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475AC" w:rsidRPr="0055440D" w:rsidRDefault="00F475AC" w:rsidP="0071488A">
      <w:pPr>
        <w:spacing w:before="120" w:after="120"/>
        <w:rPr>
          <w:b/>
          <w:kern w:val="2"/>
          <w:sz w:val="20"/>
          <w:lang w:val="en-GB"/>
        </w:rPr>
      </w:pPr>
      <w:bookmarkStart w:id="0" w:name="OLE_LINK6"/>
      <w:bookmarkStart w:id="1" w:name="OLE_LINK3"/>
      <w:r w:rsidRPr="0055440D">
        <w:rPr>
          <w:b/>
          <w:kern w:val="2"/>
          <w:sz w:val="20"/>
          <w:lang w:val="en-GB"/>
        </w:rPr>
        <w:t>3GPP TSG RAN WG1 Meeting #</w:t>
      </w:r>
      <w:r w:rsidR="00E21E8F" w:rsidRPr="0055440D">
        <w:rPr>
          <w:b/>
          <w:kern w:val="2"/>
          <w:sz w:val="20"/>
          <w:lang w:val="en-GB"/>
        </w:rPr>
        <w:t>95</w:t>
      </w:r>
      <w:r w:rsidRPr="0055440D">
        <w:rPr>
          <w:b/>
          <w:kern w:val="2"/>
          <w:sz w:val="20"/>
          <w:lang w:val="en-GB"/>
        </w:rPr>
        <w:tab/>
      </w:r>
      <w:r w:rsidRPr="0055440D">
        <w:rPr>
          <w:b/>
          <w:kern w:val="2"/>
          <w:sz w:val="20"/>
          <w:lang w:val="en-GB"/>
        </w:rPr>
        <w:tab/>
      </w:r>
      <w:r w:rsidRPr="0055440D">
        <w:rPr>
          <w:b/>
          <w:kern w:val="2"/>
          <w:sz w:val="20"/>
          <w:lang w:val="en-GB"/>
        </w:rPr>
        <w:tab/>
      </w:r>
      <w:r w:rsidRPr="0055440D">
        <w:rPr>
          <w:b/>
          <w:kern w:val="2"/>
          <w:sz w:val="20"/>
          <w:lang w:val="en-GB"/>
        </w:rPr>
        <w:tab/>
      </w:r>
      <w:r w:rsidRPr="0055440D">
        <w:rPr>
          <w:b/>
          <w:kern w:val="2"/>
          <w:sz w:val="20"/>
          <w:lang w:val="en-GB"/>
        </w:rPr>
        <w:tab/>
      </w:r>
      <w:r w:rsidRPr="0055440D">
        <w:rPr>
          <w:b/>
          <w:kern w:val="2"/>
          <w:sz w:val="20"/>
          <w:lang w:val="en-GB"/>
        </w:rPr>
        <w:tab/>
      </w:r>
      <w:r w:rsidR="0055440D">
        <w:rPr>
          <w:b/>
          <w:kern w:val="2"/>
          <w:sz w:val="20"/>
          <w:lang w:val="en-GB"/>
        </w:rPr>
        <w:tab/>
      </w:r>
      <w:r w:rsidR="0055440D">
        <w:rPr>
          <w:b/>
          <w:kern w:val="2"/>
          <w:sz w:val="20"/>
          <w:lang w:val="en-GB"/>
        </w:rPr>
        <w:tab/>
      </w:r>
      <w:r w:rsidRPr="0055440D">
        <w:rPr>
          <w:b/>
          <w:sz w:val="20"/>
          <w:lang w:eastAsia="ja-JP"/>
        </w:rPr>
        <w:t>R1-</w:t>
      </w:r>
      <w:r w:rsidR="00494CA6" w:rsidRPr="00494CA6">
        <w:rPr>
          <w:b/>
          <w:sz w:val="20"/>
          <w:lang w:eastAsia="ja-JP"/>
        </w:rPr>
        <w:t>181</w:t>
      </w:r>
      <w:r w:rsidR="007210ED">
        <w:rPr>
          <w:b/>
          <w:sz w:val="20"/>
          <w:lang w:eastAsia="ja-JP"/>
        </w:rPr>
        <w:t>38</w:t>
      </w:r>
      <w:bookmarkStart w:id="2" w:name="_GoBack"/>
      <w:bookmarkEnd w:id="2"/>
      <w:r w:rsidR="007210ED">
        <w:rPr>
          <w:b/>
          <w:sz w:val="20"/>
          <w:lang w:eastAsia="ja-JP"/>
        </w:rPr>
        <w:t>99</w:t>
      </w:r>
    </w:p>
    <w:p w:rsidR="00D90DDA" w:rsidRPr="0055440D" w:rsidRDefault="00E21E8F" w:rsidP="0071488A">
      <w:pPr>
        <w:pStyle w:val="a7"/>
        <w:spacing w:beforeLines="50" w:before="120" w:afterLines="50" w:after="120"/>
        <w:jc w:val="both"/>
        <w:rPr>
          <w:rFonts w:ascii="Times New Roman" w:hAnsi="Times New Roman"/>
          <w:noProof w:val="0"/>
          <w:sz w:val="20"/>
          <w:szCs w:val="22"/>
          <w:lang w:eastAsia="ja-JP"/>
        </w:rPr>
      </w:pPr>
      <w:r w:rsidRPr="0055440D">
        <w:rPr>
          <w:rFonts w:ascii="Times New Roman" w:hAnsi="Times New Roman"/>
          <w:noProof w:val="0"/>
          <w:sz w:val="20"/>
          <w:szCs w:val="22"/>
          <w:lang w:eastAsia="ja-JP"/>
        </w:rPr>
        <w:t>Spokane, USA, November 12th – 16th, 2018</w:t>
      </w:r>
    </w:p>
    <w:bookmarkEnd w:id="0"/>
    <w:p w:rsidR="0041628A" w:rsidRPr="0055440D" w:rsidRDefault="0041628A" w:rsidP="00BC4314">
      <w:pPr>
        <w:pStyle w:val="a7"/>
        <w:spacing w:line="276" w:lineRule="auto"/>
        <w:ind w:left="1800" w:hanging="1800"/>
        <w:jc w:val="both"/>
        <w:rPr>
          <w:rFonts w:ascii="Times New Roman" w:eastAsia="MS Gothic" w:hAnsi="Times New Roman"/>
          <w:noProof w:val="0"/>
          <w:sz w:val="20"/>
          <w:szCs w:val="22"/>
        </w:rPr>
      </w:pPr>
      <w:r w:rsidRPr="0055440D">
        <w:rPr>
          <w:rFonts w:ascii="Times New Roman" w:eastAsia="MS Gothic" w:hAnsi="Times New Roman"/>
          <w:noProof w:val="0"/>
          <w:sz w:val="20"/>
          <w:szCs w:val="22"/>
        </w:rPr>
        <w:t>Source:</w:t>
      </w:r>
      <w:r w:rsidRPr="0055440D">
        <w:rPr>
          <w:rFonts w:ascii="Times New Roman" w:eastAsia="MS Gothic" w:hAnsi="Times New Roman"/>
          <w:noProof w:val="0"/>
          <w:sz w:val="20"/>
          <w:szCs w:val="22"/>
        </w:rPr>
        <w:tab/>
      </w:r>
      <w:r w:rsidR="00FD1C18" w:rsidRPr="0055440D">
        <w:rPr>
          <w:rFonts w:ascii="Times New Roman" w:eastAsia="MS Gothic" w:hAnsi="Times New Roman"/>
          <w:noProof w:val="0"/>
          <w:sz w:val="20"/>
          <w:szCs w:val="22"/>
        </w:rPr>
        <w:t>CMCC</w:t>
      </w:r>
    </w:p>
    <w:bookmarkEnd w:id="1"/>
    <w:p w:rsidR="006C5AA8" w:rsidRPr="0055440D" w:rsidRDefault="0041628A" w:rsidP="00BC4314">
      <w:pPr>
        <w:pStyle w:val="a7"/>
        <w:spacing w:line="276" w:lineRule="auto"/>
        <w:ind w:left="1800" w:hanging="1800"/>
        <w:jc w:val="both"/>
        <w:rPr>
          <w:rFonts w:ascii="Times New Roman" w:eastAsia="宋体" w:hAnsi="Times New Roman"/>
          <w:noProof w:val="0"/>
          <w:sz w:val="20"/>
          <w:szCs w:val="22"/>
          <w:lang w:eastAsia="zh-CN"/>
        </w:rPr>
      </w:pPr>
      <w:r w:rsidRPr="0055440D">
        <w:rPr>
          <w:rFonts w:ascii="Times New Roman" w:eastAsia="MS Gothic" w:hAnsi="Times New Roman"/>
          <w:noProof w:val="0"/>
          <w:sz w:val="20"/>
          <w:szCs w:val="22"/>
        </w:rPr>
        <w:t>Title:</w:t>
      </w:r>
      <w:r w:rsidRPr="0055440D">
        <w:rPr>
          <w:rFonts w:ascii="Times New Roman" w:eastAsia="MS Gothic" w:hAnsi="Times New Roman"/>
          <w:noProof w:val="0"/>
          <w:sz w:val="20"/>
          <w:szCs w:val="22"/>
        </w:rPr>
        <w:tab/>
      </w:r>
      <w:r w:rsidR="009E3080" w:rsidRPr="0055440D">
        <w:rPr>
          <w:rFonts w:ascii="Times New Roman" w:eastAsia="宋体" w:hAnsi="Times New Roman"/>
          <w:noProof w:val="0"/>
          <w:sz w:val="20"/>
          <w:szCs w:val="22"/>
          <w:lang w:eastAsia="zh-CN"/>
        </w:rPr>
        <w:t>Discussion on RS design for RIM</w:t>
      </w:r>
    </w:p>
    <w:p w:rsidR="0041628A" w:rsidRPr="0055440D" w:rsidRDefault="0041628A" w:rsidP="00BC4314">
      <w:pPr>
        <w:pStyle w:val="a7"/>
        <w:tabs>
          <w:tab w:val="left" w:pos="1800"/>
          <w:tab w:val="left" w:pos="3600"/>
        </w:tabs>
        <w:spacing w:line="276" w:lineRule="auto"/>
        <w:ind w:left="1800" w:hanging="1800"/>
        <w:jc w:val="both"/>
        <w:rPr>
          <w:rFonts w:ascii="Times New Roman" w:eastAsia="宋体" w:hAnsi="Times New Roman"/>
          <w:noProof w:val="0"/>
          <w:sz w:val="20"/>
          <w:szCs w:val="22"/>
          <w:lang w:eastAsia="zh-CN"/>
        </w:rPr>
      </w:pPr>
      <w:r w:rsidRPr="0055440D">
        <w:rPr>
          <w:rFonts w:ascii="Times New Roman" w:eastAsia="MS Gothic" w:hAnsi="Times New Roman"/>
          <w:noProof w:val="0"/>
          <w:sz w:val="20"/>
          <w:szCs w:val="22"/>
        </w:rPr>
        <w:t>Agenda Item:</w:t>
      </w:r>
      <w:bookmarkStart w:id="3" w:name="Source"/>
      <w:bookmarkEnd w:id="3"/>
      <w:r w:rsidRPr="0055440D">
        <w:rPr>
          <w:rFonts w:ascii="Times New Roman" w:eastAsia="MS Gothic" w:hAnsi="Times New Roman"/>
          <w:noProof w:val="0"/>
          <w:sz w:val="20"/>
          <w:szCs w:val="22"/>
        </w:rPr>
        <w:tab/>
      </w:r>
      <w:bookmarkStart w:id="4" w:name="_Hlk521256140"/>
      <w:r w:rsidR="0092479A" w:rsidRPr="0055440D">
        <w:rPr>
          <w:rFonts w:ascii="Times New Roman" w:eastAsia="宋体" w:hAnsi="Times New Roman"/>
          <w:noProof w:val="0"/>
          <w:sz w:val="20"/>
          <w:szCs w:val="22"/>
          <w:lang w:eastAsia="zh-CN"/>
        </w:rPr>
        <w:t>7.2.</w:t>
      </w:r>
      <w:r w:rsidR="009E3080" w:rsidRPr="0055440D">
        <w:rPr>
          <w:rFonts w:ascii="Times New Roman" w:eastAsia="宋体" w:hAnsi="Times New Roman"/>
          <w:noProof w:val="0"/>
          <w:sz w:val="20"/>
          <w:szCs w:val="22"/>
          <w:lang w:eastAsia="zh-CN"/>
        </w:rPr>
        <w:t>5</w:t>
      </w:r>
      <w:r w:rsidR="0092479A" w:rsidRPr="0055440D">
        <w:rPr>
          <w:rFonts w:ascii="Times New Roman" w:eastAsia="宋体" w:hAnsi="Times New Roman"/>
          <w:noProof w:val="0"/>
          <w:sz w:val="20"/>
          <w:szCs w:val="22"/>
          <w:lang w:eastAsia="zh-CN"/>
        </w:rPr>
        <w:t>.</w:t>
      </w:r>
      <w:bookmarkEnd w:id="4"/>
      <w:r w:rsidR="00702D0C" w:rsidRPr="0055440D">
        <w:rPr>
          <w:rFonts w:ascii="Times New Roman" w:eastAsia="宋体" w:hAnsi="Times New Roman"/>
          <w:noProof w:val="0"/>
          <w:sz w:val="20"/>
          <w:szCs w:val="22"/>
          <w:lang w:eastAsia="zh-CN"/>
        </w:rPr>
        <w:t>3</w:t>
      </w:r>
    </w:p>
    <w:p w:rsidR="00524F1A" w:rsidRPr="0055440D" w:rsidRDefault="00524F1A" w:rsidP="0071488A">
      <w:pPr>
        <w:pBdr>
          <w:bottom w:val="single" w:sz="6" w:space="1" w:color="auto"/>
        </w:pBdr>
        <w:tabs>
          <w:tab w:val="left" w:pos="1843"/>
        </w:tabs>
        <w:spacing w:beforeLines="0" w:after="120"/>
        <w:ind w:left="1839" w:hangingChars="916" w:hanging="1839"/>
        <w:rPr>
          <w:b/>
          <w:sz w:val="20"/>
        </w:rPr>
      </w:pPr>
      <w:r w:rsidRPr="0055440D">
        <w:rPr>
          <w:b/>
          <w:sz w:val="20"/>
        </w:rPr>
        <w:t>Document for:</w:t>
      </w:r>
      <w:r w:rsidRPr="0055440D">
        <w:rPr>
          <w:b/>
          <w:sz w:val="20"/>
        </w:rPr>
        <w:tab/>
        <w:t>Discussion</w:t>
      </w:r>
      <w:r w:rsidRPr="0055440D">
        <w:rPr>
          <w:b/>
          <w:sz w:val="20"/>
          <w:lang w:eastAsia="ko-KR"/>
        </w:rPr>
        <w:t xml:space="preserve"> and Decision</w:t>
      </w:r>
    </w:p>
    <w:p w:rsidR="00F11D5A" w:rsidRPr="0055440D" w:rsidRDefault="00F11D5A" w:rsidP="00044ACD">
      <w:pPr>
        <w:pStyle w:val="1"/>
        <w:spacing w:before="120" w:after="120"/>
        <w:rPr>
          <w:sz w:val="20"/>
        </w:rPr>
      </w:pPr>
      <w:bookmarkStart w:id="5" w:name="DocumentFor"/>
      <w:bookmarkEnd w:id="5"/>
      <w:r w:rsidRPr="0055440D">
        <w:rPr>
          <w:sz w:val="20"/>
        </w:rPr>
        <w:t>Introduction</w:t>
      </w:r>
    </w:p>
    <w:p w:rsidR="00CA4E39" w:rsidRPr="0055440D" w:rsidRDefault="00D57C5B" w:rsidP="0071488A">
      <w:pPr>
        <w:spacing w:before="120" w:after="120"/>
        <w:rPr>
          <w:sz w:val="20"/>
        </w:rPr>
      </w:pPr>
      <w:bookmarkStart w:id="6" w:name="_Hlk521259925"/>
      <w:r w:rsidRPr="0055440D">
        <w:rPr>
          <w:sz w:val="20"/>
        </w:rPr>
        <w:t>At RAN#</w:t>
      </w:r>
      <w:r w:rsidR="007F20F0" w:rsidRPr="0055440D">
        <w:rPr>
          <w:sz w:val="20"/>
        </w:rPr>
        <w:t>80</w:t>
      </w:r>
      <w:r w:rsidRPr="0055440D">
        <w:rPr>
          <w:sz w:val="20"/>
        </w:rPr>
        <w:t xml:space="preserve"> meeting,</w:t>
      </w:r>
      <w:r w:rsidR="007F20F0" w:rsidRPr="0055440D">
        <w:rPr>
          <w:sz w:val="20"/>
        </w:rPr>
        <w:t xml:space="preserve"> </w:t>
      </w:r>
      <w:r w:rsidR="00226B09" w:rsidRPr="0055440D">
        <w:rPr>
          <w:sz w:val="20"/>
        </w:rPr>
        <w:t>a new</w:t>
      </w:r>
      <w:r w:rsidR="007F20F0" w:rsidRPr="0055440D">
        <w:rPr>
          <w:sz w:val="20"/>
        </w:rPr>
        <w:t xml:space="preserve"> study item </w:t>
      </w:r>
      <w:r w:rsidR="00823610" w:rsidRPr="0055440D">
        <w:rPr>
          <w:sz w:val="20"/>
        </w:rPr>
        <w:t xml:space="preserve">regarding </w:t>
      </w:r>
      <w:r w:rsidR="007F20F0" w:rsidRPr="0055440D">
        <w:rPr>
          <w:sz w:val="20"/>
        </w:rPr>
        <w:t xml:space="preserve">Remote Interference Management for NR (NR-RIM) was </w:t>
      </w:r>
      <w:r w:rsidR="00D210CF" w:rsidRPr="0055440D">
        <w:rPr>
          <w:sz w:val="20"/>
        </w:rPr>
        <w:t>agr</w:t>
      </w:r>
      <w:r w:rsidR="00221D40" w:rsidRPr="0055440D">
        <w:rPr>
          <w:sz w:val="20"/>
        </w:rPr>
        <w:t>e</w:t>
      </w:r>
      <w:r w:rsidR="00D210CF" w:rsidRPr="0055440D">
        <w:rPr>
          <w:sz w:val="20"/>
        </w:rPr>
        <w:t>ed</w:t>
      </w:r>
      <w:r w:rsidR="00A83AF7" w:rsidRPr="0055440D">
        <w:rPr>
          <w:sz w:val="20"/>
        </w:rPr>
        <w:t xml:space="preserve"> </w:t>
      </w:r>
      <w:r w:rsidR="00D23B54">
        <w:fldChar w:fldCharType="begin"/>
      </w:r>
      <w:r w:rsidR="00D23B54">
        <w:instrText xml:space="preserve"> REF _Ref521313643 \n \h  \* MERGEFORMAT </w:instrText>
      </w:r>
      <w:r w:rsidR="00D23B54">
        <w:fldChar w:fldCharType="separate"/>
      </w:r>
      <w:r w:rsidR="00A83AF7" w:rsidRPr="0055440D">
        <w:rPr>
          <w:sz w:val="20"/>
        </w:rPr>
        <w:t>[1]</w:t>
      </w:r>
      <w:r w:rsidR="00D23B54">
        <w:fldChar w:fldCharType="end"/>
      </w:r>
      <w:r w:rsidR="007F20F0" w:rsidRPr="0055440D">
        <w:rPr>
          <w:sz w:val="20"/>
        </w:rPr>
        <w:t>.</w:t>
      </w:r>
      <w:r w:rsidR="00A83AF7" w:rsidRPr="0055440D">
        <w:rPr>
          <w:sz w:val="20"/>
        </w:rPr>
        <w:t xml:space="preserve"> </w:t>
      </w:r>
      <w:r w:rsidR="00CA4E39" w:rsidRPr="0055440D">
        <w:rPr>
          <w:sz w:val="18"/>
          <w:szCs w:val="22"/>
        </w:rPr>
        <w:t>Th</w:t>
      </w:r>
      <w:r w:rsidR="00CA4E39" w:rsidRPr="0055440D">
        <w:rPr>
          <w:sz w:val="20"/>
        </w:rPr>
        <w:t xml:space="preserve">e objectives of </w:t>
      </w:r>
      <w:r w:rsidR="00823610" w:rsidRPr="0055440D">
        <w:rPr>
          <w:sz w:val="20"/>
        </w:rPr>
        <w:t xml:space="preserve">this </w:t>
      </w:r>
      <w:r w:rsidR="00CA4E39" w:rsidRPr="0055440D">
        <w:rPr>
          <w:sz w:val="20"/>
        </w:rPr>
        <w:t>SI</w:t>
      </w:r>
      <w:r w:rsidR="00823610" w:rsidRPr="0055440D">
        <w:rPr>
          <w:sz w:val="20"/>
        </w:rPr>
        <w:t xml:space="preserve"> </w:t>
      </w:r>
      <w:r w:rsidR="000E53AE" w:rsidRPr="0055440D">
        <w:rPr>
          <w:sz w:val="20"/>
        </w:rPr>
        <w:t>are</w:t>
      </w:r>
      <w:r w:rsidR="00823610" w:rsidRPr="0055440D">
        <w:rPr>
          <w:sz w:val="20"/>
        </w:rPr>
        <w:t xml:space="preserve"> to study</w:t>
      </w:r>
      <w:r w:rsidR="00CA4E39" w:rsidRPr="0055440D">
        <w:rPr>
          <w:sz w:val="20"/>
        </w:rPr>
        <w:t xml:space="preserve"> possible mechanisms for mitigating the impact of remote base station interference in unpaired spectrum focusing on synchronized macro cells with semi-static DL/UL configuration in co-channel</w:t>
      </w:r>
      <w:r w:rsidR="00AA17EE" w:rsidRPr="0055440D">
        <w:rPr>
          <w:sz w:val="20"/>
        </w:rPr>
        <w:t>,</w:t>
      </w:r>
      <w:r w:rsidR="00CA4E39" w:rsidRPr="0055440D">
        <w:rPr>
          <w:sz w:val="20"/>
        </w:rPr>
        <w:t xml:space="preserve"> includ</w:t>
      </w:r>
      <w:r w:rsidR="00AA17EE" w:rsidRPr="0055440D">
        <w:rPr>
          <w:sz w:val="20"/>
        </w:rPr>
        <w:t>ing</w:t>
      </w:r>
      <w:r w:rsidR="00CA4E39" w:rsidRPr="0055440D">
        <w:rPr>
          <w:sz w:val="20"/>
        </w:rPr>
        <w:t>:</w:t>
      </w:r>
    </w:p>
    <w:p w:rsidR="00CA4E39" w:rsidRPr="0055440D" w:rsidRDefault="00CA4E39" w:rsidP="00906C1F">
      <w:pPr>
        <w:pStyle w:val="15"/>
        <w:numPr>
          <w:ilvl w:val="0"/>
          <w:numId w:val="9"/>
        </w:numPr>
        <w:spacing w:beforeLines="0" w:afterLines="0" w:afterAutospacing="0" w:line="240" w:lineRule="auto"/>
        <w:ind w:leftChars="0" w:hanging="403"/>
        <w:rPr>
          <w:rFonts w:eastAsia="Malgun Gothic"/>
          <w:sz w:val="20"/>
        </w:rPr>
      </w:pPr>
      <w:r w:rsidRPr="0055440D">
        <w:rPr>
          <w:sz w:val="20"/>
        </w:rPr>
        <w:t>Study mechanisms for improving network robustness and addressing strong remote base station interference, including potential UE side’s enhancement [RAN1]</w:t>
      </w:r>
    </w:p>
    <w:p w:rsidR="00CA4E39" w:rsidRPr="0055440D" w:rsidRDefault="00CA4E39" w:rsidP="00906C1F">
      <w:pPr>
        <w:pStyle w:val="15"/>
        <w:numPr>
          <w:ilvl w:val="0"/>
          <w:numId w:val="9"/>
        </w:numPr>
        <w:spacing w:beforeLines="0" w:afterLines="0" w:afterAutospacing="0" w:line="240" w:lineRule="auto"/>
        <w:ind w:leftChars="0" w:hanging="403"/>
        <w:rPr>
          <w:sz w:val="20"/>
        </w:rPr>
      </w:pPr>
      <w:r w:rsidRPr="0055440D">
        <w:rPr>
          <w:sz w:val="20"/>
        </w:rPr>
        <w:t xml:space="preserve">Study mechanisms for identifying which </w:t>
      </w:r>
      <w:proofErr w:type="spellStart"/>
      <w:r w:rsidRPr="0055440D">
        <w:rPr>
          <w:sz w:val="20"/>
        </w:rPr>
        <w:t>gNB</w:t>
      </w:r>
      <w:proofErr w:type="spellEnd"/>
      <w:r w:rsidRPr="0055440D">
        <w:rPr>
          <w:sz w:val="20"/>
        </w:rPr>
        <w:t>(s) generate strong remote interference, including the following aspects:</w:t>
      </w:r>
    </w:p>
    <w:p w:rsidR="00CA4E39" w:rsidRPr="0055440D" w:rsidRDefault="00CA4E39" w:rsidP="00906C1F">
      <w:pPr>
        <w:pStyle w:val="15"/>
        <w:numPr>
          <w:ilvl w:val="2"/>
          <w:numId w:val="10"/>
        </w:numPr>
        <w:spacing w:beforeLines="0" w:afterLines="0" w:afterAutospacing="0" w:line="240" w:lineRule="auto"/>
        <w:ind w:leftChars="0" w:hanging="403"/>
        <w:rPr>
          <w:sz w:val="20"/>
        </w:rPr>
      </w:pPr>
      <w:r w:rsidRPr="0055440D">
        <w:rPr>
          <w:sz w:val="20"/>
        </w:rPr>
        <w:t xml:space="preserve">Potential Reference signal design for </w:t>
      </w:r>
      <w:proofErr w:type="spellStart"/>
      <w:r w:rsidRPr="0055440D">
        <w:rPr>
          <w:sz w:val="20"/>
        </w:rPr>
        <w:t>gNB</w:t>
      </w:r>
      <w:proofErr w:type="spellEnd"/>
      <w:r w:rsidRPr="0055440D">
        <w:rPr>
          <w:sz w:val="20"/>
        </w:rPr>
        <w:t xml:space="preserve"> to identify that it creates strong inter-</w:t>
      </w:r>
      <w:proofErr w:type="spellStart"/>
      <w:r w:rsidRPr="0055440D">
        <w:rPr>
          <w:sz w:val="20"/>
        </w:rPr>
        <w:t>gNB</w:t>
      </w:r>
      <w:proofErr w:type="spellEnd"/>
      <w:r w:rsidRPr="0055440D">
        <w:rPr>
          <w:sz w:val="20"/>
        </w:rPr>
        <w:t xml:space="preserve"> interference to some victim </w:t>
      </w:r>
      <w:proofErr w:type="spellStart"/>
      <w:r w:rsidRPr="0055440D">
        <w:rPr>
          <w:sz w:val="20"/>
        </w:rPr>
        <w:t>gNB</w:t>
      </w:r>
      <w:proofErr w:type="spellEnd"/>
      <w:r w:rsidRPr="0055440D">
        <w:rPr>
          <w:sz w:val="20"/>
        </w:rPr>
        <w:t xml:space="preserve"> [RAN1]</w:t>
      </w:r>
    </w:p>
    <w:p w:rsidR="00CA4E39" w:rsidRPr="0055440D" w:rsidRDefault="00CA4E39" w:rsidP="00906C1F">
      <w:pPr>
        <w:pStyle w:val="15"/>
        <w:numPr>
          <w:ilvl w:val="3"/>
          <w:numId w:val="10"/>
        </w:numPr>
        <w:spacing w:beforeLines="0" w:afterLines="0" w:afterAutospacing="0" w:line="240" w:lineRule="auto"/>
        <w:ind w:leftChars="0" w:hanging="403"/>
        <w:rPr>
          <w:sz w:val="20"/>
        </w:rPr>
      </w:pPr>
      <w:r w:rsidRPr="0055440D">
        <w:rPr>
          <w:sz w:val="20"/>
        </w:rPr>
        <w:t>Existing reference signals are starting points of discussion.</w:t>
      </w:r>
    </w:p>
    <w:p w:rsidR="00CA4E39" w:rsidRPr="0055440D" w:rsidRDefault="00CA4E39" w:rsidP="00906C1F">
      <w:pPr>
        <w:pStyle w:val="15"/>
        <w:numPr>
          <w:ilvl w:val="2"/>
          <w:numId w:val="10"/>
        </w:numPr>
        <w:spacing w:beforeLines="0" w:afterLines="0" w:afterAutospacing="0" w:line="240" w:lineRule="auto"/>
        <w:ind w:leftChars="0" w:hanging="403"/>
        <w:rPr>
          <w:sz w:val="20"/>
        </w:rPr>
      </w:pPr>
      <w:r w:rsidRPr="0055440D">
        <w:rPr>
          <w:sz w:val="20"/>
        </w:rPr>
        <w:t xml:space="preserve">Mechanism for </w:t>
      </w:r>
      <w:proofErr w:type="spellStart"/>
      <w:r w:rsidRPr="0055440D">
        <w:rPr>
          <w:sz w:val="20"/>
        </w:rPr>
        <w:t>gNB</w:t>
      </w:r>
      <w:proofErr w:type="spellEnd"/>
      <w:r w:rsidRPr="0055440D">
        <w:rPr>
          <w:sz w:val="20"/>
        </w:rPr>
        <w:t xml:space="preserve"> to start and terminate the transmission/detection of the reference signal(s) [RAN1, RAN3]</w:t>
      </w:r>
    </w:p>
    <w:p w:rsidR="00CA4E39" w:rsidRPr="0055440D" w:rsidRDefault="00CA4E39" w:rsidP="00906C1F">
      <w:pPr>
        <w:pStyle w:val="15"/>
        <w:numPr>
          <w:ilvl w:val="0"/>
          <w:numId w:val="9"/>
        </w:numPr>
        <w:spacing w:beforeLines="0" w:afterLines="0" w:afterAutospacing="0" w:line="240" w:lineRule="auto"/>
        <w:ind w:leftChars="0" w:hanging="403"/>
        <w:rPr>
          <w:sz w:val="20"/>
        </w:rPr>
      </w:pPr>
      <w:r w:rsidRPr="0055440D">
        <w:rPr>
          <w:sz w:val="20"/>
        </w:rPr>
        <w:t xml:space="preserve">Study the potential additional coordination among </w:t>
      </w:r>
      <w:proofErr w:type="spellStart"/>
      <w:r w:rsidRPr="0055440D">
        <w:rPr>
          <w:sz w:val="20"/>
        </w:rPr>
        <w:t>gNBs</w:t>
      </w:r>
      <w:proofErr w:type="spellEnd"/>
      <w:r w:rsidRPr="0055440D">
        <w:rPr>
          <w:sz w:val="20"/>
        </w:rPr>
        <w:t xml:space="preserve"> for mitigating remote interference [RAN3]</w:t>
      </w:r>
    </w:p>
    <w:p w:rsidR="005F3988" w:rsidRDefault="00FE6443" w:rsidP="001747AE">
      <w:pPr>
        <w:pStyle w:val="15"/>
        <w:spacing w:before="120" w:after="120"/>
        <w:ind w:leftChars="0" w:left="0"/>
        <w:rPr>
          <w:sz w:val="20"/>
        </w:rPr>
      </w:pPr>
      <w:r w:rsidRPr="0055440D">
        <w:rPr>
          <w:sz w:val="20"/>
          <w:lang w:eastAsia="zh-CN"/>
        </w:rPr>
        <w:t>In the</w:t>
      </w:r>
      <w:r w:rsidR="007422D3" w:rsidRPr="0055440D">
        <w:rPr>
          <w:sz w:val="20"/>
          <w:lang w:eastAsia="zh-CN"/>
        </w:rPr>
        <w:t xml:space="preserve"> last</w:t>
      </w:r>
      <w:r w:rsidR="005F3988" w:rsidRPr="0055440D">
        <w:rPr>
          <w:sz w:val="20"/>
          <w:lang w:eastAsia="zh-CN"/>
        </w:rPr>
        <w:t xml:space="preserve"> </w:t>
      </w:r>
      <w:r w:rsidR="005F3988" w:rsidRPr="0055440D">
        <w:rPr>
          <w:sz w:val="20"/>
        </w:rPr>
        <w:t>#94bis</w:t>
      </w:r>
      <w:r w:rsidRPr="0055440D">
        <w:rPr>
          <w:sz w:val="20"/>
        </w:rPr>
        <w:t xml:space="preserve"> RAN1 meeting</w:t>
      </w:r>
      <w:r w:rsidR="00AA77EA" w:rsidRPr="0055440D">
        <w:rPr>
          <w:sz w:val="20"/>
        </w:rPr>
        <w:t xml:space="preserve"> </w:t>
      </w:r>
      <w:r w:rsidR="00D23B54">
        <w:fldChar w:fldCharType="begin"/>
      </w:r>
      <w:r w:rsidR="00D23B54">
        <w:instrText xml:space="preserve"> REF _Ref528693658 \n \h  \* MERGEFORMAT </w:instrText>
      </w:r>
      <w:r w:rsidR="00D23B54">
        <w:fldChar w:fldCharType="separate"/>
      </w:r>
      <w:r w:rsidR="00AA77EA" w:rsidRPr="0055440D">
        <w:rPr>
          <w:sz w:val="20"/>
        </w:rPr>
        <w:t>[2]</w:t>
      </w:r>
      <w:r w:rsidR="00D23B54">
        <w:fldChar w:fldCharType="end"/>
      </w:r>
      <w:r w:rsidR="005F3988" w:rsidRPr="0055440D">
        <w:rPr>
          <w:sz w:val="20"/>
        </w:rPr>
        <w:t xml:space="preserve">, </w:t>
      </w:r>
      <w:r w:rsidR="005D7365" w:rsidRPr="0055440D">
        <w:rPr>
          <w:sz w:val="20"/>
        </w:rPr>
        <w:t>the following</w:t>
      </w:r>
      <w:r w:rsidR="007422D3" w:rsidRPr="0055440D">
        <w:rPr>
          <w:sz w:val="20"/>
        </w:rPr>
        <w:t xml:space="preserve"> agreements were </w:t>
      </w:r>
      <w:r w:rsidR="002119AA" w:rsidRPr="0055440D">
        <w:rPr>
          <w:sz w:val="20"/>
        </w:rPr>
        <w:t>achieved</w:t>
      </w:r>
      <w:r w:rsidRPr="0055440D">
        <w:rPr>
          <w:sz w:val="20"/>
        </w:rPr>
        <w:t>:</w:t>
      </w:r>
    </w:p>
    <w:p w:rsidR="000159B2" w:rsidRPr="00D90C91" w:rsidRDefault="000159B2" w:rsidP="001747AE">
      <w:pPr>
        <w:spacing w:before="120" w:after="120"/>
        <w:rPr>
          <w:b/>
          <w:sz w:val="20"/>
          <w:u w:val="single"/>
        </w:rPr>
      </w:pPr>
      <w:r>
        <w:rPr>
          <w:b/>
          <w:sz w:val="20"/>
          <w:szCs w:val="20"/>
          <w:u w:val="single"/>
        </w:rPr>
        <w:t>RS structure</w:t>
      </w:r>
    </w:p>
    <w:p w:rsidR="000159B2" w:rsidRPr="00D90C91" w:rsidRDefault="000159B2" w:rsidP="0071488A">
      <w:pPr>
        <w:spacing w:before="120" w:after="120"/>
        <w:rPr>
          <w:rFonts w:eastAsia="Batang"/>
          <w:sz w:val="15"/>
          <w:szCs w:val="20"/>
        </w:rPr>
      </w:pPr>
      <w:r w:rsidRPr="00D90C91">
        <w:rPr>
          <w:sz w:val="20"/>
          <w:szCs w:val="20"/>
          <w:highlight w:val="green"/>
        </w:rPr>
        <w:t>Agreements</w:t>
      </w:r>
      <w:r w:rsidRPr="00D90C91">
        <w:rPr>
          <w:sz w:val="20"/>
          <w:szCs w:val="20"/>
        </w:rPr>
        <w:t>:</w:t>
      </w:r>
    </w:p>
    <w:p w:rsidR="000159B2" w:rsidRPr="00D90C91" w:rsidRDefault="000159B2" w:rsidP="000159B2">
      <w:pPr>
        <w:numPr>
          <w:ilvl w:val="0"/>
          <w:numId w:val="29"/>
        </w:numPr>
        <w:spacing w:beforeLines="0" w:afterLines="0"/>
        <w:rPr>
          <w:sz w:val="20"/>
          <w:szCs w:val="20"/>
        </w:rPr>
      </w:pPr>
      <w:r w:rsidRPr="00D90C91">
        <w:rPr>
          <w:sz w:val="20"/>
          <w:szCs w:val="20"/>
        </w:rPr>
        <w:t>Time-domain circular characteristics should be satisfied for NR-RIM design. The following alternatives are used for further evaluation.</w:t>
      </w:r>
    </w:p>
    <w:p w:rsidR="000159B2" w:rsidRPr="00D90C91" w:rsidRDefault="000159B2" w:rsidP="000159B2">
      <w:pPr>
        <w:numPr>
          <w:ilvl w:val="1"/>
          <w:numId w:val="29"/>
        </w:numPr>
        <w:spacing w:beforeLines="0" w:afterLines="0"/>
        <w:rPr>
          <w:sz w:val="20"/>
          <w:szCs w:val="20"/>
        </w:rPr>
      </w:pPr>
      <w:r w:rsidRPr="00D90C91">
        <w:rPr>
          <w:sz w:val="20"/>
          <w:szCs w:val="20"/>
        </w:rPr>
        <w:t xml:space="preserve">Alt 1: 1 symbol RS using existing CSI-RS with comb-like structure in frequency-domain; </w:t>
      </w:r>
    </w:p>
    <w:p w:rsidR="000159B2" w:rsidRPr="00D90C91" w:rsidRDefault="000159B2" w:rsidP="000159B2">
      <w:pPr>
        <w:numPr>
          <w:ilvl w:val="2"/>
          <w:numId w:val="29"/>
        </w:numPr>
        <w:spacing w:beforeLines="0" w:afterLines="0"/>
        <w:rPr>
          <w:sz w:val="20"/>
          <w:szCs w:val="20"/>
        </w:rPr>
      </w:pPr>
      <w:r w:rsidRPr="00D90C91">
        <w:rPr>
          <w:sz w:val="20"/>
          <w:szCs w:val="20"/>
        </w:rPr>
        <w:t>Comb factor = 2 and 4;</w:t>
      </w:r>
    </w:p>
    <w:p w:rsidR="000159B2" w:rsidRPr="00D90C91" w:rsidRDefault="000159B2" w:rsidP="000159B2">
      <w:pPr>
        <w:numPr>
          <w:ilvl w:val="1"/>
          <w:numId w:val="29"/>
        </w:numPr>
        <w:spacing w:beforeLines="0" w:afterLines="0"/>
        <w:rPr>
          <w:sz w:val="20"/>
          <w:szCs w:val="20"/>
        </w:rPr>
      </w:pPr>
      <w:r w:rsidRPr="00D90C91">
        <w:rPr>
          <w:sz w:val="20"/>
          <w:szCs w:val="20"/>
        </w:rPr>
        <w:t xml:space="preserve">Alt 2: 2 symbol RS, where two copies of the RS sequence are concatenated and one CP is attached at the beginning the concatenated sequences; </w:t>
      </w:r>
    </w:p>
    <w:p w:rsidR="000159B2" w:rsidRPr="00D90C91" w:rsidRDefault="000159B2" w:rsidP="000159B2">
      <w:pPr>
        <w:numPr>
          <w:ilvl w:val="1"/>
          <w:numId w:val="29"/>
        </w:numPr>
        <w:spacing w:beforeLines="0" w:afterLines="0"/>
        <w:rPr>
          <w:sz w:val="20"/>
          <w:szCs w:val="20"/>
        </w:rPr>
      </w:pPr>
      <w:r w:rsidRPr="00D90C91">
        <w:rPr>
          <w:sz w:val="20"/>
          <w:szCs w:val="20"/>
        </w:rPr>
        <w:t>Alt 3: 2 symbol RS, where the CP is separately added to the front of each OFDM symbol, but in frequency domain, the RIM-RS in different OFDM symbols need to be multiplied with different linear phase rotation factors.</w:t>
      </w:r>
    </w:p>
    <w:p w:rsidR="000159B2" w:rsidRPr="00D90C91" w:rsidRDefault="000159B2" w:rsidP="000159B2">
      <w:pPr>
        <w:numPr>
          <w:ilvl w:val="2"/>
          <w:numId w:val="29"/>
        </w:numPr>
        <w:spacing w:beforeLines="0" w:afterLines="0"/>
        <w:rPr>
          <w:sz w:val="20"/>
          <w:szCs w:val="20"/>
        </w:rPr>
      </w:pPr>
      <w:r w:rsidRPr="00D90C91">
        <w:rPr>
          <w:sz w:val="20"/>
          <w:szCs w:val="20"/>
        </w:rPr>
        <w:t>Note that Alt 2 and Alt 3 may be identical in terms of performance. It is claimed that Alt 3 can use the same FFT as PDSCH generation. Under proper CP design, Alt 2 can also use the same FFT as PDSCH generation.</w:t>
      </w:r>
    </w:p>
    <w:p w:rsidR="005E670F" w:rsidRPr="0055440D" w:rsidRDefault="005E670F" w:rsidP="001747AE">
      <w:pPr>
        <w:spacing w:before="120" w:after="120"/>
        <w:rPr>
          <w:b/>
          <w:sz w:val="20"/>
          <w:u w:val="single"/>
        </w:rPr>
      </w:pPr>
      <w:r w:rsidRPr="0055440D">
        <w:rPr>
          <w:b/>
          <w:sz w:val="20"/>
          <w:szCs w:val="20"/>
          <w:u w:val="single"/>
        </w:rPr>
        <w:t>Time-domain pattern</w:t>
      </w:r>
    </w:p>
    <w:p w:rsidR="005D5534" w:rsidRPr="0055440D" w:rsidRDefault="005D5534" w:rsidP="001747AE">
      <w:pPr>
        <w:spacing w:before="120" w:after="120"/>
        <w:rPr>
          <w:sz w:val="20"/>
          <w:szCs w:val="20"/>
        </w:rPr>
      </w:pPr>
      <w:r w:rsidRPr="0055440D">
        <w:rPr>
          <w:sz w:val="20"/>
          <w:szCs w:val="20"/>
          <w:highlight w:val="green"/>
        </w:rPr>
        <w:t>Agreements</w:t>
      </w:r>
      <w:r w:rsidRPr="0055440D">
        <w:rPr>
          <w:sz w:val="20"/>
          <w:szCs w:val="20"/>
        </w:rPr>
        <w:t>:</w:t>
      </w:r>
    </w:p>
    <w:p w:rsidR="005D5534" w:rsidRPr="0055440D" w:rsidRDefault="005D5534" w:rsidP="005D5534">
      <w:pPr>
        <w:numPr>
          <w:ilvl w:val="0"/>
          <w:numId w:val="19"/>
        </w:numPr>
        <w:spacing w:beforeLines="0" w:afterLines="0"/>
        <w:rPr>
          <w:sz w:val="20"/>
          <w:szCs w:val="20"/>
        </w:rPr>
      </w:pPr>
      <w:r w:rsidRPr="0055440D">
        <w:rPr>
          <w:sz w:val="20"/>
          <w:szCs w:val="20"/>
        </w:rPr>
        <w:t>For the time-domain pattern for RIM RS, an RS transmission period</w:t>
      </w:r>
      <w:r w:rsidRPr="0055440D">
        <w:rPr>
          <w:rFonts w:hint="eastAsia"/>
          <w:sz w:val="20"/>
          <w:szCs w:val="20"/>
        </w:rPr>
        <w:t>icity</w:t>
      </w:r>
      <w:r w:rsidRPr="0055440D">
        <w:rPr>
          <w:sz w:val="20"/>
          <w:szCs w:val="20"/>
        </w:rPr>
        <w:t xml:space="preserve"> </w:t>
      </w:r>
      <w:r w:rsidRPr="0055440D">
        <w:rPr>
          <w:rFonts w:hint="eastAsia"/>
          <w:sz w:val="20"/>
          <w:szCs w:val="20"/>
        </w:rPr>
        <w:t>is defined</w:t>
      </w:r>
    </w:p>
    <w:p w:rsidR="005D5534" w:rsidRPr="0055440D" w:rsidRDefault="005D5534" w:rsidP="005D5534">
      <w:pPr>
        <w:numPr>
          <w:ilvl w:val="1"/>
          <w:numId w:val="19"/>
        </w:numPr>
        <w:spacing w:beforeLines="0" w:afterLines="0"/>
        <w:rPr>
          <w:sz w:val="20"/>
          <w:szCs w:val="20"/>
        </w:rPr>
      </w:pPr>
      <w:r w:rsidRPr="0055440D">
        <w:rPr>
          <w:rFonts w:hint="eastAsia"/>
          <w:sz w:val="20"/>
          <w:szCs w:val="20"/>
        </w:rPr>
        <w:t xml:space="preserve">The transmission periodicity </w:t>
      </w:r>
      <w:r w:rsidRPr="0055440D">
        <w:rPr>
          <w:sz w:val="20"/>
          <w:szCs w:val="20"/>
        </w:rPr>
        <w:t xml:space="preserve">can be </w:t>
      </w:r>
      <w:r w:rsidRPr="0055440D">
        <w:rPr>
          <w:rFonts w:hint="eastAsia"/>
          <w:sz w:val="20"/>
          <w:szCs w:val="20"/>
        </w:rPr>
        <w:t>semi-</w:t>
      </w:r>
      <w:r w:rsidRPr="0055440D">
        <w:rPr>
          <w:sz w:val="20"/>
          <w:szCs w:val="20"/>
        </w:rPr>
        <w:t>statically</w:t>
      </w:r>
      <w:r w:rsidRPr="0055440D">
        <w:rPr>
          <w:rFonts w:hint="eastAsia"/>
          <w:sz w:val="20"/>
          <w:szCs w:val="20"/>
        </w:rPr>
        <w:t xml:space="preserve"> configured per network</w:t>
      </w:r>
      <w:r w:rsidRPr="0055440D">
        <w:rPr>
          <w:sz w:val="20"/>
          <w:szCs w:val="20"/>
        </w:rPr>
        <w:t>.</w:t>
      </w:r>
    </w:p>
    <w:p w:rsidR="005D5534" w:rsidRPr="0055440D" w:rsidRDefault="005D5534" w:rsidP="005D5534">
      <w:pPr>
        <w:numPr>
          <w:ilvl w:val="1"/>
          <w:numId w:val="19"/>
        </w:numPr>
        <w:spacing w:beforeLines="0" w:afterLines="0"/>
        <w:rPr>
          <w:sz w:val="20"/>
          <w:szCs w:val="20"/>
        </w:rPr>
      </w:pPr>
      <w:r w:rsidRPr="0055440D">
        <w:rPr>
          <w:sz w:val="20"/>
          <w:szCs w:val="20"/>
        </w:rPr>
        <w:t>Within the transmission period</w:t>
      </w:r>
      <w:r w:rsidRPr="0055440D">
        <w:rPr>
          <w:rFonts w:hint="eastAsia"/>
          <w:sz w:val="20"/>
          <w:szCs w:val="20"/>
        </w:rPr>
        <w:t>icity</w:t>
      </w:r>
      <w:r w:rsidRPr="0055440D">
        <w:rPr>
          <w:sz w:val="20"/>
          <w:szCs w:val="20"/>
        </w:rPr>
        <w:t>, multiple time-domain RIM RS transmission occasions are defined.  One or multiple transmission occasions can be</w:t>
      </w:r>
      <w:r w:rsidRPr="0055440D">
        <w:rPr>
          <w:rFonts w:hint="eastAsia"/>
          <w:sz w:val="20"/>
          <w:szCs w:val="20"/>
        </w:rPr>
        <w:t xml:space="preserve"> semi-</w:t>
      </w:r>
      <w:r w:rsidRPr="0055440D">
        <w:rPr>
          <w:sz w:val="20"/>
          <w:szCs w:val="20"/>
        </w:rPr>
        <w:t>statically configured to distinguish one RIM-RS resources or convey set ID information</w:t>
      </w:r>
      <w:r w:rsidRPr="0055440D">
        <w:rPr>
          <w:rFonts w:hint="eastAsia"/>
          <w:sz w:val="20"/>
          <w:szCs w:val="20"/>
        </w:rPr>
        <w:t xml:space="preserve"> per network</w:t>
      </w:r>
    </w:p>
    <w:p w:rsidR="005D5534" w:rsidRPr="0055440D" w:rsidRDefault="005D5534" w:rsidP="005D5534">
      <w:pPr>
        <w:numPr>
          <w:ilvl w:val="2"/>
          <w:numId w:val="19"/>
        </w:numPr>
        <w:spacing w:beforeLines="0" w:afterLines="0"/>
        <w:rPr>
          <w:sz w:val="20"/>
          <w:szCs w:val="20"/>
          <w:highlight w:val="yellow"/>
        </w:rPr>
      </w:pPr>
      <w:r w:rsidRPr="0055440D">
        <w:rPr>
          <w:sz w:val="20"/>
          <w:szCs w:val="20"/>
          <w:highlight w:val="yellow"/>
        </w:rPr>
        <w:t xml:space="preserve">FFS details (especially </w:t>
      </w:r>
      <w:proofErr w:type="spellStart"/>
      <w:r w:rsidRPr="0055440D">
        <w:rPr>
          <w:sz w:val="20"/>
          <w:szCs w:val="20"/>
          <w:highlight w:val="yellow"/>
        </w:rPr>
        <w:t>w.r.t.</w:t>
      </w:r>
      <w:proofErr w:type="spellEnd"/>
      <w:r w:rsidRPr="0055440D">
        <w:rPr>
          <w:sz w:val="20"/>
          <w:szCs w:val="20"/>
          <w:highlight w:val="yellow"/>
        </w:rPr>
        <w:t xml:space="preserve"> X symbols)</w:t>
      </w:r>
    </w:p>
    <w:p w:rsidR="00ED0BBB" w:rsidRPr="0055440D" w:rsidRDefault="005D5534" w:rsidP="001747AE">
      <w:pPr>
        <w:spacing w:before="120" w:after="120"/>
        <w:rPr>
          <w:sz w:val="20"/>
          <w:szCs w:val="20"/>
        </w:rPr>
      </w:pPr>
      <w:r w:rsidRPr="0055440D">
        <w:rPr>
          <w:sz w:val="20"/>
          <w:szCs w:val="20"/>
        </w:rPr>
        <w:t>Note: Companies are encouraged to check 2.4.5 of R1-1812025 for illustration of RIM RS transmission time-domain patterns.</w:t>
      </w:r>
    </w:p>
    <w:p w:rsidR="002A259E" w:rsidRPr="0055440D" w:rsidRDefault="00D9395A" w:rsidP="001747AE">
      <w:pPr>
        <w:spacing w:before="120" w:after="120"/>
        <w:rPr>
          <w:b/>
          <w:sz w:val="20"/>
          <w:szCs w:val="20"/>
          <w:u w:val="single"/>
        </w:rPr>
      </w:pPr>
      <w:r w:rsidRPr="0055440D">
        <w:rPr>
          <w:b/>
          <w:sz w:val="20"/>
          <w:szCs w:val="20"/>
          <w:u w:val="single"/>
        </w:rPr>
        <w:t>Transmission position of RIM RS-1</w:t>
      </w:r>
      <w:r w:rsidR="00CC1E69" w:rsidRPr="0055440D">
        <w:rPr>
          <w:b/>
          <w:sz w:val="20"/>
          <w:szCs w:val="20"/>
          <w:u w:val="single"/>
        </w:rPr>
        <w:t>/RS-2</w:t>
      </w:r>
    </w:p>
    <w:p w:rsidR="002A259E" w:rsidRPr="0055440D" w:rsidRDefault="002A259E" w:rsidP="0071488A">
      <w:pPr>
        <w:spacing w:before="120" w:after="120"/>
        <w:rPr>
          <w:sz w:val="20"/>
          <w:szCs w:val="20"/>
        </w:rPr>
      </w:pPr>
      <w:r w:rsidRPr="0055440D">
        <w:rPr>
          <w:sz w:val="20"/>
          <w:szCs w:val="20"/>
          <w:highlight w:val="green"/>
        </w:rPr>
        <w:t>Agreements</w:t>
      </w:r>
      <w:r w:rsidRPr="0055440D">
        <w:rPr>
          <w:sz w:val="20"/>
          <w:szCs w:val="20"/>
        </w:rPr>
        <w:t>:</w:t>
      </w:r>
    </w:p>
    <w:p w:rsidR="002A259E" w:rsidRPr="0055440D" w:rsidRDefault="002A259E" w:rsidP="002A259E">
      <w:pPr>
        <w:numPr>
          <w:ilvl w:val="0"/>
          <w:numId w:val="19"/>
        </w:numPr>
        <w:spacing w:beforeLines="0" w:afterLines="0"/>
        <w:rPr>
          <w:sz w:val="20"/>
          <w:szCs w:val="20"/>
        </w:rPr>
      </w:pPr>
      <w:r w:rsidRPr="0055440D">
        <w:rPr>
          <w:sz w:val="20"/>
          <w:szCs w:val="20"/>
        </w:rPr>
        <w:lastRenderedPageBreak/>
        <w:t>Transmission position of RIM RS-1 in framework 1 and RS in framework 2 is fixed in the last X symbols before the DL transmission boundary, i.e., the ending boundary of the transmitted RIM-RS aligns with the 1st reference point</w:t>
      </w:r>
    </w:p>
    <w:p w:rsidR="002A259E" w:rsidRPr="0055440D" w:rsidRDefault="002A259E" w:rsidP="002A259E">
      <w:pPr>
        <w:numPr>
          <w:ilvl w:val="1"/>
          <w:numId w:val="19"/>
        </w:numPr>
        <w:spacing w:beforeLines="0" w:afterLines="0"/>
        <w:rPr>
          <w:sz w:val="20"/>
          <w:szCs w:val="20"/>
        </w:rPr>
      </w:pPr>
      <w:r w:rsidRPr="0055440D">
        <w:rPr>
          <w:sz w:val="20"/>
          <w:szCs w:val="20"/>
        </w:rPr>
        <w:t>X is the number of symbols that RIM RS(s) are mapped to.</w:t>
      </w:r>
    </w:p>
    <w:p w:rsidR="002A259E" w:rsidRPr="0055440D" w:rsidRDefault="002A259E" w:rsidP="002A259E">
      <w:pPr>
        <w:numPr>
          <w:ilvl w:val="1"/>
          <w:numId w:val="19"/>
        </w:numPr>
        <w:spacing w:beforeLines="0" w:afterLines="0"/>
        <w:rPr>
          <w:sz w:val="20"/>
          <w:szCs w:val="20"/>
          <w:highlight w:val="yellow"/>
        </w:rPr>
      </w:pPr>
      <w:r w:rsidRPr="0055440D">
        <w:rPr>
          <w:sz w:val="20"/>
          <w:szCs w:val="20"/>
          <w:highlight w:val="yellow"/>
        </w:rPr>
        <w:t>FFS for transmission position of RS-2 in framework 1</w:t>
      </w:r>
    </w:p>
    <w:p w:rsidR="000E646B" w:rsidRPr="0055440D" w:rsidRDefault="000E646B" w:rsidP="001747AE">
      <w:pPr>
        <w:spacing w:before="120" w:after="120"/>
        <w:rPr>
          <w:b/>
          <w:sz w:val="20"/>
          <w:szCs w:val="20"/>
          <w:u w:val="single"/>
        </w:rPr>
      </w:pPr>
      <w:r w:rsidRPr="0055440D">
        <w:rPr>
          <w:b/>
          <w:sz w:val="20"/>
          <w:szCs w:val="20"/>
          <w:u w:val="single"/>
        </w:rPr>
        <w:t>Unified design of RS-1 and RS-2</w:t>
      </w:r>
    </w:p>
    <w:p w:rsidR="000E646B" w:rsidRPr="0055440D" w:rsidRDefault="000E646B" w:rsidP="001747AE">
      <w:pPr>
        <w:spacing w:before="120" w:after="120"/>
        <w:rPr>
          <w:sz w:val="20"/>
          <w:szCs w:val="20"/>
        </w:rPr>
      </w:pPr>
      <w:r w:rsidRPr="0055440D">
        <w:rPr>
          <w:sz w:val="20"/>
          <w:szCs w:val="20"/>
          <w:highlight w:val="green"/>
        </w:rPr>
        <w:t>Agreements</w:t>
      </w:r>
      <w:r w:rsidRPr="0055440D">
        <w:rPr>
          <w:sz w:val="20"/>
          <w:szCs w:val="20"/>
        </w:rPr>
        <w:t>:</w:t>
      </w:r>
    </w:p>
    <w:p w:rsidR="000E646B" w:rsidRPr="0055440D" w:rsidRDefault="000E646B" w:rsidP="000E646B">
      <w:pPr>
        <w:numPr>
          <w:ilvl w:val="0"/>
          <w:numId w:val="19"/>
        </w:numPr>
        <w:spacing w:beforeLines="0" w:afterLines="0"/>
        <w:rPr>
          <w:sz w:val="20"/>
          <w:szCs w:val="20"/>
        </w:rPr>
      </w:pPr>
      <w:r w:rsidRPr="0055440D">
        <w:rPr>
          <w:sz w:val="20"/>
          <w:szCs w:val="20"/>
        </w:rPr>
        <w:t xml:space="preserve">Strive for unified design of RIM RS to convey information for </w:t>
      </w:r>
      <w:proofErr w:type="spellStart"/>
      <w:r w:rsidRPr="0055440D">
        <w:rPr>
          <w:sz w:val="20"/>
          <w:szCs w:val="20"/>
        </w:rPr>
        <w:t>gNB</w:t>
      </w:r>
      <w:proofErr w:type="spellEnd"/>
      <w:r w:rsidRPr="0055440D">
        <w:rPr>
          <w:sz w:val="20"/>
          <w:szCs w:val="20"/>
        </w:rPr>
        <w:t xml:space="preserve"> (or </w:t>
      </w:r>
      <w:proofErr w:type="spellStart"/>
      <w:r w:rsidRPr="0055440D">
        <w:rPr>
          <w:sz w:val="20"/>
          <w:szCs w:val="20"/>
        </w:rPr>
        <w:t>gNB</w:t>
      </w:r>
      <w:proofErr w:type="spellEnd"/>
      <w:r w:rsidRPr="0055440D">
        <w:rPr>
          <w:sz w:val="20"/>
          <w:szCs w:val="20"/>
        </w:rPr>
        <w:t xml:space="preserve"> group) identification, irrespective of framework chosen, in terms of sequence type, time and </w:t>
      </w:r>
      <w:proofErr w:type="spellStart"/>
      <w:r w:rsidRPr="0055440D">
        <w:rPr>
          <w:sz w:val="20"/>
          <w:szCs w:val="20"/>
        </w:rPr>
        <w:t>frequence</w:t>
      </w:r>
      <w:proofErr w:type="spellEnd"/>
      <w:r w:rsidRPr="0055440D">
        <w:rPr>
          <w:sz w:val="20"/>
          <w:szCs w:val="20"/>
        </w:rPr>
        <w:t xml:space="preserve"> transmission pattern </w:t>
      </w:r>
    </w:p>
    <w:p w:rsidR="000E646B" w:rsidRPr="0055440D" w:rsidRDefault="000E646B" w:rsidP="000E646B">
      <w:pPr>
        <w:numPr>
          <w:ilvl w:val="1"/>
          <w:numId w:val="19"/>
        </w:numPr>
        <w:spacing w:beforeLines="0" w:afterLines="0"/>
        <w:rPr>
          <w:sz w:val="20"/>
          <w:szCs w:val="20"/>
        </w:rPr>
      </w:pPr>
      <w:r w:rsidRPr="0055440D">
        <w:rPr>
          <w:sz w:val="20"/>
          <w:szCs w:val="20"/>
        </w:rPr>
        <w:t>Note that the information conveyed in different frameworks does not need to be the same</w:t>
      </w:r>
    </w:p>
    <w:p w:rsidR="000E646B" w:rsidRPr="00C62CAB" w:rsidRDefault="000E646B" w:rsidP="0055768F">
      <w:pPr>
        <w:numPr>
          <w:ilvl w:val="0"/>
          <w:numId w:val="19"/>
        </w:numPr>
        <w:spacing w:beforeLines="0" w:afterLines="0"/>
        <w:rPr>
          <w:sz w:val="20"/>
          <w:szCs w:val="20"/>
        </w:rPr>
      </w:pPr>
      <w:r w:rsidRPr="00C62CAB">
        <w:rPr>
          <w:sz w:val="20"/>
          <w:szCs w:val="20"/>
        </w:rPr>
        <w:t>Under unified</w:t>
      </w:r>
      <w:r w:rsidRPr="00C62CAB">
        <w:rPr>
          <w:rFonts w:hint="eastAsia"/>
          <w:sz w:val="20"/>
          <w:szCs w:val="20"/>
        </w:rPr>
        <w:t xml:space="preserve"> RS</w:t>
      </w:r>
      <w:r w:rsidRPr="00C62CAB">
        <w:rPr>
          <w:sz w:val="20"/>
          <w:szCs w:val="20"/>
        </w:rPr>
        <w:t xml:space="preserve"> </w:t>
      </w:r>
      <w:r w:rsidRPr="00C62CAB">
        <w:rPr>
          <w:rFonts w:hint="eastAsia"/>
          <w:sz w:val="20"/>
          <w:szCs w:val="20"/>
        </w:rPr>
        <w:t>design</w:t>
      </w:r>
      <w:r w:rsidRPr="00C62CAB">
        <w:rPr>
          <w:sz w:val="20"/>
          <w:szCs w:val="20"/>
        </w:rPr>
        <w:t xml:space="preserve">, </w:t>
      </w:r>
      <w:r w:rsidRPr="00C62CAB">
        <w:rPr>
          <w:sz w:val="20"/>
          <w:szCs w:val="20"/>
          <w:highlight w:val="yellow"/>
        </w:rPr>
        <w:t>FFS whether RS-1 and RS-2 in framework 1 are the same RS or distinguish from each other.</w:t>
      </w:r>
    </w:p>
    <w:p w:rsidR="00BF37A8" w:rsidRPr="00C62CAB" w:rsidRDefault="008C303B" w:rsidP="001747AE">
      <w:pPr>
        <w:spacing w:before="120" w:after="120"/>
        <w:rPr>
          <w:b/>
          <w:sz w:val="20"/>
          <w:szCs w:val="20"/>
          <w:u w:val="single"/>
        </w:rPr>
      </w:pPr>
      <w:r w:rsidRPr="00C62CAB">
        <w:rPr>
          <w:b/>
          <w:sz w:val="20"/>
          <w:u w:val="single"/>
        </w:rPr>
        <w:t>C</w:t>
      </w:r>
      <w:r w:rsidR="00CD616E" w:rsidRPr="00C62CAB">
        <w:rPr>
          <w:b/>
          <w:sz w:val="20"/>
          <w:u w:val="single"/>
        </w:rPr>
        <w:t xml:space="preserve">ondition </w:t>
      </w:r>
      <w:r w:rsidRPr="00C62CAB">
        <w:rPr>
          <w:b/>
          <w:sz w:val="20"/>
          <w:u w:val="single"/>
        </w:rPr>
        <w:t>of stop</w:t>
      </w:r>
      <w:r w:rsidR="00CD616E" w:rsidRPr="00C62CAB">
        <w:rPr>
          <w:b/>
          <w:sz w:val="20"/>
          <w:u w:val="single"/>
        </w:rPr>
        <w:t xml:space="preserve"> RS-1 transmitting</w:t>
      </w:r>
    </w:p>
    <w:p w:rsidR="00E60CA8" w:rsidRPr="0055440D" w:rsidRDefault="00E60CA8" w:rsidP="001747AE">
      <w:pPr>
        <w:spacing w:before="120" w:after="120"/>
        <w:rPr>
          <w:sz w:val="20"/>
        </w:rPr>
      </w:pPr>
      <w:r w:rsidRPr="0055440D">
        <w:rPr>
          <w:sz w:val="20"/>
          <w:highlight w:val="green"/>
        </w:rPr>
        <w:t>Agreements</w:t>
      </w:r>
      <w:r w:rsidRPr="0055440D">
        <w:rPr>
          <w:sz w:val="20"/>
        </w:rPr>
        <w:t>:</w:t>
      </w:r>
    </w:p>
    <w:p w:rsidR="00E60CA8" w:rsidRPr="0055440D" w:rsidRDefault="00E60CA8" w:rsidP="00E60CA8">
      <w:pPr>
        <w:pStyle w:val="afb"/>
        <w:numPr>
          <w:ilvl w:val="0"/>
          <w:numId w:val="14"/>
        </w:numPr>
        <w:spacing w:beforeLines="0" w:afterLines="0"/>
        <w:ind w:firstLineChars="0" w:firstLine="480"/>
        <w:jc w:val="both"/>
        <w:rPr>
          <w:sz w:val="20"/>
        </w:rPr>
      </w:pPr>
      <w:r w:rsidRPr="0055440D">
        <w:rPr>
          <w:sz w:val="20"/>
        </w:rPr>
        <w:t>Modify in framework 1</w:t>
      </w:r>
      <w:r w:rsidRPr="0055440D">
        <w:rPr>
          <w:rFonts w:hint="eastAsia"/>
          <w:sz w:val="20"/>
        </w:rPr>
        <w:t xml:space="preserve"> in step 3</w:t>
      </w:r>
      <w:r w:rsidRPr="0055440D">
        <w:rPr>
          <w:sz w:val="20"/>
        </w:rPr>
        <w:t xml:space="preserve">, </w:t>
      </w:r>
    </w:p>
    <w:p w:rsidR="00E60CA8" w:rsidRPr="0055440D" w:rsidRDefault="00E60CA8" w:rsidP="00E60CA8">
      <w:pPr>
        <w:pStyle w:val="afb"/>
        <w:numPr>
          <w:ilvl w:val="1"/>
          <w:numId w:val="14"/>
        </w:numPr>
        <w:spacing w:beforeLines="0" w:afterLines="0"/>
        <w:ind w:firstLineChars="0" w:firstLine="480"/>
        <w:jc w:val="both"/>
        <w:rPr>
          <w:sz w:val="20"/>
        </w:rPr>
      </w:pPr>
      <w:r w:rsidRPr="0055440D">
        <w:rPr>
          <w:sz w:val="20"/>
        </w:rPr>
        <w:t xml:space="preserve">Note: it is clarified the victim </w:t>
      </w:r>
      <w:r w:rsidRPr="0055440D">
        <w:rPr>
          <w:rFonts w:hint="eastAsia"/>
          <w:sz w:val="20"/>
        </w:rPr>
        <w:t xml:space="preserve">continues </w:t>
      </w:r>
      <w:r w:rsidRPr="0055440D">
        <w:rPr>
          <w:sz w:val="20"/>
        </w:rPr>
        <w:t xml:space="preserve">RS-1 transmission </w:t>
      </w:r>
      <w:r w:rsidRPr="0055440D">
        <w:rPr>
          <w:rFonts w:hint="eastAsia"/>
          <w:sz w:val="20"/>
        </w:rPr>
        <w:t xml:space="preserve">if </w:t>
      </w:r>
      <w:r w:rsidRPr="0055440D">
        <w:rPr>
          <w:sz w:val="20"/>
        </w:rPr>
        <w:t>RS-2</w:t>
      </w:r>
      <w:r w:rsidRPr="0055440D">
        <w:rPr>
          <w:rFonts w:hint="eastAsia"/>
          <w:sz w:val="20"/>
        </w:rPr>
        <w:t xml:space="preserve"> is detected</w:t>
      </w:r>
      <w:r w:rsidRPr="0055440D">
        <w:rPr>
          <w:sz w:val="20"/>
        </w:rPr>
        <w:t xml:space="preserve">. </w:t>
      </w:r>
    </w:p>
    <w:p w:rsidR="00E60CA8" w:rsidRPr="00C62CAB" w:rsidRDefault="00E60CA8" w:rsidP="0055768F">
      <w:pPr>
        <w:pStyle w:val="afb"/>
        <w:numPr>
          <w:ilvl w:val="1"/>
          <w:numId w:val="14"/>
        </w:numPr>
        <w:spacing w:beforeLines="0" w:afterLines="0"/>
        <w:ind w:firstLineChars="0" w:firstLine="480"/>
        <w:jc w:val="both"/>
        <w:rPr>
          <w:sz w:val="20"/>
        </w:rPr>
      </w:pPr>
      <w:r w:rsidRPr="00C62CAB">
        <w:rPr>
          <w:sz w:val="20"/>
        </w:rPr>
        <w:t xml:space="preserve">the victim </w:t>
      </w:r>
      <w:r w:rsidRPr="00C62CAB">
        <w:rPr>
          <w:rFonts w:hint="eastAsia"/>
          <w:color w:val="FF0000"/>
          <w:sz w:val="20"/>
          <w:u w:val="single"/>
        </w:rPr>
        <w:t>may</w:t>
      </w:r>
      <w:r w:rsidRPr="00C62CAB">
        <w:rPr>
          <w:rFonts w:hint="eastAsia"/>
          <w:sz w:val="20"/>
        </w:rPr>
        <w:t xml:space="preserve"> </w:t>
      </w:r>
      <w:r w:rsidRPr="00C62CAB">
        <w:rPr>
          <w:sz w:val="20"/>
        </w:rPr>
        <w:t xml:space="preserve">stop RS-1 transmission </w:t>
      </w:r>
      <w:r w:rsidRPr="00C62CAB">
        <w:rPr>
          <w:rFonts w:hint="eastAsia"/>
          <w:sz w:val="20"/>
        </w:rPr>
        <w:t xml:space="preserve">if </w:t>
      </w:r>
      <w:r w:rsidRPr="00C62CAB">
        <w:rPr>
          <w:sz w:val="20"/>
        </w:rPr>
        <w:t>RS-2</w:t>
      </w:r>
      <w:r w:rsidRPr="00C62CAB">
        <w:rPr>
          <w:color w:val="FF0000"/>
          <w:sz w:val="20"/>
          <w:u w:val="single"/>
        </w:rPr>
        <w:t xml:space="preserve"> </w:t>
      </w:r>
      <w:r w:rsidRPr="00C62CAB">
        <w:rPr>
          <w:rFonts w:hint="eastAsia"/>
          <w:color w:val="FF0000"/>
          <w:sz w:val="20"/>
          <w:u w:val="single"/>
        </w:rPr>
        <w:t xml:space="preserve">is not detected </w:t>
      </w:r>
      <w:r w:rsidRPr="00C62CAB">
        <w:rPr>
          <w:color w:val="FF0000"/>
          <w:sz w:val="20"/>
          <w:u w:val="single"/>
        </w:rPr>
        <w:t xml:space="preserve">and the IoT going back to </w:t>
      </w:r>
      <w:r w:rsidRPr="00C62CAB">
        <w:rPr>
          <w:rFonts w:hint="eastAsia"/>
          <w:color w:val="FF0000"/>
          <w:sz w:val="20"/>
          <w:u w:val="single"/>
        </w:rPr>
        <w:t>certain</w:t>
      </w:r>
      <w:r w:rsidRPr="00C62CAB">
        <w:rPr>
          <w:color w:val="FF0000"/>
          <w:sz w:val="20"/>
          <w:u w:val="single"/>
        </w:rPr>
        <w:t xml:space="preserve"> level</w:t>
      </w:r>
      <w:r w:rsidRPr="00C62CAB">
        <w:rPr>
          <w:sz w:val="20"/>
        </w:rPr>
        <w:t xml:space="preserve">. </w:t>
      </w:r>
    </w:p>
    <w:p w:rsidR="000D7EDD" w:rsidRPr="0055440D" w:rsidRDefault="000D7EDD" w:rsidP="001747AE">
      <w:pPr>
        <w:spacing w:before="120" w:after="120"/>
        <w:rPr>
          <w:b/>
          <w:sz w:val="20"/>
          <w:u w:val="single"/>
        </w:rPr>
      </w:pPr>
      <w:r w:rsidRPr="0055440D">
        <w:rPr>
          <w:b/>
          <w:sz w:val="20"/>
          <w:szCs w:val="20"/>
          <w:u w:val="single"/>
        </w:rPr>
        <w:t>Frequency</w:t>
      </w:r>
      <w:r w:rsidR="003C34D9" w:rsidRPr="0055440D">
        <w:rPr>
          <w:b/>
          <w:sz w:val="20"/>
          <w:szCs w:val="20"/>
          <w:u w:val="single"/>
        </w:rPr>
        <w:t>-domain</w:t>
      </w:r>
      <w:r w:rsidRPr="0055440D">
        <w:rPr>
          <w:b/>
          <w:sz w:val="20"/>
          <w:szCs w:val="20"/>
          <w:u w:val="single"/>
        </w:rPr>
        <w:t xml:space="preserve"> </w:t>
      </w:r>
      <w:r w:rsidR="00EF1D7A" w:rsidRPr="0055440D">
        <w:rPr>
          <w:b/>
          <w:sz w:val="20"/>
          <w:szCs w:val="20"/>
          <w:u w:val="single"/>
        </w:rPr>
        <w:t>loc</w:t>
      </w:r>
      <w:r w:rsidR="00CF0999" w:rsidRPr="0055440D">
        <w:rPr>
          <w:b/>
          <w:sz w:val="20"/>
          <w:szCs w:val="20"/>
          <w:u w:val="single"/>
        </w:rPr>
        <w:t>a</w:t>
      </w:r>
      <w:r w:rsidR="00EF1D7A" w:rsidRPr="0055440D">
        <w:rPr>
          <w:b/>
          <w:sz w:val="20"/>
          <w:szCs w:val="20"/>
          <w:u w:val="single"/>
        </w:rPr>
        <w:t>tion</w:t>
      </w:r>
      <w:r w:rsidR="00CF0999" w:rsidRPr="0055440D">
        <w:rPr>
          <w:b/>
          <w:sz w:val="20"/>
          <w:szCs w:val="20"/>
          <w:u w:val="single"/>
        </w:rPr>
        <w:t>(s)</w:t>
      </w:r>
      <w:r w:rsidRPr="0055440D">
        <w:rPr>
          <w:b/>
          <w:sz w:val="20"/>
          <w:szCs w:val="20"/>
          <w:u w:val="single"/>
        </w:rPr>
        <w:t xml:space="preserve"> of RIM-RS</w:t>
      </w:r>
    </w:p>
    <w:p w:rsidR="000D7EDD" w:rsidRPr="0055440D" w:rsidRDefault="000D7EDD" w:rsidP="001747AE">
      <w:pPr>
        <w:spacing w:before="120" w:after="120"/>
        <w:rPr>
          <w:sz w:val="20"/>
          <w:szCs w:val="20"/>
        </w:rPr>
      </w:pPr>
      <w:r w:rsidRPr="0055440D">
        <w:rPr>
          <w:sz w:val="20"/>
          <w:szCs w:val="20"/>
          <w:highlight w:val="green"/>
        </w:rPr>
        <w:t>Agreements</w:t>
      </w:r>
      <w:r w:rsidRPr="0055440D">
        <w:rPr>
          <w:sz w:val="20"/>
          <w:szCs w:val="20"/>
        </w:rPr>
        <w:t>:</w:t>
      </w:r>
    </w:p>
    <w:p w:rsidR="000D7EDD" w:rsidRPr="0055440D" w:rsidRDefault="000D7EDD" w:rsidP="000D7EDD">
      <w:pPr>
        <w:numPr>
          <w:ilvl w:val="0"/>
          <w:numId w:val="19"/>
        </w:numPr>
        <w:spacing w:beforeLines="0" w:afterLines="0"/>
        <w:rPr>
          <w:sz w:val="20"/>
          <w:szCs w:val="20"/>
        </w:rPr>
      </w:pPr>
      <w:r w:rsidRPr="0055440D">
        <w:rPr>
          <w:rFonts w:hint="eastAsia"/>
          <w:sz w:val="20"/>
          <w:szCs w:val="20"/>
        </w:rPr>
        <w:t>RIM RS</w:t>
      </w:r>
      <w:r w:rsidRPr="0055440D">
        <w:rPr>
          <w:sz w:val="20"/>
          <w:szCs w:val="20"/>
        </w:rPr>
        <w:t xml:space="preserve"> for a given functionality transmitted by a </w:t>
      </w:r>
      <w:proofErr w:type="spellStart"/>
      <w:r w:rsidRPr="0055440D">
        <w:rPr>
          <w:sz w:val="20"/>
          <w:szCs w:val="20"/>
        </w:rPr>
        <w:t>gNB</w:t>
      </w:r>
      <w:proofErr w:type="spellEnd"/>
      <w:r w:rsidRPr="0055440D">
        <w:rPr>
          <w:rFonts w:hint="eastAsia"/>
          <w:sz w:val="20"/>
          <w:szCs w:val="20"/>
        </w:rPr>
        <w:t xml:space="preserve"> </w:t>
      </w:r>
      <w:r w:rsidRPr="0055440D">
        <w:rPr>
          <w:sz w:val="20"/>
          <w:szCs w:val="20"/>
        </w:rPr>
        <w:t xml:space="preserve">or a </w:t>
      </w:r>
      <w:proofErr w:type="spellStart"/>
      <w:r w:rsidRPr="0055440D">
        <w:rPr>
          <w:sz w:val="20"/>
          <w:szCs w:val="20"/>
        </w:rPr>
        <w:t>gNB</w:t>
      </w:r>
      <w:proofErr w:type="spellEnd"/>
      <w:r w:rsidRPr="0055440D">
        <w:rPr>
          <w:sz w:val="20"/>
          <w:szCs w:val="20"/>
        </w:rPr>
        <w:t xml:space="preserve"> set are configured with frequency</w:t>
      </w:r>
      <w:r w:rsidRPr="0055440D">
        <w:rPr>
          <w:rFonts w:hint="eastAsia"/>
          <w:sz w:val="20"/>
          <w:szCs w:val="20"/>
        </w:rPr>
        <w:t xml:space="preserve"> location</w:t>
      </w:r>
      <w:r w:rsidRPr="0055440D">
        <w:rPr>
          <w:sz w:val="20"/>
          <w:szCs w:val="20"/>
        </w:rPr>
        <w:t xml:space="preserve">(s) known to the receiving </w:t>
      </w:r>
      <w:proofErr w:type="spellStart"/>
      <w:r w:rsidRPr="0055440D">
        <w:rPr>
          <w:sz w:val="20"/>
          <w:szCs w:val="20"/>
        </w:rPr>
        <w:t>gNB</w:t>
      </w:r>
      <w:proofErr w:type="spellEnd"/>
      <w:r w:rsidRPr="0055440D">
        <w:rPr>
          <w:sz w:val="20"/>
          <w:szCs w:val="20"/>
        </w:rPr>
        <w:t xml:space="preserve"> </w:t>
      </w:r>
    </w:p>
    <w:p w:rsidR="00EE469D" w:rsidRPr="0055440D" w:rsidRDefault="00EE469D" w:rsidP="001747AE">
      <w:pPr>
        <w:spacing w:before="120" w:after="120"/>
        <w:rPr>
          <w:b/>
          <w:sz w:val="20"/>
          <w:u w:val="single"/>
        </w:rPr>
      </w:pPr>
      <w:r w:rsidRPr="0055440D">
        <w:rPr>
          <w:b/>
          <w:sz w:val="20"/>
          <w:szCs w:val="20"/>
          <w:u w:val="single"/>
        </w:rPr>
        <w:t xml:space="preserve">SCS of RIM-RS </w:t>
      </w:r>
    </w:p>
    <w:p w:rsidR="00EE469D" w:rsidRPr="0055440D" w:rsidRDefault="00EE469D" w:rsidP="001747AE">
      <w:pPr>
        <w:spacing w:before="120" w:after="120"/>
        <w:rPr>
          <w:sz w:val="20"/>
          <w:szCs w:val="20"/>
        </w:rPr>
      </w:pPr>
      <w:r w:rsidRPr="0055440D">
        <w:rPr>
          <w:sz w:val="20"/>
          <w:szCs w:val="20"/>
          <w:highlight w:val="green"/>
        </w:rPr>
        <w:t>Agreements</w:t>
      </w:r>
      <w:r w:rsidRPr="0055440D">
        <w:rPr>
          <w:sz w:val="20"/>
          <w:szCs w:val="20"/>
        </w:rPr>
        <w:t>:</w:t>
      </w:r>
    </w:p>
    <w:p w:rsidR="00EE469D" w:rsidRPr="0055440D" w:rsidRDefault="00EE469D" w:rsidP="00EE469D">
      <w:pPr>
        <w:numPr>
          <w:ilvl w:val="0"/>
          <w:numId w:val="19"/>
        </w:numPr>
        <w:spacing w:beforeLines="0" w:afterLines="0"/>
        <w:rPr>
          <w:sz w:val="20"/>
          <w:szCs w:val="20"/>
        </w:rPr>
      </w:pPr>
      <w:r w:rsidRPr="0055440D">
        <w:rPr>
          <w:sz w:val="20"/>
          <w:szCs w:val="20"/>
        </w:rPr>
        <w:t>The RIM RS SCS can be configured by the network.</w:t>
      </w:r>
    </w:p>
    <w:p w:rsidR="00EE469D" w:rsidRPr="0055440D" w:rsidRDefault="00EE469D" w:rsidP="00EE469D">
      <w:pPr>
        <w:numPr>
          <w:ilvl w:val="1"/>
          <w:numId w:val="19"/>
        </w:numPr>
        <w:spacing w:beforeLines="0" w:afterLines="0"/>
        <w:rPr>
          <w:sz w:val="20"/>
          <w:szCs w:val="20"/>
          <w:highlight w:val="yellow"/>
        </w:rPr>
      </w:pPr>
      <w:r w:rsidRPr="0055440D">
        <w:rPr>
          <w:sz w:val="20"/>
          <w:szCs w:val="20"/>
          <w:highlight w:val="yellow"/>
        </w:rPr>
        <w:t>FFS: The candidate set of the RIM RS SCS.</w:t>
      </w:r>
    </w:p>
    <w:p w:rsidR="00800C77" w:rsidRPr="0055440D" w:rsidRDefault="00800C77" w:rsidP="001747AE">
      <w:pPr>
        <w:spacing w:before="120" w:after="120"/>
        <w:rPr>
          <w:b/>
          <w:sz w:val="20"/>
          <w:u w:val="single"/>
        </w:rPr>
      </w:pPr>
      <w:r w:rsidRPr="0055440D">
        <w:rPr>
          <w:b/>
          <w:sz w:val="20"/>
          <w:szCs w:val="20"/>
          <w:u w:val="single"/>
        </w:rPr>
        <w:t xml:space="preserve">Bandwidth of RIM-RS </w:t>
      </w:r>
    </w:p>
    <w:p w:rsidR="001136DC" w:rsidRPr="0055440D" w:rsidRDefault="001136DC" w:rsidP="001747AE">
      <w:pPr>
        <w:spacing w:before="120" w:after="120"/>
        <w:rPr>
          <w:sz w:val="20"/>
          <w:szCs w:val="20"/>
        </w:rPr>
      </w:pPr>
      <w:r w:rsidRPr="0055440D">
        <w:rPr>
          <w:sz w:val="20"/>
          <w:szCs w:val="20"/>
          <w:highlight w:val="green"/>
        </w:rPr>
        <w:t>Agreements</w:t>
      </w:r>
      <w:r w:rsidRPr="0055440D">
        <w:rPr>
          <w:sz w:val="20"/>
          <w:szCs w:val="20"/>
        </w:rPr>
        <w:t>:</w:t>
      </w:r>
    </w:p>
    <w:p w:rsidR="001136DC" w:rsidRPr="0055440D" w:rsidRDefault="001136DC" w:rsidP="001136DC">
      <w:pPr>
        <w:numPr>
          <w:ilvl w:val="0"/>
          <w:numId w:val="19"/>
        </w:numPr>
        <w:spacing w:beforeLines="0" w:afterLines="0"/>
        <w:rPr>
          <w:sz w:val="20"/>
          <w:szCs w:val="20"/>
        </w:rPr>
      </w:pPr>
      <w:r w:rsidRPr="0055440D">
        <w:rPr>
          <w:rFonts w:hint="eastAsia"/>
          <w:sz w:val="20"/>
          <w:szCs w:val="20"/>
        </w:rPr>
        <w:t>The bandwidth of</w:t>
      </w:r>
      <w:r w:rsidRPr="0055440D">
        <w:rPr>
          <w:sz w:val="20"/>
          <w:szCs w:val="20"/>
        </w:rPr>
        <w:t xml:space="preserve"> RIM-RS </w:t>
      </w:r>
      <w:r w:rsidRPr="0055440D">
        <w:rPr>
          <w:rFonts w:hint="eastAsia"/>
          <w:sz w:val="20"/>
          <w:szCs w:val="20"/>
        </w:rPr>
        <w:t>can be smaller than the carrier bandwidth</w:t>
      </w:r>
      <w:r w:rsidRPr="0055440D">
        <w:rPr>
          <w:sz w:val="20"/>
          <w:szCs w:val="20"/>
        </w:rPr>
        <w:t>.</w:t>
      </w:r>
    </w:p>
    <w:p w:rsidR="001136DC" w:rsidRPr="0055440D" w:rsidRDefault="001136DC" w:rsidP="001136DC">
      <w:pPr>
        <w:numPr>
          <w:ilvl w:val="1"/>
          <w:numId w:val="19"/>
        </w:numPr>
        <w:spacing w:beforeLines="0" w:afterLines="0"/>
        <w:rPr>
          <w:sz w:val="20"/>
          <w:szCs w:val="20"/>
          <w:highlight w:val="yellow"/>
        </w:rPr>
      </w:pPr>
      <w:r w:rsidRPr="0055440D">
        <w:rPr>
          <w:sz w:val="20"/>
          <w:szCs w:val="20"/>
          <w:highlight w:val="yellow"/>
        </w:rPr>
        <w:t xml:space="preserve">FFS. [20MHz, </w:t>
      </w:r>
      <w:r w:rsidRPr="0055440D">
        <w:rPr>
          <w:rFonts w:hint="eastAsia"/>
          <w:sz w:val="20"/>
          <w:szCs w:val="20"/>
          <w:highlight w:val="yellow"/>
        </w:rPr>
        <w:t xml:space="preserve">10MHz, </w:t>
      </w:r>
      <w:r w:rsidRPr="0055440D">
        <w:rPr>
          <w:sz w:val="20"/>
          <w:szCs w:val="20"/>
          <w:highlight w:val="yellow"/>
        </w:rPr>
        <w:t>5MHz, 20 PRB] as a starting point.</w:t>
      </w:r>
    </w:p>
    <w:p w:rsidR="00597C46" w:rsidRPr="0055440D" w:rsidRDefault="00597C46" w:rsidP="001747AE">
      <w:pPr>
        <w:spacing w:before="120" w:after="120"/>
        <w:rPr>
          <w:sz w:val="20"/>
          <w:szCs w:val="20"/>
        </w:rPr>
      </w:pPr>
      <w:r w:rsidRPr="0055440D">
        <w:rPr>
          <w:b/>
          <w:sz w:val="20"/>
          <w:szCs w:val="20"/>
          <w:u w:val="single"/>
        </w:rPr>
        <w:t>Potential multiplexing method</w:t>
      </w:r>
      <w:r w:rsidR="00C1076A" w:rsidRPr="0055440D">
        <w:rPr>
          <w:b/>
          <w:sz w:val="20"/>
          <w:szCs w:val="20"/>
          <w:u w:val="single"/>
        </w:rPr>
        <w:t>s</w:t>
      </w:r>
    </w:p>
    <w:p w:rsidR="00597C46" w:rsidRPr="0055440D" w:rsidRDefault="00597C46" w:rsidP="001747AE">
      <w:pPr>
        <w:spacing w:before="120" w:after="120"/>
        <w:rPr>
          <w:sz w:val="20"/>
          <w:szCs w:val="20"/>
          <w:lang w:val="sv-SE"/>
        </w:rPr>
      </w:pPr>
      <w:r w:rsidRPr="0055440D">
        <w:rPr>
          <w:sz w:val="20"/>
          <w:szCs w:val="20"/>
          <w:highlight w:val="green"/>
          <w:lang w:val="sv-SE"/>
        </w:rPr>
        <w:t>Agreements</w:t>
      </w:r>
      <w:r w:rsidRPr="0055440D">
        <w:rPr>
          <w:sz w:val="20"/>
          <w:szCs w:val="20"/>
          <w:lang w:val="sv-SE"/>
        </w:rPr>
        <w:t>:</w:t>
      </w:r>
    </w:p>
    <w:p w:rsidR="00597C46" w:rsidRPr="0055440D" w:rsidRDefault="00597C46" w:rsidP="00597C46">
      <w:pPr>
        <w:numPr>
          <w:ilvl w:val="0"/>
          <w:numId w:val="19"/>
        </w:numPr>
        <w:spacing w:beforeLines="0" w:afterLines="0"/>
        <w:rPr>
          <w:sz w:val="20"/>
          <w:szCs w:val="20"/>
        </w:rPr>
      </w:pPr>
      <w:r w:rsidRPr="0055440D">
        <w:rPr>
          <w:sz w:val="20"/>
          <w:szCs w:val="20"/>
        </w:rPr>
        <w:t>At least one of the following methods is supported to distinguish RIM-RS resources:</w:t>
      </w:r>
    </w:p>
    <w:p w:rsidR="00597C46" w:rsidRPr="0055440D" w:rsidRDefault="00597C46" w:rsidP="00597C46">
      <w:pPr>
        <w:numPr>
          <w:ilvl w:val="1"/>
          <w:numId w:val="19"/>
        </w:numPr>
        <w:spacing w:beforeLines="0" w:afterLines="0"/>
        <w:rPr>
          <w:sz w:val="20"/>
          <w:szCs w:val="20"/>
        </w:rPr>
      </w:pPr>
      <w:r w:rsidRPr="0055440D">
        <w:rPr>
          <w:sz w:val="20"/>
          <w:szCs w:val="20"/>
        </w:rPr>
        <w:t xml:space="preserve">TDM method: </w:t>
      </w:r>
      <w:r w:rsidRPr="0055440D">
        <w:rPr>
          <w:rFonts w:hint="eastAsia"/>
          <w:sz w:val="20"/>
          <w:szCs w:val="20"/>
        </w:rPr>
        <w:t xml:space="preserve">different </w:t>
      </w:r>
      <w:r w:rsidRPr="0055440D">
        <w:rPr>
          <w:sz w:val="20"/>
          <w:szCs w:val="20"/>
        </w:rPr>
        <w:t>time-domain occasion</w:t>
      </w:r>
      <w:r w:rsidRPr="0055440D">
        <w:rPr>
          <w:rFonts w:hint="eastAsia"/>
          <w:sz w:val="20"/>
          <w:szCs w:val="20"/>
        </w:rPr>
        <w:t>s</w:t>
      </w:r>
      <w:r w:rsidRPr="0055440D">
        <w:rPr>
          <w:sz w:val="20"/>
          <w:szCs w:val="20"/>
        </w:rPr>
        <w:t xml:space="preserve"> are used to distinguish RIM-RS resource</w:t>
      </w:r>
    </w:p>
    <w:p w:rsidR="00597C46" w:rsidRPr="0055440D" w:rsidRDefault="00597C46" w:rsidP="00597C46">
      <w:pPr>
        <w:numPr>
          <w:ilvl w:val="1"/>
          <w:numId w:val="19"/>
        </w:numPr>
        <w:spacing w:beforeLines="0" w:afterLines="0"/>
        <w:rPr>
          <w:sz w:val="20"/>
          <w:szCs w:val="20"/>
        </w:rPr>
      </w:pPr>
      <w:r w:rsidRPr="0055440D">
        <w:rPr>
          <w:sz w:val="20"/>
          <w:szCs w:val="20"/>
        </w:rPr>
        <w:t xml:space="preserve">FDM method: </w:t>
      </w:r>
      <w:r w:rsidRPr="0055440D">
        <w:rPr>
          <w:rFonts w:hint="eastAsia"/>
          <w:sz w:val="20"/>
          <w:szCs w:val="20"/>
        </w:rPr>
        <w:t xml:space="preserve">different </w:t>
      </w:r>
      <w:r w:rsidRPr="0055440D">
        <w:rPr>
          <w:sz w:val="20"/>
          <w:szCs w:val="20"/>
        </w:rPr>
        <w:t>frequency position</w:t>
      </w:r>
      <w:r w:rsidRPr="0055440D">
        <w:rPr>
          <w:rFonts w:hint="eastAsia"/>
          <w:sz w:val="20"/>
          <w:szCs w:val="20"/>
        </w:rPr>
        <w:t>s</w:t>
      </w:r>
      <w:r w:rsidRPr="0055440D">
        <w:rPr>
          <w:sz w:val="20"/>
          <w:szCs w:val="20"/>
        </w:rPr>
        <w:t xml:space="preserve"> are used to distinguish RIM-RS resource</w:t>
      </w:r>
    </w:p>
    <w:p w:rsidR="00597C46" w:rsidRPr="0055440D" w:rsidRDefault="00597C46" w:rsidP="00597C46">
      <w:pPr>
        <w:numPr>
          <w:ilvl w:val="2"/>
          <w:numId w:val="19"/>
        </w:numPr>
        <w:spacing w:beforeLines="0" w:afterLines="0"/>
        <w:rPr>
          <w:sz w:val="20"/>
          <w:szCs w:val="20"/>
          <w:highlight w:val="yellow"/>
        </w:rPr>
      </w:pPr>
      <w:r w:rsidRPr="0055440D">
        <w:rPr>
          <w:sz w:val="20"/>
          <w:szCs w:val="20"/>
          <w:highlight w:val="yellow"/>
        </w:rPr>
        <w:t>FFS: comb offsets if comb-like frequency structure is adopted;</w:t>
      </w:r>
    </w:p>
    <w:p w:rsidR="00597C46" w:rsidRPr="0055440D" w:rsidRDefault="00597C46" w:rsidP="00597C46">
      <w:pPr>
        <w:numPr>
          <w:ilvl w:val="1"/>
          <w:numId w:val="19"/>
        </w:numPr>
        <w:spacing w:beforeLines="0" w:afterLines="0"/>
        <w:rPr>
          <w:sz w:val="20"/>
          <w:szCs w:val="20"/>
        </w:rPr>
      </w:pPr>
      <w:r w:rsidRPr="0055440D">
        <w:rPr>
          <w:sz w:val="20"/>
          <w:szCs w:val="20"/>
        </w:rPr>
        <w:t>CDM method: different RS sequences are used to distinguish RIM-RS resource</w:t>
      </w:r>
    </w:p>
    <w:p w:rsidR="00597C46" w:rsidRPr="0055440D" w:rsidRDefault="00597C46" w:rsidP="00597C46">
      <w:pPr>
        <w:numPr>
          <w:ilvl w:val="2"/>
          <w:numId w:val="19"/>
        </w:numPr>
        <w:spacing w:beforeLines="0" w:afterLines="0"/>
        <w:rPr>
          <w:sz w:val="20"/>
          <w:szCs w:val="20"/>
          <w:highlight w:val="yellow"/>
        </w:rPr>
      </w:pPr>
      <w:r w:rsidRPr="0055440D">
        <w:rPr>
          <w:sz w:val="20"/>
          <w:szCs w:val="20"/>
          <w:highlight w:val="yellow"/>
        </w:rPr>
        <w:t>FFS: the number of sequences transmitted on the same time-frequency resource;</w:t>
      </w:r>
    </w:p>
    <w:p w:rsidR="00597C46" w:rsidRPr="0055440D" w:rsidRDefault="00597C46" w:rsidP="00597C46">
      <w:pPr>
        <w:numPr>
          <w:ilvl w:val="2"/>
          <w:numId w:val="19"/>
        </w:numPr>
        <w:spacing w:beforeLines="0" w:afterLines="0"/>
        <w:rPr>
          <w:sz w:val="20"/>
          <w:szCs w:val="20"/>
          <w:highlight w:val="yellow"/>
        </w:rPr>
      </w:pPr>
      <w:r w:rsidRPr="0055440D">
        <w:rPr>
          <w:sz w:val="20"/>
          <w:szCs w:val="20"/>
          <w:highlight w:val="yellow"/>
        </w:rPr>
        <w:t>FFS: OCC index if frequency-domain OCC is adopted.</w:t>
      </w:r>
    </w:p>
    <w:p w:rsidR="00597C46" w:rsidRPr="0055440D" w:rsidRDefault="00597C46" w:rsidP="00597C46">
      <w:pPr>
        <w:numPr>
          <w:ilvl w:val="1"/>
          <w:numId w:val="19"/>
        </w:numPr>
        <w:spacing w:beforeLines="0" w:afterLines="0"/>
        <w:rPr>
          <w:sz w:val="20"/>
          <w:szCs w:val="20"/>
        </w:rPr>
      </w:pPr>
      <w:r w:rsidRPr="0055440D">
        <w:rPr>
          <w:sz w:val="20"/>
          <w:szCs w:val="20"/>
        </w:rPr>
        <w:t>Other methods are not precluded.</w:t>
      </w:r>
    </w:p>
    <w:p w:rsidR="00061DAF" w:rsidRPr="0055440D" w:rsidRDefault="00061DAF" w:rsidP="001747AE">
      <w:pPr>
        <w:spacing w:before="120" w:after="120"/>
        <w:rPr>
          <w:sz w:val="20"/>
          <w:szCs w:val="20"/>
        </w:rPr>
      </w:pPr>
      <w:r w:rsidRPr="0055440D">
        <w:rPr>
          <w:b/>
          <w:sz w:val="20"/>
          <w:szCs w:val="20"/>
          <w:u w:val="single"/>
        </w:rPr>
        <w:t>Potential enhancement to improve RS detection performance</w:t>
      </w:r>
    </w:p>
    <w:p w:rsidR="00061DAF" w:rsidRPr="0055440D" w:rsidRDefault="00061DAF" w:rsidP="001747AE">
      <w:pPr>
        <w:spacing w:before="120" w:after="120"/>
        <w:rPr>
          <w:sz w:val="20"/>
          <w:szCs w:val="20"/>
        </w:rPr>
      </w:pPr>
      <w:r w:rsidRPr="0055440D">
        <w:rPr>
          <w:sz w:val="20"/>
          <w:szCs w:val="20"/>
          <w:highlight w:val="green"/>
        </w:rPr>
        <w:t>Agreements</w:t>
      </w:r>
      <w:r w:rsidRPr="0055440D">
        <w:rPr>
          <w:sz w:val="20"/>
          <w:szCs w:val="20"/>
        </w:rPr>
        <w:t>:</w:t>
      </w:r>
    </w:p>
    <w:p w:rsidR="00061DAF" w:rsidRPr="0055440D" w:rsidRDefault="00061DAF" w:rsidP="00061DAF">
      <w:pPr>
        <w:numPr>
          <w:ilvl w:val="0"/>
          <w:numId w:val="19"/>
        </w:numPr>
        <w:spacing w:beforeLines="0" w:afterLines="0"/>
        <w:rPr>
          <w:sz w:val="20"/>
          <w:szCs w:val="20"/>
        </w:rPr>
      </w:pPr>
      <w:r w:rsidRPr="0055440D">
        <w:rPr>
          <w:sz w:val="20"/>
          <w:szCs w:val="20"/>
        </w:rPr>
        <w:t xml:space="preserve">Study further potential </w:t>
      </w:r>
      <w:r w:rsidRPr="0055440D">
        <w:rPr>
          <w:rFonts w:hint="eastAsia"/>
          <w:sz w:val="20"/>
          <w:szCs w:val="20"/>
        </w:rPr>
        <w:t>enhancement to improve</w:t>
      </w:r>
      <w:r w:rsidRPr="0055440D">
        <w:rPr>
          <w:sz w:val="20"/>
          <w:szCs w:val="20"/>
        </w:rPr>
        <w:t xml:space="preserve"> RS detection performance including potential spec impact (if any):</w:t>
      </w:r>
    </w:p>
    <w:p w:rsidR="00061DAF" w:rsidRPr="0055440D" w:rsidRDefault="00061DAF" w:rsidP="00061DAF">
      <w:pPr>
        <w:numPr>
          <w:ilvl w:val="1"/>
          <w:numId w:val="19"/>
        </w:numPr>
        <w:spacing w:beforeLines="0" w:afterLines="0"/>
        <w:rPr>
          <w:sz w:val="20"/>
          <w:szCs w:val="20"/>
          <w:highlight w:val="yellow"/>
        </w:rPr>
      </w:pPr>
      <w:r w:rsidRPr="0055440D">
        <w:rPr>
          <w:sz w:val="20"/>
          <w:szCs w:val="20"/>
          <w:highlight w:val="yellow"/>
        </w:rPr>
        <w:t>FFS. power boosting (e.g., symbol-level, etc.)</w:t>
      </w:r>
    </w:p>
    <w:p w:rsidR="00061DAF" w:rsidRPr="0055440D" w:rsidRDefault="00061DAF" w:rsidP="00061DAF">
      <w:pPr>
        <w:numPr>
          <w:ilvl w:val="1"/>
          <w:numId w:val="19"/>
        </w:numPr>
        <w:spacing w:beforeLines="0" w:afterLines="0"/>
        <w:rPr>
          <w:sz w:val="20"/>
          <w:szCs w:val="20"/>
          <w:highlight w:val="yellow"/>
        </w:rPr>
      </w:pPr>
      <w:r w:rsidRPr="0055440D">
        <w:rPr>
          <w:sz w:val="20"/>
          <w:szCs w:val="20"/>
          <w:highlight w:val="yellow"/>
        </w:rPr>
        <w:t>FFS. time-domain repetition including granularity of repetitions</w:t>
      </w:r>
    </w:p>
    <w:p w:rsidR="00061DAF" w:rsidRPr="0055440D" w:rsidRDefault="00061DAF" w:rsidP="00061DAF">
      <w:pPr>
        <w:numPr>
          <w:ilvl w:val="1"/>
          <w:numId w:val="19"/>
        </w:numPr>
        <w:spacing w:beforeLines="0" w:afterLines="0"/>
        <w:rPr>
          <w:sz w:val="20"/>
          <w:szCs w:val="20"/>
          <w:highlight w:val="yellow"/>
        </w:rPr>
      </w:pPr>
      <w:r w:rsidRPr="0055440D">
        <w:rPr>
          <w:sz w:val="20"/>
          <w:szCs w:val="20"/>
          <w:highlight w:val="yellow"/>
        </w:rPr>
        <w:t>FFS. whether additional signaling is necessary</w:t>
      </w:r>
    </w:p>
    <w:p w:rsidR="005E670F" w:rsidRPr="0055440D" w:rsidRDefault="00A272E5" w:rsidP="001747AE">
      <w:pPr>
        <w:pStyle w:val="15"/>
        <w:spacing w:before="120" w:after="120"/>
        <w:ind w:leftChars="0" w:left="0"/>
        <w:rPr>
          <w:rFonts w:eastAsiaTheme="minorEastAsia"/>
          <w:sz w:val="20"/>
        </w:rPr>
      </w:pPr>
      <w:r w:rsidRPr="0055440D">
        <w:rPr>
          <w:rFonts w:hint="eastAsia"/>
          <w:b/>
          <w:sz w:val="20"/>
          <w:u w:val="single"/>
          <w:lang w:val="en-US" w:eastAsia="zh-CN"/>
        </w:rPr>
        <w:t>O</w:t>
      </w:r>
      <w:r w:rsidRPr="0055440D">
        <w:rPr>
          <w:b/>
          <w:sz w:val="20"/>
          <w:u w:val="single"/>
          <w:lang w:val="en-US" w:eastAsia="zh-CN"/>
        </w:rPr>
        <w:t>ther agreements:</w:t>
      </w:r>
    </w:p>
    <w:p w:rsidR="00EB35AE" w:rsidRPr="0055440D" w:rsidRDefault="00EB35AE" w:rsidP="0071488A">
      <w:pPr>
        <w:spacing w:before="120" w:after="120"/>
        <w:rPr>
          <w:sz w:val="20"/>
          <w:szCs w:val="20"/>
        </w:rPr>
      </w:pPr>
      <w:r w:rsidRPr="0055440D">
        <w:rPr>
          <w:sz w:val="20"/>
          <w:szCs w:val="20"/>
          <w:highlight w:val="green"/>
        </w:rPr>
        <w:lastRenderedPageBreak/>
        <w:t>Agreements</w:t>
      </w:r>
      <w:r w:rsidRPr="0055440D">
        <w:rPr>
          <w:sz w:val="20"/>
          <w:szCs w:val="20"/>
        </w:rPr>
        <w:t>:</w:t>
      </w:r>
    </w:p>
    <w:p w:rsidR="00EB35AE" w:rsidRPr="0055440D" w:rsidRDefault="00EB35AE" w:rsidP="00EB35AE">
      <w:pPr>
        <w:numPr>
          <w:ilvl w:val="0"/>
          <w:numId w:val="19"/>
        </w:numPr>
        <w:spacing w:beforeLines="0" w:afterLines="0"/>
        <w:rPr>
          <w:sz w:val="20"/>
          <w:szCs w:val="20"/>
        </w:rPr>
      </w:pPr>
      <w:r w:rsidRPr="0055440D">
        <w:rPr>
          <w:sz w:val="20"/>
          <w:szCs w:val="20"/>
        </w:rPr>
        <w:t xml:space="preserve">The </w:t>
      </w:r>
      <w:proofErr w:type="spellStart"/>
      <w:r w:rsidRPr="0055440D">
        <w:rPr>
          <w:sz w:val="20"/>
          <w:szCs w:val="20"/>
        </w:rPr>
        <w:t>gNB</w:t>
      </w:r>
      <w:proofErr w:type="spellEnd"/>
      <w:r w:rsidRPr="0055440D">
        <w:rPr>
          <w:sz w:val="20"/>
          <w:szCs w:val="20"/>
        </w:rPr>
        <w:t xml:space="preserve"> is not expected to receive RS before the DL transmission boundary, and not expected to transmit RS after the UL reception boundary.</w:t>
      </w:r>
    </w:p>
    <w:p w:rsidR="00EB35AE" w:rsidRPr="0055440D" w:rsidRDefault="00EB35AE" w:rsidP="0071488A">
      <w:pPr>
        <w:spacing w:before="120" w:after="120"/>
        <w:rPr>
          <w:sz w:val="20"/>
          <w:szCs w:val="20"/>
        </w:rPr>
      </w:pPr>
      <w:r w:rsidRPr="0055440D">
        <w:rPr>
          <w:sz w:val="20"/>
          <w:szCs w:val="20"/>
          <w:highlight w:val="green"/>
        </w:rPr>
        <w:t>Agreements</w:t>
      </w:r>
      <w:r w:rsidRPr="0055440D">
        <w:rPr>
          <w:sz w:val="20"/>
          <w:szCs w:val="20"/>
        </w:rPr>
        <w:t>:</w:t>
      </w:r>
    </w:p>
    <w:p w:rsidR="00EB35AE" w:rsidRPr="0055440D" w:rsidRDefault="00EB35AE" w:rsidP="00EB35AE">
      <w:pPr>
        <w:numPr>
          <w:ilvl w:val="0"/>
          <w:numId w:val="19"/>
        </w:numPr>
        <w:spacing w:beforeLines="0" w:afterLines="0"/>
        <w:rPr>
          <w:sz w:val="20"/>
          <w:szCs w:val="20"/>
        </w:rPr>
      </w:pPr>
      <w:r w:rsidRPr="0055440D">
        <w:rPr>
          <w:sz w:val="20"/>
          <w:szCs w:val="20"/>
        </w:rPr>
        <w:t xml:space="preserve">The following requirements are </w:t>
      </w:r>
      <w:r w:rsidRPr="0055440D">
        <w:rPr>
          <w:rFonts w:hint="eastAsia"/>
          <w:sz w:val="20"/>
          <w:szCs w:val="20"/>
        </w:rPr>
        <w:t xml:space="preserve">at least </w:t>
      </w:r>
      <w:r w:rsidRPr="0055440D">
        <w:rPr>
          <w:sz w:val="20"/>
          <w:szCs w:val="20"/>
        </w:rPr>
        <w:t>considered in the RIM RS design</w:t>
      </w:r>
    </w:p>
    <w:p w:rsidR="00EB35AE" w:rsidRPr="0055440D" w:rsidRDefault="00EB35AE" w:rsidP="00EB35AE">
      <w:pPr>
        <w:numPr>
          <w:ilvl w:val="1"/>
          <w:numId w:val="19"/>
        </w:numPr>
        <w:spacing w:beforeLines="0" w:afterLines="0"/>
        <w:rPr>
          <w:sz w:val="20"/>
          <w:szCs w:val="20"/>
        </w:rPr>
      </w:pPr>
      <w:r w:rsidRPr="0055440D">
        <w:rPr>
          <w:sz w:val="20"/>
          <w:szCs w:val="20"/>
        </w:rPr>
        <w:t xml:space="preserve">The RIM RS should be distinguished from existing RSs used for other purposes, by resource configurations </w:t>
      </w:r>
      <w:r w:rsidRPr="0055440D">
        <w:rPr>
          <w:rFonts w:hint="eastAsia"/>
          <w:sz w:val="20"/>
          <w:szCs w:val="20"/>
        </w:rPr>
        <w:t>and/</w:t>
      </w:r>
      <w:r w:rsidRPr="0055440D">
        <w:rPr>
          <w:sz w:val="20"/>
          <w:szCs w:val="20"/>
        </w:rPr>
        <w:t>or RS sequence design.</w:t>
      </w:r>
    </w:p>
    <w:p w:rsidR="00EB35AE" w:rsidRPr="0055440D" w:rsidRDefault="00EB35AE" w:rsidP="00EB35AE">
      <w:pPr>
        <w:numPr>
          <w:ilvl w:val="1"/>
          <w:numId w:val="19"/>
        </w:numPr>
        <w:spacing w:beforeLines="0" w:afterLines="0"/>
        <w:rPr>
          <w:sz w:val="20"/>
          <w:szCs w:val="20"/>
        </w:rPr>
      </w:pPr>
      <w:r w:rsidRPr="0055440D">
        <w:rPr>
          <w:sz w:val="20"/>
          <w:szCs w:val="20"/>
        </w:rPr>
        <w:t xml:space="preserve">The RIM RS should be well designed to </w:t>
      </w:r>
      <w:r w:rsidRPr="0055440D">
        <w:rPr>
          <w:rFonts w:hint="eastAsia"/>
          <w:sz w:val="20"/>
          <w:szCs w:val="20"/>
        </w:rPr>
        <w:t>handle</w:t>
      </w:r>
      <w:r w:rsidRPr="0055440D">
        <w:rPr>
          <w:sz w:val="20"/>
          <w:szCs w:val="20"/>
        </w:rPr>
        <w:t xml:space="preserve"> large path delay</w:t>
      </w:r>
    </w:p>
    <w:p w:rsidR="00D8229A" w:rsidRPr="0055440D" w:rsidRDefault="004C08A7" w:rsidP="0071488A">
      <w:pPr>
        <w:pStyle w:val="15"/>
        <w:spacing w:before="120" w:after="120"/>
        <w:ind w:leftChars="0" w:left="0"/>
        <w:rPr>
          <w:sz w:val="20"/>
        </w:rPr>
      </w:pPr>
      <w:r w:rsidRPr="0055440D">
        <w:rPr>
          <w:sz w:val="20"/>
        </w:rPr>
        <w:t xml:space="preserve">In this contribution, </w:t>
      </w:r>
      <w:r w:rsidR="00132DF0" w:rsidRPr="0055440D">
        <w:rPr>
          <w:sz w:val="20"/>
        </w:rPr>
        <w:t xml:space="preserve">we </w:t>
      </w:r>
      <w:r w:rsidR="0057263E" w:rsidRPr="0055440D">
        <w:rPr>
          <w:sz w:val="20"/>
        </w:rPr>
        <w:t xml:space="preserve">discuss </w:t>
      </w:r>
      <w:r w:rsidR="00B41A50" w:rsidRPr="0055440D">
        <w:rPr>
          <w:sz w:val="20"/>
        </w:rPr>
        <w:t xml:space="preserve">on </w:t>
      </w:r>
      <w:r w:rsidR="009E4565" w:rsidRPr="0055440D">
        <w:rPr>
          <w:sz w:val="20"/>
        </w:rPr>
        <w:t>the</w:t>
      </w:r>
      <w:r w:rsidR="0057263E" w:rsidRPr="0055440D">
        <w:rPr>
          <w:sz w:val="20"/>
        </w:rPr>
        <w:t xml:space="preserve"> </w:t>
      </w:r>
      <w:r w:rsidR="007422D3" w:rsidRPr="0055440D">
        <w:rPr>
          <w:sz w:val="20"/>
        </w:rPr>
        <w:t xml:space="preserve">remain issues </w:t>
      </w:r>
      <w:r w:rsidR="002110D5" w:rsidRPr="0055440D">
        <w:rPr>
          <w:sz w:val="20"/>
        </w:rPr>
        <w:t xml:space="preserve">about </w:t>
      </w:r>
      <w:r w:rsidR="0057263E" w:rsidRPr="0055440D">
        <w:rPr>
          <w:sz w:val="20"/>
        </w:rPr>
        <w:t>potential Reference Signal (RS) design for RIM.</w:t>
      </w:r>
    </w:p>
    <w:p w:rsidR="000348FA" w:rsidRPr="0055440D" w:rsidRDefault="000348FA" w:rsidP="000348FA">
      <w:pPr>
        <w:pStyle w:val="1"/>
        <w:spacing w:before="120" w:after="120"/>
        <w:rPr>
          <w:sz w:val="20"/>
          <w:szCs w:val="22"/>
        </w:rPr>
      </w:pPr>
      <w:r w:rsidRPr="0055440D">
        <w:rPr>
          <w:sz w:val="20"/>
        </w:rPr>
        <w:t>Discussion on remain</w:t>
      </w:r>
      <w:r w:rsidR="006A05EC">
        <w:rPr>
          <w:sz w:val="20"/>
        </w:rPr>
        <w:t>ing</w:t>
      </w:r>
      <w:r w:rsidRPr="0055440D">
        <w:rPr>
          <w:sz w:val="20"/>
        </w:rPr>
        <w:t xml:space="preserve"> issues </w:t>
      </w:r>
      <w:r w:rsidR="00F57FCA">
        <w:rPr>
          <w:sz w:val="20"/>
        </w:rPr>
        <w:t>for RIM RS patterns</w:t>
      </w:r>
    </w:p>
    <w:p w:rsidR="00886FCC" w:rsidRDefault="005C54E3" w:rsidP="0071488A">
      <w:pPr>
        <w:pStyle w:val="2"/>
        <w:spacing w:before="120" w:after="120"/>
        <w:rPr>
          <w:sz w:val="20"/>
          <w:szCs w:val="20"/>
        </w:rPr>
      </w:pPr>
      <w:bookmarkStart w:id="7" w:name="_Hlk528702949"/>
      <w:r>
        <w:rPr>
          <w:rFonts w:hint="eastAsia"/>
          <w:sz w:val="20"/>
        </w:rPr>
        <w:t>T</w:t>
      </w:r>
      <w:r w:rsidRPr="0055440D">
        <w:rPr>
          <w:sz w:val="20"/>
          <w:szCs w:val="20"/>
        </w:rPr>
        <w:t>ime-domain aspect for RIM-RS</w:t>
      </w:r>
      <w:bookmarkEnd w:id="7"/>
    </w:p>
    <w:p w:rsidR="00317DB9" w:rsidRDefault="00945095" w:rsidP="0071488A">
      <w:pPr>
        <w:spacing w:before="120" w:after="120"/>
        <w:rPr>
          <w:sz w:val="20"/>
        </w:rPr>
      </w:pPr>
      <w:r>
        <w:rPr>
          <w:sz w:val="20"/>
        </w:rPr>
        <w:t>In previous meetings, the</w:t>
      </w:r>
      <w:r w:rsidR="00317DB9">
        <w:rPr>
          <w:sz w:val="20"/>
        </w:rPr>
        <w:t xml:space="preserve"> time-domain pattern of RIM-RS has been discussed. </w:t>
      </w:r>
    </w:p>
    <w:p w:rsidR="00945095" w:rsidRPr="0055440D" w:rsidRDefault="00945095" w:rsidP="0071488A">
      <w:pPr>
        <w:spacing w:before="120" w:after="120"/>
        <w:rPr>
          <w:sz w:val="20"/>
        </w:rPr>
      </w:pPr>
      <w:r w:rsidRPr="0055440D">
        <w:rPr>
          <w:sz w:val="20"/>
        </w:rPr>
        <w:t>As agreed in RAN1 #94 meeting, “it is assumed in the RIM study that the whole network with synchronized macro cells has a common understanding on a DL transmission boundary (denotes as the 1st reference point) which indicates the ending boundary of the DL transmission, and an UL reception boundary (denotes as the 2nd reference point) which denotes the starting boundary of the first allowed UL reception within a DL-UL transmission periodicity”.</w:t>
      </w:r>
    </w:p>
    <w:p w:rsidR="00945095" w:rsidRDefault="00945095" w:rsidP="0071488A">
      <w:pPr>
        <w:spacing w:before="120" w:after="120"/>
        <w:rPr>
          <w:sz w:val="20"/>
          <w:szCs w:val="20"/>
        </w:rPr>
      </w:pPr>
      <w:r w:rsidRPr="0055440D">
        <w:rPr>
          <w:rFonts w:hint="eastAsia"/>
          <w:sz w:val="20"/>
        </w:rPr>
        <w:t>A</w:t>
      </w:r>
      <w:r w:rsidRPr="0055440D">
        <w:rPr>
          <w:sz w:val="20"/>
        </w:rPr>
        <w:t>s agreed in RAN1 #94bis meeting, “</w:t>
      </w:r>
      <w:r w:rsidRPr="0055440D">
        <w:rPr>
          <w:sz w:val="20"/>
          <w:szCs w:val="20"/>
        </w:rPr>
        <w:t>transmission position of RIM RS-1 in framework 1 and RS in framework 2 is fixed in the last X symbols before the DL transmission boundary, i.e., the ending boundary of the transmitted RIM-RS aligns with the 1st reference point”.</w:t>
      </w:r>
      <w:r>
        <w:rPr>
          <w:sz w:val="20"/>
          <w:szCs w:val="20"/>
        </w:rPr>
        <w:t xml:space="preserve"> It is further agreed that an RS transmission periodicity is defined for RIM RS and multiple time-domain transmission occasions within the periodicity are defined. </w:t>
      </w:r>
    </w:p>
    <w:p w:rsidR="00945095" w:rsidRPr="003365F2" w:rsidRDefault="0095363E" w:rsidP="0071488A">
      <w:pPr>
        <w:spacing w:before="120" w:afterLines="100" w:after="240"/>
      </w:pPr>
      <w:r>
        <w:rPr>
          <w:sz w:val="20"/>
        </w:rPr>
        <w:t>However, t</w:t>
      </w:r>
      <w:r w:rsidR="00317DB9">
        <w:rPr>
          <w:sz w:val="20"/>
        </w:rPr>
        <w:t>here are some definitions that need to be further polished</w:t>
      </w:r>
      <w:r w:rsidR="00945095">
        <w:rPr>
          <w:sz w:val="20"/>
        </w:rPr>
        <w:t xml:space="preserve"> and</w:t>
      </w:r>
      <w:r w:rsidR="00945095" w:rsidRPr="00AB1D9C">
        <w:rPr>
          <w:sz w:val="20"/>
        </w:rPr>
        <w:t xml:space="preserve"> </w:t>
      </w:r>
      <w:r>
        <w:rPr>
          <w:sz w:val="20"/>
        </w:rPr>
        <w:t>clarified, e.g.</w:t>
      </w:r>
      <w:r w:rsidR="00945095">
        <w:rPr>
          <w:sz w:val="20"/>
        </w:rPr>
        <w:t xml:space="preserve"> </w:t>
      </w:r>
      <w:r>
        <w:rPr>
          <w:sz w:val="20"/>
        </w:rPr>
        <w:t xml:space="preserve">regarding RIM RS </w:t>
      </w:r>
      <w:r w:rsidR="00F07B3B">
        <w:rPr>
          <w:sz w:val="20"/>
        </w:rPr>
        <w:t xml:space="preserve">structure, </w:t>
      </w:r>
      <w:r>
        <w:rPr>
          <w:sz w:val="20"/>
        </w:rPr>
        <w:t xml:space="preserve">transmission occasion and </w:t>
      </w:r>
      <w:r w:rsidR="00945095">
        <w:rPr>
          <w:sz w:val="20"/>
        </w:rPr>
        <w:t xml:space="preserve">on its relationship with the DL-UL transmission periodicity, X symbols, etc. </w:t>
      </w:r>
    </w:p>
    <w:p w:rsidR="001E71A2" w:rsidRDefault="001E71A2" w:rsidP="001E71A2">
      <w:pPr>
        <w:pStyle w:val="3"/>
        <w:spacing w:before="120" w:after="120"/>
        <w:rPr>
          <w:sz w:val="20"/>
          <w:szCs w:val="20"/>
        </w:rPr>
      </w:pPr>
      <w:r w:rsidRPr="00DD0359">
        <w:rPr>
          <w:sz w:val="20"/>
          <w:szCs w:val="20"/>
        </w:rPr>
        <w:t>RIM RS structure</w:t>
      </w:r>
      <w:r w:rsidR="00FD258C">
        <w:rPr>
          <w:sz w:val="20"/>
          <w:szCs w:val="20"/>
        </w:rPr>
        <w:t xml:space="preserve"> and </w:t>
      </w:r>
      <w:r w:rsidR="00FD258C" w:rsidRPr="00B20400">
        <w:rPr>
          <w:sz w:val="20"/>
          <w:szCs w:val="20"/>
        </w:rPr>
        <w:t>time-domain pattern</w:t>
      </w:r>
    </w:p>
    <w:p w:rsidR="00B36048" w:rsidRPr="003365F2" w:rsidRDefault="00B36048" w:rsidP="0071488A">
      <w:pPr>
        <w:pStyle w:val="4"/>
        <w:numPr>
          <w:ilvl w:val="0"/>
          <w:numId w:val="31"/>
        </w:numPr>
        <w:wordWrap w:val="0"/>
        <w:spacing w:before="120" w:after="120"/>
        <w:ind w:left="0" w:rightChars="2855" w:right="6852" w:firstLine="0"/>
        <w:rPr>
          <w:rFonts w:eastAsia="Times New Roman"/>
          <w:sz w:val="20"/>
        </w:rPr>
      </w:pPr>
      <w:r w:rsidRPr="003365F2">
        <w:rPr>
          <w:sz w:val="20"/>
        </w:rPr>
        <w:t>RIM RS structure</w:t>
      </w:r>
      <w:r w:rsidR="005979FD">
        <w:rPr>
          <w:sz w:val="20"/>
        </w:rPr>
        <w:t xml:space="preserve"> and resource</w:t>
      </w:r>
    </w:p>
    <w:p w:rsidR="00B36048" w:rsidRDefault="00B36048" w:rsidP="0071488A">
      <w:pPr>
        <w:spacing w:before="120" w:after="120"/>
        <w:rPr>
          <w:sz w:val="20"/>
        </w:rPr>
      </w:pPr>
      <w:r>
        <w:rPr>
          <w:rFonts w:hint="eastAsia"/>
          <w:sz w:val="20"/>
        </w:rPr>
        <w:t>I</w:t>
      </w:r>
      <w:r>
        <w:rPr>
          <w:sz w:val="20"/>
        </w:rPr>
        <w:t xml:space="preserve">n RAN1 #94bis meeting, </w:t>
      </w:r>
      <w:r w:rsidR="005C1597">
        <w:rPr>
          <w:sz w:val="20"/>
        </w:rPr>
        <w:t>it was agreed that ti</w:t>
      </w:r>
      <w:r w:rsidR="005C1597" w:rsidRPr="005C1597">
        <w:rPr>
          <w:sz w:val="20"/>
        </w:rPr>
        <w:t>me-domain circular characteristics</w:t>
      </w:r>
      <w:r>
        <w:rPr>
          <w:sz w:val="20"/>
        </w:rPr>
        <w:t xml:space="preserve"> </w:t>
      </w:r>
      <w:r w:rsidR="005C1597">
        <w:rPr>
          <w:sz w:val="20"/>
        </w:rPr>
        <w:t xml:space="preserve">should be satisfied for RIM RS design, and </w:t>
      </w:r>
      <w:r w:rsidR="000E539E">
        <w:rPr>
          <w:sz w:val="20"/>
        </w:rPr>
        <w:t xml:space="preserve">three alternatives have been proposed. </w:t>
      </w:r>
      <w:r w:rsidR="00CE554E">
        <w:rPr>
          <w:sz w:val="20"/>
        </w:rPr>
        <w:t>Based on our evaluation results</w:t>
      </w:r>
      <w:r w:rsidR="00B270F6">
        <w:rPr>
          <w:sz w:val="20"/>
        </w:rPr>
        <w:t xml:space="preserve"> [4]</w:t>
      </w:r>
      <w:r w:rsidR="00CE554E">
        <w:rPr>
          <w:sz w:val="20"/>
        </w:rPr>
        <w:t xml:space="preserve">, </w:t>
      </w:r>
      <w:r w:rsidR="00187DB5">
        <w:rPr>
          <w:sz w:val="20"/>
        </w:rPr>
        <w:t xml:space="preserve">the 2OS RS provides better performance than 1OS CSI-RS in all cases and considering that the transmission overhead will be very low given the RS transmission periodicity is in the level of minutes, it is proposed to </w:t>
      </w:r>
      <w:r w:rsidR="009911B3">
        <w:rPr>
          <w:sz w:val="20"/>
        </w:rPr>
        <w:t>adopt</w:t>
      </w:r>
      <w:r w:rsidR="00187DB5">
        <w:rPr>
          <w:sz w:val="20"/>
        </w:rPr>
        <w:t xml:space="preserve"> the </w:t>
      </w:r>
      <w:r w:rsidR="00180B6A">
        <w:rPr>
          <w:sz w:val="20"/>
        </w:rPr>
        <w:t xml:space="preserve">2OS RS </w:t>
      </w:r>
      <w:r w:rsidR="00B80160">
        <w:rPr>
          <w:sz w:val="20"/>
        </w:rPr>
        <w:t>as</w:t>
      </w:r>
      <w:r w:rsidR="00180B6A">
        <w:rPr>
          <w:sz w:val="20"/>
        </w:rPr>
        <w:t xml:space="preserve"> RIM RS.</w:t>
      </w:r>
    </w:p>
    <w:p w:rsidR="00E50986" w:rsidRDefault="00343C37" w:rsidP="0071488A">
      <w:pPr>
        <w:spacing w:before="120" w:after="120"/>
        <w:rPr>
          <w:sz w:val="20"/>
        </w:rPr>
      </w:pPr>
      <w:r>
        <w:rPr>
          <w:sz w:val="20"/>
        </w:rPr>
        <w:t xml:space="preserve">Regarding the </w:t>
      </w:r>
      <w:r w:rsidR="000E419C">
        <w:rPr>
          <w:sz w:val="20"/>
        </w:rPr>
        <w:t xml:space="preserve">RS structure discussed as Alt 2 and Alt 3 in previous agreements, we </w:t>
      </w:r>
      <w:r w:rsidR="000607A2">
        <w:rPr>
          <w:sz w:val="20"/>
        </w:rPr>
        <w:t xml:space="preserve">illustrate in Figure </w:t>
      </w:r>
      <w:r w:rsidR="00B5261F">
        <w:rPr>
          <w:sz w:val="20"/>
        </w:rPr>
        <w:t xml:space="preserve">1 that </w:t>
      </w:r>
      <w:r w:rsidR="00BD0166">
        <w:rPr>
          <w:sz w:val="20"/>
        </w:rPr>
        <w:t xml:space="preserve">when the CP length </w:t>
      </w:r>
      <w:r w:rsidR="00BD0166">
        <w:rPr>
          <w:rFonts w:hint="eastAsia"/>
          <w:sz w:val="20"/>
        </w:rPr>
        <w:t>in</w:t>
      </w:r>
      <w:r w:rsidR="00BD0166">
        <w:rPr>
          <w:sz w:val="20"/>
        </w:rPr>
        <w:t xml:space="preserve"> </w:t>
      </w:r>
      <w:r w:rsidR="00BD0166">
        <w:rPr>
          <w:rFonts w:hint="eastAsia"/>
          <w:sz w:val="20"/>
        </w:rPr>
        <w:t>Alt</w:t>
      </w:r>
      <w:r w:rsidR="00BD0166">
        <w:rPr>
          <w:sz w:val="20"/>
        </w:rPr>
        <w:t xml:space="preserve"> 2 is designed to ensure that the </w:t>
      </w:r>
      <w:r w:rsidR="00BD0166">
        <w:rPr>
          <w:sz w:val="20"/>
          <w:szCs w:val="20"/>
        </w:rPr>
        <w:t xml:space="preserve">length of </w:t>
      </w:r>
      <w:r w:rsidR="00BD0166">
        <w:rPr>
          <w:rFonts w:hint="eastAsia"/>
          <w:sz w:val="20"/>
          <w:szCs w:val="20"/>
        </w:rPr>
        <w:t>CP</w:t>
      </w:r>
      <w:r w:rsidR="00BD0166">
        <w:rPr>
          <w:sz w:val="20"/>
          <w:szCs w:val="20"/>
        </w:rPr>
        <w:t xml:space="preserve"> plus the length of the concatenated sequences occupies the whole OFDM symbols, Alt 2 and Alt 3 are identical in term</w:t>
      </w:r>
      <w:r w:rsidR="00BD3D6A">
        <w:rPr>
          <w:sz w:val="20"/>
          <w:szCs w:val="20"/>
        </w:rPr>
        <w:t>s</w:t>
      </w:r>
      <w:r w:rsidR="00BD0166">
        <w:rPr>
          <w:sz w:val="20"/>
          <w:szCs w:val="20"/>
        </w:rPr>
        <w:t xml:space="preserve"> of being able to reuse the same FFT</w:t>
      </w:r>
      <w:r w:rsidR="000B4CC3">
        <w:rPr>
          <w:sz w:val="20"/>
          <w:szCs w:val="20"/>
        </w:rPr>
        <w:t xml:space="preserve"> as normal PDSCH.</w:t>
      </w:r>
    </w:p>
    <w:p w:rsidR="003243AF" w:rsidRPr="003365F2" w:rsidRDefault="003243AF" w:rsidP="0071488A">
      <w:pPr>
        <w:spacing w:before="120" w:after="120"/>
        <w:jc w:val="center"/>
        <w:rPr>
          <w:b/>
          <w:sz w:val="20"/>
        </w:rPr>
      </w:pPr>
      <w:r w:rsidRPr="003365F2">
        <w:rPr>
          <w:b/>
          <w:noProof/>
          <w:sz w:val="20"/>
        </w:rPr>
        <w:drawing>
          <wp:inline distT="0" distB="0" distL="0" distR="0" wp14:anchorId="3C3CAABF" wp14:editId="7E6F33F4">
            <wp:extent cx="5786323" cy="1094945"/>
            <wp:effectExtent l="0" t="0" r="0" b="0"/>
            <wp:docPr id="256" name="图片 255">
              <a:extLst xmlns:a="http://schemas.openxmlformats.org/drawingml/2006/main">
                <a:ext uri="{FF2B5EF4-FFF2-40B4-BE49-F238E27FC236}">
                  <a16:creationId xmlns:a16="http://schemas.microsoft.com/office/drawing/2014/main" id="{AEF8CBC4-48E2-4883-BA65-DB72D2334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5">
                      <a:extLst>
                        <a:ext uri="{FF2B5EF4-FFF2-40B4-BE49-F238E27FC236}">
                          <a16:creationId xmlns:a16="http://schemas.microsoft.com/office/drawing/2014/main" id="{AEF8CBC4-48E2-4883-BA65-DB72D2334075}"/>
                        </a:ext>
                      </a:extLst>
                    </pic:cNvPr>
                    <pic:cNvPicPr>
                      <a:picLocks noChangeAspect="1"/>
                    </pic:cNvPicPr>
                  </pic:nvPicPr>
                  <pic:blipFill>
                    <a:blip r:embed="rId11"/>
                    <a:stretch>
                      <a:fillRect/>
                    </a:stretch>
                  </pic:blipFill>
                  <pic:spPr>
                    <a:xfrm>
                      <a:off x="0" y="0"/>
                      <a:ext cx="5808485" cy="1099139"/>
                    </a:xfrm>
                    <a:prstGeom prst="rect">
                      <a:avLst/>
                    </a:prstGeom>
                  </pic:spPr>
                </pic:pic>
              </a:graphicData>
            </a:graphic>
          </wp:inline>
        </w:drawing>
      </w:r>
    </w:p>
    <w:p w:rsidR="000607A2" w:rsidRPr="003365F2" w:rsidRDefault="000607A2" w:rsidP="0071488A">
      <w:pPr>
        <w:spacing w:before="120" w:after="120"/>
        <w:jc w:val="center"/>
        <w:rPr>
          <w:b/>
          <w:sz w:val="20"/>
        </w:rPr>
      </w:pPr>
      <w:r w:rsidRPr="003365F2">
        <w:rPr>
          <w:b/>
          <w:sz w:val="20"/>
        </w:rPr>
        <w:t>Figure 1</w:t>
      </w:r>
      <w:r w:rsidR="00A21BFC" w:rsidRPr="003365F2">
        <w:rPr>
          <w:b/>
          <w:sz w:val="20"/>
        </w:rPr>
        <w:t xml:space="preserve"> Illustration of RS structures using Alt 2 and Alt 3</w:t>
      </w:r>
    </w:p>
    <w:p w:rsidR="008C3CBC" w:rsidRDefault="008C3CBC" w:rsidP="0071488A">
      <w:pPr>
        <w:spacing w:before="120" w:after="120"/>
        <w:rPr>
          <w:sz w:val="20"/>
        </w:rPr>
      </w:pPr>
      <w:r>
        <w:rPr>
          <w:rFonts w:hint="eastAsia"/>
          <w:sz w:val="20"/>
        </w:rPr>
        <w:t>T</w:t>
      </w:r>
      <w:r>
        <w:rPr>
          <w:sz w:val="20"/>
        </w:rPr>
        <w:t>hus, we have the following proposal on the definition of RIM RS resource and RS structure.</w:t>
      </w:r>
    </w:p>
    <w:p w:rsidR="00B80160" w:rsidRPr="003365F2" w:rsidRDefault="00B80160" w:rsidP="0071488A">
      <w:pPr>
        <w:spacing w:before="120" w:afterLines="100" w:after="240"/>
        <w:rPr>
          <w:sz w:val="20"/>
        </w:rPr>
      </w:pPr>
      <w:r w:rsidRPr="003365F2">
        <w:rPr>
          <w:b/>
          <w:i/>
          <w:sz w:val="20"/>
          <w:u w:val="single"/>
        </w:rPr>
        <w:t>Proposal 1:</w:t>
      </w:r>
      <w:r w:rsidR="00D4739A" w:rsidRPr="003365F2">
        <w:rPr>
          <w:b/>
          <w:i/>
          <w:sz w:val="20"/>
          <w:u w:val="single"/>
        </w:rPr>
        <w:t xml:space="preserve"> </w:t>
      </w:r>
      <w:r w:rsidR="00D4739A">
        <w:rPr>
          <w:sz w:val="20"/>
        </w:rPr>
        <w:t>A</w:t>
      </w:r>
      <w:r w:rsidR="000137BC" w:rsidRPr="000137BC">
        <w:rPr>
          <w:sz w:val="20"/>
        </w:rPr>
        <w:t xml:space="preserve"> </w:t>
      </w:r>
      <w:r w:rsidR="000137BC">
        <w:rPr>
          <w:sz w:val="20"/>
        </w:rPr>
        <w:t xml:space="preserve">RIM RS resource is defined as the time-frequency resource used to transmit the RS, </w:t>
      </w:r>
      <w:r w:rsidR="008D5F1A">
        <w:rPr>
          <w:sz w:val="20"/>
        </w:rPr>
        <w:t>which occupies</w:t>
      </w:r>
      <w:r w:rsidR="000137BC">
        <w:rPr>
          <w:sz w:val="20"/>
        </w:rPr>
        <w:t xml:space="preserve"> 2 OFDM symbols</w:t>
      </w:r>
      <w:r w:rsidR="008D5F1A">
        <w:rPr>
          <w:sz w:val="20"/>
        </w:rPr>
        <w:t xml:space="preserve"> in time domain. The RS structure adopts Alt 2 where a CP is </w:t>
      </w:r>
      <w:r w:rsidR="008D5F1A" w:rsidRPr="00B20400">
        <w:rPr>
          <w:sz w:val="20"/>
          <w:szCs w:val="20"/>
        </w:rPr>
        <w:t xml:space="preserve">attached at the beginning </w:t>
      </w:r>
      <w:r w:rsidR="008D5F1A">
        <w:rPr>
          <w:sz w:val="20"/>
          <w:szCs w:val="20"/>
        </w:rPr>
        <w:t>of two</w:t>
      </w:r>
      <w:r w:rsidR="008D5F1A" w:rsidRPr="00B20400">
        <w:rPr>
          <w:sz w:val="20"/>
          <w:szCs w:val="20"/>
        </w:rPr>
        <w:t xml:space="preserve"> concatenated sequences</w:t>
      </w:r>
      <w:r w:rsidR="008D5F1A">
        <w:rPr>
          <w:sz w:val="20"/>
          <w:szCs w:val="20"/>
        </w:rPr>
        <w:t xml:space="preserve">. The length of </w:t>
      </w:r>
      <w:r w:rsidR="008D5F1A">
        <w:rPr>
          <w:rFonts w:hint="eastAsia"/>
          <w:sz w:val="20"/>
          <w:szCs w:val="20"/>
        </w:rPr>
        <w:t>CP</w:t>
      </w:r>
      <w:r w:rsidR="008D5F1A">
        <w:rPr>
          <w:sz w:val="20"/>
          <w:szCs w:val="20"/>
        </w:rPr>
        <w:t xml:space="preserve"> plus the length of the concatenated sequences occupies the whole OFDM symbols.</w:t>
      </w:r>
    </w:p>
    <w:p w:rsidR="00894F54" w:rsidRPr="003365F2" w:rsidRDefault="00894F54">
      <w:pPr>
        <w:pStyle w:val="4"/>
        <w:numPr>
          <w:ilvl w:val="0"/>
          <w:numId w:val="31"/>
        </w:numPr>
        <w:spacing w:before="120" w:after="120"/>
        <w:ind w:left="0" w:rightChars="2855" w:right="6852" w:firstLine="0"/>
        <w:rPr>
          <w:sz w:val="20"/>
        </w:rPr>
      </w:pPr>
      <w:r w:rsidRPr="003365F2">
        <w:rPr>
          <w:sz w:val="20"/>
        </w:rPr>
        <w:t>RIM RS transmission occasion</w:t>
      </w:r>
      <w:r w:rsidR="00A711B0" w:rsidRPr="003365F2">
        <w:rPr>
          <w:sz w:val="20"/>
        </w:rPr>
        <w:t xml:space="preserve"> </w:t>
      </w:r>
    </w:p>
    <w:p w:rsidR="00F07B3B" w:rsidRPr="003365F2" w:rsidRDefault="000A2E1E">
      <w:pPr>
        <w:spacing w:before="120" w:after="120"/>
      </w:pPr>
      <w:r>
        <w:rPr>
          <w:sz w:val="20"/>
        </w:rPr>
        <w:t>Regarding RIM RS transmission occasion, we have the following proposal for definition.</w:t>
      </w:r>
    </w:p>
    <w:p w:rsidR="00ED17FD" w:rsidRDefault="00B66588">
      <w:pPr>
        <w:spacing w:before="120" w:after="120"/>
        <w:rPr>
          <w:sz w:val="20"/>
          <w:szCs w:val="20"/>
        </w:rPr>
      </w:pPr>
      <w:r w:rsidRPr="003365F2">
        <w:rPr>
          <w:b/>
          <w:i/>
          <w:sz w:val="20"/>
          <w:szCs w:val="20"/>
          <w:u w:val="single"/>
        </w:rPr>
        <w:lastRenderedPageBreak/>
        <w:t xml:space="preserve">Proposal 2: </w:t>
      </w:r>
      <w:r w:rsidR="00F74394">
        <w:rPr>
          <w:rFonts w:hint="eastAsia"/>
          <w:sz w:val="20"/>
          <w:szCs w:val="20"/>
        </w:rPr>
        <w:t>A</w:t>
      </w:r>
      <w:r w:rsidR="00F74394">
        <w:rPr>
          <w:sz w:val="20"/>
          <w:szCs w:val="20"/>
        </w:rPr>
        <w:t xml:space="preserve"> </w:t>
      </w:r>
      <w:r w:rsidR="00F74394">
        <w:rPr>
          <w:rFonts w:hint="eastAsia"/>
          <w:sz w:val="20"/>
          <w:szCs w:val="20"/>
        </w:rPr>
        <w:t>RIM</w:t>
      </w:r>
      <w:r w:rsidR="00F74394">
        <w:rPr>
          <w:sz w:val="20"/>
          <w:szCs w:val="20"/>
        </w:rPr>
        <w:t xml:space="preserve"> </w:t>
      </w:r>
      <w:r w:rsidR="00F74394">
        <w:rPr>
          <w:rFonts w:hint="eastAsia"/>
          <w:sz w:val="20"/>
          <w:szCs w:val="20"/>
        </w:rPr>
        <w:t>RS</w:t>
      </w:r>
      <w:r w:rsidR="00F74394">
        <w:rPr>
          <w:sz w:val="20"/>
          <w:szCs w:val="20"/>
        </w:rPr>
        <w:t xml:space="preserve"> </w:t>
      </w:r>
      <w:r w:rsidR="00F74394">
        <w:rPr>
          <w:rFonts w:hint="eastAsia"/>
          <w:sz w:val="20"/>
          <w:szCs w:val="20"/>
        </w:rPr>
        <w:t>transmission</w:t>
      </w:r>
      <w:r w:rsidR="00F74394">
        <w:rPr>
          <w:sz w:val="20"/>
          <w:szCs w:val="20"/>
        </w:rPr>
        <w:t xml:space="preserve"> </w:t>
      </w:r>
      <w:r w:rsidR="00F74394">
        <w:rPr>
          <w:rFonts w:hint="eastAsia"/>
          <w:sz w:val="20"/>
          <w:szCs w:val="20"/>
        </w:rPr>
        <w:t>occasion</w:t>
      </w:r>
      <w:r w:rsidR="00F74394">
        <w:rPr>
          <w:sz w:val="20"/>
          <w:szCs w:val="20"/>
        </w:rPr>
        <w:t xml:space="preserve"> </w:t>
      </w:r>
      <w:r w:rsidR="00F74394">
        <w:rPr>
          <w:rFonts w:hint="eastAsia"/>
          <w:sz w:val="20"/>
          <w:szCs w:val="20"/>
        </w:rPr>
        <w:t>is</w:t>
      </w:r>
      <w:r w:rsidR="00F74394">
        <w:rPr>
          <w:sz w:val="20"/>
          <w:szCs w:val="20"/>
        </w:rPr>
        <w:t xml:space="preserve"> </w:t>
      </w:r>
      <w:r w:rsidR="00F74394">
        <w:rPr>
          <w:rFonts w:hint="eastAsia"/>
          <w:sz w:val="20"/>
          <w:szCs w:val="20"/>
        </w:rPr>
        <w:t>defined</w:t>
      </w:r>
      <w:r w:rsidR="00F74394">
        <w:rPr>
          <w:sz w:val="20"/>
          <w:szCs w:val="20"/>
        </w:rPr>
        <w:t xml:space="preserve"> as </w:t>
      </w:r>
      <w:r w:rsidR="00760B80">
        <w:rPr>
          <w:sz w:val="20"/>
          <w:szCs w:val="20"/>
        </w:rPr>
        <w:t>one or multiple RIM RS resource</w:t>
      </w:r>
      <w:r w:rsidR="00195D4C">
        <w:rPr>
          <w:sz w:val="20"/>
          <w:szCs w:val="20"/>
        </w:rPr>
        <w:t>(</w:t>
      </w:r>
      <w:r w:rsidR="00760B80">
        <w:rPr>
          <w:sz w:val="20"/>
          <w:szCs w:val="20"/>
        </w:rPr>
        <w:t>s</w:t>
      </w:r>
      <w:r w:rsidR="00195D4C">
        <w:rPr>
          <w:sz w:val="20"/>
          <w:szCs w:val="20"/>
        </w:rPr>
        <w:t>)</w:t>
      </w:r>
      <w:r w:rsidR="00760B80">
        <w:rPr>
          <w:sz w:val="20"/>
          <w:szCs w:val="20"/>
        </w:rPr>
        <w:t xml:space="preserve"> </w:t>
      </w:r>
      <w:r w:rsidR="00195D4C">
        <w:rPr>
          <w:sz w:val="20"/>
          <w:szCs w:val="20"/>
        </w:rPr>
        <w:t xml:space="preserve">within the same DL-UL transmission periodicity. </w:t>
      </w:r>
    </w:p>
    <w:p w:rsidR="00ED17FD" w:rsidRPr="003365F2" w:rsidRDefault="00195D4C">
      <w:pPr>
        <w:pStyle w:val="afb"/>
        <w:numPr>
          <w:ilvl w:val="0"/>
          <w:numId w:val="30"/>
        </w:numPr>
        <w:spacing w:before="120" w:after="120"/>
        <w:ind w:left="714" w:firstLineChars="0" w:hanging="357"/>
        <w:rPr>
          <w:sz w:val="20"/>
          <w:szCs w:val="20"/>
        </w:rPr>
      </w:pPr>
      <w:r w:rsidRPr="003365F2">
        <w:rPr>
          <w:sz w:val="20"/>
          <w:szCs w:val="20"/>
        </w:rPr>
        <w:t>There is at most one RIM RS transmission occasion in one DL-UL transmission periodicity.</w:t>
      </w:r>
      <w:r w:rsidR="004522B1" w:rsidRPr="003365F2">
        <w:rPr>
          <w:sz w:val="20"/>
          <w:szCs w:val="20"/>
        </w:rPr>
        <w:t xml:space="preserve"> </w:t>
      </w:r>
    </w:p>
    <w:p w:rsidR="00B83552" w:rsidRPr="003365F2" w:rsidRDefault="00ED17FD">
      <w:pPr>
        <w:pStyle w:val="afb"/>
        <w:numPr>
          <w:ilvl w:val="0"/>
          <w:numId w:val="30"/>
        </w:numPr>
        <w:spacing w:before="120" w:afterLines="100" w:after="240"/>
        <w:ind w:firstLineChars="0"/>
        <w:rPr>
          <w:sz w:val="20"/>
          <w:szCs w:val="20"/>
        </w:rPr>
      </w:pPr>
      <w:r w:rsidRPr="003365F2">
        <w:rPr>
          <w:sz w:val="20"/>
          <w:szCs w:val="20"/>
        </w:rPr>
        <w:t>The ending boundary of the transmission occasion for RIM RS-1 in framework 1 and RS in framework 2 aligns with the 1</w:t>
      </w:r>
      <w:r w:rsidRPr="003365F2">
        <w:rPr>
          <w:sz w:val="20"/>
          <w:szCs w:val="20"/>
          <w:vertAlign w:val="superscript"/>
        </w:rPr>
        <w:t>st</w:t>
      </w:r>
      <w:r w:rsidRPr="003365F2">
        <w:rPr>
          <w:sz w:val="20"/>
          <w:szCs w:val="20"/>
        </w:rPr>
        <w:t xml:space="preserve"> reference point</w:t>
      </w:r>
      <w:r>
        <w:rPr>
          <w:sz w:val="20"/>
          <w:szCs w:val="20"/>
        </w:rPr>
        <w:t xml:space="preserve"> within the</w:t>
      </w:r>
      <w:r w:rsidR="00CA1851">
        <w:rPr>
          <w:sz w:val="20"/>
          <w:szCs w:val="20"/>
        </w:rPr>
        <w:t xml:space="preserve"> DL-UL transmission periodicity.</w:t>
      </w:r>
    </w:p>
    <w:p w:rsidR="00AB26DF" w:rsidRPr="00DD0359" w:rsidRDefault="003751DD">
      <w:pPr>
        <w:spacing w:before="120" w:afterLines="100" w:after="240"/>
        <w:rPr>
          <w:sz w:val="20"/>
          <w:szCs w:val="20"/>
        </w:rPr>
      </w:pPr>
      <w:r>
        <w:rPr>
          <w:sz w:val="20"/>
          <w:szCs w:val="20"/>
        </w:rPr>
        <w:t>Note that h</w:t>
      </w:r>
      <w:r w:rsidR="00AB26DF">
        <w:rPr>
          <w:rFonts w:hint="eastAsia"/>
          <w:sz w:val="20"/>
          <w:szCs w:val="20"/>
        </w:rPr>
        <w:t>ere</w:t>
      </w:r>
      <w:r w:rsidR="00AB26DF">
        <w:rPr>
          <w:sz w:val="20"/>
          <w:szCs w:val="20"/>
        </w:rPr>
        <w:t xml:space="preserve"> one DL-UL transmission periodicity can be viewed as a </w:t>
      </w:r>
      <w:r w:rsidR="00AB26DF" w:rsidRPr="0018076D">
        <w:rPr>
          <w:sz w:val="20"/>
          <w:szCs w:val="20"/>
        </w:rPr>
        <w:t xml:space="preserve">period </w:t>
      </w:r>
      <w:r w:rsidR="00AB26DF">
        <w:rPr>
          <w:sz w:val="20"/>
          <w:szCs w:val="20"/>
        </w:rPr>
        <w:t xml:space="preserve">configured </w:t>
      </w:r>
      <w:r w:rsidR="00AB26DF" w:rsidRPr="0018076D">
        <w:rPr>
          <w:sz w:val="20"/>
          <w:szCs w:val="20"/>
        </w:rPr>
        <w:t>by</w:t>
      </w:r>
      <w:r w:rsidR="00AB26DF">
        <w:rPr>
          <w:sz w:val="20"/>
          <w:szCs w:val="20"/>
        </w:rPr>
        <w:t xml:space="preserve"> </w:t>
      </w:r>
      <w:r w:rsidR="00AB26DF" w:rsidRPr="0018076D">
        <w:rPr>
          <w:sz w:val="20"/>
          <w:szCs w:val="20"/>
        </w:rPr>
        <w:t>higher layer parameter</w:t>
      </w:r>
      <w:r w:rsidR="00AB26DF" w:rsidRPr="00B20400">
        <w:rPr>
          <w:i/>
          <w:sz w:val="20"/>
          <w:szCs w:val="20"/>
        </w:rPr>
        <w:t xml:space="preserve"> dl-UL-</w:t>
      </w:r>
      <w:proofErr w:type="spellStart"/>
      <w:r w:rsidR="00AB26DF" w:rsidRPr="00B20400">
        <w:rPr>
          <w:i/>
          <w:sz w:val="20"/>
          <w:szCs w:val="20"/>
        </w:rPr>
        <w:t>TransmissionPeriodicity</w:t>
      </w:r>
      <w:proofErr w:type="spellEnd"/>
      <w:r w:rsidR="00AB26DF">
        <w:rPr>
          <w:sz w:val="20"/>
          <w:szCs w:val="20"/>
        </w:rPr>
        <w:t xml:space="preserve"> in</w:t>
      </w:r>
      <w:r w:rsidR="00DE0556">
        <w:rPr>
          <w:sz w:val="20"/>
          <w:szCs w:val="20"/>
        </w:rPr>
        <w:t xml:space="preserve"> either</w:t>
      </w:r>
      <w:r w:rsidR="00AB26DF">
        <w:rPr>
          <w:sz w:val="20"/>
          <w:szCs w:val="20"/>
        </w:rPr>
        <w:t xml:space="preserve"> </w:t>
      </w:r>
      <w:r w:rsidR="00AB26DF" w:rsidRPr="003365F2">
        <w:rPr>
          <w:i/>
          <w:sz w:val="20"/>
          <w:szCs w:val="20"/>
        </w:rPr>
        <w:t>Pattern1</w:t>
      </w:r>
      <w:r w:rsidR="00AB26DF">
        <w:rPr>
          <w:sz w:val="20"/>
          <w:szCs w:val="20"/>
        </w:rPr>
        <w:t xml:space="preserve"> or </w:t>
      </w:r>
      <w:r w:rsidR="00AB26DF" w:rsidRPr="00011415">
        <w:rPr>
          <w:i/>
          <w:sz w:val="20"/>
          <w:szCs w:val="20"/>
        </w:rPr>
        <w:t>Pattern2</w:t>
      </w:r>
      <w:r w:rsidR="00AB26DF">
        <w:rPr>
          <w:sz w:val="20"/>
          <w:szCs w:val="20"/>
        </w:rPr>
        <w:t xml:space="preserve"> </w:t>
      </w:r>
      <w:r w:rsidR="00DE0556">
        <w:rPr>
          <w:sz w:val="20"/>
          <w:szCs w:val="20"/>
        </w:rPr>
        <w:t>of the cell-specific</w:t>
      </w:r>
      <w:r w:rsidR="005F67C2">
        <w:rPr>
          <w:sz w:val="20"/>
          <w:szCs w:val="20"/>
        </w:rPr>
        <w:t xml:space="preserve"> parameter</w:t>
      </w:r>
      <w:r w:rsidR="00DE0556">
        <w:rPr>
          <w:sz w:val="20"/>
          <w:szCs w:val="20"/>
        </w:rPr>
        <w:t xml:space="preserve"> </w:t>
      </w:r>
      <w:r w:rsidR="00DE0556" w:rsidRPr="00011415">
        <w:rPr>
          <w:i/>
          <w:sz w:val="20"/>
          <w:szCs w:val="20"/>
        </w:rPr>
        <w:t>TDD-UL-DL-</w:t>
      </w:r>
      <w:proofErr w:type="spellStart"/>
      <w:r w:rsidR="00DE0556" w:rsidRPr="00011415">
        <w:rPr>
          <w:i/>
          <w:sz w:val="20"/>
          <w:szCs w:val="20"/>
        </w:rPr>
        <w:t>ConfigCommon</w:t>
      </w:r>
      <w:proofErr w:type="spellEnd"/>
      <w:r w:rsidR="005F67C2">
        <w:rPr>
          <w:sz w:val="20"/>
          <w:szCs w:val="20"/>
        </w:rPr>
        <w:t>.</w:t>
      </w:r>
      <w:r w:rsidR="008D6798">
        <w:rPr>
          <w:sz w:val="20"/>
          <w:szCs w:val="20"/>
        </w:rPr>
        <w:t xml:space="preserve"> </w:t>
      </w:r>
    </w:p>
    <w:p w:rsidR="00CA1851" w:rsidRDefault="003351A0">
      <w:pPr>
        <w:spacing w:before="120" w:afterLines="100" w:after="240"/>
        <w:rPr>
          <w:sz w:val="20"/>
          <w:szCs w:val="20"/>
        </w:rPr>
      </w:pPr>
      <w:r w:rsidRPr="00B20400">
        <w:rPr>
          <w:b/>
          <w:i/>
          <w:sz w:val="20"/>
          <w:szCs w:val="20"/>
          <w:u w:val="single"/>
        </w:rPr>
        <w:t xml:space="preserve">Proposal </w:t>
      </w:r>
      <w:r>
        <w:rPr>
          <w:b/>
          <w:i/>
          <w:sz w:val="20"/>
          <w:szCs w:val="20"/>
          <w:u w:val="single"/>
        </w:rPr>
        <w:t>3</w:t>
      </w:r>
      <w:r w:rsidRPr="00B20400">
        <w:rPr>
          <w:b/>
          <w:i/>
          <w:sz w:val="20"/>
          <w:szCs w:val="20"/>
          <w:u w:val="single"/>
        </w:rPr>
        <w:t>:</w:t>
      </w:r>
      <w:r w:rsidR="007C6462">
        <w:rPr>
          <w:sz w:val="20"/>
          <w:szCs w:val="20"/>
        </w:rPr>
        <w:t xml:space="preserve"> </w:t>
      </w:r>
      <w:r w:rsidR="00CA1851">
        <w:rPr>
          <w:rFonts w:hint="eastAsia"/>
          <w:sz w:val="20"/>
          <w:szCs w:val="20"/>
        </w:rPr>
        <w:t>A</w:t>
      </w:r>
      <w:r w:rsidR="00CA1851">
        <w:rPr>
          <w:sz w:val="20"/>
          <w:szCs w:val="20"/>
        </w:rPr>
        <w:t xml:space="preserve"> </w:t>
      </w:r>
      <w:proofErr w:type="spellStart"/>
      <w:r w:rsidR="00CA1851">
        <w:rPr>
          <w:sz w:val="20"/>
          <w:szCs w:val="20"/>
        </w:rPr>
        <w:t>gNB</w:t>
      </w:r>
      <w:proofErr w:type="spellEnd"/>
      <w:r w:rsidR="00CA1851">
        <w:rPr>
          <w:sz w:val="20"/>
          <w:szCs w:val="20"/>
        </w:rPr>
        <w:t xml:space="preserve"> (or a set of </w:t>
      </w:r>
      <w:proofErr w:type="spellStart"/>
      <w:r w:rsidR="00CA1851">
        <w:rPr>
          <w:sz w:val="20"/>
          <w:szCs w:val="20"/>
        </w:rPr>
        <w:t>gNBs</w:t>
      </w:r>
      <w:proofErr w:type="spellEnd"/>
      <w:r w:rsidR="00CA1851">
        <w:rPr>
          <w:sz w:val="20"/>
          <w:szCs w:val="20"/>
        </w:rPr>
        <w:t xml:space="preserve">) can be configured </w:t>
      </w:r>
      <w:r w:rsidR="006E591E">
        <w:rPr>
          <w:sz w:val="20"/>
          <w:szCs w:val="20"/>
        </w:rPr>
        <w:t>to transmit</w:t>
      </w:r>
      <w:r w:rsidR="00CA1851">
        <w:rPr>
          <w:sz w:val="20"/>
          <w:szCs w:val="20"/>
        </w:rPr>
        <w:t xml:space="preserve"> one or multiple </w:t>
      </w:r>
      <w:r w:rsidR="00713EB1">
        <w:rPr>
          <w:sz w:val="20"/>
          <w:szCs w:val="20"/>
        </w:rPr>
        <w:t>consec</w:t>
      </w:r>
      <w:r w:rsidR="00C90163">
        <w:rPr>
          <w:sz w:val="20"/>
          <w:szCs w:val="20"/>
        </w:rPr>
        <w:t>u</w:t>
      </w:r>
      <w:r w:rsidR="00713EB1">
        <w:rPr>
          <w:sz w:val="20"/>
          <w:szCs w:val="20"/>
        </w:rPr>
        <w:t xml:space="preserve">tive </w:t>
      </w:r>
      <w:r w:rsidR="00CA1851">
        <w:rPr>
          <w:sz w:val="20"/>
          <w:szCs w:val="20"/>
        </w:rPr>
        <w:t xml:space="preserve">RIM RS transmission occasions repeated with the RIM RS transmission periodicity. </w:t>
      </w:r>
    </w:p>
    <w:p w:rsidR="00F12113" w:rsidRDefault="00F12113">
      <w:pPr>
        <w:spacing w:before="120" w:after="120"/>
        <w:rPr>
          <w:sz w:val="20"/>
          <w:szCs w:val="20"/>
        </w:rPr>
      </w:pPr>
      <w:r w:rsidRPr="0055440D">
        <w:rPr>
          <w:sz w:val="20"/>
        </w:rPr>
        <w:t xml:space="preserve">Note that </w:t>
      </w:r>
      <w:r w:rsidR="008C6064">
        <w:rPr>
          <w:sz w:val="20"/>
          <w:szCs w:val="20"/>
        </w:rPr>
        <w:t xml:space="preserve">consecutive </w:t>
      </w:r>
      <w:r w:rsidRPr="0055440D">
        <w:rPr>
          <w:sz w:val="20"/>
        </w:rPr>
        <w:t>transmission occasions represent transmission occasion level repetition, which can improve RIM-RS detection performance.</w:t>
      </w:r>
    </w:p>
    <w:p w:rsidR="008C6064" w:rsidRPr="00DD0359" w:rsidRDefault="008C6064">
      <w:pPr>
        <w:spacing w:before="120" w:after="120"/>
        <w:rPr>
          <w:sz w:val="20"/>
          <w:szCs w:val="20"/>
        </w:rPr>
      </w:pPr>
    </w:p>
    <w:p w:rsidR="00787042" w:rsidRPr="00DD0359" w:rsidRDefault="005979FD">
      <w:pPr>
        <w:pStyle w:val="4"/>
        <w:numPr>
          <w:ilvl w:val="0"/>
          <w:numId w:val="31"/>
        </w:numPr>
        <w:wordWrap w:val="0"/>
        <w:spacing w:before="120" w:after="120"/>
        <w:ind w:left="0" w:rightChars="2737" w:right="6569" w:firstLine="0"/>
        <w:rPr>
          <w:sz w:val="20"/>
          <w:szCs w:val="20"/>
        </w:rPr>
      </w:pPr>
      <w:r w:rsidRPr="00DD0359">
        <w:rPr>
          <w:sz w:val="20"/>
        </w:rPr>
        <w:t>RIM RS</w:t>
      </w:r>
      <w:r w:rsidR="000C4D79" w:rsidRPr="00DD0359">
        <w:rPr>
          <w:sz w:val="20"/>
        </w:rPr>
        <w:t xml:space="preserve"> time-domain configuration</w:t>
      </w:r>
    </w:p>
    <w:p w:rsidR="00D17AE0" w:rsidRDefault="000C4D79">
      <w:pPr>
        <w:spacing w:before="120" w:after="120"/>
        <w:rPr>
          <w:sz w:val="20"/>
        </w:rPr>
      </w:pPr>
      <w:r>
        <w:rPr>
          <w:sz w:val="20"/>
        </w:rPr>
        <w:t>Based on the definitions</w:t>
      </w:r>
      <w:r w:rsidR="00E55647">
        <w:rPr>
          <w:sz w:val="20"/>
        </w:rPr>
        <w:t xml:space="preserve"> and clarifications in previous proposals</w:t>
      </w:r>
      <w:r w:rsidR="00347442" w:rsidRPr="0055440D">
        <w:rPr>
          <w:sz w:val="20"/>
        </w:rPr>
        <w:t>,</w:t>
      </w:r>
      <w:r w:rsidR="00D17AE0">
        <w:rPr>
          <w:sz w:val="20"/>
        </w:rPr>
        <w:t xml:space="preserve"> the time</w:t>
      </w:r>
      <w:r w:rsidR="00627C5F">
        <w:rPr>
          <w:sz w:val="20"/>
        </w:rPr>
        <w:t xml:space="preserve">-domain pattern for RIM RS </w:t>
      </w:r>
      <w:r w:rsidR="00267E52">
        <w:rPr>
          <w:sz w:val="20"/>
        </w:rPr>
        <w:t xml:space="preserve">transmission </w:t>
      </w:r>
      <w:r w:rsidR="00627C5F">
        <w:rPr>
          <w:sz w:val="20"/>
        </w:rPr>
        <w:t xml:space="preserve">can be now </w:t>
      </w:r>
      <w:r w:rsidR="00267E52">
        <w:rPr>
          <w:sz w:val="20"/>
        </w:rPr>
        <w:t>fully depicted, which is shown in Figure 2</w:t>
      </w:r>
      <w:r w:rsidR="006136EC">
        <w:rPr>
          <w:sz w:val="20"/>
        </w:rPr>
        <w:t>.</w:t>
      </w:r>
    </w:p>
    <w:p w:rsidR="000C4D79" w:rsidRPr="0055440D" w:rsidRDefault="00E842F9" w:rsidP="00E64FCC">
      <w:pPr>
        <w:spacing w:before="120" w:after="120"/>
        <w:rPr>
          <w:sz w:val="20"/>
        </w:rPr>
      </w:pPr>
      <w:r w:rsidRPr="0055440D">
        <w:rPr>
          <w:sz w:val="20"/>
        </w:rPr>
        <w:object w:dxaOrig="20655" w:dyaOrig="5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75pt;height:136.5pt" o:ole="">
            <v:imagedata r:id="rId12" o:title=""/>
          </v:shape>
          <o:OLEObject Type="Embed" ProgID="Visio.Drawing.15" ShapeID="_x0000_i1025" DrawAspect="Content" ObjectID="_1603375050" r:id="rId13"/>
        </w:object>
      </w:r>
    </w:p>
    <w:p w:rsidR="000C4D79" w:rsidRPr="0055440D" w:rsidRDefault="000C4D79">
      <w:pPr>
        <w:pStyle w:val="ad"/>
        <w:spacing w:before="120" w:after="120"/>
        <w:jc w:val="center"/>
        <w:rPr>
          <w:sz w:val="20"/>
        </w:rPr>
      </w:pPr>
      <w:r w:rsidRPr="0055440D">
        <w:rPr>
          <w:sz w:val="20"/>
        </w:rPr>
        <w:t xml:space="preserve">Figure </w:t>
      </w:r>
      <w:r w:rsidR="00267E52">
        <w:rPr>
          <w:sz w:val="20"/>
        </w:rPr>
        <w:t>2</w:t>
      </w:r>
      <w:r w:rsidRPr="0055440D">
        <w:rPr>
          <w:sz w:val="20"/>
        </w:rPr>
        <w:t>. Time-domain pattern of RIM-RS.</w:t>
      </w:r>
    </w:p>
    <w:p w:rsidR="006136EC" w:rsidRDefault="006136EC">
      <w:pPr>
        <w:spacing w:before="120" w:after="120"/>
        <w:rPr>
          <w:sz w:val="20"/>
        </w:rPr>
      </w:pPr>
      <w:r>
        <w:rPr>
          <w:sz w:val="20"/>
        </w:rPr>
        <w:t>T</w:t>
      </w:r>
      <w:r w:rsidRPr="0055440D">
        <w:rPr>
          <w:sz w:val="20"/>
        </w:rPr>
        <w:t xml:space="preserve">here are two approaches to </w:t>
      </w:r>
      <w:r w:rsidR="00DE70C4">
        <w:rPr>
          <w:sz w:val="20"/>
        </w:rPr>
        <w:t>configure</w:t>
      </w:r>
      <w:r w:rsidRPr="0055440D">
        <w:rPr>
          <w:sz w:val="20"/>
        </w:rPr>
        <w:t xml:space="preserve"> the time-domain pattern of RIM-RS.</w:t>
      </w:r>
    </w:p>
    <w:p w:rsidR="00916C70" w:rsidRPr="00011415" w:rsidRDefault="0058022F">
      <w:pPr>
        <w:pStyle w:val="afb"/>
        <w:numPr>
          <w:ilvl w:val="0"/>
          <w:numId w:val="20"/>
        </w:numPr>
        <w:spacing w:before="120" w:after="120"/>
        <w:ind w:firstLineChars="0"/>
        <w:rPr>
          <w:sz w:val="20"/>
        </w:rPr>
      </w:pPr>
      <w:r w:rsidRPr="0055440D">
        <w:rPr>
          <w:rFonts w:eastAsia="宋体" w:hint="eastAsia"/>
          <w:b/>
          <w:sz w:val="20"/>
          <w:u w:val="single"/>
        </w:rPr>
        <w:t>A</w:t>
      </w:r>
      <w:r w:rsidRPr="0055440D">
        <w:rPr>
          <w:rFonts w:eastAsia="宋体"/>
          <w:b/>
          <w:sz w:val="20"/>
          <w:u w:val="single"/>
        </w:rPr>
        <w:t>pproach 1</w:t>
      </w:r>
      <w:r w:rsidR="00E94C88">
        <w:rPr>
          <w:rFonts w:eastAsia="宋体"/>
          <w:b/>
          <w:sz w:val="20"/>
          <w:u w:val="single"/>
        </w:rPr>
        <w:t xml:space="preserve"> (DL boundary explicitly configured)</w:t>
      </w:r>
      <w:r w:rsidRPr="0055440D">
        <w:rPr>
          <w:rFonts w:eastAsia="宋体"/>
          <w:sz w:val="20"/>
        </w:rPr>
        <w:t>:</w:t>
      </w:r>
      <w:r w:rsidR="00E94C88">
        <w:rPr>
          <w:rFonts w:eastAsia="宋体"/>
          <w:sz w:val="20"/>
        </w:rPr>
        <w:t xml:space="preserve"> </w:t>
      </w:r>
      <w:r w:rsidR="004A4211" w:rsidRPr="0055440D">
        <w:rPr>
          <w:rFonts w:eastAsia="宋体"/>
          <w:sz w:val="20"/>
        </w:rPr>
        <w:t xml:space="preserve">First </w:t>
      </w:r>
      <w:r w:rsidR="00E842F9">
        <w:rPr>
          <w:rFonts w:eastAsia="宋体"/>
          <w:sz w:val="20"/>
        </w:rPr>
        <w:t>configure</w:t>
      </w:r>
      <w:r w:rsidR="00E842F9" w:rsidRPr="0055440D">
        <w:rPr>
          <w:rFonts w:eastAsia="宋体"/>
          <w:sz w:val="20"/>
        </w:rPr>
        <w:t xml:space="preserve"> </w:t>
      </w:r>
      <w:r w:rsidR="00A85C5B">
        <w:rPr>
          <w:rFonts w:eastAsia="宋体"/>
          <w:sz w:val="20"/>
        </w:rPr>
        <w:t xml:space="preserve">RIM RS transmission periodicity, </w:t>
      </w:r>
      <w:r w:rsidR="00F00963" w:rsidRPr="0055440D">
        <w:rPr>
          <w:rFonts w:eastAsia="宋体"/>
          <w:sz w:val="20"/>
        </w:rPr>
        <w:t>DL-UL switching period</w:t>
      </w:r>
      <w:r w:rsidR="00A85C5B">
        <w:rPr>
          <w:rFonts w:eastAsia="宋体"/>
          <w:sz w:val="20"/>
        </w:rPr>
        <w:t xml:space="preserve">s within the periodicity and the DL transmission boundary within each </w:t>
      </w:r>
      <w:r w:rsidR="00A85C5B" w:rsidRPr="0055440D">
        <w:rPr>
          <w:rFonts w:eastAsia="宋体"/>
          <w:sz w:val="20"/>
        </w:rPr>
        <w:t>DL-UL switching period</w:t>
      </w:r>
      <w:r w:rsidR="00916C70">
        <w:rPr>
          <w:rFonts w:eastAsia="宋体"/>
          <w:sz w:val="20"/>
        </w:rPr>
        <w:t xml:space="preserve">; </w:t>
      </w:r>
      <w:r w:rsidR="00192784" w:rsidRPr="0055440D">
        <w:rPr>
          <w:rFonts w:eastAsia="宋体"/>
          <w:sz w:val="20"/>
        </w:rPr>
        <w:t xml:space="preserve">then </w:t>
      </w:r>
      <w:r w:rsidR="00A85C5B">
        <w:rPr>
          <w:rFonts w:eastAsia="宋体"/>
          <w:sz w:val="20"/>
        </w:rPr>
        <w:t>configure</w:t>
      </w:r>
      <w:r w:rsidR="00A85C5B" w:rsidRPr="0055440D">
        <w:rPr>
          <w:rFonts w:eastAsia="宋体"/>
          <w:sz w:val="20"/>
        </w:rPr>
        <w:t xml:space="preserve"> </w:t>
      </w:r>
      <w:r w:rsidR="00916C70">
        <w:rPr>
          <w:rFonts w:eastAsia="宋体"/>
          <w:sz w:val="20"/>
        </w:rPr>
        <w:t>the transmission occasion</w:t>
      </w:r>
      <w:r w:rsidR="00576847">
        <w:rPr>
          <w:rFonts w:eastAsia="宋体"/>
          <w:sz w:val="20"/>
        </w:rPr>
        <w:t>(s)</w:t>
      </w:r>
      <w:r w:rsidR="00916C70">
        <w:rPr>
          <w:rFonts w:eastAsia="宋体"/>
          <w:sz w:val="20"/>
        </w:rPr>
        <w:t xml:space="preserve"> within each DL-</w:t>
      </w:r>
      <w:r w:rsidR="00916C70">
        <w:rPr>
          <w:rFonts w:eastAsia="宋体" w:hint="eastAsia"/>
          <w:sz w:val="20"/>
        </w:rPr>
        <w:t>UL</w:t>
      </w:r>
      <w:r w:rsidR="00916C70">
        <w:rPr>
          <w:rFonts w:eastAsia="宋体"/>
          <w:sz w:val="20"/>
        </w:rPr>
        <w:t xml:space="preserve"> switching period (including existence and </w:t>
      </w:r>
      <w:r w:rsidR="006B5FE4">
        <w:rPr>
          <w:rFonts w:eastAsia="宋体"/>
          <w:sz w:val="20"/>
        </w:rPr>
        <w:t>corresponding</w:t>
      </w:r>
      <w:r w:rsidR="00916C70">
        <w:rPr>
          <w:rFonts w:eastAsia="宋体"/>
          <w:sz w:val="20"/>
        </w:rPr>
        <w:t xml:space="preserve"> resource mapping</w:t>
      </w:r>
      <w:r w:rsidR="00C63B30">
        <w:rPr>
          <w:rFonts w:eastAsia="宋体"/>
          <w:sz w:val="20"/>
        </w:rPr>
        <w:t xml:space="preserve"> before the boundary</w:t>
      </w:r>
      <w:r w:rsidR="00916C70">
        <w:rPr>
          <w:rFonts w:eastAsia="宋体"/>
          <w:sz w:val="20"/>
        </w:rPr>
        <w:t>)</w:t>
      </w:r>
      <w:r w:rsidR="007714E7">
        <w:rPr>
          <w:rFonts w:eastAsia="宋体"/>
          <w:sz w:val="20"/>
        </w:rPr>
        <w:t xml:space="preserve"> corresponding to </w:t>
      </w:r>
      <w:r w:rsidR="00C63B30">
        <w:rPr>
          <w:rFonts w:eastAsia="宋体"/>
          <w:sz w:val="20"/>
        </w:rPr>
        <w:t xml:space="preserve">a </w:t>
      </w:r>
      <w:proofErr w:type="spellStart"/>
      <w:r w:rsidR="007714E7">
        <w:rPr>
          <w:rFonts w:eastAsia="宋体"/>
          <w:sz w:val="20"/>
        </w:rPr>
        <w:t>gNB</w:t>
      </w:r>
      <w:proofErr w:type="spellEnd"/>
      <w:r w:rsidR="007714E7">
        <w:rPr>
          <w:rFonts w:eastAsia="宋体"/>
          <w:sz w:val="20"/>
        </w:rPr>
        <w:t xml:space="preserve"> ID (or </w:t>
      </w:r>
      <w:r w:rsidR="007714E7">
        <w:rPr>
          <w:rFonts w:eastAsia="宋体" w:hint="eastAsia"/>
          <w:sz w:val="20"/>
        </w:rPr>
        <w:t>set</w:t>
      </w:r>
      <w:r w:rsidR="007714E7">
        <w:rPr>
          <w:rFonts w:eastAsia="宋体"/>
          <w:sz w:val="20"/>
        </w:rPr>
        <w:t xml:space="preserve"> ID)</w:t>
      </w:r>
    </w:p>
    <w:p w:rsidR="00B67E7F" w:rsidRPr="000930E3" w:rsidRDefault="00192784">
      <w:pPr>
        <w:pStyle w:val="afb"/>
        <w:numPr>
          <w:ilvl w:val="0"/>
          <w:numId w:val="20"/>
        </w:numPr>
        <w:spacing w:before="120" w:after="120"/>
        <w:ind w:firstLineChars="0"/>
        <w:rPr>
          <w:sz w:val="20"/>
        </w:rPr>
      </w:pPr>
      <w:r w:rsidRPr="00DD0359">
        <w:rPr>
          <w:rFonts w:eastAsia="宋体"/>
          <w:b/>
          <w:sz w:val="20"/>
          <w:u w:val="single"/>
        </w:rPr>
        <w:t>Approach 2</w:t>
      </w:r>
      <w:r w:rsidR="00E94C88" w:rsidRPr="00DD0359">
        <w:rPr>
          <w:rFonts w:eastAsia="宋体"/>
          <w:b/>
          <w:sz w:val="20"/>
          <w:u w:val="single"/>
        </w:rPr>
        <w:t xml:space="preserve"> </w:t>
      </w:r>
      <w:r w:rsidR="00E94C88" w:rsidRPr="000930E3">
        <w:rPr>
          <w:rFonts w:eastAsia="宋体"/>
          <w:b/>
          <w:sz w:val="20"/>
          <w:u w:val="single"/>
        </w:rPr>
        <w:t>(DL boundary implicitly configured)</w:t>
      </w:r>
      <w:r w:rsidRPr="000930E3">
        <w:rPr>
          <w:rFonts w:eastAsia="宋体"/>
          <w:sz w:val="20"/>
        </w:rPr>
        <w:t xml:space="preserve">: </w:t>
      </w:r>
      <w:r w:rsidR="00B67E7F" w:rsidRPr="000930E3">
        <w:rPr>
          <w:rFonts w:eastAsia="宋体"/>
          <w:sz w:val="20"/>
        </w:rPr>
        <w:t xml:space="preserve">First </w:t>
      </w:r>
      <w:r w:rsidR="00213A87" w:rsidRPr="000930E3">
        <w:rPr>
          <w:rFonts w:eastAsia="宋体"/>
          <w:sz w:val="20"/>
        </w:rPr>
        <w:t xml:space="preserve">configure </w:t>
      </w:r>
      <w:r w:rsidR="00B67E7F" w:rsidRPr="000930E3">
        <w:rPr>
          <w:rFonts w:eastAsia="宋体"/>
          <w:sz w:val="20"/>
        </w:rPr>
        <w:t xml:space="preserve">RIM RS transmission periodicity, DL-UL switching periods within the periodicity, </w:t>
      </w:r>
      <w:r w:rsidR="00D20557" w:rsidRPr="000930E3">
        <w:rPr>
          <w:rFonts w:eastAsia="宋体"/>
          <w:sz w:val="20"/>
        </w:rPr>
        <w:t>the</w:t>
      </w:r>
      <w:r w:rsidR="008D3305" w:rsidRPr="000930E3">
        <w:rPr>
          <w:sz w:val="20"/>
        </w:rPr>
        <w:t xml:space="preserve"> RS</w:t>
      </w:r>
      <w:r w:rsidR="00D20557" w:rsidRPr="000930E3">
        <w:rPr>
          <w:sz w:val="20"/>
        </w:rPr>
        <w:t xml:space="preserve"> </w:t>
      </w:r>
      <w:r w:rsidR="00B67E7F" w:rsidRPr="000930E3">
        <w:rPr>
          <w:sz w:val="20"/>
        </w:rPr>
        <w:t xml:space="preserve">transmission occasions for each </w:t>
      </w:r>
      <w:proofErr w:type="spellStart"/>
      <w:r w:rsidR="00B67E7F" w:rsidRPr="000930E3">
        <w:rPr>
          <w:sz w:val="20"/>
        </w:rPr>
        <w:t>gNB</w:t>
      </w:r>
      <w:proofErr w:type="spellEnd"/>
      <w:r w:rsidR="00B67E7F" w:rsidRPr="000930E3">
        <w:rPr>
          <w:sz w:val="20"/>
        </w:rPr>
        <w:t xml:space="preserve"> (or </w:t>
      </w:r>
      <w:proofErr w:type="spellStart"/>
      <w:r w:rsidR="00B67E7F" w:rsidRPr="000930E3">
        <w:rPr>
          <w:sz w:val="20"/>
        </w:rPr>
        <w:t>gNB</w:t>
      </w:r>
      <w:proofErr w:type="spellEnd"/>
      <w:r w:rsidR="00B67E7F" w:rsidRPr="000930E3">
        <w:rPr>
          <w:sz w:val="20"/>
        </w:rPr>
        <w:t xml:space="preserve"> set</w:t>
      </w:r>
      <w:proofErr w:type="gramStart"/>
      <w:r w:rsidR="00B67E7F" w:rsidRPr="000930E3">
        <w:rPr>
          <w:sz w:val="20"/>
        </w:rPr>
        <w:t xml:space="preserve">) </w:t>
      </w:r>
      <w:r w:rsidR="000930E3" w:rsidRPr="000930E3">
        <w:rPr>
          <w:sz w:val="20"/>
        </w:rPr>
        <w:t>;</w:t>
      </w:r>
      <w:proofErr w:type="gramEnd"/>
      <w:r w:rsidR="006672FC" w:rsidRPr="000930E3">
        <w:rPr>
          <w:sz w:val="20"/>
          <w:szCs w:val="20"/>
        </w:rPr>
        <w:t xml:space="preserve"> and then </w:t>
      </w:r>
      <w:r w:rsidR="002121CE" w:rsidRPr="000930E3">
        <w:rPr>
          <w:sz w:val="20"/>
          <w:szCs w:val="20"/>
        </w:rPr>
        <w:t>restrict th</w:t>
      </w:r>
      <w:r w:rsidR="000930E3" w:rsidRPr="000930E3">
        <w:rPr>
          <w:sz w:val="20"/>
          <w:szCs w:val="20"/>
        </w:rPr>
        <w:t xml:space="preserve">at </w:t>
      </w:r>
      <w:proofErr w:type="spellStart"/>
      <w:r w:rsidR="00B67E7F" w:rsidRPr="000930E3">
        <w:rPr>
          <w:sz w:val="20"/>
        </w:rPr>
        <w:t>gNB</w:t>
      </w:r>
      <w:proofErr w:type="spellEnd"/>
      <w:r w:rsidR="00B67E7F" w:rsidRPr="000930E3">
        <w:rPr>
          <w:sz w:val="20"/>
        </w:rPr>
        <w:t xml:space="preserve"> is not expected to transmit DL signals after the ending boundary of transmission occasions for </w:t>
      </w:r>
      <w:r w:rsidR="00B67E7F" w:rsidRPr="000930E3">
        <w:rPr>
          <w:sz w:val="20"/>
          <w:szCs w:val="20"/>
        </w:rPr>
        <w:t>RIM RS-1 in framework 1 and RS in framework 2</w:t>
      </w:r>
      <w:r w:rsidR="00B67E7F" w:rsidRPr="000930E3">
        <w:rPr>
          <w:sz w:val="20"/>
        </w:rPr>
        <w:t xml:space="preserve"> within the DL-UL switching period</w:t>
      </w:r>
    </w:p>
    <w:p w:rsidR="00A328DC" w:rsidRPr="0055440D" w:rsidRDefault="00452A79">
      <w:pPr>
        <w:pStyle w:val="a5"/>
        <w:spacing w:before="120" w:after="120"/>
        <w:rPr>
          <w:sz w:val="20"/>
        </w:rPr>
      </w:pPr>
      <w:r w:rsidRPr="0055440D">
        <w:rPr>
          <w:b/>
          <w:i/>
          <w:sz w:val="20"/>
          <w:u w:val="single"/>
        </w:rPr>
        <w:t xml:space="preserve">Proposal </w:t>
      </w:r>
      <w:r w:rsidR="0076573A">
        <w:rPr>
          <w:b/>
          <w:i/>
          <w:sz w:val="20"/>
          <w:u w:val="single"/>
        </w:rPr>
        <w:t>4</w:t>
      </w:r>
      <w:r w:rsidRPr="0055440D">
        <w:rPr>
          <w:b/>
          <w:i/>
          <w:sz w:val="20"/>
          <w:u w:val="single"/>
        </w:rPr>
        <w:t>:</w:t>
      </w:r>
      <w:r w:rsidRPr="0055440D">
        <w:rPr>
          <w:sz w:val="20"/>
        </w:rPr>
        <w:t xml:space="preserve"> </w:t>
      </w:r>
      <w:r w:rsidR="00A328DC" w:rsidRPr="0055440D">
        <w:rPr>
          <w:sz w:val="20"/>
        </w:rPr>
        <w:t>Two approaches</w:t>
      </w:r>
      <w:r w:rsidR="000930E3">
        <w:rPr>
          <w:sz w:val="20"/>
        </w:rPr>
        <w:t xml:space="preserve">, one where </w:t>
      </w:r>
      <w:r w:rsidR="000930E3" w:rsidRPr="000930E3">
        <w:rPr>
          <w:sz w:val="20"/>
        </w:rPr>
        <w:t xml:space="preserve">DL boundary </w:t>
      </w:r>
      <w:r w:rsidR="000930E3">
        <w:rPr>
          <w:sz w:val="20"/>
        </w:rPr>
        <w:t xml:space="preserve">is </w:t>
      </w:r>
      <w:r w:rsidR="000930E3" w:rsidRPr="000930E3">
        <w:rPr>
          <w:sz w:val="20"/>
        </w:rPr>
        <w:t>explicitly configured</w:t>
      </w:r>
      <w:r w:rsidR="000930E3">
        <w:rPr>
          <w:sz w:val="20"/>
        </w:rPr>
        <w:t xml:space="preserve"> and the other where DL boundary is implicitly configured</w:t>
      </w:r>
      <w:r w:rsidR="00A328DC" w:rsidRPr="0055440D">
        <w:rPr>
          <w:sz w:val="20"/>
        </w:rPr>
        <w:t xml:space="preserve"> </w:t>
      </w:r>
      <w:r w:rsidR="00974167">
        <w:rPr>
          <w:sz w:val="20"/>
        </w:rPr>
        <w:t>can be</w:t>
      </w:r>
      <w:r w:rsidR="00974167" w:rsidRPr="0055440D">
        <w:rPr>
          <w:sz w:val="20"/>
        </w:rPr>
        <w:t xml:space="preserve"> </w:t>
      </w:r>
      <w:r w:rsidR="00A328DC" w:rsidRPr="0055440D">
        <w:rPr>
          <w:sz w:val="20"/>
        </w:rPr>
        <w:t xml:space="preserve">considered to </w:t>
      </w:r>
      <w:r w:rsidR="00974167">
        <w:rPr>
          <w:sz w:val="20"/>
        </w:rPr>
        <w:t>configure</w:t>
      </w:r>
      <w:r w:rsidR="00974167" w:rsidRPr="0055440D">
        <w:rPr>
          <w:sz w:val="20"/>
        </w:rPr>
        <w:t xml:space="preserve"> </w:t>
      </w:r>
      <w:r w:rsidR="00A328DC" w:rsidRPr="0055440D">
        <w:rPr>
          <w:sz w:val="20"/>
        </w:rPr>
        <w:t>the time-domain pattern of RIM-RS</w:t>
      </w:r>
      <w:r w:rsidR="00974167">
        <w:rPr>
          <w:sz w:val="20"/>
        </w:rPr>
        <w:t>, which is to be determined</w:t>
      </w:r>
      <w:r w:rsidR="00FF2CCB">
        <w:rPr>
          <w:sz w:val="20"/>
        </w:rPr>
        <w:t xml:space="preserve"> in</w:t>
      </w:r>
      <w:r w:rsidR="00974167">
        <w:rPr>
          <w:sz w:val="20"/>
        </w:rPr>
        <w:t xml:space="preserve"> WI phase.</w:t>
      </w:r>
    </w:p>
    <w:p w:rsidR="000930E3" w:rsidRPr="00B20400" w:rsidRDefault="000930E3">
      <w:pPr>
        <w:pStyle w:val="afb"/>
        <w:numPr>
          <w:ilvl w:val="0"/>
          <w:numId w:val="20"/>
        </w:numPr>
        <w:spacing w:before="120" w:after="120"/>
        <w:ind w:firstLineChars="0"/>
        <w:rPr>
          <w:sz w:val="20"/>
        </w:rPr>
      </w:pPr>
      <w:r w:rsidRPr="0055440D">
        <w:rPr>
          <w:rFonts w:eastAsia="宋体" w:hint="eastAsia"/>
          <w:b/>
          <w:sz w:val="20"/>
          <w:u w:val="single"/>
        </w:rPr>
        <w:t>A</w:t>
      </w:r>
      <w:r w:rsidRPr="0055440D">
        <w:rPr>
          <w:rFonts w:eastAsia="宋体"/>
          <w:b/>
          <w:sz w:val="20"/>
          <w:u w:val="single"/>
        </w:rPr>
        <w:t>pproach 1</w:t>
      </w:r>
      <w:r>
        <w:rPr>
          <w:rFonts w:eastAsia="宋体"/>
          <w:b/>
          <w:sz w:val="20"/>
          <w:u w:val="single"/>
        </w:rPr>
        <w:t xml:space="preserve"> (DL boundary explicitly configured)</w:t>
      </w:r>
      <w:r w:rsidRPr="0055440D">
        <w:rPr>
          <w:rFonts w:eastAsia="宋体"/>
          <w:sz w:val="20"/>
        </w:rPr>
        <w:t>:</w:t>
      </w:r>
      <w:r>
        <w:rPr>
          <w:rFonts w:eastAsia="宋体"/>
          <w:sz w:val="20"/>
        </w:rPr>
        <w:t xml:space="preserve"> </w:t>
      </w:r>
      <w:r w:rsidRPr="0055440D">
        <w:rPr>
          <w:rFonts w:eastAsia="宋体"/>
          <w:sz w:val="20"/>
        </w:rPr>
        <w:t xml:space="preserve">First </w:t>
      </w:r>
      <w:r>
        <w:rPr>
          <w:rFonts w:eastAsia="宋体"/>
          <w:sz w:val="20"/>
        </w:rPr>
        <w:t>configure</w:t>
      </w:r>
      <w:r w:rsidRPr="0055440D">
        <w:rPr>
          <w:rFonts w:eastAsia="宋体"/>
          <w:sz w:val="20"/>
        </w:rPr>
        <w:t xml:space="preserve"> </w:t>
      </w:r>
      <w:r>
        <w:rPr>
          <w:rFonts w:eastAsia="宋体"/>
          <w:sz w:val="20"/>
        </w:rPr>
        <w:t xml:space="preserve">RIM RS transmission periodicity, </w:t>
      </w:r>
      <w:r w:rsidRPr="0055440D">
        <w:rPr>
          <w:rFonts w:eastAsia="宋体"/>
          <w:sz w:val="20"/>
        </w:rPr>
        <w:t>DL-UL switching period</w:t>
      </w:r>
      <w:r>
        <w:rPr>
          <w:rFonts w:eastAsia="宋体"/>
          <w:sz w:val="20"/>
        </w:rPr>
        <w:t xml:space="preserve">s within the periodicity and the DL transmission boundary within each </w:t>
      </w:r>
      <w:r w:rsidRPr="0055440D">
        <w:rPr>
          <w:rFonts w:eastAsia="宋体"/>
          <w:sz w:val="20"/>
        </w:rPr>
        <w:t>DL-UL switching period</w:t>
      </w:r>
      <w:r>
        <w:rPr>
          <w:rFonts w:eastAsia="宋体"/>
          <w:sz w:val="20"/>
        </w:rPr>
        <w:t xml:space="preserve">; </w:t>
      </w:r>
      <w:r w:rsidRPr="0055440D">
        <w:rPr>
          <w:rFonts w:eastAsia="宋体"/>
          <w:sz w:val="20"/>
        </w:rPr>
        <w:t xml:space="preserve">then </w:t>
      </w:r>
      <w:r>
        <w:rPr>
          <w:rFonts w:eastAsia="宋体"/>
          <w:sz w:val="20"/>
        </w:rPr>
        <w:t>configure</w:t>
      </w:r>
      <w:r w:rsidRPr="0055440D">
        <w:rPr>
          <w:rFonts w:eastAsia="宋体"/>
          <w:sz w:val="20"/>
        </w:rPr>
        <w:t xml:space="preserve"> </w:t>
      </w:r>
      <w:r>
        <w:rPr>
          <w:rFonts w:eastAsia="宋体"/>
          <w:sz w:val="20"/>
        </w:rPr>
        <w:t>the transmission occasion(s) within each DL-</w:t>
      </w:r>
      <w:r>
        <w:rPr>
          <w:rFonts w:eastAsia="宋体" w:hint="eastAsia"/>
          <w:sz w:val="20"/>
        </w:rPr>
        <w:t>UL</w:t>
      </w:r>
      <w:r>
        <w:rPr>
          <w:rFonts w:eastAsia="宋体"/>
          <w:sz w:val="20"/>
        </w:rPr>
        <w:t xml:space="preserve"> switching period (including existence and corresponding resource mapping before the boundary) corresponding to a </w:t>
      </w:r>
      <w:proofErr w:type="spellStart"/>
      <w:r>
        <w:rPr>
          <w:rFonts w:eastAsia="宋体"/>
          <w:sz w:val="20"/>
        </w:rPr>
        <w:t>gNB</w:t>
      </w:r>
      <w:proofErr w:type="spellEnd"/>
      <w:r>
        <w:rPr>
          <w:rFonts w:eastAsia="宋体"/>
          <w:sz w:val="20"/>
        </w:rPr>
        <w:t xml:space="preserve"> ID (or </w:t>
      </w:r>
      <w:r>
        <w:rPr>
          <w:rFonts w:eastAsia="宋体" w:hint="eastAsia"/>
          <w:sz w:val="20"/>
        </w:rPr>
        <w:t>set</w:t>
      </w:r>
      <w:r>
        <w:rPr>
          <w:rFonts w:eastAsia="宋体"/>
          <w:sz w:val="20"/>
        </w:rPr>
        <w:t xml:space="preserve"> ID)</w:t>
      </w:r>
    </w:p>
    <w:p w:rsidR="000930E3" w:rsidRPr="00B20400" w:rsidRDefault="000930E3">
      <w:pPr>
        <w:pStyle w:val="afb"/>
        <w:numPr>
          <w:ilvl w:val="0"/>
          <w:numId w:val="20"/>
        </w:numPr>
        <w:spacing w:before="120" w:after="120"/>
        <w:ind w:firstLineChars="0"/>
        <w:rPr>
          <w:sz w:val="20"/>
        </w:rPr>
      </w:pPr>
      <w:r w:rsidRPr="00B20400">
        <w:rPr>
          <w:rFonts w:eastAsia="宋体"/>
          <w:b/>
          <w:sz w:val="20"/>
          <w:u w:val="single"/>
        </w:rPr>
        <w:t>Approach 2 (DL boundary implicitly configured)</w:t>
      </w:r>
      <w:r w:rsidRPr="00B20400">
        <w:rPr>
          <w:rFonts w:eastAsia="宋体"/>
          <w:sz w:val="20"/>
        </w:rPr>
        <w:t>: First configure RIM RS transmission periodicity, DL-UL switching periods within the periodicity, the</w:t>
      </w:r>
      <w:r w:rsidRPr="00B20400">
        <w:rPr>
          <w:sz w:val="20"/>
        </w:rPr>
        <w:t xml:space="preserve"> RS transmission occasions for each </w:t>
      </w:r>
      <w:proofErr w:type="spellStart"/>
      <w:r w:rsidRPr="00B20400">
        <w:rPr>
          <w:sz w:val="20"/>
        </w:rPr>
        <w:t>gNB</w:t>
      </w:r>
      <w:proofErr w:type="spellEnd"/>
      <w:r w:rsidRPr="00B20400">
        <w:rPr>
          <w:sz w:val="20"/>
        </w:rPr>
        <w:t xml:space="preserve"> (or </w:t>
      </w:r>
      <w:proofErr w:type="spellStart"/>
      <w:r w:rsidRPr="00B20400">
        <w:rPr>
          <w:sz w:val="20"/>
        </w:rPr>
        <w:t>gNB</w:t>
      </w:r>
      <w:proofErr w:type="spellEnd"/>
      <w:r w:rsidRPr="00B20400">
        <w:rPr>
          <w:sz w:val="20"/>
        </w:rPr>
        <w:t xml:space="preserve"> set</w:t>
      </w:r>
      <w:proofErr w:type="gramStart"/>
      <w:r w:rsidRPr="00B20400">
        <w:rPr>
          <w:sz w:val="20"/>
        </w:rPr>
        <w:t>) ;</w:t>
      </w:r>
      <w:proofErr w:type="gramEnd"/>
      <w:r w:rsidRPr="00B20400">
        <w:rPr>
          <w:sz w:val="20"/>
          <w:szCs w:val="20"/>
        </w:rPr>
        <w:t xml:space="preserve"> and then restrict that </w:t>
      </w:r>
      <w:proofErr w:type="spellStart"/>
      <w:r w:rsidRPr="00B20400">
        <w:rPr>
          <w:sz w:val="20"/>
        </w:rPr>
        <w:t>gNB</w:t>
      </w:r>
      <w:proofErr w:type="spellEnd"/>
      <w:r w:rsidRPr="00B20400">
        <w:rPr>
          <w:sz w:val="20"/>
        </w:rPr>
        <w:t xml:space="preserve"> is not expected to transmit DL signals after the ending boundary of transmission occasions for </w:t>
      </w:r>
      <w:r w:rsidRPr="00B20400">
        <w:rPr>
          <w:sz w:val="20"/>
          <w:szCs w:val="20"/>
        </w:rPr>
        <w:t>RIM RS-1 in framework 1 and RS in framework 2</w:t>
      </w:r>
      <w:r w:rsidRPr="00B20400">
        <w:rPr>
          <w:sz w:val="20"/>
        </w:rPr>
        <w:t xml:space="preserve"> within the DL-UL switching period</w:t>
      </w:r>
    </w:p>
    <w:p w:rsidR="00BD4D47" w:rsidRPr="0055440D" w:rsidRDefault="00BD4D47" w:rsidP="00011415">
      <w:pPr>
        <w:spacing w:beforeLines="0" w:afterLines="0"/>
        <w:rPr>
          <w:sz w:val="20"/>
        </w:rPr>
      </w:pPr>
    </w:p>
    <w:p w:rsidR="000C4D79" w:rsidRPr="00B20400" w:rsidRDefault="000C4D79" w:rsidP="000C4D79">
      <w:pPr>
        <w:pStyle w:val="3"/>
        <w:spacing w:before="120" w:after="120"/>
        <w:rPr>
          <w:sz w:val="20"/>
          <w:szCs w:val="20"/>
        </w:rPr>
      </w:pPr>
      <w:r w:rsidRPr="00B20400">
        <w:rPr>
          <w:sz w:val="20"/>
          <w:szCs w:val="20"/>
        </w:rPr>
        <w:lastRenderedPageBreak/>
        <w:t>Necessity for multiple RIM RS resources in one transmission occasion</w:t>
      </w:r>
    </w:p>
    <w:p w:rsidR="000C4D79" w:rsidRDefault="000C4D79" w:rsidP="001747AE">
      <w:pPr>
        <w:spacing w:before="120" w:after="120"/>
        <w:rPr>
          <w:sz w:val="20"/>
          <w:szCs w:val="20"/>
        </w:rPr>
      </w:pPr>
      <w:r>
        <w:rPr>
          <w:sz w:val="20"/>
          <w:szCs w:val="20"/>
        </w:rPr>
        <w:t xml:space="preserve">It also needs to be clarified on the relationship between the </w:t>
      </w:r>
      <w:r>
        <w:rPr>
          <w:rFonts w:hint="eastAsia"/>
          <w:sz w:val="20"/>
          <w:szCs w:val="20"/>
        </w:rPr>
        <w:t>X</w:t>
      </w:r>
      <w:r>
        <w:rPr>
          <w:sz w:val="20"/>
          <w:szCs w:val="20"/>
        </w:rPr>
        <w:t xml:space="preserve"> last symbols</w:t>
      </w:r>
      <w:r w:rsidR="00526E63">
        <w:rPr>
          <w:sz w:val="20"/>
          <w:szCs w:val="20"/>
        </w:rPr>
        <w:t xml:space="preserve"> in previous agreements</w:t>
      </w:r>
      <w:r>
        <w:rPr>
          <w:sz w:val="20"/>
          <w:szCs w:val="20"/>
        </w:rPr>
        <w:t xml:space="preserve"> and RIM RS transmission occasion. According to previous agreements, the X last symbols are the number of symbols the RIM RS(s) is mapped to. We need to discuss separately in the following options regarding whether only one RIM RS resource or multiple RIM RS resources can be configured in one transmission occasion. </w:t>
      </w:r>
    </w:p>
    <w:p w:rsidR="000C4D79" w:rsidRDefault="000C4D79">
      <w:pPr>
        <w:spacing w:before="120" w:after="120"/>
        <w:rPr>
          <w:sz w:val="20"/>
          <w:szCs w:val="20"/>
        </w:rPr>
      </w:pPr>
      <w:r>
        <w:rPr>
          <w:sz w:val="20"/>
          <w:szCs w:val="20"/>
        </w:rPr>
        <w:t>Option 1: Only one RI</w:t>
      </w:r>
      <w:r>
        <w:rPr>
          <w:rFonts w:hint="eastAsia"/>
          <w:sz w:val="20"/>
          <w:szCs w:val="20"/>
        </w:rPr>
        <w:t>M</w:t>
      </w:r>
      <w:r>
        <w:rPr>
          <w:sz w:val="20"/>
          <w:szCs w:val="20"/>
        </w:rPr>
        <w:t xml:space="preserve"> RS resource </w:t>
      </w:r>
      <w:r>
        <w:rPr>
          <w:rFonts w:hint="eastAsia"/>
          <w:sz w:val="20"/>
          <w:szCs w:val="20"/>
        </w:rPr>
        <w:t>c</w:t>
      </w:r>
      <w:r>
        <w:rPr>
          <w:sz w:val="20"/>
          <w:szCs w:val="20"/>
        </w:rPr>
        <w:t>an be configured within one transmission occasion</w:t>
      </w:r>
    </w:p>
    <w:p w:rsidR="000C4D79" w:rsidRPr="00011415" w:rsidRDefault="000C4D79">
      <w:pPr>
        <w:pStyle w:val="afb"/>
        <w:numPr>
          <w:ilvl w:val="0"/>
          <w:numId w:val="35"/>
        </w:numPr>
        <w:spacing w:before="120" w:after="120"/>
        <w:ind w:firstLineChars="0"/>
        <w:rPr>
          <w:sz w:val="20"/>
          <w:szCs w:val="20"/>
        </w:rPr>
      </w:pPr>
      <w:r w:rsidRPr="00011415">
        <w:rPr>
          <w:sz w:val="20"/>
          <w:szCs w:val="20"/>
        </w:rPr>
        <w:t xml:space="preserve">In this option, X equals to </w:t>
      </w:r>
      <w:r w:rsidRPr="00011415">
        <w:rPr>
          <w:i/>
          <w:sz w:val="20"/>
          <w:szCs w:val="20"/>
        </w:rPr>
        <w:t>2</w:t>
      </w:r>
      <w:r w:rsidRPr="00011415">
        <w:rPr>
          <w:sz w:val="20"/>
          <w:szCs w:val="20"/>
        </w:rPr>
        <w:t xml:space="preserve"> according to our proposal of 2 symbol RIM RS. </w:t>
      </w:r>
    </w:p>
    <w:p w:rsidR="000C4D79" w:rsidRDefault="000C4D79">
      <w:pPr>
        <w:spacing w:before="120" w:after="120"/>
        <w:rPr>
          <w:sz w:val="20"/>
          <w:szCs w:val="20"/>
        </w:rPr>
      </w:pPr>
      <w:r>
        <w:rPr>
          <w:sz w:val="20"/>
          <w:szCs w:val="20"/>
        </w:rPr>
        <w:t>Option 2: Multiple consecutive RIM RS resources can be configured within one transmission occasion</w:t>
      </w:r>
    </w:p>
    <w:p w:rsidR="000C4D79" w:rsidRPr="00011415" w:rsidRDefault="000C4D79">
      <w:pPr>
        <w:pStyle w:val="afb"/>
        <w:numPr>
          <w:ilvl w:val="0"/>
          <w:numId w:val="35"/>
        </w:numPr>
        <w:spacing w:before="120" w:after="120"/>
        <w:ind w:firstLineChars="0"/>
        <w:rPr>
          <w:sz w:val="20"/>
          <w:szCs w:val="20"/>
        </w:rPr>
      </w:pPr>
      <w:r w:rsidRPr="00011415">
        <w:rPr>
          <w:sz w:val="20"/>
          <w:szCs w:val="20"/>
        </w:rPr>
        <w:t xml:space="preserve">In this option, X equals to </w:t>
      </w:r>
      <w:r w:rsidRPr="00011415">
        <w:rPr>
          <w:i/>
          <w:sz w:val="20"/>
          <w:szCs w:val="20"/>
        </w:rPr>
        <w:t>2*l</w:t>
      </w:r>
      <w:r w:rsidRPr="00011415">
        <w:rPr>
          <w:sz w:val="20"/>
          <w:szCs w:val="20"/>
        </w:rPr>
        <w:t xml:space="preserve"> where </w:t>
      </w:r>
      <w:r w:rsidRPr="00011415">
        <w:rPr>
          <w:i/>
          <w:sz w:val="20"/>
          <w:szCs w:val="20"/>
        </w:rPr>
        <w:t>l</w:t>
      </w:r>
      <w:r w:rsidRPr="00011415">
        <w:rPr>
          <w:sz w:val="20"/>
          <w:szCs w:val="20"/>
        </w:rPr>
        <w:t xml:space="preserve"> is the number of consecutive RIM RS resources.</w:t>
      </w:r>
    </w:p>
    <w:p w:rsidR="000C4D79" w:rsidRDefault="000C4D79">
      <w:pPr>
        <w:spacing w:before="120" w:after="120"/>
        <w:rPr>
          <w:sz w:val="20"/>
          <w:szCs w:val="20"/>
        </w:rPr>
      </w:pPr>
      <w:r>
        <w:rPr>
          <w:sz w:val="20"/>
          <w:szCs w:val="20"/>
        </w:rPr>
        <w:t>Option 3: Multiple non-consecutive RIM RS resources can be configured within one transmission occasion</w:t>
      </w:r>
    </w:p>
    <w:p w:rsidR="000C4D79" w:rsidRDefault="000C4D79">
      <w:pPr>
        <w:pStyle w:val="afb"/>
        <w:numPr>
          <w:ilvl w:val="0"/>
          <w:numId w:val="35"/>
        </w:numPr>
        <w:spacing w:before="120" w:after="120"/>
        <w:ind w:firstLineChars="0"/>
        <w:rPr>
          <w:sz w:val="20"/>
          <w:szCs w:val="20"/>
        </w:rPr>
      </w:pPr>
      <w:r w:rsidRPr="00011415">
        <w:rPr>
          <w:sz w:val="20"/>
          <w:szCs w:val="20"/>
        </w:rPr>
        <w:t>In this option,</w:t>
      </w:r>
      <w:r w:rsidR="00BE73B4">
        <w:rPr>
          <w:sz w:val="20"/>
          <w:szCs w:val="20"/>
        </w:rPr>
        <w:t xml:space="preserve"> the X symbols before the </w:t>
      </w:r>
      <w:r w:rsidR="006742A9">
        <w:rPr>
          <w:sz w:val="20"/>
          <w:szCs w:val="20"/>
        </w:rPr>
        <w:t xml:space="preserve">DL boundary </w:t>
      </w:r>
      <w:r w:rsidR="00AE5219">
        <w:rPr>
          <w:sz w:val="20"/>
          <w:szCs w:val="20"/>
        </w:rPr>
        <w:t xml:space="preserve">are </w:t>
      </w:r>
      <w:r w:rsidR="00AD5906">
        <w:rPr>
          <w:sz w:val="20"/>
          <w:szCs w:val="20"/>
        </w:rPr>
        <w:t>counted as the</w:t>
      </w:r>
      <w:r w:rsidR="006445C8">
        <w:rPr>
          <w:sz w:val="20"/>
          <w:szCs w:val="20"/>
        </w:rPr>
        <w:t xml:space="preserve"> </w:t>
      </w:r>
      <w:r w:rsidR="00024DD8">
        <w:rPr>
          <w:sz w:val="20"/>
          <w:szCs w:val="20"/>
        </w:rPr>
        <w:t xml:space="preserve">symbol length from </w:t>
      </w:r>
      <w:r w:rsidR="006445C8">
        <w:rPr>
          <w:sz w:val="20"/>
          <w:szCs w:val="20"/>
        </w:rPr>
        <w:t xml:space="preserve">the </w:t>
      </w:r>
      <w:r w:rsidR="00AD5906">
        <w:rPr>
          <w:sz w:val="20"/>
          <w:szCs w:val="20"/>
        </w:rPr>
        <w:t xml:space="preserve">starting of the </w:t>
      </w:r>
      <w:r w:rsidR="00024DD8">
        <w:rPr>
          <w:sz w:val="20"/>
          <w:szCs w:val="20"/>
        </w:rPr>
        <w:t xml:space="preserve">first RIM RS resource to the end of the last RIM RS resource in the transmission occasion, as depicted in Figure 3. </w:t>
      </w:r>
    </w:p>
    <w:p w:rsidR="00BE73B4" w:rsidRDefault="00024DD8">
      <w:pPr>
        <w:pStyle w:val="afb"/>
        <w:spacing w:before="120" w:after="120"/>
        <w:ind w:firstLineChars="0" w:firstLine="0"/>
        <w:jc w:val="center"/>
        <w:rPr>
          <w:rFonts w:eastAsia="宋体"/>
          <w:sz w:val="20"/>
          <w:szCs w:val="20"/>
        </w:rPr>
      </w:pPr>
      <w:r w:rsidRPr="00024DD8">
        <w:rPr>
          <w:rFonts w:eastAsia="宋体"/>
          <w:noProof/>
          <w:sz w:val="20"/>
          <w:szCs w:val="20"/>
        </w:rPr>
        <w:drawing>
          <wp:inline distT="0" distB="0" distL="0" distR="0" wp14:anchorId="1F136112" wp14:editId="457FBF6A">
            <wp:extent cx="2691442" cy="1488449"/>
            <wp:effectExtent l="0" t="0" r="0" b="0"/>
            <wp:docPr id="160" name="图片 159">
              <a:extLst xmlns:a="http://schemas.openxmlformats.org/drawingml/2006/main">
                <a:ext uri="{FF2B5EF4-FFF2-40B4-BE49-F238E27FC236}">
                  <a16:creationId xmlns:a16="http://schemas.microsoft.com/office/drawing/2014/main" id="{51305E15-DA75-478E-A811-C04978C8D4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59">
                      <a:extLst>
                        <a:ext uri="{FF2B5EF4-FFF2-40B4-BE49-F238E27FC236}">
                          <a16:creationId xmlns:a16="http://schemas.microsoft.com/office/drawing/2014/main" id="{51305E15-DA75-478E-A811-C04978C8D4BE}"/>
                        </a:ext>
                      </a:extLst>
                    </pic:cNvPr>
                    <pic:cNvPicPr>
                      <a:picLocks noChangeAspect="1"/>
                    </pic:cNvPicPr>
                  </pic:nvPicPr>
                  <pic:blipFill>
                    <a:blip r:embed="rId14"/>
                    <a:stretch>
                      <a:fillRect/>
                    </a:stretch>
                  </pic:blipFill>
                  <pic:spPr>
                    <a:xfrm>
                      <a:off x="0" y="0"/>
                      <a:ext cx="2709943" cy="1498681"/>
                    </a:xfrm>
                    <a:prstGeom prst="rect">
                      <a:avLst/>
                    </a:prstGeom>
                  </pic:spPr>
                </pic:pic>
              </a:graphicData>
            </a:graphic>
          </wp:inline>
        </w:drawing>
      </w:r>
    </w:p>
    <w:p w:rsidR="00024DD8" w:rsidRPr="00011415" w:rsidRDefault="00024DD8">
      <w:pPr>
        <w:pStyle w:val="afb"/>
        <w:spacing w:before="120" w:after="120"/>
        <w:ind w:firstLineChars="0" w:firstLine="0"/>
        <w:jc w:val="center"/>
        <w:rPr>
          <w:b/>
          <w:sz w:val="20"/>
          <w:szCs w:val="20"/>
        </w:rPr>
      </w:pPr>
      <w:r w:rsidRPr="00011415">
        <w:rPr>
          <w:rFonts w:eastAsia="宋体"/>
          <w:b/>
          <w:sz w:val="20"/>
          <w:szCs w:val="20"/>
        </w:rPr>
        <w:t>Figure 3 Illustration of RIM RS transmission occasion and “X symbols”</w:t>
      </w:r>
    </w:p>
    <w:p w:rsidR="00920925" w:rsidRPr="00DD0359" w:rsidRDefault="00920925">
      <w:pPr>
        <w:spacing w:before="120" w:after="120"/>
        <w:rPr>
          <w:sz w:val="20"/>
        </w:rPr>
      </w:pPr>
      <w:r>
        <w:rPr>
          <w:rFonts w:hint="eastAsia"/>
          <w:sz w:val="20"/>
        </w:rPr>
        <w:t>I</w:t>
      </w:r>
      <w:r>
        <w:rPr>
          <w:sz w:val="20"/>
        </w:rPr>
        <w:t xml:space="preserve">n the following, we discuss about the necessity of considering option 3, i.e. </w:t>
      </w:r>
      <w:r w:rsidRPr="00920925">
        <w:rPr>
          <w:sz w:val="20"/>
        </w:rPr>
        <w:t xml:space="preserve">multiple </w:t>
      </w:r>
      <w:r>
        <w:rPr>
          <w:sz w:val="20"/>
        </w:rPr>
        <w:t xml:space="preserve">non-consecutive </w:t>
      </w:r>
      <w:r w:rsidRPr="00920925">
        <w:rPr>
          <w:sz w:val="20"/>
        </w:rPr>
        <w:t>RIM RS resources in one transmission occasion</w:t>
      </w:r>
      <w:r>
        <w:rPr>
          <w:sz w:val="20"/>
        </w:rPr>
        <w:t xml:space="preserve">. Option 2 will be discussed in section 2.3, where we </w:t>
      </w:r>
      <w:r w:rsidR="00CA1E31">
        <w:rPr>
          <w:sz w:val="20"/>
        </w:rPr>
        <w:t>propose not to consider symbol-level repetition.</w:t>
      </w:r>
    </w:p>
    <w:p w:rsidR="000C4D79" w:rsidRPr="0055440D" w:rsidRDefault="000C4D79">
      <w:pPr>
        <w:spacing w:before="120" w:after="120"/>
        <w:rPr>
          <w:sz w:val="20"/>
        </w:rPr>
      </w:pPr>
      <w:r w:rsidRPr="0055440D">
        <w:rPr>
          <w:sz w:val="20"/>
        </w:rPr>
        <w:t>Compared to LTE, larger SCS as well as shorter DL-UL switching period is supported. If DDDSU frame structure with 30kHz SCS is utilized, then the total UL symbols spans about 0.5ms within 2.5ms DL-UL switching period. If the propagation distance from victim and aggressor is large than 150km (</w:t>
      </w:r>
      <w:proofErr w:type="spellStart"/>
      <w:r w:rsidRPr="0055440D">
        <w:rPr>
          <w:rFonts w:hint="eastAsia"/>
          <w:sz w:val="20"/>
        </w:rPr>
        <w:t>e</w:t>
      </w:r>
      <w:r w:rsidRPr="0055440D">
        <w:rPr>
          <w:sz w:val="20"/>
        </w:rPr>
        <w:t>.q</w:t>
      </w:r>
      <w:proofErr w:type="spellEnd"/>
      <w:r w:rsidRPr="0055440D">
        <w:rPr>
          <w:sz w:val="20"/>
        </w:rPr>
        <w:t>., 0.5ms), and if the RIM-RS is fixed in the last one or two symbols before the DL transmission boundary, then RIM-RS transmitted from victim may locates in the DL symbols of the next DL-UL switching period at the aggressor side, resulting that the aggressor can NOT detect the RIM-RS.</w:t>
      </w:r>
    </w:p>
    <w:p w:rsidR="000C4D79" w:rsidRPr="0055440D" w:rsidRDefault="000C4D79">
      <w:pPr>
        <w:spacing w:before="120" w:after="120"/>
        <w:rPr>
          <w:sz w:val="20"/>
        </w:rPr>
      </w:pPr>
      <w:r w:rsidRPr="0055440D">
        <w:rPr>
          <w:rFonts w:hint="eastAsia"/>
          <w:sz w:val="20"/>
        </w:rPr>
        <w:t>H</w:t>
      </w:r>
      <w:r w:rsidRPr="0055440D">
        <w:rPr>
          <w:sz w:val="20"/>
        </w:rPr>
        <w:t>owever, according to current LTE experience, for victim of inland city, most remote interference comes from aggressors which are way from 150km. Then there exists significant risk that aggressor may miss detecting some RIM-RS transmitted from victims which are way from 150km.</w:t>
      </w:r>
    </w:p>
    <w:p w:rsidR="000C4D79" w:rsidRPr="0055440D" w:rsidRDefault="00223CBB" w:rsidP="001F1D1A">
      <w:pPr>
        <w:spacing w:before="120" w:after="120"/>
        <w:jc w:val="center"/>
        <w:rPr>
          <w:sz w:val="20"/>
        </w:rPr>
      </w:pPr>
      <w:r w:rsidRPr="0055440D">
        <w:rPr>
          <w:sz w:val="20"/>
        </w:rPr>
        <w:object w:dxaOrig="8785" w:dyaOrig="4489">
          <v:shape id="_x0000_i1026" type="#_x0000_t75" style="width:326.2pt;height:165.9pt" o:ole="">
            <v:imagedata r:id="rId15" o:title=""/>
          </v:shape>
          <o:OLEObject Type="Embed" ProgID="Visio.Drawing.15" ShapeID="_x0000_i1026" DrawAspect="Content" ObjectID="_1603375051" r:id="rId16"/>
        </w:object>
      </w:r>
    </w:p>
    <w:p w:rsidR="000C4D79" w:rsidRPr="0055440D" w:rsidRDefault="000C4D79">
      <w:pPr>
        <w:pStyle w:val="ad"/>
        <w:spacing w:before="120" w:after="120"/>
        <w:jc w:val="center"/>
        <w:rPr>
          <w:sz w:val="20"/>
        </w:rPr>
      </w:pPr>
      <w:r w:rsidRPr="0055440D">
        <w:rPr>
          <w:sz w:val="20"/>
        </w:rPr>
        <w:t xml:space="preserve">Figure </w:t>
      </w:r>
      <w:r w:rsidR="009A2266">
        <w:rPr>
          <w:sz w:val="20"/>
        </w:rPr>
        <w:t>4</w:t>
      </w:r>
      <w:r w:rsidRPr="0055440D">
        <w:rPr>
          <w:sz w:val="20"/>
        </w:rPr>
        <w:t>. Multiple RS resources within one transmission occasion.</w:t>
      </w:r>
    </w:p>
    <w:p w:rsidR="000C4D79" w:rsidRPr="0055440D" w:rsidRDefault="000C4D79">
      <w:pPr>
        <w:spacing w:before="120" w:after="120"/>
        <w:rPr>
          <w:sz w:val="20"/>
        </w:rPr>
      </w:pPr>
      <w:r w:rsidRPr="0055440D">
        <w:rPr>
          <w:sz w:val="20"/>
        </w:rPr>
        <w:lastRenderedPageBreak/>
        <w:t xml:space="preserve">A simple solution is support multiple RS resources within one transmission occasion. As shown in Figure </w:t>
      </w:r>
      <w:r w:rsidR="00CC4BB0">
        <w:rPr>
          <w:sz w:val="20"/>
        </w:rPr>
        <w:t>4</w:t>
      </w:r>
      <w:r w:rsidRPr="0055440D">
        <w:rPr>
          <w:sz w:val="20"/>
        </w:rPr>
        <w:t>, two RS resources are utilized within one transmission occasion, and the ending boundary of the last RS resource aligns with the 1st reference point within the DL-UL switching period. It can be observed that, at least one RS resource is located in the detectable windows (i.e., uplink symbols) at the aggressor despite the distance from the aggressor and the victims are nearby or faraway.</w:t>
      </w:r>
    </w:p>
    <w:p w:rsidR="000C4D79" w:rsidRPr="0055440D" w:rsidRDefault="000C4D79">
      <w:pPr>
        <w:spacing w:before="120" w:after="120"/>
        <w:rPr>
          <w:sz w:val="20"/>
        </w:rPr>
      </w:pPr>
      <w:r w:rsidRPr="0055440D">
        <w:rPr>
          <w:sz w:val="20"/>
        </w:rPr>
        <w:t xml:space="preserve">Then it is suggested </w:t>
      </w:r>
      <w:r w:rsidR="005733D8">
        <w:rPr>
          <w:rFonts w:hint="eastAsia"/>
          <w:sz w:val="20"/>
        </w:rPr>
        <w:t>t</w:t>
      </w:r>
      <w:r w:rsidR="005733D8">
        <w:rPr>
          <w:sz w:val="20"/>
        </w:rPr>
        <w:t xml:space="preserve">o support configuring </w:t>
      </w:r>
      <w:r w:rsidR="005733D8">
        <w:rPr>
          <w:sz w:val="20"/>
          <w:szCs w:val="20"/>
        </w:rPr>
        <w:t>multiple non-consecutive RIM RS resources within one transmission occasion.</w:t>
      </w:r>
    </w:p>
    <w:p w:rsidR="000C4D79" w:rsidRDefault="000C4D79">
      <w:pPr>
        <w:pStyle w:val="a5"/>
        <w:spacing w:before="120" w:after="120"/>
        <w:rPr>
          <w:sz w:val="20"/>
          <w:szCs w:val="20"/>
        </w:rPr>
      </w:pPr>
      <w:r w:rsidRPr="0055440D">
        <w:rPr>
          <w:b/>
          <w:i/>
          <w:sz w:val="20"/>
          <w:u w:val="single"/>
        </w:rPr>
        <w:t xml:space="preserve">Proposal </w:t>
      </w:r>
      <w:r w:rsidR="003A7CC5">
        <w:rPr>
          <w:b/>
          <w:i/>
          <w:sz w:val="20"/>
          <w:u w:val="single"/>
        </w:rPr>
        <w:t>5</w:t>
      </w:r>
      <w:r w:rsidRPr="0055440D">
        <w:rPr>
          <w:b/>
          <w:i/>
          <w:sz w:val="20"/>
          <w:u w:val="single"/>
        </w:rPr>
        <w:t>:</w:t>
      </w:r>
      <w:r w:rsidRPr="0055440D">
        <w:rPr>
          <w:sz w:val="20"/>
        </w:rPr>
        <w:t xml:space="preserve"> </w:t>
      </w:r>
      <w:r w:rsidR="00AE35E6">
        <w:rPr>
          <w:sz w:val="20"/>
          <w:szCs w:val="20"/>
        </w:rPr>
        <w:t>Support the configuring only one RIM RS resource and multiple non-consecutive RIM RS resources within one RIM transmission occasion.</w:t>
      </w:r>
    </w:p>
    <w:p w:rsidR="00AE35E6" w:rsidRDefault="00E27254">
      <w:pPr>
        <w:pStyle w:val="afb"/>
        <w:numPr>
          <w:ilvl w:val="0"/>
          <w:numId w:val="35"/>
        </w:numPr>
        <w:spacing w:before="120" w:after="120"/>
        <w:ind w:firstLineChars="0"/>
        <w:rPr>
          <w:sz w:val="20"/>
          <w:szCs w:val="20"/>
        </w:rPr>
      </w:pPr>
      <w:r>
        <w:rPr>
          <w:sz w:val="20"/>
          <w:szCs w:val="20"/>
        </w:rPr>
        <w:t>When o</w:t>
      </w:r>
      <w:r w:rsidR="00AE35E6">
        <w:rPr>
          <w:sz w:val="20"/>
          <w:szCs w:val="20"/>
        </w:rPr>
        <w:t>nly one RI</w:t>
      </w:r>
      <w:r w:rsidR="00AE35E6">
        <w:rPr>
          <w:rFonts w:hint="eastAsia"/>
          <w:sz w:val="20"/>
          <w:szCs w:val="20"/>
        </w:rPr>
        <w:t>M</w:t>
      </w:r>
      <w:r w:rsidR="00AE35E6">
        <w:rPr>
          <w:sz w:val="20"/>
          <w:szCs w:val="20"/>
        </w:rPr>
        <w:t xml:space="preserve"> RS resource </w:t>
      </w:r>
      <w:r>
        <w:rPr>
          <w:sz w:val="20"/>
          <w:szCs w:val="20"/>
        </w:rPr>
        <w:t>is</w:t>
      </w:r>
      <w:r w:rsidR="00AE35E6">
        <w:rPr>
          <w:sz w:val="20"/>
          <w:szCs w:val="20"/>
        </w:rPr>
        <w:t xml:space="preserve"> configured within one transmission occasion</w:t>
      </w:r>
      <w:r>
        <w:rPr>
          <w:sz w:val="20"/>
          <w:szCs w:val="20"/>
        </w:rPr>
        <w:t>, X equals to the length of one RIM RS, which is 2 symbols as proposed.</w:t>
      </w:r>
    </w:p>
    <w:p w:rsidR="00E27254" w:rsidRDefault="00E27254">
      <w:pPr>
        <w:pStyle w:val="afb"/>
        <w:numPr>
          <w:ilvl w:val="0"/>
          <w:numId w:val="35"/>
        </w:numPr>
        <w:spacing w:before="120" w:after="120"/>
        <w:ind w:firstLineChars="0"/>
        <w:rPr>
          <w:sz w:val="20"/>
          <w:szCs w:val="20"/>
        </w:rPr>
      </w:pPr>
      <w:r>
        <w:rPr>
          <w:rFonts w:hint="eastAsia"/>
          <w:sz w:val="20"/>
          <w:szCs w:val="20"/>
        </w:rPr>
        <w:t>W</w:t>
      </w:r>
      <w:r>
        <w:rPr>
          <w:sz w:val="20"/>
          <w:szCs w:val="20"/>
        </w:rPr>
        <w:t>hen multiple non-consecutive RIM RS resources are configured within one transmission occasion, X symbols before the DL boundary are counted as the symbol length from the starting of the first RIM RS resource to the end of the last RIM RS resource in the transmission occasion.</w:t>
      </w:r>
    </w:p>
    <w:p w:rsidR="00AA2FCF" w:rsidRPr="0055440D" w:rsidRDefault="00AA2FCF">
      <w:pPr>
        <w:spacing w:before="120" w:after="120"/>
        <w:rPr>
          <w:sz w:val="20"/>
        </w:rPr>
      </w:pPr>
    </w:p>
    <w:p w:rsidR="001E71A2" w:rsidRPr="00B20400" w:rsidRDefault="00126324" w:rsidP="001E71A2">
      <w:pPr>
        <w:pStyle w:val="3"/>
        <w:spacing w:before="120" w:after="120"/>
        <w:rPr>
          <w:sz w:val="20"/>
          <w:szCs w:val="20"/>
        </w:rPr>
      </w:pPr>
      <w:r>
        <w:rPr>
          <w:sz w:val="20"/>
          <w:szCs w:val="20"/>
        </w:rPr>
        <w:t>Discussion on unified design for RS-1 and RS-2</w:t>
      </w:r>
    </w:p>
    <w:p w:rsidR="00434F34" w:rsidRPr="0055440D" w:rsidRDefault="00672741" w:rsidP="00DC2D53">
      <w:pPr>
        <w:pStyle w:val="15"/>
        <w:spacing w:beforeLines="0" w:after="120" w:afterAutospacing="0" w:line="240" w:lineRule="auto"/>
        <w:ind w:leftChars="0" w:left="0"/>
      </w:pPr>
      <w:r w:rsidRPr="0055440D">
        <w:rPr>
          <w:rFonts w:hint="eastAsia"/>
          <w:sz w:val="20"/>
          <w:lang w:val="en-US" w:eastAsia="zh-CN"/>
        </w:rPr>
        <w:t>A</w:t>
      </w:r>
      <w:r w:rsidRPr="0055440D">
        <w:rPr>
          <w:sz w:val="20"/>
          <w:lang w:val="en-US" w:eastAsia="zh-CN"/>
        </w:rPr>
        <w:t xml:space="preserve">s discussed in </w:t>
      </w:r>
      <w:r w:rsidR="004D6A8B" w:rsidRPr="0055440D">
        <w:rPr>
          <w:sz w:val="20"/>
        </w:rPr>
        <w:t xml:space="preserve">our </w:t>
      </w:r>
      <w:r w:rsidR="00B96B3D">
        <w:rPr>
          <w:sz w:val="20"/>
        </w:rPr>
        <w:t>previous</w:t>
      </w:r>
      <w:r w:rsidR="00B96B3D" w:rsidRPr="0055440D">
        <w:rPr>
          <w:sz w:val="20"/>
        </w:rPr>
        <w:t xml:space="preserve"> </w:t>
      </w:r>
      <w:r w:rsidR="004D6A8B" w:rsidRPr="0055440D">
        <w:rPr>
          <w:sz w:val="20"/>
        </w:rPr>
        <w:t>contribution</w:t>
      </w:r>
      <w:r w:rsidR="00036511" w:rsidRPr="0055440D">
        <w:rPr>
          <w:sz w:val="20"/>
        </w:rPr>
        <w:fldChar w:fldCharType="begin"/>
      </w:r>
      <w:r w:rsidR="00434F34" w:rsidRPr="0055440D">
        <w:rPr>
          <w:sz w:val="20"/>
        </w:rPr>
        <w:instrText xml:space="preserve"> REF _Ref528694305 \n \h </w:instrText>
      </w:r>
      <w:r w:rsidR="009F0606" w:rsidRPr="0055440D">
        <w:rPr>
          <w:sz w:val="20"/>
        </w:rPr>
        <w:instrText xml:space="preserve"> \* MERGEFORMAT </w:instrText>
      </w:r>
      <w:r w:rsidR="00036511" w:rsidRPr="0055440D">
        <w:rPr>
          <w:sz w:val="20"/>
        </w:rPr>
      </w:r>
      <w:r w:rsidR="00036511" w:rsidRPr="0055440D">
        <w:rPr>
          <w:sz w:val="20"/>
        </w:rPr>
        <w:fldChar w:fldCharType="separate"/>
      </w:r>
      <w:r w:rsidR="00434F34" w:rsidRPr="0055440D">
        <w:rPr>
          <w:sz w:val="20"/>
        </w:rPr>
        <w:t>[3]</w:t>
      </w:r>
      <w:r w:rsidR="00036511" w:rsidRPr="0055440D">
        <w:rPr>
          <w:sz w:val="20"/>
        </w:rPr>
        <w:fldChar w:fldCharType="end"/>
      </w:r>
      <w:r w:rsidR="00434F34" w:rsidRPr="0055440D">
        <w:rPr>
          <w:sz w:val="20"/>
        </w:rPr>
        <w:t xml:space="preserve">, the </w:t>
      </w:r>
      <w:r w:rsidR="00434F34" w:rsidRPr="0055440D">
        <w:rPr>
          <w:sz w:val="20"/>
          <w:lang w:val="en-US" w:eastAsia="zh-CN"/>
        </w:rPr>
        <w:t>functionalities of RS-1 and RS-2 are different, where</w:t>
      </w:r>
      <w:r w:rsidR="00DD0359">
        <w:rPr>
          <w:sz w:val="20"/>
          <w:lang w:val="en-US" w:eastAsia="zh-CN"/>
        </w:rPr>
        <w:t xml:space="preserve"> for framework 1,</w:t>
      </w:r>
    </w:p>
    <w:p w:rsidR="00434F34" w:rsidRPr="0055440D" w:rsidRDefault="00434F34" w:rsidP="00DC2D53">
      <w:pPr>
        <w:pStyle w:val="a5"/>
        <w:numPr>
          <w:ilvl w:val="1"/>
          <w:numId w:val="16"/>
        </w:numPr>
        <w:snapToGrid w:val="0"/>
        <w:spacing w:beforeLines="0" w:afterLines="0"/>
        <w:jc w:val="both"/>
        <w:rPr>
          <w:sz w:val="20"/>
          <w:lang w:val="en-GB"/>
        </w:rPr>
      </w:pPr>
      <w:r w:rsidRPr="0055440D">
        <w:rPr>
          <w:sz w:val="20"/>
          <w:lang w:val="en-GB"/>
        </w:rPr>
        <w:t>RS-1 to assist the aggressor to identify how many UL OFDM symbols at victim it impacted;</w:t>
      </w:r>
    </w:p>
    <w:p w:rsidR="00434F34" w:rsidRPr="0055440D" w:rsidRDefault="00434F34" w:rsidP="00DC2D53">
      <w:pPr>
        <w:pStyle w:val="a5"/>
        <w:numPr>
          <w:ilvl w:val="1"/>
          <w:numId w:val="16"/>
        </w:numPr>
        <w:snapToGrid w:val="0"/>
        <w:spacing w:beforeLines="0" w:afterLines="0"/>
        <w:jc w:val="both"/>
        <w:rPr>
          <w:sz w:val="20"/>
        </w:rPr>
      </w:pPr>
      <w:r w:rsidRPr="0055440D">
        <w:rPr>
          <w:sz w:val="20"/>
          <w:lang w:val="en-GB"/>
        </w:rPr>
        <w:t>RS-2 to provide information whether the atmospheric ducting phenomenon exists</w:t>
      </w:r>
      <w:r w:rsidR="00124079" w:rsidRPr="0055440D">
        <w:rPr>
          <w:sz w:val="20"/>
          <w:lang w:val="en-GB"/>
        </w:rPr>
        <w:t>.</w:t>
      </w:r>
    </w:p>
    <w:p w:rsidR="00F919B8" w:rsidRPr="0055440D" w:rsidRDefault="005E7D28" w:rsidP="00DC2D53">
      <w:pPr>
        <w:pStyle w:val="15"/>
        <w:spacing w:beforeLines="0" w:after="120" w:afterAutospacing="0"/>
        <w:ind w:leftChars="0" w:left="0"/>
        <w:rPr>
          <w:rFonts w:eastAsiaTheme="minorEastAsia"/>
          <w:sz w:val="20"/>
        </w:rPr>
      </w:pPr>
      <w:r w:rsidRPr="0055440D">
        <w:rPr>
          <w:rFonts w:hint="eastAsia"/>
          <w:sz w:val="20"/>
          <w:lang w:val="en-US" w:eastAsia="zh-CN"/>
        </w:rPr>
        <w:t>T</w:t>
      </w:r>
      <w:r w:rsidRPr="0055440D">
        <w:rPr>
          <w:sz w:val="20"/>
          <w:lang w:val="en-US" w:eastAsia="zh-CN"/>
        </w:rPr>
        <w:t xml:space="preserve">herefore, </w:t>
      </w:r>
      <w:r w:rsidR="006005E0" w:rsidRPr="0055440D">
        <w:rPr>
          <w:sz w:val="20"/>
          <w:lang w:val="en-US" w:eastAsia="zh-CN"/>
        </w:rPr>
        <w:t xml:space="preserve">it is necessary to distinguish RS-1 and RS-2, although </w:t>
      </w:r>
      <w:r w:rsidR="00944686" w:rsidRPr="0055440D">
        <w:rPr>
          <w:sz w:val="20"/>
          <w:lang w:val="en-US" w:eastAsia="zh-CN"/>
        </w:rPr>
        <w:t xml:space="preserve">unified design is </w:t>
      </w:r>
      <w:r w:rsidR="0012727F" w:rsidRPr="0055440D">
        <w:rPr>
          <w:sz w:val="20"/>
          <w:lang w:val="en-US" w:eastAsia="zh-CN"/>
        </w:rPr>
        <w:t xml:space="preserve">beneficial to </w:t>
      </w:r>
      <w:r w:rsidR="007510D7" w:rsidRPr="0055440D">
        <w:rPr>
          <w:sz w:val="20"/>
        </w:rPr>
        <w:t>reduce the spec workload</w:t>
      </w:r>
      <w:r w:rsidR="00457A8D" w:rsidRPr="0055440D">
        <w:rPr>
          <w:sz w:val="20"/>
        </w:rPr>
        <w:t>.</w:t>
      </w:r>
    </w:p>
    <w:p w:rsidR="0001231C" w:rsidRPr="0055440D" w:rsidRDefault="00F31600" w:rsidP="00DC2D53">
      <w:pPr>
        <w:pStyle w:val="15"/>
        <w:spacing w:beforeLines="0" w:after="120" w:afterAutospacing="0"/>
        <w:ind w:leftChars="0" w:left="0"/>
        <w:rPr>
          <w:sz w:val="20"/>
          <w:lang w:val="en-US" w:eastAsia="zh-CN"/>
        </w:rPr>
      </w:pPr>
      <w:r w:rsidRPr="0055440D">
        <w:rPr>
          <w:sz w:val="20"/>
        </w:rPr>
        <w:t xml:space="preserve">In general, TDM/FDM/CDM methods can be considered to </w:t>
      </w:r>
      <w:r w:rsidRPr="0055440D">
        <w:rPr>
          <w:sz w:val="20"/>
          <w:lang w:val="en-US" w:eastAsia="zh-CN"/>
        </w:rPr>
        <w:t xml:space="preserve">distinguish RS-1 and RS-2, however, </w:t>
      </w:r>
      <w:r w:rsidR="00551293" w:rsidRPr="0055440D">
        <w:rPr>
          <w:rFonts w:hint="eastAsia"/>
          <w:sz w:val="20"/>
          <w:lang w:val="en-US" w:eastAsia="zh-CN"/>
        </w:rPr>
        <w:t>T</w:t>
      </w:r>
      <w:r w:rsidR="00551293" w:rsidRPr="0055440D">
        <w:rPr>
          <w:sz w:val="20"/>
          <w:lang w:val="en-US" w:eastAsia="zh-CN"/>
        </w:rPr>
        <w:t>DM method is preferred</w:t>
      </w:r>
      <w:r w:rsidR="0001231C" w:rsidRPr="0055440D">
        <w:rPr>
          <w:sz w:val="20"/>
          <w:lang w:val="en-US" w:eastAsia="zh-CN"/>
        </w:rPr>
        <w:t>.</w:t>
      </w:r>
      <w:r w:rsidR="00AB62E3" w:rsidRPr="0055440D">
        <w:rPr>
          <w:sz w:val="20"/>
          <w:lang w:val="en-US" w:eastAsia="zh-CN"/>
        </w:rPr>
        <w:t xml:space="preserve"> The reasons lie as following:</w:t>
      </w:r>
    </w:p>
    <w:p w:rsidR="00EF7B4E" w:rsidRPr="0055440D" w:rsidRDefault="00E266DE" w:rsidP="00DC2D53">
      <w:pPr>
        <w:pStyle w:val="15"/>
        <w:spacing w:beforeLines="0" w:after="120" w:afterAutospacing="0"/>
        <w:ind w:leftChars="0" w:left="0"/>
        <w:rPr>
          <w:sz w:val="20"/>
          <w:lang w:val="en-US" w:eastAsia="zh-CN"/>
        </w:rPr>
      </w:pPr>
      <w:r w:rsidRPr="0055440D">
        <w:rPr>
          <w:rFonts w:hint="eastAsia"/>
          <w:sz w:val="20"/>
          <w:lang w:val="en-US" w:eastAsia="zh-CN"/>
        </w:rPr>
        <w:t>I</w:t>
      </w:r>
      <w:r w:rsidRPr="0055440D">
        <w:rPr>
          <w:sz w:val="20"/>
          <w:lang w:val="en-US" w:eastAsia="zh-CN"/>
        </w:rPr>
        <w:t xml:space="preserve">n time domain, RS-2 </w:t>
      </w:r>
      <w:r w:rsidR="00CF766F" w:rsidRPr="0055440D">
        <w:rPr>
          <w:sz w:val="20"/>
          <w:lang w:val="en-US" w:eastAsia="zh-CN"/>
        </w:rPr>
        <w:t>may</w:t>
      </w:r>
      <w:r w:rsidRPr="0055440D">
        <w:rPr>
          <w:sz w:val="20"/>
          <w:lang w:val="en-US" w:eastAsia="zh-CN"/>
        </w:rPr>
        <w:t xml:space="preserve"> be much sparser than RS-1</w:t>
      </w:r>
      <w:r w:rsidR="00D3216C" w:rsidRPr="0055440D">
        <w:rPr>
          <w:sz w:val="20"/>
          <w:lang w:val="en-US" w:eastAsia="zh-CN"/>
        </w:rPr>
        <w:t xml:space="preserve"> to </w:t>
      </w:r>
      <w:r w:rsidR="00D3216C" w:rsidRPr="0055440D">
        <w:rPr>
          <w:sz w:val="20"/>
        </w:rPr>
        <w:t>reduce transmission overhead</w:t>
      </w:r>
      <w:r w:rsidRPr="0055440D">
        <w:rPr>
          <w:sz w:val="20"/>
          <w:lang w:val="en-US" w:eastAsia="zh-CN"/>
        </w:rPr>
        <w:t xml:space="preserve">. </w:t>
      </w:r>
      <w:r w:rsidR="00D3216C" w:rsidRPr="0055440D">
        <w:rPr>
          <w:sz w:val="20"/>
          <w:lang w:val="en-US" w:eastAsia="zh-CN"/>
        </w:rPr>
        <w:t>C</w:t>
      </w:r>
      <w:r w:rsidRPr="0055440D">
        <w:rPr>
          <w:sz w:val="20"/>
          <w:lang w:val="en-US" w:eastAsia="zh-CN"/>
        </w:rPr>
        <w:t xml:space="preserve">ompared to </w:t>
      </w:r>
      <w:r w:rsidRPr="0055440D">
        <w:rPr>
          <w:sz w:val="20"/>
        </w:rPr>
        <w:t>FDM/CDM methods, TDM method</w:t>
      </w:r>
      <w:r w:rsidR="00EF7B4E" w:rsidRPr="0055440D">
        <w:rPr>
          <w:sz w:val="20"/>
        </w:rPr>
        <w:t xml:space="preserve"> is easy to </w:t>
      </w:r>
      <w:r w:rsidR="00FA5D2B" w:rsidRPr="0055440D">
        <w:rPr>
          <w:sz w:val="20"/>
        </w:rPr>
        <w:t xml:space="preserve">span </w:t>
      </w:r>
      <w:r w:rsidR="00F21B8C" w:rsidRPr="0055440D">
        <w:rPr>
          <w:sz w:val="20"/>
        </w:rPr>
        <w:t>RS-1 and RS-2</w:t>
      </w:r>
      <w:r w:rsidR="00395A61" w:rsidRPr="0055440D">
        <w:rPr>
          <w:sz w:val="20"/>
          <w:lang w:val="en-US" w:eastAsia="zh-CN"/>
        </w:rPr>
        <w:t xml:space="preserve"> with different </w:t>
      </w:r>
      <w:r w:rsidR="00A52BF7" w:rsidRPr="0055440D">
        <w:rPr>
          <w:sz w:val="20"/>
          <w:lang w:val="en-US" w:eastAsia="zh-CN"/>
        </w:rPr>
        <w:t>density</w:t>
      </w:r>
      <w:r w:rsidR="00D3216C" w:rsidRPr="0055440D">
        <w:rPr>
          <w:sz w:val="20"/>
          <w:lang w:val="en-US" w:eastAsia="zh-CN"/>
        </w:rPr>
        <w:t>.</w:t>
      </w:r>
    </w:p>
    <w:p w:rsidR="00920BD0" w:rsidRPr="0055440D" w:rsidRDefault="00E7547F" w:rsidP="00DC2D53">
      <w:pPr>
        <w:pStyle w:val="15"/>
        <w:spacing w:beforeLines="0" w:after="120" w:afterAutospacing="0"/>
        <w:ind w:leftChars="0" w:left="0"/>
        <w:rPr>
          <w:sz w:val="20"/>
        </w:rPr>
      </w:pPr>
      <w:r w:rsidRPr="0055440D">
        <w:rPr>
          <w:sz w:val="20"/>
          <w:lang w:val="en-US" w:eastAsia="zh-CN"/>
        </w:rPr>
        <w:t>Furthermore, c</w:t>
      </w:r>
      <w:r w:rsidR="0001231C" w:rsidRPr="0055440D">
        <w:rPr>
          <w:sz w:val="20"/>
          <w:lang w:val="en-US" w:eastAsia="zh-CN"/>
        </w:rPr>
        <w:t xml:space="preserve">ompared to CDM method, </w:t>
      </w:r>
      <w:r w:rsidR="0001231C" w:rsidRPr="0055440D">
        <w:rPr>
          <w:sz w:val="20"/>
        </w:rPr>
        <w:t xml:space="preserve">TDM method can </w:t>
      </w:r>
      <w:r w:rsidR="0001231C" w:rsidRPr="0055440D">
        <w:rPr>
          <w:sz w:val="20"/>
          <w:lang w:val="en-US" w:eastAsia="zh-CN"/>
        </w:rPr>
        <w:t>achieve better detection performance.</w:t>
      </w:r>
      <w:r w:rsidR="00DD0359">
        <w:rPr>
          <w:sz w:val="20"/>
          <w:lang w:val="en-US" w:eastAsia="zh-CN"/>
        </w:rPr>
        <w:t xml:space="preserve"> </w:t>
      </w:r>
      <w:r w:rsidR="0001231C" w:rsidRPr="0055440D">
        <w:rPr>
          <w:sz w:val="20"/>
        </w:rPr>
        <w:t xml:space="preserve">For instance, </w:t>
      </w:r>
      <w:r w:rsidR="00917C73" w:rsidRPr="0055440D">
        <w:rPr>
          <w:sz w:val="20"/>
        </w:rPr>
        <w:t xml:space="preserve">RS-1 and RS-2 can use same sequence, while </w:t>
      </w:r>
      <w:r w:rsidR="0001231C" w:rsidRPr="0055440D">
        <w:rPr>
          <w:sz w:val="20"/>
        </w:rPr>
        <w:t>in time-domain, different transmission occasions</w:t>
      </w:r>
      <w:r w:rsidR="00917C73" w:rsidRPr="0055440D">
        <w:rPr>
          <w:sz w:val="20"/>
        </w:rPr>
        <w:t xml:space="preserve"> set</w:t>
      </w:r>
      <w:r w:rsidR="0001231C" w:rsidRPr="0055440D">
        <w:rPr>
          <w:sz w:val="20"/>
        </w:rPr>
        <w:t xml:space="preserve"> </w:t>
      </w:r>
      <w:r w:rsidR="00CB408B" w:rsidRPr="0055440D">
        <w:rPr>
          <w:sz w:val="20"/>
        </w:rPr>
        <w:t xml:space="preserve">are </w:t>
      </w:r>
      <w:r w:rsidR="000C47AF" w:rsidRPr="0055440D">
        <w:rPr>
          <w:sz w:val="20"/>
        </w:rPr>
        <w:t>separately</w:t>
      </w:r>
      <w:r w:rsidR="0001231C" w:rsidRPr="0055440D">
        <w:rPr>
          <w:sz w:val="20"/>
        </w:rPr>
        <w:t xml:space="preserve"> allocated to transmit RS-1 and RS-2. Then in each transmission occasion, </w:t>
      </w:r>
      <w:r w:rsidR="00892C2A" w:rsidRPr="0055440D">
        <w:rPr>
          <w:sz w:val="20"/>
        </w:rPr>
        <w:t>either</w:t>
      </w:r>
      <w:r w:rsidR="0001231C" w:rsidRPr="0055440D">
        <w:rPr>
          <w:sz w:val="20"/>
        </w:rPr>
        <w:t xml:space="preserve"> RS-1 or RS-2 </w:t>
      </w:r>
      <w:r w:rsidR="005C4FA6" w:rsidRPr="0055440D">
        <w:rPr>
          <w:sz w:val="20"/>
        </w:rPr>
        <w:t>is</w:t>
      </w:r>
      <w:r w:rsidR="0001231C" w:rsidRPr="0055440D">
        <w:rPr>
          <w:sz w:val="20"/>
        </w:rPr>
        <w:t xml:space="preserve"> received. </w:t>
      </w:r>
      <w:r w:rsidR="00207390" w:rsidRPr="0055440D">
        <w:rPr>
          <w:sz w:val="20"/>
        </w:rPr>
        <w:t xml:space="preserve">Otherwise, if </w:t>
      </w:r>
      <w:r w:rsidR="002B59E9" w:rsidRPr="0055440D">
        <w:rPr>
          <w:sz w:val="20"/>
        </w:rPr>
        <w:t xml:space="preserve">CDM method is utilized, then in </w:t>
      </w:r>
      <w:r w:rsidR="00DF539F" w:rsidRPr="0055440D">
        <w:rPr>
          <w:sz w:val="20"/>
        </w:rPr>
        <w:t xml:space="preserve">one transmission occasion, </w:t>
      </w:r>
      <w:r w:rsidR="00941D7F" w:rsidRPr="0055440D">
        <w:rPr>
          <w:sz w:val="20"/>
        </w:rPr>
        <w:t>both RS-1 and RS-2</w:t>
      </w:r>
      <w:r w:rsidR="008871FD" w:rsidRPr="0055440D">
        <w:rPr>
          <w:sz w:val="20"/>
        </w:rPr>
        <w:t xml:space="preserve"> may be </w:t>
      </w:r>
      <w:r w:rsidR="00586751" w:rsidRPr="0055440D">
        <w:rPr>
          <w:sz w:val="20"/>
        </w:rPr>
        <w:t>received simultaneously,</w:t>
      </w:r>
      <w:r w:rsidR="007436C9" w:rsidRPr="0055440D">
        <w:rPr>
          <w:sz w:val="20"/>
        </w:rPr>
        <w:t xml:space="preserve"> resulting</w:t>
      </w:r>
      <w:r w:rsidR="00266B3F" w:rsidRPr="0055440D">
        <w:rPr>
          <w:sz w:val="20"/>
        </w:rPr>
        <w:t xml:space="preserve"> </w:t>
      </w:r>
      <w:r w:rsidR="00300F32" w:rsidRPr="0055440D">
        <w:rPr>
          <w:sz w:val="20"/>
        </w:rPr>
        <w:t xml:space="preserve">that </w:t>
      </w:r>
      <w:r w:rsidR="00920BD0" w:rsidRPr="0055440D">
        <w:rPr>
          <w:sz w:val="20"/>
        </w:rPr>
        <w:t xml:space="preserve">more sequences </w:t>
      </w:r>
      <w:r w:rsidR="005C4FA6" w:rsidRPr="0055440D">
        <w:rPr>
          <w:sz w:val="20"/>
        </w:rPr>
        <w:t>need</w:t>
      </w:r>
      <w:r w:rsidR="00920BD0" w:rsidRPr="0055440D">
        <w:rPr>
          <w:sz w:val="20"/>
        </w:rPr>
        <w:t xml:space="preserve"> be distinguished in one detection window.</w:t>
      </w:r>
      <w:r w:rsidR="009E185E" w:rsidRPr="0055440D">
        <w:rPr>
          <w:sz w:val="20"/>
        </w:rPr>
        <w:t xml:space="preserve"> </w:t>
      </w:r>
      <w:r w:rsidR="00AC314F" w:rsidRPr="0055440D">
        <w:rPr>
          <w:sz w:val="20"/>
        </w:rPr>
        <w:t>It</w:t>
      </w:r>
      <w:r w:rsidR="00BC3CE6" w:rsidRPr="0055440D">
        <w:rPr>
          <w:sz w:val="20"/>
        </w:rPr>
        <w:t xml:space="preserve"> is similar to </w:t>
      </w:r>
      <w:r w:rsidR="00AC314F" w:rsidRPr="0055440D">
        <w:rPr>
          <w:sz w:val="20"/>
        </w:rPr>
        <w:t>evaluation</w:t>
      </w:r>
      <w:r w:rsidR="00CB4583" w:rsidRPr="0055440D">
        <w:rPr>
          <w:sz w:val="20"/>
        </w:rPr>
        <w:t xml:space="preserve"> Case 2-2B.</w:t>
      </w:r>
      <w:r w:rsidR="005E4CD8" w:rsidRPr="0055440D">
        <w:rPr>
          <w:sz w:val="20"/>
        </w:rPr>
        <w:t xml:space="preserve"> As observed from our companion contribution</w:t>
      </w:r>
      <w:r w:rsidR="00036511" w:rsidRPr="0055440D">
        <w:rPr>
          <w:sz w:val="20"/>
        </w:rPr>
        <w:fldChar w:fldCharType="begin"/>
      </w:r>
      <w:r w:rsidR="005E4CD8" w:rsidRPr="0055440D">
        <w:rPr>
          <w:sz w:val="20"/>
        </w:rPr>
        <w:instrText xml:space="preserve"> REF _Ref528695957 \n \h </w:instrText>
      </w:r>
      <w:r w:rsidR="009F0606" w:rsidRPr="0055440D">
        <w:rPr>
          <w:sz w:val="20"/>
        </w:rPr>
        <w:instrText xml:space="preserve"> \* MERGEFORMAT </w:instrText>
      </w:r>
      <w:r w:rsidR="00036511" w:rsidRPr="0055440D">
        <w:rPr>
          <w:sz w:val="20"/>
        </w:rPr>
      </w:r>
      <w:r w:rsidR="00036511" w:rsidRPr="0055440D">
        <w:rPr>
          <w:sz w:val="20"/>
        </w:rPr>
        <w:fldChar w:fldCharType="separate"/>
      </w:r>
      <w:r w:rsidR="005E4CD8" w:rsidRPr="0055440D">
        <w:rPr>
          <w:sz w:val="20"/>
        </w:rPr>
        <w:t>[4]</w:t>
      </w:r>
      <w:r w:rsidR="00036511" w:rsidRPr="0055440D">
        <w:rPr>
          <w:sz w:val="20"/>
        </w:rPr>
        <w:fldChar w:fldCharType="end"/>
      </w:r>
      <w:r w:rsidR="005E4CD8" w:rsidRPr="0055440D">
        <w:rPr>
          <w:sz w:val="20"/>
        </w:rPr>
        <w:t>, in Case 2-2B</w:t>
      </w:r>
      <w:r w:rsidR="007005F4" w:rsidRPr="0055440D">
        <w:rPr>
          <w:sz w:val="20"/>
        </w:rPr>
        <w:t xml:space="preserve">, as </w:t>
      </w:r>
      <w:r w:rsidR="00C9715F" w:rsidRPr="0055440D">
        <w:rPr>
          <w:sz w:val="20"/>
        </w:rPr>
        <w:t xml:space="preserve">the sequence number </w:t>
      </w:r>
      <w:r w:rsidR="006C2380" w:rsidRPr="0055440D">
        <w:rPr>
          <w:sz w:val="20"/>
        </w:rPr>
        <w:t xml:space="preserve">arrived </w:t>
      </w:r>
      <w:r w:rsidR="00E87EBE" w:rsidRPr="0055440D">
        <w:rPr>
          <w:sz w:val="20"/>
        </w:rPr>
        <w:t>in one detection window increases</w:t>
      </w:r>
      <w:r w:rsidR="00C9715F" w:rsidRPr="0055440D">
        <w:rPr>
          <w:sz w:val="20"/>
        </w:rPr>
        <w:t xml:space="preserve">, the </w:t>
      </w:r>
      <w:r w:rsidR="00E36E5D" w:rsidRPr="0055440D">
        <w:rPr>
          <w:sz w:val="20"/>
        </w:rPr>
        <w:t xml:space="preserve">detection performance </w:t>
      </w:r>
      <w:r w:rsidR="00252A2C" w:rsidRPr="0055440D">
        <w:rPr>
          <w:sz w:val="20"/>
        </w:rPr>
        <w:t>may reduce</w:t>
      </w:r>
      <w:r w:rsidR="00E36E5D" w:rsidRPr="0055440D">
        <w:rPr>
          <w:sz w:val="20"/>
        </w:rPr>
        <w:t xml:space="preserve"> due to worse </w:t>
      </w:r>
      <w:r w:rsidR="00252A2C" w:rsidRPr="0055440D">
        <w:rPr>
          <w:sz w:val="20"/>
        </w:rPr>
        <w:t>cross-</w:t>
      </w:r>
      <w:r w:rsidR="00E36E5D" w:rsidRPr="0055440D">
        <w:rPr>
          <w:sz w:val="20"/>
        </w:rPr>
        <w:t>correlation.</w:t>
      </w:r>
    </w:p>
    <w:p w:rsidR="00626DFD" w:rsidRPr="0055440D" w:rsidRDefault="00626DFD" w:rsidP="001747AE">
      <w:pPr>
        <w:pStyle w:val="a5"/>
        <w:spacing w:before="120" w:after="120"/>
        <w:rPr>
          <w:rFonts w:eastAsia="宋体"/>
          <w:sz w:val="20"/>
        </w:rPr>
      </w:pPr>
      <w:r w:rsidRPr="0055440D">
        <w:rPr>
          <w:b/>
          <w:i/>
          <w:sz w:val="20"/>
          <w:u w:val="single"/>
        </w:rPr>
        <w:t xml:space="preserve">Proposal </w:t>
      </w:r>
      <w:r w:rsidR="00555A50">
        <w:rPr>
          <w:b/>
          <w:i/>
          <w:sz w:val="20"/>
          <w:u w:val="single"/>
        </w:rPr>
        <w:t>6</w:t>
      </w:r>
      <w:r w:rsidRPr="0055440D">
        <w:rPr>
          <w:b/>
          <w:i/>
          <w:sz w:val="20"/>
          <w:u w:val="single"/>
        </w:rPr>
        <w:t>:</w:t>
      </w:r>
      <w:r w:rsidRPr="0055440D">
        <w:rPr>
          <w:sz w:val="20"/>
        </w:rPr>
        <w:t xml:space="preserve"> </w:t>
      </w:r>
      <w:r w:rsidR="00637195" w:rsidRPr="0055440D">
        <w:rPr>
          <w:sz w:val="20"/>
        </w:rPr>
        <w:t>It is necessary to distinguish RS-1 and RS-2</w:t>
      </w:r>
      <w:r w:rsidR="00FB3697" w:rsidRPr="0055440D">
        <w:rPr>
          <w:sz w:val="20"/>
        </w:rPr>
        <w:t xml:space="preserve"> in framework 1</w:t>
      </w:r>
      <w:r w:rsidR="00637195" w:rsidRPr="0055440D">
        <w:rPr>
          <w:sz w:val="20"/>
        </w:rPr>
        <w:t xml:space="preserve">, and </w:t>
      </w:r>
      <w:r w:rsidR="00637195" w:rsidRPr="0055440D">
        <w:rPr>
          <w:rFonts w:hint="eastAsia"/>
          <w:sz w:val="20"/>
        </w:rPr>
        <w:t>T</w:t>
      </w:r>
      <w:r w:rsidR="00637195" w:rsidRPr="0055440D">
        <w:rPr>
          <w:sz w:val="20"/>
        </w:rPr>
        <w:t>DM method is preferred to distinguish them</w:t>
      </w:r>
      <w:r w:rsidRPr="0055440D">
        <w:rPr>
          <w:sz w:val="20"/>
        </w:rPr>
        <w:t>.</w:t>
      </w:r>
    </w:p>
    <w:p w:rsidR="00555A50" w:rsidRDefault="00555A50">
      <w:pPr>
        <w:pStyle w:val="15"/>
        <w:spacing w:before="120" w:after="120" w:afterAutospacing="0" w:line="240" w:lineRule="auto"/>
        <w:ind w:leftChars="0" w:left="0"/>
        <w:rPr>
          <w:sz w:val="20"/>
          <w:lang w:val="en-US" w:eastAsia="zh-CN"/>
        </w:rPr>
      </w:pPr>
    </w:p>
    <w:p w:rsidR="00BF279A" w:rsidRPr="0055440D" w:rsidRDefault="00252A2C">
      <w:pPr>
        <w:pStyle w:val="15"/>
        <w:spacing w:before="120" w:after="120" w:afterAutospacing="0" w:line="240" w:lineRule="auto"/>
        <w:ind w:leftChars="0" w:left="0"/>
        <w:rPr>
          <w:sz w:val="20"/>
          <w:lang w:val="en-US" w:eastAsia="zh-CN"/>
        </w:rPr>
      </w:pPr>
      <w:r w:rsidRPr="0055440D">
        <w:rPr>
          <w:sz w:val="20"/>
          <w:lang w:val="en-US" w:eastAsia="zh-CN"/>
        </w:rPr>
        <w:t xml:space="preserve">Although two </w:t>
      </w:r>
      <w:r w:rsidR="006A0352" w:rsidRPr="0055440D">
        <w:rPr>
          <w:sz w:val="20"/>
          <w:lang w:val="en-US" w:eastAsia="zh-CN"/>
        </w:rPr>
        <w:t xml:space="preserve">different </w:t>
      </w:r>
      <w:r w:rsidRPr="0055440D">
        <w:rPr>
          <w:sz w:val="20"/>
          <w:lang w:val="en-US" w:eastAsia="zh-CN"/>
        </w:rPr>
        <w:t>resource sets are configured</w:t>
      </w:r>
      <w:r w:rsidR="006535A5" w:rsidRPr="0055440D">
        <w:rPr>
          <w:sz w:val="20"/>
          <w:lang w:val="en-US" w:eastAsia="zh-CN"/>
        </w:rPr>
        <w:t xml:space="preserve"> and reserved</w:t>
      </w:r>
      <w:r w:rsidRPr="0055440D">
        <w:rPr>
          <w:sz w:val="20"/>
          <w:lang w:val="en-US" w:eastAsia="zh-CN"/>
        </w:rPr>
        <w:t xml:space="preserve"> </w:t>
      </w:r>
      <w:r w:rsidR="00696DDA" w:rsidRPr="0055440D">
        <w:rPr>
          <w:sz w:val="20"/>
          <w:lang w:val="en-US" w:eastAsia="zh-CN"/>
        </w:rPr>
        <w:t>for</w:t>
      </w:r>
      <w:r w:rsidRPr="0055440D">
        <w:rPr>
          <w:sz w:val="20"/>
          <w:lang w:val="en-US" w:eastAsia="zh-CN"/>
        </w:rPr>
        <w:t xml:space="preserve"> RS-1 and RS-2 </w:t>
      </w:r>
      <w:r w:rsidR="00257AEA" w:rsidRPr="0055440D">
        <w:rPr>
          <w:sz w:val="20"/>
        </w:rPr>
        <w:t>respectively</w:t>
      </w:r>
      <w:r w:rsidRPr="0055440D">
        <w:rPr>
          <w:sz w:val="20"/>
        </w:rPr>
        <w:t>,</w:t>
      </w:r>
      <w:ins w:id="8" w:author="Dan" w:date="2018-11-10T16:56:00Z">
        <w:r w:rsidR="003C7A1C">
          <w:rPr>
            <w:sz w:val="20"/>
            <w:lang w:eastAsia="zh-CN"/>
          </w:rPr>
          <w:t xml:space="preserve"> it was discussed that</w:t>
        </w:r>
      </w:ins>
      <w:r w:rsidRPr="0055440D">
        <w:rPr>
          <w:sz w:val="20"/>
        </w:rPr>
        <w:t xml:space="preserve"> </w:t>
      </w:r>
      <w:proofErr w:type="spellStart"/>
      <w:r w:rsidR="00010D02" w:rsidRPr="0055440D">
        <w:rPr>
          <w:sz w:val="20"/>
          <w:lang w:val="en-US" w:eastAsia="zh-CN"/>
        </w:rPr>
        <w:t>gNB</w:t>
      </w:r>
      <w:proofErr w:type="spellEnd"/>
      <w:r w:rsidR="00010D02" w:rsidRPr="0055440D">
        <w:rPr>
          <w:sz w:val="20"/>
          <w:lang w:val="en-US" w:eastAsia="zh-CN"/>
        </w:rPr>
        <w:t xml:space="preserve"> may transmit at most one of RS-1 and RS-2.</w:t>
      </w:r>
      <w:r w:rsidR="00334A75" w:rsidRPr="0055440D">
        <w:rPr>
          <w:sz w:val="20"/>
          <w:lang w:val="en-US" w:eastAsia="zh-CN"/>
        </w:rPr>
        <w:t xml:space="preserve"> </w:t>
      </w:r>
      <w:r w:rsidR="00334A75" w:rsidRPr="0055440D">
        <w:rPr>
          <w:rFonts w:hint="eastAsia"/>
          <w:sz w:val="20"/>
          <w:lang w:val="en-US" w:eastAsia="zh-CN"/>
        </w:rPr>
        <w:t>For</w:t>
      </w:r>
      <w:r w:rsidR="00334A75" w:rsidRPr="0055440D">
        <w:rPr>
          <w:sz w:val="20"/>
          <w:lang w:val="en-US" w:eastAsia="zh-CN"/>
        </w:rPr>
        <w:t xml:space="preserve"> instance,</w:t>
      </w:r>
    </w:p>
    <w:p w:rsidR="00334A75" w:rsidRPr="0055440D" w:rsidRDefault="00334A75">
      <w:pPr>
        <w:pStyle w:val="15"/>
        <w:numPr>
          <w:ilvl w:val="0"/>
          <w:numId w:val="16"/>
        </w:numPr>
        <w:spacing w:before="120" w:after="120"/>
        <w:ind w:leftChars="0"/>
        <w:rPr>
          <w:sz w:val="20"/>
          <w:lang w:val="en-US" w:eastAsia="zh-CN"/>
        </w:rPr>
      </w:pPr>
      <w:r w:rsidRPr="0055440D">
        <w:rPr>
          <w:sz w:val="20"/>
          <w:lang w:val="en-US" w:eastAsia="zh-CN"/>
        </w:rPr>
        <w:t xml:space="preserve">If </w:t>
      </w:r>
      <w:proofErr w:type="spellStart"/>
      <w:r w:rsidRPr="0055440D">
        <w:rPr>
          <w:sz w:val="20"/>
          <w:lang w:val="en-US" w:eastAsia="zh-CN"/>
        </w:rPr>
        <w:t>gNB</w:t>
      </w:r>
      <w:proofErr w:type="spellEnd"/>
      <w:r w:rsidRPr="0055440D">
        <w:rPr>
          <w:sz w:val="20"/>
          <w:lang w:val="en-US" w:eastAsia="zh-CN"/>
        </w:rPr>
        <w:t xml:space="preserve"> is victim only, </w:t>
      </w:r>
      <w:r w:rsidR="00BF10E0" w:rsidRPr="0055440D">
        <w:rPr>
          <w:sz w:val="20"/>
          <w:lang w:val="en-US" w:eastAsia="zh-CN"/>
        </w:rPr>
        <w:t>it transits RS-1 only</w:t>
      </w:r>
      <w:r w:rsidR="00A91FB1" w:rsidRPr="0055440D">
        <w:rPr>
          <w:sz w:val="20"/>
          <w:lang w:val="en-US" w:eastAsia="zh-CN"/>
        </w:rPr>
        <w:t xml:space="preserve"> to inform other</w:t>
      </w:r>
      <w:r w:rsidR="00B2634F" w:rsidRPr="0055440D">
        <w:rPr>
          <w:sz w:val="20"/>
          <w:lang w:val="en-US" w:eastAsia="zh-CN"/>
        </w:rPr>
        <w:t xml:space="preserve"> </w:t>
      </w:r>
      <w:proofErr w:type="spellStart"/>
      <w:r w:rsidR="00B2634F" w:rsidRPr="0055440D">
        <w:rPr>
          <w:sz w:val="20"/>
          <w:lang w:val="en-US" w:eastAsia="zh-CN"/>
        </w:rPr>
        <w:t>gNBs</w:t>
      </w:r>
      <w:proofErr w:type="spellEnd"/>
      <w:r w:rsidR="00A91FB1" w:rsidRPr="0055440D">
        <w:rPr>
          <w:sz w:val="20"/>
          <w:lang w:val="en-US" w:eastAsia="zh-CN"/>
        </w:rPr>
        <w:t xml:space="preserve"> to </w:t>
      </w:r>
      <w:r w:rsidR="00581F72" w:rsidRPr="0055440D">
        <w:rPr>
          <w:sz w:val="20"/>
          <w:lang w:val="en-US" w:eastAsia="zh-CN"/>
        </w:rPr>
        <w:t>apply</w:t>
      </w:r>
      <w:r w:rsidR="00B2166A" w:rsidRPr="0055440D">
        <w:rPr>
          <w:sz w:val="20"/>
          <w:lang w:val="en-US" w:eastAsia="zh-CN"/>
        </w:rPr>
        <w:t xml:space="preserve"> </w:t>
      </w:r>
      <w:r w:rsidR="00B2166A" w:rsidRPr="0055440D">
        <w:rPr>
          <w:sz w:val="20"/>
          <w:szCs w:val="24"/>
        </w:rPr>
        <w:t>interference mitigation schemes</w:t>
      </w:r>
      <w:r w:rsidR="00BF10E0" w:rsidRPr="0055440D">
        <w:rPr>
          <w:sz w:val="20"/>
          <w:lang w:val="en-US" w:eastAsia="zh-CN"/>
        </w:rPr>
        <w:t>;</w:t>
      </w:r>
    </w:p>
    <w:p w:rsidR="00BF10E0" w:rsidRPr="003C7A1C" w:rsidRDefault="005344F3">
      <w:pPr>
        <w:pStyle w:val="15"/>
        <w:numPr>
          <w:ilvl w:val="0"/>
          <w:numId w:val="16"/>
        </w:numPr>
        <w:spacing w:before="120" w:after="120"/>
        <w:ind w:leftChars="0"/>
        <w:rPr>
          <w:sz w:val="20"/>
          <w:lang w:val="en-US" w:eastAsia="zh-CN"/>
        </w:rPr>
      </w:pPr>
      <w:r w:rsidRPr="0055440D">
        <w:rPr>
          <w:rFonts w:hint="eastAsia"/>
          <w:sz w:val="20"/>
          <w:lang w:val="en-US" w:eastAsia="zh-CN"/>
        </w:rPr>
        <w:t>I</w:t>
      </w:r>
      <w:r w:rsidRPr="0055440D">
        <w:rPr>
          <w:sz w:val="20"/>
          <w:lang w:val="en-US" w:eastAsia="zh-CN"/>
        </w:rPr>
        <w:t xml:space="preserve">f </w:t>
      </w:r>
      <w:proofErr w:type="spellStart"/>
      <w:r w:rsidRPr="0055440D">
        <w:rPr>
          <w:sz w:val="20"/>
          <w:lang w:val="en-US" w:eastAsia="zh-CN"/>
        </w:rPr>
        <w:t>gNB</w:t>
      </w:r>
      <w:proofErr w:type="spellEnd"/>
      <w:r w:rsidRPr="0055440D">
        <w:rPr>
          <w:sz w:val="20"/>
          <w:lang w:val="en-US" w:eastAsia="zh-CN"/>
        </w:rPr>
        <w:t xml:space="preserve"> is aggressor only, it transits RS-2 only to </w:t>
      </w:r>
      <w:r w:rsidR="004D64DA" w:rsidRPr="0055440D">
        <w:rPr>
          <w:sz w:val="20"/>
          <w:szCs w:val="24"/>
        </w:rPr>
        <w:t>provide information whether the atmospheric ducting phenomenon exists</w:t>
      </w:r>
      <w:r w:rsidR="006D645B" w:rsidRPr="0055440D">
        <w:rPr>
          <w:sz w:val="20"/>
          <w:szCs w:val="24"/>
        </w:rPr>
        <w:t>;</w:t>
      </w:r>
    </w:p>
    <w:p w:rsidR="006B50FF" w:rsidRPr="0055440D" w:rsidRDefault="00E92EEB">
      <w:pPr>
        <w:pStyle w:val="15"/>
        <w:numPr>
          <w:ilvl w:val="0"/>
          <w:numId w:val="16"/>
        </w:numPr>
        <w:spacing w:before="120" w:after="120"/>
        <w:ind w:leftChars="0"/>
        <w:rPr>
          <w:sz w:val="20"/>
          <w:lang w:val="en-US" w:eastAsia="zh-CN"/>
        </w:rPr>
      </w:pPr>
      <w:r w:rsidRPr="0055440D">
        <w:rPr>
          <w:sz w:val="20"/>
          <w:lang w:val="en-US" w:eastAsia="zh-CN"/>
        </w:rPr>
        <w:t xml:space="preserve">if </w:t>
      </w:r>
      <w:proofErr w:type="spellStart"/>
      <w:r w:rsidRPr="0055440D">
        <w:rPr>
          <w:sz w:val="20"/>
          <w:lang w:val="en-US" w:eastAsia="zh-CN"/>
        </w:rPr>
        <w:t>gNB</w:t>
      </w:r>
      <w:proofErr w:type="spellEnd"/>
      <w:r w:rsidRPr="0055440D">
        <w:rPr>
          <w:sz w:val="20"/>
          <w:lang w:val="en-US" w:eastAsia="zh-CN"/>
        </w:rPr>
        <w:t xml:space="preserve"> is both victim and aggressor, it</w:t>
      </w:r>
      <w:r w:rsidR="00583A17" w:rsidRPr="0055440D">
        <w:rPr>
          <w:sz w:val="20"/>
          <w:lang w:val="en-US" w:eastAsia="zh-CN"/>
        </w:rPr>
        <w:t xml:space="preserve"> </w:t>
      </w:r>
      <w:r w:rsidR="00853E77" w:rsidRPr="0055440D">
        <w:rPr>
          <w:sz w:val="20"/>
          <w:lang w:val="en-US" w:eastAsia="zh-CN"/>
        </w:rPr>
        <w:t xml:space="preserve">still </w:t>
      </w:r>
      <w:r w:rsidR="00823FF6" w:rsidRPr="0055440D">
        <w:rPr>
          <w:sz w:val="20"/>
          <w:lang w:val="en-US" w:eastAsia="zh-CN"/>
        </w:rPr>
        <w:t>transits</w:t>
      </w:r>
      <w:r w:rsidRPr="0055440D">
        <w:rPr>
          <w:sz w:val="20"/>
          <w:lang w:val="en-US" w:eastAsia="zh-CN"/>
        </w:rPr>
        <w:t xml:space="preserve"> RS-1</w:t>
      </w:r>
      <w:r w:rsidR="00853E77" w:rsidRPr="0055440D">
        <w:rPr>
          <w:sz w:val="20"/>
          <w:lang w:val="en-US" w:eastAsia="zh-CN"/>
        </w:rPr>
        <w:t xml:space="preserve"> only</w:t>
      </w:r>
      <w:r w:rsidRPr="0055440D">
        <w:rPr>
          <w:sz w:val="20"/>
          <w:lang w:val="en-US" w:eastAsia="zh-CN"/>
        </w:rPr>
        <w:t>, since additionally transmitting RS-2 provides no additional information.</w:t>
      </w:r>
      <w:r w:rsidR="00823FF6" w:rsidRPr="0055440D">
        <w:rPr>
          <w:sz w:val="20"/>
          <w:lang w:val="en-US" w:eastAsia="zh-CN"/>
        </w:rPr>
        <w:t xml:space="preserve"> Otherwise, if RS-1 and RS-2 are </w:t>
      </w:r>
      <w:r w:rsidR="00257AEA" w:rsidRPr="0055440D">
        <w:rPr>
          <w:sz w:val="20"/>
          <w:lang w:val="en-US" w:eastAsia="zh-CN"/>
        </w:rPr>
        <w:t xml:space="preserve">both </w:t>
      </w:r>
      <w:r w:rsidR="00823FF6" w:rsidRPr="0055440D">
        <w:rPr>
          <w:sz w:val="20"/>
          <w:lang w:val="en-US" w:eastAsia="zh-CN"/>
        </w:rPr>
        <w:t xml:space="preserve">transmitted, </w:t>
      </w:r>
      <w:r w:rsidR="003B5A52" w:rsidRPr="0055440D">
        <w:rPr>
          <w:sz w:val="20"/>
          <w:lang w:val="en-US" w:eastAsia="zh-CN"/>
        </w:rPr>
        <w:t xml:space="preserve">some other </w:t>
      </w:r>
      <w:proofErr w:type="spellStart"/>
      <w:r w:rsidR="003B5A52" w:rsidRPr="0055440D">
        <w:rPr>
          <w:sz w:val="20"/>
          <w:lang w:val="en-US" w:eastAsia="zh-CN"/>
        </w:rPr>
        <w:t>gNBs</w:t>
      </w:r>
      <w:proofErr w:type="spellEnd"/>
      <w:r w:rsidR="003B5A52" w:rsidRPr="0055440D">
        <w:rPr>
          <w:sz w:val="20"/>
          <w:lang w:val="en-US" w:eastAsia="zh-CN"/>
        </w:rPr>
        <w:t xml:space="preserve"> may detect both</w:t>
      </w:r>
      <w:r w:rsidR="00D15AE1" w:rsidRPr="0055440D">
        <w:rPr>
          <w:sz w:val="20"/>
          <w:lang w:val="en-US" w:eastAsia="zh-CN"/>
        </w:rPr>
        <w:t xml:space="preserve"> </w:t>
      </w:r>
      <w:r w:rsidR="004F3534" w:rsidRPr="0055440D">
        <w:rPr>
          <w:sz w:val="20"/>
          <w:lang w:val="en-US" w:eastAsia="zh-CN"/>
        </w:rPr>
        <w:t xml:space="preserve">of </w:t>
      </w:r>
      <w:r w:rsidR="00D15AE1" w:rsidRPr="0055440D">
        <w:rPr>
          <w:sz w:val="20"/>
          <w:lang w:val="en-US" w:eastAsia="zh-CN"/>
        </w:rPr>
        <w:t>RS-1 and RS-2,</w:t>
      </w:r>
      <w:r w:rsidR="003B5A52" w:rsidRPr="0055440D">
        <w:rPr>
          <w:sz w:val="20"/>
          <w:lang w:val="en-US" w:eastAsia="zh-CN"/>
        </w:rPr>
        <w:t xml:space="preserve"> or none</w:t>
      </w:r>
      <w:r w:rsidR="00D15AE1" w:rsidRPr="0055440D">
        <w:rPr>
          <w:sz w:val="20"/>
          <w:lang w:val="en-US" w:eastAsia="zh-CN"/>
        </w:rPr>
        <w:t xml:space="preserve"> of them</w:t>
      </w:r>
      <w:r w:rsidR="003B5A52" w:rsidRPr="0055440D">
        <w:rPr>
          <w:sz w:val="20"/>
          <w:lang w:val="en-US" w:eastAsia="zh-CN"/>
        </w:rPr>
        <w:t>.</w:t>
      </w:r>
      <w:r w:rsidR="00006CBE" w:rsidRPr="0055440D">
        <w:rPr>
          <w:sz w:val="20"/>
          <w:lang w:val="en-US" w:eastAsia="zh-CN"/>
        </w:rPr>
        <w:t xml:space="preserve"> </w:t>
      </w:r>
      <w:r w:rsidR="00E1437E" w:rsidRPr="0055440D">
        <w:rPr>
          <w:sz w:val="20"/>
          <w:lang w:val="en-US" w:eastAsia="zh-CN"/>
        </w:rPr>
        <w:t xml:space="preserve">In such case, the </w:t>
      </w:r>
      <w:proofErr w:type="spellStart"/>
      <w:r w:rsidR="00E1437E" w:rsidRPr="0055440D">
        <w:rPr>
          <w:sz w:val="20"/>
          <w:lang w:val="en-US" w:eastAsia="zh-CN"/>
        </w:rPr>
        <w:t>gNB</w:t>
      </w:r>
      <w:proofErr w:type="spellEnd"/>
      <w:r w:rsidR="00E1437E" w:rsidRPr="0055440D">
        <w:rPr>
          <w:sz w:val="20"/>
          <w:lang w:val="en-US" w:eastAsia="zh-CN"/>
        </w:rPr>
        <w:t xml:space="preserve"> can get the knowledge of </w:t>
      </w:r>
      <w:r w:rsidR="00A45206" w:rsidRPr="0055440D">
        <w:rPr>
          <w:sz w:val="20"/>
          <w:szCs w:val="24"/>
        </w:rPr>
        <w:t>whether the atmospheric ducting phenomenon exists</w:t>
      </w:r>
      <w:r w:rsidR="009C13A6" w:rsidRPr="0055440D">
        <w:rPr>
          <w:sz w:val="20"/>
          <w:szCs w:val="24"/>
        </w:rPr>
        <w:t xml:space="preserve"> either</w:t>
      </w:r>
      <w:r w:rsidR="00A45206" w:rsidRPr="0055440D">
        <w:rPr>
          <w:sz w:val="20"/>
          <w:szCs w:val="24"/>
        </w:rPr>
        <w:t xml:space="preserve"> from detection of RS-1 or </w:t>
      </w:r>
      <w:r w:rsidR="009C13A6" w:rsidRPr="0055440D">
        <w:rPr>
          <w:sz w:val="20"/>
          <w:szCs w:val="24"/>
        </w:rPr>
        <w:t xml:space="preserve">form detection of </w:t>
      </w:r>
      <w:r w:rsidR="00A45206" w:rsidRPr="0055440D">
        <w:rPr>
          <w:sz w:val="20"/>
          <w:szCs w:val="24"/>
        </w:rPr>
        <w:t>RS-2.</w:t>
      </w:r>
      <w:r w:rsidR="00B32D68" w:rsidRPr="0055440D">
        <w:rPr>
          <w:sz w:val="20"/>
          <w:szCs w:val="24"/>
        </w:rPr>
        <w:t xml:space="preserve"> Therefore, </w:t>
      </w:r>
      <w:r w:rsidR="00B32D68" w:rsidRPr="0055440D">
        <w:rPr>
          <w:sz w:val="20"/>
          <w:lang w:val="en-US" w:eastAsia="zh-CN"/>
        </w:rPr>
        <w:t xml:space="preserve">if </w:t>
      </w:r>
      <w:proofErr w:type="spellStart"/>
      <w:r w:rsidR="00B32D68" w:rsidRPr="0055440D">
        <w:rPr>
          <w:sz w:val="20"/>
          <w:lang w:val="en-US" w:eastAsia="zh-CN"/>
        </w:rPr>
        <w:t>gNB</w:t>
      </w:r>
      <w:proofErr w:type="spellEnd"/>
      <w:r w:rsidR="00B32D68" w:rsidRPr="0055440D">
        <w:rPr>
          <w:sz w:val="20"/>
          <w:lang w:val="en-US" w:eastAsia="zh-CN"/>
        </w:rPr>
        <w:t xml:space="preserve"> is both victim and aggressor, only </w:t>
      </w:r>
      <w:r w:rsidR="00630E53" w:rsidRPr="0055440D">
        <w:rPr>
          <w:sz w:val="20"/>
          <w:lang w:val="en-US" w:eastAsia="zh-CN"/>
        </w:rPr>
        <w:t>RS-1 is needed to be transmitted</w:t>
      </w:r>
      <w:r w:rsidR="00E7475B" w:rsidRPr="0055440D">
        <w:rPr>
          <w:sz w:val="20"/>
          <w:lang w:val="en-US" w:eastAsia="zh-CN"/>
        </w:rPr>
        <w:t>;</w:t>
      </w:r>
    </w:p>
    <w:p w:rsidR="00E7475B" w:rsidRPr="0055440D" w:rsidRDefault="00257AEA">
      <w:pPr>
        <w:pStyle w:val="15"/>
        <w:numPr>
          <w:ilvl w:val="0"/>
          <w:numId w:val="16"/>
        </w:numPr>
        <w:spacing w:before="120" w:after="120"/>
        <w:ind w:leftChars="0"/>
        <w:rPr>
          <w:sz w:val="20"/>
          <w:lang w:val="en-US" w:eastAsia="zh-CN"/>
        </w:rPr>
      </w:pPr>
      <w:r w:rsidRPr="0055440D">
        <w:rPr>
          <w:sz w:val="20"/>
          <w:lang w:val="en-US" w:eastAsia="zh-CN"/>
        </w:rPr>
        <w:t xml:space="preserve">otherwise, </w:t>
      </w:r>
      <w:r w:rsidR="00E7475B" w:rsidRPr="0055440D">
        <w:rPr>
          <w:rFonts w:hint="eastAsia"/>
          <w:sz w:val="20"/>
          <w:lang w:val="en-US" w:eastAsia="zh-CN"/>
        </w:rPr>
        <w:t>i</w:t>
      </w:r>
      <w:r w:rsidR="00E7475B" w:rsidRPr="0055440D">
        <w:rPr>
          <w:sz w:val="20"/>
          <w:lang w:val="en-US" w:eastAsia="zh-CN"/>
        </w:rPr>
        <w:t xml:space="preserve">f </w:t>
      </w:r>
      <w:proofErr w:type="spellStart"/>
      <w:r w:rsidR="00DC38F9" w:rsidRPr="0055440D">
        <w:rPr>
          <w:sz w:val="20"/>
          <w:lang w:val="en-US" w:eastAsia="zh-CN"/>
        </w:rPr>
        <w:t>gNB</w:t>
      </w:r>
      <w:proofErr w:type="spellEnd"/>
      <w:r w:rsidR="00DC38F9" w:rsidRPr="0055440D">
        <w:rPr>
          <w:sz w:val="20"/>
          <w:lang w:val="en-US" w:eastAsia="zh-CN"/>
        </w:rPr>
        <w:t xml:space="preserve"> is neither victim nor aggressor, it </w:t>
      </w:r>
      <w:r w:rsidR="005327D8" w:rsidRPr="0055440D">
        <w:rPr>
          <w:sz w:val="20"/>
          <w:lang w:val="en-US" w:eastAsia="zh-CN"/>
        </w:rPr>
        <w:t>transmits</w:t>
      </w:r>
      <w:r w:rsidR="00DC38F9" w:rsidRPr="0055440D">
        <w:rPr>
          <w:sz w:val="20"/>
          <w:lang w:val="en-US" w:eastAsia="zh-CN"/>
        </w:rPr>
        <w:t xml:space="preserve"> nothing.</w:t>
      </w:r>
    </w:p>
    <w:p w:rsidR="003C7A1C" w:rsidRPr="003C7A1C" w:rsidRDefault="003C7A1C" w:rsidP="003C7A1C">
      <w:pPr>
        <w:spacing w:before="120" w:after="120"/>
        <w:rPr>
          <w:ins w:id="9" w:author="Dan" w:date="2018-11-10T16:57:00Z"/>
          <w:sz w:val="20"/>
          <w:szCs w:val="20"/>
        </w:rPr>
      </w:pPr>
      <w:ins w:id="10" w:author="Dan" w:date="2018-11-10T16:57:00Z">
        <w:r w:rsidRPr="003C7A1C">
          <w:rPr>
            <w:sz w:val="20"/>
            <w:szCs w:val="20"/>
          </w:rPr>
          <w:t xml:space="preserve">However, </w:t>
        </w:r>
        <w:r w:rsidRPr="003C7A1C">
          <w:rPr>
            <w:rFonts w:hint="eastAsia"/>
            <w:sz w:val="20"/>
            <w:szCs w:val="20"/>
          </w:rPr>
          <w:t>after</w:t>
        </w:r>
        <w:r w:rsidRPr="003C7A1C">
          <w:rPr>
            <w:sz w:val="20"/>
            <w:szCs w:val="20"/>
          </w:rPr>
          <w:t xml:space="preserve"> careful checking, there are scenarios that due to of different transmission density, the coverage range RS-2 may be much larger than RS-1. In some asymmetric scenarios, some </w:t>
        </w:r>
        <w:proofErr w:type="spellStart"/>
        <w:r w:rsidRPr="003C7A1C">
          <w:rPr>
            <w:sz w:val="20"/>
            <w:szCs w:val="20"/>
          </w:rPr>
          <w:t>gNBs</w:t>
        </w:r>
        <w:proofErr w:type="spellEnd"/>
        <w:r w:rsidRPr="003C7A1C">
          <w:rPr>
            <w:sz w:val="20"/>
            <w:szCs w:val="20"/>
          </w:rPr>
          <w:t xml:space="preserve"> may not be able to hear RS-1 transmitted by each other due to different IoT level. For example, as illustrated in the following figure, </w:t>
        </w:r>
        <w:proofErr w:type="spellStart"/>
        <w:r w:rsidRPr="003C7A1C">
          <w:rPr>
            <w:sz w:val="20"/>
            <w:szCs w:val="20"/>
          </w:rPr>
          <w:t>gNB</w:t>
        </w:r>
        <w:proofErr w:type="spellEnd"/>
        <w:r w:rsidRPr="003C7A1C">
          <w:rPr>
            <w:sz w:val="20"/>
            <w:szCs w:val="20"/>
          </w:rPr>
          <w:t xml:space="preserve"> A and </w:t>
        </w:r>
        <w:proofErr w:type="spellStart"/>
        <w:r w:rsidRPr="003C7A1C">
          <w:rPr>
            <w:sz w:val="20"/>
            <w:szCs w:val="20"/>
          </w:rPr>
          <w:t>gNB</w:t>
        </w:r>
        <w:proofErr w:type="spellEnd"/>
        <w:r w:rsidRPr="003C7A1C">
          <w:rPr>
            <w:sz w:val="20"/>
            <w:szCs w:val="20"/>
          </w:rPr>
          <w:t xml:space="preserve"> B1 to Bk all send RS-1. However, since the IoT is much higher at </w:t>
        </w:r>
        <w:proofErr w:type="spellStart"/>
        <w:r w:rsidRPr="003C7A1C">
          <w:rPr>
            <w:sz w:val="20"/>
            <w:szCs w:val="20"/>
          </w:rPr>
          <w:t>gNB</w:t>
        </w:r>
        <w:proofErr w:type="spellEnd"/>
        <w:r w:rsidRPr="003C7A1C">
          <w:rPr>
            <w:sz w:val="20"/>
            <w:szCs w:val="20"/>
          </w:rPr>
          <w:t xml:space="preserve"> A, the RS-1 sent by </w:t>
        </w:r>
        <w:proofErr w:type="spellStart"/>
        <w:r w:rsidRPr="003C7A1C">
          <w:rPr>
            <w:sz w:val="20"/>
            <w:szCs w:val="20"/>
          </w:rPr>
          <w:t>gNB</w:t>
        </w:r>
        <w:proofErr w:type="spellEnd"/>
        <w:r w:rsidRPr="003C7A1C">
          <w:rPr>
            <w:sz w:val="20"/>
            <w:szCs w:val="20"/>
          </w:rPr>
          <w:t xml:space="preserve"> B1 to Bk may not be detectable at </w:t>
        </w:r>
        <w:proofErr w:type="spellStart"/>
        <w:r w:rsidRPr="003C7A1C">
          <w:rPr>
            <w:sz w:val="20"/>
            <w:szCs w:val="20"/>
          </w:rPr>
          <w:t>gNB</w:t>
        </w:r>
        <w:proofErr w:type="spellEnd"/>
        <w:r w:rsidRPr="003C7A1C">
          <w:rPr>
            <w:sz w:val="20"/>
            <w:szCs w:val="20"/>
          </w:rPr>
          <w:t xml:space="preserve"> A, </w:t>
        </w:r>
        <w:r w:rsidRPr="003C7A1C">
          <w:rPr>
            <w:sz w:val="20"/>
            <w:szCs w:val="20"/>
          </w:rPr>
          <w:lastRenderedPageBreak/>
          <w:t xml:space="preserve">while the RS-1 sent by </w:t>
        </w:r>
        <w:proofErr w:type="spellStart"/>
        <w:r w:rsidRPr="003C7A1C">
          <w:rPr>
            <w:sz w:val="20"/>
            <w:szCs w:val="20"/>
          </w:rPr>
          <w:t>gNB</w:t>
        </w:r>
        <w:proofErr w:type="spellEnd"/>
        <w:r w:rsidRPr="003C7A1C">
          <w:rPr>
            <w:sz w:val="20"/>
            <w:szCs w:val="20"/>
          </w:rPr>
          <w:t xml:space="preserve"> A is detectable at </w:t>
        </w:r>
        <w:proofErr w:type="spellStart"/>
        <w:r w:rsidRPr="003C7A1C">
          <w:rPr>
            <w:sz w:val="20"/>
            <w:szCs w:val="20"/>
          </w:rPr>
          <w:t>gNB</w:t>
        </w:r>
        <w:proofErr w:type="spellEnd"/>
        <w:r w:rsidRPr="003C7A1C">
          <w:rPr>
            <w:sz w:val="20"/>
            <w:szCs w:val="20"/>
          </w:rPr>
          <w:t xml:space="preserve"> B1 to Bk. </w:t>
        </w:r>
        <w:proofErr w:type="spellStart"/>
        <w:r w:rsidRPr="003C7A1C">
          <w:rPr>
            <w:sz w:val="20"/>
            <w:szCs w:val="20"/>
          </w:rPr>
          <w:t>gNB</w:t>
        </w:r>
        <w:proofErr w:type="spellEnd"/>
        <w:r w:rsidRPr="003C7A1C">
          <w:rPr>
            <w:sz w:val="20"/>
            <w:szCs w:val="20"/>
          </w:rPr>
          <w:t xml:space="preserve"> B1 to Bk continues transmitting only RS-1 after they detect RS-1 from </w:t>
        </w:r>
        <w:proofErr w:type="spellStart"/>
        <w:r w:rsidRPr="003C7A1C">
          <w:rPr>
            <w:sz w:val="20"/>
            <w:szCs w:val="20"/>
          </w:rPr>
          <w:t>gNB</w:t>
        </w:r>
        <w:proofErr w:type="spellEnd"/>
        <w:r w:rsidRPr="003C7A1C">
          <w:rPr>
            <w:sz w:val="20"/>
            <w:szCs w:val="20"/>
          </w:rPr>
          <w:t xml:space="preserve"> A, it may result in that </w:t>
        </w:r>
        <w:proofErr w:type="spellStart"/>
        <w:r w:rsidRPr="003C7A1C">
          <w:rPr>
            <w:sz w:val="20"/>
            <w:szCs w:val="20"/>
          </w:rPr>
          <w:t>gNB</w:t>
        </w:r>
        <w:proofErr w:type="spellEnd"/>
        <w:r w:rsidRPr="003C7A1C">
          <w:rPr>
            <w:sz w:val="20"/>
            <w:szCs w:val="20"/>
          </w:rPr>
          <w:t xml:space="preserve"> A failing to detect RS-1 thus cannot identify whether the ducting phenomenon has disappeared. Another possible reason for the unbalanced detection of RSs at </w:t>
        </w:r>
        <w:proofErr w:type="spellStart"/>
        <w:r w:rsidRPr="003C7A1C">
          <w:rPr>
            <w:sz w:val="20"/>
            <w:szCs w:val="20"/>
          </w:rPr>
          <w:t>gNB</w:t>
        </w:r>
        <w:proofErr w:type="spellEnd"/>
        <w:r w:rsidRPr="003C7A1C">
          <w:rPr>
            <w:sz w:val="20"/>
            <w:szCs w:val="20"/>
          </w:rPr>
          <w:t xml:space="preserve"> A and </w:t>
        </w:r>
        <w:proofErr w:type="spellStart"/>
        <w:r w:rsidRPr="003C7A1C">
          <w:rPr>
            <w:sz w:val="20"/>
            <w:szCs w:val="20"/>
          </w:rPr>
          <w:t>gNB</w:t>
        </w:r>
        <w:proofErr w:type="spellEnd"/>
        <w:r w:rsidRPr="003C7A1C">
          <w:rPr>
            <w:sz w:val="20"/>
            <w:szCs w:val="20"/>
          </w:rPr>
          <w:t xml:space="preserve"> B1 to Bk is that they might transmit using different transmission powers, which may be proportional to IoT level, in this case, it is still possible that </w:t>
        </w:r>
        <w:proofErr w:type="spellStart"/>
        <w:r w:rsidRPr="003C7A1C">
          <w:rPr>
            <w:sz w:val="20"/>
            <w:szCs w:val="20"/>
          </w:rPr>
          <w:t>gNB</w:t>
        </w:r>
        <w:proofErr w:type="spellEnd"/>
        <w:r w:rsidRPr="003C7A1C">
          <w:rPr>
            <w:sz w:val="20"/>
            <w:szCs w:val="20"/>
          </w:rPr>
          <w:t xml:space="preserve"> A may fail to detect RS-1. Instead, if RS-2 resources for </w:t>
        </w:r>
        <w:proofErr w:type="spellStart"/>
        <w:r w:rsidRPr="003C7A1C">
          <w:rPr>
            <w:sz w:val="20"/>
            <w:szCs w:val="20"/>
          </w:rPr>
          <w:t>gNBs</w:t>
        </w:r>
        <w:proofErr w:type="spellEnd"/>
        <w:r w:rsidRPr="003C7A1C">
          <w:rPr>
            <w:sz w:val="20"/>
            <w:szCs w:val="20"/>
          </w:rPr>
          <w:t xml:space="preserve"> (B1…Bk) are configured in the same resource, the detection probability of the accumulated RS-2 will be much higher than that of RS-1. </w:t>
        </w:r>
      </w:ins>
    </w:p>
    <w:p w:rsidR="003C7A1C" w:rsidRPr="003C7A1C" w:rsidRDefault="003C7A1C" w:rsidP="003C7A1C">
      <w:pPr>
        <w:spacing w:before="120" w:after="120"/>
        <w:rPr>
          <w:ins w:id="11" w:author="Dan" w:date="2018-11-10T16:57:00Z"/>
          <w:sz w:val="20"/>
          <w:szCs w:val="20"/>
          <w:rPrChange w:id="12" w:author="Dan" w:date="2018-11-10T16:57:00Z">
            <w:rPr>
              <w:ins w:id="13" w:author="Dan" w:date="2018-11-10T16:57:00Z"/>
            </w:rPr>
          </w:rPrChange>
        </w:rPr>
        <w:pPrChange w:id="14" w:author="Dan" w:date="2018-11-10T16:57:00Z">
          <w:pPr>
            <w:pStyle w:val="afb"/>
            <w:numPr>
              <w:numId w:val="16"/>
            </w:numPr>
            <w:spacing w:before="120" w:after="120"/>
            <w:ind w:left="420" w:firstLineChars="0" w:hanging="420"/>
          </w:pPr>
        </w:pPrChange>
      </w:pPr>
      <w:ins w:id="15" w:author="Dan" w:date="2018-11-10T16:57:00Z">
        <w:r w:rsidRPr="003C7A1C">
          <w:rPr>
            <w:sz w:val="20"/>
            <w:szCs w:val="20"/>
            <w:rPrChange w:id="16" w:author="Dan" w:date="2018-11-10T16:57:00Z">
              <w:rPr/>
            </w:rPrChange>
          </w:rPr>
          <w:t xml:space="preserve">Considering above scenario, if RS-1 and RS-2 are both transmitted by </w:t>
        </w:r>
        <w:proofErr w:type="spellStart"/>
        <w:r w:rsidRPr="003C7A1C">
          <w:rPr>
            <w:sz w:val="20"/>
            <w:szCs w:val="20"/>
            <w:rPrChange w:id="17" w:author="Dan" w:date="2018-11-10T16:57:00Z">
              <w:rPr/>
            </w:rPrChange>
          </w:rPr>
          <w:t>gNB</w:t>
        </w:r>
        <w:proofErr w:type="spellEnd"/>
        <w:r w:rsidRPr="003C7A1C">
          <w:rPr>
            <w:sz w:val="20"/>
            <w:szCs w:val="20"/>
            <w:rPrChange w:id="18" w:author="Dan" w:date="2018-11-10T16:57:00Z">
              <w:rPr/>
            </w:rPrChange>
          </w:rPr>
          <w:t xml:space="preserve"> Bs, </w:t>
        </w:r>
        <w:proofErr w:type="spellStart"/>
        <w:r w:rsidRPr="003C7A1C">
          <w:rPr>
            <w:sz w:val="20"/>
            <w:szCs w:val="20"/>
            <w:rPrChange w:id="19" w:author="Dan" w:date="2018-11-10T16:57:00Z">
              <w:rPr/>
            </w:rPrChange>
          </w:rPr>
          <w:t>gNB</w:t>
        </w:r>
        <w:proofErr w:type="spellEnd"/>
        <w:r w:rsidRPr="003C7A1C">
          <w:rPr>
            <w:sz w:val="20"/>
            <w:szCs w:val="20"/>
            <w:rPrChange w:id="20" w:author="Dan" w:date="2018-11-10T16:57:00Z">
              <w:rPr/>
            </w:rPrChange>
          </w:rPr>
          <w:t xml:space="preserve"> A can always hear RS-2 to continue transmitting RS-1 by configuring more </w:t>
        </w:r>
        <w:proofErr w:type="spellStart"/>
        <w:r w:rsidRPr="003C7A1C">
          <w:rPr>
            <w:sz w:val="20"/>
            <w:szCs w:val="20"/>
            <w:rPrChange w:id="21" w:author="Dan" w:date="2018-11-10T16:57:00Z">
              <w:rPr/>
            </w:rPrChange>
          </w:rPr>
          <w:t>gNBs</w:t>
        </w:r>
        <w:proofErr w:type="spellEnd"/>
        <w:r w:rsidRPr="003C7A1C">
          <w:rPr>
            <w:sz w:val="20"/>
            <w:szCs w:val="20"/>
            <w:rPrChange w:id="22" w:author="Dan" w:date="2018-11-10T16:57:00Z">
              <w:rPr/>
            </w:rPrChange>
          </w:rPr>
          <w:t xml:space="preserve"> to transmit RS-2 in the same resource. However, if at most one of RS-1 and RS-2 is transmitted, </w:t>
        </w:r>
        <w:proofErr w:type="spellStart"/>
        <w:r w:rsidRPr="003C7A1C">
          <w:rPr>
            <w:sz w:val="20"/>
            <w:szCs w:val="20"/>
            <w:rPrChange w:id="23" w:author="Dan" w:date="2018-11-10T16:57:00Z">
              <w:rPr/>
            </w:rPrChange>
          </w:rPr>
          <w:t>gNB</w:t>
        </w:r>
        <w:proofErr w:type="spellEnd"/>
        <w:r w:rsidRPr="003C7A1C">
          <w:rPr>
            <w:sz w:val="20"/>
            <w:szCs w:val="20"/>
            <w:rPrChange w:id="24" w:author="Dan" w:date="2018-11-10T16:57:00Z">
              <w:rPr/>
            </w:rPrChange>
          </w:rPr>
          <w:t xml:space="preserve"> Bs would discard RS-2 transmission, resulting </w:t>
        </w:r>
        <w:proofErr w:type="spellStart"/>
        <w:r w:rsidRPr="003C7A1C">
          <w:rPr>
            <w:sz w:val="20"/>
            <w:szCs w:val="20"/>
            <w:rPrChange w:id="25" w:author="Dan" w:date="2018-11-10T16:57:00Z">
              <w:rPr/>
            </w:rPrChange>
          </w:rPr>
          <w:t>gNB</w:t>
        </w:r>
        <w:proofErr w:type="spellEnd"/>
        <w:r w:rsidRPr="003C7A1C">
          <w:rPr>
            <w:sz w:val="20"/>
            <w:szCs w:val="20"/>
            <w:rPrChange w:id="26" w:author="Dan" w:date="2018-11-10T16:57:00Z">
              <w:rPr/>
            </w:rPrChange>
          </w:rPr>
          <w:t xml:space="preserve"> A </w:t>
        </w:r>
        <w:proofErr w:type="spellStart"/>
        <w:r w:rsidRPr="003C7A1C">
          <w:rPr>
            <w:sz w:val="20"/>
            <w:szCs w:val="20"/>
            <w:rPrChange w:id="27" w:author="Dan" w:date="2018-11-10T16:57:00Z">
              <w:rPr/>
            </w:rPrChange>
          </w:rPr>
          <w:t>maynot</w:t>
        </w:r>
        <w:proofErr w:type="spellEnd"/>
        <w:r w:rsidRPr="003C7A1C">
          <w:rPr>
            <w:sz w:val="20"/>
            <w:szCs w:val="20"/>
            <w:rPrChange w:id="28" w:author="Dan" w:date="2018-11-10T16:57:00Z">
              <w:rPr/>
            </w:rPrChange>
          </w:rPr>
          <w:t xml:space="preserve"> hear any RS to misjudge that </w:t>
        </w:r>
        <w:r w:rsidRPr="003C7A1C">
          <w:rPr>
            <w:rFonts w:eastAsiaTheme="minorEastAsia"/>
            <w:sz w:val="20"/>
            <w:szCs w:val="20"/>
            <w:rPrChange w:id="29" w:author="Dan" w:date="2018-11-10T16:57:00Z">
              <w:rPr>
                <w:rFonts w:eastAsiaTheme="minorEastAsia"/>
              </w:rPr>
            </w:rPrChange>
          </w:rPr>
          <w:t xml:space="preserve">ducted interference disappears. </w:t>
        </w:r>
        <w:proofErr w:type="spellStart"/>
        <w:r w:rsidRPr="003C7A1C">
          <w:rPr>
            <w:sz w:val="20"/>
            <w:szCs w:val="20"/>
            <w:rPrChange w:id="30" w:author="Dan" w:date="2018-11-10T16:57:00Z">
              <w:rPr/>
            </w:rPrChange>
          </w:rPr>
          <w:t>gNB</w:t>
        </w:r>
        <w:proofErr w:type="spellEnd"/>
        <w:r w:rsidRPr="003C7A1C">
          <w:rPr>
            <w:sz w:val="20"/>
            <w:szCs w:val="20"/>
            <w:rPrChange w:id="31" w:author="Dan" w:date="2018-11-10T16:57:00Z">
              <w:rPr/>
            </w:rPrChange>
          </w:rPr>
          <w:t xml:space="preserve"> A may </w:t>
        </w:r>
        <w:r w:rsidRPr="003C7A1C">
          <w:rPr>
            <w:rFonts w:eastAsiaTheme="minorEastAsia"/>
            <w:sz w:val="20"/>
            <w:szCs w:val="20"/>
            <w:rPrChange w:id="32" w:author="Dan" w:date="2018-11-10T16:57:00Z">
              <w:rPr>
                <w:rFonts w:eastAsiaTheme="minorEastAsia"/>
              </w:rPr>
            </w:rPrChange>
          </w:rPr>
          <w:t xml:space="preserve">stop transmission of RS-1 leading to the </w:t>
        </w:r>
        <w:proofErr w:type="spellStart"/>
        <w:r w:rsidRPr="003C7A1C">
          <w:rPr>
            <w:rFonts w:eastAsiaTheme="minorEastAsia"/>
            <w:sz w:val="20"/>
            <w:szCs w:val="20"/>
            <w:rPrChange w:id="33" w:author="Dan" w:date="2018-11-10T16:57:00Z">
              <w:rPr>
                <w:rFonts w:eastAsiaTheme="minorEastAsia"/>
              </w:rPr>
            </w:rPrChange>
          </w:rPr>
          <w:t>gNB</w:t>
        </w:r>
        <w:proofErr w:type="spellEnd"/>
        <w:r w:rsidRPr="003C7A1C">
          <w:rPr>
            <w:rFonts w:eastAsiaTheme="minorEastAsia"/>
            <w:sz w:val="20"/>
            <w:szCs w:val="20"/>
            <w:rPrChange w:id="34" w:author="Dan" w:date="2018-11-10T16:57:00Z">
              <w:rPr>
                <w:rFonts w:eastAsiaTheme="minorEastAsia"/>
              </w:rPr>
            </w:rPrChange>
          </w:rPr>
          <w:t xml:space="preserve"> Bs to restore its original transmission configuration. Then ping-pong effect may arise to make the network unstable.</w:t>
        </w:r>
      </w:ins>
    </w:p>
    <w:p w:rsidR="003C7A1C" w:rsidRPr="004F5E79" w:rsidRDefault="003C7A1C" w:rsidP="004F5E79">
      <w:pPr>
        <w:pStyle w:val="afb"/>
        <w:spacing w:before="120" w:after="120"/>
        <w:ind w:left="420" w:firstLineChars="0" w:firstLine="0"/>
        <w:rPr>
          <w:ins w:id="35" w:author="Dan" w:date="2018-11-10T16:59:00Z"/>
          <w:sz w:val="20"/>
          <w:szCs w:val="20"/>
          <w:rPrChange w:id="36" w:author="Dan" w:date="2018-11-10T16:59:00Z">
            <w:rPr>
              <w:ins w:id="37" w:author="Dan" w:date="2018-11-10T16:59:00Z"/>
              <w:rFonts w:eastAsia="宋体"/>
              <w:sz w:val="20"/>
              <w:szCs w:val="20"/>
              <w:lang w:eastAsia="en-US"/>
            </w:rPr>
          </w:rPrChange>
        </w:rPr>
        <w:pPrChange w:id="38" w:author="Dan" w:date="2018-11-10T16:59:00Z">
          <w:pPr>
            <w:pStyle w:val="afb"/>
            <w:numPr>
              <w:numId w:val="16"/>
            </w:numPr>
            <w:spacing w:before="120" w:after="120"/>
            <w:ind w:left="420" w:firstLineChars="0" w:hanging="420"/>
            <w:jc w:val="center"/>
          </w:pPr>
        </w:pPrChange>
      </w:pPr>
      <w:ins w:id="39" w:author="Dan" w:date="2018-11-10T16:57:00Z">
        <w:r>
          <w:rPr>
            <w:rFonts w:eastAsia="宋体"/>
            <w:lang w:eastAsia="en-US"/>
          </w:rPr>
          <w:object w:dxaOrig="9300" w:dyaOrig="3390">
            <v:shape id="_x0000_i1034" type="#_x0000_t75" style="width:465.2pt;height:169.65pt" o:ole="">
              <v:imagedata r:id="rId17" o:title=""/>
            </v:shape>
            <o:OLEObject Type="Embed" ProgID="Visio.Drawing.15" ShapeID="_x0000_i1034" DrawAspect="Content" ObjectID="_1603375052" r:id="rId18"/>
          </w:object>
        </w:r>
      </w:ins>
    </w:p>
    <w:p w:rsidR="004F5E79" w:rsidRPr="003C7A1C" w:rsidRDefault="004F5E79" w:rsidP="004F5E79">
      <w:pPr>
        <w:pStyle w:val="afb"/>
        <w:spacing w:before="120" w:after="120"/>
        <w:ind w:left="420" w:firstLineChars="0" w:firstLine="0"/>
        <w:jc w:val="center"/>
        <w:rPr>
          <w:ins w:id="40" w:author="Dan" w:date="2018-11-10T16:57:00Z"/>
          <w:sz w:val="20"/>
          <w:szCs w:val="20"/>
        </w:rPr>
        <w:pPrChange w:id="41" w:author="Dan" w:date="2018-11-10T16:59:00Z">
          <w:pPr>
            <w:pStyle w:val="afb"/>
            <w:numPr>
              <w:numId w:val="16"/>
            </w:numPr>
            <w:spacing w:before="120" w:after="120"/>
            <w:ind w:left="420" w:firstLineChars="0" w:hanging="420"/>
            <w:jc w:val="center"/>
          </w:pPr>
        </w:pPrChange>
      </w:pPr>
      <w:ins w:id="42" w:author="Dan" w:date="2018-11-10T16:59:00Z">
        <w:r w:rsidRPr="0055440D">
          <w:rPr>
            <w:sz w:val="20"/>
          </w:rPr>
          <w:t xml:space="preserve">Figure </w:t>
        </w:r>
      </w:ins>
      <w:ins w:id="43" w:author="Dan" w:date="2018-11-10T17:07:00Z">
        <w:r w:rsidR="003F327D">
          <w:rPr>
            <w:sz w:val="20"/>
          </w:rPr>
          <w:t>5</w:t>
        </w:r>
      </w:ins>
      <w:ins w:id="44" w:author="Dan" w:date="2018-11-10T16:59:00Z">
        <w:r w:rsidRPr="0055440D">
          <w:rPr>
            <w:sz w:val="20"/>
          </w:rPr>
          <w:t>.</w:t>
        </w:r>
      </w:ins>
      <w:ins w:id="45" w:author="Dan" w:date="2018-11-10T17:06:00Z">
        <w:r>
          <w:rPr>
            <w:sz w:val="20"/>
          </w:rPr>
          <w:t xml:space="preserve"> Illustration of asymmetric scenario which may cause </w:t>
        </w:r>
      </w:ins>
      <w:ins w:id="46" w:author="Dan" w:date="2018-11-10T17:07:00Z">
        <w:r>
          <w:rPr>
            <w:sz w:val="20"/>
          </w:rPr>
          <w:t>unbalanced RS-1 and RS-2 detection</w:t>
        </w:r>
        <w:r w:rsidR="00AA2BFD">
          <w:rPr>
            <w:sz w:val="20"/>
          </w:rPr>
          <w:t xml:space="preserve"> performance</w:t>
        </w:r>
      </w:ins>
    </w:p>
    <w:p w:rsidR="003C7A1C" w:rsidRPr="003C7A1C" w:rsidRDefault="003C7A1C" w:rsidP="003C7A1C">
      <w:pPr>
        <w:spacing w:before="120" w:after="120"/>
        <w:rPr>
          <w:ins w:id="47" w:author="Dan" w:date="2018-11-10T16:57:00Z"/>
          <w:rFonts w:eastAsia="Times New Roman" w:hint="eastAsia"/>
          <w:sz w:val="20"/>
          <w:szCs w:val="20"/>
          <w:rPrChange w:id="48" w:author="Dan" w:date="2018-11-10T16:57:00Z">
            <w:rPr>
              <w:ins w:id="49" w:author="Dan" w:date="2018-11-10T16:57:00Z"/>
              <w:b/>
              <w:i/>
              <w:sz w:val="20"/>
              <w:u w:val="single"/>
            </w:rPr>
          </w:rPrChange>
        </w:rPr>
        <w:pPrChange w:id="50" w:author="Dan" w:date="2018-11-10T16:58:00Z">
          <w:pPr>
            <w:pStyle w:val="a5"/>
            <w:snapToGrid w:val="0"/>
            <w:spacing w:beforeLines="0" w:after="120"/>
          </w:pPr>
        </w:pPrChange>
      </w:pPr>
      <w:ins w:id="51" w:author="Dan" w:date="2018-11-10T16:57:00Z">
        <w:r w:rsidRPr="003C7A1C">
          <w:rPr>
            <w:b/>
            <w:i/>
            <w:sz w:val="20"/>
            <w:szCs w:val="20"/>
            <w:u w:val="single"/>
            <w:rPrChange w:id="52" w:author="Dan" w:date="2018-11-10T16:57:00Z">
              <w:rPr>
                <w:b/>
                <w:i/>
                <w:u w:val="single"/>
              </w:rPr>
            </w:rPrChange>
          </w:rPr>
          <w:t>Proposal</w:t>
        </w:r>
      </w:ins>
      <w:ins w:id="53" w:author="Dan" w:date="2018-11-10T17:09:00Z">
        <w:r w:rsidR="00C27411">
          <w:rPr>
            <w:b/>
            <w:i/>
            <w:sz w:val="20"/>
            <w:szCs w:val="20"/>
            <w:u w:val="single"/>
          </w:rPr>
          <w:t xml:space="preserve"> 7</w:t>
        </w:r>
      </w:ins>
      <w:ins w:id="54" w:author="Dan" w:date="2018-11-10T16:57:00Z">
        <w:r w:rsidRPr="003C7A1C">
          <w:rPr>
            <w:b/>
            <w:i/>
            <w:sz w:val="20"/>
            <w:szCs w:val="20"/>
            <w:u w:val="single"/>
            <w:rPrChange w:id="55" w:author="Dan" w:date="2018-11-10T16:57:00Z">
              <w:rPr>
                <w:b/>
                <w:i/>
                <w:u w:val="single"/>
              </w:rPr>
            </w:rPrChange>
          </w:rPr>
          <w:t>:</w:t>
        </w:r>
        <w:r w:rsidRPr="003C7A1C">
          <w:rPr>
            <w:sz w:val="20"/>
            <w:szCs w:val="20"/>
            <w:rPrChange w:id="56" w:author="Dan" w:date="2018-11-10T16:57:00Z">
              <w:rPr/>
            </w:rPrChange>
          </w:rPr>
          <w:t xml:space="preserve"> </w:t>
        </w:r>
      </w:ins>
      <w:ins w:id="57" w:author="Dan" w:date="2018-11-10T16:58:00Z">
        <w:r>
          <w:rPr>
            <w:sz w:val="20"/>
            <w:szCs w:val="20"/>
          </w:rPr>
          <w:t>I</w:t>
        </w:r>
      </w:ins>
      <w:ins w:id="58" w:author="Dan" w:date="2018-11-10T16:57:00Z">
        <w:r w:rsidRPr="003C7A1C">
          <w:rPr>
            <w:sz w:val="20"/>
            <w:szCs w:val="20"/>
          </w:rPr>
          <w:t xml:space="preserve">f </w:t>
        </w:r>
        <w:proofErr w:type="spellStart"/>
        <w:r w:rsidRPr="003C7A1C">
          <w:rPr>
            <w:sz w:val="20"/>
            <w:szCs w:val="20"/>
          </w:rPr>
          <w:t>gNB</w:t>
        </w:r>
        <w:proofErr w:type="spellEnd"/>
        <w:r w:rsidRPr="003C7A1C">
          <w:rPr>
            <w:sz w:val="20"/>
            <w:szCs w:val="20"/>
          </w:rPr>
          <w:t xml:space="preserve"> is both victim and aggressor</w:t>
        </w:r>
      </w:ins>
      <w:ins w:id="59" w:author="Dan" w:date="2018-11-10T16:58:00Z">
        <w:r>
          <w:rPr>
            <w:sz w:val="20"/>
            <w:szCs w:val="20"/>
          </w:rPr>
          <w:t xml:space="preserve">, it transmits </w:t>
        </w:r>
        <w:r w:rsidRPr="003C7A1C">
          <w:rPr>
            <w:sz w:val="20"/>
            <w:szCs w:val="20"/>
          </w:rPr>
          <w:t>both RS-1 and RS-2</w:t>
        </w:r>
        <w:r>
          <w:rPr>
            <w:sz w:val="20"/>
            <w:szCs w:val="20"/>
          </w:rPr>
          <w:t xml:space="preserve">, to </w:t>
        </w:r>
        <w:r w:rsidR="007B086B">
          <w:rPr>
            <w:sz w:val="20"/>
            <w:szCs w:val="20"/>
          </w:rPr>
          <w:t xml:space="preserve">avoid the problem </w:t>
        </w:r>
      </w:ins>
      <w:ins w:id="60" w:author="Dan" w:date="2018-11-10T16:59:00Z">
        <w:r w:rsidR="003438C8">
          <w:rPr>
            <w:sz w:val="20"/>
            <w:szCs w:val="20"/>
          </w:rPr>
          <w:t xml:space="preserve">caused by the </w:t>
        </w:r>
      </w:ins>
      <w:ins w:id="61" w:author="Dan" w:date="2018-11-10T16:58:00Z">
        <w:r w:rsidR="0034502C">
          <w:rPr>
            <w:rFonts w:hint="eastAsia"/>
            <w:sz w:val="20"/>
            <w:szCs w:val="20"/>
          </w:rPr>
          <w:t>u</w:t>
        </w:r>
        <w:r w:rsidR="0034502C">
          <w:rPr>
            <w:sz w:val="20"/>
            <w:szCs w:val="20"/>
          </w:rPr>
          <w:t>nbal</w:t>
        </w:r>
      </w:ins>
      <w:ins w:id="62" w:author="Dan" w:date="2018-11-10T16:59:00Z">
        <w:r w:rsidR="0034502C">
          <w:rPr>
            <w:sz w:val="20"/>
            <w:szCs w:val="20"/>
          </w:rPr>
          <w:t>ance</w:t>
        </w:r>
        <w:r w:rsidR="003438C8">
          <w:rPr>
            <w:sz w:val="20"/>
            <w:szCs w:val="20"/>
          </w:rPr>
          <w:t>d detection</w:t>
        </w:r>
        <w:r w:rsidR="0034502C">
          <w:rPr>
            <w:sz w:val="20"/>
            <w:szCs w:val="20"/>
          </w:rPr>
          <w:t xml:space="preserve"> probability of RS-1 and RS-2</w:t>
        </w:r>
        <w:r w:rsidR="004F5E79">
          <w:rPr>
            <w:sz w:val="20"/>
            <w:szCs w:val="20"/>
          </w:rPr>
          <w:t>.</w:t>
        </w:r>
      </w:ins>
    </w:p>
    <w:p w:rsidR="005C27D3" w:rsidRPr="0055440D" w:rsidDel="003C7A1C" w:rsidRDefault="005C27D3">
      <w:pPr>
        <w:pStyle w:val="a5"/>
        <w:snapToGrid w:val="0"/>
        <w:spacing w:beforeLines="0" w:after="120"/>
        <w:rPr>
          <w:del w:id="63" w:author="Dan" w:date="2018-11-10T16:56:00Z"/>
          <w:sz w:val="20"/>
        </w:rPr>
      </w:pPr>
      <w:del w:id="64" w:author="Dan" w:date="2018-11-10T16:56:00Z">
        <w:r w:rsidRPr="0055440D" w:rsidDel="003C7A1C">
          <w:rPr>
            <w:b/>
            <w:i/>
            <w:sz w:val="20"/>
            <w:u w:val="single"/>
          </w:rPr>
          <w:delText xml:space="preserve">Proposal </w:delText>
        </w:r>
        <w:r w:rsidR="00555A50" w:rsidDel="003C7A1C">
          <w:rPr>
            <w:b/>
            <w:i/>
            <w:sz w:val="20"/>
            <w:u w:val="single"/>
          </w:rPr>
          <w:delText>7</w:delText>
        </w:r>
        <w:r w:rsidRPr="0055440D" w:rsidDel="003C7A1C">
          <w:rPr>
            <w:b/>
            <w:i/>
            <w:sz w:val="20"/>
            <w:u w:val="single"/>
          </w:rPr>
          <w:delText>:</w:delText>
        </w:r>
        <w:r w:rsidRPr="0055440D" w:rsidDel="003C7A1C">
          <w:rPr>
            <w:sz w:val="20"/>
          </w:rPr>
          <w:delText xml:space="preserve"> </w:delText>
        </w:r>
        <w:r w:rsidR="00FD7A6B" w:rsidRPr="0055440D" w:rsidDel="003C7A1C">
          <w:rPr>
            <w:sz w:val="20"/>
          </w:rPr>
          <w:delText>Although two different resource sets are configured</w:delText>
        </w:r>
        <w:r w:rsidR="00C166FB" w:rsidRPr="0055440D" w:rsidDel="003C7A1C">
          <w:rPr>
            <w:sz w:val="20"/>
          </w:rPr>
          <w:delText xml:space="preserve"> and reserved</w:delText>
        </w:r>
        <w:r w:rsidR="00FD7A6B" w:rsidRPr="0055440D" w:rsidDel="003C7A1C">
          <w:rPr>
            <w:sz w:val="20"/>
          </w:rPr>
          <w:delText xml:space="preserve">, </w:delText>
        </w:r>
        <w:r w:rsidR="00CC70D2" w:rsidRPr="0055440D" w:rsidDel="003C7A1C">
          <w:rPr>
            <w:sz w:val="20"/>
          </w:rPr>
          <w:delText xml:space="preserve">gNB may transmit </w:delText>
        </w:r>
        <w:r w:rsidR="003C764B" w:rsidRPr="0055440D" w:rsidDel="003C7A1C">
          <w:rPr>
            <w:sz w:val="20"/>
          </w:rPr>
          <w:delText>at most one of RS-1 and RS-2</w:delText>
        </w:r>
        <w:r w:rsidRPr="0055440D" w:rsidDel="003C7A1C">
          <w:rPr>
            <w:sz w:val="20"/>
          </w:rPr>
          <w:delText>.</w:delText>
        </w:r>
      </w:del>
    </w:p>
    <w:p w:rsidR="005015E4" w:rsidRPr="0055440D" w:rsidDel="003C7A1C" w:rsidRDefault="005015E4" w:rsidP="00DC2D53">
      <w:pPr>
        <w:pStyle w:val="15"/>
        <w:numPr>
          <w:ilvl w:val="0"/>
          <w:numId w:val="16"/>
        </w:numPr>
        <w:spacing w:beforeLines="0" w:after="120" w:afterAutospacing="0" w:line="240" w:lineRule="auto"/>
        <w:ind w:leftChars="0"/>
        <w:rPr>
          <w:del w:id="65" w:author="Dan" w:date="2018-11-10T16:56:00Z"/>
          <w:sz w:val="20"/>
          <w:lang w:val="en-US" w:eastAsia="zh-CN"/>
        </w:rPr>
      </w:pPr>
      <w:del w:id="66" w:author="Dan" w:date="2018-11-10T16:56:00Z">
        <w:r w:rsidRPr="0055440D" w:rsidDel="003C7A1C">
          <w:rPr>
            <w:sz w:val="20"/>
            <w:lang w:val="en-US" w:eastAsia="zh-CN"/>
          </w:rPr>
          <w:delText>If gNB is victim only, it trans</w:delText>
        </w:r>
        <w:r w:rsidR="002F7BB9" w:rsidDel="003C7A1C">
          <w:rPr>
            <w:sz w:val="20"/>
            <w:lang w:val="en-US" w:eastAsia="zh-CN"/>
          </w:rPr>
          <w:delText>m</w:delText>
        </w:r>
        <w:r w:rsidRPr="0055440D" w:rsidDel="003C7A1C">
          <w:rPr>
            <w:sz w:val="20"/>
            <w:lang w:val="en-US" w:eastAsia="zh-CN"/>
          </w:rPr>
          <w:delText>its RS-1 only;</w:delText>
        </w:r>
      </w:del>
    </w:p>
    <w:p w:rsidR="005015E4" w:rsidRPr="0055440D" w:rsidDel="003C7A1C" w:rsidRDefault="005015E4" w:rsidP="00DC2D53">
      <w:pPr>
        <w:pStyle w:val="15"/>
        <w:numPr>
          <w:ilvl w:val="0"/>
          <w:numId w:val="16"/>
        </w:numPr>
        <w:spacing w:beforeLines="0" w:after="120" w:afterAutospacing="0" w:line="240" w:lineRule="auto"/>
        <w:ind w:leftChars="0"/>
        <w:rPr>
          <w:del w:id="67" w:author="Dan" w:date="2018-11-10T16:56:00Z"/>
          <w:sz w:val="20"/>
        </w:rPr>
      </w:pPr>
      <w:del w:id="68" w:author="Dan" w:date="2018-11-10T16:56:00Z">
        <w:r w:rsidRPr="0055440D" w:rsidDel="003C7A1C">
          <w:rPr>
            <w:rFonts w:hint="eastAsia"/>
            <w:sz w:val="20"/>
            <w:lang w:val="en-US" w:eastAsia="zh-CN"/>
          </w:rPr>
          <w:delText>I</w:delText>
        </w:r>
        <w:r w:rsidRPr="0055440D" w:rsidDel="003C7A1C">
          <w:rPr>
            <w:sz w:val="20"/>
            <w:lang w:val="en-US" w:eastAsia="zh-CN"/>
          </w:rPr>
          <w:delText>f gNB is aggressor only, it trans</w:delText>
        </w:r>
        <w:r w:rsidR="002F7BB9" w:rsidDel="003C7A1C">
          <w:rPr>
            <w:sz w:val="20"/>
            <w:lang w:val="en-US" w:eastAsia="zh-CN"/>
          </w:rPr>
          <w:delText>m</w:delText>
        </w:r>
        <w:r w:rsidRPr="0055440D" w:rsidDel="003C7A1C">
          <w:rPr>
            <w:sz w:val="20"/>
            <w:lang w:val="en-US" w:eastAsia="zh-CN"/>
          </w:rPr>
          <w:delText>its RS-2 only</w:delText>
        </w:r>
        <w:r w:rsidRPr="0055440D" w:rsidDel="003C7A1C">
          <w:rPr>
            <w:sz w:val="20"/>
            <w:szCs w:val="24"/>
          </w:rPr>
          <w:delText>;</w:delText>
        </w:r>
      </w:del>
    </w:p>
    <w:p w:rsidR="005015E4" w:rsidRPr="0055440D" w:rsidDel="003C7A1C" w:rsidRDefault="005015E4" w:rsidP="00DC2D53">
      <w:pPr>
        <w:pStyle w:val="15"/>
        <w:numPr>
          <w:ilvl w:val="0"/>
          <w:numId w:val="16"/>
        </w:numPr>
        <w:spacing w:beforeLines="0" w:after="120" w:afterAutospacing="0" w:line="240" w:lineRule="auto"/>
        <w:ind w:leftChars="0"/>
        <w:rPr>
          <w:del w:id="69" w:author="Dan" w:date="2018-11-10T16:56:00Z"/>
          <w:sz w:val="20"/>
        </w:rPr>
      </w:pPr>
      <w:del w:id="70" w:author="Dan" w:date="2018-11-10T16:56:00Z">
        <w:r w:rsidRPr="0055440D" w:rsidDel="003C7A1C">
          <w:rPr>
            <w:sz w:val="20"/>
            <w:lang w:val="en-US" w:eastAsia="zh-CN"/>
          </w:rPr>
          <w:delText>if gNB is both victim and aggressor, it trans</w:delText>
        </w:r>
        <w:r w:rsidR="002F7BB9" w:rsidDel="003C7A1C">
          <w:rPr>
            <w:sz w:val="20"/>
            <w:lang w:val="en-US" w:eastAsia="zh-CN"/>
          </w:rPr>
          <w:delText>m</w:delText>
        </w:r>
        <w:r w:rsidRPr="0055440D" w:rsidDel="003C7A1C">
          <w:rPr>
            <w:sz w:val="20"/>
            <w:lang w:val="en-US" w:eastAsia="zh-CN"/>
          </w:rPr>
          <w:delText>its RS-1 only.</w:delText>
        </w:r>
      </w:del>
    </w:p>
    <w:p w:rsidR="003C7A1C" w:rsidRPr="00673366" w:rsidRDefault="003C7A1C" w:rsidP="00555A50">
      <w:pPr>
        <w:pStyle w:val="15"/>
        <w:numPr>
          <w:ilvl w:val="0"/>
          <w:numId w:val="16"/>
        </w:numPr>
        <w:spacing w:beforeLines="0" w:after="120" w:afterAutospacing="0" w:line="240" w:lineRule="auto"/>
        <w:ind w:leftChars="0" w:left="0"/>
        <w:rPr>
          <w:ins w:id="71" w:author="Dan" w:date="2018-11-10T16:56:00Z"/>
          <w:rFonts w:hint="eastAsia"/>
          <w:sz w:val="20"/>
          <w:lang w:val="en-US" w:eastAsia="zh-CN"/>
        </w:rPr>
        <w:pPrChange w:id="72" w:author="Dan" w:date="2018-11-10T17:07:00Z">
          <w:pPr>
            <w:pStyle w:val="15"/>
            <w:spacing w:beforeLines="0" w:after="120" w:afterAutospacing="0" w:line="240" w:lineRule="auto"/>
            <w:ind w:leftChars="0" w:left="0"/>
          </w:pPr>
        </w:pPrChange>
      </w:pPr>
    </w:p>
    <w:p w:rsidR="003C7A1C" w:rsidRDefault="003C7A1C" w:rsidP="00555A50">
      <w:pPr>
        <w:pStyle w:val="15"/>
        <w:spacing w:beforeLines="0" w:after="120" w:afterAutospacing="0" w:line="240" w:lineRule="auto"/>
        <w:ind w:leftChars="0" w:left="0"/>
        <w:rPr>
          <w:rFonts w:hint="eastAsia"/>
          <w:sz w:val="20"/>
          <w:lang w:val="en-US" w:eastAsia="zh-CN"/>
        </w:rPr>
      </w:pPr>
    </w:p>
    <w:p w:rsidR="00DD0359" w:rsidRPr="00DC2D53" w:rsidRDefault="00DD0359">
      <w:pPr>
        <w:spacing w:before="120" w:after="120"/>
        <w:rPr>
          <w:b/>
          <w:sz w:val="20"/>
          <w:u w:val="single"/>
        </w:rPr>
      </w:pPr>
      <w:r>
        <w:rPr>
          <w:b/>
          <w:sz w:val="20"/>
          <w:szCs w:val="20"/>
          <w:u w:val="single"/>
        </w:rPr>
        <w:t>Modification to framework 1</w:t>
      </w:r>
    </w:p>
    <w:p w:rsidR="00F31F05" w:rsidRPr="0055440D" w:rsidRDefault="00555A50" w:rsidP="00DC2D53">
      <w:pPr>
        <w:pStyle w:val="15"/>
        <w:spacing w:beforeLines="0" w:after="120" w:afterAutospacing="0" w:line="240" w:lineRule="auto"/>
        <w:ind w:leftChars="0" w:left="0"/>
        <w:rPr>
          <w:sz w:val="20"/>
        </w:rPr>
      </w:pPr>
      <w:r>
        <w:rPr>
          <w:sz w:val="20"/>
          <w:lang w:val="en-US" w:eastAsia="zh-CN"/>
        </w:rPr>
        <w:t xml:space="preserve">According to above analysis, when a </w:t>
      </w:r>
      <w:proofErr w:type="spellStart"/>
      <w:r>
        <w:rPr>
          <w:sz w:val="20"/>
          <w:lang w:val="en-US" w:eastAsia="zh-CN"/>
        </w:rPr>
        <w:t>gNB</w:t>
      </w:r>
      <w:proofErr w:type="spellEnd"/>
      <w:r>
        <w:rPr>
          <w:sz w:val="20"/>
          <w:lang w:val="en-US" w:eastAsia="zh-CN"/>
        </w:rPr>
        <w:t xml:space="preserve"> is</w:t>
      </w:r>
      <w:r w:rsidR="002F780A">
        <w:rPr>
          <w:sz w:val="20"/>
          <w:lang w:val="en-US" w:eastAsia="zh-CN"/>
        </w:rPr>
        <w:t xml:space="preserve"> a victim only or </w:t>
      </w:r>
      <w:r w:rsidRPr="0055440D">
        <w:rPr>
          <w:sz w:val="20"/>
          <w:lang w:val="en-US" w:eastAsia="zh-CN"/>
        </w:rPr>
        <w:t>both victim and aggressor,</w:t>
      </w:r>
      <w:r>
        <w:rPr>
          <w:sz w:val="20"/>
          <w:lang w:val="en-US" w:eastAsia="zh-CN"/>
        </w:rPr>
        <w:t xml:space="preserve"> it transmits RS-1 only. Therefore, the </w:t>
      </w:r>
      <w:r w:rsidR="001257CB" w:rsidRPr="0055440D">
        <w:rPr>
          <w:sz w:val="20"/>
        </w:rPr>
        <w:t>condition of stop RS-1 transmission needs to be further clarified</w:t>
      </w:r>
      <w:r>
        <w:rPr>
          <w:rFonts w:hint="eastAsia"/>
          <w:sz w:val="20"/>
          <w:lang w:eastAsia="zh-CN"/>
        </w:rPr>
        <w:t>.</w:t>
      </w:r>
    </w:p>
    <w:p w:rsidR="00B22352" w:rsidRPr="0055440D" w:rsidRDefault="00B22352" w:rsidP="00DC2D53">
      <w:pPr>
        <w:pStyle w:val="15"/>
        <w:spacing w:beforeLines="0" w:after="120" w:afterAutospacing="0" w:line="240" w:lineRule="auto"/>
        <w:ind w:leftChars="0" w:left="0"/>
        <w:rPr>
          <w:sz w:val="20"/>
          <w:lang w:val="en-US" w:eastAsia="zh-CN"/>
        </w:rPr>
      </w:pPr>
      <w:r w:rsidRPr="0055440D">
        <w:rPr>
          <w:b/>
          <w:i/>
          <w:sz w:val="20"/>
          <w:u w:val="single"/>
        </w:rPr>
        <w:t xml:space="preserve">Proposal </w:t>
      </w:r>
      <w:r w:rsidR="002F780A">
        <w:rPr>
          <w:b/>
          <w:i/>
          <w:sz w:val="20"/>
          <w:u w:val="single"/>
        </w:rPr>
        <w:t>8</w:t>
      </w:r>
      <w:r w:rsidRPr="0055440D">
        <w:rPr>
          <w:b/>
          <w:i/>
          <w:sz w:val="20"/>
          <w:u w:val="single"/>
        </w:rPr>
        <w:t xml:space="preserve">: </w:t>
      </w:r>
      <w:r w:rsidRPr="0055440D">
        <w:rPr>
          <w:sz w:val="20"/>
        </w:rPr>
        <w:t>Modify in framework 1</w:t>
      </w:r>
      <w:r w:rsidRPr="0055440D">
        <w:rPr>
          <w:rFonts w:hint="eastAsia"/>
          <w:sz w:val="20"/>
        </w:rPr>
        <w:t xml:space="preserve"> in step 3</w:t>
      </w:r>
      <w:r w:rsidRPr="0055440D">
        <w:rPr>
          <w:sz w:val="20"/>
        </w:rPr>
        <w:t xml:space="preserve">, </w:t>
      </w:r>
    </w:p>
    <w:p w:rsidR="00B22352" w:rsidRPr="0055440D" w:rsidRDefault="00B22352" w:rsidP="00DC2D53">
      <w:pPr>
        <w:pStyle w:val="afb"/>
        <w:numPr>
          <w:ilvl w:val="0"/>
          <w:numId w:val="16"/>
        </w:numPr>
        <w:snapToGrid w:val="0"/>
        <w:spacing w:beforeLines="0" w:afterLines="0"/>
        <w:ind w:firstLineChars="0"/>
        <w:jc w:val="both"/>
        <w:rPr>
          <w:sz w:val="20"/>
        </w:rPr>
      </w:pPr>
      <w:r w:rsidRPr="0055440D">
        <w:rPr>
          <w:sz w:val="20"/>
        </w:rPr>
        <w:t xml:space="preserve">Note: it is clarified the victim </w:t>
      </w:r>
      <w:r w:rsidRPr="0055440D">
        <w:rPr>
          <w:rFonts w:hint="eastAsia"/>
          <w:sz w:val="20"/>
        </w:rPr>
        <w:t xml:space="preserve">continues </w:t>
      </w:r>
      <w:r w:rsidRPr="0055440D">
        <w:rPr>
          <w:sz w:val="20"/>
        </w:rPr>
        <w:t xml:space="preserve">RS-1 transmission </w:t>
      </w:r>
      <w:r w:rsidRPr="0055440D">
        <w:rPr>
          <w:rFonts w:hint="eastAsia"/>
          <w:sz w:val="20"/>
        </w:rPr>
        <w:t xml:space="preserve">if </w:t>
      </w:r>
      <w:r w:rsidR="00A93DE1" w:rsidRPr="0055440D">
        <w:rPr>
          <w:color w:val="FF0000"/>
          <w:sz w:val="20"/>
        </w:rPr>
        <w:t xml:space="preserve">either </w:t>
      </w:r>
      <w:r w:rsidRPr="0055440D">
        <w:rPr>
          <w:sz w:val="20"/>
        </w:rPr>
        <w:t xml:space="preserve">RS-2 </w:t>
      </w:r>
      <w:r w:rsidRPr="0055440D">
        <w:rPr>
          <w:color w:val="FF0000"/>
          <w:sz w:val="20"/>
        </w:rPr>
        <w:t>or RS-1</w:t>
      </w:r>
      <w:r w:rsidRPr="0055440D">
        <w:rPr>
          <w:rFonts w:hint="eastAsia"/>
          <w:sz w:val="20"/>
        </w:rPr>
        <w:t xml:space="preserve"> is detected</w:t>
      </w:r>
      <w:r w:rsidRPr="0055440D">
        <w:rPr>
          <w:sz w:val="20"/>
        </w:rPr>
        <w:t xml:space="preserve">. </w:t>
      </w:r>
    </w:p>
    <w:p w:rsidR="00B22352" w:rsidRPr="0055440D" w:rsidRDefault="00B22352" w:rsidP="00DC2D53">
      <w:pPr>
        <w:pStyle w:val="afb"/>
        <w:numPr>
          <w:ilvl w:val="0"/>
          <w:numId w:val="16"/>
        </w:numPr>
        <w:snapToGrid w:val="0"/>
        <w:spacing w:beforeLines="0" w:afterLines="0"/>
        <w:ind w:firstLineChars="0"/>
        <w:jc w:val="both"/>
        <w:rPr>
          <w:sz w:val="20"/>
        </w:rPr>
      </w:pPr>
      <w:r w:rsidRPr="0055440D">
        <w:rPr>
          <w:sz w:val="20"/>
        </w:rPr>
        <w:t xml:space="preserve">the victim </w:t>
      </w:r>
      <w:r w:rsidRPr="0055440D">
        <w:rPr>
          <w:rFonts w:hint="eastAsia"/>
          <w:sz w:val="20"/>
        </w:rPr>
        <w:t xml:space="preserve">may </w:t>
      </w:r>
      <w:r w:rsidRPr="0055440D">
        <w:rPr>
          <w:sz w:val="20"/>
        </w:rPr>
        <w:t xml:space="preserve">stop RS-1 transmission </w:t>
      </w:r>
      <w:r w:rsidRPr="0055440D">
        <w:rPr>
          <w:rFonts w:hint="eastAsia"/>
          <w:sz w:val="20"/>
        </w:rPr>
        <w:t xml:space="preserve">if </w:t>
      </w:r>
      <w:r w:rsidRPr="0055440D">
        <w:rPr>
          <w:color w:val="FF0000"/>
          <w:sz w:val="20"/>
        </w:rPr>
        <w:t xml:space="preserve">neither </w:t>
      </w:r>
      <w:r w:rsidRPr="0055440D">
        <w:rPr>
          <w:sz w:val="20"/>
        </w:rPr>
        <w:t xml:space="preserve">RS-2 </w:t>
      </w:r>
      <w:r w:rsidRPr="0055440D">
        <w:rPr>
          <w:color w:val="FF0000"/>
          <w:sz w:val="20"/>
        </w:rPr>
        <w:t>nor RS-1</w:t>
      </w:r>
      <w:r w:rsidRPr="0055440D">
        <w:rPr>
          <w:sz w:val="20"/>
        </w:rPr>
        <w:t xml:space="preserve"> </w:t>
      </w:r>
      <w:r w:rsidRPr="0055440D">
        <w:rPr>
          <w:rFonts w:hint="eastAsia"/>
          <w:sz w:val="20"/>
        </w:rPr>
        <w:t xml:space="preserve">is </w:t>
      </w:r>
      <w:r w:rsidRPr="0055440D">
        <w:rPr>
          <w:rFonts w:hint="eastAsia"/>
          <w:strike/>
          <w:color w:val="FF0000"/>
          <w:sz w:val="20"/>
        </w:rPr>
        <w:t>not</w:t>
      </w:r>
      <w:r w:rsidRPr="0055440D">
        <w:rPr>
          <w:rFonts w:hint="eastAsia"/>
          <w:color w:val="FF0000"/>
          <w:sz w:val="20"/>
        </w:rPr>
        <w:t xml:space="preserve"> </w:t>
      </w:r>
      <w:r w:rsidRPr="0055440D">
        <w:rPr>
          <w:rFonts w:hint="eastAsia"/>
          <w:sz w:val="20"/>
        </w:rPr>
        <w:t xml:space="preserve">detected </w:t>
      </w:r>
      <w:r w:rsidRPr="0055440D">
        <w:rPr>
          <w:sz w:val="20"/>
        </w:rPr>
        <w:t xml:space="preserve">and the IoT going back to </w:t>
      </w:r>
      <w:r w:rsidRPr="0055440D">
        <w:rPr>
          <w:rFonts w:hint="eastAsia"/>
          <w:sz w:val="20"/>
        </w:rPr>
        <w:t>certain</w:t>
      </w:r>
      <w:r w:rsidRPr="0055440D">
        <w:rPr>
          <w:sz w:val="20"/>
        </w:rPr>
        <w:t xml:space="preserve"> level.</w:t>
      </w:r>
    </w:p>
    <w:p w:rsidR="00B22352" w:rsidRPr="0055440D" w:rsidRDefault="00B22352">
      <w:pPr>
        <w:pStyle w:val="15"/>
        <w:spacing w:before="120" w:after="120"/>
        <w:ind w:leftChars="0" w:left="0"/>
        <w:rPr>
          <w:sz w:val="20"/>
          <w:lang w:val="en-US" w:eastAsia="zh-CN"/>
        </w:rPr>
      </w:pPr>
    </w:p>
    <w:p w:rsidR="00586D1C" w:rsidRPr="0055440D" w:rsidRDefault="00586D1C">
      <w:pPr>
        <w:spacing w:before="120" w:after="120"/>
        <w:rPr>
          <w:b/>
          <w:sz w:val="20"/>
          <w:szCs w:val="20"/>
          <w:u w:val="single"/>
        </w:rPr>
      </w:pPr>
      <w:r w:rsidRPr="0055440D">
        <w:rPr>
          <w:b/>
          <w:sz w:val="20"/>
          <w:szCs w:val="20"/>
          <w:u w:val="single"/>
        </w:rPr>
        <w:t>RIM RS-2</w:t>
      </w:r>
      <w:r w:rsidR="002F780A">
        <w:rPr>
          <w:b/>
          <w:sz w:val="20"/>
          <w:szCs w:val="20"/>
          <w:u w:val="single"/>
        </w:rPr>
        <w:t xml:space="preserve"> transmission occasion</w:t>
      </w:r>
    </w:p>
    <w:p w:rsidR="00615C91" w:rsidRPr="0055440D" w:rsidRDefault="001D7ED9">
      <w:pPr>
        <w:pStyle w:val="15"/>
        <w:spacing w:before="120" w:after="120" w:afterAutospacing="0" w:line="240" w:lineRule="auto"/>
        <w:ind w:leftChars="0" w:left="0"/>
        <w:rPr>
          <w:sz w:val="20"/>
          <w:lang w:val="en-US" w:eastAsia="zh-CN"/>
        </w:rPr>
      </w:pPr>
      <w:r w:rsidRPr="0055440D">
        <w:rPr>
          <w:sz w:val="20"/>
          <w:lang w:val="en-US" w:eastAsia="zh-CN"/>
        </w:rPr>
        <w:t xml:space="preserve">Regarding the </w:t>
      </w:r>
      <w:r w:rsidR="00F303E9" w:rsidRPr="0055440D">
        <w:rPr>
          <w:sz w:val="20"/>
          <w:lang w:val="en-US" w:eastAsia="zh-CN"/>
        </w:rPr>
        <w:t>extremely</w:t>
      </w:r>
      <w:r w:rsidR="00C34DC2" w:rsidRPr="0055440D">
        <w:rPr>
          <w:sz w:val="20"/>
          <w:lang w:val="en-US" w:eastAsia="zh-CN"/>
        </w:rPr>
        <w:t xml:space="preserve"> low transmission </w:t>
      </w:r>
      <w:r w:rsidR="00F303E9" w:rsidRPr="0055440D">
        <w:rPr>
          <w:sz w:val="20"/>
          <w:lang w:val="en-US" w:eastAsia="zh-CN"/>
        </w:rPr>
        <w:t>density</w:t>
      </w:r>
      <w:r w:rsidR="00D56FA9" w:rsidRPr="0055440D">
        <w:rPr>
          <w:sz w:val="20"/>
          <w:lang w:val="en-US" w:eastAsia="zh-CN"/>
        </w:rPr>
        <w:t xml:space="preserve"> of RS-2</w:t>
      </w:r>
      <w:r w:rsidR="00F303E9" w:rsidRPr="0055440D">
        <w:rPr>
          <w:sz w:val="20"/>
          <w:lang w:val="en-US" w:eastAsia="zh-CN"/>
        </w:rPr>
        <w:t xml:space="preserve"> and the </w:t>
      </w:r>
      <w:r w:rsidR="00FD50E7" w:rsidRPr="0055440D">
        <w:rPr>
          <w:rFonts w:hint="eastAsia"/>
          <w:sz w:val="20"/>
          <w:lang w:val="en-US" w:eastAsia="zh-CN"/>
        </w:rPr>
        <w:t>note</w:t>
      </w:r>
      <w:r w:rsidR="00FD50E7" w:rsidRPr="0055440D">
        <w:rPr>
          <w:sz w:val="20"/>
          <w:lang w:val="en-US" w:eastAsia="zh-CN"/>
        </w:rPr>
        <w:t xml:space="preserve">worthy </w:t>
      </w:r>
      <w:r w:rsidR="00C805D8" w:rsidRPr="0055440D">
        <w:rPr>
          <w:sz w:val="20"/>
          <w:lang w:val="en-US" w:eastAsia="zh-CN"/>
        </w:rPr>
        <w:t>probability</w:t>
      </w:r>
      <w:r w:rsidR="00F303E9" w:rsidRPr="0055440D">
        <w:rPr>
          <w:sz w:val="20"/>
          <w:lang w:val="en-US" w:eastAsia="zh-CN"/>
        </w:rPr>
        <w:t xml:space="preserve"> of </w:t>
      </w:r>
      <w:r w:rsidR="00923C67" w:rsidRPr="0055440D">
        <w:rPr>
          <w:sz w:val="20"/>
          <w:lang w:val="en-US" w:eastAsia="zh-CN"/>
        </w:rPr>
        <w:t>discarding</w:t>
      </w:r>
      <w:r w:rsidR="00A902D9" w:rsidRPr="0055440D">
        <w:rPr>
          <w:sz w:val="20"/>
          <w:lang w:val="en-US" w:eastAsia="zh-CN"/>
        </w:rPr>
        <w:t xml:space="preserve"> RS-2 transmitting occasions</w:t>
      </w:r>
      <w:r w:rsidR="00B30444" w:rsidRPr="0055440D">
        <w:rPr>
          <w:sz w:val="20"/>
          <w:lang w:val="en-US" w:eastAsia="zh-CN"/>
        </w:rPr>
        <w:t xml:space="preserve"> </w:t>
      </w:r>
      <w:r w:rsidR="00C04952" w:rsidRPr="0055440D">
        <w:rPr>
          <w:sz w:val="20"/>
          <w:lang w:val="en-US" w:eastAsia="zh-CN"/>
        </w:rPr>
        <w:t>in symmetry scenarios</w:t>
      </w:r>
      <w:r w:rsidR="00BB0397" w:rsidRPr="0055440D">
        <w:rPr>
          <w:sz w:val="20"/>
          <w:lang w:val="en-US" w:eastAsia="zh-CN"/>
        </w:rPr>
        <w:t xml:space="preserve"> </w:t>
      </w:r>
      <w:r w:rsidR="00B30444" w:rsidRPr="0055440D">
        <w:rPr>
          <w:sz w:val="20"/>
          <w:lang w:val="en-US" w:eastAsia="zh-CN"/>
        </w:rPr>
        <w:t xml:space="preserve">if </w:t>
      </w:r>
      <w:proofErr w:type="spellStart"/>
      <w:r w:rsidR="005B2B7B" w:rsidRPr="0055440D">
        <w:rPr>
          <w:sz w:val="20"/>
          <w:lang w:val="en-US" w:eastAsia="zh-CN"/>
        </w:rPr>
        <w:t>gNB</w:t>
      </w:r>
      <w:proofErr w:type="spellEnd"/>
      <w:r w:rsidR="005B2B7B" w:rsidRPr="0055440D">
        <w:rPr>
          <w:sz w:val="20"/>
          <w:lang w:val="en-US" w:eastAsia="zh-CN"/>
        </w:rPr>
        <w:t xml:space="preserve"> is both victim and aggressor</w:t>
      </w:r>
      <w:r w:rsidR="009A17F1" w:rsidRPr="0055440D">
        <w:rPr>
          <w:sz w:val="20"/>
          <w:lang w:val="en-US" w:eastAsia="zh-CN"/>
        </w:rPr>
        <w:t xml:space="preserve">, </w:t>
      </w:r>
      <w:r w:rsidR="00A902D9" w:rsidRPr="0055440D">
        <w:rPr>
          <w:sz w:val="20"/>
          <w:lang w:val="en-US" w:eastAsia="zh-CN"/>
        </w:rPr>
        <w:t xml:space="preserve">the </w:t>
      </w:r>
      <w:r w:rsidR="001065FC" w:rsidRPr="0055440D">
        <w:rPr>
          <w:sz w:val="20"/>
          <w:lang w:val="en-US" w:eastAsia="zh-CN"/>
        </w:rPr>
        <w:t xml:space="preserve">transmission overhead </w:t>
      </w:r>
      <w:r w:rsidR="00537E8B" w:rsidRPr="0055440D">
        <w:rPr>
          <w:sz w:val="20"/>
          <w:lang w:val="en-US" w:eastAsia="zh-CN"/>
        </w:rPr>
        <w:t xml:space="preserve">of RS-2 </w:t>
      </w:r>
      <w:r w:rsidR="001065FC" w:rsidRPr="0055440D">
        <w:rPr>
          <w:sz w:val="20"/>
          <w:lang w:val="en-US" w:eastAsia="zh-CN"/>
        </w:rPr>
        <w:t xml:space="preserve">as well as the </w:t>
      </w:r>
      <w:r w:rsidR="00362CA0" w:rsidRPr="0055440D">
        <w:rPr>
          <w:sz w:val="20"/>
          <w:lang w:val="en-US" w:eastAsia="zh-CN"/>
        </w:rPr>
        <w:t>ad</w:t>
      </w:r>
      <w:r w:rsidR="00AA2EE2" w:rsidRPr="0055440D">
        <w:rPr>
          <w:sz w:val="20"/>
          <w:lang w:val="en-US" w:eastAsia="zh-CN"/>
        </w:rPr>
        <w:t>d</w:t>
      </w:r>
      <w:r w:rsidR="00362CA0" w:rsidRPr="0055440D">
        <w:rPr>
          <w:sz w:val="20"/>
          <w:lang w:val="en-US" w:eastAsia="zh-CN"/>
        </w:rPr>
        <w:t>itional</w:t>
      </w:r>
      <w:r w:rsidR="00537E8B" w:rsidRPr="0055440D">
        <w:rPr>
          <w:sz w:val="20"/>
          <w:lang w:val="en-US" w:eastAsia="zh-CN"/>
        </w:rPr>
        <w:t xml:space="preserve"> interference </w:t>
      </w:r>
      <w:r w:rsidR="001360E0" w:rsidRPr="0055440D">
        <w:rPr>
          <w:sz w:val="20"/>
          <w:lang w:val="en-US" w:eastAsia="zh-CN"/>
        </w:rPr>
        <w:t xml:space="preserve">caused by RS-2 is </w:t>
      </w:r>
      <w:r w:rsidR="00615C91" w:rsidRPr="0055440D">
        <w:rPr>
          <w:sz w:val="20"/>
          <w:lang w:val="en-US" w:eastAsia="zh-CN"/>
        </w:rPr>
        <w:t>not a big deal.</w:t>
      </w:r>
    </w:p>
    <w:p w:rsidR="00615C91" w:rsidRPr="0055440D" w:rsidRDefault="003F283B">
      <w:pPr>
        <w:pStyle w:val="15"/>
        <w:spacing w:before="120" w:after="120" w:afterAutospacing="0" w:line="240" w:lineRule="auto"/>
        <w:ind w:leftChars="0" w:left="0"/>
        <w:rPr>
          <w:sz w:val="20"/>
          <w:lang w:val="en-US" w:eastAsia="zh-CN"/>
        </w:rPr>
      </w:pPr>
      <w:r w:rsidRPr="0055440D">
        <w:rPr>
          <w:rFonts w:hint="eastAsia"/>
          <w:sz w:val="20"/>
          <w:lang w:val="en-US" w:eastAsia="zh-CN"/>
        </w:rPr>
        <w:t>T</w:t>
      </w:r>
      <w:r w:rsidRPr="0055440D">
        <w:rPr>
          <w:sz w:val="20"/>
          <w:lang w:val="en-US" w:eastAsia="zh-CN"/>
        </w:rPr>
        <w:t xml:space="preserve">herefore, it is preferred </w:t>
      </w:r>
      <w:r w:rsidR="00AA2EE2" w:rsidRPr="0055440D">
        <w:rPr>
          <w:sz w:val="20"/>
          <w:lang w:val="en-US" w:eastAsia="zh-CN"/>
        </w:rPr>
        <w:t xml:space="preserve">to </w:t>
      </w:r>
      <w:r w:rsidR="009C0829" w:rsidRPr="0055440D">
        <w:rPr>
          <w:sz w:val="20"/>
          <w:lang w:val="en-US" w:eastAsia="zh-CN"/>
        </w:rPr>
        <w:t xml:space="preserve">utilize same transmission position </w:t>
      </w:r>
      <w:r w:rsidR="00AA2EE2" w:rsidRPr="0055440D">
        <w:rPr>
          <w:sz w:val="20"/>
          <w:lang w:val="en-US" w:eastAsia="zh-CN"/>
        </w:rPr>
        <w:t>for</w:t>
      </w:r>
      <w:r w:rsidR="009C0829" w:rsidRPr="0055440D">
        <w:rPr>
          <w:sz w:val="20"/>
          <w:lang w:val="en-US" w:eastAsia="zh-CN"/>
        </w:rPr>
        <w:t xml:space="preserve"> RS-1</w:t>
      </w:r>
      <w:r w:rsidR="00AA2EE2" w:rsidRPr="0055440D">
        <w:rPr>
          <w:sz w:val="20"/>
          <w:lang w:val="en-US" w:eastAsia="zh-CN"/>
        </w:rPr>
        <w:t xml:space="preserve"> and RS-2</w:t>
      </w:r>
      <w:r w:rsidR="003A345F" w:rsidRPr="0055440D">
        <w:rPr>
          <w:sz w:val="20"/>
          <w:lang w:val="en-US" w:eastAsia="zh-CN"/>
        </w:rPr>
        <w:t>, i.e., fixed in the last X symbols before the DL transmission boundary.</w:t>
      </w:r>
      <w:r w:rsidR="00767CD4" w:rsidRPr="0055440D">
        <w:rPr>
          <w:sz w:val="20"/>
          <w:lang w:val="en-US" w:eastAsia="zh-CN"/>
        </w:rPr>
        <w:t xml:space="preserve"> Otherwise, if we allow to </w:t>
      </w:r>
      <w:r w:rsidR="007165E4" w:rsidRPr="0055440D">
        <w:rPr>
          <w:sz w:val="20"/>
          <w:lang w:val="en-US" w:eastAsia="zh-CN"/>
        </w:rPr>
        <w:t xml:space="preserve">float the RS-2 transmission position depending on the </w:t>
      </w:r>
      <w:proofErr w:type="spellStart"/>
      <w:r w:rsidR="007165E4" w:rsidRPr="0055440D">
        <w:rPr>
          <w:sz w:val="20"/>
          <w:lang w:val="en-US" w:eastAsia="zh-CN"/>
        </w:rPr>
        <w:t>backoff</w:t>
      </w:r>
      <w:proofErr w:type="spellEnd"/>
      <w:r w:rsidR="007165E4" w:rsidRPr="0055440D">
        <w:rPr>
          <w:sz w:val="20"/>
          <w:lang w:val="en-US" w:eastAsia="zh-CN"/>
        </w:rPr>
        <w:t xml:space="preserve"> duration, </w:t>
      </w:r>
      <w:r w:rsidR="002E2BDB" w:rsidRPr="0055440D">
        <w:rPr>
          <w:sz w:val="20"/>
          <w:lang w:val="en-US" w:eastAsia="zh-CN"/>
        </w:rPr>
        <w:lastRenderedPageBreak/>
        <w:t xml:space="preserve">the detection performance of RS-2 may significantly degrades, </w:t>
      </w:r>
      <w:r w:rsidR="00DE557A" w:rsidRPr="0055440D">
        <w:rPr>
          <w:sz w:val="20"/>
          <w:lang w:val="en-US" w:eastAsia="zh-CN"/>
        </w:rPr>
        <w:t>with marginal benefit of reducing additional interference caused by RS-2.</w:t>
      </w:r>
      <w:r w:rsidR="004C7979" w:rsidRPr="0055440D">
        <w:rPr>
          <w:sz w:val="20"/>
          <w:lang w:val="en-US" w:eastAsia="zh-CN"/>
        </w:rPr>
        <w:t xml:space="preserve"> </w:t>
      </w:r>
      <w:r w:rsidR="00BE6E29" w:rsidRPr="0055440D">
        <w:rPr>
          <w:sz w:val="20"/>
          <w:lang w:val="en-US" w:eastAsia="zh-CN"/>
        </w:rPr>
        <w:t xml:space="preserve">For </w:t>
      </w:r>
      <w:r w:rsidR="00BB26EC" w:rsidRPr="0055440D">
        <w:rPr>
          <w:sz w:val="20"/>
          <w:lang w:val="en-US" w:eastAsia="zh-CN"/>
        </w:rPr>
        <w:t>example</w:t>
      </w:r>
      <w:r w:rsidR="00BE6E29" w:rsidRPr="0055440D">
        <w:rPr>
          <w:sz w:val="20"/>
          <w:lang w:val="en-US" w:eastAsia="zh-CN"/>
        </w:rPr>
        <w:t xml:space="preserve">, </w:t>
      </w:r>
      <w:r w:rsidR="008D3B42" w:rsidRPr="0055440D">
        <w:rPr>
          <w:sz w:val="20"/>
          <w:lang w:val="en-US" w:eastAsia="zh-CN"/>
        </w:rPr>
        <w:t xml:space="preserve">in order to avoid interfering all victims, the aggressor need to advance the transmission position of RS-2 to guarantee that RS-2 is just located in the GP of the farthest victim, resulting that the detection performance of RS-2 </w:t>
      </w:r>
      <w:r w:rsidR="002C01C8" w:rsidRPr="0055440D">
        <w:rPr>
          <w:sz w:val="20"/>
          <w:lang w:val="en-US" w:eastAsia="zh-CN"/>
        </w:rPr>
        <w:t>cannot</w:t>
      </w:r>
      <w:r w:rsidR="008D3B42" w:rsidRPr="0055440D">
        <w:rPr>
          <w:sz w:val="20"/>
          <w:lang w:val="en-US" w:eastAsia="zh-CN"/>
        </w:rPr>
        <w:t xml:space="preserve"> be guaranteed </w:t>
      </w:r>
      <w:r w:rsidR="00BB26EC" w:rsidRPr="0055440D">
        <w:rPr>
          <w:sz w:val="20"/>
          <w:lang w:val="en-US" w:eastAsia="zh-CN"/>
        </w:rPr>
        <w:t>due to</w:t>
      </w:r>
      <w:r w:rsidR="008D3B42" w:rsidRPr="0055440D">
        <w:rPr>
          <w:sz w:val="20"/>
          <w:lang w:val="en-US" w:eastAsia="zh-CN"/>
        </w:rPr>
        <w:t xml:space="preserve"> very large propagation </w:t>
      </w:r>
      <w:r w:rsidR="000C3378" w:rsidRPr="0055440D">
        <w:rPr>
          <w:sz w:val="20"/>
          <w:lang w:val="en-US" w:eastAsia="zh-CN"/>
        </w:rPr>
        <w:t>distance</w:t>
      </w:r>
      <w:r w:rsidR="008D3B42" w:rsidRPr="0055440D">
        <w:rPr>
          <w:sz w:val="20"/>
          <w:lang w:val="en-US" w:eastAsia="zh-CN"/>
        </w:rPr>
        <w:t>.</w:t>
      </w:r>
    </w:p>
    <w:p w:rsidR="0077765F" w:rsidRPr="00B20400" w:rsidRDefault="0077765F">
      <w:pPr>
        <w:spacing w:before="120" w:afterLines="100" w:after="240"/>
        <w:rPr>
          <w:sz w:val="20"/>
          <w:szCs w:val="20"/>
        </w:rPr>
      </w:pPr>
      <w:r w:rsidRPr="00B20400">
        <w:rPr>
          <w:b/>
          <w:i/>
          <w:sz w:val="20"/>
          <w:szCs w:val="20"/>
          <w:u w:val="single"/>
        </w:rPr>
        <w:t xml:space="preserve">Proposal </w:t>
      </w:r>
      <w:r w:rsidR="00DD0359">
        <w:rPr>
          <w:b/>
          <w:i/>
          <w:sz w:val="20"/>
          <w:szCs w:val="20"/>
          <w:u w:val="single"/>
        </w:rPr>
        <w:t>9</w:t>
      </w:r>
      <w:r w:rsidRPr="00B20400">
        <w:rPr>
          <w:b/>
          <w:i/>
          <w:sz w:val="20"/>
          <w:szCs w:val="20"/>
          <w:u w:val="single"/>
        </w:rPr>
        <w:t>:</w:t>
      </w:r>
      <w:r>
        <w:rPr>
          <w:sz w:val="20"/>
          <w:szCs w:val="20"/>
        </w:rPr>
        <w:t xml:space="preserve"> </w:t>
      </w:r>
      <w:r w:rsidRPr="00B20400">
        <w:rPr>
          <w:sz w:val="20"/>
          <w:szCs w:val="20"/>
        </w:rPr>
        <w:t xml:space="preserve">The ending boundary of the </w:t>
      </w:r>
      <w:r w:rsidRPr="00B20400">
        <w:rPr>
          <w:rFonts w:hint="eastAsia"/>
          <w:sz w:val="20"/>
          <w:szCs w:val="20"/>
        </w:rPr>
        <w:t>tran</w:t>
      </w:r>
      <w:r w:rsidRPr="00B20400">
        <w:rPr>
          <w:sz w:val="20"/>
          <w:szCs w:val="20"/>
        </w:rPr>
        <w:t>smission occasion for RIM RS-2 in framework 1 also aligns with the 1</w:t>
      </w:r>
      <w:r w:rsidRPr="00B20400">
        <w:rPr>
          <w:sz w:val="20"/>
          <w:szCs w:val="20"/>
          <w:vertAlign w:val="superscript"/>
        </w:rPr>
        <w:t>st</w:t>
      </w:r>
      <w:r w:rsidRPr="00B20400">
        <w:rPr>
          <w:sz w:val="20"/>
          <w:szCs w:val="20"/>
        </w:rPr>
        <w:t xml:space="preserve"> reference point within its occurring DL-UL transmission periodicity.</w:t>
      </w:r>
    </w:p>
    <w:p w:rsidR="006662EE" w:rsidRPr="00DD0359" w:rsidRDefault="006662EE">
      <w:pPr>
        <w:pStyle w:val="15"/>
        <w:spacing w:before="120" w:after="120"/>
        <w:ind w:leftChars="0" w:left="0"/>
        <w:rPr>
          <w:sz w:val="20"/>
          <w:lang w:val="en-US" w:eastAsia="zh-CN"/>
        </w:rPr>
      </w:pPr>
    </w:p>
    <w:p w:rsidR="0082679C" w:rsidRPr="0055440D" w:rsidRDefault="005C54E3">
      <w:pPr>
        <w:pStyle w:val="2"/>
        <w:spacing w:before="120" w:after="120"/>
        <w:rPr>
          <w:sz w:val="20"/>
        </w:rPr>
      </w:pPr>
      <w:r>
        <w:rPr>
          <w:sz w:val="20"/>
        </w:rPr>
        <w:t>F</w:t>
      </w:r>
      <w:r w:rsidR="0082679C" w:rsidRPr="0055440D">
        <w:rPr>
          <w:sz w:val="20"/>
        </w:rPr>
        <w:t>requency</w:t>
      </w:r>
      <w:r w:rsidR="004030DA" w:rsidRPr="0055440D">
        <w:rPr>
          <w:sz w:val="20"/>
        </w:rPr>
        <w:t xml:space="preserve">-domain </w:t>
      </w:r>
      <w:r w:rsidR="000D7EDD" w:rsidRPr="0055440D">
        <w:rPr>
          <w:sz w:val="20"/>
        </w:rPr>
        <w:t>aspect</w:t>
      </w:r>
      <w:r w:rsidR="0082679C" w:rsidRPr="0055440D">
        <w:rPr>
          <w:sz w:val="20"/>
        </w:rPr>
        <w:t xml:space="preserve"> </w:t>
      </w:r>
      <w:r w:rsidR="000D7EDD" w:rsidRPr="0055440D">
        <w:rPr>
          <w:sz w:val="20"/>
        </w:rPr>
        <w:t>for</w:t>
      </w:r>
      <w:r w:rsidR="0082679C" w:rsidRPr="0055440D">
        <w:rPr>
          <w:sz w:val="20"/>
        </w:rPr>
        <w:t xml:space="preserve"> RIM-RS</w:t>
      </w:r>
    </w:p>
    <w:p w:rsidR="00145C98" w:rsidRPr="00DC2D53" w:rsidRDefault="00A0110D" w:rsidP="00DC2D53">
      <w:pPr>
        <w:pStyle w:val="3"/>
        <w:spacing w:before="120" w:after="120"/>
        <w:rPr>
          <w:sz w:val="20"/>
          <w:szCs w:val="20"/>
        </w:rPr>
      </w:pPr>
      <w:r>
        <w:rPr>
          <w:sz w:val="20"/>
          <w:szCs w:val="20"/>
        </w:rPr>
        <w:t xml:space="preserve">SCS and </w:t>
      </w:r>
      <w:r w:rsidR="00145C98">
        <w:rPr>
          <w:rFonts w:hint="eastAsia"/>
          <w:sz w:val="20"/>
          <w:szCs w:val="20"/>
        </w:rPr>
        <w:t>Bandwidth</w:t>
      </w:r>
      <w:r w:rsidR="00145C98">
        <w:rPr>
          <w:sz w:val="20"/>
          <w:szCs w:val="20"/>
        </w:rPr>
        <w:t xml:space="preserve"> of RIM RS</w:t>
      </w:r>
    </w:p>
    <w:p w:rsidR="00A0110D" w:rsidRPr="0055440D" w:rsidRDefault="00A0110D" w:rsidP="00114628">
      <w:pPr>
        <w:pStyle w:val="15"/>
        <w:spacing w:beforeLines="0" w:after="120" w:afterAutospacing="0" w:line="240" w:lineRule="auto"/>
        <w:ind w:leftChars="0" w:left="0"/>
        <w:rPr>
          <w:sz w:val="20"/>
          <w:lang w:eastAsia="zh-CN"/>
        </w:rPr>
      </w:pPr>
      <w:r w:rsidRPr="0055440D">
        <w:rPr>
          <w:rFonts w:hint="eastAsia"/>
          <w:sz w:val="20"/>
          <w:lang w:eastAsia="zh-CN"/>
        </w:rPr>
        <w:t>R</w:t>
      </w:r>
      <w:r w:rsidRPr="0055440D">
        <w:rPr>
          <w:sz w:val="20"/>
          <w:lang w:eastAsia="zh-CN"/>
        </w:rPr>
        <w:t>egarding to the SCS of RIM-RS, it was agreed in RAN1 #94bis meeting that</w:t>
      </w:r>
      <w:r w:rsidRPr="0055440D">
        <w:rPr>
          <w:rFonts w:hint="eastAsia"/>
          <w:sz w:val="20"/>
          <w:lang w:eastAsia="zh-CN"/>
        </w:rPr>
        <w:t xml:space="preserve"> </w:t>
      </w:r>
      <w:r w:rsidRPr="0055440D">
        <w:rPr>
          <w:sz w:val="20"/>
        </w:rPr>
        <w:t xml:space="preserve">the RIM RS SCS can be configured by the network. It is </w:t>
      </w:r>
      <w:r w:rsidRPr="0055440D">
        <w:rPr>
          <w:sz w:val="20"/>
          <w:lang w:eastAsia="zh-CN"/>
        </w:rPr>
        <w:t>clarified that only one SCS of RIM-RS is configured per carrier per network, to avoid potential blind detection of multiple RIM-RS SCS. If only one SCS of PUSCH/PUCCH is configured per carrier per network, the operator may configure RIM-RS with the same SCS as PUSCH/PUCCH to reduce RIM-RS generation complexity.</w:t>
      </w:r>
    </w:p>
    <w:p w:rsidR="00A0110D" w:rsidRPr="0055440D" w:rsidRDefault="00A0110D" w:rsidP="00114628">
      <w:pPr>
        <w:pStyle w:val="15"/>
        <w:spacing w:beforeLines="0" w:after="120" w:afterAutospacing="0" w:line="240" w:lineRule="auto"/>
        <w:ind w:leftChars="0" w:left="0"/>
        <w:rPr>
          <w:sz w:val="20"/>
          <w:lang w:eastAsia="zh-CN"/>
        </w:rPr>
      </w:pPr>
      <w:r w:rsidRPr="0055440D">
        <w:rPr>
          <w:rFonts w:hint="eastAsia"/>
          <w:sz w:val="20"/>
          <w:lang w:eastAsia="zh-CN"/>
        </w:rPr>
        <w:t>T</w:t>
      </w:r>
      <w:r w:rsidRPr="0055440D">
        <w:rPr>
          <w:sz w:val="20"/>
          <w:lang w:eastAsia="zh-CN"/>
        </w:rPr>
        <w:t>he candidate set of the RIM-RS SCS is [15</w:t>
      </w:r>
      <w:r w:rsidRPr="0055440D">
        <w:rPr>
          <w:rFonts w:hint="eastAsia"/>
          <w:sz w:val="20"/>
          <w:lang w:eastAsia="zh-CN"/>
        </w:rPr>
        <w:t>kHz</w:t>
      </w:r>
      <w:r w:rsidRPr="0055440D">
        <w:rPr>
          <w:sz w:val="20"/>
          <w:lang w:eastAsia="zh-CN"/>
        </w:rPr>
        <w:t>, 30kHz, 60kHz].</w:t>
      </w:r>
    </w:p>
    <w:p w:rsidR="00A0110D" w:rsidRPr="0055440D" w:rsidRDefault="00A0110D" w:rsidP="00114628">
      <w:pPr>
        <w:pStyle w:val="15"/>
        <w:spacing w:beforeLines="0" w:after="120" w:afterAutospacing="0" w:line="240" w:lineRule="auto"/>
        <w:ind w:leftChars="0" w:left="0"/>
        <w:rPr>
          <w:sz w:val="20"/>
        </w:rPr>
      </w:pPr>
      <w:r w:rsidRPr="0055440D">
        <w:rPr>
          <w:b/>
          <w:i/>
          <w:sz w:val="20"/>
          <w:u w:val="single"/>
        </w:rPr>
        <w:t xml:space="preserve">Proposal </w:t>
      </w:r>
      <w:r w:rsidR="00F34C92">
        <w:rPr>
          <w:b/>
          <w:i/>
          <w:sz w:val="20"/>
          <w:u w:val="single"/>
        </w:rPr>
        <w:t>10</w:t>
      </w:r>
      <w:r w:rsidRPr="0055440D">
        <w:rPr>
          <w:b/>
          <w:i/>
          <w:sz w:val="20"/>
          <w:u w:val="single"/>
        </w:rPr>
        <w:t>:</w:t>
      </w:r>
      <w:r w:rsidRPr="0055440D">
        <w:rPr>
          <w:sz w:val="20"/>
        </w:rPr>
        <w:t xml:space="preserve"> </w:t>
      </w:r>
      <w:r w:rsidR="00DD0359">
        <w:rPr>
          <w:sz w:val="20"/>
        </w:rPr>
        <w:t xml:space="preserve">Only one SCS is configured for RIM-RS per carrier per network to reduce </w:t>
      </w:r>
      <w:proofErr w:type="spellStart"/>
      <w:r w:rsidR="00DD0359">
        <w:rPr>
          <w:sz w:val="20"/>
        </w:rPr>
        <w:t>gNB</w:t>
      </w:r>
      <w:proofErr w:type="spellEnd"/>
      <w:r w:rsidR="00DD0359">
        <w:rPr>
          <w:sz w:val="20"/>
        </w:rPr>
        <w:t xml:space="preserve"> detection complexity. The candidate set can be </w:t>
      </w:r>
      <w:r w:rsidR="00DD0359" w:rsidRPr="00DD0359">
        <w:rPr>
          <w:sz w:val="20"/>
        </w:rPr>
        <w:t>[15kHz, 30kHz, 60kHz]</w:t>
      </w:r>
    </w:p>
    <w:p w:rsidR="00A0110D" w:rsidRPr="00DC2D53" w:rsidRDefault="00A0110D" w:rsidP="00114628">
      <w:pPr>
        <w:pStyle w:val="15"/>
        <w:spacing w:beforeLines="0" w:after="120" w:afterAutospacing="0" w:line="240" w:lineRule="auto"/>
        <w:ind w:leftChars="0" w:left="0"/>
        <w:rPr>
          <w:sz w:val="20"/>
          <w:lang w:val="en-US" w:eastAsia="zh-CN"/>
        </w:rPr>
      </w:pPr>
    </w:p>
    <w:p w:rsidR="00800C77" w:rsidRPr="0055440D" w:rsidRDefault="00674328" w:rsidP="001747AE">
      <w:pPr>
        <w:pStyle w:val="15"/>
        <w:spacing w:before="120" w:after="120"/>
        <w:ind w:leftChars="0" w:left="0"/>
        <w:rPr>
          <w:rFonts w:eastAsiaTheme="minorEastAsia"/>
          <w:sz w:val="20"/>
        </w:rPr>
      </w:pPr>
      <w:r w:rsidRPr="0055440D">
        <w:rPr>
          <w:rFonts w:hint="eastAsia"/>
          <w:sz w:val="20"/>
          <w:lang w:eastAsia="zh-CN"/>
        </w:rPr>
        <w:t>B</w:t>
      </w:r>
      <w:r w:rsidRPr="0055440D">
        <w:rPr>
          <w:sz w:val="20"/>
          <w:lang w:eastAsia="zh-CN"/>
        </w:rPr>
        <w:t xml:space="preserve">ased on our evaluation, the </w:t>
      </w:r>
      <w:r w:rsidR="00097D61" w:rsidRPr="0055440D">
        <w:rPr>
          <w:sz w:val="20"/>
          <w:lang w:eastAsia="zh-CN"/>
        </w:rPr>
        <w:t xml:space="preserve">detection </w:t>
      </w:r>
      <w:r w:rsidRPr="0055440D">
        <w:rPr>
          <w:sz w:val="20"/>
          <w:lang w:eastAsia="zh-CN"/>
        </w:rPr>
        <w:t xml:space="preserve">performance 5MHz </w:t>
      </w:r>
      <w:r w:rsidR="001747AE">
        <w:rPr>
          <w:rFonts w:hint="eastAsia"/>
          <w:sz w:val="20"/>
          <w:lang w:eastAsia="zh-CN"/>
        </w:rPr>
        <w:t xml:space="preserve">and 10MHz </w:t>
      </w:r>
      <w:r w:rsidRPr="0055440D">
        <w:rPr>
          <w:sz w:val="20"/>
          <w:lang w:eastAsia="zh-CN"/>
        </w:rPr>
        <w:t>RIM-RS with power boosting of 20MHz cannot be</w:t>
      </w:r>
      <w:r w:rsidR="00097D61" w:rsidRPr="0055440D">
        <w:rPr>
          <w:sz w:val="20"/>
          <w:lang w:eastAsia="zh-CN"/>
        </w:rPr>
        <w:t xml:space="preserve"> guaranteed</w:t>
      </w:r>
      <w:r w:rsidRPr="0055440D">
        <w:rPr>
          <w:sz w:val="20"/>
          <w:lang w:eastAsia="zh-CN"/>
        </w:rPr>
        <w:t>.</w:t>
      </w:r>
    </w:p>
    <w:p w:rsidR="003C30BF" w:rsidRPr="0055440D" w:rsidRDefault="009A2266" w:rsidP="00070E33">
      <w:pPr>
        <w:pStyle w:val="15"/>
        <w:spacing w:before="120" w:after="120" w:afterAutospacing="0" w:line="240" w:lineRule="auto"/>
        <w:ind w:leftChars="0" w:left="0"/>
        <w:jc w:val="center"/>
        <w:rPr>
          <w:sz w:val="20"/>
        </w:rPr>
      </w:pPr>
      <w:r w:rsidRPr="0055440D">
        <w:rPr>
          <w:sz w:val="20"/>
        </w:rPr>
        <w:object w:dxaOrig="4693" w:dyaOrig="5077">
          <v:shape id="_x0000_i1027" type="#_x0000_t75" style="width:183.45pt;height:198.45pt" o:ole="">
            <v:imagedata r:id="rId19" o:title=""/>
          </v:shape>
          <o:OLEObject Type="Embed" ProgID="Visio.Drawing.15" ShapeID="_x0000_i1027" DrawAspect="Content" ObjectID="_1603375053" r:id="rId20"/>
        </w:object>
      </w:r>
    </w:p>
    <w:p w:rsidR="002E2909" w:rsidRPr="0055440D" w:rsidRDefault="002E2909">
      <w:pPr>
        <w:pStyle w:val="ad"/>
        <w:spacing w:before="120" w:after="120"/>
        <w:jc w:val="center"/>
        <w:rPr>
          <w:rFonts w:eastAsiaTheme="minorEastAsia"/>
          <w:sz w:val="20"/>
        </w:rPr>
      </w:pPr>
      <w:r w:rsidRPr="0055440D">
        <w:rPr>
          <w:sz w:val="20"/>
        </w:rPr>
        <w:t xml:space="preserve">Figure </w:t>
      </w:r>
      <w:del w:id="73" w:author="Dan" w:date="2018-11-10T17:07:00Z">
        <w:r w:rsidR="00CC4BB0" w:rsidDel="003F327D">
          <w:rPr>
            <w:sz w:val="20"/>
          </w:rPr>
          <w:delText>5</w:delText>
        </w:r>
      </w:del>
      <w:ins w:id="74" w:author="Dan" w:date="2018-11-10T17:07:00Z">
        <w:r w:rsidR="003F327D">
          <w:rPr>
            <w:sz w:val="20"/>
          </w:rPr>
          <w:t>6</w:t>
        </w:r>
      </w:ins>
      <w:r w:rsidRPr="0055440D">
        <w:rPr>
          <w:sz w:val="20"/>
        </w:rPr>
        <w:t xml:space="preserve">. </w:t>
      </w:r>
      <w:r w:rsidR="00CC4BB0">
        <w:rPr>
          <w:sz w:val="20"/>
        </w:rPr>
        <w:t xml:space="preserve"> </w:t>
      </w:r>
      <w:r w:rsidRPr="0055440D">
        <w:rPr>
          <w:sz w:val="20"/>
        </w:rPr>
        <w:t>5MHz RIM-RS with power boosting.</w:t>
      </w:r>
    </w:p>
    <w:p w:rsidR="009E64DF" w:rsidRPr="0055440D" w:rsidRDefault="00857499" w:rsidP="00833651">
      <w:pPr>
        <w:pStyle w:val="15"/>
        <w:spacing w:before="120" w:after="120" w:afterAutospacing="0" w:line="240" w:lineRule="auto"/>
        <w:ind w:leftChars="0" w:left="0"/>
        <w:rPr>
          <w:sz w:val="20"/>
          <w:lang w:eastAsia="zh-CN"/>
        </w:rPr>
      </w:pPr>
      <w:r w:rsidRPr="0055440D">
        <w:rPr>
          <w:rFonts w:hint="eastAsia"/>
          <w:sz w:val="20"/>
          <w:lang w:eastAsia="zh-CN"/>
        </w:rPr>
        <w:t>T</w:t>
      </w:r>
      <w:r w:rsidRPr="0055440D">
        <w:rPr>
          <w:sz w:val="20"/>
          <w:lang w:eastAsia="zh-CN"/>
        </w:rPr>
        <w:t>he motivation of utiliz</w:t>
      </w:r>
      <w:r w:rsidR="00833651">
        <w:rPr>
          <w:rFonts w:hint="eastAsia"/>
          <w:sz w:val="20"/>
          <w:lang w:eastAsia="zh-CN"/>
        </w:rPr>
        <w:t>ing</w:t>
      </w:r>
      <w:r w:rsidRPr="0055440D">
        <w:rPr>
          <w:sz w:val="20"/>
          <w:lang w:eastAsia="zh-CN"/>
        </w:rPr>
        <w:t xml:space="preserve"> 5MHz </w:t>
      </w:r>
      <w:r w:rsidR="00833651">
        <w:rPr>
          <w:rFonts w:hint="eastAsia"/>
          <w:sz w:val="20"/>
          <w:lang w:eastAsia="zh-CN"/>
        </w:rPr>
        <w:t xml:space="preserve">and 10MHz </w:t>
      </w:r>
      <w:r w:rsidRPr="0055440D">
        <w:rPr>
          <w:sz w:val="20"/>
          <w:lang w:eastAsia="zh-CN"/>
        </w:rPr>
        <w:t xml:space="preserve">RIM-RS is to achieve more multiplexing capacity. </w:t>
      </w:r>
      <w:r w:rsidR="00447CA5" w:rsidRPr="0055440D">
        <w:rPr>
          <w:rFonts w:hint="eastAsia"/>
          <w:sz w:val="20"/>
          <w:lang w:eastAsia="zh-CN"/>
        </w:rPr>
        <w:t>A</w:t>
      </w:r>
      <w:r w:rsidR="00447CA5" w:rsidRPr="0055440D">
        <w:rPr>
          <w:sz w:val="20"/>
          <w:lang w:eastAsia="zh-CN"/>
        </w:rPr>
        <w:t xml:space="preserve">s shown in Figure </w:t>
      </w:r>
      <w:del w:id="75" w:author="Dan" w:date="2018-11-10T17:07:00Z">
        <w:r w:rsidR="00CC4BB0" w:rsidDel="003F327D">
          <w:rPr>
            <w:sz w:val="20"/>
            <w:lang w:eastAsia="zh-CN"/>
          </w:rPr>
          <w:delText>5</w:delText>
        </w:r>
        <w:r w:rsidR="00447CA5" w:rsidRPr="0055440D" w:rsidDel="003F327D">
          <w:rPr>
            <w:sz w:val="20"/>
            <w:lang w:eastAsia="zh-CN"/>
          </w:rPr>
          <w:delText>,</w:delText>
        </w:r>
      </w:del>
      <w:ins w:id="76" w:author="Dan" w:date="2018-11-10T17:07:00Z">
        <w:r w:rsidR="003F327D">
          <w:rPr>
            <w:sz w:val="20"/>
            <w:lang w:eastAsia="zh-CN"/>
          </w:rPr>
          <w:t>6,</w:t>
        </w:r>
      </w:ins>
      <w:r w:rsidR="00447CA5" w:rsidRPr="0055440D">
        <w:rPr>
          <w:sz w:val="20"/>
          <w:lang w:eastAsia="zh-CN"/>
        </w:rPr>
        <w:t xml:space="preserve"> </w:t>
      </w:r>
      <w:r w:rsidR="00794248" w:rsidRPr="0055440D">
        <w:rPr>
          <w:sz w:val="20"/>
          <w:lang w:eastAsia="zh-CN"/>
        </w:rPr>
        <w:t>four 5MHz RIM-RS locate in four frequency position on a 20MHz bandwidth, and the 20MHz power is boosted to the 5MHz.</w:t>
      </w:r>
      <w:r w:rsidR="00416161" w:rsidRPr="0055440D">
        <w:rPr>
          <w:sz w:val="20"/>
          <w:lang w:eastAsia="zh-CN"/>
        </w:rPr>
        <w:t xml:space="preserve"> </w:t>
      </w:r>
      <w:r w:rsidR="00BD60FE" w:rsidRPr="0055440D">
        <w:rPr>
          <w:sz w:val="20"/>
          <w:lang w:eastAsia="zh-CN"/>
        </w:rPr>
        <w:t>C</w:t>
      </w:r>
      <w:r w:rsidR="00416161" w:rsidRPr="0055440D">
        <w:rPr>
          <w:sz w:val="20"/>
          <w:lang w:eastAsia="zh-CN"/>
        </w:rPr>
        <w:t>ompare to 20MHz full-band RIM-RS</w:t>
      </w:r>
      <w:r w:rsidR="00FF1679" w:rsidRPr="0055440D">
        <w:rPr>
          <w:sz w:val="20"/>
          <w:lang w:eastAsia="zh-CN"/>
        </w:rPr>
        <w:t xml:space="preserve">, 5MHz sub-band RIM-RS </w:t>
      </w:r>
      <w:r w:rsidR="00BD60FE" w:rsidRPr="0055440D">
        <w:rPr>
          <w:sz w:val="20"/>
          <w:lang w:eastAsia="zh-CN"/>
        </w:rPr>
        <w:t xml:space="preserve">has the </w:t>
      </w:r>
      <w:r w:rsidR="00070E33" w:rsidRPr="0055440D">
        <w:rPr>
          <w:sz w:val="20"/>
          <w:lang w:eastAsia="zh-CN"/>
        </w:rPr>
        <w:t>poten</w:t>
      </w:r>
      <w:r w:rsidR="007D24FC">
        <w:rPr>
          <w:rFonts w:hint="eastAsia"/>
          <w:sz w:val="20"/>
          <w:lang w:eastAsia="zh-CN"/>
        </w:rPr>
        <w:t>tial</w:t>
      </w:r>
      <w:r w:rsidR="00BD60FE" w:rsidRPr="0055440D">
        <w:rPr>
          <w:sz w:val="20"/>
          <w:lang w:eastAsia="zh-CN"/>
        </w:rPr>
        <w:t xml:space="preserve"> to</w:t>
      </w:r>
      <w:r w:rsidR="00FF1679" w:rsidRPr="0055440D">
        <w:rPr>
          <w:sz w:val="20"/>
          <w:lang w:eastAsia="zh-CN"/>
        </w:rPr>
        <w:t xml:space="preserve"> provide 4x multiplexing capacity in frequency-domain.</w:t>
      </w:r>
      <w:r w:rsidR="00070E33">
        <w:rPr>
          <w:rFonts w:hint="eastAsia"/>
          <w:sz w:val="20"/>
          <w:lang w:eastAsia="zh-CN"/>
        </w:rPr>
        <w:t xml:space="preserve"> Similarly, the 10MHz sub-band RIM-RS has the </w:t>
      </w:r>
      <w:r w:rsidR="007D24FC" w:rsidRPr="0055440D">
        <w:rPr>
          <w:sz w:val="20"/>
          <w:lang w:eastAsia="zh-CN"/>
        </w:rPr>
        <w:t>poten</w:t>
      </w:r>
      <w:r w:rsidR="007D24FC">
        <w:rPr>
          <w:rFonts w:hint="eastAsia"/>
          <w:sz w:val="20"/>
          <w:lang w:eastAsia="zh-CN"/>
        </w:rPr>
        <w:t>tial</w:t>
      </w:r>
      <w:r w:rsidR="007D24FC" w:rsidRPr="0055440D">
        <w:rPr>
          <w:sz w:val="20"/>
          <w:lang w:eastAsia="zh-CN"/>
        </w:rPr>
        <w:t xml:space="preserve"> </w:t>
      </w:r>
      <w:r w:rsidR="00070E33">
        <w:rPr>
          <w:rFonts w:hint="eastAsia"/>
          <w:sz w:val="20"/>
          <w:lang w:eastAsia="zh-CN"/>
        </w:rPr>
        <w:t>to provide 2x multiplexing capacity.</w:t>
      </w:r>
    </w:p>
    <w:p w:rsidR="00DD0359" w:rsidRPr="00DC2D53" w:rsidRDefault="00857499" w:rsidP="0071488A">
      <w:pPr>
        <w:pStyle w:val="15"/>
        <w:spacing w:before="120" w:after="120"/>
        <w:ind w:leftChars="0" w:left="0"/>
        <w:rPr>
          <w:sz w:val="20"/>
          <w:lang w:eastAsia="zh-CN"/>
        </w:rPr>
      </w:pPr>
      <w:r w:rsidRPr="0055440D">
        <w:rPr>
          <w:rFonts w:hint="eastAsia"/>
          <w:sz w:val="20"/>
          <w:lang w:eastAsia="zh-CN"/>
        </w:rPr>
        <w:t>H</w:t>
      </w:r>
      <w:r w:rsidRPr="0055440D">
        <w:rPr>
          <w:sz w:val="20"/>
          <w:lang w:eastAsia="zh-CN"/>
        </w:rPr>
        <w:t>owever, a</w:t>
      </w:r>
      <w:r w:rsidR="003B122C" w:rsidRPr="0055440D">
        <w:rPr>
          <w:sz w:val="20"/>
          <w:lang w:eastAsia="zh-CN"/>
        </w:rPr>
        <w:t xml:space="preserve">s shown in Figure </w:t>
      </w:r>
      <w:del w:id="77" w:author="Dan" w:date="2018-11-10T17:07:00Z">
        <w:r w:rsidR="00CC4BB0" w:rsidDel="003F327D">
          <w:rPr>
            <w:sz w:val="20"/>
            <w:lang w:eastAsia="zh-CN"/>
          </w:rPr>
          <w:delText>6</w:delText>
        </w:r>
      </w:del>
      <w:ins w:id="78" w:author="Dan" w:date="2018-11-10T17:07:00Z">
        <w:r w:rsidR="003F327D">
          <w:rPr>
            <w:sz w:val="20"/>
            <w:lang w:eastAsia="zh-CN"/>
          </w:rPr>
          <w:t>7</w:t>
        </w:r>
      </w:ins>
      <w:r w:rsidR="003B122C" w:rsidRPr="0055440D">
        <w:rPr>
          <w:sz w:val="20"/>
          <w:lang w:eastAsia="zh-CN"/>
        </w:rPr>
        <w:t xml:space="preserve">, </w:t>
      </w:r>
      <w:r w:rsidRPr="0055440D">
        <w:rPr>
          <w:sz w:val="20"/>
          <w:lang w:eastAsia="zh-CN"/>
        </w:rPr>
        <w:t xml:space="preserve">the detection performance </w:t>
      </w:r>
      <w:r w:rsidR="0071488A">
        <w:rPr>
          <w:rFonts w:hint="eastAsia"/>
          <w:sz w:val="20"/>
          <w:lang w:eastAsia="zh-CN"/>
        </w:rPr>
        <w:t>of the</w:t>
      </w:r>
      <w:r w:rsidR="0071488A" w:rsidRPr="0055440D">
        <w:rPr>
          <w:sz w:val="20"/>
          <w:lang w:eastAsia="zh-CN"/>
        </w:rPr>
        <w:t xml:space="preserve"> </w:t>
      </w:r>
      <w:r w:rsidRPr="0055440D">
        <w:rPr>
          <w:sz w:val="20"/>
          <w:lang w:eastAsia="zh-CN"/>
        </w:rPr>
        <w:t xml:space="preserve">5MHz </w:t>
      </w:r>
      <w:r w:rsidR="0071488A">
        <w:rPr>
          <w:rFonts w:hint="eastAsia"/>
          <w:sz w:val="20"/>
          <w:lang w:eastAsia="zh-CN"/>
        </w:rPr>
        <w:t xml:space="preserve">and 10MHz </w:t>
      </w:r>
      <w:r w:rsidRPr="0055440D">
        <w:rPr>
          <w:sz w:val="20"/>
          <w:lang w:eastAsia="zh-CN"/>
        </w:rPr>
        <w:t>RIM-RS with power boosting of 20MHz cannot be guaranteed.</w:t>
      </w:r>
      <w:r w:rsidR="00DD0359" w:rsidRPr="00DC2D53">
        <w:rPr>
          <w:sz w:val="20"/>
          <w:lang w:eastAsia="zh-CN"/>
        </w:rPr>
        <w:t xml:space="preserve"> </w:t>
      </w:r>
      <w:r w:rsidR="005F35ED">
        <w:rPr>
          <w:rFonts w:hint="eastAsia"/>
          <w:sz w:val="20"/>
          <w:lang w:eastAsia="zh-CN"/>
        </w:rPr>
        <w:t>Figure 6(a)</w:t>
      </w:r>
      <w:r w:rsidR="00DD0359" w:rsidRPr="00DC2D53">
        <w:rPr>
          <w:sz w:val="20"/>
          <w:lang w:eastAsia="zh-CN"/>
        </w:rPr>
        <w:t xml:space="preserve"> shows the detection probability of the 5MHz RS with power boosting for Case 2-2A and Case 2-2B, and the results are compared to that of the 20MHz RS. It is seen that the detection probability of the 5MHz RS is more sensitive to the increase of the number of copies per sequence. The main reason is that the 5MHz RS has a lower correlation peak than the 20MHz RS, while their total correlation power is the same. Therefore, when the number of copies increases, the correlation peak to average power ratio for the 5MHz RS decreases, which further leads to a detection performance degradation. In addition, considering the case with multiple sequences, the </w:t>
      </w:r>
      <w:r w:rsidR="00DD0359" w:rsidRPr="00DD0359">
        <w:rPr>
          <w:sz w:val="20"/>
          <w:lang w:eastAsia="zh-CN"/>
        </w:rPr>
        <w:t>cross-correlation</w:t>
      </w:r>
      <w:r w:rsidR="00DD0359" w:rsidRPr="00DC2D53">
        <w:rPr>
          <w:sz w:val="20"/>
          <w:lang w:eastAsia="zh-CN"/>
        </w:rPr>
        <w:t xml:space="preserve"> property of the 5MHz RS is worse than that of the 20MHz RS, in order to sup</w:t>
      </w:r>
      <w:r w:rsidR="005F35ED">
        <w:rPr>
          <w:rFonts w:hint="eastAsia"/>
          <w:sz w:val="20"/>
          <w:lang w:eastAsia="zh-CN"/>
        </w:rPr>
        <w:t>p</w:t>
      </w:r>
      <w:r w:rsidR="00DD0359" w:rsidRPr="00DC2D53">
        <w:rPr>
          <w:sz w:val="20"/>
          <w:lang w:eastAsia="zh-CN"/>
        </w:rPr>
        <w:t>ress the error detection probability, when multiple sequences with multiple copies are arrived in the detection window, the detection probability of the 5MHz RS decreases more severely.</w:t>
      </w:r>
      <w:r w:rsidR="005F35ED">
        <w:rPr>
          <w:rFonts w:hint="eastAsia"/>
          <w:sz w:val="20"/>
          <w:lang w:eastAsia="zh-CN"/>
        </w:rPr>
        <w:t xml:space="preserve"> </w:t>
      </w:r>
      <w:r w:rsidR="005F35ED" w:rsidRPr="00295F18">
        <w:rPr>
          <w:rFonts w:hint="eastAsia"/>
          <w:sz w:val="20"/>
          <w:lang w:eastAsia="zh-CN"/>
        </w:rPr>
        <w:lastRenderedPageBreak/>
        <w:t>T</w:t>
      </w:r>
      <w:r w:rsidR="005F35ED" w:rsidRPr="00295F18">
        <w:rPr>
          <w:sz w:val="20"/>
          <w:lang w:eastAsia="zh-CN"/>
        </w:rPr>
        <w:t>h</w:t>
      </w:r>
      <w:r w:rsidR="005F35ED" w:rsidRPr="00295F18">
        <w:rPr>
          <w:rFonts w:hint="eastAsia"/>
          <w:sz w:val="20"/>
          <w:lang w:eastAsia="zh-CN"/>
        </w:rPr>
        <w:t xml:space="preserve">e </w:t>
      </w:r>
      <w:r w:rsidR="005F35ED">
        <w:rPr>
          <w:rFonts w:hint="eastAsia"/>
          <w:sz w:val="20"/>
          <w:lang w:eastAsia="zh-CN"/>
        </w:rPr>
        <w:t>evaluation results</w:t>
      </w:r>
      <w:r w:rsidR="005F35ED" w:rsidRPr="00295F18">
        <w:rPr>
          <w:rFonts w:hint="eastAsia"/>
          <w:sz w:val="20"/>
          <w:lang w:eastAsia="zh-CN"/>
        </w:rPr>
        <w:t xml:space="preserve"> of the 10MHz RIM-RS with power boosting of 20MHz for Case </w:t>
      </w:r>
      <w:r w:rsidR="005F35ED">
        <w:rPr>
          <w:rFonts w:hint="eastAsia"/>
          <w:sz w:val="20"/>
          <w:lang w:eastAsia="zh-CN"/>
        </w:rPr>
        <w:t xml:space="preserve">2-2A and </w:t>
      </w:r>
      <w:r w:rsidR="005F35ED" w:rsidRPr="00295F18">
        <w:rPr>
          <w:rFonts w:hint="eastAsia"/>
          <w:sz w:val="20"/>
          <w:lang w:eastAsia="zh-CN"/>
        </w:rPr>
        <w:t xml:space="preserve">2-2B </w:t>
      </w:r>
      <w:r w:rsidR="005F35ED">
        <w:rPr>
          <w:rFonts w:hint="eastAsia"/>
          <w:sz w:val="20"/>
          <w:lang w:eastAsia="zh-CN"/>
        </w:rPr>
        <w:t xml:space="preserve">are illustrated in Figure 6(b). It is noted that for Case 2-2B, </w:t>
      </w:r>
      <w:r w:rsidR="005F35ED" w:rsidRPr="00295F18">
        <w:rPr>
          <w:rFonts w:hint="eastAsia"/>
          <w:sz w:val="20"/>
          <w:lang w:eastAsia="zh-CN"/>
        </w:rPr>
        <w:t xml:space="preserve">the detection performance </w:t>
      </w:r>
      <w:r w:rsidR="005F35ED">
        <w:rPr>
          <w:rFonts w:hint="eastAsia"/>
          <w:sz w:val="20"/>
          <w:lang w:eastAsia="zh-CN"/>
        </w:rPr>
        <w:t xml:space="preserve">of the 10MHz RS with power boosting </w:t>
      </w:r>
      <w:r w:rsidR="005F35ED" w:rsidRPr="00295F18">
        <w:rPr>
          <w:rFonts w:hint="eastAsia"/>
          <w:sz w:val="20"/>
          <w:lang w:eastAsia="zh-CN"/>
        </w:rPr>
        <w:t xml:space="preserve">cannot be guaranteed </w:t>
      </w:r>
      <w:r w:rsidR="00580076">
        <w:rPr>
          <w:sz w:val="20"/>
          <w:lang w:eastAsia="zh-CN"/>
        </w:rPr>
        <w:t>either</w:t>
      </w:r>
      <w:r w:rsidR="005F35ED">
        <w:rPr>
          <w:rFonts w:hint="eastAsia"/>
          <w:sz w:val="20"/>
          <w:lang w:eastAsia="zh-CN"/>
        </w:rPr>
        <w:t xml:space="preserve">, and the </w:t>
      </w:r>
      <w:r w:rsidR="005F35ED">
        <w:rPr>
          <w:sz w:val="20"/>
          <w:lang w:eastAsia="zh-CN"/>
        </w:rPr>
        <w:t>reaso</w:t>
      </w:r>
      <w:r w:rsidR="005F35ED">
        <w:rPr>
          <w:rFonts w:hint="eastAsia"/>
          <w:sz w:val="20"/>
          <w:lang w:eastAsia="zh-CN"/>
        </w:rPr>
        <w:t>n is the same as that for the 5MHz RS.</w:t>
      </w:r>
    </w:p>
    <w:p w:rsidR="005F35ED" w:rsidRPr="0055440D" w:rsidRDefault="005F35ED" w:rsidP="0071488A">
      <w:pPr>
        <w:pStyle w:val="15"/>
        <w:spacing w:before="120" w:after="120"/>
        <w:ind w:leftChars="0" w:left="0"/>
        <w:jc w:val="center"/>
        <w:rPr>
          <w:sz w:val="20"/>
          <w:lang w:eastAsia="zh-CN"/>
        </w:rPr>
      </w:pPr>
      <w:r w:rsidRPr="00E64FCC">
        <w:rPr>
          <w:noProof/>
          <w:sz w:val="20"/>
          <w:lang w:val="en-US" w:eastAsia="zh-CN"/>
        </w:rPr>
        <w:drawing>
          <wp:inline distT="0" distB="0" distL="0" distR="0" wp14:anchorId="7059DD3F" wp14:editId="4289AE2D">
            <wp:extent cx="5760354" cy="2520000"/>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5760354" cy="2520000"/>
                    </a:xfrm>
                    <a:prstGeom prst="rect">
                      <a:avLst/>
                    </a:prstGeom>
                    <a:noFill/>
                    <a:ln w="9525">
                      <a:noFill/>
                      <a:miter lim="800000"/>
                      <a:headEnd/>
                      <a:tailEnd/>
                    </a:ln>
                  </pic:spPr>
                </pic:pic>
              </a:graphicData>
            </a:graphic>
          </wp:inline>
        </w:drawing>
      </w:r>
    </w:p>
    <w:p w:rsidR="003B122C" w:rsidRPr="0055440D" w:rsidRDefault="003B122C" w:rsidP="005F35ED">
      <w:pPr>
        <w:pStyle w:val="ad"/>
        <w:spacing w:before="120" w:after="120"/>
        <w:jc w:val="center"/>
        <w:rPr>
          <w:rFonts w:eastAsiaTheme="minorEastAsia"/>
          <w:sz w:val="20"/>
        </w:rPr>
      </w:pPr>
      <w:r w:rsidRPr="0055440D">
        <w:rPr>
          <w:sz w:val="20"/>
        </w:rPr>
        <w:t>Figure</w:t>
      </w:r>
      <w:r w:rsidR="00CC4BB0">
        <w:rPr>
          <w:sz w:val="20"/>
        </w:rPr>
        <w:t xml:space="preserve"> </w:t>
      </w:r>
      <w:del w:id="79" w:author="Dan" w:date="2018-11-10T17:07:00Z">
        <w:r w:rsidR="00CC4BB0" w:rsidDel="003F327D">
          <w:rPr>
            <w:sz w:val="20"/>
          </w:rPr>
          <w:delText>6</w:delText>
        </w:r>
      </w:del>
      <w:ins w:id="80" w:author="Dan" w:date="2018-11-10T17:07:00Z">
        <w:r w:rsidR="003F327D">
          <w:rPr>
            <w:sz w:val="20"/>
          </w:rPr>
          <w:t>7</w:t>
        </w:r>
      </w:ins>
      <w:r w:rsidRPr="0055440D">
        <w:rPr>
          <w:sz w:val="20"/>
        </w:rPr>
        <w:t xml:space="preserve">. Detection performance </w:t>
      </w:r>
      <w:r w:rsidR="005F35ED">
        <w:rPr>
          <w:rFonts w:hint="eastAsia"/>
          <w:sz w:val="20"/>
        </w:rPr>
        <w:t>with respect to the bandwidth of the RIM-RS: (a)</w:t>
      </w:r>
      <w:r w:rsidRPr="0055440D">
        <w:rPr>
          <w:sz w:val="20"/>
        </w:rPr>
        <w:t xml:space="preserve"> 5MHz RIM-RS</w:t>
      </w:r>
      <w:r w:rsidR="005F35ED">
        <w:rPr>
          <w:rFonts w:hint="eastAsia"/>
          <w:sz w:val="20"/>
        </w:rPr>
        <w:t xml:space="preserve">; (b) 10MHz </w:t>
      </w:r>
      <w:r w:rsidR="005F35ED" w:rsidRPr="0055440D">
        <w:rPr>
          <w:sz w:val="20"/>
        </w:rPr>
        <w:t>RIM-RS</w:t>
      </w:r>
      <w:r w:rsidRPr="0055440D">
        <w:rPr>
          <w:sz w:val="20"/>
        </w:rPr>
        <w:t>.</w:t>
      </w:r>
    </w:p>
    <w:p w:rsidR="00141C6C" w:rsidRPr="0055440D" w:rsidRDefault="00AA7FB0" w:rsidP="00E64FCC">
      <w:pPr>
        <w:pStyle w:val="15"/>
        <w:spacing w:before="120" w:after="120" w:afterAutospacing="0" w:line="240" w:lineRule="auto"/>
        <w:ind w:leftChars="0" w:left="0"/>
        <w:rPr>
          <w:rFonts w:eastAsiaTheme="minorEastAsia"/>
          <w:sz w:val="20"/>
        </w:rPr>
      </w:pPr>
      <w:r w:rsidRPr="0055440D">
        <w:rPr>
          <w:b/>
          <w:i/>
          <w:sz w:val="20"/>
          <w:u w:val="single"/>
        </w:rPr>
        <w:t>Observation 1</w:t>
      </w:r>
      <w:r w:rsidR="00141C6C" w:rsidRPr="0055440D">
        <w:rPr>
          <w:b/>
          <w:i/>
          <w:sz w:val="20"/>
          <w:u w:val="single"/>
        </w:rPr>
        <w:t>:</w:t>
      </w:r>
      <w:r w:rsidR="00141C6C" w:rsidRPr="0055440D">
        <w:rPr>
          <w:sz w:val="20"/>
        </w:rPr>
        <w:t xml:space="preserve"> </w:t>
      </w:r>
      <w:r w:rsidR="004C1FB8" w:rsidRPr="0055440D">
        <w:rPr>
          <w:sz w:val="20"/>
          <w:lang w:eastAsia="zh-CN"/>
        </w:rPr>
        <w:t>The detection performance 5MHz RIM-RS with power boosting of 20MHz can</w:t>
      </w:r>
      <w:r w:rsidR="009A1176" w:rsidRPr="0055440D">
        <w:rPr>
          <w:sz w:val="20"/>
          <w:lang w:eastAsia="zh-CN"/>
        </w:rPr>
        <w:t xml:space="preserve"> NOT</w:t>
      </w:r>
      <w:r w:rsidR="004C1FB8" w:rsidRPr="0055440D">
        <w:rPr>
          <w:sz w:val="20"/>
          <w:lang w:eastAsia="zh-CN"/>
        </w:rPr>
        <w:t xml:space="preserve"> be guaranteed</w:t>
      </w:r>
      <w:r w:rsidR="00141C6C" w:rsidRPr="0055440D">
        <w:rPr>
          <w:sz w:val="20"/>
          <w:lang w:eastAsia="zh-CN"/>
        </w:rPr>
        <w:t>.</w:t>
      </w:r>
    </w:p>
    <w:p w:rsidR="004757C1" w:rsidRDefault="00AA7FB0">
      <w:pPr>
        <w:pStyle w:val="15"/>
        <w:spacing w:before="120" w:after="120" w:afterAutospacing="0" w:line="240" w:lineRule="auto"/>
        <w:ind w:leftChars="0" w:left="0"/>
        <w:rPr>
          <w:sz w:val="20"/>
        </w:rPr>
      </w:pPr>
      <w:r w:rsidRPr="0055440D">
        <w:rPr>
          <w:b/>
          <w:i/>
          <w:sz w:val="20"/>
          <w:u w:val="single"/>
        </w:rPr>
        <w:t xml:space="preserve">Proposal </w:t>
      </w:r>
      <w:r w:rsidR="00C06971" w:rsidRPr="0055440D">
        <w:rPr>
          <w:b/>
          <w:i/>
          <w:sz w:val="20"/>
          <w:u w:val="single"/>
        </w:rPr>
        <w:t>1</w:t>
      </w:r>
      <w:r w:rsidR="00156251">
        <w:rPr>
          <w:b/>
          <w:i/>
          <w:sz w:val="20"/>
          <w:u w:val="single"/>
        </w:rPr>
        <w:t>1</w:t>
      </w:r>
      <w:r w:rsidRPr="0055440D">
        <w:rPr>
          <w:b/>
          <w:i/>
          <w:sz w:val="20"/>
          <w:u w:val="single"/>
        </w:rPr>
        <w:t xml:space="preserve">: </w:t>
      </w:r>
      <w:r w:rsidR="008314CE">
        <w:rPr>
          <w:sz w:val="20"/>
        </w:rPr>
        <w:t xml:space="preserve">Adopt 20MHz as the </w:t>
      </w:r>
      <w:r w:rsidR="006B6343" w:rsidRPr="0055440D">
        <w:rPr>
          <w:rFonts w:hint="eastAsia"/>
          <w:sz w:val="20"/>
        </w:rPr>
        <w:t>bandwidth of</w:t>
      </w:r>
      <w:r w:rsidR="006B6343" w:rsidRPr="0055440D">
        <w:rPr>
          <w:sz w:val="20"/>
        </w:rPr>
        <w:t xml:space="preserve"> RIM-RS</w:t>
      </w:r>
      <w:r w:rsidR="003D40E4">
        <w:rPr>
          <w:sz w:val="20"/>
        </w:rPr>
        <w:t>.</w:t>
      </w:r>
    </w:p>
    <w:p w:rsidR="00E52981" w:rsidRPr="0055440D" w:rsidRDefault="00E52981">
      <w:pPr>
        <w:pStyle w:val="15"/>
        <w:spacing w:before="120" w:after="120" w:afterAutospacing="0" w:line="240" w:lineRule="auto"/>
        <w:ind w:leftChars="0" w:left="0"/>
        <w:rPr>
          <w:rFonts w:eastAsiaTheme="minorEastAsia"/>
          <w:sz w:val="20"/>
        </w:rPr>
      </w:pPr>
    </w:p>
    <w:p w:rsidR="0055768F" w:rsidRPr="00B20400" w:rsidRDefault="0055768F" w:rsidP="0055768F">
      <w:pPr>
        <w:pStyle w:val="3"/>
        <w:spacing w:before="120" w:after="120"/>
        <w:rPr>
          <w:sz w:val="20"/>
          <w:szCs w:val="20"/>
        </w:rPr>
      </w:pPr>
      <w:r>
        <w:rPr>
          <w:sz w:val="20"/>
          <w:szCs w:val="20"/>
        </w:rPr>
        <w:t>Multiple RS transmission in frequency-domain</w:t>
      </w:r>
    </w:p>
    <w:p w:rsidR="00A0110D" w:rsidRPr="0055440D" w:rsidRDefault="00A0110D" w:rsidP="001747AE">
      <w:pPr>
        <w:snapToGrid w:val="0"/>
        <w:spacing w:before="120" w:after="120"/>
        <w:rPr>
          <w:sz w:val="20"/>
        </w:rPr>
      </w:pPr>
      <w:r w:rsidRPr="0055440D">
        <w:rPr>
          <w:sz w:val="20"/>
        </w:rPr>
        <w:t xml:space="preserve">In order to reduce the blind decoding complexity of the </w:t>
      </w:r>
      <w:proofErr w:type="spellStart"/>
      <w:r w:rsidRPr="0055440D">
        <w:rPr>
          <w:sz w:val="20"/>
        </w:rPr>
        <w:t>gNB</w:t>
      </w:r>
      <w:proofErr w:type="spellEnd"/>
      <w:r w:rsidRPr="0055440D">
        <w:rPr>
          <w:sz w:val="20"/>
        </w:rPr>
        <w:t xml:space="preserve">, limitation on the frequency location(s) according to </w:t>
      </w:r>
      <w:r w:rsidRPr="0055440D">
        <w:rPr>
          <w:sz w:val="20"/>
          <w:szCs w:val="20"/>
        </w:rPr>
        <w:t>absolute frequency grid</w:t>
      </w:r>
      <w:r w:rsidRPr="0055440D">
        <w:rPr>
          <w:sz w:val="20"/>
        </w:rPr>
        <w:t xml:space="preserve"> is necessary, such as the sync raster of the carrier, or even a sub-set of the sync-raster of the carrier.</w:t>
      </w:r>
    </w:p>
    <w:p w:rsidR="00A0110D" w:rsidRPr="00DD0359" w:rsidRDefault="00A0110D">
      <w:pPr>
        <w:snapToGrid w:val="0"/>
        <w:spacing w:before="120" w:after="120"/>
        <w:rPr>
          <w:sz w:val="20"/>
        </w:rPr>
      </w:pPr>
      <w:r w:rsidRPr="0055440D">
        <w:rPr>
          <w:rFonts w:eastAsia="Times New Roman"/>
          <w:b/>
          <w:i/>
          <w:sz w:val="20"/>
          <w:u w:val="single"/>
        </w:rPr>
        <w:t xml:space="preserve">Proposal </w:t>
      </w:r>
      <w:r w:rsidR="00F407E0">
        <w:rPr>
          <w:rFonts w:eastAsia="Times New Roman"/>
          <w:b/>
          <w:i/>
          <w:sz w:val="20"/>
          <w:u w:val="single"/>
        </w:rPr>
        <w:t>12</w:t>
      </w:r>
      <w:r w:rsidRPr="0055440D">
        <w:rPr>
          <w:rFonts w:eastAsia="Times New Roman"/>
          <w:b/>
          <w:i/>
          <w:sz w:val="20"/>
          <w:u w:val="single"/>
        </w:rPr>
        <w:t xml:space="preserve">: </w:t>
      </w:r>
      <w:r w:rsidRPr="0055440D">
        <w:rPr>
          <w:sz w:val="20"/>
        </w:rPr>
        <w:t xml:space="preserve">Limit </w:t>
      </w:r>
      <w:r w:rsidRPr="0055440D">
        <w:rPr>
          <w:sz w:val="20"/>
          <w:szCs w:val="20"/>
        </w:rPr>
        <w:t>frequency</w:t>
      </w:r>
      <w:r w:rsidRPr="0055440D">
        <w:rPr>
          <w:rFonts w:hint="eastAsia"/>
          <w:sz w:val="20"/>
          <w:szCs w:val="20"/>
        </w:rPr>
        <w:t xml:space="preserve"> location</w:t>
      </w:r>
      <w:r w:rsidRPr="0055440D">
        <w:rPr>
          <w:sz w:val="20"/>
          <w:szCs w:val="20"/>
        </w:rPr>
        <w:t xml:space="preserve">(s) according to absolute frequency grid, such as </w:t>
      </w:r>
      <w:r w:rsidRPr="0055440D">
        <w:rPr>
          <w:sz w:val="20"/>
        </w:rPr>
        <w:t>the sync raster of the carrier, or a sub-set of the sync-raster of the carrier.</w:t>
      </w:r>
    </w:p>
    <w:p w:rsidR="00327DAB" w:rsidRPr="0055440D" w:rsidRDefault="0055768F">
      <w:pPr>
        <w:pStyle w:val="15"/>
        <w:spacing w:before="120" w:after="120" w:afterAutospacing="0" w:line="240" w:lineRule="auto"/>
        <w:ind w:leftChars="0" w:left="0"/>
        <w:rPr>
          <w:sz w:val="20"/>
          <w:lang w:val="en-US" w:eastAsia="zh-CN"/>
        </w:rPr>
      </w:pPr>
      <w:r w:rsidRPr="0055440D">
        <w:rPr>
          <w:rFonts w:hint="eastAsia"/>
          <w:sz w:val="20"/>
          <w:lang w:val="en-US" w:eastAsia="zh-CN"/>
        </w:rPr>
        <w:t>T</w:t>
      </w:r>
      <w:r w:rsidRPr="0055440D">
        <w:rPr>
          <w:sz w:val="20"/>
          <w:lang w:val="en-US" w:eastAsia="zh-CN"/>
        </w:rPr>
        <w:t>here was a debate in last RAN1 #94bis meeting on whether on-demand multiple RS-1 transmission in frequency-domain is supported, while no consensus is achieved.</w:t>
      </w:r>
    </w:p>
    <w:p w:rsidR="0055768F" w:rsidRPr="0055440D" w:rsidRDefault="0055768F">
      <w:pPr>
        <w:pStyle w:val="15"/>
        <w:spacing w:before="120" w:after="120"/>
        <w:ind w:leftChars="0" w:left="0"/>
        <w:jc w:val="center"/>
        <w:rPr>
          <w:sz w:val="20"/>
        </w:rPr>
      </w:pPr>
      <w:r w:rsidRPr="0055440D">
        <w:rPr>
          <w:sz w:val="20"/>
        </w:rPr>
        <w:object w:dxaOrig="7897" w:dyaOrig="5749">
          <v:shape id="_x0000_i1028" type="#_x0000_t75" style="width:294.25pt;height:214.1pt" o:ole="">
            <v:imagedata r:id="rId22" o:title=""/>
          </v:shape>
          <o:OLEObject Type="Embed" ProgID="Visio.Drawing.15" ShapeID="_x0000_i1028" DrawAspect="Content" ObjectID="_1603375054" r:id="rId23"/>
        </w:object>
      </w:r>
    </w:p>
    <w:p w:rsidR="0055768F" w:rsidRDefault="0055768F">
      <w:pPr>
        <w:pStyle w:val="ad"/>
        <w:spacing w:before="120" w:after="120"/>
        <w:jc w:val="center"/>
        <w:rPr>
          <w:sz w:val="20"/>
        </w:rPr>
      </w:pPr>
      <w:r w:rsidRPr="0055440D">
        <w:rPr>
          <w:sz w:val="20"/>
        </w:rPr>
        <w:lastRenderedPageBreak/>
        <w:t xml:space="preserve">Figure </w:t>
      </w:r>
      <w:del w:id="81" w:author="Dan" w:date="2018-11-10T17:08:00Z">
        <w:r w:rsidR="00CC4BB0" w:rsidDel="003F327D">
          <w:rPr>
            <w:sz w:val="20"/>
          </w:rPr>
          <w:delText>7</w:delText>
        </w:r>
      </w:del>
      <w:ins w:id="82" w:author="Dan" w:date="2018-11-10T17:08:00Z">
        <w:r w:rsidR="003F327D">
          <w:rPr>
            <w:sz w:val="20"/>
          </w:rPr>
          <w:t>8</w:t>
        </w:r>
      </w:ins>
      <w:r w:rsidRPr="0055440D">
        <w:rPr>
          <w:sz w:val="20"/>
        </w:rPr>
        <w:t>. Multiple RS-1 transmission</w:t>
      </w:r>
      <w:r w:rsidR="00CC4BB0">
        <w:rPr>
          <w:sz w:val="20"/>
        </w:rPr>
        <w:t xml:space="preserve"> in frequency-domain</w:t>
      </w:r>
      <w:r w:rsidRPr="0055440D">
        <w:rPr>
          <w:sz w:val="20"/>
        </w:rPr>
        <w:t>.</w:t>
      </w:r>
    </w:p>
    <w:p w:rsidR="00A77DC7" w:rsidRPr="00E64FCC" w:rsidRDefault="002E4868" w:rsidP="00E64FCC">
      <w:pPr>
        <w:spacing w:before="120" w:after="120"/>
      </w:pPr>
      <w:r>
        <w:rPr>
          <w:sz w:val="20"/>
        </w:rPr>
        <w:t>Two options are considered,</w:t>
      </w:r>
    </w:p>
    <w:p w:rsidR="00DF50C3" w:rsidRDefault="00DF50C3" w:rsidP="001747AE">
      <w:pPr>
        <w:pStyle w:val="15"/>
        <w:numPr>
          <w:ilvl w:val="0"/>
          <w:numId w:val="16"/>
        </w:numPr>
        <w:spacing w:before="120" w:after="120" w:afterAutospacing="0" w:line="240" w:lineRule="auto"/>
        <w:ind w:leftChars="0"/>
        <w:rPr>
          <w:sz w:val="20"/>
          <w:lang w:val="en-US" w:eastAsia="zh-CN"/>
        </w:rPr>
      </w:pPr>
      <w:proofErr w:type="spellStart"/>
      <w:r>
        <w:rPr>
          <w:sz w:val="20"/>
          <w:lang w:val="en-US" w:eastAsia="zh-CN"/>
        </w:rPr>
        <w:t>Opt</w:t>
      </w:r>
      <w:proofErr w:type="spellEnd"/>
      <w:r>
        <w:rPr>
          <w:sz w:val="20"/>
          <w:lang w:val="en-US" w:eastAsia="zh-CN"/>
        </w:rPr>
        <w:t xml:space="preserve"> 1: </w:t>
      </w:r>
      <w:r w:rsidRPr="0055440D">
        <w:rPr>
          <w:sz w:val="20"/>
        </w:rPr>
        <w:t>On-demand multiple RS-1 transmission in frequency-domain</w:t>
      </w:r>
      <w:r>
        <w:rPr>
          <w:sz w:val="20"/>
        </w:rPr>
        <w:t xml:space="preserve">. </w:t>
      </w:r>
      <w:r w:rsidRPr="0055440D">
        <w:rPr>
          <w:sz w:val="20"/>
          <w:lang w:val="en-US" w:eastAsia="zh-CN"/>
        </w:rPr>
        <w:t xml:space="preserve">For instance, </w:t>
      </w:r>
      <w:r>
        <w:rPr>
          <w:sz w:val="20"/>
          <w:lang w:val="en-US" w:eastAsia="zh-CN"/>
        </w:rPr>
        <w:t>a</w:t>
      </w:r>
      <w:r w:rsidRPr="0055440D">
        <w:rPr>
          <w:sz w:val="20"/>
          <w:lang w:val="en-US" w:eastAsia="zh-CN"/>
        </w:rPr>
        <w:t>s shown in Figure</w:t>
      </w:r>
      <w:r>
        <w:rPr>
          <w:sz w:val="20"/>
          <w:lang w:val="en-US" w:eastAsia="zh-CN"/>
        </w:rPr>
        <w:t xml:space="preserve"> 7</w:t>
      </w:r>
      <w:r w:rsidRPr="0055440D">
        <w:rPr>
          <w:sz w:val="20"/>
          <w:lang w:val="en-US" w:eastAsia="zh-CN"/>
        </w:rPr>
        <w:t xml:space="preserve">, multiple RS-1 candidates are configured to one </w:t>
      </w:r>
      <w:proofErr w:type="spellStart"/>
      <w:r w:rsidRPr="0055440D">
        <w:rPr>
          <w:sz w:val="20"/>
          <w:lang w:val="en-US" w:eastAsia="zh-CN"/>
        </w:rPr>
        <w:t>gNB</w:t>
      </w:r>
      <w:proofErr w:type="spellEnd"/>
      <w:r w:rsidRPr="0055440D">
        <w:rPr>
          <w:sz w:val="20"/>
          <w:lang w:val="en-US" w:eastAsia="zh-CN"/>
        </w:rPr>
        <w:t xml:space="preserve"> for each sub-band. The </w:t>
      </w:r>
      <w:proofErr w:type="spellStart"/>
      <w:r w:rsidRPr="0055440D">
        <w:rPr>
          <w:sz w:val="20"/>
          <w:lang w:val="en-US" w:eastAsia="zh-CN"/>
        </w:rPr>
        <w:t>gNB</w:t>
      </w:r>
      <w:proofErr w:type="spellEnd"/>
      <w:r w:rsidRPr="0055440D">
        <w:rPr>
          <w:sz w:val="20"/>
          <w:lang w:val="en-US" w:eastAsia="zh-CN"/>
        </w:rPr>
        <w:t xml:space="preserve"> selects to transmit one or </w:t>
      </w:r>
      <w:r w:rsidRPr="0055440D">
        <w:rPr>
          <w:sz w:val="20"/>
        </w:rPr>
        <w:t xml:space="preserve">several </w:t>
      </w:r>
      <w:r w:rsidRPr="0055440D">
        <w:rPr>
          <w:sz w:val="20"/>
          <w:lang w:val="en-US" w:eastAsia="zh-CN"/>
        </w:rPr>
        <w:t>RS-1 depend</w:t>
      </w:r>
      <w:r w:rsidR="00D23B54">
        <w:rPr>
          <w:sz w:val="20"/>
          <w:lang w:val="en-US" w:eastAsia="zh-CN"/>
        </w:rPr>
        <w:t>ing</w:t>
      </w:r>
      <w:r w:rsidRPr="0055440D">
        <w:rPr>
          <w:sz w:val="20"/>
          <w:lang w:val="en-US" w:eastAsia="zh-CN"/>
        </w:rPr>
        <w:t xml:space="preserve"> on which sub-band(s) are suffering from remote interference. Other </w:t>
      </w:r>
      <w:proofErr w:type="spellStart"/>
      <w:r w:rsidRPr="0055440D">
        <w:rPr>
          <w:sz w:val="20"/>
          <w:lang w:val="en-US" w:eastAsia="zh-CN"/>
        </w:rPr>
        <w:t>gNBs</w:t>
      </w:r>
      <w:proofErr w:type="spellEnd"/>
      <w:r w:rsidRPr="0055440D">
        <w:rPr>
          <w:sz w:val="20"/>
          <w:lang w:val="en-US" w:eastAsia="zh-CN"/>
        </w:rPr>
        <w:t xml:space="preserve"> only need to detect RS-1 and perform corresponding interference mitigation schemes in the sub-band(s) where downlink transmission is scheduled.</w:t>
      </w:r>
    </w:p>
    <w:p w:rsidR="00DF50C3" w:rsidRDefault="00DF50C3">
      <w:pPr>
        <w:pStyle w:val="15"/>
        <w:numPr>
          <w:ilvl w:val="0"/>
          <w:numId w:val="16"/>
        </w:numPr>
        <w:spacing w:before="120" w:after="120" w:afterAutospacing="0" w:line="240" w:lineRule="auto"/>
        <w:ind w:leftChars="0"/>
        <w:rPr>
          <w:sz w:val="20"/>
          <w:lang w:val="en-US" w:eastAsia="zh-CN"/>
        </w:rPr>
      </w:pPr>
      <w:proofErr w:type="spellStart"/>
      <w:r>
        <w:rPr>
          <w:rFonts w:hint="eastAsia"/>
          <w:sz w:val="20"/>
          <w:lang w:val="en-US" w:eastAsia="zh-CN"/>
        </w:rPr>
        <w:t>O</w:t>
      </w:r>
      <w:r>
        <w:rPr>
          <w:sz w:val="20"/>
          <w:lang w:val="en-US" w:eastAsia="zh-CN"/>
        </w:rPr>
        <w:t>pt</w:t>
      </w:r>
      <w:proofErr w:type="spellEnd"/>
      <w:r>
        <w:rPr>
          <w:sz w:val="20"/>
          <w:lang w:val="en-US" w:eastAsia="zh-CN"/>
        </w:rPr>
        <w:t xml:space="preserve"> 2: </w:t>
      </w:r>
      <w:r w:rsidR="00236781">
        <w:rPr>
          <w:sz w:val="20"/>
          <w:lang w:val="en-US" w:eastAsia="zh-CN"/>
        </w:rPr>
        <w:t xml:space="preserve">Single </w:t>
      </w:r>
      <w:r w:rsidRPr="0055440D">
        <w:rPr>
          <w:sz w:val="20"/>
        </w:rPr>
        <w:t>RS-1 transmission</w:t>
      </w:r>
      <w:r>
        <w:rPr>
          <w:sz w:val="20"/>
        </w:rPr>
        <w:t xml:space="preserve"> in one </w:t>
      </w:r>
      <w:r w:rsidR="00236781">
        <w:rPr>
          <w:sz w:val="20"/>
          <w:lang w:val="en-US" w:eastAsia="zh-CN"/>
        </w:rPr>
        <w:t>p</w:t>
      </w:r>
      <w:r w:rsidR="00236781" w:rsidRPr="0055440D">
        <w:rPr>
          <w:sz w:val="20"/>
          <w:lang w:val="en-US" w:eastAsia="zh-CN"/>
        </w:rPr>
        <w:t>re-configured</w:t>
      </w:r>
      <w:r w:rsidR="00236781" w:rsidDel="00D23B54">
        <w:rPr>
          <w:sz w:val="20"/>
          <w:lang w:val="en-US" w:eastAsia="zh-CN"/>
        </w:rPr>
        <w:t xml:space="preserve"> </w:t>
      </w:r>
      <w:r w:rsidRPr="0055440D">
        <w:rPr>
          <w:sz w:val="20"/>
          <w:lang w:val="en-US" w:eastAsia="zh-CN"/>
        </w:rPr>
        <w:t>sub-band</w:t>
      </w:r>
      <w:r>
        <w:rPr>
          <w:sz w:val="20"/>
          <w:lang w:val="en-US" w:eastAsia="zh-CN"/>
        </w:rPr>
        <w:t>. T</w:t>
      </w:r>
      <w:r w:rsidRPr="0055440D">
        <w:rPr>
          <w:sz w:val="20"/>
          <w:lang w:val="en-US" w:eastAsia="zh-CN"/>
        </w:rPr>
        <w:t>he aggressor needs to detect RS-1 in all potential sub-bands (i.e., full band), and to perform full-band interference mitigation schemes based on the detection of sub-band RS-1.</w:t>
      </w:r>
    </w:p>
    <w:p w:rsidR="00DF50C3" w:rsidRDefault="00DF50C3">
      <w:pPr>
        <w:pStyle w:val="15"/>
        <w:spacing w:before="120" w:after="120" w:afterAutospacing="0" w:line="240" w:lineRule="auto"/>
        <w:ind w:leftChars="0" w:left="0"/>
        <w:rPr>
          <w:sz w:val="20"/>
          <w:lang w:val="en-US" w:eastAsia="zh-CN"/>
        </w:rPr>
      </w:pPr>
    </w:p>
    <w:p w:rsidR="0027293B" w:rsidRDefault="004258BC">
      <w:pPr>
        <w:pStyle w:val="15"/>
        <w:spacing w:before="120" w:after="120" w:afterAutospacing="0" w:line="240" w:lineRule="auto"/>
        <w:ind w:leftChars="0" w:left="0"/>
        <w:rPr>
          <w:sz w:val="20"/>
          <w:lang w:val="en-US" w:eastAsia="zh-CN"/>
        </w:rPr>
      </w:pPr>
      <w:r>
        <w:rPr>
          <w:sz w:val="20"/>
          <w:lang w:val="en-US" w:eastAsia="zh-CN"/>
        </w:rPr>
        <w:t xml:space="preserve">It is obvious that </w:t>
      </w:r>
      <w:proofErr w:type="spellStart"/>
      <w:r w:rsidR="0022496E">
        <w:rPr>
          <w:rFonts w:hint="eastAsia"/>
          <w:sz w:val="20"/>
          <w:lang w:val="en-US" w:eastAsia="zh-CN"/>
        </w:rPr>
        <w:t>O</w:t>
      </w:r>
      <w:r w:rsidR="0022496E">
        <w:rPr>
          <w:sz w:val="20"/>
          <w:lang w:val="en-US" w:eastAsia="zh-CN"/>
        </w:rPr>
        <w:t>pt</w:t>
      </w:r>
      <w:proofErr w:type="spellEnd"/>
      <w:r w:rsidR="0022496E">
        <w:rPr>
          <w:sz w:val="20"/>
          <w:lang w:val="en-US" w:eastAsia="zh-CN"/>
        </w:rPr>
        <w:t xml:space="preserve"> 2 can </w:t>
      </w:r>
      <w:r w:rsidR="006651B7">
        <w:rPr>
          <w:sz w:val="20"/>
          <w:lang w:val="en-US" w:eastAsia="zh-CN"/>
        </w:rPr>
        <w:t>enable FDM method to p</w:t>
      </w:r>
      <w:r w:rsidR="00A62283">
        <w:rPr>
          <w:sz w:val="20"/>
          <w:lang w:val="en-US" w:eastAsia="zh-CN"/>
        </w:rPr>
        <w:t xml:space="preserve">rovide more multiplexing capacity than </w:t>
      </w:r>
      <w:proofErr w:type="spellStart"/>
      <w:r w:rsidR="00A62283">
        <w:rPr>
          <w:sz w:val="20"/>
          <w:lang w:val="en-US" w:eastAsia="zh-CN"/>
        </w:rPr>
        <w:t>Opt</w:t>
      </w:r>
      <w:proofErr w:type="spellEnd"/>
      <w:r w:rsidR="00A62283">
        <w:rPr>
          <w:sz w:val="20"/>
          <w:lang w:val="en-US" w:eastAsia="zh-CN"/>
        </w:rPr>
        <w:t xml:space="preserve"> 1.</w:t>
      </w:r>
    </w:p>
    <w:p w:rsidR="00CE25A3" w:rsidRDefault="00E37BEC">
      <w:pPr>
        <w:pStyle w:val="15"/>
        <w:spacing w:before="120" w:after="120" w:afterAutospacing="0" w:line="240" w:lineRule="auto"/>
        <w:ind w:leftChars="0" w:left="0"/>
        <w:rPr>
          <w:sz w:val="20"/>
          <w:lang w:val="en-US" w:eastAsia="zh-CN"/>
        </w:rPr>
      </w:pPr>
      <w:r>
        <w:rPr>
          <w:rFonts w:hint="eastAsia"/>
          <w:sz w:val="20"/>
          <w:lang w:val="en-US" w:eastAsia="zh-CN"/>
        </w:rPr>
        <w:t>I</w:t>
      </w:r>
      <w:r>
        <w:rPr>
          <w:sz w:val="20"/>
          <w:lang w:val="en-US" w:eastAsia="zh-CN"/>
        </w:rPr>
        <w:t xml:space="preserve">t was claimed that </w:t>
      </w:r>
      <w:proofErr w:type="spellStart"/>
      <w:r w:rsidR="004B1D5E">
        <w:rPr>
          <w:sz w:val="20"/>
          <w:lang w:val="en-US" w:eastAsia="zh-CN"/>
        </w:rPr>
        <w:t>Opt</w:t>
      </w:r>
      <w:proofErr w:type="spellEnd"/>
      <w:r w:rsidR="004B1D5E">
        <w:rPr>
          <w:sz w:val="20"/>
          <w:lang w:val="en-US" w:eastAsia="zh-CN"/>
        </w:rPr>
        <w:t xml:space="preserve"> 1 </w:t>
      </w:r>
      <w:r w:rsidR="00045F67">
        <w:rPr>
          <w:sz w:val="20"/>
          <w:lang w:val="en-US" w:eastAsia="zh-CN"/>
        </w:rPr>
        <w:t xml:space="preserve">is beneficial in low-load </w:t>
      </w:r>
      <w:r w:rsidR="00045F67" w:rsidRPr="0055440D">
        <w:rPr>
          <w:sz w:val="20"/>
          <w:lang w:val="en-US" w:eastAsia="zh-CN"/>
        </w:rPr>
        <w:t>scenario (e.g., in midnight)</w:t>
      </w:r>
      <w:r w:rsidR="004E7100">
        <w:rPr>
          <w:sz w:val="20"/>
          <w:lang w:val="en-US" w:eastAsia="zh-CN"/>
        </w:rPr>
        <w:t xml:space="preserve"> to save DL </w:t>
      </w:r>
      <w:r w:rsidR="00ED797A">
        <w:rPr>
          <w:sz w:val="20"/>
          <w:lang w:val="en-US" w:eastAsia="zh-CN"/>
        </w:rPr>
        <w:t>resource</w:t>
      </w:r>
      <w:r w:rsidR="004E7100">
        <w:rPr>
          <w:sz w:val="20"/>
          <w:lang w:val="en-US" w:eastAsia="zh-CN"/>
        </w:rPr>
        <w:t xml:space="preserve"> </w:t>
      </w:r>
      <w:r w:rsidR="005D733F">
        <w:rPr>
          <w:sz w:val="20"/>
          <w:lang w:val="en-US" w:eastAsia="zh-CN"/>
        </w:rPr>
        <w:t>and</w:t>
      </w:r>
      <w:r w:rsidR="004E7100">
        <w:rPr>
          <w:sz w:val="20"/>
          <w:lang w:val="en-US" w:eastAsia="zh-CN"/>
        </w:rPr>
        <w:t xml:space="preserve"> UL </w:t>
      </w:r>
      <w:r w:rsidR="004E7100" w:rsidRPr="0055440D">
        <w:rPr>
          <w:sz w:val="20"/>
          <w:lang w:val="en-US" w:eastAsia="zh-CN"/>
        </w:rPr>
        <w:t>power consumption</w:t>
      </w:r>
      <w:r w:rsidR="004E7100">
        <w:rPr>
          <w:sz w:val="20"/>
          <w:lang w:val="en-US" w:eastAsia="zh-CN"/>
        </w:rPr>
        <w:t xml:space="preserve"> at </w:t>
      </w:r>
      <w:r w:rsidR="004E7100" w:rsidRPr="0055440D">
        <w:rPr>
          <w:sz w:val="20"/>
          <w:lang w:val="en-US" w:eastAsia="zh-CN"/>
        </w:rPr>
        <w:t>aggressor’s side</w:t>
      </w:r>
      <w:r w:rsidR="004E7100">
        <w:rPr>
          <w:sz w:val="20"/>
          <w:lang w:val="en-US" w:eastAsia="zh-CN"/>
        </w:rPr>
        <w:t>.</w:t>
      </w:r>
    </w:p>
    <w:p w:rsidR="00DB4DB0" w:rsidRDefault="00DB4DB0">
      <w:pPr>
        <w:pStyle w:val="15"/>
        <w:spacing w:before="120" w:after="120" w:afterAutospacing="0" w:line="240" w:lineRule="auto"/>
        <w:ind w:leftChars="0" w:left="0"/>
        <w:rPr>
          <w:sz w:val="20"/>
          <w:lang w:val="en-US" w:eastAsia="zh-CN"/>
        </w:rPr>
      </w:pPr>
      <w:r>
        <w:rPr>
          <w:rFonts w:hint="eastAsia"/>
          <w:sz w:val="20"/>
          <w:lang w:val="en-US" w:eastAsia="zh-CN"/>
        </w:rPr>
        <w:t>By</w:t>
      </w:r>
      <w:r>
        <w:rPr>
          <w:sz w:val="20"/>
          <w:lang w:val="en-US" w:eastAsia="zh-CN"/>
        </w:rPr>
        <w:t xml:space="preserve"> </w:t>
      </w:r>
      <w:r>
        <w:rPr>
          <w:rFonts w:hint="eastAsia"/>
          <w:sz w:val="20"/>
          <w:lang w:val="en-US" w:eastAsia="zh-CN"/>
        </w:rPr>
        <w:t>saving</w:t>
      </w:r>
      <w:r>
        <w:rPr>
          <w:sz w:val="20"/>
          <w:lang w:val="en-US" w:eastAsia="zh-CN"/>
        </w:rPr>
        <w:t xml:space="preserve"> </w:t>
      </w:r>
      <w:r>
        <w:rPr>
          <w:rFonts w:hint="eastAsia"/>
          <w:sz w:val="20"/>
          <w:lang w:val="en-US" w:eastAsia="zh-CN"/>
        </w:rPr>
        <w:t>DL</w:t>
      </w:r>
      <w:r>
        <w:rPr>
          <w:sz w:val="20"/>
          <w:lang w:val="en-US" w:eastAsia="zh-CN"/>
        </w:rPr>
        <w:t xml:space="preserve"> </w:t>
      </w:r>
      <w:r>
        <w:rPr>
          <w:rFonts w:hint="eastAsia"/>
          <w:sz w:val="20"/>
          <w:lang w:val="en-US" w:eastAsia="zh-CN"/>
        </w:rPr>
        <w:t>resource</w:t>
      </w:r>
      <w:r>
        <w:rPr>
          <w:sz w:val="20"/>
          <w:lang w:val="en-US" w:eastAsia="zh-CN"/>
        </w:rPr>
        <w:t>, i</w:t>
      </w:r>
      <w:r w:rsidR="007665DE">
        <w:rPr>
          <w:rFonts w:hint="eastAsia"/>
          <w:sz w:val="20"/>
          <w:lang w:val="en-US" w:eastAsia="zh-CN"/>
        </w:rPr>
        <w:t>t</w:t>
      </w:r>
      <w:r w:rsidR="007665DE">
        <w:rPr>
          <w:sz w:val="20"/>
          <w:lang w:val="en-US" w:eastAsia="zh-CN"/>
        </w:rPr>
        <w:t xml:space="preserve"> </w:t>
      </w:r>
      <w:r w:rsidR="007665DE">
        <w:rPr>
          <w:rFonts w:hint="eastAsia"/>
          <w:sz w:val="20"/>
          <w:lang w:val="en-US" w:eastAsia="zh-CN"/>
        </w:rPr>
        <w:t>is</w:t>
      </w:r>
      <w:r w:rsidR="007665DE">
        <w:rPr>
          <w:sz w:val="20"/>
          <w:lang w:val="en-US" w:eastAsia="zh-CN"/>
        </w:rPr>
        <w:t xml:space="preserve"> </w:t>
      </w:r>
      <w:r w:rsidR="007665DE">
        <w:rPr>
          <w:rFonts w:hint="eastAsia"/>
          <w:sz w:val="20"/>
          <w:lang w:val="en-US" w:eastAsia="zh-CN"/>
        </w:rPr>
        <w:t>claimed</w:t>
      </w:r>
      <w:r w:rsidR="007665DE">
        <w:rPr>
          <w:sz w:val="20"/>
          <w:lang w:val="en-US" w:eastAsia="zh-CN"/>
        </w:rPr>
        <w:t xml:space="preserve"> </w:t>
      </w:r>
      <w:r w:rsidR="007665DE">
        <w:rPr>
          <w:rFonts w:hint="eastAsia"/>
          <w:sz w:val="20"/>
          <w:lang w:val="en-US" w:eastAsia="zh-CN"/>
        </w:rPr>
        <w:t>that</w:t>
      </w:r>
      <w:r w:rsidR="007665DE">
        <w:rPr>
          <w:sz w:val="20"/>
          <w:lang w:val="en-US" w:eastAsia="zh-CN"/>
        </w:rPr>
        <w:t xml:space="preserve"> aggressor only needs to perform </w:t>
      </w:r>
      <w:r w:rsidR="007665DE" w:rsidRPr="0055440D">
        <w:rPr>
          <w:sz w:val="20"/>
          <w:lang w:val="en-US" w:eastAsia="zh-CN"/>
        </w:rPr>
        <w:t>interference mitigation schemes in the sub-band(s)</w:t>
      </w:r>
      <w:r w:rsidR="007665DE">
        <w:rPr>
          <w:sz w:val="20"/>
          <w:lang w:val="en-US" w:eastAsia="zh-CN"/>
        </w:rPr>
        <w:t xml:space="preserve"> where RS-1 is detected</w:t>
      </w:r>
      <w:r>
        <w:rPr>
          <w:sz w:val="20"/>
          <w:lang w:val="en-US" w:eastAsia="zh-CN"/>
        </w:rPr>
        <w:t xml:space="preserve">, i.e. aggressor </w:t>
      </w:r>
      <w:proofErr w:type="spellStart"/>
      <w:r>
        <w:rPr>
          <w:sz w:val="20"/>
          <w:lang w:val="en-US" w:eastAsia="zh-CN"/>
        </w:rPr>
        <w:t>gNB</w:t>
      </w:r>
      <w:proofErr w:type="spellEnd"/>
      <w:r>
        <w:rPr>
          <w:sz w:val="20"/>
          <w:lang w:val="en-US" w:eastAsia="zh-CN"/>
        </w:rPr>
        <w:t xml:space="preserve"> can still schedule DL transmissions on the </w:t>
      </w:r>
      <w:proofErr w:type="spellStart"/>
      <w:r>
        <w:rPr>
          <w:sz w:val="20"/>
          <w:lang w:val="en-US" w:eastAsia="zh-CN"/>
        </w:rPr>
        <w:t>subbands</w:t>
      </w:r>
      <w:proofErr w:type="spellEnd"/>
      <w:r>
        <w:rPr>
          <w:sz w:val="20"/>
          <w:lang w:val="en-US" w:eastAsia="zh-CN"/>
        </w:rPr>
        <w:t xml:space="preserve"> that do not cause remote interference. </w:t>
      </w:r>
      <w:r w:rsidR="007665DE">
        <w:rPr>
          <w:rFonts w:hint="eastAsia"/>
          <w:sz w:val="20"/>
          <w:lang w:val="en-US" w:eastAsia="zh-CN"/>
        </w:rPr>
        <w:t xml:space="preserve"> However,</w:t>
      </w:r>
      <w:r w:rsidR="007665DE">
        <w:rPr>
          <w:sz w:val="20"/>
          <w:lang w:val="en-US" w:eastAsia="zh-CN"/>
        </w:rPr>
        <w:t xml:space="preserve"> in the low-load scenario, </w:t>
      </w:r>
      <w:r>
        <w:rPr>
          <w:sz w:val="20"/>
          <w:lang w:val="en-US" w:eastAsia="zh-CN"/>
        </w:rPr>
        <w:t>benefit of saving partial DL resource seems marginal, since UEs can NOT perceive any difference since there are abundant DL resource to serve them due to low-load scenarios.</w:t>
      </w:r>
    </w:p>
    <w:p w:rsidR="00D13E4C" w:rsidRDefault="00DB4DB0">
      <w:pPr>
        <w:pStyle w:val="15"/>
        <w:spacing w:before="120" w:after="120" w:afterAutospacing="0" w:line="240" w:lineRule="auto"/>
        <w:ind w:leftChars="0" w:left="0"/>
        <w:rPr>
          <w:sz w:val="20"/>
          <w:lang w:val="en-US" w:eastAsia="zh-CN"/>
        </w:rPr>
      </w:pPr>
      <w:r>
        <w:rPr>
          <w:sz w:val="20"/>
          <w:lang w:val="en-US" w:eastAsia="zh-CN"/>
        </w:rPr>
        <w:t xml:space="preserve">By reducing UL </w:t>
      </w:r>
      <w:r w:rsidRPr="0055440D">
        <w:rPr>
          <w:sz w:val="20"/>
          <w:lang w:val="en-US" w:eastAsia="zh-CN"/>
        </w:rPr>
        <w:t>power consumption</w:t>
      </w:r>
      <w:r>
        <w:rPr>
          <w:sz w:val="20"/>
          <w:lang w:val="en-US" w:eastAsia="zh-CN"/>
        </w:rPr>
        <w:t xml:space="preserve"> at </w:t>
      </w:r>
      <w:r w:rsidRPr="0055440D">
        <w:rPr>
          <w:sz w:val="20"/>
          <w:lang w:val="en-US" w:eastAsia="zh-CN"/>
        </w:rPr>
        <w:t>aggressor’s side</w:t>
      </w:r>
      <w:r>
        <w:rPr>
          <w:sz w:val="20"/>
          <w:lang w:val="en-US" w:eastAsia="zh-CN"/>
        </w:rPr>
        <w:t xml:space="preserve">, it is considered that in the low load scenario, aggressor only needs to </w:t>
      </w:r>
      <w:r w:rsidRPr="0055440D">
        <w:rPr>
          <w:sz w:val="20"/>
          <w:lang w:val="en-US" w:eastAsia="zh-CN"/>
        </w:rPr>
        <w:t>detect RS</w:t>
      </w:r>
      <w:r>
        <w:rPr>
          <w:sz w:val="20"/>
          <w:lang w:val="en-US" w:eastAsia="zh-CN"/>
        </w:rPr>
        <w:t>-1</w:t>
      </w:r>
      <w:r w:rsidRPr="0055440D">
        <w:rPr>
          <w:sz w:val="20"/>
          <w:lang w:val="en-US" w:eastAsia="zh-CN"/>
        </w:rPr>
        <w:t xml:space="preserve"> in the sub-band(s)</w:t>
      </w:r>
      <w:r>
        <w:rPr>
          <w:sz w:val="20"/>
          <w:lang w:val="en-US" w:eastAsia="zh-CN"/>
        </w:rPr>
        <w:t xml:space="preserve"> where its own </w:t>
      </w:r>
      <w:r w:rsidRPr="0055440D">
        <w:rPr>
          <w:sz w:val="20"/>
          <w:lang w:val="en-US" w:eastAsia="zh-CN"/>
        </w:rPr>
        <w:t>downlink transmission is scheduled</w:t>
      </w:r>
      <w:r>
        <w:rPr>
          <w:sz w:val="20"/>
          <w:lang w:val="en-US" w:eastAsia="zh-CN"/>
        </w:rPr>
        <w:t xml:space="preserve">, without detecting in the whole full-band. </w:t>
      </w:r>
      <w:r w:rsidR="00E702DF">
        <w:rPr>
          <w:sz w:val="20"/>
          <w:lang w:val="en-US" w:eastAsia="zh-CN"/>
        </w:rPr>
        <w:t xml:space="preserve">However, </w:t>
      </w:r>
      <w:r w:rsidR="00120792">
        <w:rPr>
          <w:sz w:val="20"/>
          <w:lang w:val="en-US" w:eastAsia="zh-CN"/>
        </w:rPr>
        <w:t>there is no</w:t>
      </w:r>
      <w:r w:rsidR="00306DA1">
        <w:rPr>
          <w:sz w:val="20"/>
          <w:lang w:val="en-US" w:eastAsia="zh-CN"/>
        </w:rPr>
        <w:t>t a</w:t>
      </w:r>
      <w:r w:rsidR="00120792">
        <w:rPr>
          <w:sz w:val="20"/>
          <w:lang w:val="en-US" w:eastAsia="zh-CN"/>
        </w:rPr>
        <w:t xml:space="preserve"> </w:t>
      </w:r>
      <w:r w:rsidR="005C0045">
        <w:rPr>
          <w:sz w:val="20"/>
          <w:lang w:val="en-US" w:eastAsia="zh-CN"/>
        </w:rPr>
        <w:t xml:space="preserve">clear power consumption </w:t>
      </w:r>
      <w:r w:rsidR="00CF4662">
        <w:rPr>
          <w:sz w:val="20"/>
          <w:lang w:val="en-US" w:eastAsia="zh-CN"/>
        </w:rPr>
        <w:t>model</w:t>
      </w:r>
      <w:r w:rsidR="005C0045">
        <w:rPr>
          <w:sz w:val="20"/>
          <w:lang w:val="en-US" w:eastAsia="zh-CN"/>
        </w:rPr>
        <w:t xml:space="preserve"> </w:t>
      </w:r>
      <w:r w:rsidR="002844F5">
        <w:rPr>
          <w:sz w:val="20"/>
          <w:lang w:val="en-US" w:eastAsia="zh-CN"/>
        </w:rPr>
        <w:t xml:space="preserve">for NR </w:t>
      </w:r>
      <w:proofErr w:type="spellStart"/>
      <w:r w:rsidR="002844F5">
        <w:rPr>
          <w:sz w:val="20"/>
          <w:lang w:val="en-US" w:eastAsia="zh-CN"/>
        </w:rPr>
        <w:t>gNBs</w:t>
      </w:r>
      <w:proofErr w:type="spellEnd"/>
      <w:r w:rsidR="002844F5">
        <w:rPr>
          <w:sz w:val="20"/>
          <w:lang w:val="en-US" w:eastAsia="zh-CN"/>
        </w:rPr>
        <w:t xml:space="preserve">. </w:t>
      </w:r>
      <w:r w:rsidR="00431A06">
        <w:rPr>
          <w:sz w:val="20"/>
          <w:lang w:val="en-US" w:eastAsia="zh-CN"/>
        </w:rPr>
        <w:t xml:space="preserve">According to </w:t>
      </w:r>
      <w:r w:rsidR="00BF1807">
        <w:rPr>
          <w:sz w:val="20"/>
          <w:lang w:val="en-US" w:eastAsia="zh-CN"/>
        </w:rPr>
        <w:t>current LTE experience,</w:t>
      </w:r>
      <w:r w:rsidR="00491310">
        <w:rPr>
          <w:sz w:val="20"/>
          <w:lang w:val="en-US" w:eastAsia="zh-CN"/>
        </w:rPr>
        <w:t xml:space="preserve"> </w:t>
      </w:r>
      <w:r w:rsidR="00CB6CFA">
        <w:rPr>
          <w:sz w:val="20"/>
          <w:lang w:val="en-US" w:eastAsia="zh-CN"/>
        </w:rPr>
        <w:t xml:space="preserve">at </w:t>
      </w:r>
      <w:proofErr w:type="spellStart"/>
      <w:r w:rsidR="00CB6CFA">
        <w:rPr>
          <w:sz w:val="20"/>
          <w:lang w:val="en-US" w:eastAsia="zh-CN"/>
        </w:rPr>
        <w:t>eNB</w:t>
      </w:r>
      <w:proofErr w:type="spellEnd"/>
      <w:r w:rsidR="00CB6CFA">
        <w:rPr>
          <w:sz w:val="20"/>
          <w:lang w:val="en-US" w:eastAsia="zh-CN"/>
        </w:rPr>
        <w:t xml:space="preserve"> side, about 70% power is consumed by </w:t>
      </w:r>
      <w:r w:rsidR="005C4DB9">
        <w:rPr>
          <w:sz w:val="20"/>
          <w:lang w:val="en-US" w:eastAsia="zh-CN"/>
        </w:rPr>
        <w:t xml:space="preserve">downlink </w:t>
      </w:r>
      <w:r w:rsidR="00491310">
        <w:rPr>
          <w:sz w:val="20"/>
          <w:lang w:val="en-US" w:eastAsia="zh-CN"/>
        </w:rPr>
        <w:t>PA (power amplify)</w:t>
      </w:r>
      <w:r w:rsidR="00CB6CFA">
        <w:rPr>
          <w:sz w:val="20"/>
          <w:lang w:val="en-US" w:eastAsia="zh-CN"/>
        </w:rPr>
        <w:t>, and only 10%~15% power</w:t>
      </w:r>
      <w:r w:rsidR="007B1778">
        <w:rPr>
          <w:sz w:val="20"/>
          <w:lang w:val="en-US" w:eastAsia="zh-CN"/>
        </w:rPr>
        <w:t xml:space="preserve"> is consumed by baseband reception processing.</w:t>
      </w:r>
      <w:r w:rsidR="003C3294">
        <w:rPr>
          <w:sz w:val="20"/>
          <w:lang w:val="en-US" w:eastAsia="zh-CN"/>
        </w:rPr>
        <w:t xml:space="preserve"> </w:t>
      </w:r>
      <w:r w:rsidR="003607E1">
        <w:rPr>
          <w:sz w:val="20"/>
          <w:lang w:val="en-US" w:eastAsia="zh-CN"/>
        </w:rPr>
        <w:t xml:space="preserve">Furthermore, </w:t>
      </w:r>
      <w:r w:rsidR="002A3C6B">
        <w:rPr>
          <w:sz w:val="20"/>
          <w:lang w:val="en-US" w:eastAsia="zh-CN"/>
        </w:rPr>
        <w:t>according to test data</w:t>
      </w:r>
      <w:r w:rsidR="00606AEA">
        <w:rPr>
          <w:sz w:val="20"/>
          <w:lang w:val="en-US" w:eastAsia="zh-CN"/>
        </w:rPr>
        <w:t xml:space="preserve">, </w:t>
      </w:r>
      <w:r w:rsidR="00D13E4C">
        <w:rPr>
          <w:sz w:val="20"/>
          <w:lang w:val="en-US" w:eastAsia="zh-CN"/>
        </w:rPr>
        <w:t xml:space="preserve">the power saving </w:t>
      </w:r>
      <w:r w:rsidR="00225591">
        <w:rPr>
          <w:sz w:val="20"/>
          <w:lang w:val="en-US" w:eastAsia="zh-CN"/>
        </w:rPr>
        <w:t xml:space="preserve">benefit </w:t>
      </w:r>
      <w:r w:rsidR="00D13E4C">
        <w:rPr>
          <w:sz w:val="20"/>
          <w:lang w:val="en-US" w:eastAsia="zh-CN"/>
        </w:rPr>
        <w:t xml:space="preserve">of </w:t>
      </w:r>
      <w:r w:rsidR="00225591">
        <w:rPr>
          <w:sz w:val="20"/>
          <w:lang w:val="en-US" w:eastAsia="zh-CN"/>
        </w:rPr>
        <w:t>utilizing</w:t>
      </w:r>
      <w:r w:rsidR="00D13E4C">
        <w:rPr>
          <w:sz w:val="20"/>
          <w:lang w:val="en-US" w:eastAsia="zh-CN"/>
        </w:rPr>
        <w:t xml:space="preserve"> less </w:t>
      </w:r>
      <w:r w:rsidR="00B8011C">
        <w:rPr>
          <w:sz w:val="20"/>
          <w:lang w:val="en-US" w:eastAsia="zh-CN"/>
        </w:rPr>
        <w:t xml:space="preserve">reception </w:t>
      </w:r>
      <w:r w:rsidR="00D13E4C">
        <w:rPr>
          <w:sz w:val="20"/>
          <w:lang w:val="en-US" w:eastAsia="zh-CN"/>
        </w:rPr>
        <w:t xml:space="preserve">sub-bands </w:t>
      </w:r>
      <w:r w:rsidR="004A1D5F">
        <w:rPr>
          <w:sz w:val="20"/>
          <w:lang w:val="en-US" w:eastAsia="zh-CN"/>
        </w:rPr>
        <w:t>seems</w:t>
      </w:r>
      <w:r w:rsidR="002A3C6B">
        <w:rPr>
          <w:sz w:val="20"/>
          <w:lang w:val="en-US" w:eastAsia="zh-CN"/>
        </w:rPr>
        <w:t xml:space="preserve"> negligible</w:t>
      </w:r>
      <w:r w:rsidR="000528C5">
        <w:rPr>
          <w:sz w:val="20"/>
          <w:lang w:val="en-US" w:eastAsia="zh-CN"/>
        </w:rPr>
        <w:t>.</w:t>
      </w:r>
    </w:p>
    <w:p w:rsidR="00A67C2F" w:rsidRDefault="00F5533A">
      <w:pPr>
        <w:pStyle w:val="15"/>
        <w:spacing w:before="120" w:after="120" w:afterAutospacing="0" w:line="240" w:lineRule="auto"/>
        <w:ind w:leftChars="0" w:left="0"/>
        <w:rPr>
          <w:sz w:val="20"/>
          <w:lang w:val="en-US" w:eastAsia="zh-CN"/>
        </w:rPr>
      </w:pPr>
      <w:r>
        <w:rPr>
          <w:rFonts w:hint="eastAsia"/>
          <w:sz w:val="20"/>
          <w:lang w:val="en-US" w:eastAsia="zh-CN"/>
        </w:rPr>
        <w:t>T</w:t>
      </w:r>
      <w:r>
        <w:rPr>
          <w:sz w:val="20"/>
          <w:lang w:val="en-US" w:eastAsia="zh-CN"/>
        </w:rPr>
        <w:t>herefore,</w:t>
      </w:r>
      <w:r w:rsidR="00DB4DB0" w:rsidRPr="00DB4DB0">
        <w:rPr>
          <w:sz w:val="20"/>
          <w:lang w:val="en-US" w:eastAsia="zh-CN"/>
        </w:rPr>
        <w:t xml:space="preserve"> </w:t>
      </w:r>
      <w:r w:rsidR="00245B0C">
        <w:rPr>
          <w:sz w:val="20"/>
          <w:lang w:val="en-US" w:eastAsia="zh-CN"/>
        </w:rPr>
        <w:t>we have the following proposal</w:t>
      </w:r>
      <w:r w:rsidR="00CE3C7C">
        <w:rPr>
          <w:sz w:val="20"/>
          <w:lang w:val="en-US" w:eastAsia="zh-CN"/>
        </w:rPr>
        <w:t>:</w:t>
      </w:r>
    </w:p>
    <w:p w:rsidR="00A77DC7" w:rsidRDefault="0055768F" w:rsidP="00E64FCC">
      <w:pPr>
        <w:pStyle w:val="a5"/>
        <w:spacing w:before="120" w:after="120"/>
        <w:rPr>
          <w:rFonts w:eastAsia="宋体"/>
          <w:sz w:val="20"/>
        </w:rPr>
      </w:pPr>
      <w:r w:rsidRPr="0055440D">
        <w:rPr>
          <w:b/>
          <w:i/>
          <w:sz w:val="20"/>
          <w:u w:val="single"/>
        </w:rPr>
        <w:t xml:space="preserve">Proposal </w:t>
      </w:r>
      <w:r w:rsidR="00696651">
        <w:rPr>
          <w:b/>
          <w:i/>
          <w:sz w:val="20"/>
          <w:u w:val="single"/>
        </w:rPr>
        <w:t>13</w:t>
      </w:r>
      <w:r w:rsidRPr="0055440D">
        <w:rPr>
          <w:b/>
          <w:i/>
          <w:sz w:val="20"/>
          <w:u w:val="single"/>
        </w:rPr>
        <w:t>:</w:t>
      </w:r>
      <w:r w:rsidRPr="0055440D">
        <w:rPr>
          <w:sz w:val="20"/>
        </w:rPr>
        <w:t xml:space="preserve"> </w:t>
      </w:r>
      <w:r w:rsidR="00236781">
        <w:rPr>
          <w:sz w:val="20"/>
        </w:rPr>
        <w:t xml:space="preserve">Single </w:t>
      </w:r>
      <w:r w:rsidR="00DB4DB0" w:rsidRPr="0055440D">
        <w:rPr>
          <w:sz w:val="20"/>
        </w:rPr>
        <w:t>RS-1 transmission</w:t>
      </w:r>
      <w:r w:rsidR="00DB4DB0">
        <w:rPr>
          <w:sz w:val="20"/>
        </w:rPr>
        <w:t xml:space="preserve"> in one </w:t>
      </w:r>
      <w:r w:rsidR="00236781">
        <w:rPr>
          <w:sz w:val="20"/>
        </w:rPr>
        <w:t>p</w:t>
      </w:r>
      <w:r w:rsidR="00236781" w:rsidRPr="0055440D">
        <w:rPr>
          <w:sz w:val="20"/>
        </w:rPr>
        <w:t xml:space="preserve">re-configured </w:t>
      </w:r>
      <w:r w:rsidR="00DB4DB0" w:rsidRPr="0055440D">
        <w:rPr>
          <w:sz w:val="20"/>
        </w:rPr>
        <w:t>sub-band</w:t>
      </w:r>
      <w:r w:rsidR="007D15EA" w:rsidRPr="007D15EA">
        <w:rPr>
          <w:sz w:val="20"/>
        </w:rPr>
        <w:t xml:space="preserve"> should be supported</w:t>
      </w:r>
      <w:r w:rsidR="007D15EA">
        <w:rPr>
          <w:sz w:val="20"/>
        </w:rPr>
        <w:t>.</w:t>
      </w:r>
      <w:r w:rsidR="007D15EA" w:rsidRPr="007D15EA">
        <w:rPr>
          <w:sz w:val="20"/>
        </w:rPr>
        <w:t xml:space="preserve"> The benefit of on-demand multiple RS-1 transmission in frequency-domain needs</w:t>
      </w:r>
      <w:r w:rsidR="00245B0C">
        <w:rPr>
          <w:sz w:val="20"/>
        </w:rPr>
        <w:t xml:space="preserve"> to be</w:t>
      </w:r>
      <w:r w:rsidR="007D15EA" w:rsidRPr="007D15EA">
        <w:rPr>
          <w:sz w:val="20"/>
        </w:rPr>
        <w:t xml:space="preserve"> further </w:t>
      </w:r>
      <w:r w:rsidR="00245B0C">
        <w:rPr>
          <w:sz w:val="20"/>
        </w:rPr>
        <w:t>justified</w:t>
      </w:r>
      <w:r w:rsidR="007D15EA" w:rsidRPr="007D15EA">
        <w:rPr>
          <w:sz w:val="20"/>
        </w:rPr>
        <w:t>.</w:t>
      </w:r>
    </w:p>
    <w:p w:rsidR="004D4712" w:rsidRPr="00DC2D53" w:rsidRDefault="004D4712" w:rsidP="005F35ED">
      <w:pPr>
        <w:pStyle w:val="2"/>
        <w:spacing w:beforeLines="100" w:before="240" w:after="120"/>
        <w:ind w:left="578" w:hanging="578"/>
        <w:rPr>
          <w:sz w:val="20"/>
        </w:rPr>
      </w:pPr>
      <w:r w:rsidRPr="00DC2D53">
        <w:rPr>
          <w:sz w:val="20"/>
        </w:rPr>
        <w:t>Potential enhancement</w:t>
      </w:r>
      <w:r w:rsidR="005C54E3">
        <w:rPr>
          <w:sz w:val="20"/>
        </w:rPr>
        <w:t>s</w:t>
      </w:r>
      <w:r w:rsidRPr="00DC2D53">
        <w:rPr>
          <w:sz w:val="20"/>
        </w:rPr>
        <w:t xml:space="preserve"> to improve RS detection performance</w:t>
      </w:r>
    </w:p>
    <w:p w:rsidR="00B71474" w:rsidRPr="0055440D" w:rsidRDefault="00B71474">
      <w:pPr>
        <w:pStyle w:val="15"/>
        <w:spacing w:before="120" w:after="120" w:afterAutospacing="0" w:line="240" w:lineRule="auto"/>
        <w:ind w:leftChars="0" w:left="0"/>
        <w:rPr>
          <w:sz w:val="20"/>
          <w:lang w:val="en-US" w:eastAsia="zh-CN"/>
        </w:rPr>
      </w:pPr>
      <w:r w:rsidRPr="0055440D">
        <w:rPr>
          <w:rFonts w:hint="eastAsia"/>
          <w:sz w:val="20"/>
          <w:lang w:eastAsia="zh-CN"/>
        </w:rPr>
        <w:t>A</w:t>
      </w:r>
      <w:r w:rsidRPr="0055440D">
        <w:rPr>
          <w:sz w:val="20"/>
          <w:lang w:eastAsia="zh-CN"/>
        </w:rPr>
        <w:t xml:space="preserve">s discussed in </w:t>
      </w:r>
      <w:r w:rsidRPr="0055440D">
        <w:rPr>
          <w:sz w:val="20"/>
          <w:lang w:val="en-US" w:eastAsia="zh-CN"/>
        </w:rPr>
        <w:t>last RAN1 #94bis meeting</w:t>
      </w:r>
      <w:r w:rsidR="00036511" w:rsidRPr="0055440D">
        <w:rPr>
          <w:sz w:val="20"/>
          <w:lang w:val="en-US" w:eastAsia="zh-CN"/>
        </w:rPr>
        <w:fldChar w:fldCharType="begin"/>
      </w:r>
      <w:r w:rsidRPr="0055440D">
        <w:rPr>
          <w:sz w:val="20"/>
          <w:lang w:val="en-US" w:eastAsia="zh-CN"/>
        </w:rPr>
        <w:instrText xml:space="preserve"> REF _Ref528693658 \n \h </w:instrText>
      </w:r>
      <w:r w:rsidR="009F0606" w:rsidRPr="0055440D">
        <w:rPr>
          <w:sz w:val="20"/>
          <w:lang w:val="en-US" w:eastAsia="zh-CN"/>
        </w:rPr>
        <w:instrText xml:space="preserve"> \* MERGEFORMAT </w:instrText>
      </w:r>
      <w:r w:rsidR="00036511" w:rsidRPr="0055440D">
        <w:rPr>
          <w:sz w:val="20"/>
          <w:lang w:val="en-US" w:eastAsia="zh-CN"/>
        </w:rPr>
      </w:r>
      <w:r w:rsidR="00036511" w:rsidRPr="0055440D">
        <w:rPr>
          <w:sz w:val="20"/>
          <w:lang w:val="en-US" w:eastAsia="zh-CN"/>
        </w:rPr>
        <w:fldChar w:fldCharType="separate"/>
      </w:r>
      <w:r w:rsidRPr="0055440D">
        <w:rPr>
          <w:sz w:val="20"/>
          <w:lang w:val="en-US" w:eastAsia="zh-CN"/>
        </w:rPr>
        <w:t>[2]</w:t>
      </w:r>
      <w:r w:rsidR="00036511" w:rsidRPr="0055440D">
        <w:rPr>
          <w:sz w:val="20"/>
          <w:lang w:val="en-US" w:eastAsia="zh-CN"/>
        </w:rPr>
        <w:fldChar w:fldCharType="end"/>
      </w:r>
      <w:r w:rsidRPr="0055440D">
        <w:rPr>
          <w:sz w:val="20"/>
          <w:lang w:val="en-US" w:eastAsia="zh-CN"/>
        </w:rPr>
        <w:t>, time-domain repetition</w:t>
      </w:r>
      <w:r w:rsidR="009D72EE" w:rsidRPr="0055440D">
        <w:rPr>
          <w:sz w:val="20"/>
          <w:lang w:val="en-US" w:eastAsia="zh-CN"/>
        </w:rPr>
        <w:t xml:space="preserve"> is </w:t>
      </w:r>
      <w:r w:rsidR="00342933">
        <w:rPr>
          <w:sz w:val="20"/>
          <w:lang w:val="en-US" w:eastAsia="zh-CN"/>
        </w:rPr>
        <w:t xml:space="preserve">a </w:t>
      </w:r>
      <w:r w:rsidR="009D72EE" w:rsidRPr="0055440D">
        <w:rPr>
          <w:sz w:val="20"/>
          <w:lang w:val="en-US" w:eastAsia="zh-CN"/>
        </w:rPr>
        <w:t>potential method to improve RS detection performance. However, the details</w:t>
      </w:r>
      <w:r w:rsidRPr="0055440D">
        <w:rPr>
          <w:sz w:val="20"/>
          <w:lang w:val="en-US" w:eastAsia="zh-CN"/>
        </w:rPr>
        <w:t xml:space="preserve"> including granularity of repetitions need to be further studied.</w:t>
      </w:r>
    </w:p>
    <w:p w:rsidR="003542F0" w:rsidRPr="0055440D" w:rsidRDefault="00AC3723">
      <w:pPr>
        <w:pStyle w:val="15"/>
        <w:spacing w:before="120" w:after="120" w:afterAutospacing="0" w:line="240" w:lineRule="auto"/>
        <w:ind w:leftChars="0" w:left="0"/>
        <w:rPr>
          <w:sz w:val="20"/>
        </w:rPr>
      </w:pPr>
      <w:r w:rsidRPr="0055440D">
        <w:rPr>
          <w:sz w:val="20"/>
        </w:rPr>
        <w:t>Transmission occasion level repetition should be supported, as discussed in Section 2.1.</w:t>
      </w:r>
      <w:r w:rsidR="00E52981">
        <w:rPr>
          <w:sz w:val="20"/>
        </w:rPr>
        <w:t>1.</w:t>
      </w:r>
    </w:p>
    <w:p w:rsidR="00427531" w:rsidRPr="0055440D" w:rsidRDefault="00AC3723">
      <w:pPr>
        <w:pStyle w:val="15"/>
        <w:spacing w:before="120" w:after="120" w:afterAutospacing="0" w:line="240" w:lineRule="auto"/>
        <w:ind w:leftChars="0" w:left="0"/>
        <w:rPr>
          <w:sz w:val="20"/>
        </w:rPr>
      </w:pPr>
      <w:r w:rsidRPr="0055440D">
        <w:rPr>
          <w:sz w:val="20"/>
        </w:rPr>
        <w:t>However,</w:t>
      </w:r>
      <w:r w:rsidR="00440BFD" w:rsidRPr="0055440D">
        <w:rPr>
          <w:sz w:val="20"/>
          <w:lang w:eastAsia="zh-CN"/>
        </w:rPr>
        <w:t xml:space="preserve"> </w:t>
      </w:r>
      <w:r w:rsidR="009B1586" w:rsidRPr="0055440D">
        <w:rPr>
          <w:sz w:val="20"/>
          <w:lang w:eastAsia="zh-CN"/>
        </w:rPr>
        <w:t xml:space="preserve">symbol level repetition is not preferred, instead </w:t>
      </w:r>
      <w:r w:rsidR="00CB0BC0" w:rsidRPr="0055440D">
        <w:rPr>
          <w:sz w:val="20"/>
          <w:lang w:eastAsia="zh-CN"/>
        </w:rPr>
        <w:t>extend</w:t>
      </w:r>
      <w:r w:rsidR="00CB0BC0">
        <w:rPr>
          <w:sz w:val="20"/>
          <w:lang w:eastAsia="zh-CN"/>
        </w:rPr>
        <w:t>ing</w:t>
      </w:r>
      <w:r w:rsidR="00CB0BC0" w:rsidRPr="0055440D">
        <w:rPr>
          <w:sz w:val="20"/>
          <w:lang w:eastAsia="zh-CN"/>
        </w:rPr>
        <w:t xml:space="preserve"> </w:t>
      </w:r>
      <w:r w:rsidR="00E7448F" w:rsidRPr="0055440D">
        <w:rPr>
          <w:sz w:val="20"/>
          <w:lang w:eastAsia="zh-CN"/>
        </w:rPr>
        <w:t>RIM-RS with more symbols,</w:t>
      </w:r>
      <w:r w:rsidR="00427531" w:rsidRPr="0055440D">
        <w:rPr>
          <w:sz w:val="20"/>
          <w:lang w:eastAsia="zh-CN"/>
        </w:rPr>
        <w:t xml:space="preserve"> i.e., </w:t>
      </w:r>
      <w:r w:rsidR="00427531" w:rsidRPr="0055440D">
        <w:rPr>
          <w:sz w:val="20"/>
        </w:rPr>
        <w:t>multiple copies of the RS sequence are concatenated and one CP is attached at the beginning the concatenated sequences, is preferred since the l</w:t>
      </w:r>
      <w:r w:rsidR="00672B19" w:rsidRPr="0055440D">
        <w:rPr>
          <w:sz w:val="20"/>
        </w:rPr>
        <w:t>a</w:t>
      </w:r>
      <w:r w:rsidR="00427531" w:rsidRPr="0055440D">
        <w:rPr>
          <w:sz w:val="20"/>
        </w:rPr>
        <w:t>tter</w:t>
      </w:r>
      <w:r w:rsidR="00672B19" w:rsidRPr="0055440D">
        <w:rPr>
          <w:sz w:val="20"/>
        </w:rPr>
        <w:t xml:space="preserve"> one</w:t>
      </w:r>
      <w:r w:rsidR="00427531" w:rsidRPr="0055440D">
        <w:rPr>
          <w:sz w:val="20"/>
        </w:rPr>
        <w:t xml:space="preserve"> can provide </w:t>
      </w:r>
      <w:r w:rsidR="00636B9C" w:rsidRPr="0055440D">
        <w:rPr>
          <w:sz w:val="20"/>
        </w:rPr>
        <w:t xml:space="preserve">good balance </w:t>
      </w:r>
      <w:r w:rsidR="00CD11C4" w:rsidRPr="0055440D">
        <w:rPr>
          <w:sz w:val="20"/>
        </w:rPr>
        <w:t>between</w:t>
      </w:r>
      <w:r w:rsidR="00636B9C" w:rsidRPr="0055440D">
        <w:rPr>
          <w:sz w:val="20"/>
        </w:rPr>
        <w:t xml:space="preserve"> better </w:t>
      </w:r>
      <w:r w:rsidR="00427531" w:rsidRPr="0055440D">
        <w:rPr>
          <w:sz w:val="20"/>
        </w:rPr>
        <w:t>detection performance</w:t>
      </w:r>
      <w:r w:rsidR="00636B9C" w:rsidRPr="0055440D">
        <w:rPr>
          <w:sz w:val="20"/>
        </w:rPr>
        <w:t xml:space="preserve"> and lower detection complexity</w:t>
      </w:r>
      <w:r w:rsidR="00427531" w:rsidRPr="0055440D">
        <w:rPr>
          <w:sz w:val="20"/>
        </w:rPr>
        <w:t xml:space="preserve"> due to </w:t>
      </w:r>
      <w:r w:rsidR="00636B9C" w:rsidRPr="0055440D">
        <w:rPr>
          <w:sz w:val="20"/>
        </w:rPr>
        <w:t>continuous phase</w:t>
      </w:r>
      <w:r w:rsidR="005F76A2" w:rsidRPr="0055440D">
        <w:rPr>
          <w:sz w:val="20"/>
        </w:rPr>
        <w:t xml:space="preserve"> in time-domain</w:t>
      </w:r>
      <w:r w:rsidR="00636B9C" w:rsidRPr="0055440D">
        <w:rPr>
          <w:sz w:val="20"/>
        </w:rPr>
        <w:t>.</w:t>
      </w:r>
    </w:p>
    <w:p w:rsidR="007164A6" w:rsidRPr="0055440D" w:rsidRDefault="00292CA0">
      <w:pPr>
        <w:pStyle w:val="15"/>
        <w:spacing w:before="120" w:after="120" w:afterAutospacing="0" w:line="240" w:lineRule="auto"/>
        <w:ind w:leftChars="0" w:left="0"/>
        <w:jc w:val="center"/>
        <w:rPr>
          <w:sz w:val="20"/>
        </w:rPr>
      </w:pPr>
      <w:r w:rsidRPr="0055440D">
        <w:rPr>
          <w:sz w:val="20"/>
        </w:rPr>
        <w:object w:dxaOrig="11449" w:dyaOrig="6181">
          <v:shape id="_x0000_i1029" type="#_x0000_t75" style="width:497.75pt;height:267.95pt" o:ole="">
            <v:imagedata r:id="rId24" o:title=""/>
          </v:shape>
          <o:OLEObject Type="Embed" ProgID="Visio.Drawing.15" ShapeID="_x0000_i1029" DrawAspect="Content" ObjectID="_1603375055" r:id="rId25"/>
        </w:object>
      </w:r>
    </w:p>
    <w:p w:rsidR="00292CA0" w:rsidRPr="0055440D" w:rsidRDefault="00292CA0">
      <w:pPr>
        <w:pStyle w:val="ad"/>
        <w:spacing w:before="120" w:after="120"/>
        <w:jc w:val="center"/>
        <w:rPr>
          <w:sz w:val="20"/>
        </w:rPr>
      </w:pPr>
      <w:r w:rsidRPr="0055440D">
        <w:rPr>
          <w:sz w:val="20"/>
        </w:rPr>
        <w:t xml:space="preserve">Figure </w:t>
      </w:r>
      <w:del w:id="83" w:author="Dan" w:date="2018-11-10T17:08:00Z">
        <w:r w:rsidRPr="0055440D" w:rsidDel="003F327D">
          <w:rPr>
            <w:sz w:val="20"/>
          </w:rPr>
          <w:delText>8</w:delText>
        </w:r>
      </w:del>
      <w:ins w:id="84" w:author="Dan" w:date="2018-11-10T17:08:00Z">
        <w:r w:rsidR="003F327D">
          <w:rPr>
            <w:sz w:val="20"/>
          </w:rPr>
          <w:t>9</w:t>
        </w:r>
      </w:ins>
      <w:r w:rsidRPr="0055440D">
        <w:rPr>
          <w:sz w:val="20"/>
        </w:rPr>
        <w:t xml:space="preserve">. </w:t>
      </w:r>
      <w:r w:rsidR="00106A26" w:rsidRPr="0055440D">
        <w:rPr>
          <w:sz w:val="20"/>
        </w:rPr>
        <w:t xml:space="preserve">Compare of symbol level repetition </w:t>
      </w:r>
      <w:r w:rsidR="00793D73" w:rsidRPr="0055440D">
        <w:rPr>
          <w:sz w:val="20"/>
        </w:rPr>
        <w:t>of RIM-RS and extended RIM-RS with more OS</w:t>
      </w:r>
      <w:r w:rsidRPr="0055440D">
        <w:rPr>
          <w:sz w:val="20"/>
        </w:rPr>
        <w:t>.</w:t>
      </w:r>
    </w:p>
    <w:p w:rsidR="00440BFD" w:rsidRPr="0055440D" w:rsidRDefault="00E7448F">
      <w:pPr>
        <w:pStyle w:val="15"/>
        <w:spacing w:before="120" w:after="120" w:afterAutospacing="0" w:line="240" w:lineRule="auto"/>
        <w:ind w:leftChars="0" w:left="0"/>
        <w:rPr>
          <w:sz w:val="20"/>
          <w:lang w:val="en-US" w:eastAsia="zh-CN"/>
        </w:rPr>
      </w:pPr>
      <w:r w:rsidRPr="0055440D">
        <w:rPr>
          <w:rFonts w:hint="eastAsia"/>
          <w:sz w:val="20"/>
          <w:lang w:val="en-US" w:eastAsia="zh-CN"/>
        </w:rPr>
        <w:t>A</w:t>
      </w:r>
      <w:r w:rsidRPr="0055440D">
        <w:rPr>
          <w:sz w:val="20"/>
          <w:lang w:val="en-US" w:eastAsia="zh-CN"/>
        </w:rPr>
        <w:t xml:space="preserve">s shown in Figure </w:t>
      </w:r>
      <w:del w:id="85" w:author="Dan" w:date="2018-11-10T17:08:00Z">
        <w:r w:rsidRPr="0055440D" w:rsidDel="003F327D">
          <w:rPr>
            <w:sz w:val="20"/>
            <w:lang w:val="en-US" w:eastAsia="zh-CN"/>
          </w:rPr>
          <w:delText>8</w:delText>
        </w:r>
      </w:del>
      <w:ins w:id="86" w:author="Dan" w:date="2018-11-10T17:08:00Z">
        <w:r w:rsidR="003F327D">
          <w:rPr>
            <w:sz w:val="20"/>
            <w:lang w:val="en-US" w:eastAsia="zh-CN"/>
          </w:rPr>
          <w:t>9</w:t>
        </w:r>
      </w:ins>
      <w:r w:rsidRPr="0055440D">
        <w:rPr>
          <w:sz w:val="20"/>
          <w:lang w:val="en-US" w:eastAsia="zh-CN"/>
        </w:rPr>
        <w:t xml:space="preserve">, compared to </w:t>
      </w:r>
      <w:r w:rsidR="00067148" w:rsidRPr="0055440D">
        <w:rPr>
          <w:sz w:val="20"/>
        </w:rPr>
        <w:t>symbol level repetition of two 2</w:t>
      </w:r>
      <w:r w:rsidR="00067148" w:rsidRPr="0055440D">
        <w:rPr>
          <w:rFonts w:hint="eastAsia"/>
          <w:sz w:val="20"/>
          <w:lang w:eastAsia="zh-CN"/>
        </w:rPr>
        <w:t>OS</w:t>
      </w:r>
      <w:r w:rsidR="00067148" w:rsidRPr="0055440D">
        <w:rPr>
          <w:sz w:val="20"/>
        </w:rPr>
        <w:t xml:space="preserve"> RIM-RS, extended RIM-RS with 4 OS </w:t>
      </w:r>
      <w:r w:rsidR="00067148" w:rsidRPr="0055440D">
        <w:rPr>
          <w:rFonts w:hint="eastAsia"/>
          <w:sz w:val="20"/>
          <w:lang w:eastAsia="zh-CN"/>
        </w:rPr>
        <w:t>can</w:t>
      </w:r>
      <w:r w:rsidR="00067148" w:rsidRPr="0055440D">
        <w:rPr>
          <w:sz w:val="20"/>
        </w:rPr>
        <w:t xml:space="preserve"> </w:t>
      </w:r>
      <w:r w:rsidR="00ED45D4" w:rsidRPr="0055440D">
        <w:rPr>
          <w:sz w:val="20"/>
        </w:rPr>
        <w:t>provide more detection windows hit the whole RS signal</w:t>
      </w:r>
      <w:r w:rsidR="0092191C" w:rsidRPr="0055440D">
        <w:rPr>
          <w:sz w:val="20"/>
        </w:rPr>
        <w:t xml:space="preserve">, </w:t>
      </w:r>
      <w:r w:rsidR="004D0CA3" w:rsidRPr="0055440D">
        <w:rPr>
          <w:sz w:val="20"/>
        </w:rPr>
        <w:t>which promises</w:t>
      </w:r>
      <w:r w:rsidR="0092191C" w:rsidRPr="0055440D">
        <w:rPr>
          <w:sz w:val="20"/>
        </w:rPr>
        <w:t xml:space="preserve"> better detection performance </w:t>
      </w:r>
      <w:r w:rsidR="004D0CA3" w:rsidRPr="0055440D">
        <w:rPr>
          <w:sz w:val="20"/>
        </w:rPr>
        <w:t>with</w:t>
      </w:r>
      <w:r w:rsidR="0092191C" w:rsidRPr="0055440D">
        <w:rPr>
          <w:sz w:val="20"/>
        </w:rPr>
        <w:t xml:space="preserve"> low detection complexity.</w:t>
      </w:r>
    </w:p>
    <w:p w:rsidR="00BC6690" w:rsidRPr="0055440D" w:rsidRDefault="0092191C">
      <w:pPr>
        <w:snapToGrid w:val="0"/>
        <w:spacing w:before="120" w:after="120"/>
        <w:rPr>
          <w:sz w:val="20"/>
        </w:rPr>
      </w:pPr>
      <w:r w:rsidRPr="0055440D">
        <w:rPr>
          <w:rFonts w:eastAsia="Times New Roman"/>
          <w:b/>
          <w:i/>
          <w:sz w:val="20"/>
          <w:u w:val="single"/>
        </w:rPr>
        <w:t>Proposal 1</w:t>
      </w:r>
      <w:r w:rsidR="004D0CA3" w:rsidRPr="0055440D">
        <w:rPr>
          <w:rFonts w:eastAsia="Times New Roman"/>
          <w:b/>
          <w:i/>
          <w:sz w:val="20"/>
          <w:u w:val="single"/>
        </w:rPr>
        <w:t>4</w:t>
      </w:r>
      <w:r w:rsidRPr="0055440D">
        <w:rPr>
          <w:rFonts w:eastAsia="Times New Roman"/>
          <w:b/>
          <w:i/>
          <w:sz w:val="20"/>
          <w:u w:val="single"/>
        </w:rPr>
        <w:t>:</w:t>
      </w:r>
      <w:r w:rsidRPr="0055440D">
        <w:rPr>
          <w:rFonts w:eastAsia="Times New Roman"/>
          <w:sz w:val="20"/>
        </w:rPr>
        <w:t xml:space="preserve"> </w:t>
      </w:r>
      <w:r w:rsidR="0076145F" w:rsidRPr="0055440D">
        <w:rPr>
          <w:rFonts w:eastAsia="Times New Roman"/>
          <w:sz w:val="20"/>
        </w:rPr>
        <w:t xml:space="preserve">Compared to </w:t>
      </w:r>
      <w:r w:rsidR="0076145F" w:rsidRPr="0055440D">
        <w:rPr>
          <w:sz w:val="20"/>
        </w:rPr>
        <w:t>symbol level repetition, e</w:t>
      </w:r>
      <w:r w:rsidR="009F78EF" w:rsidRPr="0055440D">
        <w:rPr>
          <w:sz w:val="20"/>
        </w:rPr>
        <w:t>xtended RIM-RS with more symbols, i.e., multiple copies of the RS sequence are concatenated and one CP is attached at the beginning the concatenated sequences, is preferred</w:t>
      </w:r>
      <w:r w:rsidRPr="0055440D">
        <w:rPr>
          <w:sz w:val="20"/>
        </w:rPr>
        <w:t>.</w:t>
      </w:r>
      <w:r w:rsidR="00BC6690">
        <w:rPr>
          <w:sz w:val="20"/>
        </w:rPr>
        <w:t xml:space="preserve"> </w:t>
      </w:r>
      <w:r w:rsidR="00BC6690">
        <w:rPr>
          <w:rFonts w:hint="eastAsia"/>
          <w:sz w:val="20"/>
        </w:rPr>
        <w:t>Repetition</w:t>
      </w:r>
      <w:r w:rsidR="00BC6690">
        <w:rPr>
          <w:sz w:val="20"/>
        </w:rPr>
        <w:t xml:space="preserve"> </w:t>
      </w:r>
      <w:r w:rsidR="00BC6690">
        <w:rPr>
          <w:rFonts w:hint="eastAsia"/>
          <w:sz w:val="20"/>
        </w:rPr>
        <w:t>in</w:t>
      </w:r>
      <w:r w:rsidR="00BC6690">
        <w:rPr>
          <w:sz w:val="20"/>
        </w:rPr>
        <w:t xml:space="preserve"> multiple time-domain occasions are preferred.</w:t>
      </w:r>
    </w:p>
    <w:bookmarkEnd w:id="6"/>
    <w:p w:rsidR="00290AD1" w:rsidRPr="0055440D" w:rsidRDefault="00290AD1">
      <w:pPr>
        <w:pStyle w:val="a5"/>
        <w:spacing w:before="120" w:after="120"/>
        <w:rPr>
          <w:rFonts w:eastAsia="宋体"/>
          <w:sz w:val="20"/>
        </w:rPr>
      </w:pPr>
    </w:p>
    <w:p w:rsidR="00892D9C" w:rsidRPr="0055440D" w:rsidRDefault="00892D9C" w:rsidP="00874848">
      <w:pPr>
        <w:pStyle w:val="1"/>
        <w:spacing w:before="120" w:after="120"/>
        <w:rPr>
          <w:sz w:val="20"/>
        </w:rPr>
      </w:pPr>
      <w:r w:rsidRPr="0055440D">
        <w:rPr>
          <w:sz w:val="20"/>
        </w:rPr>
        <w:t xml:space="preserve">Discussion on </w:t>
      </w:r>
      <w:r w:rsidR="00917473" w:rsidRPr="0055440D">
        <w:rPr>
          <w:sz w:val="20"/>
        </w:rPr>
        <w:t xml:space="preserve">the capacity of </w:t>
      </w:r>
      <w:r w:rsidR="00614040" w:rsidRPr="0055440D">
        <w:rPr>
          <w:sz w:val="20"/>
        </w:rPr>
        <w:t>distinguishable RIM-RS resources</w:t>
      </w:r>
    </w:p>
    <w:p w:rsidR="00AB32FA" w:rsidRPr="00DC2D53" w:rsidRDefault="000E00B7" w:rsidP="005F35ED">
      <w:pPr>
        <w:pStyle w:val="2"/>
        <w:spacing w:before="120" w:after="120"/>
        <w:rPr>
          <w:sz w:val="20"/>
        </w:rPr>
      </w:pPr>
      <w:r>
        <w:rPr>
          <w:sz w:val="20"/>
        </w:rPr>
        <w:t xml:space="preserve">Estimation and requirement </w:t>
      </w:r>
      <w:r w:rsidR="006B17D1">
        <w:rPr>
          <w:sz w:val="20"/>
        </w:rPr>
        <w:t xml:space="preserve">on </w:t>
      </w:r>
      <w:r w:rsidR="00734891" w:rsidRPr="0055440D">
        <w:rPr>
          <w:sz w:val="20"/>
        </w:rPr>
        <w:t>distinguishable RIM-RS resources</w:t>
      </w:r>
    </w:p>
    <w:p w:rsidR="00AB32FA" w:rsidRPr="0055440D" w:rsidRDefault="00AB32FA">
      <w:pPr>
        <w:pStyle w:val="15"/>
        <w:spacing w:before="120" w:after="120" w:afterAutospacing="0" w:line="240" w:lineRule="auto"/>
        <w:ind w:leftChars="0" w:left="0"/>
        <w:rPr>
          <w:sz w:val="20"/>
          <w:lang w:val="en-US" w:eastAsia="zh-CN"/>
        </w:rPr>
      </w:pPr>
      <w:r w:rsidRPr="0055440D">
        <w:rPr>
          <w:rFonts w:hint="eastAsia"/>
          <w:sz w:val="20"/>
          <w:lang w:val="en-US" w:eastAsia="zh-CN"/>
        </w:rPr>
        <w:t>A</w:t>
      </w:r>
      <w:r w:rsidRPr="0055440D">
        <w:rPr>
          <w:sz w:val="20"/>
          <w:lang w:val="en-US" w:eastAsia="zh-CN"/>
        </w:rPr>
        <w:t xml:space="preserve">ccording to current LTE experience, regarding the detection complexity, the number of sequences transmitted on the same time-frequency resource is no more than 8. The candidate set of sequences number is [1, 2, 4, 8]. </w:t>
      </w:r>
    </w:p>
    <w:p w:rsidR="00AB32FA" w:rsidRDefault="00AB32FA">
      <w:pPr>
        <w:spacing w:before="120" w:after="120"/>
        <w:rPr>
          <w:sz w:val="20"/>
        </w:rPr>
      </w:pPr>
      <w:r w:rsidRPr="0055440D">
        <w:rPr>
          <w:rFonts w:eastAsia="Times New Roman"/>
          <w:b/>
          <w:i/>
          <w:sz w:val="20"/>
          <w:u w:val="single"/>
        </w:rPr>
        <w:t>Proposal 1</w:t>
      </w:r>
      <w:r w:rsidR="007D3712">
        <w:rPr>
          <w:rFonts w:eastAsia="Times New Roman"/>
          <w:b/>
          <w:i/>
          <w:sz w:val="20"/>
          <w:u w:val="single"/>
        </w:rPr>
        <w:t>5</w:t>
      </w:r>
      <w:r w:rsidRPr="0055440D">
        <w:rPr>
          <w:rFonts w:eastAsia="Times New Roman"/>
          <w:b/>
          <w:i/>
          <w:sz w:val="20"/>
          <w:u w:val="single"/>
        </w:rPr>
        <w:t xml:space="preserve">: </w:t>
      </w:r>
      <w:r w:rsidRPr="0055440D">
        <w:rPr>
          <w:sz w:val="20"/>
        </w:rPr>
        <w:t>The number of sequences transmitted on the same time-frequency resource is no more than 8. The candidate set of sequences number is [1, 2, 4, 8].</w:t>
      </w:r>
    </w:p>
    <w:p w:rsidR="00217E3B" w:rsidRPr="0055440D" w:rsidRDefault="00137784">
      <w:pPr>
        <w:pStyle w:val="a5"/>
        <w:spacing w:before="120" w:after="120"/>
        <w:rPr>
          <w:rFonts w:eastAsia="宋体"/>
          <w:sz w:val="20"/>
        </w:rPr>
      </w:pPr>
      <w:r w:rsidRPr="0055440D">
        <w:rPr>
          <w:rFonts w:eastAsia="宋体"/>
          <w:sz w:val="20"/>
        </w:rPr>
        <w:t xml:space="preserve">If one-to-one mapping between set ID and </w:t>
      </w:r>
      <w:proofErr w:type="spellStart"/>
      <w:r w:rsidRPr="0055440D">
        <w:rPr>
          <w:rFonts w:eastAsia="宋体"/>
          <w:sz w:val="20"/>
        </w:rPr>
        <w:t>gNB</w:t>
      </w:r>
      <w:proofErr w:type="spellEnd"/>
      <w:r w:rsidRPr="0055440D">
        <w:rPr>
          <w:rFonts w:eastAsia="宋体"/>
          <w:sz w:val="20"/>
        </w:rPr>
        <w:t xml:space="preserve"> ID</w:t>
      </w:r>
      <w:r w:rsidR="00217E3B" w:rsidRPr="0055440D">
        <w:rPr>
          <w:rFonts w:eastAsia="宋体"/>
          <w:sz w:val="20"/>
        </w:rPr>
        <w:t xml:space="preserve"> belonging to one operator</w:t>
      </w:r>
      <w:r w:rsidR="000D6907" w:rsidRPr="0055440D">
        <w:rPr>
          <w:rFonts w:eastAsia="宋体"/>
          <w:sz w:val="20"/>
        </w:rPr>
        <w:t xml:space="preserve"> </w:t>
      </w:r>
      <w:r w:rsidRPr="0055440D">
        <w:rPr>
          <w:rFonts w:eastAsia="宋体"/>
          <w:sz w:val="20"/>
        </w:rPr>
        <w:t xml:space="preserve">can be </w:t>
      </w:r>
      <w:r w:rsidR="00761AA1" w:rsidRPr="0055440D">
        <w:rPr>
          <w:rFonts w:eastAsia="宋体"/>
          <w:sz w:val="20"/>
        </w:rPr>
        <w:t>achieved</w:t>
      </w:r>
      <w:r w:rsidRPr="0055440D">
        <w:rPr>
          <w:rFonts w:eastAsia="宋体"/>
          <w:sz w:val="20"/>
        </w:rPr>
        <w:t xml:space="preserve">, </w:t>
      </w:r>
      <w:r w:rsidR="005C506E" w:rsidRPr="0055440D">
        <w:rPr>
          <w:rFonts w:eastAsia="宋体"/>
          <w:sz w:val="20"/>
        </w:rPr>
        <w:t xml:space="preserve">the effort of </w:t>
      </w:r>
      <w:r w:rsidR="000D6907" w:rsidRPr="0055440D">
        <w:rPr>
          <w:rFonts w:eastAsia="宋体"/>
          <w:sz w:val="20"/>
        </w:rPr>
        <w:t>configuring set ID</w:t>
      </w:r>
      <w:r w:rsidR="00217E3B" w:rsidRPr="0055440D">
        <w:rPr>
          <w:rFonts w:eastAsia="宋体"/>
          <w:sz w:val="20"/>
        </w:rPr>
        <w:t xml:space="preserve"> for each </w:t>
      </w:r>
      <w:proofErr w:type="spellStart"/>
      <w:r w:rsidR="00217E3B" w:rsidRPr="0055440D">
        <w:rPr>
          <w:rFonts w:eastAsia="宋体"/>
          <w:sz w:val="20"/>
        </w:rPr>
        <w:t>gNB</w:t>
      </w:r>
      <w:proofErr w:type="spellEnd"/>
      <w:r w:rsidR="000D6907" w:rsidRPr="0055440D">
        <w:rPr>
          <w:rFonts w:eastAsia="宋体"/>
          <w:sz w:val="20"/>
        </w:rPr>
        <w:t xml:space="preserve"> </w:t>
      </w:r>
      <w:r w:rsidR="005C506E" w:rsidRPr="0055440D">
        <w:rPr>
          <w:rFonts w:eastAsia="宋体"/>
          <w:sz w:val="20"/>
        </w:rPr>
        <w:t xml:space="preserve">can be </w:t>
      </w:r>
      <w:r w:rsidR="00C65C2D" w:rsidRPr="0055440D">
        <w:rPr>
          <w:rFonts w:eastAsia="宋体"/>
          <w:sz w:val="20"/>
        </w:rPr>
        <w:t xml:space="preserve">significantly </w:t>
      </w:r>
      <w:r w:rsidR="005C506E" w:rsidRPr="0055440D">
        <w:rPr>
          <w:rFonts w:eastAsia="宋体"/>
          <w:sz w:val="20"/>
        </w:rPr>
        <w:t>reduced</w:t>
      </w:r>
      <w:r w:rsidR="006E699E" w:rsidRPr="0055440D">
        <w:rPr>
          <w:rFonts w:eastAsia="宋体"/>
          <w:sz w:val="20"/>
        </w:rPr>
        <w:t xml:space="preserve">. </w:t>
      </w:r>
      <w:r w:rsidR="00217E3B" w:rsidRPr="0055440D">
        <w:rPr>
          <w:rFonts w:eastAsia="宋体"/>
          <w:sz w:val="20"/>
        </w:rPr>
        <w:t xml:space="preserve">However, the size of </w:t>
      </w:r>
      <w:proofErr w:type="spellStart"/>
      <w:r w:rsidR="00217E3B" w:rsidRPr="0055440D">
        <w:rPr>
          <w:rFonts w:eastAsia="宋体"/>
          <w:sz w:val="20"/>
        </w:rPr>
        <w:t>gNBs</w:t>
      </w:r>
      <w:proofErr w:type="spellEnd"/>
      <w:r w:rsidR="00217E3B" w:rsidRPr="0055440D">
        <w:rPr>
          <w:rFonts w:eastAsia="宋体"/>
          <w:sz w:val="20"/>
        </w:rPr>
        <w:t xml:space="preserve"> deployed by one operator may be very large, e.g., to 2^22</w:t>
      </w:r>
      <w:r w:rsidR="00DE69CE">
        <w:rPr>
          <w:rFonts w:eastAsia="宋体"/>
          <w:sz w:val="20"/>
        </w:rPr>
        <w:t xml:space="preserve"> (over 4 million)</w:t>
      </w:r>
      <w:r w:rsidR="00217E3B" w:rsidRPr="0055440D">
        <w:rPr>
          <w:rFonts w:eastAsia="宋体"/>
          <w:sz w:val="20"/>
        </w:rPr>
        <w:t xml:space="preserve">, while </w:t>
      </w:r>
      <w:r w:rsidR="00685475">
        <w:rPr>
          <w:rFonts w:eastAsia="宋体"/>
          <w:sz w:val="20"/>
        </w:rPr>
        <w:t xml:space="preserve">according to our estimation in Table 1, </w:t>
      </w:r>
      <w:r w:rsidR="00A2357F" w:rsidRPr="0055440D">
        <w:rPr>
          <w:rFonts w:eastAsia="宋体"/>
          <w:sz w:val="20"/>
        </w:rPr>
        <w:t>the size of configured set ID may be small than 2^22</w:t>
      </w:r>
      <w:r w:rsidR="006F5940">
        <w:rPr>
          <w:rFonts w:eastAsia="宋体"/>
          <w:sz w:val="20"/>
        </w:rPr>
        <w:t xml:space="preserve"> under an acceptable RS transmission periodicity</w:t>
      </w:r>
      <w:r w:rsidR="00A2357F" w:rsidRPr="0055440D">
        <w:rPr>
          <w:rFonts w:eastAsia="宋体"/>
          <w:sz w:val="20"/>
        </w:rPr>
        <w:t>.</w:t>
      </w:r>
    </w:p>
    <w:p w:rsidR="00A2357F" w:rsidRPr="0055440D" w:rsidRDefault="00A2357F">
      <w:pPr>
        <w:pStyle w:val="a5"/>
        <w:spacing w:before="120" w:afterLines="0"/>
        <w:jc w:val="center"/>
        <w:rPr>
          <w:b/>
          <w:sz w:val="20"/>
        </w:rPr>
      </w:pPr>
      <w:r w:rsidRPr="0055440D">
        <w:rPr>
          <w:b/>
          <w:sz w:val="20"/>
        </w:rPr>
        <w:t>Table 1. Set ID capacity in framework 2.1 and 2.2.</w:t>
      </w:r>
    </w:p>
    <w:tbl>
      <w:tblPr>
        <w:tblStyle w:val="110"/>
        <w:tblW w:w="0" w:type="auto"/>
        <w:jc w:val="center"/>
        <w:tblLook w:val="04A0" w:firstRow="1" w:lastRow="0" w:firstColumn="1" w:lastColumn="0" w:noHBand="0" w:noVBand="1"/>
      </w:tblPr>
      <w:tblGrid>
        <w:gridCol w:w="1660"/>
        <w:gridCol w:w="1660"/>
        <w:gridCol w:w="1660"/>
        <w:gridCol w:w="1660"/>
        <w:gridCol w:w="1661"/>
        <w:gridCol w:w="1661"/>
      </w:tblGrid>
      <w:tr w:rsidR="00A2357F" w:rsidRPr="00C61293" w:rsidTr="009A11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p>
        </w:tc>
        <w:tc>
          <w:tcPr>
            <w:tcW w:w="1660" w:type="dxa"/>
            <w:vAlign w:val="center"/>
          </w:tcPr>
          <w:p w:rsidR="00A2357F" w:rsidRPr="003365F2"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c>
          <w:tcPr>
            <w:tcW w:w="1660" w:type="dxa"/>
            <w:vAlign w:val="center"/>
          </w:tcPr>
          <w:p w:rsidR="00A2357F" w:rsidRPr="004148A0"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CDM</w:t>
            </w:r>
          </w:p>
        </w:tc>
        <w:tc>
          <w:tcPr>
            <w:tcW w:w="1660" w:type="dxa"/>
            <w:vAlign w:val="center"/>
          </w:tcPr>
          <w:p w:rsidR="00A2357F" w:rsidRPr="004148A0"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FD</w:t>
            </w:r>
            <w:r w:rsidR="009A2476" w:rsidRPr="00DC2D53">
              <w:rPr>
                <w:rFonts w:eastAsia="宋体"/>
                <w:sz w:val="20"/>
                <w:szCs w:val="20"/>
              </w:rPr>
              <w:t>M</w:t>
            </w:r>
          </w:p>
        </w:tc>
        <w:tc>
          <w:tcPr>
            <w:tcW w:w="1661" w:type="dxa"/>
            <w:vAlign w:val="center"/>
          </w:tcPr>
          <w:p w:rsidR="00A2357F" w:rsidRPr="004148A0"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TD</w:t>
            </w:r>
            <w:r w:rsidR="009A2476" w:rsidRPr="00DC2D53">
              <w:rPr>
                <w:rFonts w:eastAsia="宋体"/>
                <w:sz w:val="20"/>
                <w:szCs w:val="20"/>
              </w:rPr>
              <w:t>M</w:t>
            </w:r>
          </w:p>
        </w:tc>
        <w:tc>
          <w:tcPr>
            <w:tcW w:w="1661" w:type="dxa"/>
            <w:vAlign w:val="center"/>
          </w:tcPr>
          <w:p w:rsidR="00A2357F" w:rsidRPr="003365F2" w:rsidRDefault="00A2357F"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r>
      <w:tr w:rsidR="00A2357F" w:rsidRPr="00C61293" w:rsidTr="009A1176">
        <w:trPr>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Total bits</w:t>
            </w: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sequence</w:t>
            </w: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system bandwidth (MHz)</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DL-UL periodicity offset</w:t>
            </w:r>
          </w:p>
        </w:tc>
        <w:tc>
          <w:tcPr>
            <w:tcW w:w="1661" w:type="dxa"/>
            <w:vAlign w:val="center"/>
          </w:tcPr>
          <w:p w:rsidR="00A2357F" w:rsidRPr="00DC2D53"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color w:val="000000" w:themeColor="text1"/>
                <w:sz w:val="20"/>
                <w:szCs w:val="20"/>
              </w:rPr>
            </w:pPr>
            <w:r w:rsidRPr="00DC2D53">
              <w:rPr>
                <w:rFonts w:eastAsia="宋体"/>
                <w:color w:val="000000" w:themeColor="text1"/>
                <w:sz w:val="20"/>
                <w:szCs w:val="20"/>
              </w:rPr>
              <w:t>RS transmission periodicity (min)</w:t>
            </w:r>
          </w:p>
        </w:tc>
      </w:tr>
      <w:tr w:rsidR="00A2357F" w:rsidRPr="00C61293" w:rsidTr="009A1176">
        <w:trPr>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r w:rsidRPr="00DC2D53">
              <w:rPr>
                <w:rFonts w:eastAsia="宋体"/>
                <w:sz w:val="20"/>
                <w:szCs w:val="20"/>
              </w:rPr>
              <w:t>multiplexing resource size</w:t>
            </w:r>
          </w:p>
        </w:tc>
        <w:tc>
          <w:tcPr>
            <w:tcW w:w="1660" w:type="dxa"/>
            <w:vAlign w:val="center"/>
          </w:tcPr>
          <w:p w:rsidR="00A2357F" w:rsidRPr="003365F2"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8</w:t>
            </w:r>
          </w:p>
        </w:tc>
        <w:tc>
          <w:tcPr>
            <w:tcW w:w="1660" w:type="dxa"/>
            <w:vAlign w:val="center"/>
          </w:tcPr>
          <w:p w:rsidR="00A2357F" w:rsidRPr="003365F2" w:rsidRDefault="00B43B2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Pr>
                <w:rFonts w:eastAsia="宋体" w:hint="eastAsia"/>
                <w:b/>
                <w:sz w:val="20"/>
                <w:szCs w:val="20"/>
              </w:rPr>
              <w:t>8</w:t>
            </w:r>
            <w:r>
              <w:rPr>
                <w:rFonts w:eastAsia="宋体"/>
                <w:b/>
                <w:sz w:val="20"/>
                <w:szCs w:val="20"/>
              </w:rPr>
              <w:t>0</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2^17</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color w:val="FF0000"/>
                <w:sz w:val="20"/>
                <w:szCs w:val="20"/>
              </w:rPr>
              <w:t>10.92</w:t>
            </w:r>
          </w:p>
        </w:tc>
      </w:tr>
      <w:tr w:rsidR="00A2357F" w:rsidRPr="00C61293" w:rsidTr="009A1176">
        <w:trPr>
          <w:jc w:val="center"/>
        </w:trPr>
        <w:tc>
          <w:tcPr>
            <w:cnfStyle w:val="001000000000" w:firstRow="0" w:lastRow="0" w:firstColumn="1" w:lastColumn="0" w:oddVBand="0" w:evenVBand="0" w:oddHBand="0" w:evenHBand="0" w:firstRowFirstColumn="0" w:firstRowLastColumn="0" w:lastRowFirstColumn="0" w:lastRowLastColumn="0"/>
            <w:tcW w:w="1660" w:type="dxa"/>
            <w:vAlign w:val="center"/>
          </w:tcPr>
          <w:p w:rsidR="00A2357F" w:rsidRPr="004148A0" w:rsidRDefault="00A2357F" w:rsidP="00DC2D53">
            <w:pPr>
              <w:pStyle w:val="a5"/>
              <w:snapToGrid w:val="0"/>
              <w:spacing w:beforeLines="0" w:afterLines="0"/>
              <w:jc w:val="center"/>
              <w:rPr>
                <w:rFonts w:eastAsia="宋体"/>
                <w:b w:val="0"/>
                <w:sz w:val="20"/>
                <w:szCs w:val="20"/>
              </w:rPr>
            </w:pPr>
            <w:r w:rsidRPr="00DC2D53">
              <w:rPr>
                <w:rFonts w:eastAsia="宋体"/>
                <w:sz w:val="20"/>
                <w:szCs w:val="20"/>
              </w:rPr>
              <w:t>bit number</w:t>
            </w:r>
          </w:p>
        </w:tc>
        <w:tc>
          <w:tcPr>
            <w:tcW w:w="1660" w:type="dxa"/>
            <w:vAlign w:val="center"/>
          </w:tcPr>
          <w:p w:rsidR="00A2357F" w:rsidRPr="003365F2"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3365F2">
              <w:rPr>
                <w:rFonts w:eastAsia="宋体"/>
                <w:b/>
                <w:sz w:val="20"/>
                <w:szCs w:val="20"/>
              </w:rPr>
              <w:t>2</w:t>
            </w:r>
            <w:r w:rsidR="002F7CDE">
              <w:rPr>
                <w:rFonts w:eastAsia="宋体"/>
                <w:b/>
                <w:sz w:val="20"/>
                <w:szCs w:val="20"/>
              </w:rPr>
              <w:t>2</w:t>
            </w:r>
            <w:r w:rsidR="005B321E">
              <w:rPr>
                <w:rFonts w:eastAsia="宋体"/>
                <w:b/>
                <w:sz w:val="20"/>
                <w:szCs w:val="20"/>
              </w:rPr>
              <w:t xml:space="preserve"> </w:t>
            </w:r>
            <w:r w:rsidR="005B321E">
              <w:rPr>
                <w:rFonts w:eastAsia="宋体" w:hint="eastAsia"/>
                <w:b/>
                <w:sz w:val="20"/>
                <w:szCs w:val="20"/>
              </w:rPr>
              <w:t>or</w:t>
            </w:r>
            <w:r w:rsidR="005B321E">
              <w:rPr>
                <w:rFonts w:eastAsia="宋体"/>
                <w:b/>
                <w:sz w:val="20"/>
                <w:szCs w:val="20"/>
              </w:rPr>
              <w:t xml:space="preserve"> 20</w:t>
            </w:r>
          </w:p>
        </w:tc>
        <w:tc>
          <w:tcPr>
            <w:tcW w:w="1660"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3</w:t>
            </w:r>
          </w:p>
        </w:tc>
        <w:tc>
          <w:tcPr>
            <w:tcW w:w="1660" w:type="dxa"/>
            <w:vAlign w:val="center"/>
          </w:tcPr>
          <w:p w:rsidR="00A2357F" w:rsidRPr="003365F2" w:rsidRDefault="00B43B2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2</w:t>
            </w:r>
            <w:r w:rsidR="005B321E">
              <w:rPr>
                <w:rFonts w:eastAsia="宋体"/>
                <w:sz w:val="20"/>
                <w:szCs w:val="20"/>
              </w:rPr>
              <w:t xml:space="preserve"> or 0</w:t>
            </w:r>
          </w:p>
        </w:tc>
        <w:tc>
          <w:tcPr>
            <w:tcW w:w="1661" w:type="dxa"/>
            <w:vAlign w:val="center"/>
          </w:tcPr>
          <w:p w:rsidR="00A2357F" w:rsidRPr="004148A0"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17</w:t>
            </w:r>
          </w:p>
        </w:tc>
        <w:tc>
          <w:tcPr>
            <w:tcW w:w="1661" w:type="dxa"/>
            <w:vAlign w:val="center"/>
          </w:tcPr>
          <w:p w:rsidR="00A2357F" w:rsidRPr="003365F2" w:rsidRDefault="00A2357F"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r>
    </w:tbl>
    <w:p w:rsidR="006E699E" w:rsidRPr="0055440D" w:rsidRDefault="00A2357F" w:rsidP="001747AE">
      <w:pPr>
        <w:pStyle w:val="a5"/>
        <w:spacing w:before="120" w:after="120"/>
        <w:rPr>
          <w:rFonts w:eastAsia="宋体"/>
          <w:sz w:val="20"/>
        </w:rPr>
      </w:pPr>
      <w:r w:rsidRPr="0055440D">
        <w:rPr>
          <w:rFonts w:eastAsia="宋体" w:hint="eastAsia"/>
          <w:sz w:val="20"/>
        </w:rPr>
        <w:t>A</w:t>
      </w:r>
      <w:r w:rsidRPr="0055440D">
        <w:rPr>
          <w:rFonts w:eastAsia="宋体"/>
          <w:sz w:val="20"/>
        </w:rPr>
        <w:t xml:space="preserve">s shown in Table 1, </w:t>
      </w:r>
      <w:r w:rsidR="009A2476" w:rsidRPr="0055440D">
        <w:rPr>
          <w:rFonts w:eastAsia="宋体"/>
          <w:sz w:val="20"/>
        </w:rPr>
        <w:t>CDM/FDM/TDM methods are combined to distinguish RIM-RS, while,</w:t>
      </w:r>
    </w:p>
    <w:p w:rsidR="009A2476" w:rsidRPr="0055440D" w:rsidRDefault="009A2476">
      <w:pPr>
        <w:pStyle w:val="a5"/>
        <w:numPr>
          <w:ilvl w:val="0"/>
          <w:numId w:val="16"/>
        </w:numPr>
        <w:spacing w:before="120" w:after="120"/>
        <w:rPr>
          <w:rFonts w:eastAsia="宋体"/>
          <w:sz w:val="20"/>
        </w:rPr>
      </w:pPr>
      <w:r w:rsidRPr="0055440D">
        <w:rPr>
          <w:rFonts w:eastAsia="宋体"/>
          <w:sz w:val="20"/>
        </w:rPr>
        <w:t xml:space="preserve">TDM method can provide up to 2^17 distinguish RIM-RS resource, if </w:t>
      </w:r>
      <w:r w:rsidRPr="0055440D">
        <w:rPr>
          <w:sz w:val="20"/>
        </w:rPr>
        <w:t>10.92min</w:t>
      </w:r>
      <w:r w:rsidR="00B85F91" w:rsidRPr="0055440D">
        <w:rPr>
          <w:sz w:val="20"/>
        </w:rPr>
        <w:t xml:space="preserve"> (=</w:t>
      </w:r>
      <w:r w:rsidR="00B85F91" w:rsidRPr="0055440D">
        <w:rPr>
          <w:rFonts w:eastAsia="宋体"/>
          <w:sz w:val="20"/>
        </w:rPr>
        <w:t>2^1</w:t>
      </w:r>
      <w:r w:rsidR="006C6C65" w:rsidRPr="0055440D">
        <w:rPr>
          <w:rFonts w:eastAsia="宋体"/>
          <w:sz w:val="20"/>
        </w:rPr>
        <w:t>7</w:t>
      </w:r>
      <w:r w:rsidR="00B85F91" w:rsidRPr="0055440D">
        <w:rPr>
          <w:rFonts w:eastAsia="宋体"/>
          <w:sz w:val="20"/>
        </w:rPr>
        <w:t xml:space="preserve"> * 5ms</w:t>
      </w:r>
      <w:r w:rsidR="006C6C65" w:rsidRPr="0055440D">
        <w:rPr>
          <w:rFonts w:eastAsia="宋体"/>
          <w:sz w:val="20"/>
        </w:rPr>
        <w:t xml:space="preserve"> = </w:t>
      </w:r>
      <w:r w:rsidR="00932BEA" w:rsidRPr="0055440D">
        <w:rPr>
          <w:rFonts w:eastAsia="宋体"/>
          <w:sz w:val="20"/>
        </w:rPr>
        <w:t>655.36s</w:t>
      </w:r>
      <w:r w:rsidR="00B85F91" w:rsidRPr="0055440D">
        <w:rPr>
          <w:sz w:val="20"/>
        </w:rPr>
        <w:t>)</w:t>
      </w:r>
      <w:r w:rsidRPr="0055440D">
        <w:rPr>
          <w:sz w:val="20"/>
        </w:rPr>
        <w:t xml:space="preserve"> </w:t>
      </w:r>
      <w:r w:rsidRPr="0055440D">
        <w:rPr>
          <w:rFonts w:eastAsia="宋体"/>
          <w:sz w:val="20"/>
        </w:rPr>
        <w:t xml:space="preserve">RS transmission periodicity is </w:t>
      </w:r>
      <w:r w:rsidR="008E1B36" w:rsidRPr="0055440D">
        <w:rPr>
          <w:rFonts w:eastAsia="宋体"/>
          <w:sz w:val="20"/>
        </w:rPr>
        <w:t>used</w:t>
      </w:r>
      <w:r w:rsidRPr="0055440D">
        <w:rPr>
          <w:rFonts w:eastAsia="宋体"/>
          <w:sz w:val="20"/>
        </w:rPr>
        <w:t xml:space="preserve"> with 5ms DL-UL switching period is assumed.</w:t>
      </w:r>
    </w:p>
    <w:p w:rsidR="009A2476" w:rsidRPr="0059364E" w:rsidRDefault="00CD515F">
      <w:pPr>
        <w:pStyle w:val="a5"/>
        <w:numPr>
          <w:ilvl w:val="0"/>
          <w:numId w:val="16"/>
        </w:numPr>
        <w:spacing w:before="120" w:after="120"/>
        <w:rPr>
          <w:rFonts w:eastAsia="宋体"/>
          <w:sz w:val="20"/>
        </w:rPr>
      </w:pPr>
      <w:r w:rsidRPr="0059364E">
        <w:rPr>
          <w:rFonts w:eastAsia="宋体"/>
          <w:sz w:val="20"/>
        </w:rPr>
        <w:t xml:space="preserve">FDM method can </w:t>
      </w:r>
      <w:r w:rsidR="005B4167">
        <w:rPr>
          <w:rFonts w:eastAsia="宋体"/>
          <w:sz w:val="20"/>
        </w:rPr>
        <w:t xml:space="preserve">at most </w:t>
      </w:r>
      <w:r w:rsidR="00E45888" w:rsidRPr="0059364E">
        <w:rPr>
          <w:rFonts w:eastAsia="宋体"/>
          <w:sz w:val="20"/>
        </w:rPr>
        <w:t>provide up to 2^2 distinguish</w:t>
      </w:r>
      <w:r w:rsidR="005B4167">
        <w:rPr>
          <w:rFonts w:eastAsia="宋体"/>
          <w:sz w:val="20"/>
        </w:rPr>
        <w:t>able</w:t>
      </w:r>
      <w:r w:rsidR="00E45888" w:rsidRPr="0059364E">
        <w:rPr>
          <w:rFonts w:eastAsia="宋体"/>
          <w:sz w:val="20"/>
        </w:rPr>
        <w:t xml:space="preserve"> RIM-RS resource, if </w:t>
      </w:r>
      <w:r w:rsidR="00CD668D">
        <w:rPr>
          <w:rFonts w:eastAsia="宋体"/>
          <w:sz w:val="20"/>
        </w:rPr>
        <w:t xml:space="preserve">total </w:t>
      </w:r>
      <w:r w:rsidR="00E45888" w:rsidRPr="0059364E">
        <w:rPr>
          <w:rFonts w:eastAsia="宋体"/>
          <w:sz w:val="20"/>
        </w:rPr>
        <w:t xml:space="preserve">80MHz </w:t>
      </w:r>
      <w:r w:rsidR="00CD668D" w:rsidRPr="0059364E">
        <w:rPr>
          <w:rFonts w:eastAsia="宋体"/>
          <w:sz w:val="20"/>
        </w:rPr>
        <w:t xml:space="preserve">overlapped </w:t>
      </w:r>
      <w:r w:rsidR="00E45888" w:rsidRPr="0059364E">
        <w:rPr>
          <w:rFonts w:eastAsia="宋体"/>
          <w:sz w:val="20"/>
        </w:rPr>
        <w:t xml:space="preserve">bandwidth is used and </w:t>
      </w:r>
      <w:r w:rsidR="002B0A66" w:rsidRPr="0059364E">
        <w:rPr>
          <w:sz w:val="20"/>
        </w:rPr>
        <w:t xml:space="preserve">RS-1 transmission in one pre-configured sub-band is </w:t>
      </w:r>
      <w:r w:rsidR="0059364E">
        <w:rPr>
          <w:sz w:val="20"/>
        </w:rPr>
        <w:t>supported</w:t>
      </w:r>
      <w:r w:rsidR="002B0A66" w:rsidRPr="0059364E">
        <w:rPr>
          <w:sz w:val="20"/>
        </w:rPr>
        <w:t>.</w:t>
      </w:r>
      <w:r w:rsidR="0059364E" w:rsidRPr="0059364E">
        <w:rPr>
          <w:sz w:val="20"/>
        </w:rPr>
        <w:t xml:space="preserve"> However, </w:t>
      </w:r>
      <w:r w:rsidR="005B4167">
        <w:rPr>
          <w:rFonts w:eastAsia="宋体" w:hint="eastAsia"/>
          <w:sz w:val="20"/>
        </w:rPr>
        <w:t>if</w:t>
      </w:r>
      <w:r w:rsidR="0059364E" w:rsidRPr="0059364E">
        <w:rPr>
          <w:rFonts w:eastAsia="宋体"/>
          <w:sz w:val="20"/>
        </w:rPr>
        <w:t xml:space="preserve"> </w:t>
      </w:r>
      <w:r w:rsidR="0059364E" w:rsidRPr="0059364E">
        <w:rPr>
          <w:sz w:val="20"/>
        </w:rPr>
        <w:t xml:space="preserve">on-demand multiple RS-1 </w:t>
      </w:r>
      <w:r w:rsidR="0059364E" w:rsidRPr="0059364E">
        <w:rPr>
          <w:sz w:val="20"/>
        </w:rPr>
        <w:lastRenderedPageBreak/>
        <w:t>transmission</w:t>
      </w:r>
      <w:r w:rsidR="0059364E" w:rsidRPr="0059364E">
        <w:rPr>
          <w:rFonts w:eastAsia="宋体"/>
          <w:sz w:val="20"/>
        </w:rPr>
        <w:t xml:space="preserve"> in frequency-domain is supported, FDM method can</w:t>
      </w:r>
      <w:r w:rsidR="0059364E">
        <w:rPr>
          <w:rFonts w:eastAsia="宋体"/>
          <w:sz w:val="20"/>
        </w:rPr>
        <w:t xml:space="preserve"> </w:t>
      </w:r>
      <w:r w:rsidRPr="0059364E">
        <w:rPr>
          <w:rFonts w:eastAsia="宋体"/>
          <w:sz w:val="20"/>
        </w:rPr>
        <w:t xml:space="preserve">NOT </w:t>
      </w:r>
      <w:r w:rsidR="00BD3929" w:rsidRPr="0059364E">
        <w:rPr>
          <w:rFonts w:eastAsia="宋体"/>
          <w:sz w:val="20"/>
        </w:rPr>
        <w:t xml:space="preserve">be used to </w:t>
      </w:r>
      <w:r w:rsidR="00BD3929" w:rsidRPr="0059364E">
        <w:rPr>
          <w:sz w:val="20"/>
        </w:rPr>
        <w:t>distinguish RIM-RS</w:t>
      </w:r>
      <w:r w:rsidR="00533621" w:rsidRPr="0059364E">
        <w:rPr>
          <w:rFonts w:eastAsia="宋体"/>
          <w:sz w:val="20"/>
        </w:rPr>
        <w:t xml:space="preserve"> resource</w:t>
      </w:r>
      <w:r w:rsidR="00601BFB" w:rsidRPr="0059364E">
        <w:rPr>
          <w:rFonts w:eastAsia="宋体"/>
          <w:sz w:val="20"/>
        </w:rPr>
        <w:t>.</w:t>
      </w:r>
      <w:r w:rsidR="006D0764" w:rsidRPr="0059364E">
        <w:rPr>
          <w:rFonts w:eastAsia="宋体"/>
          <w:sz w:val="20"/>
        </w:rPr>
        <w:t xml:space="preserve"> </w:t>
      </w:r>
      <w:r w:rsidR="005B4167">
        <w:rPr>
          <w:rFonts w:eastAsia="宋体"/>
          <w:sz w:val="20"/>
        </w:rPr>
        <w:t>Moreover</w:t>
      </w:r>
      <w:r w:rsidR="006D0764" w:rsidRPr="0059364E">
        <w:rPr>
          <w:rFonts w:eastAsia="宋体"/>
          <w:sz w:val="20"/>
        </w:rPr>
        <w:t xml:space="preserve">, when the total overlapped bandwidth among all the </w:t>
      </w:r>
      <w:proofErr w:type="spellStart"/>
      <w:r w:rsidR="006D0764" w:rsidRPr="0059364E">
        <w:rPr>
          <w:rFonts w:eastAsia="宋体"/>
          <w:sz w:val="20"/>
        </w:rPr>
        <w:t>gNBs</w:t>
      </w:r>
      <w:proofErr w:type="spellEnd"/>
      <w:r w:rsidR="006D0764" w:rsidRPr="0059364E">
        <w:rPr>
          <w:rFonts w:eastAsia="宋体"/>
          <w:sz w:val="20"/>
        </w:rPr>
        <w:t xml:space="preserve"> in the network is limited, for example only 20MHz bandwidth, it is also not possible to </w:t>
      </w:r>
      <w:r w:rsidR="00DF634B" w:rsidRPr="0059364E">
        <w:rPr>
          <w:rFonts w:eastAsia="宋体"/>
          <w:sz w:val="20"/>
        </w:rPr>
        <w:t>obtain FDM multiplexing capacity</w:t>
      </w:r>
      <w:r w:rsidR="004D2D7B">
        <w:rPr>
          <w:rFonts w:eastAsia="宋体"/>
          <w:sz w:val="20"/>
        </w:rPr>
        <w:t>.</w:t>
      </w:r>
      <w:r w:rsidR="005B4167">
        <w:rPr>
          <w:rFonts w:eastAsia="宋体"/>
          <w:sz w:val="20"/>
        </w:rPr>
        <w:t xml:space="preserve"> In the following two cases, </w:t>
      </w:r>
      <w:r w:rsidR="00FE1F0B">
        <w:rPr>
          <w:rFonts w:eastAsia="宋体" w:hint="eastAsia"/>
          <w:sz w:val="20"/>
        </w:rPr>
        <w:t>the</w:t>
      </w:r>
      <w:r w:rsidR="00FE1F0B">
        <w:rPr>
          <w:rFonts w:eastAsia="宋体"/>
          <w:sz w:val="20"/>
        </w:rPr>
        <w:t xml:space="preserve"> </w:t>
      </w:r>
      <w:r w:rsidR="00FE1F0B">
        <w:rPr>
          <w:rFonts w:eastAsia="宋体" w:hint="eastAsia"/>
          <w:sz w:val="20"/>
        </w:rPr>
        <w:t>number</w:t>
      </w:r>
      <w:r w:rsidR="00FE1F0B">
        <w:rPr>
          <w:rFonts w:eastAsia="宋体"/>
          <w:sz w:val="20"/>
        </w:rPr>
        <w:t xml:space="preserve"> </w:t>
      </w:r>
      <w:r w:rsidR="00FE1F0B">
        <w:rPr>
          <w:rFonts w:eastAsia="宋体" w:hint="eastAsia"/>
          <w:sz w:val="20"/>
        </w:rPr>
        <w:t>of</w:t>
      </w:r>
      <w:r w:rsidR="00FE1F0B">
        <w:rPr>
          <w:rFonts w:eastAsia="宋体"/>
          <w:sz w:val="20"/>
        </w:rPr>
        <w:t xml:space="preserve"> </w:t>
      </w:r>
      <w:r w:rsidR="00FE1F0B">
        <w:rPr>
          <w:rFonts w:eastAsia="宋体" w:hint="eastAsia"/>
          <w:sz w:val="20"/>
        </w:rPr>
        <w:t>bits</w:t>
      </w:r>
      <w:r w:rsidR="00FB0676">
        <w:rPr>
          <w:rFonts w:eastAsia="宋体"/>
          <w:sz w:val="20"/>
        </w:rPr>
        <w:t xml:space="preserve"> </w:t>
      </w:r>
      <w:r w:rsidR="00FB0676">
        <w:rPr>
          <w:rFonts w:eastAsia="宋体" w:hint="eastAsia"/>
          <w:sz w:val="20"/>
        </w:rPr>
        <w:t>can</w:t>
      </w:r>
      <w:r w:rsidR="00FB0676">
        <w:rPr>
          <w:rFonts w:eastAsia="宋体"/>
          <w:sz w:val="20"/>
        </w:rPr>
        <w:t xml:space="preserve"> </w:t>
      </w:r>
      <w:r w:rsidR="00FB0676">
        <w:rPr>
          <w:rFonts w:eastAsia="宋体" w:hint="eastAsia"/>
          <w:sz w:val="20"/>
        </w:rPr>
        <w:t>be</w:t>
      </w:r>
      <w:r w:rsidR="00FB0676">
        <w:rPr>
          <w:rFonts w:eastAsia="宋体"/>
          <w:sz w:val="20"/>
        </w:rPr>
        <w:t xml:space="preserve"> </w:t>
      </w:r>
      <w:r w:rsidR="00FB0676">
        <w:rPr>
          <w:rFonts w:eastAsia="宋体" w:hint="eastAsia"/>
          <w:sz w:val="20"/>
        </w:rPr>
        <w:t>obtained</w:t>
      </w:r>
      <w:r w:rsidR="00FB0676">
        <w:rPr>
          <w:rFonts w:eastAsia="宋体"/>
          <w:sz w:val="20"/>
        </w:rPr>
        <w:t xml:space="preserve"> </w:t>
      </w:r>
      <w:r w:rsidR="00FB0676">
        <w:rPr>
          <w:rFonts w:eastAsia="宋体" w:hint="eastAsia"/>
          <w:sz w:val="20"/>
        </w:rPr>
        <w:t>from</w:t>
      </w:r>
      <w:r w:rsidR="00FB0676">
        <w:rPr>
          <w:rFonts w:eastAsia="宋体"/>
          <w:sz w:val="20"/>
        </w:rPr>
        <w:t xml:space="preserve"> </w:t>
      </w:r>
      <w:r w:rsidR="00FB0676">
        <w:rPr>
          <w:rFonts w:eastAsia="宋体" w:hint="eastAsia"/>
          <w:sz w:val="20"/>
        </w:rPr>
        <w:t>frequency</w:t>
      </w:r>
      <w:r w:rsidR="00FB0676">
        <w:rPr>
          <w:rFonts w:eastAsia="宋体"/>
          <w:sz w:val="20"/>
        </w:rPr>
        <w:t xml:space="preserve"> </w:t>
      </w:r>
      <w:r w:rsidR="00FB0676">
        <w:rPr>
          <w:rFonts w:eastAsia="宋体" w:hint="eastAsia"/>
          <w:sz w:val="20"/>
        </w:rPr>
        <w:t>domain</w:t>
      </w:r>
      <w:r w:rsidR="00FB0676">
        <w:rPr>
          <w:rFonts w:eastAsia="宋体"/>
          <w:sz w:val="20"/>
        </w:rPr>
        <w:t xml:space="preserve"> </w:t>
      </w:r>
      <w:r w:rsidR="00FB0676">
        <w:rPr>
          <w:rFonts w:eastAsia="宋体" w:hint="eastAsia"/>
          <w:sz w:val="20"/>
        </w:rPr>
        <w:t>are</w:t>
      </w:r>
      <w:r w:rsidR="00FB0676">
        <w:rPr>
          <w:rFonts w:eastAsia="宋体"/>
          <w:sz w:val="20"/>
        </w:rPr>
        <w:t xml:space="preserve"> </w:t>
      </w:r>
      <w:r w:rsidR="00FB0676">
        <w:rPr>
          <w:rFonts w:eastAsia="宋体" w:hint="eastAsia"/>
          <w:sz w:val="20"/>
        </w:rPr>
        <w:t>all</w:t>
      </w:r>
      <w:r w:rsidR="00FB0676">
        <w:rPr>
          <w:rFonts w:eastAsia="宋体"/>
          <w:sz w:val="20"/>
        </w:rPr>
        <w:t xml:space="preserve"> 0</w:t>
      </w:r>
      <w:r w:rsidR="00FB0676">
        <w:rPr>
          <w:rFonts w:eastAsia="宋体" w:hint="eastAsia"/>
          <w:sz w:val="20"/>
        </w:rPr>
        <w:t>.</w:t>
      </w:r>
      <w:r w:rsidR="00FB0676">
        <w:rPr>
          <w:rFonts w:eastAsia="宋体"/>
          <w:sz w:val="20"/>
        </w:rPr>
        <w:t xml:space="preserve"> </w:t>
      </w:r>
    </w:p>
    <w:p w:rsidR="00533621" w:rsidRPr="0055440D" w:rsidRDefault="00533621">
      <w:pPr>
        <w:pStyle w:val="a5"/>
        <w:numPr>
          <w:ilvl w:val="0"/>
          <w:numId w:val="16"/>
        </w:numPr>
        <w:spacing w:before="120" w:after="120"/>
        <w:rPr>
          <w:rFonts w:eastAsia="宋体"/>
          <w:sz w:val="20"/>
        </w:rPr>
      </w:pPr>
      <w:r w:rsidRPr="0055440D">
        <w:rPr>
          <w:rFonts w:eastAsia="宋体" w:hint="eastAsia"/>
          <w:sz w:val="20"/>
        </w:rPr>
        <w:t>C</w:t>
      </w:r>
      <w:r w:rsidRPr="0055440D">
        <w:rPr>
          <w:rFonts w:eastAsia="宋体"/>
          <w:sz w:val="20"/>
        </w:rPr>
        <w:t xml:space="preserve">DM method can provide up to </w:t>
      </w:r>
      <w:r w:rsidR="00A243F9" w:rsidRPr="0055440D">
        <w:rPr>
          <w:rFonts w:eastAsia="宋体"/>
          <w:sz w:val="20"/>
        </w:rPr>
        <w:t>2^3</w:t>
      </w:r>
      <w:r w:rsidRPr="0055440D">
        <w:rPr>
          <w:rFonts w:eastAsia="宋体"/>
          <w:sz w:val="20"/>
        </w:rPr>
        <w:t xml:space="preserve"> distinguish RIM-RS resource when considering detection complexity.</w:t>
      </w:r>
    </w:p>
    <w:p w:rsidR="009906F9" w:rsidRPr="0055440D" w:rsidRDefault="009906F9">
      <w:pPr>
        <w:pStyle w:val="a5"/>
        <w:numPr>
          <w:ilvl w:val="0"/>
          <w:numId w:val="16"/>
        </w:numPr>
        <w:spacing w:before="120" w:after="120"/>
        <w:rPr>
          <w:rFonts w:eastAsia="宋体"/>
          <w:sz w:val="20"/>
        </w:rPr>
      </w:pPr>
      <w:r w:rsidRPr="0055440D">
        <w:rPr>
          <w:rFonts w:eastAsia="宋体"/>
          <w:sz w:val="20"/>
        </w:rPr>
        <w:t>Comb offsets and frequency-domain OCC are temporarily not considered since numerous concerns.</w:t>
      </w:r>
    </w:p>
    <w:p w:rsidR="00A243F9" w:rsidRPr="0055440D" w:rsidRDefault="00A243F9">
      <w:pPr>
        <w:pStyle w:val="a5"/>
        <w:numPr>
          <w:ilvl w:val="0"/>
          <w:numId w:val="16"/>
        </w:numPr>
        <w:spacing w:before="120" w:after="120"/>
        <w:rPr>
          <w:rFonts w:eastAsia="宋体"/>
          <w:sz w:val="20"/>
        </w:rPr>
      </w:pPr>
      <w:r w:rsidRPr="0055440D">
        <w:rPr>
          <w:rFonts w:eastAsia="宋体" w:hint="eastAsia"/>
          <w:sz w:val="20"/>
        </w:rPr>
        <w:t>A</w:t>
      </w:r>
      <w:r w:rsidRPr="0055440D">
        <w:rPr>
          <w:rFonts w:eastAsia="宋体"/>
          <w:sz w:val="20"/>
        </w:rPr>
        <w:t xml:space="preserve">s result, up to </w:t>
      </w:r>
      <w:r w:rsidR="007B7AAF" w:rsidRPr="0055440D">
        <w:rPr>
          <w:rFonts w:eastAsia="宋体"/>
          <w:sz w:val="20"/>
        </w:rPr>
        <w:t>2</w:t>
      </w:r>
      <w:r w:rsidR="007B7AAF">
        <w:rPr>
          <w:rFonts w:eastAsia="宋体"/>
          <w:sz w:val="20"/>
        </w:rPr>
        <w:t>2</w:t>
      </w:r>
      <w:r w:rsidR="007B7AAF" w:rsidRPr="0055440D">
        <w:rPr>
          <w:rFonts w:eastAsia="宋体"/>
          <w:sz w:val="20"/>
        </w:rPr>
        <w:t xml:space="preserve"> </w:t>
      </w:r>
      <w:r w:rsidRPr="0055440D">
        <w:rPr>
          <w:rFonts w:eastAsia="宋体"/>
          <w:sz w:val="20"/>
        </w:rPr>
        <w:t xml:space="preserve">bits set ID </w:t>
      </w:r>
      <w:r w:rsidR="0079706F" w:rsidRPr="0055440D">
        <w:rPr>
          <w:sz w:val="20"/>
        </w:rPr>
        <w:t xml:space="preserve">capacity can </w:t>
      </w:r>
      <w:r w:rsidR="004068B8" w:rsidRPr="0055440D">
        <w:rPr>
          <w:sz w:val="20"/>
        </w:rPr>
        <w:t xml:space="preserve">be conveyed </w:t>
      </w:r>
      <w:r w:rsidR="00A55E6B" w:rsidRPr="0055440D">
        <w:rPr>
          <w:sz w:val="20"/>
        </w:rPr>
        <w:t>by</w:t>
      </w:r>
      <w:r w:rsidR="004068B8" w:rsidRPr="0055440D">
        <w:rPr>
          <w:sz w:val="20"/>
        </w:rPr>
        <w:t xml:space="preserve"> RIM-RS</w:t>
      </w:r>
      <w:r w:rsidR="0079706F" w:rsidRPr="0055440D">
        <w:rPr>
          <w:sz w:val="20"/>
        </w:rPr>
        <w:t>.</w:t>
      </w:r>
    </w:p>
    <w:p w:rsidR="009226D5" w:rsidRPr="0055440D" w:rsidRDefault="009226D5">
      <w:pPr>
        <w:pStyle w:val="a5"/>
        <w:spacing w:before="120" w:after="120"/>
        <w:rPr>
          <w:rFonts w:eastAsia="宋体"/>
          <w:sz w:val="20"/>
        </w:rPr>
      </w:pPr>
      <w:r w:rsidRPr="0055440D">
        <w:rPr>
          <w:b/>
          <w:i/>
          <w:sz w:val="20"/>
          <w:u w:val="single"/>
        </w:rPr>
        <w:t xml:space="preserve">Observation </w:t>
      </w:r>
      <w:r w:rsidR="00E6346D" w:rsidRPr="0055440D">
        <w:rPr>
          <w:b/>
          <w:i/>
          <w:sz w:val="20"/>
          <w:u w:val="single"/>
        </w:rPr>
        <w:t>2</w:t>
      </w:r>
      <w:r w:rsidRPr="0055440D">
        <w:rPr>
          <w:b/>
          <w:i/>
          <w:sz w:val="20"/>
          <w:u w:val="single"/>
        </w:rPr>
        <w:t>:</w:t>
      </w:r>
      <w:r w:rsidRPr="0055440D">
        <w:rPr>
          <w:sz w:val="20"/>
        </w:rPr>
        <w:t xml:space="preserve"> </w:t>
      </w:r>
      <w:r w:rsidR="00607C73" w:rsidRPr="0055440D">
        <w:rPr>
          <w:sz w:val="20"/>
        </w:rPr>
        <w:t xml:space="preserve">Up to </w:t>
      </w:r>
      <w:r w:rsidR="007B7AAF" w:rsidRPr="0055440D">
        <w:rPr>
          <w:sz w:val="20"/>
        </w:rPr>
        <w:t>2</w:t>
      </w:r>
      <w:r w:rsidR="007B7AAF">
        <w:rPr>
          <w:sz w:val="20"/>
        </w:rPr>
        <w:t>2</w:t>
      </w:r>
      <w:r w:rsidR="007B7AAF" w:rsidRPr="0055440D">
        <w:rPr>
          <w:sz w:val="20"/>
        </w:rPr>
        <w:t xml:space="preserve"> </w:t>
      </w:r>
      <w:r w:rsidR="00607C73" w:rsidRPr="0055440D">
        <w:rPr>
          <w:sz w:val="20"/>
        </w:rPr>
        <w:t xml:space="preserve">bits </w:t>
      </w:r>
      <w:r w:rsidR="00674064" w:rsidRPr="0055440D">
        <w:rPr>
          <w:sz w:val="20"/>
        </w:rPr>
        <w:t xml:space="preserve">set ID capacity </w:t>
      </w:r>
      <w:r w:rsidR="00E721B5" w:rsidRPr="0055440D">
        <w:rPr>
          <w:sz w:val="20"/>
        </w:rPr>
        <w:t xml:space="preserve">can be </w:t>
      </w:r>
      <w:r w:rsidR="00AF198F" w:rsidRPr="0055440D">
        <w:rPr>
          <w:sz w:val="20"/>
        </w:rPr>
        <w:t xml:space="preserve">conveyed </w:t>
      </w:r>
      <w:r w:rsidR="00A55E6B" w:rsidRPr="0055440D">
        <w:rPr>
          <w:sz w:val="20"/>
        </w:rPr>
        <w:t xml:space="preserve">by </w:t>
      </w:r>
      <w:r w:rsidR="00AF198F" w:rsidRPr="0055440D">
        <w:rPr>
          <w:sz w:val="20"/>
        </w:rPr>
        <w:t>RIM-RS</w:t>
      </w:r>
      <w:r w:rsidR="00C56933" w:rsidRPr="0055440D">
        <w:rPr>
          <w:sz w:val="20"/>
        </w:rPr>
        <w:t xml:space="preserve">, with </w:t>
      </w:r>
      <w:r w:rsidR="007D3712">
        <w:rPr>
          <w:sz w:val="20"/>
        </w:rPr>
        <w:t xml:space="preserve">maximum acceptable </w:t>
      </w:r>
      <w:r w:rsidR="00C56933" w:rsidRPr="0055440D">
        <w:rPr>
          <w:sz w:val="20"/>
        </w:rPr>
        <w:t xml:space="preserve">RS transmission periodicity </w:t>
      </w:r>
      <w:r w:rsidR="0004568E" w:rsidRPr="0055440D">
        <w:rPr>
          <w:sz w:val="20"/>
        </w:rPr>
        <w:t>equal to</w:t>
      </w:r>
      <w:r w:rsidR="00C56933" w:rsidRPr="0055440D">
        <w:rPr>
          <w:sz w:val="20"/>
        </w:rPr>
        <w:t xml:space="preserve"> </w:t>
      </w:r>
      <w:r w:rsidR="004274B5" w:rsidRPr="0055440D">
        <w:rPr>
          <w:sz w:val="20"/>
        </w:rPr>
        <w:t>10.92</w:t>
      </w:r>
      <w:r w:rsidR="00C56933" w:rsidRPr="0055440D">
        <w:rPr>
          <w:sz w:val="20"/>
        </w:rPr>
        <w:t>min</w:t>
      </w:r>
      <w:r w:rsidRPr="0055440D">
        <w:rPr>
          <w:rFonts w:eastAsia="宋体"/>
          <w:sz w:val="20"/>
        </w:rPr>
        <w:t>.</w:t>
      </w:r>
      <w:r w:rsidR="006D0764">
        <w:rPr>
          <w:rFonts w:eastAsia="宋体"/>
          <w:sz w:val="20"/>
        </w:rPr>
        <w:t xml:space="preserve"> </w:t>
      </w:r>
      <w:r w:rsidR="007D6556">
        <w:rPr>
          <w:rFonts w:eastAsia="宋体" w:hint="eastAsia"/>
          <w:sz w:val="20"/>
        </w:rPr>
        <w:t>Without</w:t>
      </w:r>
      <w:r w:rsidR="007D6556">
        <w:rPr>
          <w:rFonts w:eastAsia="宋体"/>
          <w:sz w:val="20"/>
        </w:rPr>
        <w:t xml:space="preserve"> </w:t>
      </w:r>
      <w:r w:rsidR="007D6556">
        <w:rPr>
          <w:rFonts w:eastAsia="宋体" w:hint="eastAsia"/>
          <w:sz w:val="20"/>
        </w:rPr>
        <w:t>FDM</w:t>
      </w:r>
      <w:r w:rsidR="007D6556">
        <w:rPr>
          <w:rFonts w:eastAsia="宋体"/>
          <w:sz w:val="20"/>
        </w:rPr>
        <w:t xml:space="preserve"> </w:t>
      </w:r>
      <w:r w:rsidR="007D6556">
        <w:rPr>
          <w:rFonts w:eastAsia="宋体" w:hint="eastAsia"/>
          <w:sz w:val="20"/>
        </w:rPr>
        <w:t>multiplexing</w:t>
      </w:r>
      <w:r w:rsidR="007D6556">
        <w:rPr>
          <w:rFonts w:eastAsia="宋体"/>
          <w:sz w:val="20"/>
        </w:rPr>
        <w:t xml:space="preserve"> </w:t>
      </w:r>
      <w:r w:rsidR="007D6556">
        <w:rPr>
          <w:rFonts w:eastAsia="宋体" w:hint="eastAsia"/>
          <w:sz w:val="20"/>
        </w:rPr>
        <w:t>especially</w:t>
      </w:r>
      <w:r w:rsidR="007D6556">
        <w:rPr>
          <w:rFonts w:eastAsia="宋体"/>
          <w:sz w:val="20"/>
        </w:rPr>
        <w:t xml:space="preserve"> </w:t>
      </w:r>
      <w:r w:rsidR="007D6556">
        <w:rPr>
          <w:rFonts w:eastAsia="宋体" w:hint="eastAsia"/>
          <w:sz w:val="20"/>
        </w:rPr>
        <w:t>when</w:t>
      </w:r>
      <w:r w:rsidR="007D6556">
        <w:rPr>
          <w:rFonts w:eastAsia="宋体"/>
          <w:sz w:val="20"/>
        </w:rPr>
        <w:t xml:space="preserve"> </w:t>
      </w:r>
      <w:r w:rsidR="007D6556">
        <w:rPr>
          <w:rFonts w:eastAsia="宋体" w:hint="eastAsia"/>
          <w:sz w:val="20"/>
        </w:rPr>
        <w:t>overlapping</w:t>
      </w:r>
      <w:r w:rsidR="007D6556">
        <w:rPr>
          <w:rFonts w:eastAsia="宋体"/>
          <w:sz w:val="20"/>
        </w:rPr>
        <w:t xml:space="preserve"> </w:t>
      </w:r>
      <w:r w:rsidR="007D6556">
        <w:rPr>
          <w:rFonts w:eastAsia="宋体" w:hint="eastAsia"/>
          <w:sz w:val="20"/>
        </w:rPr>
        <w:t>bandwidth</w:t>
      </w:r>
      <w:r w:rsidR="007D6556">
        <w:rPr>
          <w:rFonts w:eastAsia="宋体"/>
          <w:sz w:val="20"/>
        </w:rPr>
        <w:t xml:space="preserve"> </w:t>
      </w:r>
      <w:r w:rsidR="000A4791">
        <w:rPr>
          <w:rFonts w:eastAsia="宋体" w:hint="eastAsia"/>
          <w:sz w:val="20"/>
        </w:rPr>
        <w:t>among</w:t>
      </w:r>
      <w:r w:rsidR="000A4791">
        <w:rPr>
          <w:rFonts w:eastAsia="宋体"/>
          <w:sz w:val="20"/>
        </w:rPr>
        <w:t xml:space="preserve"> </w:t>
      </w:r>
      <w:proofErr w:type="spellStart"/>
      <w:r w:rsidR="000A4791">
        <w:rPr>
          <w:rFonts w:eastAsia="宋体" w:hint="eastAsia"/>
          <w:sz w:val="20"/>
        </w:rPr>
        <w:t>gNBs</w:t>
      </w:r>
      <w:proofErr w:type="spellEnd"/>
      <w:r w:rsidR="000A4791">
        <w:rPr>
          <w:rFonts w:eastAsia="宋体"/>
          <w:sz w:val="20"/>
        </w:rPr>
        <w:t xml:space="preserve"> </w:t>
      </w:r>
      <w:r w:rsidR="000A4791">
        <w:rPr>
          <w:rFonts w:eastAsia="宋体" w:hint="eastAsia"/>
          <w:sz w:val="20"/>
        </w:rPr>
        <w:t>in</w:t>
      </w:r>
      <w:r w:rsidR="000A4791">
        <w:rPr>
          <w:rFonts w:eastAsia="宋体"/>
          <w:sz w:val="20"/>
        </w:rPr>
        <w:t xml:space="preserve"> </w:t>
      </w:r>
      <w:r w:rsidR="000A4791">
        <w:rPr>
          <w:rFonts w:eastAsia="宋体" w:hint="eastAsia"/>
          <w:sz w:val="20"/>
        </w:rPr>
        <w:t>the</w:t>
      </w:r>
      <w:r w:rsidR="000A4791">
        <w:rPr>
          <w:rFonts w:eastAsia="宋体"/>
          <w:sz w:val="20"/>
        </w:rPr>
        <w:t xml:space="preserve"> </w:t>
      </w:r>
      <w:r w:rsidR="000A4791">
        <w:rPr>
          <w:rFonts w:eastAsia="宋体" w:hint="eastAsia"/>
          <w:sz w:val="20"/>
        </w:rPr>
        <w:t>whole</w:t>
      </w:r>
      <w:r w:rsidR="000A4791">
        <w:rPr>
          <w:rFonts w:eastAsia="宋体"/>
          <w:sz w:val="20"/>
        </w:rPr>
        <w:t xml:space="preserve"> </w:t>
      </w:r>
      <w:r w:rsidR="000A4791">
        <w:rPr>
          <w:rFonts w:eastAsia="宋体" w:hint="eastAsia"/>
          <w:sz w:val="20"/>
        </w:rPr>
        <w:t>network</w:t>
      </w:r>
      <w:r w:rsidR="000A4791">
        <w:rPr>
          <w:rFonts w:eastAsia="宋体"/>
          <w:sz w:val="20"/>
        </w:rPr>
        <w:t xml:space="preserve"> </w:t>
      </w:r>
      <w:r w:rsidR="000A4791">
        <w:rPr>
          <w:rFonts w:eastAsia="宋体" w:hint="eastAsia"/>
          <w:sz w:val="20"/>
        </w:rPr>
        <w:t>is</w:t>
      </w:r>
      <w:r w:rsidR="000A4791">
        <w:rPr>
          <w:rFonts w:eastAsia="宋体"/>
          <w:sz w:val="20"/>
        </w:rPr>
        <w:t xml:space="preserve"> </w:t>
      </w:r>
      <w:r w:rsidR="000A4791">
        <w:rPr>
          <w:rFonts w:eastAsia="宋体" w:hint="eastAsia"/>
          <w:sz w:val="20"/>
        </w:rPr>
        <w:t>limited</w:t>
      </w:r>
      <w:r w:rsidR="0063463A">
        <w:rPr>
          <w:rFonts w:eastAsia="宋体" w:hint="eastAsia"/>
          <w:sz w:val="20"/>
        </w:rPr>
        <w:t>,</w:t>
      </w:r>
      <w:r w:rsidR="0063463A">
        <w:rPr>
          <w:rFonts w:eastAsia="宋体"/>
          <w:sz w:val="20"/>
        </w:rPr>
        <w:t xml:space="preserve"> maximum of only 20 bits can be conveyed with 10.92min.</w:t>
      </w:r>
    </w:p>
    <w:p w:rsidR="00A77DC7" w:rsidRDefault="0073565D">
      <w:pPr>
        <w:pStyle w:val="a5"/>
        <w:spacing w:before="120" w:after="120"/>
        <w:rPr>
          <w:rFonts w:eastAsia="宋体"/>
          <w:sz w:val="20"/>
        </w:rPr>
      </w:pPr>
      <w:r>
        <w:rPr>
          <w:rFonts w:eastAsia="宋体" w:hint="eastAsia"/>
          <w:sz w:val="20"/>
        </w:rPr>
        <w:t>I</w:t>
      </w:r>
      <w:r>
        <w:rPr>
          <w:rFonts w:eastAsia="宋体"/>
          <w:sz w:val="20"/>
        </w:rPr>
        <w:t xml:space="preserve">f </w:t>
      </w:r>
      <w:r w:rsidR="004249E9" w:rsidRPr="0059364E">
        <w:rPr>
          <w:sz w:val="20"/>
        </w:rPr>
        <w:t>on-demand multiple RS-1 transmission</w:t>
      </w:r>
      <w:r w:rsidR="004249E9" w:rsidRPr="0059364E">
        <w:rPr>
          <w:rFonts w:eastAsia="宋体"/>
          <w:sz w:val="20"/>
        </w:rPr>
        <w:t xml:space="preserve"> in frequency-domain</w:t>
      </w:r>
      <w:r w:rsidR="004249E9">
        <w:rPr>
          <w:rFonts w:eastAsia="宋体"/>
          <w:sz w:val="20"/>
        </w:rPr>
        <w:t xml:space="preserve"> or </w:t>
      </w:r>
      <w:r w:rsidR="004249E9">
        <w:rPr>
          <w:sz w:val="20"/>
        </w:rPr>
        <w:t>time-domain occasion level r</w:t>
      </w:r>
      <w:r w:rsidR="004249E9">
        <w:rPr>
          <w:rFonts w:hint="eastAsia"/>
          <w:sz w:val="20"/>
        </w:rPr>
        <w:t>epetition</w:t>
      </w:r>
      <w:r w:rsidR="00F86B14">
        <w:rPr>
          <w:sz w:val="20"/>
        </w:rPr>
        <w:t xml:space="preserve"> is supported, </w:t>
      </w:r>
      <w:r w:rsidR="00C85B26">
        <w:rPr>
          <w:rFonts w:eastAsia="宋体"/>
          <w:sz w:val="20"/>
        </w:rPr>
        <w:t>the size of configured set ID may be small than 2^22 under an acceptable RS transmission periodicity.</w:t>
      </w:r>
      <w:r w:rsidR="005F63E0">
        <w:rPr>
          <w:rFonts w:eastAsia="宋体"/>
          <w:sz w:val="20"/>
        </w:rPr>
        <w:t xml:space="preserve"> </w:t>
      </w:r>
      <w:r w:rsidR="00C85B26">
        <w:rPr>
          <w:rFonts w:eastAsia="宋体"/>
          <w:sz w:val="20"/>
        </w:rPr>
        <w:t>T</w:t>
      </w:r>
      <w:r w:rsidR="00AC5E7E" w:rsidRPr="0055440D">
        <w:rPr>
          <w:rFonts w:eastAsia="宋体"/>
          <w:sz w:val="20"/>
        </w:rPr>
        <w:t xml:space="preserve">o fill the gap between the size of deployed </w:t>
      </w:r>
      <w:proofErr w:type="spellStart"/>
      <w:r w:rsidR="00AC5E7E" w:rsidRPr="0055440D">
        <w:rPr>
          <w:rFonts w:eastAsia="宋体"/>
          <w:sz w:val="20"/>
        </w:rPr>
        <w:t>gNB</w:t>
      </w:r>
      <w:proofErr w:type="spellEnd"/>
      <w:r w:rsidR="00AC5E7E" w:rsidRPr="0055440D">
        <w:rPr>
          <w:rFonts w:eastAsia="宋体"/>
          <w:sz w:val="20"/>
        </w:rPr>
        <w:t xml:space="preserve"> and set ID,</w:t>
      </w:r>
      <w:r w:rsidR="004A025F" w:rsidRPr="0055440D">
        <w:rPr>
          <w:rFonts w:eastAsia="宋体"/>
          <w:sz w:val="20"/>
        </w:rPr>
        <w:t xml:space="preserve"> more multiplexing methods</w:t>
      </w:r>
      <w:r w:rsidR="00DF6ED8">
        <w:rPr>
          <w:rFonts w:eastAsia="宋体"/>
          <w:sz w:val="20"/>
        </w:rPr>
        <w:t>,</w:t>
      </w:r>
      <w:r w:rsidR="004A025F" w:rsidRPr="0055440D">
        <w:rPr>
          <w:rFonts w:eastAsia="宋体"/>
          <w:sz w:val="20"/>
        </w:rPr>
        <w:t xml:space="preserve"> such as frequency-domain OCC, </w:t>
      </w:r>
      <w:r w:rsidR="002B060B" w:rsidRPr="0055440D">
        <w:rPr>
          <w:rFonts w:eastAsia="宋体"/>
          <w:sz w:val="20"/>
        </w:rPr>
        <w:t>need</w:t>
      </w:r>
      <w:r w:rsidR="004A025F" w:rsidRPr="0055440D">
        <w:rPr>
          <w:rFonts w:eastAsia="宋体"/>
          <w:sz w:val="20"/>
        </w:rPr>
        <w:t xml:space="preserve"> </w:t>
      </w:r>
      <w:r w:rsidR="002B060B" w:rsidRPr="0055440D">
        <w:rPr>
          <w:rFonts w:eastAsia="宋体"/>
          <w:sz w:val="20"/>
        </w:rPr>
        <w:t xml:space="preserve">to </w:t>
      </w:r>
      <w:r w:rsidR="004A025F" w:rsidRPr="0055440D">
        <w:rPr>
          <w:rFonts w:eastAsia="宋体"/>
          <w:sz w:val="20"/>
        </w:rPr>
        <w:t>be further studied.</w:t>
      </w:r>
    </w:p>
    <w:p w:rsidR="009906F9" w:rsidRPr="0055440D" w:rsidRDefault="009906F9" w:rsidP="005F35ED">
      <w:pPr>
        <w:spacing w:before="120" w:after="120"/>
        <w:rPr>
          <w:sz w:val="20"/>
        </w:rPr>
      </w:pPr>
      <w:r w:rsidRPr="0055440D">
        <w:rPr>
          <w:rFonts w:eastAsia="Times New Roman"/>
          <w:b/>
          <w:i/>
          <w:sz w:val="20"/>
          <w:u w:val="single"/>
        </w:rPr>
        <w:t xml:space="preserve">Proposal </w:t>
      </w:r>
      <w:r w:rsidR="007D3712" w:rsidRPr="0055440D">
        <w:rPr>
          <w:rFonts w:eastAsia="Times New Roman"/>
          <w:b/>
          <w:i/>
          <w:sz w:val="20"/>
          <w:u w:val="single"/>
        </w:rPr>
        <w:t>1</w:t>
      </w:r>
      <w:r w:rsidR="007D3712">
        <w:rPr>
          <w:rFonts w:eastAsia="Times New Roman"/>
          <w:b/>
          <w:i/>
          <w:sz w:val="20"/>
          <w:u w:val="single"/>
        </w:rPr>
        <w:t>6</w:t>
      </w:r>
      <w:r w:rsidRPr="0055440D">
        <w:rPr>
          <w:rFonts w:eastAsia="Times New Roman"/>
          <w:b/>
          <w:i/>
          <w:sz w:val="20"/>
          <w:u w:val="single"/>
        </w:rPr>
        <w:t>:</w:t>
      </w:r>
      <w:r w:rsidRPr="0055440D">
        <w:rPr>
          <w:rFonts w:eastAsia="Times New Roman"/>
          <w:sz w:val="20"/>
        </w:rPr>
        <w:t xml:space="preserve"> </w:t>
      </w:r>
      <w:r w:rsidR="00736343" w:rsidRPr="0055440D">
        <w:rPr>
          <w:sz w:val="20"/>
        </w:rPr>
        <w:t>More multiplexing methods</w:t>
      </w:r>
      <w:r w:rsidR="00DF6ED8">
        <w:rPr>
          <w:sz w:val="20"/>
        </w:rPr>
        <w:t>,</w:t>
      </w:r>
      <w:r w:rsidR="00736343" w:rsidRPr="0055440D">
        <w:rPr>
          <w:sz w:val="20"/>
        </w:rPr>
        <w:t xml:space="preserve"> such as frequency-domain OCC, need to be further studied.</w:t>
      </w:r>
    </w:p>
    <w:p w:rsidR="00D67FF1" w:rsidRPr="0055440D" w:rsidRDefault="00D67FF1">
      <w:pPr>
        <w:pStyle w:val="a5"/>
        <w:spacing w:before="120" w:after="120"/>
        <w:rPr>
          <w:rFonts w:eastAsia="宋体"/>
          <w:sz w:val="20"/>
        </w:rPr>
      </w:pPr>
    </w:p>
    <w:p w:rsidR="00087692" w:rsidRPr="0055440D" w:rsidRDefault="00087692">
      <w:pPr>
        <w:pStyle w:val="a5"/>
        <w:spacing w:before="120" w:after="120"/>
        <w:rPr>
          <w:sz w:val="20"/>
          <w:lang w:val="en-GB"/>
        </w:rPr>
      </w:pPr>
      <w:r w:rsidRPr="0055440D">
        <w:rPr>
          <w:rFonts w:eastAsia="宋体" w:hint="eastAsia"/>
          <w:b/>
          <w:i/>
          <w:sz w:val="20"/>
        </w:rPr>
        <w:t>I</w:t>
      </w:r>
      <w:r w:rsidRPr="0055440D">
        <w:rPr>
          <w:rFonts w:eastAsia="宋体"/>
          <w:b/>
          <w:i/>
          <w:sz w:val="20"/>
        </w:rPr>
        <w:t>n framework 1</w:t>
      </w:r>
      <w:r w:rsidRPr="0055440D">
        <w:rPr>
          <w:rFonts w:eastAsia="宋体"/>
          <w:sz w:val="20"/>
        </w:rPr>
        <w:t xml:space="preserve">, although </w:t>
      </w:r>
      <w:r w:rsidRPr="0055440D">
        <w:rPr>
          <w:sz w:val="20"/>
          <w:lang w:val="en-GB"/>
        </w:rPr>
        <w:t xml:space="preserve">set ID information is not needed to be conveyed in RIM-RS, mass of </w:t>
      </w:r>
      <w:r w:rsidRPr="0055440D">
        <w:rPr>
          <w:sz w:val="20"/>
        </w:rPr>
        <w:t xml:space="preserve">distinguishable RIM-RS resources </w:t>
      </w:r>
      <w:r w:rsidR="00FE1132" w:rsidRPr="0055440D">
        <w:rPr>
          <w:sz w:val="20"/>
        </w:rPr>
        <w:t>is</w:t>
      </w:r>
      <w:r w:rsidRPr="0055440D">
        <w:rPr>
          <w:sz w:val="20"/>
        </w:rPr>
        <w:t xml:space="preserve"> also needed</w:t>
      </w:r>
      <w:r w:rsidR="00304795" w:rsidRPr="0055440D">
        <w:rPr>
          <w:sz w:val="20"/>
        </w:rPr>
        <w:t xml:space="preserve"> to </w:t>
      </w:r>
      <w:r w:rsidR="00A248AD" w:rsidRPr="0055440D">
        <w:rPr>
          <w:sz w:val="20"/>
        </w:rPr>
        <w:t xml:space="preserve">minimize </w:t>
      </w:r>
      <w:r w:rsidR="00FE1132" w:rsidRPr="0055440D">
        <w:rPr>
          <w:sz w:val="20"/>
        </w:rPr>
        <w:t xml:space="preserve">the </w:t>
      </w:r>
      <w:r w:rsidR="00A272E5" w:rsidRPr="0055440D">
        <w:rPr>
          <w:sz w:val="20"/>
        </w:rPr>
        <w:t xml:space="preserve">additional </w:t>
      </w:r>
      <w:r w:rsidR="00A248AD" w:rsidRPr="0055440D">
        <w:rPr>
          <w:sz w:val="20"/>
        </w:rPr>
        <w:t>interference caused by RS-1 and RS-2.</w:t>
      </w:r>
      <w:r w:rsidR="00AA1F71" w:rsidRPr="0055440D">
        <w:rPr>
          <w:sz w:val="20"/>
        </w:rPr>
        <w:t xml:space="preserve"> Otherwise, </w:t>
      </w:r>
      <w:r w:rsidR="00252B1B" w:rsidRPr="0055440D">
        <w:rPr>
          <w:sz w:val="20"/>
        </w:rPr>
        <w:t xml:space="preserve">if </w:t>
      </w:r>
      <w:r w:rsidR="005A1530" w:rsidRPr="0055440D">
        <w:rPr>
          <w:sz w:val="20"/>
        </w:rPr>
        <w:t xml:space="preserve">only several distinguishable RIM-RS resources are used, millions of </w:t>
      </w:r>
      <w:proofErr w:type="spellStart"/>
      <w:r w:rsidR="005A1530" w:rsidRPr="0055440D">
        <w:rPr>
          <w:sz w:val="20"/>
        </w:rPr>
        <w:t>gNBs</w:t>
      </w:r>
      <w:proofErr w:type="spellEnd"/>
      <w:r w:rsidR="005A1530" w:rsidRPr="0055440D">
        <w:rPr>
          <w:sz w:val="20"/>
        </w:rPr>
        <w:t xml:space="preserve"> may transmit RS-1 and RS-2 in the same RIM-RS resources, </w:t>
      </w:r>
      <w:r w:rsidR="00DC1D70" w:rsidRPr="0055440D">
        <w:rPr>
          <w:sz w:val="20"/>
        </w:rPr>
        <w:t>resulting</w:t>
      </w:r>
      <w:r w:rsidR="00BC3A60" w:rsidRPr="0055440D">
        <w:rPr>
          <w:sz w:val="20"/>
        </w:rPr>
        <w:t xml:space="preserve"> the UL </w:t>
      </w:r>
      <w:r w:rsidR="00D417A2" w:rsidRPr="0055440D">
        <w:rPr>
          <w:sz w:val="20"/>
        </w:rPr>
        <w:t>service</w:t>
      </w:r>
      <w:r w:rsidR="00CE0299" w:rsidRPr="0055440D">
        <w:rPr>
          <w:sz w:val="20"/>
        </w:rPr>
        <w:t xml:space="preserve"> of the whole network</w:t>
      </w:r>
      <w:r w:rsidR="005177BF" w:rsidRPr="0055440D">
        <w:rPr>
          <w:sz w:val="20"/>
        </w:rPr>
        <w:t xml:space="preserve"> may be totally blocked by </w:t>
      </w:r>
      <w:r w:rsidR="00BA4189" w:rsidRPr="0055440D">
        <w:rPr>
          <w:sz w:val="20"/>
        </w:rPr>
        <w:t>reception</w:t>
      </w:r>
      <w:r w:rsidR="00685728" w:rsidRPr="0055440D">
        <w:rPr>
          <w:sz w:val="20"/>
        </w:rPr>
        <w:t xml:space="preserve"> of </w:t>
      </w:r>
      <w:r w:rsidR="00860371" w:rsidRPr="0055440D">
        <w:rPr>
          <w:sz w:val="20"/>
        </w:rPr>
        <w:t xml:space="preserve">millions </w:t>
      </w:r>
      <w:r w:rsidR="00AB5FD3" w:rsidRPr="0055440D">
        <w:rPr>
          <w:sz w:val="20"/>
        </w:rPr>
        <w:t xml:space="preserve">of </w:t>
      </w:r>
      <w:r w:rsidR="00685728" w:rsidRPr="0055440D">
        <w:rPr>
          <w:sz w:val="20"/>
        </w:rPr>
        <w:t>RIM-RS</w:t>
      </w:r>
      <w:r w:rsidR="004C4CF9" w:rsidRPr="0055440D">
        <w:rPr>
          <w:sz w:val="20"/>
        </w:rPr>
        <w:t xml:space="preserve"> </w:t>
      </w:r>
      <w:r w:rsidR="007532D1" w:rsidRPr="0055440D">
        <w:rPr>
          <w:sz w:val="20"/>
        </w:rPr>
        <w:t>in some slots.</w:t>
      </w:r>
    </w:p>
    <w:p w:rsidR="00ED3333" w:rsidRPr="0055440D" w:rsidRDefault="00CE735F">
      <w:pPr>
        <w:pStyle w:val="a5"/>
        <w:spacing w:before="120" w:after="120"/>
        <w:rPr>
          <w:sz w:val="20"/>
        </w:rPr>
      </w:pPr>
      <w:r w:rsidRPr="0055440D">
        <w:rPr>
          <w:rFonts w:eastAsia="宋体"/>
          <w:sz w:val="20"/>
          <w:lang w:val="en-GB"/>
        </w:rPr>
        <w:t xml:space="preserve">It is obvious that the </w:t>
      </w:r>
      <w:r w:rsidRPr="0055440D">
        <w:rPr>
          <w:sz w:val="20"/>
        </w:rPr>
        <w:t xml:space="preserve">capacity of </w:t>
      </w:r>
      <w:bookmarkStart w:id="87" w:name="_Hlk525847458"/>
      <w:r w:rsidRPr="0055440D">
        <w:rPr>
          <w:sz w:val="20"/>
        </w:rPr>
        <w:t>distinguishable RIM-RS resources</w:t>
      </w:r>
      <w:bookmarkEnd w:id="87"/>
      <w:r w:rsidRPr="0055440D">
        <w:rPr>
          <w:sz w:val="20"/>
        </w:rPr>
        <w:t xml:space="preserve"> in framework 1 can be much less than framework 2.1 and 2.2</w:t>
      </w:r>
      <w:r w:rsidR="007D7E5A" w:rsidRPr="0055440D">
        <w:rPr>
          <w:sz w:val="20"/>
        </w:rPr>
        <w:t xml:space="preserve">, which </w:t>
      </w:r>
      <w:r w:rsidR="009F397E" w:rsidRPr="0055440D">
        <w:rPr>
          <w:sz w:val="20"/>
        </w:rPr>
        <w:t xml:space="preserve">can </w:t>
      </w:r>
      <w:r w:rsidR="00AB5FD3" w:rsidRPr="0055440D">
        <w:rPr>
          <w:sz w:val="20"/>
        </w:rPr>
        <w:t xml:space="preserve">be used to reduce </w:t>
      </w:r>
      <w:r w:rsidR="00AB5FD3" w:rsidRPr="0055440D">
        <w:rPr>
          <w:rFonts w:eastAsia="宋体"/>
          <w:sz w:val="20"/>
        </w:rPr>
        <w:t>detection complexity in</w:t>
      </w:r>
      <w:r w:rsidR="009F397E" w:rsidRPr="0055440D">
        <w:rPr>
          <w:rFonts w:eastAsia="宋体"/>
          <w:sz w:val="20"/>
        </w:rPr>
        <w:t xml:space="preserve"> </w:t>
      </w:r>
      <w:r w:rsidR="009F397E" w:rsidRPr="0055440D">
        <w:rPr>
          <w:sz w:val="20"/>
        </w:rPr>
        <w:t>framework 1</w:t>
      </w:r>
      <w:r w:rsidR="000D74BE" w:rsidRPr="0055440D">
        <w:rPr>
          <w:sz w:val="20"/>
        </w:rPr>
        <w:t>.</w:t>
      </w:r>
    </w:p>
    <w:p w:rsidR="00634A11" w:rsidRPr="0055440D" w:rsidRDefault="00B065D6">
      <w:pPr>
        <w:pStyle w:val="a5"/>
        <w:spacing w:before="120" w:after="120"/>
        <w:rPr>
          <w:rFonts w:eastAsia="宋体"/>
          <w:sz w:val="20"/>
        </w:rPr>
      </w:pPr>
      <w:r w:rsidRPr="0055440D">
        <w:rPr>
          <w:rFonts w:eastAsia="宋体" w:hint="eastAsia"/>
          <w:sz w:val="20"/>
        </w:rPr>
        <w:t>T</w:t>
      </w:r>
      <w:r w:rsidRPr="0055440D">
        <w:rPr>
          <w:rFonts w:eastAsia="宋体"/>
          <w:sz w:val="20"/>
        </w:rPr>
        <w:t xml:space="preserve">able </w:t>
      </w:r>
      <w:r w:rsidR="0070556B" w:rsidRPr="0055440D">
        <w:rPr>
          <w:rFonts w:eastAsia="宋体"/>
          <w:sz w:val="20"/>
        </w:rPr>
        <w:t xml:space="preserve">2 </w:t>
      </w:r>
      <w:r w:rsidRPr="0055440D">
        <w:rPr>
          <w:rFonts w:eastAsia="宋体"/>
          <w:sz w:val="20"/>
        </w:rPr>
        <w:t>gives a possible solution for RIM-RS design which can provide up to 2^</w:t>
      </w:r>
      <w:r w:rsidR="0070556B" w:rsidRPr="0055440D">
        <w:rPr>
          <w:rFonts w:eastAsia="宋体"/>
          <w:sz w:val="20"/>
        </w:rPr>
        <w:t xml:space="preserve">15 </w:t>
      </w:r>
      <w:r w:rsidRPr="0055440D">
        <w:rPr>
          <w:rFonts w:eastAsia="宋体"/>
          <w:sz w:val="20"/>
        </w:rPr>
        <w:t>distinguishable RIM-RS resources.</w:t>
      </w:r>
    </w:p>
    <w:p w:rsidR="002A4A31" w:rsidRPr="0055440D" w:rsidRDefault="006B3174">
      <w:pPr>
        <w:pStyle w:val="a5"/>
        <w:spacing w:before="120" w:afterLines="0"/>
        <w:jc w:val="center"/>
        <w:rPr>
          <w:b/>
          <w:sz w:val="20"/>
        </w:rPr>
      </w:pPr>
      <w:r w:rsidRPr="0055440D">
        <w:rPr>
          <w:b/>
          <w:sz w:val="20"/>
        </w:rPr>
        <w:t xml:space="preserve">Table </w:t>
      </w:r>
      <w:r w:rsidR="00CF1BC4" w:rsidRPr="0055440D">
        <w:rPr>
          <w:b/>
          <w:sz w:val="20"/>
        </w:rPr>
        <w:t>2</w:t>
      </w:r>
      <w:r w:rsidRPr="0055440D">
        <w:rPr>
          <w:b/>
          <w:sz w:val="20"/>
        </w:rPr>
        <w:t xml:space="preserve">. </w:t>
      </w:r>
      <w:bookmarkStart w:id="88" w:name="_Hlk525847572"/>
      <w:r w:rsidRPr="0055440D">
        <w:rPr>
          <w:b/>
          <w:sz w:val="20"/>
        </w:rPr>
        <w:t>Distinguishable RIM-RS resources</w:t>
      </w:r>
      <w:bookmarkEnd w:id="88"/>
      <w:r w:rsidRPr="0055440D">
        <w:rPr>
          <w:b/>
          <w:sz w:val="20"/>
        </w:rPr>
        <w:t xml:space="preserve"> in framework 1.</w:t>
      </w:r>
    </w:p>
    <w:tbl>
      <w:tblPr>
        <w:tblStyle w:val="110"/>
        <w:tblW w:w="0" w:type="auto"/>
        <w:tblLook w:val="04A0" w:firstRow="1" w:lastRow="0" w:firstColumn="1" w:lastColumn="0" w:noHBand="0" w:noVBand="1"/>
      </w:tblPr>
      <w:tblGrid>
        <w:gridCol w:w="1838"/>
        <w:gridCol w:w="992"/>
        <w:gridCol w:w="1134"/>
        <w:gridCol w:w="1843"/>
        <w:gridCol w:w="1843"/>
        <w:gridCol w:w="2126"/>
      </w:tblGrid>
      <w:tr w:rsidR="008F3E76" w:rsidRPr="00B337BB" w:rsidTr="00E64F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p>
        </w:tc>
        <w:tc>
          <w:tcPr>
            <w:tcW w:w="992" w:type="dxa"/>
          </w:tcPr>
          <w:p w:rsidR="00CF1BC4" w:rsidRPr="003365F2"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c>
          <w:tcPr>
            <w:tcW w:w="1134" w:type="dxa"/>
          </w:tcPr>
          <w:p w:rsidR="00CF1BC4" w:rsidRPr="004148A0"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CDM</w:t>
            </w:r>
          </w:p>
        </w:tc>
        <w:tc>
          <w:tcPr>
            <w:tcW w:w="1843" w:type="dxa"/>
          </w:tcPr>
          <w:p w:rsidR="00CF1BC4" w:rsidRPr="004148A0"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FD</w:t>
            </w:r>
            <w:r w:rsidR="009A2476" w:rsidRPr="00DC2D53">
              <w:rPr>
                <w:rFonts w:eastAsia="宋体"/>
                <w:sz w:val="20"/>
                <w:szCs w:val="20"/>
              </w:rPr>
              <w:t>M</w:t>
            </w:r>
          </w:p>
        </w:tc>
        <w:tc>
          <w:tcPr>
            <w:tcW w:w="1843" w:type="dxa"/>
          </w:tcPr>
          <w:p w:rsidR="00CF1BC4" w:rsidRPr="004148A0"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r w:rsidRPr="00DC2D53">
              <w:rPr>
                <w:rFonts w:eastAsia="宋体"/>
                <w:sz w:val="20"/>
                <w:szCs w:val="20"/>
              </w:rPr>
              <w:t>TD</w:t>
            </w:r>
            <w:r w:rsidR="009A2476" w:rsidRPr="00DC2D53">
              <w:rPr>
                <w:rFonts w:eastAsia="宋体"/>
                <w:sz w:val="20"/>
                <w:szCs w:val="20"/>
              </w:rPr>
              <w:t>M</w:t>
            </w:r>
          </w:p>
        </w:tc>
        <w:tc>
          <w:tcPr>
            <w:tcW w:w="2126" w:type="dxa"/>
          </w:tcPr>
          <w:p w:rsidR="00CF1BC4" w:rsidRPr="003365F2" w:rsidRDefault="00CF1BC4" w:rsidP="00DC2D53">
            <w:pPr>
              <w:pStyle w:val="a5"/>
              <w:snapToGrid w:val="0"/>
              <w:spacing w:beforeLines="0" w:afterLines="0"/>
              <w:jc w:val="center"/>
              <w:cnfStyle w:val="100000000000" w:firstRow="1" w:lastRow="0" w:firstColumn="0" w:lastColumn="0" w:oddVBand="0" w:evenVBand="0" w:oddHBand="0" w:evenHBand="0" w:firstRowFirstColumn="0" w:firstRowLastColumn="0" w:lastRowFirstColumn="0" w:lastRowLastColumn="0"/>
              <w:rPr>
                <w:rFonts w:eastAsia="宋体"/>
                <w:b w:val="0"/>
                <w:sz w:val="20"/>
                <w:szCs w:val="20"/>
              </w:rPr>
            </w:pPr>
          </w:p>
        </w:tc>
      </w:tr>
      <w:tr w:rsidR="00CF1BC4" w:rsidRPr="00B337BB" w:rsidTr="00E64FCC">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p>
        </w:tc>
        <w:tc>
          <w:tcPr>
            <w:tcW w:w="992"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Total bits</w:t>
            </w:r>
          </w:p>
        </w:tc>
        <w:tc>
          <w:tcPr>
            <w:tcW w:w="1134"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sequence</w:t>
            </w: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system bandwidth (MHz)</w:t>
            </w: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DL-UL periodicity offset</w:t>
            </w:r>
          </w:p>
        </w:tc>
        <w:tc>
          <w:tcPr>
            <w:tcW w:w="2126"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color w:val="808080" w:themeColor="background1" w:themeShade="80"/>
                <w:sz w:val="20"/>
                <w:szCs w:val="20"/>
              </w:rPr>
              <w:t>RS transmission periodicity (min)</w:t>
            </w:r>
          </w:p>
        </w:tc>
      </w:tr>
      <w:tr w:rsidR="00CF1BC4" w:rsidRPr="00B337BB" w:rsidTr="00E64FCC">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r w:rsidRPr="00DC2D53">
              <w:rPr>
                <w:rFonts w:eastAsia="宋体"/>
                <w:sz w:val="20"/>
                <w:szCs w:val="20"/>
              </w:rPr>
              <w:t>multiplexing resource size</w:t>
            </w:r>
          </w:p>
        </w:tc>
        <w:tc>
          <w:tcPr>
            <w:tcW w:w="992"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c>
          <w:tcPr>
            <w:tcW w:w="1134"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1</w:t>
            </w:r>
          </w:p>
        </w:tc>
        <w:tc>
          <w:tcPr>
            <w:tcW w:w="1843"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2^1</w:t>
            </w:r>
            <w:r w:rsidR="008F3E76" w:rsidRPr="00DC2D53">
              <w:rPr>
                <w:rFonts w:eastAsia="宋体"/>
                <w:sz w:val="20"/>
                <w:szCs w:val="20"/>
              </w:rPr>
              <w:t>5</w:t>
            </w:r>
          </w:p>
        </w:tc>
        <w:tc>
          <w:tcPr>
            <w:tcW w:w="2126" w:type="dxa"/>
          </w:tcPr>
          <w:p w:rsidR="00CF1BC4" w:rsidRPr="004148A0" w:rsidRDefault="008F3E76"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color w:val="FF0000"/>
                <w:sz w:val="20"/>
                <w:szCs w:val="20"/>
              </w:rPr>
              <w:t>2.73</w:t>
            </w:r>
          </w:p>
        </w:tc>
      </w:tr>
      <w:tr w:rsidR="00CF1BC4" w:rsidRPr="00B337BB" w:rsidTr="00E64FCC">
        <w:tc>
          <w:tcPr>
            <w:cnfStyle w:val="001000000000" w:firstRow="0" w:lastRow="0" w:firstColumn="1" w:lastColumn="0" w:oddVBand="0" w:evenVBand="0" w:oddHBand="0" w:evenHBand="0" w:firstRowFirstColumn="0" w:firstRowLastColumn="0" w:lastRowFirstColumn="0" w:lastRowLastColumn="0"/>
            <w:tcW w:w="1838" w:type="dxa"/>
          </w:tcPr>
          <w:p w:rsidR="00CF1BC4" w:rsidRPr="004148A0" w:rsidRDefault="00CF1BC4" w:rsidP="00DC2D53">
            <w:pPr>
              <w:pStyle w:val="a5"/>
              <w:snapToGrid w:val="0"/>
              <w:spacing w:beforeLines="0" w:afterLines="0"/>
              <w:jc w:val="center"/>
              <w:rPr>
                <w:rFonts w:eastAsia="宋体"/>
                <w:b w:val="0"/>
                <w:sz w:val="20"/>
                <w:szCs w:val="20"/>
              </w:rPr>
            </w:pPr>
            <w:r w:rsidRPr="00DC2D53">
              <w:rPr>
                <w:rFonts w:eastAsia="宋体"/>
                <w:sz w:val="20"/>
                <w:szCs w:val="20"/>
              </w:rPr>
              <w:t>bit number</w:t>
            </w:r>
          </w:p>
        </w:tc>
        <w:tc>
          <w:tcPr>
            <w:tcW w:w="992" w:type="dxa"/>
          </w:tcPr>
          <w:p w:rsidR="00CF1BC4" w:rsidRPr="003365F2" w:rsidRDefault="008F3E76"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3365F2">
              <w:rPr>
                <w:rFonts w:eastAsia="宋体"/>
                <w:b/>
                <w:sz w:val="20"/>
                <w:szCs w:val="20"/>
              </w:rPr>
              <w:t>15</w:t>
            </w:r>
          </w:p>
        </w:tc>
        <w:tc>
          <w:tcPr>
            <w:tcW w:w="1134"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0</w:t>
            </w:r>
          </w:p>
        </w:tc>
        <w:tc>
          <w:tcPr>
            <w:tcW w:w="1843"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sidRPr="003365F2">
              <w:rPr>
                <w:rFonts w:eastAsia="宋体"/>
                <w:sz w:val="20"/>
                <w:szCs w:val="20"/>
              </w:rPr>
              <w:t>0</w:t>
            </w:r>
          </w:p>
        </w:tc>
        <w:tc>
          <w:tcPr>
            <w:tcW w:w="1843" w:type="dxa"/>
          </w:tcPr>
          <w:p w:rsidR="00CF1BC4" w:rsidRPr="004148A0"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r w:rsidRPr="00DC2D53">
              <w:rPr>
                <w:rFonts w:eastAsia="宋体"/>
                <w:sz w:val="20"/>
                <w:szCs w:val="20"/>
              </w:rPr>
              <w:t>1</w:t>
            </w:r>
            <w:r w:rsidR="008F3E76" w:rsidRPr="00DC2D53">
              <w:rPr>
                <w:rFonts w:eastAsia="宋体"/>
                <w:sz w:val="20"/>
                <w:szCs w:val="20"/>
              </w:rPr>
              <w:t>5</w:t>
            </w:r>
          </w:p>
        </w:tc>
        <w:tc>
          <w:tcPr>
            <w:tcW w:w="2126" w:type="dxa"/>
          </w:tcPr>
          <w:p w:rsidR="00CF1BC4" w:rsidRPr="003365F2" w:rsidRDefault="00CF1BC4" w:rsidP="00DC2D53">
            <w:pPr>
              <w:pStyle w:val="a5"/>
              <w:snapToGrid w:val="0"/>
              <w:spacing w:beforeLines="0" w:afterLines="0"/>
              <w:jc w:val="center"/>
              <w:cnfStyle w:val="000000000000" w:firstRow="0" w:lastRow="0" w:firstColumn="0" w:lastColumn="0" w:oddVBand="0" w:evenVBand="0" w:oddHBand="0" w:evenHBand="0" w:firstRowFirstColumn="0" w:firstRowLastColumn="0" w:lastRowFirstColumn="0" w:lastRowLastColumn="0"/>
              <w:rPr>
                <w:rFonts w:eastAsia="宋体"/>
                <w:b/>
                <w:sz w:val="20"/>
                <w:szCs w:val="20"/>
              </w:rPr>
            </w:pPr>
          </w:p>
        </w:tc>
      </w:tr>
    </w:tbl>
    <w:p w:rsidR="009E66A3" w:rsidRPr="0055440D" w:rsidRDefault="009E66A3" w:rsidP="005F35ED">
      <w:pPr>
        <w:spacing w:before="120" w:after="120"/>
        <w:rPr>
          <w:sz w:val="20"/>
        </w:rPr>
      </w:pPr>
    </w:p>
    <w:p w:rsidR="00783218" w:rsidRPr="0055440D" w:rsidRDefault="00783218">
      <w:pPr>
        <w:pStyle w:val="a5"/>
        <w:spacing w:before="120" w:after="120"/>
        <w:rPr>
          <w:sz w:val="20"/>
        </w:rPr>
      </w:pPr>
      <w:r w:rsidRPr="0055440D">
        <w:rPr>
          <w:b/>
          <w:i/>
          <w:sz w:val="20"/>
          <w:u w:val="single"/>
        </w:rPr>
        <w:t xml:space="preserve">Observation </w:t>
      </w:r>
      <w:r w:rsidR="00E6346D" w:rsidRPr="0055440D">
        <w:rPr>
          <w:b/>
          <w:i/>
          <w:sz w:val="20"/>
          <w:u w:val="single"/>
        </w:rPr>
        <w:t>3</w:t>
      </w:r>
      <w:r w:rsidRPr="0055440D">
        <w:rPr>
          <w:b/>
          <w:i/>
          <w:sz w:val="20"/>
          <w:u w:val="single"/>
        </w:rPr>
        <w:t>:</w:t>
      </w:r>
      <w:r w:rsidRPr="0055440D">
        <w:rPr>
          <w:sz w:val="20"/>
        </w:rPr>
        <w:t xml:space="preserve"> Up to 2^</w:t>
      </w:r>
      <w:r w:rsidR="0070556B" w:rsidRPr="0055440D">
        <w:rPr>
          <w:sz w:val="20"/>
        </w:rPr>
        <w:t xml:space="preserve">15 </w:t>
      </w:r>
      <w:r w:rsidRPr="0055440D">
        <w:rPr>
          <w:rFonts w:eastAsia="宋体"/>
          <w:sz w:val="20"/>
        </w:rPr>
        <w:t>distinguishable RIM-RS resources can be supported</w:t>
      </w:r>
      <w:r w:rsidRPr="0055440D">
        <w:rPr>
          <w:sz w:val="20"/>
        </w:rPr>
        <w:t xml:space="preserve"> for framework 1 with acceptable RS transmission periodicity (e.g., 2.73min) and lower detection complexity</w:t>
      </w:r>
      <w:r w:rsidRPr="0055440D">
        <w:rPr>
          <w:rFonts w:eastAsia="宋体"/>
          <w:sz w:val="20"/>
        </w:rPr>
        <w:t>.</w:t>
      </w:r>
    </w:p>
    <w:p w:rsidR="004236CB" w:rsidRDefault="004236CB">
      <w:pPr>
        <w:spacing w:before="120" w:after="120"/>
        <w:rPr>
          <w:b/>
          <w:sz w:val="20"/>
          <w:szCs w:val="20"/>
          <w:u w:val="single"/>
        </w:rPr>
      </w:pPr>
    </w:p>
    <w:p w:rsidR="004236CB" w:rsidRPr="00DC2D53" w:rsidRDefault="004236CB">
      <w:pPr>
        <w:pStyle w:val="2"/>
        <w:spacing w:before="120" w:after="120"/>
        <w:rPr>
          <w:sz w:val="20"/>
        </w:rPr>
      </w:pPr>
      <w:r w:rsidRPr="00DC2D53">
        <w:rPr>
          <w:sz w:val="20"/>
        </w:rPr>
        <w:t>Potential multiplexing method of comb offsets</w:t>
      </w:r>
    </w:p>
    <w:p w:rsidR="004236CB" w:rsidRPr="0055440D" w:rsidRDefault="004236CB">
      <w:pPr>
        <w:spacing w:before="120" w:after="120"/>
        <w:rPr>
          <w:sz w:val="20"/>
        </w:rPr>
      </w:pPr>
      <w:r w:rsidRPr="0055440D">
        <w:rPr>
          <w:rFonts w:hint="eastAsia"/>
          <w:sz w:val="20"/>
        </w:rPr>
        <w:t>A</w:t>
      </w:r>
      <w:r w:rsidRPr="0055440D">
        <w:rPr>
          <w:sz w:val="20"/>
        </w:rPr>
        <w:t>s discussed in our companion contribution</w:t>
      </w:r>
      <w:r w:rsidR="00036511" w:rsidRPr="0055440D">
        <w:rPr>
          <w:sz w:val="20"/>
        </w:rPr>
        <w:fldChar w:fldCharType="begin"/>
      </w:r>
      <w:r w:rsidRPr="0055440D">
        <w:rPr>
          <w:sz w:val="20"/>
        </w:rPr>
        <w:instrText xml:space="preserve"> REF _Ref528694305 \n \h  \* MERGEFORMAT </w:instrText>
      </w:r>
      <w:r w:rsidR="00036511" w:rsidRPr="0055440D">
        <w:rPr>
          <w:sz w:val="20"/>
        </w:rPr>
      </w:r>
      <w:r w:rsidR="00036511" w:rsidRPr="0055440D">
        <w:rPr>
          <w:sz w:val="20"/>
        </w:rPr>
        <w:fldChar w:fldCharType="separate"/>
      </w:r>
      <w:r w:rsidRPr="0055440D">
        <w:rPr>
          <w:sz w:val="20"/>
        </w:rPr>
        <w:t>[3]</w:t>
      </w:r>
      <w:r w:rsidR="00036511" w:rsidRPr="0055440D">
        <w:rPr>
          <w:sz w:val="20"/>
        </w:rPr>
        <w:fldChar w:fldCharType="end"/>
      </w:r>
      <w:r w:rsidRPr="0055440D">
        <w:rPr>
          <w:sz w:val="20"/>
        </w:rPr>
        <w:t xml:space="preserve">, if comb-like frequency structure is adopted, RE-level offset </w:t>
      </w:r>
      <w:r w:rsidR="0046433F">
        <w:rPr>
          <w:sz w:val="20"/>
        </w:rPr>
        <w:t>CANNOT</w:t>
      </w:r>
      <w:r w:rsidRPr="0055440D">
        <w:rPr>
          <w:sz w:val="20"/>
        </w:rPr>
        <w:t xml:space="preserve"> be used to distinguish RIM-RS resources or convey set ID information.</w:t>
      </w:r>
    </w:p>
    <w:p w:rsidR="004236CB" w:rsidRPr="0055440D" w:rsidRDefault="0046433F">
      <w:pPr>
        <w:spacing w:before="120" w:after="120"/>
        <w:jc w:val="center"/>
        <w:rPr>
          <w:sz w:val="20"/>
        </w:rPr>
      </w:pPr>
      <w:r w:rsidRPr="0055440D">
        <w:rPr>
          <w:sz w:val="20"/>
        </w:rPr>
        <w:object w:dxaOrig="7965" w:dyaOrig="4890">
          <v:shape id="_x0000_i1030" type="#_x0000_t75" style="width:333.1pt;height:205.35pt" o:ole="">
            <v:imagedata r:id="rId26" o:title=""/>
          </v:shape>
          <o:OLEObject Type="Embed" ProgID="Visio.Drawing.15" ShapeID="_x0000_i1030" DrawAspect="Content" ObjectID="_1603375056" r:id="rId27"/>
        </w:object>
      </w:r>
    </w:p>
    <w:p w:rsidR="004236CB" w:rsidRPr="0055440D" w:rsidRDefault="004236CB">
      <w:pPr>
        <w:pStyle w:val="ad"/>
        <w:spacing w:before="120" w:after="120"/>
        <w:jc w:val="center"/>
        <w:rPr>
          <w:sz w:val="20"/>
        </w:rPr>
      </w:pPr>
      <w:r w:rsidRPr="0055440D">
        <w:rPr>
          <w:sz w:val="20"/>
        </w:rPr>
        <w:t xml:space="preserve">Figure </w:t>
      </w:r>
      <w:del w:id="89" w:author="Dan" w:date="2018-11-10T17:08:00Z">
        <w:r w:rsidR="00B337BB" w:rsidDel="003F327D">
          <w:rPr>
            <w:sz w:val="20"/>
          </w:rPr>
          <w:delText>9</w:delText>
        </w:r>
      </w:del>
      <w:ins w:id="90" w:author="Dan" w:date="2018-11-10T17:08:00Z">
        <w:r w:rsidR="003F327D">
          <w:rPr>
            <w:sz w:val="20"/>
          </w:rPr>
          <w:t>10</w:t>
        </w:r>
      </w:ins>
      <w:r w:rsidRPr="0055440D">
        <w:rPr>
          <w:sz w:val="20"/>
        </w:rPr>
        <w:t>. Comparison between w/ and w/o comb frequency structure.</w:t>
      </w:r>
    </w:p>
    <w:p w:rsidR="004236CB" w:rsidRPr="0055440D" w:rsidRDefault="004236CB">
      <w:pPr>
        <w:spacing w:before="120" w:after="120"/>
        <w:rPr>
          <w:sz w:val="20"/>
        </w:rPr>
      </w:pPr>
      <w:r w:rsidRPr="0055440D">
        <w:rPr>
          <w:sz w:val="20"/>
        </w:rPr>
        <w:t xml:space="preserve">As shown in Figure </w:t>
      </w:r>
      <w:del w:id="91" w:author="Dan" w:date="2018-11-10T17:08:00Z">
        <w:r w:rsidR="00B337BB" w:rsidDel="003F327D">
          <w:rPr>
            <w:sz w:val="20"/>
          </w:rPr>
          <w:delText>9</w:delText>
        </w:r>
      </w:del>
      <w:ins w:id="92" w:author="Dan" w:date="2018-11-10T17:08:00Z">
        <w:r w:rsidR="003F327D">
          <w:rPr>
            <w:sz w:val="20"/>
          </w:rPr>
          <w:t>10</w:t>
        </w:r>
      </w:ins>
      <w:r w:rsidRPr="0055440D">
        <w:rPr>
          <w:sz w:val="20"/>
        </w:rPr>
        <w:t>, 5 RS are generated to compare the detection performance between w/ and w/o comb frequency structure. Wherein, RS1 and RS2 don’t use comb structure, and they are generated by different sequences. RS3, RS4 and RS5 use comb structure, wherein, RS3 and RS4 use same frequency offset but different sequence, while RS3 and RS5 use same sequence but different frequency offset.</w:t>
      </w:r>
    </w:p>
    <w:p w:rsidR="004236CB" w:rsidRPr="0055440D" w:rsidRDefault="004236CB">
      <w:pPr>
        <w:spacing w:before="120" w:after="120"/>
        <w:rPr>
          <w:sz w:val="20"/>
        </w:rPr>
      </w:pPr>
      <w:r w:rsidRPr="0055440D">
        <w:rPr>
          <w:rFonts w:hint="eastAsia"/>
          <w:sz w:val="20"/>
        </w:rPr>
        <w:t>D</w:t>
      </w:r>
      <w:r w:rsidRPr="0055440D">
        <w:rPr>
          <w:sz w:val="20"/>
        </w:rPr>
        <w:t xml:space="preserve">etection probability (Pd) and error-detection probability (Pe) are evaluated. The detailed evaluation method can be found </w:t>
      </w:r>
      <w:r w:rsidRPr="0055440D">
        <w:rPr>
          <w:sz w:val="18"/>
          <w:szCs w:val="22"/>
        </w:rPr>
        <w:t xml:space="preserve">in our </w:t>
      </w:r>
      <w:r w:rsidRPr="0055440D">
        <w:rPr>
          <w:sz w:val="20"/>
        </w:rPr>
        <w:t xml:space="preserve">companion contribution </w:t>
      </w:r>
      <w:r w:rsidR="00D23B54">
        <w:fldChar w:fldCharType="begin"/>
      </w:r>
      <w:r w:rsidR="00D23B54">
        <w:instrText xml:space="preserve"> REF _Ref525814771 \n \h  \* MERGEFORMAT </w:instrText>
      </w:r>
      <w:r w:rsidR="00D23B54">
        <w:fldChar w:fldCharType="separate"/>
      </w:r>
      <w:r w:rsidRPr="0055440D">
        <w:rPr>
          <w:sz w:val="20"/>
        </w:rPr>
        <w:t>[2]</w:t>
      </w:r>
      <w:r w:rsidR="00D23B54">
        <w:fldChar w:fldCharType="end"/>
      </w:r>
      <w:r w:rsidRPr="0055440D">
        <w:rPr>
          <w:sz w:val="20"/>
        </w:rPr>
        <w:t>.</w:t>
      </w:r>
    </w:p>
    <w:p w:rsidR="004236CB" w:rsidRPr="0055440D" w:rsidRDefault="004236CB">
      <w:pPr>
        <w:spacing w:before="120" w:after="120"/>
        <w:rPr>
          <w:sz w:val="20"/>
        </w:rPr>
      </w:pPr>
      <w:r w:rsidRPr="0055440D">
        <w:rPr>
          <w:sz w:val="20"/>
        </w:rPr>
        <w:t xml:space="preserve">The evaluation results are shown in Figure </w:t>
      </w:r>
      <w:del w:id="93" w:author="Dan" w:date="2018-11-10T17:09:00Z">
        <w:r w:rsidR="00B337BB" w:rsidDel="00904E4E">
          <w:rPr>
            <w:sz w:val="20"/>
          </w:rPr>
          <w:delText>10</w:delText>
        </w:r>
      </w:del>
      <w:ins w:id="94" w:author="Dan" w:date="2018-11-10T17:09:00Z">
        <w:r w:rsidR="00904E4E">
          <w:rPr>
            <w:sz w:val="20"/>
          </w:rPr>
          <w:t>1</w:t>
        </w:r>
        <w:r w:rsidR="00904E4E">
          <w:rPr>
            <w:sz w:val="20"/>
          </w:rPr>
          <w:t>1</w:t>
        </w:r>
      </w:ins>
      <w:r w:rsidRPr="0055440D">
        <w:rPr>
          <w:sz w:val="20"/>
        </w:rPr>
        <w:t>.</w:t>
      </w:r>
    </w:p>
    <w:p w:rsidR="004236CB" w:rsidRPr="0055440D" w:rsidRDefault="00B337BB">
      <w:pPr>
        <w:spacing w:before="120" w:after="120"/>
        <w:jc w:val="center"/>
        <w:rPr>
          <w:sz w:val="20"/>
        </w:rPr>
      </w:pPr>
      <w:r w:rsidRPr="00C4096C">
        <w:rPr>
          <w:noProof/>
        </w:rPr>
        <w:drawing>
          <wp:inline distT="0" distB="0" distL="0" distR="0">
            <wp:extent cx="3802881" cy="28800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02881" cy="2880000"/>
                    </a:xfrm>
                    <a:prstGeom prst="rect">
                      <a:avLst/>
                    </a:prstGeom>
                  </pic:spPr>
                </pic:pic>
              </a:graphicData>
            </a:graphic>
          </wp:inline>
        </w:drawing>
      </w:r>
    </w:p>
    <w:p w:rsidR="004236CB" w:rsidRPr="0055440D" w:rsidRDefault="004236CB">
      <w:pPr>
        <w:pStyle w:val="ad"/>
        <w:spacing w:before="120" w:after="120"/>
        <w:jc w:val="center"/>
        <w:rPr>
          <w:sz w:val="20"/>
        </w:rPr>
      </w:pPr>
      <w:r w:rsidRPr="0055440D">
        <w:rPr>
          <w:sz w:val="20"/>
        </w:rPr>
        <w:t xml:space="preserve">Figure </w:t>
      </w:r>
      <w:del w:id="95" w:author="Dan" w:date="2018-11-10T17:09:00Z">
        <w:r w:rsidR="00B337BB" w:rsidDel="003F327D">
          <w:rPr>
            <w:sz w:val="20"/>
          </w:rPr>
          <w:delText>10</w:delText>
        </w:r>
      </w:del>
      <w:ins w:id="96" w:author="Dan" w:date="2018-11-10T17:09:00Z">
        <w:r w:rsidR="003F327D">
          <w:rPr>
            <w:sz w:val="20"/>
          </w:rPr>
          <w:t>1</w:t>
        </w:r>
        <w:r w:rsidR="003F327D">
          <w:rPr>
            <w:sz w:val="20"/>
          </w:rPr>
          <w:t>1</w:t>
        </w:r>
      </w:ins>
      <w:r w:rsidRPr="0055440D">
        <w:rPr>
          <w:sz w:val="20"/>
        </w:rPr>
        <w:t>. Evaluation results for w/ and w/o comb frequency structure.</w:t>
      </w:r>
    </w:p>
    <w:p w:rsidR="00B337BB" w:rsidRPr="00B337BB" w:rsidRDefault="00B337BB">
      <w:pPr>
        <w:spacing w:before="120" w:after="120"/>
        <w:rPr>
          <w:sz w:val="20"/>
        </w:rPr>
      </w:pPr>
      <w:r w:rsidRPr="00B337BB">
        <w:rPr>
          <w:sz w:val="20"/>
        </w:rPr>
        <w:t>Without threshold adjustment, it can be observed that the error-detection probability (Pe) is relatively high when RS3 is arrived while RS5 is error detected, where RS3 and RS5 use same sequence but different frequency offset. This reason relies on that, for two RSs that have different frequency offsets, when the received RS is not fully located within the detection window, the cross-correlation between the received RS and the local reference ones is deteriorated, which leads to high error detection probability. Note that in the evaluation, the threshold should be adjusted to ensure that the error detection probability is under the [</w:t>
      </w:r>
      <w:proofErr w:type="gramStart"/>
      <w:r w:rsidRPr="00B337BB">
        <w:rPr>
          <w:sz w:val="20"/>
        </w:rPr>
        <w:t>1]%</w:t>
      </w:r>
      <w:proofErr w:type="gramEnd"/>
      <w:r w:rsidRPr="00B337BB">
        <w:rPr>
          <w:sz w:val="20"/>
        </w:rPr>
        <w:t xml:space="preserve"> false alarm probability requirement. Then, by adjusting the threshold to suppress the error detection, the detection probability degrades. For Case 2-2A, the threshold adjustment barely affects the detection probability; however, for Case 2-2B, when multiple copies of RS3 are arrived within the detection window, the error detection is more significant, and the threshold adjustment leads to a severe detection performance degradation. Therefore, </w:t>
      </w:r>
      <w:r w:rsidRPr="00B337BB">
        <w:rPr>
          <w:sz w:val="20"/>
        </w:rPr>
        <w:lastRenderedPageBreak/>
        <w:t>the evaluation result shows that RE-level offset in comb-like frequency structure seems not suitable to distinguish RIM-RS resources or convey set ID information, especially for Case 2-2B.</w:t>
      </w:r>
    </w:p>
    <w:p w:rsidR="004236CB" w:rsidRPr="0055440D" w:rsidRDefault="004236CB">
      <w:pPr>
        <w:pStyle w:val="a5"/>
        <w:spacing w:before="120" w:after="120"/>
        <w:rPr>
          <w:sz w:val="20"/>
        </w:rPr>
      </w:pPr>
      <w:r w:rsidRPr="0055440D">
        <w:rPr>
          <w:rFonts w:eastAsia="宋体"/>
          <w:b/>
          <w:i/>
          <w:sz w:val="20"/>
          <w:u w:val="single"/>
        </w:rPr>
        <w:t>Proposal 1</w:t>
      </w:r>
      <w:r w:rsidR="00B337BB">
        <w:rPr>
          <w:rFonts w:eastAsia="宋体"/>
          <w:b/>
          <w:i/>
          <w:sz w:val="20"/>
          <w:u w:val="single"/>
        </w:rPr>
        <w:t>7</w:t>
      </w:r>
      <w:r w:rsidRPr="0055440D">
        <w:rPr>
          <w:b/>
          <w:i/>
          <w:sz w:val="20"/>
          <w:u w:val="single"/>
        </w:rPr>
        <w:t>:</w:t>
      </w:r>
      <w:r w:rsidRPr="0055440D">
        <w:rPr>
          <w:sz w:val="20"/>
        </w:rPr>
        <w:t xml:space="preserve"> If comb-like frequency structure is adopted, comb offsets can NOT be used to distinguish RIM-RS resources</w:t>
      </w:r>
      <w:r w:rsidRPr="0055440D">
        <w:rPr>
          <w:rFonts w:eastAsia="宋体"/>
          <w:sz w:val="20"/>
        </w:rPr>
        <w:t>.</w:t>
      </w:r>
    </w:p>
    <w:p w:rsidR="004236CB" w:rsidRPr="0055440D" w:rsidRDefault="004236CB">
      <w:pPr>
        <w:pStyle w:val="15"/>
        <w:spacing w:before="120" w:after="120"/>
        <w:ind w:leftChars="0" w:left="0"/>
        <w:rPr>
          <w:rFonts w:eastAsiaTheme="minorEastAsia"/>
          <w:sz w:val="20"/>
          <w:lang w:val="en-US"/>
        </w:rPr>
      </w:pPr>
    </w:p>
    <w:p w:rsidR="004236CB" w:rsidRPr="00114628" w:rsidRDefault="004236CB">
      <w:pPr>
        <w:pStyle w:val="2"/>
        <w:spacing w:before="120" w:after="120"/>
        <w:rPr>
          <w:sz w:val="20"/>
        </w:rPr>
      </w:pPr>
      <w:r w:rsidRPr="00114628">
        <w:rPr>
          <w:sz w:val="20"/>
        </w:rPr>
        <w:t>Potential multiplexing method of frequency-domain OCC</w:t>
      </w:r>
    </w:p>
    <w:p w:rsidR="00B337BB" w:rsidRPr="00114628" w:rsidRDefault="00B337BB">
      <w:pPr>
        <w:snapToGrid w:val="0"/>
        <w:spacing w:before="120" w:after="120"/>
        <w:rPr>
          <w:sz w:val="20"/>
          <w:szCs w:val="20"/>
        </w:rPr>
      </w:pPr>
      <w:r w:rsidRPr="00114628">
        <w:rPr>
          <w:sz w:val="20"/>
          <w:szCs w:val="20"/>
        </w:rPr>
        <w:t>In addition, frequency-domain OCC, which is already support in NR Rel-15, can also be considered to distinguish RIM-RS.</w:t>
      </w:r>
    </w:p>
    <w:p w:rsidR="00B337BB" w:rsidRPr="00114628" w:rsidRDefault="00B337BB">
      <w:pPr>
        <w:snapToGrid w:val="0"/>
        <w:spacing w:before="120" w:after="120"/>
        <w:rPr>
          <w:sz w:val="20"/>
          <w:szCs w:val="20"/>
        </w:rPr>
      </w:pPr>
      <w:r w:rsidRPr="00114628">
        <w:rPr>
          <w:sz w:val="20"/>
          <w:szCs w:val="20"/>
        </w:rPr>
        <w:t>However, multiple OCC scrambling sequences may be confused with each other if the dynamic range of propagation delay is large. Mathematical analysis is applied to reveal the principle.</w:t>
      </w:r>
    </w:p>
    <w:p w:rsidR="00B337BB" w:rsidRPr="00114628" w:rsidRDefault="00B337BB">
      <w:pPr>
        <w:pStyle w:val="15"/>
        <w:spacing w:before="120" w:after="120" w:afterAutospacing="0" w:line="240" w:lineRule="auto"/>
        <w:ind w:leftChars="0" w:left="0"/>
        <w:rPr>
          <w:sz w:val="20"/>
          <w:lang w:eastAsia="zh-CN"/>
        </w:rPr>
      </w:pPr>
      <w:r w:rsidRPr="00114628">
        <w:rPr>
          <w:sz w:val="20"/>
          <w:lang w:eastAsia="zh-CN"/>
        </w:rPr>
        <w:t xml:space="preserve">Assume </w:t>
      </w:r>
      <m:oMath>
        <m:r>
          <w:rPr>
            <w:rFonts w:ascii="Cambria Math" w:hAnsi="Cambria Math"/>
            <w:sz w:val="20"/>
            <w:lang w:eastAsia="zh-CN"/>
          </w:rPr>
          <m:t>S</m:t>
        </m:r>
        <m:d>
          <m:dPr>
            <m:ctrlPr>
              <w:rPr>
                <w:rFonts w:ascii="Cambria Math" w:hAnsi="Cambria Math"/>
                <w:sz w:val="20"/>
                <w:lang w:eastAsia="zh-CN"/>
              </w:rPr>
            </m:ctrlPr>
          </m:dPr>
          <m:e>
            <m:r>
              <w:rPr>
                <w:rFonts w:ascii="Cambria Math" w:hAnsi="Cambria Math"/>
                <w:sz w:val="20"/>
                <w:lang w:eastAsia="zh-CN"/>
              </w:rPr>
              <m:t>f</m:t>
            </m:r>
          </m:e>
        </m:d>
      </m:oMath>
      <w:r w:rsidRPr="00114628">
        <w:rPr>
          <w:sz w:val="20"/>
          <w:lang w:eastAsia="zh-CN"/>
        </w:rPr>
        <w:t xml:space="preserve"> denotes the frequency-domain seq</w:t>
      </w:r>
      <w:proofErr w:type="spellStart"/>
      <w:r w:rsidRPr="00114628">
        <w:rPr>
          <w:sz w:val="20"/>
          <w:lang w:eastAsia="zh-CN"/>
        </w:rPr>
        <w:t>uence</w:t>
      </w:r>
      <w:proofErr w:type="spellEnd"/>
      <w:r w:rsidRPr="00114628">
        <w:rPr>
          <w:sz w:val="20"/>
          <w:lang w:eastAsia="zh-CN"/>
        </w:rPr>
        <w:t xml:space="preserve"> of RIM-RS, and </w:t>
      </w:r>
      <m:oMath>
        <m:r>
          <w:rPr>
            <w:rFonts w:ascii="Cambria Math" w:hAnsi="Cambria Math"/>
            <w:sz w:val="20"/>
            <w:lang w:eastAsia="zh-CN"/>
          </w:rPr>
          <m:t>h</m:t>
        </m:r>
        <m:d>
          <m:dPr>
            <m:ctrlPr>
              <w:rPr>
                <w:rFonts w:ascii="Cambria Math" w:hAnsi="Cambria Math"/>
                <w:sz w:val="20"/>
                <w:lang w:eastAsia="zh-CN"/>
              </w:rPr>
            </m:ctrlPr>
          </m:dPr>
          <m:e>
            <m:r>
              <w:rPr>
                <w:rFonts w:ascii="Cambria Math" w:hAnsi="Cambria Math"/>
                <w:sz w:val="20"/>
                <w:lang w:eastAsia="zh-CN"/>
              </w:rPr>
              <m:t>t</m:t>
            </m:r>
          </m:e>
        </m:d>
      </m:oMath>
      <w:r w:rsidRPr="00114628">
        <w:rPr>
          <w:sz w:val="20"/>
          <w:lang w:eastAsia="zh-CN"/>
        </w:rPr>
        <w:t xml:space="preserve"> and </w:t>
      </w:r>
      <m:oMath>
        <m:r>
          <w:rPr>
            <w:rFonts w:ascii="Cambria Math" w:hAnsi="Cambria Math"/>
            <w:sz w:val="20"/>
            <w:lang w:eastAsia="zh-CN"/>
          </w:rPr>
          <m:t>H</m:t>
        </m:r>
        <m:d>
          <m:dPr>
            <m:ctrlPr>
              <w:rPr>
                <w:rFonts w:ascii="Cambria Math" w:hAnsi="Cambria Math"/>
                <w:sz w:val="20"/>
                <w:lang w:eastAsia="zh-CN"/>
              </w:rPr>
            </m:ctrlPr>
          </m:dPr>
          <m:e>
            <m:r>
              <w:rPr>
                <w:rFonts w:ascii="Cambria Math" w:hAnsi="Cambria Math"/>
                <w:sz w:val="20"/>
                <w:lang w:eastAsia="zh-CN"/>
              </w:rPr>
              <m:t>f</m:t>
            </m:r>
          </m:e>
        </m:d>
      </m:oMath>
      <w:r w:rsidRPr="00114628">
        <w:rPr>
          <w:sz w:val="20"/>
          <w:lang w:eastAsia="zh-CN"/>
        </w:rPr>
        <w:t xml:space="preserve"> denotes the time-domain and frequency-domain multiple channel function, respectively.</w:t>
      </w:r>
    </w:p>
    <w:p w:rsidR="00B337BB" w:rsidRPr="00114628" w:rsidRDefault="00B337BB">
      <w:pPr>
        <w:snapToGrid w:val="0"/>
        <w:spacing w:before="120" w:after="120"/>
        <w:jc w:val="both"/>
        <w:rPr>
          <w:sz w:val="20"/>
          <w:szCs w:val="20"/>
        </w:rPr>
      </w:pPr>
      <w:r w:rsidRPr="00114628">
        <w:rPr>
          <w:sz w:val="20"/>
          <w:szCs w:val="20"/>
        </w:rPr>
        <w:t xml:space="preserve">Single-tap channel model is assumed for simplification, i.e., </w:t>
      </w:r>
      <m:oMath>
        <m:r>
          <w:rPr>
            <w:rFonts w:ascii="Cambria Math" w:hAnsi="Cambria Math"/>
            <w:sz w:val="20"/>
            <w:szCs w:val="20"/>
          </w:rPr>
          <m:t>h</m:t>
        </m:r>
        <m:d>
          <m:dPr>
            <m:ctrlPr>
              <w:rPr>
                <w:rFonts w:ascii="Cambria Math" w:hAnsi="Cambria Math"/>
                <w:sz w:val="20"/>
                <w:szCs w:val="20"/>
              </w:rPr>
            </m:ctrlPr>
          </m:dPr>
          <m:e>
            <m:r>
              <w:rPr>
                <w:rFonts w:ascii="Cambria Math" w:hAnsi="Cambria Math"/>
                <w:sz w:val="20"/>
                <w:szCs w:val="20"/>
              </w:rPr>
              <m:t>t</m:t>
            </m:r>
          </m:e>
        </m:d>
        <m:r>
          <m:rPr>
            <m:sty m:val="p"/>
          </m:rPr>
          <w:rPr>
            <w:rFonts w:ascii="Cambria Math" w:hAnsi="Cambria Math"/>
            <w:sz w:val="20"/>
            <w:szCs w:val="20"/>
          </w:rPr>
          <m:t>=</m:t>
        </m:r>
        <m:r>
          <w:rPr>
            <w:rFonts w:ascii="Cambria Math" w:hAnsi="Cambria Math"/>
            <w:sz w:val="20"/>
            <w:szCs w:val="20"/>
          </w:rPr>
          <m:t>γδ</m:t>
        </m:r>
        <m:d>
          <m:dPr>
            <m:ctrlPr>
              <w:rPr>
                <w:rFonts w:ascii="Cambria Math" w:hAnsi="Cambria Math"/>
                <w:i/>
                <w:sz w:val="20"/>
                <w:szCs w:val="20"/>
              </w:rPr>
            </m:ctrlPr>
          </m:dPr>
          <m:e>
            <m:r>
              <w:rPr>
                <w:rFonts w:ascii="Cambria Math" w:hAnsi="Cambria Math"/>
                <w:sz w:val="20"/>
                <w:szCs w:val="20"/>
              </w:rPr>
              <m:t>t-τ</m:t>
            </m:r>
          </m:e>
        </m:d>
      </m:oMath>
      <w:r w:rsidRPr="00114628">
        <w:rPr>
          <w:sz w:val="20"/>
          <w:szCs w:val="20"/>
        </w:rPr>
        <w:t xml:space="preserve">, and </w:t>
      </w:r>
    </w:p>
    <w:p w:rsidR="00B337BB" w:rsidRPr="00114628" w:rsidRDefault="00B337BB">
      <w:pPr>
        <w:snapToGrid w:val="0"/>
        <w:spacing w:before="120" w:after="120"/>
        <w:jc w:val="both"/>
        <w:rPr>
          <w:sz w:val="20"/>
          <w:szCs w:val="20"/>
        </w:rPr>
      </w:pPr>
      <m:oMathPara>
        <m:oMath>
          <m:r>
            <w:rPr>
              <w:rFonts w:ascii="Cambria Math" w:hAnsi="Cambria Math"/>
              <w:sz w:val="20"/>
              <w:szCs w:val="20"/>
            </w:rPr>
            <m:t>H</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=FFT</m:t>
          </m:r>
          <m:d>
            <m:dPr>
              <m:begChr m:val="{"/>
              <m:endChr m:val="}"/>
              <m:ctrlPr>
                <w:rPr>
                  <w:rFonts w:ascii="Cambria Math" w:hAnsi="Cambria Math"/>
                  <w:i/>
                  <w:sz w:val="20"/>
                  <w:szCs w:val="20"/>
                </w:rPr>
              </m:ctrlPr>
            </m:dPr>
            <m:e>
              <m:r>
                <w:rPr>
                  <w:rFonts w:ascii="Cambria Math" w:hAnsi="Cambria Math"/>
                  <w:sz w:val="20"/>
                  <w:szCs w:val="20"/>
                </w:rPr>
                <m:t>h</m:t>
              </m:r>
              <m:d>
                <m:dPr>
                  <m:ctrlPr>
                    <w:rPr>
                      <w:rFonts w:ascii="Cambria Math" w:hAnsi="Cambria Math"/>
                      <w:sz w:val="20"/>
                      <w:szCs w:val="20"/>
                    </w:rPr>
                  </m:ctrlPr>
                </m:dPr>
                <m:e>
                  <m:r>
                    <w:rPr>
                      <w:rFonts w:ascii="Cambria Math" w:hAnsi="Cambria Math"/>
                      <w:sz w:val="20"/>
                      <w:szCs w:val="20"/>
                    </w:rPr>
                    <m:t>t</m:t>
                  </m:r>
                </m:e>
              </m:d>
            </m:e>
          </m:d>
          <m:r>
            <m:rPr>
              <m:sty m:val="p"/>
            </m:rPr>
            <w:rPr>
              <w:rFonts w:ascii="Cambria Math" w:hAnsi="Cambria Math"/>
              <w:sz w:val="20"/>
              <w:szCs w:val="20"/>
            </w:rPr>
            <m:t>=</m:t>
          </m:r>
          <m:r>
            <w:rPr>
              <w:rFonts w:ascii="Cambria Math" w:hAnsi="Cambria Math"/>
              <w:sz w:val="20"/>
              <w:szCs w:val="20"/>
            </w:rPr>
            <m:t>γexp</m:t>
          </m:r>
          <m:d>
            <m:dPr>
              <m:ctrlPr>
                <w:rPr>
                  <w:rFonts w:ascii="Cambria Math" w:hAnsi="Cambria Math"/>
                  <w:i/>
                  <w:sz w:val="20"/>
                  <w:szCs w:val="20"/>
                </w:rPr>
              </m:ctrlPr>
            </m:dPr>
            <m:e>
              <m:r>
                <w:rPr>
                  <w:rFonts w:ascii="Cambria Math" w:hAnsi="Cambria Math"/>
                  <w:sz w:val="20"/>
                  <w:szCs w:val="20"/>
                </w:rPr>
                <m:t>-j2πfτ</m:t>
              </m:r>
            </m:e>
          </m:d>
        </m:oMath>
      </m:oMathPara>
    </w:p>
    <w:p w:rsidR="00B337BB" w:rsidRPr="00114628" w:rsidRDefault="00B337BB">
      <w:pPr>
        <w:snapToGrid w:val="0"/>
        <w:spacing w:before="120" w:after="120"/>
        <w:jc w:val="both"/>
        <w:rPr>
          <w:sz w:val="20"/>
          <w:szCs w:val="20"/>
        </w:rPr>
      </w:pPr>
      <w:r w:rsidRPr="00114628">
        <w:rPr>
          <w:sz w:val="20"/>
          <w:szCs w:val="20"/>
        </w:rPr>
        <w:t>Then the received RS in frequency-domain can be present as,</w:t>
      </w:r>
    </w:p>
    <w:p w:rsidR="00B337BB" w:rsidRPr="00114628" w:rsidRDefault="00B337BB">
      <w:pPr>
        <w:snapToGrid w:val="0"/>
        <w:spacing w:before="120" w:after="120"/>
        <w:jc w:val="both"/>
        <w:rPr>
          <w:sz w:val="20"/>
          <w:szCs w:val="20"/>
        </w:rPr>
      </w:pPr>
      <m:oMathPara>
        <m:oMath>
          <m:r>
            <w:rPr>
              <w:rFonts w:ascii="Cambria Math" w:hAnsi="Cambria Math"/>
              <w:sz w:val="20"/>
              <w:szCs w:val="20"/>
            </w:rPr>
            <m:t>R</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=S</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H</m:t>
          </m:r>
          <m:d>
            <m:dPr>
              <m:ctrlPr>
                <w:rPr>
                  <w:rFonts w:ascii="Cambria Math" w:hAnsi="Cambria Math"/>
                  <w:sz w:val="20"/>
                  <w:szCs w:val="20"/>
                </w:rPr>
              </m:ctrlPr>
            </m:dPr>
            <m:e>
              <m:r>
                <w:rPr>
                  <w:rFonts w:ascii="Cambria Math" w:hAnsi="Cambria Math"/>
                  <w:sz w:val="20"/>
                  <w:szCs w:val="20"/>
                </w:rPr>
                <m:t>f</m:t>
              </m:r>
            </m:e>
          </m:d>
          <m:r>
            <w:rPr>
              <w:rFonts w:ascii="Cambria Math" w:hAnsi="Cambria Math"/>
              <w:sz w:val="20"/>
              <w:szCs w:val="20"/>
            </w:rPr>
            <m:t>=γS</m:t>
          </m:r>
          <m:d>
            <m:dPr>
              <m:ctrlPr>
                <w:rPr>
                  <w:rFonts w:ascii="Cambria Math" w:hAnsi="Cambria Math"/>
                  <w:i/>
                  <w:sz w:val="20"/>
                  <w:szCs w:val="20"/>
                </w:rPr>
              </m:ctrlPr>
            </m:dPr>
            <m:e>
              <m:r>
                <w:rPr>
                  <w:rFonts w:ascii="Cambria Math" w:hAnsi="Cambria Math"/>
                  <w:sz w:val="20"/>
                  <w:szCs w:val="20"/>
                </w:rPr>
                <m:t>f</m:t>
              </m:r>
            </m:e>
          </m:d>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-j2πfτ</m:t>
              </m:r>
            </m:e>
          </m:d>
        </m:oMath>
      </m:oMathPara>
    </w:p>
    <w:p w:rsidR="00B337BB" w:rsidRPr="00114628" w:rsidRDefault="00B337BB">
      <w:pPr>
        <w:snapToGrid w:val="0"/>
        <w:spacing w:before="120" w:after="120"/>
        <w:jc w:val="both"/>
        <w:rPr>
          <w:sz w:val="20"/>
          <w:szCs w:val="20"/>
        </w:rPr>
      </w:pPr>
      <w:r w:rsidRPr="00114628">
        <w:rPr>
          <w:sz w:val="20"/>
          <w:szCs w:val="20"/>
        </w:rPr>
        <w:t>i.e.,</w:t>
      </w:r>
    </w:p>
    <w:p w:rsidR="00B337BB" w:rsidRPr="00114628" w:rsidRDefault="004F5E79">
      <w:pPr>
        <w:snapToGrid w:val="0"/>
        <w:spacing w:before="120" w:after="120"/>
        <w:jc w:val="both"/>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k</m:t>
              </m:r>
            </m:sub>
          </m:sSub>
          <m:r>
            <w:rPr>
              <w:rFonts w:ascii="Cambria Math" w:hAnsi="Cambria Math"/>
              <w:sz w:val="20"/>
              <w:szCs w:val="20"/>
            </w:rPr>
            <m:t>=R</m:t>
          </m:r>
          <m:d>
            <m:dPr>
              <m:ctrlPr>
                <w:rPr>
                  <w:rFonts w:ascii="Cambria Math" w:hAnsi="Cambria Math"/>
                  <w:i/>
                  <w:sz w:val="20"/>
                  <w:szCs w:val="20"/>
                </w:rPr>
              </m:ctrlPr>
            </m:dPr>
            <m:e>
              <m:r>
                <w:rPr>
                  <w:rFonts w:ascii="Cambria Math" w:hAnsi="Cambria Math"/>
                  <w:sz w:val="20"/>
                  <w:szCs w:val="20"/>
                </w:rPr>
                <m:t>k∙∆f</m:t>
              </m:r>
            </m:e>
          </m:d>
          <m:r>
            <w:rPr>
              <w:rFonts w:ascii="Cambria Math" w:hAnsi="Cambria Math"/>
              <w:sz w:val="20"/>
              <w:szCs w:val="20"/>
            </w:rPr>
            <m:t>=γ</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k</m:t>
              </m:r>
            </m:sub>
          </m:sSub>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-j2πk∙∆f∙τ</m:t>
              </m:r>
            </m:e>
          </m:d>
        </m:oMath>
      </m:oMathPara>
    </w:p>
    <w:p w:rsidR="00B337BB" w:rsidRPr="00114628" w:rsidRDefault="00B337BB">
      <w:pPr>
        <w:pStyle w:val="15"/>
        <w:spacing w:before="120" w:after="120" w:afterAutospacing="0" w:line="240" w:lineRule="auto"/>
        <w:ind w:leftChars="0" w:left="0"/>
        <w:rPr>
          <w:sz w:val="20"/>
          <w:lang w:eastAsia="zh-CN"/>
        </w:rPr>
      </w:pPr>
      <w:r w:rsidRPr="00114628">
        <w:rPr>
          <w:sz w:val="20"/>
          <w:lang w:eastAsia="zh-CN"/>
        </w:rPr>
        <w:t xml:space="preserve">where, </w:t>
      </w:r>
      <w:r w:rsidRPr="00114628">
        <w:rPr>
          <w:i/>
          <w:sz w:val="20"/>
          <w:lang w:eastAsia="zh-CN"/>
        </w:rPr>
        <w:t>k</w:t>
      </w:r>
      <w:r w:rsidRPr="00114628">
        <w:rPr>
          <w:sz w:val="20"/>
          <w:lang w:eastAsia="zh-CN"/>
        </w:rPr>
        <w:t xml:space="preserve"> is the index in the frequency domain, </w:t>
      </w:r>
      <m:oMath>
        <m:r>
          <w:rPr>
            <w:rFonts w:ascii="Cambria Math" w:hAnsi="Cambria Math"/>
            <w:sz w:val="20"/>
          </w:rPr>
          <m:t>∆f</m:t>
        </m:r>
      </m:oMath>
      <w:r w:rsidRPr="00114628">
        <w:rPr>
          <w:sz w:val="20"/>
          <w:lang w:eastAsia="zh-CN"/>
        </w:rPr>
        <w:t xml:space="preserve"> is the subcarrier space.</w:t>
      </w:r>
    </w:p>
    <w:p w:rsidR="00B337BB" w:rsidRPr="00114628" w:rsidRDefault="00B337BB">
      <w:pPr>
        <w:pStyle w:val="a5"/>
        <w:spacing w:before="120" w:afterLines="0"/>
        <w:jc w:val="center"/>
        <w:rPr>
          <w:b/>
          <w:sz w:val="20"/>
          <w:szCs w:val="20"/>
        </w:rPr>
      </w:pPr>
      <w:r w:rsidRPr="00114628">
        <w:rPr>
          <w:b/>
          <w:sz w:val="20"/>
          <w:szCs w:val="20"/>
        </w:rPr>
        <w:t xml:space="preserve">Table </w:t>
      </w:r>
      <w:r>
        <w:rPr>
          <w:b/>
          <w:sz w:val="20"/>
          <w:szCs w:val="20"/>
        </w:rPr>
        <w:t>3</w:t>
      </w:r>
      <w:r w:rsidRPr="00114628">
        <w:rPr>
          <w:b/>
          <w:sz w:val="20"/>
          <w:szCs w:val="20"/>
        </w:rPr>
        <w:t>. Received signal with different delays.</w:t>
      </w:r>
    </w:p>
    <w:tbl>
      <w:tblPr>
        <w:tblStyle w:val="afe"/>
        <w:tblW w:w="0" w:type="auto"/>
        <w:jc w:val="center"/>
        <w:tblLook w:val="04A0" w:firstRow="1" w:lastRow="0" w:firstColumn="1" w:lastColumn="0" w:noHBand="0" w:noVBand="1"/>
      </w:tblPr>
      <w:tblGrid>
        <w:gridCol w:w="562"/>
        <w:gridCol w:w="2317"/>
        <w:gridCol w:w="2132"/>
        <w:gridCol w:w="513"/>
        <w:gridCol w:w="658"/>
        <w:gridCol w:w="513"/>
        <w:gridCol w:w="663"/>
        <w:gridCol w:w="416"/>
      </w:tblGrid>
      <w:tr w:rsidR="00B337BB" w:rsidRPr="00B337BB" w:rsidTr="00D90C91">
        <w:trPr>
          <w:jc w:val="center"/>
        </w:trPr>
        <w:tc>
          <w:tcPr>
            <w:tcW w:w="0" w:type="auto"/>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τ</m:t>
                </m:r>
              </m:oMath>
            </m:oMathPara>
          </w:p>
        </w:tc>
        <w:tc>
          <w:tcPr>
            <w:tcW w:w="0" w:type="auto"/>
            <w:vAlign w:val="center"/>
          </w:tcPr>
          <w:p w:rsidR="00B337BB" w:rsidRPr="00114628" w:rsidRDefault="004F5E79">
            <w:pPr>
              <w:pStyle w:val="15"/>
              <w:spacing w:before="120" w:after="120"/>
              <w:ind w:leftChars="0" w:left="0"/>
              <w:jc w:val="center"/>
              <w:rPr>
                <w:sz w:val="20"/>
                <w:lang w:val="en-US"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k</m:t>
                    </m:r>
                  </m:sub>
                </m:sSub>
              </m:oMath>
            </m:oMathPara>
          </w:p>
        </w:tc>
        <w:tc>
          <w:tcPr>
            <w:tcW w:w="0" w:type="auto"/>
            <w:vAlign w:val="center"/>
          </w:tcPr>
          <w:p w:rsidR="00B337BB" w:rsidRPr="00114628" w:rsidRDefault="00B337BB">
            <w:pPr>
              <w:pStyle w:val="15"/>
              <w:spacing w:before="120" w:after="120"/>
              <w:ind w:leftChars="0" w:left="0"/>
              <w:jc w:val="center"/>
              <w:rPr>
                <w:sz w:val="20"/>
                <w:lang w:val="en-US" w:eastAsia="zh-CN"/>
              </w:rPr>
            </w:pPr>
            <w:r w:rsidRPr="00114628">
              <w:rPr>
                <w:sz w:val="20"/>
                <w:lang w:val="en-US" w:eastAsia="zh-CN"/>
              </w:rPr>
              <w:t>OCC pattern (</w:t>
            </w:r>
            <m:oMath>
              <m:sSub>
                <m:sSubPr>
                  <m:ctrlPr>
                    <w:rPr>
                      <w:rFonts w:ascii="Cambria Math" w:eastAsia="MS Mincho" w:hAnsi="Cambria Math"/>
                      <w:sz w:val="20"/>
                      <w:lang w:val="en-US" w:eastAsia="zh-CN"/>
                    </w:rPr>
                  </m:ctrlPr>
                </m:sSubPr>
                <m:e>
                  <m:r>
                    <w:rPr>
                      <w:rFonts w:ascii="Cambria Math" w:eastAsia="MS Mincho" w:hAnsi="Cambria Math"/>
                      <w:sz w:val="20"/>
                      <w:lang w:val="en-US" w:eastAsia="zh-CN"/>
                    </w:rPr>
                    <m:t>w</m:t>
                  </m:r>
                </m:e>
                <m:sub>
                  <m:r>
                    <w:rPr>
                      <w:rFonts w:ascii="Cambria Math" w:eastAsia="MS Mincho" w:hAnsi="Cambria Math"/>
                      <w:sz w:val="20"/>
                      <w:lang w:val="en-US" w:eastAsia="zh-CN"/>
                    </w:rPr>
                    <m:t>f</m:t>
                  </m:r>
                </m:sub>
              </m:sSub>
              <m:d>
                <m:dPr>
                  <m:ctrlPr>
                    <w:rPr>
                      <w:rFonts w:ascii="Cambria Math" w:eastAsia="MS Mincho" w:hAnsi="Cambria Math"/>
                      <w:i/>
                      <w:sz w:val="20"/>
                      <w:lang w:val="en-US" w:eastAsia="zh-CN"/>
                    </w:rPr>
                  </m:ctrlPr>
                </m:dPr>
                <m:e>
                  <m:r>
                    <w:rPr>
                      <w:rFonts w:ascii="Cambria Math" w:eastAsia="MS Mincho" w:hAnsi="Cambria Math"/>
                      <w:sz w:val="20"/>
                      <w:lang w:val="en-US" w:eastAsia="zh-CN"/>
                    </w:rPr>
                    <m:t>k</m:t>
                  </m:r>
                  <m:r>
                    <w:rPr>
                      <w:rFonts w:ascii="Cambria Math" w:eastAsia="MS Mincho" w:hAnsi="Cambria Math" w:hint="eastAsia"/>
                      <w:sz w:val="20"/>
                      <w:lang w:val="en-US" w:eastAsia="zh-CN"/>
                    </w:rPr>
                    <m:t>'</m:t>
                  </m:r>
                </m:e>
              </m:d>
            </m:oMath>
            <w:r w:rsidRPr="00114628">
              <w:rPr>
                <w:sz w:val="20"/>
                <w:lang w:val="en-US" w:eastAsia="zh-CN"/>
              </w:rPr>
              <w:t>)</w:t>
            </w:r>
          </w:p>
        </w:tc>
        <w:tc>
          <w:tcPr>
            <w:tcW w:w="0" w:type="auto"/>
            <w:vAlign w:val="center"/>
          </w:tcPr>
          <w:p w:rsidR="00B337BB" w:rsidRPr="00114628" w:rsidRDefault="004F5E79">
            <w:pPr>
              <w:pStyle w:val="15"/>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0</m:t>
                    </m:r>
                  </m:sub>
                </m:sSub>
              </m:oMath>
            </m:oMathPara>
          </w:p>
        </w:tc>
        <w:tc>
          <w:tcPr>
            <w:tcW w:w="0" w:type="auto"/>
            <w:vAlign w:val="center"/>
          </w:tcPr>
          <w:p w:rsidR="00B337BB" w:rsidRPr="00114628" w:rsidRDefault="004F5E79">
            <w:pPr>
              <w:pStyle w:val="15"/>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1</m:t>
                    </m:r>
                  </m:sub>
                </m:sSub>
              </m:oMath>
            </m:oMathPara>
          </w:p>
        </w:tc>
        <w:tc>
          <w:tcPr>
            <w:tcW w:w="0" w:type="auto"/>
            <w:vAlign w:val="center"/>
          </w:tcPr>
          <w:p w:rsidR="00B337BB" w:rsidRPr="00114628" w:rsidRDefault="004F5E79">
            <w:pPr>
              <w:pStyle w:val="15"/>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2</m:t>
                    </m:r>
                  </m:sub>
                </m:sSub>
              </m:oMath>
            </m:oMathPara>
          </w:p>
        </w:tc>
        <w:tc>
          <w:tcPr>
            <w:tcW w:w="0" w:type="auto"/>
            <w:vAlign w:val="center"/>
          </w:tcPr>
          <w:p w:rsidR="00B337BB" w:rsidRPr="00114628" w:rsidRDefault="004F5E79">
            <w:pPr>
              <w:pStyle w:val="15"/>
              <w:spacing w:before="120" w:after="120"/>
              <w:ind w:leftChars="0" w:left="0"/>
              <w:jc w:val="center"/>
              <w:rPr>
                <w:sz w:val="20"/>
                <w:lang w:eastAsia="zh-CN"/>
              </w:rPr>
            </w:pPr>
            <m:oMathPara>
              <m:oMath>
                <m:sSub>
                  <m:sSubPr>
                    <m:ctrlPr>
                      <w:rPr>
                        <w:rFonts w:ascii="Cambria Math" w:hAnsi="Cambria Math"/>
                        <w:i/>
                        <w:sz w:val="20"/>
                        <w:lang w:val="en-US" w:eastAsia="zh-CN"/>
                      </w:rPr>
                    </m:ctrlPr>
                  </m:sSubPr>
                  <m:e>
                    <m:r>
                      <w:rPr>
                        <w:rFonts w:ascii="Cambria Math" w:hAnsi="Cambria Math"/>
                        <w:sz w:val="20"/>
                      </w:rPr>
                      <m:t>R</m:t>
                    </m:r>
                  </m:e>
                  <m:sub>
                    <m:r>
                      <w:rPr>
                        <w:rFonts w:ascii="Cambria Math" w:hAnsi="Cambria Math"/>
                        <w:sz w:val="20"/>
                      </w:rPr>
                      <m:t>3</m:t>
                    </m:r>
                  </m:sub>
                </m:sSub>
              </m:oMath>
            </m:oMathPara>
          </w:p>
        </w:tc>
        <w:tc>
          <w:tcPr>
            <w:tcW w:w="0" w:type="auto"/>
            <w:vAlign w:val="center"/>
          </w:tcPr>
          <w:p w:rsidR="00B337BB" w:rsidRPr="00114628" w:rsidRDefault="00B337BB">
            <w:pPr>
              <w:pStyle w:val="15"/>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restart"/>
            <w:vAlign w:val="center"/>
          </w:tcPr>
          <w:p w:rsidR="00B337BB" w:rsidRPr="00114628" w:rsidRDefault="00B337BB">
            <w:pPr>
              <w:pStyle w:val="15"/>
              <w:spacing w:before="120" w:after="120" w:afterAutospacing="0"/>
              <w:ind w:leftChars="0" w:left="0"/>
              <w:jc w:val="center"/>
              <w:rPr>
                <w:sz w:val="20"/>
                <w:lang w:eastAsia="zh-CN"/>
              </w:rPr>
            </w:pPr>
            <w:r w:rsidRPr="00114628">
              <w:rPr>
                <w:sz w:val="20"/>
                <w:lang w:eastAsia="zh-CN"/>
              </w:rPr>
              <w:t>0</w:t>
            </w:r>
          </w:p>
        </w:tc>
        <w:tc>
          <w:tcPr>
            <w:tcW w:w="0" w:type="auto"/>
            <w:vMerge w:val="restart"/>
            <w:vAlign w:val="center"/>
          </w:tcPr>
          <w:p w:rsidR="00B337BB" w:rsidRPr="00114628" w:rsidRDefault="00B337BB">
            <w:pPr>
              <w:pStyle w:val="15"/>
              <w:spacing w:before="120" w:after="120" w:afterAutospacing="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k</m:t>
                    </m:r>
                  </m:sub>
                </m:sSub>
                <m:r>
                  <m:rPr>
                    <m:sty m:val="p"/>
                  </m:rPr>
                  <w:rPr>
                    <w:rFonts w:ascii="Cambria Math" w:eastAsia="MS Mincho" w:hAnsi="Cambria Math"/>
                    <w:sz w:val="20"/>
                    <w:lang w:val="en-US" w:eastAsia="zh-CN"/>
                  </w:rPr>
                  <m:t>∙</m:t>
                </m:r>
                <m:sSub>
                  <m:sSubPr>
                    <m:ctrlPr>
                      <w:rPr>
                        <w:rFonts w:ascii="Cambria Math" w:eastAsia="MS Mincho" w:hAnsi="Cambria Math"/>
                        <w:sz w:val="20"/>
                        <w:lang w:val="en-US" w:eastAsia="zh-CN"/>
                      </w:rPr>
                    </m:ctrlPr>
                  </m:sSubPr>
                  <m:e>
                    <m:r>
                      <w:rPr>
                        <w:rFonts w:ascii="Cambria Math" w:eastAsia="MS Mincho" w:hAnsi="Cambria Math"/>
                        <w:sz w:val="20"/>
                        <w:lang w:val="en-US" w:eastAsia="zh-CN"/>
                      </w:rPr>
                      <m:t>w</m:t>
                    </m:r>
                  </m:e>
                  <m:sub>
                    <m:r>
                      <w:rPr>
                        <w:rFonts w:ascii="Cambria Math" w:eastAsia="MS Mincho" w:hAnsi="Cambria Math"/>
                        <w:sz w:val="20"/>
                        <w:lang w:val="en-US" w:eastAsia="zh-CN"/>
                      </w:rPr>
                      <m:t>f</m:t>
                    </m:r>
                  </m:sub>
                </m:sSub>
                <m:d>
                  <m:dPr>
                    <m:ctrlPr>
                      <w:rPr>
                        <w:rFonts w:ascii="Cambria Math" w:eastAsia="MS Mincho" w:hAnsi="Cambria Math"/>
                        <w:i/>
                        <w:sz w:val="20"/>
                        <w:lang w:val="en-US" w:eastAsia="zh-CN"/>
                      </w:rPr>
                    </m:ctrlPr>
                  </m:dPr>
                  <m:e>
                    <m:r>
                      <w:rPr>
                        <w:rFonts w:ascii="Cambria Math" w:eastAsia="MS Mincho" w:hAnsi="Cambria Math"/>
                        <w:sz w:val="20"/>
                        <w:lang w:val="en-US" w:eastAsia="zh-CN"/>
                      </w:rPr>
                      <m:t>k</m:t>
                    </m:r>
                    <m:r>
                      <w:rPr>
                        <w:rFonts w:ascii="Cambria Math" w:eastAsia="MS Mincho" w:hAnsi="Cambria Math" w:hint="eastAsia"/>
                        <w:sz w:val="20"/>
                        <w:lang w:val="en-US" w:eastAsia="zh-CN"/>
                      </w:rPr>
                      <m:t>'</m:t>
                    </m:r>
                  </m:e>
                </m:d>
              </m:oMath>
            </m:oMathPara>
          </w:p>
        </w:tc>
        <w:tc>
          <w:tcPr>
            <w:tcW w:w="0" w:type="auto"/>
            <w:shd w:val="clear" w:color="auto" w:fill="FFFF00"/>
            <w:vAlign w:val="center"/>
          </w:tcPr>
          <w:p w:rsidR="00B337BB" w:rsidRPr="00114628" w:rsidRDefault="00B337BB">
            <w:pPr>
              <w:pStyle w:val="15"/>
              <w:spacing w:before="120" w:after="120"/>
              <w:ind w:leftChars="0" w:left="0"/>
              <w:jc w:val="center"/>
              <w:rPr>
                <w:rFonts w:eastAsia="MS Mincho"/>
                <w:sz w:val="20"/>
              </w:rPr>
            </w:pPr>
            <w:r w:rsidRPr="00114628">
              <w:rPr>
                <w:sz w:val="20"/>
                <w:lang w:eastAsia="zh-CN"/>
              </w:rPr>
              <w:t>[+1, +1]</w:t>
            </w:r>
          </w:p>
        </w:tc>
        <w:tc>
          <w:tcPr>
            <w:tcW w:w="0" w:type="auto"/>
            <w:shd w:val="clear" w:color="auto" w:fill="FFFF0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ign w:val="center"/>
          </w:tcPr>
          <w:p w:rsidR="00B337BB" w:rsidRPr="00114628" w:rsidRDefault="00B337BB">
            <w:pPr>
              <w:pStyle w:val="15"/>
              <w:spacing w:before="120" w:after="120"/>
              <w:ind w:leftChars="0" w:left="0"/>
              <w:jc w:val="center"/>
              <w:rPr>
                <w:sz w:val="20"/>
                <w:lang w:eastAsia="zh-CN"/>
              </w:rPr>
            </w:pPr>
          </w:p>
        </w:tc>
        <w:tc>
          <w:tcPr>
            <w:tcW w:w="0" w:type="auto"/>
            <w:vMerge/>
            <w:vAlign w:val="center"/>
          </w:tcPr>
          <w:p w:rsidR="00B337BB" w:rsidRPr="00114628" w:rsidRDefault="00B337BB">
            <w:pPr>
              <w:pStyle w:val="15"/>
              <w:spacing w:before="120" w:after="120"/>
              <w:ind w:leftChars="0" w:left="0"/>
              <w:jc w:val="center"/>
              <w:rPr>
                <w:sz w:val="20"/>
              </w:rPr>
            </w:pPr>
          </w:p>
        </w:tc>
        <w:tc>
          <w:tcPr>
            <w:tcW w:w="0" w:type="auto"/>
            <w:shd w:val="clear" w:color="auto" w:fill="92D050"/>
            <w:vAlign w:val="center"/>
          </w:tcPr>
          <w:p w:rsidR="00B337BB" w:rsidRPr="00114628" w:rsidRDefault="00B337BB">
            <w:pPr>
              <w:pStyle w:val="15"/>
              <w:spacing w:before="120" w:after="120"/>
              <w:ind w:leftChars="0" w:left="0"/>
              <w:jc w:val="center"/>
              <w:rPr>
                <w:sz w:val="20"/>
              </w:rPr>
            </w:pPr>
            <w:r w:rsidRPr="00114628">
              <w:rPr>
                <w:sz w:val="20"/>
                <w:lang w:eastAsia="zh-CN"/>
              </w:rPr>
              <w:t>[+1, -1]</w:t>
            </w:r>
          </w:p>
        </w:tc>
        <w:tc>
          <w:tcPr>
            <w:tcW w:w="0" w:type="auto"/>
            <w:shd w:val="clear" w:color="auto" w:fill="92D050"/>
            <w:vAlign w:val="center"/>
          </w:tcPr>
          <w:p w:rsidR="00B337BB" w:rsidRPr="00114628" w:rsidRDefault="00B337BB">
            <w:pPr>
              <w:pStyle w:val="15"/>
              <w:spacing w:before="120" w:after="12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restart"/>
            <w:vAlign w:val="center"/>
          </w:tcPr>
          <w:p w:rsidR="00B337BB" w:rsidRPr="00114628" w:rsidRDefault="004F5E79">
            <w:pPr>
              <w:pStyle w:val="15"/>
              <w:spacing w:before="120" w:after="120" w:afterAutospacing="0"/>
              <w:ind w:leftChars="0" w:left="0"/>
              <w:jc w:val="center"/>
              <w:rPr>
                <w:sz w:val="20"/>
                <w:lang w:eastAsia="zh-CN"/>
              </w:rPr>
            </w:pPr>
            <m:oMathPara>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r>
                      <w:rPr>
                        <w:rFonts w:ascii="Cambria Math" w:hAnsi="Cambria Math"/>
                        <w:sz w:val="20"/>
                      </w:rPr>
                      <m:t>∆f</m:t>
                    </m:r>
                  </m:den>
                </m:f>
              </m:oMath>
            </m:oMathPara>
          </w:p>
        </w:tc>
        <w:tc>
          <w:tcPr>
            <w:tcW w:w="0" w:type="auto"/>
            <w:vMerge w:val="restart"/>
            <w:vAlign w:val="center"/>
          </w:tcPr>
          <w:p w:rsidR="00B337BB" w:rsidRPr="00114628" w:rsidRDefault="00B337BB">
            <w:pPr>
              <w:pStyle w:val="15"/>
              <w:spacing w:before="120" w:after="120" w:afterAutospacing="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k</m:t>
                    </m:r>
                  </m:sub>
                </m:sSub>
                <m:r>
                  <w:rPr>
                    <w:rFonts w:ascii="Cambria Math" w:hAnsi="Cambria Math"/>
                    <w:sz w:val="20"/>
                  </w:rPr>
                  <m:t>exp</m:t>
                </m:r>
                <m:d>
                  <m:dPr>
                    <m:ctrlPr>
                      <w:rPr>
                        <w:rFonts w:ascii="Cambria Math" w:hAnsi="Cambria Math"/>
                        <w:i/>
                        <w:sz w:val="20"/>
                      </w:rPr>
                    </m:ctrlPr>
                  </m:dPr>
                  <m:e>
                    <m:r>
                      <w:rPr>
                        <w:rFonts w:ascii="Cambria Math" w:hAnsi="Cambria Math"/>
                        <w:sz w:val="20"/>
                      </w:rPr>
                      <m:t>-jπk</m:t>
                    </m:r>
                  </m:e>
                </m:d>
                <m:r>
                  <m:rPr>
                    <m:sty m:val="p"/>
                  </m:rPr>
                  <w:rPr>
                    <w:rFonts w:ascii="Cambria Math" w:eastAsia="MS Mincho" w:hAnsi="Cambria Math"/>
                    <w:sz w:val="20"/>
                    <w:lang w:val="en-US" w:eastAsia="zh-CN"/>
                  </w:rPr>
                  <m:t>∙</m:t>
                </m:r>
                <m:sSub>
                  <m:sSubPr>
                    <m:ctrlPr>
                      <w:rPr>
                        <w:rFonts w:ascii="Cambria Math" w:eastAsia="MS Mincho" w:hAnsi="Cambria Math"/>
                        <w:sz w:val="20"/>
                        <w:lang w:val="en-US" w:eastAsia="zh-CN"/>
                      </w:rPr>
                    </m:ctrlPr>
                  </m:sSubPr>
                  <m:e>
                    <m:r>
                      <w:rPr>
                        <w:rFonts w:ascii="Cambria Math" w:eastAsia="MS Mincho" w:hAnsi="Cambria Math"/>
                        <w:sz w:val="20"/>
                        <w:lang w:val="en-US" w:eastAsia="zh-CN"/>
                      </w:rPr>
                      <m:t>w</m:t>
                    </m:r>
                  </m:e>
                  <m:sub>
                    <m:r>
                      <w:rPr>
                        <w:rFonts w:ascii="Cambria Math" w:eastAsia="MS Mincho" w:hAnsi="Cambria Math"/>
                        <w:sz w:val="20"/>
                        <w:lang w:val="en-US" w:eastAsia="zh-CN"/>
                      </w:rPr>
                      <m:t>f</m:t>
                    </m:r>
                  </m:sub>
                </m:sSub>
                <m:d>
                  <m:dPr>
                    <m:ctrlPr>
                      <w:rPr>
                        <w:rFonts w:ascii="Cambria Math" w:eastAsia="MS Mincho" w:hAnsi="Cambria Math"/>
                        <w:i/>
                        <w:sz w:val="20"/>
                        <w:lang w:val="en-US" w:eastAsia="zh-CN"/>
                      </w:rPr>
                    </m:ctrlPr>
                  </m:dPr>
                  <m:e>
                    <m:r>
                      <w:rPr>
                        <w:rFonts w:ascii="Cambria Math" w:eastAsia="MS Mincho" w:hAnsi="Cambria Math"/>
                        <w:sz w:val="20"/>
                        <w:lang w:val="en-US" w:eastAsia="zh-CN"/>
                      </w:rPr>
                      <m:t>k</m:t>
                    </m:r>
                    <m:r>
                      <w:rPr>
                        <w:rFonts w:ascii="Cambria Math" w:eastAsia="MS Mincho" w:hAnsi="Cambria Math" w:hint="eastAsia"/>
                        <w:sz w:val="20"/>
                        <w:lang w:val="en-US" w:eastAsia="zh-CN"/>
                      </w:rPr>
                      <m:t>'</m:t>
                    </m:r>
                  </m:e>
                </m:d>
              </m:oMath>
            </m:oMathPara>
          </w:p>
        </w:tc>
        <w:tc>
          <w:tcPr>
            <w:tcW w:w="0" w:type="auto"/>
            <w:shd w:val="clear" w:color="auto" w:fill="92D050"/>
            <w:vAlign w:val="center"/>
          </w:tcPr>
          <w:p w:rsidR="00B337BB" w:rsidRPr="00114628" w:rsidRDefault="00B337BB">
            <w:pPr>
              <w:pStyle w:val="15"/>
              <w:spacing w:before="120" w:after="120"/>
              <w:ind w:leftChars="0" w:left="0"/>
              <w:jc w:val="center"/>
              <w:rPr>
                <w:rFonts w:eastAsia="MS Mincho"/>
                <w:sz w:val="20"/>
              </w:rPr>
            </w:pPr>
            <w:r w:rsidRPr="00114628">
              <w:rPr>
                <w:sz w:val="20"/>
                <w:lang w:eastAsia="zh-CN"/>
              </w:rPr>
              <w:t>[+1, +1]</w:t>
            </w:r>
          </w:p>
        </w:tc>
        <w:tc>
          <w:tcPr>
            <w:tcW w:w="0" w:type="auto"/>
            <w:shd w:val="clear" w:color="auto" w:fill="92D05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lang w:eastAsia="zh-CN"/>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92D050"/>
            <w:vAlign w:val="center"/>
          </w:tcPr>
          <w:p w:rsidR="00B337BB" w:rsidRPr="00114628" w:rsidRDefault="00B337BB">
            <w:pPr>
              <w:pStyle w:val="15"/>
              <w:spacing w:before="120" w:after="120"/>
              <w:ind w:leftChars="0" w:left="0"/>
              <w:jc w:val="center"/>
              <w:rPr>
                <w:sz w:val="20"/>
                <w:lang w:eastAsia="zh-CN"/>
              </w:rPr>
            </w:pPr>
            <w:r w:rsidRPr="00114628">
              <w:rPr>
                <w:sz w:val="20"/>
                <w:lang w:eastAsia="zh-CN"/>
              </w:rPr>
              <w:t>…</w:t>
            </w:r>
          </w:p>
        </w:tc>
      </w:tr>
      <w:tr w:rsidR="00B337BB" w:rsidRPr="00B337BB" w:rsidTr="00D90C91">
        <w:trPr>
          <w:jc w:val="center"/>
        </w:trPr>
        <w:tc>
          <w:tcPr>
            <w:tcW w:w="0" w:type="auto"/>
            <w:vMerge/>
            <w:vAlign w:val="center"/>
          </w:tcPr>
          <w:p w:rsidR="00B337BB" w:rsidRPr="00114628" w:rsidRDefault="00B337BB">
            <w:pPr>
              <w:pStyle w:val="15"/>
              <w:spacing w:before="120" w:after="120"/>
              <w:ind w:leftChars="0" w:left="0"/>
              <w:jc w:val="center"/>
              <w:rPr>
                <w:sz w:val="20"/>
                <w:lang w:eastAsia="zh-CN"/>
              </w:rPr>
            </w:pPr>
          </w:p>
        </w:tc>
        <w:tc>
          <w:tcPr>
            <w:tcW w:w="0" w:type="auto"/>
            <w:vMerge/>
            <w:vAlign w:val="center"/>
          </w:tcPr>
          <w:p w:rsidR="00B337BB" w:rsidRPr="00114628" w:rsidRDefault="00B337BB">
            <w:pPr>
              <w:pStyle w:val="15"/>
              <w:spacing w:before="120" w:after="120"/>
              <w:ind w:leftChars="0" w:left="0"/>
              <w:jc w:val="center"/>
              <w:rPr>
                <w:sz w:val="20"/>
              </w:rPr>
            </w:pPr>
          </w:p>
        </w:tc>
        <w:tc>
          <w:tcPr>
            <w:tcW w:w="0" w:type="auto"/>
            <w:shd w:val="clear" w:color="auto" w:fill="FFFF00"/>
            <w:vAlign w:val="center"/>
          </w:tcPr>
          <w:p w:rsidR="00B337BB" w:rsidRPr="00114628" w:rsidRDefault="00B337BB">
            <w:pPr>
              <w:pStyle w:val="15"/>
              <w:spacing w:before="120" w:after="120"/>
              <w:ind w:leftChars="0" w:left="0"/>
              <w:jc w:val="center"/>
              <w:rPr>
                <w:sz w:val="20"/>
              </w:rPr>
            </w:pPr>
            <w:r w:rsidRPr="00114628">
              <w:rPr>
                <w:sz w:val="20"/>
                <w:lang w:eastAsia="zh-CN"/>
              </w:rPr>
              <w:t>[+1, -1]</w:t>
            </w:r>
          </w:p>
        </w:tc>
        <w:tc>
          <w:tcPr>
            <w:tcW w:w="0" w:type="auto"/>
            <w:shd w:val="clear" w:color="auto" w:fill="FFFF00"/>
            <w:vAlign w:val="center"/>
          </w:tcPr>
          <w:p w:rsidR="00B337BB" w:rsidRPr="00114628" w:rsidRDefault="00B337BB">
            <w:pPr>
              <w:pStyle w:val="15"/>
              <w:spacing w:before="120" w:after="120"/>
              <w:ind w:leftChars="0" w:left="0"/>
              <w:jc w:val="center"/>
              <w:rPr>
                <w:rFonts w:eastAsia="MS Mincho"/>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0</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1</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2</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rPr>
            </w:pPr>
            <m:oMathPara>
              <m:oMath>
                <m:r>
                  <w:rPr>
                    <w:rFonts w:ascii="Cambria Math" w:hAnsi="Cambria Math"/>
                    <w:sz w:val="20"/>
                  </w:rPr>
                  <m:t>γ</m:t>
                </m:r>
                <m:sSub>
                  <m:sSubPr>
                    <m:ctrlPr>
                      <w:rPr>
                        <w:rFonts w:ascii="Cambria Math" w:hAnsi="Cambria Math"/>
                        <w:i/>
                        <w:sz w:val="20"/>
                        <w:lang w:val="en-US" w:eastAsia="zh-CN"/>
                      </w:rPr>
                    </m:ctrlPr>
                  </m:sSubPr>
                  <m:e>
                    <m:r>
                      <w:rPr>
                        <w:rFonts w:ascii="Cambria Math" w:hAnsi="Cambria Math"/>
                        <w:sz w:val="20"/>
                      </w:rPr>
                      <m:t>S</m:t>
                    </m:r>
                  </m:e>
                  <m:sub>
                    <m:r>
                      <w:rPr>
                        <w:rFonts w:ascii="Cambria Math" w:hAnsi="Cambria Math"/>
                        <w:sz w:val="20"/>
                      </w:rPr>
                      <m:t>3</m:t>
                    </m:r>
                  </m:sub>
                </m:sSub>
              </m:oMath>
            </m:oMathPara>
          </w:p>
        </w:tc>
        <w:tc>
          <w:tcPr>
            <w:tcW w:w="0" w:type="auto"/>
            <w:shd w:val="clear" w:color="auto" w:fill="FFFF00"/>
            <w:vAlign w:val="center"/>
          </w:tcPr>
          <w:p w:rsidR="00B337BB" w:rsidRPr="00114628" w:rsidRDefault="00B337BB">
            <w:pPr>
              <w:pStyle w:val="15"/>
              <w:spacing w:before="120" w:after="120"/>
              <w:ind w:leftChars="0" w:left="0"/>
              <w:jc w:val="center"/>
              <w:rPr>
                <w:sz w:val="20"/>
                <w:lang w:eastAsia="zh-CN"/>
              </w:rPr>
            </w:pPr>
            <w:r w:rsidRPr="00114628">
              <w:rPr>
                <w:sz w:val="20"/>
                <w:lang w:eastAsia="zh-CN"/>
              </w:rPr>
              <w:t>…</w:t>
            </w:r>
          </w:p>
        </w:tc>
      </w:tr>
    </w:tbl>
    <w:p w:rsidR="00B337BB" w:rsidRPr="00114628" w:rsidRDefault="00B337BB">
      <w:pPr>
        <w:pStyle w:val="15"/>
        <w:spacing w:before="120" w:after="120" w:afterAutospacing="0" w:line="240" w:lineRule="auto"/>
        <w:ind w:leftChars="0" w:left="0"/>
        <w:rPr>
          <w:sz w:val="20"/>
          <w:lang w:eastAsia="zh-CN"/>
        </w:rPr>
      </w:pPr>
      <w:r w:rsidRPr="00114628">
        <w:rPr>
          <w:sz w:val="20"/>
          <w:lang w:eastAsia="zh-CN"/>
        </w:rPr>
        <w:t xml:space="preserve">It can be seen from Table </w:t>
      </w:r>
      <w:r>
        <w:rPr>
          <w:sz w:val="20"/>
          <w:lang w:eastAsia="zh-CN"/>
        </w:rPr>
        <w:t>3</w:t>
      </w:r>
      <w:r w:rsidRPr="00114628">
        <w:rPr>
          <w:sz w:val="20"/>
          <w:lang w:eastAsia="zh-CN"/>
        </w:rPr>
        <w:t xml:space="preserve"> that </w:t>
      </w:r>
      <w:r w:rsidRPr="00114628">
        <w:rPr>
          <w:sz w:val="20"/>
        </w:rPr>
        <w:t xml:space="preserve">if the propagation delay of both received RS scrambled by different OCC pattern is limited within </w:t>
      </w:r>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r>
              <w:rPr>
                <w:rFonts w:ascii="Cambria Math" w:hAnsi="Cambria Math"/>
                <w:sz w:val="20"/>
              </w:rPr>
              <m:t>∆f</m:t>
            </m:r>
          </m:den>
        </m:f>
      </m:oMath>
      <w:r w:rsidRPr="00114628">
        <w:rPr>
          <w:sz w:val="20"/>
          <w:lang w:eastAsia="zh-CN"/>
        </w:rPr>
        <w:t xml:space="preserve"> (e.g., delay = 0), the two </w:t>
      </w:r>
      <w:r w:rsidRPr="00114628">
        <w:rPr>
          <w:sz w:val="20"/>
        </w:rPr>
        <w:t xml:space="preserve">RS </w:t>
      </w:r>
      <w:r w:rsidRPr="00114628">
        <w:rPr>
          <w:sz w:val="20"/>
          <w:lang w:eastAsia="zh-CN"/>
        </w:rPr>
        <w:t>can be distinguished by each other.</w:t>
      </w:r>
    </w:p>
    <w:p w:rsidR="00B337BB" w:rsidRPr="00114628" w:rsidRDefault="00B337BB">
      <w:pPr>
        <w:pStyle w:val="15"/>
        <w:spacing w:before="120" w:after="120" w:afterAutospacing="0" w:line="240" w:lineRule="auto"/>
        <w:ind w:leftChars="0" w:left="0"/>
        <w:rPr>
          <w:sz w:val="20"/>
          <w:lang w:eastAsia="zh-CN"/>
        </w:rPr>
      </w:pPr>
      <w:r w:rsidRPr="00114628">
        <w:rPr>
          <w:sz w:val="20"/>
          <w:lang w:eastAsia="zh-CN"/>
        </w:rPr>
        <w:t xml:space="preserve">However, if the potential </w:t>
      </w:r>
      <w:r w:rsidRPr="00114628">
        <w:rPr>
          <w:sz w:val="20"/>
        </w:rPr>
        <w:t xml:space="preserve">dynamic range of propagation delay is large than half OFDM length, then </w:t>
      </w:r>
      <w:r w:rsidRPr="00114628">
        <w:rPr>
          <w:sz w:val="20"/>
          <w:lang w:eastAsia="zh-CN"/>
        </w:rPr>
        <w:t xml:space="preserve">two frequency-OCC pattern [+1, +1] and [+1, -1] may be </w:t>
      </w:r>
      <w:r w:rsidRPr="00114628">
        <w:rPr>
          <w:sz w:val="20"/>
        </w:rPr>
        <w:t xml:space="preserve">confused. For example, the received RS scrambled by </w:t>
      </w:r>
      <w:r w:rsidRPr="00114628">
        <w:rPr>
          <w:sz w:val="20"/>
          <w:lang w:eastAsia="zh-CN"/>
        </w:rPr>
        <w:t xml:space="preserve">[+1, +1] with delay = 0 is exactly equal to the one </w:t>
      </w:r>
      <w:r w:rsidRPr="00114628">
        <w:rPr>
          <w:sz w:val="20"/>
        </w:rPr>
        <w:t xml:space="preserve">scrambled by </w:t>
      </w:r>
      <w:r w:rsidRPr="00114628">
        <w:rPr>
          <w:sz w:val="20"/>
          <w:lang w:eastAsia="zh-CN"/>
        </w:rPr>
        <w:t xml:space="preserve">[+1, -1] with delay = </w:t>
      </w:r>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r>
              <w:rPr>
                <w:rFonts w:ascii="Cambria Math" w:hAnsi="Cambria Math"/>
                <w:sz w:val="20"/>
              </w:rPr>
              <m:t>∆f</m:t>
            </m:r>
          </m:den>
        </m:f>
      </m:oMath>
      <w:r w:rsidRPr="00114628">
        <w:rPr>
          <w:sz w:val="20"/>
          <w:lang w:eastAsia="zh-CN"/>
        </w:rPr>
        <w:t xml:space="preserve"> (as highlight by yellow background colour in Table 1).</w:t>
      </w:r>
    </w:p>
    <w:p w:rsidR="00B337BB" w:rsidRPr="00114628" w:rsidRDefault="00B337BB">
      <w:pPr>
        <w:pStyle w:val="15"/>
        <w:spacing w:before="120" w:after="120" w:afterAutospacing="0" w:line="240" w:lineRule="auto"/>
        <w:ind w:leftChars="0" w:left="0"/>
        <w:rPr>
          <w:sz w:val="20"/>
          <w:lang w:eastAsia="zh-CN"/>
        </w:rPr>
      </w:pPr>
      <w:r w:rsidRPr="00114628">
        <w:rPr>
          <w:sz w:val="20"/>
        </w:rPr>
        <w:t>As a conclusion, multiple OCC scrambling sequences may be confused with each other if the dynamic range of propagation delay is large.</w:t>
      </w:r>
    </w:p>
    <w:p w:rsidR="00B337BB" w:rsidRPr="00114628" w:rsidRDefault="00B337BB">
      <w:pPr>
        <w:snapToGrid w:val="0"/>
        <w:spacing w:before="120" w:after="120"/>
        <w:rPr>
          <w:sz w:val="20"/>
          <w:szCs w:val="20"/>
        </w:rPr>
      </w:pPr>
      <w:r w:rsidRPr="00114628">
        <w:rPr>
          <w:sz w:val="20"/>
          <w:szCs w:val="20"/>
        </w:rPr>
        <w:t xml:space="preserve">To solve above problem, RIM-RS can contain two part, one is scrambled by frequency-domain OCC, but another one not. The latter part which is not scrambled by OCC is used to estimate the propagation delay (e.g., 0ms or </w:t>
      </w:r>
      <m:oMath>
        <m:f>
          <m:fPr>
            <m:ctrlPr>
              <w:rPr>
                <w:rFonts w:ascii="Cambria Math" w:hAnsi="Cambria Math"/>
                <w:i/>
                <w:sz w:val="20"/>
                <w:szCs w:val="20"/>
                <w:lang w:val="en-GB"/>
              </w:rPr>
            </m:ctrlPr>
          </m:fPr>
          <m:num>
            <m:r>
              <w:rPr>
                <w:rFonts w:ascii="Cambria Math" w:hAnsi="Cambria Math"/>
                <w:sz w:val="20"/>
                <w:szCs w:val="20"/>
              </w:rPr>
              <m:t>1</m:t>
            </m:r>
          </m:num>
          <m:den>
            <m:r>
              <w:rPr>
                <w:rFonts w:ascii="Cambria Math" w:hAnsi="Cambria Math"/>
                <w:sz w:val="20"/>
                <w:szCs w:val="20"/>
              </w:rPr>
              <m:t>2∆f</m:t>
            </m:r>
          </m:den>
        </m:f>
      </m:oMath>
      <w:r w:rsidRPr="00114628">
        <w:rPr>
          <w:sz w:val="20"/>
          <w:szCs w:val="20"/>
          <w:lang w:val="en-GB"/>
        </w:rPr>
        <w:t xml:space="preserve"> ms</w:t>
      </w:r>
      <w:r w:rsidRPr="00114628">
        <w:rPr>
          <w:sz w:val="20"/>
          <w:szCs w:val="20"/>
        </w:rPr>
        <w:t>), while the former part which is scrambled by OCC is used to distinguish RIM-RS.</w:t>
      </w:r>
    </w:p>
    <w:p w:rsidR="008C42B5" w:rsidRDefault="00B337BB">
      <w:pPr>
        <w:spacing w:before="120" w:after="120"/>
        <w:rPr>
          <w:sz w:val="20"/>
        </w:rPr>
      </w:pPr>
      <w:r w:rsidRPr="00114628">
        <w:rPr>
          <w:rFonts w:eastAsia="Times New Roman"/>
          <w:b/>
          <w:i/>
          <w:sz w:val="20"/>
          <w:szCs w:val="20"/>
          <w:u w:val="single"/>
        </w:rPr>
        <w:t>Proposal 1</w:t>
      </w:r>
      <w:r w:rsidR="001E0FA7">
        <w:rPr>
          <w:rFonts w:eastAsia="Times New Roman"/>
          <w:b/>
          <w:i/>
          <w:sz w:val="20"/>
          <w:szCs w:val="20"/>
          <w:u w:val="single"/>
        </w:rPr>
        <w:t>8</w:t>
      </w:r>
      <w:r w:rsidRPr="00114628">
        <w:rPr>
          <w:rFonts w:eastAsia="Times New Roman"/>
          <w:b/>
          <w:i/>
          <w:sz w:val="20"/>
          <w:szCs w:val="20"/>
          <w:u w:val="single"/>
        </w:rPr>
        <w:t xml:space="preserve">: </w:t>
      </w:r>
      <w:r w:rsidRPr="00114628">
        <w:rPr>
          <w:sz w:val="20"/>
          <w:szCs w:val="20"/>
        </w:rPr>
        <w:t>Frequency-domain OCC can be further considered to distinguish RIM-RS resources, while special design of RIM-RS is necessary.</w:t>
      </w:r>
    </w:p>
    <w:p w:rsidR="00B337BB" w:rsidRPr="00DD0359" w:rsidRDefault="00B337BB">
      <w:pPr>
        <w:spacing w:before="120" w:after="120"/>
        <w:rPr>
          <w:sz w:val="20"/>
        </w:rPr>
      </w:pPr>
    </w:p>
    <w:p w:rsidR="00115369" w:rsidRPr="0055440D" w:rsidRDefault="00CA641D" w:rsidP="00906C1F">
      <w:pPr>
        <w:pStyle w:val="1"/>
        <w:spacing w:before="120" w:after="120"/>
        <w:rPr>
          <w:sz w:val="20"/>
        </w:rPr>
      </w:pPr>
      <w:r w:rsidRPr="0055440D">
        <w:rPr>
          <w:sz w:val="20"/>
        </w:rPr>
        <w:t>Conclusions</w:t>
      </w:r>
    </w:p>
    <w:p w:rsidR="00B13689" w:rsidRPr="0055440D" w:rsidRDefault="00B13689" w:rsidP="001747AE">
      <w:pPr>
        <w:spacing w:before="120" w:after="120"/>
        <w:rPr>
          <w:sz w:val="20"/>
        </w:rPr>
      </w:pPr>
      <w:r w:rsidRPr="0055440D">
        <w:rPr>
          <w:sz w:val="20"/>
        </w:rPr>
        <w:t xml:space="preserve">In this contribution, </w:t>
      </w:r>
      <w:r w:rsidR="009A1176" w:rsidRPr="0055440D">
        <w:rPr>
          <w:sz w:val="20"/>
        </w:rPr>
        <w:t>we discuss on the remain issues about potential Reference Signal (RS) design for RIM.</w:t>
      </w:r>
      <w:r w:rsidRPr="0055440D">
        <w:rPr>
          <w:sz w:val="20"/>
        </w:rPr>
        <w:t xml:space="preserve"> </w:t>
      </w:r>
      <w:r w:rsidR="009A7F42" w:rsidRPr="0055440D">
        <w:rPr>
          <w:sz w:val="20"/>
        </w:rPr>
        <w:t xml:space="preserve">We </w:t>
      </w:r>
      <w:r w:rsidRPr="0055440D">
        <w:rPr>
          <w:sz w:val="20"/>
        </w:rPr>
        <w:t>have the following observations</w:t>
      </w:r>
      <w:r w:rsidR="003E07D9" w:rsidRPr="0055440D">
        <w:rPr>
          <w:sz w:val="20"/>
        </w:rPr>
        <w:t xml:space="preserve"> and proposals</w:t>
      </w:r>
      <w:r w:rsidR="00F77BC1" w:rsidRPr="0055440D">
        <w:rPr>
          <w:sz w:val="20"/>
        </w:rPr>
        <w:t>.</w:t>
      </w:r>
    </w:p>
    <w:p w:rsidR="00696651" w:rsidRPr="0055440D" w:rsidRDefault="00696651">
      <w:pPr>
        <w:pStyle w:val="15"/>
        <w:spacing w:before="120" w:after="120" w:afterAutospacing="0" w:line="240" w:lineRule="auto"/>
        <w:ind w:leftChars="0" w:left="0"/>
        <w:rPr>
          <w:rFonts w:eastAsiaTheme="minorEastAsia"/>
          <w:sz w:val="20"/>
        </w:rPr>
      </w:pPr>
      <w:r w:rsidRPr="0055440D">
        <w:rPr>
          <w:b/>
          <w:i/>
          <w:sz w:val="20"/>
          <w:u w:val="single"/>
        </w:rPr>
        <w:t>Observation 1:</w:t>
      </w:r>
      <w:r w:rsidRPr="0055440D">
        <w:rPr>
          <w:sz w:val="20"/>
        </w:rPr>
        <w:t xml:space="preserve"> </w:t>
      </w:r>
      <w:r w:rsidRPr="0055440D">
        <w:rPr>
          <w:sz w:val="20"/>
          <w:lang w:eastAsia="zh-CN"/>
        </w:rPr>
        <w:t>The detection performance 5MHz RIM-RS with power boosting of 20MHz can NOT be guaranteed.</w:t>
      </w:r>
    </w:p>
    <w:p w:rsidR="00696651" w:rsidRPr="0029373F" w:rsidRDefault="00696651">
      <w:pPr>
        <w:pStyle w:val="a5"/>
        <w:spacing w:before="120" w:after="120"/>
        <w:rPr>
          <w:rFonts w:eastAsia="宋体"/>
          <w:sz w:val="20"/>
        </w:rPr>
      </w:pPr>
      <w:r w:rsidRPr="0055440D">
        <w:rPr>
          <w:b/>
          <w:i/>
          <w:sz w:val="20"/>
          <w:u w:val="single"/>
        </w:rPr>
        <w:lastRenderedPageBreak/>
        <w:t>Observation 2:</w:t>
      </w:r>
      <w:r w:rsidRPr="0055440D">
        <w:rPr>
          <w:sz w:val="20"/>
        </w:rPr>
        <w:t xml:space="preserve"> Up to 2</w:t>
      </w:r>
      <w:r>
        <w:rPr>
          <w:sz w:val="20"/>
        </w:rPr>
        <w:t>2</w:t>
      </w:r>
      <w:r w:rsidRPr="0055440D">
        <w:rPr>
          <w:sz w:val="20"/>
        </w:rPr>
        <w:t xml:space="preserve"> bits set ID capacity can be conveyed by RIM-RS, with </w:t>
      </w:r>
      <w:r>
        <w:rPr>
          <w:sz w:val="20"/>
        </w:rPr>
        <w:t xml:space="preserve">maximum acceptable </w:t>
      </w:r>
      <w:r w:rsidRPr="0055440D">
        <w:rPr>
          <w:sz w:val="20"/>
        </w:rPr>
        <w:t>RS transmission periodicity equal to 10.92min</w:t>
      </w:r>
      <w:r w:rsidRPr="0055440D">
        <w:rPr>
          <w:rFonts w:eastAsia="宋体"/>
          <w:sz w:val="20"/>
        </w:rPr>
        <w:t>.</w:t>
      </w:r>
      <w:r>
        <w:rPr>
          <w:rFonts w:eastAsia="宋体"/>
          <w:sz w:val="20"/>
        </w:rPr>
        <w:t xml:space="preserve"> </w:t>
      </w:r>
      <w:r w:rsidR="0029373F">
        <w:rPr>
          <w:rFonts w:eastAsia="宋体" w:hint="eastAsia"/>
          <w:sz w:val="20"/>
        </w:rPr>
        <w:t>Without</w:t>
      </w:r>
      <w:r w:rsidR="0029373F">
        <w:rPr>
          <w:rFonts w:eastAsia="宋体"/>
          <w:sz w:val="20"/>
        </w:rPr>
        <w:t xml:space="preserve"> </w:t>
      </w:r>
      <w:r w:rsidR="0029373F">
        <w:rPr>
          <w:rFonts w:eastAsia="宋体" w:hint="eastAsia"/>
          <w:sz w:val="20"/>
        </w:rPr>
        <w:t>FDM</w:t>
      </w:r>
      <w:r w:rsidR="0029373F">
        <w:rPr>
          <w:rFonts w:eastAsia="宋体"/>
          <w:sz w:val="20"/>
        </w:rPr>
        <w:t xml:space="preserve"> </w:t>
      </w:r>
      <w:r w:rsidR="0029373F">
        <w:rPr>
          <w:rFonts w:eastAsia="宋体" w:hint="eastAsia"/>
          <w:sz w:val="20"/>
        </w:rPr>
        <w:t>multiplexing</w:t>
      </w:r>
      <w:r w:rsidR="0029373F">
        <w:rPr>
          <w:rFonts w:eastAsia="宋体"/>
          <w:sz w:val="20"/>
        </w:rPr>
        <w:t xml:space="preserve"> </w:t>
      </w:r>
      <w:r w:rsidR="0029373F">
        <w:rPr>
          <w:rFonts w:eastAsia="宋体" w:hint="eastAsia"/>
          <w:sz w:val="20"/>
        </w:rPr>
        <w:t>especially</w:t>
      </w:r>
      <w:r w:rsidR="0029373F">
        <w:rPr>
          <w:rFonts w:eastAsia="宋体"/>
          <w:sz w:val="20"/>
        </w:rPr>
        <w:t xml:space="preserve"> </w:t>
      </w:r>
      <w:r w:rsidR="0029373F">
        <w:rPr>
          <w:rFonts w:eastAsia="宋体" w:hint="eastAsia"/>
          <w:sz w:val="20"/>
        </w:rPr>
        <w:t>when</w:t>
      </w:r>
      <w:r w:rsidR="0029373F">
        <w:rPr>
          <w:rFonts w:eastAsia="宋体"/>
          <w:sz w:val="20"/>
        </w:rPr>
        <w:t xml:space="preserve"> </w:t>
      </w:r>
      <w:r w:rsidR="0029373F">
        <w:rPr>
          <w:rFonts w:eastAsia="宋体" w:hint="eastAsia"/>
          <w:sz w:val="20"/>
        </w:rPr>
        <w:t>overlapping</w:t>
      </w:r>
      <w:r w:rsidR="0029373F">
        <w:rPr>
          <w:rFonts w:eastAsia="宋体"/>
          <w:sz w:val="20"/>
        </w:rPr>
        <w:t xml:space="preserve"> </w:t>
      </w:r>
      <w:r w:rsidR="0029373F">
        <w:rPr>
          <w:rFonts w:eastAsia="宋体" w:hint="eastAsia"/>
          <w:sz w:val="20"/>
        </w:rPr>
        <w:t>bandwidth</w:t>
      </w:r>
      <w:r w:rsidR="0029373F">
        <w:rPr>
          <w:rFonts w:eastAsia="宋体"/>
          <w:sz w:val="20"/>
        </w:rPr>
        <w:t xml:space="preserve"> </w:t>
      </w:r>
      <w:r w:rsidR="0029373F">
        <w:rPr>
          <w:rFonts w:eastAsia="宋体" w:hint="eastAsia"/>
          <w:sz w:val="20"/>
        </w:rPr>
        <w:t>among</w:t>
      </w:r>
      <w:r w:rsidR="0029373F">
        <w:rPr>
          <w:rFonts w:eastAsia="宋体"/>
          <w:sz w:val="20"/>
        </w:rPr>
        <w:t xml:space="preserve"> </w:t>
      </w:r>
      <w:proofErr w:type="spellStart"/>
      <w:r w:rsidR="0029373F">
        <w:rPr>
          <w:rFonts w:eastAsia="宋体" w:hint="eastAsia"/>
          <w:sz w:val="20"/>
        </w:rPr>
        <w:t>gNBs</w:t>
      </w:r>
      <w:proofErr w:type="spellEnd"/>
      <w:r w:rsidR="0029373F">
        <w:rPr>
          <w:rFonts w:eastAsia="宋体"/>
          <w:sz w:val="20"/>
        </w:rPr>
        <w:t xml:space="preserve"> </w:t>
      </w:r>
      <w:r w:rsidR="0029373F">
        <w:rPr>
          <w:rFonts w:eastAsia="宋体" w:hint="eastAsia"/>
          <w:sz w:val="20"/>
        </w:rPr>
        <w:t>in</w:t>
      </w:r>
      <w:r w:rsidR="0029373F">
        <w:rPr>
          <w:rFonts w:eastAsia="宋体"/>
          <w:sz w:val="20"/>
        </w:rPr>
        <w:t xml:space="preserve"> </w:t>
      </w:r>
      <w:r w:rsidR="0029373F">
        <w:rPr>
          <w:rFonts w:eastAsia="宋体" w:hint="eastAsia"/>
          <w:sz w:val="20"/>
        </w:rPr>
        <w:t>the</w:t>
      </w:r>
      <w:r w:rsidR="0029373F">
        <w:rPr>
          <w:rFonts w:eastAsia="宋体"/>
          <w:sz w:val="20"/>
        </w:rPr>
        <w:t xml:space="preserve"> </w:t>
      </w:r>
      <w:r w:rsidR="0029373F">
        <w:rPr>
          <w:rFonts w:eastAsia="宋体" w:hint="eastAsia"/>
          <w:sz w:val="20"/>
        </w:rPr>
        <w:t>whole</w:t>
      </w:r>
      <w:r w:rsidR="0029373F">
        <w:rPr>
          <w:rFonts w:eastAsia="宋体"/>
          <w:sz w:val="20"/>
        </w:rPr>
        <w:t xml:space="preserve"> </w:t>
      </w:r>
      <w:r w:rsidR="0029373F">
        <w:rPr>
          <w:rFonts w:eastAsia="宋体" w:hint="eastAsia"/>
          <w:sz w:val="20"/>
        </w:rPr>
        <w:t>network</w:t>
      </w:r>
      <w:r w:rsidR="0029373F">
        <w:rPr>
          <w:rFonts w:eastAsia="宋体"/>
          <w:sz w:val="20"/>
        </w:rPr>
        <w:t xml:space="preserve"> </w:t>
      </w:r>
      <w:r w:rsidR="0029373F">
        <w:rPr>
          <w:rFonts w:eastAsia="宋体" w:hint="eastAsia"/>
          <w:sz w:val="20"/>
        </w:rPr>
        <w:t>is</w:t>
      </w:r>
      <w:r w:rsidR="0029373F">
        <w:rPr>
          <w:rFonts w:eastAsia="宋体"/>
          <w:sz w:val="20"/>
        </w:rPr>
        <w:t xml:space="preserve"> </w:t>
      </w:r>
      <w:r w:rsidR="0029373F">
        <w:rPr>
          <w:rFonts w:eastAsia="宋体" w:hint="eastAsia"/>
          <w:sz w:val="20"/>
        </w:rPr>
        <w:t>limited,</w:t>
      </w:r>
      <w:r w:rsidR="0029373F">
        <w:rPr>
          <w:rFonts w:eastAsia="宋体"/>
          <w:sz w:val="20"/>
        </w:rPr>
        <w:t xml:space="preserve"> maximum of only 20 bits can be conveyed with 10.92min.</w:t>
      </w:r>
    </w:p>
    <w:p w:rsidR="00696651" w:rsidRPr="0055440D" w:rsidRDefault="00696651">
      <w:pPr>
        <w:pStyle w:val="a5"/>
        <w:spacing w:before="120" w:after="120"/>
        <w:rPr>
          <w:sz w:val="20"/>
        </w:rPr>
      </w:pPr>
      <w:r w:rsidRPr="0055440D">
        <w:rPr>
          <w:b/>
          <w:i/>
          <w:sz w:val="20"/>
          <w:u w:val="single"/>
        </w:rPr>
        <w:t>Observation 3:</w:t>
      </w:r>
      <w:r w:rsidRPr="0055440D">
        <w:rPr>
          <w:sz w:val="20"/>
        </w:rPr>
        <w:t xml:space="preserve"> Up to 2^15 </w:t>
      </w:r>
      <w:r w:rsidRPr="0055440D">
        <w:rPr>
          <w:rFonts w:eastAsia="宋体"/>
          <w:sz w:val="20"/>
        </w:rPr>
        <w:t>distinguishable RIM-RS resources can be supported</w:t>
      </w:r>
      <w:r w:rsidRPr="0055440D">
        <w:rPr>
          <w:sz w:val="20"/>
        </w:rPr>
        <w:t xml:space="preserve"> for framework 1 with acceptable RS transmission periodicity (e.g., 2.73min) and lower detection complexity</w:t>
      </w:r>
      <w:r w:rsidRPr="0055440D">
        <w:rPr>
          <w:rFonts w:eastAsia="宋体"/>
          <w:sz w:val="20"/>
        </w:rPr>
        <w:t>.</w:t>
      </w:r>
    </w:p>
    <w:p w:rsidR="00696651" w:rsidRDefault="00696651">
      <w:pPr>
        <w:pStyle w:val="a5"/>
        <w:spacing w:before="120" w:after="120"/>
        <w:rPr>
          <w:rFonts w:eastAsia="宋体"/>
          <w:sz w:val="20"/>
        </w:rPr>
      </w:pPr>
    </w:p>
    <w:p w:rsidR="00D279E2" w:rsidRPr="00D279E2" w:rsidRDefault="00D279E2">
      <w:pPr>
        <w:pStyle w:val="a5"/>
        <w:spacing w:before="120" w:after="120"/>
        <w:rPr>
          <w:rFonts w:eastAsia="宋体"/>
          <w:sz w:val="20"/>
        </w:rPr>
      </w:pPr>
      <w:r w:rsidRPr="00D279E2">
        <w:rPr>
          <w:rFonts w:eastAsia="宋体"/>
          <w:sz w:val="20"/>
        </w:rPr>
        <w:t>Proposals regarding remain</w:t>
      </w:r>
      <w:r>
        <w:rPr>
          <w:rFonts w:eastAsia="宋体"/>
          <w:sz w:val="20"/>
        </w:rPr>
        <w:t>ing</w:t>
      </w:r>
      <w:r w:rsidRPr="00D279E2">
        <w:rPr>
          <w:rFonts w:eastAsia="宋体"/>
          <w:sz w:val="20"/>
        </w:rPr>
        <w:t xml:space="preserve"> issues </w:t>
      </w:r>
      <w:r w:rsidR="00807B68">
        <w:rPr>
          <w:rFonts w:eastAsia="宋体"/>
          <w:sz w:val="20"/>
        </w:rPr>
        <w:t xml:space="preserve">on </w:t>
      </w:r>
      <w:r>
        <w:rPr>
          <w:rFonts w:eastAsia="宋体"/>
          <w:sz w:val="20"/>
        </w:rPr>
        <w:t>time-domain</w:t>
      </w:r>
      <w:r w:rsidR="00F15C33">
        <w:rPr>
          <w:rFonts w:eastAsia="宋体"/>
          <w:sz w:val="20"/>
        </w:rPr>
        <w:t xml:space="preserve"> aspect</w:t>
      </w:r>
      <w:r w:rsidRPr="00D279E2">
        <w:rPr>
          <w:rFonts w:eastAsia="宋体"/>
          <w:sz w:val="20"/>
        </w:rPr>
        <w:t>:</w:t>
      </w:r>
    </w:p>
    <w:p w:rsidR="00F6127F" w:rsidRPr="003365F2" w:rsidRDefault="00F6127F">
      <w:pPr>
        <w:spacing w:before="120" w:afterLines="100" w:after="240"/>
        <w:rPr>
          <w:sz w:val="20"/>
        </w:rPr>
      </w:pPr>
      <w:r w:rsidRPr="003365F2">
        <w:rPr>
          <w:b/>
          <w:i/>
          <w:sz w:val="20"/>
          <w:u w:val="single"/>
        </w:rPr>
        <w:t xml:space="preserve">Proposal 1: </w:t>
      </w:r>
      <w:r>
        <w:rPr>
          <w:sz w:val="20"/>
        </w:rPr>
        <w:t>A</w:t>
      </w:r>
      <w:r w:rsidRPr="000137BC">
        <w:rPr>
          <w:sz w:val="20"/>
        </w:rPr>
        <w:t xml:space="preserve"> </w:t>
      </w:r>
      <w:r>
        <w:rPr>
          <w:sz w:val="20"/>
        </w:rPr>
        <w:t xml:space="preserve">RIM RS resource is defined as the time-frequency resource used to transmit the RS, which occupies 2 OFDM symbols in time domain. The RS structure adopts Alt 2 where a CP is </w:t>
      </w:r>
      <w:r w:rsidRPr="00B20400">
        <w:rPr>
          <w:sz w:val="20"/>
          <w:szCs w:val="20"/>
        </w:rPr>
        <w:t xml:space="preserve">attached at the beginning </w:t>
      </w:r>
      <w:r>
        <w:rPr>
          <w:sz w:val="20"/>
          <w:szCs w:val="20"/>
        </w:rPr>
        <w:t>of two</w:t>
      </w:r>
      <w:r w:rsidRPr="00B20400">
        <w:rPr>
          <w:sz w:val="20"/>
          <w:szCs w:val="20"/>
        </w:rPr>
        <w:t xml:space="preserve"> concatenated sequences</w:t>
      </w:r>
      <w:r>
        <w:rPr>
          <w:sz w:val="20"/>
          <w:szCs w:val="20"/>
        </w:rPr>
        <w:t xml:space="preserve">. The length of </w:t>
      </w:r>
      <w:r>
        <w:rPr>
          <w:rFonts w:hint="eastAsia"/>
          <w:sz w:val="20"/>
          <w:szCs w:val="20"/>
        </w:rPr>
        <w:t>CP</w:t>
      </w:r>
      <w:r>
        <w:rPr>
          <w:sz w:val="20"/>
          <w:szCs w:val="20"/>
        </w:rPr>
        <w:t xml:space="preserve"> plus the length of the concatenated sequences occupies the whole OFDM symbols.</w:t>
      </w:r>
    </w:p>
    <w:p w:rsidR="00F6127F" w:rsidRDefault="00F6127F">
      <w:pPr>
        <w:spacing w:before="120" w:after="120"/>
        <w:rPr>
          <w:sz w:val="20"/>
          <w:szCs w:val="20"/>
        </w:rPr>
      </w:pPr>
      <w:r w:rsidRPr="003365F2">
        <w:rPr>
          <w:b/>
          <w:i/>
          <w:sz w:val="20"/>
          <w:szCs w:val="20"/>
          <w:u w:val="single"/>
        </w:rPr>
        <w:t xml:space="preserve">Proposal 2: </w:t>
      </w:r>
      <w:r>
        <w:rPr>
          <w:rFonts w:hint="eastAsia"/>
          <w:sz w:val="20"/>
          <w:szCs w:val="20"/>
        </w:rPr>
        <w:t>A</w:t>
      </w:r>
      <w:r>
        <w:rPr>
          <w:sz w:val="20"/>
          <w:szCs w:val="20"/>
        </w:rPr>
        <w:t xml:space="preserve"> </w:t>
      </w:r>
      <w:r>
        <w:rPr>
          <w:rFonts w:hint="eastAsia"/>
          <w:sz w:val="20"/>
          <w:szCs w:val="20"/>
        </w:rPr>
        <w:t>RIM</w:t>
      </w:r>
      <w:r>
        <w:rPr>
          <w:sz w:val="20"/>
          <w:szCs w:val="20"/>
        </w:rPr>
        <w:t xml:space="preserve"> </w:t>
      </w:r>
      <w:r>
        <w:rPr>
          <w:rFonts w:hint="eastAsia"/>
          <w:sz w:val="20"/>
          <w:szCs w:val="20"/>
        </w:rPr>
        <w:t>RS</w:t>
      </w:r>
      <w:r>
        <w:rPr>
          <w:sz w:val="20"/>
          <w:szCs w:val="20"/>
        </w:rPr>
        <w:t xml:space="preserve"> </w:t>
      </w:r>
      <w:r>
        <w:rPr>
          <w:rFonts w:hint="eastAsia"/>
          <w:sz w:val="20"/>
          <w:szCs w:val="20"/>
        </w:rPr>
        <w:t>transmission</w:t>
      </w:r>
      <w:r>
        <w:rPr>
          <w:sz w:val="20"/>
          <w:szCs w:val="20"/>
        </w:rPr>
        <w:t xml:space="preserve"> </w:t>
      </w:r>
      <w:r>
        <w:rPr>
          <w:rFonts w:hint="eastAsia"/>
          <w:sz w:val="20"/>
          <w:szCs w:val="20"/>
        </w:rPr>
        <w:t>occasion</w:t>
      </w:r>
      <w:r>
        <w:rPr>
          <w:sz w:val="20"/>
          <w:szCs w:val="20"/>
        </w:rPr>
        <w:t xml:space="preserve"> </w:t>
      </w:r>
      <w:r>
        <w:rPr>
          <w:rFonts w:hint="eastAsia"/>
          <w:sz w:val="20"/>
          <w:szCs w:val="20"/>
        </w:rPr>
        <w:t>is</w:t>
      </w:r>
      <w:r>
        <w:rPr>
          <w:sz w:val="20"/>
          <w:szCs w:val="20"/>
        </w:rPr>
        <w:t xml:space="preserve"> </w:t>
      </w:r>
      <w:r>
        <w:rPr>
          <w:rFonts w:hint="eastAsia"/>
          <w:sz w:val="20"/>
          <w:szCs w:val="20"/>
        </w:rPr>
        <w:t>defined</w:t>
      </w:r>
      <w:r>
        <w:rPr>
          <w:sz w:val="20"/>
          <w:szCs w:val="20"/>
        </w:rPr>
        <w:t xml:space="preserve"> as one or multiple RIM RS resource(s) within the same DL-UL transmission periodicity. </w:t>
      </w:r>
    </w:p>
    <w:p w:rsidR="00F6127F" w:rsidRPr="003365F2" w:rsidRDefault="00F6127F">
      <w:pPr>
        <w:pStyle w:val="afb"/>
        <w:numPr>
          <w:ilvl w:val="0"/>
          <w:numId w:val="30"/>
        </w:numPr>
        <w:spacing w:before="120" w:after="120"/>
        <w:ind w:left="714" w:firstLineChars="0" w:hanging="357"/>
        <w:rPr>
          <w:sz w:val="20"/>
          <w:szCs w:val="20"/>
        </w:rPr>
      </w:pPr>
      <w:r w:rsidRPr="003365F2">
        <w:rPr>
          <w:sz w:val="20"/>
          <w:szCs w:val="20"/>
        </w:rPr>
        <w:t xml:space="preserve">There is at most one RIM RS transmission occasion in one DL-UL transmission periodicity. </w:t>
      </w:r>
    </w:p>
    <w:p w:rsidR="00F6127F" w:rsidRPr="003365F2" w:rsidRDefault="00F6127F">
      <w:pPr>
        <w:pStyle w:val="afb"/>
        <w:numPr>
          <w:ilvl w:val="0"/>
          <w:numId w:val="30"/>
        </w:numPr>
        <w:spacing w:before="120" w:afterLines="100" w:after="240"/>
        <w:ind w:firstLineChars="0"/>
        <w:rPr>
          <w:sz w:val="20"/>
          <w:szCs w:val="20"/>
        </w:rPr>
      </w:pPr>
      <w:r w:rsidRPr="003365F2">
        <w:rPr>
          <w:sz w:val="20"/>
          <w:szCs w:val="20"/>
        </w:rPr>
        <w:t>The ending boundary of the transmission occasion for RIM RS-1 in framework 1 and RS in framework 2 aligns with the 1</w:t>
      </w:r>
      <w:r w:rsidRPr="003365F2">
        <w:rPr>
          <w:sz w:val="20"/>
          <w:szCs w:val="20"/>
          <w:vertAlign w:val="superscript"/>
        </w:rPr>
        <w:t>st</w:t>
      </w:r>
      <w:r w:rsidRPr="003365F2">
        <w:rPr>
          <w:sz w:val="20"/>
          <w:szCs w:val="20"/>
        </w:rPr>
        <w:t xml:space="preserve"> reference point</w:t>
      </w:r>
      <w:r>
        <w:rPr>
          <w:sz w:val="20"/>
          <w:szCs w:val="20"/>
        </w:rPr>
        <w:t xml:space="preserve"> within the DL-UL transmission periodicity.</w:t>
      </w:r>
    </w:p>
    <w:p w:rsidR="00F6127F" w:rsidRDefault="00F6127F">
      <w:pPr>
        <w:spacing w:before="120" w:afterLines="100" w:after="240"/>
        <w:rPr>
          <w:sz w:val="20"/>
          <w:szCs w:val="20"/>
        </w:rPr>
      </w:pPr>
      <w:r w:rsidRPr="00B20400">
        <w:rPr>
          <w:b/>
          <w:i/>
          <w:sz w:val="20"/>
          <w:szCs w:val="20"/>
          <w:u w:val="single"/>
        </w:rPr>
        <w:t xml:space="preserve">Proposal </w:t>
      </w:r>
      <w:r>
        <w:rPr>
          <w:b/>
          <w:i/>
          <w:sz w:val="20"/>
          <w:szCs w:val="20"/>
          <w:u w:val="single"/>
        </w:rPr>
        <w:t>3</w:t>
      </w:r>
      <w:r w:rsidRPr="00B20400">
        <w:rPr>
          <w:b/>
          <w:i/>
          <w:sz w:val="20"/>
          <w:szCs w:val="20"/>
          <w:u w:val="single"/>
        </w:rPr>
        <w:t>:</w:t>
      </w:r>
      <w:r>
        <w:rPr>
          <w:sz w:val="20"/>
          <w:szCs w:val="20"/>
        </w:rPr>
        <w:t xml:space="preserve"> </w:t>
      </w:r>
      <w:r>
        <w:rPr>
          <w:rFonts w:hint="eastAsia"/>
          <w:sz w:val="20"/>
          <w:szCs w:val="20"/>
        </w:rPr>
        <w:t>A</w:t>
      </w:r>
      <w:r>
        <w:rPr>
          <w:sz w:val="20"/>
          <w:szCs w:val="20"/>
        </w:rPr>
        <w:t xml:space="preserve"> </w:t>
      </w:r>
      <w:proofErr w:type="spellStart"/>
      <w:r>
        <w:rPr>
          <w:sz w:val="20"/>
          <w:szCs w:val="20"/>
        </w:rPr>
        <w:t>gNB</w:t>
      </w:r>
      <w:proofErr w:type="spellEnd"/>
      <w:r>
        <w:rPr>
          <w:sz w:val="20"/>
          <w:szCs w:val="20"/>
        </w:rPr>
        <w:t xml:space="preserve"> (or a set of </w:t>
      </w:r>
      <w:proofErr w:type="spellStart"/>
      <w:r>
        <w:rPr>
          <w:sz w:val="20"/>
          <w:szCs w:val="20"/>
        </w:rPr>
        <w:t>gNBs</w:t>
      </w:r>
      <w:proofErr w:type="spellEnd"/>
      <w:r>
        <w:rPr>
          <w:sz w:val="20"/>
          <w:szCs w:val="20"/>
        </w:rPr>
        <w:t xml:space="preserve">) can be configured to transmit one or multiple consecutive RIM RS transmission occasions repeated with the RIM RS transmission periodicity. </w:t>
      </w:r>
    </w:p>
    <w:p w:rsidR="00F6127F" w:rsidRPr="0055440D" w:rsidRDefault="00F6127F">
      <w:pPr>
        <w:pStyle w:val="a5"/>
        <w:spacing w:before="120" w:after="120"/>
        <w:rPr>
          <w:sz w:val="20"/>
        </w:rPr>
      </w:pPr>
      <w:r w:rsidRPr="0055440D">
        <w:rPr>
          <w:b/>
          <w:i/>
          <w:sz w:val="20"/>
          <w:u w:val="single"/>
        </w:rPr>
        <w:t xml:space="preserve">Proposal </w:t>
      </w:r>
      <w:r>
        <w:rPr>
          <w:b/>
          <w:i/>
          <w:sz w:val="20"/>
          <w:u w:val="single"/>
        </w:rPr>
        <w:t>4</w:t>
      </w:r>
      <w:r w:rsidRPr="0055440D">
        <w:rPr>
          <w:b/>
          <w:i/>
          <w:sz w:val="20"/>
          <w:u w:val="single"/>
        </w:rPr>
        <w:t>:</w:t>
      </w:r>
      <w:r w:rsidRPr="0055440D">
        <w:rPr>
          <w:sz w:val="20"/>
        </w:rPr>
        <w:t xml:space="preserve"> Two approaches</w:t>
      </w:r>
      <w:r>
        <w:rPr>
          <w:sz w:val="20"/>
        </w:rPr>
        <w:t xml:space="preserve">, one where </w:t>
      </w:r>
      <w:r w:rsidRPr="000930E3">
        <w:rPr>
          <w:sz w:val="20"/>
        </w:rPr>
        <w:t xml:space="preserve">DL boundary </w:t>
      </w:r>
      <w:r>
        <w:rPr>
          <w:sz w:val="20"/>
        </w:rPr>
        <w:t xml:space="preserve">is </w:t>
      </w:r>
      <w:r w:rsidRPr="000930E3">
        <w:rPr>
          <w:sz w:val="20"/>
        </w:rPr>
        <w:t>explicitly configured</w:t>
      </w:r>
      <w:r>
        <w:rPr>
          <w:sz w:val="20"/>
        </w:rPr>
        <w:t xml:space="preserve"> and the other where DL boundary is implicitly configured</w:t>
      </w:r>
      <w:r w:rsidRPr="0055440D">
        <w:rPr>
          <w:sz w:val="20"/>
        </w:rPr>
        <w:t xml:space="preserve"> </w:t>
      </w:r>
      <w:r>
        <w:rPr>
          <w:sz w:val="20"/>
        </w:rPr>
        <w:t>can be</w:t>
      </w:r>
      <w:r w:rsidRPr="0055440D">
        <w:rPr>
          <w:sz w:val="20"/>
        </w:rPr>
        <w:t xml:space="preserve"> considered to </w:t>
      </w:r>
      <w:r>
        <w:rPr>
          <w:sz w:val="20"/>
        </w:rPr>
        <w:t>configure</w:t>
      </w:r>
      <w:r w:rsidRPr="0055440D">
        <w:rPr>
          <w:sz w:val="20"/>
        </w:rPr>
        <w:t xml:space="preserve"> the time-domain pattern of RIM-RS</w:t>
      </w:r>
      <w:r>
        <w:rPr>
          <w:sz w:val="20"/>
        </w:rPr>
        <w:t>, which is to be determined in WI phase.</w:t>
      </w:r>
    </w:p>
    <w:p w:rsidR="00F6127F" w:rsidRPr="00B20400" w:rsidRDefault="00F6127F">
      <w:pPr>
        <w:pStyle w:val="afb"/>
        <w:numPr>
          <w:ilvl w:val="0"/>
          <w:numId w:val="20"/>
        </w:numPr>
        <w:spacing w:before="120" w:after="120"/>
        <w:ind w:firstLineChars="0"/>
        <w:rPr>
          <w:sz w:val="20"/>
        </w:rPr>
      </w:pPr>
      <w:r w:rsidRPr="0055440D">
        <w:rPr>
          <w:rFonts w:eastAsia="宋体" w:hint="eastAsia"/>
          <w:b/>
          <w:sz w:val="20"/>
          <w:u w:val="single"/>
        </w:rPr>
        <w:t>A</w:t>
      </w:r>
      <w:r w:rsidRPr="0055440D">
        <w:rPr>
          <w:rFonts w:eastAsia="宋体"/>
          <w:b/>
          <w:sz w:val="20"/>
          <w:u w:val="single"/>
        </w:rPr>
        <w:t>pproach 1</w:t>
      </w:r>
      <w:r>
        <w:rPr>
          <w:rFonts w:eastAsia="宋体"/>
          <w:b/>
          <w:sz w:val="20"/>
          <w:u w:val="single"/>
        </w:rPr>
        <w:t xml:space="preserve"> (DL boundary explicitly configured)</w:t>
      </w:r>
      <w:r w:rsidRPr="0055440D">
        <w:rPr>
          <w:rFonts w:eastAsia="宋体"/>
          <w:sz w:val="20"/>
        </w:rPr>
        <w:t>:</w:t>
      </w:r>
      <w:r>
        <w:rPr>
          <w:rFonts w:eastAsia="宋体"/>
          <w:sz w:val="20"/>
        </w:rPr>
        <w:t xml:space="preserve"> </w:t>
      </w:r>
      <w:r w:rsidRPr="0055440D">
        <w:rPr>
          <w:rFonts w:eastAsia="宋体"/>
          <w:sz w:val="20"/>
        </w:rPr>
        <w:t xml:space="preserve">First </w:t>
      </w:r>
      <w:r>
        <w:rPr>
          <w:rFonts w:eastAsia="宋体"/>
          <w:sz w:val="20"/>
        </w:rPr>
        <w:t>configure</w:t>
      </w:r>
      <w:r w:rsidRPr="0055440D">
        <w:rPr>
          <w:rFonts w:eastAsia="宋体"/>
          <w:sz w:val="20"/>
        </w:rPr>
        <w:t xml:space="preserve"> </w:t>
      </w:r>
      <w:r>
        <w:rPr>
          <w:rFonts w:eastAsia="宋体"/>
          <w:sz w:val="20"/>
        </w:rPr>
        <w:t xml:space="preserve">RIM RS transmission periodicity, </w:t>
      </w:r>
      <w:r w:rsidRPr="0055440D">
        <w:rPr>
          <w:rFonts w:eastAsia="宋体"/>
          <w:sz w:val="20"/>
        </w:rPr>
        <w:t>DL-UL switching period</w:t>
      </w:r>
      <w:r>
        <w:rPr>
          <w:rFonts w:eastAsia="宋体"/>
          <w:sz w:val="20"/>
        </w:rPr>
        <w:t xml:space="preserve">s within the periodicity and the DL transmission boundary within each </w:t>
      </w:r>
      <w:r w:rsidRPr="0055440D">
        <w:rPr>
          <w:rFonts w:eastAsia="宋体"/>
          <w:sz w:val="20"/>
        </w:rPr>
        <w:t>DL-UL switching period</w:t>
      </w:r>
      <w:r>
        <w:rPr>
          <w:rFonts w:eastAsia="宋体"/>
          <w:sz w:val="20"/>
        </w:rPr>
        <w:t xml:space="preserve">; </w:t>
      </w:r>
      <w:r w:rsidRPr="0055440D">
        <w:rPr>
          <w:rFonts w:eastAsia="宋体"/>
          <w:sz w:val="20"/>
        </w:rPr>
        <w:t xml:space="preserve">then </w:t>
      </w:r>
      <w:r>
        <w:rPr>
          <w:rFonts w:eastAsia="宋体"/>
          <w:sz w:val="20"/>
        </w:rPr>
        <w:t>configure</w:t>
      </w:r>
      <w:r w:rsidRPr="0055440D">
        <w:rPr>
          <w:rFonts w:eastAsia="宋体"/>
          <w:sz w:val="20"/>
        </w:rPr>
        <w:t xml:space="preserve"> </w:t>
      </w:r>
      <w:r>
        <w:rPr>
          <w:rFonts w:eastAsia="宋体"/>
          <w:sz w:val="20"/>
        </w:rPr>
        <w:t>the transmission occasion(s) within each DL-</w:t>
      </w:r>
      <w:r>
        <w:rPr>
          <w:rFonts w:eastAsia="宋体" w:hint="eastAsia"/>
          <w:sz w:val="20"/>
        </w:rPr>
        <w:t>UL</w:t>
      </w:r>
      <w:r>
        <w:rPr>
          <w:rFonts w:eastAsia="宋体"/>
          <w:sz w:val="20"/>
        </w:rPr>
        <w:t xml:space="preserve"> switching period (including existence and corresponding resource mapping before the boundary) corresponding to a </w:t>
      </w:r>
      <w:proofErr w:type="spellStart"/>
      <w:r>
        <w:rPr>
          <w:rFonts w:eastAsia="宋体"/>
          <w:sz w:val="20"/>
        </w:rPr>
        <w:t>gNB</w:t>
      </w:r>
      <w:proofErr w:type="spellEnd"/>
      <w:r>
        <w:rPr>
          <w:rFonts w:eastAsia="宋体"/>
          <w:sz w:val="20"/>
        </w:rPr>
        <w:t xml:space="preserve"> ID (or </w:t>
      </w:r>
      <w:r>
        <w:rPr>
          <w:rFonts w:eastAsia="宋体" w:hint="eastAsia"/>
          <w:sz w:val="20"/>
        </w:rPr>
        <w:t>set</w:t>
      </w:r>
      <w:r>
        <w:rPr>
          <w:rFonts w:eastAsia="宋体"/>
          <w:sz w:val="20"/>
        </w:rPr>
        <w:t xml:space="preserve"> ID)</w:t>
      </w:r>
    </w:p>
    <w:p w:rsidR="00F6127F" w:rsidRPr="00B20400" w:rsidRDefault="00F6127F">
      <w:pPr>
        <w:pStyle w:val="afb"/>
        <w:numPr>
          <w:ilvl w:val="0"/>
          <w:numId w:val="20"/>
        </w:numPr>
        <w:spacing w:before="120" w:after="120"/>
        <w:ind w:firstLineChars="0"/>
        <w:rPr>
          <w:sz w:val="20"/>
        </w:rPr>
      </w:pPr>
      <w:r w:rsidRPr="00B20400">
        <w:rPr>
          <w:rFonts w:eastAsia="宋体"/>
          <w:b/>
          <w:sz w:val="20"/>
          <w:u w:val="single"/>
        </w:rPr>
        <w:t>Approach 2 (DL boundary implicitly configured)</w:t>
      </w:r>
      <w:r w:rsidRPr="00B20400">
        <w:rPr>
          <w:rFonts w:eastAsia="宋体"/>
          <w:sz w:val="20"/>
        </w:rPr>
        <w:t>: First configure RIM RS transmission periodicity, DL-UL switching periods within the periodicity, the</w:t>
      </w:r>
      <w:r w:rsidRPr="00B20400">
        <w:rPr>
          <w:sz w:val="20"/>
        </w:rPr>
        <w:t xml:space="preserve"> RS transmission occasions for each </w:t>
      </w:r>
      <w:proofErr w:type="spellStart"/>
      <w:r w:rsidRPr="00B20400">
        <w:rPr>
          <w:sz w:val="20"/>
        </w:rPr>
        <w:t>gNB</w:t>
      </w:r>
      <w:proofErr w:type="spellEnd"/>
      <w:r w:rsidRPr="00B20400">
        <w:rPr>
          <w:sz w:val="20"/>
        </w:rPr>
        <w:t xml:space="preserve"> (or </w:t>
      </w:r>
      <w:proofErr w:type="spellStart"/>
      <w:r w:rsidRPr="00B20400">
        <w:rPr>
          <w:sz w:val="20"/>
        </w:rPr>
        <w:t>gNB</w:t>
      </w:r>
      <w:proofErr w:type="spellEnd"/>
      <w:r w:rsidRPr="00B20400">
        <w:rPr>
          <w:sz w:val="20"/>
        </w:rPr>
        <w:t xml:space="preserve"> set</w:t>
      </w:r>
      <w:proofErr w:type="gramStart"/>
      <w:r w:rsidRPr="00B20400">
        <w:rPr>
          <w:sz w:val="20"/>
        </w:rPr>
        <w:t>) ;</w:t>
      </w:r>
      <w:proofErr w:type="gramEnd"/>
      <w:r w:rsidRPr="00B20400">
        <w:rPr>
          <w:sz w:val="20"/>
          <w:szCs w:val="20"/>
        </w:rPr>
        <w:t xml:space="preserve"> and then restrict that </w:t>
      </w:r>
      <w:proofErr w:type="spellStart"/>
      <w:r w:rsidRPr="00B20400">
        <w:rPr>
          <w:sz w:val="20"/>
        </w:rPr>
        <w:t>gNB</w:t>
      </w:r>
      <w:proofErr w:type="spellEnd"/>
      <w:r w:rsidRPr="00B20400">
        <w:rPr>
          <w:sz w:val="20"/>
        </w:rPr>
        <w:t xml:space="preserve"> is not expected to transmit DL signals after the ending boundary of transmission occasions for </w:t>
      </w:r>
      <w:r w:rsidRPr="00B20400">
        <w:rPr>
          <w:sz w:val="20"/>
          <w:szCs w:val="20"/>
        </w:rPr>
        <w:t>RIM RS-1 in framework 1 and RS in framework 2</w:t>
      </w:r>
      <w:r w:rsidRPr="00B20400">
        <w:rPr>
          <w:sz w:val="20"/>
        </w:rPr>
        <w:t xml:space="preserve"> within the DL-UL switching period</w:t>
      </w:r>
    </w:p>
    <w:p w:rsidR="00F6127F" w:rsidRDefault="00F6127F">
      <w:pPr>
        <w:pStyle w:val="a5"/>
        <w:spacing w:before="120" w:after="120"/>
        <w:rPr>
          <w:sz w:val="20"/>
          <w:szCs w:val="20"/>
        </w:rPr>
      </w:pPr>
      <w:r w:rsidRPr="0055440D">
        <w:rPr>
          <w:b/>
          <w:i/>
          <w:sz w:val="20"/>
          <w:u w:val="single"/>
        </w:rPr>
        <w:t xml:space="preserve">Proposal </w:t>
      </w:r>
      <w:r>
        <w:rPr>
          <w:b/>
          <w:i/>
          <w:sz w:val="20"/>
          <w:u w:val="single"/>
        </w:rPr>
        <w:t>5</w:t>
      </w:r>
      <w:r w:rsidRPr="0055440D">
        <w:rPr>
          <w:b/>
          <w:i/>
          <w:sz w:val="20"/>
          <w:u w:val="single"/>
        </w:rPr>
        <w:t>:</w:t>
      </w:r>
      <w:r w:rsidRPr="0055440D">
        <w:rPr>
          <w:sz w:val="20"/>
        </w:rPr>
        <w:t xml:space="preserve"> </w:t>
      </w:r>
      <w:r>
        <w:rPr>
          <w:sz w:val="20"/>
          <w:szCs w:val="20"/>
        </w:rPr>
        <w:t>Support the configuring only one RIM RS resource and multiple non-consecutive RIM RS resources within one RIM transmission occasion.</w:t>
      </w:r>
    </w:p>
    <w:p w:rsidR="00F6127F" w:rsidRDefault="00F6127F">
      <w:pPr>
        <w:pStyle w:val="afb"/>
        <w:numPr>
          <w:ilvl w:val="0"/>
          <w:numId w:val="35"/>
        </w:numPr>
        <w:spacing w:before="120" w:after="120"/>
        <w:ind w:firstLineChars="0"/>
        <w:rPr>
          <w:sz w:val="20"/>
          <w:szCs w:val="20"/>
        </w:rPr>
      </w:pPr>
      <w:r>
        <w:rPr>
          <w:sz w:val="20"/>
          <w:szCs w:val="20"/>
        </w:rPr>
        <w:t>When only one RI</w:t>
      </w:r>
      <w:r>
        <w:rPr>
          <w:rFonts w:hint="eastAsia"/>
          <w:sz w:val="20"/>
          <w:szCs w:val="20"/>
        </w:rPr>
        <w:t>M</w:t>
      </w:r>
      <w:r>
        <w:rPr>
          <w:sz w:val="20"/>
          <w:szCs w:val="20"/>
        </w:rPr>
        <w:t xml:space="preserve"> RS resource is configured within one transmission occasion, X equals to the length of one RIM RS, which is 2 symbols as proposed.</w:t>
      </w:r>
    </w:p>
    <w:p w:rsidR="00F6127F" w:rsidRDefault="00F6127F">
      <w:pPr>
        <w:pStyle w:val="afb"/>
        <w:numPr>
          <w:ilvl w:val="0"/>
          <w:numId w:val="35"/>
        </w:numPr>
        <w:spacing w:before="120" w:after="120"/>
        <w:ind w:firstLineChars="0"/>
        <w:rPr>
          <w:sz w:val="20"/>
          <w:szCs w:val="20"/>
        </w:rPr>
      </w:pPr>
      <w:r>
        <w:rPr>
          <w:rFonts w:hint="eastAsia"/>
          <w:sz w:val="20"/>
          <w:szCs w:val="20"/>
        </w:rPr>
        <w:t>W</w:t>
      </w:r>
      <w:r>
        <w:rPr>
          <w:sz w:val="20"/>
          <w:szCs w:val="20"/>
        </w:rPr>
        <w:t>hen multiple non-consecutive RIM RS resources are configured within one transmission occasion, X symbols before the DL boundary are counted as the symbol length from the starting of the first RIM RS resource to the end of the last RIM RS resource in the transmission occasion.</w:t>
      </w:r>
    </w:p>
    <w:p w:rsidR="00F6127F" w:rsidRPr="0055440D" w:rsidRDefault="00F6127F">
      <w:pPr>
        <w:pStyle w:val="a5"/>
        <w:spacing w:before="120" w:after="120"/>
        <w:rPr>
          <w:rFonts w:eastAsia="宋体"/>
          <w:sz w:val="20"/>
        </w:rPr>
      </w:pPr>
      <w:r w:rsidRPr="0055440D">
        <w:rPr>
          <w:b/>
          <w:i/>
          <w:sz w:val="20"/>
          <w:u w:val="single"/>
        </w:rPr>
        <w:t xml:space="preserve">Proposal </w:t>
      </w:r>
      <w:r>
        <w:rPr>
          <w:b/>
          <w:i/>
          <w:sz w:val="20"/>
          <w:u w:val="single"/>
        </w:rPr>
        <w:t>6</w:t>
      </w:r>
      <w:r w:rsidRPr="0055440D">
        <w:rPr>
          <w:b/>
          <w:i/>
          <w:sz w:val="20"/>
          <w:u w:val="single"/>
        </w:rPr>
        <w:t>:</w:t>
      </w:r>
      <w:r w:rsidRPr="0055440D">
        <w:rPr>
          <w:sz w:val="20"/>
        </w:rPr>
        <w:t xml:space="preserve"> It is necessary to distinguish RS-1 and RS-2 in framework 1, and </w:t>
      </w:r>
      <w:r w:rsidRPr="0055440D">
        <w:rPr>
          <w:rFonts w:hint="eastAsia"/>
          <w:sz w:val="20"/>
        </w:rPr>
        <w:t>T</w:t>
      </w:r>
      <w:r w:rsidRPr="0055440D">
        <w:rPr>
          <w:sz w:val="20"/>
        </w:rPr>
        <w:t>DM method is preferred to distinguish them.</w:t>
      </w:r>
    </w:p>
    <w:p w:rsidR="00C27411" w:rsidRPr="003B234D" w:rsidRDefault="00C27411" w:rsidP="00C27411">
      <w:pPr>
        <w:spacing w:before="120" w:after="120"/>
        <w:rPr>
          <w:ins w:id="97" w:author="Dan" w:date="2018-11-10T17:09:00Z"/>
          <w:rFonts w:eastAsia="Times New Roman" w:hint="eastAsia"/>
          <w:sz w:val="20"/>
          <w:szCs w:val="20"/>
        </w:rPr>
      </w:pPr>
      <w:ins w:id="98" w:author="Dan" w:date="2018-11-10T17:09:00Z">
        <w:r w:rsidRPr="003B234D">
          <w:rPr>
            <w:b/>
            <w:i/>
            <w:sz w:val="20"/>
            <w:szCs w:val="20"/>
            <w:u w:val="single"/>
          </w:rPr>
          <w:t>Proposal</w:t>
        </w:r>
        <w:r>
          <w:rPr>
            <w:b/>
            <w:i/>
            <w:sz w:val="20"/>
            <w:szCs w:val="20"/>
            <w:u w:val="single"/>
          </w:rPr>
          <w:t xml:space="preserve"> 7</w:t>
        </w:r>
        <w:r w:rsidRPr="003B234D">
          <w:rPr>
            <w:b/>
            <w:i/>
            <w:sz w:val="20"/>
            <w:szCs w:val="20"/>
            <w:u w:val="single"/>
          </w:rPr>
          <w:t>:</w:t>
        </w:r>
        <w:r w:rsidRPr="003B234D">
          <w:rPr>
            <w:sz w:val="20"/>
            <w:szCs w:val="20"/>
          </w:rPr>
          <w:t xml:space="preserve"> </w:t>
        </w:r>
        <w:r>
          <w:rPr>
            <w:sz w:val="20"/>
            <w:szCs w:val="20"/>
          </w:rPr>
          <w:t>I</w:t>
        </w:r>
        <w:r w:rsidRPr="003C7A1C">
          <w:rPr>
            <w:sz w:val="20"/>
            <w:szCs w:val="20"/>
          </w:rPr>
          <w:t xml:space="preserve">f </w:t>
        </w:r>
        <w:proofErr w:type="spellStart"/>
        <w:r w:rsidRPr="003C7A1C">
          <w:rPr>
            <w:sz w:val="20"/>
            <w:szCs w:val="20"/>
          </w:rPr>
          <w:t>gNB</w:t>
        </w:r>
        <w:proofErr w:type="spellEnd"/>
        <w:r w:rsidRPr="003C7A1C">
          <w:rPr>
            <w:sz w:val="20"/>
            <w:szCs w:val="20"/>
          </w:rPr>
          <w:t xml:space="preserve"> is both victim and aggressor</w:t>
        </w:r>
        <w:r>
          <w:rPr>
            <w:sz w:val="20"/>
            <w:szCs w:val="20"/>
          </w:rPr>
          <w:t xml:space="preserve">, it transmits </w:t>
        </w:r>
        <w:r w:rsidRPr="003C7A1C">
          <w:rPr>
            <w:sz w:val="20"/>
            <w:szCs w:val="20"/>
          </w:rPr>
          <w:t>both RS-1 and RS-2</w:t>
        </w:r>
        <w:r>
          <w:rPr>
            <w:sz w:val="20"/>
            <w:szCs w:val="20"/>
          </w:rPr>
          <w:t xml:space="preserve">, to avoid the problem </w:t>
        </w:r>
        <w:r>
          <w:rPr>
            <w:sz w:val="20"/>
            <w:szCs w:val="20"/>
          </w:rPr>
          <w:t xml:space="preserve">caused by the </w:t>
        </w:r>
        <w:r>
          <w:rPr>
            <w:rFonts w:hint="eastAsia"/>
            <w:sz w:val="20"/>
            <w:szCs w:val="20"/>
          </w:rPr>
          <w:t>u</w:t>
        </w:r>
        <w:r>
          <w:rPr>
            <w:sz w:val="20"/>
            <w:szCs w:val="20"/>
          </w:rPr>
          <w:t>nbal</w:t>
        </w:r>
        <w:r>
          <w:rPr>
            <w:sz w:val="20"/>
            <w:szCs w:val="20"/>
          </w:rPr>
          <w:t>anced detection probability of RS-1 and RS-2.</w:t>
        </w:r>
      </w:ins>
    </w:p>
    <w:p w:rsidR="00F6127F" w:rsidRPr="0055440D" w:rsidDel="00C27411" w:rsidRDefault="00F6127F">
      <w:pPr>
        <w:pStyle w:val="a5"/>
        <w:snapToGrid w:val="0"/>
        <w:spacing w:beforeLines="0" w:after="120"/>
        <w:rPr>
          <w:del w:id="99" w:author="Dan" w:date="2018-11-10T17:09:00Z"/>
          <w:sz w:val="20"/>
        </w:rPr>
      </w:pPr>
      <w:del w:id="100" w:author="Dan" w:date="2018-11-10T17:09:00Z">
        <w:r w:rsidRPr="0055440D" w:rsidDel="00C27411">
          <w:rPr>
            <w:b/>
            <w:i/>
            <w:sz w:val="20"/>
            <w:u w:val="single"/>
          </w:rPr>
          <w:delText xml:space="preserve">Proposal </w:delText>
        </w:r>
        <w:r w:rsidDel="00C27411">
          <w:rPr>
            <w:b/>
            <w:i/>
            <w:sz w:val="20"/>
            <w:u w:val="single"/>
          </w:rPr>
          <w:delText>7</w:delText>
        </w:r>
        <w:r w:rsidRPr="0055440D" w:rsidDel="00C27411">
          <w:rPr>
            <w:b/>
            <w:i/>
            <w:sz w:val="20"/>
            <w:u w:val="single"/>
          </w:rPr>
          <w:delText>:</w:delText>
        </w:r>
        <w:r w:rsidRPr="0055440D" w:rsidDel="00C27411">
          <w:rPr>
            <w:sz w:val="20"/>
          </w:rPr>
          <w:delText xml:space="preserve"> Although two different resource sets are configured and reserved, gNB may transmit at most one of RS-1 and RS-2.</w:delText>
        </w:r>
      </w:del>
    </w:p>
    <w:p w:rsidR="00F6127F" w:rsidRPr="0055440D" w:rsidDel="00C27411" w:rsidRDefault="00F6127F" w:rsidP="00F6127F">
      <w:pPr>
        <w:pStyle w:val="15"/>
        <w:numPr>
          <w:ilvl w:val="0"/>
          <w:numId w:val="16"/>
        </w:numPr>
        <w:spacing w:beforeLines="0" w:after="120" w:afterAutospacing="0" w:line="240" w:lineRule="auto"/>
        <w:ind w:leftChars="0"/>
        <w:rPr>
          <w:del w:id="101" w:author="Dan" w:date="2018-11-10T17:09:00Z"/>
          <w:sz w:val="20"/>
          <w:lang w:val="en-US" w:eastAsia="zh-CN"/>
        </w:rPr>
      </w:pPr>
      <w:del w:id="102" w:author="Dan" w:date="2018-11-10T17:09:00Z">
        <w:r w:rsidRPr="0055440D" w:rsidDel="00C27411">
          <w:rPr>
            <w:sz w:val="20"/>
            <w:lang w:val="en-US" w:eastAsia="zh-CN"/>
          </w:rPr>
          <w:delText>If gNB is victim only, it trans</w:delText>
        </w:r>
        <w:r w:rsidDel="00C27411">
          <w:rPr>
            <w:sz w:val="20"/>
            <w:lang w:val="en-US" w:eastAsia="zh-CN"/>
          </w:rPr>
          <w:delText>m</w:delText>
        </w:r>
        <w:r w:rsidRPr="0055440D" w:rsidDel="00C27411">
          <w:rPr>
            <w:sz w:val="20"/>
            <w:lang w:val="en-US" w:eastAsia="zh-CN"/>
          </w:rPr>
          <w:delText>its RS-1 only;</w:delText>
        </w:r>
      </w:del>
    </w:p>
    <w:p w:rsidR="00F6127F" w:rsidRPr="0055440D" w:rsidDel="00C27411" w:rsidRDefault="00F6127F" w:rsidP="00F6127F">
      <w:pPr>
        <w:pStyle w:val="15"/>
        <w:numPr>
          <w:ilvl w:val="0"/>
          <w:numId w:val="16"/>
        </w:numPr>
        <w:spacing w:beforeLines="0" w:after="120" w:afterAutospacing="0" w:line="240" w:lineRule="auto"/>
        <w:ind w:leftChars="0"/>
        <w:rPr>
          <w:del w:id="103" w:author="Dan" w:date="2018-11-10T17:09:00Z"/>
          <w:sz w:val="20"/>
        </w:rPr>
      </w:pPr>
      <w:del w:id="104" w:author="Dan" w:date="2018-11-10T17:09:00Z">
        <w:r w:rsidRPr="0055440D" w:rsidDel="00C27411">
          <w:rPr>
            <w:rFonts w:hint="eastAsia"/>
            <w:sz w:val="20"/>
            <w:lang w:val="en-US" w:eastAsia="zh-CN"/>
          </w:rPr>
          <w:delText>I</w:delText>
        </w:r>
        <w:r w:rsidRPr="0055440D" w:rsidDel="00C27411">
          <w:rPr>
            <w:sz w:val="20"/>
            <w:lang w:val="en-US" w:eastAsia="zh-CN"/>
          </w:rPr>
          <w:delText>f gNB is aggressor only, it trans</w:delText>
        </w:r>
        <w:r w:rsidDel="00C27411">
          <w:rPr>
            <w:sz w:val="20"/>
            <w:lang w:val="en-US" w:eastAsia="zh-CN"/>
          </w:rPr>
          <w:delText>m</w:delText>
        </w:r>
        <w:r w:rsidRPr="0055440D" w:rsidDel="00C27411">
          <w:rPr>
            <w:sz w:val="20"/>
            <w:lang w:val="en-US" w:eastAsia="zh-CN"/>
          </w:rPr>
          <w:delText>its RS-2 only</w:delText>
        </w:r>
        <w:r w:rsidRPr="0055440D" w:rsidDel="00C27411">
          <w:rPr>
            <w:sz w:val="20"/>
            <w:szCs w:val="24"/>
          </w:rPr>
          <w:delText>;</w:delText>
        </w:r>
      </w:del>
    </w:p>
    <w:p w:rsidR="00F6127F" w:rsidRPr="0055440D" w:rsidRDefault="00F6127F" w:rsidP="00F6127F">
      <w:pPr>
        <w:pStyle w:val="15"/>
        <w:numPr>
          <w:ilvl w:val="0"/>
          <w:numId w:val="16"/>
        </w:numPr>
        <w:spacing w:beforeLines="0" w:after="120" w:afterAutospacing="0" w:line="240" w:lineRule="auto"/>
        <w:ind w:leftChars="0"/>
        <w:rPr>
          <w:sz w:val="20"/>
        </w:rPr>
      </w:pPr>
      <w:del w:id="105" w:author="Dan" w:date="2018-11-10T17:09:00Z">
        <w:r w:rsidRPr="0055440D" w:rsidDel="00C27411">
          <w:rPr>
            <w:sz w:val="20"/>
            <w:lang w:val="en-US" w:eastAsia="zh-CN"/>
          </w:rPr>
          <w:delText>if gNB is both victim and aggressor, it trans</w:delText>
        </w:r>
        <w:r w:rsidDel="00C27411">
          <w:rPr>
            <w:sz w:val="20"/>
            <w:lang w:val="en-US" w:eastAsia="zh-CN"/>
          </w:rPr>
          <w:delText>m</w:delText>
        </w:r>
        <w:r w:rsidRPr="0055440D" w:rsidDel="00C27411">
          <w:rPr>
            <w:sz w:val="20"/>
            <w:lang w:val="en-US" w:eastAsia="zh-CN"/>
          </w:rPr>
          <w:delText>its RS-1 only.</w:delText>
        </w:r>
      </w:del>
    </w:p>
    <w:p w:rsidR="00F6127F" w:rsidRPr="0055440D" w:rsidRDefault="00F6127F" w:rsidP="00F6127F">
      <w:pPr>
        <w:pStyle w:val="15"/>
        <w:spacing w:beforeLines="0" w:after="120" w:afterAutospacing="0" w:line="240" w:lineRule="auto"/>
        <w:ind w:leftChars="0" w:left="0"/>
        <w:rPr>
          <w:sz w:val="20"/>
          <w:lang w:val="en-US" w:eastAsia="zh-CN"/>
        </w:rPr>
      </w:pPr>
      <w:r w:rsidRPr="0055440D">
        <w:rPr>
          <w:b/>
          <w:i/>
          <w:sz w:val="20"/>
          <w:u w:val="single"/>
        </w:rPr>
        <w:t xml:space="preserve">Proposal </w:t>
      </w:r>
      <w:r>
        <w:rPr>
          <w:b/>
          <w:i/>
          <w:sz w:val="20"/>
          <w:u w:val="single"/>
        </w:rPr>
        <w:t>8</w:t>
      </w:r>
      <w:r w:rsidRPr="0055440D">
        <w:rPr>
          <w:b/>
          <w:i/>
          <w:sz w:val="20"/>
          <w:u w:val="single"/>
        </w:rPr>
        <w:t xml:space="preserve">: </w:t>
      </w:r>
      <w:r w:rsidRPr="0055440D">
        <w:rPr>
          <w:sz w:val="20"/>
        </w:rPr>
        <w:t>Modify in framework 1</w:t>
      </w:r>
      <w:r w:rsidRPr="0055440D">
        <w:rPr>
          <w:rFonts w:hint="eastAsia"/>
          <w:sz w:val="20"/>
        </w:rPr>
        <w:t xml:space="preserve"> in step 3</w:t>
      </w:r>
      <w:r w:rsidRPr="0055440D">
        <w:rPr>
          <w:sz w:val="20"/>
        </w:rPr>
        <w:t xml:space="preserve">, </w:t>
      </w:r>
    </w:p>
    <w:p w:rsidR="00F6127F" w:rsidRPr="0055440D" w:rsidRDefault="00F6127F" w:rsidP="00F6127F">
      <w:pPr>
        <w:pStyle w:val="afb"/>
        <w:numPr>
          <w:ilvl w:val="0"/>
          <w:numId w:val="16"/>
        </w:numPr>
        <w:snapToGrid w:val="0"/>
        <w:spacing w:beforeLines="0" w:afterLines="0"/>
        <w:ind w:firstLineChars="0"/>
        <w:jc w:val="both"/>
        <w:rPr>
          <w:sz w:val="20"/>
        </w:rPr>
      </w:pPr>
      <w:r w:rsidRPr="0055440D">
        <w:rPr>
          <w:sz w:val="20"/>
        </w:rPr>
        <w:t xml:space="preserve">Note: it is clarified the victim </w:t>
      </w:r>
      <w:r w:rsidRPr="0055440D">
        <w:rPr>
          <w:rFonts w:hint="eastAsia"/>
          <w:sz w:val="20"/>
        </w:rPr>
        <w:t xml:space="preserve">continues </w:t>
      </w:r>
      <w:r w:rsidRPr="0055440D">
        <w:rPr>
          <w:sz w:val="20"/>
        </w:rPr>
        <w:t xml:space="preserve">RS-1 transmission </w:t>
      </w:r>
      <w:r w:rsidRPr="0055440D">
        <w:rPr>
          <w:rFonts w:hint="eastAsia"/>
          <w:sz w:val="20"/>
        </w:rPr>
        <w:t xml:space="preserve">if </w:t>
      </w:r>
      <w:r w:rsidRPr="0055440D">
        <w:rPr>
          <w:color w:val="FF0000"/>
          <w:sz w:val="20"/>
        </w:rPr>
        <w:t xml:space="preserve">either </w:t>
      </w:r>
      <w:r w:rsidRPr="0055440D">
        <w:rPr>
          <w:sz w:val="20"/>
        </w:rPr>
        <w:t xml:space="preserve">RS-2 </w:t>
      </w:r>
      <w:r w:rsidRPr="0055440D">
        <w:rPr>
          <w:color w:val="FF0000"/>
          <w:sz w:val="20"/>
        </w:rPr>
        <w:t>or RS-1</w:t>
      </w:r>
      <w:r w:rsidRPr="0055440D">
        <w:rPr>
          <w:rFonts w:hint="eastAsia"/>
          <w:sz w:val="20"/>
        </w:rPr>
        <w:t xml:space="preserve"> is detected</w:t>
      </w:r>
      <w:r w:rsidRPr="0055440D">
        <w:rPr>
          <w:sz w:val="20"/>
        </w:rPr>
        <w:t xml:space="preserve">. </w:t>
      </w:r>
    </w:p>
    <w:p w:rsidR="00F6127F" w:rsidRPr="0055440D" w:rsidRDefault="00F6127F" w:rsidP="00F6127F">
      <w:pPr>
        <w:pStyle w:val="afb"/>
        <w:numPr>
          <w:ilvl w:val="0"/>
          <w:numId w:val="16"/>
        </w:numPr>
        <w:snapToGrid w:val="0"/>
        <w:spacing w:beforeLines="0" w:afterLines="0"/>
        <w:ind w:firstLineChars="0"/>
        <w:jc w:val="both"/>
        <w:rPr>
          <w:sz w:val="20"/>
        </w:rPr>
      </w:pPr>
      <w:r w:rsidRPr="0055440D">
        <w:rPr>
          <w:sz w:val="20"/>
        </w:rPr>
        <w:t xml:space="preserve">the victim </w:t>
      </w:r>
      <w:r w:rsidRPr="0055440D">
        <w:rPr>
          <w:rFonts w:hint="eastAsia"/>
          <w:sz w:val="20"/>
        </w:rPr>
        <w:t xml:space="preserve">may </w:t>
      </w:r>
      <w:r w:rsidRPr="0055440D">
        <w:rPr>
          <w:sz w:val="20"/>
        </w:rPr>
        <w:t xml:space="preserve">stop RS-1 transmission </w:t>
      </w:r>
      <w:r w:rsidRPr="0055440D">
        <w:rPr>
          <w:rFonts w:hint="eastAsia"/>
          <w:sz w:val="20"/>
        </w:rPr>
        <w:t xml:space="preserve">if </w:t>
      </w:r>
      <w:r w:rsidRPr="0055440D">
        <w:rPr>
          <w:color w:val="FF0000"/>
          <w:sz w:val="20"/>
        </w:rPr>
        <w:t xml:space="preserve">neither </w:t>
      </w:r>
      <w:r w:rsidRPr="0055440D">
        <w:rPr>
          <w:sz w:val="20"/>
        </w:rPr>
        <w:t xml:space="preserve">RS-2 </w:t>
      </w:r>
      <w:r w:rsidRPr="0055440D">
        <w:rPr>
          <w:color w:val="FF0000"/>
          <w:sz w:val="20"/>
        </w:rPr>
        <w:t>nor RS-1</w:t>
      </w:r>
      <w:r w:rsidRPr="0055440D">
        <w:rPr>
          <w:sz w:val="20"/>
        </w:rPr>
        <w:t xml:space="preserve"> </w:t>
      </w:r>
      <w:r w:rsidRPr="0055440D">
        <w:rPr>
          <w:rFonts w:hint="eastAsia"/>
          <w:sz w:val="20"/>
        </w:rPr>
        <w:t xml:space="preserve">is </w:t>
      </w:r>
      <w:r w:rsidRPr="0055440D">
        <w:rPr>
          <w:rFonts w:hint="eastAsia"/>
          <w:strike/>
          <w:color w:val="FF0000"/>
          <w:sz w:val="20"/>
        </w:rPr>
        <w:t>not</w:t>
      </w:r>
      <w:r w:rsidRPr="0055440D">
        <w:rPr>
          <w:rFonts w:hint="eastAsia"/>
          <w:color w:val="FF0000"/>
          <w:sz w:val="20"/>
        </w:rPr>
        <w:t xml:space="preserve"> </w:t>
      </w:r>
      <w:r w:rsidRPr="0055440D">
        <w:rPr>
          <w:rFonts w:hint="eastAsia"/>
          <w:sz w:val="20"/>
        </w:rPr>
        <w:t xml:space="preserve">detected </w:t>
      </w:r>
      <w:r w:rsidRPr="0055440D">
        <w:rPr>
          <w:sz w:val="20"/>
        </w:rPr>
        <w:t xml:space="preserve">and the IoT going back to </w:t>
      </w:r>
      <w:r w:rsidRPr="0055440D">
        <w:rPr>
          <w:rFonts w:hint="eastAsia"/>
          <w:sz w:val="20"/>
        </w:rPr>
        <w:t>certain</w:t>
      </w:r>
      <w:r w:rsidRPr="0055440D">
        <w:rPr>
          <w:sz w:val="20"/>
        </w:rPr>
        <w:t xml:space="preserve"> level.</w:t>
      </w:r>
    </w:p>
    <w:p w:rsidR="00F6127F" w:rsidRPr="00B20400" w:rsidRDefault="00F6127F" w:rsidP="001747AE">
      <w:pPr>
        <w:spacing w:before="120" w:afterLines="100" w:after="240"/>
        <w:rPr>
          <w:sz w:val="20"/>
          <w:szCs w:val="20"/>
        </w:rPr>
      </w:pPr>
      <w:r w:rsidRPr="00B20400">
        <w:rPr>
          <w:b/>
          <w:i/>
          <w:sz w:val="20"/>
          <w:szCs w:val="20"/>
          <w:u w:val="single"/>
        </w:rPr>
        <w:lastRenderedPageBreak/>
        <w:t xml:space="preserve">Proposal </w:t>
      </w:r>
      <w:r>
        <w:rPr>
          <w:b/>
          <w:i/>
          <w:sz w:val="20"/>
          <w:szCs w:val="20"/>
          <w:u w:val="single"/>
        </w:rPr>
        <w:t>9</w:t>
      </w:r>
      <w:r w:rsidRPr="00B20400">
        <w:rPr>
          <w:b/>
          <w:i/>
          <w:sz w:val="20"/>
          <w:szCs w:val="20"/>
          <w:u w:val="single"/>
        </w:rPr>
        <w:t>:</w:t>
      </w:r>
      <w:r>
        <w:rPr>
          <w:sz w:val="20"/>
          <w:szCs w:val="20"/>
        </w:rPr>
        <w:t xml:space="preserve"> </w:t>
      </w:r>
      <w:r w:rsidRPr="00B20400">
        <w:rPr>
          <w:sz w:val="20"/>
          <w:szCs w:val="20"/>
        </w:rPr>
        <w:t xml:space="preserve">The ending boundary of the </w:t>
      </w:r>
      <w:r w:rsidRPr="00B20400">
        <w:rPr>
          <w:rFonts w:hint="eastAsia"/>
          <w:sz w:val="20"/>
          <w:szCs w:val="20"/>
        </w:rPr>
        <w:t>tran</w:t>
      </w:r>
      <w:r w:rsidRPr="00B20400">
        <w:rPr>
          <w:sz w:val="20"/>
          <w:szCs w:val="20"/>
        </w:rPr>
        <w:t>smission occasion for RIM RS-2 in framework 1 also aligns with the 1</w:t>
      </w:r>
      <w:r w:rsidRPr="00B20400">
        <w:rPr>
          <w:sz w:val="20"/>
          <w:szCs w:val="20"/>
          <w:vertAlign w:val="superscript"/>
        </w:rPr>
        <w:t>st</w:t>
      </w:r>
      <w:r w:rsidRPr="00B20400">
        <w:rPr>
          <w:sz w:val="20"/>
          <w:szCs w:val="20"/>
        </w:rPr>
        <w:t xml:space="preserve"> reference point within its occurring DL-UL transmission periodicity.</w:t>
      </w:r>
    </w:p>
    <w:p w:rsidR="00F6127F" w:rsidRDefault="00F6127F">
      <w:pPr>
        <w:pStyle w:val="a5"/>
        <w:spacing w:before="120" w:after="120"/>
        <w:rPr>
          <w:rFonts w:eastAsia="宋体"/>
          <w:sz w:val="20"/>
        </w:rPr>
      </w:pPr>
    </w:p>
    <w:p w:rsidR="00F6127F" w:rsidRPr="00D279E2" w:rsidRDefault="00F6127F">
      <w:pPr>
        <w:pStyle w:val="a5"/>
        <w:spacing w:before="120" w:after="120"/>
        <w:rPr>
          <w:rFonts w:eastAsia="宋体"/>
          <w:sz w:val="20"/>
        </w:rPr>
      </w:pPr>
      <w:r w:rsidRPr="00D279E2">
        <w:rPr>
          <w:rFonts w:eastAsia="宋体"/>
          <w:sz w:val="20"/>
        </w:rPr>
        <w:t>Proposals regarding remain</w:t>
      </w:r>
      <w:r>
        <w:rPr>
          <w:rFonts w:eastAsia="宋体"/>
          <w:sz w:val="20"/>
        </w:rPr>
        <w:t>ing</w:t>
      </w:r>
      <w:r w:rsidRPr="00D279E2">
        <w:rPr>
          <w:rFonts w:eastAsia="宋体"/>
          <w:sz w:val="20"/>
        </w:rPr>
        <w:t xml:space="preserve"> issues </w:t>
      </w:r>
      <w:r>
        <w:rPr>
          <w:rFonts w:eastAsia="宋体"/>
          <w:sz w:val="20"/>
        </w:rPr>
        <w:t>on frequency-domain aspect</w:t>
      </w:r>
      <w:r w:rsidRPr="00D279E2">
        <w:rPr>
          <w:rFonts w:eastAsia="宋体"/>
          <w:sz w:val="20"/>
        </w:rPr>
        <w:t>:</w:t>
      </w:r>
    </w:p>
    <w:p w:rsidR="00696651" w:rsidRPr="0055440D" w:rsidRDefault="00696651" w:rsidP="00696651">
      <w:pPr>
        <w:pStyle w:val="15"/>
        <w:spacing w:beforeLines="0" w:after="120" w:afterAutospacing="0" w:line="240" w:lineRule="auto"/>
        <w:ind w:leftChars="0" w:left="0"/>
        <w:rPr>
          <w:sz w:val="20"/>
        </w:rPr>
      </w:pPr>
      <w:r w:rsidRPr="0055440D">
        <w:rPr>
          <w:b/>
          <w:i/>
          <w:sz w:val="20"/>
          <w:u w:val="single"/>
        </w:rPr>
        <w:t xml:space="preserve">Proposal </w:t>
      </w:r>
      <w:r>
        <w:rPr>
          <w:b/>
          <w:i/>
          <w:sz w:val="20"/>
          <w:u w:val="single"/>
        </w:rPr>
        <w:t>10</w:t>
      </w:r>
      <w:r w:rsidRPr="0055440D">
        <w:rPr>
          <w:b/>
          <w:i/>
          <w:sz w:val="20"/>
          <w:u w:val="single"/>
        </w:rPr>
        <w:t>:</w:t>
      </w:r>
      <w:r w:rsidRPr="0055440D">
        <w:rPr>
          <w:sz w:val="20"/>
        </w:rPr>
        <w:t xml:space="preserve"> </w:t>
      </w:r>
      <w:r>
        <w:rPr>
          <w:sz w:val="20"/>
        </w:rPr>
        <w:t xml:space="preserve">Only one SCS is configured for RIM-RS per carrier per network to reduce </w:t>
      </w:r>
      <w:proofErr w:type="spellStart"/>
      <w:r>
        <w:rPr>
          <w:sz w:val="20"/>
        </w:rPr>
        <w:t>gNB</w:t>
      </w:r>
      <w:proofErr w:type="spellEnd"/>
      <w:r>
        <w:rPr>
          <w:sz w:val="20"/>
        </w:rPr>
        <w:t xml:space="preserve"> detection complexity. The candidate set can be </w:t>
      </w:r>
      <w:r w:rsidRPr="00DD0359">
        <w:rPr>
          <w:sz w:val="20"/>
        </w:rPr>
        <w:t>[15kHz, 30kHz, 60kHz]</w:t>
      </w:r>
    </w:p>
    <w:p w:rsidR="00696651" w:rsidRDefault="00696651">
      <w:pPr>
        <w:pStyle w:val="15"/>
        <w:spacing w:before="120" w:after="120" w:afterAutospacing="0" w:line="240" w:lineRule="auto"/>
        <w:ind w:leftChars="0" w:left="0"/>
        <w:rPr>
          <w:sz w:val="20"/>
        </w:rPr>
      </w:pPr>
      <w:r w:rsidRPr="0055440D">
        <w:rPr>
          <w:b/>
          <w:i/>
          <w:sz w:val="20"/>
          <w:u w:val="single"/>
        </w:rPr>
        <w:t>Proposal 1</w:t>
      </w:r>
      <w:r>
        <w:rPr>
          <w:b/>
          <w:i/>
          <w:sz w:val="20"/>
          <w:u w:val="single"/>
        </w:rPr>
        <w:t>1</w:t>
      </w:r>
      <w:r w:rsidRPr="0055440D">
        <w:rPr>
          <w:b/>
          <w:i/>
          <w:sz w:val="20"/>
          <w:u w:val="single"/>
        </w:rPr>
        <w:t xml:space="preserve">: </w:t>
      </w:r>
      <w:r>
        <w:rPr>
          <w:sz w:val="20"/>
        </w:rPr>
        <w:t xml:space="preserve">Adopt 20MHz as the </w:t>
      </w:r>
      <w:r w:rsidRPr="0055440D">
        <w:rPr>
          <w:rFonts w:hint="eastAsia"/>
          <w:sz w:val="20"/>
        </w:rPr>
        <w:t>bandwidth of</w:t>
      </w:r>
      <w:r w:rsidRPr="0055440D">
        <w:rPr>
          <w:sz w:val="20"/>
        </w:rPr>
        <w:t xml:space="preserve"> RIM-RS</w:t>
      </w:r>
      <w:r>
        <w:rPr>
          <w:sz w:val="20"/>
        </w:rPr>
        <w:t>.</w:t>
      </w:r>
    </w:p>
    <w:p w:rsidR="00696651" w:rsidRPr="00DD0359" w:rsidRDefault="00696651">
      <w:pPr>
        <w:snapToGrid w:val="0"/>
        <w:spacing w:before="120" w:after="120"/>
        <w:rPr>
          <w:sz w:val="20"/>
        </w:rPr>
      </w:pPr>
      <w:r w:rsidRPr="0055440D">
        <w:rPr>
          <w:rFonts w:eastAsia="Times New Roman"/>
          <w:b/>
          <w:i/>
          <w:sz w:val="20"/>
          <w:u w:val="single"/>
        </w:rPr>
        <w:t xml:space="preserve">Proposal </w:t>
      </w:r>
      <w:r>
        <w:rPr>
          <w:rFonts w:eastAsia="Times New Roman"/>
          <w:b/>
          <w:i/>
          <w:sz w:val="20"/>
          <w:u w:val="single"/>
        </w:rPr>
        <w:t>12</w:t>
      </w:r>
      <w:r w:rsidRPr="0055440D">
        <w:rPr>
          <w:rFonts w:eastAsia="Times New Roman"/>
          <w:b/>
          <w:i/>
          <w:sz w:val="20"/>
          <w:u w:val="single"/>
        </w:rPr>
        <w:t xml:space="preserve">: </w:t>
      </w:r>
      <w:r w:rsidRPr="0055440D">
        <w:rPr>
          <w:sz w:val="20"/>
        </w:rPr>
        <w:t xml:space="preserve">Limit </w:t>
      </w:r>
      <w:r w:rsidRPr="0055440D">
        <w:rPr>
          <w:sz w:val="20"/>
          <w:szCs w:val="20"/>
        </w:rPr>
        <w:t>frequency</w:t>
      </w:r>
      <w:r w:rsidRPr="0055440D">
        <w:rPr>
          <w:rFonts w:hint="eastAsia"/>
          <w:sz w:val="20"/>
          <w:szCs w:val="20"/>
        </w:rPr>
        <w:t xml:space="preserve"> location</w:t>
      </w:r>
      <w:r w:rsidRPr="0055440D">
        <w:rPr>
          <w:sz w:val="20"/>
          <w:szCs w:val="20"/>
        </w:rPr>
        <w:t xml:space="preserve">(s) according to absolute frequency grid, such as </w:t>
      </w:r>
      <w:r w:rsidRPr="0055440D">
        <w:rPr>
          <w:sz w:val="20"/>
        </w:rPr>
        <w:t>the sync raster of the carrier, or a sub-set of the sync-raster of the carrier.</w:t>
      </w:r>
    </w:p>
    <w:p w:rsidR="00110454" w:rsidRDefault="00110454" w:rsidP="00110454">
      <w:pPr>
        <w:pStyle w:val="a5"/>
        <w:spacing w:before="120" w:after="120"/>
        <w:rPr>
          <w:rFonts w:eastAsia="宋体"/>
          <w:sz w:val="20"/>
        </w:rPr>
      </w:pPr>
      <w:r w:rsidRPr="0055440D">
        <w:rPr>
          <w:b/>
          <w:i/>
          <w:sz w:val="20"/>
          <w:u w:val="single"/>
        </w:rPr>
        <w:t xml:space="preserve">Proposal </w:t>
      </w:r>
      <w:r>
        <w:rPr>
          <w:b/>
          <w:i/>
          <w:sz w:val="20"/>
          <w:u w:val="single"/>
        </w:rPr>
        <w:t>13</w:t>
      </w:r>
      <w:r w:rsidRPr="0055440D">
        <w:rPr>
          <w:b/>
          <w:i/>
          <w:sz w:val="20"/>
          <w:u w:val="single"/>
        </w:rPr>
        <w:t>:</w:t>
      </w:r>
      <w:r w:rsidRPr="0055440D">
        <w:rPr>
          <w:sz w:val="20"/>
        </w:rPr>
        <w:t xml:space="preserve"> </w:t>
      </w:r>
      <w:r>
        <w:rPr>
          <w:sz w:val="20"/>
        </w:rPr>
        <w:t xml:space="preserve">Single </w:t>
      </w:r>
      <w:r w:rsidRPr="0055440D">
        <w:rPr>
          <w:sz w:val="20"/>
        </w:rPr>
        <w:t>RS-1 transmission</w:t>
      </w:r>
      <w:r>
        <w:rPr>
          <w:sz w:val="20"/>
        </w:rPr>
        <w:t xml:space="preserve"> in one p</w:t>
      </w:r>
      <w:r w:rsidRPr="0055440D">
        <w:rPr>
          <w:sz w:val="20"/>
        </w:rPr>
        <w:t>re-configured sub-band</w:t>
      </w:r>
      <w:r w:rsidRPr="007D15EA">
        <w:rPr>
          <w:sz w:val="20"/>
        </w:rPr>
        <w:t xml:space="preserve"> should be supported</w:t>
      </w:r>
      <w:r>
        <w:rPr>
          <w:sz w:val="20"/>
        </w:rPr>
        <w:t>.</w:t>
      </w:r>
      <w:r w:rsidRPr="007D15EA">
        <w:rPr>
          <w:sz w:val="20"/>
        </w:rPr>
        <w:t xml:space="preserve"> The benefit of on-demand multiple RS-1 transmission in frequency-domain needs</w:t>
      </w:r>
      <w:r>
        <w:rPr>
          <w:sz w:val="20"/>
        </w:rPr>
        <w:t xml:space="preserve"> to be</w:t>
      </w:r>
      <w:r w:rsidRPr="007D15EA">
        <w:rPr>
          <w:sz w:val="20"/>
        </w:rPr>
        <w:t xml:space="preserve"> further </w:t>
      </w:r>
      <w:r>
        <w:rPr>
          <w:sz w:val="20"/>
        </w:rPr>
        <w:t>justified</w:t>
      </w:r>
      <w:r w:rsidRPr="007D15EA">
        <w:rPr>
          <w:sz w:val="20"/>
        </w:rPr>
        <w:t>.</w:t>
      </w:r>
    </w:p>
    <w:p w:rsidR="00110454" w:rsidRDefault="00110454">
      <w:pPr>
        <w:pStyle w:val="a5"/>
        <w:spacing w:before="120" w:after="120"/>
        <w:rPr>
          <w:rFonts w:eastAsia="宋体"/>
          <w:sz w:val="20"/>
        </w:rPr>
      </w:pPr>
    </w:p>
    <w:p w:rsidR="00696651" w:rsidRPr="00D279E2" w:rsidRDefault="00696651">
      <w:pPr>
        <w:pStyle w:val="a5"/>
        <w:spacing w:before="120" w:after="120"/>
        <w:rPr>
          <w:rFonts w:eastAsia="宋体"/>
          <w:sz w:val="20"/>
        </w:rPr>
      </w:pPr>
      <w:r w:rsidRPr="00D279E2">
        <w:rPr>
          <w:rFonts w:eastAsia="宋体"/>
          <w:sz w:val="20"/>
        </w:rPr>
        <w:t xml:space="preserve">Proposals regarding </w:t>
      </w:r>
      <w:r>
        <w:rPr>
          <w:sz w:val="20"/>
        </w:rPr>
        <w:t>p</w:t>
      </w:r>
      <w:r w:rsidRPr="00DC2D53">
        <w:rPr>
          <w:sz w:val="20"/>
        </w:rPr>
        <w:t>otential enhancement</w:t>
      </w:r>
      <w:r>
        <w:rPr>
          <w:sz w:val="20"/>
        </w:rPr>
        <w:t>s</w:t>
      </w:r>
      <w:r w:rsidRPr="00DC2D53">
        <w:rPr>
          <w:sz w:val="20"/>
        </w:rPr>
        <w:t xml:space="preserve"> to improve RS detection performance</w:t>
      </w:r>
      <w:r w:rsidRPr="00D279E2">
        <w:rPr>
          <w:rFonts w:eastAsia="宋体"/>
          <w:sz w:val="20"/>
        </w:rPr>
        <w:t>:</w:t>
      </w:r>
    </w:p>
    <w:p w:rsidR="00696651" w:rsidRPr="0055440D" w:rsidRDefault="00696651">
      <w:pPr>
        <w:snapToGrid w:val="0"/>
        <w:spacing w:before="120" w:after="120"/>
        <w:rPr>
          <w:sz w:val="20"/>
        </w:rPr>
      </w:pPr>
      <w:r w:rsidRPr="0055440D">
        <w:rPr>
          <w:rFonts w:eastAsia="Times New Roman"/>
          <w:b/>
          <w:i/>
          <w:sz w:val="20"/>
          <w:u w:val="single"/>
        </w:rPr>
        <w:t>Proposal 14:</w:t>
      </w:r>
      <w:r w:rsidRPr="0055440D">
        <w:rPr>
          <w:rFonts w:eastAsia="Times New Roman"/>
          <w:sz w:val="20"/>
        </w:rPr>
        <w:t xml:space="preserve"> Compared to </w:t>
      </w:r>
      <w:r w:rsidRPr="0055440D">
        <w:rPr>
          <w:sz w:val="20"/>
        </w:rPr>
        <w:t>symbol level repetition, extended RIM-RS with more symbols, i.e., multiple copies of the RS sequence are concatenated and one CP is attached at the beginning the concatenated sequences, is preferred.</w:t>
      </w:r>
      <w:r>
        <w:rPr>
          <w:sz w:val="20"/>
        </w:rPr>
        <w:t xml:space="preserve"> </w:t>
      </w:r>
      <w:r>
        <w:rPr>
          <w:rFonts w:hint="eastAsia"/>
          <w:sz w:val="20"/>
        </w:rPr>
        <w:t>Repetition</w:t>
      </w:r>
      <w:r>
        <w:rPr>
          <w:sz w:val="20"/>
        </w:rPr>
        <w:t xml:space="preserve"> </w:t>
      </w:r>
      <w:r>
        <w:rPr>
          <w:rFonts w:hint="eastAsia"/>
          <w:sz w:val="20"/>
        </w:rPr>
        <w:t>in</w:t>
      </w:r>
      <w:r>
        <w:rPr>
          <w:sz w:val="20"/>
        </w:rPr>
        <w:t xml:space="preserve"> multiple time-domain occasions are preferred.</w:t>
      </w:r>
    </w:p>
    <w:p w:rsidR="00696651" w:rsidRDefault="00696651">
      <w:pPr>
        <w:pStyle w:val="a5"/>
        <w:spacing w:before="120" w:after="120"/>
        <w:rPr>
          <w:rFonts w:eastAsia="宋体"/>
          <w:sz w:val="20"/>
        </w:rPr>
      </w:pPr>
    </w:p>
    <w:p w:rsidR="00696651" w:rsidRPr="00D279E2" w:rsidRDefault="00696651">
      <w:pPr>
        <w:pStyle w:val="a5"/>
        <w:spacing w:before="120" w:after="120"/>
        <w:rPr>
          <w:rFonts w:eastAsia="宋体"/>
          <w:sz w:val="20"/>
        </w:rPr>
      </w:pPr>
      <w:r w:rsidRPr="00D279E2">
        <w:rPr>
          <w:rFonts w:eastAsia="宋体"/>
          <w:sz w:val="20"/>
        </w:rPr>
        <w:t xml:space="preserve">Proposals regarding </w:t>
      </w:r>
      <w:r w:rsidRPr="0055440D">
        <w:rPr>
          <w:sz w:val="20"/>
        </w:rPr>
        <w:t>capacity of distinguishable RIM-RS resources</w:t>
      </w:r>
      <w:r w:rsidRPr="00D279E2">
        <w:rPr>
          <w:rFonts w:eastAsia="宋体"/>
          <w:sz w:val="20"/>
        </w:rPr>
        <w:t>:</w:t>
      </w:r>
    </w:p>
    <w:p w:rsidR="00696651" w:rsidRDefault="00696651">
      <w:pPr>
        <w:spacing w:before="120" w:after="120"/>
        <w:rPr>
          <w:sz w:val="20"/>
        </w:rPr>
      </w:pPr>
      <w:r w:rsidRPr="0055440D">
        <w:rPr>
          <w:rFonts w:eastAsia="Times New Roman"/>
          <w:b/>
          <w:i/>
          <w:sz w:val="20"/>
          <w:u w:val="single"/>
        </w:rPr>
        <w:t>Proposal 1</w:t>
      </w:r>
      <w:r>
        <w:rPr>
          <w:rFonts w:eastAsia="Times New Roman"/>
          <w:b/>
          <w:i/>
          <w:sz w:val="20"/>
          <w:u w:val="single"/>
        </w:rPr>
        <w:t>5</w:t>
      </w:r>
      <w:r w:rsidRPr="0055440D">
        <w:rPr>
          <w:rFonts w:eastAsia="Times New Roman"/>
          <w:b/>
          <w:i/>
          <w:sz w:val="20"/>
          <w:u w:val="single"/>
        </w:rPr>
        <w:t xml:space="preserve">: </w:t>
      </w:r>
      <w:r w:rsidRPr="0055440D">
        <w:rPr>
          <w:sz w:val="20"/>
        </w:rPr>
        <w:t>The number of sequences transmitted on the same time-frequency resource is no more than 8. The candidate set of sequences number is [1, 2, 4, 8].</w:t>
      </w:r>
    </w:p>
    <w:p w:rsidR="00696651" w:rsidRPr="0055440D" w:rsidRDefault="00696651">
      <w:pPr>
        <w:spacing w:before="120" w:after="120"/>
        <w:rPr>
          <w:sz w:val="20"/>
        </w:rPr>
      </w:pPr>
      <w:r w:rsidRPr="0055440D">
        <w:rPr>
          <w:rFonts w:eastAsia="Times New Roman"/>
          <w:b/>
          <w:i/>
          <w:sz w:val="20"/>
          <w:u w:val="single"/>
        </w:rPr>
        <w:t>Proposal 1</w:t>
      </w:r>
      <w:r>
        <w:rPr>
          <w:rFonts w:eastAsia="Times New Roman"/>
          <w:b/>
          <w:i/>
          <w:sz w:val="20"/>
          <w:u w:val="single"/>
        </w:rPr>
        <w:t>6</w:t>
      </w:r>
      <w:r w:rsidRPr="0055440D">
        <w:rPr>
          <w:rFonts w:eastAsia="Times New Roman"/>
          <w:b/>
          <w:i/>
          <w:sz w:val="20"/>
          <w:u w:val="single"/>
        </w:rPr>
        <w:t>:</w:t>
      </w:r>
      <w:r w:rsidRPr="0055440D">
        <w:rPr>
          <w:rFonts w:eastAsia="Times New Roman"/>
          <w:sz w:val="20"/>
        </w:rPr>
        <w:t xml:space="preserve"> </w:t>
      </w:r>
      <w:r w:rsidRPr="0055440D">
        <w:rPr>
          <w:sz w:val="20"/>
        </w:rPr>
        <w:t>More multiplexing methods</w:t>
      </w:r>
      <w:r>
        <w:rPr>
          <w:sz w:val="20"/>
        </w:rPr>
        <w:t>,</w:t>
      </w:r>
      <w:r w:rsidRPr="0055440D">
        <w:rPr>
          <w:sz w:val="20"/>
        </w:rPr>
        <w:t xml:space="preserve"> such as frequency-domain OCC, need to be further studied.</w:t>
      </w:r>
    </w:p>
    <w:p w:rsidR="00696651" w:rsidRPr="0055440D" w:rsidRDefault="00696651">
      <w:pPr>
        <w:pStyle w:val="a5"/>
        <w:spacing w:before="120" w:after="120"/>
        <w:rPr>
          <w:sz w:val="20"/>
        </w:rPr>
      </w:pPr>
      <w:r w:rsidRPr="0055440D">
        <w:rPr>
          <w:rFonts w:eastAsia="宋体"/>
          <w:b/>
          <w:i/>
          <w:sz w:val="20"/>
          <w:u w:val="single"/>
        </w:rPr>
        <w:t>Proposal 1</w:t>
      </w:r>
      <w:r>
        <w:rPr>
          <w:rFonts w:eastAsia="宋体"/>
          <w:b/>
          <w:i/>
          <w:sz w:val="20"/>
          <w:u w:val="single"/>
        </w:rPr>
        <w:t>7</w:t>
      </w:r>
      <w:r w:rsidRPr="0055440D">
        <w:rPr>
          <w:b/>
          <w:i/>
          <w:sz w:val="20"/>
          <w:u w:val="single"/>
        </w:rPr>
        <w:t>:</w:t>
      </w:r>
      <w:r w:rsidRPr="0055440D">
        <w:rPr>
          <w:sz w:val="20"/>
        </w:rPr>
        <w:t xml:space="preserve"> If comb-like frequency structure is adopted, comb offsets can NOT be used to distinguish RIM-RS resources</w:t>
      </w:r>
      <w:r w:rsidRPr="0055440D">
        <w:rPr>
          <w:rFonts w:eastAsia="宋体"/>
          <w:sz w:val="20"/>
        </w:rPr>
        <w:t>.</w:t>
      </w:r>
    </w:p>
    <w:p w:rsidR="00A77DC7" w:rsidRDefault="00696651" w:rsidP="00E64FCC">
      <w:pPr>
        <w:spacing w:before="120" w:after="120"/>
        <w:rPr>
          <w:sz w:val="20"/>
        </w:rPr>
      </w:pPr>
      <w:r w:rsidRPr="00114628">
        <w:rPr>
          <w:rFonts w:eastAsia="Times New Roman"/>
          <w:b/>
          <w:i/>
          <w:sz w:val="20"/>
          <w:szCs w:val="20"/>
          <w:u w:val="single"/>
        </w:rPr>
        <w:t>Proposal 1</w:t>
      </w:r>
      <w:r>
        <w:rPr>
          <w:rFonts w:eastAsia="Times New Roman"/>
          <w:b/>
          <w:i/>
          <w:sz w:val="20"/>
          <w:szCs w:val="20"/>
          <w:u w:val="single"/>
        </w:rPr>
        <w:t>8</w:t>
      </w:r>
      <w:r w:rsidRPr="00114628">
        <w:rPr>
          <w:rFonts w:eastAsia="Times New Roman"/>
          <w:b/>
          <w:i/>
          <w:sz w:val="20"/>
          <w:szCs w:val="20"/>
          <w:u w:val="single"/>
        </w:rPr>
        <w:t xml:space="preserve">: </w:t>
      </w:r>
      <w:r w:rsidRPr="00114628">
        <w:rPr>
          <w:sz w:val="20"/>
          <w:szCs w:val="20"/>
        </w:rPr>
        <w:t>Frequency-domain OCC can be further considered to distinguish RIM-RS resources, while special design of RIM-RS is necessary.</w:t>
      </w:r>
    </w:p>
    <w:p w:rsidR="00F6127F" w:rsidRPr="00F6127F" w:rsidRDefault="00F6127F">
      <w:pPr>
        <w:pStyle w:val="a5"/>
        <w:spacing w:before="120" w:after="120"/>
        <w:rPr>
          <w:rFonts w:eastAsia="宋体"/>
          <w:sz w:val="20"/>
        </w:rPr>
      </w:pPr>
    </w:p>
    <w:p w:rsidR="0041628A" w:rsidRPr="0055440D" w:rsidRDefault="0041628A" w:rsidP="00906C1F">
      <w:pPr>
        <w:pStyle w:val="1"/>
        <w:spacing w:before="120" w:after="120"/>
        <w:rPr>
          <w:sz w:val="20"/>
        </w:rPr>
      </w:pPr>
      <w:r w:rsidRPr="0055440D">
        <w:rPr>
          <w:sz w:val="20"/>
        </w:rPr>
        <w:t>References</w:t>
      </w:r>
    </w:p>
    <w:p w:rsidR="00221D40" w:rsidRPr="0055440D" w:rsidRDefault="00221D40">
      <w:pPr>
        <w:pStyle w:val="afb"/>
        <w:numPr>
          <w:ilvl w:val="0"/>
          <w:numId w:val="6"/>
        </w:numPr>
        <w:spacing w:before="120" w:after="120"/>
        <w:ind w:firstLineChars="0"/>
        <w:rPr>
          <w:sz w:val="20"/>
        </w:rPr>
      </w:pPr>
      <w:bookmarkStart w:id="106" w:name="_Ref521313643"/>
      <w:bookmarkStart w:id="107" w:name="_Ref521162878"/>
      <w:bookmarkStart w:id="108" w:name="_Ref505867252"/>
      <w:bookmarkStart w:id="109" w:name="_Ref505807368"/>
      <w:r w:rsidRPr="0055440D">
        <w:rPr>
          <w:sz w:val="20"/>
        </w:rPr>
        <w:t>RP-1</w:t>
      </w:r>
      <w:r w:rsidR="008D6A81" w:rsidRPr="0055440D">
        <w:rPr>
          <w:sz w:val="20"/>
        </w:rPr>
        <w:t>81430</w:t>
      </w:r>
      <w:r w:rsidRPr="0055440D">
        <w:rPr>
          <w:sz w:val="20"/>
        </w:rPr>
        <w:t xml:space="preserve">, </w:t>
      </w:r>
      <w:r w:rsidR="008D6A81" w:rsidRPr="0055440D">
        <w:rPr>
          <w:sz w:val="20"/>
        </w:rPr>
        <w:t>“New SI proposal: Study on remote interference management for NR”</w:t>
      </w:r>
      <w:r w:rsidRPr="0055440D">
        <w:rPr>
          <w:sz w:val="20"/>
        </w:rPr>
        <w:t xml:space="preserve">, </w:t>
      </w:r>
      <w:r w:rsidR="008D6A81" w:rsidRPr="0055440D">
        <w:rPr>
          <w:sz w:val="20"/>
        </w:rPr>
        <w:t>RAN#80, La Jolla</w:t>
      </w:r>
      <w:r w:rsidRPr="0055440D">
        <w:rPr>
          <w:sz w:val="20"/>
        </w:rPr>
        <w:t xml:space="preserve">, </w:t>
      </w:r>
      <w:r w:rsidR="008D6A81" w:rsidRPr="0055440D">
        <w:rPr>
          <w:sz w:val="20"/>
        </w:rPr>
        <w:t>June 11</w:t>
      </w:r>
      <w:r w:rsidRPr="0055440D">
        <w:rPr>
          <w:sz w:val="20"/>
        </w:rPr>
        <w:t xml:space="preserve"> - </w:t>
      </w:r>
      <w:r w:rsidR="008D6A81" w:rsidRPr="0055440D">
        <w:rPr>
          <w:sz w:val="20"/>
        </w:rPr>
        <w:t>15</w:t>
      </w:r>
      <w:r w:rsidRPr="0055440D">
        <w:rPr>
          <w:sz w:val="20"/>
        </w:rPr>
        <w:t>, 201</w:t>
      </w:r>
      <w:r w:rsidR="008D6A81" w:rsidRPr="0055440D">
        <w:rPr>
          <w:sz w:val="20"/>
        </w:rPr>
        <w:t>8</w:t>
      </w:r>
      <w:r w:rsidRPr="0055440D">
        <w:rPr>
          <w:sz w:val="20"/>
        </w:rPr>
        <w:t>.</w:t>
      </w:r>
      <w:bookmarkEnd w:id="106"/>
    </w:p>
    <w:p w:rsidR="00FE6443" w:rsidRPr="0055440D" w:rsidRDefault="00FE6443">
      <w:pPr>
        <w:pStyle w:val="afb"/>
        <w:numPr>
          <w:ilvl w:val="0"/>
          <w:numId w:val="6"/>
        </w:numPr>
        <w:spacing w:before="120" w:after="120"/>
        <w:ind w:firstLineChars="0"/>
        <w:rPr>
          <w:sz w:val="20"/>
        </w:rPr>
      </w:pPr>
      <w:bookmarkStart w:id="110" w:name="_Ref528693658"/>
      <w:r w:rsidRPr="0055440D">
        <w:rPr>
          <w:sz w:val="20"/>
        </w:rPr>
        <w:t>RAN1 Chairman’s Notes, 3GPP TSG RAN WG1 Meeting #94bis</w:t>
      </w:r>
      <w:bookmarkEnd w:id="110"/>
    </w:p>
    <w:p w:rsidR="00C357B9" w:rsidRPr="0055440D" w:rsidRDefault="00C357B9">
      <w:pPr>
        <w:pStyle w:val="afb"/>
        <w:numPr>
          <w:ilvl w:val="0"/>
          <w:numId w:val="6"/>
        </w:numPr>
        <w:spacing w:before="120" w:after="120"/>
        <w:ind w:firstLineChars="0"/>
        <w:rPr>
          <w:sz w:val="20"/>
        </w:rPr>
      </w:pPr>
      <w:bookmarkStart w:id="111" w:name="_Ref528694305"/>
      <w:r w:rsidRPr="0055440D">
        <w:rPr>
          <w:sz w:val="20"/>
        </w:rPr>
        <w:t>R1-1811042, “Discussion on RS design for RIM”, RAN1#94bis, CMCC, Chengdu, China, October 8th – 12th, 2018.</w:t>
      </w:r>
      <w:bookmarkEnd w:id="111"/>
    </w:p>
    <w:p w:rsidR="00221D40" w:rsidRPr="0055440D" w:rsidRDefault="00C25388" w:rsidP="00C25388">
      <w:pPr>
        <w:pStyle w:val="afb"/>
        <w:numPr>
          <w:ilvl w:val="0"/>
          <w:numId w:val="6"/>
        </w:numPr>
        <w:spacing w:before="120" w:after="120"/>
        <w:ind w:firstLineChars="0"/>
        <w:rPr>
          <w:rFonts w:cs="Times New Roman"/>
          <w:sz w:val="20"/>
        </w:rPr>
      </w:pPr>
      <w:bookmarkStart w:id="112" w:name="_Ref528695957"/>
      <w:r w:rsidRPr="00C25388">
        <w:rPr>
          <w:sz w:val="20"/>
        </w:rPr>
        <w:t>R1-1812882</w:t>
      </w:r>
      <w:r w:rsidR="003950CD" w:rsidRPr="0055440D">
        <w:rPr>
          <w:sz w:val="20"/>
        </w:rPr>
        <w:t>, “</w:t>
      </w:r>
      <w:r w:rsidR="006933D9" w:rsidRPr="0055440D">
        <w:rPr>
          <w:rFonts w:cs="Times New Roman"/>
          <w:sz w:val="20"/>
        </w:rPr>
        <w:t>Evaluation results for RIM</w:t>
      </w:r>
      <w:r w:rsidR="003950CD" w:rsidRPr="0055440D">
        <w:rPr>
          <w:sz w:val="20"/>
        </w:rPr>
        <w:t>”, RAN1#9</w:t>
      </w:r>
      <w:r w:rsidR="006933D9" w:rsidRPr="0055440D">
        <w:rPr>
          <w:sz w:val="20"/>
        </w:rPr>
        <w:t>5</w:t>
      </w:r>
      <w:r w:rsidR="003950CD" w:rsidRPr="0055440D">
        <w:rPr>
          <w:sz w:val="20"/>
        </w:rPr>
        <w:t xml:space="preserve">, CMCC, </w:t>
      </w:r>
      <w:r w:rsidR="006933D9" w:rsidRPr="0055440D">
        <w:rPr>
          <w:sz w:val="20"/>
        </w:rPr>
        <w:t>Spokane, USA, November 12th – 16th, 2018</w:t>
      </w:r>
      <w:r w:rsidR="003950CD" w:rsidRPr="0055440D">
        <w:rPr>
          <w:sz w:val="20"/>
        </w:rPr>
        <w:t>.</w:t>
      </w:r>
      <w:bookmarkEnd w:id="107"/>
      <w:bookmarkEnd w:id="108"/>
      <w:bookmarkEnd w:id="109"/>
      <w:bookmarkEnd w:id="112"/>
    </w:p>
    <w:sectPr w:rsidR="00221D40" w:rsidRPr="0055440D" w:rsidSect="00036511">
      <w:footerReference w:type="even" r:id="rId29"/>
      <w:footerReference w:type="default" r:id="rId30"/>
      <w:footerReference w:type="first" r:id="rId31"/>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71E7" w:rsidRDefault="003671E7" w:rsidP="001747AE">
      <w:pPr>
        <w:spacing w:before="120" w:after="120"/>
      </w:pPr>
      <w:r>
        <w:separator/>
      </w:r>
    </w:p>
  </w:endnote>
  <w:endnote w:type="continuationSeparator" w:id="0">
    <w:p w:rsidR="003671E7" w:rsidRDefault="003671E7" w:rsidP="001747AE">
      <w:pPr>
        <w:spacing w:before="120" w:after="120"/>
      </w:pPr>
      <w:r>
        <w:continuationSeparator/>
      </w:r>
    </w:p>
  </w:endnote>
  <w:endnote w:type="continuationNotice" w:id="1">
    <w:p w:rsidR="003671E7" w:rsidRDefault="003671E7" w:rsidP="001747AE">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5E79" w:rsidRDefault="004F5E79" w:rsidP="001747AE">
    <w:pPr>
      <w:pStyle w:val="ae"/>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5E79" w:rsidRDefault="004F5E79" w:rsidP="001747AE">
    <w:pPr>
      <w:pStyle w:val="ae"/>
      <w:spacing w:before="120" w:after="120"/>
    </w:pPr>
    <w:r>
      <w:rPr>
        <w:rStyle w:val="af1"/>
        <w:rFonts w:hint="eastAsia"/>
      </w:rPr>
      <w:t xml:space="preserve">- </w:t>
    </w:r>
    <w:r>
      <w:rPr>
        <w:rStyle w:val="af1"/>
      </w:rPr>
      <w:fldChar w:fldCharType="begin"/>
    </w:r>
    <w:r>
      <w:rPr>
        <w:rStyle w:val="af1"/>
      </w:rPr>
      <w:instrText xml:space="preserve"> PAGE </w:instrText>
    </w:r>
    <w:r>
      <w:rPr>
        <w:rStyle w:val="af1"/>
      </w:rPr>
      <w:fldChar w:fldCharType="separate"/>
    </w:r>
    <w:r>
      <w:rPr>
        <w:rStyle w:val="af1"/>
        <w:noProof/>
      </w:rPr>
      <w:t>1</w:t>
    </w:r>
    <w:r>
      <w:rPr>
        <w:rStyle w:val="af1"/>
      </w:rPr>
      <w:fldChar w:fldCharType="end"/>
    </w:r>
    <w:r>
      <w:rPr>
        <w:rStyle w:val="af1"/>
        <w:rFonts w:hint="eastAsia"/>
      </w:rPr>
      <w:t>/</w:t>
    </w:r>
    <w:r>
      <w:rPr>
        <w:rStyle w:val="af1"/>
      </w:rPr>
      <w:fldChar w:fldCharType="begin"/>
    </w:r>
    <w:r>
      <w:rPr>
        <w:rStyle w:val="af1"/>
      </w:rPr>
      <w:instrText xml:space="preserve"> NUMPAGES </w:instrText>
    </w:r>
    <w:r>
      <w:rPr>
        <w:rStyle w:val="af1"/>
      </w:rPr>
      <w:fldChar w:fldCharType="separate"/>
    </w:r>
    <w:r>
      <w:rPr>
        <w:rStyle w:val="af1"/>
        <w:noProof/>
      </w:rPr>
      <w:t>1</w:t>
    </w:r>
    <w:r>
      <w:rPr>
        <w:rStyle w:val="af1"/>
      </w:rPr>
      <w:fldChar w:fldCharType="end"/>
    </w:r>
    <w:r>
      <w:rPr>
        <w:rStyle w:val="af1"/>
        <w:rFonts w:hint="eastAsia"/>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5E79" w:rsidRDefault="004F5E79" w:rsidP="001747AE">
    <w:pPr>
      <w:pStyle w:val="ae"/>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71E7" w:rsidRDefault="003671E7" w:rsidP="001747AE">
      <w:pPr>
        <w:spacing w:before="120" w:after="120"/>
      </w:pPr>
      <w:r>
        <w:separator/>
      </w:r>
    </w:p>
  </w:footnote>
  <w:footnote w:type="continuationSeparator" w:id="0">
    <w:p w:rsidR="003671E7" w:rsidRDefault="003671E7" w:rsidP="001747AE">
      <w:pPr>
        <w:spacing w:before="120" w:after="120"/>
      </w:pPr>
      <w:r>
        <w:continuationSeparator/>
      </w:r>
    </w:p>
  </w:footnote>
  <w:footnote w:type="continuationNotice" w:id="1">
    <w:p w:rsidR="003671E7" w:rsidRDefault="003671E7" w:rsidP="001747AE">
      <w:pPr>
        <w:spacing w:before="120" w:after="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4793BA9"/>
    <w:multiLevelType w:val="hybridMultilevel"/>
    <w:tmpl w:val="C92C1C6A"/>
    <w:lvl w:ilvl="0" w:tplc="FFC257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5949D4"/>
    <w:multiLevelType w:val="multilevel"/>
    <w:tmpl w:val="055949D4"/>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 w15:restartNumberingAfterBreak="0">
    <w:nsid w:val="0EB73532"/>
    <w:multiLevelType w:val="multilevel"/>
    <w:tmpl w:val="0EB73532"/>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30D59C0"/>
    <w:multiLevelType w:val="hybridMultilevel"/>
    <w:tmpl w:val="BE80B978"/>
    <w:lvl w:ilvl="0" w:tplc="5B6AAFBA">
      <w:start w:val="1"/>
      <w:numFmt w:val="bullet"/>
      <w:lvlText w:val="•"/>
      <w:lvlJc w:val="left"/>
      <w:pPr>
        <w:ind w:left="420" w:hanging="420"/>
      </w:pPr>
      <w:rPr>
        <w:rFonts w:ascii="微软雅黑" w:eastAsia="微软雅黑" w:hAnsi="微软雅黑" w:cs="微软雅黑" w:hint="eastAsia"/>
      </w:rPr>
    </w:lvl>
    <w:lvl w:ilvl="1" w:tplc="2BC0DF16">
      <w:start w:val="1"/>
      <w:numFmt w:val="bullet"/>
      <w:lvlText w:val="-"/>
      <w:lvlJc w:val="left"/>
      <w:pPr>
        <w:ind w:left="840" w:hanging="420"/>
      </w:pPr>
      <w:rPr>
        <w:rFonts w:ascii="Times New Roman" w:hAnsi="Times New Roman" w:cs="Times New Roman" w:hint="default"/>
        <w:lang w:val="en-US"/>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25667443"/>
    <w:multiLevelType w:val="hybridMultilevel"/>
    <w:tmpl w:val="2684F71E"/>
    <w:lvl w:ilvl="0" w:tplc="2DF8E4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447C1E"/>
    <w:multiLevelType w:val="hybridMultilevel"/>
    <w:tmpl w:val="24D0BE36"/>
    <w:lvl w:ilvl="0" w:tplc="01D6A8E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9" w15:restartNumberingAfterBreak="0">
    <w:nsid w:val="38901EED"/>
    <w:multiLevelType w:val="hybridMultilevel"/>
    <w:tmpl w:val="5A9EF89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EDC5002"/>
    <w:multiLevelType w:val="hybridMultilevel"/>
    <w:tmpl w:val="1082B7AA"/>
    <w:lvl w:ilvl="0" w:tplc="0D9A18F6">
      <w:start w:val="11"/>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ZapfDingbat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7DE5438"/>
    <w:multiLevelType w:val="hybridMultilevel"/>
    <w:tmpl w:val="60AAF852"/>
    <w:lvl w:ilvl="0" w:tplc="0D9A18F6">
      <w:start w:val="11"/>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ZapfDingbat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96866FA"/>
    <w:multiLevelType w:val="hybridMultilevel"/>
    <w:tmpl w:val="A308F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0B215D"/>
    <w:multiLevelType w:val="multilevel"/>
    <w:tmpl w:val="2D768092"/>
    <w:lvl w:ilvl="0">
      <w:start w:val="1"/>
      <w:numFmt w:val="decimal"/>
      <w:lvlText w:val="%1."/>
      <w:lvlJc w:val="left"/>
      <w:pPr>
        <w:ind w:left="360" w:hanging="36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20" w:hanging="360"/>
      </w:pPr>
      <w:rPr>
        <w:rFont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523623C8"/>
    <w:multiLevelType w:val="multilevel"/>
    <w:tmpl w:val="B55AEDEA"/>
    <w:lvl w:ilvl="0">
      <w:start w:val="1"/>
      <w:numFmt w:val="decimal"/>
      <w:pStyle w:val="1"/>
      <w:lvlText w:val="%1"/>
      <w:lvlJc w:val="left"/>
      <w:pPr>
        <w:ind w:left="432" w:hanging="432"/>
      </w:p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sz w:val="20"/>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6" w15:restartNumberingAfterBreak="0">
    <w:nsid w:val="57F52A81"/>
    <w:multiLevelType w:val="hybridMultilevel"/>
    <w:tmpl w:val="A016EECC"/>
    <w:lvl w:ilvl="0" w:tplc="B6A42D6A">
      <w:start w:val="1"/>
      <w:numFmt w:val="bullet"/>
      <w:pStyle w:val="30"/>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C57421B"/>
    <w:multiLevelType w:val="hybridMultilevel"/>
    <w:tmpl w:val="E3444A20"/>
    <w:lvl w:ilvl="0" w:tplc="E06E73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DF25AD0"/>
    <w:multiLevelType w:val="hybridMultilevel"/>
    <w:tmpl w:val="66FC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6C085069"/>
    <w:multiLevelType w:val="hybridMultilevel"/>
    <w:tmpl w:val="37984F7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C0501D"/>
    <w:multiLevelType w:val="hybridMultilevel"/>
    <w:tmpl w:val="E3E2F122"/>
    <w:lvl w:ilvl="0" w:tplc="8F541320">
      <w:start w:val="1"/>
      <w:numFmt w:val="bullet"/>
      <w:lvlText w:val="-"/>
      <w:lvlJc w:val="left"/>
      <w:pPr>
        <w:ind w:left="420" w:hanging="420"/>
      </w:pPr>
      <w:rPr>
        <w:rFonts w:ascii="Times New Roman" w:eastAsia="宋体" w:hAnsi="Times New Roman" w:cs="Times New Roman" w:hint="default"/>
      </w:rPr>
    </w:lvl>
    <w:lvl w:ilvl="1" w:tplc="5CE64FBC">
      <w:start w:val="1"/>
      <w:numFmt w:val="bullet"/>
      <w:lvlText w:val=""/>
      <w:lvlJc w:val="left"/>
      <w:pPr>
        <w:ind w:left="840" w:hanging="420"/>
      </w:pPr>
      <w:rPr>
        <w:rFonts w:ascii="Wingdings" w:hAnsi="Wingdings" w:hint="default"/>
      </w:rPr>
    </w:lvl>
    <w:lvl w:ilvl="2" w:tplc="C2FCEFB0">
      <w:numFmt w:val="bullet"/>
      <w:lvlText w:val="-"/>
      <w:lvlJc w:val="left"/>
      <w:pPr>
        <w:ind w:left="1260" w:hanging="420"/>
      </w:pPr>
      <w:rPr>
        <w:rFonts w:ascii="Times New Roman" w:eastAsia="MS Mincho"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宋体"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924CDD"/>
    <w:multiLevelType w:val="hybridMultilevel"/>
    <w:tmpl w:val="A3C2DEE2"/>
    <w:lvl w:ilvl="0" w:tplc="8F541320">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8E966AF"/>
    <w:multiLevelType w:val="hybridMultilevel"/>
    <w:tmpl w:val="DD103192"/>
    <w:lvl w:ilvl="0" w:tplc="93CA372C">
      <w:start w:val="1"/>
      <w:numFmt w:val="decimal"/>
      <w:suff w:val="space"/>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8"/>
  </w:num>
  <w:num w:numId="4">
    <w:abstractNumId w:val="26"/>
  </w:num>
  <w:num w:numId="5">
    <w:abstractNumId w:val="15"/>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0"/>
    <w:lvlOverride w:ilvl="0">
      <w:startOverride w:val="1"/>
    </w:lvlOverride>
  </w:num>
  <w:num w:numId="9">
    <w:abstractNumId w:val="2"/>
  </w:num>
  <w:num w:numId="10">
    <w:abstractNumId w:val="3"/>
  </w:num>
  <w:num w:numId="11">
    <w:abstractNumId w:val="24"/>
  </w:num>
  <w:num w:numId="12">
    <w:abstractNumId w:val="17"/>
  </w:num>
  <w:num w:numId="13">
    <w:abstractNumId w:val="14"/>
  </w:num>
  <w:num w:numId="14">
    <w:abstractNumId w:val="23"/>
  </w:num>
  <w:num w:numId="15">
    <w:abstractNumId w:val="16"/>
  </w:num>
  <w:num w:numId="16">
    <w:abstractNumId w:val="21"/>
  </w:num>
  <w:num w:numId="17">
    <w:abstractNumId w:val="7"/>
  </w:num>
  <w:num w:numId="18">
    <w:abstractNumId w:val="1"/>
  </w:num>
  <w:num w:numId="19">
    <w:abstractNumId w:val="20"/>
  </w:num>
  <w:num w:numId="20">
    <w:abstractNumId w:val="11"/>
  </w:num>
  <w:num w:numId="21">
    <w:abstractNumId w:val="5"/>
  </w:num>
  <w:num w:numId="22">
    <w:abstractNumId w:val="12"/>
  </w:num>
  <w:num w:numId="23">
    <w:abstractNumId w:val="15"/>
  </w:num>
  <w:num w:numId="24">
    <w:abstractNumId w:val="15"/>
  </w:num>
  <w:num w:numId="25">
    <w:abstractNumId w:val="15"/>
  </w:num>
  <w:num w:numId="26">
    <w:abstractNumId w:val="15"/>
  </w:num>
  <w:num w:numId="27">
    <w:abstractNumId w:val="15"/>
  </w:num>
  <w:num w:numId="28">
    <w:abstractNumId w:val="6"/>
  </w:num>
  <w:num w:numId="29">
    <w:abstractNumId w:val="22"/>
  </w:num>
  <w:num w:numId="30">
    <w:abstractNumId w:val="18"/>
  </w:num>
  <w:num w:numId="31">
    <w:abstractNumId w:val="25"/>
  </w:num>
  <w:num w:numId="32">
    <w:abstractNumId w:val="15"/>
  </w:num>
  <w:num w:numId="33">
    <w:abstractNumId w:val="15"/>
  </w:num>
  <w:num w:numId="34">
    <w:abstractNumId w:val="15"/>
  </w:num>
  <w:num w:numId="35">
    <w:abstractNumId w:val="9"/>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n">
    <w15:presenceInfo w15:providerId="None" w15:userId="D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ja-JP" w:vendorID="64" w:dllVersion="0" w:nlCheck="1" w:checkStyle="1"/>
  <w:activeWritingStyle w:appName="MSWord" w:lang="en-US"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n-GB" w:vendorID="64" w:dllVersion="6" w:nlCheck="1" w:checkStyle="0"/>
  <w:activeWritingStyle w:appName="MSWord" w:lang="zh-CN" w:vendorID="64" w:dllVersion="5"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trackRevisions/>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inset="5.85pt,.7pt,5.85pt,.7pt"/>
      <o:colormru v:ext="edit" colors="#557bcd,#c7edcc"/>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7A66"/>
    <w:rsid w:val="00000477"/>
    <w:rsid w:val="00000D51"/>
    <w:rsid w:val="00001127"/>
    <w:rsid w:val="00001755"/>
    <w:rsid w:val="0000234B"/>
    <w:rsid w:val="0000268C"/>
    <w:rsid w:val="000026E7"/>
    <w:rsid w:val="00002B17"/>
    <w:rsid w:val="0000344C"/>
    <w:rsid w:val="000036B0"/>
    <w:rsid w:val="00003E1D"/>
    <w:rsid w:val="00004D2F"/>
    <w:rsid w:val="00005934"/>
    <w:rsid w:val="00005E41"/>
    <w:rsid w:val="00006157"/>
    <w:rsid w:val="000067FD"/>
    <w:rsid w:val="00006847"/>
    <w:rsid w:val="00006CBE"/>
    <w:rsid w:val="00006E96"/>
    <w:rsid w:val="00007326"/>
    <w:rsid w:val="00007446"/>
    <w:rsid w:val="0000764F"/>
    <w:rsid w:val="00007AC3"/>
    <w:rsid w:val="00007F27"/>
    <w:rsid w:val="00007F6B"/>
    <w:rsid w:val="00010B9D"/>
    <w:rsid w:val="00010BF6"/>
    <w:rsid w:val="00010D02"/>
    <w:rsid w:val="00010F9A"/>
    <w:rsid w:val="0001140D"/>
    <w:rsid w:val="00011415"/>
    <w:rsid w:val="000116CC"/>
    <w:rsid w:val="000118ED"/>
    <w:rsid w:val="0001231C"/>
    <w:rsid w:val="00012DEA"/>
    <w:rsid w:val="00013354"/>
    <w:rsid w:val="000137BC"/>
    <w:rsid w:val="000138D2"/>
    <w:rsid w:val="00013CE1"/>
    <w:rsid w:val="000144A2"/>
    <w:rsid w:val="00014591"/>
    <w:rsid w:val="0001496C"/>
    <w:rsid w:val="00014C48"/>
    <w:rsid w:val="00015086"/>
    <w:rsid w:val="000155C4"/>
    <w:rsid w:val="0001566D"/>
    <w:rsid w:val="000159B2"/>
    <w:rsid w:val="00015CFD"/>
    <w:rsid w:val="000162F9"/>
    <w:rsid w:val="000167C2"/>
    <w:rsid w:val="000167CF"/>
    <w:rsid w:val="00016945"/>
    <w:rsid w:val="000169AE"/>
    <w:rsid w:val="00016AF3"/>
    <w:rsid w:val="00016B13"/>
    <w:rsid w:val="00016C77"/>
    <w:rsid w:val="00016DDD"/>
    <w:rsid w:val="000173B3"/>
    <w:rsid w:val="000176C3"/>
    <w:rsid w:val="00017855"/>
    <w:rsid w:val="00020059"/>
    <w:rsid w:val="000201FC"/>
    <w:rsid w:val="000208F1"/>
    <w:rsid w:val="00020FFA"/>
    <w:rsid w:val="00021397"/>
    <w:rsid w:val="00021601"/>
    <w:rsid w:val="0002196B"/>
    <w:rsid w:val="000220B7"/>
    <w:rsid w:val="0002227D"/>
    <w:rsid w:val="000226B4"/>
    <w:rsid w:val="00023161"/>
    <w:rsid w:val="0002383B"/>
    <w:rsid w:val="000239CF"/>
    <w:rsid w:val="0002437E"/>
    <w:rsid w:val="00024606"/>
    <w:rsid w:val="00024ACB"/>
    <w:rsid w:val="00024DD8"/>
    <w:rsid w:val="0002535E"/>
    <w:rsid w:val="00025A9C"/>
    <w:rsid w:val="00025F25"/>
    <w:rsid w:val="00026507"/>
    <w:rsid w:val="00026A40"/>
    <w:rsid w:val="00026BCC"/>
    <w:rsid w:val="00026CDA"/>
    <w:rsid w:val="00026EF5"/>
    <w:rsid w:val="00027B98"/>
    <w:rsid w:val="0003033A"/>
    <w:rsid w:val="00030393"/>
    <w:rsid w:val="00030DE3"/>
    <w:rsid w:val="000312B9"/>
    <w:rsid w:val="00031397"/>
    <w:rsid w:val="000313DE"/>
    <w:rsid w:val="00031833"/>
    <w:rsid w:val="00031B6D"/>
    <w:rsid w:val="00031C53"/>
    <w:rsid w:val="00031CB2"/>
    <w:rsid w:val="0003200F"/>
    <w:rsid w:val="000324BD"/>
    <w:rsid w:val="000336FD"/>
    <w:rsid w:val="00033DC8"/>
    <w:rsid w:val="00033DD8"/>
    <w:rsid w:val="00033EAE"/>
    <w:rsid w:val="00033F0F"/>
    <w:rsid w:val="00033FC8"/>
    <w:rsid w:val="000347C3"/>
    <w:rsid w:val="000348FA"/>
    <w:rsid w:val="00034A96"/>
    <w:rsid w:val="00034B2B"/>
    <w:rsid w:val="00034DE2"/>
    <w:rsid w:val="00034EB9"/>
    <w:rsid w:val="00035114"/>
    <w:rsid w:val="00035342"/>
    <w:rsid w:val="00035488"/>
    <w:rsid w:val="00036136"/>
    <w:rsid w:val="0003623A"/>
    <w:rsid w:val="00036511"/>
    <w:rsid w:val="00036FAE"/>
    <w:rsid w:val="0003712B"/>
    <w:rsid w:val="000373A2"/>
    <w:rsid w:val="0003796A"/>
    <w:rsid w:val="000407BA"/>
    <w:rsid w:val="00040855"/>
    <w:rsid w:val="00040B98"/>
    <w:rsid w:val="00040D83"/>
    <w:rsid w:val="00040D86"/>
    <w:rsid w:val="000410A7"/>
    <w:rsid w:val="000420AF"/>
    <w:rsid w:val="00042573"/>
    <w:rsid w:val="0004257D"/>
    <w:rsid w:val="000429A0"/>
    <w:rsid w:val="00042C20"/>
    <w:rsid w:val="00042DDF"/>
    <w:rsid w:val="000434EF"/>
    <w:rsid w:val="0004396C"/>
    <w:rsid w:val="000439B1"/>
    <w:rsid w:val="00043A38"/>
    <w:rsid w:val="00043EAA"/>
    <w:rsid w:val="00043EE8"/>
    <w:rsid w:val="00044045"/>
    <w:rsid w:val="00044ACD"/>
    <w:rsid w:val="00044B2B"/>
    <w:rsid w:val="0004525A"/>
    <w:rsid w:val="0004568E"/>
    <w:rsid w:val="000457B7"/>
    <w:rsid w:val="00045F67"/>
    <w:rsid w:val="0004609B"/>
    <w:rsid w:val="0004652B"/>
    <w:rsid w:val="00046C20"/>
    <w:rsid w:val="00046ED5"/>
    <w:rsid w:val="000472FC"/>
    <w:rsid w:val="0004749C"/>
    <w:rsid w:val="00047705"/>
    <w:rsid w:val="00047E28"/>
    <w:rsid w:val="00050567"/>
    <w:rsid w:val="000507F7"/>
    <w:rsid w:val="00050B0E"/>
    <w:rsid w:val="00051251"/>
    <w:rsid w:val="00051347"/>
    <w:rsid w:val="00051EA6"/>
    <w:rsid w:val="000522F1"/>
    <w:rsid w:val="00052656"/>
    <w:rsid w:val="000528C5"/>
    <w:rsid w:val="000528E0"/>
    <w:rsid w:val="00052ABB"/>
    <w:rsid w:val="00052B58"/>
    <w:rsid w:val="00052C37"/>
    <w:rsid w:val="000534FA"/>
    <w:rsid w:val="00053519"/>
    <w:rsid w:val="0005398E"/>
    <w:rsid w:val="00053AB2"/>
    <w:rsid w:val="00053E6C"/>
    <w:rsid w:val="0005419D"/>
    <w:rsid w:val="000544C1"/>
    <w:rsid w:val="00054AE1"/>
    <w:rsid w:val="00054D32"/>
    <w:rsid w:val="00054E2F"/>
    <w:rsid w:val="00055B89"/>
    <w:rsid w:val="00055D2D"/>
    <w:rsid w:val="00056D3F"/>
    <w:rsid w:val="0005721A"/>
    <w:rsid w:val="00057473"/>
    <w:rsid w:val="000574C5"/>
    <w:rsid w:val="000574D5"/>
    <w:rsid w:val="0005799C"/>
    <w:rsid w:val="00057C73"/>
    <w:rsid w:val="000602AB"/>
    <w:rsid w:val="000607A2"/>
    <w:rsid w:val="000613CF"/>
    <w:rsid w:val="00061598"/>
    <w:rsid w:val="00061613"/>
    <w:rsid w:val="00061984"/>
    <w:rsid w:val="00061D0B"/>
    <w:rsid w:val="00061DAF"/>
    <w:rsid w:val="00061F52"/>
    <w:rsid w:val="00062042"/>
    <w:rsid w:val="000621A9"/>
    <w:rsid w:val="000627C5"/>
    <w:rsid w:val="00062E61"/>
    <w:rsid w:val="000630C5"/>
    <w:rsid w:val="00063993"/>
    <w:rsid w:val="000646D0"/>
    <w:rsid w:val="000649FD"/>
    <w:rsid w:val="0006526A"/>
    <w:rsid w:val="00065494"/>
    <w:rsid w:val="0006556A"/>
    <w:rsid w:val="00065608"/>
    <w:rsid w:val="000660BE"/>
    <w:rsid w:val="00066A3B"/>
    <w:rsid w:val="00066AA5"/>
    <w:rsid w:val="00067148"/>
    <w:rsid w:val="00070172"/>
    <w:rsid w:val="000708B6"/>
    <w:rsid w:val="00070A81"/>
    <w:rsid w:val="00070D43"/>
    <w:rsid w:val="00070E33"/>
    <w:rsid w:val="00070F2B"/>
    <w:rsid w:val="000711C6"/>
    <w:rsid w:val="000712DC"/>
    <w:rsid w:val="00071895"/>
    <w:rsid w:val="00072296"/>
    <w:rsid w:val="00072358"/>
    <w:rsid w:val="000726E8"/>
    <w:rsid w:val="000729EA"/>
    <w:rsid w:val="00072ABF"/>
    <w:rsid w:val="0007356A"/>
    <w:rsid w:val="000735BD"/>
    <w:rsid w:val="000738D7"/>
    <w:rsid w:val="00073ABC"/>
    <w:rsid w:val="00073ADF"/>
    <w:rsid w:val="00074178"/>
    <w:rsid w:val="00074237"/>
    <w:rsid w:val="00074ADA"/>
    <w:rsid w:val="00074B11"/>
    <w:rsid w:val="00074F8B"/>
    <w:rsid w:val="0007551A"/>
    <w:rsid w:val="000757D2"/>
    <w:rsid w:val="00075E05"/>
    <w:rsid w:val="00076246"/>
    <w:rsid w:val="000764A0"/>
    <w:rsid w:val="00076B26"/>
    <w:rsid w:val="00076CE3"/>
    <w:rsid w:val="00076D48"/>
    <w:rsid w:val="00077D1C"/>
    <w:rsid w:val="0008036F"/>
    <w:rsid w:val="00080BBF"/>
    <w:rsid w:val="00080FB2"/>
    <w:rsid w:val="0008224E"/>
    <w:rsid w:val="0008250B"/>
    <w:rsid w:val="000828BB"/>
    <w:rsid w:val="000829EB"/>
    <w:rsid w:val="00083B93"/>
    <w:rsid w:val="00083F7A"/>
    <w:rsid w:val="00083F95"/>
    <w:rsid w:val="00084358"/>
    <w:rsid w:val="0008447B"/>
    <w:rsid w:val="00084899"/>
    <w:rsid w:val="00084CFB"/>
    <w:rsid w:val="00085047"/>
    <w:rsid w:val="00085181"/>
    <w:rsid w:val="000857A3"/>
    <w:rsid w:val="000857A7"/>
    <w:rsid w:val="00085893"/>
    <w:rsid w:val="00085CAB"/>
    <w:rsid w:val="00085EBD"/>
    <w:rsid w:val="000863FE"/>
    <w:rsid w:val="00086480"/>
    <w:rsid w:val="00086493"/>
    <w:rsid w:val="00086B5F"/>
    <w:rsid w:val="00087692"/>
    <w:rsid w:val="0008772A"/>
    <w:rsid w:val="00087FC6"/>
    <w:rsid w:val="00090047"/>
    <w:rsid w:val="000902F6"/>
    <w:rsid w:val="00090426"/>
    <w:rsid w:val="00090BA7"/>
    <w:rsid w:val="00091256"/>
    <w:rsid w:val="000916CB"/>
    <w:rsid w:val="00091DBF"/>
    <w:rsid w:val="00091E49"/>
    <w:rsid w:val="0009222D"/>
    <w:rsid w:val="0009305A"/>
    <w:rsid w:val="000930E3"/>
    <w:rsid w:val="0009331A"/>
    <w:rsid w:val="000934C9"/>
    <w:rsid w:val="00093548"/>
    <w:rsid w:val="00093AD1"/>
    <w:rsid w:val="00093DC9"/>
    <w:rsid w:val="0009401E"/>
    <w:rsid w:val="000944A4"/>
    <w:rsid w:val="00094C33"/>
    <w:rsid w:val="000954E4"/>
    <w:rsid w:val="000958DC"/>
    <w:rsid w:val="00095DF4"/>
    <w:rsid w:val="000961F5"/>
    <w:rsid w:val="00097666"/>
    <w:rsid w:val="00097C67"/>
    <w:rsid w:val="00097D61"/>
    <w:rsid w:val="00097E8C"/>
    <w:rsid w:val="000A00F2"/>
    <w:rsid w:val="000A0134"/>
    <w:rsid w:val="000A0340"/>
    <w:rsid w:val="000A06A8"/>
    <w:rsid w:val="000A085E"/>
    <w:rsid w:val="000A092E"/>
    <w:rsid w:val="000A0990"/>
    <w:rsid w:val="000A0C26"/>
    <w:rsid w:val="000A0D0F"/>
    <w:rsid w:val="000A0DB7"/>
    <w:rsid w:val="000A12A0"/>
    <w:rsid w:val="000A15A1"/>
    <w:rsid w:val="000A15E7"/>
    <w:rsid w:val="000A184F"/>
    <w:rsid w:val="000A1AF0"/>
    <w:rsid w:val="000A2257"/>
    <w:rsid w:val="000A2728"/>
    <w:rsid w:val="000A2D2D"/>
    <w:rsid w:val="000A2E1E"/>
    <w:rsid w:val="000A2ECD"/>
    <w:rsid w:val="000A2EFE"/>
    <w:rsid w:val="000A2FF0"/>
    <w:rsid w:val="000A30CB"/>
    <w:rsid w:val="000A321B"/>
    <w:rsid w:val="000A35A4"/>
    <w:rsid w:val="000A3A0C"/>
    <w:rsid w:val="000A3CA5"/>
    <w:rsid w:val="000A3EB6"/>
    <w:rsid w:val="000A40BB"/>
    <w:rsid w:val="000A43C8"/>
    <w:rsid w:val="000A4791"/>
    <w:rsid w:val="000A47E4"/>
    <w:rsid w:val="000A4848"/>
    <w:rsid w:val="000A48FD"/>
    <w:rsid w:val="000A5404"/>
    <w:rsid w:val="000A61D8"/>
    <w:rsid w:val="000A6315"/>
    <w:rsid w:val="000A6390"/>
    <w:rsid w:val="000A662D"/>
    <w:rsid w:val="000A6A36"/>
    <w:rsid w:val="000A6A5C"/>
    <w:rsid w:val="000A756A"/>
    <w:rsid w:val="000A780F"/>
    <w:rsid w:val="000A7D0D"/>
    <w:rsid w:val="000A7EE5"/>
    <w:rsid w:val="000B0BFA"/>
    <w:rsid w:val="000B0C34"/>
    <w:rsid w:val="000B1084"/>
    <w:rsid w:val="000B1134"/>
    <w:rsid w:val="000B1483"/>
    <w:rsid w:val="000B17C8"/>
    <w:rsid w:val="000B17DA"/>
    <w:rsid w:val="000B231E"/>
    <w:rsid w:val="000B2927"/>
    <w:rsid w:val="000B2E8B"/>
    <w:rsid w:val="000B3255"/>
    <w:rsid w:val="000B38ED"/>
    <w:rsid w:val="000B394B"/>
    <w:rsid w:val="000B412C"/>
    <w:rsid w:val="000B4A69"/>
    <w:rsid w:val="000B4CC3"/>
    <w:rsid w:val="000B4D91"/>
    <w:rsid w:val="000B5874"/>
    <w:rsid w:val="000B5A6C"/>
    <w:rsid w:val="000B5A88"/>
    <w:rsid w:val="000B606A"/>
    <w:rsid w:val="000B6170"/>
    <w:rsid w:val="000B6C04"/>
    <w:rsid w:val="000B74B6"/>
    <w:rsid w:val="000B74E8"/>
    <w:rsid w:val="000C00BA"/>
    <w:rsid w:val="000C033E"/>
    <w:rsid w:val="000C0571"/>
    <w:rsid w:val="000C06E8"/>
    <w:rsid w:val="000C0B0B"/>
    <w:rsid w:val="000C0B96"/>
    <w:rsid w:val="000C11D6"/>
    <w:rsid w:val="000C1564"/>
    <w:rsid w:val="000C2222"/>
    <w:rsid w:val="000C242F"/>
    <w:rsid w:val="000C3248"/>
    <w:rsid w:val="000C3378"/>
    <w:rsid w:val="000C3702"/>
    <w:rsid w:val="000C390A"/>
    <w:rsid w:val="000C3C8C"/>
    <w:rsid w:val="000C3ECD"/>
    <w:rsid w:val="000C40D3"/>
    <w:rsid w:val="000C433F"/>
    <w:rsid w:val="000C472C"/>
    <w:rsid w:val="000C47AF"/>
    <w:rsid w:val="000C4910"/>
    <w:rsid w:val="000C4D79"/>
    <w:rsid w:val="000C5B4F"/>
    <w:rsid w:val="000C5F33"/>
    <w:rsid w:val="000C64F0"/>
    <w:rsid w:val="000C6D49"/>
    <w:rsid w:val="000C6DE2"/>
    <w:rsid w:val="000C703A"/>
    <w:rsid w:val="000C7F22"/>
    <w:rsid w:val="000D061F"/>
    <w:rsid w:val="000D0BF4"/>
    <w:rsid w:val="000D0F1C"/>
    <w:rsid w:val="000D1073"/>
    <w:rsid w:val="000D10D4"/>
    <w:rsid w:val="000D110C"/>
    <w:rsid w:val="000D11A6"/>
    <w:rsid w:val="000D18E4"/>
    <w:rsid w:val="000D198C"/>
    <w:rsid w:val="000D1993"/>
    <w:rsid w:val="000D19D1"/>
    <w:rsid w:val="000D1E80"/>
    <w:rsid w:val="000D1F0E"/>
    <w:rsid w:val="000D1FBF"/>
    <w:rsid w:val="000D1FC6"/>
    <w:rsid w:val="000D2389"/>
    <w:rsid w:val="000D23B5"/>
    <w:rsid w:val="000D289B"/>
    <w:rsid w:val="000D2934"/>
    <w:rsid w:val="000D32CA"/>
    <w:rsid w:val="000D3355"/>
    <w:rsid w:val="000D39BF"/>
    <w:rsid w:val="000D3A8D"/>
    <w:rsid w:val="000D3AEA"/>
    <w:rsid w:val="000D3B5A"/>
    <w:rsid w:val="000D3BFC"/>
    <w:rsid w:val="000D4110"/>
    <w:rsid w:val="000D4269"/>
    <w:rsid w:val="000D49B7"/>
    <w:rsid w:val="000D4B2D"/>
    <w:rsid w:val="000D5184"/>
    <w:rsid w:val="000D54B6"/>
    <w:rsid w:val="000D5BB1"/>
    <w:rsid w:val="000D5E55"/>
    <w:rsid w:val="000D63B4"/>
    <w:rsid w:val="000D648D"/>
    <w:rsid w:val="000D6907"/>
    <w:rsid w:val="000D694A"/>
    <w:rsid w:val="000D74BE"/>
    <w:rsid w:val="000D7EB9"/>
    <w:rsid w:val="000D7EDD"/>
    <w:rsid w:val="000E0039"/>
    <w:rsid w:val="000E00B7"/>
    <w:rsid w:val="000E0335"/>
    <w:rsid w:val="000E0575"/>
    <w:rsid w:val="000E0802"/>
    <w:rsid w:val="000E0855"/>
    <w:rsid w:val="000E0BF8"/>
    <w:rsid w:val="000E0E9E"/>
    <w:rsid w:val="000E104E"/>
    <w:rsid w:val="000E11ED"/>
    <w:rsid w:val="000E12E0"/>
    <w:rsid w:val="000E2268"/>
    <w:rsid w:val="000E2561"/>
    <w:rsid w:val="000E26F3"/>
    <w:rsid w:val="000E27ED"/>
    <w:rsid w:val="000E2AEC"/>
    <w:rsid w:val="000E2CA6"/>
    <w:rsid w:val="000E2DC0"/>
    <w:rsid w:val="000E30D8"/>
    <w:rsid w:val="000E3891"/>
    <w:rsid w:val="000E3B8C"/>
    <w:rsid w:val="000E419C"/>
    <w:rsid w:val="000E4314"/>
    <w:rsid w:val="000E4410"/>
    <w:rsid w:val="000E4698"/>
    <w:rsid w:val="000E4B6E"/>
    <w:rsid w:val="000E539E"/>
    <w:rsid w:val="000E53AE"/>
    <w:rsid w:val="000E53BA"/>
    <w:rsid w:val="000E5929"/>
    <w:rsid w:val="000E5A21"/>
    <w:rsid w:val="000E5A41"/>
    <w:rsid w:val="000E646B"/>
    <w:rsid w:val="000E6673"/>
    <w:rsid w:val="000E68E7"/>
    <w:rsid w:val="000E6D51"/>
    <w:rsid w:val="000E6E19"/>
    <w:rsid w:val="000E6E67"/>
    <w:rsid w:val="000E7348"/>
    <w:rsid w:val="000E73D1"/>
    <w:rsid w:val="000E782A"/>
    <w:rsid w:val="000E79E5"/>
    <w:rsid w:val="000E7CA7"/>
    <w:rsid w:val="000F00EE"/>
    <w:rsid w:val="000F0312"/>
    <w:rsid w:val="000F0659"/>
    <w:rsid w:val="000F0D88"/>
    <w:rsid w:val="000F0F48"/>
    <w:rsid w:val="000F134F"/>
    <w:rsid w:val="000F141B"/>
    <w:rsid w:val="000F1475"/>
    <w:rsid w:val="000F16D1"/>
    <w:rsid w:val="000F18AD"/>
    <w:rsid w:val="000F1C9E"/>
    <w:rsid w:val="000F1CB3"/>
    <w:rsid w:val="000F2624"/>
    <w:rsid w:val="000F2B2E"/>
    <w:rsid w:val="000F3291"/>
    <w:rsid w:val="000F3718"/>
    <w:rsid w:val="000F40E1"/>
    <w:rsid w:val="000F4849"/>
    <w:rsid w:val="000F513D"/>
    <w:rsid w:val="000F53A8"/>
    <w:rsid w:val="000F548A"/>
    <w:rsid w:val="000F56E7"/>
    <w:rsid w:val="000F57F7"/>
    <w:rsid w:val="000F5EFD"/>
    <w:rsid w:val="000F6355"/>
    <w:rsid w:val="000F64D3"/>
    <w:rsid w:val="000F6CF6"/>
    <w:rsid w:val="00100667"/>
    <w:rsid w:val="00100D5F"/>
    <w:rsid w:val="00100E74"/>
    <w:rsid w:val="00100F4A"/>
    <w:rsid w:val="001025C5"/>
    <w:rsid w:val="00102A28"/>
    <w:rsid w:val="00102DD5"/>
    <w:rsid w:val="00103775"/>
    <w:rsid w:val="0010433C"/>
    <w:rsid w:val="00104D06"/>
    <w:rsid w:val="00104D6D"/>
    <w:rsid w:val="00104EEB"/>
    <w:rsid w:val="00105589"/>
    <w:rsid w:val="00105819"/>
    <w:rsid w:val="00105AFC"/>
    <w:rsid w:val="00105C40"/>
    <w:rsid w:val="001065FC"/>
    <w:rsid w:val="00106A26"/>
    <w:rsid w:val="00106AEC"/>
    <w:rsid w:val="00106C9E"/>
    <w:rsid w:val="00106D21"/>
    <w:rsid w:val="00106F6F"/>
    <w:rsid w:val="00107027"/>
    <w:rsid w:val="0010718F"/>
    <w:rsid w:val="00107725"/>
    <w:rsid w:val="001078D0"/>
    <w:rsid w:val="00107E7C"/>
    <w:rsid w:val="00110454"/>
    <w:rsid w:val="00110844"/>
    <w:rsid w:val="001117B9"/>
    <w:rsid w:val="00111829"/>
    <w:rsid w:val="00111974"/>
    <w:rsid w:val="00111F38"/>
    <w:rsid w:val="0011229C"/>
    <w:rsid w:val="001122B3"/>
    <w:rsid w:val="00112ACE"/>
    <w:rsid w:val="00112E80"/>
    <w:rsid w:val="00112E97"/>
    <w:rsid w:val="00113061"/>
    <w:rsid w:val="00113279"/>
    <w:rsid w:val="001136DC"/>
    <w:rsid w:val="001139E6"/>
    <w:rsid w:val="00113AAC"/>
    <w:rsid w:val="00114628"/>
    <w:rsid w:val="00114874"/>
    <w:rsid w:val="00114AC4"/>
    <w:rsid w:val="00114E97"/>
    <w:rsid w:val="00115369"/>
    <w:rsid w:val="00115EEE"/>
    <w:rsid w:val="00116280"/>
    <w:rsid w:val="00116585"/>
    <w:rsid w:val="0011673E"/>
    <w:rsid w:val="00116BE2"/>
    <w:rsid w:val="001170B5"/>
    <w:rsid w:val="00117FE0"/>
    <w:rsid w:val="00120792"/>
    <w:rsid w:val="001209B6"/>
    <w:rsid w:val="00120A56"/>
    <w:rsid w:val="00120B42"/>
    <w:rsid w:val="00121021"/>
    <w:rsid w:val="001215D5"/>
    <w:rsid w:val="0012188D"/>
    <w:rsid w:val="00121E9B"/>
    <w:rsid w:val="00122067"/>
    <w:rsid w:val="0012249A"/>
    <w:rsid w:val="00122860"/>
    <w:rsid w:val="00122FAB"/>
    <w:rsid w:val="001237A1"/>
    <w:rsid w:val="001239A0"/>
    <w:rsid w:val="001239DF"/>
    <w:rsid w:val="0012400F"/>
    <w:rsid w:val="00124076"/>
    <w:rsid w:val="00124079"/>
    <w:rsid w:val="001242B7"/>
    <w:rsid w:val="00124569"/>
    <w:rsid w:val="00124C45"/>
    <w:rsid w:val="00124DC1"/>
    <w:rsid w:val="00124F47"/>
    <w:rsid w:val="00124F78"/>
    <w:rsid w:val="0012570E"/>
    <w:rsid w:val="001257CB"/>
    <w:rsid w:val="00125881"/>
    <w:rsid w:val="00125E4F"/>
    <w:rsid w:val="00126298"/>
    <w:rsid w:val="00126324"/>
    <w:rsid w:val="00126802"/>
    <w:rsid w:val="00126B65"/>
    <w:rsid w:val="00126DA9"/>
    <w:rsid w:val="0012727F"/>
    <w:rsid w:val="00127D3D"/>
    <w:rsid w:val="00127F34"/>
    <w:rsid w:val="00130144"/>
    <w:rsid w:val="0013037D"/>
    <w:rsid w:val="00130437"/>
    <w:rsid w:val="0013053A"/>
    <w:rsid w:val="00130656"/>
    <w:rsid w:val="001307DD"/>
    <w:rsid w:val="00130BC8"/>
    <w:rsid w:val="00130E86"/>
    <w:rsid w:val="001310F9"/>
    <w:rsid w:val="001315E2"/>
    <w:rsid w:val="001318AD"/>
    <w:rsid w:val="0013249C"/>
    <w:rsid w:val="00132DF0"/>
    <w:rsid w:val="0013317C"/>
    <w:rsid w:val="001333EF"/>
    <w:rsid w:val="001334D9"/>
    <w:rsid w:val="00133AEA"/>
    <w:rsid w:val="00134D8A"/>
    <w:rsid w:val="00135111"/>
    <w:rsid w:val="001360E0"/>
    <w:rsid w:val="00136B00"/>
    <w:rsid w:val="00136F3C"/>
    <w:rsid w:val="0013709D"/>
    <w:rsid w:val="0013711E"/>
    <w:rsid w:val="0013721B"/>
    <w:rsid w:val="001376F8"/>
    <w:rsid w:val="00137784"/>
    <w:rsid w:val="0013780F"/>
    <w:rsid w:val="0013785D"/>
    <w:rsid w:val="00140161"/>
    <w:rsid w:val="001402B7"/>
    <w:rsid w:val="00140A97"/>
    <w:rsid w:val="00140F4C"/>
    <w:rsid w:val="0014102E"/>
    <w:rsid w:val="00141C6C"/>
    <w:rsid w:val="001427C9"/>
    <w:rsid w:val="00142814"/>
    <w:rsid w:val="001429E3"/>
    <w:rsid w:val="00142C6B"/>
    <w:rsid w:val="00142E48"/>
    <w:rsid w:val="00143515"/>
    <w:rsid w:val="00143637"/>
    <w:rsid w:val="0014364A"/>
    <w:rsid w:val="0014378E"/>
    <w:rsid w:val="00143A2B"/>
    <w:rsid w:val="00143D15"/>
    <w:rsid w:val="00143EC7"/>
    <w:rsid w:val="00144164"/>
    <w:rsid w:val="001444CF"/>
    <w:rsid w:val="00144893"/>
    <w:rsid w:val="00144950"/>
    <w:rsid w:val="0014496A"/>
    <w:rsid w:val="00144D7D"/>
    <w:rsid w:val="001455D9"/>
    <w:rsid w:val="00145ABF"/>
    <w:rsid w:val="00145C98"/>
    <w:rsid w:val="00145DC6"/>
    <w:rsid w:val="00145EA2"/>
    <w:rsid w:val="00145F09"/>
    <w:rsid w:val="00146389"/>
    <w:rsid w:val="00146C79"/>
    <w:rsid w:val="00146E3C"/>
    <w:rsid w:val="0014775D"/>
    <w:rsid w:val="001479AA"/>
    <w:rsid w:val="00147B6A"/>
    <w:rsid w:val="0015005A"/>
    <w:rsid w:val="00150C53"/>
    <w:rsid w:val="00150FC8"/>
    <w:rsid w:val="00151402"/>
    <w:rsid w:val="001515E9"/>
    <w:rsid w:val="00151E80"/>
    <w:rsid w:val="00151EF7"/>
    <w:rsid w:val="0015239C"/>
    <w:rsid w:val="001526C4"/>
    <w:rsid w:val="00152766"/>
    <w:rsid w:val="00153021"/>
    <w:rsid w:val="00153DD4"/>
    <w:rsid w:val="001547BC"/>
    <w:rsid w:val="00154AAE"/>
    <w:rsid w:val="00154CA5"/>
    <w:rsid w:val="00155092"/>
    <w:rsid w:val="0015548F"/>
    <w:rsid w:val="001555AF"/>
    <w:rsid w:val="001559D2"/>
    <w:rsid w:val="00155FD6"/>
    <w:rsid w:val="00156251"/>
    <w:rsid w:val="001562B0"/>
    <w:rsid w:val="00156391"/>
    <w:rsid w:val="00156921"/>
    <w:rsid w:val="001572C3"/>
    <w:rsid w:val="00157D65"/>
    <w:rsid w:val="00157F14"/>
    <w:rsid w:val="0016016E"/>
    <w:rsid w:val="0016062A"/>
    <w:rsid w:val="00161390"/>
    <w:rsid w:val="001613D7"/>
    <w:rsid w:val="001615D7"/>
    <w:rsid w:val="001619A2"/>
    <w:rsid w:val="001621B5"/>
    <w:rsid w:val="001621BB"/>
    <w:rsid w:val="0016225C"/>
    <w:rsid w:val="001626F5"/>
    <w:rsid w:val="00162C23"/>
    <w:rsid w:val="00162C35"/>
    <w:rsid w:val="001638DC"/>
    <w:rsid w:val="00163A0E"/>
    <w:rsid w:val="00163A6D"/>
    <w:rsid w:val="00163C0D"/>
    <w:rsid w:val="00164574"/>
    <w:rsid w:val="00164E2D"/>
    <w:rsid w:val="00164F27"/>
    <w:rsid w:val="00165614"/>
    <w:rsid w:val="001656E4"/>
    <w:rsid w:val="001658FD"/>
    <w:rsid w:val="001659FF"/>
    <w:rsid w:val="00165AC6"/>
    <w:rsid w:val="00165D7A"/>
    <w:rsid w:val="00165F7A"/>
    <w:rsid w:val="0016626B"/>
    <w:rsid w:val="00166E8D"/>
    <w:rsid w:val="00167658"/>
    <w:rsid w:val="001677EA"/>
    <w:rsid w:val="00167B57"/>
    <w:rsid w:val="00167E29"/>
    <w:rsid w:val="0017005A"/>
    <w:rsid w:val="001705F0"/>
    <w:rsid w:val="00170C22"/>
    <w:rsid w:val="00171156"/>
    <w:rsid w:val="00171446"/>
    <w:rsid w:val="0017172A"/>
    <w:rsid w:val="0017181F"/>
    <w:rsid w:val="00171920"/>
    <w:rsid w:val="00171BCF"/>
    <w:rsid w:val="00171F62"/>
    <w:rsid w:val="001728A7"/>
    <w:rsid w:val="00172A13"/>
    <w:rsid w:val="00172CD4"/>
    <w:rsid w:val="00174000"/>
    <w:rsid w:val="001744E6"/>
    <w:rsid w:val="001747AE"/>
    <w:rsid w:val="00175875"/>
    <w:rsid w:val="001759BE"/>
    <w:rsid w:val="00175B03"/>
    <w:rsid w:val="00175D78"/>
    <w:rsid w:val="001764D5"/>
    <w:rsid w:val="00177B66"/>
    <w:rsid w:val="00177C82"/>
    <w:rsid w:val="00177CE5"/>
    <w:rsid w:val="00177E15"/>
    <w:rsid w:val="00180492"/>
    <w:rsid w:val="00180545"/>
    <w:rsid w:val="00180667"/>
    <w:rsid w:val="0018076D"/>
    <w:rsid w:val="00180B6A"/>
    <w:rsid w:val="00180C3A"/>
    <w:rsid w:val="00181147"/>
    <w:rsid w:val="001812E2"/>
    <w:rsid w:val="00181303"/>
    <w:rsid w:val="001816ED"/>
    <w:rsid w:val="00181845"/>
    <w:rsid w:val="00181F49"/>
    <w:rsid w:val="00182027"/>
    <w:rsid w:val="001829BE"/>
    <w:rsid w:val="00182CF1"/>
    <w:rsid w:val="00183286"/>
    <w:rsid w:val="0018362F"/>
    <w:rsid w:val="00183686"/>
    <w:rsid w:val="00183773"/>
    <w:rsid w:val="00183AFD"/>
    <w:rsid w:val="0018467C"/>
    <w:rsid w:val="00184EF1"/>
    <w:rsid w:val="00185176"/>
    <w:rsid w:val="00185250"/>
    <w:rsid w:val="001854CB"/>
    <w:rsid w:val="00185BCC"/>
    <w:rsid w:val="00186621"/>
    <w:rsid w:val="001874EA"/>
    <w:rsid w:val="001874EC"/>
    <w:rsid w:val="00187A53"/>
    <w:rsid w:val="00187DB5"/>
    <w:rsid w:val="00187ECD"/>
    <w:rsid w:val="0019060B"/>
    <w:rsid w:val="001910BD"/>
    <w:rsid w:val="001912FE"/>
    <w:rsid w:val="001915E4"/>
    <w:rsid w:val="00191AA4"/>
    <w:rsid w:val="00191CDD"/>
    <w:rsid w:val="00191DB5"/>
    <w:rsid w:val="00191F26"/>
    <w:rsid w:val="001920B2"/>
    <w:rsid w:val="00192784"/>
    <w:rsid w:val="00192B39"/>
    <w:rsid w:val="0019385A"/>
    <w:rsid w:val="001939BC"/>
    <w:rsid w:val="00193B03"/>
    <w:rsid w:val="00193B59"/>
    <w:rsid w:val="00193F73"/>
    <w:rsid w:val="0019438D"/>
    <w:rsid w:val="001949DD"/>
    <w:rsid w:val="00194A16"/>
    <w:rsid w:val="00194F9D"/>
    <w:rsid w:val="0019509F"/>
    <w:rsid w:val="001951BB"/>
    <w:rsid w:val="00195D4C"/>
    <w:rsid w:val="001976B1"/>
    <w:rsid w:val="00197817"/>
    <w:rsid w:val="00197D07"/>
    <w:rsid w:val="00197E33"/>
    <w:rsid w:val="001A0373"/>
    <w:rsid w:val="001A05D1"/>
    <w:rsid w:val="001A1731"/>
    <w:rsid w:val="001A1A2A"/>
    <w:rsid w:val="001A1FA7"/>
    <w:rsid w:val="001A24B7"/>
    <w:rsid w:val="001A27C3"/>
    <w:rsid w:val="001A299F"/>
    <w:rsid w:val="001A2ABD"/>
    <w:rsid w:val="001A2FFD"/>
    <w:rsid w:val="001A31C0"/>
    <w:rsid w:val="001A31D1"/>
    <w:rsid w:val="001A38CF"/>
    <w:rsid w:val="001A3B1A"/>
    <w:rsid w:val="001A3C1E"/>
    <w:rsid w:val="001A3E1F"/>
    <w:rsid w:val="001A461E"/>
    <w:rsid w:val="001A47FE"/>
    <w:rsid w:val="001A49A6"/>
    <w:rsid w:val="001A4A6B"/>
    <w:rsid w:val="001A4B34"/>
    <w:rsid w:val="001A4C8E"/>
    <w:rsid w:val="001A4C96"/>
    <w:rsid w:val="001A4E22"/>
    <w:rsid w:val="001A5110"/>
    <w:rsid w:val="001A57A6"/>
    <w:rsid w:val="001A62B6"/>
    <w:rsid w:val="001A63FE"/>
    <w:rsid w:val="001A67FC"/>
    <w:rsid w:val="001A6B0C"/>
    <w:rsid w:val="001A6EEB"/>
    <w:rsid w:val="001A7750"/>
    <w:rsid w:val="001A7C2E"/>
    <w:rsid w:val="001A7FF8"/>
    <w:rsid w:val="001B0C27"/>
    <w:rsid w:val="001B0D49"/>
    <w:rsid w:val="001B0EAE"/>
    <w:rsid w:val="001B12BE"/>
    <w:rsid w:val="001B172B"/>
    <w:rsid w:val="001B1B4E"/>
    <w:rsid w:val="001B1BB7"/>
    <w:rsid w:val="001B201E"/>
    <w:rsid w:val="001B21AD"/>
    <w:rsid w:val="001B2363"/>
    <w:rsid w:val="001B266A"/>
    <w:rsid w:val="001B28B9"/>
    <w:rsid w:val="001B29A9"/>
    <w:rsid w:val="001B2BD9"/>
    <w:rsid w:val="001B2C58"/>
    <w:rsid w:val="001B2EBA"/>
    <w:rsid w:val="001B2FB5"/>
    <w:rsid w:val="001B3493"/>
    <w:rsid w:val="001B3553"/>
    <w:rsid w:val="001B3736"/>
    <w:rsid w:val="001B3B6A"/>
    <w:rsid w:val="001B556B"/>
    <w:rsid w:val="001B5780"/>
    <w:rsid w:val="001B60E0"/>
    <w:rsid w:val="001B66B2"/>
    <w:rsid w:val="001B696A"/>
    <w:rsid w:val="001B6A57"/>
    <w:rsid w:val="001B6FC2"/>
    <w:rsid w:val="001B7855"/>
    <w:rsid w:val="001B7A66"/>
    <w:rsid w:val="001C0204"/>
    <w:rsid w:val="001C0FE4"/>
    <w:rsid w:val="001C0FFA"/>
    <w:rsid w:val="001C1259"/>
    <w:rsid w:val="001C14A2"/>
    <w:rsid w:val="001C154A"/>
    <w:rsid w:val="001C1E2E"/>
    <w:rsid w:val="001C2301"/>
    <w:rsid w:val="001C259A"/>
    <w:rsid w:val="001C25DD"/>
    <w:rsid w:val="001C2B15"/>
    <w:rsid w:val="001C303E"/>
    <w:rsid w:val="001C3182"/>
    <w:rsid w:val="001C3373"/>
    <w:rsid w:val="001C3439"/>
    <w:rsid w:val="001C3820"/>
    <w:rsid w:val="001C4CE1"/>
    <w:rsid w:val="001C4EC9"/>
    <w:rsid w:val="001C58F8"/>
    <w:rsid w:val="001C5D74"/>
    <w:rsid w:val="001C645E"/>
    <w:rsid w:val="001C6BE0"/>
    <w:rsid w:val="001C6C50"/>
    <w:rsid w:val="001C795A"/>
    <w:rsid w:val="001C7980"/>
    <w:rsid w:val="001C7E89"/>
    <w:rsid w:val="001C7F0B"/>
    <w:rsid w:val="001D0C24"/>
    <w:rsid w:val="001D105F"/>
    <w:rsid w:val="001D1166"/>
    <w:rsid w:val="001D124F"/>
    <w:rsid w:val="001D14DD"/>
    <w:rsid w:val="001D1C50"/>
    <w:rsid w:val="001D20DC"/>
    <w:rsid w:val="001D24D9"/>
    <w:rsid w:val="001D2C55"/>
    <w:rsid w:val="001D37AC"/>
    <w:rsid w:val="001D3A6A"/>
    <w:rsid w:val="001D3B63"/>
    <w:rsid w:val="001D3D18"/>
    <w:rsid w:val="001D3D1B"/>
    <w:rsid w:val="001D4661"/>
    <w:rsid w:val="001D4843"/>
    <w:rsid w:val="001D4C51"/>
    <w:rsid w:val="001D55B4"/>
    <w:rsid w:val="001D569A"/>
    <w:rsid w:val="001D5F8D"/>
    <w:rsid w:val="001D5FFE"/>
    <w:rsid w:val="001D679A"/>
    <w:rsid w:val="001D6B7D"/>
    <w:rsid w:val="001D6D7E"/>
    <w:rsid w:val="001D79A4"/>
    <w:rsid w:val="001D7ED9"/>
    <w:rsid w:val="001E0156"/>
    <w:rsid w:val="001E02D7"/>
    <w:rsid w:val="001E0F32"/>
    <w:rsid w:val="001E0FA7"/>
    <w:rsid w:val="001E1388"/>
    <w:rsid w:val="001E17E0"/>
    <w:rsid w:val="001E1EDB"/>
    <w:rsid w:val="001E22E8"/>
    <w:rsid w:val="001E2AAB"/>
    <w:rsid w:val="001E2DDD"/>
    <w:rsid w:val="001E2FDF"/>
    <w:rsid w:val="001E3964"/>
    <w:rsid w:val="001E3BEB"/>
    <w:rsid w:val="001E4945"/>
    <w:rsid w:val="001E4BD5"/>
    <w:rsid w:val="001E4F11"/>
    <w:rsid w:val="001E57DA"/>
    <w:rsid w:val="001E5F9C"/>
    <w:rsid w:val="001E6216"/>
    <w:rsid w:val="001E6A3A"/>
    <w:rsid w:val="001E71A2"/>
    <w:rsid w:val="001E75AF"/>
    <w:rsid w:val="001E7A26"/>
    <w:rsid w:val="001E7F50"/>
    <w:rsid w:val="001F02A8"/>
    <w:rsid w:val="001F0901"/>
    <w:rsid w:val="001F0C09"/>
    <w:rsid w:val="001F116C"/>
    <w:rsid w:val="001F1570"/>
    <w:rsid w:val="001F1578"/>
    <w:rsid w:val="001F1763"/>
    <w:rsid w:val="001F1931"/>
    <w:rsid w:val="001F1D1A"/>
    <w:rsid w:val="001F22D0"/>
    <w:rsid w:val="001F25E0"/>
    <w:rsid w:val="001F26A2"/>
    <w:rsid w:val="001F28BD"/>
    <w:rsid w:val="001F2A6D"/>
    <w:rsid w:val="001F2EA7"/>
    <w:rsid w:val="001F32EC"/>
    <w:rsid w:val="001F3370"/>
    <w:rsid w:val="001F38E6"/>
    <w:rsid w:val="001F39B2"/>
    <w:rsid w:val="001F3A82"/>
    <w:rsid w:val="001F3B23"/>
    <w:rsid w:val="001F483B"/>
    <w:rsid w:val="001F5065"/>
    <w:rsid w:val="001F50B1"/>
    <w:rsid w:val="001F50DA"/>
    <w:rsid w:val="001F5117"/>
    <w:rsid w:val="001F51C2"/>
    <w:rsid w:val="001F521D"/>
    <w:rsid w:val="001F53B4"/>
    <w:rsid w:val="001F5913"/>
    <w:rsid w:val="001F5A72"/>
    <w:rsid w:val="001F5EE3"/>
    <w:rsid w:val="001F68EB"/>
    <w:rsid w:val="001F68FD"/>
    <w:rsid w:val="001F6A65"/>
    <w:rsid w:val="001F7480"/>
    <w:rsid w:val="00200008"/>
    <w:rsid w:val="0020022C"/>
    <w:rsid w:val="00200F8E"/>
    <w:rsid w:val="00201916"/>
    <w:rsid w:val="00201BB3"/>
    <w:rsid w:val="002029BF"/>
    <w:rsid w:val="00202BB5"/>
    <w:rsid w:val="002036B4"/>
    <w:rsid w:val="002038DC"/>
    <w:rsid w:val="00204608"/>
    <w:rsid w:val="0020579C"/>
    <w:rsid w:val="00205B1F"/>
    <w:rsid w:val="00206080"/>
    <w:rsid w:val="00207050"/>
    <w:rsid w:val="00207390"/>
    <w:rsid w:val="002075B5"/>
    <w:rsid w:val="002075D9"/>
    <w:rsid w:val="00210B61"/>
    <w:rsid w:val="00210B97"/>
    <w:rsid w:val="00210E49"/>
    <w:rsid w:val="002110D5"/>
    <w:rsid w:val="00211132"/>
    <w:rsid w:val="002117A7"/>
    <w:rsid w:val="002119AA"/>
    <w:rsid w:val="00211C37"/>
    <w:rsid w:val="002121CE"/>
    <w:rsid w:val="00212428"/>
    <w:rsid w:val="00212B9A"/>
    <w:rsid w:val="00212FD6"/>
    <w:rsid w:val="00212FE3"/>
    <w:rsid w:val="0021334D"/>
    <w:rsid w:val="00213395"/>
    <w:rsid w:val="00213A87"/>
    <w:rsid w:val="00213D2F"/>
    <w:rsid w:val="00213D83"/>
    <w:rsid w:val="00214564"/>
    <w:rsid w:val="0021486C"/>
    <w:rsid w:val="00214B24"/>
    <w:rsid w:val="00214C95"/>
    <w:rsid w:val="00214F58"/>
    <w:rsid w:val="00215020"/>
    <w:rsid w:val="002152BA"/>
    <w:rsid w:val="002153A7"/>
    <w:rsid w:val="0021570B"/>
    <w:rsid w:val="00215BC7"/>
    <w:rsid w:val="002166F2"/>
    <w:rsid w:val="00216987"/>
    <w:rsid w:val="00216BF1"/>
    <w:rsid w:val="00217226"/>
    <w:rsid w:val="002178AB"/>
    <w:rsid w:val="00217E3B"/>
    <w:rsid w:val="00217F01"/>
    <w:rsid w:val="00220398"/>
    <w:rsid w:val="002206FB"/>
    <w:rsid w:val="00220A6B"/>
    <w:rsid w:val="002217FC"/>
    <w:rsid w:val="00221A4E"/>
    <w:rsid w:val="00221CC8"/>
    <w:rsid w:val="00221D40"/>
    <w:rsid w:val="00221F9A"/>
    <w:rsid w:val="002222A3"/>
    <w:rsid w:val="0022251E"/>
    <w:rsid w:val="002226CB"/>
    <w:rsid w:val="00222DB3"/>
    <w:rsid w:val="002230A2"/>
    <w:rsid w:val="002234CA"/>
    <w:rsid w:val="002234E3"/>
    <w:rsid w:val="002239EF"/>
    <w:rsid w:val="00223A60"/>
    <w:rsid w:val="00223A76"/>
    <w:rsid w:val="00223CBB"/>
    <w:rsid w:val="00223E25"/>
    <w:rsid w:val="002240B5"/>
    <w:rsid w:val="002241D7"/>
    <w:rsid w:val="00224262"/>
    <w:rsid w:val="0022496E"/>
    <w:rsid w:val="00224F0E"/>
    <w:rsid w:val="002250EE"/>
    <w:rsid w:val="00225591"/>
    <w:rsid w:val="00225E0F"/>
    <w:rsid w:val="00225E23"/>
    <w:rsid w:val="002268E1"/>
    <w:rsid w:val="00226B09"/>
    <w:rsid w:val="00226BE2"/>
    <w:rsid w:val="00226C66"/>
    <w:rsid w:val="00226CA3"/>
    <w:rsid w:val="00227D36"/>
    <w:rsid w:val="00230032"/>
    <w:rsid w:val="002302B3"/>
    <w:rsid w:val="002307F8"/>
    <w:rsid w:val="00230BB2"/>
    <w:rsid w:val="00230C11"/>
    <w:rsid w:val="00230D9C"/>
    <w:rsid w:val="002316CA"/>
    <w:rsid w:val="00231AA7"/>
    <w:rsid w:val="00231DE2"/>
    <w:rsid w:val="00231DF7"/>
    <w:rsid w:val="002323E0"/>
    <w:rsid w:val="00232520"/>
    <w:rsid w:val="00232AEE"/>
    <w:rsid w:val="00232C5C"/>
    <w:rsid w:val="00232E3B"/>
    <w:rsid w:val="00233248"/>
    <w:rsid w:val="00233702"/>
    <w:rsid w:val="00233F5A"/>
    <w:rsid w:val="00234634"/>
    <w:rsid w:val="00234710"/>
    <w:rsid w:val="00234C84"/>
    <w:rsid w:val="00234C94"/>
    <w:rsid w:val="00234FD8"/>
    <w:rsid w:val="0023514D"/>
    <w:rsid w:val="002357A8"/>
    <w:rsid w:val="00235B13"/>
    <w:rsid w:val="00235D9D"/>
    <w:rsid w:val="00236781"/>
    <w:rsid w:val="00236D95"/>
    <w:rsid w:val="00236EF4"/>
    <w:rsid w:val="0023702E"/>
    <w:rsid w:val="00237241"/>
    <w:rsid w:val="00237420"/>
    <w:rsid w:val="002377DB"/>
    <w:rsid w:val="00237FBE"/>
    <w:rsid w:val="0024000D"/>
    <w:rsid w:val="002403E0"/>
    <w:rsid w:val="002408B6"/>
    <w:rsid w:val="00240CAE"/>
    <w:rsid w:val="00240E00"/>
    <w:rsid w:val="00241118"/>
    <w:rsid w:val="00241517"/>
    <w:rsid w:val="00241551"/>
    <w:rsid w:val="00241C2B"/>
    <w:rsid w:val="0024240E"/>
    <w:rsid w:val="0024273D"/>
    <w:rsid w:val="00242955"/>
    <w:rsid w:val="00243715"/>
    <w:rsid w:val="00243841"/>
    <w:rsid w:val="00243B27"/>
    <w:rsid w:val="00243C4D"/>
    <w:rsid w:val="002446AE"/>
    <w:rsid w:val="00245271"/>
    <w:rsid w:val="0024540B"/>
    <w:rsid w:val="002457C2"/>
    <w:rsid w:val="0024587A"/>
    <w:rsid w:val="00245B0C"/>
    <w:rsid w:val="002462B8"/>
    <w:rsid w:val="002463E7"/>
    <w:rsid w:val="00246542"/>
    <w:rsid w:val="00246BE6"/>
    <w:rsid w:val="00247422"/>
    <w:rsid w:val="00247503"/>
    <w:rsid w:val="00247906"/>
    <w:rsid w:val="00247AAC"/>
    <w:rsid w:val="00247CB4"/>
    <w:rsid w:val="00247D54"/>
    <w:rsid w:val="00247D57"/>
    <w:rsid w:val="00247F33"/>
    <w:rsid w:val="0025005D"/>
    <w:rsid w:val="00250501"/>
    <w:rsid w:val="00250AF0"/>
    <w:rsid w:val="00251061"/>
    <w:rsid w:val="00251260"/>
    <w:rsid w:val="002513C5"/>
    <w:rsid w:val="00251668"/>
    <w:rsid w:val="002518A3"/>
    <w:rsid w:val="00251E0A"/>
    <w:rsid w:val="0025275A"/>
    <w:rsid w:val="00252908"/>
    <w:rsid w:val="00252A2C"/>
    <w:rsid w:val="00252B1B"/>
    <w:rsid w:val="00252DEB"/>
    <w:rsid w:val="00253139"/>
    <w:rsid w:val="002535F5"/>
    <w:rsid w:val="0025391C"/>
    <w:rsid w:val="00253CF4"/>
    <w:rsid w:val="002542D2"/>
    <w:rsid w:val="002545A2"/>
    <w:rsid w:val="002548CA"/>
    <w:rsid w:val="002548EE"/>
    <w:rsid w:val="00255369"/>
    <w:rsid w:val="002554EA"/>
    <w:rsid w:val="002558F3"/>
    <w:rsid w:val="002563DF"/>
    <w:rsid w:val="002567CF"/>
    <w:rsid w:val="00256A9C"/>
    <w:rsid w:val="00256F20"/>
    <w:rsid w:val="00256FD9"/>
    <w:rsid w:val="0025717C"/>
    <w:rsid w:val="0025721E"/>
    <w:rsid w:val="00257AC8"/>
    <w:rsid w:val="00257AEA"/>
    <w:rsid w:val="0026098F"/>
    <w:rsid w:val="00260AAE"/>
    <w:rsid w:val="00260C81"/>
    <w:rsid w:val="0026135F"/>
    <w:rsid w:val="002613CB"/>
    <w:rsid w:val="0026192D"/>
    <w:rsid w:val="002619C3"/>
    <w:rsid w:val="00261F98"/>
    <w:rsid w:val="00262095"/>
    <w:rsid w:val="0026243C"/>
    <w:rsid w:val="00262BE7"/>
    <w:rsid w:val="00262BF2"/>
    <w:rsid w:val="0026325E"/>
    <w:rsid w:val="0026333A"/>
    <w:rsid w:val="00263777"/>
    <w:rsid w:val="00263A4E"/>
    <w:rsid w:val="00263BC3"/>
    <w:rsid w:val="00263D70"/>
    <w:rsid w:val="00263E4A"/>
    <w:rsid w:val="00264790"/>
    <w:rsid w:val="00264AD5"/>
    <w:rsid w:val="00265487"/>
    <w:rsid w:val="002656BA"/>
    <w:rsid w:val="0026591B"/>
    <w:rsid w:val="00265A28"/>
    <w:rsid w:val="00265A77"/>
    <w:rsid w:val="00266B3F"/>
    <w:rsid w:val="00266D0B"/>
    <w:rsid w:val="00266E89"/>
    <w:rsid w:val="00267756"/>
    <w:rsid w:val="00267E52"/>
    <w:rsid w:val="0027063F"/>
    <w:rsid w:val="002707C3"/>
    <w:rsid w:val="00270949"/>
    <w:rsid w:val="00270B4C"/>
    <w:rsid w:val="002710A0"/>
    <w:rsid w:val="002710DA"/>
    <w:rsid w:val="00271338"/>
    <w:rsid w:val="00271679"/>
    <w:rsid w:val="0027198D"/>
    <w:rsid w:val="0027293B"/>
    <w:rsid w:val="00272E62"/>
    <w:rsid w:val="0027336E"/>
    <w:rsid w:val="0027390D"/>
    <w:rsid w:val="00274086"/>
    <w:rsid w:val="002740A3"/>
    <w:rsid w:val="0027447E"/>
    <w:rsid w:val="0027475A"/>
    <w:rsid w:val="002755EC"/>
    <w:rsid w:val="00275625"/>
    <w:rsid w:val="00275AE9"/>
    <w:rsid w:val="00275C70"/>
    <w:rsid w:val="002760C2"/>
    <w:rsid w:val="002763ED"/>
    <w:rsid w:val="00276664"/>
    <w:rsid w:val="00276816"/>
    <w:rsid w:val="00276871"/>
    <w:rsid w:val="00277111"/>
    <w:rsid w:val="002771D7"/>
    <w:rsid w:val="002772D8"/>
    <w:rsid w:val="00277325"/>
    <w:rsid w:val="002774EC"/>
    <w:rsid w:val="00277693"/>
    <w:rsid w:val="002778E5"/>
    <w:rsid w:val="00277CC0"/>
    <w:rsid w:val="00277CC5"/>
    <w:rsid w:val="00277F5D"/>
    <w:rsid w:val="00280010"/>
    <w:rsid w:val="00280770"/>
    <w:rsid w:val="00281684"/>
    <w:rsid w:val="00281C3C"/>
    <w:rsid w:val="00282277"/>
    <w:rsid w:val="002822B8"/>
    <w:rsid w:val="0028245F"/>
    <w:rsid w:val="00282F10"/>
    <w:rsid w:val="00283510"/>
    <w:rsid w:val="00283692"/>
    <w:rsid w:val="00283A5A"/>
    <w:rsid w:val="00283EAC"/>
    <w:rsid w:val="002844F5"/>
    <w:rsid w:val="002845A4"/>
    <w:rsid w:val="00284B6F"/>
    <w:rsid w:val="00284D4D"/>
    <w:rsid w:val="002852A4"/>
    <w:rsid w:val="00285312"/>
    <w:rsid w:val="00285648"/>
    <w:rsid w:val="002858F2"/>
    <w:rsid w:val="00285AA9"/>
    <w:rsid w:val="00285D07"/>
    <w:rsid w:val="00285E88"/>
    <w:rsid w:val="00285F72"/>
    <w:rsid w:val="002868AD"/>
    <w:rsid w:val="00286B09"/>
    <w:rsid w:val="002872E2"/>
    <w:rsid w:val="002877A1"/>
    <w:rsid w:val="00287D33"/>
    <w:rsid w:val="002909CB"/>
    <w:rsid w:val="00290AD1"/>
    <w:rsid w:val="00291013"/>
    <w:rsid w:val="002911D9"/>
    <w:rsid w:val="00291529"/>
    <w:rsid w:val="002920FB"/>
    <w:rsid w:val="00292114"/>
    <w:rsid w:val="00292754"/>
    <w:rsid w:val="0029294A"/>
    <w:rsid w:val="002929B2"/>
    <w:rsid w:val="00292CA0"/>
    <w:rsid w:val="00292DAB"/>
    <w:rsid w:val="00292F2F"/>
    <w:rsid w:val="0029373F"/>
    <w:rsid w:val="00293D0B"/>
    <w:rsid w:val="00293D35"/>
    <w:rsid w:val="00294301"/>
    <w:rsid w:val="00294BF5"/>
    <w:rsid w:val="00294C54"/>
    <w:rsid w:val="00294DFD"/>
    <w:rsid w:val="002954A7"/>
    <w:rsid w:val="002955DF"/>
    <w:rsid w:val="00295719"/>
    <w:rsid w:val="00295974"/>
    <w:rsid w:val="00295D10"/>
    <w:rsid w:val="00295E13"/>
    <w:rsid w:val="00295E49"/>
    <w:rsid w:val="00295E90"/>
    <w:rsid w:val="0029638A"/>
    <w:rsid w:val="00296CA5"/>
    <w:rsid w:val="0029729A"/>
    <w:rsid w:val="002978F5"/>
    <w:rsid w:val="002A015F"/>
    <w:rsid w:val="002A0A46"/>
    <w:rsid w:val="002A0D3E"/>
    <w:rsid w:val="002A0D42"/>
    <w:rsid w:val="002A1A2F"/>
    <w:rsid w:val="002A259E"/>
    <w:rsid w:val="002A2647"/>
    <w:rsid w:val="002A278C"/>
    <w:rsid w:val="002A37FA"/>
    <w:rsid w:val="002A3C6B"/>
    <w:rsid w:val="002A3C7C"/>
    <w:rsid w:val="002A3CAC"/>
    <w:rsid w:val="002A4556"/>
    <w:rsid w:val="002A4A31"/>
    <w:rsid w:val="002A5A91"/>
    <w:rsid w:val="002A621D"/>
    <w:rsid w:val="002A6222"/>
    <w:rsid w:val="002A6A29"/>
    <w:rsid w:val="002A6C91"/>
    <w:rsid w:val="002A70B7"/>
    <w:rsid w:val="002A7378"/>
    <w:rsid w:val="002A764A"/>
    <w:rsid w:val="002A78F4"/>
    <w:rsid w:val="002A7C36"/>
    <w:rsid w:val="002A7C74"/>
    <w:rsid w:val="002A7C90"/>
    <w:rsid w:val="002A7E33"/>
    <w:rsid w:val="002A7FD7"/>
    <w:rsid w:val="002B03A1"/>
    <w:rsid w:val="002B03A8"/>
    <w:rsid w:val="002B041D"/>
    <w:rsid w:val="002B060B"/>
    <w:rsid w:val="002B0A66"/>
    <w:rsid w:val="002B0D32"/>
    <w:rsid w:val="002B0D80"/>
    <w:rsid w:val="002B1221"/>
    <w:rsid w:val="002B124B"/>
    <w:rsid w:val="002B17C3"/>
    <w:rsid w:val="002B1B9E"/>
    <w:rsid w:val="002B1C19"/>
    <w:rsid w:val="002B2152"/>
    <w:rsid w:val="002B242B"/>
    <w:rsid w:val="002B28CB"/>
    <w:rsid w:val="002B29B0"/>
    <w:rsid w:val="002B3053"/>
    <w:rsid w:val="002B338D"/>
    <w:rsid w:val="002B3C04"/>
    <w:rsid w:val="002B3D96"/>
    <w:rsid w:val="002B42C0"/>
    <w:rsid w:val="002B46AA"/>
    <w:rsid w:val="002B476A"/>
    <w:rsid w:val="002B4C9A"/>
    <w:rsid w:val="002B4DA8"/>
    <w:rsid w:val="002B4F54"/>
    <w:rsid w:val="002B5415"/>
    <w:rsid w:val="002B59E9"/>
    <w:rsid w:val="002B5FD2"/>
    <w:rsid w:val="002B636E"/>
    <w:rsid w:val="002B66AD"/>
    <w:rsid w:val="002B6A6A"/>
    <w:rsid w:val="002B6AC7"/>
    <w:rsid w:val="002B6DD1"/>
    <w:rsid w:val="002B7A90"/>
    <w:rsid w:val="002B7CA0"/>
    <w:rsid w:val="002C00CD"/>
    <w:rsid w:val="002C01C8"/>
    <w:rsid w:val="002C01E1"/>
    <w:rsid w:val="002C01F9"/>
    <w:rsid w:val="002C04B2"/>
    <w:rsid w:val="002C08F3"/>
    <w:rsid w:val="002C0E97"/>
    <w:rsid w:val="002C1111"/>
    <w:rsid w:val="002C1549"/>
    <w:rsid w:val="002C2011"/>
    <w:rsid w:val="002C2153"/>
    <w:rsid w:val="002C254F"/>
    <w:rsid w:val="002C2EAA"/>
    <w:rsid w:val="002C30D2"/>
    <w:rsid w:val="002C3141"/>
    <w:rsid w:val="002C32F3"/>
    <w:rsid w:val="002C3D87"/>
    <w:rsid w:val="002C3D9B"/>
    <w:rsid w:val="002C40EB"/>
    <w:rsid w:val="002C42B1"/>
    <w:rsid w:val="002C43B8"/>
    <w:rsid w:val="002C4A10"/>
    <w:rsid w:val="002C4A27"/>
    <w:rsid w:val="002C4C54"/>
    <w:rsid w:val="002C4E36"/>
    <w:rsid w:val="002C508A"/>
    <w:rsid w:val="002C537E"/>
    <w:rsid w:val="002C5E4C"/>
    <w:rsid w:val="002C637D"/>
    <w:rsid w:val="002C69B6"/>
    <w:rsid w:val="002C70DE"/>
    <w:rsid w:val="002C744F"/>
    <w:rsid w:val="002C7AC7"/>
    <w:rsid w:val="002D01FF"/>
    <w:rsid w:val="002D033E"/>
    <w:rsid w:val="002D0601"/>
    <w:rsid w:val="002D07DC"/>
    <w:rsid w:val="002D0880"/>
    <w:rsid w:val="002D119A"/>
    <w:rsid w:val="002D17BA"/>
    <w:rsid w:val="002D1D32"/>
    <w:rsid w:val="002D1DBA"/>
    <w:rsid w:val="002D2CCE"/>
    <w:rsid w:val="002D2E58"/>
    <w:rsid w:val="002D3896"/>
    <w:rsid w:val="002D395C"/>
    <w:rsid w:val="002D4220"/>
    <w:rsid w:val="002D47F8"/>
    <w:rsid w:val="002D64A6"/>
    <w:rsid w:val="002D6515"/>
    <w:rsid w:val="002D6539"/>
    <w:rsid w:val="002D676C"/>
    <w:rsid w:val="002D691E"/>
    <w:rsid w:val="002D6C03"/>
    <w:rsid w:val="002D6EBA"/>
    <w:rsid w:val="002D6FF8"/>
    <w:rsid w:val="002D7231"/>
    <w:rsid w:val="002D74A4"/>
    <w:rsid w:val="002D7528"/>
    <w:rsid w:val="002D75F4"/>
    <w:rsid w:val="002D769D"/>
    <w:rsid w:val="002D7878"/>
    <w:rsid w:val="002E01B5"/>
    <w:rsid w:val="002E02D3"/>
    <w:rsid w:val="002E07BF"/>
    <w:rsid w:val="002E11E0"/>
    <w:rsid w:val="002E137A"/>
    <w:rsid w:val="002E16C0"/>
    <w:rsid w:val="002E17B2"/>
    <w:rsid w:val="002E191B"/>
    <w:rsid w:val="002E1F7F"/>
    <w:rsid w:val="002E2214"/>
    <w:rsid w:val="002E2383"/>
    <w:rsid w:val="002E2909"/>
    <w:rsid w:val="002E2BDB"/>
    <w:rsid w:val="002E3168"/>
    <w:rsid w:val="002E3238"/>
    <w:rsid w:val="002E3539"/>
    <w:rsid w:val="002E3554"/>
    <w:rsid w:val="002E3764"/>
    <w:rsid w:val="002E3897"/>
    <w:rsid w:val="002E3A00"/>
    <w:rsid w:val="002E3AAA"/>
    <w:rsid w:val="002E3B30"/>
    <w:rsid w:val="002E3D3A"/>
    <w:rsid w:val="002E3E9C"/>
    <w:rsid w:val="002E45CC"/>
    <w:rsid w:val="002E46B7"/>
    <w:rsid w:val="002E475A"/>
    <w:rsid w:val="002E4868"/>
    <w:rsid w:val="002E4DDC"/>
    <w:rsid w:val="002E5F3A"/>
    <w:rsid w:val="002E6782"/>
    <w:rsid w:val="002E68FC"/>
    <w:rsid w:val="002E6B68"/>
    <w:rsid w:val="002E7190"/>
    <w:rsid w:val="002E7285"/>
    <w:rsid w:val="002E7BED"/>
    <w:rsid w:val="002F021D"/>
    <w:rsid w:val="002F09DC"/>
    <w:rsid w:val="002F1665"/>
    <w:rsid w:val="002F1EC3"/>
    <w:rsid w:val="002F1FB9"/>
    <w:rsid w:val="002F21A0"/>
    <w:rsid w:val="002F2A34"/>
    <w:rsid w:val="002F2D32"/>
    <w:rsid w:val="002F2EA6"/>
    <w:rsid w:val="002F2ED8"/>
    <w:rsid w:val="002F3033"/>
    <w:rsid w:val="002F3FDE"/>
    <w:rsid w:val="002F52B7"/>
    <w:rsid w:val="002F5631"/>
    <w:rsid w:val="002F5749"/>
    <w:rsid w:val="002F580D"/>
    <w:rsid w:val="002F5AD8"/>
    <w:rsid w:val="002F5E62"/>
    <w:rsid w:val="002F5E6F"/>
    <w:rsid w:val="002F618C"/>
    <w:rsid w:val="002F621C"/>
    <w:rsid w:val="002F637F"/>
    <w:rsid w:val="002F63A4"/>
    <w:rsid w:val="002F68E1"/>
    <w:rsid w:val="002F69EB"/>
    <w:rsid w:val="002F73A9"/>
    <w:rsid w:val="002F7768"/>
    <w:rsid w:val="002F780A"/>
    <w:rsid w:val="002F7BB9"/>
    <w:rsid w:val="002F7CDE"/>
    <w:rsid w:val="002F7DEF"/>
    <w:rsid w:val="002F7E90"/>
    <w:rsid w:val="0030069C"/>
    <w:rsid w:val="00300899"/>
    <w:rsid w:val="003008E8"/>
    <w:rsid w:val="00300F32"/>
    <w:rsid w:val="00301194"/>
    <w:rsid w:val="003013D4"/>
    <w:rsid w:val="00301B4F"/>
    <w:rsid w:val="00301C49"/>
    <w:rsid w:val="00302260"/>
    <w:rsid w:val="0030287B"/>
    <w:rsid w:val="00302D98"/>
    <w:rsid w:val="003038A7"/>
    <w:rsid w:val="00303C35"/>
    <w:rsid w:val="00304251"/>
    <w:rsid w:val="00304588"/>
    <w:rsid w:val="00304795"/>
    <w:rsid w:val="00304BBD"/>
    <w:rsid w:val="00304EF9"/>
    <w:rsid w:val="00304F83"/>
    <w:rsid w:val="00305795"/>
    <w:rsid w:val="00305A32"/>
    <w:rsid w:val="00305C5F"/>
    <w:rsid w:val="0030642B"/>
    <w:rsid w:val="00306495"/>
    <w:rsid w:val="00306DA1"/>
    <w:rsid w:val="00307084"/>
    <w:rsid w:val="003070B1"/>
    <w:rsid w:val="0030728A"/>
    <w:rsid w:val="0030761B"/>
    <w:rsid w:val="00307ACF"/>
    <w:rsid w:val="00307EDC"/>
    <w:rsid w:val="00310363"/>
    <w:rsid w:val="003103E8"/>
    <w:rsid w:val="00311136"/>
    <w:rsid w:val="0031113C"/>
    <w:rsid w:val="003115AD"/>
    <w:rsid w:val="003120E4"/>
    <w:rsid w:val="00312182"/>
    <w:rsid w:val="00312DA0"/>
    <w:rsid w:val="003130B2"/>
    <w:rsid w:val="003132BF"/>
    <w:rsid w:val="00313B8D"/>
    <w:rsid w:val="00313BAB"/>
    <w:rsid w:val="00313D55"/>
    <w:rsid w:val="00314008"/>
    <w:rsid w:val="00314863"/>
    <w:rsid w:val="003149BB"/>
    <w:rsid w:val="00314AE8"/>
    <w:rsid w:val="00314AFC"/>
    <w:rsid w:val="00314C3E"/>
    <w:rsid w:val="00314E66"/>
    <w:rsid w:val="00314F47"/>
    <w:rsid w:val="00315160"/>
    <w:rsid w:val="003152F1"/>
    <w:rsid w:val="00315395"/>
    <w:rsid w:val="00315664"/>
    <w:rsid w:val="00315B99"/>
    <w:rsid w:val="00315D8E"/>
    <w:rsid w:val="00316046"/>
    <w:rsid w:val="003160D0"/>
    <w:rsid w:val="003169EE"/>
    <w:rsid w:val="00316F75"/>
    <w:rsid w:val="0031709E"/>
    <w:rsid w:val="00317192"/>
    <w:rsid w:val="00317773"/>
    <w:rsid w:val="00317BBF"/>
    <w:rsid w:val="00317DB9"/>
    <w:rsid w:val="00317FD8"/>
    <w:rsid w:val="0032043F"/>
    <w:rsid w:val="00320AE6"/>
    <w:rsid w:val="00321234"/>
    <w:rsid w:val="00321568"/>
    <w:rsid w:val="003215F8"/>
    <w:rsid w:val="00321691"/>
    <w:rsid w:val="00321856"/>
    <w:rsid w:val="00321D45"/>
    <w:rsid w:val="003233AE"/>
    <w:rsid w:val="00323758"/>
    <w:rsid w:val="003237DF"/>
    <w:rsid w:val="0032381C"/>
    <w:rsid w:val="003243AF"/>
    <w:rsid w:val="003245A6"/>
    <w:rsid w:val="00324787"/>
    <w:rsid w:val="00324D67"/>
    <w:rsid w:val="0032543D"/>
    <w:rsid w:val="0032575E"/>
    <w:rsid w:val="003259D0"/>
    <w:rsid w:val="00325B09"/>
    <w:rsid w:val="00325EE2"/>
    <w:rsid w:val="0032603D"/>
    <w:rsid w:val="003267D6"/>
    <w:rsid w:val="003271C5"/>
    <w:rsid w:val="003271DC"/>
    <w:rsid w:val="00327541"/>
    <w:rsid w:val="003279A7"/>
    <w:rsid w:val="00327AC7"/>
    <w:rsid w:val="00327D9A"/>
    <w:rsid w:val="00327DAB"/>
    <w:rsid w:val="00330608"/>
    <w:rsid w:val="00330E76"/>
    <w:rsid w:val="00330EF7"/>
    <w:rsid w:val="0033134A"/>
    <w:rsid w:val="00331495"/>
    <w:rsid w:val="00331D47"/>
    <w:rsid w:val="00333BCE"/>
    <w:rsid w:val="00333D58"/>
    <w:rsid w:val="00333D5F"/>
    <w:rsid w:val="00333E8B"/>
    <w:rsid w:val="003341CA"/>
    <w:rsid w:val="00334844"/>
    <w:rsid w:val="00334A75"/>
    <w:rsid w:val="00334C67"/>
    <w:rsid w:val="0033513B"/>
    <w:rsid w:val="003351A0"/>
    <w:rsid w:val="003351A7"/>
    <w:rsid w:val="0033533C"/>
    <w:rsid w:val="003353CD"/>
    <w:rsid w:val="003354C9"/>
    <w:rsid w:val="003355F6"/>
    <w:rsid w:val="00335A64"/>
    <w:rsid w:val="00335F57"/>
    <w:rsid w:val="00336288"/>
    <w:rsid w:val="00336500"/>
    <w:rsid w:val="003365F2"/>
    <w:rsid w:val="00336658"/>
    <w:rsid w:val="0033675C"/>
    <w:rsid w:val="00336A4A"/>
    <w:rsid w:val="00336C13"/>
    <w:rsid w:val="00337096"/>
    <w:rsid w:val="003379AD"/>
    <w:rsid w:val="00337B72"/>
    <w:rsid w:val="0034059C"/>
    <w:rsid w:val="00340942"/>
    <w:rsid w:val="00340B5F"/>
    <w:rsid w:val="00340C17"/>
    <w:rsid w:val="00340CC8"/>
    <w:rsid w:val="00340DF9"/>
    <w:rsid w:val="0034154E"/>
    <w:rsid w:val="0034280F"/>
    <w:rsid w:val="00342933"/>
    <w:rsid w:val="00342971"/>
    <w:rsid w:val="00343289"/>
    <w:rsid w:val="00343593"/>
    <w:rsid w:val="003435BC"/>
    <w:rsid w:val="003438C8"/>
    <w:rsid w:val="00343C37"/>
    <w:rsid w:val="00344181"/>
    <w:rsid w:val="0034502C"/>
    <w:rsid w:val="0034509D"/>
    <w:rsid w:val="003455DF"/>
    <w:rsid w:val="003465C0"/>
    <w:rsid w:val="00346FC7"/>
    <w:rsid w:val="00347027"/>
    <w:rsid w:val="0034728F"/>
    <w:rsid w:val="00347442"/>
    <w:rsid w:val="003478EF"/>
    <w:rsid w:val="00350905"/>
    <w:rsid w:val="003523BE"/>
    <w:rsid w:val="0035289C"/>
    <w:rsid w:val="00352965"/>
    <w:rsid w:val="00352B2A"/>
    <w:rsid w:val="00352C2A"/>
    <w:rsid w:val="00352CF8"/>
    <w:rsid w:val="00352E41"/>
    <w:rsid w:val="003531E0"/>
    <w:rsid w:val="003533ED"/>
    <w:rsid w:val="003535A0"/>
    <w:rsid w:val="003538CB"/>
    <w:rsid w:val="00353F6C"/>
    <w:rsid w:val="00354109"/>
    <w:rsid w:val="003542F0"/>
    <w:rsid w:val="00354CFF"/>
    <w:rsid w:val="00354DDE"/>
    <w:rsid w:val="00354EC1"/>
    <w:rsid w:val="00354FB4"/>
    <w:rsid w:val="003550CA"/>
    <w:rsid w:val="00355693"/>
    <w:rsid w:val="00355E05"/>
    <w:rsid w:val="00355E2E"/>
    <w:rsid w:val="00356965"/>
    <w:rsid w:val="00356AA7"/>
    <w:rsid w:val="00360413"/>
    <w:rsid w:val="00360607"/>
    <w:rsid w:val="0036067B"/>
    <w:rsid w:val="003607E1"/>
    <w:rsid w:val="00360B59"/>
    <w:rsid w:val="00360B67"/>
    <w:rsid w:val="00360B79"/>
    <w:rsid w:val="00360D77"/>
    <w:rsid w:val="00361586"/>
    <w:rsid w:val="003615A2"/>
    <w:rsid w:val="00361C0E"/>
    <w:rsid w:val="00361CA2"/>
    <w:rsid w:val="00361E2E"/>
    <w:rsid w:val="00361E72"/>
    <w:rsid w:val="0036225D"/>
    <w:rsid w:val="003622A5"/>
    <w:rsid w:val="00362AD8"/>
    <w:rsid w:val="00362B68"/>
    <w:rsid w:val="00362CA0"/>
    <w:rsid w:val="00362DAC"/>
    <w:rsid w:val="00362EDD"/>
    <w:rsid w:val="003630E7"/>
    <w:rsid w:val="0036375D"/>
    <w:rsid w:val="00363DA2"/>
    <w:rsid w:val="003646DF"/>
    <w:rsid w:val="00364736"/>
    <w:rsid w:val="0036486B"/>
    <w:rsid w:val="00364F40"/>
    <w:rsid w:val="00365287"/>
    <w:rsid w:val="003652C6"/>
    <w:rsid w:val="0036673F"/>
    <w:rsid w:val="00366748"/>
    <w:rsid w:val="003671D6"/>
    <w:rsid w:val="003671E7"/>
    <w:rsid w:val="0036744F"/>
    <w:rsid w:val="00367759"/>
    <w:rsid w:val="00367A38"/>
    <w:rsid w:val="00367B9B"/>
    <w:rsid w:val="003702A1"/>
    <w:rsid w:val="003706C9"/>
    <w:rsid w:val="00370A7C"/>
    <w:rsid w:val="00370DA7"/>
    <w:rsid w:val="003711AD"/>
    <w:rsid w:val="003711FA"/>
    <w:rsid w:val="00371E67"/>
    <w:rsid w:val="00371F82"/>
    <w:rsid w:val="003723F8"/>
    <w:rsid w:val="0037352D"/>
    <w:rsid w:val="00373634"/>
    <w:rsid w:val="00373CC6"/>
    <w:rsid w:val="00373D53"/>
    <w:rsid w:val="003744AC"/>
    <w:rsid w:val="00374899"/>
    <w:rsid w:val="003749AA"/>
    <w:rsid w:val="00374B08"/>
    <w:rsid w:val="00375120"/>
    <w:rsid w:val="003751DD"/>
    <w:rsid w:val="003753A2"/>
    <w:rsid w:val="00375422"/>
    <w:rsid w:val="00375753"/>
    <w:rsid w:val="003757D9"/>
    <w:rsid w:val="00375B7F"/>
    <w:rsid w:val="0037601E"/>
    <w:rsid w:val="0037629B"/>
    <w:rsid w:val="00376839"/>
    <w:rsid w:val="0037691D"/>
    <w:rsid w:val="00376C49"/>
    <w:rsid w:val="00376D3E"/>
    <w:rsid w:val="00376E34"/>
    <w:rsid w:val="00377320"/>
    <w:rsid w:val="003773FF"/>
    <w:rsid w:val="00377540"/>
    <w:rsid w:val="00377B18"/>
    <w:rsid w:val="00380379"/>
    <w:rsid w:val="00380ACC"/>
    <w:rsid w:val="003813BD"/>
    <w:rsid w:val="00381581"/>
    <w:rsid w:val="003816BC"/>
    <w:rsid w:val="00381910"/>
    <w:rsid w:val="00381DEA"/>
    <w:rsid w:val="00382C31"/>
    <w:rsid w:val="00382CE5"/>
    <w:rsid w:val="00382F5F"/>
    <w:rsid w:val="0038375F"/>
    <w:rsid w:val="00383949"/>
    <w:rsid w:val="003845BA"/>
    <w:rsid w:val="00384809"/>
    <w:rsid w:val="0038489D"/>
    <w:rsid w:val="00384AD5"/>
    <w:rsid w:val="00384D6E"/>
    <w:rsid w:val="00385221"/>
    <w:rsid w:val="00385304"/>
    <w:rsid w:val="0038586D"/>
    <w:rsid w:val="00385897"/>
    <w:rsid w:val="00386348"/>
    <w:rsid w:val="003864ED"/>
    <w:rsid w:val="00386546"/>
    <w:rsid w:val="00386756"/>
    <w:rsid w:val="003871E1"/>
    <w:rsid w:val="00387BE7"/>
    <w:rsid w:val="00390854"/>
    <w:rsid w:val="00390C17"/>
    <w:rsid w:val="00391425"/>
    <w:rsid w:val="003914EF"/>
    <w:rsid w:val="0039151E"/>
    <w:rsid w:val="00391579"/>
    <w:rsid w:val="00391EAC"/>
    <w:rsid w:val="00391ECD"/>
    <w:rsid w:val="003920F0"/>
    <w:rsid w:val="0039210A"/>
    <w:rsid w:val="00392574"/>
    <w:rsid w:val="0039269F"/>
    <w:rsid w:val="0039292F"/>
    <w:rsid w:val="0039408C"/>
    <w:rsid w:val="003940D5"/>
    <w:rsid w:val="0039451D"/>
    <w:rsid w:val="003948EF"/>
    <w:rsid w:val="00394998"/>
    <w:rsid w:val="003949A3"/>
    <w:rsid w:val="00394CB3"/>
    <w:rsid w:val="0039505B"/>
    <w:rsid w:val="003950CD"/>
    <w:rsid w:val="0039530C"/>
    <w:rsid w:val="00395525"/>
    <w:rsid w:val="0039588A"/>
    <w:rsid w:val="00395A61"/>
    <w:rsid w:val="00395ADB"/>
    <w:rsid w:val="0039615C"/>
    <w:rsid w:val="003962E0"/>
    <w:rsid w:val="003962EA"/>
    <w:rsid w:val="00396510"/>
    <w:rsid w:val="00396EFD"/>
    <w:rsid w:val="0039787B"/>
    <w:rsid w:val="00397B71"/>
    <w:rsid w:val="00397B9E"/>
    <w:rsid w:val="00397C8F"/>
    <w:rsid w:val="003A0453"/>
    <w:rsid w:val="003A0B37"/>
    <w:rsid w:val="003A10FA"/>
    <w:rsid w:val="003A177B"/>
    <w:rsid w:val="003A206F"/>
    <w:rsid w:val="003A20D0"/>
    <w:rsid w:val="003A215E"/>
    <w:rsid w:val="003A2761"/>
    <w:rsid w:val="003A28AE"/>
    <w:rsid w:val="003A2955"/>
    <w:rsid w:val="003A2BA9"/>
    <w:rsid w:val="003A2E7C"/>
    <w:rsid w:val="003A345F"/>
    <w:rsid w:val="003A3E19"/>
    <w:rsid w:val="003A40A1"/>
    <w:rsid w:val="003A41F6"/>
    <w:rsid w:val="003A474F"/>
    <w:rsid w:val="003A493E"/>
    <w:rsid w:val="003A50B6"/>
    <w:rsid w:val="003A5385"/>
    <w:rsid w:val="003A5575"/>
    <w:rsid w:val="003A58D2"/>
    <w:rsid w:val="003A5D21"/>
    <w:rsid w:val="003A617F"/>
    <w:rsid w:val="003A61D9"/>
    <w:rsid w:val="003A6557"/>
    <w:rsid w:val="003A6649"/>
    <w:rsid w:val="003A671D"/>
    <w:rsid w:val="003A6931"/>
    <w:rsid w:val="003A6B09"/>
    <w:rsid w:val="003A72CC"/>
    <w:rsid w:val="003A74B3"/>
    <w:rsid w:val="003A7610"/>
    <w:rsid w:val="003A7CC5"/>
    <w:rsid w:val="003A7F98"/>
    <w:rsid w:val="003B029D"/>
    <w:rsid w:val="003B0799"/>
    <w:rsid w:val="003B09F7"/>
    <w:rsid w:val="003B0E1B"/>
    <w:rsid w:val="003B0E44"/>
    <w:rsid w:val="003B0E55"/>
    <w:rsid w:val="003B122C"/>
    <w:rsid w:val="003B132C"/>
    <w:rsid w:val="003B1E3A"/>
    <w:rsid w:val="003B23BA"/>
    <w:rsid w:val="003B2598"/>
    <w:rsid w:val="003B2EF4"/>
    <w:rsid w:val="003B381E"/>
    <w:rsid w:val="003B3BE4"/>
    <w:rsid w:val="003B3F74"/>
    <w:rsid w:val="003B4AB2"/>
    <w:rsid w:val="003B4BBE"/>
    <w:rsid w:val="003B4CA7"/>
    <w:rsid w:val="003B5A52"/>
    <w:rsid w:val="003B5B49"/>
    <w:rsid w:val="003B5CE9"/>
    <w:rsid w:val="003B5D98"/>
    <w:rsid w:val="003B6321"/>
    <w:rsid w:val="003B675A"/>
    <w:rsid w:val="003B68CD"/>
    <w:rsid w:val="003B6DFA"/>
    <w:rsid w:val="003B6F93"/>
    <w:rsid w:val="003B7081"/>
    <w:rsid w:val="003B767C"/>
    <w:rsid w:val="003B78F9"/>
    <w:rsid w:val="003B7AC5"/>
    <w:rsid w:val="003B7C65"/>
    <w:rsid w:val="003C011F"/>
    <w:rsid w:val="003C0262"/>
    <w:rsid w:val="003C0426"/>
    <w:rsid w:val="003C069D"/>
    <w:rsid w:val="003C0D08"/>
    <w:rsid w:val="003C154A"/>
    <w:rsid w:val="003C168F"/>
    <w:rsid w:val="003C1C86"/>
    <w:rsid w:val="003C1D44"/>
    <w:rsid w:val="003C1E44"/>
    <w:rsid w:val="003C20CA"/>
    <w:rsid w:val="003C24E7"/>
    <w:rsid w:val="003C2667"/>
    <w:rsid w:val="003C2A75"/>
    <w:rsid w:val="003C2AAF"/>
    <w:rsid w:val="003C2DE4"/>
    <w:rsid w:val="003C30BF"/>
    <w:rsid w:val="003C30CA"/>
    <w:rsid w:val="003C3294"/>
    <w:rsid w:val="003C34D9"/>
    <w:rsid w:val="003C38E0"/>
    <w:rsid w:val="003C39E1"/>
    <w:rsid w:val="003C3BF6"/>
    <w:rsid w:val="003C4793"/>
    <w:rsid w:val="003C4AB5"/>
    <w:rsid w:val="003C4C51"/>
    <w:rsid w:val="003C4CFB"/>
    <w:rsid w:val="003C4DFB"/>
    <w:rsid w:val="003C4F66"/>
    <w:rsid w:val="003C6CEC"/>
    <w:rsid w:val="003C6D1F"/>
    <w:rsid w:val="003C7234"/>
    <w:rsid w:val="003C7352"/>
    <w:rsid w:val="003C764B"/>
    <w:rsid w:val="003C768C"/>
    <w:rsid w:val="003C7978"/>
    <w:rsid w:val="003C7A1C"/>
    <w:rsid w:val="003D0FDF"/>
    <w:rsid w:val="003D1B39"/>
    <w:rsid w:val="003D1DD8"/>
    <w:rsid w:val="003D1F00"/>
    <w:rsid w:val="003D2382"/>
    <w:rsid w:val="003D23FF"/>
    <w:rsid w:val="003D292A"/>
    <w:rsid w:val="003D2BA5"/>
    <w:rsid w:val="003D305D"/>
    <w:rsid w:val="003D3161"/>
    <w:rsid w:val="003D34A6"/>
    <w:rsid w:val="003D3518"/>
    <w:rsid w:val="003D3880"/>
    <w:rsid w:val="003D3F5B"/>
    <w:rsid w:val="003D40E4"/>
    <w:rsid w:val="003D447D"/>
    <w:rsid w:val="003D449A"/>
    <w:rsid w:val="003D44F9"/>
    <w:rsid w:val="003D451C"/>
    <w:rsid w:val="003D45C2"/>
    <w:rsid w:val="003D46AF"/>
    <w:rsid w:val="003D48C7"/>
    <w:rsid w:val="003D4B4F"/>
    <w:rsid w:val="003D5686"/>
    <w:rsid w:val="003D5819"/>
    <w:rsid w:val="003D5BF0"/>
    <w:rsid w:val="003D6196"/>
    <w:rsid w:val="003D6224"/>
    <w:rsid w:val="003D69D3"/>
    <w:rsid w:val="003D69E6"/>
    <w:rsid w:val="003D6BDE"/>
    <w:rsid w:val="003D6CA0"/>
    <w:rsid w:val="003D73B4"/>
    <w:rsid w:val="003D753F"/>
    <w:rsid w:val="003D7CC9"/>
    <w:rsid w:val="003D7CEE"/>
    <w:rsid w:val="003D7DD2"/>
    <w:rsid w:val="003E00A3"/>
    <w:rsid w:val="003E0269"/>
    <w:rsid w:val="003E0506"/>
    <w:rsid w:val="003E0789"/>
    <w:rsid w:val="003E07D9"/>
    <w:rsid w:val="003E0BB6"/>
    <w:rsid w:val="003E0D2C"/>
    <w:rsid w:val="003E138F"/>
    <w:rsid w:val="003E139F"/>
    <w:rsid w:val="003E1612"/>
    <w:rsid w:val="003E1A4B"/>
    <w:rsid w:val="003E2058"/>
    <w:rsid w:val="003E2BCD"/>
    <w:rsid w:val="003E2D55"/>
    <w:rsid w:val="003E312A"/>
    <w:rsid w:val="003E34FD"/>
    <w:rsid w:val="003E3531"/>
    <w:rsid w:val="003E3753"/>
    <w:rsid w:val="003E3BDC"/>
    <w:rsid w:val="003E3BF5"/>
    <w:rsid w:val="003E3C5F"/>
    <w:rsid w:val="003E3E39"/>
    <w:rsid w:val="003E4016"/>
    <w:rsid w:val="003E4525"/>
    <w:rsid w:val="003E467F"/>
    <w:rsid w:val="003E4A78"/>
    <w:rsid w:val="003E4E90"/>
    <w:rsid w:val="003E54C2"/>
    <w:rsid w:val="003E54F1"/>
    <w:rsid w:val="003E5B15"/>
    <w:rsid w:val="003E5D48"/>
    <w:rsid w:val="003E601F"/>
    <w:rsid w:val="003E61E7"/>
    <w:rsid w:val="003E68FC"/>
    <w:rsid w:val="003E6C72"/>
    <w:rsid w:val="003E7564"/>
    <w:rsid w:val="003E77AA"/>
    <w:rsid w:val="003E7F02"/>
    <w:rsid w:val="003F00DF"/>
    <w:rsid w:val="003F0CDC"/>
    <w:rsid w:val="003F10B3"/>
    <w:rsid w:val="003F123B"/>
    <w:rsid w:val="003F15E5"/>
    <w:rsid w:val="003F1C5C"/>
    <w:rsid w:val="003F1CA9"/>
    <w:rsid w:val="003F2070"/>
    <w:rsid w:val="003F22B5"/>
    <w:rsid w:val="003F22FC"/>
    <w:rsid w:val="003F24AB"/>
    <w:rsid w:val="003F283B"/>
    <w:rsid w:val="003F28DC"/>
    <w:rsid w:val="003F2F81"/>
    <w:rsid w:val="003F327D"/>
    <w:rsid w:val="003F3B36"/>
    <w:rsid w:val="003F3B7B"/>
    <w:rsid w:val="003F418C"/>
    <w:rsid w:val="003F49B9"/>
    <w:rsid w:val="003F508A"/>
    <w:rsid w:val="003F50D5"/>
    <w:rsid w:val="003F55CE"/>
    <w:rsid w:val="003F5608"/>
    <w:rsid w:val="003F5ADD"/>
    <w:rsid w:val="003F5C8C"/>
    <w:rsid w:val="003F5EFC"/>
    <w:rsid w:val="003F602A"/>
    <w:rsid w:val="003F64AD"/>
    <w:rsid w:val="003F659E"/>
    <w:rsid w:val="003F6AF5"/>
    <w:rsid w:val="003F6F40"/>
    <w:rsid w:val="003F6F50"/>
    <w:rsid w:val="003F775A"/>
    <w:rsid w:val="003F7B28"/>
    <w:rsid w:val="00400300"/>
    <w:rsid w:val="00400B08"/>
    <w:rsid w:val="00400EB7"/>
    <w:rsid w:val="004018EF"/>
    <w:rsid w:val="00401EAB"/>
    <w:rsid w:val="00401F35"/>
    <w:rsid w:val="004020E4"/>
    <w:rsid w:val="0040249A"/>
    <w:rsid w:val="004024E5"/>
    <w:rsid w:val="0040259A"/>
    <w:rsid w:val="004028AA"/>
    <w:rsid w:val="00402A08"/>
    <w:rsid w:val="00402B5D"/>
    <w:rsid w:val="00402C0C"/>
    <w:rsid w:val="004030DA"/>
    <w:rsid w:val="00403567"/>
    <w:rsid w:val="004036CC"/>
    <w:rsid w:val="0040391B"/>
    <w:rsid w:val="00403DDC"/>
    <w:rsid w:val="00403E2D"/>
    <w:rsid w:val="00404491"/>
    <w:rsid w:val="004047CB"/>
    <w:rsid w:val="00404AE9"/>
    <w:rsid w:val="00404C41"/>
    <w:rsid w:val="00404FE3"/>
    <w:rsid w:val="0040523B"/>
    <w:rsid w:val="0040526E"/>
    <w:rsid w:val="00405548"/>
    <w:rsid w:val="00405B38"/>
    <w:rsid w:val="00405FA4"/>
    <w:rsid w:val="00406032"/>
    <w:rsid w:val="00406109"/>
    <w:rsid w:val="0040613F"/>
    <w:rsid w:val="004063BA"/>
    <w:rsid w:val="004063E6"/>
    <w:rsid w:val="00406574"/>
    <w:rsid w:val="0040675A"/>
    <w:rsid w:val="0040677F"/>
    <w:rsid w:val="004068B8"/>
    <w:rsid w:val="00406F26"/>
    <w:rsid w:val="004071AA"/>
    <w:rsid w:val="004072B4"/>
    <w:rsid w:val="004078A5"/>
    <w:rsid w:val="00407A07"/>
    <w:rsid w:val="004109BF"/>
    <w:rsid w:val="00411196"/>
    <w:rsid w:val="004124A5"/>
    <w:rsid w:val="00412823"/>
    <w:rsid w:val="00412B0C"/>
    <w:rsid w:val="00413015"/>
    <w:rsid w:val="0041358F"/>
    <w:rsid w:val="00413613"/>
    <w:rsid w:val="00414384"/>
    <w:rsid w:val="00414781"/>
    <w:rsid w:val="0041483F"/>
    <w:rsid w:val="004148A0"/>
    <w:rsid w:val="00414DDD"/>
    <w:rsid w:val="00414FBF"/>
    <w:rsid w:val="00414FEE"/>
    <w:rsid w:val="00416119"/>
    <w:rsid w:val="00416161"/>
    <w:rsid w:val="0041628A"/>
    <w:rsid w:val="004162E1"/>
    <w:rsid w:val="0041681E"/>
    <w:rsid w:val="0041693B"/>
    <w:rsid w:val="00416E71"/>
    <w:rsid w:val="00416F39"/>
    <w:rsid w:val="00417021"/>
    <w:rsid w:val="00417747"/>
    <w:rsid w:val="00417903"/>
    <w:rsid w:val="00417938"/>
    <w:rsid w:val="0042083E"/>
    <w:rsid w:val="00420C11"/>
    <w:rsid w:val="00420C5B"/>
    <w:rsid w:val="00421124"/>
    <w:rsid w:val="00421553"/>
    <w:rsid w:val="004218D0"/>
    <w:rsid w:val="00421918"/>
    <w:rsid w:val="00422778"/>
    <w:rsid w:val="004231E7"/>
    <w:rsid w:val="00423241"/>
    <w:rsid w:val="004236CB"/>
    <w:rsid w:val="0042390B"/>
    <w:rsid w:val="00424006"/>
    <w:rsid w:val="00424013"/>
    <w:rsid w:val="0042419E"/>
    <w:rsid w:val="00424323"/>
    <w:rsid w:val="004244C1"/>
    <w:rsid w:val="00424729"/>
    <w:rsid w:val="004249E9"/>
    <w:rsid w:val="00424A15"/>
    <w:rsid w:val="00425017"/>
    <w:rsid w:val="004253C5"/>
    <w:rsid w:val="004258BC"/>
    <w:rsid w:val="00426090"/>
    <w:rsid w:val="00426392"/>
    <w:rsid w:val="00426A2E"/>
    <w:rsid w:val="00426CF7"/>
    <w:rsid w:val="004274B5"/>
    <w:rsid w:val="00427531"/>
    <w:rsid w:val="0042778E"/>
    <w:rsid w:val="00427875"/>
    <w:rsid w:val="00427AC4"/>
    <w:rsid w:val="00427C0C"/>
    <w:rsid w:val="00427C60"/>
    <w:rsid w:val="00427D87"/>
    <w:rsid w:val="004306D8"/>
    <w:rsid w:val="00431A06"/>
    <w:rsid w:val="00431FCC"/>
    <w:rsid w:val="00432519"/>
    <w:rsid w:val="00432C6E"/>
    <w:rsid w:val="00432D70"/>
    <w:rsid w:val="00433022"/>
    <w:rsid w:val="00433656"/>
    <w:rsid w:val="00433957"/>
    <w:rsid w:val="00433A14"/>
    <w:rsid w:val="00434496"/>
    <w:rsid w:val="00434CF0"/>
    <w:rsid w:val="00434E67"/>
    <w:rsid w:val="00434F34"/>
    <w:rsid w:val="00434FC0"/>
    <w:rsid w:val="004350A2"/>
    <w:rsid w:val="00435120"/>
    <w:rsid w:val="00435185"/>
    <w:rsid w:val="0043518C"/>
    <w:rsid w:val="00435325"/>
    <w:rsid w:val="00436356"/>
    <w:rsid w:val="00436425"/>
    <w:rsid w:val="00436803"/>
    <w:rsid w:val="004368A3"/>
    <w:rsid w:val="00437691"/>
    <w:rsid w:val="00437CCA"/>
    <w:rsid w:val="0044029C"/>
    <w:rsid w:val="00440949"/>
    <w:rsid w:val="00440A55"/>
    <w:rsid w:val="00440B83"/>
    <w:rsid w:val="00440BFD"/>
    <w:rsid w:val="004418AF"/>
    <w:rsid w:val="00442278"/>
    <w:rsid w:val="004423F0"/>
    <w:rsid w:val="00442518"/>
    <w:rsid w:val="004425CE"/>
    <w:rsid w:val="00442EE5"/>
    <w:rsid w:val="00442F89"/>
    <w:rsid w:val="004434EE"/>
    <w:rsid w:val="004435B3"/>
    <w:rsid w:val="00443A97"/>
    <w:rsid w:val="00443C08"/>
    <w:rsid w:val="00444A3F"/>
    <w:rsid w:val="00444CD8"/>
    <w:rsid w:val="00445078"/>
    <w:rsid w:val="004451F1"/>
    <w:rsid w:val="00445212"/>
    <w:rsid w:val="00445F01"/>
    <w:rsid w:val="004464C5"/>
    <w:rsid w:val="00446B38"/>
    <w:rsid w:val="00446C91"/>
    <w:rsid w:val="00446E3A"/>
    <w:rsid w:val="0044741E"/>
    <w:rsid w:val="004478BE"/>
    <w:rsid w:val="00447AB4"/>
    <w:rsid w:val="00447CA5"/>
    <w:rsid w:val="0045017A"/>
    <w:rsid w:val="004501E3"/>
    <w:rsid w:val="00450BDD"/>
    <w:rsid w:val="0045198E"/>
    <w:rsid w:val="004519B1"/>
    <w:rsid w:val="00451D26"/>
    <w:rsid w:val="00451FAB"/>
    <w:rsid w:val="004522B1"/>
    <w:rsid w:val="00452604"/>
    <w:rsid w:val="00452A79"/>
    <w:rsid w:val="0045392C"/>
    <w:rsid w:val="00453A2D"/>
    <w:rsid w:val="00454D9C"/>
    <w:rsid w:val="00454DC0"/>
    <w:rsid w:val="00455093"/>
    <w:rsid w:val="0045552B"/>
    <w:rsid w:val="00455988"/>
    <w:rsid w:val="00455A81"/>
    <w:rsid w:val="0045606C"/>
    <w:rsid w:val="004560B1"/>
    <w:rsid w:val="0045672B"/>
    <w:rsid w:val="00456B58"/>
    <w:rsid w:val="004570B0"/>
    <w:rsid w:val="00457412"/>
    <w:rsid w:val="00457796"/>
    <w:rsid w:val="00457A8D"/>
    <w:rsid w:val="00457C65"/>
    <w:rsid w:val="004604F1"/>
    <w:rsid w:val="00460676"/>
    <w:rsid w:val="0046072C"/>
    <w:rsid w:val="00460EC4"/>
    <w:rsid w:val="0046175B"/>
    <w:rsid w:val="004617BA"/>
    <w:rsid w:val="00462546"/>
    <w:rsid w:val="004625F2"/>
    <w:rsid w:val="00462EB5"/>
    <w:rsid w:val="00463037"/>
    <w:rsid w:val="004630FF"/>
    <w:rsid w:val="00463118"/>
    <w:rsid w:val="0046322E"/>
    <w:rsid w:val="00463F64"/>
    <w:rsid w:val="0046433F"/>
    <w:rsid w:val="0046440D"/>
    <w:rsid w:val="00464725"/>
    <w:rsid w:val="00464A42"/>
    <w:rsid w:val="0046532B"/>
    <w:rsid w:val="0046571E"/>
    <w:rsid w:val="00465CC9"/>
    <w:rsid w:val="00466011"/>
    <w:rsid w:val="004660EC"/>
    <w:rsid w:val="00466A3C"/>
    <w:rsid w:val="00466A72"/>
    <w:rsid w:val="00466EF1"/>
    <w:rsid w:val="00467020"/>
    <w:rsid w:val="004672F1"/>
    <w:rsid w:val="004673E8"/>
    <w:rsid w:val="0047094D"/>
    <w:rsid w:val="00470CAA"/>
    <w:rsid w:val="004713ED"/>
    <w:rsid w:val="00471909"/>
    <w:rsid w:val="004719AC"/>
    <w:rsid w:val="00471C90"/>
    <w:rsid w:val="004720DC"/>
    <w:rsid w:val="00472176"/>
    <w:rsid w:val="00472449"/>
    <w:rsid w:val="00472A43"/>
    <w:rsid w:val="00472E87"/>
    <w:rsid w:val="00473DCE"/>
    <w:rsid w:val="00473F47"/>
    <w:rsid w:val="004746B7"/>
    <w:rsid w:val="004746DE"/>
    <w:rsid w:val="00474765"/>
    <w:rsid w:val="00474848"/>
    <w:rsid w:val="00474F9C"/>
    <w:rsid w:val="00475021"/>
    <w:rsid w:val="0047537B"/>
    <w:rsid w:val="004753C3"/>
    <w:rsid w:val="004754FF"/>
    <w:rsid w:val="00475634"/>
    <w:rsid w:val="004757C1"/>
    <w:rsid w:val="004759D4"/>
    <w:rsid w:val="00475AA6"/>
    <w:rsid w:val="00475BDD"/>
    <w:rsid w:val="00475E31"/>
    <w:rsid w:val="00476001"/>
    <w:rsid w:val="004765A4"/>
    <w:rsid w:val="004765C8"/>
    <w:rsid w:val="00476DC8"/>
    <w:rsid w:val="00477CEF"/>
    <w:rsid w:val="00480199"/>
    <w:rsid w:val="00480513"/>
    <w:rsid w:val="00480911"/>
    <w:rsid w:val="00481288"/>
    <w:rsid w:val="004812D8"/>
    <w:rsid w:val="00481684"/>
    <w:rsid w:val="00482CCC"/>
    <w:rsid w:val="00482DD5"/>
    <w:rsid w:val="00483239"/>
    <w:rsid w:val="0048347E"/>
    <w:rsid w:val="00483F25"/>
    <w:rsid w:val="0048402F"/>
    <w:rsid w:val="004847D2"/>
    <w:rsid w:val="00484EC8"/>
    <w:rsid w:val="004858C4"/>
    <w:rsid w:val="004858C6"/>
    <w:rsid w:val="00486075"/>
    <w:rsid w:val="004860C5"/>
    <w:rsid w:val="0048613B"/>
    <w:rsid w:val="00486168"/>
    <w:rsid w:val="004864E4"/>
    <w:rsid w:val="004865CB"/>
    <w:rsid w:val="00486847"/>
    <w:rsid w:val="00487587"/>
    <w:rsid w:val="0048758B"/>
    <w:rsid w:val="00487705"/>
    <w:rsid w:val="00487A31"/>
    <w:rsid w:val="00487A9D"/>
    <w:rsid w:val="00490408"/>
    <w:rsid w:val="004909BC"/>
    <w:rsid w:val="00490A1C"/>
    <w:rsid w:val="00490DBD"/>
    <w:rsid w:val="00491310"/>
    <w:rsid w:val="004918C5"/>
    <w:rsid w:val="00491C35"/>
    <w:rsid w:val="00491CE1"/>
    <w:rsid w:val="00492089"/>
    <w:rsid w:val="004928FF"/>
    <w:rsid w:val="00492CCA"/>
    <w:rsid w:val="00492E7D"/>
    <w:rsid w:val="00493D41"/>
    <w:rsid w:val="00493E5A"/>
    <w:rsid w:val="00494050"/>
    <w:rsid w:val="00494269"/>
    <w:rsid w:val="00494950"/>
    <w:rsid w:val="00494CA6"/>
    <w:rsid w:val="00494EF3"/>
    <w:rsid w:val="0049500C"/>
    <w:rsid w:val="0049677A"/>
    <w:rsid w:val="00496969"/>
    <w:rsid w:val="00496AF3"/>
    <w:rsid w:val="004972F7"/>
    <w:rsid w:val="00497719"/>
    <w:rsid w:val="00497D87"/>
    <w:rsid w:val="004A01D2"/>
    <w:rsid w:val="004A025F"/>
    <w:rsid w:val="004A0C95"/>
    <w:rsid w:val="004A0D4D"/>
    <w:rsid w:val="004A13D8"/>
    <w:rsid w:val="004A190B"/>
    <w:rsid w:val="004A1B3D"/>
    <w:rsid w:val="004A1BE3"/>
    <w:rsid w:val="004A1D5F"/>
    <w:rsid w:val="004A1FB4"/>
    <w:rsid w:val="004A2030"/>
    <w:rsid w:val="004A26BF"/>
    <w:rsid w:val="004A2714"/>
    <w:rsid w:val="004A2923"/>
    <w:rsid w:val="004A3BF3"/>
    <w:rsid w:val="004A3D2D"/>
    <w:rsid w:val="004A4211"/>
    <w:rsid w:val="004A4256"/>
    <w:rsid w:val="004A458F"/>
    <w:rsid w:val="004A48A6"/>
    <w:rsid w:val="004A48ED"/>
    <w:rsid w:val="004A54A9"/>
    <w:rsid w:val="004A57EF"/>
    <w:rsid w:val="004A58AB"/>
    <w:rsid w:val="004A5D5C"/>
    <w:rsid w:val="004A6074"/>
    <w:rsid w:val="004A6BF4"/>
    <w:rsid w:val="004B0C03"/>
    <w:rsid w:val="004B0E3C"/>
    <w:rsid w:val="004B12C2"/>
    <w:rsid w:val="004B18EB"/>
    <w:rsid w:val="004B19BD"/>
    <w:rsid w:val="004B1D5E"/>
    <w:rsid w:val="004B20C8"/>
    <w:rsid w:val="004B230E"/>
    <w:rsid w:val="004B2689"/>
    <w:rsid w:val="004B26DC"/>
    <w:rsid w:val="004B2CB4"/>
    <w:rsid w:val="004B3ACE"/>
    <w:rsid w:val="004B3F9D"/>
    <w:rsid w:val="004B4253"/>
    <w:rsid w:val="004B42B5"/>
    <w:rsid w:val="004B438B"/>
    <w:rsid w:val="004B46AD"/>
    <w:rsid w:val="004B473F"/>
    <w:rsid w:val="004B4DF0"/>
    <w:rsid w:val="004B5285"/>
    <w:rsid w:val="004B59AA"/>
    <w:rsid w:val="004B5D42"/>
    <w:rsid w:val="004B5DB0"/>
    <w:rsid w:val="004B621F"/>
    <w:rsid w:val="004B636C"/>
    <w:rsid w:val="004B6984"/>
    <w:rsid w:val="004B7E2C"/>
    <w:rsid w:val="004C08A7"/>
    <w:rsid w:val="004C0A08"/>
    <w:rsid w:val="004C0B2A"/>
    <w:rsid w:val="004C10F5"/>
    <w:rsid w:val="004C1416"/>
    <w:rsid w:val="004C19E1"/>
    <w:rsid w:val="004C1FB8"/>
    <w:rsid w:val="004C2163"/>
    <w:rsid w:val="004C3C9F"/>
    <w:rsid w:val="004C3ED4"/>
    <w:rsid w:val="004C448F"/>
    <w:rsid w:val="004C467B"/>
    <w:rsid w:val="004C470F"/>
    <w:rsid w:val="004C4CF9"/>
    <w:rsid w:val="004C4D13"/>
    <w:rsid w:val="004C53B0"/>
    <w:rsid w:val="004C53F4"/>
    <w:rsid w:val="004C56F0"/>
    <w:rsid w:val="004C5866"/>
    <w:rsid w:val="004C630A"/>
    <w:rsid w:val="004C698A"/>
    <w:rsid w:val="004C70A3"/>
    <w:rsid w:val="004C710A"/>
    <w:rsid w:val="004C75B3"/>
    <w:rsid w:val="004C7979"/>
    <w:rsid w:val="004D00D8"/>
    <w:rsid w:val="004D0104"/>
    <w:rsid w:val="004D0121"/>
    <w:rsid w:val="004D0BA0"/>
    <w:rsid w:val="004D0CA3"/>
    <w:rsid w:val="004D0DB2"/>
    <w:rsid w:val="004D1129"/>
    <w:rsid w:val="004D128C"/>
    <w:rsid w:val="004D13FD"/>
    <w:rsid w:val="004D1492"/>
    <w:rsid w:val="004D1AA7"/>
    <w:rsid w:val="004D1E2C"/>
    <w:rsid w:val="004D2262"/>
    <w:rsid w:val="004D233C"/>
    <w:rsid w:val="004D284A"/>
    <w:rsid w:val="004D2982"/>
    <w:rsid w:val="004D2D7B"/>
    <w:rsid w:val="004D3A75"/>
    <w:rsid w:val="004D3AEF"/>
    <w:rsid w:val="004D3CF4"/>
    <w:rsid w:val="004D41D0"/>
    <w:rsid w:val="004D42D8"/>
    <w:rsid w:val="004D4712"/>
    <w:rsid w:val="004D479C"/>
    <w:rsid w:val="004D503E"/>
    <w:rsid w:val="004D5241"/>
    <w:rsid w:val="004D5248"/>
    <w:rsid w:val="004D54BA"/>
    <w:rsid w:val="004D590D"/>
    <w:rsid w:val="004D5C88"/>
    <w:rsid w:val="004D629A"/>
    <w:rsid w:val="004D64DA"/>
    <w:rsid w:val="004D6739"/>
    <w:rsid w:val="004D6A8B"/>
    <w:rsid w:val="004D6E52"/>
    <w:rsid w:val="004D707C"/>
    <w:rsid w:val="004D76FF"/>
    <w:rsid w:val="004D7ABB"/>
    <w:rsid w:val="004D7E4F"/>
    <w:rsid w:val="004D7F9D"/>
    <w:rsid w:val="004E02A5"/>
    <w:rsid w:val="004E0937"/>
    <w:rsid w:val="004E0A3C"/>
    <w:rsid w:val="004E218E"/>
    <w:rsid w:val="004E21E0"/>
    <w:rsid w:val="004E21F1"/>
    <w:rsid w:val="004E2821"/>
    <w:rsid w:val="004E2A31"/>
    <w:rsid w:val="004E32AC"/>
    <w:rsid w:val="004E32FA"/>
    <w:rsid w:val="004E3559"/>
    <w:rsid w:val="004E365D"/>
    <w:rsid w:val="004E36BB"/>
    <w:rsid w:val="004E3E28"/>
    <w:rsid w:val="004E42B1"/>
    <w:rsid w:val="004E4491"/>
    <w:rsid w:val="004E4631"/>
    <w:rsid w:val="004E4632"/>
    <w:rsid w:val="004E51F1"/>
    <w:rsid w:val="004E6873"/>
    <w:rsid w:val="004E695B"/>
    <w:rsid w:val="004E7100"/>
    <w:rsid w:val="004E71B9"/>
    <w:rsid w:val="004E7505"/>
    <w:rsid w:val="004E7512"/>
    <w:rsid w:val="004E77BD"/>
    <w:rsid w:val="004E7C0B"/>
    <w:rsid w:val="004E7D48"/>
    <w:rsid w:val="004E7D7C"/>
    <w:rsid w:val="004F0299"/>
    <w:rsid w:val="004F02B5"/>
    <w:rsid w:val="004F05E9"/>
    <w:rsid w:val="004F0C6F"/>
    <w:rsid w:val="004F0F0B"/>
    <w:rsid w:val="004F118E"/>
    <w:rsid w:val="004F2135"/>
    <w:rsid w:val="004F21F3"/>
    <w:rsid w:val="004F225A"/>
    <w:rsid w:val="004F25ED"/>
    <w:rsid w:val="004F28DE"/>
    <w:rsid w:val="004F2C32"/>
    <w:rsid w:val="004F328B"/>
    <w:rsid w:val="004F3534"/>
    <w:rsid w:val="004F3FE2"/>
    <w:rsid w:val="004F4570"/>
    <w:rsid w:val="004F4B3F"/>
    <w:rsid w:val="004F53AC"/>
    <w:rsid w:val="004F5E79"/>
    <w:rsid w:val="004F6811"/>
    <w:rsid w:val="004F7570"/>
    <w:rsid w:val="004F7608"/>
    <w:rsid w:val="004F7647"/>
    <w:rsid w:val="004F7FE2"/>
    <w:rsid w:val="005008C9"/>
    <w:rsid w:val="00500F56"/>
    <w:rsid w:val="00501517"/>
    <w:rsid w:val="005015E4"/>
    <w:rsid w:val="0050167F"/>
    <w:rsid w:val="005017D4"/>
    <w:rsid w:val="00501897"/>
    <w:rsid w:val="00501E9C"/>
    <w:rsid w:val="00502269"/>
    <w:rsid w:val="005022D4"/>
    <w:rsid w:val="00502A3A"/>
    <w:rsid w:val="00503001"/>
    <w:rsid w:val="00503295"/>
    <w:rsid w:val="00503521"/>
    <w:rsid w:val="00503F1F"/>
    <w:rsid w:val="00503F89"/>
    <w:rsid w:val="00504349"/>
    <w:rsid w:val="0050479E"/>
    <w:rsid w:val="005048AF"/>
    <w:rsid w:val="00505973"/>
    <w:rsid w:val="00505AAC"/>
    <w:rsid w:val="00506061"/>
    <w:rsid w:val="005060A9"/>
    <w:rsid w:val="0050627F"/>
    <w:rsid w:val="005067D6"/>
    <w:rsid w:val="0050690B"/>
    <w:rsid w:val="00506FF4"/>
    <w:rsid w:val="0050712C"/>
    <w:rsid w:val="0050746F"/>
    <w:rsid w:val="005074DF"/>
    <w:rsid w:val="0050771A"/>
    <w:rsid w:val="00507F64"/>
    <w:rsid w:val="00510525"/>
    <w:rsid w:val="0051054D"/>
    <w:rsid w:val="0051055E"/>
    <w:rsid w:val="00510E8A"/>
    <w:rsid w:val="0051100B"/>
    <w:rsid w:val="005113C0"/>
    <w:rsid w:val="00511472"/>
    <w:rsid w:val="0051161A"/>
    <w:rsid w:val="00511AE5"/>
    <w:rsid w:val="005129FD"/>
    <w:rsid w:val="00512BE6"/>
    <w:rsid w:val="00512FFD"/>
    <w:rsid w:val="005131DF"/>
    <w:rsid w:val="005135F3"/>
    <w:rsid w:val="005136A6"/>
    <w:rsid w:val="005136F0"/>
    <w:rsid w:val="0051391C"/>
    <w:rsid w:val="00514F3D"/>
    <w:rsid w:val="00515085"/>
    <w:rsid w:val="005153AE"/>
    <w:rsid w:val="00515478"/>
    <w:rsid w:val="00515AD7"/>
    <w:rsid w:val="00515C25"/>
    <w:rsid w:val="00516567"/>
    <w:rsid w:val="00516736"/>
    <w:rsid w:val="00516F8F"/>
    <w:rsid w:val="00517317"/>
    <w:rsid w:val="00517641"/>
    <w:rsid w:val="005177BF"/>
    <w:rsid w:val="00520522"/>
    <w:rsid w:val="005205FA"/>
    <w:rsid w:val="00520619"/>
    <w:rsid w:val="00521197"/>
    <w:rsid w:val="00521564"/>
    <w:rsid w:val="00521E56"/>
    <w:rsid w:val="005221D7"/>
    <w:rsid w:val="0052245B"/>
    <w:rsid w:val="00522A79"/>
    <w:rsid w:val="00522A85"/>
    <w:rsid w:val="00522B64"/>
    <w:rsid w:val="00522F62"/>
    <w:rsid w:val="00523084"/>
    <w:rsid w:val="005232E1"/>
    <w:rsid w:val="00523647"/>
    <w:rsid w:val="005237B9"/>
    <w:rsid w:val="00523CB0"/>
    <w:rsid w:val="00524247"/>
    <w:rsid w:val="005246CC"/>
    <w:rsid w:val="00524711"/>
    <w:rsid w:val="00524F1A"/>
    <w:rsid w:val="005255D2"/>
    <w:rsid w:val="00525854"/>
    <w:rsid w:val="00525A7F"/>
    <w:rsid w:val="00526103"/>
    <w:rsid w:val="005262C0"/>
    <w:rsid w:val="00526534"/>
    <w:rsid w:val="00526624"/>
    <w:rsid w:val="00526C1B"/>
    <w:rsid w:val="00526E63"/>
    <w:rsid w:val="0052706D"/>
    <w:rsid w:val="005272EE"/>
    <w:rsid w:val="00527412"/>
    <w:rsid w:val="00527559"/>
    <w:rsid w:val="00527650"/>
    <w:rsid w:val="00527704"/>
    <w:rsid w:val="00527D82"/>
    <w:rsid w:val="005308F2"/>
    <w:rsid w:val="005317F5"/>
    <w:rsid w:val="00531CA3"/>
    <w:rsid w:val="00531CDA"/>
    <w:rsid w:val="00531D95"/>
    <w:rsid w:val="005323BC"/>
    <w:rsid w:val="005327D8"/>
    <w:rsid w:val="00532DF5"/>
    <w:rsid w:val="00533232"/>
    <w:rsid w:val="00533621"/>
    <w:rsid w:val="005336F8"/>
    <w:rsid w:val="00533B70"/>
    <w:rsid w:val="00533BF3"/>
    <w:rsid w:val="005344F3"/>
    <w:rsid w:val="00534816"/>
    <w:rsid w:val="00534FC4"/>
    <w:rsid w:val="00535451"/>
    <w:rsid w:val="00535588"/>
    <w:rsid w:val="005356E3"/>
    <w:rsid w:val="00535B45"/>
    <w:rsid w:val="00535D1F"/>
    <w:rsid w:val="005364F9"/>
    <w:rsid w:val="00536538"/>
    <w:rsid w:val="005369C0"/>
    <w:rsid w:val="00536EA6"/>
    <w:rsid w:val="005371EA"/>
    <w:rsid w:val="00537926"/>
    <w:rsid w:val="005379EE"/>
    <w:rsid w:val="00537E8B"/>
    <w:rsid w:val="00540358"/>
    <w:rsid w:val="0054035C"/>
    <w:rsid w:val="0054036A"/>
    <w:rsid w:val="00540503"/>
    <w:rsid w:val="0054052F"/>
    <w:rsid w:val="0054060A"/>
    <w:rsid w:val="00541607"/>
    <w:rsid w:val="00541E96"/>
    <w:rsid w:val="00541FED"/>
    <w:rsid w:val="005422D6"/>
    <w:rsid w:val="005423EA"/>
    <w:rsid w:val="0054251B"/>
    <w:rsid w:val="005429EA"/>
    <w:rsid w:val="00542D2B"/>
    <w:rsid w:val="00542E35"/>
    <w:rsid w:val="0054322E"/>
    <w:rsid w:val="005442F5"/>
    <w:rsid w:val="005443AE"/>
    <w:rsid w:val="0054441C"/>
    <w:rsid w:val="005449C9"/>
    <w:rsid w:val="00544E41"/>
    <w:rsid w:val="00545050"/>
    <w:rsid w:val="00545D30"/>
    <w:rsid w:val="00546C45"/>
    <w:rsid w:val="00546C52"/>
    <w:rsid w:val="00546F67"/>
    <w:rsid w:val="00546FC5"/>
    <w:rsid w:val="00547627"/>
    <w:rsid w:val="00547722"/>
    <w:rsid w:val="00547749"/>
    <w:rsid w:val="005479A6"/>
    <w:rsid w:val="0055025D"/>
    <w:rsid w:val="00550A81"/>
    <w:rsid w:val="00550C7A"/>
    <w:rsid w:val="00551293"/>
    <w:rsid w:val="00551416"/>
    <w:rsid w:val="00551CFA"/>
    <w:rsid w:val="00551F57"/>
    <w:rsid w:val="00551FD7"/>
    <w:rsid w:val="00552B84"/>
    <w:rsid w:val="00552C19"/>
    <w:rsid w:val="00552E66"/>
    <w:rsid w:val="00553105"/>
    <w:rsid w:val="005534E4"/>
    <w:rsid w:val="0055368B"/>
    <w:rsid w:val="00553BF4"/>
    <w:rsid w:val="00553C42"/>
    <w:rsid w:val="00554049"/>
    <w:rsid w:val="0055440D"/>
    <w:rsid w:val="0055470E"/>
    <w:rsid w:val="00554C91"/>
    <w:rsid w:val="00554E05"/>
    <w:rsid w:val="00554FB2"/>
    <w:rsid w:val="00555058"/>
    <w:rsid w:val="00555082"/>
    <w:rsid w:val="0055519F"/>
    <w:rsid w:val="005552E6"/>
    <w:rsid w:val="00555339"/>
    <w:rsid w:val="0055556F"/>
    <w:rsid w:val="0055587E"/>
    <w:rsid w:val="00555A50"/>
    <w:rsid w:val="00556C49"/>
    <w:rsid w:val="0055768F"/>
    <w:rsid w:val="005578E3"/>
    <w:rsid w:val="00557B54"/>
    <w:rsid w:val="00557FB2"/>
    <w:rsid w:val="0056001F"/>
    <w:rsid w:val="00560DED"/>
    <w:rsid w:val="005611B6"/>
    <w:rsid w:val="00561E89"/>
    <w:rsid w:val="00561FE8"/>
    <w:rsid w:val="005626BC"/>
    <w:rsid w:val="005629D6"/>
    <w:rsid w:val="00562FAA"/>
    <w:rsid w:val="005631BA"/>
    <w:rsid w:val="00563557"/>
    <w:rsid w:val="00563C7A"/>
    <w:rsid w:val="00563CDE"/>
    <w:rsid w:val="00563F6E"/>
    <w:rsid w:val="00563FF9"/>
    <w:rsid w:val="005641E0"/>
    <w:rsid w:val="005646D3"/>
    <w:rsid w:val="00565584"/>
    <w:rsid w:val="00565B13"/>
    <w:rsid w:val="005677C6"/>
    <w:rsid w:val="00567810"/>
    <w:rsid w:val="00567F49"/>
    <w:rsid w:val="0057048C"/>
    <w:rsid w:val="005708D1"/>
    <w:rsid w:val="0057114D"/>
    <w:rsid w:val="005711B4"/>
    <w:rsid w:val="00571627"/>
    <w:rsid w:val="00571758"/>
    <w:rsid w:val="0057198A"/>
    <w:rsid w:val="00571D49"/>
    <w:rsid w:val="005720CC"/>
    <w:rsid w:val="0057218B"/>
    <w:rsid w:val="0057263E"/>
    <w:rsid w:val="00572719"/>
    <w:rsid w:val="00572FA4"/>
    <w:rsid w:val="005733D8"/>
    <w:rsid w:val="0057349E"/>
    <w:rsid w:val="00573BF9"/>
    <w:rsid w:val="005743CB"/>
    <w:rsid w:val="005746D0"/>
    <w:rsid w:val="005748EC"/>
    <w:rsid w:val="0057575D"/>
    <w:rsid w:val="0057637A"/>
    <w:rsid w:val="005766B2"/>
    <w:rsid w:val="0057674F"/>
    <w:rsid w:val="00576847"/>
    <w:rsid w:val="00576A6D"/>
    <w:rsid w:val="00576B14"/>
    <w:rsid w:val="005776D3"/>
    <w:rsid w:val="005777EB"/>
    <w:rsid w:val="005779E1"/>
    <w:rsid w:val="00577DD8"/>
    <w:rsid w:val="00580076"/>
    <w:rsid w:val="00580081"/>
    <w:rsid w:val="0058022F"/>
    <w:rsid w:val="00581E8D"/>
    <w:rsid w:val="00581F72"/>
    <w:rsid w:val="005820E8"/>
    <w:rsid w:val="005823CC"/>
    <w:rsid w:val="0058286E"/>
    <w:rsid w:val="005828E3"/>
    <w:rsid w:val="00582925"/>
    <w:rsid w:val="00583466"/>
    <w:rsid w:val="005837A6"/>
    <w:rsid w:val="00583985"/>
    <w:rsid w:val="00583A17"/>
    <w:rsid w:val="00583AD5"/>
    <w:rsid w:val="0058412C"/>
    <w:rsid w:val="00584613"/>
    <w:rsid w:val="0058475C"/>
    <w:rsid w:val="00584C23"/>
    <w:rsid w:val="00584CF4"/>
    <w:rsid w:val="005850F0"/>
    <w:rsid w:val="005850F1"/>
    <w:rsid w:val="0058520B"/>
    <w:rsid w:val="005853B6"/>
    <w:rsid w:val="00585C2B"/>
    <w:rsid w:val="00586214"/>
    <w:rsid w:val="0058649F"/>
    <w:rsid w:val="00586751"/>
    <w:rsid w:val="00586D1C"/>
    <w:rsid w:val="00587567"/>
    <w:rsid w:val="00587954"/>
    <w:rsid w:val="00587E9A"/>
    <w:rsid w:val="00590171"/>
    <w:rsid w:val="0059026B"/>
    <w:rsid w:val="0059035D"/>
    <w:rsid w:val="005907FE"/>
    <w:rsid w:val="00590823"/>
    <w:rsid w:val="00590913"/>
    <w:rsid w:val="00590C01"/>
    <w:rsid w:val="0059124A"/>
    <w:rsid w:val="00592326"/>
    <w:rsid w:val="005924F7"/>
    <w:rsid w:val="005927BD"/>
    <w:rsid w:val="00592892"/>
    <w:rsid w:val="00592D3A"/>
    <w:rsid w:val="00593182"/>
    <w:rsid w:val="0059328F"/>
    <w:rsid w:val="0059364E"/>
    <w:rsid w:val="00593BEC"/>
    <w:rsid w:val="00593F12"/>
    <w:rsid w:val="00593F1B"/>
    <w:rsid w:val="00593F36"/>
    <w:rsid w:val="0059499A"/>
    <w:rsid w:val="00594B2A"/>
    <w:rsid w:val="00594C18"/>
    <w:rsid w:val="00594C93"/>
    <w:rsid w:val="00595021"/>
    <w:rsid w:val="005951E4"/>
    <w:rsid w:val="005956AF"/>
    <w:rsid w:val="00596336"/>
    <w:rsid w:val="005964FC"/>
    <w:rsid w:val="00596766"/>
    <w:rsid w:val="005968B0"/>
    <w:rsid w:val="00596B8C"/>
    <w:rsid w:val="00596F78"/>
    <w:rsid w:val="00597181"/>
    <w:rsid w:val="005979FD"/>
    <w:rsid w:val="00597C46"/>
    <w:rsid w:val="00597EBB"/>
    <w:rsid w:val="00597F01"/>
    <w:rsid w:val="005A0408"/>
    <w:rsid w:val="005A05B0"/>
    <w:rsid w:val="005A0EE4"/>
    <w:rsid w:val="005A1530"/>
    <w:rsid w:val="005A188F"/>
    <w:rsid w:val="005A1A9F"/>
    <w:rsid w:val="005A210B"/>
    <w:rsid w:val="005A2885"/>
    <w:rsid w:val="005A2A78"/>
    <w:rsid w:val="005A2FB6"/>
    <w:rsid w:val="005A30B8"/>
    <w:rsid w:val="005A400B"/>
    <w:rsid w:val="005A4139"/>
    <w:rsid w:val="005A43E4"/>
    <w:rsid w:val="005A4534"/>
    <w:rsid w:val="005A473B"/>
    <w:rsid w:val="005A495B"/>
    <w:rsid w:val="005A5043"/>
    <w:rsid w:val="005A5396"/>
    <w:rsid w:val="005A557C"/>
    <w:rsid w:val="005A5AE2"/>
    <w:rsid w:val="005A601F"/>
    <w:rsid w:val="005A649A"/>
    <w:rsid w:val="005A653D"/>
    <w:rsid w:val="005A6EA7"/>
    <w:rsid w:val="005A6FCA"/>
    <w:rsid w:val="005A7421"/>
    <w:rsid w:val="005A76C5"/>
    <w:rsid w:val="005A7E55"/>
    <w:rsid w:val="005A7F81"/>
    <w:rsid w:val="005B0A52"/>
    <w:rsid w:val="005B0E9A"/>
    <w:rsid w:val="005B0E9B"/>
    <w:rsid w:val="005B1132"/>
    <w:rsid w:val="005B12B5"/>
    <w:rsid w:val="005B1829"/>
    <w:rsid w:val="005B1C7C"/>
    <w:rsid w:val="005B1E79"/>
    <w:rsid w:val="005B2428"/>
    <w:rsid w:val="005B2502"/>
    <w:rsid w:val="005B25D8"/>
    <w:rsid w:val="005B2B2A"/>
    <w:rsid w:val="005B2B7B"/>
    <w:rsid w:val="005B321E"/>
    <w:rsid w:val="005B347A"/>
    <w:rsid w:val="005B357C"/>
    <w:rsid w:val="005B3BC9"/>
    <w:rsid w:val="005B4167"/>
    <w:rsid w:val="005B4408"/>
    <w:rsid w:val="005B4458"/>
    <w:rsid w:val="005B4A99"/>
    <w:rsid w:val="005B5AC1"/>
    <w:rsid w:val="005B5D65"/>
    <w:rsid w:val="005B5D79"/>
    <w:rsid w:val="005B6447"/>
    <w:rsid w:val="005B6473"/>
    <w:rsid w:val="005B655F"/>
    <w:rsid w:val="005B6CE0"/>
    <w:rsid w:val="005B6F69"/>
    <w:rsid w:val="005B765F"/>
    <w:rsid w:val="005B7E1E"/>
    <w:rsid w:val="005C0022"/>
    <w:rsid w:val="005C0045"/>
    <w:rsid w:val="005C03E7"/>
    <w:rsid w:val="005C065C"/>
    <w:rsid w:val="005C08D6"/>
    <w:rsid w:val="005C08E7"/>
    <w:rsid w:val="005C0BB1"/>
    <w:rsid w:val="005C11C6"/>
    <w:rsid w:val="005C1597"/>
    <w:rsid w:val="005C159D"/>
    <w:rsid w:val="005C1965"/>
    <w:rsid w:val="005C21B6"/>
    <w:rsid w:val="005C2432"/>
    <w:rsid w:val="005C27D3"/>
    <w:rsid w:val="005C2C61"/>
    <w:rsid w:val="005C360B"/>
    <w:rsid w:val="005C361F"/>
    <w:rsid w:val="005C3645"/>
    <w:rsid w:val="005C3D3D"/>
    <w:rsid w:val="005C3F4F"/>
    <w:rsid w:val="005C4081"/>
    <w:rsid w:val="005C446F"/>
    <w:rsid w:val="005C44E5"/>
    <w:rsid w:val="005C4DB9"/>
    <w:rsid w:val="005C4FA6"/>
    <w:rsid w:val="005C5041"/>
    <w:rsid w:val="005C506E"/>
    <w:rsid w:val="005C54E3"/>
    <w:rsid w:val="005C5FCD"/>
    <w:rsid w:val="005C6607"/>
    <w:rsid w:val="005C66EE"/>
    <w:rsid w:val="005C720B"/>
    <w:rsid w:val="005C79B9"/>
    <w:rsid w:val="005C7D09"/>
    <w:rsid w:val="005C7DBF"/>
    <w:rsid w:val="005D001F"/>
    <w:rsid w:val="005D0221"/>
    <w:rsid w:val="005D0347"/>
    <w:rsid w:val="005D03F4"/>
    <w:rsid w:val="005D0999"/>
    <w:rsid w:val="005D0C81"/>
    <w:rsid w:val="005D0F33"/>
    <w:rsid w:val="005D1198"/>
    <w:rsid w:val="005D15AE"/>
    <w:rsid w:val="005D2015"/>
    <w:rsid w:val="005D2D32"/>
    <w:rsid w:val="005D2D43"/>
    <w:rsid w:val="005D2E44"/>
    <w:rsid w:val="005D2F66"/>
    <w:rsid w:val="005D31FF"/>
    <w:rsid w:val="005D33B6"/>
    <w:rsid w:val="005D33C3"/>
    <w:rsid w:val="005D33DE"/>
    <w:rsid w:val="005D357B"/>
    <w:rsid w:val="005D3580"/>
    <w:rsid w:val="005D4825"/>
    <w:rsid w:val="005D50D6"/>
    <w:rsid w:val="005D534F"/>
    <w:rsid w:val="005D5534"/>
    <w:rsid w:val="005D57B5"/>
    <w:rsid w:val="005D675A"/>
    <w:rsid w:val="005D6807"/>
    <w:rsid w:val="005D6A61"/>
    <w:rsid w:val="005D6F4D"/>
    <w:rsid w:val="005D7144"/>
    <w:rsid w:val="005D72CE"/>
    <w:rsid w:val="005D733F"/>
    <w:rsid w:val="005D7365"/>
    <w:rsid w:val="005D7B8C"/>
    <w:rsid w:val="005D7DA6"/>
    <w:rsid w:val="005E05DB"/>
    <w:rsid w:val="005E0840"/>
    <w:rsid w:val="005E124E"/>
    <w:rsid w:val="005E1320"/>
    <w:rsid w:val="005E15DC"/>
    <w:rsid w:val="005E15F6"/>
    <w:rsid w:val="005E1C9D"/>
    <w:rsid w:val="005E21C7"/>
    <w:rsid w:val="005E2F43"/>
    <w:rsid w:val="005E43DC"/>
    <w:rsid w:val="005E4670"/>
    <w:rsid w:val="005E48CD"/>
    <w:rsid w:val="005E4A9B"/>
    <w:rsid w:val="005E4CA2"/>
    <w:rsid w:val="005E4CD8"/>
    <w:rsid w:val="005E4D8D"/>
    <w:rsid w:val="005E4E14"/>
    <w:rsid w:val="005E5670"/>
    <w:rsid w:val="005E5746"/>
    <w:rsid w:val="005E5EB6"/>
    <w:rsid w:val="005E6346"/>
    <w:rsid w:val="005E636C"/>
    <w:rsid w:val="005E65A4"/>
    <w:rsid w:val="005E670F"/>
    <w:rsid w:val="005E6B07"/>
    <w:rsid w:val="005E6BDE"/>
    <w:rsid w:val="005E6FA6"/>
    <w:rsid w:val="005E75B2"/>
    <w:rsid w:val="005E7A97"/>
    <w:rsid w:val="005E7D28"/>
    <w:rsid w:val="005E7EEF"/>
    <w:rsid w:val="005F0CBD"/>
    <w:rsid w:val="005F1BD7"/>
    <w:rsid w:val="005F1D95"/>
    <w:rsid w:val="005F2103"/>
    <w:rsid w:val="005F2317"/>
    <w:rsid w:val="005F2339"/>
    <w:rsid w:val="005F25C7"/>
    <w:rsid w:val="005F260C"/>
    <w:rsid w:val="005F264C"/>
    <w:rsid w:val="005F2943"/>
    <w:rsid w:val="005F298B"/>
    <w:rsid w:val="005F2DE6"/>
    <w:rsid w:val="005F32C2"/>
    <w:rsid w:val="005F352F"/>
    <w:rsid w:val="005F353E"/>
    <w:rsid w:val="005F359D"/>
    <w:rsid w:val="005F35ED"/>
    <w:rsid w:val="005F3988"/>
    <w:rsid w:val="005F4D2D"/>
    <w:rsid w:val="005F51B1"/>
    <w:rsid w:val="005F51F9"/>
    <w:rsid w:val="005F56B4"/>
    <w:rsid w:val="005F59F9"/>
    <w:rsid w:val="005F5A60"/>
    <w:rsid w:val="005F5BC4"/>
    <w:rsid w:val="005F5EE1"/>
    <w:rsid w:val="005F5F7D"/>
    <w:rsid w:val="005F63E0"/>
    <w:rsid w:val="005F67C2"/>
    <w:rsid w:val="005F6F1A"/>
    <w:rsid w:val="005F6F95"/>
    <w:rsid w:val="005F71AC"/>
    <w:rsid w:val="005F73CB"/>
    <w:rsid w:val="005F76A2"/>
    <w:rsid w:val="005F77DF"/>
    <w:rsid w:val="0060036E"/>
    <w:rsid w:val="006005E0"/>
    <w:rsid w:val="00600793"/>
    <w:rsid w:val="00601124"/>
    <w:rsid w:val="0060186D"/>
    <w:rsid w:val="00601BFB"/>
    <w:rsid w:val="00602043"/>
    <w:rsid w:val="00602381"/>
    <w:rsid w:val="006024EF"/>
    <w:rsid w:val="00602C2C"/>
    <w:rsid w:val="00602C54"/>
    <w:rsid w:val="006032B2"/>
    <w:rsid w:val="00603420"/>
    <w:rsid w:val="00603622"/>
    <w:rsid w:val="00603A53"/>
    <w:rsid w:val="00603C86"/>
    <w:rsid w:val="00603E03"/>
    <w:rsid w:val="00604960"/>
    <w:rsid w:val="00604A78"/>
    <w:rsid w:val="00604C1E"/>
    <w:rsid w:val="00604C8D"/>
    <w:rsid w:val="00604E20"/>
    <w:rsid w:val="006050D3"/>
    <w:rsid w:val="006053CE"/>
    <w:rsid w:val="0060555F"/>
    <w:rsid w:val="00605BAE"/>
    <w:rsid w:val="00606044"/>
    <w:rsid w:val="00606133"/>
    <w:rsid w:val="006061D9"/>
    <w:rsid w:val="0060672F"/>
    <w:rsid w:val="0060676C"/>
    <w:rsid w:val="00606AEA"/>
    <w:rsid w:val="00606CC2"/>
    <w:rsid w:val="00606F94"/>
    <w:rsid w:val="00607C73"/>
    <w:rsid w:val="00607D47"/>
    <w:rsid w:val="00610351"/>
    <w:rsid w:val="0061046F"/>
    <w:rsid w:val="00610641"/>
    <w:rsid w:val="006106D9"/>
    <w:rsid w:val="006109A2"/>
    <w:rsid w:val="00611087"/>
    <w:rsid w:val="006110E9"/>
    <w:rsid w:val="00611C4C"/>
    <w:rsid w:val="00611CAC"/>
    <w:rsid w:val="00611D55"/>
    <w:rsid w:val="00611DF2"/>
    <w:rsid w:val="00611EC9"/>
    <w:rsid w:val="00612252"/>
    <w:rsid w:val="00612306"/>
    <w:rsid w:val="0061239C"/>
    <w:rsid w:val="00612736"/>
    <w:rsid w:val="006128E2"/>
    <w:rsid w:val="00612A0C"/>
    <w:rsid w:val="00612A86"/>
    <w:rsid w:val="00613285"/>
    <w:rsid w:val="006136EC"/>
    <w:rsid w:val="006137DD"/>
    <w:rsid w:val="00614040"/>
    <w:rsid w:val="006145B2"/>
    <w:rsid w:val="00614654"/>
    <w:rsid w:val="006147B4"/>
    <w:rsid w:val="006147D4"/>
    <w:rsid w:val="00615343"/>
    <w:rsid w:val="006155D7"/>
    <w:rsid w:val="0061577A"/>
    <w:rsid w:val="006157D1"/>
    <w:rsid w:val="0061585B"/>
    <w:rsid w:val="00615C91"/>
    <w:rsid w:val="00615DAA"/>
    <w:rsid w:val="00615DF6"/>
    <w:rsid w:val="00616428"/>
    <w:rsid w:val="00620099"/>
    <w:rsid w:val="00620738"/>
    <w:rsid w:val="00620ECC"/>
    <w:rsid w:val="00620F65"/>
    <w:rsid w:val="0062125A"/>
    <w:rsid w:val="0062150A"/>
    <w:rsid w:val="00621766"/>
    <w:rsid w:val="00621EFD"/>
    <w:rsid w:val="006220C5"/>
    <w:rsid w:val="0062255A"/>
    <w:rsid w:val="006226BB"/>
    <w:rsid w:val="00622736"/>
    <w:rsid w:val="006228D3"/>
    <w:rsid w:val="00622929"/>
    <w:rsid w:val="00622BAD"/>
    <w:rsid w:val="00622DF0"/>
    <w:rsid w:val="00622F4A"/>
    <w:rsid w:val="00622FD6"/>
    <w:rsid w:val="006230AB"/>
    <w:rsid w:val="00623461"/>
    <w:rsid w:val="006235C3"/>
    <w:rsid w:val="00623709"/>
    <w:rsid w:val="00623C36"/>
    <w:rsid w:val="0062432D"/>
    <w:rsid w:val="00624C38"/>
    <w:rsid w:val="00624DAF"/>
    <w:rsid w:val="006256E8"/>
    <w:rsid w:val="006257D9"/>
    <w:rsid w:val="0062581D"/>
    <w:rsid w:val="006258F3"/>
    <w:rsid w:val="006259C9"/>
    <w:rsid w:val="00625DBF"/>
    <w:rsid w:val="00626570"/>
    <w:rsid w:val="00626CAA"/>
    <w:rsid w:val="00626DFD"/>
    <w:rsid w:val="00626FF3"/>
    <w:rsid w:val="0062732B"/>
    <w:rsid w:val="0062752E"/>
    <w:rsid w:val="00627918"/>
    <w:rsid w:val="00627C5F"/>
    <w:rsid w:val="00630359"/>
    <w:rsid w:val="0063080F"/>
    <w:rsid w:val="00630CB8"/>
    <w:rsid w:val="00630D15"/>
    <w:rsid w:val="00630E53"/>
    <w:rsid w:val="00631016"/>
    <w:rsid w:val="00631104"/>
    <w:rsid w:val="0063136F"/>
    <w:rsid w:val="0063144B"/>
    <w:rsid w:val="00631ABA"/>
    <w:rsid w:val="006321BB"/>
    <w:rsid w:val="0063252C"/>
    <w:rsid w:val="00632769"/>
    <w:rsid w:val="00633129"/>
    <w:rsid w:val="00633367"/>
    <w:rsid w:val="006334B9"/>
    <w:rsid w:val="00633A8B"/>
    <w:rsid w:val="00633AD1"/>
    <w:rsid w:val="00633D00"/>
    <w:rsid w:val="00633D59"/>
    <w:rsid w:val="00633DA9"/>
    <w:rsid w:val="00633F56"/>
    <w:rsid w:val="00633F8C"/>
    <w:rsid w:val="00634097"/>
    <w:rsid w:val="006342D9"/>
    <w:rsid w:val="0063431E"/>
    <w:rsid w:val="006344A8"/>
    <w:rsid w:val="00634503"/>
    <w:rsid w:val="006345E9"/>
    <w:rsid w:val="0063463A"/>
    <w:rsid w:val="00634A11"/>
    <w:rsid w:val="00634C50"/>
    <w:rsid w:val="00634E60"/>
    <w:rsid w:val="00635684"/>
    <w:rsid w:val="00635B93"/>
    <w:rsid w:val="00636631"/>
    <w:rsid w:val="006368B1"/>
    <w:rsid w:val="00636913"/>
    <w:rsid w:val="006369EC"/>
    <w:rsid w:val="00636B9C"/>
    <w:rsid w:val="00636D39"/>
    <w:rsid w:val="00636E5F"/>
    <w:rsid w:val="00637195"/>
    <w:rsid w:val="00637451"/>
    <w:rsid w:val="00640173"/>
    <w:rsid w:val="006401D4"/>
    <w:rsid w:val="00640323"/>
    <w:rsid w:val="00640599"/>
    <w:rsid w:val="006409DB"/>
    <w:rsid w:val="00640D31"/>
    <w:rsid w:val="00641042"/>
    <w:rsid w:val="0064108D"/>
    <w:rsid w:val="006410FB"/>
    <w:rsid w:val="006412A0"/>
    <w:rsid w:val="00641404"/>
    <w:rsid w:val="0064177A"/>
    <w:rsid w:val="0064184B"/>
    <w:rsid w:val="00641A64"/>
    <w:rsid w:val="006425A1"/>
    <w:rsid w:val="006427BF"/>
    <w:rsid w:val="00642869"/>
    <w:rsid w:val="006428AC"/>
    <w:rsid w:val="006435A5"/>
    <w:rsid w:val="00643867"/>
    <w:rsid w:val="00643BCB"/>
    <w:rsid w:val="00643D2C"/>
    <w:rsid w:val="006445C8"/>
    <w:rsid w:val="0064480E"/>
    <w:rsid w:val="00644C7C"/>
    <w:rsid w:val="006450B8"/>
    <w:rsid w:val="0064553E"/>
    <w:rsid w:val="00645B3A"/>
    <w:rsid w:val="00646656"/>
    <w:rsid w:val="0064689F"/>
    <w:rsid w:val="00646B0D"/>
    <w:rsid w:val="00646C8B"/>
    <w:rsid w:val="00646D31"/>
    <w:rsid w:val="006471E2"/>
    <w:rsid w:val="00650404"/>
    <w:rsid w:val="006506C1"/>
    <w:rsid w:val="00650D5D"/>
    <w:rsid w:val="00650DEB"/>
    <w:rsid w:val="00651307"/>
    <w:rsid w:val="0065174D"/>
    <w:rsid w:val="006517E2"/>
    <w:rsid w:val="00651C0B"/>
    <w:rsid w:val="00651FB9"/>
    <w:rsid w:val="0065205C"/>
    <w:rsid w:val="00652137"/>
    <w:rsid w:val="0065264F"/>
    <w:rsid w:val="0065290E"/>
    <w:rsid w:val="00652AFA"/>
    <w:rsid w:val="00652C53"/>
    <w:rsid w:val="006533A6"/>
    <w:rsid w:val="006535A5"/>
    <w:rsid w:val="00653681"/>
    <w:rsid w:val="00653C68"/>
    <w:rsid w:val="00654544"/>
    <w:rsid w:val="00654766"/>
    <w:rsid w:val="006547FF"/>
    <w:rsid w:val="0065481B"/>
    <w:rsid w:val="00654BCA"/>
    <w:rsid w:val="006551A9"/>
    <w:rsid w:val="00655499"/>
    <w:rsid w:val="00655520"/>
    <w:rsid w:val="00655914"/>
    <w:rsid w:val="0065592E"/>
    <w:rsid w:val="00655B36"/>
    <w:rsid w:val="00656006"/>
    <w:rsid w:val="006562E6"/>
    <w:rsid w:val="006565FD"/>
    <w:rsid w:val="00656824"/>
    <w:rsid w:val="00656BE0"/>
    <w:rsid w:val="0065703E"/>
    <w:rsid w:val="0065793E"/>
    <w:rsid w:val="00657A09"/>
    <w:rsid w:val="00657A75"/>
    <w:rsid w:val="006609DD"/>
    <w:rsid w:val="00660A30"/>
    <w:rsid w:val="00660CA5"/>
    <w:rsid w:val="00661422"/>
    <w:rsid w:val="0066165A"/>
    <w:rsid w:val="00661979"/>
    <w:rsid w:val="0066254E"/>
    <w:rsid w:val="00662903"/>
    <w:rsid w:val="006629A8"/>
    <w:rsid w:val="00662B18"/>
    <w:rsid w:val="00662EE4"/>
    <w:rsid w:val="00662FB7"/>
    <w:rsid w:val="00663680"/>
    <w:rsid w:val="00664295"/>
    <w:rsid w:val="0066463D"/>
    <w:rsid w:val="00664676"/>
    <w:rsid w:val="006651B7"/>
    <w:rsid w:val="006652FA"/>
    <w:rsid w:val="00665A7D"/>
    <w:rsid w:val="00665E2A"/>
    <w:rsid w:val="0066621B"/>
    <w:rsid w:val="006662EE"/>
    <w:rsid w:val="00666514"/>
    <w:rsid w:val="0066667B"/>
    <w:rsid w:val="006668BC"/>
    <w:rsid w:val="00666928"/>
    <w:rsid w:val="00666A8A"/>
    <w:rsid w:val="006672FC"/>
    <w:rsid w:val="00667F36"/>
    <w:rsid w:val="00667F57"/>
    <w:rsid w:val="0067007B"/>
    <w:rsid w:val="0067029F"/>
    <w:rsid w:val="006705C6"/>
    <w:rsid w:val="00670B4C"/>
    <w:rsid w:val="00670D3C"/>
    <w:rsid w:val="00670E9A"/>
    <w:rsid w:val="00671807"/>
    <w:rsid w:val="00671A70"/>
    <w:rsid w:val="00671C58"/>
    <w:rsid w:val="006723A4"/>
    <w:rsid w:val="00672741"/>
    <w:rsid w:val="00672A7B"/>
    <w:rsid w:val="00672B19"/>
    <w:rsid w:val="00672BC5"/>
    <w:rsid w:val="00672F32"/>
    <w:rsid w:val="00673366"/>
    <w:rsid w:val="00673F1E"/>
    <w:rsid w:val="00674064"/>
    <w:rsid w:val="006742A9"/>
    <w:rsid w:val="00674328"/>
    <w:rsid w:val="00674DBD"/>
    <w:rsid w:val="00674EB8"/>
    <w:rsid w:val="006751C6"/>
    <w:rsid w:val="006751E3"/>
    <w:rsid w:val="00675408"/>
    <w:rsid w:val="00675514"/>
    <w:rsid w:val="00675C5E"/>
    <w:rsid w:val="00675D8A"/>
    <w:rsid w:val="00676110"/>
    <w:rsid w:val="00676512"/>
    <w:rsid w:val="0067796C"/>
    <w:rsid w:val="006779BD"/>
    <w:rsid w:val="00677C2D"/>
    <w:rsid w:val="00677DD0"/>
    <w:rsid w:val="00680084"/>
    <w:rsid w:val="006802DB"/>
    <w:rsid w:val="00680C8E"/>
    <w:rsid w:val="00680E30"/>
    <w:rsid w:val="00681192"/>
    <w:rsid w:val="006812ED"/>
    <w:rsid w:val="00681643"/>
    <w:rsid w:val="00681786"/>
    <w:rsid w:val="00681867"/>
    <w:rsid w:val="00681D70"/>
    <w:rsid w:val="00681FB5"/>
    <w:rsid w:val="006823DF"/>
    <w:rsid w:val="00682B1D"/>
    <w:rsid w:val="00682C4C"/>
    <w:rsid w:val="00683D6C"/>
    <w:rsid w:val="00683F87"/>
    <w:rsid w:val="00684036"/>
    <w:rsid w:val="006840E6"/>
    <w:rsid w:val="0068470E"/>
    <w:rsid w:val="006848F9"/>
    <w:rsid w:val="00684AD5"/>
    <w:rsid w:val="00684CB4"/>
    <w:rsid w:val="00684E8A"/>
    <w:rsid w:val="00684F0C"/>
    <w:rsid w:val="00685475"/>
    <w:rsid w:val="00685728"/>
    <w:rsid w:val="006857C5"/>
    <w:rsid w:val="0068589F"/>
    <w:rsid w:val="006859F5"/>
    <w:rsid w:val="00685F08"/>
    <w:rsid w:val="00685FD3"/>
    <w:rsid w:val="006860C3"/>
    <w:rsid w:val="00686342"/>
    <w:rsid w:val="006867B2"/>
    <w:rsid w:val="00686E50"/>
    <w:rsid w:val="006870CC"/>
    <w:rsid w:val="006870F8"/>
    <w:rsid w:val="00687233"/>
    <w:rsid w:val="00690483"/>
    <w:rsid w:val="00690608"/>
    <w:rsid w:val="00691575"/>
    <w:rsid w:val="00691A1D"/>
    <w:rsid w:val="00691B12"/>
    <w:rsid w:val="00691FA1"/>
    <w:rsid w:val="00693303"/>
    <w:rsid w:val="006933D9"/>
    <w:rsid w:val="00693552"/>
    <w:rsid w:val="00693867"/>
    <w:rsid w:val="00693F7E"/>
    <w:rsid w:val="0069428D"/>
    <w:rsid w:val="00694445"/>
    <w:rsid w:val="006944B5"/>
    <w:rsid w:val="00694658"/>
    <w:rsid w:val="006946AB"/>
    <w:rsid w:val="006946B0"/>
    <w:rsid w:val="00694D64"/>
    <w:rsid w:val="006956CF"/>
    <w:rsid w:val="00695DD8"/>
    <w:rsid w:val="00696129"/>
    <w:rsid w:val="00696521"/>
    <w:rsid w:val="00696651"/>
    <w:rsid w:val="00696895"/>
    <w:rsid w:val="00696DDA"/>
    <w:rsid w:val="00696E88"/>
    <w:rsid w:val="00696F3C"/>
    <w:rsid w:val="006970B3"/>
    <w:rsid w:val="0069720E"/>
    <w:rsid w:val="0069794C"/>
    <w:rsid w:val="006A0352"/>
    <w:rsid w:val="006A05EC"/>
    <w:rsid w:val="006A0ACC"/>
    <w:rsid w:val="006A0C62"/>
    <w:rsid w:val="006A1499"/>
    <w:rsid w:val="006A1906"/>
    <w:rsid w:val="006A1914"/>
    <w:rsid w:val="006A1C9A"/>
    <w:rsid w:val="006A1DA5"/>
    <w:rsid w:val="006A201E"/>
    <w:rsid w:val="006A26FC"/>
    <w:rsid w:val="006A2E86"/>
    <w:rsid w:val="006A3994"/>
    <w:rsid w:val="006A438C"/>
    <w:rsid w:val="006A4FB6"/>
    <w:rsid w:val="006A5260"/>
    <w:rsid w:val="006A570C"/>
    <w:rsid w:val="006A5965"/>
    <w:rsid w:val="006A5F75"/>
    <w:rsid w:val="006A630A"/>
    <w:rsid w:val="006A6704"/>
    <w:rsid w:val="006A72FC"/>
    <w:rsid w:val="006A734C"/>
    <w:rsid w:val="006A736F"/>
    <w:rsid w:val="006A741B"/>
    <w:rsid w:val="006A7599"/>
    <w:rsid w:val="006A7B66"/>
    <w:rsid w:val="006A7D50"/>
    <w:rsid w:val="006B01BB"/>
    <w:rsid w:val="006B0E84"/>
    <w:rsid w:val="006B1056"/>
    <w:rsid w:val="006B17A4"/>
    <w:rsid w:val="006B17D1"/>
    <w:rsid w:val="006B1817"/>
    <w:rsid w:val="006B2201"/>
    <w:rsid w:val="006B22DF"/>
    <w:rsid w:val="006B2D73"/>
    <w:rsid w:val="006B2DA4"/>
    <w:rsid w:val="006B3174"/>
    <w:rsid w:val="006B3C70"/>
    <w:rsid w:val="006B3CD5"/>
    <w:rsid w:val="006B4728"/>
    <w:rsid w:val="006B47D4"/>
    <w:rsid w:val="006B4883"/>
    <w:rsid w:val="006B5017"/>
    <w:rsid w:val="006B50FF"/>
    <w:rsid w:val="006B516B"/>
    <w:rsid w:val="006B56B0"/>
    <w:rsid w:val="006B5986"/>
    <w:rsid w:val="006B5FE4"/>
    <w:rsid w:val="006B6343"/>
    <w:rsid w:val="006B65F2"/>
    <w:rsid w:val="006B70EB"/>
    <w:rsid w:val="006B7781"/>
    <w:rsid w:val="006B7958"/>
    <w:rsid w:val="006B7B89"/>
    <w:rsid w:val="006B7C19"/>
    <w:rsid w:val="006B7C66"/>
    <w:rsid w:val="006B7E2B"/>
    <w:rsid w:val="006C05BF"/>
    <w:rsid w:val="006C0B6C"/>
    <w:rsid w:val="006C0FD1"/>
    <w:rsid w:val="006C1C24"/>
    <w:rsid w:val="006C1C5B"/>
    <w:rsid w:val="006C2380"/>
    <w:rsid w:val="006C238D"/>
    <w:rsid w:val="006C24D4"/>
    <w:rsid w:val="006C24EC"/>
    <w:rsid w:val="006C28C6"/>
    <w:rsid w:val="006C28E3"/>
    <w:rsid w:val="006C2A99"/>
    <w:rsid w:val="006C3499"/>
    <w:rsid w:val="006C3CFD"/>
    <w:rsid w:val="006C3E21"/>
    <w:rsid w:val="006C4196"/>
    <w:rsid w:val="006C43B7"/>
    <w:rsid w:val="006C43F9"/>
    <w:rsid w:val="006C46C8"/>
    <w:rsid w:val="006C4749"/>
    <w:rsid w:val="006C4783"/>
    <w:rsid w:val="006C4964"/>
    <w:rsid w:val="006C4E2A"/>
    <w:rsid w:val="006C4FAF"/>
    <w:rsid w:val="006C5365"/>
    <w:rsid w:val="006C54BE"/>
    <w:rsid w:val="006C5AA8"/>
    <w:rsid w:val="006C63FB"/>
    <w:rsid w:val="006C640C"/>
    <w:rsid w:val="006C6478"/>
    <w:rsid w:val="006C6518"/>
    <w:rsid w:val="006C65DF"/>
    <w:rsid w:val="006C6C65"/>
    <w:rsid w:val="006C75A5"/>
    <w:rsid w:val="006C75F7"/>
    <w:rsid w:val="006D05B2"/>
    <w:rsid w:val="006D06A7"/>
    <w:rsid w:val="006D0764"/>
    <w:rsid w:val="006D078A"/>
    <w:rsid w:val="006D0FC4"/>
    <w:rsid w:val="006D1908"/>
    <w:rsid w:val="006D1938"/>
    <w:rsid w:val="006D1DA9"/>
    <w:rsid w:val="006D204B"/>
    <w:rsid w:val="006D220B"/>
    <w:rsid w:val="006D23BF"/>
    <w:rsid w:val="006D25CD"/>
    <w:rsid w:val="006D26C9"/>
    <w:rsid w:val="006D281F"/>
    <w:rsid w:val="006D298F"/>
    <w:rsid w:val="006D2BFA"/>
    <w:rsid w:val="006D2C65"/>
    <w:rsid w:val="006D2CDB"/>
    <w:rsid w:val="006D2F1D"/>
    <w:rsid w:val="006D3382"/>
    <w:rsid w:val="006D387B"/>
    <w:rsid w:val="006D4B53"/>
    <w:rsid w:val="006D5472"/>
    <w:rsid w:val="006D5B5F"/>
    <w:rsid w:val="006D5DA0"/>
    <w:rsid w:val="006D5EB2"/>
    <w:rsid w:val="006D6140"/>
    <w:rsid w:val="006D645B"/>
    <w:rsid w:val="006D64E1"/>
    <w:rsid w:val="006D6DFC"/>
    <w:rsid w:val="006D7DB6"/>
    <w:rsid w:val="006E0017"/>
    <w:rsid w:val="006E06E8"/>
    <w:rsid w:val="006E072E"/>
    <w:rsid w:val="006E0A05"/>
    <w:rsid w:val="006E1264"/>
    <w:rsid w:val="006E1311"/>
    <w:rsid w:val="006E148E"/>
    <w:rsid w:val="006E16DF"/>
    <w:rsid w:val="006E1807"/>
    <w:rsid w:val="006E1FCE"/>
    <w:rsid w:val="006E295D"/>
    <w:rsid w:val="006E3275"/>
    <w:rsid w:val="006E338E"/>
    <w:rsid w:val="006E35B9"/>
    <w:rsid w:val="006E36BF"/>
    <w:rsid w:val="006E3C18"/>
    <w:rsid w:val="006E46CE"/>
    <w:rsid w:val="006E4EEA"/>
    <w:rsid w:val="006E4F8E"/>
    <w:rsid w:val="006E5093"/>
    <w:rsid w:val="006E550B"/>
    <w:rsid w:val="006E591E"/>
    <w:rsid w:val="006E5F0B"/>
    <w:rsid w:val="006E60DF"/>
    <w:rsid w:val="006E61E9"/>
    <w:rsid w:val="006E6717"/>
    <w:rsid w:val="006E699E"/>
    <w:rsid w:val="006E6A54"/>
    <w:rsid w:val="006E6ABC"/>
    <w:rsid w:val="006E6CB7"/>
    <w:rsid w:val="006E6CFE"/>
    <w:rsid w:val="006E6D22"/>
    <w:rsid w:val="006E70A4"/>
    <w:rsid w:val="006E7840"/>
    <w:rsid w:val="006E7CA3"/>
    <w:rsid w:val="006F06D4"/>
    <w:rsid w:val="006F0932"/>
    <w:rsid w:val="006F0DA7"/>
    <w:rsid w:val="006F10B1"/>
    <w:rsid w:val="006F139B"/>
    <w:rsid w:val="006F13B7"/>
    <w:rsid w:val="006F19A1"/>
    <w:rsid w:val="006F1A88"/>
    <w:rsid w:val="006F2305"/>
    <w:rsid w:val="006F269F"/>
    <w:rsid w:val="006F30F5"/>
    <w:rsid w:val="006F357C"/>
    <w:rsid w:val="006F35AC"/>
    <w:rsid w:val="006F3A0A"/>
    <w:rsid w:val="006F3A14"/>
    <w:rsid w:val="006F4013"/>
    <w:rsid w:val="006F4205"/>
    <w:rsid w:val="006F4324"/>
    <w:rsid w:val="006F4385"/>
    <w:rsid w:val="006F4482"/>
    <w:rsid w:val="006F4FBF"/>
    <w:rsid w:val="006F50A7"/>
    <w:rsid w:val="006F513B"/>
    <w:rsid w:val="006F5146"/>
    <w:rsid w:val="006F51E7"/>
    <w:rsid w:val="006F51F4"/>
    <w:rsid w:val="006F5406"/>
    <w:rsid w:val="006F5477"/>
    <w:rsid w:val="006F57C1"/>
    <w:rsid w:val="006F586F"/>
    <w:rsid w:val="006F5940"/>
    <w:rsid w:val="006F5A71"/>
    <w:rsid w:val="006F62B6"/>
    <w:rsid w:val="006F6BCA"/>
    <w:rsid w:val="006F7327"/>
    <w:rsid w:val="006F753E"/>
    <w:rsid w:val="006F75B8"/>
    <w:rsid w:val="006F75C6"/>
    <w:rsid w:val="006F75F3"/>
    <w:rsid w:val="006F7706"/>
    <w:rsid w:val="007002D1"/>
    <w:rsid w:val="007004BA"/>
    <w:rsid w:val="007005F4"/>
    <w:rsid w:val="007008FB"/>
    <w:rsid w:val="00700C1D"/>
    <w:rsid w:val="00700F6D"/>
    <w:rsid w:val="00701196"/>
    <w:rsid w:val="007014D9"/>
    <w:rsid w:val="007016B5"/>
    <w:rsid w:val="00701AF5"/>
    <w:rsid w:val="00701E73"/>
    <w:rsid w:val="00701F64"/>
    <w:rsid w:val="007021AB"/>
    <w:rsid w:val="007029C8"/>
    <w:rsid w:val="00702D0C"/>
    <w:rsid w:val="00702E95"/>
    <w:rsid w:val="007043D7"/>
    <w:rsid w:val="00704565"/>
    <w:rsid w:val="0070483D"/>
    <w:rsid w:val="00704AC6"/>
    <w:rsid w:val="00704CEA"/>
    <w:rsid w:val="00704E1D"/>
    <w:rsid w:val="0070556B"/>
    <w:rsid w:val="00705622"/>
    <w:rsid w:val="00705764"/>
    <w:rsid w:val="0070589D"/>
    <w:rsid w:val="0070594D"/>
    <w:rsid w:val="007060F0"/>
    <w:rsid w:val="00706154"/>
    <w:rsid w:val="007070BC"/>
    <w:rsid w:val="00707477"/>
    <w:rsid w:val="0070761C"/>
    <w:rsid w:val="00707727"/>
    <w:rsid w:val="00707A38"/>
    <w:rsid w:val="00707ACE"/>
    <w:rsid w:val="00707BD5"/>
    <w:rsid w:val="00707BD6"/>
    <w:rsid w:val="00710139"/>
    <w:rsid w:val="0071086B"/>
    <w:rsid w:val="0071090C"/>
    <w:rsid w:val="00710E9F"/>
    <w:rsid w:val="007113A9"/>
    <w:rsid w:val="00712432"/>
    <w:rsid w:val="00712728"/>
    <w:rsid w:val="00712E07"/>
    <w:rsid w:val="007136B9"/>
    <w:rsid w:val="00713AC0"/>
    <w:rsid w:val="00713EB1"/>
    <w:rsid w:val="00714100"/>
    <w:rsid w:val="007145C3"/>
    <w:rsid w:val="0071488A"/>
    <w:rsid w:val="0071590F"/>
    <w:rsid w:val="00715926"/>
    <w:rsid w:val="00715EE8"/>
    <w:rsid w:val="007164A6"/>
    <w:rsid w:val="007165E4"/>
    <w:rsid w:val="00716658"/>
    <w:rsid w:val="00716F7B"/>
    <w:rsid w:val="007171EC"/>
    <w:rsid w:val="00717339"/>
    <w:rsid w:val="00717A05"/>
    <w:rsid w:val="00717C3D"/>
    <w:rsid w:val="007202CE"/>
    <w:rsid w:val="007206F7"/>
    <w:rsid w:val="00720D5D"/>
    <w:rsid w:val="00720F18"/>
    <w:rsid w:val="00721034"/>
    <w:rsid w:val="007210A3"/>
    <w:rsid w:val="007210ED"/>
    <w:rsid w:val="00721347"/>
    <w:rsid w:val="007216F9"/>
    <w:rsid w:val="00721918"/>
    <w:rsid w:val="00721E68"/>
    <w:rsid w:val="00721F29"/>
    <w:rsid w:val="00722D7C"/>
    <w:rsid w:val="00722DB0"/>
    <w:rsid w:val="00723598"/>
    <w:rsid w:val="00723695"/>
    <w:rsid w:val="00723853"/>
    <w:rsid w:val="00723892"/>
    <w:rsid w:val="007239F1"/>
    <w:rsid w:val="00723BEE"/>
    <w:rsid w:val="00724885"/>
    <w:rsid w:val="00724DFC"/>
    <w:rsid w:val="00724EDC"/>
    <w:rsid w:val="00725006"/>
    <w:rsid w:val="007253B5"/>
    <w:rsid w:val="00725D39"/>
    <w:rsid w:val="00726513"/>
    <w:rsid w:val="00726A07"/>
    <w:rsid w:val="00726C48"/>
    <w:rsid w:val="00726CEB"/>
    <w:rsid w:val="00726E67"/>
    <w:rsid w:val="00727D32"/>
    <w:rsid w:val="007303E2"/>
    <w:rsid w:val="007303F3"/>
    <w:rsid w:val="0073093D"/>
    <w:rsid w:val="0073097F"/>
    <w:rsid w:val="007313A2"/>
    <w:rsid w:val="007316D8"/>
    <w:rsid w:val="00731AAD"/>
    <w:rsid w:val="00731C5B"/>
    <w:rsid w:val="00731E11"/>
    <w:rsid w:val="00731FE7"/>
    <w:rsid w:val="00732106"/>
    <w:rsid w:val="0073277D"/>
    <w:rsid w:val="007329F0"/>
    <w:rsid w:val="00732E83"/>
    <w:rsid w:val="0073368A"/>
    <w:rsid w:val="00733A9B"/>
    <w:rsid w:val="00733B2B"/>
    <w:rsid w:val="00733D06"/>
    <w:rsid w:val="0073465F"/>
    <w:rsid w:val="007346CC"/>
    <w:rsid w:val="007347D9"/>
    <w:rsid w:val="00734891"/>
    <w:rsid w:val="0073492B"/>
    <w:rsid w:val="007349DF"/>
    <w:rsid w:val="00734A53"/>
    <w:rsid w:val="00734C2B"/>
    <w:rsid w:val="00735055"/>
    <w:rsid w:val="0073565D"/>
    <w:rsid w:val="00735832"/>
    <w:rsid w:val="00735C3C"/>
    <w:rsid w:val="00736197"/>
    <w:rsid w:val="00736343"/>
    <w:rsid w:val="0073651D"/>
    <w:rsid w:val="00736CB3"/>
    <w:rsid w:val="00736D54"/>
    <w:rsid w:val="00736EA0"/>
    <w:rsid w:val="00736FA4"/>
    <w:rsid w:val="007370F1"/>
    <w:rsid w:val="007374B0"/>
    <w:rsid w:val="0073791E"/>
    <w:rsid w:val="00737CFB"/>
    <w:rsid w:val="007401E2"/>
    <w:rsid w:val="0074054E"/>
    <w:rsid w:val="00740801"/>
    <w:rsid w:val="007409F3"/>
    <w:rsid w:val="00740D08"/>
    <w:rsid w:val="00740DB3"/>
    <w:rsid w:val="00741077"/>
    <w:rsid w:val="007410F5"/>
    <w:rsid w:val="00741B77"/>
    <w:rsid w:val="00741D4A"/>
    <w:rsid w:val="00741F38"/>
    <w:rsid w:val="007420A8"/>
    <w:rsid w:val="007422D3"/>
    <w:rsid w:val="00742529"/>
    <w:rsid w:val="007427A5"/>
    <w:rsid w:val="00743069"/>
    <w:rsid w:val="00743346"/>
    <w:rsid w:val="007433B6"/>
    <w:rsid w:val="007436C9"/>
    <w:rsid w:val="00743BE2"/>
    <w:rsid w:val="00743D36"/>
    <w:rsid w:val="00743EFB"/>
    <w:rsid w:val="00744505"/>
    <w:rsid w:val="007456F1"/>
    <w:rsid w:val="007458CF"/>
    <w:rsid w:val="00745F6C"/>
    <w:rsid w:val="0074603B"/>
    <w:rsid w:val="00746457"/>
    <w:rsid w:val="0074706C"/>
    <w:rsid w:val="00747C61"/>
    <w:rsid w:val="00747E88"/>
    <w:rsid w:val="00750014"/>
    <w:rsid w:val="0075061B"/>
    <w:rsid w:val="00750829"/>
    <w:rsid w:val="00750AAD"/>
    <w:rsid w:val="00750B90"/>
    <w:rsid w:val="00750C18"/>
    <w:rsid w:val="00750F86"/>
    <w:rsid w:val="007510D7"/>
    <w:rsid w:val="00751712"/>
    <w:rsid w:val="0075175D"/>
    <w:rsid w:val="00751FE1"/>
    <w:rsid w:val="007521CF"/>
    <w:rsid w:val="00752D67"/>
    <w:rsid w:val="00753214"/>
    <w:rsid w:val="007532D1"/>
    <w:rsid w:val="007543E8"/>
    <w:rsid w:val="00754814"/>
    <w:rsid w:val="007549AA"/>
    <w:rsid w:val="00754C34"/>
    <w:rsid w:val="00754EAE"/>
    <w:rsid w:val="0075508F"/>
    <w:rsid w:val="007551FF"/>
    <w:rsid w:val="00755F23"/>
    <w:rsid w:val="007561DC"/>
    <w:rsid w:val="00756B1C"/>
    <w:rsid w:val="00756EB6"/>
    <w:rsid w:val="007605E2"/>
    <w:rsid w:val="007608B7"/>
    <w:rsid w:val="00760B80"/>
    <w:rsid w:val="00760B8A"/>
    <w:rsid w:val="007610DC"/>
    <w:rsid w:val="0076145F"/>
    <w:rsid w:val="00761AA1"/>
    <w:rsid w:val="00761B1B"/>
    <w:rsid w:val="00761BFD"/>
    <w:rsid w:val="00761DB7"/>
    <w:rsid w:val="00762368"/>
    <w:rsid w:val="00762416"/>
    <w:rsid w:val="00762518"/>
    <w:rsid w:val="007640ED"/>
    <w:rsid w:val="007641DE"/>
    <w:rsid w:val="00764277"/>
    <w:rsid w:val="007642A5"/>
    <w:rsid w:val="0076498B"/>
    <w:rsid w:val="00764B26"/>
    <w:rsid w:val="00764B5A"/>
    <w:rsid w:val="00764BEF"/>
    <w:rsid w:val="0076547D"/>
    <w:rsid w:val="00765534"/>
    <w:rsid w:val="007656DA"/>
    <w:rsid w:val="0076573A"/>
    <w:rsid w:val="0076575F"/>
    <w:rsid w:val="00765865"/>
    <w:rsid w:val="007665DE"/>
    <w:rsid w:val="00766648"/>
    <w:rsid w:val="00767427"/>
    <w:rsid w:val="00767A18"/>
    <w:rsid w:val="00767CD4"/>
    <w:rsid w:val="00767F23"/>
    <w:rsid w:val="007703B0"/>
    <w:rsid w:val="00770500"/>
    <w:rsid w:val="00770D00"/>
    <w:rsid w:val="007714E7"/>
    <w:rsid w:val="00772944"/>
    <w:rsid w:val="007729CA"/>
    <w:rsid w:val="007729EC"/>
    <w:rsid w:val="00772A7D"/>
    <w:rsid w:val="00773572"/>
    <w:rsid w:val="00773BC5"/>
    <w:rsid w:val="00773E3C"/>
    <w:rsid w:val="007746FB"/>
    <w:rsid w:val="00774AFA"/>
    <w:rsid w:val="00774CBD"/>
    <w:rsid w:val="00774DBE"/>
    <w:rsid w:val="00775322"/>
    <w:rsid w:val="00775AEA"/>
    <w:rsid w:val="00775CD9"/>
    <w:rsid w:val="00776142"/>
    <w:rsid w:val="00776318"/>
    <w:rsid w:val="007763EA"/>
    <w:rsid w:val="0077643A"/>
    <w:rsid w:val="00776761"/>
    <w:rsid w:val="007769E7"/>
    <w:rsid w:val="00776A41"/>
    <w:rsid w:val="00776F00"/>
    <w:rsid w:val="0077765F"/>
    <w:rsid w:val="0077790D"/>
    <w:rsid w:val="00777B9F"/>
    <w:rsid w:val="00780134"/>
    <w:rsid w:val="00780246"/>
    <w:rsid w:val="00780483"/>
    <w:rsid w:val="007805FC"/>
    <w:rsid w:val="00780E3A"/>
    <w:rsid w:val="0078129D"/>
    <w:rsid w:val="00781A27"/>
    <w:rsid w:val="00781FB5"/>
    <w:rsid w:val="00782027"/>
    <w:rsid w:val="007820AB"/>
    <w:rsid w:val="00782103"/>
    <w:rsid w:val="00782C84"/>
    <w:rsid w:val="00783218"/>
    <w:rsid w:val="00783D17"/>
    <w:rsid w:val="00784236"/>
    <w:rsid w:val="007842DF"/>
    <w:rsid w:val="007848FD"/>
    <w:rsid w:val="00784FC8"/>
    <w:rsid w:val="007850D9"/>
    <w:rsid w:val="0078564A"/>
    <w:rsid w:val="00785A51"/>
    <w:rsid w:val="00785CC7"/>
    <w:rsid w:val="007865B9"/>
    <w:rsid w:val="00786A50"/>
    <w:rsid w:val="00786CE3"/>
    <w:rsid w:val="00786DAD"/>
    <w:rsid w:val="00787042"/>
    <w:rsid w:val="00787575"/>
    <w:rsid w:val="00787878"/>
    <w:rsid w:val="00787D22"/>
    <w:rsid w:val="0079006B"/>
    <w:rsid w:val="0079018B"/>
    <w:rsid w:val="007905F9"/>
    <w:rsid w:val="00790F97"/>
    <w:rsid w:val="0079108E"/>
    <w:rsid w:val="00791759"/>
    <w:rsid w:val="007917D6"/>
    <w:rsid w:val="00791CE7"/>
    <w:rsid w:val="00791D12"/>
    <w:rsid w:val="00791D31"/>
    <w:rsid w:val="00792EA7"/>
    <w:rsid w:val="007936CE"/>
    <w:rsid w:val="00793820"/>
    <w:rsid w:val="00793D73"/>
    <w:rsid w:val="00793DDB"/>
    <w:rsid w:val="00794248"/>
    <w:rsid w:val="007949F9"/>
    <w:rsid w:val="007954F2"/>
    <w:rsid w:val="007955F9"/>
    <w:rsid w:val="007957AE"/>
    <w:rsid w:val="00795C7C"/>
    <w:rsid w:val="0079601E"/>
    <w:rsid w:val="0079628E"/>
    <w:rsid w:val="00796329"/>
    <w:rsid w:val="00796A8E"/>
    <w:rsid w:val="00796C6F"/>
    <w:rsid w:val="00797012"/>
    <w:rsid w:val="0079706F"/>
    <w:rsid w:val="007972ED"/>
    <w:rsid w:val="00797534"/>
    <w:rsid w:val="007A006A"/>
    <w:rsid w:val="007A042D"/>
    <w:rsid w:val="007A05C7"/>
    <w:rsid w:val="007A0685"/>
    <w:rsid w:val="007A071B"/>
    <w:rsid w:val="007A0CB4"/>
    <w:rsid w:val="007A0FC7"/>
    <w:rsid w:val="007A110C"/>
    <w:rsid w:val="007A12BD"/>
    <w:rsid w:val="007A18C6"/>
    <w:rsid w:val="007A2335"/>
    <w:rsid w:val="007A2AA5"/>
    <w:rsid w:val="007A3A41"/>
    <w:rsid w:val="007A3F6F"/>
    <w:rsid w:val="007A4C51"/>
    <w:rsid w:val="007A572F"/>
    <w:rsid w:val="007A58AC"/>
    <w:rsid w:val="007A64A5"/>
    <w:rsid w:val="007A6956"/>
    <w:rsid w:val="007A6F3B"/>
    <w:rsid w:val="007A71A4"/>
    <w:rsid w:val="007A79DD"/>
    <w:rsid w:val="007B0291"/>
    <w:rsid w:val="007B0299"/>
    <w:rsid w:val="007B0777"/>
    <w:rsid w:val="007B086B"/>
    <w:rsid w:val="007B0F89"/>
    <w:rsid w:val="007B1778"/>
    <w:rsid w:val="007B22AD"/>
    <w:rsid w:val="007B2574"/>
    <w:rsid w:val="007B2BD3"/>
    <w:rsid w:val="007B2CDE"/>
    <w:rsid w:val="007B34F0"/>
    <w:rsid w:val="007B39E4"/>
    <w:rsid w:val="007B3CB3"/>
    <w:rsid w:val="007B444F"/>
    <w:rsid w:val="007B4517"/>
    <w:rsid w:val="007B4D61"/>
    <w:rsid w:val="007B4DFA"/>
    <w:rsid w:val="007B530E"/>
    <w:rsid w:val="007B53CD"/>
    <w:rsid w:val="007B55C8"/>
    <w:rsid w:val="007B5760"/>
    <w:rsid w:val="007B5843"/>
    <w:rsid w:val="007B5A64"/>
    <w:rsid w:val="007B5AF5"/>
    <w:rsid w:val="007B5E2F"/>
    <w:rsid w:val="007B5F5A"/>
    <w:rsid w:val="007B61F2"/>
    <w:rsid w:val="007B63DD"/>
    <w:rsid w:val="007B6E8E"/>
    <w:rsid w:val="007B7104"/>
    <w:rsid w:val="007B72BB"/>
    <w:rsid w:val="007B7AAF"/>
    <w:rsid w:val="007B7C0C"/>
    <w:rsid w:val="007B7CD2"/>
    <w:rsid w:val="007C00C9"/>
    <w:rsid w:val="007C0519"/>
    <w:rsid w:val="007C15C8"/>
    <w:rsid w:val="007C195B"/>
    <w:rsid w:val="007C1CCB"/>
    <w:rsid w:val="007C1D51"/>
    <w:rsid w:val="007C1F70"/>
    <w:rsid w:val="007C1FE1"/>
    <w:rsid w:val="007C20C0"/>
    <w:rsid w:val="007C2228"/>
    <w:rsid w:val="007C2743"/>
    <w:rsid w:val="007C2AEA"/>
    <w:rsid w:val="007C2C92"/>
    <w:rsid w:val="007C2E5D"/>
    <w:rsid w:val="007C3722"/>
    <w:rsid w:val="007C3743"/>
    <w:rsid w:val="007C37BD"/>
    <w:rsid w:val="007C37DA"/>
    <w:rsid w:val="007C4BCD"/>
    <w:rsid w:val="007C4F43"/>
    <w:rsid w:val="007C50CF"/>
    <w:rsid w:val="007C5177"/>
    <w:rsid w:val="007C52FC"/>
    <w:rsid w:val="007C6462"/>
    <w:rsid w:val="007C6793"/>
    <w:rsid w:val="007C6E07"/>
    <w:rsid w:val="007C7591"/>
    <w:rsid w:val="007C7E28"/>
    <w:rsid w:val="007D066D"/>
    <w:rsid w:val="007D0970"/>
    <w:rsid w:val="007D0971"/>
    <w:rsid w:val="007D0AF6"/>
    <w:rsid w:val="007D0E1C"/>
    <w:rsid w:val="007D1177"/>
    <w:rsid w:val="007D15EA"/>
    <w:rsid w:val="007D177A"/>
    <w:rsid w:val="007D1888"/>
    <w:rsid w:val="007D18AF"/>
    <w:rsid w:val="007D1A49"/>
    <w:rsid w:val="007D23F2"/>
    <w:rsid w:val="007D24FC"/>
    <w:rsid w:val="007D2A2D"/>
    <w:rsid w:val="007D2C20"/>
    <w:rsid w:val="007D313E"/>
    <w:rsid w:val="007D3241"/>
    <w:rsid w:val="007D3712"/>
    <w:rsid w:val="007D38B7"/>
    <w:rsid w:val="007D3BC0"/>
    <w:rsid w:val="007D3D6C"/>
    <w:rsid w:val="007D4266"/>
    <w:rsid w:val="007D4605"/>
    <w:rsid w:val="007D4A96"/>
    <w:rsid w:val="007D4F10"/>
    <w:rsid w:val="007D57EC"/>
    <w:rsid w:val="007D5B47"/>
    <w:rsid w:val="007D6141"/>
    <w:rsid w:val="007D6556"/>
    <w:rsid w:val="007D6847"/>
    <w:rsid w:val="007D68A4"/>
    <w:rsid w:val="007D6A1C"/>
    <w:rsid w:val="007D6D07"/>
    <w:rsid w:val="007D6DDC"/>
    <w:rsid w:val="007D724F"/>
    <w:rsid w:val="007D7853"/>
    <w:rsid w:val="007D7869"/>
    <w:rsid w:val="007D7E5A"/>
    <w:rsid w:val="007E0286"/>
    <w:rsid w:val="007E03DE"/>
    <w:rsid w:val="007E042A"/>
    <w:rsid w:val="007E05C4"/>
    <w:rsid w:val="007E0A41"/>
    <w:rsid w:val="007E0CD5"/>
    <w:rsid w:val="007E0D25"/>
    <w:rsid w:val="007E11C7"/>
    <w:rsid w:val="007E1E15"/>
    <w:rsid w:val="007E1FE9"/>
    <w:rsid w:val="007E3113"/>
    <w:rsid w:val="007E3177"/>
    <w:rsid w:val="007E35D9"/>
    <w:rsid w:val="007E394F"/>
    <w:rsid w:val="007E3ED4"/>
    <w:rsid w:val="007E44DB"/>
    <w:rsid w:val="007E47A0"/>
    <w:rsid w:val="007E5089"/>
    <w:rsid w:val="007E5195"/>
    <w:rsid w:val="007E52EA"/>
    <w:rsid w:val="007E59FE"/>
    <w:rsid w:val="007E5CE1"/>
    <w:rsid w:val="007E5E72"/>
    <w:rsid w:val="007E631E"/>
    <w:rsid w:val="007E65A2"/>
    <w:rsid w:val="007E6957"/>
    <w:rsid w:val="007E7997"/>
    <w:rsid w:val="007E7F20"/>
    <w:rsid w:val="007E7F9B"/>
    <w:rsid w:val="007F0886"/>
    <w:rsid w:val="007F09DD"/>
    <w:rsid w:val="007F0A74"/>
    <w:rsid w:val="007F111A"/>
    <w:rsid w:val="007F1143"/>
    <w:rsid w:val="007F13D6"/>
    <w:rsid w:val="007F1782"/>
    <w:rsid w:val="007F1A8E"/>
    <w:rsid w:val="007F1DA2"/>
    <w:rsid w:val="007F1E3F"/>
    <w:rsid w:val="007F1EC5"/>
    <w:rsid w:val="007F20F0"/>
    <w:rsid w:val="007F23AE"/>
    <w:rsid w:val="007F243E"/>
    <w:rsid w:val="007F2904"/>
    <w:rsid w:val="007F293C"/>
    <w:rsid w:val="007F2B03"/>
    <w:rsid w:val="007F2CB4"/>
    <w:rsid w:val="007F2EF8"/>
    <w:rsid w:val="007F2F5F"/>
    <w:rsid w:val="007F31C3"/>
    <w:rsid w:val="007F34C0"/>
    <w:rsid w:val="007F3521"/>
    <w:rsid w:val="007F3D11"/>
    <w:rsid w:val="007F4295"/>
    <w:rsid w:val="007F451B"/>
    <w:rsid w:val="007F536C"/>
    <w:rsid w:val="007F59E0"/>
    <w:rsid w:val="007F608C"/>
    <w:rsid w:val="007F66B4"/>
    <w:rsid w:val="007F6803"/>
    <w:rsid w:val="007F6C21"/>
    <w:rsid w:val="007F6DC3"/>
    <w:rsid w:val="007F6E8C"/>
    <w:rsid w:val="007F72FD"/>
    <w:rsid w:val="007F77D8"/>
    <w:rsid w:val="007F787C"/>
    <w:rsid w:val="007F7A68"/>
    <w:rsid w:val="007F7AEF"/>
    <w:rsid w:val="007F7CF4"/>
    <w:rsid w:val="00800535"/>
    <w:rsid w:val="008009D7"/>
    <w:rsid w:val="00800C28"/>
    <w:rsid w:val="00800C77"/>
    <w:rsid w:val="00801D8C"/>
    <w:rsid w:val="008023CC"/>
    <w:rsid w:val="008028E6"/>
    <w:rsid w:val="0080300E"/>
    <w:rsid w:val="008030FB"/>
    <w:rsid w:val="00803327"/>
    <w:rsid w:val="008034DF"/>
    <w:rsid w:val="00803626"/>
    <w:rsid w:val="00803B74"/>
    <w:rsid w:val="008040D2"/>
    <w:rsid w:val="008040E7"/>
    <w:rsid w:val="00804D49"/>
    <w:rsid w:val="00804E25"/>
    <w:rsid w:val="00804EDC"/>
    <w:rsid w:val="00805066"/>
    <w:rsid w:val="00805368"/>
    <w:rsid w:val="0080596A"/>
    <w:rsid w:val="0080619D"/>
    <w:rsid w:val="0080624C"/>
    <w:rsid w:val="00806299"/>
    <w:rsid w:val="00806532"/>
    <w:rsid w:val="008069AB"/>
    <w:rsid w:val="00806BC8"/>
    <w:rsid w:val="00806E59"/>
    <w:rsid w:val="0080714F"/>
    <w:rsid w:val="00807B4C"/>
    <w:rsid w:val="00807B68"/>
    <w:rsid w:val="00807C9E"/>
    <w:rsid w:val="00811226"/>
    <w:rsid w:val="00811D99"/>
    <w:rsid w:val="008123CD"/>
    <w:rsid w:val="00812F5D"/>
    <w:rsid w:val="00813031"/>
    <w:rsid w:val="008133A2"/>
    <w:rsid w:val="00813AA0"/>
    <w:rsid w:val="008153E3"/>
    <w:rsid w:val="00815D40"/>
    <w:rsid w:val="00815F9F"/>
    <w:rsid w:val="00816820"/>
    <w:rsid w:val="00816858"/>
    <w:rsid w:val="00816ACF"/>
    <w:rsid w:val="00816B56"/>
    <w:rsid w:val="00817239"/>
    <w:rsid w:val="008173FA"/>
    <w:rsid w:val="00820061"/>
    <w:rsid w:val="0082149D"/>
    <w:rsid w:val="0082155A"/>
    <w:rsid w:val="00821E3E"/>
    <w:rsid w:val="008223A9"/>
    <w:rsid w:val="008228B2"/>
    <w:rsid w:val="008229DA"/>
    <w:rsid w:val="00822B44"/>
    <w:rsid w:val="00823028"/>
    <w:rsid w:val="0082305B"/>
    <w:rsid w:val="0082327F"/>
    <w:rsid w:val="00823610"/>
    <w:rsid w:val="00823FF6"/>
    <w:rsid w:val="0082403C"/>
    <w:rsid w:val="00824191"/>
    <w:rsid w:val="008244DB"/>
    <w:rsid w:val="0082529D"/>
    <w:rsid w:val="00825391"/>
    <w:rsid w:val="0082547E"/>
    <w:rsid w:val="00825774"/>
    <w:rsid w:val="00825833"/>
    <w:rsid w:val="0082595E"/>
    <w:rsid w:val="00825961"/>
    <w:rsid w:val="008259AE"/>
    <w:rsid w:val="00825BCF"/>
    <w:rsid w:val="0082602D"/>
    <w:rsid w:val="008264BD"/>
    <w:rsid w:val="00826698"/>
    <w:rsid w:val="0082679C"/>
    <w:rsid w:val="00826F28"/>
    <w:rsid w:val="008270D9"/>
    <w:rsid w:val="00827112"/>
    <w:rsid w:val="00827915"/>
    <w:rsid w:val="008279ED"/>
    <w:rsid w:val="00827E9A"/>
    <w:rsid w:val="00830202"/>
    <w:rsid w:val="008302AC"/>
    <w:rsid w:val="008311E4"/>
    <w:rsid w:val="008314CE"/>
    <w:rsid w:val="0083214E"/>
    <w:rsid w:val="008321C4"/>
    <w:rsid w:val="0083262B"/>
    <w:rsid w:val="008327C8"/>
    <w:rsid w:val="008329E1"/>
    <w:rsid w:val="008330B2"/>
    <w:rsid w:val="00833168"/>
    <w:rsid w:val="00833651"/>
    <w:rsid w:val="00833840"/>
    <w:rsid w:val="00833F4F"/>
    <w:rsid w:val="0083408C"/>
    <w:rsid w:val="008345F3"/>
    <w:rsid w:val="0083465D"/>
    <w:rsid w:val="008349DF"/>
    <w:rsid w:val="00834A20"/>
    <w:rsid w:val="00834BE1"/>
    <w:rsid w:val="00834EDF"/>
    <w:rsid w:val="00834FEB"/>
    <w:rsid w:val="008351B1"/>
    <w:rsid w:val="008351E9"/>
    <w:rsid w:val="00835E31"/>
    <w:rsid w:val="00835E66"/>
    <w:rsid w:val="00836325"/>
    <w:rsid w:val="00836697"/>
    <w:rsid w:val="008368C0"/>
    <w:rsid w:val="00836A32"/>
    <w:rsid w:val="00836C79"/>
    <w:rsid w:val="0084004D"/>
    <w:rsid w:val="008400BA"/>
    <w:rsid w:val="00840667"/>
    <w:rsid w:val="0084075A"/>
    <w:rsid w:val="00840B3F"/>
    <w:rsid w:val="00841196"/>
    <w:rsid w:val="008416BF"/>
    <w:rsid w:val="00842143"/>
    <w:rsid w:val="00842376"/>
    <w:rsid w:val="0084254A"/>
    <w:rsid w:val="008426B7"/>
    <w:rsid w:val="0084271E"/>
    <w:rsid w:val="00842A84"/>
    <w:rsid w:val="00842F1E"/>
    <w:rsid w:val="00843688"/>
    <w:rsid w:val="008438EB"/>
    <w:rsid w:val="008440F6"/>
    <w:rsid w:val="00844739"/>
    <w:rsid w:val="00844BFB"/>
    <w:rsid w:val="00845333"/>
    <w:rsid w:val="00845F93"/>
    <w:rsid w:val="008460A7"/>
    <w:rsid w:val="008462BD"/>
    <w:rsid w:val="00846751"/>
    <w:rsid w:val="008468E8"/>
    <w:rsid w:val="00846907"/>
    <w:rsid w:val="00846B62"/>
    <w:rsid w:val="00847368"/>
    <w:rsid w:val="0084783F"/>
    <w:rsid w:val="0084787C"/>
    <w:rsid w:val="00847890"/>
    <w:rsid w:val="00847A98"/>
    <w:rsid w:val="00847CA9"/>
    <w:rsid w:val="0085087C"/>
    <w:rsid w:val="008508E8"/>
    <w:rsid w:val="00850D8A"/>
    <w:rsid w:val="00850EDD"/>
    <w:rsid w:val="00851057"/>
    <w:rsid w:val="00851215"/>
    <w:rsid w:val="00851807"/>
    <w:rsid w:val="008524C4"/>
    <w:rsid w:val="0085255B"/>
    <w:rsid w:val="008526E0"/>
    <w:rsid w:val="00852770"/>
    <w:rsid w:val="00852960"/>
    <w:rsid w:val="00852E0E"/>
    <w:rsid w:val="00852EF3"/>
    <w:rsid w:val="008531EB"/>
    <w:rsid w:val="00853CEB"/>
    <w:rsid w:val="00853DD2"/>
    <w:rsid w:val="00853E77"/>
    <w:rsid w:val="008542D4"/>
    <w:rsid w:val="00854A1D"/>
    <w:rsid w:val="00854E00"/>
    <w:rsid w:val="00854F2F"/>
    <w:rsid w:val="00855029"/>
    <w:rsid w:val="00855439"/>
    <w:rsid w:val="00855845"/>
    <w:rsid w:val="00855DC8"/>
    <w:rsid w:val="00855E9B"/>
    <w:rsid w:val="00855FF4"/>
    <w:rsid w:val="0085605E"/>
    <w:rsid w:val="00856D9C"/>
    <w:rsid w:val="00857469"/>
    <w:rsid w:val="00857499"/>
    <w:rsid w:val="008574F2"/>
    <w:rsid w:val="008579CE"/>
    <w:rsid w:val="00857D3A"/>
    <w:rsid w:val="00857DA7"/>
    <w:rsid w:val="00857EE7"/>
    <w:rsid w:val="00857F41"/>
    <w:rsid w:val="00860371"/>
    <w:rsid w:val="00860D63"/>
    <w:rsid w:val="00860FD2"/>
    <w:rsid w:val="008616B7"/>
    <w:rsid w:val="0086193D"/>
    <w:rsid w:val="00861A25"/>
    <w:rsid w:val="00861CB3"/>
    <w:rsid w:val="008628FF"/>
    <w:rsid w:val="008637C0"/>
    <w:rsid w:val="00863A8A"/>
    <w:rsid w:val="00864774"/>
    <w:rsid w:val="00864C60"/>
    <w:rsid w:val="00865641"/>
    <w:rsid w:val="008656DB"/>
    <w:rsid w:val="008656F5"/>
    <w:rsid w:val="00865E3E"/>
    <w:rsid w:val="008669D9"/>
    <w:rsid w:val="00866CCC"/>
    <w:rsid w:val="008670F6"/>
    <w:rsid w:val="008677B1"/>
    <w:rsid w:val="00867921"/>
    <w:rsid w:val="00867D36"/>
    <w:rsid w:val="00867EA9"/>
    <w:rsid w:val="008701E6"/>
    <w:rsid w:val="008702FE"/>
    <w:rsid w:val="0087034A"/>
    <w:rsid w:val="0087057A"/>
    <w:rsid w:val="0087061B"/>
    <w:rsid w:val="00870627"/>
    <w:rsid w:val="008706CC"/>
    <w:rsid w:val="00870721"/>
    <w:rsid w:val="0087077F"/>
    <w:rsid w:val="00870CD3"/>
    <w:rsid w:val="00870D3A"/>
    <w:rsid w:val="00870DDA"/>
    <w:rsid w:val="00870EE5"/>
    <w:rsid w:val="008710DD"/>
    <w:rsid w:val="008712DB"/>
    <w:rsid w:val="008712F8"/>
    <w:rsid w:val="0087262A"/>
    <w:rsid w:val="008726AC"/>
    <w:rsid w:val="008728E0"/>
    <w:rsid w:val="00872BE2"/>
    <w:rsid w:val="00872FB4"/>
    <w:rsid w:val="0087335A"/>
    <w:rsid w:val="008735C6"/>
    <w:rsid w:val="008736FE"/>
    <w:rsid w:val="0087372D"/>
    <w:rsid w:val="00874848"/>
    <w:rsid w:val="00874BC2"/>
    <w:rsid w:val="00874D67"/>
    <w:rsid w:val="00875C24"/>
    <w:rsid w:val="00875E08"/>
    <w:rsid w:val="008763EA"/>
    <w:rsid w:val="008763FA"/>
    <w:rsid w:val="00876EFC"/>
    <w:rsid w:val="0087708D"/>
    <w:rsid w:val="00877387"/>
    <w:rsid w:val="00877A5B"/>
    <w:rsid w:val="00877E5D"/>
    <w:rsid w:val="00880184"/>
    <w:rsid w:val="008801A7"/>
    <w:rsid w:val="00880D14"/>
    <w:rsid w:val="00880F53"/>
    <w:rsid w:val="00881025"/>
    <w:rsid w:val="00881052"/>
    <w:rsid w:val="008818D3"/>
    <w:rsid w:val="00881EE2"/>
    <w:rsid w:val="008822DC"/>
    <w:rsid w:val="008828D9"/>
    <w:rsid w:val="00882B0E"/>
    <w:rsid w:val="008832BE"/>
    <w:rsid w:val="00883818"/>
    <w:rsid w:val="00883A6C"/>
    <w:rsid w:val="00883CE1"/>
    <w:rsid w:val="00883F02"/>
    <w:rsid w:val="00884864"/>
    <w:rsid w:val="00884874"/>
    <w:rsid w:val="00884C02"/>
    <w:rsid w:val="00885DA1"/>
    <w:rsid w:val="00885F95"/>
    <w:rsid w:val="0088605E"/>
    <w:rsid w:val="00886825"/>
    <w:rsid w:val="00886C40"/>
    <w:rsid w:val="00886E2D"/>
    <w:rsid w:val="00886FCC"/>
    <w:rsid w:val="008871FD"/>
    <w:rsid w:val="0088744E"/>
    <w:rsid w:val="00887AF4"/>
    <w:rsid w:val="00887C07"/>
    <w:rsid w:val="00890246"/>
    <w:rsid w:val="00891043"/>
    <w:rsid w:val="008910BC"/>
    <w:rsid w:val="00891362"/>
    <w:rsid w:val="008913D8"/>
    <w:rsid w:val="0089141D"/>
    <w:rsid w:val="00891A7F"/>
    <w:rsid w:val="0089242F"/>
    <w:rsid w:val="008925CA"/>
    <w:rsid w:val="00892603"/>
    <w:rsid w:val="008927B1"/>
    <w:rsid w:val="0089283E"/>
    <w:rsid w:val="008928D4"/>
    <w:rsid w:val="00892C2A"/>
    <w:rsid w:val="00892C62"/>
    <w:rsid w:val="00892D9C"/>
    <w:rsid w:val="008931F6"/>
    <w:rsid w:val="0089321A"/>
    <w:rsid w:val="008932EB"/>
    <w:rsid w:val="00893AB9"/>
    <w:rsid w:val="00893C53"/>
    <w:rsid w:val="00893E6E"/>
    <w:rsid w:val="00894509"/>
    <w:rsid w:val="0089451A"/>
    <w:rsid w:val="0089452B"/>
    <w:rsid w:val="008948FD"/>
    <w:rsid w:val="008949EF"/>
    <w:rsid w:val="00894ABC"/>
    <w:rsid w:val="00894D2B"/>
    <w:rsid w:val="00894F38"/>
    <w:rsid w:val="00894F54"/>
    <w:rsid w:val="00895285"/>
    <w:rsid w:val="00895302"/>
    <w:rsid w:val="00895E71"/>
    <w:rsid w:val="00895F45"/>
    <w:rsid w:val="00896223"/>
    <w:rsid w:val="00896E02"/>
    <w:rsid w:val="008973A0"/>
    <w:rsid w:val="008A002C"/>
    <w:rsid w:val="008A0186"/>
    <w:rsid w:val="008A06A9"/>
    <w:rsid w:val="008A0D6D"/>
    <w:rsid w:val="008A0EBE"/>
    <w:rsid w:val="008A125A"/>
    <w:rsid w:val="008A1279"/>
    <w:rsid w:val="008A20C7"/>
    <w:rsid w:val="008A225B"/>
    <w:rsid w:val="008A296E"/>
    <w:rsid w:val="008A2E80"/>
    <w:rsid w:val="008A3149"/>
    <w:rsid w:val="008A319A"/>
    <w:rsid w:val="008A3299"/>
    <w:rsid w:val="008A3D37"/>
    <w:rsid w:val="008A4422"/>
    <w:rsid w:val="008A4569"/>
    <w:rsid w:val="008A4894"/>
    <w:rsid w:val="008A4B20"/>
    <w:rsid w:val="008A4E63"/>
    <w:rsid w:val="008A4F59"/>
    <w:rsid w:val="008A576C"/>
    <w:rsid w:val="008A57D9"/>
    <w:rsid w:val="008A6011"/>
    <w:rsid w:val="008A689B"/>
    <w:rsid w:val="008A6D95"/>
    <w:rsid w:val="008A74E2"/>
    <w:rsid w:val="008B0196"/>
    <w:rsid w:val="008B03A8"/>
    <w:rsid w:val="008B08D8"/>
    <w:rsid w:val="008B0E79"/>
    <w:rsid w:val="008B1356"/>
    <w:rsid w:val="008B1358"/>
    <w:rsid w:val="008B1441"/>
    <w:rsid w:val="008B1BA8"/>
    <w:rsid w:val="008B2015"/>
    <w:rsid w:val="008B288B"/>
    <w:rsid w:val="008B294D"/>
    <w:rsid w:val="008B2F86"/>
    <w:rsid w:val="008B310F"/>
    <w:rsid w:val="008B357B"/>
    <w:rsid w:val="008B3A0E"/>
    <w:rsid w:val="008B4783"/>
    <w:rsid w:val="008B532D"/>
    <w:rsid w:val="008B55E8"/>
    <w:rsid w:val="008B59E4"/>
    <w:rsid w:val="008B622F"/>
    <w:rsid w:val="008B629C"/>
    <w:rsid w:val="008B639D"/>
    <w:rsid w:val="008B680E"/>
    <w:rsid w:val="008B6BA7"/>
    <w:rsid w:val="008B6F5D"/>
    <w:rsid w:val="008B75CD"/>
    <w:rsid w:val="008B7833"/>
    <w:rsid w:val="008B7B58"/>
    <w:rsid w:val="008B7E0A"/>
    <w:rsid w:val="008C0A9B"/>
    <w:rsid w:val="008C0BE1"/>
    <w:rsid w:val="008C0C9E"/>
    <w:rsid w:val="008C12DC"/>
    <w:rsid w:val="008C1419"/>
    <w:rsid w:val="008C1524"/>
    <w:rsid w:val="008C155E"/>
    <w:rsid w:val="008C193C"/>
    <w:rsid w:val="008C25B9"/>
    <w:rsid w:val="008C25C3"/>
    <w:rsid w:val="008C28A7"/>
    <w:rsid w:val="008C29AF"/>
    <w:rsid w:val="008C2B54"/>
    <w:rsid w:val="008C2DD5"/>
    <w:rsid w:val="008C2F24"/>
    <w:rsid w:val="008C303B"/>
    <w:rsid w:val="008C3096"/>
    <w:rsid w:val="008C3877"/>
    <w:rsid w:val="008C38DA"/>
    <w:rsid w:val="008C3CBC"/>
    <w:rsid w:val="008C3FC9"/>
    <w:rsid w:val="008C42B5"/>
    <w:rsid w:val="008C440F"/>
    <w:rsid w:val="008C4FC1"/>
    <w:rsid w:val="008C5295"/>
    <w:rsid w:val="008C53FC"/>
    <w:rsid w:val="008C5EBC"/>
    <w:rsid w:val="008C5FEE"/>
    <w:rsid w:val="008C6064"/>
    <w:rsid w:val="008C6466"/>
    <w:rsid w:val="008C649A"/>
    <w:rsid w:val="008C6E7F"/>
    <w:rsid w:val="008C72D6"/>
    <w:rsid w:val="008C74BE"/>
    <w:rsid w:val="008C769D"/>
    <w:rsid w:val="008C7B49"/>
    <w:rsid w:val="008C7CAC"/>
    <w:rsid w:val="008C7EA9"/>
    <w:rsid w:val="008C7F3C"/>
    <w:rsid w:val="008D03EB"/>
    <w:rsid w:val="008D0509"/>
    <w:rsid w:val="008D085B"/>
    <w:rsid w:val="008D0E8C"/>
    <w:rsid w:val="008D10E9"/>
    <w:rsid w:val="008D1375"/>
    <w:rsid w:val="008D1376"/>
    <w:rsid w:val="008D16D6"/>
    <w:rsid w:val="008D19E0"/>
    <w:rsid w:val="008D1DB3"/>
    <w:rsid w:val="008D21E2"/>
    <w:rsid w:val="008D224B"/>
    <w:rsid w:val="008D2289"/>
    <w:rsid w:val="008D2461"/>
    <w:rsid w:val="008D2E4B"/>
    <w:rsid w:val="008D317D"/>
    <w:rsid w:val="008D3305"/>
    <w:rsid w:val="008D350E"/>
    <w:rsid w:val="008D36A7"/>
    <w:rsid w:val="008D3B42"/>
    <w:rsid w:val="008D3D4E"/>
    <w:rsid w:val="008D402C"/>
    <w:rsid w:val="008D4599"/>
    <w:rsid w:val="008D4615"/>
    <w:rsid w:val="008D465E"/>
    <w:rsid w:val="008D48D4"/>
    <w:rsid w:val="008D4904"/>
    <w:rsid w:val="008D4A33"/>
    <w:rsid w:val="008D4AF6"/>
    <w:rsid w:val="008D4CE6"/>
    <w:rsid w:val="008D5F1A"/>
    <w:rsid w:val="008D5F8C"/>
    <w:rsid w:val="008D5FB4"/>
    <w:rsid w:val="008D6451"/>
    <w:rsid w:val="008D6798"/>
    <w:rsid w:val="008D6A81"/>
    <w:rsid w:val="008D7D13"/>
    <w:rsid w:val="008D7D86"/>
    <w:rsid w:val="008D7E93"/>
    <w:rsid w:val="008D7F48"/>
    <w:rsid w:val="008E04A9"/>
    <w:rsid w:val="008E0892"/>
    <w:rsid w:val="008E0A02"/>
    <w:rsid w:val="008E0D2F"/>
    <w:rsid w:val="008E1231"/>
    <w:rsid w:val="008E12C6"/>
    <w:rsid w:val="008E1B36"/>
    <w:rsid w:val="008E1C8D"/>
    <w:rsid w:val="008E1E54"/>
    <w:rsid w:val="008E20CA"/>
    <w:rsid w:val="008E2A9C"/>
    <w:rsid w:val="008E2E9E"/>
    <w:rsid w:val="008E3544"/>
    <w:rsid w:val="008E3BEE"/>
    <w:rsid w:val="008E3D4C"/>
    <w:rsid w:val="008E41AD"/>
    <w:rsid w:val="008E435B"/>
    <w:rsid w:val="008E44F7"/>
    <w:rsid w:val="008E47CF"/>
    <w:rsid w:val="008E4A4F"/>
    <w:rsid w:val="008E61AA"/>
    <w:rsid w:val="008E62BE"/>
    <w:rsid w:val="008E656A"/>
    <w:rsid w:val="008E689C"/>
    <w:rsid w:val="008E6A04"/>
    <w:rsid w:val="008E6C31"/>
    <w:rsid w:val="008E724D"/>
    <w:rsid w:val="008E75F1"/>
    <w:rsid w:val="008E7C9F"/>
    <w:rsid w:val="008F0A8C"/>
    <w:rsid w:val="008F0EB9"/>
    <w:rsid w:val="008F1664"/>
    <w:rsid w:val="008F1978"/>
    <w:rsid w:val="008F1E88"/>
    <w:rsid w:val="008F2072"/>
    <w:rsid w:val="008F2280"/>
    <w:rsid w:val="008F248F"/>
    <w:rsid w:val="008F25A4"/>
    <w:rsid w:val="008F28D1"/>
    <w:rsid w:val="008F2F02"/>
    <w:rsid w:val="008F335C"/>
    <w:rsid w:val="008F36FF"/>
    <w:rsid w:val="008F3C03"/>
    <w:rsid w:val="008F3CA7"/>
    <w:rsid w:val="008F3E76"/>
    <w:rsid w:val="008F4173"/>
    <w:rsid w:val="008F428E"/>
    <w:rsid w:val="008F4296"/>
    <w:rsid w:val="008F4962"/>
    <w:rsid w:val="008F4CBF"/>
    <w:rsid w:val="008F4E02"/>
    <w:rsid w:val="008F4ED9"/>
    <w:rsid w:val="008F4F58"/>
    <w:rsid w:val="008F5121"/>
    <w:rsid w:val="008F5246"/>
    <w:rsid w:val="008F542C"/>
    <w:rsid w:val="008F5562"/>
    <w:rsid w:val="008F5C26"/>
    <w:rsid w:val="008F60C7"/>
    <w:rsid w:val="008F6D7F"/>
    <w:rsid w:val="008F6E9A"/>
    <w:rsid w:val="008F7301"/>
    <w:rsid w:val="008F7610"/>
    <w:rsid w:val="008F7931"/>
    <w:rsid w:val="008F7982"/>
    <w:rsid w:val="008F7EEB"/>
    <w:rsid w:val="008F7F29"/>
    <w:rsid w:val="00900534"/>
    <w:rsid w:val="009005F4"/>
    <w:rsid w:val="00900736"/>
    <w:rsid w:val="0090078B"/>
    <w:rsid w:val="009007F3"/>
    <w:rsid w:val="0090083B"/>
    <w:rsid w:val="009012C1"/>
    <w:rsid w:val="009012DD"/>
    <w:rsid w:val="009017CB"/>
    <w:rsid w:val="00901CC6"/>
    <w:rsid w:val="00901DAA"/>
    <w:rsid w:val="009028C8"/>
    <w:rsid w:val="009028CA"/>
    <w:rsid w:val="00902E13"/>
    <w:rsid w:val="00902FA8"/>
    <w:rsid w:val="0090318B"/>
    <w:rsid w:val="00903BE5"/>
    <w:rsid w:val="009041C8"/>
    <w:rsid w:val="009044ED"/>
    <w:rsid w:val="009046D6"/>
    <w:rsid w:val="00904896"/>
    <w:rsid w:val="00904E4E"/>
    <w:rsid w:val="009051CA"/>
    <w:rsid w:val="0090577B"/>
    <w:rsid w:val="0090591F"/>
    <w:rsid w:val="00905D6F"/>
    <w:rsid w:val="00905DB0"/>
    <w:rsid w:val="009062EC"/>
    <w:rsid w:val="009069A8"/>
    <w:rsid w:val="00906C1F"/>
    <w:rsid w:val="00906EC5"/>
    <w:rsid w:val="009070CF"/>
    <w:rsid w:val="00907245"/>
    <w:rsid w:val="00907469"/>
    <w:rsid w:val="00907DCD"/>
    <w:rsid w:val="00907FD8"/>
    <w:rsid w:val="009102A2"/>
    <w:rsid w:val="009104F6"/>
    <w:rsid w:val="0091059D"/>
    <w:rsid w:val="0091166C"/>
    <w:rsid w:val="009117EA"/>
    <w:rsid w:val="009121C4"/>
    <w:rsid w:val="009121EB"/>
    <w:rsid w:val="0091222B"/>
    <w:rsid w:val="00912A30"/>
    <w:rsid w:val="00912C20"/>
    <w:rsid w:val="009132CA"/>
    <w:rsid w:val="00913A08"/>
    <w:rsid w:val="00913B48"/>
    <w:rsid w:val="00913E15"/>
    <w:rsid w:val="00914473"/>
    <w:rsid w:val="0091472A"/>
    <w:rsid w:val="00914FB8"/>
    <w:rsid w:val="00915B2E"/>
    <w:rsid w:val="00915B45"/>
    <w:rsid w:val="00915E51"/>
    <w:rsid w:val="00916C70"/>
    <w:rsid w:val="00916C83"/>
    <w:rsid w:val="00916F04"/>
    <w:rsid w:val="00917473"/>
    <w:rsid w:val="00917C73"/>
    <w:rsid w:val="0092071C"/>
    <w:rsid w:val="00920817"/>
    <w:rsid w:val="00920849"/>
    <w:rsid w:val="00920925"/>
    <w:rsid w:val="00920BD0"/>
    <w:rsid w:val="00920D2B"/>
    <w:rsid w:val="00920F10"/>
    <w:rsid w:val="00921253"/>
    <w:rsid w:val="00921317"/>
    <w:rsid w:val="009217D9"/>
    <w:rsid w:val="0092191C"/>
    <w:rsid w:val="0092254D"/>
    <w:rsid w:val="00922552"/>
    <w:rsid w:val="009226D5"/>
    <w:rsid w:val="009229A1"/>
    <w:rsid w:val="009231D0"/>
    <w:rsid w:val="00923561"/>
    <w:rsid w:val="009238C9"/>
    <w:rsid w:val="00923C67"/>
    <w:rsid w:val="009240DC"/>
    <w:rsid w:val="009244F3"/>
    <w:rsid w:val="00924555"/>
    <w:rsid w:val="00924708"/>
    <w:rsid w:val="0092479A"/>
    <w:rsid w:val="00924DE4"/>
    <w:rsid w:val="009253D4"/>
    <w:rsid w:val="009259F1"/>
    <w:rsid w:val="00925BF2"/>
    <w:rsid w:val="0092606F"/>
    <w:rsid w:val="009260CB"/>
    <w:rsid w:val="00926732"/>
    <w:rsid w:val="00926A30"/>
    <w:rsid w:val="00926CDA"/>
    <w:rsid w:val="00926DA4"/>
    <w:rsid w:val="00926DEF"/>
    <w:rsid w:val="009270B8"/>
    <w:rsid w:val="00927C90"/>
    <w:rsid w:val="00927D05"/>
    <w:rsid w:val="00927D40"/>
    <w:rsid w:val="00930426"/>
    <w:rsid w:val="0093045F"/>
    <w:rsid w:val="00930BCD"/>
    <w:rsid w:val="00930C26"/>
    <w:rsid w:val="00930E3B"/>
    <w:rsid w:val="0093208B"/>
    <w:rsid w:val="00932553"/>
    <w:rsid w:val="009326F1"/>
    <w:rsid w:val="00932BEA"/>
    <w:rsid w:val="00932E77"/>
    <w:rsid w:val="00932EC5"/>
    <w:rsid w:val="009334F1"/>
    <w:rsid w:val="00933D04"/>
    <w:rsid w:val="00933D18"/>
    <w:rsid w:val="00933F91"/>
    <w:rsid w:val="00934087"/>
    <w:rsid w:val="00934235"/>
    <w:rsid w:val="00934538"/>
    <w:rsid w:val="00934EE0"/>
    <w:rsid w:val="009352A9"/>
    <w:rsid w:val="009352C6"/>
    <w:rsid w:val="009352DB"/>
    <w:rsid w:val="00935846"/>
    <w:rsid w:val="00935DBB"/>
    <w:rsid w:val="009360CC"/>
    <w:rsid w:val="0093619C"/>
    <w:rsid w:val="00936FB9"/>
    <w:rsid w:val="009370D6"/>
    <w:rsid w:val="0093715F"/>
    <w:rsid w:val="00937200"/>
    <w:rsid w:val="009373AC"/>
    <w:rsid w:val="00937577"/>
    <w:rsid w:val="00937910"/>
    <w:rsid w:val="00937974"/>
    <w:rsid w:val="0094076C"/>
    <w:rsid w:val="00941233"/>
    <w:rsid w:val="00941486"/>
    <w:rsid w:val="009419ED"/>
    <w:rsid w:val="00941D7F"/>
    <w:rsid w:val="00941DFD"/>
    <w:rsid w:val="00941FB7"/>
    <w:rsid w:val="00942821"/>
    <w:rsid w:val="0094292D"/>
    <w:rsid w:val="00942A2C"/>
    <w:rsid w:val="009431BC"/>
    <w:rsid w:val="00943421"/>
    <w:rsid w:val="009438A2"/>
    <w:rsid w:val="00943B73"/>
    <w:rsid w:val="00943E5D"/>
    <w:rsid w:val="00944435"/>
    <w:rsid w:val="0094454A"/>
    <w:rsid w:val="00944686"/>
    <w:rsid w:val="0094481A"/>
    <w:rsid w:val="009449D9"/>
    <w:rsid w:val="00945095"/>
    <w:rsid w:val="0094526E"/>
    <w:rsid w:val="00945AB0"/>
    <w:rsid w:val="00945ED6"/>
    <w:rsid w:val="00945FBF"/>
    <w:rsid w:val="00946006"/>
    <w:rsid w:val="00946241"/>
    <w:rsid w:val="00946406"/>
    <w:rsid w:val="0094649B"/>
    <w:rsid w:val="00946674"/>
    <w:rsid w:val="00946682"/>
    <w:rsid w:val="00946886"/>
    <w:rsid w:val="00946F2B"/>
    <w:rsid w:val="00946F3A"/>
    <w:rsid w:val="0094738C"/>
    <w:rsid w:val="00947403"/>
    <w:rsid w:val="0094745A"/>
    <w:rsid w:val="0094781E"/>
    <w:rsid w:val="00947B07"/>
    <w:rsid w:val="00947CB5"/>
    <w:rsid w:val="00950086"/>
    <w:rsid w:val="00950098"/>
    <w:rsid w:val="00950794"/>
    <w:rsid w:val="0095097A"/>
    <w:rsid w:val="00950BB9"/>
    <w:rsid w:val="00950C60"/>
    <w:rsid w:val="00950ECA"/>
    <w:rsid w:val="009513BC"/>
    <w:rsid w:val="0095183C"/>
    <w:rsid w:val="00951969"/>
    <w:rsid w:val="00951B2E"/>
    <w:rsid w:val="00951BEE"/>
    <w:rsid w:val="00952F60"/>
    <w:rsid w:val="009535A9"/>
    <w:rsid w:val="009535DB"/>
    <w:rsid w:val="0095363E"/>
    <w:rsid w:val="00953C2D"/>
    <w:rsid w:val="00954C13"/>
    <w:rsid w:val="00954D64"/>
    <w:rsid w:val="00954FA5"/>
    <w:rsid w:val="009557E0"/>
    <w:rsid w:val="00955C5E"/>
    <w:rsid w:val="00955E1B"/>
    <w:rsid w:val="0095600E"/>
    <w:rsid w:val="009561BE"/>
    <w:rsid w:val="009563EE"/>
    <w:rsid w:val="009566D8"/>
    <w:rsid w:val="009567A9"/>
    <w:rsid w:val="00956E11"/>
    <w:rsid w:val="0095731E"/>
    <w:rsid w:val="0095754D"/>
    <w:rsid w:val="00957FD2"/>
    <w:rsid w:val="0096048E"/>
    <w:rsid w:val="00960536"/>
    <w:rsid w:val="00960BDE"/>
    <w:rsid w:val="00960E3F"/>
    <w:rsid w:val="00961402"/>
    <w:rsid w:val="0096195A"/>
    <w:rsid w:val="009623F5"/>
    <w:rsid w:val="009624DA"/>
    <w:rsid w:val="0096250A"/>
    <w:rsid w:val="00962E06"/>
    <w:rsid w:val="00962E57"/>
    <w:rsid w:val="0096329B"/>
    <w:rsid w:val="009634CC"/>
    <w:rsid w:val="009637B5"/>
    <w:rsid w:val="009638A4"/>
    <w:rsid w:val="009640B2"/>
    <w:rsid w:val="009645DE"/>
    <w:rsid w:val="00964D58"/>
    <w:rsid w:val="00965A7E"/>
    <w:rsid w:val="00965CCD"/>
    <w:rsid w:val="00966D62"/>
    <w:rsid w:val="00966FB0"/>
    <w:rsid w:val="00967657"/>
    <w:rsid w:val="00967869"/>
    <w:rsid w:val="009701B7"/>
    <w:rsid w:val="00970381"/>
    <w:rsid w:val="009704FD"/>
    <w:rsid w:val="0097073E"/>
    <w:rsid w:val="009709CE"/>
    <w:rsid w:val="00970B95"/>
    <w:rsid w:val="00970E6D"/>
    <w:rsid w:val="00971218"/>
    <w:rsid w:val="0097163F"/>
    <w:rsid w:val="00971696"/>
    <w:rsid w:val="00971859"/>
    <w:rsid w:val="00971A8E"/>
    <w:rsid w:val="00971AC4"/>
    <w:rsid w:val="00971B7B"/>
    <w:rsid w:val="00972673"/>
    <w:rsid w:val="00972C97"/>
    <w:rsid w:val="00972FE7"/>
    <w:rsid w:val="00973A39"/>
    <w:rsid w:val="00973A92"/>
    <w:rsid w:val="00973C23"/>
    <w:rsid w:val="00974167"/>
    <w:rsid w:val="00974203"/>
    <w:rsid w:val="00974529"/>
    <w:rsid w:val="0097550B"/>
    <w:rsid w:val="00975D8A"/>
    <w:rsid w:val="009762B6"/>
    <w:rsid w:val="009763D8"/>
    <w:rsid w:val="0097640C"/>
    <w:rsid w:val="0097681C"/>
    <w:rsid w:val="00976EFE"/>
    <w:rsid w:val="0097707C"/>
    <w:rsid w:val="00977DC8"/>
    <w:rsid w:val="00980B1A"/>
    <w:rsid w:val="00980B33"/>
    <w:rsid w:val="00980E48"/>
    <w:rsid w:val="00981628"/>
    <w:rsid w:val="00981A75"/>
    <w:rsid w:val="00981B8A"/>
    <w:rsid w:val="00981BF6"/>
    <w:rsid w:val="00981C72"/>
    <w:rsid w:val="00982188"/>
    <w:rsid w:val="00982691"/>
    <w:rsid w:val="009826B7"/>
    <w:rsid w:val="00983F15"/>
    <w:rsid w:val="009853D2"/>
    <w:rsid w:val="0098561F"/>
    <w:rsid w:val="0098578B"/>
    <w:rsid w:val="00985C97"/>
    <w:rsid w:val="00985ED7"/>
    <w:rsid w:val="00986480"/>
    <w:rsid w:val="00986E3B"/>
    <w:rsid w:val="00986EE5"/>
    <w:rsid w:val="00987C32"/>
    <w:rsid w:val="00987D1E"/>
    <w:rsid w:val="00987EDC"/>
    <w:rsid w:val="0099044D"/>
    <w:rsid w:val="009906F9"/>
    <w:rsid w:val="00990EFB"/>
    <w:rsid w:val="009911B3"/>
    <w:rsid w:val="00991542"/>
    <w:rsid w:val="0099187A"/>
    <w:rsid w:val="009918A1"/>
    <w:rsid w:val="009918CF"/>
    <w:rsid w:val="00991989"/>
    <w:rsid w:val="009919A9"/>
    <w:rsid w:val="009919B7"/>
    <w:rsid w:val="00992C6E"/>
    <w:rsid w:val="00992F52"/>
    <w:rsid w:val="0099342B"/>
    <w:rsid w:val="0099373B"/>
    <w:rsid w:val="0099382E"/>
    <w:rsid w:val="00993927"/>
    <w:rsid w:val="00993D17"/>
    <w:rsid w:val="00993F4B"/>
    <w:rsid w:val="00994318"/>
    <w:rsid w:val="00994587"/>
    <w:rsid w:val="0099461D"/>
    <w:rsid w:val="00994979"/>
    <w:rsid w:val="00994BDD"/>
    <w:rsid w:val="009952E9"/>
    <w:rsid w:val="00995E20"/>
    <w:rsid w:val="0099618B"/>
    <w:rsid w:val="009962C0"/>
    <w:rsid w:val="009962FD"/>
    <w:rsid w:val="00996E19"/>
    <w:rsid w:val="009973F6"/>
    <w:rsid w:val="009A09AD"/>
    <w:rsid w:val="009A1176"/>
    <w:rsid w:val="009A14D0"/>
    <w:rsid w:val="009A158F"/>
    <w:rsid w:val="009A15B1"/>
    <w:rsid w:val="009A17F1"/>
    <w:rsid w:val="009A18C9"/>
    <w:rsid w:val="009A1C52"/>
    <w:rsid w:val="009A208A"/>
    <w:rsid w:val="009A2125"/>
    <w:rsid w:val="009A2266"/>
    <w:rsid w:val="009A2476"/>
    <w:rsid w:val="009A24F7"/>
    <w:rsid w:val="009A2856"/>
    <w:rsid w:val="009A290C"/>
    <w:rsid w:val="009A3942"/>
    <w:rsid w:val="009A4EF3"/>
    <w:rsid w:val="009A56C4"/>
    <w:rsid w:val="009A579B"/>
    <w:rsid w:val="009A6144"/>
    <w:rsid w:val="009A75D0"/>
    <w:rsid w:val="009A7F42"/>
    <w:rsid w:val="009B0687"/>
    <w:rsid w:val="009B08B7"/>
    <w:rsid w:val="009B13B6"/>
    <w:rsid w:val="009B1586"/>
    <w:rsid w:val="009B248F"/>
    <w:rsid w:val="009B2A78"/>
    <w:rsid w:val="009B2E0C"/>
    <w:rsid w:val="009B2E27"/>
    <w:rsid w:val="009B3ACF"/>
    <w:rsid w:val="009B3F1E"/>
    <w:rsid w:val="009B4635"/>
    <w:rsid w:val="009B492E"/>
    <w:rsid w:val="009B4C2A"/>
    <w:rsid w:val="009B4C8A"/>
    <w:rsid w:val="009B5862"/>
    <w:rsid w:val="009B5E08"/>
    <w:rsid w:val="009B5F9A"/>
    <w:rsid w:val="009B7E31"/>
    <w:rsid w:val="009C00B2"/>
    <w:rsid w:val="009C06F8"/>
    <w:rsid w:val="009C0829"/>
    <w:rsid w:val="009C095F"/>
    <w:rsid w:val="009C0A49"/>
    <w:rsid w:val="009C0AE7"/>
    <w:rsid w:val="009C0E7A"/>
    <w:rsid w:val="009C0F72"/>
    <w:rsid w:val="009C1209"/>
    <w:rsid w:val="009C13A6"/>
    <w:rsid w:val="009C144C"/>
    <w:rsid w:val="009C1941"/>
    <w:rsid w:val="009C19B5"/>
    <w:rsid w:val="009C1E1D"/>
    <w:rsid w:val="009C24ED"/>
    <w:rsid w:val="009C2B1F"/>
    <w:rsid w:val="009C2FE5"/>
    <w:rsid w:val="009C3196"/>
    <w:rsid w:val="009C31C6"/>
    <w:rsid w:val="009C361B"/>
    <w:rsid w:val="009C4028"/>
    <w:rsid w:val="009C41C7"/>
    <w:rsid w:val="009C426F"/>
    <w:rsid w:val="009C45AF"/>
    <w:rsid w:val="009C48D9"/>
    <w:rsid w:val="009C48E2"/>
    <w:rsid w:val="009C5726"/>
    <w:rsid w:val="009C57AD"/>
    <w:rsid w:val="009C5802"/>
    <w:rsid w:val="009C6CF2"/>
    <w:rsid w:val="009C6F44"/>
    <w:rsid w:val="009C782E"/>
    <w:rsid w:val="009C7CE9"/>
    <w:rsid w:val="009D0016"/>
    <w:rsid w:val="009D0D5E"/>
    <w:rsid w:val="009D141F"/>
    <w:rsid w:val="009D1648"/>
    <w:rsid w:val="009D1DE5"/>
    <w:rsid w:val="009D2A01"/>
    <w:rsid w:val="009D38BB"/>
    <w:rsid w:val="009D3E5D"/>
    <w:rsid w:val="009D3FA3"/>
    <w:rsid w:val="009D47A7"/>
    <w:rsid w:val="009D491B"/>
    <w:rsid w:val="009D4CDC"/>
    <w:rsid w:val="009D5345"/>
    <w:rsid w:val="009D569E"/>
    <w:rsid w:val="009D572A"/>
    <w:rsid w:val="009D5CA5"/>
    <w:rsid w:val="009D6164"/>
    <w:rsid w:val="009D6287"/>
    <w:rsid w:val="009D6646"/>
    <w:rsid w:val="009D6705"/>
    <w:rsid w:val="009D72EE"/>
    <w:rsid w:val="009D7573"/>
    <w:rsid w:val="009E07D8"/>
    <w:rsid w:val="009E095B"/>
    <w:rsid w:val="009E159E"/>
    <w:rsid w:val="009E17C5"/>
    <w:rsid w:val="009E185E"/>
    <w:rsid w:val="009E1D44"/>
    <w:rsid w:val="009E1FB6"/>
    <w:rsid w:val="009E20E3"/>
    <w:rsid w:val="009E221C"/>
    <w:rsid w:val="009E2BA4"/>
    <w:rsid w:val="009E2BA6"/>
    <w:rsid w:val="009E2F8B"/>
    <w:rsid w:val="009E3080"/>
    <w:rsid w:val="009E31A6"/>
    <w:rsid w:val="009E3932"/>
    <w:rsid w:val="009E393B"/>
    <w:rsid w:val="009E3BE5"/>
    <w:rsid w:val="009E3CA9"/>
    <w:rsid w:val="009E3DA5"/>
    <w:rsid w:val="009E4565"/>
    <w:rsid w:val="009E526C"/>
    <w:rsid w:val="009E541C"/>
    <w:rsid w:val="009E55B0"/>
    <w:rsid w:val="009E58EC"/>
    <w:rsid w:val="009E5DC1"/>
    <w:rsid w:val="009E5E80"/>
    <w:rsid w:val="009E5FE1"/>
    <w:rsid w:val="009E604B"/>
    <w:rsid w:val="009E631F"/>
    <w:rsid w:val="009E64DF"/>
    <w:rsid w:val="009E6613"/>
    <w:rsid w:val="009E6644"/>
    <w:rsid w:val="009E66A3"/>
    <w:rsid w:val="009E6BBB"/>
    <w:rsid w:val="009E6CD6"/>
    <w:rsid w:val="009E717C"/>
    <w:rsid w:val="009E7889"/>
    <w:rsid w:val="009E7B31"/>
    <w:rsid w:val="009F03B4"/>
    <w:rsid w:val="009F0606"/>
    <w:rsid w:val="009F0A44"/>
    <w:rsid w:val="009F0AEF"/>
    <w:rsid w:val="009F1685"/>
    <w:rsid w:val="009F1BB0"/>
    <w:rsid w:val="009F1BD4"/>
    <w:rsid w:val="009F22FA"/>
    <w:rsid w:val="009F25EF"/>
    <w:rsid w:val="009F2664"/>
    <w:rsid w:val="009F397E"/>
    <w:rsid w:val="009F39E5"/>
    <w:rsid w:val="009F4031"/>
    <w:rsid w:val="009F419F"/>
    <w:rsid w:val="009F468A"/>
    <w:rsid w:val="009F50A0"/>
    <w:rsid w:val="009F5231"/>
    <w:rsid w:val="009F5327"/>
    <w:rsid w:val="009F5431"/>
    <w:rsid w:val="009F5444"/>
    <w:rsid w:val="009F55B6"/>
    <w:rsid w:val="009F5C5C"/>
    <w:rsid w:val="009F5D09"/>
    <w:rsid w:val="009F5D66"/>
    <w:rsid w:val="009F63FE"/>
    <w:rsid w:val="009F657C"/>
    <w:rsid w:val="009F698E"/>
    <w:rsid w:val="009F719A"/>
    <w:rsid w:val="009F71E3"/>
    <w:rsid w:val="009F7236"/>
    <w:rsid w:val="009F745B"/>
    <w:rsid w:val="009F78EF"/>
    <w:rsid w:val="009F7AEF"/>
    <w:rsid w:val="00A0051A"/>
    <w:rsid w:val="00A00659"/>
    <w:rsid w:val="00A0076A"/>
    <w:rsid w:val="00A00C8B"/>
    <w:rsid w:val="00A0101D"/>
    <w:rsid w:val="00A0104E"/>
    <w:rsid w:val="00A0110D"/>
    <w:rsid w:val="00A01468"/>
    <w:rsid w:val="00A014EB"/>
    <w:rsid w:val="00A019B6"/>
    <w:rsid w:val="00A02103"/>
    <w:rsid w:val="00A02169"/>
    <w:rsid w:val="00A0267A"/>
    <w:rsid w:val="00A02AA6"/>
    <w:rsid w:val="00A02CA6"/>
    <w:rsid w:val="00A02EF8"/>
    <w:rsid w:val="00A033DA"/>
    <w:rsid w:val="00A04470"/>
    <w:rsid w:val="00A0457A"/>
    <w:rsid w:val="00A0489D"/>
    <w:rsid w:val="00A052E7"/>
    <w:rsid w:val="00A05552"/>
    <w:rsid w:val="00A058A7"/>
    <w:rsid w:val="00A05E99"/>
    <w:rsid w:val="00A06052"/>
    <w:rsid w:val="00A0663B"/>
    <w:rsid w:val="00A067AA"/>
    <w:rsid w:val="00A06F29"/>
    <w:rsid w:val="00A06FDE"/>
    <w:rsid w:val="00A0745A"/>
    <w:rsid w:val="00A07AA2"/>
    <w:rsid w:val="00A07AD0"/>
    <w:rsid w:val="00A07F19"/>
    <w:rsid w:val="00A105D6"/>
    <w:rsid w:val="00A108C4"/>
    <w:rsid w:val="00A10A53"/>
    <w:rsid w:val="00A10AD2"/>
    <w:rsid w:val="00A10C37"/>
    <w:rsid w:val="00A10C3F"/>
    <w:rsid w:val="00A11010"/>
    <w:rsid w:val="00A11082"/>
    <w:rsid w:val="00A11148"/>
    <w:rsid w:val="00A11163"/>
    <w:rsid w:val="00A115CF"/>
    <w:rsid w:val="00A11E8F"/>
    <w:rsid w:val="00A120F7"/>
    <w:rsid w:val="00A1299F"/>
    <w:rsid w:val="00A12B12"/>
    <w:rsid w:val="00A12E81"/>
    <w:rsid w:val="00A12F34"/>
    <w:rsid w:val="00A1312E"/>
    <w:rsid w:val="00A1328D"/>
    <w:rsid w:val="00A13B4A"/>
    <w:rsid w:val="00A13CC0"/>
    <w:rsid w:val="00A13D0B"/>
    <w:rsid w:val="00A13DBE"/>
    <w:rsid w:val="00A14869"/>
    <w:rsid w:val="00A14D63"/>
    <w:rsid w:val="00A14E15"/>
    <w:rsid w:val="00A14E9F"/>
    <w:rsid w:val="00A14F67"/>
    <w:rsid w:val="00A14F6B"/>
    <w:rsid w:val="00A15289"/>
    <w:rsid w:val="00A15B3C"/>
    <w:rsid w:val="00A15BB5"/>
    <w:rsid w:val="00A16B44"/>
    <w:rsid w:val="00A16BC2"/>
    <w:rsid w:val="00A16E9F"/>
    <w:rsid w:val="00A171DE"/>
    <w:rsid w:val="00A17AA9"/>
    <w:rsid w:val="00A17BC5"/>
    <w:rsid w:val="00A17F35"/>
    <w:rsid w:val="00A201AA"/>
    <w:rsid w:val="00A2024B"/>
    <w:rsid w:val="00A20786"/>
    <w:rsid w:val="00A209C7"/>
    <w:rsid w:val="00A20BD8"/>
    <w:rsid w:val="00A20FA9"/>
    <w:rsid w:val="00A21109"/>
    <w:rsid w:val="00A219E0"/>
    <w:rsid w:val="00A21BFC"/>
    <w:rsid w:val="00A21F7F"/>
    <w:rsid w:val="00A2210B"/>
    <w:rsid w:val="00A225F5"/>
    <w:rsid w:val="00A22827"/>
    <w:rsid w:val="00A2287C"/>
    <w:rsid w:val="00A23053"/>
    <w:rsid w:val="00A2357F"/>
    <w:rsid w:val="00A23580"/>
    <w:rsid w:val="00A2373D"/>
    <w:rsid w:val="00A23926"/>
    <w:rsid w:val="00A239F4"/>
    <w:rsid w:val="00A23D43"/>
    <w:rsid w:val="00A23D64"/>
    <w:rsid w:val="00A23E0E"/>
    <w:rsid w:val="00A243F9"/>
    <w:rsid w:val="00A246FD"/>
    <w:rsid w:val="00A248AD"/>
    <w:rsid w:val="00A250E4"/>
    <w:rsid w:val="00A258E6"/>
    <w:rsid w:val="00A25B5E"/>
    <w:rsid w:val="00A25CD9"/>
    <w:rsid w:val="00A25E3D"/>
    <w:rsid w:val="00A26280"/>
    <w:rsid w:val="00A26780"/>
    <w:rsid w:val="00A26A3C"/>
    <w:rsid w:val="00A26FDF"/>
    <w:rsid w:val="00A272E5"/>
    <w:rsid w:val="00A27B90"/>
    <w:rsid w:val="00A30177"/>
    <w:rsid w:val="00A3057C"/>
    <w:rsid w:val="00A310F0"/>
    <w:rsid w:val="00A311F4"/>
    <w:rsid w:val="00A31271"/>
    <w:rsid w:val="00A31BCF"/>
    <w:rsid w:val="00A31C7F"/>
    <w:rsid w:val="00A3217E"/>
    <w:rsid w:val="00A327F0"/>
    <w:rsid w:val="00A328DC"/>
    <w:rsid w:val="00A32D54"/>
    <w:rsid w:val="00A33303"/>
    <w:rsid w:val="00A33945"/>
    <w:rsid w:val="00A34455"/>
    <w:rsid w:val="00A3471D"/>
    <w:rsid w:val="00A349E2"/>
    <w:rsid w:val="00A34B8A"/>
    <w:rsid w:val="00A34EFA"/>
    <w:rsid w:val="00A35004"/>
    <w:rsid w:val="00A3577D"/>
    <w:rsid w:val="00A35AEE"/>
    <w:rsid w:val="00A36068"/>
    <w:rsid w:val="00A365FE"/>
    <w:rsid w:val="00A37A21"/>
    <w:rsid w:val="00A37E2C"/>
    <w:rsid w:val="00A40846"/>
    <w:rsid w:val="00A40AA2"/>
    <w:rsid w:val="00A40E85"/>
    <w:rsid w:val="00A411AB"/>
    <w:rsid w:val="00A4156E"/>
    <w:rsid w:val="00A41771"/>
    <w:rsid w:val="00A41AF3"/>
    <w:rsid w:val="00A42380"/>
    <w:rsid w:val="00A4292A"/>
    <w:rsid w:val="00A430AE"/>
    <w:rsid w:val="00A43728"/>
    <w:rsid w:val="00A43F2F"/>
    <w:rsid w:val="00A4400C"/>
    <w:rsid w:val="00A44E4B"/>
    <w:rsid w:val="00A44ED9"/>
    <w:rsid w:val="00A44FB3"/>
    <w:rsid w:val="00A45206"/>
    <w:rsid w:val="00A45251"/>
    <w:rsid w:val="00A45B98"/>
    <w:rsid w:val="00A46D18"/>
    <w:rsid w:val="00A4711A"/>
    <w:rsid w:val="00A474D0"/>
    <w:rsid w:val="00A4796F"/>
    <w:rsid w:val="00A47A0C"/>
    <w:rsid w:val="00A47B85"/>
    <w:rsid w:val="00A47C33"/>
    <w:rsid w:val="00A5092A"/>
    <w:rsid w:val="00A51804"/>
    <w:rsid w:val="00A51C1C"/>
    <w:rsid w:val="00A52BF7"/>
    <w:rsid w:val="00A52E66"/>
    <w:rsid w:val="00A530FC"/>
    <w:rsid w:val="00A53874"/>
    <w:rsid w:val="00A53AFE"/>
    <w:rsid w:val="00A53D78"/>
    <w:rsid w:val="00A5583F"/>
    <w:rsid w:val="00A55C81"/>
    <w:rsid w:val="00A55D8D"/>
    <w:rsid w:val="00A55E6B"/>
    <w:rsid w:val="00A56ACE"/>
    <w:rsid w:val="00A56CEF"/>
    <w:rsid w:val="00A56DBA"/>
    <w:rsid w:val="00A56EB5"/>
    <w:rsid w:val="00A56ECD"/>
    <w:rsid w:val="00A5706C"/>
    <w:rsid w:val="00A57CEB"/>
    <w:rsid w:val="00A602D9"/>
    <w:rsid w:val="00A60328"/>
    <w:rsid w:val="00A60517"/>
    <w:rsid w:val="00A60551"/>
    <w:rsid w:val="00A6063A"/>
    <w:rsid w:val="00A606F6"/>
    <w:rsid w:val="00A60EF8"/>
    <w:rsid w:val="00A614E1"/>
    <w:rsid w:val="00A61508"/>
    <w:rsid w:val="00A61638"/>
    <w:rsid w:val="00A62283"/>
    <w:rsid w:val="00A623DE"/>
    <w:rsid w:val="00A62A2D"/>
    <w:rsid w:val="00A62E41"/>
    <w:rsid w:val="00A6300C"/>
    <w:rsid w:val="00A63572"/>
    <w:rsid w:val="00A63B32"/>
    <w:rsid w:val="00A63D70"/>
    <w:rsid w:val="00A6412F"/>
    <w:rsid w:val="00A64146"/>
    <w:rsid w:val="00A64693"/>
    <w:rsid w:val="00A64868"/>
    <w:rsid w:val="00A64CC6"/>
    <w:rsid w:val="00A65364"/>
    <w:rsid w:val="00A65CAE"/>
    <w:rsid w:val="00A661CC"/>
    <w:rsid w:val="00A6649C"/>
    <w:rsid w:val="00A6658E"/>
    <w:rsid w:val="00A668E7"/>
    <w:rsid w:val="00A66AA9"/>
    <w:rsid w:val="00A673F0"/>
    <w:rsid w:val="00A67496"/>
    <w:rsid w:val="00A677F9"/>
    <w:rsid w:val="00A6788B"/>
    <w:rsid w:val="00A679EF"/>
    <w:rsid w:val="00A67A83"/>
    <w:rsid w:val="00A67AC4"/>
    <w:rsid w:val="00A67C2F"/>
    <w:rsid w:val="00A705F3"/>
    <w:rsid w:val="00A7081A"/>
    <w:rsid w:val="00A70B1F"/>
    <w:rsid w:val="00A70CF0"/>
    <w:rsid w:val="00A70E88"/>
    <w:rsid w:val="00A7103B"/>
    <w:rsid w:val="00A711B0"/>
    <w:rsid w:val="00A71353"/>
    <w:rsid w:val="00A71E55"/>
    <w:rsid w:val="00A71F99"/>
    <w:rsid w:val="00A722C1"/>
    <w:rsid w:val="00A722F6"/>
    <w:rsid w:val="00A728E4"/>
    <w:rsid w:val="00A728F6"/>
    <w:rsid w:val="00A72F3D"/>
    <w:rsid w:val="00A738D7"/>
    <w:rsid w:val="00A73F7E"/>
    <w:rsid w:val="00A7437B"/>
    <w:rsid w:val="00A7516A"/>
    <w:rsid w:val="00A7562A"/>
    <w:rsid w:val="00A75967"/>
    <w:rsid w:val="00A76148"/>
    <w:rsid w:val="00A76C5C"/>
    <w:rsid w:val="00A76CA9"/>
    <w:rsid w:val="00A772E1"/>
    <w:rsid w:val="00A77688"/>
    <w:rsid w:val="00A77840"/>
    <w:rsid w:val="00A77C67"/>
    <w:rsid w:val="00A77DC7"/>
    <w:rsid w:val="00A8057B"/>
    <w:rsid w:val="00A80949"/>
    <w:rsid w:val="00A809F0"/>
    <w:rsid w:val="00A80B89"/>
    <w:rsid w:val="00A80D3E"/>
    <w:rsid w:val="00A80F6B"/>
    <w:rsid w:val="00A8110B"/>
    <w:rsid w:val="00A8111E"/>
    <w:rsid w:val="00A81199"/>
    <w:rsid w:val="00A8150F"/>
    <w:rsid w:val="00A81CE9"/>
    <w:rsid w:val="00A821B7"/>
    <w:rsid w:val="00A8248E"/>
    <w:rsid w:val="00A82BC3"/>
    <w:rsid w:val="00A82D6B"/>
    <w:rsid w:val="00A82DB0"/>
    <w:rsid w:val="00A8305E"/>
    <w:rsid w:val="00A83450"/>
    <w:rsid w:val="00A835EB"/>
    <w:rsid w:val="00A83AF7"/>
    <w:rsid w:val="00A84068"/>
    <w:rsid w:val="00A840BF"/>
    <w:rsid w:val="00A8455A"/>
    <w:rsid w:val="00A845D6"/>
    <w:rsid w:val="00A84809"/>
    <w:rsid w:val="00A8487B"/>
    <w:rsid w:val="00A8498B"/>
    <w:rsid w:val="00A84D91"/>
    <w:rsid w:val="00A84DF5"/>
    <w:rsid w:val="00A84FE5"/>
    <w:rsid w:val="00A85585"/>
    <w:rsid w:val="00A859E9"/>
    <w:rsid w:val="00A85A6E"/>
    <w:rsid w:val="00A85C5B"/>
    <w:rsid w:val="00A86026"/>
    <w:rsid w:val="00A866D3"/>
    <w:rsid w:val="00A86C47"/>
    <w:rsid w:val="00A87041"/>
    <w:rsid w:val="00A870EF"/>
    <w:rsid w:val="00A87319"/>
    <w:rsid w:val="00A87AC5"/>
    <w:rsid w:val="00A87AC9"/>
    <w:rsid w:val="00A87D1E"/>
    <w:rsid w:val="00A90007"/>
    <w:rsid w:val="00A901B7"/>
    <w:rsid w:val="00A90249"/>
    <w:rsid w:val="00A902D9"/>
    <w:rsid w:val="00A90363"/>
    <w:rsid w:val="00A904CA"/>
    <w:rsid w:val="00A9095E"/>
    <w:rsid w:val="00A90D43"/>
    <w:rsid w:val="00A91066"/>
    <w:rsid w:val="00A910CF"/>
    <w:rsid w:val="00A9112C"/>
    <w:rsid w:val="00A917F7"/>
    <w:rsid w:val="00A91807"/>
    <w:rsid w:val="00A91A5F"/>
    <w:rsid w:val="00A91FB1"/>
    <w:rsid w:val="00A921FC"/>
    <w:rsid w:val="00A92207"/>
    <w:rsid w:val="00A9268B"/>
    <w:rsid w:val="00A92995"/>
    <w:rsid w:val="00A92A88"/>
    <w:rsid w:val="00A93403"/>
    <w:rsid w:val="00A93497"/>
    <w:rsid w:val="00A9376C"/>
    <w:rsid w:val="00A93891"/>
    <w:rsid w:val="00A938BA"/>
    <w:rsid w:val="00A93AC5"/>
    <w:rsid w:val="00A93DE1"/>
    <w:rsid w:val="00A93E01"/>
    <w:rsid w:val="00A93F01"/>
    <w:rsid w:val="00A9431E"/>
    <w:rsid w:val="00A94980"/>
    <w:rsid w:val="00A949E5"/>
    <w:rsid w:val="00A95433"/>
    <w:rsid w:val="00A958F1"/>
    <w:rsid w:val="00A958FF"/>
    <w:rsid w:val="00A95AC6"/>
    <w:rsid w:val="00A961C3"/>
    <w:rsid w:val="00A96C19"/>
    <w:rsid w:val="00A96C1A"/>
    <w:rsid w:val="00A96CFF"/>
    <w:rsid w:val="00A97A14"/>
    <w:rsid w:val="00A97A44"/>
    <w:rsid w:val="00AA061B"/>
    <w:rsid w:val="00AA0895"/>
    <w:rsid w:val="00AA17D8"/>
    <w:rsid w:val="00AA17EE"/>
    <w:rsid w:val="00AA1AA2"/>
    <w:rsid w:val="00AA1C33"/>
    <w:rsid w:val="00AA1CF1"/>
    <w:rsid w:val="00AA1F71"/>
    <w:rsid w:val="00AA2140"/>
    <w:rsid w:val="00AA265F"/>
    <w:rsid w:val="00AA271F"/>
    <w:rsid w:val="00AA2941"/>
    <w:rsid w:val="00AA2BFD"/>
    <w:rsid w:val="00AA2EE2"/>
    <w:rsid w:val="00AA2FCF"/>
    <w:rsid w:val="00AA3278"/>
    <w:rsid w:val="00AA35F3"/>
    <w:rsid w:val="00AA386E"/>
    <w:rsid w:val="00AA3941"/>
    <w:rsid w:val="00AA3B3A"/>
    <w:rsid w:val="00AA42C3"/>
    <w:rsid w:val="00AA494D"/>
    <w:rsid w:val="00AA4A4E"/>
    <w:rsid w:val="00AA4AA1"/>
    <w:rsid w:val="00AA4D5B"/>
    <w:rsid w:val="00AA4F3A"/>
    <w:rsid w:val="00AA4F84"/>
    <w:rsid w:val="00AA5043"/>
    <w:rsid w:val="00AA57FA"/>
    <w:rsid w:val="00AA580E"/>
    <w:rsid w:val="00AA5C26"/>
    <w:rsid w:val="00AA6141"/>
    <w:rsid w:val="00AA67C2"/>
    <w:rsid w:val="00AA6828"/>
    <w:rsid w:val="00AA6ABE"/>
    <w:rsid w:val="00AA6BF1"/>
    <w:rsid w:val="00AA6D2C"/>
    <w:rsid w:val="00AA77EA"/>
    <w:rsid w:val="00AA7FB0"/>
    <w:rsid w:val="00AB00B8"/>
    <w:rsid w:val="00AB182E"/>
    <w:rsid w:val="00AB1D9C"/>
    <w:rsid w:val="00AB1F32"/>
    <w:rsid w:val="00AB1FBE"/>
    <w:rsid w:val="00AB21F2"/>
    <w:rsid w:val="00AB225A"/>
    <w:rsid w:val="00AB22A5"/>
    <w:rsid w:val="00AB26DF"/>
    <w:rsid w:val="00AB295E"/>
    <w:rsid w:val="00AB2A90"/>
    <w:rsid w:val="00AB2AE0"/>
    <w:rsid w:val="00AB2E47"/>
    <w:rsid w:val="00AB32FA"/>
    <w:rsid w:val="00AB3AE3"/>
    <w:rsid w:val="00AB40C8"/>
    <w:rsid w:val="00AB45B4"/>
    <w:rsid w:val="00AB4C3D"/>
    <w:rsid w:val="00AB4DD0"/>
    <w:rsid w:val="00AB4F81"/>
    <w:rsid w:val="00AB5844"/>
    <w:rsid w:val="00AB5ABB"/>
    <w:rsid w:val="00AB5DF0"/>
    <w:rsid w:val="00AB5F47"/>
    <w:rsid w:val="00AB5FD3"/>
    <w:rsid w:val="00AB61BC"/>
    <w:rsid w:val="00AB62E3"/>
    <w:rsid w:val="00AB7AF9"/>
    <w:rsid w:val="00AB7B90"/>
    <w:rsid w:val="00AC0619"/>
    <w:rsid w:val="00AC129D"/>
    <w:rsid w:val="00AC153A"/>
    <w:rsid w:val="00AC1B1D"/>
    <w:rsid w:val="00AC1BBE"/>
    <w:rsid w:val="00AC201A"/>
    <w:rsid w:val="00AC25BC"/>
    <w:rsid w:val="00AC298D"/>
    <w:rsid w:val="00AC2AED"/>
    <w:rsid w:val="00AC2DCE"/>
    <w:rsid w:val="00AC314F"/>
    <w:rsid w:val="00AC3587"/>
    <w:rsid w:val="00AC35A8"/>
    <w:rsid w:val="00AC36BE"/>
    <w:rsid w:val="00AC3723"/>
    <w:rsid w:val="00AC3A60"/>
    <w:rsid w:val="00AC42C3"/>
    <w:rsid w:val="00AC43B3"/>
    <w:rsid w:val="00AC4769"/>
    <w:rsid w:val="00AC4AA7"/>
    <w:rsid w:val="00AC4C0C"/>
    <w:rsid w:val="00AC4E8C"/>
    <w:rsid w:val="00AC506A"/>
    <w:rsid w:val="00AC5BF6"/>
    <w:rsid w:val="00AC5D8D"/>
    <w:rsid w:val="00AC5E7E"/>
    <w:rsid w:val="00AC7014"/>
    <w:rsid w:val="00AC7ECD"/>
    <w:rsid w:val="00AC7F8A"/>
    <w:rsid w:val="00AD02EB"/>
    <w:rsid w:val="00AD063B"/>
    <w:rsid w:val="00AD0A19"/>
    <w:rsid w:val="00AD0C01"/>
    <w:rsid w:val="00AD0FB9"/>
    <w:rsid w:val="00AD1AA1"/>
    <w:rsid w:val="00AD2371"/>
    <w:rsid w:val="00AD2A45"/>
    <w:rsid w:val="00AD2F01"/>
    <w:rsid w:val="00AD35CD"/>
    <w:rsid w:val="00AD3A2B"/>
    <w:rsid w:val="00AD3D5E"/>
    <w:rsid w:val="00AD3DB2"/>
    <w:rsid w:val="00AD3E09"/>
    <w:rsid w:val="00AD4747"/>
    <w:rsid w:val="00AD4993"/>
    <w:rsid w:val="00AD4C03"/>
    <w:rsid w:val="00AD52FD"/>
    <w:rsid w:val="00AD5906"/>
    <w:rsid w:val="00AD5AA4"/>
    <w:rsid w:val="00AD5B9D"/>
    <w:rsid w:val="00AD6FB1"/>
    <w:rsid w:val="00AD798F"/>
    <w:rsid w:val="00AD7DAF"/>
    <w:rsid w:val="00AD7EE1"/>
    <w:rsid w:val="00AE016E"/>
    <w:rsid w:val="00AE0683"/>
    <w:rsid w:val="00AE087F"/>
    <w:rsid w:val="00AE0898"/>
    <w:rsid w:val="00AE0AE1"/>
    <w:rsid w:val="00AE0BC7"/>
    <w:rsid w:val="00AE0E56"/>
    <w:rsid w:val="00AE0EDC"/>
    <w:rsid w:val="00AE155D"/>
    <w:rsid w:val="00AE1DD8"/>
    <w:rsid w:val="00AE1EB3"/>
    <w:rsid w:val="00AE2617"/>
    <w:rsid w:val="00AE2E04"/>
    <w:rsid w:val="00AE2FE3"/>
    <w:rsid w:val="00AE3187"/>
    <w:rsid w:val="00AE35E6"/>
    <w:rsid w:val="00AE387F"/>
    <w:rsid w:val="00AE3977"/>
    <w:rsid w:val="00AE3C1B"/>
    <w:rsid w:val="00AE420B"/>
    <w:rsid w:val="00AE484D"/>
    <w:rsid w:val="00AE4C5E"/>
    <w:rsid w:val="00AE4D33"/>
    <w:rsid w:val="00AE5108"/>
    <w:rsid w:val="00AE5219"/>
    <w:rsid w:val="00AE59F8"/>
    <w:rsid w:val="00AE6068"/>
    <w:rsid w:val="00AE64B0"/>
    <w:rsid w:val="00AE684C"/>
    <w:rsid w:val="00AE6B93"/>
    <w:rsid w:val="00AE6C27"/>
    <w:rsid w:val="00AE75C1"/>
    <w:rsid w:val="00AE769C"/>
    <w:rsid w:val="00AE7E39"/>
    <w:rsid w:val="00AE7FBC"/>
    <w:rsid w:val="00AF1071"/>
    <w:rsid w:val="00AF11BF"/>
    <w:rsid w:val="00AF171A"/>
    <w:rsid w:val="00AF18F1"/>
    <w:rsid w:val="00AF198F"/>
    <w:rsid w:val="00AF20CC"/>
    <w:rsid w:val="00AF22E7"/>
    <w:rsid w:val="00AF2937"/>
    <w:rsid w:val="00AF2990"/>
    <w:rsid w:val="00AF2B1D"/>
    <w:rsid w:val="00AF2D85"/>
    <w:rsid w:val="00AF3BD0"/>
    <w:rsid w:val="00AF3D44"/>
    <w:rsid w:val="00AF442B"/>
    <w:rsid w:val="00AF5833"/>
    <w:rsid w:val="00AF632C"/>
    <w:rsid w:val="00AF6470"/>
    <w:rsid w:val="00AF6498"/>
    <w:rsid w:val="00AF64EE"/>
    <w:rsid w:val="00AF6D0A"/>
    <w:rsid w:val="00AF6DA6"/>
    <w:rsid w:val="00AF75B8"/>
    <w:rsid w:val="00AF7810"/>
    <w:rsid w:val="00AF7F09"/>
    <w:rsid w:val="00B00031"/>
    <w:rsid w:val="00B000E6"/>
    <w:rsid w:val="00B0043A"/>
    <w:rsid w:val="00B0089D"/>
    <w:rsid w:val="00B00CDE"/>
    <w:rsid w:val="00B00FA3"/>
    <w:rsid w:val="00B015D6"/>
    <w:rsid w:val="00B0163C"/>
    <w:rsid w:val="00B02342"/>
    <w:rsid w:val="00B02BBB"/>
    <w:rsid w:val="00B036DC"/>
    <w:rsid w:val="00B03DC1"/>
    <w:rsid w:val="00B03E4C"/>
    <w:rsid w:val="00B044C6"/>
    <w:rsid w:val="00B048B1"/>
    <w:rsid w:val="00B0511C"/>
    <w:rsid w:val="00B0539A"/>
    <w:rsid w:val="00B05866"/>
    <w:rsid w:val="00B06022"/>
    <w:rsid w:val="00B0619D"/>
    <w:rsid w:val="00B0632C"/>
    <w:rsid w:val="00B065A0"/>
    <w:rsid w:val="00B065D6"/>
    <w:rsid w:val="00B068E3"/>
    <w:rsid w:val="00B069CA"/>
    <w:rsid w:val="00B06ECA"/>
    <w:rsid w:val="00B075E2"/>
    <w:rsid w:val="00B07C51"/>
    <w:rsid w:val="00B10146"/>
    <w:rsid w:val="00B10480"/>
    <w:rsid w:val="00B10AA1"/>
    <w:rsid w:val="00B10B44"/>
    <w:rsid w:val="00B10E3C"/>
    <w:rsid w:val="00B11474"/>
    <w:rsid w:val="00B115A0"/>
    <w:rsid w:val="00B11710"/>
    <w:rsid w:val="00B1198C"/>
    <w:rsid w:val="00B11B09"/>
    <w:rsid w:val="00B12009"/>
    <w:rsid w:val="00B121D3"/>
    <w:rsid w:val="00B126D0"/>
    <w:rsid w:val="00B12911"/>
    <w:rsid w:val="00B12AC3"/>
    <w:rsid w:val="00B13689"/>
    <w:rsid w:val="00B13BE1"/>
    <w:rsid w:val="00B13E9A"/>
    <w:rsid w:val="00B13F80"/>
    <w:rsid w:val="00B1430F"/>
    <w:rsid w:val="00B147F4"/>
    <w:rsid w:val="00B1521F"/>
    <w:rsid w:val="00B1535A"/>
    <w:rsid w:val="00B1571F"/>
    <w:rsid w:val="00B15FDA"/>
    <w:rsid w:val="00B169F2"/>
    <w:rsid w:val="00B16F6E"/>
    <w:rsid w:val="00B17094"/>
    <w:rsid w:val="00B17709"/>
    <w:rsid w:val="00B17A2F"/>
    <w:rsid w:val="00B17B6F"/>
    <w:rsid w:val="00B17F8E"/>
    <w:rsid w:val="00B20008"/>
    <w:rsid w:val="00B20069"/>
    <w:rsid w:val="00B20D22"/>
    <w:rsid w:val="00B20EDE"/>
    <w:rsid w:val="00B21098"/>
    <w:rsid w:val="00B210FC"/>
    <w:rsid w:val="00B212A9"/>
    <w:rsid w:val="00B213F6"/>
    <w:rsid w:val="00B214DA"/>
    <w:rsid w:val="00B2156D"/>
    <w:rsid w:val="00B2166A"/>
    <w:rsid w:val="00B21D3D"/>
    <w:rsid w:val="00B21E29"/>
    <w:rsid w:val="00B22352"/>
    <w:rsid w:val="00B22620"/>
    <w:rsid w:val="00B22ABE"/>
    <w:rsid w:val="00B22C3F"/>
    <w:rsid w:val="00B2308B"/>
    <w:rsid w:val="00B2383D"/>
    <w:rsid w:val="00B23C4B"/>
    <w:rsid w:val="00B24267"/>
    <w:rsid w:val="00B242B0"/>
    <w:rsid w:val="00B24424"/>
    <w:rsid w:val="00B250DD"/>
    <w:rsid w:val="00B25CDE"/>
    <w:rsid w:val="00B262EC"/>
    <w:rsid w:val="00B2634F"/>
    <w:rsid w:val="00B26EED"/>
    <w:rsid w:val="00B270F6"/>
    <w:rsid w:val="00B27696"/>
    <w:rsid w:val="00B27DC1"/>
    <w:rsid w:val="00B30444"/>
    <w:rsid w:val="00B30B73"/>
    <w:rsid w:val="00B30D2B"/>
    <w:rsid w:val="00B30E6B"/>
    <w:rsid w:val="00B31258"/>
    <w:rsid w:val="00B31631"/>
    <w:rsid w:val="00B3174C"/>
    <w:rsid w:val="00B31956"/>
    <w:rsid w:val="00B31B3C"/>
    <w:rsid w:val="00B31BEA"/>
    <w:rsid w:val="00B31E3A"/>
    <w:rsid w:val="00B31EFC"/>
    <w:rsid w:val="00B31F2E"/>
    <w:rsid w:val="00B31F4A"/>
    <w:rsid w:val="00B31FB2"/>
    <w:rsid w:val="00B32326"/>
    <w:rsid w:val="00B32D3F"/>
    <w:rsid w:val="00B32D68"/>
    <w:rsid w:val="00B337BB"/>
    <w:rsid w:val="00B338BA"/>
    <w:rsid w:val="00B33A74"/>
    <w:rsid w:val="00B3411F"/>
    <w:rsid w:val="00B34365"/>
    <w:rsid w:val="00B346D2"/>
    <w:rsid w:val="00B34E56"/>
    <w:rsid w:val="00B34F16"/>
    <w:rsid w:val="00B34FDD"/>
    <w:rsid w:val="00B353D0"/>
    <w:rsid w:val="00B35870"/>
    <w:rsid w:val="00B35CFD"/>
    <w:rsid w:val="00B36048"/>
    <w:rsid w:val="00B3621E"/>
    <w:rsid w:val="00B36AA6"/>
    <w:rsid w:val="00B36B2D"/>
    <w:rsid w:val="00B36CBB"/>
    <w:rsid w:val="00B36F13"/>
    <w:rsid w:val="00B37B14"/>
    <w:rsid w:val="00B37D1B"/>
    <w:rsid w:val="00B40713"/>
    <w:rsid w:val="00B40DFB"/>
    <w:rsid w:val="00B4107F"/>
    <w:rsid w:val="00B411EA"/>
    <w:rsid w:val="00B41430"/>
    <w:rsid w:val="00B41A50"/>
    <w:rsid w:val="00B41ADB"/>
    <w:rsid w:val="00B41D74"/>
    <w:rsid w:val="00B41DE4"/>
    <w:rsid w:val="00B41E05"/>
    <w:rsid w:val="00B42115"/>
    <w:rsid w:val="00B4266D"/>
    <w:rsid w:val="00B42988"/>
    <w:rsid w:val="00B42A5A"/>
    <w:rsid w:val="00B43014"/>
    <w:rsid w:val="00B43B2F"/>
    <w:rsid w:val="00B44218"/>
    <w:rsid w:val="00B444DE"/>
    <w:rsid w:val="00B44FF3"/>
    <w:rsid w:val="00B4509B"/>
    <w:rsid w:val="00B45290"/>
    <w:rsid w:val="00B454B2"/>
    <w:rsid w:val="00B45EEA"/>
    <w:rsid w:val="00B46CD2"/>
    <w:rsid w:val="00B474AA"/>
    <w:rsid w:val="00B47593"/>
    <w:rsid w:val="00B50AEE"/>
    <w:rsid w:val="00B510AB"/>
    <w:rsid w:val="00B520A2"/>
    <w:rsid w:val="00B5261F"/>
    <w:rsid w:val="00B52CC6"/>
    <w:rsid w:val="00B5300C"/>
    <w:rsid w:val="00B53501"/>
    <w:rsid w:val="00B53823"/>
    <w:rsid w:val="00B542AA"/>
    <w:rsid w:val="00B5443A"/>
    <w:rsid w:val="00B54505"/>
    <w:rsid w:val="00B5451A"/>
    <w:rsid w:val="00B54CD8"/>
    <w:rsid w:val="00B54D71"/>
    <w:rsid w:val="00B5516C"/>
    <w:rsid w:val="00B554B9"/>
    <w:rsid w:val="00B558E1"/>
    <w:rsid w:val="00B55A5F"/>
    <w:rsid w:val="00B55A85"/>
    <w:rsid w:val="00B562EB"/>
    <w:rsid w:val="00B5685C"/>
    <w:rsid w:val="00B5716D"/>
    <w:rsid w:val="00B57902"/>
    <w:rsid w:val="00B57C74"/>
    <w:rsid w:val="00B57C7E"/>
    <w:rsid w:val="00B57C87"/>
    <w:rsid w:val="00B57E68"/>
    <w:rsid w:val="00B60ECF"/>
    <w:rsid w:val="00B61978"/>
    <w:rsid w:val="00B61A3C"/>
    <w:rsid w:val="00B61BF7"/>
    <w:rsid w:val="00B62A9A"/>
    <w:rsid w:val="00B62B30"/>
    <w:rsid w:val="00B62EE5"/>
    <w:rsid w:val="00B62F7F"/>
    <w:rsid w:val="00B62F87"/>
    <w:rsid w:val="00B63AA3"/>
    <w:rsid w:val="00B640F8"/>
    <w:rsid w:val="00B648B7"/>
    <w:rsid w:val="00B650BA"/>
    <w:rsid w:val="00B65498"/>
    <w:rsid w:val="00B655B1"/>
    <w:rsid w:val="00B65A71"/>
    <w:rsid w:val="00B66093"/>
    <w:rsid w:val="00B66588"/>
    <w:rsid w:val="00B6673C"/>
    <w:rsid w:val="00B66804"/>
    <w:rsid w:val="00B67426"/>
    <w:rsid w:val="00B67734"/>
    <w:rsid w:val="00B6783E"/>
    <w:rsid w:val="00B67957"/>
    <w:rsid w:val="00B67A77"/>
    <w:rsid w:val="00B67E7F"/>
    <w:rsid w:val="00B70035"/>
    <w:rsid w:val="00B700DE"/>
    <w:rsid w:val="00B70775"/>
    <w:rsid w:val="00B70AD4"/>
    <w:rsid w:val="00B70F72"/>
    <w:rsid w:val="00B710B2"/>
    <w:rsid w:val="00B71315"/>
    <w:rsid w:val="00B71474"/>
    <w:rsid w:val="00B72CBA"/>
    <w:rsid w:val="00B72DBA"/>
    <w:rsid w:val="00B7344B"/>
    <w:rsid w:val="00B73544"/>
    <w:rsid w:val="00B742DE"/>
    <w:rsid w:val="00B74887"/>
    <w:rsid w:val="00B74F8D"/>
    <w:rsid w:val="00B74FAD"/>
    <w:rsid w:val="00B755DF"/>
    <w:rsid w:val="00B7567B"/>
    <w:rsid w:val="00B758A1"/>
    <w:rsid w:val="00B7620C"/>
    <w:rsid w:val="00B76285"/>
    <w:rsid w:val="00B7697A"/>
    <w:rsid w:val="00B77147"/>
    <w:rsid w:val="00B7783E"/>
    <w:rsid w:val="00B77D60"/>
    <w:rsid w:val="00B8011C"/>
    <w:rsid w:val="00B80160"/>
    <w:rsid w:val="00B80197"/>
    <w:rsid w:val="00B801AC"/>
    <w:rsid w:val="00B80898"/>
    <w:rsid w:val="00B80993"/>
    <w:rsid w:val="00B8159D"/>
    <w:rsid w:val="00B815B7"/>
    <w:rsid w:val="00B817FE"/>
    <w:rsid w:val="00B81A6D"/>
    <w:rsid w:val="00B81D88"/>
    <w:rsid w:val="00B81E64"/>
    <w:rsid w:val="00B82CD5"/>
    <w:rsid w:val="00B8322B"/>
    <w:rsid w:val="00B8329A"/>
    <w:rsid w:val="00B832C7"/>
    <w:rsid w:val="00B83552"/>
    <w:rsid w:val="00B840B4"/>
    <w:rsid w:val="00B84967"/>
    <w:rsid w:val="00B84A37"/>
    <w:rsid w:val="00B84C48"/>
    <w:rsid w:val="00B84F12"/>
    <w:rsid w:val="00B8579A"/>
    <w:rsid w:val="00B859A0"/>
    <w:rsid w:val="00B85AE8"/>
    <w:rsid w:val="00B85EAA"/>
    <w:rsid w:val="00B85EFA"/>
    <w:rsid w:val="00B85F91"/>
    <w:rsid w:val="00B8646D"/>
    <w:rsid w:val="00B8667F"/>
    <w:rsid w:val="00B870C8"/>
    <w:rsid w:val="00B8755A"/>
    <w:rsid w:val="00B8779D"/>
    <w:rsid w:val="00B87E93"/>
    <w:rsid w:val="00B90414"/>
    <w:rsid w:val="00B90E3C"/>
    <w:rsid w:val="00B92A86"/>
    <w:rsid w:val="00B92F86"/>
    <w:rsid w:val="00B934E9"/>
    <w:rsid w:val="00B9375B"/>
    <w:rsid w:val="00B93D1E"/>
    <w:rsid w:val="00B94160"/>
    <w:rsid w:val="00B941F3"/>
    <w:rsid w:val="00B94769"/>
    <w:rsid w:val="00B948F3"/>
    <w:rsid w:val="00B94CD8"/>
    <w:rsid w:val="00B94D40"/>
    <w:rsid w:val="00B9552F"/>
    <w:rsid w:val="00B955CE"/>
    <w:rsid w:val="00B95C90"/>
    <w:rsid w:val="00B961B0"/>
    <w:rsid w:val="00B966EE"/>
    <w:rsid w:val="00B96B3D"/>
    <w:rsid w:val="00B96C37"/>
    <w:rsid w:val="00B96C6F"/>
    <w:rsid w:val="00B96FE6"/>
    <w:rsid w:val="00B97041"/>
    <w:rsid w:val="00B97283"/>
    <w:rsid w:val="00B9748D"/>
    <w:rsid w:val="00B97925"/>
    <w:rsid w:val="00B97D0D"/>
    <w:rsid w:val="00B97F7B"/>
    <w:rsid w:val="00BA08D5"/>
    <w:rsid w:val="00BA12B7"/>
    <w:rsid w:val="00BA1330"/>
    <w:rsid w:val="00BA1A70"/>
    <w:rsid w:val="00BA1B9C"/>
    <w:rsid w:val="00BA1EF9"/>
    <w:rsid w:val="00BA2373"/>
    <w:rsid w:val="00BA25E2"/>
    <w:rsid w:val="00BA280E"/>
    <w:rsid w:val="00BA29B4"/>
    <w:rsid w:val="00BA2B4E"/>
    <w:rsid w:val="00BA2C66"/>
    <w:rsid w:val="00BA30D0"/>
    <w:rsid w:val="00BA3929"/>
    <w:rsid w:val="00BA3E86"/>
    <w:rsid w:val="00BA40C1"/>
    <w:rsid w:val="00BA4131"/>
    <w:rsid w:val="00BA4189"/>
    <w:rsid w:val="00BA45BF"/>
    <w:rsid w:val="00BA4717"/>
    <w:rsid w:val="00BA4A1C"/>
    <w:rsid w:val="00BA4FB7"/>
    <w:rsid w:val="00BA6980"/>
    <w:rsid w:val="00BA6C84"/>
    <w:rsid w:val="00BA6EDB"/>
    <w:rsid w:val="00BA6F6E"/>
    <w:rsid w:val="00BA6FDA"/>
    <w:rsid w:val="00BA79E7"/>
    <w:rsid w:val="00BA7AD2"/>
    <w:rsid w:val="00BB0205"/>
    <w:rsid w:val="00BB0397"/>
    <w:rsid w:val="00BB0A02"/>
    <w:rsid w:val="00BB0B2C"/>
    <w:rsid w:val="00BB0BFE"/>
    <w:rsid w:val="00BB1A03"/>
    <w:rsid w:val="00BB1A6D"/>
    <w:rsid w:val="00BB1CF1"/>
    <w:rsid w:val="00BB26EC"/>
    <w:rsid w:val="00BB27B6"/>
    <w:rsid w:val="00BB2B90"/>
    <w:rsid w:val="00BB2C9D"/>
    <w:rsid w:val="00BB3050"/>
    <w:rsid w:val="00BB3566"/>
    <w:rsid w:val="00BB35FE"/>
    <w:rsid w:val="00BB3DA4"/>
    <w:rsid w:val="00BB3FD8"/>
    <w:rsid w:val="00BB4B44"/>
    <w:rsid w:val="00BB4C51"/>
    <w:rsid w:val="00BB53C4"/>
    <w:rsid w:val="00BB53C9"/>
    <w:rsid w:val="00BB55CA"/>
    <w:rsid w:val="00BB55CB"/>
    <w:rsid w:val="00BB597E"/>
    <w:rsid w:val="00BB5E9D"/>
    <w:rsid w:val="00BB6021"/>
    <w:rsid w:val="00BB673E"/>
    <w:rsid w:val="00BB67C4"/>
    <w:rsid w:val="00BB6837"/>
    <w:rsid w:val="00BB6B44"/>
    <w:rsid w:val="00BB6BA7"/>
    <w:rsid w:val="00BB704C"/>
    <w:rsid w:val="00BB7700"/>
    <w:rsid w:val="00BB77D9"/>
    <w:rsid w:val="00BB7A3C"/>
    <w:rsid w:val="00BB7B7E"/>
    <w:rsid w:val="00BB7E33"/>
    <w:rsid w:val="00BB7F50"/>
    <w:rsid w:val="00BC00EA"/>
    <w:rsid w:val="00BC04AB"/>
    <w:rsid w:val="00BC071E"/>
    <w:rsid w:val="00BC0AF0"/>
    <w:rsid w:val="00BC0B9B"/>
    <w:rsid w:val="00BC0C70"/>
    <w:rsid w:val="00BC0F2A"/>
    <w:rsid w:val="00BC1DC3"/>
    <w:rsid w:val="00BC20F2"/>
    <w:rsid w:val="00BC2198"/>
    <w:rsid w:val="00BC262D"/>
    <w:rsid w:val="00BC2BEB"/>
    <w:rsid w:val="00BC3452"/>
    <w:rsid w:val="00BC3A60"/>
    <w:rsid w:val="00BC3CE6"/>
    <w:rsid w:val="00BC4000"/>
    <w:rsid w:val="00BC4314"/>
    <w:rsid w:val="00BC44CE"/>
    <w:rsid w:val="00BC46F9"/>
    <w:rsid w:val="00BC47F1"/>
    <w:rsid w:val="00BC56F6"/>
    <w:rsid w:val="00BC58F7"/>
    <w:rsid w:val="00BC5A83"/>
    <w:rsid w:val="00BC5A8D"/>
    <w:rsid w:val="00BC5AF0"/>
    <w:rsid w:val="00BC6690"/>
    <w:rsid w:val="00BC66A1"/>
    <w:rsid w:val="00BC671B"/>
    <w:rsid w:val="00BC68DE"/>
    <w:rsid w:val="00BC6D69"/>
    <w:rsid w:val="00BC715D"/>
    <w:rsid w:val="00BC7249"/>
    <w:rsid w:val="00BC78FB"/>
    <w:rsid w:val="00BC7A65"/>
    <w:rsid w:val="00BC7BE6"/>
    <w:rsid w:val="00BC7EF5"/>
    <w:rsid w:val="00BD0166"/>
    <w:rsid w:val="00BD074B"/>
    <w:rsid w:val="00BD097C"/>
    <w:rsid w:val="00BD0B73"/>
    <w:rsid w:val="00BD0EEA"/>
    <w:rsid w:val="00BD187F"/>
    <w:rsid w:val="00BD1A0D"/>
    <w:rsid w:val="00BD1E5F"/>
    <w:rsid w:val="00BD2947"/>
    <w:rsid w:val="00BD2A10"/>
    <w:rsid w:val="00BD2B2D"/>
    <w:rsid w:val="00BD3728"/>
    <w:rsid w:val="00BD3929"/>
    <w:rsid w:val="00BD3D6A"/>
    <w:rsid w:val="00BD48F6"/>
    <w:rsid w:val="00BD4C78"/>
    <w:rsid w:val="00BD4D47"/>
    <w:rsid w:val="00BD4D88"/>
    <w:rsid w:val="00BD53E6"/>
    <w:rsid w:val="00BD59EA"/>
    <w:rsid w:val="00BD5BDC"/>
    <w:rsid w:val="00BD5D10"/>
    <w:rsid w:val="00BD60FE"/>
    <w:rsid w:val="00BD68FD"/>
    <w:rsid w:val="00BD6A18"/>
    <w:rsid w:val="00BD6A1D"/>
    <w:rsid w:val="00BD70D4"/>
    <w:rsid w:val="00BD7795"/>
    <w:rsid w:val="00BD790D"/>
    <w:rsid w:val="00BD7A60"/>
    <w:rsid w:val="00BE05C9"/>
    <w:rsid w:val="00BE0BDF"/>
    <w:rsid w:val="00BE0F31"/>
    <w:rsid w:val="00BE1068"/>
    <w:rsid w:val="00BE1287"/>
    <w:rsid w:val="00BE152A"/>
    <w:rsid w:val="00BE15DC"/>
    <w:rsid w:val="00BE1D22"/>
    <w:rsid w:val="00BE231B"/>
    <w:rsid w:val="00BE2B18"/>
    <w:rsid w:val="00BE2C33"/>
    <w:rsid w:val="00BE2CC9"/>
    <w:rsid w:val="00BE2D9F"/>
    <w:rsid w:val="00BE3033"/>
    <w:rsid w:val="00BE3104"/>
    <w:rsid w:val="00BE3463"/>
    <w:rsid w:val="00BE3592"/>
    <w:rsid w:val="00BE39FE"/>
    <w:rsid w:val="00BE3BE2"/>
    <w:rsid w:val="00BE4056"/>
    <w:rsid w:val="00BE4890"/>
    <w:rsid w:val="00BE4A95"/>
    <w:rsid w:val="00BE5156"/>
    <w:rsid w:val="00BE515A"/>
    <w:rsid w:val="00BE540A"/>
    <w:rsid w:val="00BE542F"/>
    <w:rsid w:val="00BE54FE"/>
    <w:rsid w:val="00BE57C7"/>
    <w:rsid w:val="00BE593E"/>
    <w:rsid w:val="00BE5EE0"/>
    <w:rsid w:val="00BE67E8"/>
    <w:rsid w:val="00BE6E29"/>
    <w:rsid w:val="00BE6E5D"/>
    <w:rsid w:val="00BE7157"/>
    <w:rsid w:val="00BE73B4"/>
    <w:rsid w:val="00BE7C08"/>
    <w:rsid w:val="00BF02AC"/>
    <w:rsid w:val="00BF0316"/>
    <w:rsid w:val="00BF04E2"/>
    <w:rsid w:val="00BF0787"/>
    <w:rsid w:val="00BF08E8"/>
    <w:rsid w:val="00BF0B9A"/>
    <w:rsid w:val="00BF0DE4"/>
    <w:rsid w:val="00BF10E0"/>
    <w:rsid w:val="00BF134A"/>
    <w:rsid w:val="00BF1646"/>
    <w:rsid w:val="00BF1807"/>
    <w:rsid w:val="00BF1944"/>
    <w:rsid w:val="00BF1AA7"/>
    <w:rsid w:val="00BF1B96"/>
    <w:rsid w:val="00BF279A"/>
    <w:rsid w:val="00BF2C42"/>
    <w:rsid w:val="00BF2E73"/>
    <w:rsid w:val="00BF2FB2"/>
    <w:rsid w:val="00BF3585"/>
    <w:rsid w:val="00BF35C1"/>
    <w:rsid w:val="00BF3760"/>
    <w:rsid w:val="00BF37A8"/>
    <w:rsid w:val="00BF395A"/>
    <w:rsid w:val="00BF39F2"/>
    <w:rsid w:val="00BF45F7"/>
    <w:rsid w:val="00BF4614"/>
    <w:rsid w:val="00BF4A33"/>
    <w:rsid w:val="00BF4A54"/>
    <w:rsid w:val="00BF4AF5"/>
    <w:rsid w:val="00BF4E96"/>
    <w:rsid w:val="00BF5242"/>
    <w:rsid w:val="00BF558D"/>
    <w:rsid w:val="00BF671C"/>
    <w:rsid w:val="00BF700A"/>
    <w:rsid w:val="00BF73EB"/>
    <w:rsid w:val="00BF73ED"/>
    <w:rsid w:val="00BF7B24"/>
    <w:rsid w:val="00BF7F91"/>
    <w:rsid w:val="00C002EF"/>
    <w:rsid w:val="00C00E6A"/>
    <w:rsid w:val="00C01325"/>
    <w:rsid w:val="00C016C9"/>
    <w:rsid w:val="00C01A7E"/>
    <w:rsid w:val="00C023D8"/>
    <w:rsid w:val="00C02582"/>
    <w:rsid w:val="00C02D13"/>
    <w:rsid w:val="00C03E60"/>
    <w:rsid w:val="00C03ED9"/>
    <w:rsid w:val="00C03F04"/>
    <w:rsid w:val="00C04437"/>
    <w:rsid w:val="00C04816"/>
    <w:rsid w:val="00C04952"/>
    <w:rsid w:val="00C0534F"/>
    <w:rsid w:val="00C05BB9"/>
    <w:rsid w:val="00C05FA2"/>
    <w:rsid w:val="00C06005"/>
    <w:rsid w:val="00C06045"/>
    <w:rsid w:val="00C06971"/>
    <w:rsid w:val="00C06CB0"/>
    <w:rsid w:val="00C070FF"/>
    <w:rsid w:val="00C075FD"/>
    <w:rsid w:val="00C078D9"/>
    <w:rsid w:val="00C07F8E"/>
    <w:rsid w:val="00C1076A"/>
    <w:rsid w:val="00C10CAA"/>
    <w:rsid w:val="00C10E15"/>
    <w:rsid w:val="00C10FC7"/>
    <w:rsid w:val="00C11741"/>
    <w:rsid w:val="00C11D9B"/>
    <w:rsid w:val="00C12D50"/>
    <w:rsid w:val="00C13352"/>
    <w:rsid w:val="00C135BC"/>
    <w:rsid w:val="00C13AB7"/>
    <w:rsid w:val="00C13BEE"/>
    <w:rsid w:val="00C14122"/>
    <w:rsid w:val="00C1494F"/>
    <w:rsid w:val="00C150BE"/>
    <w:rsid w:val="00C1522A"/>
    <w:rsid w:val="00C15B6C"/>
    <w:rsid w:val="00C16199"/>
    <w:rsid w:val="00C166FB"/>
    <w:rsid w:val="00C167FC"/>
    <w:rsid w:val="00C16D3B"/>
    <w:rsid w:val="00C17028"/>
    <w:rsid w:val="00C1720B"/>
    <w:rsid w:val="00C17493"/>
    <w:rsid w:val="00C177EE"/>
    <w:rsid w:val="00C178A7"/>
    <w:rsid w:val="00C17931"/>
    <w:rsid w:val="00C17F1E"/>
    <w:rsid w:val="00C20364"/>
    <w:rsid w:val="00C206F9"/>
    <w:rsid w:val="00C2078B"/>
    <w:rsid w:val="00C20ECA"/>
    <w:rsid w:val="00C20FC4"/>
    <w:rsid w:val="00C2116E"/>
    <w:rsid w:val="00C21200"/>
    <w:rsid w:val="00C21272"/>
    <w:rsid w:val="00C218B9"/>
    <w:rsid w:val="00C21ADA"/>
    <w:rsid w:val="00C21B67"/>
    <w:rsid w:val="00C2262E"/>
    <w:rsid w:val="00C22E55"/>
    <w:rsid w:val="00C22FE5"/>
    <w:rsid w:val="00C231E6"/>
    <w:rsid w:val="00C23891"/>
    <w:rsid w:val="00C23C87"/>
    <w:rsid w:val="00C246A2"/>
    <w:rsid w:val="00C25226"/>
    <w:rsid w:val="00C2529D"/>
    <w:rsid w:val="00C25388"/>
    <w:rsid w:val="00C2589F"/>
    <w:rsid w:val="00C26366"/>
    <w:rsid w:val="00C2693B"/>
    <w:rsid w:val="00C26A3D"/>
    <w:rsid w:val="00C26AE5"/>
    <w:rsid w:val="00C26B94"/>
    <w:rsid w:val="00C26C06"/>
    <w:rsid w:val="00C27411"/>
    <w:rsid w:val="00C274CF"/>
    <w:rsid w:val="00C2774C"/>
    <w:rsid w:val="00C279C5"/>
    <w:rsid w:val="00C27DD9"/>
    <w:rsid w:val="00C27E0A"/>
    <w:rsid w:val="00C27F15"/>
    <w:rsid w:val="00C3057D"/>
    <w:rsid w:val="00C3084C"/>
    <w:rsid w:val="00C30C24"/>
    <w:rsid w:val="00C30C2B"/>
    <w:rsid w:val="00C30F64"/>
    <w:rsid w:val="00C317D1"/>
    <w:rsid w:val="00C31B97"/>
    <w:rsid w:val="00C328D9"/>
    <w:rsid w:val="00C32957"/>
    <w:rsid w:val="00C32E16"/>
    <w:rsid w:val="00C33A3C"/>
    <w:rsid w:val="00C340EC"/>
    <w:rsid w:val="00C34247"/>
    <w:rsid w:val="00C34DC2"/>
    <w:rsid w:val="00C357B9"/>
    <w:rsid w:val="00C35CFF"/>
    <w:rsid w:val="00C35DF5"/>
    <w:rsid w:val="00C364C5"/>
    <w:rsid w:val="00C366C2"/>
    <w:rsid w:val="00C36996"/>
    <w:rsid w:val="00C36CEB"/>
    <w:rsid w:val="00C36E8F"/>
    <w:rsid w:val="00C37224"/>
    <w:rsid w:val="00C37CBE"/>
    <w:rsid w:val="00C401E8"/>
    <w:rsid w:val="00C415A0"/>
    <w:rsid w:val="00C416F8"/>
    <w:rsid w:val="00C41B11"/>
    <w:rsid w:val="00C41E9F"/>
    <w:rsid w:val="00C41EF4"/>
    <w:rsid w:val="00C4230A"/>
    <w:rsid w:val="00C42564"/>
    <w:rsid w:val="00C42BEF"/>
    <w:rsid w:val="00C436B8"/>
    <w:rsid w:val="00C43C9C"/>
    <w:rsid w:val="00C43D57"/>
    <w:rsid w:val="00C43F6A"/>
    <w:rsid w:val="00C443C8"/>
    <w:rsid w:val="00C44565"/>
    <w:rsid w:val="00C44947"/>
    <w:rsid w:val="00C44F8A"/>
    <w:rsid w:val="00C45120"/>
    <w:rsid w:val="00C451B4"/>
    <w:rsid w:val="00C452F8"/>
    <w:rsid w:val="00C4573C"/>
    <w:rsid w:val="00C457FF"/>
    <w:rsid w:val="00C45E2B"/>
    <w:rsid w:val="00C46867"/>
    <w:rsid w:val="00C46A93"/>
    <w:rsid w:val="00C46AEF"/>
    <w:rsid w:val="00C474B0"/>
    <w:rsid w:val="00C47AA6"/>
    <w:rsid w:val="00C47C39"/>
    <w:rsid w:val="00C47C3F"/>
    <w:rsid w:val="00C47CB0"/>
    <w:rsid w:val="00C47DDE"/>
    <w:rsid w:val="00C502CD"/>
    <w:rsid w:val="00C50344"/>
    <w:rsid w:val="00C50504"/>
    <w:rsid w:val="00C50711"/>
    <w:rsid w:val="00C50B39"/>
    <w:rsid w:val="00C50F6C"/>
    <w:rsid w:val="00C51274"/>
    <w:rsid w:val="00C51B2D"/>
    <w:rsid w:val="00C5264F"/>
    <w:rsid w:val="00C52764"/>
    <w:rsid w:val="00C52AE8"/>
    <w:rsid w:val="00C532CA"/>
    <w:rsid w:val="00C53584"/>
    <w:rsid w:val="00C536EA"/>
    <w:rsid w:val="00C5393F"/>
    <w:rsid w:val="00C53AA3"/>
    <w:rsid w:val="00C53B83"/>
    <w:rsid w:val="00C53BC9"/>
    <w:rsid w:val="00C548AB"/>
    <w:rsid w:val="00C54943"/>
    <w:rsid w:val="00C550AB"/>
    <w:rsid w:val="00C550B1"/>
    <w:rsid w:val="00C551C6"/>
    <w:rsid w:val="00C554AC"/>
    <w:rsid w:val="00C5597D"/>
    <w:rsid w:val="00C55A15"/>
    <w:rsid w:val="00C56933"/>
    <w:rsid w:val="00C56950"/>
    <w:rsid w:val="00C57556"/>
    <w:rsid w:val="00C578BE"/>
    <w:rsid w:val="00C578D7"/>
    <w:rsid w:val="00C5794F"/>
    <w:rsid w:val="00C57F7B"/>
    <w:rsid w:val="00C605A6"/>
    <w:rsid w:val="00C607C2"/>
    <w:rsid w:val="00C60A84"/>
    <w:rsid w:val="00C610DF"/>
    <w:rsid w:val="00C6115F"/>
    <w:rsid w:val="00C61293"/>
    <w:rsid w:val="00C61924"/>
    <w:rsid w:val="00C61C4F"/>
    <w:rsid w:val="00C621F7"/>
    <w:rsid w:val="00C623A7"/>
    <w:rsid w:val="00C623D5"/>
    <w:rsid w:val="00C62504"/>
    <w:rsid w:val="00C62679"/>
    <w:rsid w:val="00C62B5D"/>
    <w:rsid w:val="00C62CAB"/>
    <w:rsid w:val="00C63130"/>
    <w:rsid w:val="00C633E8"/>
    <w:rsid w:val="00C63675"/>
    <w:rsid w:val="00C636CF"/>
    <w:rsid w:val="00C6384B"/>
    <w:rsid w:val="00C638F3"/>
    <w:rsid w:val="00C63B30"/>
    <w:rsid w:val="00C64759"/>
    <w:rsid w:val="00C64F55"/>
    <w:rsid w:val="00C654A7"/>
    <w:rsid w:val="00C655B5"/>
    <w:rsid w:val="00C658D9"/>
    <w:rsid w:val="00C659F6"/>
    <w:rsid w:val="00C65B11"/>
    <w:rsid w:val="00C65C2D"/>
    <w:rsid w:val="00C65E13"/>
    <w:rsid w:val="00C66D8F"/>
    <w:rsid w:val="00C66F71"/>
    <w:rsid w:val="00C67A85"/>
    <w:rsid w:val="00C67E7F"/>
    <w:rsid w:val="00C70747"/>
    <w:rsid w:val="00C70AC7"/>
    <w:rsid w:val="00C70E5E"/>
    <w:rsid w:val="00C70F1D"/>
    <w:rsid w:val="00C70FEE"/>
    <w:rsid w:val="00C71331"/>
    <w:rsid w:val="00C715B8"/>
    <w:rsid w:val="00C71FFD"/>
    <w:rsid w:val="00C721E4"/>
    <w:rsid w:val="00C72798"/>
    <w:rsid w:val="00C72E60"/>
    <w:rsid w:val="00C72EDE"/>
    <w:rsid w:val="00C73211"/>
    <w:rsid w:val="00C73365"/>
    <w:rsid w:val="00C73EEA"/>
    <w:rsid w:val="00C745E5"/>
    <w:rsid w:val="00C74A2B"/>
    <w:rsid w:val="00C74CEC"/>
    <w:rsid w:val="00C750B2"/>
    <w:rsid w:val="00C754C3"/>
    <w:rsid w:val="00C755F9"/>
    <w:rsid w:val="00C75656"/>
    <w:rsid w:val="00C75706"/>
    <w:rsid w:val="00C758EE"/>
    <w:rsid w:val="00C760D2"/>
    <w:rsid w:val="00C767F8"/>
    <w:rsid w:val="00C7708C"/>
    <w:rsid w:val="00C77112"/>
    <w:rsid w:val="00C77925"/>
    <w:rsid w:val="00C77AB6"/>
    <w:rsid w:val="00C77BB8"/>
    <w:rsid w:val="00C77D4E"/>
    <w:rsid w:val="00C801A9"/>
    <w:rsid w:val="00C805D8"/>
    <w:rsid w:val="00C805EE"/>
    <w:rsid w:val="00C80783"/>
    <w:rsid w:val="00C8096E"/>
    <w:rsid w:val="00C80DAB"/>
    <w:rsid w:val="00C81609"/>
    <w:rsid w:val="00C816B3"/>
    <w:rsid w:val="00C81C0A"/>
    <w:rsid w:val="00C81C76"/>
    <w:rsid w:val="00C81E0F"/>
    <w:rsid w:val="00C820D1"/>
    <w:rsid w:val="00C82188"/>
    <w:rsid w:val="00C82B40"/>
    <w:rsid w:val="00C82F75"/>
    <w:rsid w:val="00C83808"/>
    <w:rsid w:val="00C83E62"/>
    <w:rsid w:val="00C84233"/>
    <w:rsid w:val="00C84839"/>
    <w:rsid w:val="00C849EB"/>
    <w:rsid w:val="00C85712"/>
    <w:rsid w:val="00C858DA"/>
    <w:rsid w:val="00C85AA9"/>
    <w:rsid w:val="00C85B26"/>
    <w:rsid w:val="00C85F6C"/>
    <w:rsid w:val="00C8627D"/>
    <w:rsid w:val="00C8655B"/>
    <w:rsid w:val="00C867E1"/>
    <w:rsid w:val="00C8696D"/>
    <w:rsid w:val="00C86A5A"/>
    <w:rsid w:val="00C86B40"/>
    <w:rsid w:val="00C879B6"/>
    <w:rsid w:val="00C87BD3"/>
    <w:rsid w:val="00C87D5B"/>
    <w:rsid w:val="00C90163"/>
    <w:rsid w:val="00C90176"/>
    <w:rsid w:val="00C90252"/>
    <w:rsid w:val="00C90689"/>
    <w:rsid w:val="00C90969"/>
    <w:rsid w:val="00C915F2"/>
    <w:rsid w:val="00C92009"/>
    <w:rsid w:val="00C92506"/>
    <w:rsid w:val="00C92755"/>
    <w:rsid w:val="00C92E5D"/>
    <w:rsid w:val="00C931D6"/>
    <w:rsid w:val="00C9376A"/>
    <w:rsid w:val="00C93ACB"/>
    <w:rsid w:val="00C9411C"/>
    <w:rsid w:val="00C94238"/>
    <w:rsid w:val="00C943E3"/>
    <w:rsid w:val="00C94D02"/>
    <w:rsid w:val="00C94E08"/>
    <w:rsid w:val="00C952CC"/>
    <w:rsid w:val="00C95762"/>
    <w:rsid w:val="00C964AA"/>
    <w:rsid w:val="00C96637"/>
    <w:rsid w:val="00C966EF"/>
    <w:rsid w:val="00C96927"/>
    <w:rsid w:val="00C96DDA"/>
    <w:rsid w:val="00C9715F"/>
    <w:rsid w:val="00CA01F3"/>
    <w:rsid w:val="00CA043F"/>
    <w:rsid w:val="00CA05C0"/>
    <w:rsid w:val="00CA0906"/>
    <w:rsid w:val="00CA0AC6"/>
    <w:rsid w:val="00CA0E4D"/>
    <w:rsid w:val="00CA105D"/>
    <w:rsid w:val="00CA1851"/>
    <w:rsid w:val="00CA19A5"/>
    <w:rsid w:val="00CA1ACB"/>
    <w:rsid w:val="00CA1E31"/>
    <w:rsid w:val="00CA2801"/>
    <w:rsid w:val="00CA2C17"/>
    <w:rsid w:val="00CA2EA0"/>
    <w:rsid w:val="00CA2F1D"/>
    <w:rsid w:val="00CA2F3B"/>
    <w:rsid w:val="00CA303D"/>
    <w:rsid w:val="00CA33AE"/>
    <w:rsid w:val="00CA3567"/>
    <w:rsid w:val="00CA38C4"/>
    <w:rsid w:val="00CA475A"/>
    <w:rsid w:val="00CA4E39"/>
    <w:rsid w:val="00CA543F"/>
    <w:rsid w:val="00CA55D3"/>
    <w:rsid w:val="00CA5DD5"/>
    <w:rsid w:val="00CA641D"/>
    <w:rsid w:val="00CA65CF"/>
    <w:rsid w:val="00CA6A6E"/>
    <w:rsid w:val="00CA6F5D"/>
    <w:rsid w:val="00CA6F89"/>
    <w:rsid w:val="00CA7112"/>
    <w:rsid w:val="00CA73AD"/>
    <w:rsid w:val="00CA796A"/>
    <w:rsid w:val="00CB05DD"/>
    <w:rsid w:val="00CB0BC0"/>
    <w:rsid w:val="00CB0D6B"/>
    <w:rsid w:val="00CB14C7"/>
    <w:rsid w:val="00CB1C8B"/>
    <w:rsid w:val="00CB2445"/>
    <w:rsid w:val="00CB2650"/>
    <w:rsid w:val="00CB2745"/>
    <w:rsid w:val="00CB2784"/>
    <w:rsid w:val="00CB28D8"/>
    <w:rsid w:val="00CB28FD"/>
    <w:rsid w:val="00CB2B39"/>
    <w:rsid w:val="00CB2DED"/>
    <w:rsid w:val="00CB2E04"/>
    <w:rsid w:val="00CB2F85"/>
    <w:rsid w:val="00CB36F9"/>
    <w:rsid w:val="00CB408B"/>
    <w:rsid w:val="00CB4583"/>
    <w:rsid w:val="00CB4A4E"/>
    <w:rsid w:val="00CB4F8F"/>
    <w:rsid w:val="00CB5534"/>
    <w:rsid w:val="00CB59CC"/>
    <w:rsid w:val="00CB59DF"/>
    <w:rsid w:val="00CB5D85"/>
    <w:rsid w:val="00CB69C2"/>
    <w:rsid w:val="00CB6A84"/>
    <w:rsid w:val="00CB6CFA"/>
    <w:rsid w:val="00CB6EDD"/>
    <w:rsid w:val="00CB7F90"/>
    <w:rsid w:val="00CC03E4"/>
    <w:rsid w:val="00CC0791"/>
    <w:rsid w:val="00CC0B2D"/>
    <w:rsid w:val="00CC0C75"/>
    <w:rsid w:val="00CC1034"/>
    <w:rsid w:val="00CC1231"/>
    <w:rsid w:val="00CC1AC1"/>
    <w:rsid w:val="00CC1B84"/>
    <w:rsid w:val="00CC1E69"/>
    <w:rsid w:val="00CC1E77"/>
    <w:rsid w:val="00CC24DC"/>
    <w:rsid w:val="00CC2C2D"/>
    <w:rsid w:val="00CC4073"/>
    <w:rsid w:val="00CC40B9"/>
    <w:rsid w:val="00CC4288"/>
    <w:rsid w:val="00CC4BB0"/>
    <w:rsid w:val="00CC4CB4"/>
    <w:rsid w:val="00CC4EA2"/>
    <w:rsid w:val="00CC544C"/>
    <w:rsid w:val="00CC59F8"/>
    <w:rsid w:val="00CC5ABC"/>
    <w:rsid w:val="00CC5BA1"/>
    <w:rsid w:val="00CC5F5C"/>
    <w:rsid w:val="00CC60B3"/>
    <w:rsid w:val="00CC63C5"/>
    <w:rsid w:val="00CC70D2"/>
    <w:rsid w:val="00CC7335"/>
    <w:rsid w:val="00CC73C0"/>
    <w:rsid w:val="00CC7670"/>
    <w:rsid w:val="00CC78E0"/>
    <w:rsid w:val="00CD0072"/>
    <w:rsid w:val="00CD07ED"/>
    <w:rsid w:val="00CD08D3"/>
    <w:rsid w:val="00CD0C20"/>
    <w:rsid w:val="00CD0E03"/>
    <w:rsid w:val="00CD0EF3"/>
    <w:rsid w:val="00CD11C4"/>
    <w:rsid w:val="00CD15CC"/>
    <w:rsid w:val="00CD21A1"/>
    <w:rsid w:val="00CD22FD"/>
    <w:rsid w:val="00CD2337"/>
    <w:rsid w:val="00CD23EC"/>
    <w:rsid w:val="00CD3002"/>
    <w:rsid w:val="00CD3C89"/>
    <w:rsid w:val="00CD40C8"/>
    <w:rsid w:val="00CD4D5B"/>
    <w:rsid w:val="00CD515F"/>
    <w:rsid w:val="00CD5392"/>
    <w:rsid w:val="00CD58E1"/>
    <w:rsid w:val="00CD5AB1"/>
    <w:rsid w:val="00CD5E27"/>
    <w:rsid w:val="00CD5FD7"/>
    <w:rsid w:val="00CD5FEE"/>
    <w:rsid w:val="00CD616E"/>
    <w:rsid w:val="00CD668D"/>
    <w:rsid w:val="00CD6B10"/>
    <w:rsid w:val="00CD6BF1"/>
    <w:rsid w:val="00CD6DC1"/>
    <w:rsid w:val="00CD6E7A"/>
    <w:rsid w:val="00CD6FAE"/>
    <w:rsid w:val="00CD7308"/>
    <w:rsid w:val="00CD7FC4"/>
    <w:rsid w:val="00CE00DE"/>
    <w:rsid w:val="00CE0206"/>
    <w:rsid w:val="00CE0299"/>
    <w:rsid w:val="00CE041C"/>
    <w:rsid w:val="00CE04D9"/>
    <w:rsid w:val="00CE05E4"/>
    <w:rsid w:val="00CE05F0"/>
    <w:rsid w:val="00CE06F4"/>
    <w:rsid w:val="00CE096A"/>
    <w:rsid w:val="00CE0FC2"/>
    <w:rsid w:val="00CE1A56"/>
    <w:rsid w:val="00CE1BFA"/>
    <w:rsid w:val="00CE1C03"/>
    <w:rsid w:val="00CE1DD0"/>
    <w:rsid w:val="00CE25A3"/>
    <w:rsid w:val="00CE27FA"/>
    <w:rsid w:val="00CE2C75"/>
    <w:rsid w:val="00CE3389"/>
    <w:rsid w:val="00CE3464"/>
    <w:rsid w:val="00CE3C7C"/>
    <w:rsid w:val="00CE3C91"/>
    <w:rsid w:val="00CE3E61"/>
    <w:rsid w:val="00CE3F87"/>
    <w:rsid w:val="00CE43E3"/>
    <w:rsid w:val="00CE46E5"/>
    <w:rsid w:val="00CE498B"/>
    <w:rsid w:val="00CE4C13"/>
    <w:rsid w:val="00CE4D82"/>
    <w:rsid w:val="00CE4F7F"/>
    <w:rsid w:val="00CE5290"/>
    <w:rsid w:val="00CE554E"/>
    <w:rsid w:val="00CE55B4"/>
    <w:rsid w:val="00CE5882"/>
    <w:rsid w:val="00CE5A73"/>
    <w:rsid w:val="00CE5C23"/>
    <w:rsid w:val="00CE5F36"/>
    <w:rsid w:val="00CE66F5"/>
    <w:rsid w:val="00CE6DBA"/>
    <w:rsid w:val="00CE735F"/>
    <w:rsid w:val="00CE7470"/>
    <w:rsid w:val="00CE777F"/>
    <w:rsid w:val="00CE7A0D"/>
    <w:rsid w:val="00CE7A59"/>
    <w:rsid w:val="00CF029D"/>
    <w:rsid w:val="00CF03F7"/>
    <w:rsid w:val="00CF083C"/>
    <w:rsid w:val="00CF0999"/>
    <w:rsid w:val="00CF0C29"/>
    <w:rsid w:val="00CF1992"/>
    <w:rsid w:val="00CF1B81"/>
    <w:rsid w:val="00CF1BC4"/>
    <w:rsid w:val="00CF28FE"/>
    <w:rsid w:val="00CF3475"/>
    <w:rsid w:val="00CF3758"/>
    <w:rsid w:val="00CF39FE"/>
    <w:rsid w:val="00CF3D8F"/>
    <w:rsid w:val="00CF40EB"/>
    <w:rsid w:val="00CF440F"/>
    <w:rsid w:val="00CF4662"/>
    <w:rsid w:val="00CF4719"/>
    <w:rsid w:val="00CF5E6B"/>
    <w:rsid w:val="00CF60DA"/>
    <w:rsid w:val="00CF64A7"/>
    <w:rsid w:val="00CF6FB7"/>
    <w:rsid w:val="00CF7434"/>
    <w:rsid w:val="00CF7624"/>
    <w:rsid w:val="00CF766F"/>
    <w:rsid w:val="00CF76EB"/>
    <w:rsid w:val="00D00259"/>
    <w:rsid w:val="00D002AE"/>
    <w:rsid w:val="00D005EA"/>
    <w:rsid w:val="00D0079A"/>
    <w:rsid w:val="00D00DAE"/>
    <w:rsid w:val="00D00DB6"/>
    <w:rsid w:val="00D0141D"/>
    <w:rsid w:val="00D0174F"/>
    <w:rsid w:val="00D025BD"/>
    <w:rsid w:val="00D02A33"/>
    <w:rsid w:val="00D03568"/>
    <w:rsid w:val="00D03814"/>
    <w:rsid w:val="00D03A24"/>
    <w:rsid w:val="00D03E90"/>
    <w:rsid w:val="00D047FF"/>
    <w:rsid w:val="00D048C6"/>
    <w:rsid w:val="00D04F12"/>
    <w:rsid w:val="00D053DD"/>
    <w:rsid w:val="00D054AF"/>
    <w:rsid w:val="00D0563F"/>
    <w:rsid w:val="00D059CC"/>
    <w:rsid w:val="00D05BF0"/>
    <w:rsid w:val="00D06978"/>
    <w:rsid w:val="00D069B7"/>
    <w:rsid w:val="00D06B69"/>
    <w:rsid w:val="00D06F54"/>
    <w:rsid w:val="00D06FBB"/>
    <w:rsid w:val="00D07640"/>
    <w:rsid w:val="00D0776D"/>
    <w:rsid w:val="00D07838"/>
    <w:rsid w:val="00D079B2"/>
    <w:rsid w:val="00D07B9A"/>
    <w:rsid w:val="00D07E66"/>
    <w:rsid w:val="00D10116"/>
    <w:rsid w:val="00D102E2"/>
    <w:rsid w:val="00D10458"/>
    <w:rsid w:val="00D1083E"/>
    <w:rsid w:val="00D10B72"/>
    <w:rsid w:val="00D11EA6"/>
    <w:rsid w:val="00D1234E"/>
    <w:rsid w:val="00D12396"/>
    <w:rsid w:val="00D12B17"/>
    <w:rsid w:val="00D12C40"/>
    <w:rsid w:val="00D13402"/>
    <w:rsid w:val="00D1397C"/>
    <w:rsid w:val="00D13A4E"/>
    <w:rsid w:val="00D13E4C"/>
    <w:rsid w:val="00D140A5"/>
    <w:rsid w:val="00D14D0D"/>
    <w:rsid w:val="00D14D51"/>
    <w:rsid w:val="00D152F4"/>
    <w:rsid w:val="00D15877"/>
    <w:rsid w:val="00D15AE1"/>
    <w:rsid w:val="00D15F7F"/>
    <w:rsid w:val="00D160E6"/>
    <w:rsid w:val="00D1685D"/>
    <w:rsid w:val="00D17151"/>
    <w:rsid w:val="00D17241"/>
    <w:rsid w:val="00D176A5"/>
    <w:rsid w:val="00D1777A"/>
    <w:rsid w:val="00D177C1"/>
    <w:rsid w:val="00D17AE0"/>
    <w:rsid w:val="00D17FD9"/>
    <w:rsid w:val="00D20245"/>
    <w:rsid w:val="00D204BF"/>
    <w:rsid w:val="00D20557"/>
    <w:rsid w:val="00D20993"/>
    <w:rsid w:val="00D20A26"/>
    <w:rsid w:val="00D20C35"/>
    <w:rsid w:val="00D20DC7"/>
    <w:rsid w:val="00D20E47"/>
    <w:rsid w:val="00D20EB8"/>
    <w:rsid w:val="00D210CF"/>
    <w:rsid w:val="00D216D2"/>
    <w:rsid w:val="00D217B9"/>
    <w:rsid w:val="00D21904"/>
    <w:rsid w:val="00D22205"/>
    <w:rsid w:val="00D222F3"/>
    <w:rsid w:val="00D22301"/>
    <w:rsid w:val="00D2263E"/>
    <w:rsid w:val="00D227B6"/>
    <w:rsid w:val="00D22CAD"/>
    <w:rsid w:val="00D22E5D"/>
    <w:rsid w:val="00D22FFB"/>
    <w:rsid w:val="00D236CF"/>
    <w:rsid w:val="00D23711"/>
    <w:rsid w:val="00D23B54"/>
    <w:rsid w:val="00D243FF"/>
    <w:rsid w:val="00D24780"/>
    <w:rsid w:val="00D2489E"/>
    <w:rsid w:val="00D249DE"/>
    <w:rsid w:val="00D24AB8"/>
    <w:rsid w:val="00D24B2D"/>
    <w:rsid w:val="00D24BE4"/>
    <w:rsid w:val="00D2511B"/>
    <w:rsid w:val="00D251CA"/>
    <w:rsid w:val="00D25613"/>
    <w:rsid w:val="00D256AB"/>
    <w:rsid w:val="00D26133"/>
    <w:rsid w:val="00D26345"/>
    <w:rsid w:val="00D26865"/>
    <w:rsid w:val="00D277E3"/>
    <w:rsid w:val="00D27874"/>
    <w:rsid w:val="00D279E2"/>
    <w:rsid w:val="00D302AC"/>
    <w:rsid w:val="00D312CF"/>
    <w:rsid w:val="00D31634"/>
    <w:rsid w:val="00D31C3B"/>
    <w:rsid w:val="00D320F4"/>
    <w:rsid w:val="00D3216C"/>
    <w:rsid w:val="00D3241E"/>
    <w:rsid w:val="00D32452"/>
    <w:rsid w:val="00D32E24"/>
    <w:rsid w:val="00D32FE9"/>
    <w:rsid w:val="00D33088"/>
    <w:rsid w:val="00D3319F"/>
    <w:rsid w:val="00D33D2B"/>
    <w:rsid w:val="00D33E74"/>
    <w:rsid w:val="00D340D0"/>
    <w:rsid w:val="00D341F9"/>
    <w:rsid w:val="00D34632"/>
    <w:rsid w:val="00D354E0"/>
    <w:rsid w:val="00D3581C"/>
    <w:rsid w:val="00D35DD6"/>
    <w:rsid w:val="00D36029"/>
    <w:rsid w:val="00D36099"/>
    <w:rsid w:val="00D3620E"/>
    <w:rsid w:val="00D362A5"/>
    <w:rsid w:val="00D36C34"/>
    <w:rsid w:val="00D36F4A"/>
    <w:rsid w:val="00D3769B"/>
    <w:rsid w:val="00D40058"/>
    <w:rsid w:val="00D40800"/>
    <w:rsid w:val="00D40910"/>
    <w:rsid w:val="00D40AAB"/>
    <w:rsid w:val="00D40E38"/>
    <w:rsid w:val="00D40F35"/>
    <w:rsid w:val="00D4151A"/>
    <w:rsid w:val="00D417A2"/>
    <w:rsid w:val="00D41A88"/>
    <w:rsid w:val="00D41B44"/>
    <w:rsid w:val="00D41D76"/>
    <w:rsid w:val="00D41ECE"/>
    <w:rsid w:val="00D41F87"/>
    <w:rsid w:val="00D42A89"/>
    <w:rsid w:val="00D42CB8"/>
    <w:rsid w:val="00D430A9"/>
    <w:rsid w:val="00D43868"/>
    <w:rsid w:val="00D44010"/>
    <w:rsid w:val="00D44505"/>
    <w:rsid w:val="00D4454B"/>
    <w:rsid w:val="00D445C2"/>
    <w:rsid w:val="00D44848"/>
    <w:rsid w:val="00D449AB"/>
    <w:rsid w:val="00D458C6"/>
    <w:rsid w:val="00D45A35"/>
    <w:rsid w:val="00D46280"/>
    <w:rsid w:val="00D46654"/>
    <w:rsid w:val="00D46F4A"/>
    <w:rsid w:val="00D47290"/>
    <w:rsid w:val="00D4734D"/>
    <w:rsid w:val="00D4739A"/>
    <w:rsid w:val="00D478DC"/>
    <w:rsid w:val="00D5018E"/>
    <w:rsid w:val="00D502EC"/>
    <w:rsid w:val="00D50981"/>
    <w:rsid w:val="00D51188"/>
    <w:rsid w:val="00D518F2"/>
    <w:rsid w:val="00D5194B"/>
    <w:rsid w:val="00D51B7C"/>
    <w:rsid w:val="00D51C03"/>
    <w:rsid w:val="00D523A0"/>
    <w:rsid w:val="00D5296D"/>
    <w:rsid w:val="00D533B0"/>
    <w:rsid w:val="00D533D8"/>
    <w:rsid w:val="00D536CC"/>
    <w:rsid w:val="00D53743"/>
    <w:rsid w:val="00D53F22"/>
    <w:rsid w:val="00D54465"/>
    <w:rsid w:val="00D555C5"/>
    <w:rsid w:val="00D55E15"/>
    <w:rsid w:val="00D55FCB"/>
    <w:rsid w:val="00D56627"/>
    <w:rsid w:val="00D56FA9"/>
    <w:rsid w:val="00D5733A"/>
    <w:rsid w:val="00D574D3"/>
    <w:rsid w:val="00D57C5B"/>
    <w:rsid w:val="00D57D6D"/>
    <w:rsid w:val="00D603AE"/>
    <w:rsid w:val="00D6062A"/>
    <w:rsid w:val="00D60889"/>
    <w:rsid w:val="00D60B43"/>
    <w:rsid w:val="00D60D47"/>
    <w:rsid w:val="00D60FB3"/>
    <w:rsid w:val="00D614E2"/>
    <w:rsid w:val="00D619DC"/>
    <w:rsid w:val="00D61E62"/>
    <w:rsid w:val="00D63438"/>
    <w:rsid w:val="00D63820"/>
    <w:rsid w:val="00D63ECB"/>
    <w:rsid w:val="00D642EF"/>
    <w:rsid w:val="00D64525"/>
    <w:rsid w:val="00D64863"/>
    <w:rsid w:val="00D649D2"/>
    <w:rsid w:val="00D64B13"/>
    <w:rsid w:val="00D64B92"/>
    <w:rsid w:val="00D64F3D"/>
    <w:rsid w:val="00D652D6"/>
    <w:rsid w:val="00D662E7"/>
    <w:rsid w:val="00D6649A"/>
    <w:rsid w:val="00D665AA"/>
    <w:rsid w:val="00D669EA"/>
    <w:rsid w:val="00D66B7E"/>
    <w:rsid w:val="00D66D4A"/>
    <w:rsid w:val="00D67014"/>
    <w:rsid w:val="00D672C6"/>
    <w:rsid w:val="00D67315"/>
    <w:rsid w:val="00D67404"/>
    <w:rsid w:val="00D678FB"/>
    <w:rsid w:val="00D67922"/>
    <w:rsid w:val="00D67F2C"/>
    <w:rsid w:val="00D67FF1"/>
    <w:rsid w:val="00D70387"/>
    <w:rsid w:val="00D707A7"/>
    <w:rsid w:val="00D70BCB"/>
    <w:rsid w:val="00D70C09"/>
    <w:rsid w:val="00D712FE"/>
    <w:rsid w:val="00D712FF"/>
    <w:rsid w:val="00D715CA"/>
    <w:rsid w:val="00D71A47"/>
    <w:rsid w:val="00D71BFF"/>
    <w:rsid w:val="00D71CDB"/>
    <w:rsid w:val="00D71E97"/>
    <w:rsid w:val="00D72621"/>
    <w:rsid w:val="00D729FC"/>
    <w:rsid w:val="00D72A74"/>
    <w:rsid w:val="00D72AE4"/>
    <w:rsid w:val="00D732C2"/>
    <w:rsid w:val="00D73304"/>
    <w:rsid w:val="00D736DB"/>
    <w:rsid w:val="00D7385B"/>
    <w:rsid w:val="00D73895"/>
    <w:rsid w:val="00D73B53"/>
    <w:rsid w:val="00D748C9"/>
    <w:rsid w:val="00D74A6C"/>
    <w:rsid w:val="00D74F63"/>
    <w:rsid w:val="00D750F2"/>
    <w:rsid w:val="00D7545A"/>
    <w:rsid w:val="00D76293"/>
    <w:rsid w:val="00D7631D"/>
    <w:rsid w:val="00D76422"/>
    <w:rsid w:val="00D7656D"/>
    <w:rsid w:val="00D769EF"/>
    <w:rsid w:val="00D770D2"/>
    <w:rsid w:val="00D77799"/>
    <w:rsid w:val="00D779B6"/>
    <w:rsid w:val="00D779CB"/>
    <w:rsid w:val="00D77DF2"/>
    <w:rsid w:val="00D80158"/>
    <w:rsid w:val="00D8047C"/>
    <w:rsid w:val="00D80667"/>
    <w:rsid w:val="00D80897"/>
    <w:rsid w:val="00D80B67"/>
    <w:rsid w:val="00D810D4"/>
    <w:rsid w:val="00D812B6"/>
    <w:rsid w:val="00D817BE"/>
    <w:rsid w:val="00D81DF5"/>
    <w:rsid w:val="00D820F4"/>
    <w:rsid w:val="00D8229A"/>
    <w:rsid w:val="00D82350"/>
    <w:rsid w:val="00D82CF5"/>
    <w:rsid w:val="00D83146"/>
    <w:rsid w:val="00D83903"/>
    <w:rsid w:val="00D83BFA"/>
    <w:rsid w:val="00D83DF2"/>
    <w:rsid w:val="00D840EB"/>
    <w:rsid w:val="00D84D2C"/>
    <w:rsid w:val="00D84D88"/>
    <w:rsid w:val="00D84F38"/>
    <w:rsid w:val="00D84FBE"/>
    <w:rsid w:val="00D855BF"/>
    <w:rsid w:val="00D85A54"/>
    <w:rsid w:val="00D864A9"/>
    <w:rsid w:val="00D87533"/>
    <w:rsid w:val="00D87A8B"/>
    <w:rsid w:val="00D87FC6"/>
    <w:rsid w:val="00D902C9"/>
    <w:rsid w:val="00D90B77"/>
    <w:rsid w:val="00D90C03"/>
    <w:rsid w:val="00D90C91"/>
    <w:rsid w:val="00D90DDA"/>
    <w:rsid w:val="00D90FCC"/>
    <w:rsid w:val="00D916D4"/>
    <w:rsid w:val="00D917DF"/>
    <w:rsid w:val="00D91993"/>
    <w:rsid w:val="00D91ABE"/>
    <w:rsid w:val="00D91D27"/>
    <w:rsid w:val="00D91F54"/>
    <w:rsid w:val="00D922A1"/>
    <w:rsid w:val="00D924AD"/>
    <w:rsid w:val="00D92538"/>
    <w:rsid w:val="00D92CDE"/>
    <w:rsid w:val="00D92F1F"/>
    <w:rsid w:val="00D932F3"/>
    <w:rsid w:val="00D9342D"/>
    <w:rsid w:val="00D9395A"/>
    <w:rsid w:val="00D93ADC"/>
    <w:rsid w:val="00D93CCC"/>
    <w:rsid w:val="00D940E7"/>
    <w:rsid w:val="00D9422E"/>
    <w:rsid w:val="00D948C9"/>
    <w:rsid w:val="00D94922"/>
    <w:rsid w:val="00D951ED"/>
    <w:rsid w:val="00D9528D"/>
    <w:rsid w:val="00D956A9"/>
    <w:rsid w:val="00D95D50"/>
    <w:rsid w:val="00D95F7B"/>
    <w:rsid w:val="00D963F1"/>
    <w:rsid w:val="00D96924"/>
    <w:rsid w:val="00D96EC1"/>
    <w:rsid w:val="00D970E6"/>
    <w:rsid w:val="00D97146"/>
    <w:rsid w:val="00D978CF"/>
    <w:rsid w:val="00D97D62"/>
    <w:rsid w:val="00DA021F"/>
    <w:rsid w:val="00DA066B"/>
    <w:rsid w:val="00DA07DE"/>
    <w:rsid w:val="00DA09FD"/>
    <w:rsid w:val="00DA0FC9"/>
    <w:rsid w:val="00DA1674"/>
    <w:rsid w:val="00DA173B"/>
    <w:rsid w:val="00DA1885"/>
    <w:rsid w:val="00DA1A0A"/>
    <w:rsid w:val="00DA1B38"/>
    <w:rsid w:val="00DA1F90"/>
    <w:rsid w:val="00DA2359"/>
    <w:rsid w:val="00DA23FA"/>
    <w:rsid w:val="00DA2547"/>
    <w:rsid w:val="00DA2ACE"/>
    <w:rsid w:val="00DA2ADA"/>
    <w:rsid w:val="00DA2E97"/>
    <w:rsid w:val="00DA2FEC"/>
    <w:rsid w:val="00DA3AB2"/>
    <w:rsid w:val="00DA3DD7"/>
    <w:rsid w:val="00DA40D4"/>
    <w:rsid w:val="00DA4FA4"/>
    <w:rsid w:val="00DA6286"/>
    <w:rsid w:val="00DA6571"/>
    <w:rsid w:val="00DA6ED5"/>
    <w:rsid w:val="00DA72E3"/>
    <w:rsid w:val="00DA73C8"/>
    <w:rsid w:val="00DA75C7"/>
    <w:rsid w:val="00DA7DD0"/>
    <w:rsid w:val="00DB019E"/>
    <w:rsid w:val="00DB05C0"/>
    <w:rsid w:val="00DB06F4"/>
    <w:rsid w:val="00DB0802"/>
    <w:rsid w:val="00DB11DD"/>
    <w:rsid w:val="00DB2353"/>
    <w:rsid w:val="00DB2389"/>
    <w:rsid w:val="00DB2CE8"/>
    <w:rsid w:val="00DB3097"/>
    <w:rsid w:val="00DB30F3"/>
    <w:rsid w:val="00DB31CE"/>
    <w:rsid w:val="00DB499E"/>
    <w:rsid w:val="00DB4DB0"/>
    <w:rsid w:val="00DB4EE6"/>
    <w:rsid w:val="00DB5506"/>
    <w:rsid w:val="00DB575B"/>
    <w:rsid w:val="00DB5A1F"/>
    <w:rsid w:val="00DB5A9E"/>
    <w:rsid w:val="00DB5B3A"/>
    <w:rsid w:val="00DB5E5B"/>
    <w:rsid w:val="00DB74EB"/>
    <w:rsid w:val="00DB75AA"/>
    <w:rsid w:val="00DB7843"/>
    <w:rsid w:val="00DB7B68"/>
    <w:rsid w:val="00DC03DD"/>
    <w:rsid w:val="00DC050E"/>
    <w:rsid w:val="00DC15C3"/>
    <w:rsid w:val="00DC16E7"/>
    <w:rsid w:val="00DC1906"/>
    <w:rsid w:val="00DC1AFB"/>
    <w:rsid w:val="00DC1D70"/>
    <w:rsid w:val="00DC287F"/>
    <w:rsid w:val="00DC2A72"/>
    <w:rsid w:val="00DC2D53"/>
    <w:rsid w:val="00DC3453"/>
    <w:rsid w:val="00DC3702"/>
    <w:rsid w:val="00DC3880"/>
    <w:rsid w:val="00DC38F9"/>
    <w:rsid w:val="00DC3933"/>
    <w:rsid w:val="00DC39E9"/>
    <w:rsid w:val="00DC3FCD"/>
    <w:rsid w:val="00DC4451"/>
    <w:rsid w:val="00DC4733"/>
    <w:rsid w:val="00DC47F3"/>
    <w:rsid w:val="00DC49A5"/>
    <w:rsid w:val="00DC4A90"/>
    <w:rsid w:val="00DC56F9"/>
    <w:rsid w:val="00DC5932"/>
    <w:rsid w:val="00DC5F09"/>
    <w:rsid w:val="00DC621E"/>
    <w:rsid w:val="00DC63F3"/>
    <w:rsid w:val="00DC66E9"/>
    <w:rsid w:val="00DC6828"/>
    <w:rsid w:val="00DC687E"/>
    <w:rsid w:val="00DC732C"/>
    <w:rsid w:val="00DC7423"/>
    <w:rsid w:val="00DC7577"/>
    <w:rsid w:val="00DC760F"/>
    <w:rsid w:val="00DC7618"/>
    <w:rsid w:val="00DC76C8"/>
    <w:rsid w:val="00DD0120"/>
    <w:rsid w:val="00DD0248"/>
    <w:rsid w:val="00DD0359"/>
    <w:rsid w:val="00DD03DD"/>
    <w:rsid w:val="00DD093B"/>
    <w:rsid w:val="00DD113F"/>
    <w:rsid w:val="00DD120E"/>
    <w:rsid w:val="00DD1297"/>
    <w:rsid w:val="00DD1529"/>
    <w:rsid w:val="00DD1888"/>
    <w:rsid w:val="00DD1909"/>
    <w:rsid w:val="00DD1927"/>
    <w:rsid w:val="00DD1D82"/>
    <w:rsid w:val="00DD21DE"/>
    <w:rsid w:val="00DD2ACA"/>
    <w:rsid w:val="00DD3006"/>
    <w:rsid w:val="00DD32A5"/>
    <w:rsid w:val="00DD42C1"/>
    <w:rsid w:val="00DD4646"/>
    <w:rsid w:val="00DD4783"/>
    <w:rsid w:val="00DD49D6"/>
    <w:rsid w:val="00DD4E8D"/>
    <w:rsid w:val="00DD4EE9"/>
    <w:rsid w:val="00DD5007"/>
    <w:rsid w:val="00DD5431"/>
    <w:rsid w:val="00DD5F06"/>
    <w:rsid w:val="00DD6214"/>
    <w:rsid w:val="00DD6494"/>
    <w:rsid w:val="00DD6BC2"/>
    <w:rsid w:val="00DD74FE"/>
    <w:rsid w:val="00DE0225"/>
    <w:rsid w:val="00DE0556"/>
    <w:rsid w:val="00DE1B4B"/>
    <w:rsid w:val="00DE20C8"/>
    <w:rsid w:val="00DE20C9"/>
    <w:rsid w:val="00DE2647"/>
    <w:rsid w:val="00DE2674"/>
    <w:rsid w:val="00DE3207"/>
    <w:rsid w:val="00DE3B41"/>
    <w:rsid w:val="00DE3BAA"/>
    <w:rsid w:val="00DE423F"/>
    <w:rsid w:val="00DE4998"/>
    <w:rsid w:val="00DE513E"/>
    <w:rsid w:val="00DE557A"/>
    <w:rsid w:val="00DE5FC6"/>
    <w:rsid w:val="00DE6740"/>
    <w:rsid w:val="00DE69CE"/>
    <w:rsid w:val="00DE69F8"/>
    <w:rsid w:val="00DE6AB7"/>
    <w:rsid w:val="00DE70C4"/>
    <w:rsid w:val="00DE73E4"/>
    <w:rsid w:val="00DE7472"/>
    <w:rsid w:val="00DE754A"/>
    <w:rsid w:val="00DF00D4"/>
    <w:rsid w:val="00DF0381"/>
    <w:rsid w:val="00DF088F"/>
    <w:rsid w:val="00DF0B86"/>
    <w:rsid w:val="00DF1365"/>
    <w:rsid w:val="00DF175D"/>
    <w:rsid w:val="00DF1957"/>
    <w:rsid w:val="00DF23C9"/>
    <w:rsid w:val="00DF273B"/>
    <w:rsid w:val="00DF2EC4"/>
    <w:rsid w:val="00DF4044"/>
    <w:rsid w:val="00DF424F"/>
    <w:rsid w:val="00DF43A0"/>
    <w:rsid w:val="00DF50C3"/>
    <w:rsid w:val="00DF539F"/>
    <w:rsid w:val="00DF6182"/>
    <w:rsid w:val="00DF634B"/>
    <w:rsid w:val="00DF6832"/>
    <w:rsid w:val="00DF6BD6"/>
    <w:rsid w:val="00DF6CAD"/>
    <w:rsid w:val="00DF6ED8"/>
    <w:rsid w:val="00DF7513"/>
    <w:rsid w:val="00DF75DE"/>
    <w:rsid w:val="00DF7A88"/>
    <w:rsid w:val="00DF7ACC"/>
    <w:rsid w:val="00E001C7"/>
    <w:rsid w:val="00E00347"/>
    <w:rsid w:val="00E00B91"/>
    <w:rsid w:val="00E00C1E"/>
    <w:rsid w:val="00E00D6B"/>
    <w:rsid w:val="00E0122B"/>
    <w:rsid w:val="00E0176F"/>
    <w:rsid w:val="00E01C05"/>
    <w:rsid w:val="00E02B9D"/>
    <w:rsid w:val="00E02D83"/>
    <w:rsid w:val="00E03036"/>
    <w:rsid w:val="00E033AA"/>
    <w:rsid w:val="00E040C3"/>
    <w:rsid w:val="00E0467A"/>
    <w:rsid w:val="00E04900"/>
    <w:rsid w:val="00E04EAA"/>
    <w:rsid w:val="00E05BBE"/>
    <w:rsid w:val="00E05C90"/>
    <w:rsid w:val="00E05F39"/>
    <w:rsid w:val="00E06592"/>
    <w:rsid w:val="00E06876"/>
    <w:rsid w:val="00E06908"/>
    <w:rsid w:val="00E06CDD"/>
    <w:rsid w:val="00E06CEF"/>
    <w:rsid w:val="00E06CF2"/>
    <w:rsid w:val="00E06E9E"/>
    <w:rsid w:val="00E06EE9"/>
    <w:rsid w:val="00E06FB5"/>
    <w:rsid w:val="00E07426"/>
    <w:rsid w:val="00E07903"/>
    <w:rsid w:val="00E07DA1"/>
    <w:rsid w:val="00E10AAE"/>
    <w:rsid w:val="00E10D75"/>
    <w:rsid w:val="00E11451"/>
    <w:rsid w:val="00E1161E"/>
    <w:rsid w:val="00E11855"/>
    <w:rsid w:val="00E119BA"/>
    <w:rsid w:val="00E126A2"/>
    <w:rsid w:val="00E12811"/>
    <w:rsid w:val="00E1286B"/>
    <w:rsid w:val="00E129D7"/>
    <w:rsid w:val="00E12A49"/>
    <w:rsid w:val="00E134C0"/>
    <w:rsid w:val="00E1350D"/>
    <w:rsid w:val="00E14212"/>
    <w:rsid w:val="00E1437E"/>
    <w:rsid w:val="00E1451D"/>
    <w:rsid w:val="00E1497C"/>
    <w:rsid w:val="00E14A42"/>
    <w:rsid w:val="00E14AA0"/>
    <w:rsid w:val="00E14FEC"/>
    <w:rsid w:val="00E15009"/>
    <w:rsid w:val="00E1598F"/>
    <w:rsid w:val="00E16830"/>
    <w:rsid w:val="00E16913"/>
    <w:rsid w:val="00E17060"/>
    <w:rsid w:val="00E172D5"/>
    <w:rsid w:val="00E178C8"/>
    <w:rsid w:val="00E178FD"/>
    <w:rsid w:val="00E17E68"/>
    <w:rsid w:val="00E203D8"/>
    <w:rsid w:val="00E2051B"/>
    <w:rsid w:val="00E20773"/>
    <w:rsid w:val="00E209D2"/>
    <w:rsid w:val="00E20C92"/>
    <w:rsid w:val="00E20D63"/>
    <w:rsid w:val="00E2125D"/>
    <w:rsid w:val="00E21B38"/>
    <w:rsid w:val="00E21B4A"/>
    <w:rsid w:val="00E21E8F"/>
    <w:rsid w:val="00E22903"/>
    <w:rsid w:val="00E22A54"/>
    <w:rsid w:val="00E22C4C"/>
    <w:rsid w:val="00E2322F"/>
    <w:rsid w:val="00E2349A"/>
    <w:rsid w:val="00E235C9"/>
    <w:rsid w:val="00E237A4"/>
    <w:rsid w:val="00E23FAF"/>
    <w:rsid w:val="00E24422"/>
    <w:rsid w:val="00E2467A"/>
    <w:rsid w:val="00E247BB"/>
    <w:rsid w:val="00E24A8C"/>
    <w:rsid w:val="00E24B8B"/>
    <w:rsid w:val="00E2567F"/>
    <w:rsid w:val="00E256D8"/>
    <w:rsid w:val="00E25A4F"/>
    <w:rsid w:val="00E262DE"/>
    <w:rsid w:val="00E264EC"/>
    <w:rsid w:val="00E26573"/>
    <w:rsid w:val="00E266DE"/>
    <w:rsid w:val="00E2673B"/>
    <w:rsid w:val="00E26B27"/>
    <w:rsid w:val="00E26BC7"/>
    <w:rsid w:val="00E26D23"/>
    <w:rsid w:val="00E26D73"/>
    <w:rsid w:val="00E26E40"/>
    <w:rsid w:val="00E27254"/>
    <w:rsid w:val="00E272A9"/>
    <w:rsid w:val="00E27BD8"/>
    <w:rsid w:val="00E30413"/>
    <w:rsid w:val="00E30969"/>
    <w:rsid w:val="00E3096D"/>
    <w:rsid w:val="00E30991"/>
    <w:rsid w:val="00E30B51"/>
    <w:rsid w:val="00E30E84"/>
    <w:rsid w:val="00E30EB3"/>
    <w:rsid w:val="00E31FE4"/>
    <w:rsid w:val="00E321C2"/>
    <w:rsid w:val="00E321F4"/>
    <w:rsid w:val="00E32286"/>
    <w:rsid w:val="00E32327"/>
    <w:rsid w:val="00E32E78"/>
    <w:rsid w:val="00E33005"/>
    <w:rsid w:val="00E33072"/>
    <w:rsid w:val="00E33632"/>
    <w:rsid w:val="00E33828"/>
    <w:rsid w:val="00E33A01"/>
    <w:rsid w:val="00E33B03"/>
    <w:rsid w:val="00E33D2F"/>
    <w:rsid w:val="00E34067"/>
    <w:rsid w:val="00E34210"/>
    <w:rsid w:val="00E34804"/>
    <w:rsid w:val="00E349D1"/>
    <w:rsid w:val="00E34B7A"/>
    <w:rsid w:val="00E34C74"/>
    <w:rsid w:val="00E34FCB"/>
    <w:rsid w:val="00E35115"/>
    <w:rsid w:val="00E3559F"/>
    <w:rsid w:val="00E3616A"/>
    <w:rsid w:val="00E36E5D"/>
    <w:rsid w:val="00E373B9"/>
    <w:rsid w:val="00E373C3"/>
    <w:rsid w:val="00E37BEC"/>
    <w:rsid w:val="00E40968"/>
    <w:rsid w:val="00E40E8E"/>
    <w:rsid w:val="00E40F30"/>
    <w:rsid w:val="00E40FA4"/>
    <w:rsid w:val="00E41370"/>
    <w:rsid w:val="00E4160D"/>
    <w:rsid w:val="00E418EA"/>
    <w:rsid w:val="00E41E8F"/>
    <w:rsid w:val="00E42007"/>
    <w:rsid w:val="00E42067"/>
    <w:rsid w:val="00E420F3"/>
    <w:rsid w:val="00E425BA"/>
    <w:rsid w:val="00E425D3"/>
    <w:rsid w:val="00E4282D"/>
    <w:rsid w:val="00E4285E"/>
    <w:rsid w:val="00E429AD"/>
    <w:rsid w:val="00E42C1D"/>
    <w:rsid w:val="00E4356A"/>
    <w:rsid w:val="00E437A1"/>
    <w:rsid w:val="00E44131"/>
    <w:rsid w:val="00E44329"/>
    <w:rsid w:val="00E446D4"/>
    <w:rsid w:val="00E44E7C"/>
    <w:rsid w:val="00E45468"/>
    <w:rsid w:val="00E45888"/>
    <w:rsid w:val="00E459A8"/>
    <w:rsid w:val="00E45A4A"/>
    <w:rsid w:val="00E46008"/>
    <w:rsid w:val="00E46235"/>
    <w:rsid w:val="00E46A9A"/>
    <w:rsid w:val="00E46DEF"/>
    <w:rsid w:val="00E46FF8"/>
    <w:rsid w:val="00E47906"/>
    <w:rsid w:val="00E50427"/>
    <w:rsid w:val="00E50454"/>
    <w:rsid w:val="00E5063D"/>
    <w:rsid w:val="00E50737"/>
    <w:rsid w:val="00E50780"/>
    <w:rsid w:val="00E507D8"/>
    <w:rsid w:val="00E5083B"/>
    <w:rsid w:val="00E50986"/>
    <w:rsid w:val="00E51501"/>
    <w:rsid w:val="00E51622"/>
    <w:rsid w:val="00E52701"/>
    <w:rsid w:val="00E52981"/>
    <w:rsid w:val="00E536F7"/>
    <w:rsid w:val="00E542B2"/>
    <w:rsid w:val="00E545FE"/>
    <w:rsid w:val="00E549D5"/>
    <w:rsid w:val="00E54A1B"/>
    <w:rsid w:val="00E54AE2"/>
    <w:rsid w:val="00E5500A"/>
    <w:rsid w:val="00E552C5"/>
    <w:rsid w:val="00E553F9"/>
    <w:rsid w:val="00E555BE"/>
    <w:rsid w:val="00E55647"/>
    <w:rsid w:val="00E563A0"/>
    <w:rsid w:val="00E569B1"/>
    <w:rsid w:val="00E56A14"/>
    <w:rsid w:val="00E56A6C"/>
    <w:rsid w:val="00E56B42"/>
    <w:rsid w:val="00E56C04"/>
    <w:rsid w:val="00E56C44"/>
    <w:rsid w:val="00E56DE9"/>
    <w:rsid w:val="00E56F98"/>
    <w:rsid w:val="00E57A03"/>
    <w:rsid w:val="00E57B63"/>
    <w:rsid w:val="00E57ECF"/>
    <w:rsid w:val="00E57EFB"/>
    <w:rsid w:val="00E6037C"/>
    <w:rsid w:val="00E608FE"/>
    <w:rsid w:val="00E60CA8"/>
    <w:rsid w:val="00E60CBD"/>
    <w:rsid w:val="00E60FC4"/>
    <w:rsid w:val="00E61077"/>
    <w:rsid w:val="00E61191"/>
    <w:rsid w:val="00E61374"/>
    <w:rsid w:val="00E614D5"/>
    <w:rsid w:val="00E619AA"/>
    <w:rsid w:val="00E61DB5"/>
    <w:rsid w:val="00E62101"/>
    <w:rsid w:val="00E628E4"/>
    <w:rsid w:val="00E628EA"/>
    <w:rsid w:val="00E629A3"/>
    <w:rsid w:val="00E629C7"/>
    <w:rsid w:val="00E62D74"/>
    <w:rsid w:val="00E62E8D"/>
    <w:rsid w:val="00E63179"/>
    <w:rsid w:val="00E6346D"/>
    <w:rsid w:val="00E634AF"/>
    <w:rsid w:val="00E634DC"/>
    <w:rsid w:val="00E636F9"/>
    <w:rsid w:val="00E6385C"/>
    <w:rsid w:val="00E63CA0"/>
    <w:rsid w:val="00E63D37"/>
    <w:rsid w:val="00E63E93"/>
    <w:rsid w:val="00E64461"/>
    <w:rsid w:val="00E64FCC"/>
    <w:rsid w:val="00E65008"/>
    <w:rsid w:val="00E6527D"/>
    <w:rsid w:val="00E65337"/>
    <w:rsid w:val="00E657E7"/>
    <w:rsid w:val="00E657F5"/>
    <w:rsid w:val="00E65B54"/>
    <w:rsid w:val="00E65F90"/>
    <w:rsid w:val="00E660D4"/>
    <w:rsid w:val="00E66624"/>
    <w:rsid w:val="00E667AC"/>
    <w:rsid w:val="00E702DF"/>
    <w:rsid w:val="00E70624"/>
    <w:rsid w:val="00E7069B"/>
    <w:rsid w:val="00E709ED"/>
    <w:rsid w:val="00E70F76"/>
    <w:rsid w:val="00E713E5"/>
    <w:rsid w:val="00E715CE"/>
    <w:rsid w:val="00E71767"/>
    <w:rsid w:val="00E71E23"/>
    <w:rsid w:val="00E71F88"/>
    <w:rsid w:val="00E721B5"/>
    <w:rsid w:val="00E72919"/>
    <w:rsid w:val="00E735AE"/>
    <w:rsid w:val="00E73938"/>
    <w:rsid w:val="00E73AFC"/>
    <w:rsid w:val="00E73B27"/>
    <w:rsid w:val="00E73F04"/>
    <w:rsid w:val="00E74311"/>
    <w:rsid w:val="00E7445D"/>
    <w:rsid w:val="00E7448F"/>
    <w:rsid w:val="00E7475B"/>
    <w:rsid w:val="00E74CEE"/>
    <w:rsid w:val="00E7547F"/>
    <w:rsid w:val="00E757EB"/>
    <w:rsid w:val="00E75954"/>
    <w:rsid w:val="00E75972"/>
    <w:rsid w:val="00E75B6E"/>
    <w:rsid w:val="00E75C6B"/>
    <w:rsid w:val="00E760E0"/>
    <w:rsid w:val="00E7611A"/>
    <w:rsid w:val="00E7638E"/>
    <w:rsid w:val="00E766D0"/>
    <w:rsid w:val="00E76C57"/>
    <w:rsid w:val="00E76C67"/>
    <w:rsid w:val="00E76F37"/>
    <w:rsid w:val="00E77114"/>
    <w:rsid w:val="00E77418"/>
    <w:rsid w:val="00E774DC"/>
    <w:rsid w:val="00E7776D"/>
    <w:rsid w:val="00E77CBD"/>
    <w:rsid w:val="00E77D8E"/>
    <w:rsid w:val="00E81140"/>
    <w:rsid w:val="00E81536"/>
    <w:rsid w:val="00E8172D"/>
    <w:rsid w:val="00E817EB"/>
    <w:rsid w:val="00E82AE5"/>
    <w:rsid w:val="00E82E41"/>
    <w:rsid w:val="00E8332D"/>
    <w:rsid w:val="00E8358D"/>
    <w:rsid w:val="00E840BD"/>
    <w:rsid w:val="00E841CD"/>
    <w:rsid w:val="00E842F9"/>
    <w:rsid w:val="00E84A4D"/>
    <w:rsid w:val="00E84F3B"/>
    <w:rsid w:val="00E84FE6"/>
    <w:rsid w:val="00E8509E"/>
    <w:rsid w:val="00E852F9"/>
    <w:rsid w:val="00E85304"/>
    <w:rsid w:val="00E8533F"/>
    <w:rsid w:val="00E8544F"/>
    <w:rsid w:val="00E85A18"/>
    <w:rsid w:val="00E85A32"/>
    <w:rsid w:val="00E85CDB"/>
    <w:rsid w:val="00E864F6"/>
    <w:rsid w:val="00E867B2"/>
    <w:rsid w:val="00E87DD7"/>
    <w:rsid w:val="00E87EBE"/>
    <w:rsid w:val="00E87EE4"/>
    <w:rsid w:val="00E87FE2"/>
    <w:rsid w:val="00E90401"/>
    <w:rsid w:val="00E905D9"/>
    <w:rsid w:val="00E90A18"/>
    <w:rsid w:val="00E91066"/>
    <w:rsid w:val="00E914D9"/>
    <w:rsid w:val="00E9181D"/>
    <w:rsid w:val="00E920E6"/>
    <w:rsid w:val="00E9214B"/>
    <w:rsid w:val="00E9229E"/>
    <w:rsid w:val="00E92BF0"/>
    <w:rsid w:val="00E92EEB"/>
    <w:rsid w:val="00E931C6"/>
    <w:rsid w:val="00E935C6"/>
    <w:rsid w:val="00E93800"/>
    <w:rsid w:val="00E945DA"/>
    <w:rsid w:val="00E94732"/>
    <w:rsid w:val="00E94C88"/>
    <w:rsid w:val="00E950B7"/>
    <w:rsid w:val="00E9598C"/>
    <w:rsid w:val="00E95A9D"/>
    <w:rsid w:val="00E964CC"/>
    <w:rsid w:val="00E96832"/>
    <w:rsid w:val="00E96E2C"/>
    <w:rsid w:val="00E9701E"/>
    <w:rsid w:val="00E97305"/>
    <w:rsid w:val="00E979E6"/>
    <w:rsid w:val="00EA012A"/>
    <w:rsid w:val="00EA01B9"/>
    <w:rsid w:val="00EA0CD2"/>
    <w:rsid w:val="00EA120B"/>
    <w:rsid w:val="00EA14CA"/>
    <w:rsid w:val="00EA1D48"/>
    <w:rsid w:val="00EA25B8"/>
    <w:rsid w:val="00EA342D"/>
    <w:rsid w:val="00EA3925"/>
    <w:rsid w:val="00EA41FC"/>
    <w:rsid w:val="00EA4350"/>
    <w:rsid w:val="00EA43CF"/>
    <w:rsid w:val="00EA45CA"/>
    <w:rsid w:val="00EA4CAD"/>
    <w:rsid w:val="00EA4CB8"/>
    <w:rsid w:val="00EA4D89"/>
    <w:rsid w:val="00EA542F"/>
    <w:rsid w:val="00EA5CCE"/>
    <w:rsid w:val="00EA6101"/>
    <w:rsid w:val="00EA617C"/>
    <w:rsid w:val="00EA61CE"/>
    <w:rsid w:val="00EA63A0"/>
    <w:rsid w:val="00EA68C5"/>
    <w:rsid w:val="00EA6C39"/>
    <w:rsid w:val="00EA6F83"/>
    <w:rsid w:val="00EA706E"/>
    <w:rsid w:val="00EA70DC"/>
    <w:rsid w:val="00EB00F4"/>
    <w:rsid w:val="00EB062B"/>
    <w:rsid w:val="00EB0895"/>
    <w:rsid w:val="00EB0EC7"/>
    <w:rsid w:val="00EB1A14"/>
    <w:rsid w:val="00EB28F4"/>
    <w:rsid w:val="00EB2DC3"/>
    <w:rsid w:val="00EB2EA1"/>
    <w:rsid w:val="00EB3189"/>
    <w:rsid w:val="00EB35AE"/>
    <w:rsid w:val="00EB3C03"/>
    <w:rsid w:val="00EB3EFB"/>
    <w:rsid w:val="00EB42E9"/>
    <w:rsid w:val="00EB4E48"/>
    <w:rsid w:val="00EB53C2"/>
    <w:rsid w:val="00EB6304"/>
    <w:rsid w:val="00EB6834"/>
    <w:rsid w:val="00EB6B1D"/>
    <w:rsid w:val="00EB6E19"/>
    <w:rsid w:val="00EB6E9B"/>
    <w:rsid w:val="00EB70AD"/>
    <w:rsid w:val="00EB716E"/>
    <w:rsid w:val="00EB71B3"/>
    <w:rsid w:val="00EB7270"/>
    <w:rsid w:val="00EB76A2"/>
    <w:rsid w:val="00EC0201"/>
    <w:rsid w:val="00EC09E1"/>
    <w:rsid w:val="00EC0C3B"/>
    <w:rsid w:val="00EC0D03"/>
    <w:rsid w:val="00EC0F68"/>
    <w:rsid w:val="00EC167F"/>
    <w:rsid w:val="00EC169C"/>
    <w:rsid w:val="00EC181E"/>
    <w:rsid w:val="00EC1BAC"/>
    <w:rsid w:val="00EC1ED9"/>
    <w:rsid w:val="00EC2394"/>
    <w:rsid w:val="00EC2517"/>
    <w:rsid w:val="00EC2DE2"/>
    <w:rsid w:val="00EC3704"/>
    <w:rsid w:val="00EC39AF"/>
    <w:rsid w:val="00EC4533"/>
    <w:rsid w:val="00EC47DA"/>
    <w:rsid w:val="00EC47EE"/>
    <w:rsid w:val="00EC48AE"/>
    <w:rsid w:val="00EC48EF"/>
    <w:rsid w:val="00EC4FF4"/>
    <w:rsid w:val="00EC52C3"/>
    <w:rsid w:val="00EC550D"/>
    <w:rsid w:val="00EC55C1"/>
    <w:rsid w:val="00EC5982"/>
    <w:rsid w:val="00EC6081"/>
    <w:rsid w:val="00EC6659"/>
    <w:rsid w:val="00EC6905"/>
    <w:rsid w:val="00EC726A"/>
    <w:rsid w:val="00EC7784"/>
    <w:rsid w:val="00EC7B5A"/>
    <w:rsid w:val="00ED028B"/>
    <w:rsid w:val="00ED02A1"/>
    <w:rsid w:val="00ED0BBB"/>
    <w:rsid w:val="00ED17FD"/>
    <w:rsid w:val="00ED216D"/>
    <w:rsid w:val="00ED26A9"/>
    <w:rsid w:val="00ED3333"/>
    <w:rsid w:val="00ED3C52"/>
    <w:rsid w:val="00ED3DCD"/>
    <w:rsid w:val="00ED3E95"/>
    <w:rsid w:val="00ED4390"/>
    <w:rsid w:val="00ED44B9"/>
    <w:rsid w:val="00ED45D4"/>
    <w:rsid w:val="00ED48A0"/>
    <w:rsid w:val="00ED4984"/>
    <w:rsid w:val="00ED4AC7"/>
    <w:rsid w:val="00ED4E30"/>
    <w:rsid w:val="00ED5655"/>
    <w:rsid w:val="00ED5AAF"/>
    <w:rsid w:val="00ED5AFB"/>
    <w:rsid w:val="00ED5B1C"/>
    <w:rsid w:val="00ED5C77"/>
    <w:rsid w:val="00ED5CB0"/>
    <w:rsid w:val="00ED682A"/>
    <w:rsid w:val="00ED69A1"/>
    <w:rsid w:val="00ED6A14"/>
    <w:rsid w:val="00ED6BFC"/>
    <w:rsid w:val="00ED6D14"/>
    <w:rsid w:val="00ED797A"/>
    <w:rsid w:val="00ED7DC5"/>
    <w:rsid w:val="00ED7EC2"/>
    <w:rsid w:val="00ED7FA3"/>
    <w:rsid w:val="00EE0A56"/>
    <w:rsid w:val="00EE0B5D"/>
    <w:rsid w:val="00EE0DF5"/>
    <w:rsid w:val="00EE0EFF"/>
    <w:rsid w:val="00EE1289"/>
    <w:rsid w:val="00EE1B07"/>
    <w:rsid w:val="00EE1C44"/>
    <w:rsid w:val="00EE20E0"/>
    <w:rsid w:val="00EE271C"/>
    <w:rsid w:val="00EE289E"/>
    <w:rsid w:val="00EE28DD"/>
    <w:rsid w:val="00EE2F2B"/>
    <w:rsid w:val="00EE347E"/>
    <w:rsid w:val="00EE3C40"/>
    <w:rsid w:val="00EE3FF3"/>
    <w:rsid w:val="00EE4080"/>
    <w:rsid w:val="00EE469D"/>
    <w:rsid w:val="00EE520F"/>
    <w:rsid w:val="00EE521B"/>
    <w:rsid w:val="00EE5301"/>
    <w:rsid w:val="00EE539D"/>
    <w:rsid w:val="00EE5F5F"/>
    <w:rsid w:val="00EE5F65"/>
    <w:rsid w:val="00EE5FB8"/>
    <w:rsid w:val="00EE600E"/>
    <w:rsid w:val="00EE6462"/>
    <w:rsid w:val="00EE64E3"/>
    <w:rsid w:val="00EE655E"/>
    <w:rsid w:val="00EE6820"/>
    <w:rsid w:val="00EE6835"/>
    <w:rsid w:val="00EE6843"/>
    <w:rsid w:val="00EE68A9"/>
    <w:rsid w:val="00EE693C"/>
    <w:rsid w:val="00EE7307"/>
    <w:rsid w:val="00EE733E"/>
    <w:rsid w:val="00EE7660"/>
    <w:rsid w:val="00EF00E1"/>
    <w:rsid w:val="00EF03D6"/>
    <w:rsid w:val="00EF060B"/>
    <w:rsid w:val="00EF0B9B"/>
    <w:rsid w:val="00EF0DA8"/>
    <w:rsid w:val="00EF104B"/>
    <w:rsid w:val="00EF11DB"/>
    <w:rsid w:val="00EF12E8"/>
    <w:rsid w:val="00EF1942"/>
    <w:rsid w:val="00EF1D7A"/>
    <w:rsid w:val="00EF1F79"/>
    <w:rsid w:val="00EF1FEC"/>
    <w:rsid w:val="00EF20E5"/>
    <w:rsid w:val="00EF21CB"/>
    <w:rsid w:val="00EF21E5"/>
    <w:rsid w:val="00EF2385"/>
    <w:rsid w:val="00EF24D7"/>
    <w:rsid w:val="00EF2C4B"/>
    <w:rsid w:val="00EF34BA"/>
    <w:rsid w:val="00EF3790"/>
    <w:rsid w:val="00EF37DD"/>
    <w:rsid w:val="00EF38C1"/>
    <w:rsid w:val="00EF38D8"/>
    <w:rsid w:val="00EF4657"/>
    <w:rsid w:val="00EF47E3"/>
    <w:rsid w:val="00EF4843"/>
    <w:rsid w:val="00EF4B3F"/>
    <w:rsid w:val="00EF5BAE"/>
    <w:rsid w:val="00EF5E8F"/>
    <w:rsid w:val="00EF5F27"/>
    <w:rsid w:val="00EF6417"/>
    <w:rsid w:val="00EF7789"/>
    <w:rsid w:val="00EF79DA"/>
    <w:rsid w:val="00EF7B4E"/>
    <w:rsid w:val="00F00045"/>
    <w:rsid w:val="00F00148"/>
    <w:rsid w:val="00F00963"/>
    <w:rsid w:val="00F02154"/>
    <w:rsid w:val="00F026E2"/>
    <w:rsid w:val="00F03898"/>
    <w:rsid w:val="00F03A2C"/>
    <w:rsid w:val="00F03A4E"/>
    <w:rsid w:val="00F03B17"/>
    <w:rsid w:val="00F03D36"/>
    <w:rsid w:val="00F03E48"/>
    <w:rsid w:val="00F03FB5"/>
    <w:rsid w:val="00F0401F"/>
    <w:rsid w:val="00F045AB"/>
    <w:rsid w:val="00F04707"/>
    <w:rsid w:val="00F0490A"/>
    <w:rsid w:val="00F04A38"/>
    <w:rsid w:val="00F04BDD"/>
    <w:rsid w:val="00F04EC5"/>
    <w:rsid w:val="00F0510D"/>
    <w:rsid w:val="00F05298"/>
    <w:rsid w:val="00F06102"/>
    <w:rsid w:val="00F0635F"/>
    <w:rsid w:val="00F07016"/>
    <w:rsid w:val="00F0710F"/>
    <w:rsid w:val="00F07820"/>
    <w:rsid w:val="00F07890"/>
    <w:rsid w:val="00F078CB"/>
    <w:rsid w:val="00F07B3B"/>
    <w:rsid w:val="00F07BB9"/>
    <w:rsid w:val="00F07FED"/>
    <w:rsid w:val="00F10078"/>
    <w:rsid w:val="00F101E7"/>
    <w:rsid w:val="00F10425"/>
    <w:rsid w:val="00F1070A"/>
    <w:rsid w:val="00F10A81"/>
    <w:rsid w:val="00F11491"/>
    <w:rsid w:val="00F11500"/>
    <w:rsid w:val="00F11674"/>
    <w:rsid w:val="00F119A5"/>
    <w:rsid w:val="00F11D5A"/>
    <w:rsid w:val="00F12071"/>
    <w:rsid w:val="00F120AF"/>
    <w:rsid w:val="00F120C3"/>
    <w:rsid w:val="00F12113"/>
    <w:rsid w:val="00F12614"/>
    <w:rsid w:val="00F12A5B"/>
    <w:rsid w:val="00F12D8B"/>
    <w:rsid w:val="00F12F18"/>
    <w:rsid w:val="00F12F30"/>
    <w:rsid w:val="00F12FB1"/>
    <w:rsid w:val="00F13095"/>
    <w:rsid w:val="00F130CE"/>
    <w:rsid w:val="00F13CE3"/>
    <w:rsid w:val="00F13E3D"/>
    <w:rsid w:val="00F13EA2"/>
    <w:rsid w:val="00F14452"/>
    <w:rsid w:val="00F1452B"/>
    <w:rsid w:val="00F148EE"/>
    <w:rsid w:val="00F14CE0"/>
    <w:rsid w:val="00F1533F"/>
    <w:rsid w:val="00F1548C"/>
    <w:rsid w:val="00F15706"/>
    <w:rsid w:val="00F158E5"/>
    <w:rsid w:val="00F15A6F"/>
    <w:rsid w:val="00F15C0A"/>
    <w:rsid w:val="00F15C33"/>
    <w:rsid w:val="00F166C9"/>
    <w:rsid w:val="00F1681E"/>
    <w:rsid w:val="00F16894"/>
    <w:rsid w:val="00F1701B"/>
    <w:rsid w:val="00F173D4"/>
    <w:rsid w:val="00F17519"/>
    <w:rsid w:val="00F178D7"/>
    <w:rsid w:val="00F179BB"/>
    <w:rsid w:val="00F206AA"/>
    <w:rsid w:val="00F208CD"/>
    <w:rsid w:val="00F21B36"/>
    <w:rsid w:val="00F21B8C"/>
    <w:rsid w:val="00F23014"/>
    <w:rsid w:val="00F2310B"/>
    <w:rsid w:val="00F23163"/>
    <w:rsid w:val="00F23427"/>
    <w:rsid w:val="00F23479"/>
    <w:rsid w:val="00F23E82"/>
    <w:rsid w:val="00F23EF4"/>
    <w:rsid w:val="00F243FA"/>
    <w:rsid w:val="00F24A78"/>
    <w:rsid w:val="00F24CD9"/>
    <w:rsid w:val="00F25440"/>
    <w:rsid w:val="00F25A0E"/>
    <w:rsid w:val="00F25BDC"/>
    <w:rsid w:val="00F25C5D"/>
    <w:rsid w:val="00F2604A"/>
    <w:rsid w:val="00F2616F"/>
    <w:rsid w:val="00F26215"/>
    <w:rsid w:val="00F26CFD"/>
    <w:rsid w:val="00F278DD"/>
    <w:rsid w:val="00F27D62"/>
    <w:rsid w:val="00F27E23"/>
    <w:rsid w:val="00F27EB2"/>
    <w:rsid w:val="00F27F7C"/>
    <w:rsid w:val="00F27F9B"/>
    <w:rsid w:val="00F30267"/>
    <w:rsid w:val="00F3039F"/>
    <w:rsid w:val="00F303B9"/>
    <w:rsid w:val="00F303E9"/>
    <w:rsid w:val="00F3085F"/>
    <w:rsid w:val="00F31600"/>
    <w:rsid w:val="00F31DDF"/>
    <w:rsid w:val="00F31F05"/>
    <w:rsid w:val="00F31FC8"/>
    <w:rsid w:val="00F321A0"/>
    <w:rsid w:val="00F321EE"/>
    <w:rsid w:val="00F32A48"/>
    <w:rsid w:val="00F32B7A"/>
    <w:rsid w:val="00F33546"/>
    <w:rsid w:val="00F3367F"/>
    <w:rsid w:val="00F33D94"/>
    <w:rsid w:val="00F34324"/>
    <w:rsid w:val="00F34A7A"/>
    <w:rsid w:val="00F34ADB"/>
    <w:rsid w:val="00F34C92"/>
    <w:rsid w:val="00F3524C"/>
    <w:rsid w:val="00F35668"/>
    <w:rsid w:val="00F359FF"/>
    <w:rsid w:val="00F35EF1"/>
    <w:rsid w:val="00F36480"/>
    <w:rsid w:val="00F36AE2"/>
    <w:rsid w:val="00F36BBA"/>
    <w:rsid w:val="00F36D05"/>
    <w:rsid w:val="00F3749F"/>
    <w:rsid w:val="00F374E7"/>
    <w:rsid w:val="00F37531"/>
    <w:rsid w:val="00F37B47"/>
    <w:rsid w:val="00F37DF5"/>
    <w:rsid w:val="00F403F1"/>
    <w:rsid w:val="00F405D7"/>
    <w:rsid w:val="00F407E0"/>
    <w:rsid w:val="00F40F79"/>
    <w:rsid w:val="00F41F2B"/>
    <w:rsid w:val="00F429BB"/>
    <w:rsid w:val="00F430E6"/>
    <w:rsid w:val="00F43EED"/>
    <w:rsid w:val="00F43EFF"/>
    <w:rsid w:val="00F44C1A"/>
    <w:rsid w:val="00F45025"/>
    <w:rsid w:val="00F451B5"/>
    <w:rsid w:val="00F4542A"/>
    <w:rsid w:val="00F459D4"/>
    <w:rsid w:val="00F46344"/>
    <w:rsid w:val="00F465DD"/>
    <w:rsid w:val="00F46D2F"/>
    <w:rsid w:val="00F46E2E"/>
    <w:rsid w:val="00F46E38"/>
    <w:rsid w:val="00F4701B"/>
    <w:rsid w:val="00F475A8"/>
    <w:rsid w:val="00F475AC"/>
    <w:rsid w:val="00F504D2"/>
    <w:rsid w:val="00F504D6"/>
    <w:rsid w:val="00F507C0"/>
    <w:rsid w:val="00F5091E"/>
    <w:rsid w:val="00F50CAE"/>
    <w:rsid w:val="00F51032"/>
    <w:rsid w:val="00F51060"/>
    <w:rsid w:val="00F517B6"/>
    <w:rsid w:val="00F51923"/>
    <w:rsid w:val="00F51ABE"/>
    <w:rsid w:val="00F51CC2"/>
    <w:rsid w:val="00F51CDE"/>
    <w:rsid w:val="00F51D0F"/>
    <w:rsid w:val="00F51F93"/>
    <w:rsid w:val="00F5249D"/>
    <w:rsid w:val="00F52510"/>
    <w:rsid w:val="00F52909"/>
    <w:rsid w:val="00F52B53"/>
    <w:rsid w:val="00F52C9D"/>
    <w:rsid w:val="00F52CD4"/>
    <w:rsid w:val="00F53410"/>
    <w:rsid w:val="00F539D1"/>
    <w:rsid w:val="00F5407E"/>
    <w:rsid w:val="00F543FF"/>
    <w:rsid w:val="00F54695"/>
    <w:rsid w:val="00F54B76"/>
    <w:rsid w:val="00F54CA0"/>
    <w:rsid w:val="00F54E2F"/>
    <w:rsid w:val="00F55146"/>
    <w:rsid w:val="00F5533A"/>
    <w:rsid w:val="00F5575A"/>
    <w:rsid w:val="00F5578B"/>
    <w:rsid w:val="00F561EC"/>
    <w:rsid w:val="00F562C5"/>
    <w:rsid w:val="00F565F2"/>
    <w:rsid w:val="00F56A01"/>
    <w:rsid w:val="00F57225"/>
    <w:rsid w:val="00F574B7"/>
    <w:rsid w:val="00F574BA"/>
    <w:rsid w:val="00F575B9"/>
    <w:rsid w:val="00F57770"/>
    <w:rsid w:val="00F57DE3"/>
    <w:rsid w:val="00F57F77"/>
    <w:rsid w:val="00F57FCA"/>
    <w:rsid w:val="00F60341"/>
    <w:rsid w:val="00F60378"/>
    <w:rsid w:val="00F60674"/>
    <w:rsid w:val="00F60CBA"/>
    <w:rsid w:val="00F6127F"/>
    <w:rsid w:val="00F61522"/>
    <w:rsid w:val="00F61898"/>
    <w:rsid w:val="00F62023"/>
    <w:rsid w:val="00F62818"/>
    <w:rsid w:val="00F629C6"/>
    <w:rsid w:val="00F634F2"/>
    <w:rsid w:val="00F63992"/>
    <w:rsid w:val="00F639C4"/>
    <w:rsid w:val="00F63DA7"/>
    <w:rsid w:val="00F63F17"/>
    <w:rsid w:val="00F64016"/>
    <w:rsid w:val="00F642CD"/>
    <w:rsid w:val="00F6459B"/>
    <w:rsid w:val="00F6461C"/>
    <w:rsid w:val="00F6474D"/>
    <w:rsid w:val="00F64CF0"/>
    <w:rsid w:val="00F65861"/>
    <w:rsid w:val="00F65D4B"/>
    <w:rsid w:val="00F66A77"/>
    <w:rsid w:val="00F66B64"/>
    <w:rsid w:val="00F671DC"/>
    <w:rsid w:val="00F67ADE"/>
    <w:rsid w:val="00F67C18"/>
    <w:rsid w:val="00F7041B"/>
    <w:rsid w:val="00F70CA7"/>
    <w:rsid w:val="00F71085"/>
    <w:rsid w:val="00F718D3"/>
    <w:rsid w:val="00F718FA"/>
    <w:rsid w:val="00F71A7A"/>
    <w:rsid w:val="00F71C12"/>
    <w:rsid w:val="00F71F21"/>
    <w:rsid w:val="00F72285"/>
    <w:rsid w:val="00F724E1"/>
    <w:rsid w:val="00F7365E"/>
    <w:rsid w:val="00F73D30"/>
    <w:rsid w:val="00F74394"/>
    <w:rsid w:val="00F74438"/>
    <w:rsid w:val="00F74E80"/>
    <w:rsid w:val="00F75064"/>
    <w:rsid w:val="00F75CED"/>
    <w:rsid w:val="00F76541"/>
    <w:rsid w:val="00F7694E"/>
    <w:rsid w:val="00F76A94"/>
    <w:rsid w:val="00F76C09"/>
    <w:rsid w:val="00F76FC0"/>
    <w:rsid w:val="00F77070"/>
    <w:rsid w:val="00F7726D"/>
    <w:rsid w:val="00F7758A"/>
    <w:rsid w:val="00F77BC1"/>
    <w:rsid w:val="00F77C5C"/>
    <w:rsid w:val="00F80307"/>
    <w:rsid w:val="00F8039E"/>
    <w:rsid w:val="00F806AB"/>
    <w:rsid w:val="00F80AAA"/>
    <w:rsid w:val="00F818BB"/>
    <w:rsid w:val="00F81953"/>
    <w:rsid w:val="00F81A20"/>
    <w:rsid w:val="00F81DB1"/>
    <w:rsid w:val="00F82017"/>
    <w:rsid w:val="00F82618"/>
    <w:rsid w:val="00F827C0"/>
    <w:rsid w:val="00F827FD"/>
    <w:rsid w:val="00F82891"/>
    <w:rsid w:val="00F82A6A"/>
    <w:rsid w:val="00F82FE9"/>
    <w:rsid w:val="00F8329A"/>
    <w:rsid w:val="00F83349"/>
    <w:rsid w:val="00F8369C"/>
    <w:rsid w:val="00F83D0D"/>
    <w:rsid w:val="00F83F31"/>
    <w:rsid w:val="00F84145"/>
    <w:rsid w:val="00F846E2"/>
    <w:rsid w:val="00F85268"/>
    <w:rsid w:val="00F859A7"/>
    <w:rsid w:val="00F85A0A"/>
    <w:rsid w:val="00F85B51"/>
    <w:rsid w:val="00F85C6B"/>
    <w:rsid w:val="00F8628B"/>
    <w:rsid w:val="00F86943"/>
    <w:rsid w:val="00F86B14"/>
    <w:rsid w:val="00F86C2A"/>
    <w:rsid w:val="00F86E52"/>
    <w:rsid w:val="00F86FE1"/>
    <w:rsid w:val="00F873D2"/>
    <w:rsid w:val="00F874A6"/>
    <w:rsid w:val="00F874BD"/>
    <w:rsid w:val="00F879D2"/>
    <w:rsid w:val="00F87A4C"/>
    <w:rsid w:val="00F87A5B"/>
    <w:rsid w:val="00F87EB5"/>
    <w:rsid w:val="00F904E9"/>
    <w:rsid w:val="00F907A8"/>
    <w:rsid w:val="00F90F1D"/>
    <w:rsid w:val="00F919B8"/>
    <w:rsid w:val="00F92175"/>
    <w:rsid w:val="00F921C3"/>
    <w:rsid w:val="00F92485"/>
    <w:rsid w:val="00F934ED"/>
    <w:rsid w:val="00F93A4A"/>
    <w:rsid w:val="00F93E98"/>
    <w:rsid w:val="00F940E4"/>
    <w:rsid w:val="00F94542"/>
    <w:rsid w:val="00F94DB4"/>
    <w:rsid w:val="00F95025"/>
    <w:rsid w:val="00F95112"/>
    <w:rsid w:val="00F95409"/>
    <w:rsid w:val="00F95474"/>
    <w:rsid w:val="00F9597F"/>
    <w:rsid w:val="00F96023"/>
    <w:rsid w:val="00F960A6"/>
    <w:rsid w:val="00F964ED"/>
    <w:rsid w:val="00F969DF"/>
    <w:rsid w:val="00F96E10"/>
    <w:rsid w:val="00F96F30"/>
    <w:rsid w:val="00F97A3E"/>
    <w:rsid w:val="00F97E72"/>
    <w:rsid w:val="00F97FC5"/>
    <w:rsid w:val="00FA006E"/>
    <w:rsid w:val="00FA007E"/>
    <w:rsid w:val="00FA0340"/>
    <w:rsid w:val="00FA0E63"/>
    <w:rsid w:val="00FA2A2A"/>
    <w:rsid w:val="00FA2E2A"/>
    <w:rsid w:val="00FA3737"/>
    <w:rsid w:val="00FA3888"/>
    <w:rsid w:val="00FA399C"/>
    <w:rsid w:val="00FA45F2"/>
    <w:rsid w:val="00FA4635"/>
    <w:rsid w:val="00FA595D"/>
    <w:rsid w:val="00FA5A85"/>
    <w:rsid w:val="00FA5D2B"/>
    <w:rsid w:val="00FA5F6D"/>
    <w:rsid w:val="00FA5FAA"/>
    <w:rsid w:val="00FA6183"/>
    <w:rsid w:val="00FA642B"/>
    <w:rsid w:val="00FA6D19"/>
    <w:rsid w:val="00FA75B4"/>
    <w:rsid w:val="00FA7690"/>
    <w:rsid w:val="00FA7A05"/>
    <w:rsid w:val="00FA7A1C"/>
    <w:rsid w:val="00FA7F79"/>
    <w:rsid w:val="00FB0021"/>
    <w:rsid w:val="00FB0676"/>
    <w:rsid w:val="00FB090F"/>
    <w:rsid w:val="00FB1075"/>
    <w:rsid w:val="00FB1681"/>
    <w:rsid w:val="00FB1896"/>
    <w:rsid w:val="00FB1DAD"/>
    <w:rsid w:val="00FB20DF"/>
    <w:rsid w:val="00FB2615"/>
    <w:rsid w:val="00FB2667"/>
    <w:rsid w:val="00FB2674"/>
    <w:rsid w:val="00FB28EE"/>
    <w:rsid w:val="00FB2AB9"/>
    <w:rsid w:val="00FB2DD1"/>
    <w:rsid w:val="00FB2DEA"/>
    <w:rsid w:val="00FB2F51"/>
    <w:rsid w:val="00FB3697"/>
    <w:rsid w:val="00FB4C90"/>
    <w:rsid w:val="00FB538C"/>
    <w:rsid w:val="00FB562C"/>
    <w:rsid w:val="00FB57A8"/>
    <w:rsid w:val="00FB5977"/>
    <w:rsid w:val="00FB5E44"/>
    <w:rsid w:val="00FB6162"/>
    <w:rsid w:val="00FB64E8"/>
    <w:rsid w:val="00FB6837"/>
    <w:rsid w:val="00FB6A24"/>
    <w:rsid w:val="00FB76FC"/>
    <w:rsid w:val="00FB7E41"/>
    <w:rsid w:val="00FB7E7C"/>
    <w:rsid w:val="00FC005D"/>
    <w:rsid w:val="00FC0413"/>
    <w:rsid w:val="00FC08FD"/>
    <w:rsid w:val="00FC0B1F"/>
    <w:rsid w:val="00FC0C1D"/>
    <w:rsid w:val="00FC0C6E"/>
    <w:rsid w:val="00FC0CC3"/>
    <w:rsid w:val="00FC122F"/>
    <w:rsid w:val="00FC13B7"/>
    <w:rsid w:val="00FC1847"/>
    <w:rsid w:val="00FC18B7"/>
    <w:rsid w:val="00FC1D75"/>
    <w:rsid w:val="00FC2051"/>
    <w:rsid w:val="00FC2502"/>
    <w:rsid w:val="00FC250D"/>
    <w:rsid w:val="00FC2621"/>
    <w:rsid w:val="00FC290B"/>
    <w:rsid w:val="00FC3048"/>
    <w:rsid w:val="00FC3899"/>
    <w:rsid w:val="00FC3997"/>
    <w:rsid w:val="00FC43B8"/>
    <w:rsid w:val="00FC4830"/>
    <w:rsid w:val="00FC5023"/>
    <w:rsid w:val="00FC50B8"/>
    <w:rsid w:val="00FC522A"/>
    <w:rsid w:val="00FC55D6"/>
    <w:rsid w:val="00FC60BA"/>
    <w:rsid w:val="00FC6B36"/>
    <w:rsid w:val="00FC6DEC"/>
    <w:rsid w:val="00FC6F3E"/>
    <w:rsid w:val="00FC7270"/>
    <w:rsid w:val="00FC7601"/>
    <w:rsid w:val="00FC78DD"/>
    <w:rsid w:val="00FC7A0C"/>
    <w:rsid w:val="00FD0856"/>
    <w:rsid w:val="00FD08BB"/>
    <w:rsid w:val="00FD09DF"/>
    <w:rsid w:val="00FD13B0"/>
    <w:rsid w:val="00FD19E3"/>
    <w:rsid w:val="00FD1C18"/>
    <w:rsid w:val="00FD1D18"/>
    <w:rsid w:val="00FD1D26"/>
    <w:rsid w:val="00FD1DE0"/>
    <w:rsid w:val="00FD258C"/>
    <w:rsid w:val="00FD2F61"/>
    <w:rsid w:val="00FD35BB"/>
    <w:rsid w:val="00FD3662"/>
    <w:rsid w:val="00FD3C15"/>
    <w:rsid w:val="00FD3D2F"/>
    <w:rsid w:val="00FD403D"/>
    <w:rsid w:val="00FD40DE"/>
    <w:rsid w:val="00FD4427"/>
    <w:rsid w:val="00FD449A"/>
    <w:rsid w:val="00FD45E9"/>
    <w:rsid w:val="00FD500F"/>
    <w:rsid w:val="00FD50E7"/>
    <w:rsid w:val="00FD513D"/>
    <w:rsid w:val="00FD5279"/>
    <w:rsid w:val="00FD536A"/>
    <w:rsid w:val="00FD5563"/>
    <w:rsid w:val="00FD5936"/>
    <w:rsid w:val="00FD62AD"/>
    <w:rsid w:val="00FD6693"/>
    <w:rsid w:val="00FD69A5"/>
    <w:rsid w:val="00FD6D9E"/>
    <w:rsid w:val="00FD6E84"/>
    <w:rsid w:val="00FD75F5"/>
    <w:rsid w:val="00FD77D2"/>
    <w:rsid w:val="00FD7A6B"/>
    <w:rsid w:val="00FD7B85"/>
    <w:rsid w:val="00FD7E38"/>
    <w:rsid w:val="00FE0548"/>
    <w:rsid w:val="00FE0CD9"/>
    <w:rsid w:val="00FE0D04"/>
    <w:rsid w:val="00FE0FCB"/>
    <w:rsid w:val="00FE1132"/>
    <w:rsid w:val="00FE1285"/>
    <w:rsid w:val="00FE13F7"/>
    <w:rsid w:val="00FE13F9"/>
    <w:rsid w:val="00FE1D9A"/>
    <w:rsid w:val="00FE1D9F"/>
    <w:rsid w:val="00FE1F0B"/>
    <w:rsid w:val="00FE21BF"/>
    <w:rsid w:val="00FE262E"/>
    <w:rsid w:val="00FE2753"/>
    <w:rsid w:val="00FE278E"/>
    <w:rsid w:val="00FE29E1"/>
    <w:rsid w:val="00FE2AFF"/>
    <w:rsid w:val="00FE2C4F"/>
    <w:rsid w:val="00FE33CC"/>
    <w:rsid w:val="00FE3EF3"/>
    <w:rsid w:val="00FE413A"/>
    <w:rsid w:val="00FE4269"/>
    <w:rsid w:val="00FE455E"/>
    <w:rsid w:val="00FE45D0"/>
    <w:rsid w:val="00FE47B3"/>
    <w:rsid w:val="00FE4AC3"/>
    <w:rsid w:val="00FE52F2"/>
    <w:rsid w:val="00FE575A"/>
    <w:rsid w:val="00FE5C59"/>
    <w:rsid w:val="00FE63C7"/>
    <w:rsid w:val="00FE6443"/>
    <w:rsid w:val="00FE68EC"/>
    <w:rsid w:val="00FE7E5E"/>
    <w:rsid w:val="00FE7EBA"/>
    <w:rsid w:val="00FF0828"/>
    <w:rsid w:val="00FF0E46"/>
    <w:rsid w:val="00FF0E8B"/>
    <w:rsid w:val="00FF12A3"/>
    <w:rsid w:val="00FF1679"/>
    <w:rsid w:val="00FF18B1"/>
    <w:rsid w:val="00FF2CCB"/>
    <w:rsid w:val="00FF2EC0"/>
    <w:rsid w:val="00FF323A"/>
    <w:rsid w:val="00FF36D1"/>
    <w:rsid w:val="00FF3799"/>
    <w:rsid w:val="00FF3952"/>
    <w:rsid w:val="00FF396E"/>
    <w:rsid w:val="00FF3BB4"/>
    <w:rsid w:val="00FF3E3D"/>
    <w:rsid w:val="00FF4428"/>
    <w:rsid w:val="00FF4578"/>
    <w:rsid w:val="00FF4D08"/>
    <w:rsid w:val="00FF5CCC"/>
    <w:rsid w:val="00FF5D36"/>
    <w:rsid w:val="00FF68DD"/>
    <w:rsid w:val="00FF6A1E"/>
    <w:rsid w:val="00FF6B48"/>
    <w:rsid w:val="00FF6E26"/>
    <w:rsid w:val="00FF720A"/>
    <w:rsid w:val="00FF772D"/>
    <w:rsid w:val="00FF7BA4"/>
    <w:rsid w:val="00FF7D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v:textbox inset="5.85pt,.7pt,5.85pt,.7pt"/>
      <o:colormru v:ext="edit" colors="#557bcd,#c7edcc"/>
    </o:shapedefaults>
    <o:shapelayout v:ext="edit">
      <o:idmap v:ext="edit" data="1"/>
    </o:shapelayout>
  </w:shapeDefaults>
  <w:decimalSymbol w:val="."/>
  <w:listSeparator w:val=","/>
  <w14:docId w14:val="469AF882"/>
  <w15:docId w15:val="{BFB175F4-CA58-42F2-98A6-914E2D1A4F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044ACD"/>
    <w:pPr>
      <w:spacing w:beforeLines="50" w:afterLines="50"/>
    </w:pPr>
    <w:rPr>
      <w:rFonts w:eastAsia="宋体"/>
      <w:sz w:val="24"/>
      <w:szCs w:val="24"/>
      <w:lang w:eastAsia="zh-CN"/>
    </w:rPr>
  </w:style>
  <w:style w:type="paragraph" w:styleId="1">
    <w:name w:val="heading 1"/>
    <w:aliases w:val="H1,h1,app heading 1,l1,Memo Heading 1,h11,h12,h13,h14,h15,h16"/>
    <w:basedOn w:val="a1"/>
    <w:next w:val="a1"/>
    <w:link w:val="10"/>
    <w:qFormat/>
    <w:rsid w:val="00886E2D"/>
    <w:pPr>
      <w:keepNext/>
      <w:numPr>
        <w:numId w:val="5"/>
      </w:numPr>
      <w:tabs>
        <w:tab w:val="left" w:pos="0"/>
      </w:tabs>
      <w:spacing w:before="240" w:after="60"/>
      <w:outlineLvl w:val="0"/>
    </w:pPr>
    <w:rPr>
      <w:rFonts w:ascii="Arial" w:eastAsia="Arial" w:hAnsi="Arial"/>
      <w:b/>
      <w:bCs/>
      <w:kern w:val="28"/>
      <w:lang w:eastAsia="ja-JP"/>
    </w:rPr>
  </w:style>
  <w:style w:type="paragraph" w:styleId="2">
    <w:name w:val="heading 2"/>
    <w:aliases w:val="DO NOT USE_h2,h2,h21,H2,Head2A,2,UNDERRUBRIK 1-2"/>
    <w:basedOn w:val="a1"/>
    <w:next w:val="a1"/>
    <w:link w:val="20"/>
    <w:qFormat/>
    <w:rsid w:val="00A8150F"/>
    <w:pPr>
      <w:keepNext/>
      <w:numPr>
        <w:ilvl w:val="1"/>
        <w:numId w:val="5"/>
      </w:numPr>
      <w:outlineLvl w:val="1"/>
    </w:pPr>
    <w:rPr>
      <w:rFonts w:ascii="Arial" w:hAnsi="Arial"/>
    </w:rPr>
  </w:style>
  <w:style w:type="paragraph" w:styleId="3">
    <w:name w:val="heading 3"/>
    <w:aliases w:val="Underrubrik2,H3,no break,Memo Heading 3"/>
    <w:basedOn w:val="a1"/>
    <w:next w:val="a1"/>
    <w:qFormat/>
    <w:rsid w:val="00036511"/>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036511"/>
    <w:pPr>
      <w:keepNext/>
      <w:numPr>
        <w:ilvl w:val="3"/>
        <w:numId w:val="5"/>
      </w:numPr>
      <w:jc w:val="right"/>
      <w:outlineLvl w:val="3"/>
    </w:pPr>
    <w:rPr>
      <w:rFonts w:ascii="Arial" w:hAnsi="Arial"/>
      <w:i/>
    </w:rPr>
  </w:style>
  <w:style w:type="paragraph" w:styleId="5">
    <w:name w:val="heading 5"/>
    <w:aliases w:val="H5"/>
    <w:basedOn w:val="a1"/>
    <w:next w:val="a1"/>
    <w:qFormat/>
    <w:rsid w:val="00036511"/>
    <w:pPr>
      <w:keepNext/>
      <w:numPr>
        <w:ilvl w:val="4"/>
        <w:numId w:val="5"/>
      </w:numPr>
      <w:spacing w:line="360" w:lineRule="auto"/>
      <w:outlineLvl w:val="4"/>
    </w:pPr>
    <w:rPr>
      <w:sz w:val="26"/>
      <w:u w:val="single"/>
    </w:rPr>
  </w:style>
  <w:style w:type="paragraph" w:styleId="6">
    <w:name w:val="heading 6"/>
    <w:basedOn w:val="a1"/>
    <w:next w:val="a1"/>
    <w:qFormat/>
    <w:rsid w:val="00036511"/>
    <w:pPr>
      <w:numPr>
        <w:ilvl w:val="5"/>
        <w:numId w:val="5"/>
      </w:numPr>
      <w:spacing w:before="240" w:after="60"/>
      <w:outlineLvl w:val="5"/>
    </w:pPr>
    <w:rPr>
      <w:i/>
      <w:sz w:val="22"/>
    </w:rPr>
  </w:style>
  <w:style w:type="paragraph" w:styleId="7">
    <w:name w:val="heading 7"/>
    <w:basedOn w:val="a1"/>
    <w:next w:val="a1"/>
    <w:qFormat/>
    <w:rsid w:val="00036511"/>
    <w:pPr>
      <w:numPr>
        <w:ilvl w:val="6"/>
        <w:numId w:val="5"/>
      </w:numPr>
      <w:spacing w:before="240" w:after="60"/>
      <w:outlineLvl w:val="6"/>
    </w:pPr>
    <w:rPr>
      <w:rFonts w:ascii="Arial" w:hAnsi="Arial"/>
    </w:rPr>
  </w:style>
  <w:style w:type="paragraph" w:styleId="8">
    <w:name w:val="heading 8"/>
    <w:aliases w:val="Table Heading"/>
    <w:basedOn w:val="a1"/>
    <w:next w:val="a1"/>
    <w:qFormat/>
    <w:rsid w:val="00036511"/>
    <w:pPr>
      <w:numPr>
        <w:ilvl w:val="7"/>
        <w:numId w:val="5"/>
      </w:numPr>
      <w:spacing w:before="240" w:after="60"/>
      <w:outlineLvl w:val="7"/>
    </w:pPr>
    <w:rPr>
      <w:rFonts w:ascii="Arial" w:hAnsi="Arial"/>
      <w:i/>
    </w:rPr>
  </w:style>
  <w:style w:type="paragraph" w:styleId="9">
    <w:name w:val="heading 9"/>
    <w:aliases w:val="Figure Heading,FH"/>
    <w:basedOn w:val="a1"/>
    <w:next w:val="a1"/>
    <w:qFormat/>
    <w:rsid w:val="00036511"/>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036511"/>
    <w:pPr>
      <w:tabs>
        <w:tab w:val="num" w:pos="360"/>
      </w:tabs>
      <w:spacing w:before="360" w:after="240"/>
      <w:ind w:left="360" w:hanging="360"/>
      <w:outlineLvl w:val="9"/>
    </w:pPr>
    <w:rPr>
      <w:rFonts w:ascii="Times New Roman" w:hAnsi="Times New Roman"/>
      <w:sz w:val="32"/>
    </w:rPr>
  </w:style>
  <w:style w:type="paragraph" w:styleId="a5">
    <w:name w:val="Body Text"/>
    <w:basedOn w:val="a1"/>
    <w:link w:val="a6"/>
    <w:rsid w:val="00912C20"/>
    <w:rPr>
      <w:rFonts w:eastAsia="Times New Roman"/>
    </w:rPr>
  </w:style>
  <w:style w:type="paragraph" w:styleId="21">
    <w:name w:val="Body Text 2"/>
    <w:basedOn w:val="a1"/>
    <w:rsid w:val="00036511"/>
    <w:rPr>
      <w:rFonts w:ascii="Arial" w:hAnsi="Arial"/>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rsid w:val="00036511"/>
    <w:pPr>
      <w:widowControl w:val="0"/>
    </w:pPr>
    <w:rPr>
      <w:rFonts w:ascii="Arial" w:hAnsi="Arial"/>
      <w:b/>
      <w:noProof/>
      <w:sz w:val="18"/>
    </w:rPr>
  </w:style>
  <w:style w:type="paragraph" w:styleId="a8">
    <w:name w:val="Document Map"/>
    <w:basedOn w:val="a1"/>
    <w:semiHidden/>
    <w:rsid w:val="00036511"/>
    <w:pPr>
      <w:shd w:val="clear" w:color="auto" w:fill="000080"/>
    </w:pPr>
    <w:rPr>
      <w:rFonts w:ascii="Tahoma" w:hAnsi="Tahoma"/>
    </w:rPr>
  </w:style>
  <w:style w:type="paragraph" w:styleId="a9">
    <w:name w:val="Plain Text"/>
    <w:basedOn w:val="a1"/>
    <w:rsid w:val="00036511"/>
    <w:rPr>
      <w:rFonts w:ascii="Courier New" w:hAnsi="Courier New"/>
    </w:rPr>
  </w:style>
  <w:style w:type="paragraph" w:customStyle="1" w:styleId="ZT">
    <w:name w:val="ZT"/>
    <w:rsid w:val="00036511"/>
    <w:pPr>
      <w:framePr w:wrap="notBeside" w:hAnchor="margin" w:yAlign="center"/>
      <w:widowControl w:val="0"/>
      <w:spacing w:line="240" w:lineRule="atLeast"/>
      <w:jc w:val="right"/>
    </w:pPr>
    <w:rPr>
      <w:rFonts w:ascii="Arial" w:hAnsi="Arial"/>
      <w:b/>
      <w:noProof/>
      <w:sz w:val="34"/>
    </w:rPr>
  </w:style>
  <w:style w:type="character" w:customStyle="1" w:styleId="ZGSM">
    <w:name w:val="ZGSM"/>
    <w:rsid w:val="00036511"/>
  </w:style>
  <w:style w:type="paragraph" w:customStyle="1" w:styleId="TF">
    <w:name w:val="TF"/>
    <w:basedOn w:val="TH"/>
    <w:rsid w:val="00036511"/>
    <w:pPr>
      <w:keepNext w:val="0"/>
      <w:spacing w:before="0" w:after="240"/>
    </w:pPr>
  </w:style>
  <w:style w:type="paragraph" w:customStyle="1" w:styleId="TH">
    <w:name w:val="TH"/>
    <w:basedOn w:val="a1"/>
    <w:link w:val="THChar"/>
    <w:rsid w:val="00036511"/>
    <w:pPr>
      <w:keepNext/>
      <w:keepLines/>
      <w:spacing w:before="60" w:after="180"/>
      <w:jc w:val="center"/>
    </w:pPr>
    <w:rPr>
      <w:rFonts w:ascii="Arial" w:hAnsi="Arial"/>
      <w:b/>
    </w:rPr>
  </w:style>
  <w:style w:type="paragraph" w:customStyle="1" w:styleId="B1">
    <w:name w:val="B1"/>
    <w:basedOn w:val="aa"/>
    <w:link w:val="B1Char"/>
    <w:rsid w:val="00036511"/>
  </w:style>
  <w:style w:type="paragraph" w:styleId="aa">
    <w:name w:val="List"/>
    <w:basedOn w:val="a1"/>
    <w:rsid w:val="00036511"/>
    <w:pPr>
      <w:spacing w:after="180"/>
      <w:ind w:left="568" w:hanging="284"/>
    </w:pPr>
  </w:style>
  <w:style w:type="paragraph" w:customStyle="1" w:styleId="EQ">
    <w:name w:val="EQ"/>
    <w:basedOn w:val="a1"/>
    <w:next w:val="a1"/>
    <w:rsid w:val="00036511"/>
    <w:pPr>
      <w:keepLines/>
      <w:tabs>
        <w:tab w:val="center" w:pos="4536"/>
        <w:tab w:val="right" w:pos="9072"/>
      </w:tabs>
      <w:spacing w:after="180"/>
    </w:pPr>
  </w:style>
  <w:style w:type="paragraph" w:customStyle="1" w:styleId="lptext">
    <w:name w:val="löptext"/>
    <w:basedOn w:val="a1"/>
    <w:rsid w:val="00036511"/>
    <w:pPr>
      <w:spacing w:before="100" w:after="100"/>
      <w:ind w:left="860"/>
    </w:pPr>
    <w:rPr>
      <w:rFonts w:ascii="Times" w:hAnsi="Times"/>
    </w:rPr>
  </w:style>
  <w:style w:type="character" w:styleId="ab">
    <w:name w:val="footnote reference"/>
    <w:semiHidden/>
    <w:rsid w:val="00036511"/>
    <w:rPr>
      <w:rFonts w:eastAsia="Arial Unicode MS" w:cs="Arial"/>
      <w:b/>
      <w:noProof w:val="0"/>
      <w:kern w:val="2"/>
      <w:position w:val="6"/>
      <w:sz w:val="16"/>
      <w:lang w:val="en-GB" w:eastAsia="zh-CN" w:bidi="ar-SA"/>
    </w:rPr>
  </w:style>
  <w:style w:type="paragraph" w:styleId="ac">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rsid w:val="00036511"/>
    <w:pPr>
      <w:keepLines/>
      <w:ind w:left="454" w:hanging="454"/>
    </w:pPr>
    <w:rPr>
      <w:sz w:val="16"/>
    </w:rPr>
  </w:style>
  <w:style w:type="paragraph" w:styleId="ad">
    <w:name w:val="caption"/>
    <w:aliases w:val="cap,cap Char"/>
    <w:basedOn w:val="a1"/>
    <w:next w:val="a1"/>
    <w:qFormat/>
    <w:rsid w:val="00036511"/>
    <w:rPr>
      <w:b/>
    </w:rPr>
  </w:style>
  <w:style w:type="paragraph" w:customStyle="1" w:styleId="a0">
    <w:name w:val="佐藤２"/>
    <w:basedOn w:val="a1"/>
    <w:rsid w:val="00036511"/>
    <w:pPr>
      <w:numPr>
        <w:numId w:val="3"/>
      </w:numPr>
      <w:spacing w:after="180"/>
    </w:pPr>
    <w:rPr>
      <w:lang w:eastAsia="ja-JP"/>
    </w:rPr>
  </w:style>
  <w:style w:type="paragraph" w:styleId="22">
    <w:name w:val="Body Text Indent 2"/>
    <w:basedOn w:val="a1"/>
    <w:rsid w:val="00036511"/>
    <w:pPr>
      <w:widowControl w:val="0"/>
      <w:autoSpaceDE w:val="0"/>
      <w:autoSpaceDN w:val="0"/>
      <w:adjustRightInd w:val="0"/>
      <w:ind w:left="1656"/>
      <w:jc w:val="both"/>
      <w:textAlignment w:val="baseline"/>
    </w:pPr>
    <w:rPr>
      <w:kern w:val="2"/>
      <w:lang w:eastAsia="ja-JP"/>
    </w:rPr>
  </w:style>
  <w:style w:type="paragraph" w:styleId="23">
    <w:name w:val="List Bullet 2"/>
    <w:aliases w:val="lb2"/>
    <w:basedOn w:val="a"/>
    <w:autoRedefine/>
    <w:rsid w:val="00036511"/>
    <w:pPr>
      <w:tabs>
        <w:tab w:val="clear" w:pos="360"/>
      </w:tabs>
      <w:spacing w:after="60"/>
      <w:ind w:left="1080" w:hanging="357"/>
    </w:pPr>
    <w:rPr>
      <w:rFonts w:ascii="Arial" w:hAnsi="Arial"/>
    </w:rPr>
  </w:style>
  <w:style w:type="paragraph" w:styleId="a">
    <w:name w:val="List Bullet"/>
    <w:basedOn w:val="a1"/>
    <w:autoRedefine/>
    <w:rsid w:val="00036511"/>
    <w:pPr>
      <w:numPr>
        <w:numId w:val="1"/>
      </w:numPr>
    </w:pPr>
  </w:style>
  <w:style w:type="paragraph" w:customStyle="1" w:styleId="ListBulletLast">
    <w:name w:val="List Bullet Last"/>
    <w:aliases w:val="lbl"/>
    <w:basedOn w:val="a"/>
    <w:next w:val="a5"/>
    <w:rsid w:val="00036511"/>
    <w:pPr>
      <w:tabs>
        <w:tab w:val="clear" w:pos="360"/>
      </w:tabs>
      <w:spacing w:after="240"/>
      <w:ind w:left="714" w:hanging="357"/>
    </w:pPr>
    <w:rPr>
      <w:rFonts w:ascii="Arial" w:hAnsi="Arial"/>
    </w:rPr>
  </w:style>
  <w:style w:type="paragraph" w:styleId="ae">
    <w:name w:val="footer"/>
    <w:basedOn w:val="a1"/>
    <w:rsid w:val="00036511"/>
    <w:pPr>
      <w:tabs>
        <w:tab w:val="center" w:pos="4536"/>
        <w:tab w:val="right" w:pos="9072"/>
      </w:tabs>
    </w:pPr>
    <w:rPr>
      <w:lang w:val="de-DE"/>
    </w:rPr>
  </w:style>
  <w:style w:type="paragraph" w:styleId="24">
    <w:name w:val="List 2"/>
    <w:basedOn w:val="aa"/>
    <w:rsid w:val="00036511"/>
    <w:pPr>
      <w:ind w:left="851"/>
    </w:pPr>
    <w:rPr>
      <w:lang w:eastAsia="ja-JP"/>
    </w:rPr>
  </w:style>
  <w:style w:type="paragraph" w:customStyle="1" w:styleId="TitleText">
    <w:name w:val="Title Text"/>
    <w:basedOn w:val="a1"/>
    <w:next w:val="a1"/>
    <w:rsid w:val="00036511"/>
    <w:pPr>
      <w:spacing w:after="220"/>
    </w:pPr>
    <w:rPr>
      <w:rFonts w:ascii="Arial" w:hAnsi="Arial"/>
      <w:b/>
      <w:sz w:val="22"/>
    </w:rPr>
  </w:style>
  <w:style w:type="paragraph" w:styleId="af">
    <w:name w:val="Title"/>
    <w:basedOn w:val="a1"/>
    <w:qFormat/>
    <w:rsid w:val="00036511"/>
    <w:pPr>
      <w:jc w:val="center"/>
    </w:pPr>
    <w:rPr>
      <w:rFonts w:ascii="Arial" w:hAnsi="Arial"/>
      <w:b/>
    </w:rPr>
  </w:style>
  <w:style w:type="paragraph" w:styleId="af0">
    <w:name w:val="table of figures"/>
    <w:basedOn w:val="TOC1"/>
    <w:next w:val="a1"/>
    <w:semiHidden/>
    <w:rsid w:val="00036511"/>
    <w:pPr>
      <w:tabs>
        <w:tab w:val="right" w:leader="dot" w:pos="9360"/>
      </w:tabs>
    </w:pPr>
    <w:rPr>
      <w:caps/>
    </w:rPr>
  </w:style>
  <w:style w:type="paragraph" w:styleId="TOC1">
    <w:name w:val="toc 1"/>
    <w:basedOn w:val="a1"/>
    <w:next w:val="a1"/>
    <w:autoRedefine/>
    <w:semiHidden/>
    <w:rsid w:val="00036511"/>
  </w:style>
  <w:style w:type="character" w:styleId="af1">
    <w:name w:val="page number"/>
    <w:basedOn w:val="a2"/>
    <w:rsid w:val="00036511"/>
    <w:rPr>
      <w:rFonts w:eastAsia="Arial Unicode MS" w:cs="Arial"/>
      <w:noProof w:val="0"/>
      <w:kern w:val="2"/>
      <w:sz w:val="21"/>
      <w:lang w:val="en-GB" w:eastAsia="zh-CN" w:bidi="ar-SA"/>
    </w:rPr>
  </w:style>
  <w:style w:type="paragraph" w:styleId="31">
    <w:name w:val="Body Text 3"/>
    <w:basedOn w:val="a1"/>
    <w:rsid w:val="00036511"/>
    <w:pPr>
      <w:jc w:val="both"/>
    </w:pPr>
    <w:rPr>
      <w:lang w:eastAsia="ja-JP"/>
    </w:rPr>
  </w:style>
  <w:style w:type="paragraph" w:customStyle="1" w:styleId="TableText">
    <w:name w:val="Table_Text"/>
    <w:basedOn w:val="a1"/>
    <w:rsid w:val="00036511"/>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1"/>
    <w:rsid w:val="00036511"/>
    <w:pPr>
      <w:spacing w:after="240"/>
      <w:jc w:val="both"/>
    </w:pPr>
    <w:rPr>
      <w:lang w:eastAsia="ja-JP"/>
    </w:rPr>
  </w:style>
  <w:style w:type="paragraph" w:customStyle="1" w:styleId="textintend1">
    <w:name w:val="text intend 1"/>
    <w:basedOn w:val="text"/>
    <w:rsid w:val="00036511"/>
    <w:pPr>
      <w:numPr>
        <w:numId w:val="2"/>
      </w:numPr>
      <w:spacing w:after="120"/>
    </w:pPr>
  </w:style>
  <w:style w:type="paragraph" w:customStyle="1" w:styleId="shortcode">
    <w:name w:val="shortcode"/>
    <w:basedOn w:val="a5"/>
    <w:rsid w:val="0003651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lang w:eastAsia="ja-JP"/>
    </w:rPr>
  </w:style>
  <w:style w:type="paragraph" w:customStyle="1" w:styleId="B2">
    <w:name w:val="B2"/>
    <w:basedOn w:val="24"/>
    <w:link w:val="B2Char"/>
    <w:rsid w:val="00036511"/>
    <w:pPr>
      <w:overflowPunct w:val="0"/>
      <w:autoSpaceDE w:val="0"/>
      <w:autoSpaceDN w:val="0"/>
      <w:adjustRightInd w:val="0"/>
      <w:textAlignment w:val="baseline"/>
    </w:pPr>
    <w:rPr>
      <w:lang w:eastAsia="en-US"/>
    </w:rPr>
  </w:style>
  <w:style w:type="paragraph" w:customStyle="1" w:styleId="B3">
    <w:name w:val="B3"/>
    <w:basedOn w:val="32"/>
    <w:rsid w:val="00036511"/>
    <w:pPr>
      <w:overflowPunct w:val="0"/>
      <w:autoSpaceDE w:val="0"/>
      <w:autoSpaceDN w:val="0"/>
      <w:adjustRightInd w:val="0"/>
      <w:spacing w:after="180"/>
      <w:ind w:leftChars="0" w:left="1135" w:firstLineChars="0" w:hanging="284"/>
      <w:textAlignment w:val="baseline"/>
    </w:pPr>
  </w:style>
  <w:style w:type="paragraph" w:styleId="32">
    <w:name w:val="List 3"/>
    <w:basedOn w:val="a1"/>
    <w:rsid w:val="00036511"/>
    <w:pPr>
      <w:ind w:leftChars="400" w:left="100" w:hangingChars="200" w:hanging="200"/>
    </w:pPr>
  </w:style>
  <w:style w:type="paragraph" w:customStyle="1" w:styleId="RecCCITT">
    <w:name w:val="Rec_CCITT_#"/>
    <w:basedOn w:val="a1"/>
    <w:rsid w:val="00036511"/>
    <w:pPr>
      <w:keepNext/>
      <w:keepLines/>
      <w:spacing w:after="180"/>
    </w:pPr>
    <w:rPr>
      <w:b/>
    </w:rPr>
  </w:style>
  <w:style w:type="character" w:styleId="af2">
    <w:name w:val="Hyperlink"/>
    <w:rsid w:val="00036511"/>
    <w:rPr>
      <w:rFonts w:eastAsia="Arial Unicode MS" w:cs="Arial"/>
      <w:noProof w:val="0"/>
      <w:color w:val="0000FF"/>
      <w:kern w:val="2"/>
      <w:sz w:val="21"/>
      <w:u w:val="single"/>
      <w:lang w:val="en-GB" w:eastAsia="zh-CN" w:bidi="ar-SA"/>
    </w:rPr>
  </w:style>
  <w:style w:type="character" w:styleId="af3">
    <w:name w:val="FollowedHyperlink"/>
    <w:rsid w:val="00036511"/>
    <w:rPr>
      <w:rFonts w:eastAsia="Arial Unicode MS" w:cs="Arial"/>
      <w:noProof w:val="0"/>
      <w:color w:val="800080"/>
      <w:kern w:val="2"/>
      <w:sz w:val="21"/>
      <w:u w:val="single"/>
      <w:lang w:val="en-GB" w:eastAsia="zh-CN" w:bidi="ar-SA"/>
    </w:rPr>
  </w:style>
  <w:style w:type="paragraph" w:styleId="af4">
    <w:name w:val="Body Text Indent"/>
    <w:basedOn w:val="a1"/>
    <w:rsid w:val="00036511"/>
    <w:pPr>
      <w:ind w:left="360"/>
    </w:pPr>
    <w:rPr>
      <w:bCs/>
      <w:lang w:eastAsia="ja-JP"/>
    </w:rPr>
  </w:style>
  <w:style w:type="character" w:styleId="af5">
    <w:name w:val="annotation reference"/>
    <w:semiHidden/>
    <w:rsid w:val="00036511"/>
    <w:rPr>
      <w:rFonts w:eastAsia="Arial Unicode MS" w:cs="Arial"/>
      <w:noProof w:val="0"/>
      <w:kern w:val="2"/>
      <w:sz w:val="16"/>
      <w:szCs w:val="16"/>
      <w:lang w:val="en-GB" w:eastAsia="zh-CN" w:bidi="ar-SA"/>
    </w:rPr>
  </w:style>
  <w:style w:type="paragraph" w:customStyle="1" w:styleId="11">
    <w:name w:val="吹き出し1"/>
    <w:basedOn w:val="a1"/>
    <w:semiHidden/>
    <w:rsid w:val="00036511"/>
    <w:rPr>
      <w:rFonts w:ascii="Arial" w:hAnsi="Arial"/>
      <w:sz w:val="18"/>
      <w:szCs w:val="18"/>
    </w:rPr>
  </w:style>
  <w:style w:type="paragraph" w:customStyle="1" w:styleId="Reference">
    <w:name w:val="Reference"/>
    <w:basedOn w:val="a1"/>
    <w:rsid w:val="00036511"/>
    <w:pPr>
      <w:widowControl w:val="0"/>
      <w:ind w:left="283" w:hanging="283"/>
      <w:jc w:val="both"/>
    </w:pPr>
    <w:rPr>
      <w:rFonts w:ascii="Arial" w:eastAsia="MS Mincho" w:hAnsi="Arial"/>
      <w:kern w:val="2"/>
      <w:sz w:val="21"/>
      <w:lang w:val="de-DE" w:eastAsia="ja-JP"/>
    </w:rPr>
  </w:style>
  <w:style w:type="paragraph" w:styleId="af6">
    <w:name w:val="annotation text"/>
    <w:basedOn w:val="a1"/>
    <w:link w:val="af7"/>
    <w:semiHidden/>
    <w:rsid w:val="00036511"/>
    <w:rPr>
      <w:rFonts w:cs="Arial"/>
      <w:kern w:val="2"/>
      <w:sz w:val="21"/>
      <w:szCs w:val="20"/>
      <w:lang w:val="en-GB"/>
    </w:rPr>
  </w:style>
  <w:style w:type="paragraph" w:customStyle="1" w:styleId="HTMLBody">
    <w:name w:val="HTML Body"/>
    <w:rsid w:val="00036511"/>
    <w:pPr>
      <w:widowControl w:val="0"/>
      <w:autoSpaceDE w:val="0"/>
      <w:autoSpaceDN w:val="0"/>
      <w:adjustRightInd w:val="0"/>
    </w:pPr>
    <w:rPr>
      <w:rFonts w:ascii="MS PGothic" w:eastAsia="MS PGothic" w:hAnsi="Century"/>
      <w:noProof/>
    </w:rPr>
  </w:style>
  <w:style w:type="character" w:customStyle="1" w:styleId="af8">
    <w:name w:val="図表番号 (文字)"/>
    <w:aliases w:val="cap (文字),cap Char (文字) (文字)1"/>
    <w:rsid w:val="00036511"/>
    <w:rPr>
      <w:rFonts w:eastAsia="MS Gothic" w:cs="Arial"/>
      <w:b/>
      <w:noProof w:val="0"/>
      <w:kern w:val="2"/>
      <w:sz w:val="24"/>
      <w:szCs w:val="24"/>
      <w:lang w:val="en-GB" w:eastAsia="en-US" w:bidi="ar-SA"/>
    </w:rPr>
  </w:style>
  <w:style w:type="paragraph" w:customStyle="1" w:styleId="Normal1CharChar">
    <w:name w:val="Normal1 Char Char"/>
    <w:semiHidden/>
    <w:rsid w:val="00036511"/>
    <w:pPr>
      <w:keepNext/>
      <w:numPr>
        <w:numId w:val="4"/>
      </w:numPr>
      <w:kinsoku w:val="0"/>
      <w:overflowPunct w:val="0"/>
      <w:autoSpaceDE w:val="0"/>
      <w:autoSpaceDN w:val="0"/>
      <w:adjustRightInd w:val="0"/>
      <w:spacing w:before="60" w:after="60"/>
      <w:jc w:val="both"/>
    </w:pPr>
    <w:rPr>
      <w:rFonts w:eastAsia="Arial Unicode MS" w:cs="Arial"/>
      <w:noProof/>
      <w:kern w:val="2"/>
      <w:sz w:val="21"/>
    </w:rPr>
  </w:style>
  <w:style w:type="paragraph" w:customStyle="1" w:styleId="12">
    <w:name w:val="コメント内容1"/>
    <w:basedOn w:val="af6"/>
    <w:next w:val="af6"/>
    <w:semiHidden/>
    <w:rsid w:val="00036511"/>
    <w:rPr>
      <w:b/>
      <w:bCs/>
      <w:sz w:val="24"/>
      <w:szCs w:val="24"/>
    </w:rPr>
  </w:style>
  <w:style w:type="paragraph" w:customStyle="1" w:styleId="CharCharCharCarCarCharCharCarCar">
    <w:name w:val="Char Char Char Car Car Char Char Car Car"/>
    <w:semiHidden/>
    <w:rsid w:val="00036511"/>
    <w:pPr>
      <w:keepNext/>
      <w:tabs>
        <w:tab w:val="num" w:pos="851"/>
      </w:tabs>
      <w:autoSpaceDE w:val="0"/>
      <w:autoSpaceDN w:val="0"/>
      <w:adjustRightInd w:val="0"/>
      <w:spacing w:before="60" w:after="60"/>
      <w:ind w:left="851" w:hanging="851"/>
      <w:jc w:val="both"/>
    </w:pPr>
    <w:rPr>
      <w:rFonts w:ascii="Arial" w:eastAsia="宋体" w:hAnsi="Arial" w:cs="Arial"/>
      <w:noProof/>
      <w:color w:val="0000FF"/>
      <w:kern w:val="2"/>
    </w:rPr>
  </w:style>
  <w:style w:type="paragraph" w:customStyle="1" w:styleId="25">
    <w:name w:val="吹き出し2"/>
    <w:basedOn w:val="a1"/>
    <w:semiHidden/>
    <w:unhideWhenUsed/>
    <w:rsid w:val="00036511"/>
    <w:rPr>
      <w:sz w:val="18"/>
      <w:szCs w:val="18"/>
    </w:rPr>
  </w:style>
  <w:style w:type="paragraph" w:styleId="af9">
    <w:name w:val="Normal (Web)"/>
    <w:basedOn w:val="a1"/>
    <w:uiPriority w:val="99"/>
    <w:unhideWhenUsed/>
    <w:rsid w:val="00036511"/>
    <w:pPr>
      <w:spacing w:before="100" w:beforeAutospacing="1" w:after="100" w:afterAutospacing="1"/>
    </w:pPr>
    <w:rPr>
      <w:rFonts w:ascii="宋体" w:hAnsi="宋体" w:cs="宋体"/>
    </w:rPr>
  </w:style>
  <w:style w:type="paragraph" w:customStyle="1" w:styleId="LGTdoc">
    <w:name w:val="LGTdoc_본문"/>
    <w:basedOn w:val="a1"/>
    <w:rsid w:val="00036511"/>
    <w:pPr>
      <w:widowControl w:val="0"/>
      <w:autoSpaceDE w:val="0"/>
      <w:autoSpaceDN w:val="0"/>
      <w:adjustRightInd w:val="0"/>
      <w:snapToGrid w:val="0"/>
      <w:spacing w:line="264" w:lineRule="auto"/>
      <w:jc w:val="both"/>
    </w:pPr>
    <w:rPr>
      <w:rFonts w:eastAsia="Batang"/>
      <w:kern w:val="2"/>
      <w:sz w:val="22"/>
      <w:lang w:eastAsia="ko-KR"/>
    </w:rPr>
  </w:style>
  <w:style w:type="paragraph" w:customStyle="1" w:styleId="13">
    <w:name w:val="列出段落1"/>
    <w:basedOn w:val="a1"/>
    <w:qFormat/>
    <w:rsid w:val="00036511"/>
    <w:pPr>
      <w:ind w:firstLineChars="200" w:firstLine="420"/>
    </w:pPr>
    <w:rPr>
      <w:rFonts w:ascii="宋体" w:hAnsi="宋体" w:cs="宋体"/>
    </w:rPr>
  </w:style>
  <w:style w:type="character" w:customStyle="1" w:styleId="afa">
    <w:name w:val="(文字) (文字)"/>
    <w:semiHidden/>
    <w:rsid w:val="00036511"/>
    <w:rPr>
      <w:rFonts w:eastAsia="MS Gothic" w:cs="Arial"/>
      <w:noProof w:val="0"/>
      <w:kern w:val="2"/>
      <w:sz w:val="18"/>
      <w:szCs w:val="18"/>
      <w:lang w:val="en-GB" w:eastAsia="en-US" w:bidi="ar-SA"/>
    </w:rPr>
  </w:style>
  <w:style w:type="paragraph" w:customStyle="1" w:styleId="26">
    <w:name w:val="列出段落2"/>
    <w:basedOn w:val="a1"/>
    <w:qFormat/>
    <w:rsid w:val="00036511"/>
    <w:pPr>
      <w:ind w:firstLineChars="200" w:firstLine="420"/>
    </w:pPr>
    <w:rPr>
      <w:rFonts w:ascii="宋体" w:hAnsi="宋体" w:cs="宋体"/>
    </w:rPr>
  </w:style>
  <w:style w:type="paragraph" w:customStyle="1" w:styleId="DisplayEquationAurora">
    <w:name w:val="Display Equation (Aurora)"/>
    <w:basedOn w:val="a1"/>
    <w:rsid w:val="00036511"/>
    <w:pPr>
      <w:widowControl w:val="0"/>
      <w:tabs>
        <w:tab w:val="center" w:pos="4153"/>
        <w:tab w:val="right" w:pos="8306"/>
      </w:tabs>
      <w:jc w:val="both"/>
    </w:pPr>
    <w:rPr>
      <w:rFonts w:ascii="Calibri" w:hAnsi="Calibri"/>
      <w:kern w:val="2"/>
      <w:sz w:val="21"/>
      <w:szCs w:val="22"/>
    </w:rPr>
  </w:style>
  <w:style w:type="character" w:customStyle="1" w:styleId="DisplayEquationAuroraChar">
    <w:name w:val="Display Equation (Aurora) Char"/>
    <w:rsid w:val="00036511"/>
    <w:rPr>
      <w:rFonts w:ascii="Calibri" w:eastAsia="宋体" w:hAnsi="Calibri" w:cs="Times New Roman"/>
      <w:noProof w:val="0"/>
      <w:kern w:val="2"/>
      <w:sz w:val="21"/>
      <w:szCs w:val="22"/>
      <w:lang w:val="en-GB" w:eastAsia="zh-CN" w:bidi="ar-SA"/>
    </w:rPr>
  </w:style>
  <w:style w:type="character" w:customStyle="1" w:styleId="SectionBreakAurora">
    <w:name w:val="Section Break (Aurora)"/>
    <w:rsid w:val="0003651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3651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3651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36511"/>
    <w:pPr>
      <w:keepNext/>
      <w:tabs>
        <w:tab w:val="num" w:pos="360"/>
      </w:tabs>
      <w:autoSpaceDE w:val="0"/>
      <w:autoSpaceDN w:val="0"/>
      <w:adjustRightInd w:val="0"/>
      <w:spacing w:before="60" w:after="60"/>
      <w:ind w:left="360" w:hanging="360"/>
      <w:jc w:val="both"/>
    </w:pPr>
    <w:rPr>
      <w:rFonts w:ascii="Arial" w:eastAsia="宋体" w:hAnsi="Arial" w:cs="Arial"/>
      <w:noProof/>
      <w:color w:val="0000FF"/>
      <w:kern w:val="2"/>
    </w:rPr>
  </w:style>
  <w:style w:type="paragraph" w:customStyle="1" w:styleId="27">
    <w:name w:val="コメント内容2"/>
    <w:basedOn w:val="af6"/>
    <w:next w:val="af6"/>
    <w:semiHidden/>
    <w:unhideWhenUsed/>
    <w:rsid w:val="00036511"/>
    <w:rPr>
      <w:b/>
      <w:bCs/>
      <w:sz w:val="24"/>
      <w:szCs w:val="24"/>
    </w:rPr>
  </w:style>
  <w:style w:type="character" w:customStyle="1" w:styleId="14">
    <w:name w:val="(文字) (文字)1"/>
    <w:semiHidden/>
    <w:rsid w:val="00036511"/>
    <w:rPr>
      <w:rFonts w:eastAsia="MS Gothic" w:cs="Arial"/>
      <w:noProof w:val="0"/>
      <w:kern w:val="2"/>
      <w:sz w:val="21"/>
      <w:lang w:val="en-GB" w:eastAsia="en-US" w:bidi="ar-SA"/>
    </w:rPr>
  </w:style>
  <w:style w:type="character" w:customStyle="1" w:styleId="Char">
    <w:name w:val="批注主题 Char"/>
    <w:basedOn w:val="14"/>
    <w:rsid w:val="00036511"/>
    <w:rPr>
      <w:rFonts w:eastAsia="MS Gothic" w:cs="Arial"/>
      <w:noProof w:val="0"/>
      <w:kern w:val="2"/>
      <w:sz w:val="21"/>
      <w:lang w:val="en-GB" w:eastAsia="en-US" w:bidi="ar-SA"/>
    </w:rPr>
  </w:style>
  <w:style w:type="paragraph" w:styleId="afb">
    <w:name w:val="List Paragraph"/>
    <w:aliases w:val="- Bullets,목록 단락,リスト段落,Lista1,?? ??,?????,????,中等深浅网格 1 - 着色 21"/>
    <w:basedOn w:val="a1"/>
    <w:link w:val="afc"/>
    <w:uiPriority w:val="34"/>
    <w:qFormat/>
    <w:rsid w:val="000954E4"/>
    <w:pPr>
      <w:ind w:firstLineChars="200" w:firstLine="420"/>
    </w:pPr>
    <w:rPr>
      <w:rFonts w:eastAsia="Times New Roman" w:cs="宋体"/>
    </w:rPr>
  </w:style>
  <w:style w:type="paragraph" w:styleId="afd">
    <w:name w:val="Balloon Text"/>
    <w:basedOn w:val="a1"/>
    <w:semiHidden/>
    <w:rsid w:val="005D2D32"/>
    <w:rPr>
      <w:rFonts w:ascii="Arial" w:hAnsi="Arial"/>
      <w:sz w:val="18"/>
      <w:szCs w:val="18"/>
    </w:rPr>
  </w:style>
  <w:style w:type="character" w:customStyle="1" w:styleId="10">
    <w:name w:val="标题 1 字符"/>
    <w:aliases w:val="H1 字符,h1 字符,app heading 1 字符,l1 字符,Memo Heading 1 字符,h11 字符,h12 字符,h13 字符,h14 字符,h15 字符,h16 字符"/>
    <w:link w:val="1"/>
    <w:rsid w:val="00886E2D"/>
    <w:rPr>
      <w:rFonts w:ascii="Arial" w:eastAsia="Arial" w:hAnsi="Arial"/>
      <w:b/>
      <w:bCs/>
      <w:kern w:val="28"/>
      <w:sz w:val="24"/>
      <w:szCs w:val="24"/>
      <w:lang w:eastAsia="ja-JP"/>
    </w:rPr>
  </w:style>
  <w:style w:type="paragraph" w:customStyle="1" w:styleId="TAH">
    <w:name w:val="TAH"/>
    <w:basedOn w:val="TAC"/>
    <w:rsid w:val="000D061F"/>
    <w:rPr>
      <w:b/>
    </w:rPr>
  </w:style>
  <w:style w:type="paragraph" w:customStyle="1" w:styleId="TAC">
    <w:name w:val="TAC"/>
    <w:basedOn w:val="a1"/>
    <w:link w:val="TACChar"/>
    <w:rsid w:val="000D061F"/>
    <w:pPr>
      <w:keepNext/>
      <w:keepLines/>
      <w:jc w:val="center"/>
    </w:pPr>
    <w:rPr>
      <w:rFonts w:ascii="Arial" w:hAnsi="Arial"/>
      <w:sz w:val="18"/>
      <w:szCs w:val="20"/>
      <w:lang w:val="en-GB"/>
    </w:rPr>
  </w:style>
  <w:style w:type="table" w:styleId="afe">
    <w:name w:val="Table Grid"/>
    <w:basedOn w:val="a3"/>
    <w:uiPriority w:val="39"/>
    <w:qFormat/>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annotation subject"/>
    <w:basedOn w:val="af6"/>
    <w:next w:val="af6"/>
    <w:link w:val="aff0"/>
    <w:uiPriority w:val="99"/>
    <w:semiHidden/>
    <w:unhideWhenUsed/>
    <w:rsid w:val="006A3994"/>
    <w:rPr>
      <w:b/>
      <w:bCs/>
      <w:sz w:val="24"/>
      <w:szCs w:val="24"/>
    </w:rPr>
  </w:style>
  <w:style w:type="character" w:customStyle="1" w:styleId="af7">
    <w:name w:val="批注文字 字符"/>
    <w:link w:val="af6"/>
    <w:semiHidden/>
    <w:rsid w:val="006A3994"/>
    <w:rPr>
      <w:rFonts w:eastAsia="MS Gothic" w:cs="Arial"/>
      <w:noProof/>
      <w:kern w:val="2"/>
      <w:sz w:val="21"/>
      <w:lang w:val="en-GB" w:eastAsia="en-US" w:bidi="ar-SA"/>
    </w:rPr>
  </w:style>
  <w:style w:type="character" w:customStyle="1" w:styleId="aff0">
    <w:name w:val="批注主题 字符"/>
    <w:link w:val="aff"/>
    <w:uiPriority w:val="99"/>
    <w:semiHidden/>
    <w:rsid w:val="006A3994"/>
    <w:rPr>
      <w:rFonts w:eastAsia="MS Gothic" w:cs="Arial"/>
      <w:b/>
      <w:bCs/>
      <w:noProof/>
      <w:kern w:val="2"/>
      <w:sz w:val="24"/>
      <w:szCs w:val="24"/>
      <w:lang w:val="en-GB" w:eastAsia="en-US" w:bidi="ar-SA"/>
    </w:rPr>
  </w:style>
  <w:style w:type="paragraph" w:styleId="aff1">
    <w:name w:val="Revision"/>
    <w:hidden/>
    <w:uiPriority w:val="99"/>
    <w:semiHidden/>
    <w:rsid w:val="00010B9D"/>
    <w:rPr>
      <w:rFonts w:eastAsia="MS Gothic"/>
      <w:noProof/>
      <w:sz w:val="24"/>
      <w:szCs w:val="24"/>
    </w:rPr>
  </w:style>
  <w:style w:type="paragraph" w:customStyle="1" w:styleId="TAL">
    <w:name w:val="TAL"/>
    <w:basedOn w:val="a1"/>
    <w:rsid w:val="00B2383D"/>
    <w:pPr>
      <w:keepNext/>
      <w:keepLines/>
    </w:pPr>
    <w:rPr>
      <w:rFonts w:ascii="Arial" w:hAnsi="Arial"/>
      <w:sz w:val="18"/>
      <w:szCs w:val="20"/>
      <w:lang w:val="en-GB"/>
    </w:rPr>
  </w:style>
  <w:style w:type="character" w:customStyle="1" w:styleId="20">
    <w:name w:val="标题 2 字符"/>
    <w:aliases w:val="DO NOT USE_h2 字符,h2 字符,h21 字符,H2 字符,Head2A 字符,2 字符,UNDERRUBRIK 1-2 字符"/>
    <w:link w:val="2"/>
    <w:rsid w:val="00A8150F"/>
    <w:rPr>
      <w:rFonts w:ascii="Arial" w:eastAsia="MS Gothic" w:hAnsi="Arial"/>
      <w:noProof/>
      <w:sz w:val="24"/>
      <w:szCs w:val="24"/>
    </w:rPr>
  </w:style>
  <w:style w:type="character" w:styleId="aff2">
    <w:name w:val="Placeholder Text"/>
    <w:basedOn w:val="a2"/>
    <w:uiPriority w:val="67"/>
    <w:rsid w:val="004E4632"/>
    <w:rPr>
      <w:color w:val="808080"/>
    </w:rPr>
  </w:style>
  <w:style w:type="paragraph" w:customStyle="1" w:styleId="aff3">
    <w:name w:val="스타일 양쪽"/>
    <w:basedOn w:val="a1"/>
    <w:rsid w:val="00811226"/>
    <w:pPr>
      <w:spacing w:line="300" w:lineRule="auto"/>
      <w:ind w:firstLine="284"/>
      <w:jc w:val="both"/>
    </w:pPr>
    <w:rPr>
      <w:rFonts w:eastAsia="Malgun Gothic" w:cs="Batang"/>
      <w:sz w:val="20"/>
      <w:szCs w:val="20"/>
      <w:lang w:eastAsia="ko-KR"/>
    </w:rPr>
  </w:style>
  <w:style w:type="character" w:customStyle="1" w:styleId="TACChar">
    <w:name w:val="TAC Char"/>
    <w:link w:val="TAC"/>
    <w:rsid w:val="001B2363"/>
    <w:rPr>
      <w:rFonts w:ascii="Arial" w:eastAsia="宋体" w:hAnsi="Arial"/>
      <w:sz w:val="18"/>
      <w:lang w:val="en-GB"/>
    </w:rPr>
  </w:style>
  <w:style w:type="character" w:customStyle="1" w:styleId="THChar">
    <w:name w:val="TH Char"/>
    <w:link w:val="TH"/>
    <w:rsid w:val="00191CDD"/>
    <w:rPr>
      <w:rFonts w:ascii="Arial" w:eastAsia="MS Gothic" w:hAnsi="Arial"/>
      <w:b/>
      <w:noProof/>
      <w:sz w:val="24"/>
      <w:szCs w:val="24"/>
    </w:rPr>
  </w:style>
  <w:style w:type="character" w:customStyle="1" w:styleId="afc">
    <w:name w:val="列表段落 字符"/>
    <w:aliases w:val="- Bullets 字符,목록 단락 字符,リスト段落 字符,Lista1 字符,?? ?? 字符,????? 字符,???? 字符,中等深浅网格 1 - 着色 21 字符"/>
    <w:link w:val="afb"/>
    <w:uiPriority w:val="34"/>
    <w:qFormat/>
    <w:locked/>
    <w:rsid w:val="000954E4"/>
    <w:rPr>
      <w:rFonts w:eastAsia="Times New Roman" w:cs="宋体"/>
      <w:sz w:val="24"/>
      <w:szCs w:val="24"/>
      <w:lang w:eastAsia="zh-CN"/>
    </w:rPr>
  </w:style>
  <w:style w:type="paragraph" w:customStyle="1" w:styleId="Body">
    <w:name w:val="Body"/>
    <w:basedOn w:val="a1"/>
    <w:uiPriority w:val="99"/>
    <w:rsid w:val="003F3B36"/>
    <w:pPr>
      <w:spacing w:after="200" w:line="276" w:lineRule="auto"/>
      <w:ind w:left="450"/>
      <w:jc w:val="both"/>
    </w:pPr>
    <w:rPr>
      <w:rFonts w:asciiTheme="minorHAnsi" w:eastAsiaTheme="minorEastAsia" w:hAnsiTheme="minorHAnsi" w:cstheme="minorBidi"/>
      <w:sz w:val="22"/>
      <w:szCs w:val="22"/>
    </w:rPr>
  </w:style>
  <w:style w:type="paragraph" w:customStyle="1" w:styleId="TdocHeader2">
    <w:name w:val="Tdoc_Header_2"/>
    <w:basedOn w:val="a1"/>
    <w:rsid w:val="001D6B7D"/>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6">
    <w:name w:val="正文文本 字符"/>
    <w:basedOn w:val="a2"/>
    <w:link w:val="a5"/>
    <w:rsid w:val="00912C20"/>
    <w:rPr>
      <w:rFonts w:eastAsia="Times New Roman"/>
      <w:sz w:val="24"/>
      <w:szCs w:val="24"/>
      <w:lang w:eastAsia="zh-CN"/>
    </w:rPr>
  </w:style>
  <w:style w:type="character" w:customStyle="1" w:styleId="B1Char">
    <w:name w:val="B1 Char"/>
    <w:link w:val="B1"/>
    <w:rsid w:val="00B3411F"/>
    <w:rPr>
      <w:rFonts w:eastAsia="MS Gothic"/>
      <w:noProof/>
      <w:sz w:val="24"/>
      <w:szCs w:val="24"/>
    </w:rPr>
  </w:style>
  <w:style w:type="character" w:customStyle="1" w:styleId="B2Char">
    <w:name w:val="B2 Char"/>
    <w:link w:val="B2"/>
    <w:rsid w:val="00F7726D"/>
    <w:rPr>
      <w:rFonts w:eastAsia="MS Gothic"/>
      <w:sz w:val="24"/>
      <w:szCs w:val="24"/>
    </w:rPr>
  </w:style>
  <w:style w:type="paragraph" w:customStyle="1" w:styleId="References">
    <w:name w:val="References"/>
    <w:basedOn w:val="a1"/>
    <w:rsid w:val="008508E8"/>
    <w:pPr>
      <w:numPr>
        <w:numId w:val="8"/>
      </w:numPr>
      <w:autoSpaceDE w:val="0"/>
      <w:autoSpaceDN w:val="0"/>
      <w:snapToGrid w:val="0"/>
      <w:spacing w:after="60"/>
      <w:jc w:val="both"/>
    </w:pPr>
    <w:rPr>
      <w:sz w:val="20"/>
      <w:szCs w:val="16"/>
    </w:rPr>
  </w:style>
  <w:style w:type="character" w:customStyle="1" w:styleId="enumlev1Char">
    <w:name w:val="enumlev1 Char"/>
    <w:link w:val="enumlev1"/>
    <w:qFormat/>
    <w:locked/>
    <w:rsid w:val="00881EE2"/>
    <w:rPr>
      <w:rFonts w:ascii="宋体" w:eastAsiaTheme="minorEastAsia" w:hAnsi="宋体"/>
      <w:sz w:val="24"/>
      <w:lang w:val="en-GB"/>
    </w:rPr>
  </w:style>
  <w:style w:type="paragraph" w:customStyle="1" w:styleId="enumlev1">
    <w:name w:val="enumlev1"/>
    <w:basedOn w:val="a1"/>
    <w:link w:val="enumlev1Char"/>
    <w:qFormat/>
    <w:rsid w:val="00881EE2"/>
    <w:pPr>
      <w:tabs>
        <w:tab w:val="left" w:pos="1134"/>
        <w:tab w:val="left" w:pos="1871"/>
        <w:tab w:val="left" w:pos="2608"/>
        <w:tab w:val="left" w:pos="3345"/>
      </w:tabs>
      <w:overflowPunct w:val="0"/>
      <w:autoSpaceDE w:val="0"/>
      <w:autoSpaceDN w:val="0"/>
      <w:adjustRightInd w:val="0"/>
      <w:spacing w:before="80"/>
      <w:ind w:left="1134" w:hanging="1134"/>
    </w:pPr>
    <w:rPr>
      <w:rFonts w:ascii="宋体" w:eastAsiaTheme="minorEastAsia" w:hAnsi="宋体"/>
      <w:szCs w:val="20"/>
      <w:lang w:val="en-GB"/>
    </w:rPr>
  </w:style>
  <w:style w:type="character" w:customStyle="1" w:styleId="TabletextChar">
    <w:name w:val="Table_text Char"/>
    <w:basedOn w:val="a2"/>
    <w:link w:val="Tabletext0"/>
    <w:locked/>
    <w:rsid w:val="00200008"/>
    <w:rPr>
      <w:rFonts w:eastAsiaTheme="minorEastAsia"/>
      <w:lang w:val="en-GB" w:eastAsia="zh-CN"/>
    </w:rPr>
  </w:style>
  <w:style w:type="paragraph" w:customStyle="1" w:styleId="Tabletext0">
    <w:name w:val="Table_text"/>
    <w:basedOn w:val="a1"/>
    <w:link w:val="TabletextChar"/>
    <w:qFormat/>
    <w:rsid w:val="0020000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Theme="minorEastAsia"/>
      <w:sz w:val="20"/>
      <w:szCs w:val="20"/>
      <w:lang w:val="en-GB"/>
    </w:rPr>
  </w:style>
  <w:style w:type="character" w:customStyle="1" w:styleId="TableheadChar">
    <w:name w:val="Table_head Char"/>
    <w:basedOn w:val="a2"/>
    <w:link w:val="Tablehead"/>
    <w:locked/>
    <w:rsid w:val="002D7528"/>
    <w:rPr>
      <w:rFonts w:ascii="Times New Roman Bold" w:eastAsiaTheme="minorEastAsia" w:hAnsi="Times New Roman Bold" w:cs="Times New Roman Bold"/>
      <w:b/>
      <w:lang w:val="en-GB"/>
    </w:rPr>
  </w:style>
  <w:style w:type="paragraph" w:customStyle="1" w:styleId="Tablehead">
    <w:name w:val="Table_head"/>
    <w:basedOn w:val="a1"/>
    <w:link w:val="TableheadChar"/>
    <w:qFormat/>
    <w:rsid w:val="002D7528"/>
    <w:pPr>
      <w:keepNext/>
      <w:tabs>
        <w:tab w:val="left" w:pos="1134"/>
        <w:tab w:val="left" w:pos="1871"/>
        <w:tab w:val="left" w:pos="2268"/>
      </w:tabs>
      <w:overflowPunct w:val="0"/>
      <w:autoSpaceDE w:val="0"/>
      <w:autoSpaceDN w:val="0"/>
      <w:adjustRightInd w:val="0"/>
      <w:spacing w:before="80" w:after="80"/>
      <w:jc w:val="center"/>
    </w:pPr>
    <w:rPr>
      <w:rFonts w:ascii="Times New Roman Bold" w:eastAsiaTheme="minorEastAsia" w:hAnsi="Times New Roman Bold" w:cs="Times New Roman Bold"/>
      <w:b/>
      <w:sz w:val="20"/>
      <w:szCs w:val="20"/>
      <w:lang w:val="en-GB"/>
    </w:rPr>
  </w:style>
  <w:style w:type="character" w:customStyle="1" w:styleId="TableNoChar">
    <w:name w:val="Table_No Char"/>
    <w:basedOn w:val="a2"/>
    <w:link w:val="TableNo"/>
    <w:locked/>
    <w:rsid w:val="002D7528"/>
    <w:rPr>
      <w:rFonts w:ascii="宋体" w:eastAsiaTheme="minorEastAsia" w:hAnsi="宋体"/>
      <w:caps/>
      <w:lang w:val="en-GB"/>
    </w:rPr>
  </w:style>
  <w:style w:type="paragraph" w:customStyle="1" w:styleId="TableNo">
    <w:name w:val="Table_No"/>
    <w:basedOn w:val="a1"/>
    <w:next w:val="a1"/>
    <w:link w:val="TableNoChar"/>
    <w:qFormat/>
    <w:rsid w:val="002D7528"/>
    <w:pPr>
      <w:keepNext/>
      <w:tabs>
        <w:tab w:val="left" w:pos="1134"/>
        <w:tab w:val="left" w:pos="1871"/>
        <w:tab w:val="left" w:pos="2268"/>
      </w:tabs>
      <w:overflowPunct w:val="0"/>
      <w:autoSpaceDE w:val="0"/>
      <w:autoSpaceDN w:val="0"/>
      <w:adjustRightInd w:val="0"/>
      <w:spacing w:before="560"/>
      <w:jc w:val="center"/>
    </w:pPr>
    <w:rPr>
      <w:rFonts w:ascii="宋体" w:eastAsiaTheme="minorEastAsia" w:hAnsi="宋体"/>
      <w:caps/>
      <w:sz w:val="20"/>
      <w:szCs w:val="20"/>
      <w:lang w:val="en-GB"/>
    </w:rPr>
  </w:style>
  <w:style w:type="character" w:customStyle="1" w:styleId="TabletitleChar">
    <w:name w:val="Table_title Char"/>
    <w:basedOn w:val="a2"/>
    <w:link w:val="Tabletitle"/>
    <w:locked/>
    <w:rsid w:val="002D7528"/>
    <w:rPr>
      <w:rFonts w:ascii="Times New Roman Bold" w:eastAsiaTheme="minorEastAsia" w:hAnsi="Times New Roman Bold" w:cs="Times New Roman Bold"/>
      <w:b/>
      <w:lang w:val="en-GB"/>
    </w:rPr>
  </w:style>
  <w:style w:type="paragraph" w:customStyle="1" w:styleId="Tabletitle">
    <w:name w:val="Table_title"/>
    <w:basedOn w:val="a1"/>
    <w:next w:val="Tabletext0"/>
    <w:link w:val="TabletitleChar"/>
    <w:qFormat/>
    <w:rsid w:val="002D7528"/>
    <w:pPr>
      <w:keepNext/>
      <w:keepLines/>
      <w:tabs>
        <w:tab w:val="left" w:pos="1134"/>
        <w:tab w:val="left" w:pos="1871"/>
        <w:tab w:val="left" w:pos="2268"/>
      </w:tabs>
      <w:overflowPunct w:val="0"/>
      <w:autoSpaceDE w:val="0"/>
      <w:autoSpaceDN w:val="0"/>
      <w:adjustRightInd w:val="0"/>
      <w:jc w:val="center"/>
    </w:pPr>
    <w:rPr>
      <w:rFonts w:ascii="Times New Roman Bold" w:eastAsiaTheme="minorEastAsia" w:hAnsi="Times New Roman Bold" w:cs="Times New Roman Bold"/>
      <w:b/>
      <w:sz w:val="20"/>
      <w:szCs w:val="20"/>
      <w:lang w:val="en-GB"/>
    </w:rPr>
  </w:style>
  <w:style w:type="paragraph" w:customStyle="1" w:styleId="Eqn">
    <w:name w:val="Eqn"/>
    <w:basedOn w:val="a1"/>
    <w:qFormat/>
    <w:rsid w:val="00FB2615"/>
    <w:pPr>
      <w:tabs>
        <w:tab w:val="center" w:pos="4608"/>
        <w:tab w:val="right" w:pos="9216"/>
      </w:tabs>
      <w:autoSpaceDE w:val="0"/>
      <w:autoSpaceDN w:val="0"/>
      <w:adjustRightInd w:val="0"/>
      <w:snapToGrid w:val="0"/>
      <w:jc w:val="both"/>
    </w:pPr>
    <w:rPr>
      <w:sz w:val="22"/>
      <w:szCs w:val="22"/>
      <w:lang w:eastAsia="ja-JP"/>
    </w:rPr>
  </w:style>
  <w:style w:type="paragraph" w:customStyle="1" w:styleId="15">
    <w:name w:val="목록 단락1"/>
    <w:basedOn w:val="a1"/>
    <w:uiPriority w:val="34"/>
    <w:qFormat/>
    <w:rsid w:val="00CA4E39"/>
    <w:pPr>
      <w:snapToGrid w:val="0"/>
      <w:spacing w:after="100" w:afterAutospacing="1" w:line="259" w:lineRule="auto"/>
      <w:ind w:leftChars="400" w:left="840"/>
      <w:jc w:val="both"/>
    </w:pPr>
    <w:rPr>
      <w:szCs w:val="20"/>
      <w:lang w:val="en-GB" w:eastAsia="ja-JP"/>
    </w:rPr>
  </w:style>
  <w:style w:type="paragraph" w:customStyle="1" w:styleId="ListParagraph1">
    <w:name w:val="List Paragraph1"/>
    <w:basedOn w:val="a1"/>
    <w:uiPriority w:val="34"/>
    <w:qFormat/>
    <w:rsid w:val="00471909"/>
    <w:pPr>
      <w:widowControl w:val="0"/>
      <w:autoSpaceDE w:val="0"/>
      <w:autoSpaceDN w:val="0"/>
      <w:adjustRightInd w:val="0"/>
      <w:spacing w:line="360" w:lineRule="auto"/>
      <w:ind w:firstLineChars="200" w:firstLine="420"/>
    </w:pPr>
    <w:rPr>
      <w:snapToGrid w:val="0"/>
      <w:sz w:val="21"/>
      <w:szCs w:val="21"/>
    </w:rPr>
  </w:style>
  <w:style w:type="paragraph" w:styleId="30">
    <w:name w:val="List Bullet 3"/>
    <w:basedOn w:val="23"/>
    <w:rsid w:val="00AE0BC7"/>
    <w:pPr>
      <w:numPr>
        <w:numId w:val="15"/>
      </w:numPr>
      <w:spacing w:beforeLines="0" w:afterLines="0" w:line="259" w:lineRule="auto"/>
    </w:pPr>
    <w:rPr>
      <w:rFonts w:eastAsia="Times New Roman" w:cstheme="minorBidi"/>
      <w:sz w:val="20"/>
      <w:szCs w:val="22"/>
      <w:lang w:eastAsia="en-US"/>
    </w:rPr>
  </w:style>
  <w:style w:type="table" w:styleId="28">
    <w:name w:val="Table Subtle 2"/>
    <w:basedOn w:val="a3"/>
    <w:uiPriority w:val="99"/>
    <w:rsid w:val="001D37AC"/>
    <w:pPr>
      <w:spacing w:beforeLines="50" w:afterLines="5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网格表 1 浅色1"/>
    <w:basedOn w:val="a3"/>
    <w:uiPriority w:val="46"/>
    <w:rsid w:val="001D37A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9903">
      <w:bodyDiv w:val="1"/>
      <w:marLeft w:val="0"/>
      <w:marRight w:val="0"/>
      <w:marTop w:val="0"/>
      <w:marBottom w:val="0"/>
      <w:divBdr>
        <w:top w:val="none" w:sz="0" w:space="0" w:color="auto"/>
        <w:left w:val="none" w:sz="0" w:space="0" w:color="auto"/>
        <w:bottom w:val="none" w:sz="0" w:space="0" w:color="auto"/>
        <w:right w:val="none" w:sz="0" w:space="0" w:color="auto"/>
      </w:divBdr>
    </w:div>
    <w:div w:id="5376408">
      <w:bodyDiv w:val="1"/>
      <w:marLeft w:val="0"/>
      <w:marRight w:val="0"/>
      <w:marTop w:val="0"/>
      <w:marBottom w:val="0"/>
      <w:divBdr>
        <w:top w:val="none" w:sz="0" w:space="0" w:color="auto"/>
        <w:left w:val="none" w:sz="0" w:space="0" w:color="auto"/>
        <w:bottom w:val="none" w:sz="0" w:space="0" w:color="auto"/>
        <w:right w:val="none" w:sz="0" w:space="0" w:color="auto"/>
      </w:divBdr>
    </w:div>
    <w:div w:id="53160112">
      <w:bodyDiv w:val="1"/>
      <w:marLeft w:val="0"/>
      <w:marRight w:val="0"/>
      <w:marTop w:val="0"/>
      <w:marBottom w:val="0"/>
      <w:divBdr>
        <w:top w:val="none" w:sz="0" w:space="0" w:color="auto"/>
        <w:left w:val="none" w:sz="0" w:space="0" w:color="auto"/>
        <w:bottom w:val="none" w:sz="0" w:space="0" w:color="auto"/>
        <w:right w:val="none" w:sz="0" w:space="0" w:color="auto"/>
      </w:divBdr>
    </w:div>
    <w:div w:id="72162728">
      <w:bodyDiv w:val="1"/>
      <w:marLeft w:val="0"/>
      <w:marRight w:val="0"/>
      <w:marTop w:val="0"/>
      <w:marBottom w:val="0"/>
      <w:divBdr>
        <w:top w:val="none" w:sz="0" w:space="0" w:color="auto"/>
        <w:left w:val="none" w:sz="0" w:space="0" w:color="auto"/>
        <w:bottom w:val="none" w:sz="0" w:space="0" w:color="auto"/>
        <w:right w:val="none" w:sz="0" w:space="0" w:color="auto"/>
      </w:divBdr>
    </w:div>
    <w:div w:id="86198009">
      <w:bodyDiv w:val="1"/>
      <w:marLeft w:val="0"/>
      <w:marRight w:val="0"/>
      <w:marTop w:val="0"/>
      <w:marBottom w:val="0"/>
      <w:divBdr>
        <w:top w:val="none" w:sz="0" w:space="0" w:color="auto"/>
        <w:left w:val="none" w:sz="0" w:space="0" w:color="auto"/>
        <w:bottom w:val="none" w:sz="0" w:space="0" w:color="auto"/>
        <w:right w:val="none" w:sz="0" w:space="0" w:color="auto"/>
      </w:divBdr>
    </w:div>
    <w:div w:id="102195488">
      <w:bodyDiv w:val="1"/>
      <w:marLeft w:val="0"/>
      <w:marRight w:val="0"/>
      <w:marTop w:val="0"/>
      <w:marBottom w:val="0"/>
      <w:divBdr>
        <w:top w:val="none" w:sz="0" w:space="0" w:color="auto"/>
        <w:left w:val="none" w:sz="0" w:space="0" w:color="auto"/>
        <w:bottom w:val="none" w:sz="0" w:space="0" w:color="auto"/>
        <w:right w:val="none" w:sz="0" w:space="0" w:color="auto"/>
      </w:divBdr>
    </w:div>
    <w:div w:id="105661493">
      <w:bodyDiv w:val="1"/>
      <w:marLeft w:val="0"/>
      <w:marRight w:val="0"/>
      <w:marTop w:val="0"/>
      <w:marBottom w:val="0"/>
      <w:divBdr>
        <w:top w:val="none" w:sz="0" w:space="0" w:color="auto"/>
        <w:left w:val="none" w:sz="0" w:space="0" w:color="auto"/>
        <w:bottom w:val="none" w:sz="0" w:space="0" w:color="auto"/>
        <w:right w:val="none" w:sz="0" w:space="0" w:color="auto"/>
      </w:divBdr>
      <w:divsChild>
        <w:div w:id="192380153">
          <w:marLeft w:val="706"/>
          <w:marRight w:val="0"/>
          <w:marTop w:val="86"/>
          <w:marBottom w:val="0"/>
          <w:divBdr>
            <w:top w:val="none" w:sz="0" w:space="0" w:color="auto"/>
            <w:left w:val="none" w:sz="0" w:space="0" w:color="auto"/>
            <w:bottom w:val="none" w:sz="0" w:space="0" w:color="auto"/>
            <w:right w:val="none" w:sz="0" w:space="0" w:color="auto"/>
          </w:divBdr>
        </w:div>
        <w:div w:id="391584845">
          <w:marLeft w:val="706"/>
          <w:marRight w:val="0"/>
          <w:marTop w:val="86"/>
          <w:marBottom w:val="0"/>
          <w:divBdr>
            <w:top w:val="none" w:sz="0" w:space="0" w:color="auto"/>
            <w:left w:val="none" w:sz="0" w:space="0" w:color="auto"/>
            <w:bottom w:val="none" w:sz="0" w:space="0" w:color="auto"/>
            <w:right w:val="none" w:sz="0" w:space="0" w:color="auto"/>
          </w:divBdr>
        </w:div>
        <w:div w:id="676540082">
          <w:marLeft w:val="418"/>
          <w:marRight w:val="0"/>
          <w:marTop w:val="86"/>
          <w:marBottom w:val="0"/>
          <w:divBdr>
            <w:top w:val="none" w:sz="0" w:space="0" w:color="auto"/>
            <w:left w:val="none" w:sz="0" w:space="0" w:color="auto"/>
            <w:bottom w:val="none" w:sz="0" w:space="0" w:color="auto"/>
            <w:right w:val="none" w:sz="0" w:space="0" w:color="auto"/>
          </w:divBdr>
        </w:div>
        <w:div w:id="891042488">
          <w:marLeft w:val="418"/>
          <w:marRight w:val="0"/>
          <w:marTop w:val="86"/>
          <w:marBottom w:val="0"/>
          <w:divBdr>
            <w:top w:val="none" w:sz="0" w:space="0" w:color="auto"/>
            <w:left w:val="none" w:sz="0" w:space="0" w:color="auto"/>
            <w:bottom w:val="none" w:sz="0" w:space="0" w:color="auto"/>
            <w:right w:val="none" w:sz="0" w:space="0" w:color="auto"/>
          </w:divBdr>
        </w:div>
        <w:div w:id="895555017">
          <w:marLeft w:val="706"/>
          <w:marRight w:val="0"/>
          <w:marTop w:val="86"/>
          <w:marBottom w:val="0"/>
          <w:divBdr>
            <w:top w:val="none" w:sz="0" w:space="0" w:color="auto"/>
            <w:left w:val="none" w:sz="0" w:space="0" w:color="auto"/>
            <w:bottom w:val="none" w:sz="0" w:space="0" w:color="auto"/>
            <w:right w:val="none" w:sz="0" w:space="0" w:color="auto"/>
          </w:divBdr>
        </w:div>
        <w:div w:id="1380401982">
          <w:marLeft w:val="706"/>
          <w:marRight w:val="0"/>
          <w:marTop w:val="86"/>
          <w:marBottom w:val="0"/>
          <w:divBdr>
            <w:top w:val="none" w:sz="0" w:space="0" w:color="auto"/>
            <w:left w:val="none" w:sz="0" w:space="0" w:color="auto"/>
            <w:bottom w:val="none" w:sz="0" w:space="0" w:color="auto"/>
            <w:right w:val="none" w:sz="0" w:space="0" w:color="auto"/>
          </w:divBdr>
        </w:div>
        <w:div w:id="1395355593">
          <w:marLeft w:val="418"/>
          <w:marRight w:val="0"/>
          <w:marTop w:val="86"/>
          <w:marBottom w:val="0"/>
          <w:divBdr>
            <w:top w:val="none" w:sz="0" w:space="0" w:color="auto"/>
            <w:left w:val="none" w:sz="0" w:space="0" w:color="auto"/>
            <w:bottom w:val="none" w:sz="0" w:space="0" w:color="auto"/>
            <w:right w:val="none" w:sz="0" w:space="0" w:color="auto"/>
          </w:divBdr>
        </w:div>
        <w:div w:id="2120564397">
          <w:marLeft w:val="418"/>
          <w:marRight w:val="0"/>
          <w:marTop w:val="86"/>
          <w:marBottom w:val="0"/>
          <w:divBdr>
            <w:top w:val="none" w:sz="0" w:space="0" w:color="auto"/>
            <w:left w:val="none" w:sz="0" w:space="0" w:color="auto"/>
            <w:bottom w:val="none" w:sz="0" w:space="0" w:color="auto"/>
            <w:right w:val="none" w:sz="0" w:space="0" w:color="auto"/>
          </w:divBdr>
        </w:div>
      </w:divsChild>
    </w:div>
    <w:div w:id="113717625">
      <w:bodyDiv w:val="1"/>
      <w:marLeft w:val="0"/>
      <w:marRight w:val="0"/>
      <w:marTop w:val="0"/>
      <w:marBottom w:val="0"/>
      <w:divBdr>
        <w:top w:val="none" w:sz="0" w:space="0" w:color="auto"/>
        <w:left w:val="none" w:sz="0" w:space="0" w:color="auto"/>
        <w:bottom w:val="none" w:sz="0" w:space="0" w:color="auto"/>
        <w:right w:val="none" w:sz="0" w:space="0" w:color="auto"/>
      </w:divBdr>
    </w:div>
    <w:div w:id="170880689">
      <w:bodyDiv w:val="1"/>
      <w:marLeft w:val="0"/>
      <w:marRight w:val="0"/>
      <w:marTop w:val="0"/>
      <w:marBottom w:val="0"/>
      <w:divBdr>
        <w:top w:val="none" w:sz="0" w:space="0" w:color="auto"/>
        <w:left w:val="none" w:sz="0" w:space="0" w:color="auto"/>
        <w:bottom w:val="none" w:sz="0" w:space="0" w:color="auto"/>
        <w:right w:val="none" w:sz="0" w:space="0" w:color="auto"/>
      </w:divBdr>
    </w:div>
    <w:div w:id="173040494">
      <w:bodyDiv w:val="1"/>
      <w:marLeft w:val="0"/>
      <w:marRight w:val="0"/>
      <w:marTop w:val="0"/>
      <w:marBottom w:val="0"/>
      <w:divBdr>
        <w:top w:val="none" w:sz="0" w:space="0" w:color="auto"/>
        <w:left w:val="none" w:sz="0" w:space="0" w:color="auto"/>
        <w:bottom w:val="none" w:sz="0" w:space="0" w:color="auto"/>
        <w:right w:val="none" w:sz="0" w:space="0" w:color="auto"/>
      </w:divBdr>
    </w:div>
    <w:div w:id="176817603">
      <w:bodyDiv w:val="1"/>
      <w:marLeft w:val="0"/>
      <w:marRight w:val="0"/>
      <w:marTop w:val="0"/>
      <w:marBottom w:val="0"/>
      <w:divBdr>
        <w:top w:val="none" w:sz="0" w:space="0" w:color="auto"/>
        <w:left w:val="none" w:sz="0" w:space="0" w:color="auto"/>
        <w:bottom w:val="none" w:sz="0" w:space="0" w:color="auto"/>
        <w:right w:val="none" w:sz="0" w:space="0" w:color="auto"/>
      </w:divBdr>
    </w:div>
    <w:div w:id="182324741">
      <w:bodyDiv w:val="1"/>
      <w:marLeft w:val="0"/>
      <w:marRight w:val="0"/>
      <w:marTop w:val="0"/>
      <w:marBottom w:val="0"/>
      <w:divBdr>
        <w:top w:val="none" w:sz="0" w:space="0" w:color="auto"/>
        <w:left w:val="none" w:sz="0" w:space="0" w:color="auto"/>
        <w:bottom w:val="none" w:sz="0" w:space="0" w:color="auto"/>
        <w:right w:val="none" w:sz="0" w:space="0" w:color="auto"/>
      </w:divBdr>
      <w:divsChild>
        <w:div w:id="419958627">
          <w:marLeft w:val="979"/>
          <w:marRight w:val="0"/>
          <w:marTop w:val="67"/>
          <w:marBottom w:val="0"/>
          <w:divBdr>
            <w:top w:val="none" w:sz="0" w:space="0" w:color="auto"/>
            <w:left w:val="none" w:sz="0" w:space="0" w:color="auto"/>
            <w:bottom w:val="none" w:sz="0" w:space="0" w:color="auto"/>
            <w:right w:val="none" w:sz="0" w:space="0" w:color="auto"/>
          </w:divBdr>
        </w:div>
        <w:div w:id="814179993">
          <w:marLeft w:val="1267"/>
          <w:marRight w:val="0"/>
          <w:marTop w:val="58"/>
          <w:marBottom w:val="0"/>
          <w:divBdr>
            <w:top w:val="none" w:sz="0" w:space="0" w:color="auto"/>
            <w:left w:val="none" w:sz="0" w:space="0" w:color="auto"/>
            <w:bottom w:val="none" w:sz="0" w:space="0" w:color="auto"/>
            <w:right w:val="none" w:sz="0" w:space="0" w:color="auto"/>
          </w:divBdr>
        </w:div>
        <w:div w:id="972827855">
          <w:marLeft w:val="1267"/>
          <w:marRight w:val="0"/>
          <w:marTop w:val="58"/>
          <w:marBottom w:val="0"/>
          <w:divBdr>
            <w:top w:val="none" w:sz="0" w:space="0" w:color="auto"/>
            <w:left w:val="none" w:sz="0" w:space="0" w:color="auto"/>
            <w:bottom w:val="none" w:sz="0" w:space="0" w:color="auto"/>
            <w:right w:val="none" w:sz="0" w:space="0" w:color="auto"/>
          </w:divBdr>
        </w:div>
        <w:div w:id="1012730181">
          <w:marLeft w:val="1267"/>
          <w:marRight w:val="0"/>
          <w:marTop w:val="58"/>
          <w:marBottom w:val="0"/>
          <w:divBdr>
            <w:top w:val="none" w:sz="0" w:space="0" w:color="auto"/>
            <w:left w:val="none" w:sz="0" w:space="0" w:color="auto"/>
            <w:bottom w:val="none" w:sz="0" w:space="0" w:color="auto"/>
            <w:right w:val="none" w:sz="0" w:space="0" w:color="auto"/>
          </w:divBdr>
        </w:div>
        <w:div w:id="1084841409">
          <w:marLeft w:val="1267"/>
          <w:marRight w:val="0"/>
          <w:marTop w:val="58"/>
          <w:marBottom w:val="0"/>
          <w:divBdr>
            <w:top w:val="none" w:sz="0" w:space="0" w:color="auto"/>
            <w:left w:val="none" w:sz="0" w:space="0" w:color="auto"/>
            <w:bottom w:val="none" w:sz="0" w:space="0" w:color="auto"/>
            <w:right w:val="none" w:sz="0" w:space="0" w:color="auto"/>
          </w:divBdr>
        </w:div>
        <w:div w:id="1211461473">
          <w:marLeft w:val="979"/>
          <w:marRight w:val="0"/>
          <w:marTop w:val="67"/>
          <w:marBottom w:val="0"/>
          <w:divBdr>
            <w:top w:val="none" w:sz="0" w:space="0" w:color="auto"/>
            <w:left w:val="none" w:sz="0" w:space="0" w:color="auto"/>
            <w:bottom w:val="none" w:sz="0" w:space="0" w:color="auto"/>
            <w:right w:val="none" w:sz="0" w:space="0" w:color="auto"/>
          </w:divBdr>
        </w:div>
        <w:div w:id="1255434696">
          <w:marLeft w:val="979"/>
          <w:marRight w:val="0"/>
          <w:marTop w:val="67"/>
          <w:marBottom w:val="0"/>
          <w:divBdr>
            <w:top w:val="none" w:sz="0" w:space="0" w:color="auto"/>
            <w:left w:val="none" w:sz="0" w:space="0" w:color="auto"/>
            <w:bottom w:val="none" w:sz="0" w:space="0" w:color="auto"/>
            <w:right w:val="none" w:sz="0" w:space="0" w:color="auto"/>
          </w:divBdr>
        </w:div>
        <w:div w:id="1447701430">
          <w:marLeft w:val="1267"/>
          <w:marRight w:val="0"/>
          <w:marTop w:val="58"/>
          <w:marBottom w:val="0"/>
          <w:divBdr>
            <w:top w:val="none" w:sz="0" w:space="0" w:color="auto"/>
            <w:left w:val="none" w:sz="0" w:space="0" w:color="auto"/>
            <w:bottom w:val="none" w:sz="0" w:space="0" w:color="auto"/>
            <w:right w:val="none" w:sz="0" w:space="0" w:color="auto"/>
          </w:divBdr>
        </w:div>
        <w:div w:id="1533608361">
          <w:marLeft w:val="1267"/>
          <w:marRight w:val="0"/>
          <w:marTop w:val="58"/>
          <w:marBottom w:val="0"/>
          <w:divBdr>
            <w:top w:val="none" w:sz="0" w:space="0" w:color="auto"/>
            <w:left w:val="none" w:sz="0" w:space="0" w:color="auto"/>
            <w:bottom w:val="none" w:sz="0" w:space="0" w:color="auto"/>
            <w:right w:val="none" w:sz="0" w:space="0" w:color="auto"/>
          </w:divBdr>
        </w:div>
        <w:div w:id="1620800320">
          <w:marLeft w:val="1267"/>
          <w:marRight w:val="0"/>
          <w:marTop w:val="58"/>
          <w:marBottom w:val="0"/>
          <w:divBdr>
            <w:top w:val="none" w:sz="0" w:space="0" w:color="auto"/>
            <w:left w:val="none" w:sz="0" w:space="0" w:color="auto"/>
            <w:bottom w:val="none" w:sz="0" w:space="0" w:color="auto"/>
            <w:right w:val="none" w:sz="0" w:space="0" w:color="auto"/>
          </w:divBdr>
        </w:div>
        <w:div w:id="1805150121">
          <w:marLeft w:val="1267"/>
          <w:marRight w:val="0"/>
          <w:marTop w:val="58"/>
          <w:marBottom w:val="0"/>
          <w:divBdr>
            <w:top w:val="none" w:sz="0" w:space="0" w:color="auto"/>
            <w:left w:val="none" w:sz="0" w:space="0" w:color="auto"/>
            <w:bottom w:val="none" w:sz="0" w:space="0" w:color="auto"/>
            <w:right w:val="none" w:sz="0" w:space="0" w:color="auto"/>
          </w:divBdr>
        </w:div>
        <w:div w:id="1844664290">
          <w:marLeft w:val="1267"/>
          <w:marRight w:val="0"/>
          <w:marTop w:val="58"/>
          <w:marBottom w:val="0"/>
          <w:divBdr>
            <w:top w:val="none" w:sz="0" w:space="0" w:color="auto"/>
            <w:left w:val="none" w:sz="0" w:space="0" w:color="auto"/>
            <w:bottom w:val="none" w:sz="0" w:space="0" w:color="auto"/>
            <w:right w:val="none" w:sz="0" w:space="0" w:color="auto"/>
          </w:divBdr>
        </w:div>
        <w:div w:id="1980844467">
          <w:marLeft w:val="1267"/>
          <w:marRight w:val="0"/>
          <w:marTop w:val="58"/>
          <w:marBottom w:val="0"/>
          <w:divBdr>
            <w:top w:val="none" w:sz="0" w:space="0" w:color="auto"/>
            <w:left w:val="none" w:sz="0" w:space="0" w:color="auto"/>
            <w:bottom w:val="none" w:sz="0" w:space="0" w:color="auto"/>
            <w:right w:val="none" w:sz="0" w:space="0" w:color="auto"/>
          </w:divBdr>
        </w:div>
        <w:div w:id="2066753871">
          <w:marLeft w:val="1267"/>
          <w:marRight w:val="0"/>
          <w:marTop w:val="58"/>
          <w:marBottom w:val="0"/>
          <w:divBdr>
            <w:top w:val="none" w:sz="0" w:space="0" w:color="auto"/>
            <w:left w:val="none" w:sz="0" w:space="0" w:color="auto"/>
            <w:bottom w:val="none" w:sz="0" w:space="0" w:color="auto"/>
            <w:right w:val="none" w:sz="0" w:space="0" w:color="auto"/>
          </w:divBdr>
        </w:div>
        <w:div w:id="2101947345">
          <w:marLeft w:val="979"/>
          <w:marRight w:val="0"/>
          <w:marTop w:val="67"/>
          <w:marBottom w:val="0"/>
          <w:divBdr>
            <w:top w:val="none" w:sz="0" w:space="0" w:color="auto"/>
            <w:left w:val="none" w:sz="0" w:space="0" w:color="auto"/>
            <w:bottom w:val="none" w:sz="0" w:space="0" w:color="auto"/>
            <w:right w:val="none" w:sz="0" w:space="0" w:color="auto"/>
          </w:divBdr>
        </w:div>
        <w:div w:id="2116366621">
          <w:marLeft w:val="979"/>
          <w:marRight w:val="0"/>
          <w:marTop w:val="67"/>
          <w:marBottom w:val="0"/>
          <w:divBdr>
            <w:top w:val="none" w:sz="0" w:space="0" w:color="auto"/>
            <w:left w:val="none" w:sz="0" w:space="0" w:color="auto"/>
            <w:bottom w:val="none" w:sz="0" w:space="0" w:color="auto"/>
            <w:right w:val="none" w:sz="0" w:space="0" w:color="auto"/>
          </w:divBdr>
        </w:div>
      </w:divsChild>
    </w:div>
    <w:div w:id="231812062">
      <w:bodyDiv w:val="1"/>
      <w:marLeft w:val="0"/>
      <w:marRight w:val="0"/>
      <w:marTop w:val="0"/>
      <w:marBottom w:val="0"/>
      <w:divBdr>
        <w:top w:val="none" w:sz="0" w:space="0" w:color="auto"/>
        <w:left w:val="none" w:sz="0" w:space="0" w:color="auto"/>
        <w:bottom w:val="none" w:sz="0" w:space="0" w:color="auto"/>
        <w:right w:val="none" w:sz="0" w:space="0" w:color="auto"/>
      </w:divBdr>
    </w:div>
    <w:div w:id="253317922">
      <w:bodyDiv w:val="1"/>
      <w:marLeft w:val="0"/>
      <w:marRight w:val="0"/>
      <w:marTop w:val="0"/>
      <w:marBottom w:val="0"/>
      <w:divBdr>
        <w:top w:val="none" w:sz="0" w:space="0" w:color="auto"/>
        <w:left w:val="none" w:sz="0" w:space="0" w:color="auto"/>
        <w:bottom w:val="none" w:sz="0" w:space="0" w:color="auto"/>
        <w:right w:val="none" w:sz="0" w:space="0" w:color="auto"/>
      </w:divBdr>
      <w:divsChild>
        <w:div w:id="1005938756">
          <w:marLeft w:val="1800"/>
          <w:marRight w:val="0"/>
          <w:marTop w:val="0"/>
          <w:marBottom w:val="120"/>
          <w:divBdr>
            <w:top w:val="none" w:sz="0" w:space="0" w:color="auto"/>
            <w:left w:val="none" w:sz="0" w:space="0" w:color="auto"/>
            <w:bottom w:val="none" w:sz="0" w:space="0" w:color="auto"/>
            <w:right w:val="none" w:sz="0" w:space="0" w:color="auto"/>
          </w:divBdr>
        </w:div>
      </w:divsChild>
    </w:div>
    <w:div w:id="264189147">
      <w:bodyDiv w:val="1"/>
      <w:marLeft w:val="0"/>
      <w:marRight w:val="0"/>
      <w:marTop w:val="0"/>
      <w:marBottom w:val="0"/>
      <w:divBdr>
        <w:top w:val="none" w:sz="0" w:space="0" w:color="auto"/>
        <w:left w:val="none" w:sz="0" w:space="0" w:color="auto"/>
        <w:bottom w:val="none" w:sz="0" w:space="0" w:color="auto"/>
        <w:right w:val="none" w:sz="0" w:space="0" w:color="auto"/>
      </w:divBdr>
    </w:div>
    <w:div w:id="267590527">
      <w:bodyDiv w:val="1"/>
      <w:marLeft w:val="0"/>
      <w:marRight w:val="0"/>
      <w:marTop w:val="0"/>
      <w:marBottom w:val="0"/>
      <w:divBdr>
        <w:top w:val="none" w:sz="0" w:space="0" w:color="auto"/>
        <w:left w:val="none" w:sz="0" w:space="0" w:color="auto"/>
        <w:bottom w:val="none" w:sz="0" w:space="0" w:color="auto"/>
        <w:right w:val="none" w:sz="0" w:space="0" w:color="auto"/>
      </w:divBdr>
    </w:div>
    <w:div w:id="280692635">
      <w:bodyDiv w:val="1"/>
      <w:marLeft w:val="0"/>
      <w:marRight w:val="0"/>
      <w:marTop w:val="0"/>
      <w:marBottom w:val="0"/>
      <w:divBdr>
        <w:top w:val="none" w:sz="0" w:space="0" w:color="auto"/>
        <w:left w:val="none" w:sz="0" w:space="0" w:color="auto"/>
        <w:bottom w:val="none" w:sz="0" w:space="0" w:color="auto"/>
        <w:right w:val="none" w:sz="0" w:space="0" w:color="auto"/>
      </w:divBdr>
    </w:div>
    <w:div w:id="282152162">
      <w:bodyDiv w:val="1"/>
      <w:marLeft w:val="0"/>
      <w:marRight w:val="0"/>
      <w:marTop w:val="0"/>
      <w:marBottom w:val="0"/>
      <w:divBdr>
        <w:top w:val="none" w:sz="0" w:space="0" w:color="auto"/>
        <w:left w:val="none" w:sz="0" w:space="0" w:color="auto"/>
        <w:bottom w:val="none" w:sz="0" w:space="0" w:color="auto"/>
        <w:right w:val="none" w:sz="0" w:space="0" w:color="auto"/>
      </w:divBdr>
    </w:div>
    <w:div w:id="354502937">
      <w:bodyDiv w:val="1"/>
      <w:marLeft w:val="0"/>
      <w:marRight w:val="0"/>
      <w:marTop w:val="0"/>
      <w:marBottom w:val="0"/>
      <w:divBdr>
        <w:top w:val="none" w:sz="0" w:space="0" w:color="auto"/>
        <w:left w:val="none" w:sz="0" w:space="0" w:color="auto"/>
        <w:bottom w:val="none" w:sz="0" w:space="0" w:color="auto"/>
        <w:right w:val="none" w:sz="0" w:space="0" w:color="auto"/>
      </w:divBdr>
    </w:div>
    <w:div w:id="364864998">
      <w:bodyDiv w:val="1"/>
      <w:marLeft w:val="0"/>
      <w:marRight w:val="0"/>
      <w:marTop w:val="0"/>
      <w:marBottom w:val="0"/>
      <w:divBdr>
        <w:top w:val="none" w:sz="0" w:space="0" w:color="auto"/>
        <w:left w:val="none" w:sz="0" w:space="0" w:color="auto"/>
        <w:bottom w:val="none" w:sz="0" w:space="0" w:color="auto"/>
        <w:right w:val="none" w:sz="0" w:space="0" w:color="auto"/>
      </w:divBdr>
      <w:divsChild>
        <w:div w:id="535309537">
          <w:marLeft w:val="1267"/>
          <w:marRight w:val="0"/>
          <w:marTop w:val="58"/>
          <w:marBottom w:val="0"/>
          <w:divBdr>
            <w:top w:val="none" w:sz="0" w:space="0" w:color="auto"/>
            <w:left w:val="none" w:sz="0" w:space="0" w:color="auto"/>
            <w:bottom w:val="none" w:sz="0" w:space="0" w:color="auto"/>
            <w:right w:val="none" w:sz="0" w:space="0" w:color="auto"/>
          </w:divBdr>
        </w:div>
        <w:div w:id="1101680339">
          <w:marLeft w:val="1267"/>
          <w:marRight w:val="0"/>
          <w:marTop w:val="58"/>
          <w:marBottom w:val="0"/>
          <w:divBdr>
            <w:top w:val="none" w:sz="0" w:space="0" w:color="auto"/>
            <w:left w:val="none" w:sz="0" w:space="0" w:color="auto"/>
            <w:bottom w:val="none" w:sz="0" w:space="0" w:color="auto"/>
            <w:right w:val="none" w:sz="0" w:space="0" w:color="auto"/>
          </w:divBdr>
        </w:div>
        <w:div w:id="1392541274">
          <w:marLeft w:val="1267"/>
          <w:marRight w:val="0"/>
          <w:marTop w:val="58"/>
          <w:marBottom w:val="0"/>
          <w:divBdr>
            <w:top w:val="none" w:sz="0" w:space="0" w:color="auto"/>
            <w:left w:val="none" w:sz="0" w:space="0" w:color="auto"/>
            <w:bottom w:val="none" w:sz="0" w:space="0" w:color="auto"/>
            <w:right w:val="none" w:sz="0" w:space="0" w:color="auto"/>
          </w:divBdr>
        </w:div>
        <w:div w:id="1651132501">
          <w:marLeft w:val="979"/>
          <w:marRight w:val="0"/>
          <w:marTop w:val="67"/>
          <w:marBottom w:val="0"/>
          <w:divBdr>
            <w:top w:val="none" w:sz="0" w:space="0" w:color="auto"/>
            <w:left w:val="none" w:sz="0" w:space="0" w:color="auto"/>
            <w:bottom w:val="none" w:sz="0" w:space="0" w:color="auto"/>
            <w:right w:val="none" w:sz="0" w:space="0" w:color="auto"/>
          </w:divBdr>
        </w:div>
      </w:divsChild>
    </w:div>
    <w:div w:id="375159186">
      <w:bodyDiv w:val="1"/>
      <w:marLeft w:val="0"/>
      <w:marRight w:val="0"/>
      <w:marTop w:val="0"/>
      <w:marBottom w:val="0"/>
      <w:divBdr>
        <w:top w:val="none" w:sz="0" w:space="0" w:color="auto"/>
        <w:left w:val="none" w:sz="0" w:space="0" w:color="auto"/>
        <w:bottom w:val="none" w:sz="0" w:space="0" w:color="auto"/>
        <w:right w:val="none" w:sz="0" w:space="0" w:color="auto"/>
      </w:divBdr>
    </w:div>
    <w:div w:id="385639739">
      <w:bodyDiv w:val="1"/>
      <w:marLeft w:val="0"/>
      <w:marRight w:val="0"/>
      <w:marTop w:val="0"/>
      <w:marBottom w:val="0"/>
      <w:divBdr>
        <w:top w:val="none" w:sz="0" w:space="0" w:color="auto"/>
        <w:left w:val="none" w:sz="0" w:space="0" w:color="auto"/>
        <w:bottom w:val="none" w:sz="0" w:space="0" w:color="auto"/>
        <w:right w:val="none" w:sz="0" w:space="0" w:color="auto"/>
      </w:divBdr>
    </w:div>
    <w:div w:id="407650728">
      <w:bodyDiv w:val="1"/>
      <w:marLeft w:val="0"/>
      <w:marRight w:val="0"/>
      <w:marTop w:val="0"/>
      <w:marBottom w:val="0"/>
      <w:divBdr>
        <w:top w:val="none" w:sz="0" w:space="0" w:color="auto"/>
        <w:left w:val="none" w:sz="0" w:space="0" w:color="auto"/>
        <w:bottom w:val="none" w:sz="0" w:space="0" w:color="auto"/>
        <w:right w:val="none" w:sz="0" w:space="0" w:color="auto"/>
      </w:divBdr>
    </w:div>
    <w:div w:id="414132333">
      <w:bodyDiv w:val="1"/>
      <w:marLeft w:val="0"/>
      <w:marRight w:val="0"/>
      <w:marTop w:val="0"/>
      <w:marBottom w:val="0"/>
      <w:divBdr>
        <w:top w:val="none" w:sz="0" w:space="0" w:color="auto"/>
        <w:left w:val="none" w:sz="0" w:space="0" w:color="auto"/>
        <w:bottom w:val="none" w:sz="0" w:space="0" w:color="auto"/>
        <w:right w:val="none" w:sz="0" w:space="0" w:color="auto"/>
      </w:divBdr>
    </w:div>
    <w:div w:id="419259760">
      <w:bodyDiv w:val="1"/>
      <w:marLeft w:val="0"/>
      <w:marRight w:val="0"/>
      <w:marTop w:val="0"/>
      <w:marBottom w:val="0"/>
      <w:divBdr>
        <w:top w:val="none" w:sz="0" w:space="0" w:color="auto"/>
        <w:left w:val="none" w:sz="0" w:space="0" w:color="auto"/>
        <w:bottom w:val="none" w:sz="0" w:space="0" w:color="auto"/>
        <w:right w:val="none" w:sz="0" w:space="0" w:color="auto"/>
      </w:divBdr>
    </w:div>
    <w:div w:id="438643376">
      <w:bodyDiv w:val="1"/>
      <w:marLeft w:val="0"/>
      <w:marRight w:val="0"/>
      <w:marTop w:val="0"/>
      <w:marBottom w:val="0"/>
      <w:divBdr>
        <w:top w:val="none" w:sz="0" w:space="0" w:color="auto"/>
        <w:left w:val="none" w:sz="0" w:space="0" w:color="auto"/>
        <w:bottom w:val="none" w:sz="0" w:space="0" w:color="auto"/>
        <w:right w:val="none" w:sz="0" w:space="0" w:color="auto"/>
      </w:divBdr>
    </w:div>
    <w:div w:id="443809888">
      <w:bodyDiv w:val="1"/>
      <w:marLeft w:val="0"/>
      <w:marRight w:val="0"/>
      <w:marTop w:val="0"/>
      <w:marBottom w:val="0"/>
      <w:divBdr>
        <w:top w:val="none" w:sz="0" w:space="0" w:color="auto"/>
        <w:left w:val="none" w:sz="0" w:space="0" w:color="auto"/>
        <w:bottom w:val="none" w:sz="0" w:space="0" w:color="auto"/>
        <w:right w:val="none" w:sz="0" w:space="0" w:color="auto"/>
      </w:divBdr>
    </w:div>
    <w:div w:id="444810202">
      <w:bodyDiv w:val="1"/>
      <w:marLeft w:val="0"/>
      <w:marRight w:val="0"/>
      <w:marTop w:val="0"/>
      <w:marBottom w:val="0"/>
      <w:divBdr>
        <w:top w:val="none" w:sz="0" w:space="0" w:color="auto"/>
        <w:left w:val="none" w:sz="0" w:space="0" w:color="auto"/>
        <w:bottom w:val="none" w:sz="0" w:space="0" w:color="auto"/>
        <w:right w:val="none" w:sz="0" w:space="0" w:color="auto"/>
      </w:divBdr>
    </w:div>
    <w:div w:id="465780739">
      <w:bodyDiv w:val="1"/>
      <w:marLeft w:val="0"/>
      <w:marRight w:val="0"/>
      <w:marTop w:val="0"/>
      <w:marBottom w:val="0"/>
      <w:divBdr>
        <w:top w:val="none" w:sz="0" w:space="0" w:color="auto"/>
        <w:left w:val="none" w:sz="0" w:space="0" w:color="auto"/>
        <w:bottom w:val="none" w:sz="0" w:space="0" w:color="auto"/>
        <w:right w:val="none" w:sz="0" w:space="0" w:color="auto"/>
      </w:divBdr>
      <w:divsChild>
        <w:div w:id="1577204415">
          <w:marLeft w:val="1166"/>
          <w:marRight w:val="0"/>
          <w:marTop w:val="77"/>
          <w:marBottom w:val="0"/>
          <w:divBdr>
            <w:top w:val="none" w:sz="0" w:space="0" w:color="auto"/>
            <w:left w:val="none" w:sz="0" w:space="0" w:color="auto"/>
            <w:bottom w:val="none" w:sz="0" w:space="0" w:color="auto"/>
            <w:right w:val="none" w:sz="0" w:space="0" w:color="auto"/>
          </w:divBdr>
        </w:div>
        <w:div w:id="705373818">
          <w:marLeft w:val="1800"/>
          <w:marRight w:val="0"/>
          <w:marTop w:val="67"/>
          <w:marBottom w:val="0"/>
          <w:divBdr>
            <w:top w:val="none" w:sz="0" w:space="0" w:color="auto"/>
            <w:left w:val="none" w:sz="0" w:space="0" w:color="auto"/>
            <w:bottom w:val="none" w:sz="0" w:space="0" w:color="auto"/>
            <w:right w:val="none" w:sz="0" w:space="0" w:color="auto"/>
          </w:divBdr>
        </w:div>
        <w:div w:id="783692087">
          <w:marLeft w:val="1800"/>
          <w:marRight w:val="0"/>
          <w:marTop w:val="67"/>
          <w:marBottom w:val="0"/>
          <w:divBdr>
            <w:top w:val="none" w:sz="0" w:space="0" w:color="auto"/>
            <w:left w:val="none" w:sz="0" w:space="0" w:color="auto"/>
            <w:bottom w:val="none" w:sz="0" w:space="0" w:color="auto"/>
            <w:right w:val="none" w:sz="0" w:space="0" w:color="auto"/>
          </w:divBdr>
        </w:div>
        <w:div w:id="2124690859">
          <w:marLeft w:val="1166"/>
          <w:marRight w:val="0"/>
          <w:marTop w:val="77"/>
          <w:marBottom w:val="0"/>
          <w:divBdr>
            <w:top w:val="none" w:sz="0" w:space="0" w:color="auto"/>
            <w:left w:val="none" w:sz="0" w:space="0" w:color="auto"/>
            <w:bottom w:val="none" w:sz="0" w:space="0" w:color="auto"/>
            <w:right w:val="none" w:sz="0" w:space="0" w:color="auto"/>
          </w:divBdr>
        </w:div>
        <w:div w:id="1531725623">
          <w:marLeft w:val="1800"/>
          <w:marRight w:val="0"/>
          <w:marTop w:val="67"/>
          <w:marBottom w:val="0"/>
          <w:divBdr>
            <w:top w:val="none" w:sz="0" w:space="0" w:color="auto"/>
            <w:left w:val="none" w:sz="0" w:space="0" w:color="auto"/>
            <w:bottom w:val="none" w:sz="0" w:space="0" w:color="auto"/>
            <w:right w:val="none" w:sz="0" w:space="0" w:color="auto"/>
          </w:divBdr>
        </w:div>
        <w:div w:id="1568222213">
          <w:marLeft w:val="1800"/>
          <w:marRight w:val="0"/>
          <w:marTop w:val="67"/>
          <w:marBottom w:val="0"/>
          <w:divBdr>
            <w:top w:val="none" w:sz="0" w:space="0" w:color="auto"/>
            <w:left w:val="none" w:sz="0" w:space="0" w:color="auto"/>
            <w:bottom w:val="none" w:sz="0" w:space="0" w:color="auto"/>
            <w:right w:val="none" w:sz="0" w:space="0" w:color="auto"/>
          </w:divBdr>
        </w:div>
        <w:div w:id="1122843070">
          <w:marLeft w:val="1800"/>
          <w:marRight w:val="0"/>
          <w:marTop w:val="67"/>
          <w:marBottom w:val="0"/>
          <w:divBdr>
            <w:top w:val="none" w:sz="0" w:space="0" w:color="auto"/>
            <w:left w:val="none" w:sz="0" w:space="0" w:color="auto"/>
            <w:bottom w:val="none" w:sz="0" w:space="0" w:color="auto"/>
            <w:right w:val="none" w:sz="0" w:space="0" w:color="auto"/>
          </w:divBdr>
        </w:div>
        <w:div w:id="442386811">
          <w:marLeft w:val="1166"/>
          <w:marRight w:val="0"/>
          <w:marTop w:val="77"/>
          <w:marBottom w:val="0"/>
          <w:divBdr>
            <w:top w:val="none" w:sz="0" w:space="0" w:color="auto"/>
            <w:left w:val="none" w:sz="0" w:space="0" w:color="auto"/>
            <w:bottom w:val="none" w:sz="0" w:space="0" w:color="auto"/>
            <w:right w:val="none" w:sz="0" w:space="0" w:color="auto"/>
          </w:divBdr>
        </w:div>
        <w:div w:id="1014725550">
          <w:marLeft w:val="1800"/>
          <w:marRight w:val="0"/>
          <w:marTop w:val="67"/>
          <w:marBottom w:val="0"/>
          <w:divBdr>
            <w:top w:val="none" w:sz="0" w:space="0" w:color="auto"/>
            <w:left w:val="none" w:sz="0" w:space="0" w:color="auto"/>
            <w:bottom w:val="none" w:sz="0" w:space="0" w:color="auto"/>
            <w:right w:val="none" w:sz="0" w:space="0" w:color="auto"/>
          </w:divBdr>
        </w:div>
        <w:div w:id="567031837">
          <w:marLeft w:val="1800"/>
          <w:marRight w:val="0"/>
          <w:marTop w:val="67"/>
          <w:marBottom w:val="0"/>
          <w:divBdr>
            <w:top w:val="none" w:sz="0" w:space="0" w:color="auto"/>
            <w:left w:val="none" w:sz="0" w:space="0" w:color="auto"/>
            <w:bottom w:val="none" w:sz="0" w:space="0" w:color="auto"/>
            <w:right w:val="none" w:sz="0" w:space="0" w:color="auto"/>
          </w:divBdr>
        </w:div>
        <w:div w:id="1595476553">
          <w:marLeft w:val="1800"/>
          <w:marRight w:val="0"/>
          <w:marTop w:val="67"/>
          <w:marBottom w:val="0"/>
          <w:divBdr>
            <w:top w:val="none" w:sz="0" w:space="0" w:color="auto"/>
            <w:left w:val="none" w:sz="0" w:space="0" w:color="auto"/>
            <w:bottom w:val="none" w:sz="0" w:space="0" w:color="auto"/>
            <w:right w:val="none" w:sz="0" w:space="0" w:color="auto"/>
          </w:divBdr>
        </w:div>
      </w:divsChild>
    </w:div>
    <w:div w:id="479810654">
      <w:bodyDiv w:val="1"/>
      <w:marLeft w:val="0"/>
      <w:marRight w:val="0"/>
      <w:marTop w:val="0"/>
      <w:marBottom w:val="0"/>
      <w:divBdr>
        <w:top w:val="none" w:sz="0" w:space="0" w:color="auto"/>
        <w:left w:val="none" w:sz="0" w:space="0" w:color="auto"/>
        <w:bottom w:val="none" w:sz="0" w:space="0" w:color="auto"/>
        <w:right w:val="none" w:sz="0" w:space="0" w:color="auto"/>
      </w:divBdr>
    </w:div>
    <w:div w:id="491021306">
      <w:bodyDiv w:val="1"/>
      <w:marLeft w:val="0"/>
      <w:marRight w:val="0"/>
      <w:marTop w:val="0"/>
      <w:marBottom w:val="0"/>
      <w:divBdr>
        <w:top w:val="none" w:sz="0" w:space="0" w:color="auto"/>
        <w:left w:val="none" w:sz="0" w:space="0" w:color="auto"/>
        <w:bottom w:val="none" w:sz="0" w:space="0" w:color="auto"/>
        <w:right w:val="none" w:sz="0" w:space="0" w:color="auto"/>
      </w:divBdr>
    </w:div>
    <w:div w:id="511190820">
      <w:bodyDiv w:val="1"/>
      <w:marLeft w:val="0"/>
      <w:marRight w:val="0"/>
      <w:marTop w:val="0"/>
      <w:marBottom w:val="0"/>
      <w:divBdr>
        <w:top w:val="none" w:sz="0" w:space="0" w:color="auto"/>
        <w:left w:val="none" w:sz="0" w:space="0" w:color="auto"/>
        <w:bottom w:val="none" w:sz="0" w:space="0" w:color="auto"/>
        <w:right w:val="none" w:sz="0" w:space="0" w:color="auto"/>
      </w:divBdr>
    </w:div>
    <w:div w:id="522595297">
      <w:bodyDiv w:val="1"/>
      <w:marLeft w:val="0"/>
      <w:marRight w:val="0"/>
      <w:marTop w:val="0"/>
      <w:marBottom w:val="0"/>
      <w:divBdr>
        <w:top w:val="none" w:sz="0" w:space="0" w:color="auto"/>
        <w:left w:val="none" w:sz="0" w:space="0" w:color="auto"/>
        <w:bottom w:val="none" w:sz="0" w:space="0" w:color="auto"/>
        <w:right w:val="none" w:sz="0" w:space="0" w:color="auto"/>
      </w:divBdr>
    </w:div>
    <w:div w:id="550726286">
      <w:bodyDiv w:val="1"/>
      <w:marLeft w:val="0"/>
      <w:marRight w:val="0"/>
      <w:marTop w:val="0"/>
      <w:marBottom w:val="0"/>
      <w:divBdr>
        <w:top w:val="none" w:sz="0" w:space="0" w:color="auto"/>
        <w:left w:val="none" w:sz="0" w:space="0" w:color="auto"/>
        <w:bottom w:val="none" w:sz="0" w:space="0" w:color="auto"/>
        <w:right w:val="none" w:sz="0" w:space="0" w:color="auto"/>
      </w:divBdr>
    </w:div>
    <w:div w:id="556941923">
      <w:bodyDiv w:val="1"/>
      <w:marLeft w:val="0"/>
      <w:marRight w:val="0"/>
      <w:marTop w:val="0"/>
      <w:marBottom w:val="0"/>
      <w:divBdr>
        <w:top w:val="none" w:sz="0" w:space="0" w:color="auto"/>
        <w:left w:val="none" w:sz="0" w:space="0" w:color="auto"/>
        <w:bottom w:val="none" w:sz="0" w:space="0" w:color="auto"/>
        <w:right w:val="none" w:sz="0" w:space="0" w:color="auto"/>
      </w:divBdr>
      <w:divsChild>
        <w:div w:id="125244871">
          <w:marLeft w:val="1080"/>
          <w:marRight w:val="0"/>
          <w:marTop w:val="0"/>
          <w:marBottom w:val="120"/>
          <w:divBdr>
            <w:top w:val="none" w:sz="0" w:space="0" w:color="auto"/>
            <w:left w:val="none" w:sz="0" w:space="0" w:color="auto"/>
            <w:bottom w:val="none" w:sz="0" w:space="0" w:color="auto"/>
            <w:right w:val="none" w:sz="0" w:space="0" w:color="auto"/>
          </w:divBdr>
        </w:div>
        <w:div w:id="775323473">
          <w:marLeft w:val="1080"/>
          <w:marRight w:val="0"/>
          <w:marTop w:val="0"/>
          <w:marBottom w:val="120"/>
          <w:divBdr>
            <w:top w:val="none" w:sz="0" w:space="0" w:color="auto"/>
            <w:left w:val="none" w:sz="0" w:space="0" w:color="auto"/>
            <w:bottom w:val="none" w:sz="0" w:space="0" w:color="auto"/>
            <w:right w:val="none" w:sz="0" w:space="0" w:color="auto"/>
          </w:divBdr>
        </w:div>
        <w:div w:id="2033609855">
          <w:marLeft w:val="1800"/>
          <w:marRight w:val="0"/>
          <w:marTop w:val="0"/>
          <w:marBottom w:val="120"/>
          <w:divBdr>
            <w:top w:val="none" w:sz="0" w:space="0" w:color="auto"/>
            <w:left w:val="none" w:sz="0" w:space="0" w:color="auto"/>
            <w:bottom w:val="none" w:sz="0" w:space="0" w:color="auto"/>
            <w:right w:val="none" w:sz="0" w:space="0" w:color="auto"/>
          </w:divBdr>
        </w:div>
        <w:div w:id="435369078">
          <w:marLeft w:val="1080"/>
          <w:marRight w:val="0"/>
          <w:marTop w:val="0"/>
          <w:marBottom w:val="120"/>
          <w:divBdr>
            <w:top w:val="none" w:sz="0" w:space="0" w:color="auto"/>
            <w:left w:val="none" w:sz="0" w:space="0" w:color="auto"/>
            <w:bottom w:val="none" w:sz="0" w:space="0" w:color="auto"/>
            <w:right w:val="none" w:sz="0" w:space="0" w:color="auto"/>
          </w:divBdr>
        </w:div>
      </w:divsChild>
    </w:div>
    <w:div w:id="561990301">
      <w:bodyDiv w:val="1"/>
      <w:marLeft w:val="0"/>
      <w:marRight w:val="0"/>
      <w:marTop w:val="0"/>
      <w:marBottom w:val="0"/>
      <w:divBdr>
        <w:top w:val="none" w:sz="0" w:space="0" w:color="auto"/>
        <w:left w:val="none" w:sz="0" w:space="0" w:color="auto"/>
        <w:bottom w:val="none" w:sz="0" w:space="0" w:color="auto"/>
        <w:right w:val="none" w:sz="0" w:space="0" w:color="auto"/>
      </w:divBdr>
    </w:div>
    <w:div w:id="569123411">
      <w:bodyDiv w:val="1"/>
      <w:marLeft w:val="0"/>
      <w:marRight w:val="0"/>
      <w:marTop w:val="0"/>
      <w:marBottom w:val="0"/>
      <w:divBdr>
        <w:top w:val="none" w:sz="0" w:space="0" w:color="auto"/>
        <w:left w:val="none" w:sz="0" w:space="0" w:color="auto"/>
        <w:bottom w:val="none" w:sz="0" w:space="0" w:color="auto"/>
        <w:right w:val="none" w:sz="0" w:space="0" w:color="auto"/>
      </w:divBdr>
    </w:div>
    <w:div w:id="592860649">
      <w:bodyDiv w:val="1"/>
      <w:marLeft w:val="0"/>
      <w:marRight w:val="0"/>
      <w:marTop w:val="0"/>
      <w:marBottom w:val="0"/>
      <w:divBdr>
        <w:top w:val="none" w:sz="0" w:space="0" w:color="auto"/>
        <w:left w:val="none" w:sz="0" w:space="0" w:color="auto"/>
        <w:bottom w:val="none" w:sz="0" w:space="0" w:color="auto"/>
        <w:right w:val="none" w:sz="0" w:space="0" w:color="auto"/>
      </w:divBdr>
    </w:div>
    <w:div w:id="603731123">
      <w:bodyDiv w:val="1"/>
      <w:marLeft w:val="0"/>
      <w:marRight w:val="0"/>
      <w:marTop w:val="0"/>
      <w:marBottom w:val="0"/>
      <w:divBdr>
        <w:top w:val="none" w:sz="0" w:space="0" w:color="auto"/>
        <w:left w:val="none" w:sz="0" w:space="0" w:color="auto"/>
        <w:bottom w:val="none" w:sz="0" w:space="0" w:color="auto"/>
        <w:right w:val="none" w:sz="0" w:space="0" w:color="auto"/>
      </w:divBdr>
    </w:div>
    <w:div w:id="625085662">
      <w:bodyDiv w:val="1"/>
      <w:marLeft w:val="0"/>
      <w:marRight w:val="0"/>
      <w:marTop w:val="0"/>
      <w:marBottom w:val="0"/>
      <w:divBdr>
        <w:top w:val="none" w:sz="0" w:space="0" w:color="auto"/>
        <w:left w:val="none" w:sz="0" w:space="0" w:color="auto"/>
        <w:bottom w:val="none" w:sz="0" w:space="0" w:color="auto"/>
        <w:right w:val="none" w:sz="0" w:space="0" w:color="auto"/>
      </w:divBdr>
    </w:div>
    <w:div w:id="634601612">
      <w:bodyDiv w:val="1"/>
      <w:marLeft w:val="0"/>
      <w:marRight w:val="0"/>
      <w:marTop w:val="0"/>
      <w:marBottom w:val="0"/>
      <w:divBdr>
        <w:top w:val="none" w:sz="0" w:space="0" w:color="auto"/>
        <w:left w:val="none" w:sz="0" w:space="0" w:color="auto"/>
        <w:bottom w:val="none" w:sz="0" w:space="0" w:color="auto"/>
        <w:right w:val="none" w:sz="0" w:space="0" w:color="auto"/>
      </w:divBdr>
    </w:div>
    <w:div w:id="658775622">
      <w:bodyDiv w:val="1"/>
      <w:marLeft w:val="0"/>
      <w:marRight w:val="0"/>
      <w:marTop w:val="0"/>
      <w:marBottom w:val="0"/>
      <w:divBdr>
        <w:top w:val="none" w:sz="0" w:space="0" w:color="auto"/>
        <w:left w:val="none" w:sz="0" w:space="0" w:color="auto"/>
        <w:bottom w:val="none" w:sz="0" w:space="0" w:color="auto"/>
        <w:right w:val="none" w:sz="0" w:space="0" w:color="auto"/>
      </w:divBdr>
      <w:divsChild>
        <w:div w:id="450169951">
          <w:marLeft w:val="1267"/>
          <w:marRight w:val="0"/>
          <w:marTop w:val="58"/>
          <w:marBottom w:val="0"/>
          <w:divBdr>
            <w:top w:val="none" w:sz="0" w:space="0" w:color="auto"/>
            <w:left w:val="none" w:sz="0" w:space="0" w:color="auto"/>
            <w:bottom w:val="none" w:sz="0" w:space="0" w:color="auto"/>
            <w:right w:val="none" w:sz="0" w:space="0" w:color="auto"/>
          </w:divBdr>
        </w:div>
        <w:div w:id="848638113">
          <w:marLeft w:val="1267"/>
          <w:marRight w:val="0"/>
          <w:marTop w:val="58"/>
          <w:marBottom w:val="0"/>
          <w:divBdr>
            <w:top w:val="none" w:sz="0" w:space="0" w:color="auto"/>
            <w:left w:val="none" w:sz="0" w:space="0" w:color="auto"/>
            <w:bottom w:val="none" w:sz="0" w:space="0" w:color="auto"/>
            <w:right w:val="none" w:sz="0" w:space="0" w:color="auto"/>
          </w:divBdr>
        </w:div>
      </w:divsChild>
    </w:div>
    <w:div w:id="705105091">
      <w:bodyDiv w:val="1"/>
      <w:marLeft w:val="0"/>
      <w:marRight w:val="0"/>
      <w:marTop w:val="0"/>
      <w:marBottom w:val="0"/>
      <w:divBdr>
        <w:top w:val="none" w:sz="0" w:space="0" w:color="auto"/>
        <w:left w:val="none" w:sz="0" w:space="0" w:color="auto"/>
        <w:bottom w:val="none" w:sz="0" w:space="0" w:color="auto"/>
        <w:right w:val="none" w:sz="0" w:space="0" w:color="auto"/>
      </w:divBdr>
    </w:div>
    <w:div w:id="731654763">
      <w:bodyDiv w:val="1"/>
      <w:marLeft w:val="0"/>
      <w:marRight w:val="0"/>
      <w:marTop w:val="0"/>
      <w:marBottom w:val="0"/>
      <w:divBdr>
        <w:top w:val="none" w:sz="0" w:space="0" w:color="auto"/>
        <w:left w:val="none" w:sz="0" w:space="0" w:color="auto"/>
        <w:bottom w:val="none" w:sz="0" w:space="0" w:color="auto"/>
        <w:right w:val="none" w:sz="0" w:space="0" w:color="auto"/>
      </w:divBdr>
    </w:div>
    <w:div w:id="762604054">
      <w:bodyDiv w:val="1"/>
      <w:marLeft w:val="0"/>
      <w:marRight w:val="0"/>
      <w:marTop w:val="0"/>
      <w:marBottom w:val="0"/>
      <w:divBdr>
        <w:top w:val="none" w:sz="0" w:space="0" w:color="auto"/>
        <w:left w:val="none" w:sz="0" w:space="0" w:color="auto"/>
        <w:bottom w:val="none" w:sz="0" w:space="0" w:color="auto"/>
        <w:right w:val="none" w:sz="0" w:space="0" w:color="auto"/>
      </w:divBdr>
    </w:div>
    <w:div w:id="773865369">
      <w:bodyDiv w:val="1"/>
      <w:marLeft w:val="0"/>
      <w:marRight w:val="0"/>
      <w:marTop w:val="0"/>
      <w:marBottom w:val="0"/>
      <w:divBdr>
        <w:top w:val="none" w:sz="0" w:space="0" w:color="auto"/>
        <w:left w:val="none" w:sz="0" w:space="0" w:color="auto"/>
        <w:bottom w:val="none" w:sz="0" w:space="0" w:color="auto"/>
        <w:right w:val="none" w:sz="0" w:space="0" w:color="auto"/>
      </w:divBdr>
    </w:div>
    <w:div w:id="775368444">
      <w:bodyDiv w:val="1"/>
      <w:marLeft w:val="0"/>
      <w:marRight w:val="0"/>
      <w:marTop w:val="0"/>
      <w:marBottom w:val="0"/>
      <w:divBdr>
        <w:top w:val="none" w:sz="0" w:space="0" w:color="auto"/>
        <w:left w:val="none" w:sz="0" w:space="0" w:color="auto"/>
        <w:bottom w:val="none" w:sz="0" w:space="0" w:color="auto"/>
        <w:right w:val="none" w:sz="0" w:space="0" w:color="auto"/>
      </w:divBdr>
    </w:div>
    <w:div w:id="788012667">
      <w:bodyDiv w:val="1"/>
      <w:marLeft w:val="0"/>
      <w:marRight w:val="0"/>
      <w:marTop w:val="0"/>
      <w:marBottom w:val="0"/>
      <w:divBdr>
        <w:top w:val="none" w:sz="0" w:space="0" w:color="auto"/>
        <w:left w:val="none" w:sz="0" w:space="0" w:color="auto"/>
        <w:bottom w:val="none" w:sz="0" w:space="0" w:color="auto"/>
        <w:right w:val="none" w:sz="0" w:space="0" w:color="auto"/>
      </w:divBdr>
    </w:div>
    <w:div w:id="789863257">
      <w:bodyDiv w:val="1"/>
      <w:marLeft w:val="0"/>
      <w:marRight w:val="0"/>
      <w:marTop w:val="0"/>
      <w:marBottom w:val="0"/>
      <w:divBdr>
        <w:top w:val="none" w:sz="0" w:space="0" w:color="auto"/>
        <w:left w:val="none" w:sz="0" w:space="0" w:color="auto"/>
        <w:bottom w:val="none" w:sz="0" w:space="0" w:color="auto"/>
        <w:right w:val="none" w:sz="0" w:space="0" w:color="auto"/>
      </w:divBdr>
    </w:div>
    <w:div w:id="808479399">
      <w:bodyDiv w:val="1"/>
      <w:marLeft w:val="0"/>
      <w:marRight w:val="0"/>
      <w:marTop w:val="0"/>
      <w:marBottom w:val="0"/>
      <w:divBdr>
        <w:top w:val="none" w:sz="0" w:space="0" w:color="auto"/>
        <w:left w:val="none" w:sz="0" w:space="0" w:color="auto"/>
        <w:bottom w:val="none" w:sz="0" w:space="0" w:color="auto"/>
        <w:right w:val="none" w:sz="0" w:space="0" w:color="auto"/>
      </w:divBdr>
    </w:div>
    <w:div w:id="821581548">
      <w:bodyDiv w:val="1"/>
      <w:marLeft w:val="0"/>
      <w:marRight w:val="0"/>
      <w:marTop w:val="0"/>
      <w:marBottom w:val="0"/>
      <w:divBdr>
        <w:top w:val="none" w:sz="0" w:space="0" w:color="auto"/>
        <w:left w:val="none" w:sz="0" w:space="0" w:color="auto"/>
        <w:bottom w:val="none" w:sz="0" w:space="0" w:color="auto"/>
        <w:right w:val="none" w:sz="0" w:space="0" w:color="auto"/>
      </w:divBdr>
    </w:div>
    <w:div w:id="837578714">
      <w:bodyDiv w:val="1"/>
      <w:marLeft w:val="0"/>
      <w:marRight w:val="0"/>
      <w:marTop w:val="0"/>
      <w:marBottom w:val="0"/>
      <w:divBdr>
        <w:top w:val="none" w:sz="0" w:space="0" w:color="auto"/>
        <w:left w:val="none" w:sz="0" w:space="0" w:color="auto"/>
        <w:bottom w:val="none" w:sz="0" w:space="0" w:color="auto"/>
        <w:right w:val="none" w:sz="0" w:space="0" w:color="auto"/>
      </w:divBdr>
    </w:div>
    <w:div w:id="856386055">
      <w:bodyDiv w:val="1"/>
      <w:marLeft w:val="0"/>
      <w:marRight w:val="0"/>
      <w:marTop w:val="0"/>
      <w:marBottom w:val="0"/>
      <w:divBdr>
        <w:top w:val="none" w:sz="0" w:space="0" w:color="auto"/>
        <w:left w:val="none" w:sz="0" w:space="0" w:color="auto"/>
        <w:bottom w:val="none" w:sz="0" w:space="0" w:color="auto"/>
        <w:right w:val="none" w:sz="0" w:space="0" w:color="auto"/>
      </w:divBdr>
    </w:div>
    <w:div w:id="882787273">
      <w:bodyDiv w:val="1"/>
      <w:marLeft w:val="0"/>
      <w:marRight w:val="0"/>
      <w:marTop w:val="0"/>
      <w:marBottom w:val="0"/>
      <w:divBdr>
        <w:top w:val="none" w:sz="0" w:space="0" w:color="auto"/>
        <w:left w:val="none" w:sz="0" w:space="0" w:color="auto"/>
        <w:bottom w:val="none" w:sz="0" w:space="0" w:color="auto"/>
        <w:right w:val="none" w:sz="0" w:space="0" w:color="auto"/>
      </w:divBdr>
    </w:div>
    <w:div w:id="891766908">
      <w:bodyDiv w:val="1"/>
      <w:marLeft w:val="0"/>
      <w:marRight w:val="0"/>
      <w:marTop w:val="0"/>
      <w:marBottom w:val="0"/>
      <w:divBdr>
        <w:top w:val="none" w:sz="0" w:space="0" w:color="auto"/>
        <w:left w:val="none" w:sz="0" w:space="0" w:color="auto"/>
        <w:bottom w:val="none" w:sz="0" w:space="0" w:color="auto"/>
        <w:right w:val="none" w:sz="0" w:space="0" w:color="auto"/>
      </w:divBdr>
    </w:div>
    <w:div w:id="911506722">
      <w:bodyDiv w:val="1"/>
      <w:marLeft w:val="0"/>
      <w:marRight w:val="0"/>
      <w:marTop w:val="0"/>
      <w:marBottom w:val="0"/>
      <w:divBdr>
        <w:top w:val="none" w:sz="0" w:space="0" w:color="auto"/>
        <w:left w:val="none" w:sz="0" w:space="0" w:color="auto"/>
        <w:bottom w:val="none" w:sz="0" w:space="0" w:color="auto"/>
        <w:right w:val="none" w:sz="0" w:space="0" w:color="auto"/>
      </w:divBdr>
    </w:div>
    <w:div w:id="912088911">
      <w:bodyDiv w:val="1"/>
      <w:marLeft w:val="0"/>
      <w:marRight w:val="0"/>
      <w:marTop w:val="0"/>
      <w:marBottom w:val="0"/>
      <w:divBdr>
        <w:top w:val="none" w:sz="0" w:space="0" w:color="auto"/>
        <w:left w:val="none" w:sz="0" w:space="0" w:color="auto"/>
        <w:bottom w:val="none" w:sz="0" w:space="0" w:color="auto"/>
        <w:right w:val="none" w:sz="0" w:space="0" w:color="auto"/>
      </w:divBdr>
    </w:div>
    <w:div w:id="920067219">
      <w:bodyDiv w:val="1"/>
      <w:marLeft w:val="0"/>
      <w:marRight w:val="0"/>
      <w:marTop w:val="0"/>
      <w:marBottom w:val="0"/>
      <w:divBdr>
        <w:top w:val="none" w:sz="0" w:space="0" w:color="auto"/>
        <w:left w:val="none" w:sz="0" w:space="0" w:color="auto"/>
        <w:bottom w:val="none" w:sz="0" w:space="0" w:color="auto"/>
        <w:right w:val="none" w:sz="0" w:space="0" w:color="auto"/>
      </w:divBdr>
    </w:div>
    <w:div w:id="921916378">
      <w:bodyDiv w:val="1"/>
      <w:marLeft w:val="0"/>
      <w:marRight w:val="0"/>
      <w:marTop w:val="0"/>
      <w:marBottom w:val="0"/>
      <w:divBdr>
        <w:top w:val="none" w:sz="0" w:space="0" w:color="auto"/>
        <w:left w:val="none" w:sz="0" w:space="0" w:color="auto"/>
        <w:bottom w:val="none" w:sz="0" w:space="0" w:color="auto"/>
        <w:right w:val="none" w:sz="0" w:space="0" w:color="auto"/>
      </w:divBdr>
    </w:div>
    <w:div w:id="983851722">
      <w:bodyDiv w:val="1"/>
      <w:marLeft w:val="0"/>
      <w:marRight w:val="0"/>
      <w:marTop w:val="0"/>
      <w:marBottom w:val="0"/>
      <w:divBdr>
        <w:top w:val="none" w:sz="0" w:space="0" w:color="auto"/>
        <w:left w:val="none" w:sz="0" w:space="0" w:color="auto"/>
        <w:bottom w:val="none" w:sz="0" w:space="0" w:color="auto"/>
        <w:right w:val="none" w:sz="0" w:space="0" w:color="auto"/>
      </w:divBdr>
    </w:div>
    <w:div w:id="998388065">
      <w:bodyDiv w:val="1"/>
      <w:marLeft w:val="0"/>
      <w:marRight w:val="0"/>
      <w:marTop w:val="0"/>
      <w:marBottom w:val="0"/>
      <w:divBdr>
        <w:top w:val="none" w:sz="0" w:space="0" w:color="auto"/>
        <w:left w:val="none" w:sz="0" w:space="0" w:color="auto"/>
        <w:bottom w:val="none" w:sz="0" w:space="0" w:color="auto"/>
        <w:right w:val="none" w:sz="0" w:space="0" w:color="auto"/>
      </w:divBdr>
    </w:div>
    <w:div w:id="1024475044">
      <w:bodyDiv w:val="1"/>
      <w:marLeft w:val="0"/>
      <w:marRight w:val="0"/>
      <w:marTop w:val="0"/>
      <w:marBottom w:val="0"/>
      <w:divBdr>
        <w:top w:val="none" w:sz="0" w:space="0" w:color="auto"/>
        <w:left w:val="none" w:sz="0" w:space="0" w:color="auto"/>
        <w:bottom w:val="none" w:sz="0" w:space="0" w:color="auto"/>
        <w:right w:val="none" w:sz="0" w:space="0" w:color="auto"/>
      </w:divBdr>
    </w:div>
    <w:div w:id="1035499490">
      <w:bodyDiv w:val="1"/>
      <w:marLeft w:val="0"/>
      <w:marRight w:val="0"/>
      <w:marTop w:val="0"/>
      <w:marBottom w:val="0"/>
      <w:divBdr>
        <w:top w:val="none" w:sz="0" w:space="0" w:color="auto"/>
        <w:left w:val="none" w:sz="0" w:space="0" w:color="auto"/>
        <w:bottom w:val="none" w:sz="0" w:space="0" w:color="auto"/>
        <w:right w:val="none" w:sz="0" w:space="0" w:color="auto"/>
      </w:divBdr>
    </w:div>
    <w:div w:id="1084374883">
      <w:bodyDiv w:val="1"/>
      <w:marLeft w:val="0"/>
      <w:marRight w:val="0"/>
      <w:marTop w:val="0"/>
      <w:marBottom w:val="0"/>
      <w:divBdr>
        <w:top w:val="none" w:sz="0" w:space="0" w:color="auto"/>
        <w:left w:val="none" w:sz="0" w:space="0" w:color="auto"/>
        <w:bottom w:val="none" w:sz="0" w:space="0" w:color="auto"/>
        <w:right w:val="none" w:sz="0" w:space="0" w:color="auto"/>
      </w:divBdr>
    </w:div>
    <w:div w:id="1090276711">
      <w:bodyDiv w:val="1"/>
      <w:marLeft w:val="0"/>
      <w:marRight w:val="0"/>
      <w:marTop w:val="0"/>
      <w:marBottom w:val="0"/>
      <w:divBdr>
        <w:top w:val="none" w:sz="0" w:space="0" w:color="auto"/>
        <w:left w:val="none" w:sz="0" w:space="0" w:color="auto"/>
        <w:bottom w:val="none" w:sz="0" w:space="0" w:color="auto"/>
        <w:right w:val="none" w:sz="0" w:space="0" w:color="auto"/>
      </w:divBdr>
    </w:div>
    <w:div w:id="1094397149">
      <w:bodyDiv w:val="1"/>
      <w:marLeft w:val="0"/>
      <w:marRight w:val="0"/>
      <w:marTop w:val="0"/>
      <w:marBottom w:val="0"/>
      <w:divBdr>
        <w:top w:val="none" w:sz="0" w:space="0" w:color="auto"/>
        <w:left w:val="none" w:sz="0" w:space="0" w:color="auto"/>
        <w:bottom w:val="none" w:sz="0" w:space="0" w:color="auto"/>
        <w:right w:val="none" w:sz="0" w:space="0" w:color="auto"/>
      </w:divBdr>
    </w:div>
    <w:div w:id="1095369706">
      <w:bodyDiv w:val="1"/>
      <w:marLeft w:val="0"/>
      <w:marRight w:val="0"/>
      <w:marTop w:val="0"/>
      <w:marBottom w:val="0"/>
      <w:divBdr>
        <w:top w:val="none" w:sz="0" w:space="0" w:color="auto"/>
        <w:left w:val="none" w:sz="0" w:space="0" w:color="auto"/>
        <w:bottom w:val="none" w:sz="0" w:space="0" w:color="auto"/>
        <w:right w:val="none" w:sz="0" w:space="0" w:color="auto"/>
      </w:divBdr>
    </w:div>
    <w:div w:id="1099762816">
      <w:bodyDiv w:val="1"/>
      <w:marLeft w:val="0"/>
      <w:marRight w:val="0"/>
      <w:marTop w:val="0"/>
      <w:marBottom w:val="0"/>
      <w:divBdr>
        <w:top w:val="none" w:sz="0" w:space="0" w:color="auto"/>
        <w:left w:val="none" w:sz="0" w:space="0" w:color="auto"/>
        <w:bottom w:val="none" w:sz="0" w:space="0" w:color="auto"/>
        <w:right w:val="none" w:sz="0" w:space="0" w:color="auto"/>
      </w:divBdr>
    </w:div>
    <w:div w:id="1109355470">
      <w:bodyDiv w:val="1"/>
      <w:marLeft w:val="0"/>
      <w:marRight w:val="0"/>
      <w:marTop w:val="0"/>
      <w:marBottom w:val="0"/>
      <w:divBdr>
        <w:top w:val="none" w:sz="0" w:space="0" w:color="auto"/>
        <w:left w:val="none" w:sz="0" w:space="0" w:color="auto"/>
        <w:bottom w:val="none" w:sz="0" w:space="0" w:color="auto"/>
        <w:right w:val="none" w:sz="0" w:space="0" w:color="auto"/>
      </w:divBdr>
    </w:div>
    <w:div w:id="1121221058">
      <w:bodyDiv w:val="1"/>
      <w:marLeft w:val="0"/>
      <w:marRight w:val="0"/>
      <w:marTop w:val="0"/>
      <w:marBottom w:val="0"/>
      <w:divBdr>
        <w:top w:val="none" w:sz="0" w:space="0" w:color="auto"/>
        <w:left w:val="none" w:sz="0" w:space="0" w:color="auto"/>
        <w:bottom w:val="none" w:sz="0" w:space="0" w:color="auto"/>
        <w:right w:val="none" w:sz="0" w:space="0" w:color="auto"/>
      </w:divBdr>
    </w:div>
    <w:div w:id="1127427132">
      <w:bodyDiv w:val="1"/>
      <w:marLeft w:val="0"/>
      <w:marRight w:val="0"/>
      <w:marTop w:val="0"/>
      <w:marBottom w:val="0"/>
      <w:divBdr>
        <w:top w:val="none" w:sz="0" w:space="0" w:color="auto"/>
        <w:left w:val="none" w:sz="0" w:space="0" w:color="auto"/>
        <w:bottom w:val="none" w:sz="0" w:space="0" w:color="auto"/>
        <w:right w:val="none" w:sz="0" w:space="0" w:color="auto"/>
      </w:divBdr>
    </w:div>
    <w:div w:id="1134565622">
      <w:bodyDiv w:val="1"/>
      <w:marLeft w:val="0"/>
      <w:marRight w:val="0"/>
      <w:marTop w:val="0"/>
      <w:marBottom w:val="0"/>
      <w:divBdr>
        <w:top w:val="none" w:sz="0" w:space="0" w:color="auto"/>
        <w:left w:val="none" w:sz="0" w:space="0" w:color="auto"/>
        <w:bottom w:val="none" w:sz="0" w:space="0" w:color="auto"/>
        <w:right w:val="none" w:sz="0" w:space="0" w:color="auto"/>
      </w:divBdr>
      <w:divsChild>
        <w:div w:id="133840386">
          <w:marLeft w:val="446"/>
          <w:marRight w:val="0"/>
          <w:marTop w:val="0"/>
          <w:marBottom w:val="0"/>
          <w:divBdr>
            <w:top w:val="none" w:sz="0" w:space="0" w:color="auto"/>
            <w:left w:val="none" w:sz="0" w:space="0" w:color="auto"/>
            <w:bottom w:val="none" w:sz="0" w:space="0" w:color="auto"/>
            <w:right w:val="none" w:sz="0" w:space="0" w:color="auto"/>
          </w:divBdr>
        </w:div>
        <w:div w:id="290792242">
          <w:marLeft w:val="1166"/>
          <w:marRight w:val="0"/>
          <w:marTop w:val="0"/>
          <w:marBottom w:val="0"/>
          <w:divBdr>
            <w:top w:val="none" w:sz="0" w:space="0" w:color="auto"/>
            <w:left w:val="none" w:sz="0" w:space="0" w:color="auto"/>
            <w:bottom w:val="none" w:sz="0" w:space="0" w:color="auto"/>
            <w:right w:val="none" w:sz="0" w:space="0" w:color="auto"/>
          </w:divBdr>
        </w:div>
      </w:divsChild>
    </w:div>
    <w:div w:id="1135484111">
      <w:bodyDiv w:val="1"/>
      <w:marLeft w:val="0"/>
      <w:marRight w:val="0"/>
      <w:marTop w:val="0"/>
      <w:marBottom w:val="0"/>
      <w:divBdr>
        <w:top w:val="none" w:sz="0" w:space="0" w:color="auto"/>
        <w:left w:val="none" w:sz="0" w:space="0" w:color="auto"/>
        <w:bottom w:val="none" w:sz="0" w:space="0" w:color="auto"/>
        <w:right w:val="none" w:sz="0" w:space="0" w:color="auto"/>
      </w:divBdr>
    </w:div>
    <w:div w:id="1149400771">
      <w:bodyDiv w:val="1"/>
      <w:marLeft w:val="0"/>
      <w:marRight w:val="0"/>
      <w:marTop w:val="0"/>
      <w:marBottom w:val="0"/>
      <w:divBdr>
        <w:top w:val="none" w:sz="0" w:space="0" w:color="auto"/>
        <w:left w:val="none" w:sz="0" w:space="0" w:color="auto"/>
        <w:bottom w:val="none" w:sz="0" w:space="0" w:color="auto"/>
        <w:right w:val="none" w:sz="0" w:space="0" w:color="auto"/>
      </w:divBdr>
    </w:div>
    <w:div w:id="1153134545">
      <w:bodyDiv w:val="1"/>
      <w:marLeft w:val="0"/>
      <w:marRight w:val="0"/>
      <w:marTop w:val="0"/>
      <w:marBottom w:val="0"/>
      <w:divBdr>
        <w:top w:val="none" w:sz="0" w:space="0" w:color="auto"/>
        <w:left w:val="none" w:sz="0" w:space="0" w:color="auto"/>
        <w:bottom w:val="none" w:sz="0" w:space="0" w:color="auto"/>
        <w:right w:val="none" w:sz="0" w:space="0" w:color="auto"/>
      </w:divBdr>
    </w:div>
    <w:div w:id="1169980640">
      <w:bodyDiv w:val="1"/>
      <w:marLeft w:val="0"/>
      <w:marRight w:val="0"/>
      <w:marTop w:val="0"/>
      <w:marBottom w:val="0"/>
      <w:divBdr>
        <w:top w:val="none" w:sz="0" w:space="0" w:color="auto"/>
        <w:left w:val="none" w:sz="0" w:space="0" w:color="auto"/>
        <w:bottom w:val="none" w:sz="0" w:space="0" w:color="auto"/>
        <w:right w:val="none" w:sz="0" w:space="0" w:color="auto"/>
      </w:divBdr>
    </w:div>
    <w:div w:id="1252006712">
      <w:bodyDiv w:val="1"/>
      <w:marLeft w:val="0"/>
      <w:marRight w:val="0"/>
      <w:marTop w:val="0"/>
      <w:marBottom w:val="0"/>
      <w:divBdr>
        <w:top w:val="none" w:sz="0" w:space="0" w:color="auto"/>
        <w:left w:val="none" w:sz="0" w:space="0" w:color="auto"/>
        <w:bottom w:val="none" w:sz="0" w:space="0" w:color="auto"/>
        <w:right w:val="none" w:sz="0" w:space="0" w:color="auto"/>
      </w:divBdr>
      <w:divsChild>
        <w:div w:id="60753677">
          <w:marLeft w:val="1541"/>
          <w:marRight w:val="0"/>
          <w:marTop w:val="67"/>
          <w:marBottom w:val="0"/>
          <w:divBdr>
            <w:top w:val="none" w:sz="0" w:space="0" w:color="auto"/>
            <w:left w:val="none" w:sz="0" w:space="0" w:color="auto"/>
            <w:bottom w:val="none" w:sz="0" w:space="0" w:color="auto"/>
            <w:right w:val="none" w:sz="0" w:space="0" w:color="auto"/>
          </w:divBdr>
        </w:div>
        <w:div w:id="223299603">
          <w:marLeft w:val="979"/>
          <w:marRight w:val="0"/>
          <w:marTop w:val="67"/>
          <w:marBottom w:val="0"/>
          <w:divBdr>
            <w:top w:val="none" w:sz="0" w:space="0" w:color="auto"/>
            <w:left w:val="none" w:sz="0" w:space="0" w:color="auto"/>
            <w:bottom w:val="none" w:sz="0" w:space="0" w:color="auto"/>
            <w:right w:val="none" w:sz="0" w:space="0" w:color="auto"/>
          </w:divBdr>
        </w:div>
        <w:div w:id="281346478">
          <w:marLeft w:val="1267"/>
          <w:marRight w:val="0"/>
          <w:marTop w:val="67"/>
          <w:marBottom w:val="0"/>
          <w:divBdr>
            <w:top w:val="none" w:sz="0" w:space="0" w:color="auto"/>
            <w:left w:val="none" w:sz="0" w:space="0" w:color="auto"/>
            <w:bottom w:val="none" w:sz="0" w:space="0" w:color="auto"/>
            <w:right w:val="none" w:sz="0" w:space="0" w:color="auto"/>
          </w:divBdr>
        </w:div>
        <w:div w:id="396709187">
          <w:marLeft w:val="1267"/>
          <w:marRight w:val="0"/>
          <w:marTop w:val="67"/>
          <w:marBottom w:val="0"/>
          <w:divBdr>
            <w:top w:val="none" w:sz="0" w:space="0" w:color="auto"/>
            <w:left w:val="none" w:sz="0" w:space="0" w:color="auto"/>
            <w:bottom w:val="none" w:sz="0" w:space="0" w:color="auto"/>
            <w:right w:val="none" w:sz="0" w:space="0" w:color="auto"/>
          </w:divBdr>
        </w:div>
        <w:div w:id="504825281">
          <w:marLeft w:val="1541"/>
          <w:marRight w:val="0"/>
          <w:marTop w:val="67"/>
          <w:marBottom w:val="0"/>
          <w:divBdr>
            <w:top w:val="none" w:sz="0" w:space="0" w:color="auto"/>
            <w:left w:val="none" w:sz="0" w:space="0" w:color="auto"/>
            <w:bottom w:val="none" w:sz="0" w:space="0" w:color="auto"/>
            <w:right w:val="none" w:sz="0" w:space="0" w:color="auto"/>
          </w:divBdr>
        </w:div>
        <w:div w:id="778179327">
          <w:marLeft w:val="1541"/>
          <w:marRight w:val="0"/>
          <w:marTop w:val="67"/>
          <w:marBottom w:val="0"/>
          <w:divBdr>
            <w:top w:val="none" w:sz="0" w:space="0" w:color="auto"/>
            <w:left w:val="none" w:sz="0" w:space="0" w:color="auto"/>
            <w:bottom w:val="none" w:sz="0" w:space="0" w:color="auto"/>
            <w:right w:val="none" w:sz="0" w:space="0" w:color="auto"/>
          </w:divBdr>
        </w:div>
        <w:div w:id="1053388450">
          <w:marLeft w:val="979"/>
          <w:marRight w:val="0"/>
          <w:marTop w:val="67"/>
          <w:marBottom w:val="0"/>
          <w:divBdr>
            <w:top w:val="none" w:sz="0" w:space="0" w:color="auto"/>
            <w:left w:val="none" w:sz="0" w:space="0" w:color="auto"/>
            <w:bottom w:val="none" w:sz="0" w:space="0" w:color="auto"/>
            <w:right w:val="none" w:sz="0" w:space="0" w:color="auto"/>
          </w:divBdr>
        </w:div>
        <w:div w:id="1091901164">
          <w:marLeft w:val="706"/>
          <w:marRight w:val="0"/>
          <w:marTop w:val="77"/>
          <w:marBottom w:val="0"/>
          <w:divBdr>
            <w:top w:val="none" w:sz="0" w:space="0" w:color="auto"/>
            <w:left w:val="none" w:sz="0" w:space="0" w:color="auto"/>
            <w:bottom w:val="none" w:sz="0" w:space="0" w:color="auto"/>
            <w:right w:val="none" w:sz="0" w:space="0" w:color="auto"/>
          </w:divBdr>
        </w:div>
        <w:div w:id="1107196595">
          <w:marLeft w:val="418"/>
          <w:marRight w:val="0"/>
          <w:marTop w:val="86"/>
          <w:marBottom w:val="0"/>
          <w:divBdr>
            <w:top w:val="none" w:sz="0" w:space="0" w:color="auto"/>
            <w:left w:val="none" w:sz="0" w:space="0" w:color="auto"/>
            <w:bottom w:val="none" w:sz="0" w:space="0" w:color="auto"/>
            <w:right w:val="none" w:sz="0" w:space="0" w:color="auto"/>
          </w:divBdr>
        </w:div>
        <w:div w:id="1272709187">
          <w:marLeft w:val="979"/>
          <w:marRight w:val="0"/>
          <w:marTop w:val="67"/>
          <w:marBottom w:val="0"/>
          <w:divBdr>
            <w:top w:val="none" w:sz="0" w:space="0" w:color="auto"/>
            <w:left w:val="none" w:sz="0" w:space="0" w:color="auto"/>
            <w:bottom w:val="none" w:sz="0" w:space="0" w:color="auto"/>
            <w:right w:val="none" w:sz="0" w:space="0" w:color="auto"/>
          </w:divBdr>
        </w:div>
        <w:div w:id="1289968824">
          <w:marLeft w:val="1267"/>
          <w:marRight w:val="0"/>
          <w:marTop w:val="67"/>
          <w:marBottom w:val="0"/>
          <w:divBdr>
            <w:top w:val="none" w:sz="0" w:space="0" w:color="auto"/>
            <w:left w:val="none" w:sz="0" w:space="0" w:color="auto"/>
            <w:bottom w:val="none" w:sz="0" w:space="0" w:color="auto"/>
            <w:right w:val="none" w:sz="0" w:space="0" w:color="auto"/>
          </w:divBdr>
        </w:div>
        <w:div w:id="1412118398">
          <w:marLeft w:val="706"/>
          <w:marRight w:val="0"/>
          <w:marTop w:val="86"/>
          <w:marBottom w:val="0"/>
          <w:divBdr>
            <w:top w:val="none" w:sz="0" w:space="0" w:color="auto"/>
            <w:left w:val="none" w:sz="0" w:space="0" w:color="auto"/>
            <w:bottom w:val="none" w:sz="0" w:space="0" w:color="auto"/>
            <w:right w:val="none" w:sz="0" w:space="0" w:color="auto"/>
          </w:divBdr>
        </w:div>
        <w:div w:id="1561088470">
          <w:marLeft w:val="1267"/>
          <w:marRight w:val="0"/>
          <w:marTop w:val="67"/>
          <w:marBottom w:val="0"/>
          <w:divBdr>
            <w:top w:val="none" w:sz="0" w:space="0" w:color="auto"/>
            <w:left w:val="none" w:sz="0" w:space="0" w:color="auto"/>
            <w:bottom w:val="none" w:sz="0" w:space="0" w:color="auto"/>
            <w:right w:val="none" w:sz="0" w:space="0" w:color="auto"/>
          </w:divBdr>
        </w:div>
        <w:div w:id="1624994155">
          <w:marLeft w:val="979"/>
          <w:marRight w:val="0"/>
          <w:marTop w:val="67"/>
          <w:marBottom w:val="0"/>
          <w:divBdr>
            <w:top w:val="none" w:sz="0" w:space="0" w:color="auto"/>
            <w:left w:val="none" w:sz="0" w:space="0" w:color="auto"/>
            <w:bottom w:val="none" w:sz="0" w:space="0" w:color="auto"/>
            <w:right w:val="none" w:sz="0" w:space="0" w:color="auto"/>
          </w:divBdr>
        </w:div>
        <w:div w:id="1995333946">
          <w:marLeft w:val="1541"/>
          <w:marRight w:val="0"/>
          <w:marTop w:val="67"/>
          <w:marBottom w:val="0"/>
          <w:divBdr>
            <w:top w:val="none" w:sz="0" w:space="0" w:color="auto"/>
            <w:left w:val="none" w:sz="0" w:space="0" w:color="auto"/>
            <w:bottom w:val="none" w:sz="0" w:space="0" w:color="auto"/>
            <w:right w:val="none" w:sz="0" w:space="0" w:color="auto"/>
          </w:divBdr>
        </w:div>
        <w:div w:id="2043818498">
          <w:marLeft w:val="979"/>
          <w:marRight w:val="0"/>
          <w:marTop w:val="67"/>
          <w:marBottom w:val="0"/>
          <w:divBdr>
            <w:top w:val="none" w:sz="0" w:space="0" w:color="auto"/>
            <w:left w:val="none" w:sz="0" w:space="0" w:color="auto"/>
            <w:bottom w:val="none" w:sz="0" w:space="0" w:color="auto"/>
            <w:right w:val="none" w:sz="0" w:space="0" w:color="auto"/>
          </w:divBdr>
        </w:div>
      </w:divsChild>
    </w:div>
    <w:div w:id="1271158342">
      <w:bodyDiv w:val="1"/>
      <w:marLeft w:val="0"/>
      <w:marRight w:val="0"/>
      <w:marTop w:val="0"/>
      <w:marBottom w:val="0"/>
      <w:divBdr>
        <w:top w:val="none" w:sz="0" w:space="0" w:color="auto"/>
        <w:left w:val="none" w:sz="0" w:space="0" w:color="auto"/>
        <w:bottom w:val="none" w:sz="0" w:space="0" w:color="auto"/>
        <w:right w:val="none" w:sz="0" w:space="0" w:color="auto"/>
      </w:divBdr>
      <w:divsChild>
        <w:div w:id="45422816">
          <w:marLeft w:val="446"/>
          <w:marRight w:val="0"/>
          <w:marTop w:val="0"/>
          <w:marBottom w:val="0"/>
          <w:divBdr>
            <w:top w:val="none" w:sz="0" w:space="0" w:color="auto"/>
            <w:left w:val="none" w:sz="0" w:space="0" w:color="auto"/>
            <w:bottom w:val="none" w:sz="0" w:space="0" w:color="auto"/>
            <w:right w:val="none" w:sz="0" w:space="0" w:color="auto"/>
          </w:divBdr>
        </w:div>
      </w:divsChild>
    </w:div>
    <w:div w:id="1275745263">
      <w:bodyDiv w:val="1"/>
      <w:marLeft w:val="0"/>
      <w:marRight w:val="0"/>
      <w:marTop w:val="0"/>
      <w:marBottom w:val="0"/>
      <w:divBdr>
        <w:top w:val="none" w:sz="0" w:space="0" w:color="auto"/>
        <w:left w:val="none" w:sz="0" w:space="0" w:color="auto"/>
        <w:bottom w:val="none" w:sz="0" w:space="0" w:color="auto"/>
        <w:right w:val="none" w:sz="0" w:space="0" w:color="auto"/>
      </w:divBdr>
      <w:divsChild>
        <w:div w:id="172687822">
          <w:marLeft w:val="706"/>
          <w:marRight w:val="0"/>
          <w:marTop w:val="77"/>
          <w:marBottom w:val="0"/>
          <w:divBdr>
            <w:top w:val="none" w:sz="0" w:space="0" w:color="auto"/>
            <w:left w:val="none" w:sz="0" w:space="0" w:color="auto"/>
            <w:bottom w:val="none" w:sz="0" w:space="0" w:color="auto"/>
            <w:right w:val="none" w:sz="0" w:space="0" w:color="auto"/>
          </w:divBdr>
        </w:div>
        <w:div w:id="358699054">
          <w:marLeft w:val="979"/>
          <w:marRight w:val="0"/>
          <w:marTop w:val="67"/>
          <w:marBottom w:val="0"/>
          <w:divBdr>
            <w:top w:val="none" w:sz="0" w:space="0" w:color="auto"/>
            <w:left w:val="none" w:sz="0" w:space="0" w:color="auto"/>
            <w:bottom w:val="none" w:sz="0" w:space="0" w:color="auto"/>
            <w:right w:val="none" w:sz="0" w:space="0" w:color="auto"/>
          </w:divBdr>
        </w:div>
        <w:div w:id="847141755">
          <w:marLeft w:val="1267"/>
          <w:marRight w:val="0"/>
          <w:marTop w:val="58"/>
          <w:marBottom w:val="0"/>
          <w:divBdr>
            <w:top w:val="none" w:sz="0" w:space="0" w:color="auto"/>
            <w:left w:val="none" w:sz="0" w:space="0" w:color="auto"/>
            <w:bottom w:val="none" w:sz="0" w:space="0" w:color="auto"/>
            <w:right w:val="none" w:sz="0" w:space="0" w:color="auto"/>
          </w:divBdr>
        </w:div>
        <w:div w:id="897982088">
          <w:marLeft w:val="979"/>
          <w:marRight w:val="0"/>
          <w:marTop w:val="67"/>
          <w:marBottom w:val="0"/>
          <w:divBdr>
            <w:top w:val="none" w:sz="0" w:space="0" w:color="auto"/>
            <w:left w:val="none" w:sz="0" w:space="0" w:color="auto"/>
            <w:bottom w:val="none" w:sz="0" w:space="0" w:color="auto"/>
            <w:right w:val="none" w:sz="0" w:space="0" w:color="auto"/>
          </w:divBdr>
        </w:div>
        <w:div w:id="1065838321">
          <w:marLeft w:val="1267"/>
          <w:marRight w:val="0"/>
          <w:marTop w:val="58"/>
          <w:marBottom w:val="0"/>
          <w:divBdr>
            <w:top w:val="none" w:sz="0" w:space="0" w:color="auto"/>
            <w:left w:val="none" w:sz="0" w:space="0" w:color="auto"/>
            <w:bottom w:val="none" w:sz="0" w:space="0" w:color="auto"/>
            <w:right w:val="none" w:sz="0" w:space="0" w:color="auto"/>
          </w:divBdr>
        </w:div>
        <w:div w:id="1121459247">
          <w:marLeft w:val="1267"/>
          <w:marRight w:val="0"/>
          <w:marTop w:val="58"/>
          <w:marBottom w:val="0"/>
          <w:divBdr>
            <w:top w:val="none" w:sz="0" w:space="0" w:color="auto"/>
            <w:left w:val="none" w:sz="0" w:space="0" w:color="auto"/>
            <w:bottom w:val="none" w:sz="0" w:space="0" w:color="auto"/>
            <w:right w:val="none" w:sz="0" w:space="0" w:color="auto"/>
          </w:divBdr>
        </w:div>
        <w:div w:id="1265191632">
          <w:marLeft w:val="979"/>
          <w:marRight w:val="0"/>
          <w:marTop w:val="67"/>
          <w:marBottom w:val="0"/>
          <w:divBdr>
            <w:top w:val="none" w:sz="0" w:space="0" w:color="auto"/>
            <w:left w:val="none" w:sz="0" w:space="0" w:color="auto"/>
            <w:bottom w:val="none" w:sz="0" w:space="0" w:color="auto"/>
            <w:right w:val="none" w:sz="0" w:space="0" w:color="auto"/>
          </w:divBdr>
        </w:div>
        <w:div w:id="1412704413">
          <w:marLeft w:val="1267"/>
          <w:marRight w:val="0"/>
          <w:marTop w:val="58"/>
          <w:marBottom w:val="0"/>
          <w:divBdr>
            <w:top w:val="none" w:sz="0" w:space="0" w:color="auto"/>
            <w:left w:val="none" w:sz="0" w:space="0" w:color="auto"/>
            <w:bottom w:val="none" w:sz="0" w:space="0" w:color="auto"/>
            <w:right w:val="none" w:sz="0" w:space="0" w:color="auto"/>
          </w:divBdr>
        </w:div>
        <w:div w:id="1496989107">
          <w:marLeft w:val="1267"/>
          <w:marRight w:val="0"/>
          <w:marTop w:val="58"/>
          <w:marBottom w:val="0"/>
          <w:divBdr>
            <w:top w:val="none" w:sz="0" w:space="0" w:color="auto"/>
            <w:left w:val="none" w:sz="0" w:space="0" w:color="auto"/>
            <w:bottom w:val="none" w:sz="0" w:space="0" w:color="auto"/>
            <w:right w:val="none" w:sz="0" w:space="0" w:color="auto"/>
          </w:divBdr>
        </w:div>
        <w:div w:id="1765833288">
          <w:marLeft w:val="979"/>
          <w:marRight w:val="0"/>
          <w:marTop w:val="67"/>
          <w:marBottom w:val="0"/>
          <w:divBdr>
            <w:top w:val="none" w:sz="0" w:space="0" w:color="auto"/>
            <w:left w:val="none" w:sz="0" w:space="0" w:color="auto"/>
            <w:bottom w:val="none" w:sz="0" w:space="0" w:color="auto"/>
            <w:right w:val="none" w:sz="0" w:space="0" w:color="auto"/>
          </w:divBdr>
        </w:div>
        <w:div w:id="1850024104">
          <w:marLeft w:val="1267"/>
          <w:marRight w:val="0"/>
          <w:marTop w:val="58"/>
          <w:marBottom w:val="0"/>
          <w:divBdr>
            <w:top w:val="none" w:sz="0" w:space="0" w:color="auto"/>
            <w:left w:val="none" w:sz="0" w:space="0" w:color="auto"/>
            <w:bottom w:val="none" w:sz="0" w:space="0" w:color="auto"/>
            <w:right w:val="none" w:sz="0" w:space="0" w:color="auto"/>
          </w:divBdr>
        </w:div>
        <w:div w:id="1961180914">
          <w:marLeft w:val="1267"/>
          <w:marRight w:val="0"/>
          <w:marTop w:val="58"/>
          <w:marBottom w:val="0"/>
          <w:divBdr>
            <w:top w:val="none" w:sz="0" w:space="0" w:color="auto"/>
            <w:left w:val="none" w:sz="0" w:space="0" w:color="auto"/>
            <w:bottom w:val="none" w:sz="0" w:space="0" w:color="auto"/>
            <w:right w:val="none" w:sz="0" w:space="0" w:color="auto"/>
          </w:divBdr>
        </w:div>
        <w:div w:id="2016229546">
          <w:marLeft w:val="1267"/>
          <w:marRight w:val="0"/>
          <w:marTop w:val="58"/>
          <w:marBottom w:val="0"/>
          <w:divBdr>
            <w:top w:val="none" w:sz="0" w:space="0" w:color="auto"/>
            <w:left w:val="none" w:sz="0" w:space="0" w:color="auto"/>
            <w:bottom w:val="none" w:sz="0" w:space="0" w:color="auto"/>
            <w:right w:val="none" w:sz="0" w:space="0" w:color="auto"/>
          </w:divBdr>
        </w:div>
        <w:div w:id="2074085903">
          <w:marLeft w:val="1267"/>
          <w:marRight w:val="0"/>
          <w:marTop w:val="58"/>
          <w:marBottom w:val="0"/>
          <w:divBdr>
            <w:top w:val="none" w:sz="0" w:space="0" w:color="auto"/>
            <w:left w:val="none" w:sz="0" w:space="0" w:color="auto"/>
            <w:bottom w:val="none" w:sz="0" w:space="0" w:color="auto"/>
            <w:right w:val="none" w:sz="0" w:space="0" w:color="auto"/>
          </w:divBdr>
        </w:div>
      </w:divsChild>
    </w:div>
    <w:div w:id="1300647150">
      <w:bodyDiv w:val="1"/>
      <w:marLeft w:val="0"/>
      <w:marRight w:val="0"/>
      <w:marTop w:val="0"/>
      <w:marBottom w:val="0"/>
      <w:divBdr>
        <w:top w:val="none" w:sz="0" w:space="0" w:color="auto"/>
        <w:left w:val="none" w:sz="0" w:space="0" w:color="auto"/>
        <w:bottom w:val="none" w:sz="0" w:space="0" w:color="auto"/>
        <w:right w:val="none" w:sz="0" w:space="0" w:color="auto"/>
      </w:divBdr>
    </w:div>
    <w:div w:id="1327397323">
      <w:bodyDiv w:val="1"/>
      <w:marLeft w:val="0"/>
      <w:marRight w:val="0"/>
      <w:marTop w:val="0"/>
      <w:marBottom w:val="0"/>
      <w:divBdr>
        <w:top w:val="none" w:sz="0" w:space="0" w:color="auto"/>
        <w:left w:val="none" w:sz="0" w:space="0" w:color="auto"/>
        <w:bottom w:val="none" w:sz="0" w:space="0" w:color="auto"/>
        <w:right w:val="none" w:sz="0" w:space="0" w:color="auto"/>
      </w:divBdr>
    </w:div>
    <w:div w:id="1340888332">
      <w:bodyDiv w:val="1"/>
      <w:marLeft w:val="0"/>
      <w:marRight w:val="0"/>
      <w:marTop w:val="0"/>
      <w:marBottom w:val="0"/>
      <w:divBdr>
        <w:top w:val="none" w:sz="0" w:space="0" w:color="auto"/>
        <w:left w:val="none" w:sz="0" w:space="0" w:color="auto"/>
        <w:bottom w:val="none" w:sz="0" w:space="0" w:color="auto"/>
        <w:right w:val="none" w:sz="0" w:space="0" w:color="auto"/>
      </w:divBdr>
    </w:div>
    <w:div w:id="1341933143">
      <w:bodyDiv w:val="1"/>
      <w:marLeft w:val="0"/>
      <w:marRight w:val="0"/>
      <w:marTop w:val="0"/>
      <w:marBottom w:val="0"/>
      <w:divBdr>
        <w:top w:val="none" w:sz="0" w:space="0" w:color="auto"/>
        <w:left w:val="none" w:sz="0" w:space="0" w:color="auto"/>
        <w:bottom w:val="none" w:sz="0" w:space="0" w:color="auto"/>
        <w:right w:val="none" w:sz="0" w:space="0" w:color="auto"/>
      </w:divBdr>
    </w:div>
    <w:div w:id="1345594263">
      <w:bodyDiv w:val="1"/>
      <w:marLeft w:val="0"/>
      <w:marRight w:val="0"/>
      <w:marTop w:val="0"/>
      <w:marBottom w:val="0"/>
      <w:divBdr>
        <w:top w:val="none" w:sz="0" w:space="0" w:color="auto"/>
        <w:left w:val="none" w:sz="0" w:space="0" w:color="auto"/>
        <w:bottom w:val="none" w:sz="0" w:space="0" w:color="auto"/>
        <w:right w:val="none" w:sz="0" w:space="0" w:color="auto"/>
      </w:divBdr>
      <w:divsChild>
        <w:div w:id="2080126999">
          <w:marLeft w:val="1800"/>
          <w:marRight w:val="0"/>
          <w:marTop w:val="0"/>
          <w:marBottom w:val="120"/>
          <w:divBdr>
            <w:top w:val="none" w:sz="0" w:space="0" w:color="auto"/>
            <w:left w:val="none" w:sz="0" w:space="0" w:color="auto"/>
            <w:bottom w:val="none" w:sz="0" w:space="0" w:color="auto"/>
            <w:right w:val="none" w:sz="0" w:space="0" w:color="auto"/>
          </w:divBdr>
        </w:div>
      </w:divsChild>
    </w:div>
    <w:div w:id="1427455573">
      <w:bodyDiv w:val="1"/>
      <w:marLeft w:val="0"/>
      <w:marRight w:val="0"/>
      <w:marTop w:val="0"/>
      <w:marBottom w:val="0"/>
      <w:divBdr>
        <w:top w:val="none" w:sz="0" w:space="0" w:color="auto"/>
        <w:left w:val="none" w:sz="0" w:space="0" w:color="auto"/>
        <w:bottom w:val="none" w:sz="0" w:space="0" w:color="auto"/>
        <w:right w:val="none" w:sz="0" w:space="0" w:color="auto"/>
      </w:divBdr>
    </w:div>
    <w:div w:id="1455514192">
      <w:bodyDiv w:val="1"/>
      <w:marLeft w:val="0"/>
      <w:marRight w:val="0"/>
      <w:marTop w:val="0"/>
      <w:marBottom w:val="0"/>
      <w:divBdr>
        <w:top w:val="none" w:sz="0" w:space="0" w:color="auto"/>
        <w:left w:val="none" w:sz="0" w:space="0" w:color="auto"/>
        <w:bottom w:val="none" w:sz="0" w:space="0" w:color="auto"/>
        <w:right w:val="none" w:sz="0" w:space="0" w:color="auto"/>
      </w:divBdr>
    </w:div>
    <w:div w:id="1477531534">
      <w:bodyDiv w:val="1"/>
      <w:marLeft w:val="0"/>
      <w:marRight w:val="0"/>
      <w:marTop w:val="0"/>
      <w:marBottom w:val="0"/>
      <w:divBdr>
        <w:top w:val="none" w:sz="0" w:space="0" w:color="auto"/>
        <w:left w:val="none" w:sz="0" w:space="0" w:color="auto"/>
        <w:bottom w:val="none" w:sz="0" w:space="0" w:color="auto"/>
        <w:right w:val="none" w:sz="0" w:space="0" w:color="auto"/>
      </w:divBdr>
    </w:div>
    <w:div w:id="1494174827">
      <w:bodyDiv w:val="1"/>
      <w:marLeft w:val="0"/>
      <w:marRight w:val="0"/>
      <w:marTop w:val="0"/>
      <w:marBottom w:val="0"/>
      <w:divBdr>
        <w:top w:val="none" w:sz="0" w:space="0" w:color="auto"/>
        <w:left w:val="none" w:sz="0" w:space="0" w:color="auto"/>
        <w:bottom w:val="none" w:sz="0" w:space="0" w:color="auto"/>
        <w:right w:val="none" w:sz="0" w:space="0" w:color="auto"/>
      </w:divBdr>
    </w:div>
    <w:div w:id="1501123117">
      <w:bodyDiv w:val="1"/>
      <w:marLeft w:val="0"/>
      <w:marRight w:val="0"/>
      <w:marTop w:val="0"/>
      <w:marBottom w:val="0"/>
      <w:divBdr>
        <w:top w:val="none" w:sz="0" w:space="0" w:color="auto"/>
        <w:left w:val="none" w:sz="0" w:space="0" w:color="auto"/>
        <w:bottom w:val="none" w:sz="0" w:space="0" w:color="auto"/>
        <w:right w:val="none" w:sz="0" w:space="0" w:color="auto"/>
      </w:divBdr>
    </w:div>
    <w:div w:id="1507134641">
      <w:bodyDiv w:val="1"/>
      <w:marLeft w:val="0"/>
      <w:marRight w:val="0"/>
      <w:marTop w:val="0"/>
      <w:marBottom w:val="0"/>
      <w:divBdr>
        <w:top w:val="none" w:sz="0" w:space="0" w:color="auto"/>
        <w:left w:val="none" w:sz="0" w:space="0" w:color="auto"/>
        <w:bottom w:val="none" w:sz="0" w:space="0" w:color="auto"/>
        <w:right w:val="none" w:sz="0" w:space="0" w:color="auto"/>
      </w:divBdr>
    </w:div>
    <w:div w:id="1515612092">
      <w:bodyDiv w:val="1"/>
      <w:marLeft w:val="0"/>
      <w:marRight w:val="0"/>
      <w:marTop w:val="0"/>
      <w:marBottom w:val="0"/>
      <w:divBdr>
        <w:top w:val="none" w:sz="0" w:space="0" w:color="auto"/>
        <w:left w:val="none" w:sz="0" w:space="0" w:color="auto"/>
        <w:bottom w:val="none" w:sz="0" w:space="0" w:color="auto"/>
        <w:right w:val="none" w:sz="0" w:space="0" w:color="auto"/>
      </w:divBdr>
    </w:div>
    <w:div w:id="1528451330">
      <w:bodyDiv w:val="1"/>
      <w:marLeft w:val="0"/>
      <w:marRight w:val="0"/>
      <w:marTop w:val="0"/>
      <w:marBottom w:val="0"/>
      <w:divBdr>
        <w:top w:val="none" w:sz="0" w:space="0" w:color="auto"/>
        <w:left w:val="none" w:sz="0" w:space="0" w:color="auto"/>
        <w:bottom w:val="none" w:sz="0" w:space="0" w:color="auto"/>
        <w:right w:val="none" w:sz="0" w:space="0" w:color="auto"/>
      </w:divBdr>
    </w:div>
    <w:div w:id="1531455189">
      <w:bodyDiv w:val="1"/>
      <w:marLeft w:val="0"/>
      <w:marRight w:val="0"/>
      <w:marTop w:val="0"/>
      <w:marBottom w:val="0"/>
      <w:divBdr>
        <w:top w:val="none" w:sz="0" w:space="0" w:color="auto"/>
        <w:left w:val="none" w:sz="0" w:space="0" w:color="auto"/>
        <w:bottom w:val="none" w:sz="0" w:space="0" w:color="auto"/>
        <w:right w:val="none" w:sz="0" w:space="0" w:color="auto"/>
      </w:divBdr>
      <w:divsChild>
        <w:div w:id="39286142">
          <w:marLeft w:val="274"/>
          <w:marRight w:val="0"/>
          <w:marTop w:val="0"/>
          <w:marBottom w:val="0"/>
          <w:divBdr>
            <w:top w:val="none" w:sz="0" w:space="0" w:color="auto"/>
            <w:left w:val="none" w:sz="0" w:space="0" w:color="auto"/>
            <w:bottom w:val="none" w:sz="0" w:space="0" w:color="auto"/>
            <w:right w:val="none" w:sz="0" w:space="0" w:color="auto"/>
          </w:divBdr>
        </w:div>
        <w:div w:id="44068773">
          <w:marLeft w:val="274"/>
          <w:marRight w:val="0"/>
          <w:marTop w:val="0"/>
          <w:marBottom w:val="0"/>
          <w:divBdr>
            <w:top w:val="none" w:sz="0" w:space="0" w:color="auto"/>
            <w:left w:val="none" w:sz="0" w:space="0" w:color="auto"/>
            <w:bottom w:val="none" w:sz="0" w:space="0" w:color="auto"/>
            <w:right w:val="none" w:sz="0" w:space="0" w:color="auto"/>
          </w:divBdr>
        </w:div>
        <w:div w:id="1406805944">
          <w:marLeft w:val="274"/>
          <w:marRight w:val="0"/>
          <w:marTop w:val="0"/>
          <w:marBottom w:val="0"/>
          <w:divBdr>
            <w:top w:val="none" w:sz="0" w:space="0" w:color="auto"/>
            <w:left w:val="none" w:sz="0" w:space="0" w:color="auto"/>
            <w:bottom w:val="none" w:sz="0" w:space="0" w:color="auto"/>
            <w:right w:val="none" w:sz="0" w:space="0" w:color="auto"/>
          </w:divBdr>
        </w:div>
        <w:div w:id="1593658671">
          <w:marLeft w:val="274"/>
          <w:marRight w:val="0"/>
          <w:marTop w:val="0"/>
          <w:marBottom w:val="0"/>
          <w:divBdr>
            <w:top w:val="none" w:sz="0" w:space="0" w:color="auto"/>
            <w:left w:val="none" w:sz="0" w:space="0" w:color="auto"/>
            <w:bottom w:val="none" w:sz="0" w:space="0" w:color="auto"/>
            <w:right w:val="none" w:sz="0" w:space="0" w:color="auto"/>
          </w:divBdr>
        </w:div>
        <w:div w:id="1662854789">
          <w:marLeft w:val="274"/>
          <w:marRight w:val="0"/>
          <w:marTop w:val="0"/>
          <w:marBottom w:val="0"/>
          <w:divBdr>
            <w:top w:val="none" w:sz="0" w:space="0" w:color="auto"/>
            <w:left w:val="none" w:sz="0" w:space="0" w:color="auto"/>
            <w:bottom w:val="none" w:sz="0" w:space="0" w:color="auto"/>
            <w:right w:val="none" w:sz="0" w:space="0" w:color="auto"/>
          </w:divBdr>
        </w:div>
        <w:div w:id="1891651056">
          <w:marLeft w:val="274"/>
          <w:marRight w:val="0"/>
          <w:marTop w:val="0"/>
          <w:marBottom w:val="0"/>
          <w:divBdr>
            <w:top w:val="none" w:sz="0" w:space="0" w:color="auto"/>
            <w:left w:val="none" w:sz="0" w:space="0" w:color="auto"/>
            <w:bottom w:val="none" w:sz="0" w:space="0" w:color="auto"/>
            <w:right w:val="none" w:sz="0" w:space="0" w:color="auto"/>
          </w:divBdr>
        </w:div>
      </w:divsChild>
    </w:div>
    <w:div w:id="1557888034">
      <w:bodyDiv w:val="1"/>
      <w:marLeft w:val="0"/>
      <w:marRight w:val="0"/>
      <w:marTop w:val="0"/>
      <w:marBottom w:val="0"/>
      <w:divBdr>
        <w:top w:val="none" w:sz="0" w:space="0" w:color="auto"/>
        <w:left w:val="none" w:sz="0" w:space="0" w:color="auto"/>
        <w:bottom w:val="none" w:sz="0" w:space="0" w:color="auto"/>
        <w:right w:val="none" w:sz="0" w:space="0" w:color="auto"/>
      </w:divBdr>
    </w:div>
    <w:div w:id="1576283588">
      <w:bodyDiv w:val="1"/>
      <w:marLeft w:val="0"/>
      <w:marRight w:val="0"/>
      <w:marTop w:val="0"/>
      <w:marBottom w:val="0"/>
      <w:divBdr>
        <w:top w:val="none" w:sz="0" w:space="0" w:color="auto"/>
        <w:left w:val="none" w:sz="0" w:space="0" w:color="auto"/>
        <w:bottom w:val="none" w:sz="0" w:space="0" w:color="auto"/>
        <w:right w:val="none" w:sz="0" w:space="0" w:color="auto"/>
      </w:divBdr>
    </w:div>
    <w:div w:id="1577133169">
      <w:bodyDiv w:val="1"/>
      <w:marLeft w:val="0"/>
      <w:marRight w:val="0"/>
      <w:marTop w:val="0"/>
      <w:marBottom w:val="0"/>
      <w:divBdr>
        <w:top w:val="none" w:sz="0" w:space="0" w:color="auto"/>
        <w:left w:val="none" w:sz="0" w:space="0" w:color="auto"/>
        <w:bottom w:val="none" w:sz="0" w:space="0" w:color="auto"/>
        <w:right w:val="none" w:sz="0" w:space="0" w:color="auto"/>
      </w:divBdr>
      <w:divsChild>
        <w:div w:id="206914904">
          <w:marLeft w:val="1267"/>
          <w:marRight w:val="0"/>
          <w:marTop w:val="58"/>
          <w:marBottom w:val="0"/>
          <w:divBdr>
            <w:top w:val="none" w:sz="0" w:space="0" w:color="auto"/>
            <w:left w:val="none" w:sz="0" w:space="0" w:color="auto"/>
            <w:bottom w:val="none" w:sz="0" w:space="0" w:color="auto"/>
            <w:right w:val="none" w:sz="0" w:space="0" w:color="auto"/>
          </w:divBdr>
        </w:div>
        <w:div w:id="450365406">
          <w:marLeft w:val="1267"/>
          <w:marRight w:val="0"/>
          <w:marTop w:val="58"/>
          <w:marBottom w:val="0"/>
          <w:divBdr>
            <w:top w:val="none" w:sz="0" w:space="0" w:color="auto"/>
            <w:left w:val="none" w:sz="0" w:space="0" w:color="auto"/>
            <w:bottom w:val="none" w:sz="0" w:space="0" w:color="auto"/>
            <w:right w:val="none" w:sz="0" w:space="0" w:color="auto"/>
          </w:divBdr>
        </w:div>
        <w:div w:id="682241717">
          <w:marLeft w:val="979"/>
          <w:marRight w:val="0"/>
          <w:marTop w:val="67"/>
          <w:marBottom w:val="0"/>
          <w:divBdr>
            <w:top w:val="none" w:sz="0" w:space="0" w:color="auto"/>
            <w:left w:val="none" w:sz="0" w:space="0" w:color="auto"/>
            <w:bottom w:val="none" w:sz="0" w:space="0" w:color="auto"/>
            <w:right w:val="none" w:sz="0" w:space="0" w:color="auto"/>
          </w:divBdr>
        </w:div>
        <w:div w:id="990523276">
          <w:marLeft w:val="1267"/>
          <w:marRight w:val="0"/>
          <w:marTop w:val="58"/>
          <w:marBottom w:val="0"/>
          <w:divBdr>
            <w:top w:val="none" w:sz="0" w:space="0" w:color="auto"/>
            <w:left w:val="none" w:sz="0" w:space="0" w:color="auto"/>
            <w:bottom w:val="none" w:sz="0" w:space="0" w:color="auto"/>
            <w:right w:val="none" w:sz="0" w:space="0" w:color="auto"/>
          </w:divBdr>
        </w:div>
        <w:div w:id="1013068839">
          <w:marLeft w:val="979"/>
          <w:marRight w:val="0"/>
          <w:marTop w:val="67"/>
          <w:marBottom w:val="0"/>
          <w:divBdr>
            <w:top w:val="none" w:sz="0" w:space="0" w:color="auto"/>
            <w:left w:val="none" w:sz="0" w:space="0" w:color="auto"/>
            <w:bottom w:val="none" w:sz="0" w:space="0" w:color="auto"/>
            <w:right w:val="none" w:sz="0" w:space="0" w:color="auto"/>
          </w:divBdr>
        </w:div>
        <w:div w:id="1281300464">
          <w:marLeft w:val="706"/>
          <w:marRight w:val="0"/>
          <w:marTop w:val="77"/>
          <w:marBottom w:val="0"/>
          <w:divBdr>
            <w:top w:val="none" w:sz="0" w:space="0" w:color="auto"/>
            <w:left w:val="none" w:sz="0" w:space="0" w:color="auto"/>
            <w:bottom w:val="none" w:sz="0" w:space="0" w:color="auto"/>
            <w:right w:val="none" w:sz="0" w:space="0" w:color="auto"/>
          </w:divBdr>
        </w:div>
        <w:div w:id="1284309542">
          <w:marLeft w:val="979"/>
          <w:marRight w:val="0"/>
          <w:marTop w:val="67"/>
          <w:marBottom w:val="0"/>
          <w:divBdr>
            <w:top w:val="none" w:sz="0" w:space="0" w:color="auto"/>
            <w:left w:val="none" w:sz="0" w:space="0" w:color="auto"/>
            <w:bottom w:val="none" w:sz="0" w:space="0" w:color="auto"/>
            <w:right w:val="none" w:sz="0" w:space="0" w:color="auto"/>
          </w:divBdr>
        </w:div>
        <w:div w:id="1307735975">
          <w:marLeft w:val="1267"/>
          <w:marRight w:val="0"/>
          <w:marTop w:val="58"/>
          <w:marBottom w:val="0"/>
          <w:divBdr>
            <w:top w:val="none" w:sz="0" w:space="0" w:color="auto"/>
            <w:left w:val="none" w:sz="0" w:space="0" w:color="auto"/>
            <w:bottom w:val="none" w:sz="0" w:space="0" w:color="auto"/>
            <w:right w:val="none" w:sz="0" w:space="0" w:color="auto"/>
          </w:divBdr>
        </w:div>
        <w:div w:id="1473523374">
          <w:marLeft w:val="979"/>
          <w:marRight w:val="0"/>
          <w:marTop w:val="67"/>
          <w:marBottom w:val="0"/>
          <w:divBdr>
            <w:top w:val="none" w:sz="0" w:space="0" w:color="auto"/>
            <w:left w:val="none" w:sz="0" w:space="0" w:color="auto"/>
            <w:bottom w:val="none" w:sz="0" w:space="0" w:color="auto"/>
            <w:right w:val="none" w:sz="0" w:space="0" w:color="auto"/>
          </w:divBdr>
        </w:div>
        <w:div w:id="1473864463">
          <w:marLeft w:val="1267"/>
          <w:marRight w:val="0"/>
          <w:marTop w:val="58"/>
          <w:marBottom w:val="0"/>
          <w:divBdr>
            <w:top w:val="none" w:sz="0" w:space="0" w:color="auto"/>
            <w:left w:val="none" w:sz="0" w:space="0" w:color="auto"/>
            <w:bottom w:val="none" w:sz="0" w:space="0" w:color="auto"/>
            <w:right w:val="none" w:sz="0" w:space="0" w:color="auto"/>
          </w:divBdr>
        </w:div>
        <w:div w:id="1632595668">
          <w:marLeft w:val="1267"/>
          <w:marRight w:val="0"/>
          <w:marTop w:val="58"/>
          <w:marBottom w:val="0"/>
          <w:divBdr>
            <w:top w:val="none" w:sz="0" w:space="0" w:color="auto"/>
            <w:left w:val="none" w:sz="0" w:space="0" w:color="auto"/>
            <w:bottom w:val="none" w:sz="0" w:space="0" w:color="auto"/>
            <w:right w:val="none" w:sz="0" w:space="0" w:color="auto"/>
          </w:divBdr>
        </w:div>
        <w:div w:id="1703240364">
          <w:marLeft w:val="1267"/>
          <w:marRight w:val="0"/>
          <w:marTop w:val="58"/>
          <w:marBottom w:val="0"/>
          <w:divBdr>
            <w:top w:val="none" w:sz="0" w:space="0" w:color="auto"/>
            <w:left w:val="none" w:sz="0" w:space="0" w:color="auto"/>
            <w:bottom w:val="none" w:sz="0" w:space="0" w:color="auto"/>
            <w:right w:val="none" w:sz="0" w:space="0" w:color="auto"/>
          </w:divBdr>
        </w:div>
        <w:div w:id="1828743710">
          <w:marLeft w:val="1267"/>
          <w:marRight w:val="0"/>
          <w:marTop w:val="58"/>
          <w:marBottom w:val="0"/>
          <w:divBdr>
            <w:top w:val="none" w:sz="0" w:space="0" w:color="auto"/>
            <w:left w:val="none" w:sz="0" w:space="0" w:color="auto"/>
            <w:bottom w:val="none" w:sz="0" w:space="0" w:color="auto"/>
            <w:right w:val="none" w:sz="0" w:space="0" w:color="auto"/>
          </w:divBdr>
        </w:div>
        <w:div w:id="1986737496">
          <w:marLeft w:val="1267"/>
          <w:marRight w:val="0"/>
          <w:marTop w:val="58"/>
          <w:marBottom w:val="0"/>
          <w:divBdr>
            <w:top w:val="none" w:sz="0" w:space="0" w:color="auto"/>
            <w:left w:val="none" w:sz="0" w:space="0" w:color="auto"/>
            <w:bottom w:val="none" w:sz="0" w:space="0" w:color="auto"/>
            <w:right w:val="none" w:sz="0" w:space="0" w:color="auto"/>
          </w:divBdr>
        </w:div>
      </w:divsChild>
    </w:div>
    <w:div w:id="1598561723">
      <w:bodyDiv w:val="1"/>
      <w:marLeft w:val="0"/>
      <w:marRight w:val="0"/>
      <w:marTop w:val="0"/>
      <w:marBottom w:val="0"/>
      <w:divBdr>
        <w:top w:val="none" w:sz="0" w:space="0" w:color="auto"/>
        <w:left w:val="none" w:sz="0" w:space="0" w:color="auto"/>
        <w:bottom w:val="none" w:sz="0" w:space="0" w:color="auto"/>
        <w:right w:val="none" w:sz="0" w:space="0" w:color="auto"/>
      </w:divBdr>
    </w:div>
    <w:div w:id="1620146414">
      <w:bodyDiv w:val="1"/>
      <w:marLeft w:val="0"/>
      <w:marRight w:val="0"/>
      <w:marTop w:val="0"/>
      <w:marBottom w:val="0"/>
      <w:divBdr>
        <w:top w:val="none" w:sz="0" w:space="0" w:color="auto"/>
        <w:left w:val="none" w:sz="0" w:space="0" w:color="auto"/>
        <w:bottom w:val="none" w:sz="0" w:space="0" w:color="auto"/>
        <w:right w:val="none" w:sz="0" w:space="0" w:color="auto"/>
      </w:divBdr>
      <w:divsChild>
        <w:div w:id="268438830">
          <w:marLeft w:val="274"/>
          <w:marRight w:val="0"/>
          <w:marTop w:val="0"/>
          <w:marBottom w:val="0"/>
          <w:divBdr>
            <w:top w:val="none" w:sz="0" w:space="0" w:color="auto"/>
            <w:left w:val="none" w:sz="0" w:space="0" w:color="auto"/>
            <w:bottom w:val="none" w:sz="0" w:space="0" w:color="auto"/>
            <w:right w:val="none" w:sz="0" w:space="0" w:color="auto"/>
          </w:divBdr>
        </w:div>
        <w:div w:id="1152209256">
          <w:marLeft w:val="274"/>
          <w:marRight w:val="0"/>
          <w:marTop w:val="0"/>
          <w:marBottom w:val="0"/>
          <w:divBdr>
            <w:top w:val="none" w:sz="0" w:space="0" w:color="auto"/>
            <w:left w:val="none" w:sz="0" w:space="0" w:color="auto"/>
            <w:bottom w:val="none" w:sz="0" w:space="0" w:color="auto"/>
            <w:right w:val="none" w:sz="0" w:space="0" w:color="auto"/>
          </w:divBdr>
        </w:div>
        <w:div w:id="1349023822">
          <w:marLeft w:val="274"/>
          <w:marRight w:val="0"/>
          <w:marTop w:val="0"/>
          <w:marBottom w:val="0"/>
          <w:divBdr>
            <w:top w:val="none" w:sz="0" w:space="0" w:color="auto"/>
            <w:left w:val="none" w:sz="0" w:space="0" w:color="auto"/>
            <w:bottom w:val="none" w:sz="0" w:space="0" w:color="auto"/>
            <w:right w:val="none" w:sz="0" w:space="0" w:color="auto"/>
          </w:divBdr>
        </w:div>
        <w:div w:id="1411537431">
          <w:marLeft w:val="274"/>
          <w:marRight w:val="0"/>
          <w:marTop w:val="0"/>
          <w:marBottom w:val="0"/>
          <w:divBdr>
            <w:top w:val="none" w:sz="0" w:space="0" w:color="auto"/>
            <w:left w:val="none" w:sz="0" w:space="0" w:color="auto"/>
            <w:bottom w:val="none" w:sz="0" w:space="0" w:color="auto"/>
            <w:right w:val="none" w:sz="0" w:space="0" w:color="auto"/>
          </w:divBdr>
        </w:div>
        <w:div w:id="1869952320">
          <w:marLeft w:val="274"/>
          <w:marRight w:val="0"/>
          <w:marTop w:val="0"/>
          <w:marBottom w:val="0"/>
          <w:divBdr>
            <w:top w:val="none" w:sz="0" w:space="0" w:color="auto"/>
            <w:left w:val="none" w:sz="0" w:space="0" w:color="auto"/>
            <w:bottom w:val="none" w:sz="0" w:space="0" w:color="auto"/>
            <w:right w:val="none" w:sz="0" w:space="0" w:color="auto"/>
          </w:divBdr>
        </w:div>
        <w:div w:id="1897857386">
          <w:marLeft w:val="274"/>
          <w:marRight w:val="0"/>
          <w:marTop w:val="0"/>
          <w:marBottom w:val="0"/>
          <w:divBdr>
            <w:top w:val="none" w:sz="0" w:space="0" w:color="auto"/>
            <w:left w:val="none" w:sz="0" w:space="0" w:color="auto"/>
            <w:bottom w:val="none" w:sz="0" w:space="0" w:color="auto"/>
            <w:right w:val="none" w:sz="0" w:space="0" w:color="auto"/>
          </w:divBdr>
        </w:div>
      </w:divsChild>
    </w:div>
    <w:div w:id="1642999434">
      <w:bodyDiv w:val="1"/>
      <w:marLeft w:val="0"/>
      <w:marRight w:val="0"/>
      <w:marTop w:val="0"/>
      <w:marBottom w:val="0"/>
      <w:divBdr>
        <w:top w:val="none" w:sz="0" w:space="0" w:color="auto"/>
        <w:left w:val="none" w:sz="0" w:space="0" w:color="auto"/>
        <w:bottom w:val="none" w:sz="0" w:space="0" w:color="auto"/>
        <w:right w:val="none" w:sz="0" w:space="0" w:color="auto"/>
      </w:divBdr>
    </w:div>
    <w:div w:id="1651790730">
      <w:bodyDiv w:val="1"/>
      <w:marLeft w:val="0"/>
      <w:marRight w:val="0"/>
      <w:marTop w:val="0"/>
      <w:marBottom w:val="0"/>
      <w:divBdr>
        <w:top w:val="none" w:sz="0" w:space="0" w:color="auto"/>
        <w:left w:val="none" w:sz="0" w:space="0" w:color="auto"/>
        <w:bottom w:val="none" w:sz="0" w:space="0" w:color="auto"/>
        <w:right w:val="none" w:sz="0" w:space="0" w:color="auto"/>
      </w:divBdr>
    </w:div>
    <w:div w:id="1654329547">
      <w:bodyDiv w:val="1"/>
      <w:marLeft w:val="0"/>
      <w:marRight w:val="0"/>
      <w:marTop w:val="0"/>
      <w:marBottom w:val="0"/>
      <w:divBdr>
        <w:top w:val="none" w:sz="0" w:space="0" w:color="auto"/>
        <w:left w:val="none" w:sz="0" w:space="0" w:color="auto"/>
        <w:bottom w:val="none" w:sz="0" w:space="0" w:color="auto"/>
        <w:right w:val="none" w:sz="0" w:space="0" w:color="auto"/>
      </w:divBdr>
    </w:div>
    <w:div w:id="1686635064">
      <w:bodyDiv w:val="1"/>
      <w:marLeft w:val="0"/>
      <w:marRight w:val="0"/>
      <w:marTop w:val="0"/>
      <w:marBottom w:val="0"/>
      <w:divBdr>
        <w:top w:val="none" w:sz="0" w:space="0" w:color="auto"/>
        <w:left w:val="none" w:sz="0" w:space="0" w:color="auto"/>
        <w:bottom w:val="none" w:sz="0" w:space="0" w:color="auto"/>
        <w:right w:val="none" w:sz="0" w:space="0" w:color="auto"/>
      </w:divBdr>
    </w:div>
    <w:div w:id="1692217438">
      <w:bodyDiv w:val="1"/>
      <w:marLeft w:val="0"/>
      <w:marRight w:val="0"/>
      <w:marTop w:val="0"/>
      <w:marBottom w:val="0"/>
      <w:divBdr>
        <w:top w:val="none" w:sz="0" w:space="0" w:color="auto"/>
        <w:left w:val="none" w:sz="0" w:space="0" w:color="auto"/>
        <w:bottom w:val="none" w:sz="0" w:space="0" w:color="auto"/>
        <w:right w:val="none" w:sz="0" w:space="0" w:color="auto"/>
      </w:divBdr>
    </w:div>
    <w:div w:id="1695109161">
      <w:bodyDiv w:val="1"/>
      <w:marLeft w:val="0"/>
      <w:marRight w:val="0"/>
      <w:marTop w:val="0"/>
      <w:marBottom w:val="0"/>
      <w:divBdr>
        <w:top w:val="none" w:sz="0" w:space="0" w:color="auto"/>
        <w:left w:val="none" w:sz="0" w:space="0" w:color="auto"/>
        <w:bottom w:val="none" w:sz="0" w:space="0" w:color="auto"/>
        <w:right w:val="none" w:sz="0" w:space="0" w:color="auto"/>
      </w:divBdr>
    </w:div>
    <w:div w:id="1735470598">
      <w:bodyDiv w:val="1"/>
      <w:marLeft w:val="0"/>
      <w:marRight w:val="0"/>
      <w:marTop w:val="0"/>
      <w:marBottom w:val="0"/>
      <w:divBdr>
        <w:top w:val="none" w:sz="0" w:space="0" w:color="auto"/>
        <w:left w:val="none" w:sz="0" w:space="0" w:color="auto"/>
        <w:bottom w:val="none" w:sz="0" w:space="0" w:color="auto"/>
        <w:right w:val="none" w:sz="0" w:space="0" w:color="auto"/>
      </w:divBdr>
    </w:div>
    <w:div w:id="1758867595">
      <w:bodyDiv w:val="1"/>
      <w:marLeft w:val="0"/>
      <w:marRight w:val="0"/>
      <w:marTop w:val="0"/>
      <w:marBottom w:val="0"/>
      <w:divBdr>
        <w:top w:val="none" w:sz="0" w:space="0" w:color="auto"/>
        <w:left w:val="none" w:sz="0" w:space="0" w:color="auto"/>
        <w:bottom w:val="none" w:sz="0" w:space="0" w:color="auto"/>
        <w:right w:val="none" w:sz="0" w:space="0" w:color="auto"/>
      </w:divBdr>
    </w:div>
    <w:div w:id="1777484273">
      <w:bodyDiv w:val="1"/>
      <w:marLeft w:val="0"/>
      <w:marRight w:val="0"/>
      <w:marTop w:val="0"/>
      <w:marBottom w:val="0"/>
      <w:divBdr>
        <w:top w:val="none" w:sz="0" w:space="0" w:color="auto"/>
        <w:left w:val="none" w:sz="0" w:space="0" w:color="auto"/>
        <w:bottom w:val="none" w:sz="0" w:space="0" w:color="auto"/>
        <w:right w:val="none" w:sz="0" w:space="0" w:color="auto"/>
      </w:divBdr>
    </w:div>
    <w:div w:id="1795757427">
      <w:bodyDiv w:val="1"/>
      <w:marLeft w:val="0"/>
      <w:marRight w:val="0"/>
      <w:marTop w:val="0"/>
      <w:marBottom w:val="0"/>
      <w:divBdr>
        <w:top w:val="none" w:sz="0" w:space="0" w:color="auto"/>
        <w:left w:val="none" w:sz="0" w:space="0" w:color="auto"/>
        <w:bottom w:val="none" w:sz="0" w:space="0" w:color="auto"/>
        <w:right w:val="none" w:sz="0" w:space="0" w:color="auto"/>
      </w:divBdr>
    </w:div>
    <w:div w:id="1814178125">
      <w:bodyDiv w:val="1"/>
      <w:marLeft w:val="0"/>
      <w:marRight w:val="0"/>
      <w:marTop w:val="0"/>
      <w:marBottom w:val="0"/>
      <w:divBdr>
        <w:top w:val="none" w:sz="0" w:space="0" w:color="auto"/>
        <w:left w:val="none" w:sz="0" w:space="0" w:color="auto"/>
        <w:bottom w:val="none" w:sz="0" w:space="0" w:color="auto"/>
        <w:right w:val="none" w:sz="0" w:space="0" w:color="auto"/>
      </w:divBdr>
    </w:div>
    <w:div w:id="1835148404">
      <w:bodyDiv w:val="1"/>
      <w:marLeft w:val="0"/>
      <w:marRight w:val="0"/>
      <w:marTop w:val="0"/>
      <w:marBottom w:val="0"/>
      <w:divBdr>
        <w:top w:val="none" w:sz="0" w:space="0" w:color="auto"/>
        <w:left w:val="none" w:sz="0" w:space="0" w:color="auto"/>
        <w:bottom w:val="none" w:sz="0" w:space="0" w:color="auto"/>
        <w:right w:val="none" w:sz="0" w:space="0" w:color="auto"/>
      </w:divBdr>
    </w:div>
    <w:div w:id="1846822251">
      <w:bodyDiv w:val="1"/>
      <w:marLeft w:val="0"/>
      <w:marRight w:val="0"/>
      <w:marTop w:val="0"/>
      <w:marBottom w:val="0"/>
      <w:divBdr>
        <w:top w:val="none" w:sz="0" w:space="0" w:color="auto"/>
        <w:left w:val="none" w:sz="0" w:space="0" w:color="auto"/>
        <w:bottom w:val="none" w:sz="0" w:space="0" w:color="auto"/>
        <w:right w:val="none" w:sz="0" w:space="0" w:color="auto"/>
      </w:divBdr>
      <w:divsChild>
        <w:div w:id="66459903">
          <w:marLeft w:val="1800"/>
          <w:marRight w:val="0"/>
          <w:marTop w:val="0"/>
          <w:marBottom w:val="120"/>
          <w:divBdr>
            <w:top w:val="none" w:sz="0" w:space="0" w:color="auto"/>
            <w:left w:val="none" w:sz="0" w:space="0" w:color="auto"/>
            <w:bottom w:val="none" w:sz="0" w:space="0" w:color="auto"/>
            <w:right w:val="none" w:sz="0" w:space="0" w:color="auto"/>
          </w:divBdr>
        </w:div>
        <w:div w:id="454755531">
          <w:marLeft w:val="1800"/>
          <w:marRight w:val="0"/>
          <w:marTop w:val="0"/>
          <w:marBottom w:val="120"/>
          <w:divBdr>
            <w:top w:val="none" w:sz="0" w:space="0" w:color="auto"/>
            <w:left w:val="none" w:sz="0" w:space="0" w:color="auto"/>
            <w:bottom w:val="none" w:sz="0" w:space="0" w:color="auto"/>
            <w:right w:val="none" w:sz="0" w:space="0" w:color="auto"/>
          </w:divBdr>
        </w:div>
      </w:divsChild>
    </w:div>
    <w:div w:id="1850364532">
      <w:bodyDiv w:val="1"/>
      <w:marLeft w:val="0"/>
      <w:marRight w:val="0"/>
      <w:marTop w:val="0"/>
      <w:marBottom w:val="0"/>
      <w:divBdr>
        <w:top w:val="none" w:sz="0" w:space="0" w:color="auto"/>
        <w:left w:val="none" w:sz="0" w:space="0" w:color="auto"/>
        <w:bottom w:val="none" w:sz="0" w:space="0" w:color="auto"/>
        <w:right w:val="none" w:sz="0" w:space="0" w:color="auto"/>
      </w:divBdr>
    </w:div>
    <w:div w:id="1872569243">
      <w:bodyDiv w:val="1"/>
      <w:marLeft w:val="0"/>
      <w:marRight w:val="0"/>
      <w:marTop w:val="0"/>
      <w:marBottom w:val="0"/>
      <w:divBdr>
        <w:top w:val="none" w:sz="0" w:space="0" w:color="auto"/>
        <w:left w:val="none" w:sz="0" w:space="0" w:color="auto"/>
        <w:bottom w:val="none" w:sz="0" w:space="0" w:color="auto"/>
        <w:right w:val="none" w:sz="0" w:space="0" w:color="auto"/>
      </w:divBdr>
    </w:div>
    <w:div w:id="1874532302">
      <w:bodyDiv w:val="1"/>
      <w:marLeft w:val="0"/>
      <w:marRight w:val="0"/>
      <w:marTop w:val="0"/>
      <w:marBottom w:val="0"/>
      <w:divBdr>
        <w:top w:val="none" w:sz="0" w:space="0" w:color="auto"/>
        <w:left w:val="none" w:sz="0" w:space="0" w:color="auto"/>
        <w:bottom w:val="none" w:sz="0" w:space="0" w:color="auto"/>
        <w:right w:val="none" w:sz="0" w:space="0" w:color="auto"/>
      </w:divBdr>
      <w:divsChild>
        <w:div w:id="1190876256">
          <w:marLeft w:val="274"/>
          <w:marRight w:val="0"/>
          <w:marTop w:val="0"/>
          <w:marBottom w:val="0"/>
          <w:divBdr>
            <w:top w:val="none" w:sz="0" w:space="0" w:color="auto"/>
            <w:left w:val="none" w:sz="0" w:space="0" w:color="auto"/>
            <w:bottom w:val="none" w:sz="0" w:space="0" w:color="auto"/>
            <w:right w:val="none" w:sz="0" w:space="0" w:color="auto"/>
          </w:divBdr>
        </w:div>
        <w:div w:id="1435785857">
          <w:marLeft w:val="274"/>
          <w:marRight w:val="0"/>
          <w:marTop w:val="0"/>
          <w:marBottom w:val="0"/>
          <w:divBdr>
            <w:top w:val="none" w:sz="0" w:space="0" w:color="auto"/>
            <w:left w:val="none" w:sz="0" w:space="0" w:color="auto"/>
            <w:bottom w:val="none" w:sz="0" w:space="0" w:color="auto"/>
            <w:right w:val="none" w:sz="0" w:space="0" w:color="auto"/>
          </w:divBdr>
        </w:div>
        <w:div w:id="1763792732">
          <w:marLeft w:val="274"/>
          <w:marRight w:val="0"/>
          <w:marTop w:val="0"/>
          <w:marBottom w:val="0"/>
          <w:divBdr>
            <w:top w:val="none" w:sz="0" w:space="0" w:color="auto"/>
            <w:left w:val="none" w:sz="0" w:space="0" w:color="auto"/>
            <w:bottom w:val="none" w:sz="0" w:space="0" w:color="auto"/>
            <w:right w:val="none" w:sz="0" w:space="0" w:color="auto"/>
          </w:divBdr>
        </w:div>
        <w:div w:id="1767454913">
          <w:marLeft w:val="274"/>
          <w:marRight w:val="0"/>
          <w:marTop w:val="0"/>
          <w:marBottom w:val="0"/>
          <w:divBdr>
            <w:top w:val="none" w:sz="0" w:space="0" w:color="auto"/>
            <w:left w:val="none" w:sz="0" w:space="0" w:color="auto"/>
            <w:bottom w:val="none" w:sz="0" w:space="0" w:color="auto"/>
            <w:right w:val="none" w:sz="0" w:space="0" w:color="auto"/>
          </w:divBdr>
        </w:div>
        <w:div w:id="1954243500">
          <w:marLeft w:val="274"/>
          <w:marRight w:val="0"/>
          <w:marTop w:val="0"/>
          <w:marBottom w:val="0"/>
          <w:divBdr>
            <w:top w:val="none" w:sz="0" w:space="0" w:color="auto"/>
            <w:left w:val="none" w:sz="0" w:space="0" w:color="auto"/>
            <w:bottom w:val="none" w:sz="0" w:space="0" w:color="auto"/>
            <w:right w:val="none" w:sz="0" w:space="0" w:color="auto"/>
          </w:divBdr>
        </w:div>
        <w:div w:id="2138788878">
          <w:marLeft w:val="274"/>
          <w:marRight w:val="0"/>
          <w:marTop w:val="0"/>
          <w:marBottom w:val="0"/>
          <w:divBdr>
            <w:top w:val="none" w:sz="0" w:space="0" w:color="auto"/>
            <w:left w:val="none" w:sz="0" w:space="0" w:color="auto"/>
            <w:bottom w:val="none" w:sz="0" w:space="0" w:color="auto"/>
            <w:right w:val="none" w:sz="0" w:space="0" w:color="auto"/>
          </w:divBdr>
        </w:div>
      </w:divsChild>
    </w:div>
    <w:div w:id="1876429125">
      <w:bodyDiv w:val="1"/>
      <w:marLeft w:val="0"/>
      <w:marRight w:val="0"/>
      <w:marTop w:val="0"/>
      <w:marBottom w:val="0"/>
      <w:divBdr>
        <w:top w:val="none" w:sz="0" w:space="0" w:color="auto"/>
        <w:left w:val="none" w:sz="0" w:space="0" w:color="auto"/>
        <w:bottom w:val="none" w:sz="0" w:space="0" w:color="auto"/>
        <w:right w:val="none" w:sz="0" w:space="0" w:color="auto"/>
      </w:divBdr>
      <w:divsChild>
        <w:div w:id="578246151">
          <w:marLeft w:val="1166"/>
          <w:marRight w:val="0"/>
          <w:marTop w:val="0"/>
          <w:marBottom w:val="0"/>
          <w:divBdr>
            <w:top w:val="none" w:sz="0" w:space="0" w:color="auto"/>
            <w:left w:val="none" w:sz="0" w:space="0" w:color="auto"/>
            <w:bottom w:val="none" w:sz="0" w:space="0" w:color="auto"/>
            <w:right w:val="none" w:sz="0" w:space="0" w:color="auto"/>
          </w:divBdr>
        </w:div>
        <w:div w:id="1199007534">
          <w:marLeft w:val="446"/>
          <w:marRight w:val="0"/>
          <w:marTop w:val="0"/>
          <w:marBottom w:val="0"/>
          <w:divBdr>
            <w:top w:val="none" w:sz="0" w:space="0" w:color="auto"/>
            <w:left w:val="none" w:sz="0" w:space="0" w:color="auto"/>
            <w:bottom w:val="none" w:sz="0" w:space="0" w:color="auto"/>
            <w:right w:val="none" w:sz="0" w:space="0" w:color="auto"/>
          </w:divBdr>
        </w:div>
      </w:divsChild>
    </w:div>
    <w:div w:id="1918708319">
      <w:bodyDiv w:val="1"/>
      <w:marLeft w:val="0"/>
      <w:marRight w:val="0"/>
      <w:marTop w:val="0"/>
      <w:marBottom w:val="0"/>
      <w:divBdr>
        <w:top w:val="none" w:sz="0" w:space="0" w:color="auto"/>
        <w:left w:val="none" w:sz="0" w:space="0" w:color="auto"/>
        <w:bottom w:val="none" w:sz="0" w:space="0" w:color="auto"/>
        <w:right w:val="none" w:sz="0" w:space="0" w:color="auto"/>
      </w:divBdr>
    </w:div>
    <w:div w:id="2003924537">
      <w:bodyDiv w:val="1"/>
      <w:marLeft w:val="0"/>
      <w:marRight w:val="0"/>
      <w:marTop w:val="0"/>
      <w:marBottom w:val="0"/>
      <w:divBdr>
        <w:top w:val="none" w:sz="0" w:space="0" w:color="auto"/>
        <w:left w:val="none" w:sz="0" w:space="0" w:color="auto"/>
        <w:bottom w:val="none" w:sz="0" w:space="0" w:color="auto"/>
        <w:right w:val="none" w:sz="0" w:space="0" w:color="auto"/>
      </w:divBdr>
    </w:div>
    <w:div w:id="2013682293">
      <w:bodyDiv w:val="1"/>
      <w:marLeft w:val="0"/>
      <w:marRight w:val="0"/>
      <w:marTop w:val="0"/>
      <w:marBottom w:val="0"/>
      <w:divBdr>
        <w:top w:val="none" w:sz="0" w:space="0" w:color="auto"/>
        <w:left w:val="none" w:sz="0" w:space="0" w:color="auto"/>
        <w:bottom w:val="none" w:sz="0" w:space="0" w:color="auto"/>
        <w:right w:val="none" w:sz="0" w:space="0" w:color="auto"/>
      </w:divBdr>
    </w:div>
    <w:div w:id="2014258975">
      <w:bodyDiv w:val="1"/>
      <w:marLeft w:val="0"/>
      <w:marRight w:val="0"/>
      <w:marTop w:val="0"/>
      <w:marBottom w:val="0"/>
      <w:divBdr>
        <w:top w:val="none" w:sz="0" w:space="0" w:color="auto"/>
        <w:left w:val="none" w:sz="0" w:space="0" w:color="auto"/>
        <w:bottom w:val="none" w:sz="0" w:space="0" w:color="auto"/>
        <w:right w:val="none" w:sz="0" w:space="0" w:color="auto"/>
      </w:divBdr>
    </w:div>
    <w:div w:id="2020110920">
      <w:bodyDiv w:val="1"/>
      <w:marLeft w:val="0"/>
      <w:marRight w:val="0"/>
      <w:marTop w:val="0"/>
      <w:marBottom w:val="0"/>
      <w:divBdr>
        <w:top w:val="none" w:sz="0" w:space="0" w:color="auto"/>
        <w:left w:val="none" w:sz="0" w:space="0" w:color="auto"/>
        <w:bottom w:val="none" w:sz="0" w:space="0" w:color="auto"/>
        <w:right w:val="none" w:sz="0" w:space="0" w:color="auto"/>
      </w:divBdr>
    </w:div>
    <w:div w:id="2043437457">
      <w:bodyDiv w:val="1"/>
      <w:marLeft w:val="0"/>
      <w:marRight w:val="0"/>
      <w:marTop w:val="0"/>
      <w:marBottom w:val="0"/>
      <w:divBdr>
        <w:top w:val="none" w:sz="0" w:space="0" w:color="auto"/>
        <w:left w:val="none" w:sz="0" w:space="0" w:color="auto"/>
        <w:bottom w:val="none" w:sz="0" w:space="0" w:color="auto"/>
        <w:right w:val="none" w:sz="0" w:space="0" w:color="auto"/>
      </w:divBdr>
    </w:div>
    <w:div w:id="2043741831">
      <w:bodyDiv w:val="1"/>
      <w:marLeft w:val="0"/>
      <w:marRight w:val="0"/>
      <w:marTop w:val="0"/>
      <w:marBottom w:val="0"/>
      <w:divBdr>
        <w:top w:val="none" w:sz="0" w:space="0" w:color="auto"/>
        <w:left w:val="none" w:sz="0" w:space="0" w:color="auto"/>
        <w:bottom w:val="none" w:sz="0" w:space="0" w:color="auto"/>
        <w:right w:val="none" w:sz="0" w:space="0" w:color="auto"/>
      </w:divBdr>
    </w:div>
    <w:div w:id="2045135144">
      <w:bodyDiv w:val="1"/>
      <w:marLeft w:val="0"/>
      <w:marRight w:val="0"/>
      <w:marTop w:val="0"/>
      <w:marBottom w:val="0"/>
      <w:divBdr>
        <w:top w:val="none" w:sz="0" w:space="0" w:color="auto"/>
        <w:left w:val="none" w:sz="0" w:space="0" w:color="auto"/>
        <w:bottom w:val="none" w:sz="0" w:space="0" w:color="auto"/>
        <w:right w:val="none" w:sz="0" w:space="0" w:color="auto"/>
      </w:divBdr>
      <w:divsChild>
        <w:div w:id="9526478">
          <w:marLeft w:val="1267"/>
          <w:marRight w:val="0"/>
          <w:marTop w:val="58"/>
          <w:marBottom w:val="0"/>
          <w:divBdr>
            <w:top w:val="none" w:sz="0" w:space="0" w:color="auto"/>
            <w:left w:val="none" w:sz="0" w:space="0" w:color="auto"/>
            <w:bottom w:val="none" w:sz="0" w:space="0" w:color="auto"/>
            <w:right w:val="none" w:sz="0" w:space="0" w:color="auto"/>
          </w:divBdr>
        </w:div>
        <w:div w:id="139732666">
          <w:marLeft w:val="1267"/>
          <w:marRight w:val="0"/>
          <w:marTop w:val="58"/>
          <w:marBottom w:val="0"/>
          <w:divBdr>
            <w:top w:val="none" w:sz="0" w:space="0" w:color="auto"/>
            <w:left w:val="none" w:sz="0" w:space="0" w:color="auto"/>
            <w:bottom w:val="none" w:sz="0" w:space="0" w:color="auto"/>
            <w:right w:val="none" w:sz="0" w:space="0" w:color="auto"/>
          </w:divBdr>
        </w:div>
        <w:div w:id="414327991">
          <w:marLeft w:val="1267"/>
          <w:marRight w:val="0"/>
          <w:marTop w:val="58"/>
          <w:marBottom w:val="0"/>
          <w:divBdr>
            <w:top w:val="none" w:sz="0" w:space="0" w:color="auto"/>
            <w:left w:val="none" w:sz="0" w:space="0" w:color="auto"/>
            <w:bottom w:val="none" w:sz="0" w:space="0" w:color="auto"/>
            <w:right w:val="none" w:sz="0" w:space="0" w:color="auto"/>
          </w:divBdr>
        </w:div>
        <w:div w:id="427696009">
          <w:marLeft w:val="1267"/>
          <w:marRight w:val="0"/>
          <w:marTop w:val="58"/>
          <w:marBottom w:val="0"/>
          <w:divBdr>
            <w:top w:val="none" w:sz="0" w:space="0" w:color="auto"/>
            <w:left w:val="none" w:sz="0" w:space="0" w:color="auto"/>
            <w:bottom w:val="none" w:sz="0" w:space="0" w:color="auto"/>
            <w:right w:val="none" w:sz="0" w:space="0" w:color="auto"/>
          </w:divBdr>
        </w:div>
        <w:div w:id="697778242">
          <w:marLeft w:val="1267"/>
          <w:marRight w:val="0"/>
          <w:marTop w:val="58"/>
          <w:marBottom w:val="0"/>
          <w:divBdr>
            <w:top w:val="none" w:sz="0" w:space="0" w:color="auto"/>
            <w:left w:val="none" w:sz="0" w:space="0" w:color="auto"/>
            <w:bottom w:val="none" w:sz="0" w:space="0" w:color="auto"/>
            <w:right w:val="none" w:sz="0" w:space="0" w:color="auto"/>
          </w:divBdr>
        </w:div>
        <w:div w:id="852764173">
          <w:marLeft w:val="1267"/>
          <w:marRight w:val="0"/>
          <w:marTop w:val="58"/>
          <w:marBottom w:val="0"/>
          <w:divBdr>
            <w:top w:val="none" w:sz="0" w:space="0" w:color="auto"/>
            <w:left w:val="none" w:sz="0" w:space="0" w:color="auto"/>
            <w:bottom w:val="none" w:sz="0" w:space="0" w:color="auto"/>
            <w:right w:val="none" w:sz="0" w:space="0" w:color="auto"/>
          </w:divBdr>
        </w:div>
        <w:div w:id="885027444">
          <w:marLeft w:val="1541"/>
          <w:marRight w:val="0"/>
          <w:marTop w:val="53"/>
          <w:marBottom w:val="0"/>
          <w:divBdr>
            <w:top w:val="none" w:sz="0" w:space="0" w:color="auto"/>
            <w:left w:val="none" w:sz="0" w:space="0" w:color="auto"/>
            <w:bottom w:val="none" w:sz="0" w:space="0" w:color="auto"/>
            <w:right w:val="none" w:sz="0" w:space="0" w:color="auto"/>
          </w:divBdr>
        </w:div>
        <w:div w:id="908422037">
          <w:marLeft w:val="1267"/>
          <w:marRight w:val="0"/>
          <w:marTop w:val="58"/>
          <w:marBottom w:val="0"/>
          <w:divBdr>
            <w:top w:val="none" w:sz="0" w:space="0" w:color="auto"/>
            <w:left w:val="none" w:sz="0" w:space="0" w:color="auto"/>
            <w:bottom w:val="none" w:sz="0" w:space="0" w:color="auto"/>
            <w:right w:val="none" w:sz="0" w:space="0" w:color="auto"/>
          </w:divBdr>
        </w:div>
        <w:div w:id="1320420314">
          <w:marLeft w:val="1267"/>
          <w:marRight w:val="0"/>
          <w:marTop w:val="58"/>
          <w:marBottom w:val="0"/>
          <w:divBdr>
            <w:top w:val="none" w:sz="0" w:space="0" w:color="auto"/>
            <w:left w:val="none" w:sz="0" w:space="0" w:color="auto"/>
            <w:bottom w:val="none" w:sz="0" w:space="0" w:color="auto"/>
            <w:right w:val="none" w:sz="0" w:space="0" w:color="auto"/>
          </w:divBdr>
        </w:div>
        <w:div w:id="1413971343">
          <w:marLeft w:val="1267"/>
          <w:marRight w:val="0"/>
          <w:marTop w:val="58"/>
          <w:marBottom w:val="0"/>
          <w:divBdr>
            <w:top w:val="none" w:sz="0" w:space="0" w:color="auto"/>
            <w:left w:val="none" w:sz="0" w:space="0" w:color="auto"/>
            <w:bottom w:val="none" w:sz="0" w:space="0" w:color="auto"/>
            <w:right w:val="none" w:sz="0" w:space="0" w:color="auto"/>
          </w:divBdr>
        </w:div>
        <w:div w:id="1551844902">
          <w:marLeft w:val="979"/>
          <w:marRight w:val="0"/>
          <w:marTop w:val="67"/>
          <w:marBottom w:val="0"/>
          <w:divBdr>
            <w:top w:val="none" w:sz="0" w:space="0" w:color="auto"/>
            <w:left w:val="none" w:sz="0" w:space="0" w:color="auto"/>
            <w:bottom w:val="none" w:sz="0" w:space="0" w:color="auto"/>
            <w:right w:val="none" w:sz="0" w:space="0" w:color="auto"/>
          </w:divBdr>
        </w:div>
        <w:div w:id="1785147811">
          <w:marLeft w:val="979"/>
          <w:marRight w:val="0"/>
          <w:marTop w:val="67"/>
          <w:marBottom w:val="0"/>
          <w:divBdr>
            <w:top w:val="none" w:sz="0" w:space="0" w:color="auto"/>
            <w:left w:val="none" w:sz="0" w:space="0" w:color="auto"/>
            <w:bottom w:val="none" w:sz="0" w:space="0" w:color="auto"/>
            <w:right w:val="none" w:sz="0" w:space="0" w:color="auto"/>
          </w:divBdr>
        </w:div>
        <w:div w:id="1907914449">
          <w:marLeft w:val="1541"/>
          <w:marRight w:val="0"/>
          <w:marTop w:val="53"/>
          <w:marBottom w:val="0"/>
          <w:divBdr>
            <w:top w:val="none" w:sz="0" w:space="0" w:color="auto"/>
            <w:left w:val="none" w:sz="0" w:space="0" w:color="auto"/>
            <w:bottom w:val="none" w:sz="0" w:space="0" w:color="auto"/>
            <w:right w:val="none" w:sz="0" w:space="0" w:color="auto"/>
          </w:divBdr>
        </w:div>
        <w:div w:id="1971089877">
          <w:marLeft w:val="979"/>
          <w:marRight w:val="0"/>
          <w:marTop w:val="67"/>
          <w:marBottom w:val="0"/>
          <w:divBdr>
            <w:top w:val="none" w:sz="0" w:space="0" w:color="auto"/>
            <w:left w:val="none" w:sz="0" w:space="0" w:color="auto"/>
            <w:bottom w:val="none" w:sz="0" w:space="0" w:color="auto"/>
            <w:right w:val="none" w:sz="0" w:space="0" w:color="auto"/>
          </w:divBdr>
        </w:div>
      </w:divsChild>
    </w:div>
    <w:div w:id="2046951547">
      <w:bodyDiv w:val="1"/>
      <w:marLeft w:val="0"/>
      <w:marRight w:val="0"/>
      <w:marTop w:val="0"/>
      <w:marBottom w:val="0"/>
      <w:divBdr>
        <w:top w:val="none" w:sz="0" w:space="0" w:color="auto"/>
        <w:left w:val="none" w:sz="0" w:space="0" w:color="auto"/>
        <w:bottom w:val="none" w:sz="0" w:space="0" w:color="auto"/>
        <w:right w:val="none" w:sz="0" w:space="0" w:color="auto"/>
      </w:divBdr>
    </w:div>
    <w:div w:id="2052148862">
      <w:bodyDiv w:val="1"/>
      <w:marLeft w:val="0"/>
      <w:marRight w:val="0"/>
      <w:marTop w:val="0"/>
      <w:marBottom w:val="0"/>
      <w:divBdr>
        <w:top w:val="none" w:sz="0" w:space="0" w:color="auto"/>
        <w:left w:val="none" w:sz="0" w:space="0" w:color="auto"/>
        <w:bottom w:val="none" w:sz="0" w:space="0" w:color="auto"/>
        <w:right w:val="none" w:sz="0" w:space="0" w:color="auto"/>
      </w:divBdr>
      <w:divsChild>
        <w:div w:id="1159495082">
          <w:marLeft w:val="1267"/>
          <w:marRight w:val="0"/>
          <w:marTop w:val="58"/>
          <w:marBottom w:val="0"/>
          <w:divBdr>
            <w:top w:val="none" w:sz="0" w:space="0" w:color="auto"/>
            <w:left w:val="none" w:sz="0" w:space="0" w:color="auto"/>
            <w:bottom w:val="none" w:sz="0" w:space="0" w:color="auto"/>
            <w:right w:val="none" w:sz="0" w:space="0" w:color="auto"/>
          </w:divBdr>
        </w:div>
        <w:div w:id="1258636733">
          <w:marLeft w:val="979"/>
          <w:marRight w:val="0"/>
          <w:marTop w:val="67"/>
          <w:marBottom w:val="0"/>
          <w:divBdr>
            <w:top w:val="none" w:sz="0" w:space="0" w:color="auto"/>
            <w:left w:val="none" w:sz="0" w:space="0" w:color="auto"/>
            <w:bottom w:val="none" w:sz="0" w:space="0" w:color="auto"/>
            <w:right w:val="none" w:sz="0" w:space="0" w:color="auto"/>
          </w:divBdr>
        </w:div>
        <w:div w:id="1265454676">
          <w:marLeft w:val="1267"/>
          <w:marRight w:val="0"/>
          <w:marTop w:val="58"/>
          <w:marBottom w:val="0"/>
          <w:divBdr>
            <w:top w:val="none" w:sz="0" w:space="0" w:color="auto"/>
            <w:left w:val="none" w:sz="0" w:space="0" w:color="auto"/>
            <w:bottom w:val="none" w:sz="0" w:space="0" w:color="auto"/>
            <w:right w:val="none" w:sz="0" w:space="0" w:color="auto"/>
          </w:divBdr>
        </w:div>
        <w:div w:id="1350137632">
          <w:marLeft w:val="706"/>
          <w:marRight w:val="0"/>
          <w:marTop w:val="77"/>
          <w:marBottom w:val="0"/>
          <w:divBdr>
            <w:top w:val="none" w:sz="0" w:space="0" w:color="auto"/>
            <w:left w:val="none" w:sz="0" w:space="0" w:color="auto"/>
            <w:bottom w:val="none" w:sz="0" w:space="0" w:color="auto"/>
            <w:right w:val="none" w:sz="0" w:space="0" w:color="auto"/>
          </w:divBdr>
        </w:div>
      </w:divsChild>
    </w:div>
    <w:div w:id="2072918721">
      <w:bodyDiv w:val="1"/>
      <w:marLeft w:val="0"/>
      <w:marRight w:val="0"/>
      <w:marTop w:val="0"/>
      <w:marBottom w:val="0"/>
      <w:divBdr>
        <w:top w:val="none" w:sz="0" w:space="0" w:color="auto"/>
        <w:left w:val="none" w:sz="0" w:space="0" w:color="auto"/>
        <w:bottom w:val="none" w:sz="0" w:space="0" w:color="auto"/>
        <w:right w:val="none" w:sz="0" w:space="0" w:color="auto"/>
      </w:divBdr>
    </w:div>
    <w:div w:id="20930425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simp"/>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package" Target="embeddings/Microsoft_Visio_Drawing5.vsdx"/><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Visio_Drawing4.vsdx"/><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package" Target="embeddings/Microsoft_Visio_Drawing6.vsdx"/><Relationship Id="rId30" Type="http://schemas.openxmlformats.org/officeDocument/2006/relationships/footer" Target="footer2.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D8CDC9662DE0CB4B963D73E2CE294E83" ma:contentTypeVersion="" ma:contentTypeDescription="新建文档。" ma:contentTypeScope="" ma:versionID="559195a2e444030a3c8ccd841a2e8dab">
  <xsd:schema xmlns:xsd="http://www.w3.org/2001/XMLSchema" xmlns:xs="http://www.w3.org/2001/XMLSchema" xmlns:p="http://schemas.microsoft.com/office/2006/metadata/properties" xmlns:ns2="b99d8371-7959-447c-b1e6-b32e64889764" xmlns:ns3="c5e8e5fa-a89f-462c-b3c4-e0c63dd5bf15" targetNamespace="http://schemas.microsoft.com/office/2006/metadata/properties" ma:root="true" ma:fieldsID="a8a0582b9128e92820815685e63a4314" ns2:_="" ns3:_="">
    <xsd:import namespace="b99d8371-7959-447c-b1e6-b32e64889764"/>
    <xsd:import namespace="c5e8e5fa-a89f-462c-b3c4-e0c63dd5bf1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d8371-7959-447c-b1e6-b32e64889764" elementFormDefault="qualified">
    <xsd:import namespace="http://schemas.microsoft.com/office/2006/documentManagement/types"/>
    <xsd:import namespace="http://schemas.microsoft.com/office/infopath/2007/PartnerControls"/>
    <xsd:element name="SharedWithUsers" ma:index="8" nillable="true" ma:displayName="共享对象:"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5e8e5fa-a89f-462c-b3c4-e0c63dd5bf1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FFA000-FCD2-4126-BC7D-0D90A45481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d8371-7959-447c-b1e6-b32e64889764"/>
    <ds:schemaRef ds:uri="c5e8e5fa-a89f-462c-b3c4-e0c63dd5bf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4A7C3B-17C6-46A1-B30B-8BCF6CE70CAB}">
  <ds:schemaRefs>
    <ds:schemaRef ds:uri="http://schemas.microsoft.com/sharepoint/v3/contenttype/forms"/>
  </ds:schemaRefs>
</ds:datastoreItem>
</file>

<file path=customXml/itemProps3.xml><?xml version="1.0" encoding="utf-8"?>
<ds:datastoreItem xmlns:ds="http://schemas.openxmlformats.org/officeDocument/2006/customXml" ds:itemID="{3B254DED-06D5-48C8-BD19-116E27FE705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F8344DE-8071-44D5-B0DB-238F8E6AA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16</Pages>
  <Words>6748</Words>
  <Characters>38464</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3GPP TSG RAN WG1 Meeting #69</vt:lpstr>
    </vt:vector>
  </TitlesOfParts>
  <Company>NTTDoCoMo</Company>
  <LinksUpToDate>false</LinksUpToDate>
  <CharactersWithSpaces>45122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creator>Yuichi Kakishima</dc:creator>
  <cp:lastModifiedBy>Dan</cp:lastModifiedBy>
  <cp:revision>15</cp:revision>
  <cp:lastPrinted>2013-01-18T02:26:00Z</cp:lastPrinted>
  <dcterms:created xsi:type="dcterms:W3CDTF">2018-11-10T08:55:00Z</dcterms:created>
  <dcterms:modified xsi:type="dcterms:W3CDTF">2018-11-10T09:10:00Z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ContentTypeId">
    <vt:lpwstr>0x010100D8CDC9662DE0CB4B963D73E2CE294E83</vt:lpwstr>
  </property>
</Properties>
</file>