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0B6" w:rsidRDefault="0085782F">
      <w:pPr>
        <w:pStyle w:val="CRCoverPage"/>
        <w:tabs>
          <w:tab w:val="right" w:pos="9923"/>
        </w:tabs>
        <w:spacing w:after="0"/>
        <w:rPr>
          <w:rFonts w:cs="Arial"/>
          <w:b/>
          <w:i/>
          <w:sz w:val="22"/>
          <w:szCs w:val="22"/>
          <w:lang w:val="de-DE" w:eastAsia="ja-JP"/>
        </w:rPr>
      </w:pPr>
      <w:bookmarkStart w:id="0" w:name="OLE_LINK1"/>
      <w:r>
        <w:rPr>
          <w:rFonts w:cs="Arial"/>
          <w:b/>
          <w:sz w:val="22"/>
          <w:szCs w:val="22"/>
          <w:lang w:val="de-DE"/>
        </w:rPr>
        <w:t>3GPP</w:t>
      </w:r>
      <w:r>
        <w:rPr>
          <w:rFonts w:cs="Arial"/>
          <w:b/>
          <w:color w:val="000000"/>
          <w:sz w:val="22"/>
          <w:szCs w:val="22"/>
          <w:lang w:val="de-DE"/>
        </w:rPr>
        <w:t xml:space="preserve"> TSG RAN WG</w:t>
      </w:r>
      <w:r>
        <w:rPr>
          <w:rFonts w:cs="Arial" w:hint="eastAsia"/>
          <w:b/>
          <w:color w:val="000000"/>
          <w:sz w:val="22"/>
          <w:szCs w:val="22"/>
          <w:lang w:val="de-DE" w:eastAsia="ja-JP"/>
        </w:rPr>
        <w:t>1</w:t>
      </w:r>
      <w:r>
        <w:rPr>
          <w:rFonts w:cs="Arial"/>
          <w:b/>
          <w:color w:val="000000"/>
          <w:sz w:val="22"/>
          <w:szCs w:val="22"/>
          <w:lang w:val="de-DE"/>
        </w:rPr>
        <w:t xml:space="preserve"> </w:t>
      </w:r>
      <w:r>
        <w:rPr>
          <w:rFonts w:cs="Arial" w:hint="eastAsia"/>
          <w:b/>
          <w:color w:val="000000"/>
          <w:sz w:val="22"/>
          <w:szCs w:val="22"/>
          <w:lang w:val="de-DE" w:eastAsia="ja-JP"/>
        </w:rPr>
        <w:t>Meeting #95</w:t>
      </w:r>
      <w:r>
        <w:rPr>
          <w:rFonts w:cs="Arial"/>
          <w:b/>
          <w:i/>
          <w:sz w:val="22"/>
          <w:szCs w:val="22"/>
          <w:lang w:val="de-DE" w:eastAsia="zh-CN"/>
        </w:rPr>
        <w:tab/>
      </w:r>
      <w:r w:rsidR="00BF7F78" w:rsidRPr="00BF7F78">
        <w:rPr>
          <w:rFonts w:cs="Arial" w:hint="eastAsia"/>
          <w:b/>
          <w:color w:val="000000" w:themeColor="text1"/>
          <w:sz w:val="22"/>
          <w:szCs w:val="22"/>
          <w:lang w:val="de-DE" w:eastAsia="ja-JP"/>
        </w:rPr>
        <w:t>R1-1813857</w:t>
      </w:r>
    </w:p>
    <w:bookmarkEnd w:id="0"/>
    <w:p w:rsidR="000820B6" w:rsidRDefault="0085782F">
      <w:pPr>
        <w:pStyle w:val="CRCoverPage"/>
        <w:tabs>
          <w:tab w:val="right" w:pos="9639"/>
        </w:tabs>
        <w:spacing w:after="0"/>
        <w:rPr>
          <w:rFonts w:cs="Arial"/>
          <w:b/>
          <w:sz w:val="22"/>
          <w:szCs w:val="22"/>
          <w:lang w:val="de-DE" w:eastAsia="ja-JP"/>
        </w:rPr>
      </w:pPr>
      <w:r>
        <w:rPr>
          <w:rFonts w:cs="Arial" w:hint="eastAsia"/>
          <w:b/>
          <w:sz w:val="22"/>
          <w:szCs w:val="22"/>
          <w:lang w:eastAsia="ja-JP"/>
        </w:rPr>
        <w:t>Spokane, USA,</w:t>
      </w:r>
      <w:r>
        <w:rPr>
          <w:rFonts w:cs="Arial" w:hint="eastAsia"/>
          <w:b/>
          <w:sz w:val="22"/>
          <w:szCs w:val="22"/>
          <w:lang w:val="de-DE" w:eastAsia="ja-JP"/>
        </w:rPr>
        <w:t xml:space="preserve"> November</w:t>
      </w:r>
      <w:r>
        <w:rPr>
          <w:rFonts w:cs="Arial"/>
          <w:b/>
          <w:sz w:val="22"/>
          <w:szCs w:val="22"/>
          <w:lang w:val="de-DE" w:eastAsia="ja-JP"/>
        </w:rPr>
        <w:t xml:space="preserve"> </w:t>
      </w:r>
      <w:r>
        <w:rPr>
          <w:rFonts w:cs="Arial" w:hint="eastAsia"/>
          <w:b/>
          <w:sz w:val="22"/>
          <w:szCs w:val="22"/>
          <w:lang w:val="de-DE" w:eastAsia="ja-JP"/>
        </w:rPr>
        <w:t>12</w:t>
      </w:r>
      <w:r>
        <w:rPr>
          <w:rFonts w:cs="Arial"/>
          <w:b/>
          <w:sz w:val="22"/>
          <w:szCs w:val="22"/>
          <w:lang w:val="de-DE" w:eastAsia="ja-JP"/>
        </w:rPr>
        <w:t>-16, 2018</w:t>
      </w:r>
    </w:p>
    <w:p w:rsidR="000820B6" w:rsidRDefault="000820B6">
      <w:pPr>
        <w:pBdr>
          <w:bottom w:val="single" w:sz="12" w:space="0" w:color="auto"/>
        </w:pBdr>
        <w:tabs>
          <w:tab w:val="left" w:pos="1985"/>
        </w:tabs>
        <w:rPr>
          <w:rFonts w:ascii="Arial" w:hAnsi="Arial"/>
          <w:b/>
        </w:rPr>
      </w:pPr>
    </w:p>
    <w:p w:rsidR="000820B6" w:rsidRDefault="0085782F">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w:t>
      </w:r>
      <w:r>
        <w:rPr>
          <w:rFonts w:ascii="Arial" w:hAnsi="Arial" w:cs="Arial"/>
          <w:b/>
          <w:color w:val="000000"/>
        </w:rPr>
        <w:t>.4</w:t>
      </w:r>
      <w:bookmarkStart w:id="3" w:name="_GoBack"/>
      <w:bookmarkEnd w:id="3"/>
    </w:p>
    <w:p w:rsidR="000820B6" w:rsidRDefault="0085782F">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rsidR="000820B6" w:rsidRDefault="0085782F">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rsidR="000820B6" w:rsidRDefault="0085782F">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rsidR="000820B6" w:rsidRDefault="000820B6">
      <w:pPr>
        <w:pBdr>
          <w:bottom w:val="single" w:sz="12" w:space="0" w:color="auto"/>
        </w:pBdr>
        <w:tabs>
          <w:tab w:val="left" w:pos="1985"/>
        </w:tabs>
        <w:spacing w:beforeLines="20" w:before="62" w:afterLines="20" w:after="62"/>
        <w:rPr>
          <w:rFonts w:ascii="Arial" w:eastAsia="ＭＳ 明朝" w:hAnsi="Arial" w:cs="Arial"/>
          <w:b/>
        </w:rPr>
      </w:pPr>
    </w:p>
    <w:p w:rsidR="000820B6" w:rsidRDefault="0085782F">
      <w:pPr>
        <w:pStyle w:val="1"/>
        <w:numPr>
          <w:ilvl w:val="0"/>
          <w:numId w:val="15"/>
        </w:numPr>
        <w:spacing w:before="160" w:after="0"/>
        <w:rPr>
          <w:szCs w:val="28"/>
        </w:rPr>
      </w:pPr>
      <w:r>
        <w:rPr>
          <w:szCs w:val="28"/>
        </w:rPr>
        <w:t>Introduction</w:t>
      </w:r>
    </w:p>
    <w:p w:rsidR="000820B6" w:rsidRDefault="000820B6"/>
    <w:p w:rsidR="000820B6" w:rsidRDefault="0085782F">
      <w:pPr>
        <w:ind w:firstLineChars="50" w:firstLine="110"/>
        <w:jc w:val="both"/>
      </w:pPr>
      <w:r>
        <w:rPr>
          <w:rFonts w:hint="eastAsia"/>
        </w:rPr>
        <w:t xml:space="preserve">In this contribution, we summarize </w:t>
      </w:r>
      <w:r>
        <w:t>text proposals r</w:t>
      </w:r>
      <w:r>
        <w:rPr>
          <w:rFonts w:hint="eastAsia"/>
        </w:rPr>
        <w:t>egarding SRS specification.</w:t>
      </w:r>
    </w:p>
    <w:p w:rsidR="000820B6" w:rsidRDefault="0085782F">
      <w:pPr>
        <w:pStyle w:val="1"/>
        <w:keepLines/>
        <w:numPr>
          <w:ilvl w:val="0"/>
          <w:numId w:val="15"/>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Offline discussion progress</w:t>
      </w:r>
    </w:p>
    <w:p w:rsidR="000820B6" w:rsidRDefault="000820B6"/>
    <w:p w:rsidR="000820B6" w:rsidRDefault="000820B6"/>
    <w:p w:rsidR="000820B6" w:rsidRDefault="0085782F">
      <w:pPr>
        <w:pStyle w:val="1"/>
        <w:keepLines/>
        <w:numPr>
          <w:ilvl w:val="0"/>
          <w:numId w:val="15"/>
        </w:numPr>
        <w:pBdr>
          <w:top w:val="single" w:sz="12" w:space="5" w:color="auto"/>
        </w:pBdr>
        <w:tabs>
          <w:tab w:val="clear" w:pos="0"/>
        </w:tabs>
        <w:overflowPunct w:val="0"/>
        <w:autoSpaceDE w:val="0"/>
        <w:autoSpaceDN w:val="0"/>
        <w:adjustRightInd w:val="0"/>
        <w:spacing w:after="180"/>
        <w:textAlignment w:val="baseline"/>
        <w:rPr>
          <w:szCs w:val="28"/>
        </w:rPr>
      </w:pPr>
      <w:bookmarkStart w:id="4" w:name="_Hlk504033803"/>
      <w:r>
        <w:rPr>
          <w:rFonts w:hint="eastAsia"/>
          <w:szCs w:val="28"/>
        </w:rPr>
        <w:t>Summary of text proposals</w:t>
      </w:r>
    </w:p>
    <w:p w:rsidR="000820B6" w:rsidRDefault="000820B6"/>
    <w:p w:rsidR="00517FC9" w:rsidRPr="00B25AF3" w:rsidRDefault="00517FC9" w:rsidP="00517FC9"/>
    <w:p w:rsidR="00517FC9" w:rsidRPr="00B25AF3" w:rsidRDefault="00517FC9" w:rsidP="00517FC9">
      <w:pPr>
        <w:jc w:val="center"/>
        <w:rPr>
          <w:b/>
        </w:rPr>
      </w:pPr>
      <w:r w:rsidRPr="00B25AF3">
        <w:rPr>
          <w:b/>
        </w:rPr>
        <w:t>Table</w:t>
      </w:r>
      <w:r w:rsidRPr="00B25AF3">
        <w:rPr>
          <w:rFonts w:hint="eastAsia"/>
          <w:b/>
        </w:rPr>
        <w:t xml:space="preserve"> 1 </w:t>
      </w:r>
      <w:r w:rsidRPr="00B25AF3">
        <w:rPr>
          <w:b/>
        </w:rPr>
        <w:t>Summary of status for each discussion point</w:t>
      </w:r>
    </w:p>
    <w:tbl>
      <w:tblPr>
        <w:tblStyle w:val="15"/>
        <w:tblW w:w="9962" w:type="dxa"/>
        <w:tblLayout w:type="fixed"/>
        <w:tblLook w:val="04A0" w:firstRow="1" w:lastRow="0" w:firstColumn="1" w:lastColumn="0" w:noHBand="0" w:noVBand="1"/>
      </w:tblPr>
      <w:tblGrid>
        <w:gridCol w:w="675"/>
        <w:gridCol w:w="5670"/>
        <w:gridCol w:w="3617"/>
      </w:tblGrid>
      <w:tr w:rsidR="00517FC9" w:rsidRPr="00B25AF3" w:rsidTr="007D5108">
        <w:tc>
          <w:tcPr>
            <w:tcW w:w="675" w:type="dxa"/>
          </w:tcPr>
          <w:p w:rsidR="00517FC9" w:rsidRPr="00B25AF3" w:rsidRDefault="00517FC9" w:rsidP="007D5108">
            <w:pPr>
              <w:rPr>
                <w:szCs w:val="20"/>
                <w:lang w:eastAsia="zh-CN"/>
              </w:rPr>
            </w:pPr>
            <w:r w:rsidRPr="00B25AF3">
              <w:rPr>
                <w:rFonts w:hint="eastAsia"/>
                <w:szCs w:val="20"/>
                <w:lang w:eastAsia="zh-CN"/>
              </w:rPr>
              <w:t>DP No</w:t>
            </w:r>
          </w:p>
        </w:tc>
        <w:tc>
          <w:tcPr>
            <w:tcW w:w="5670" w:type="dxa"/>
          </w:tcPr>
          <w:p w:rsidR="00517FC9" w:rsidRPr="00B25AF3" w:rsidRDefault="00517FC9" w:rsidP="007D5108">
            <w:pPr>
              <w:rPr>
                <w:szCs w:val="20"/>
                <w:lang w:eastAsia="zh-CN"/>
              </w:rPr>
            </w:pPr>
            <w:r w:rsidRPr="00B25AF3">
              <w:rPr>
                <w:rFonts w:hint="eastAsia"/>
                <w:szCs w:val="20"/>
                <w:lang w:eastAsia="zh-CN"/>
              </w:rPr>
              <w:t>Discussion point</w:t>
            </w:r>
          </w:p>
        </w:tc>
        <w:tc>
          <w:tcPr>
            <w:tcW w:w="3617" w:type="dxa"/>
          </w:tcPr>
          <w:p w:rsidR="00517FC9" w:rsidRPr="00B25AF3" w:rsidRDefault="00517FC9" w:rsidP="007D5108">
            <w:pPr>
              <w:rPr>
                <w:szCs w:val="20"/>
                <w:lang w:eastAsia="zh-CN"/>
              </w:rPr>
            </w:pPr>
            <w:r w:rsidRPr="00B25AF3">
              <w:rPr>
                <w:rFonts w:hint="eastAsia"/>
                <w:szCs w:val="20"/>
                <w:lang w:eastAsia="zh-CN"/>
              </w:rPr>
              <w:t>Status</w:t>
            </w:r>
          </w:p>
        </w:tc>
      </w:tr>
      <w:tr w:rsidR="00517FC9" w:rsidRPr="00B25AF3" w:rsidTr="007D5108">
        <w:tc>
          <w:tcPr>
            <w:tcW w:w="675" w:type="dxa"/>
          </w:tcPr>
          <w:p w:rsidR="00517FC9" w:rsidRPr="00B25AF3" w:rsidRDefault="00517FC9" w:rsidP="007D5108">
            <w:pPr>
              <w:rPr>
                <w:szCs w:val="20"/>
              </w:rPr>
            </w:pPr>
            <w:r w:rsidRPr="00B25AF3">
              <w:rPr>
                <w:rFonts w:hint="eastAsia"/>
                <w:szCs w:val="20"/>
              </w:rPr>
              <w:t>1</w:t>
            </w:r>
          </w:p>
        </w:tc>
        <w:tc>
          <w:tcPr>
            <w:tcW w:w="5670" w:type="dxa"/>
          </w:tcPr>
          <w:p w:rsidR="00517FC9" w:rsidRPr="00B25AF3" w:rsidRDefault="00517FC9" w:rsidP="007D5108">
            <w:pPr>
              <w:rPr>
                <w:szCs w:val="20"/>
              </w:rPr>
            </w:pPr>
            <w:r>
              <w:rPr>
                <w:rFonts w:eastAsia="ＭＳ 明朝"/>
              </w:rPr>
              <w:t>SRS triggering time interval, N2+42 issue</w:t>
            </w:r>
          </w:p>
        </w:tc>
        <w:tc>
          <w:tcPr>
            <w:tcW w:w="3617" w:type="dxa"/>
          </w:tcPr>
          <w:p w:rsidR="00517FC9" w:rsidRPr="00B25AF3" w:rsidRDefault="00517FC9" w:rsidP="007D5108">
            <w:pPr>
              <w:rPr>
                <w:szCs w:val="20"/>
              </w:rPr>
            </w:pPr>
            <w:r>
              <w:rPr>
                <w:rFonts w:hint="eastAsia"/>
                <w:szCs w:val="20"/>
              </w:rPr>
              <w:t>N2 is slightly majority, with HW</w:t>
            </w:r>
            <w:r>
              <w:rPr>
                <w:szCs w:val="20"/>
              </w:rPr>
              <w:t>’</w:t>
            </w:r>
            <w:r>
              <w:rPr>
                <w:rFonts w:hint="eastAsia"/>
                <w:szCs w:val="20"/>
              </w:rPr>
              <w:t>s proposal.</w:t>
            </w:r>
          </w:p>
        </w:tc>
      </w:tr>
      <w:tr w:rsidR="00517FC9" w:rsidRPr="00B25AF3" w:rsidTr="007D5108">
        <w:tc>
          <w:tcPr>
            <w:tcW w:w="675" w:type="dxa"/>
          </w:tcPr>
          <w:p w:rsidR="00517FC9" w:rsidRPr="00B25AF3" w:rsidRDefault="00517FC9" w:rsidP="007D5108">
            <w:pPr>
              <w:rPr>
                <w:szCs w:val="20"/>
              </w:rPr>
            </w:pPr>
            <w:r w:rsidRPr="00B25AF3">
              <w:rPr>
                <w:rFonts w:hint="eastAsia"/>
                <w:szCs w:val="20"/>
              </w:rPr>
              <w:t>2</w:t>
            </w:r>
          </w:p>
        </w:tc>
        <w:tc>
          <w:tcPr>
            <w:tcW w:w="5670" w:type="dxa"/>
          </w:tcPr>
          <w:p w:rsidR="00517FC9" w:rsidRPr="00B25AF3" w:rsidRDefault="00517FC9" w:rsidP="007D5108">
            <w:pPr>
              <w:rPr>
                <w:rFonts w:eastAsia="ＭＳ 明朝"/>
                <w:szCs w:val="20"/>
                <w:lang w:eastAsia="zh-CN"/>
              </w:rPr>
            </w:pPr>
            <w:r>
              <w:rPr>
                <w:rFonts w:eastAsia="ＭＳ 明朝"/>
              </w:rPr>
              <w:t>Aperiodic SRS offset</w:t>
            </w:r>
          </w:p>
        </w:tc>
        <w:tc>
          <w:tcPr>
            <w:tcW w:w="3617" w:type="dxa"/>
          </w:tcPr>
          <w:p w:rsidR="00517FC9" w:rsidRPr="00B25AF3" w:rsidRDefault="00517FC9" w:rsidP="007D5108">
            <w:pPr>
              <w:jc w:val="both"/>
              <w:rPr>
                <w:szCs w:val="20"/>
              </w:rPr>
            </w:pPr>
            <w:r>
              <w:rPr>
                <w:rFonts w:hint="eastAsia"/>
                <w:szCs w:val="20"/>
              </w:rPr>
              <w:t xml:space="preserve">Majority </w:t>
            </w:r>
            <w:r>
              <w:rPr>
                <w:szCs w:val="20"/>
              </w:rPr>
              <w:t>company thinks</w:t>
            </w:r>
            <w:r>
              <w:rPr>
                <w:rFonts w:hint="eastAsia"/>
                <w:szCs w:val="20"/>
              </w:rPr>
              <w:t xml:space="preserve"> that it is enhancement to </w:t>
            </w:r>
            <w:r>
              <w:rPr>
                <w:szCs w:val="20"/>
              </w:rPr>
              <w:t>increase</w:t>
            </w:r>
            <w:r>
              <w:rPr>
                <w:rFonts w:hint="eastAsia"/>
                <w:szCs w:val="20"/>
              </w:rPr>
              <w:t xml:space="preserve"> </w:t>
            </w:r>
            <w:r>
              <w:rPr>
                <w:szCs w:val="20"/>
              </w:rPr>
              <w:t>flexibility</w:t>
            </w:r>
            <w:r>
              <w:rPr>
                <w:rFonts w:hint="eastAsia"/>
                <w:szCs w:val="20"/>
              </w:rPr>
              <w:t>. It is not essential correction.</w:t>
            </w:r>
          </w:p>
        </w:tc>
      </w:tr>
      <w:tr w:rsidR="00517FC9" w:rsidRPr="00B25AF3" w:rsidTr="007D5108">
        <w:tc>
          <w:tcPr>
            <w:tcW w:w="675" w:type="dxa"/>
          </w:tcPr>
          <w:p w:rsidR="00517FC9" w:rsidRPr="00B25AF3" w:rsidRDefault="00517FC9" w:rsidP="007D5108">
            <w:pPr>
              <w:rPr>
                <w:szCs w:val="20"/>
              </w:rPr>
            </w:pPr>
            <w:r w:rsidRPr="00B25AF3">
              <w:rPr>
                <w:rFonts w:hint="eastAsia"/>
                <w:szCs w:val="20"/>
              </w:rPr>
              <w:t>3</w:t>
            </w:r>
          </w:p>
        </w:tc>
        <w:tc>
          <w:tcPr>
            <w:tcW w:w="5670" w:type="dxa"/>
          </w:tcPr>
          <w:p w:rsidR="00517FC9" w:rsidRPr="00B25AF3" w:rsidRDefault="00517FC9" w:rsidP="007D5108">
            <w:pPr>
              <w:rPr>
                <w:szCs w:val="20"/>
                <w:lang w:eastAsia="zh-CN"/>
              </w:rPr>
            </w:pPr>
            <w:r>
              <w:rPr>
                <w:rFonts w:eastAsia="ＭＳ 明朝"/>
              </w:rPr>
              <w:t>BWP determination of cross carrier beam indication for SRS</w:t>
            </w:r>
          </w:p>
        </w:tc>
        <w:tc>
          <w:tcPr>
            <w:tcW w:w="3617" w:type="dxa"/>
          </w:tcPr>
          <w:p w:rsidR="00517FC9" w:rsidRPr="00576BA1" w:rsidRDefault="00517FC9" w:rsidP="007D5108">
            <w:pPr>
              <w:rPr>
                <w:szCs w:val="20"/>
                <w:highlight w:val="green"/>
              </w:rPr>
            </w:pPr>
            <w:r w:rsidRPr="0055330E">
              <w:rPr>
                <w:rFonts w:hint="eastAsia"/>
                <w:szCs w:val="20"/>
              </w:rPr>
              <w:t>Stable with HW</w:t>
            </w:r>
            <w:r w:rsidRPr="0055330E">
              <w:rPr>
                <w:szCs w:val="20"/>
              </w:rPr>
              <w:t>’</w:t>
            </w:r>
            <w:r w:rsidRPr="0055330E">
              <w:rPr>
                <w:rFonts w:hint="eastAsia"/>
                <w:szCs w:val="20"/>
              </w:rPr>
              <w:t>s proposal</w:t>
            </w:r>
          </w:p>
        </w:tc>
      </w:tr>
      <w:tr w:rsidR="00517FC9" w:rsidRPr="00B25AF3" w:rsidTr="007D5108">
        <w:tc>
          <w:tcPr>
            <w:tcW w:w="675" w:type="dxa"/>
          </w:tcPr>
          <w:p w:rsidR="00517FC9" w:rsidRPr="00B25AF3" w:rsidRDefault="00517FC9" w:rsidP="007D5108">
            <w:pPr>
              <w:rPr>
                <w:szCs w:val="20"/>
              </w:rPr>
            </w:pPr>
            <w:r w:rsidRPr="00B25AF3">
              <w:rPr>
                <w:rFonts w:hint="eastAsia"/>
                <w:szCs w:val="20"/>
              </w:rPr>
              <w:t>4</w:t>
            </w:r>
          </w:p>
        </w:tc>
        <w:tc>
          <w:tcPr>
            <w:tcW w:w="5670" w:type="dxa"/>
          </w:tcPr>
          <w:p w:rsidR="00517FC9" w:rsidRPr="00B25AF3" w:rsidRDefault="00517FC9" w:rsidP="007D5108">
            <w:pPr>
              <w:rPr>
                <w:szCs w:val="20"/>
                <w:lang w:eastAsia="zh-CN"/>
              </w:rPr>
            </w:pPr>
            <w:r>
              <w:rPr>
                <w:rFonts w:eastAsia="ＭＳ 明朝"/>
              </w:rPr>
              <w:t>Simultaneous transmission of the SRS resource in different SRS resource sets</w:t>
            </w:r>
          </w:p>
        </w:tc>
        <w:tc>
          <w:tcPr>
            <w:tcW w:w="3617" w:type="dxa"/>
          </w:tcPr>
          <w:p w:rsidR="00517FC9" w:rsidRDefault="00517FC9" w:rsidP="007D5108">
            <w:pPr>
              <w:rPr>
                <w:szCs w:val="20"/>
              </w:rPr>
            </w:pPr>
            <w:r>
              <w:rPr>
                <w:rFonts w:hint="eastAsia"/>
                <w:szCs w:val="20"/>
              </w:rPr>
              <w:t>Mostly Stable with CATT</w:t>
            </w:r>
            <w:r w:rsidRPr="0055330E">
              <w:rPr>
                <w:szCs w:val="20"/>
              </w:rPr>
              <w:t>’</w:t>
            </w:r>
            <w:r w:rsidRPr="0055330E">
              <w:rPr>
                <w:rFonts w:hint="eastAsia"/>
                <w:szCs w:val="20"/>
              </w:rPr>
              <w:t>s proposal</w:t>
            </w:r>
          </w:p>
          <w:p w:rsidR="00517FC9" w:rsidRPr="00576BA1" w:rsidRDefault="00517FC9" w:rsidP="007D5108">
            <w:pPr>
              <w:rPr>
                <w:szCs w:val="20"/>
                <w:highlight w:val="green"/>
              </w:rPr>
            </w:pPr>
            <w:r>
              <w:rPr>
                <w:rFonts w:hint="eastAsia"/>
                <w:szCs w:val="20"/>
              </w:rPr>
              <w:t>LGE and ZTE modified it( include in the summary)</w:t>
            </w:r>
          </w:p>
        </w:tc>
      </w:tr>
      <w:tr w:rsidR="00517FC9" w:rsidRPr="00B25AF3" w:rsidTr="007D5108">
        <w:tc>
          <w:tcPr>
            <w:tcW w:w="675" w:type="dxa"/>
          </w:tcPr>
          <w:p w:rsidR="00517FC9" w:rsidRPr="00B25AF3" w:rsidRDefault="00517FC9" w:rsidP="007D5108">
            <w:pPr>
              <w:rPr>
                <w:szCs w:val="20"/>
              </w:rPr>
            </w:pPr>
            <w:r w:rsidRPr="00B25AF3">
              <w:rPr>
                <w:rFonts w:hint="eastAsia"/>
                <w:szCs w:val="20"/>
              </w:rPr>
              <w:lastRenderedPageBreak/>
              <w:t>5</w:t>
            </w:r>
          </w:p>
        </w:tc>
        <w:tc>
          <w:tcPr>
            <w:tcW w:w="5670" w:type="dxa"/>
          </w:tcPr>
          <w:p w:rsidR="00517FC9" w:rsidRPr="00B25AF3" w:rsidRDefault="00517FC9" w:rsidP="007D5108">
            <w:pPr>
              <w:rPr>
                <w:szCs w:val="20"/>
                <w:lang w:eastAsia="zh-CN"/>
              </w:rPr>
            </w:pPr>
            <w:r>
              <w:rPr>
                <w:rFonts w:eastAsia="ＭＳ 明朝"/>
              </w:rPr>
              <w:t>SRS port indexing</w:t>
            </w:r>
          </w:p>
        </w:tc>
        <w:tc>
          <w:tcPr>
            <w:tcW w:w="3617" w:type="dxa"/>
          </w:tcPr>
          <w:p w:rsidR="00517FC9" w:rsidRPr="00B25AF3" w:rsidRDefault="00517FC9" w:rsidP="007D5108">
            <w:pPr>
              <w:rPr>
                <w:szCs w:val="20"/>
              </w:rPr>
            </w:pPr>
            <w:r>
              <w:rPr>
                <w:rFonts w:hint="eastAsia"/>
                <w:szCs w:val="20"/>
              </w:rPr>
              <w:t xml:space="preserve">It should be discussed in other AI(7.1.2.1 </w:t>
            </w:r>
            <w:r>
              <w:rPr>
                <w:szCs w:val="20"/>
              </w:rPr>
              <w:t>Maintenance</w:t>
            </w:r>
            <w:r>
              <w:rPr>
                <w:rFonts w:hint="eastAsia"/>
                <w:szCs w:val="20"/>
              </w:rPr>
              <w:t xml:space="preserve"> for Multi-antenna scheme)</w:t>
            </w:r>
          </w:p>
        </w:tc>
      </w:tr>
      <w:tr w:rsidR="00517FC9" w:rsidRPr="00B25AF3" w:rsidTr="007D5108">
        <w:tc>
          <w:tcPr>
            <w:tcW w:w="675" w:type="dxa"/>
          </w:tcPr>
          <w:p w:rsidR="00517FC9" w:rsidRPr="00B25AF3" w:rsidRDefault="00517FC9" w:rsidP="007D5108">
            <w:pPr>
              <w:rPr>
                <w:szCs w:val="20"/>
              </w:rPr>
            </w:pPr>
            <w:r>
              <w:rPr>
                <w:rFonts w:hint="eastAsia"/>
                <w:szCs w:val="20"/>
              </w:rPr>
              <w:t>6</w:t>
            </w:r>
          </w:p>
        </w:tc>
        <w:tc>
          <w:tcPr>
            <w:tcW w:w="5670" w:type="dxa"/>
          </w:tcPr>
          <w:p w:rsidR="00517FC9" w:rsidRPr="00B25AF3" w:rsidRDefault="00517FC9" w:rsidP="007D5108">
            <w:pPr>
              <w:rPr>
                <w:szCs w:val="20"/>
                <w:lang w:eastAsia="zh-CN"/>
              </w:rPr>
            </w:pPr>
            <w:r>
              <w:rPr>
                <w:rFonts w:eastAsia="ＭＳ 明朝"/>
              </w:rPr>
              <w:t>SRS of antenna switching</w:t>
            </w:r>
          </w:p>
        </w:tc>
        <w:tc>
          <w:tcPr>
            <w:tcW w:w="3617" w:type="dxa"/>
          </w:tcPr>
          <w:p w:rsidR="00517FC9" w:rsidRPr="00B25AF3" w:rsidRDefault="00517FC9" w:rsidP="007D5108">
            <w:pPr>
              <w:rPr>
                <w:szCs w:val="20"/>
                <w:highlight w:val="green"/>
              </w:rPr>
            </w:pPr>
            <w:r w:rsidRPr="00E938D7">
              <w:rPr>
                <w:rFonts w:hint="eastAsia"/>
                <w:szCs w:val="20"/>
              </w:rPr>
              <w:t xml:space="preserve">No strong </w:t>
            </w:r>
            <w:r w:rsidRPr="00E938D7">
              <w:rPr>
                <w:szCs w:val="20"/>
              </w:rPr>
              <w:t>objection</w:t>
            </w:r>
          </w:p>
        </w:tc>
      </w:tr>
      <w:tr w:rsidR="00517FC9" w:rsidRPr="00B25AF3" w:rsidTr="007D5108">
        <w:tc>
          <w:tcPr>
            <w:tcW w:w="675" w:type="dxa"/>
          </w:tcPr>
          <w:p w:rsidR="00517FC9" w:rsidRPr="00B25AF3" w:rsidRDefault="00517FC9" w:rsidP="007D5108">
            <w:pPr>
              <w:rPr>
                <w:szCs w:val="20"/>
              </w:rPr>
            </w:pPr>
            <w:r>
              <w:rPr>
                <w:rFonts w:hint="eastAsia"/>
                <w:szCs w:val="20"/>
              </w:rPr>
              <w:t>7</w:t>
            </w:r>
          </w:p>
        </w:tc>
        <w:tc>
          <w:tcPr>
            <w:tcW w:w="5670" w:type="dxa"/>
          </w:tcPr>
          <w:p w:rsidR="00517FC9" w:rsidRPr="00B25AF3" w:rsidRDefault="00517FC9" w:rsidP="007D5108">
            <w:pPr>
              <w:rPr>
                <w:szCs w:val="20"/>
                <w:lang w:eastAsia="zh-CN"/>
              </w:rPr>
            </w:pPr>
            <w:r>
              <w:rPr>
                <w:rFonts w:eastAsia="ＭＳ 明朝"/>
              </w:rPr>
              <w:t>SRS resource sharing across SRS resource sets</w:t>
            </w:r>
          </w:p>
        </w:tc>
        <w:tc>
          <w:tcPr>
            <w:tcW w:w="3617" w:type="dxa"/>
          </w:tcPr>
          <w:p w:rsidR="00517FC9" w:rsidRPr="00576BA1" w:rsidRDefault="00517FC9" w:rsidP="007D5108">
            <w:pPr>
              <w:rPr>
                <w:szCs w:val="20"/>
                <w:highlight w:val="green"/>
              </w:rPr>
            </w:pPr>
            <w:r w:rsidRPr="00E938D7">
              <w:rPr>
                <w:rFonts w:hint="eastAsia"/>
                <w:szCs w:val="20"/>
              </w:rPr>
              <w:t xml:space="preserve">No strong </w:t>
            </w:r>
            <w:r w:rsidRPr="00E938D7">
              <w:rPr>
                <w:szCs w:val="20"/>
              </w:rPr>
              <w:t>objection</w:t>
            </w:r>
          </w:p>
        </w:tc>
      </w:tr>
    </w:tbl>
    <w:p w:rsidR="00517FC9" w:rsidRPr="00B25AF3" w:rsidRDefault="00517FC9" w:rsidP="00517FC9"/>
    <w:p w:rsidR="00517FC9" w:rsidRDefault="00517FC9"/>
    <w:p w:rsidR="00517FC9" w:rsidRDefault="00517FC9"/>
    <w:p w:rsidR="000820B6" w:rsidRDefault="0085782F">
      <w:pPr>
        <w:pStyle w:val="111Style2"/>
        <w:numPr>
          <w:ilvl w:val="0"/>
          <w:numId w:val="16"/>
        </w:numPr>
        <w:rPr>
          <w:rFonts w:eastAsia="ＭＳ 明朝"/>
        </w:rPr>
      </w:pPr>
      <w:r>
        <w:rPr>
          <w:rFonts w:eastAsia="ＭＳ 明朝" w:hint="eastAsia"/>
        </w:rPr>
        <w:t>Discussion point 1</w:t>
      </w:r>
      <w:r>
        <w:rPr>
          <w:rFonts w:eastAsia="ＭＳ 明朝"/>
        </w:rPr>
        <w:t>: SRS triggering time interval, N2+42 issue (Three CRs)</w:t>
      </w:r>
    </w:p>
    <w:p w:rsidR="000820B6" w:rsidRDefault="000820B6"/>
    <w:p w:rsidR="000820B6" w:rsidRDefault="0085782F">
      <w:pPr>
        <w:pStyle w:val="12"/>
        <w:numPr>
          <w:ilvl w:val="0"/>
          <w:numId w:val="17"/>
        </w:numPr>
        <w:ind w:firstLineChars="0"/>
      </w:pPr>
      <w:r>
        <w:t>Description:</w:t>
      </w:r>
    </w:p>
    <w:p w:rsidR="000820B6" w:rsidRDefault="0085782F">
      <w:pPr>
        <w:rPr>
          <w:rFonts w:eastAsia="ＭＳ 明朝"/>
          <w:color w:val="000000"/>
        </w:rPr>
      </w:pPr>
      <w:r>
        <w:rPr>
          <w:rFonts w:eastAsia="ＭＳ 明朝" w:hint="eastAsia"/>
          <w:color w:val="000000"/>
        </w:rPr>
        <w:t>We have been discussing for a long time</w:t>
      </w:r>
      <w:r>
        <w:rPr>
          <w:rFonts w:eastAsia="ＭＳ 明朝"/>
          <w:color w:val="000000"/>
        </w:rPr>
        <w:t xml:space="preserve"> on the issue.</w:t>
      </w:r>
    </w:p>
    <w:p w:rsidR="000820B6" w:rsidRDefault="0085782F">
      <w:pPr>
        <w:rPr>
          <w:rFonts w:eastAsia="ＭＳ 明朝"/>
          <w:color w:val="000000"/>
        </w:rPr>
      </w:pPr>
      <w:r>
        <w:rPr>
          <w:rFonts w:eastAsia="ＭＳ 明朝"/>
          <w:color w:val="000000"/>
        </w:rPr>
        <w:t>The point is the specification is broken or not.</w:t>
      </w: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 xml:space="preserve"> Table 1 discussion point situation</w:t>
      </w:r>
    </w:p>
    <w:tbl>
      <w:tblPr>
        <w:tblStyle w:val="aff0"/>
        <w:tblW w:w="9962" w:type="dxa"/>
        <w:tblLayout w:type="fixed"/>
        <w:tblLook w:val="04A0" w:firstRow="1" w:lastRow="0" w:firstColumn="1" w:lastColumn="0" w:noHBand="0" w:noVBand="1"/>
      </w:tblPr>
      <w:tblGrid>
        <w:gridCol w:w="4975"/>
        <w:gridCol w:w="4987"/>
      </w:tblGrid>
      <w:tr w:rsidR="000820B6">
        <w:tc>
          <w:tcPr>
            <w:tcW w:w="4975" w:type="dxa"/>
          </w:tcPr>
          <w:p w:rsidR="000820B6" w:rsidRDefault="0085782F">
            <w:r>
              <w:rPr>
                <w:rFonts w:hint="eastAsia"/>
              </w:rPr>
              <w:t>Case</w:t>
            </w:r>
          </w:p>
        </w:tc>
        <w:tc>
          <w:tcPr>
            <w:tcW w:w="4987" w:type="dxa"/>
          </w:tcPr>
          <w:p w:rsidR="000820B6" w:rsidRDefault="0085782F">
            <w:r>
              <w:t>M</w:t>
            </w:r>
            <w:r>
              <w:rPr>
                <w:rFonts w:hint="eastAsia"/>
              </w:rPr>
              <w:t xml:space="preserve">inimum </w:t>
            </w:r>
            <w:r>
              <w:t>interval</w:t>
            </w:r>
          </w:p>
        </w:tc>
      </w:tr>
      <w:tr w:rsidR="000820B6">
        <w:tc>
          <w:tcPr>
            <w:tcW w:w="4975" w:type="dxa"/>
          </w:tcPr>
          <w:p w:rsidR="000820B6" w:rsidRDefault="0085782F">
            <w:r>
              <w:t xml:space="preserve">In </w:t>
            </w:r>
            <w:r>
              <w:rPr>
                <w:rFonts w:hint="eastAsia"/>
              </w:rPr>
              <w:t>FR</w:t>
            </w:r>
            <w:r>
              <w:t>1, between PDCCH and SRS in CB and for antenna switching</w:t>
            </w:r>
          </w:p>
        </w:tc>
        <w:tc>
          <w:tcPr>
            <w:tcW w:w="4987" w:type="dxa"/>
          </w:tcPr>
          <w:p w:rsidR="000820B6" w:rsidRDefault="0085782F">
            <w:r>
              <w:t>N2(already agreed)</w:t>
            </w:r>
          </w:p>
        </w:tc>
      </w:tr>
      <w:tr w:rsidR="000820B6">
        <w:tc>
          <w:tcPr>
            <w:tcW w:w="4975" w:type="dxa"/>
            <w:vMerge w:val="restart"/>
          </w:tcPr>
          <w:p w:rsidR="000820B6" w:rsidRDefault="0085782F">
            <w:r>
              <w:rPr>
                <w:rFonts w:hint="eastAsia"/>
              </w:rPr>
              <w:t>For other cases</w:t>
            </w:r>
          </w:p>
        </w:tc>
        <w:tc>
          <w:tcPr>
            <w:tcW w:w="4987" w:type="dxa"/>
          </w:tcPr>
          <w:p w:rsidR="000820B6" w:rsidRDefault="0085782F">
            <w:r>
              <w:rPr>
                <w:rFonts w:hint="eastAsia"/>
              </w:rPr>
              <w:t>N2+42</w:t>
            </w:r>
            <w:r>
              <w:t>(already agreed, but buckets exist in the spec) Intel</w:t>
            </w:r>
          </w:p>
        </w:tc>
      </w:tr>
      <w:tr w:rsidR="000820B6">
        <w:tc>
          <w:tcPr>
            <w:tcW w:w="4975" w:type="dxa"/>
            <w:vMerge/>
          </w:tcPr>
          <w:p w:rsidR="000820B6" w:rsidRDefault="000820B6"/>
        </w:tc>
        <w:tc>
          <w:tcPr>
            <w:tcW w:w="4987" w:type="dxa"/>
          </w:tcPr>
          <w:p w:rsidR="000820B6" w:rsidRDefault="0085782F">
            <w:r>
              <w:t xml:space="preserve">N2: </w:t>
            </w:r>
            <w:r>
              <w:rPr>
                <w:rFonts w:hint="eastAsia"/>
              </w:rPr>
              <w:t>Huawei</w:t>
            </w:r>
          </w:p>
        </w:tc>
      </w:tr>
      <w:tr w:rsidR="000820B6">
        <w:tc>
          <w:tcPr>
            <w:tcW w:w="4975" w:type="dxa"/>
            <w:vMerge/>
          </w:tcPr>
          <w:p w:rsidR="000820B6" w:rsidRDefault="000820B6"/>
        </w:tc>
        <w:tc>
          <w:tcPr>
            <w:tcW w:w="4987" w:type="dxa"/>
          </w:tcPr>
          <w:p w:rsidR="000820B6" w:rsidRDefault="0085782F">
            <w:r>
              <w:t xml:space="preserve">N2+4 </w:t>
            </w:r>
            <w:del w:id="5" w:author="作成者" w:date="2018-11-07T09:50:00Z">
              <w:r>
                <w:delText>(But ZTE’s CR still includes N+42)</w:delText>
              </w:r>
            </w:del>
            <w:ins w:id="6" w:author="作成者" w:date="2018-11-07T09:50:00Z">
              <w:r>
                <w:rPr>
                  <w:rFonts w:eastAsia="SimSun" w:hint="eastAsia"/>
                  <w:lang w:eastAsia="zh-CN"/>
                </w:rPr>
                <w:t>for FR2</w:t>
              </w:r>
            </w:ins>
            <w:r>
              <w:t>: ZTE</w:t>
            </w:r>
          </w:p>
        </w:tc>
      </w:tr>
    </w:tbl>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R1-1812468 </w:t>
      </w:r>
      <w:r>
        <w:rPr>
          <w:rFonts w:eastAsia="ＭＳ 明朝" w:hint="eastAsia"/>
          <w:color w:val="000000"/>
        </w:rPr>
        <w:t>Intel</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pStyle w:val="CRCoverPage"/>
              <w:tabs>
                <w:tab w:val="right" w:pos="2184"/>
              </w:tabs>
              <w:spacing w:after="0"/>
              <w:ind w:left="1322" w:hanging="442"/>
              <w:rPr>
                <w:b/>
                <w:i/>
              </w:rPr>
            </w:pPr>
            <w:r>
              <w:rPr>
                <w:b/>
                <w:i/>
              </w:rPr>
              <w:t>Reason for change:</w:t>
            </w:r>
          </w:p>
        </w:tc>
        <w:tc>
          <w:tcPr>
            <w:tcW w:w="7373" w:type="dxa"/>
            <w:tcBorders>
              <w:top w:val="single" w:sz="4" w:space="0" w:color="auto"/>
              <w:right w:val="single" w:sz="4" w:space="0" w:color="auto"/>
            </w:tcBorders>
            <w:shd w:val="pct30" w:color="FFFF00" w:fill="auto"/>
          </w:tcPr>
          <w:p w:rsidR="000820B6" w:rsidRDefault="0085782F">
            <w:pPr>
              <w:pStyle w:val="CRCoverPage"/>
              <w:spacing w:after="0"/>
              <w:ind w:left="1320" w:hanging="440"/>
            </w:pPr>
            <w:r>
              <w:t>According to previous agreements, minimal scheduling offset N2+42 is used for SRS resources except for SRS for codebook or antenna switching in FR1.</w:t>
            </w:r>
          </w:p>
        </w:tc>
      </w:tr>
      <w:tr w:rsidR="000820B6">
        <w:tc>
          <w:tcPr>
            <w:tcW w:w="2268" w:type="dxa"/>
            <w:tcBorders>
              <w:left w:val="single" w:sz="4" w:space="0" w:color="auto"/>
            </w:tcBorders>
          </w:tcPr>
          <w:p w:rsidR="000820B6" w:rsidRDefault="000820B6">
            <w:pPr>
              <w:pStyle w:val="CRCoverPage"/>
              <w:spacing w:after="0"/>
              <w:ind w:left="1041" w:hanging="161"/>
              <w:rPr>
                <w:b/>
                <w:i/>
                <w:sz w:val="8"/>
                <w:szCs w:val="8"/>
              </w:rPr>
            </w:pPr>
          </w:p>
        </w:tc>
        <w:tc>
          <w:tcPr>
            <w:tcW w:w="7373" w:type="dxa"/>
            <w:tcBorders>
              <w:right w:val="single" w:sz="4" w:space="0" w:color="auto"/>
            </w:tcBorders>
          </w:tcPr>
          <w:p w:rsidR="000820B6" w:rsidRDefault="000820B6">
            <w:pPr>
              <w:pStyle w:val="CRCoverPage"/>
              <w:spacing w:after="0"/>
              <w:ind w:left="1040" w:hanging="160"/>
              <w:rPr>
                <w:sz w:val="8"/>
                <w:szCs w:val="8"/>
              </w:rPr>
            </w:pPr>
          </w:p>
        </w:tc>
      </w:tr>
      <w:tr w:rsidR="000820B6">
        <w:tc>
          <w:tcPr>
            <w:tcW w:w="2268" w:type="dxa"/>
            <w:tcBorders>
              <w:left w:val="single" w:sz="4" w:space="0" w:color="auto"/>
            </w:tcBorders>
          </w:tcPr>
          <w:p w:rsidR="000820B6" w:rsidRDefault="0085782F">
            <w:pPr>
              <w:pStyle w:val="CRCoverPage"/>
              <w:tabs>
                <w:tab w:val="right" w:pos="2184"/>
              </w:tabs>
              <w:spacing w:after="0"/>
              <w:ind w:left="1322" w:hanging="442"/>
              <w:rPr>
                <w:b/>
                <w:i/>
              </w:rPr>
            </w:pPr>
            <w:r>
              <w:rPr>
                <w:b/>
                <w:i/>
              </w:rPr>
              <w:t>Summary of change:</w:t>
            </w:r>
          </w:p>
        </w:tc>
        <w:tc>
          <w:tcPr>
            <w:tcW w:w="7373" w:type="dxa"/>
            <w:tcBorders>
              <w:right w:val="single" w:sz="4" w:space="0" w:color="auto"/>
            </w:tcBorders>
            <w:shd w:val="pct30" w:color="FFFF00" w:fill="auto"/>
          </w:tcPr>
          <w:p w:rsidR="000820B6" w:rsidRDefault="0085782F">
            <w:pPr>
              <w:pStyle w:val="CRCoverPage"/>
              <w:spacing w:after="0"/>
              <w:ind w:left="1320" w:hanging="440"/>
            </w:pPr>
            <w:proofErr w:type="spellStart"/>
            <w:r>
              <w:t>Claify</w:t>
            </w:r>
            <w:proofErr w:type="spellEnd"/>
            <w:r>
              <w:t xml:space="preserve"> that for other cases, minimal scheduling offset N2+42 should be used.</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Pr="00B101ED" w:rsidRDefault="0085782F">
            <w:pPr>
              <w:keepNext/>
              <w:keepLines/>
              <w:spacing w:before="120"/>
              <w:ind w:left="1134" w:hanging="1134"/>
              <w:outlineLvl w:val="2"/>
              <w:rPr>
                <w:rFonts w:ascii="Arial" w:hAnsi="Arial"/>
                <w:color w:val="000000"/>
                <w:sz w:val="28"/>
              </w:rPr>
            </w:pPr>
            <w:r w:rsidRPr="00B101ED">
              <w:rPr>
                <w:rFonts w:ascii="Arial" w:hAnsi="Arial"/>
                <w:color w:val="000000"/>
                <w:sz w:val="28"/>
              </w:rPr>
              <w:lastRenderedPageBreak/>
              <w:t>6.2.1</w:t>
            </w:r>
            <w:r w:rsidRPr="00B101ED">
              <w:rPr>
                <w:rFonts w:ascii="Arial" w:hAnsi="Arial"/>
                <w:color w:val="000000"/>
                <w:sz w:val="28"/>
              </w:rPr>
              <w:tab/>
              <w:t>UE sounding procedure</w:t>
            </w:r>
          </w:p>
          <w:p w:rsidR="000820B6" w:rsidRDefault="0085782F">
            <w:r>
              <w:t>&lt;Unchanged part omitted&gt;</w:t>
            </w:r>
          </w:p>
          <w:p w:rsidR="000820B6" w:rsidRDefault="0085782F">
            <w:pPr>
              <w:rPr>
                <w:rFonts w:eastAsia="ＭＳ 明朝"/>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rsidR="000820B6" w:rsidRDefault="0085782F">
            <w:pPr>
              <w:pStyle w:val="B1"/>
              <w:rPr>
                <w:rFonts w:eastAsia="ＭＳ 明朝"/>
              </w:rPr>
            </w:pPr>
            <w:r>
              <w:t>-</w:t>
            </w:r>
            <w:r>
              <w:tab/>
              <w:t>the UE receives a configuration of SRS resource sets,</w:t>
            </w:r>
          </w:p>
          <w:p w:rsidR="000820B6" w:rsidRDefault="0085782F">
            <w:pPr>
              <w:pStyle w:val="B1"/>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For SRS in a resource set with usage set to 'codebook' or </w:t>
            </w:r>
            <w:proofErr w:type="gramStart"/>
            <w:r>
              <w:t>'</w:t>
            </w:r>
            <w:proofErr w:type="spellStart"/>
            <w:r>
              <w:t>antennaSwitching</w:t>
            </w:r>
            <w:proofErr w:type="spellEnd"/>
            <w:r>
              <w:t>'  in</w:t>
            </w:r>
            <w:proofErr w:type="gramEnd"/>
            <w:r>
              <w:t xml:space="preserve">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w:t>
            </w:r>
            <w:del w:id="7" w:author="作成者" w:date="2018-10-29T10:08:00Z">
              <w:r>
                <w:delText>[F</w:delText>
              </w:r>
            </w:del>
            <w:ins w:id="8" w:author="作成者" w:date="2018-10-29T10:08:00Z">
              <w:r>
                <w:t>f</w:t>
              </w:r>
            </w:ins>
            <w:r>
              <w:t>or other cases</w:t>
            </w:r>
            <w:del w:id="9" w:author="作成者" w:date="2018-10-29T10:08:00Z">
              <w:r>
                <w:delText>]</w:delText>
              </w:r>
            </w:del>
            <w:r>
              <w:t xml:space="preserve"> the minimal time interval between the last symbol of the PDCCH triggering the aperiodic SRS transmission and the first symbol of SRS resource is </w:t>
            </w:r>
            <w:r>
              <w:rPr>
                <w:i/>
              </w:rPr>
              <w:t>N</w:t>
            </w:r>
            <w:r>
              <w:rPr>
                <w:i/>
                <w:vertAlign w:val="subscript"/>
              </w:rPr>
              <w:t>2</w:t>
            </w:r>
            <w:r>
              <w:t xml:space="preserve"> + 42.</w:t>
            </w:r>
          </w:p>
          <w:p w:rsidR="000820B6" w:rsidRDefault="0085782F">
            <w:r>
              <w:t>&lt;Unchanged part omitted&gt;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R1-1812240 </w:t>
      </w:r>
      <w:r>
        <w:rPr>
          <w:rFonts w:eastAsia="ＭＳ 明朝" w:hint="eastAsia"/>
          <w:color w:val="000000"/>
        </w:rPr>
        <w:t>H</w:t>
      </w:r>
      <w:r>
        <w:rPr>
          <w:rFonts w:eastAsia="ＭＳ 明朝"/>
          <w:color w:val="000000"/>
        </w:rPr>
        <w:t>W:</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20B6">
        <w:tc>
          <w:tcPr>
            <w:tcW w:w="2694"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0820B6" w:rsidRDefault="0085782F">
            <w:pPr>
              <w:pStyle w:val="CRCoverPage"/>
              <w:spacing w:after="0"/>
              <w:ind w:left="100"/>
            </w:pPr>
            <w:r>
              <w:t xml:space="preserve">The following description of triggering time for aperiodic SRS is incorrect. </w:t>
            </w:r>
          </w:p>
          <w:p w:rsidR="000820B6" w:rsidRDefault="0085782F">
            <w:pPr>
              <w:pStyle w:val="CRCoverPage"/>
              <w:spacing w:after="0"/>
              <w:ind w:left="568"/>
            </w:pPr>
            <w:r>
              <w:t>“[For other cases</w:t>
            </w:r>
            <w:proofErr w:type="gramStart"/>
            <w:r>
              <w:t>]the</w:t>
            </w:r>
            <w:proofErr w:type="gramEnd"/>
            <w:r>
              <w:t xml:space="preserve"> minimal time interval between the last symbol of the PDCCH triggering the aperiodic SRS transmission and the first symbol of SRS resource is N2 + 42.”</w:t>
            </w:r>
          </w:p>
          <w:p w:rsidR="000820B6" w:rsidRDefault="0085782F">
            <w:pPr>
              <w:pStyle w:val="CRCoverPage"/>
              <w:spacing w:after="0"/>
              <w:ind w:left="100"/>
            </w:pPr>
            <w:r>
              <w:t xml:space="preserve">The remaining cases with bracket are undefined. Since the required time for updating </w:t>
            </w:r>
            <w:proofErr w:type="spellStart"/>
            <w:r>
              <w:t>precoder</w:t>
            </w:r>
            <w:proofErr w:type="spellEnd"/>
            <w:r>
              <w:t xml:space="preserve"> of SRS for non-codebook transmission is already defined in the clause for non-codebook transmission, N2 is sufficient for SRS for other case, e.g. antenna switching in FR2. </w:t>
            </w:r>
          </w:p>
        </w:tc>
      </w:tr>
      <w:tr w:rsidR="000820B6">
        <w:tc>
          <w:tcPr>
            <w:tcW w:w="2694" w:type="dxa"/>
            <w:tcBorders>
              <w:left w:val="single" w:sz="4" w:space="0" w:color="auto"/>
            </w:tcBorders>
          </w:tcPr>
          <w:p w:rsidR="000820B6" w:rsidRDefault="000820B6">
            <w:pPr>
              <w:pStyle w:val="CRCoverPage"/>
              <w:spacing w:after="0"/>
              <w:rPr>
                <w:b/>
                <w:i/>
                <w:sz w:val="8"/>
                <w:szCs w:val="8"/>
              </w:rPr>
            </w:pPr>
          </w:p>
        </w:tc>
        <w:tc>
          <w:tcPr>
            <w:tcW w:w="6946" w:type="dxa"/>
            <w:tcBorders>
              <w:right w:val="single" w:sz="4" w:space="0" w:color="auto"/>
            </w:tcBorders>
          </w:tcPr>
          <w:p w:rsidR="000820B6" w:rsidRDefault="000820B6">
            <w:pPr>
              <w:pStyle w:val="CRCoverPage"/>
              <w:spacing w:after="0"/>
              <w:rPr>
                <w:sz w:val="8"/>
                <w:szCs w:val="8"/>
              </w:rPr>
            </w:pPr>
          </w:p>
        </w:tc>
      </w:tr>
      <w:tr w:rsidR="000820B6">
        <w:tc>
          <w:tcPr>
            <w:tcW w:w="2694"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0820B6" w:rsidRDefault="0085782F">
            <w:pPr>
              <w:pStyle w:val="CRCoverPage"/>
              <w:spacing w:after="0"/>
              <w:ind w:left="100"/>
            </w:pPr>
            <w:r>
              <w:t>Define required triggering time interval for aperiodic SRS of remaining cases.</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3"/>
              <w:outlineLvl w:val="2"/>
              <w:rPr>
                <w:color w:val="000000"/>
              </w:rPr>
            </w:pPr>
            <w:r>
              <w:rPr>
                <w:color w:val="000000"/>
              </w:rPr>
              <w:lastRenderedPageBreak/>
              <w:t>6.2.1</w:t>
            </w:r>
            <w:r>
              <w:rPr>
                <w:color w:val="000000"/>
              </w:rPr>
              <w:tab/>
              <w:t>UE sounding procedure</w:t>
            </w:r>
          </w:p>
          <w:p w:rsidR="000820B6" w:rsidRDefault="0085782F">
            <w:pPr>
              <w:pStyle w:val="3"/>
              <w:ind w:left="720" w:hanging="720"/>
              <w:jc w:val="center"/>
              <w:outlineLvl w:val="2"/>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820B6" w:rsidRDefault="0085782F">
            <w:pPr>
              <w:rPr>
                <w:rFonts w:eastAsia="ＭＳ 明朝"/>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rsidR="000820B6" w:rsidRDefault="0085782F">
            <w:pPr>
              <w:pStyle w:val="B1"/>
              <w:rPr>
                <w:rFonts w:eastAsia="ＭＳ 明朝"/>
              </w:rPr>
            </w:pPr>
            <w:r>
              <w:t>-</w:t>
            </w:r>
            <w:r>
              <w:tab/>
              <w:t>the UE receives a configuration of SRS resource sets,</w:t>
            </w:r>
          </w:p>
          <w:p w:rsidR="000820B6" w:rsidRDefault="0085782F">
            <w:pPr>
              <w:pStyle w:val="B1"/>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w:t>
            </w:r>
            <w:del w:id="10" w:author="作成者" w:date="2018-10-31T14:33:00Z">
              <w:r>
                <w:delText xml:space="preserve">For SRS in a resource set with usage set to 'codebook' or 'antennaSwitching'  in frequency range 1, </w:delText>
              </w:r>
            </w:del>
            <w:ins w:id="11" w:author="作成者" w:date="2018-10-31T14:33:00Z">
              <w:r>
                <w:t>T</w:t>
              </w:r>
            </w:ins>
            <w:del w:id="12" w:author="作成者" w:date="2018-10-31T14:33:00Z">
              <w:r>
                <w:delText>t</w:delText>
              </w:r>
            </w:del>
            <w:r>
              <w:t xml:space="preserve">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w:t>
            </w:r>
            <w:del w:id="13" w:author="作成者" w:date="2018-10-31T14:33:00Z">
              <w:r>
                <w:delText xml:space="preserve">Otherwise, [For other cases] the minimal time interval between the last symbol of the PDCCH triggering the aperiodic SRS transmission and the first symbol of SRS resource is </w:delText>
              </w:r>
              <w:r>
                <w:rPr>
                  <w:i/>
                </w:rPr>
                <w:delText>N</w:delText>
              </w:r>
              <w:r>
                <w:rPr>
                  <w:i/>
                  <w:vertAlign w:val="subscript"/>
                </w:rPr>
                <w:delText>2</w:delText>
              </w:r>
              <w:r>
                <w:delText xml:space="preserve"> + 42.</w:delText>
              </w:r>
            </w:del>
          </w:p>
          <w:p w:rsidR="000820B6" w:rsidRDefault="0085782F">
            <w:pPr>
              <w:pStyle w:val="B1"/>
              <w:rPr>
                <w:rFonts w:eastAsia="DengXian"/>
                <w:lang w:eastAsia="zh-CN"/>
              </w:rPr>
            </w:pPr>
            <w:r>
              <w:t>-</w:t>
            </w:r>
            <w:r>
              <w:tab/>
            </w:r>
            <w:r>
              <w:rPr>
                <w:rFonts w:eastAsia="DengXian"/>
                <w:lang w:eastAsia="zh-CN"/>
              </w:rPr>
              <w:t>If the UE receives the DCI triggering aperiodic SRS in</w:t>
            </w:r>
            <w:r>
              <w:rPr>
                <w:rFonts w:eastAsia="SimSun"/>
                <w:lang w:eastAsia="zh-CN"/>
              </w:rPr>
              <w:t xml:space="preserve"> slot </w:t>
            </w:r>
            <w:r>
              <w:rPr>
                <w:rFonts w:eastAsia="SimSun"/>
                <w:i/>
                <w:lang w:eastAsia="zh-CN"/>
              </w:rPr>
              <w:t>n</w:t>
            </w:r>
            <w:r>
              <w:rPr>
                <w:rFonts w:eastAsia="DengXian"/>
                <w:lang w:eastAsia="zh-CN"/>
              </w:rPr>
              <w:t>,</w:t>
            </w:r>
            <w:r>
              <w:rPr>
                <w:rFonts w:eastAsia="SimSun"/>
              </w:rPr>
              <w:t xml:space="preserve"> the UE transmits </w:t>
            </w:r>
            <w:r>
              <w:rPr>
                <w:rFonts w:eastAsia="SimSun"/>
                <w:lang w:eastAsia="zh-CN"/>
              </w:rPr>
              <w:t xml:space="preserve">aperiodic </w:t>
            </w:r>
            <w:r>
              <w:rPr>
                <w:rFonts w:eastAsia="SimSun"/>
              </w:rPr>
              <w:t xml:space="preserve">SRS in each of the triggered SRS resource set(s) in slot </w:t>
            </w:r>
            <w:r>
              <w:rPr>
                <w:rFonts w:eastAsia="SimSun"/>
                <w:position w:val="-28"/>
                <w:lang w:val="zh-CN"/>
              </w:rPr>
              <w:object w:dxaOrig="1290" w:dyaOrig="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37.45pt" o:ole="">
                  <v:imagedata r:id="rId10" o:title=""/>
                </v:shape>
                <o:OLEObject Type="Embed" ProgID="Equation.DSMT4" ShapeID="_x0000_i1025" DrawAspect="Content" ObjectID="_1603612415" r:id="rId11"/>
              </w:object>
            </w:r>
            <w:r>
              <w:rPr>
                <w:rFonts w:eastAsia="SimSun"/>
              </w:rPr>
              <w:t xml:space="preserve">where </w:t>
            </w:r>
            <w:r>
              <w:rPr>
                <w:rFonts w:eastAsia="SimSun"/>
                <w:i/>
              </w:rPr>
              <w:t>k</w:t>
            </w:r>
            <w:r>
              <w:rPr>
                <w:rFonts w:eastAsia="SimSun"/>
              </w:rPr>
              <w:t xml:space="preserve"> is configured via higher layer parameter </w:t>
            </w:r>
            <w:proofErr w:type="spellStart"/>
            <w:r>
              <w:rPr>
                <w:rFonts w:eastAsia="SimSun"/>
                <w:i/>
              </w:rPr>
              <w:t>slotoffset</w:t>
            </w:r>
            <w:proofErr w:type="spellEnd"/>
            <w:r>
              <w:rPr>
                <w:rFonts w:eastAsia="SimSun"/>
                <w:i/>
              </w:rPr>
              <w:t xml:space="preserve"> </w:t>
            </w:r>
            <w:r>
              <w:rPr>
                <w:rFonts w:eastAsia="SimSun"/>
              </w:rPr>
              <w:t xml:space="preserve">for each </w:t>
            </w:r>
            <w:r>
              <w:rPr>
                <w:rFonts w:eastAsia="SimSun"/>
                <w:lang w:eastAsia="zh-CN"/>
              </w:rPr>
              <w:t xml:space="preserve">triggered </w:t>
            </w:r>
            <w:r>
              <w:rPr>
                <w:rFonts w:eastAsia="SimSun"/>
              </w:rPr>
              <w:t xml:space="preserve">SRS resources set and </w:t>
            </w:r>
            <w:r>
              <w:rPr>
                <w:rFonts w:eastAsia="SimSun"/>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r>
              <w:rPr>
                <w:rFonts w:eastAsia="SimSun"/>
                <w:lang w:val="en-AU"/>
              </w:rPr>
              <w:t>.</w:t>
            </w:r>
            <w:r>
              <w:rPr>
                <w:rFonts w:eastAsia="SimSun"/>
                <w:lang w:val="en-AU" w:eastAsia="zh-CN"/>
              </w:rPr>
              <w:t xml:space="preserve"> </w:t>
            </w:r>
          </w:p>
          <w:p w:rsidR="000820B6" w:rsidRDefault="0085782F">
            <w:pPr>
              <w:pStyle w:val="B1"/>
            </w:pPr>
            <w:r>
              <w:t>-</w:t>
            </w:r>
            <w:r>
              <w:tab/>
              <w:t xml:space="preserve">if the UE is configured with the higher layer parameter </w:t>
            </w:r>
            <w:proofErr w:type="spellStart"/>
            <w:r>
              <w:rPr>
                <w:i/>
              </w:rPr>
              <w:t>spatialRelationInfo</w:t>
            </w:r>
            <w:proofErr w:type="spellEnd"/>
            <w:r>
              <w:rPr>
                <w:i/>
              </w:rPr>
              <w:t xml:space="preserve"> </w:t>
            </w:r>
            <w:r>
              <w:t>containing the ID of a reference '</w:t>
            </w:r>
            <w:proofErr w:type="spellStart"/>
            <w:r>
              <w:t>ssb</w:t>
            </w:r>
            <w:proofErr w:type="spellEnd"/>
            <w:r>
              <w:t xml:space="preserve">-Index',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contains the ID of a reference '</w:t>
            </w:r>
            <w:proofErr w:type="spellStart"/>
            <w:r>
              <w:t>csi</w:t>
            </w:r>
            <w:proofErr w:type="spellEnd"/>
            <w:r>
              <w:t xml:space="preserve">-RS-Index',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Pr>
                <w:i/>
              </w:rPr>
              <w:t>spatialRelationInfo</w:t>
            </w:r>
            <w:proofErr w:type="spellEnd"/>
            <w:r>
              <w:t xml:space="preserve"> contains the ID of a reference '</w:t>
            </w:r>
            <w:proofErr w:type="spellStart"/>
            <w:r>
              <w:t>srs</w:t>
            </w:r>
            <w:proofErr w:type="spellEnd"/>
            <w:r>
              <w:t xml:space="preserve">', the UE shall transmit the target SRS resource with the same spatial domain transmission filter used for the transmission of the reference periodic SRS or of the reference semi-persistent SRS or of the reference aperiodic SRS. </w:t>
            </w:r>
          </w:p>
          <w:p w:rsidR="000820B6" w:rsidRDefault="0085782F">
            <w:pPr>
              <w:pStyle w:val="3"/>
              <w:ind w:left="720" w:hanging="720"/>
              <w:jc w:val="center"/>
              <w:outlineLvl w:val="2"/>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R1-1812267 </w:t>
      </w:r>
      <w:r>
        <w:rPr>
          <w:rFonts w:eastAsia="ＭＳ 明朝" w:hint="eastAsia"/>
          <w:color w:val="000000"/>
        </w:rPr>
        <w:t>ZTE:</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tabs>
                <w:tab w:val="right" w:pos="2184"/>
              </w:tabs>
              <w:rPr>
                <w:rFonts w:ascii="Arial" w:hAnsi="Arial"/>
                <w:b/>
                <w:i/>
              </w:rPr>
            </w:pPr>
            <w:r>
              <w:rPr>
                <w:rFonts w:ascii="Arial" w:hAnsi="Arial"/>
                <w:b/>
                <w:i/>
                <w:sz w:val="20"/>
                <w:szCs w:val="20"/>
              </w:rPr>
              <w:t>Reason for change:</w:t>
            </w:r>
          </w:p>
        </w:tc>
        <w:tc>
          <w:tcPr>
            <w:tcW w:w="7373" w:type="dxa"/>
            <w:tcBorders>
              <w:top w:val="single" w:sz="4" w:space="0" w:color="auto"/>
              <w:right w:val="single" w:sz="4" w:space="0" w:color="auto"/>
            </w:tcBorders>
            <w:shd w:val="pct30" w:color="FFFF00" w:fill="auto"/>
          </w:tcPr>
          <w:p w:rsidR="000820B6" w:rsidRDefault="0085782F">
            <w:pPr>
              <w:rPr>
                <w:rFonts w:ascii="Arial" w:hAnsi="Arial"/>
                <w:lang w:eastAsia="zh-CN"/>
              </w:rPr>
            </w:pPr>
            <w:r>
              <w:rPr>
                <w:rFonts w:ascii="Arial" w:eastAsia="Microsoft YaHei" w:hAnsi="Arial" w:cs="Arial"/>
                <w:sz w:val="20"/>
                <w:szCs w:val="20"/>
              </w:rPr>
              <w:t xml:space="preserve">For FR2, there was discussion on the minimal time in </w:t>
            </w:r>
            <w:proofErr w:type="gramStart"/>
            <w:r>
              <w:rPr>
                <w:rFonts w:ascii="Arial" w:eastAsia="Microsoft YaHei" w:hAnsi="Arial" w:cs="Arial"/>
                <w:sz w:val="20"/>
                <w:szCs w:val="20"/>
              </w:rPr>
              <w:t>post-RAN1#94 email discussion</w:t>
            </w:r>
            <w:proofErr w:type="gramEnd"/>
            <w:r>
              <w:rPr>
                <w:rFonts w:ascii="Arial" w:eastAsia="Microsoft YaHei" w:hAnsi="Arial" w:cs="Arial"/>
                <w:sz w:val="20"/>
                <w:szCs w:val="20"/>
              </w:rPr>
              <w:t xml:space="preserve">. The difference between FR1 and FR2 is mainly on beam switching. Hence for SRS for CB PUSCH and antenna switching on FR2, beam switching </w:t>
            </w:r>
            <w:r>
              <w:rPr>
                <w:rFonts w:ascii="Arial" w:eastAsia="Microsoft YaHei" w:hAnsi="Arial" w:cs="Arial"/>
                <w:sz w:val="20"/>
                <w:szCs w:val="20"/>
              </w:rPr>
              <w:lastRenderedPageBreak/>
              <w:t>time</w:t>
            </w:r>
            <w:r>
              <w:rPr>
                <w:rFonts w:ascii="Arial" w:eastAsia="Microsoft YaHei" w:hAnsi="Arial" w:cs="Arial"/>
                <w:sz w:val="20"/>
                <w:szCs w:val="20"/>
                <w:lang w:eastAsia="zh-CN"/>
              </w:rPr>
              <w:t xml:space="preserve"> or UE buffer time for </w:t>
            </w:r>
            <w:r>
              <w:rPr>
                <w:rFonts w:ascii="Arial" w:eastAsia="Microsoft YaHei" w:hAnsi="Arial" w:cs="Arial" w:hint="eastAsia"/>
                <w:sz w:val="20"/>
                <w:szCs w:val="20"/>
                <w:lang w:eastAsia="zh-CN"/>
              </w:rPr>
              <w:t>multiple</w:t>
            </w:r>
            <w:r>
              <w:rPr>
                <w:rFonts w:ascii="Arial" w:eastAsia="Microsoft YaHei" w:hAnsi="Arial" w:cs="Arial"/>
                <w:sz w:val="20"/>
                <w:szCs w:val="20"/>
                <w:lang w:eastAsia="zh-CN"/>
              </w:rPr>
              <w:t xml:space="preserve"> beams</w:t>
            </w:r>
            <w:r>
              <w:rPr>
                <w:rFonts w:ascii="Arial" w:eastAsia="Microsoft YaHei" w:hAnsi="Arial" w:cs="Arial"/>
                <w:sz w:val="20"/>
                <w:szCs w:val="20"/>
              </w:rPr>
              <w:t xml:space="preserve"> should be reserved. Considering UE capability and the configuration of </w:t>
            </w:r>
            <w:proofErr w:type="spellStart"/>
            <w:r>
              <w:rPr>
                <w:rFonts w:ascii="Arial" w:eastAsia="Microsoft YaHei" w:hAnsi="Arial" w:cs="Arial"/>
                <w:i/>
                <w:sz w:val="20"/>
                <w:szCs w:val="20"/>
              </w:rPr>
              <w:t>spatialRelationInfo</w:t>
            </w:r>
            <w:proofErr w:type="spellEnd"/>
            <w:r>
              <w:rPr>
                <w:rFonts w:ascii="Arial" w:eastAsia="Microsoft YaHei" w:hAnsi="Arial" w:cs="Arial"/>
                <w:sz w:val="20"/>
                <w:szCs w:val="20"/>
              </w:rPr>
              <w:t xml:space="preserve"> between PUSCH and SRS, we propose that </w:t>
            </w:r>
            <w:r>
              <w:rPr>
                <w:rFonts w:ascii="Arial" w:eastAsia="Microsoft YaHei" w:hAnsi="Arial" w:cs="Arial"/>
                <w:iCs/>
                <w:sz w:val="20"/>
                <w:szCs w:val="20"/>
              </w:rPr>
              <w:t xml:space="preserve">the minimal time interval between the last symbol of the PDCCH triggering the aperiodic SRS transmission and the first symbol of SRS resource is N2 + A, where </w:t>
            </w:r>
            <w:bookmarkStart w:id="14" w:name="OLE_LINK15"/>
            <w:bookmarkStart w:id="15" w:name="OLE_LINK14"/>
            <w:r>
              <w:rPr>
                <w:rFonts w:ascii="Arial" w:eastAsia="Microsoft YaHei" w:hAnsi="Arial" w:cs="Arial"/>
                <w:iCs/>
                <w:sz w:val="20"/>
                <w:szCs w:val="20"/>
              </w:rPr>
              <w:t xml:space="preserve">A=0 if only one active </w:t>
            </w:r>
            <w:proofErr w:type="spellStart"/>
            <w:r>
              <w:rPr>
                <w:rFonts w:ascii="Arial" w:eastAsia="Microsoft YaHei" w:hAnsi="Arial" w:cs="Arial"/>
                <w:i/>
                <w:iCs/>
                <w:sz w:val="20"/>
                <w:szCs w:val="20"/>
              </w:rPr>
              <w:t>spatialRelationInfo</w:t>
            </w:r>
            <w:proofErr w:type="spellEnd"/>
            <w:r>
              <w:rPr>
                <w:rFonts w:ascii="Arial" w:eastAsia="Microsoft YaHei" w:hAnsi="Arial" w:cs="Arial"/>
                <w:iCs/>
                <w:sz w:val="20"/>
                <w:szCs w:val="20"/>
              </w:rPr>
              <w:t xml:space="preserve"> value is configured for PUCCH, PUSCH and SRS (i.e. sharing the same beam), otherwise</w:t>
            </w:r>
            <w:bookmarkEnd w:id="14"/>
            <w:bookmarkEnd w:id="15"/>
            <w:r>
              <w:rPr>
                <w:rFonts w:ascii="Arial" w:eastAsia="Microsoft YaHei" w:hAnsi="Arial" w:cs="Arial"/>
                <w:iCs/>
                <w:sz w:val="20"/>
                <w:szCs w:val="20"/>
              </w:rPr>
              <w:t xml:space="preserve"> A </w:t>
            </w:r>
            <w:r>
              <w:rPr>
                <w:rFonts w:ascii="Arial" w:eastAsia="Microsoft YaHei" w:hAnsi="Arial" w:cs="Arial"/>
                <w:iCs/>
                <w:sz w:val="20"/>
                <w:szCs w:val="20"/>
                <w:lang w:eastAsia="zh-CN"/>
              </w:rPr>
              <w:t>should be larger than 0</w:t>
            </w:r>
            <w:r>
              <w:rPr>
                <w:rFonts w:ascii="Arial" w:eastAsia="Microsoft YaHei" w:hAnsi="Arial" w:cs="Arial"/>
                <w:iCs/>
                <w:sz w:val="20"/>
                <w:szCs w:val="20"/>
              </w:rPr>
              <w:t>.</w:t>
            </w:r>
            <w:r>
              <w:rPr>
                <w:rFonts w:ascii="Arial" w:eastAsia="Microsoft YaHei" w:hAnsi="Arial" w:cs="Arial"/>
                <w:iCs/>
                <w:sz w:val="20"/>
                <w:szCs w:val="20"/>
                <w:lang w:eastAsia="zh-CN"/>
              </w:rPr>
              <w:t xml:space="preserve"> Since few symbols are usually enough for </w:t>
            </w:r>
            <w:r>
              <w:rPr>
                <w:rFonts w:ascii="Arial" w:eastAsia="Microsoft YaHei" w:hAnsi="Arial" w:cs="Arial"/>
                <w:sz w:val="20"/>
                <w:szCs w:val="20"/>
              </w:rPr>
              <w:t>beam switching time</w:t>
            </w:r>
            <w:r>
              <w:rPr>
                <w:rFonts w:ascii="Arial" w:eastAsia="Microsoft YaHei" w:hAnsi="Arial" w:cs="Arial"/>
                <w:sz w:val="20"/>
                <w:szCs w:val="20"/>
                <w:lang w:eastAsia="zh-CN"/>
              </w:rPr>
              <w:t xml:space="preserve"> or UE buffer time for </w:t>
            </w:r>
            <w:r>
              <w:rPr>
                <w:rFonts w:ascii="Arial" w:eastAsia="Microsoft YaHei" w:hAnsi="Arial" w:cs="Arial" w:hint="eastAsia"/>
                <w:sz w:val="20"/>
                <w:szCs w:val="20"/>
                <w:lang w:eastAsia="zh-CN"/>
              </w:rPr>
              <w:t xml:space="preserve">multiple </w:t>
            </w:r>
            <w:r>
              <w:rPr>
                <w:rFonts w:ascii="Arial" w:eastAsia="Microsoft YaHei" w:hAnsi="Arial" w:cs="Arial"/>
                <w:sz w:val="20"/>
                <w:szCs w:val="20"/>
                <w:lang w:eastAsia="zh-CN"/>
              </w:rPr>
              <w:t>beams, we propose A=4.</w:t>
            </w:r>
            <w:r>
              <w:rPr>
                <w:rFonts w:ascii="Arial" w:hAnsi="Arial" w:cs="Arial"/>
                <w:sz w:val="20"/>
                <w:szCs w:val="20"/>
                <w:lang w:eastAsia="zh-CN"/>
              </w:rPr>
              <w:t xml:space="preserve"> </w:t>
            </w:r>
          </w:p>
        </w:tc>
      </w:tr>
      <w:tr w:rsidR="000820B6">
        <w:tc>
          <w:tcPr>
            <w:tcW w:w="2268" w:type="dxa"/>
            <w:tcBorders>
              <w:left w:val="single" w:sz="4" w:space="0" w:color="auto"/>
            </w:tcBorders>
          </w:tcPr>
          <w:p w:rsidR="000820B6" w:rsidRDefault="000820B6">
            <w:pPr>
              <w:rPr>
                <w:rFonts w:ascii="Arial" w:hAnsi="Arial"/>
                <w:b/>
                <w:i/>
              </w:rPr>
            </w:pPr>
          </w:p>
        </w:tc>
        <w:tc>
          <w:tcPr>
            <w:tcW w:w="7373" w:type="dxa"/>
            <w:tcBorders>
              <w:right w:val="single" w:sz="4" w:space="0" w:color="auto"/>
            </w:tcBorders>
          </w:tcPr>
          <w:p w:rsidR="000820B6" w:rsidRDefault="000820B6">
            <w:pPr>
              <w:rPr>
                <w:rFonts w:ascii="Arial" w:hAnsi="Arial"/>
              </w:rPr>
            </w:pPr>
          </w:p>
        </w:tc>
      </w:tr>
      <w:tr w:rsidR="000820B6">
        <w:tc>
          <w:tcPr>
            <w:tcW w:w="2268" w:type="dxa"/>
            <w:tcBorders>
              <w:left w:val="single" w:sz="4" w:space="0" w:color="auto"/>
            </w:tcBorders>
          </w:tcPr>
          <w:p w:rsidR="000820B6" w:rsidRDefault="0085782F">
            <w:pPr>
              <w:tabs>
                <w:tab w:val="right" w:pos="2184"/>
              </w:tabs>
              <w:rPr>
                <w:rFonts w:ascii="Arial" w:hAnsi="Arial"/>
                <w:b/>
                <w:i/>
              </w:rPr>
            </w:pPr>
            <w:r>
              <w:rPr>
                <w:rFonts w:ascii="Arial" w:hAnsi="Arial"/>
                <w:b/>
                <w:i/>
                <w:sz w:val="20"/>
                <w:szCs w:val="20"/>
              </w:rPr>
              <w:t>Summary of change:</w:t>
            </w:r>
          </w:p>
        </w:tc>
        <w:tc>
          <w:tcPr>
            <w:tcW w:w="7373" w:type="dxa"/>
            <w:tcBorders>
              <w:right w:val="single" w:sz="4" w:space="0" w:color="auto"/>
            </w:tcBorders>
            <w:shd w:val="pct30" w:color="FFFF00" w:fill="auto"/>
          </w:tcPr>
          <w:p w:rsidR="000820B6" w:rsidRDefault="0085782F">
            <w:pPr>
              <w:pStyle w:val="aff2"/>
              <w:ind w:firstLine="400"/>
              <w:rPr>
                <w:rFonts w:ascii="Arial" w:hAnsi="Arial"/>
                <w:lang w:eastAsia="zh-CN"/>
              </w:rPr>
            </w:pPr>
            <w:r>
              <w:rPr>
                <w:rFonts w:ascii="Arial" w:eastAsiaTheme="minorEastAsia" w:hAnsi="Arial" w:cs="Times New Roman" w:hint="eastAsia"/>
                <w:sz w:val="20"/>
                <w:szCs w:val="20"/>
                <w:lang w:eastAsia="zh-CN"/>
              </w:rPr>
              <w:t xml:space="preserve">For SRS on FR2, the minimal time interval between the last symbol of the PDCCH triggering the aperiodic SRS transmission and the first symbol of SRS resource is N2 + A. A=0 if only one active </w:t>
            </w:r>
            <w:proofErr w:type="spellStart"/>
            <w:r>
              <w:rPr>
                <w:rFonts w:ascii="Arial" w:eastAsiaTheme="minorEastAsia" w:hAnsi="Arial" w:cs="Times New Roman" w:hint="eastAsia"/>
                <w:sz w:val="20"/>
                <w:szCs w:val="20"/>
                <w:lang w:eastAsia="zh-CN"/>
              </w:rPr>
              <w:t>spatialRelationInfo</w:t>
            </w:r>
            <w:proofErr w:type="spellEnd"/>
            <w:r>
              <w:rPr>
                <w:rFonts w:ascii="Arial" w:eastAsiaTheme="minorEastAsia" w:hAnsi="Arial" w:cs="Times New Roman" w:hint="eastAsia"/>
                <w:sz w:val="20"/>
                <w:szCs w:val="20"/>
                <w:lang w:eastAsia="zh-CN"/>
              </w:rPr>
              <w:t xml:space="preserve"> value is configured for PUCCH, PUSCH and SRS, otherwise A=4</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3"/>
              <w:outlineLvl w:val="2"/>
              <w:rPr>
                <w:color w:val="000000"/>
              </w:rPr>
            </w:pPr>
            <w:r>
              <w:rPr>
                <w:color w:val="000000"/>
              </w:rPr>
              <w:t>6.2.1</w:t>
            </w:r>
            <w:r>
              <w:rPr>
                <w:color w:val="000000"/>
              </w:rPr>
              <w:tab/>
              <w:t>UE sounding procedure</w:t>
            </w:r>
          </w:p>
          <w:p w:rsidR="000820B6" w:rsidRDefault="0085782F">
            <w:pPr>
              <w:jc w:val="center"/>
              <w:rPr>
                <w:rFonts w:eastAsia="SimSun"/>
                <w:sz w:val="32"/>
                <w:szCs w:val="32"/>
                <w:lang w:eastAsia="zh-CN"/>
              </w:rPr>
            </w:pPr>
            <w:r>
              <w:rPr>
                <w:rFonts w:eastAsia="SimSun" w:hint="eastAsia"/>
                <w:sz w:val="32"/>
                <w:szCs w:val="32"/>
                <w:lang w:eastAsia="zh-CN"/>
              </w:rPr>
              <w:t>&lt;Unchanged part omitted&gt;</w:t>
            </w:r>
          </w:p>
          <w:p w:rsidR="000820B6" w:rsidRDefault="0085782F">
            <w:pPr>
              <w:snapToGrid w:val="0"/>
              <w:rPr>
                <w:rFonts w:eastAsia="ＭＳ 明朝"/>
              </w:rPr>
            </w:pPr>
            <w:r>
              <w:rPr>
                <w:lang w:eastAsia="zh-CN"/>
              </w:rPr>
              <w:br w:type="page"/>
            </w:r>
            <w:bookmarkStart w:id="16" w:name="_Toc524727095"/>
            <w:r>
              <w:rPr>
                <w:rFonts w:ascii="Times New Roman" w:eastAsia="ＭＳ 明朝" w:hAnsi="Times New Roman"/>
                <w:sz w:val="20"/>
                <w:szCs w:val="20"/>
              </w:rPr>
              <w:t xml:space="preserve">For a UE configured with one or more SRS resource configuration(s), and when the higher layer parameter </w:t>
            </w:r>
            <w:proofErr w:type="spellStart"/>
            <w:r>
              <w:rPr>
                <w:rFonts w:ascii="Times New Roman" w:hAnsi="Times New Roman"/>
                <w:i/>
                <w:sz w:val="20"/>
                <w:szCs w:val="20"/>
              </w:rPr>
              <w:t>resourceType</w:t>
            </w:r>
            <w:proofErr w:type="spellEnd"/>
            <w:r>
              <w:rPr>
                <w:rFonts w:ascii="Times New Roman" w:hAnsi="Times New Roman"/>
                <w:i/>
                <w:color w:val="000000"/>
                <w:sz w:val="20"/>
                <w:szCs w:val="20"/>
              </w:rPr>
              <w:t xml:space="preserve">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sz w:val="20"/>
                <w:szCs w:val="20"/>
              </w:rPr>
              <w:t xml:space="preserve"> </w:t>
            </w:r>
            <w:r>
              <w:rPr>
                <w:rFonts w:ascii="Times New Roman" w:eastAsia="ＭＳ 明朝" w:hAnsi="Times New Roman"/>
                <w:sz w:val="20"/>
                <w:szCs w:val="20"/>
              </w:rPr>
              <w:t>is set to 'aperiodic':</w:t>
            </w:r>
          </w:p>
          <w:p w:rsidR="000820B6" w:rsidRDefault="0085782F">
            <w:pPr>
              <w:pStyle w:val="B1"/>
              <w:snapToGrid w:val="0"/>
              <w:ind w:firstLine="400"/>
              <w:rPr>
                <w:rFonts w:eastAsia="ＭＳ 明朝"/>
                <w:sz w:val="20"/>
              </w:rPr>
            </w:pPr>
            <w:r>
              <w:rPr>
                <w:rFonts w:ascii="Times New Roman" w:hAnsi="Times New Roman"/>
                <w:sz w:val="20"/>
                <w:szCs w:val="20"/>
              </w:rPr>
              <w:t>-</w:t>
            </w:r>
            <w:r>
              <w:rPr>
                <w:rFonts w:ascii="Times New Roman" w:hAnsi="Times New Roman"/>
                <w:sz w:val="20"/>
                <w:szCs w:val="20"/>
              </w:rPr>
              <w:tab/>
              <w:t>the UE receives a configuration of SRS resource sets,</w:t>
            </w:r>
          </w:p>
          <w:p w:rsidR="000820B6" w:rsidRDefault="0085782F">
            <w:pPr>
              <w:pStyle w:val="B1"/>
              <w:snapToGrid w:val="0"/>
              <w:ind w:firstLine="400"/>
              <w:rPr>
                <w:sz w:val="20"/>
              </w:rPr>
            </w:pPr>
            <w:bookmarkStart w:id="17" w:name="_Hlk523752361"/>
            <w:r>
              <w:rPr>
                <w:rFonts w:ascii="Times New Roman" w:hAnsi="Times New Roman"/>
                <w:sz w:val="20"/>
                <w:szCs w:val="20"/>
              </w:rPr>
              <w:t>-</w:t>
            </w:r>
            <w:r>
              <w:rPr>
                <w:rFonts w:ascii="Times New Roman" w:hAnsi="Times New Roman"/>
                <w:sz w:val="20"/>
                <w:szCs w:val="20"/>
              </w:rPr>
              <w:tab/>
            </w:r>
            <w:proofErr w:type="gramStart"/>
            <w:r>
              <w:rPr>
                <w:rFonts w:ascii="Times New Roman" w:hAnsi="Times New Roman"/>
                <w:sz w:val="20"/>
                <w:szCs w:val="20"/>
              </w:rPr>
              <w:t>the</w:t>
            </w:r>
            <w:proofErr w:type="gramEnd"/>
            <w:r>
              <w:rPr>
                <w:rFonts w:ascii="Times New Roman" w:hAnsi="Times New Roman"/>
                <w:sz w:val="20"/>
                <w:szCs w:val="20"/>
              </w:rPr>
              <w:t xml:space="preserve"> </w:t>
            </w:r>
            <w:r>
              <w:rPr>
                <w:rFonts w:ascii="Times New Roman" w:hAnsi="Times New Roman" w:cs="Times New Roman"/>
                <w:sz w:val="20"/>
                <w:szCs w:val="20"/>
              </w:rPr>
              <w:t xml:space="preserve">UE receives a downlink DCI, a group common DCI, or an uplink DCI based command where a </w:t>
            </w:r>
            <w:proofErr w:type="spellStart"/>
            <w:r>
              <w:rPr>
                <w:rFonts w:ascii="Times New Roman" w:hAnsi="Times New Roman" w:cs="Times New Roman"/>
                <w:sz w:val="20"/>
                <w:szCs w:val="20"/>
              </w:rPr>
              <w:t>codepoint</w:t>
            </w:r>
            <w:proofErr w:type="spellEnd"/>
            <w:r>
              <w:rPr>
                <w:rFonts w:ascii="Times New Roman" w:hAnsi="Times New Roman" w:cs="Times New Roman"/>
                <w:sz w:val="20"/>
                <w:szCs w:val="20"/>
              </w:rPr>
              <w:t xml:space="preserve"> of the DCI may trigger one or more SRS resource set(s). For SRS in a resource set with usage set to ‘codebook’ or ‘</w:t>
            </w:r>
            <w:proofErr w:type="spellStart"/>
            <w:r>
              <w:rPr>
                <w:rFonts w:ascii="Times New Roman" w:hAnsi="Times New Roman" w:cs="Times New Roman"/>
                <w:sz w:val="20"/>
                <w:szCs w:val="20"/>
              </w:rPr>
              <w:t>antennaSwitching</w:t>
            </w:r>
            <w:proofErr w:type="spellEnd"/>
            <w:r>
              <w:rPr>
                <w:rFonts w:ascii="Times New Roman" w:hAnsi="Times New Roman" w:cs="Times New Roman"/>
                <w:sz w:val="20"/>
                <w:szCs w:val="20"/>
              </w:rPr>
              <w:t xml:space="preserve">’  in frequency range 1, the minimal time interval between the last symbol of the PDCCH triggering the aperiodic SRS transmission and the first symbol of SRS resource is N2. </w:t>
            </w:r>
            <w:r>
              <w:rPr>
                <w:rFonts w:ascii="Times New Roman" w:eastAsia="Microsoft YaHei" w:hAnsi="Times New Roman"/>
                <w:sz w:val="20"/>
                <w:szCs w:val="20"/>
              </w:rPr>
              <w:t>For SRS in frequency range 2</w:t>
            </w:r>
            <w:r>
              <w:rPr>
                <w:rFonts w:ascii="Times New Roman" w:eastAsia="Microsoft YaHei" w:hAnsi="Times New Roman" w:hint="eastAsia"/>
                <w:iCs/>
                <w:sz w:val="20"/>
                <w:szCs w:val="20"/>
              </w:rPr>
              <w:t xml:space="preserve">, the minimal time interval between the last symbol of the PDCCH triggering the aperiodic SRS transmission and the first symbol of SRS resource is </w:t>
            </w:r>
            <w:r>
              <w:rPr>
                <w:rFonts w:ascii="Times New Roman" w:eastAsia="Microsoft YaHei" w:hAnsi="Times New Roman" w:hint="eastAsia"/>
                <w:i/>
                <w:iCs/>
                <w:sz w:val="20"/>
                <w:szCs w:val="20"/>
              </w:rPr>
              <w:t>N</w:t>
            </w:r>
            <w:r>
              <w:rPr>
                <w:rFonts w:ascii="Times New Roman" w:eastAsia="Microsoft YaHei" w:hAnsi="Times New Roman" w:hint="eastAsia"/>
                <w:i/>
                <w:iCs/>
                <w:sz w:val="16"/>
                <w:szCs w:val="16"/>
              </w:rPr>
              <w:t>2</w:t>
            </w:r>
            <w:r>
              <w:rPr>
                <w:rFonts w:ascii="Times New Roman" w:eastAsia="Microsoft YaHei" w:hAnsi="Times New Roman" w:hint="eastAsia"/>
                <w:iCs/>
                <w:sz w:val="20"/>
                <w:szCs w:val="20"/>
              </w:rPr>
              <w:t xml:space="preserve"> + A, where </w:t>
            </w:r>
            <w:r>
              <w:rPr>
                <w:rFonts w:ascii="Times New Roman" w:eastAsia="Microsoft YaHei" w:hAnsi="Times New Roman"/>
                <w:iCs/>
                <w:sz w:val="20"/>
                <w:szCs w:val="20"/>
              </w:rPr>
              <w:t xml:space="preserve">A=0 if the same </w:t>
            </w:r>
            <w:proofErr w:type="spellStart"/>
            <w:r>
              <w:rPr>
                <w:rFonts w:eastAsia="Microsoft YaHei"/>
                <w:i/>
                <w:sz w:val="20"/>
              </w:rPr>
              <w:t>spatialRelationInfo</w:t>
            </w:r>
            <w:proofErr w:type="spellEnd"/>
            <w:r>
              <w:rPr>
                <w:rFonts w:ascii="Times New Roman" w:eastAsia="Microsoft YaHei" w:hAnsi="Times New Roman"/>
                <w:iCs/>
                <w:sz w:val="20"/>
                <w:szCs w:val="20"/>
              </w:rPr>
              <w:t xml:space="preserve"> value is configured for PUCCH, PUSCH and SRS, otherwise</w:t>
            </w:r>
            <w:r>
              <w:rPr>
                <w:rFonts w:ascii="Times New Roman" w:eastAsia="Microsoft YaHei" w:hAnsi="Times New Roman" w:hint="eastAsia"/>
                <w:iCs/>
                <w:sz w:val="20"/>
                <w:szCs w:val="20"/>
              </w:rPr>
              <w:t xml:space="preserve"> A</w:t>
            </w:r>
            <w:r>
              <w:rPr>
                <w:rFonts w:eastAsia="Microsoft YaHei" w:hint="eastAsia"/>
                <w:iCs/>
                <w:sz w:val="20"/>
                <w:szCs w:val="20"/>
                <w:lang w:eastAsia="zh-CN"/>
              </w:rPr>
              <w:t>=4</w:t>
            </w:r>
            <w:r>
              <w:rPr>
                <w:rFonts w:ascii="Times New Roman" w:eastAsia="Microsoft YaHei" w:hAnsi="Times New Roman" w:hint="eastAsia"/>
                <w:iCs/>
                <w:sz w:val="20"/>
                <w:szCs w:val="20"/>
                <w:lang w:eastAsia="zh-CN"/>
              </w:rPr>
              <w:t xml:space="preserve">. </w:t>
            </w:r>
            <w:r>
              <w:rPr>
                <w:rFonts w:ascii="Times New Roman" w:hAnsi="Times New Roman" w:cs="Times New Roman"/>
                <w:sz w:val="20"/>
                <w:szCs w:val="20"/>
              </w:rPr>
              <w:t>Otherwise, the minimal time interval between the last symbol of the PDCCH triggering the aperiodic SRS transmission and the first symbol of SRS resource is N2 + 42</w:t>
            </w:r>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hAnsi="Times New Roman" w:hint="eastAsia"/>
                <w:iCs/>
                <w:sz w:val="20"/>
                <w:szCs w:val="20"/>
              </w:rPr>
              <w:t>T</w:t>
            </w:r>
            <w:r>
              <w:rPr>
                <w:rFonts w:ascii="Times New Roman" w:hAnsi="Times New Roman"/>
                <w:sz w:val="20"/>
                <w:szCs w:val="20"/>
              </w:rPr>
              <w:t>he minimal time interval in units of OFDM symbols is counted based on the minimum subcarrier spacing between the PDCCH and the aperiodic SRS</w:t>
            </w:r>
            <w:r>
              <w:rPr>
                <w:rFonts w:ascii="Times New Roman" w:hAnsi="Times New Roman" w:hint="eastAsia"/>
                <w:sz w:val="20"/>
                <w:szCs w:val="20"/>
                <w:lang w:eastAsia="zh-CN"/>
              </w:rPr>
              <w:t>.</w:t>
            </w:r>
          </w:p>
          <w:bookmarkEnd w:id="17"/>
          <w:p w:rsidR="000820B6" w:rsidRDefault="0085782F">
            <w:pPr>
              <w:snapToGrid w:val="0"/>
              <w:spacing w:after="200" w:line="276" w:lineRule="auto"/>
              <w:ind w:left="568" w:hanging="284"/>
              <w:rPr>
                <w:color w:val="C00000"/>
              </w:rPr>
            </w:pPr>
            <w:r>
              <w:rPr>
                <w:rFonts w:ascii="Times New Roman" w:hAnsi="Times New Roman"/>
                <w:sz w:val="20"/>
                <w:szCs w:val="20"/>
              </w:rPr>
              <w:t>-</w:t>
            </w:r>
            <w:r>
              <w:rPr>
                <w:rFonts w:ascii="Times New Roman" w:hAnsi="Times New Roman"/>
                <w:sz w:val="20"/>
                <w:szCs w:val="20"/>
              </w:rPr>
              <w:tab/>
            </w:r>
            <w:r>
              <w:rPr>
                <w:rFonts w:ascii="Times New Roman" w:eastAsia="DengXian" w:hAnsi="Times New Roman"/>
                <w:sz w:val="20"/>
                <w:szCs w:val="20"/>
              </w:rPr>
              <w:t xml:space="preserve">If the </w:t>
            </w:r>
            <w:r>
              <w:rPr>
                <w:rFonts w:ascii="Times New Roman" w:eastAsia="DengXian" w:hAnsi="Times New Roman"/>
                <w:color w:val="000000" w:themeColor="text1"/>
                <w:sz w:val="20"/>
                <w:szCs w:val="20"/>
              </w:rPr>
              <w:t>UE receives the DCI triggering aperiodic SRS in</w:t>
            </w:r>
            <w:r>
              <w:rPr>
                <w:rFonts w:ascii="Times New Roman" w:eastAsia="SimSun" w:hAnsi="Times New Roman"/>
                <w:color w:val="000000" w:themeColor="text1"/>
                <w:sz w:val="20"/>
                <w:szCs w:val="20"/>
              </w:rPr>
              <w:t xml:space="preserve"> slot </w:t>
            </w:r>
            <w:r>
              <w:rPr>
                <w:rFonts w:ascii="Times New Roman" w:eastAsia="SimSun" w:hAnsi="Times New Roman"/>
                <w:i/>
                <w:color w:val="000000" w:themeColor="text1"/>
                <w:sz w:val="20"/>
                <w:szCs w:val="20"/>
              </w:rPr>
              <w:t>n</w:t>
            </w:r>
            <w:r>
              <w:rPr>
                <w:rFonts w:ascii="Times New Roman" w:eastAsia="DengXian" w:hAnsi="Times New Roman"/>
                <w:color w:val="000000" w:themeColor="text1"/>
                <w:sz w:val="20"/>
                <w:szCs w:val="20"/>
              </w:rPr>
              <w:t>,</w:t>
            </w:r>
            <w:r>
              <w:rPr>
                <w:rFonts w:ascii="Times New Roman" w:eastAsia="SimSun" w:hAnsi="Times New Roman"/>
                <w:color w:val="000000" w:themeColor="text1"/>
                <w:sz w:val="20"/>
                <w:szCs w:val="20"/>
              </w:rPr>
              <w:t xml:space="preserve"> the UE transmits aperiodic SRS in each of the triggered SRS resource set(s) in slot </w:t>
            </w:r>
            <w:r>
              <w:rPr>
                <w:rFonts w:ascii="Times New Roman" w:eastAsia="SimSun" w:hAnsi="Times New Roman"/>
                <w:color w:val="000000" w:themeColor="text1"/>
                <w:position w:val="-28"/>
                <w:sz w:val="20"/>
                <w:szCs w:val="20"/>
              </w:rPr>
              <w:object w:dxaOrig="1290" w:dyaOrig="720">
                <v:shape id="_x0000_i1026" type="#_x0000_t75" style="width:63.95pt;height:36.85pt" o:ole="">
                  <v:imagedata r:id="rId10" o:title=""/>
                </v:shape>
                <o:OLEObject Type="Embed" ProgID="Equation.DSMT4" ShapeID="_x0000_i1026" DrawAspect="Content" ObjectID="_1603612416" r:id="rId12"/>
              </w:object>
            </w:r>
            <w:r>
              <w:rPr>
                <w:rFonts w:ascii="Times New Roman" w:eastAsia="SimSun" w:hAnsi="Times New Roman"/>
                <w:color w:val="000000" w:themeColor="text1"/>
                <w:sz w:val="20"/>
                <w:szCs w:val="20"/>
              </w:rPr>
              <w:t xml:space="preserve">where </w:t>
            </w:r>
            <w:r>
              <w:rPr>
                <w:rFonts w:ascii="Times New Roman" w:eastAsia="SimSun" w:hAnsi="Times New Roman"/>
                <w:i/>
                <w:color w:val="000000" w:themeColor="text1"/>
                <w:sz w:val="20"/>
                <w:szCs w:val="20"/>
              </w:rPr>
              <w:t>k</w:t>
            </w:r>
            <w:r>
              <w:rPr>
                <w:rFonts w:ascii="Times New Roman" w:eastAsia="SimSun" w:hAnsi="Times New Roman"/>
                <w:color w:val="000000" w:themeColor="text1"/>
                <w:sz w:val="20"/>
                <w:szCs w:val="20"/>
              </w:rPr>
              <w:t xml:space="preserve"> is configured via higher layer parameter </w:t>
            </w:r>
            <w:proofErr w:type="spellStart"/>
            <w:r>
              <w:rPr>
                <w:rFonts w:ascii="Times New Roman" w:eastAsia="SimSun" w:hAnsi="Times New Roman"/>
                <w:i/>
                <w:color w:val="000000" w:themeColor="text1"/>
                <w:sz w:val="20"/>
                <w:szCs w:val="20"/>
              </w:rPr>
              <w:t>slotoffset</w:t>
            </w:r>
            <w:proofErr w:type="spellEnd"/>
            <w:r>
              <w:rPr>
                <w:rFonts w:ascii="Times New Roman" w:eastAsia="SimSun" w:hAnsi="Times New Roman"/>
                <w:i/>
                <w:color w:val="000000" w:themeColor="text1"/>
                <w:sz w:val="20"/>
                <w:szCs w:val="20"/>
              </w:rPr>
              <w:t xml:space="preserve"> </w:t>
            </w:r>
            <w:r>
              <w:rPr>
                <w:rFonts w:ascii="Times New Roman" w:eastAsia="SimSun" w:hAnsi="Times New Roman"/>
                <w:color w:val="000000" w:themeColor="text1"/>
                <w:sz w:val="20"/>
                <w:szCs w:val="20"/>
              </w:rPr>
              <w:t xml:space="preserve">for each triggered SRS resources set and is based on </w:t>
            </w:r>
            <w:r>
              <w:rPr>
                <w:rFonts w:ascii="Times New Roman" w:eastAsia="SimSun" w:hAnsi="Times New Roman"/>
                <w:color w:val="000000" w:themeColor="text1"/>
                <w:sz w:val="20"/>
                <w:szCs w:val="20"/>
                <w:lang w:val="en-AU"/>
              </w:rPr>
              <w:t xml:space="preserve">the subcarrier spacing of the triggered SRS transmission, </w:t>
            </w:r>
            <w:r>
              <w:rPr>
                <w:rFonts w:ascii="Times New Roman" w:eastAsia="SimSun" w:hAnsi="Times New Roman"/>
                <w:i/>
                <w:color w:val="000000" w:themeColor="text1"/>
                <w:sz w:val="20"/>
                <w:szCs w:val="20"/>
              </w:rPr>
              <w:t>µ</w:t>
            </w:r>
            <w:r>
              <w:rPr>
                <w:rFonts w:ascii="Times New Roman" w:eastAsia="SimSun" w:hAnsi="Times New Roman"/>
                <w:i/>
                <w:color w:val="000000" w:themeColor="text1"/>
                <w:sz w:val="20"/>
                <w:szCs w:val="20"/>
                <w:vertAlign w:val="subscript"/>
              </w:rPr>
              <w:t>SRS</w:t>
            </w:r>
            <w:r>
              <w:rPr>
                <w:rFonts w:ascii="Times New Roman" w:eastAsia="SimSun" w:hAnsi="Times New Roman"/>
                <w:color w:val="000000" w:themeColor="text1"/>
                <w:sz w:val="20"/>
                <w:szCs w:val="20"/>
              </w:rPr>
              <w:t xml:space="preserve"> and </w:t>
            </w:r>
            <w:r>
              <w:rPr>
                <w:rFonts w:ascii="Times New Roman" w:eastAsia="SimSun" w:hAnsi="Times New Roman"/>
                <w:i/>
                <w:color w:val="000000" w:themeColor="text1"/>
                <w:sz w:val="20"/>
                <w:szCs w:val="20"/>
              </w:rPr>
              <w:t>µ</w:t>
            </w:r>
            <w:r>
              <w:rPr>
                <w:rFonts w:ascii="Times New Roman" w:eastAsia="SimSun" w:hAnsi="Times New Roman"/>
                <w:i/>
                <w:color w:val="000000" w:themeColor="text1"/>
                <w:sz w:val="20"/>
                <w:szCs w:val="20"/>
                <w:vertAlign w:val="subscript"/>
              </w:rPr>
              <w:t>PDCCH</w:t>
            </w:r>
            <w:r>
              <w:rPr>
                <w:rFonts w:ascii="Times New Roman" w:eastAsia="SimSun" w:hAnsi="Times New Roman"/>
                <w:color w:val="000000" w:themeColor="text1"/>
                <w:sz w:val="20"/>
                <w:szCs w:val="20"/>
              </w:rPr>
              <w:t xml:space="preserve"> are the subcarrier spacing configurations for triggered SRS and PDCCH carrying the triggering command respectively</w:t>
            </w:r>
            <w:r>
              <w:rPr>
                <w:rFonts w:ascii="Times New Roman" w:eastAsia="SimSun" w:hAnsi="Times New Roman"/>
                <w:color w:val="000000" w:themeColor="text1"/>
                <w:sz w:val="20"/>
                <w:szCs w:val="20"/>
                <w:lang w:val="en-AU"/>
              </w:rPr>
              <w:t xml:space="preserve">. </w:t>
            </w:r>
          </w:p>
          <w:p w:rsidR="000820B6" w:rsidRDefault="000820B6">
            <w:pPr>
              <w:rPr>
                <w:rFonts w:ascii="Arial" w:hAnsi="Arial"/>
                <w:lang w:eastAsia="zh-CN"/>
              </w:rPr>
            </w:pPr>
          </w:p>
          <w:bookmarkEnd w:id="16"/>
          <w:p w:rsidR="000820B6" w:rsidRDefault="0085782F">
            <w:pPr>
              <w:jc w:val="center"/>
              <w:rPr>
                <w:rFonts w:eastAsia="SimSun"/>
                <w:sz w:val="32"/>
                <w:szCs w:val="32"/>
                <w:lang w:eastAsia="zh-CN"/>
              </w:rPr>
            </w:pPr>
            <w:r>
              <w:rPr>
                <w:rFonts w:eastAsia="SimSun" w:hint="eastAsia"/>
                <w:sz w:val="32"/>
                <w:szCs w:val="32"/>
                <w:lang w:eastAsia="zh-CN"/>
              </w:rPr>
              <w:t>&lt;Unchanged part omitted&gt;</w:t>
            </w:r>
          </w:p>
        </w:tc>
      </w:tr>
    </w:tbl>
    <w:p w:rsidR="000820B6" w:rsidRDefault="000820B6">
      <w:pPr>
        <w:rPr>
          <w:rFonts w:eastAsia="ＭＳ 明朝"/>
          <w:color w:val="000000"/>
        </w:rPr>
      </w:pPr>
    </w:p>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lastRenderedPageBreak/>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update our proposal and we </w:t>
            </w:r>
            <w:proofErr w:type="spellStart"/>
            <w:r>
              <w:rPr>
                <w:rFonts w:eastAsiaTheme="minorEastAsia"/>
                <w:b w:val="0"/>
                <w:lang w:eastAsia="zh-CN"/>
              </w:rPr>
              <w:t>ll</w:t>
            </w:r>
            <w:proofErr w:type="spellEnd"/>
            <w:r>
              <w:rPr>
                <w:rFonts w:eastAsiaTheme="minorEastAsia"/>
                <w:b w:val="0"/>
                <w:lang w:eastAsia="zh-CN"/>
              </w:rPr>
              <w:t xml:space="preserve"> be OK with N2 for all cases for FR1 and FR2. </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think N2 is sufficient for FR1 and FR2.  </w:t>
            </w:r>
          </w:p>
        </w:tc>
      </w:tr>
      <w:tr w:rsidR="00B101ED">
        <w:tc>
          <w:tcPr>
            <w:tcW w:w="2235" w:type="dxa"/>
          </w:tcPr>
          <w:p w:rsidR="00B101ED" w:rsidRPr="00490B34"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CATT</w:t>
            </w:r>
          </w:p>
        </w:tc>
        <w:tc>
          <w:tcPr>
            <w:tcW w:w="7935" w:type="dxa"/>
          </w:tcPr>
          <w:p w:rsidR="00B101ED" w:rsidRPr="00490B34"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Fine with N2</w:t>
            </w:r>
          </w:p>
        </w:tc>
      </w:tr>
      <w:tr w:rsidR="006F3083">
        <w:tc>
          <w:tcPr>
            <w:tcW w:w="2235" w:type="dxa"/>
          </w:tcPr>
          <w:p w:rsidR="006F3083" w:rsidRP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6F3083" w:rsidRP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N2 can be applied to both FR1 and FR2. For NCB, if </w:t>
            </w:r>
            <w:proofErr w:type="spellStart"/>
            <w:r>
              <w:rPr>
                <w:rFonts w:eastAsiaTheme="minorEastAsia" w:hint="eastAsia"/>
                <w:b w:val="0"/>
                <w:lang w:eastAsia="zh-CN"/>
              </w:rPr>
              <w:t>gNB</w:t>
            </w:r>
            <w:proofErr w:type="spellEnd"/>
            <w:r>
              <w:rPr>
                <w:rFonts w:eastAsiaTheme="minorEastAsia" w:hint="eastAsia"/>
                <w:b w:val="0"/>
                <w:lang w:eastAsia="zh-CN"/>
              </w:rPr>
              <w:t xml:space="preserve"> wants UE to update the </w:t>
            </w:r>
            <w:proofErr w:type="spellStart"/>
            <w:r>
              <w:rPr>
                <w:rFonts w:eastAsiaTheme="minorEastAsia" w:hint="eastAsia"/>
                <w:b w:val="0"/>
                <w:lang w:eastAsia="zh-CN"/>
              </w:rPr>
              <w:t>precoder</w:t>
            </w:r>
            <w:proofErr w:type="spellEnd"/>
            <w:r>
              <w:rPr>
                <w:rFonts w:eastAsiaTheme="minorEastAsia" w:hint="eastAsia"/>
                <w:b w:val="0"/>
                <w:lang w:eastAsia="zh-CN"/>
              </w:rPr>
              <w:t xml:space="preserve"> of SRS accordingly, it should ensure the offset of 42 symbols. For other cases, we don</w:t>
            </w:r>
            <w:r>
              <w:rPr>
                <w:rFonts w:eastAsiaTheme="minorEastAsia"/>
                <w:b w:val="0"/>
                <w:lang w:eastAsia="zh-CN"/>
              </w:rPr>
              <w:t>’</w:t>
            </w:r>
            <w:r>
              <w:rPr>
                <w:rFonts w:eastAsiaTheme="minorEastAsia" w:hint="eastAsia"/>
                <w:b w:val="0"/>
                <w:lang w:eastAsia="zh-CN"/>
              </w:rPr>
              <w:t>t think 42 symbols are needed.</w:t>
            </w:r>
          </w:p>
        </w:tc>
      </w:tr>
      <w:tr w:rsidR="00964B52">
        <w:tc>
          <w:tcPr>
            <w:tcW w:w="2235" w:type="dxa"/>
          </w:tcPr>
          <w:p w:rsidR="00964B52" w:rsidRDefault="00964B5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964B52" w:rsidRDefault="00964B5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Fine with N2 for all cases for FR1 and FR2</w:t>
            </w:r>
          </w:p>
        </w:tc>
      </w:tr>
    </w:tbl>
    <w:p w:rsidR="000820B6" w:rsidRDefault="000820B6"/>
    <w:p w:rsidR="000820B6" w:rsidRDefault="0085782F">
      <w:r>
        <w:rPr>
          <w:rFonts w:hint="eastAsia"/>
        </w:rPr>
        <w:t>/**</w:t>
      </w:r>
    </w:p>
    <w:p w:rsidR="000820B6" w:rsidRDefault="000820B6"/>
    <w:p w:rsidR="000820B6" w:rsidRDefault="0085782F">
      <w:pPr>
        <w:tabs>
          <w:tab w:val="left" w:pos="1440"/>
        </w:tabs>
        <w:jc w:val="center"/>
        <w:rPr>
          <w:b/>
        </w:rPr>
      </w:pPr>
      <w:r>
        <w:rPr>
          <w:rFonts w:hint="eastAsia"/>
          <w:b/>
        </w:rPr>
        <w:t>Company</w:t>
      </w:r>
      <w:r>
        <w:rPr>
          <w:b/>
        </w:rPr>
        <w:t>’s comment in #</w:t>
      </w:r>
      <w:proofErr w:type="gramStart"/>
      <w:r>
        <w:rPr>
          <w:b/>
        </w:rPr>
        <w:t>94bis(</w:t>
      </w:r>
      <w:proofErr w:type="gramEnd"/>
      <w:r>
        <w:rPr>
          <w:b/>
        </w:rPr>
        <w:t>Chengdu)</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ascii="Times New Roman" w:eastAsia="Microsoft YaHei" w:hAnsi="Times New Roman"/>
                <w:b w:val="0"/>
                <w:sz w:val="20"/>
                <w:szCs w:val="20"/>
              </w:rPr>
              <w:t xml:space="preserve">For FR2, there was discussion on the minimal time in </w:t>
            </w:r>
            <w:proofErr w:type="gramStart"/>
            <w:r>
              <w:rPr>
                <w:rFonts w:ascii="Times New Roman" w:eastAsia="Microsoft YaHei" w:hAnsi="Times New Roman"/>
                <w:b w:val="0"/>
                <w:sz w:val="20"/>
                <w:szCs w:val="20"/>
              </w:rPr>
              <w:t>post-RAN1#94 email discussion</w:t>
            </w:r>
            <w:proofErr w:type="gramEnd"/>
            <w:r>
              <w:rPr>
                <w:rFonts w:ascii="Times New Roman" w:eastAsia="Microsoft YaHei" w:hAnsi="Times New Roman"/>
                <w:b w:val="0"/>
                <w:sz w:val="20"/>
                <w:szCs w:val="20"/>
              </w:rPr>
              <w:t>. The difference between FR1 and FR2 is mainly on beam switching.  Hence f</w:t>
            </w:r>
            <w:r>
              <w:rPr>
                <w:rFonts w:ascii="Times New Roman" w:eastAsia="Microsoft YaHei" w:hAnsi="Times New Roman" w:hint="eastAsia"/>
                <w:b w:val="0"/>
                <w:sz w:val="20"/>
                <w:szCs w:val="20"/>
              </w:rPr>
              <w:t xml:space="preserve">or SRS for CB PUSCH and antenna switching on FR2, </w:t>
            </w:r>
            <w:r>
              <w:rPr>
                <w:rFonts w:ascii="Times New Roman" w:eastAsia="Microsoft YaHei" w:hAnsi="Times New Roman"/>
                <w:b w:val="0"/>
                <w:sz w:val="20"/>
                <w:szCs w:val="20"/>
              </w:rPr>
              <w:t>beam switching time should be reserved</w:t>
            </w:r>
            <w:r>
              <w:rPr>
                <w:rFonts w:ascii="Times New Roman" w:eastAsia="Microsoft YaHei" w:hAnsi="Times New Roman" w:hint="eastAsia"/>
                <w:b w:val="0"/>
                <w:sz w:val="20"/>
                <w:szCs w:val="20"/>
              </w:rPr>
              <w:t>.</w:t>
            </w:r>
            <w:r>
              <w:rPr>
                <w:rFonts w:ascii="Times New Roman" w:eastAsia="Microsoft YaHei" w:hAnsi="Times New Roman"/>
                <w:b w:val="0"/>
                <w:sz w:val="20"/>
                <w:szCs w:val="20"/>
              </w:rPr>
              <w:t xml:space="preserve"> </w:t>
            </w:r>
            <w:r>
              <w:rPr>
                <w:rFonts w:ascii="Times New Roman" w:eastAsia="Microsoft YaHei" w:hAnsi="Times New Roman"/>
                <w:b w:val="0"/>
                <w:iCs/>
                <w:sz w:val="20"/>
                <w:szCs w:val="20"/>
              </w:rPr>
              <w:t>T</w:t>
            </w:r>
            <w:r>
              <w:rPr>
                <w:rFonts w:ascii="Times New Roman" w:eastAsia="Microsoft YaHei" w:hAnsi="Times New Roman" w:hint="eastAsia"/>
                <w:b w:val="0"/>
                <w:iCs/>
                <w:sz w:val="20"/>
                <w:szCs w:val="20"/>
              </w:rPr>
              <w:t xml:space="preserve">he minimal time interval </w:t>
            </w:r>
            <w:r>
              <w:rPr>
                <w:rFonts w:ascii="Times New Roman" w:eastAsia="Microsoft YaHei" w:hAnsi="Times New Roman"/>
                <w:b w:val="0"/>
                <w:iCs/>
                <w:sz w:val="20"/>
                <w:szCs w:val="20"/>
              </w:rPr>
              <w:t>can be denoted as</w:t>
            </w:r>
            <w:r>
              <w:rPr>
                <w:rFonts w:ascii="Times New Roman" w:eastAsia="Microsoft YaHei" w:hAnsi="Times New Roman" w:hint="eastAsia"/>
                <w:b w:val="0"/>
                <w:iCs/>
                <w:sz w:val="20"/>
                <w:szCs w:val="20"/>
              </w:rPr>
              <w:t xml:space="preserve"> N2 + A, where </w:t>
            </w:r>
            <w:r>
              <w:rPr>
                <w:rFonts w:ascii="Times New Roman" w:eastAsia="Microsoft YaHei" w:hAnsi="Times New Roman"/>
                <w:b w:val="0"/>
                <w:iCs/>
                <w:sz w:val="20"/>
                <w:szCs w:val="20"/>
              </w:rPr>
              <w:t xml:space="preserve">A=0 if only one active </w:t>
            </w:r>
            <w:proofErr w:type="spellStart"/>
            <w:r>
              <w:rPr>
                <w:rFonts w:ascii="Times New Roman" w:eastAsia="Microsoft YaHei" w:hAnsi="Times New Roman"/>
                <w:b w:val="0"/>
                <w:i/>
                <w:iCs/>
                <w:sz w:val="20"/>
                <w:szCs w:val="20"/>
              </w:rPr>
              <w:t>spatialRelationInfo</w:t>
            </w:r>
            <w:proofErr w:type="spellEnd"/>
            <w:r>
              <w:rPr>
                <w:rFonts w:ascii="Times New Roman" w:eastAsia="Microsoft YaHei" w:hAnsi="Times New Roman"/>
                <w:b w:val="0"/>
                <w:iCs/>
                <w:sz w:val="20"/>
                <w:szCs w:val="20"/>
              </w:rPr>
              <w:t xml:space="preserve"> value is configured for PUCCH, PUSCH and SRS (i.e. sharing the same beam), otherwise </w:t>
            </w:r>
            <w:r>
              <w:rPr>
                <w:rFonts w:ascii="Times New Roman" w:eastAsia="Microsoft YaHei" w:hAnsi="Times New Roman" w:hint="eastAsia"/>
                <w:b w:val="0"/>
                <w:iCs/>
                <w:sz w:val="20"/>
                <w:szCs w:val="20"/>
              </w:rPr>
              <w:t>A is based on UE capability</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N2+42 </w:t>
            </w:r>
            <w:proofErr w:type="gramStart"/>
            <w:r>
              <w:rPr>
                <w:rFonts w:eastAsiaTheme="minorEastAsia"/>
                <w:b w:val="0"/>
                <w:lang w:eastAsia="zh-CN"/>
              </w:rPr>
              <w:t>is</w:t>
            </w:r>
            <w:proofErr w:type="gramEnd"/>
            <w:r>
              <w:rPr>
                <w:rFonts w:eastAsiaTheme="minorEastAsia"/>
                <w:b w:val="0"/>
                <w:lang w:eastAsia="zh-CN"/>
              </w:rPr>
              <w:t xml:space="preserve"> based on agreements two meetings ago.</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don’t think in FR2 that the preparation of SRS will take additional 42 symbols after PUSCH preparation, given that the beam switching will take only a few symbols, up to 4. </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Alt.1</w:t>
            </w:r>
          </w:p>
        </w:tc>
      </w:tr>
      <w:tr w:rsidR="000820B6">
        <w:tc>
          <w:tcPr>
            <w:tcW w:w="2235" w:type="dxa"/>
          </w:tcPr>
          <w:p w:rsidR="000820B6" w:rsidRPr="003A5F54"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strike/>
                <w:lang w:eastAsia="zh-CN"/>
              </w:rPr>
            </w:pPr>
            <w:r w:rsidRPr="003A5F54">
              <w:rPr>
                <w:rFonts w:eastAsiaTheme="minorEastAsia"/>
                <w:b w:val="0"/>
                <w:strike/>
                <w:lang w:eastAsia="zh-CN"/>
              </w:rPr>
              <w:t>Qualcomm</w:t>
            </w:r>
          </w:p>
        </w:tc>
        <w:tc>
          <w:tcPr>
            <w:tcW w:w="7935" w:type="dxa"/>
          </w:tcPr>
          <w:p w:rsidR="000820B6" w:rsidRPr="003A5F54"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strike/>
                <w:lang w:eastAsia="zh-CN"/>
              </w:rPr>
            </w:pPr>
            <w:r w:rsidRPr="003A5F54">
              <w:rPr>
                <w:rFonts w:eastAsiaTheme="minorEastAsia"/>
                <w:b w:val="0"/>
                <w:strike/>
                <w:lang w:eastAsia="zh-CN"/>
              </w:rPr>
              <w:t xml:space="preserve">First, I want to say that we acknowledge </w:t>
            </w:r>
            <w:proofErr w:type="gramStart"/>
            <w:r w:rsidRPr="003A5F54">
              <w:rPr>
                <w:rFonts w:eastAsiaTheme="minorEastAsia"/>
                <w:b w:val="0"/>
                <w:strike/>
                <w:lang w:eastAsia="zh-CN"/>
              </w:rPr>
              <w:t>Intel’s understanding</w:t>
            </w:r>
            <w:proofErr w:type="gramEnd"/>
            <w:r w:rsidRPr="003A5F54">
              <w:rPr>
                <w:rFonts w:eastAsiaTheme="minorEastAsia"/>
                <w:b w:val="0"/>
                <w:strike/>
                <w:lang w:eastAsia="zh-CN"/>
              </w:rPr>
              <w:t xml:space="preserve"> that there was an agreement in UE feature for this to be N2+42. Then, previous meeting, we changed that agreement to handle CB SRS + antenna switching for FR1. It was clear in the online discussion that we would optimize this case further due to Operator demand, but for the remaining we should stick to the agreement. </w:t>
            </w:r>
          </w:p>
          <w:p w:rsidR="000820B6" w:rsidRPr="003A5F54"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strike/>
                <w:lang w:eastAsia="zh-CN"/>
              </w:rPr>
            </w:pPr>
            <w:r w:rsidRPr="003A5F54">
              <w:rPr>
                <w:rFonts w:eastAsiaTheme="minorEastAsia"/>
                <w:b w:val="0"/>
                <w:strike/>
                <w:lang w:eastAsia="zh-CN"/>
              </w:rPr>
              <w:t>For the sake of some progress, we could be fine to also reduce the gap for “NCB SRS without CSIRS resource associated” to N2, but if there is an associated CSIRS resource, it should remain to N2+42. This relaxation is for FR1 only. For FR2, we cannot support a relaxation from N2+42 since there is no related UE capability (not sure which UE capability ZTE refers to as “A”).</w:t>
            </w:r>
          </w:p>
        </w:tc>
      </w:tr>
    </w:tbl>
    <w:p w:rsidR="000820B6" w:rsidRDefault="000820B6"/>
    <w:p w:rsidR="000820B6" w:rsidRDefault="0085782F">
      <w:r>
        <w:rPr>
          <w:rFonts w:hint="eastAsia"/>
        </w:rPr>
        <w:t>***/</w:t>
      </w:r>
    </w:p>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w:t>
      </w:r>
    </w:p>
    <w:p w:rsidR="000820B6" w:rsidRDefault="0085782F">
      <w:pPr>
        <w:rPr>
          <w:rFonts w:eastAsia="ＭＳ 明朝"/>
          <w:color w:val="000000"/>
        </w:rPr>
      </w:pPr>
      <w:r>
        <w:rPr>
          <w:rFonts w:eastAsia="ＭＳ 明朝" w:hint="eastAsia"/>
          <w:color w:val="000000"/>
        </w:rPr>
        <w:lastRenderedPageBreak/>
        <w:t>Intel:</w:t>
      </w:r>
    </w:p>
    <w:p w:rsidR="000820B6" w:rsidRDefault="0085782F">
      <w:pPr>
        <w:ind w:firstLine="288"/>
        <w:jc w:val="both"/>
      </w:pPr>
      <w:r>
        <w:t xml:space="preserve">It has been agreed in RAN1 #93 meeting that minimal aperiodic SRS triggering offset is N2+42 symbols. In RAN1 #94 meeting, the minimal aperiodic SRS triggering offset for codebook and antenna switching for FR1 is optimized to be N2 symbols. Therefore for other types of SRS, this value should be N2+42. </w:t>
      </w:r>
    </w:p>
    <w:p w:rsidR="000820B6" w:rsidRDefault="0085782F">
      <w:pPr>
        <w:ind w:firstLine="288"/>
        <w:jc w:val="both"/>
        <w:rPr>
          <w:b/>
          <w:i/>
        </w:rPr>
      </w:pPr>
      <w:r>
        <w:rPr>
          <w:b/>
          <w:i/>
        </w:rPr>
        <w:t>Proposal 4: N2+42 should be applicable for cases other than codebook and antenna switching, and adopt the CR1 for SRS.</w:t>
      </w: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HW:</w:t>
      </w:r>
    </w:p>
    <w:p w:rsidR="000820B6" w:rsidRDefault="0085782F">
      <w:pPr>
        <w:rPr>
          <w:lang w:eastAsia="zh-CN"/>
        </w:rPr>
      </w:pPr>
      <w:r>
        <w:rPr>
          <w:lang w:eastAsia="zh-CN"/>
        </w:rPr>
        <w:t xml:space="preserve">One remaining detail is for antenna switching in FR2. </w:t>
      </w:r>
      <w:r>
        <w:rPr>
          <w:szCs w:val="20"/>
          <w:lang w:eastAsia="zh-CN"/>
        </w:rPr>
        <w:t xml:space="preserve">Since 42 symbols are originally designed for the UE to determine SRS </w:t>
      </w:r>
      <w:proofErr w:type="spellStart"/>
      <w:r>
        <w:rPr>
          <w:szCs w:val="20"/>
          <w:lang w:eastAsia="zh-CN"/>
        </w:rPr>
        <w:t>precoders</w:t>
      </w:r>
      <w:proofErr w:type="spellEnd"/>
      <w:r>
        <w:rPr>
          <w:szCs w:val="20"/>
          <w:lang w:eastAsia="zh-CN"/>
        </w:rPr>
        <w:t xml:space="preserve"> from CSI-RS, it seems to be incorrect to postpone SRS antenna switching with 42 symbols.</w:t>
      </w:r>
      <w:r>
        <w:rPr>
          <w:lang w:eastAsia="zh-CN"/>
        </w:rPr>
        <w:t xml:space="preserve"> </w:t>
      </w:r>
    </w:p>
    <w:p w:rsidR="000820B6" w:rsidRDefault="0085782F">
      <w:pPr>
        <w:rPr>
          <w:lang w:eastAsia="zh-CN"/>
        </w:rPr>
      </w:pPr>
      <w:r>
        <w:rPr>
          <w:lang w:eastAsia="zh-CN"/>
        </w:rPr>
        <w:t xml:space="preserve">The difference between SRS for codebook transmission and antenna switching is that, for antenna switching, time gap may be needed in case there’s PUSCH/PUCCH/SRS transmission before the </w:t>
      </w:r>
      <w:r w:rsidR="006F3083">
        <w:rPr>
          <w:lang w:eastAsia="zh-CN"/>
        </w:rPr>
        <w:pgNum/>
      </w:r>
      <w:proofErr w:type="spellStart"/>
      <w:r w:rsidR="006F3083">
        <w:rPr>
          <w:lang w:eastAsia="zh-CN"/>
        </w:rPr>
        <w:t>vailable</w:t>
      </w:r>
      <w:proofErr w:type="spellEnd"/>
      <w:r>
        <w:rPr>
          <w:lang w:eastAsia="zh-CN"/>
        </w:rPr>
        <w:t xml:space="preserve"> SRS. According to the approved LS R4-1811533 from RAN4,  </w:t>
      </w:r>
    </w:p>
    <w:p w:rsidR="000820B6" w:rsidRDefault="0085782F">
      <w:pPr>
        <w:ind w:left="425"/>
        <w:rPr>
          <w:lang w:eastAsia="zh-CN"/>
        </w:rPr>
      </w:pPr>
      <w:r>
        <w:rPr>
          <w:lang w:eastAsia="zh-CN"/>
        </w:rPr>
        <w:t xml:space="preserve">“For </w:t>
      </w:r>
      <w:proofErr w:type="gramStart"/>
      <w:r>
        <w:rPr>
          <w:lang w:eastAsia="zh-CN"/>
        </w:rPr>
        <w:t>15kHz</w:t>
      </w:r>
      <w:proofErr w:type="gramEnd"/>
      <w:r>
        <w:rPr>
          <w:lang w:eastAsia="zh-CN"/>
        </w:rPr>
        <w:t xml:space="preserve"> SCS, the performance loss in the transient period due to antenna switching could be mitigated with specific implementation consideration. For </w:t>
      </w:r>
      <w:proofErr w:type="gramStart"/>
      <w:r>
        <w:rPr>
          <w:lang w:eastAsia="zh-CN"/>
        </w:rPr>
        <w:t>30kHz</w:t>
      </w:r>
      <w:proofErr w:type="gramEnd"/>
      <w:r>
        <w:rPr>
          <w:lang w:eastAsia="zh-CN"/>
        </w:rPr>
        <w:t xml:space="preserve"> SCS, as the transient period with antenna switching is about half a symbol, the performance loss may have impact on demodulation of this symbol. For </w:t>
      </w:r>
      <w:proofErr w:type="gramStart"/>
      <w:r>
        <w:rPr>
          <w:lang w:eastAsia="zh-CN"/>
        </w:rPr>
        <w:t>60kHz</w:t>
      </w:r>
      <w:proofErr w:type="gramEnd"/>
      <w:r>
        <w:rPr>
          <w:lang w:eastAsia="zh-CN"/>
        </w:rPr>
        <w:t xml:space="preserve"> SCS, a blanked symbol between PUCCH/PUSCH and SRS for antenna switching would be helpful to guarantee the performance. </w:t>
      </w:r>
    </w:p>
    <w:p w:rsidR="000820B6" w:rsidRDefault="0085782F">
      <w:pPr>
        <w:ind w:left="425"/>
        <w:rPr>
          <w:lang w:eastAsia="zh-CN"/>
        </w:rPr>
      </w:pPr>
      <w:r>
        <w:rPr>
          <w:lang w:eastAsia="zh-CN"/>
        </w:rPr>
        <w:t>For FR2, same 15us antenna switching time as FR1 can be applied since RAN4 has not discussed SRS switching for FR2. RAN4 will discuss if the switching time can be zero or shorter than 15us in next RAN4 meeting and come back with another reply to original LS.”</w:t>
      </w:r>
    </w:p>
    <w:p w:rsidR="000820B6" w:rsidRDefault="0085782F">
      <w:pPr>
        <w:rPr>
          <w:szCs w:val="20"/>
          <w:lang w:eastAsia="zh-CN"/>
        </w:rPr>
      </w:pPr>
      <w:r>
        <w:rPr>
          <w:lang w:eastAsia="zh-CN"/>
        </w:rPr>
        <w:t xml:space="preserve">In FR2, the </w:t>
      </w:r>
      <w:proofErr w:type="gramStart"/>
      <w:r>
        <w:rPr>
          <w:lang w:eastAsia="zh-CN"/>
        </w:rPr>
        <w:t>same,</w:t>
      </w:r>
      <w:proofErr w:type="gramEnd"/>
      <w:r>
        <w:rPr>
          <w:lang w:eastAsia="zh-CN"/>
        </w:rPr>
        <w:t xml:space="preserve"> or even shorter time is needed as a gap between SRS and other channels. Thus, the triggering time in FR2 can be the same for antenna switching and codebook based PUSCH.</w:t>
      </w:r>
      <w:r>
        <w:rPr>
          <w:szCs w:val="20"/>
          <w:lang w:eastAsia="zh-CN"/>
        </w:rPr>
        <w:t xml:space="preserve"> </w:t>
      </w:r>
    </w:p>
    <w:p w:rsidR="000820B6" w:rsidRDefault="0085782F">
      <w:pPr>
        <w:rPr>
          <w:lang w:eastAsia="zh-CN"/>
        </w:rPr>
      </w:pPr>
      <w:r>
        <w:rPr>
          <w:szCs w:val="20"/>
          <w:lang w:eastAsia="zh-CN"/>
        </w:rPr>
        <w:t xml:space="preserve">In FR2, the number of N2 is enough. For some cases, e.g. where PDCCH ends at symbol # 2, after N2 symbols, there are not enough symbols for aperiodic antenna switching, which requires at least 3 symbols in one slot. Then the actual configurable slot offset is deferred with one slot. </w:t>
      </w:r>
      <w:r>
        <w:rPr>
          <w:lang w:eastAsia="zh-CN"/>
        </w:rPr>
        <w:t xml:space="preserve">Taking </w:t>
      </w:r>
      <w:r>
        <w:rPr>
          <w:lang w:eastAsia="zh-CN"/>
        </w:rPr>
        <w:fldChar w:fldCharType="begin"/>
      </w:r>
      <w:r>
        <w:rPr>
          <w:lang w:eastAsia="zh-CN"/>
        </w:rPr>
        <w:instrText xml:space="preserve"> REF _Ref525648992 \h </w:instrText>
      </w:r>
      <w:r>
        <w:rPr>
          <w:lang w:eastAsia="zh-CN"/>
        </w:rPr>
      </w:r>
      <w:r>
        <w:rPr>
          <w:lang w:eastAsia="zh-CN"/>
        </w:rPr>
        <w:fldChar w:fldCharType="separate"/>
      </w:r>
      <w:r>
        <w:t>Figure 1</w:t>
      </w:r>
      <w:r>
        <w:rPr>
          <w:lang w:eastAsia="zh-CN"/>
        </w:rPr>
        <w:fldChar w:fldCharType="end"/>
      </w:r>
      <w:r>
        <w:rPr>
          <w:lang w:eastAsia="zh-CN"/>
        </w:rPr>
        <w:t xml:space="preserve"> as </w:t>
      </w:r>
      <w:proofErr w:type="gramStart"/>
      <w:r>
        <w:rPr>
          <w:lang w:eastAsia="zh-CN"/>
        </w:rPr>
        <w:t>an</w:t>
      </w:r>
      <w:proofErr w:type="gramEnd"/>
      <w:r>
        <w:rPr>
          <w:lang w:eastAsia="zh-CN"/>
        </w:rPr>
        <w:t xml:space="preserve"> </w:t>
      </w:r>
      <w:r w:rsidR="006F3083">
        <w:rPr>
          <w:lang w:eastAsia="zh-CN"/>
        </w:rPr>
        <w:pgNum/>
      </w:r>
      <w:proofErr w:type="spellStart"/>
      <w:r w:rsidR="006F3083">
        <w:rPr>
          <w:lang w:eastAsia="zh-CN"/>
        </w:rPr>
        <w:t>vailab</w:t>
      </w:r>
      <w:proofErr w:type="spellEnd"/>
      <w:r>
        <w:rPr>
          <w:lang w:eastAsia="zh-CN"/>
        </w:rPr>
        <w:t xml:space="preserve">. If N2 is applied, for 3-symbol CORESET, available symbols after N2 symbols is 2 symbols in the slot for 60k SCS. It’s obviously not enough for SRS transmission with antenna. Thus, the SRS is transmitted in the next slot. The timeline will be </w:t>
      </w:r>
      <w:r w:rsidR="006F3083">
        <w:rPr>
          <w:lang w:eastAsia="zh-CN"/>
        </w:rPr>
        <w:pgNum/>
      </w:r>
      <w:proofErr w:type="spellStart"/>
      <w:r w:rsidR="006F3083">
        <w:rPr>
          <w:lang w:eastAsia="zh-CN"/>
        </w:rPr>
        <w:t>vailable</w:t>
      </w:r>
      <w:proofErr w:type="spellEnd"/>
      <w:r w:rsidR="006F3083">
        <w:rPr>
          <w:lang w:eastAsia="zh-CN"/>
        </w:rPr>
        <w:pgNum/>
      </w:r>
      <w:proofErr w:type="spellStart"/>
      <w:r w:rsidR="006F3083">
        <w:rPr>
          <w:lang w:eastAsia="zh-CN"/>
        </w:rPr>
        <w:t>lly</w:t>
      </w:r>
      <w:proofErr w:type="spellEnd"/>
      <w:r>
        <w:rPr>
          <w:lang w:eastAsia="zh-CN"/>
        </w:rPr>
        <w:t xml:space="preserve"> extended, which gives more freedom for the UE. If N2+42 </w:t>
      </w:r>
      <w:proofErr w:type="gramStart"/>
      <w:r>
        <w:rPr>
          <w:lang w:eastAsia="zh-CN"/>
        </w:rPr>
        <w:t>is</w:t>
      </w:r>
      <w:proofErr w:type="gramEnd"/>
      <w:r>
        <w:rPr>
          <w:lang w:eastAsia="zh-CN"/>
        </w:rPr>
        <w:t xml:space="preserve"> applied, it is likely that one more slot (delay) may be required due to limited UL symbols </w:t>
      </w:r>
      <w:r w:rsidR="006F3083">
        <w:rPr>
          <w:lang w:eastAsia="zh-CN"/>
        </w:rPr>
        <w:pgNum/>
      </w:r>
      <w:proofErr w:type="spellStart"/>
      <w:r w:rsidR="006F3083">
        <w:rPr>
          <w:lang w:eastAsia="zh-CN"/>
        </w:rPr>
        <w:t>vailable</w:t>
      </w:r>
      <w:proofErr w:type="spellEnd"/>
      <w:r>
        <w:rPr>
          <w:lang w:eastAsia="zh-CN"/>
        </w:rPr>
        <w:t xml:space="preserve"> in given slot for antenna switching. </w:t>
      </w:r>
    </w:p>
    <w:p w:rsidR="000820B6" w:rsidRDefault="0085782F">
      <w:pPr>
        <w:rPr>
          <w:lang w:eastAsia="zh-CN"/>
        </w:rPr>
      </w:pPr>
      <w:r>
        <w:rPr>
          <w:lang w:eastAsia="zh-CN"/>
        </w:rPr>
        <w:t xml:space="preserve">Based on above </w:t>
      </w:r>
      <w:proofErr w:type="spellStart"/>
      <w:r>
        <w:rPr>
          <w:lang w:eastAsia="zh-CN"/>
        </w:rPr>
        <w:t>analsys</w:t>
      </w:r>
      <w:proofErr w:type="spellEnd"/>
      <w:r>
        <w:rPr>
          <w:lang w:eastAsia="zh-CN"/>
        </w:rPr>
        <w:t xml:space="preserve">, N2 is sufficient for SRS antenna switching preparation in FR2. </w:t>
      </w:r>
    </w:p>
    <w:p w:rsidR="000820B6" w:rsidRDefault="0085782F">
      <w:pPr>
        <w:rPr>
          <w:lang w:eastAsia="zh-CN"/>
        </w:rPr>
      </w:pPr>
      <w:r>
        <w:rPr>
          <w:noProof/>
        </w:rPr>
        <w:lastRenderedPageBreak/>
        <w:drawing>
          <wp:inline distT="0" distB="0" distL="0" distR="0">
            <wp:extent cx="5915025" cy="250444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5025" cy="2504440"/>
                    </a:xfrm>
                    <a:prstGeom prst="rect">
                      <a:avLst/>
                    </a:prstGeom>
                    <a:noFill/>
                    <a:ln>
                      <a:noFill/>
                    </a:ln>
                  </pic:spPr>
                </pic:pic>
              </a:graphicData>
            </a:graphic>
          </wp:inline>
        </w:drawing>
      </w:r>
    </w:p>
    <w:p w:rsidR="000820B6" w:rsidRDefault="0085782F">
      <w:pPr>
        <w:pStyle w:val="a8"/>
      </w:pPr>
      <w:bookmarkStart w:id="18" w:name="_Ref525648992"/>
      <w:r>
        <w:t xml:space="preserve">Figure </w:t>
      </w:r>
      <w:r w:rsidR="0034200E">
        <w:fldChar w:fldCharType="begin"/>
      </w:r>
      <w:r w:rsidR="0034200E">
        <w:instrText xml:space="preserve"> SEQ Figure \* ARABIC </w:instrText>
      </w:r>
      <w:r w:rsidR="0034200E">
        <w:fldChar w:fldCharType="separate"/>
      </w:r>
      <w:r>
        <w:t>1</w:t>
      </w:r>
      <w:r w:rsidR="0034200E">
        <w:fldChar w:fldCharType="end"/>
      </w:r>
      <w:bookmarkEnd w:id="18"/>
      <w:r>
        <w:t xml:space="preserve"> Illustration of SRS for antenna switching in FR2</w:t>
      </w:r>
    </w:p>
    <w:p w:rsidR="000820B6" w:rsidRDefault="000820B6">
      <w:pPr>
        <w:rPr>
          <w:lang w:eastAsia="zh-CN"/>
        </w:rPr>
      </w:pPr>
    </w:p>
    <w:p w:rsidR="000820B6" w:rsidRDefault="0085782F">
      <w:pPr>
        <w:ind w:left="720" w:hanging="720"/>
        <w:rPr>
          <w:lang w:eastAsia="zh-CN"/>
        </w:rPr>
      </w:pPr>
      <w:r>
        <w:rPr>
          <w:lang w:eastAsia="zh-CN"/>
        </w:rPr>
        <w:t xml:space="preserve">The following description of triggering time for aperiodic SRS is incorrect. </w:t>
      </w:r>
    </w:p>
    <w:p w:rsidR="000820B6" w:rsidRDefault="0085782F">
      <w:pPr>
        <w:ind w:left="720" w:hanging="720"/>
        <w:rPr>
          <w:lang w:eastAsia="zh-CN"/>
        </w:rPr>
      </w:pPr>
      <w:r>
        <w:rPr>
          <w:lang w:eastAsia="zh-CN"/>
        </w:rPr>
        <w:tab/>
        <w:t>“[For other cases</w:t>
      </w:r>
      <w:proofErr w:type="gramStart"/>
      <w:r>
        <w:rPr>
          <w:lang w:eastAsia="zh-CN"/>
        </w:rPr>
        <w:t>]the</w:t>
      </w:r>
      <w:proofErr w:type="gramEnd"/>
      <w:r>
        <w:rPr>
          <w:lang w:eastAsia="zh-CN"/>
        </w:rPr>
        <w:t xml:space="preserve"> minimal time interval between the last symbol of the PDCCH triggering the aperiodic SRS transmission and the first symbol of SRS resource is N2 + 42.”</w:t>
      </w:r>
    </w:p>
    <w:p w:rsidR="000820B6" w:rsidRDefault="0085782F">
      <w:pPr>
        <w:rPr>
          <w:b/>
          <w:i/>
        </w:rPr>
      </w:pPr>
      <w:r>
        <w:t xml:space="preserve">The remaining cases with bracket are undefined. Since the required time for updating </w:t>
      </w:r>
      <w:proofErr w:type="spellStart"/>
      <w:r>
        <w:t>precoder</w:t>
      </w:r>
      <w:proofErr w:type="spellEnd"/>
      <w:r>
        <w:t xml:space="preserve"> of SRS for non-codebook transmission is already defined in the clause for non-codebook transmission, N2 is sufficient for SRS for other case, e.g. antenna switching in FR2. Required triggering time interval for aperiodic SRS for remaining cases should be defined in </w:t>
      </w:r>
      <w:r>
        <w:rPr>
          <w:lang w:eastAsia="zh-CN"/>
        </w:rPr>
        <w:t>6.2.1, 38.214. Otherwise</w:t>
      </w:r>
      <w:r>
        <w:t>,</w:t>
      </w:r>
      <w:r>
        <w:rPr>
          <w:lang w:eastAsia="zh-CN"/>
        </w:rPr>
        <w:t xml:space="preserve"> specification is incomplete.</w:t>
      </w:r>
    </w:p>
    <w:p w:rsidR="000820B6" w:rsidRDefault="0085782F">
      <w:pPr>
        <w:rPr>
          <w:b/>
          <w:kern w:val="2"/>
          <w:lang w:val="en-GB" w:eastAsia="zh-CN"/>
        </w:rPr>
      </w:pPr>
      <w:r>
        <w:rPr>
          <w:rFonts w:hint="eastAsia"/>
          <w:b/>
          <w:lang w:eastAsia="zh-CN"/>
        </w:rPr>
        <w:t>Proposal</w:t>
      </w:r>
      <w:r>
        <w:rPr>
          <w:b/>
          <w:lang w:eastAsia="zh-CN"/>
        </w:rPr>
        <w:t xml:space="preserve"> 2: </w:t>
      </w:r>
      <w:r>
        <w:rPr>
          <w:b/>
        </w:rPr>
        <w:t>Adopt the changes in the accompanied Draft_CR_2.</w:t>
      </w:r>
    </w:p>
    <w:p w:rsidR="000820B6" w:rsidRDefault="000820B6">
      <w:pPr>
        <w:rPr>
          <w:rFonts w:eastAsia="ＭＳ 明朝"/>
          <w:color w:val="000000"/>
          <w:lang w:val="en-GB"/>
        </w:rPr>
      </w:pP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ZTE:</w:t>
      </w:r>
    </w:p>
    <w:p w:rsidR="000820B6" w:rsidRDefault="0085782F">
      <w:pPr>
        <w:snapToGrid w:val="0"/>
        <w:spacing w:beforeLines="50" w:before="156" w:afterLines="50" w:after="156"/>
        <w:jc w:val="both"/>
        <w:rPr>
          <w:rFonts w:ascii="Times New Roman" w:eastAsia="Microsoft YaHei" w:hAnsi="Times New Roman"/>
          <w:sz w:val="20"/>
          <w:szCs w:val="20"/>
        </w:rPr>
      </w:pPr>
      <w:r>
        <w:rPr>
          <w:rFonts w:ascii="Times New Roman" w:eastAsia="Microsoft YaHei" w:hAnsi="Times New Roman" w:hint="eastAsia"/>
          <w:sz w:val="20"/>
          <w:szCs w:val="20"/>
        </w:rPr>
        <w:t xml:space="preserve">In RAN1#94 meeting, </w:t>
      </w:r>
      <w:r>
        <w:rPr>
          <w:rFonts w:ascii="Times New Roman" w:eastAsia="Microsoft YaHei" w:hAnsi="Times New Roman"/>
          <w:sz w:val="20"/>
          <w:szCs w:val="20"/>
        </w:rPr>
        <w:t xml:space="preserve">it has been agreed that </w:t>
      </w:r>
      <w:r>
        <w:rPr>
          <w:rFonts w:ascii="Times New Roman" w:eastAsia="Microsoft YaHei" w:hAnsi="Times New Roman" w:hint="eastAsia"/>
          <w:sz w:val="20"/>
          <w:szCs w:val="20"/>
        </w:rPr>
        <w:t xml:space="preserve">for SRS for CB PUSCH and antenna switching on FR1, the minimal time interval between the last symbol of the PDCCH triggering the aperiodic SRS transmission and the first symbol of SRS resource is N2 symbols. </w:t>
      </w:r>
      <w:r>
        <w:rPr>
          <w:rFonts w:ascii="Times New Roman" w:eastAsia="Microsoft YaHei" w:hAnsi="Times New Roman"/>
          <w:sz w:val="20"/>
          <w:szCs w:val="20"/>
        </w:rPr>
        <w:t xml:space="preserve">For FR2, there was discussion on the minimal time in </w:t>
      </w:r>
      <w:proofErr w:type="gramStart"/>
      <w:r>
        <w:rPr>
          <w:rFonts w:ascii="Times New Roman" w:eastAsia="Microsoft YaHei" w:hAnsi="Times New Roman"/>
          <w:sz w:val="20"/>
          <w:szCs w:val="20"/>
        </w:rPr>
        <w:t>post-RAN1#94 email discussion</w:t>
      </w:r>
      <w:proofErr w:type="gramEnd"/>
      <w:r>
        <w:rPr>
          <w:rFonts w:ascii="Times New Roman" w:eastAsia="Microsoft YaHei" w:hAnsi="Times New Roman"/>
          <w:sz w:val="20"/>
          <w:szCs w:val="20"/>
        </w:rPr>
        <w:t>. The difference between FR1 and FR2 is mainly on beam switching. Hence f</w:t>
      </w:r>
      <w:r>
        <w:rPr>
          <w:rFonts w:ascii="Times New Roman" w:eastAsia="Microsoft YaHei" w:hAnsi="Times New Roman" w:hint="eastAsia"/>
          <w:sz w:val="20"/>
          <w:szCs w:val="20"/>
        </w:rPr>
        <w:t xml:space="preserve">or SRS for CB PUSCH and antenna switching on FR2, </w:t>
      </w:r>
      <w:r>
        <w:rPr>
          <w:rFonts w:ascii="Times New Roman" w:eastAsia="Microsoft YaHei" w:hAnsi="Times New Roman"/>
          <w:sz w:val="20"/>
          <w:szCs w:val="20"/>
        </w:rPr>
        <w:t>beam switching time</w:t>
      </w:r>
      <w:r>
        <w:rPr>
          <w:rFonts w:ascii="Times New Roman" w:eastAsia="Microsoft YaHei" w:hAnsi="Times New Roman" w:hint="eastAsia"/>
          <w:sz w:val="20"/>
          <w:szCs w:val="20"/>
          <w:lang w:eastAsia="zh-CN"/>
        </w:rPr>
        <w:t xml:space="preserve"> or UE buffer time for multiple beams</w:t>
      </w:r>
      <w:r>
        <w:rPr>
          <w:rFonts w:ascii="Times New Roman" w:eastAsia="Microsoft YaHei" w:hAnsi="Times New Roman"/>
          <w:sz w:val="20"/>
          <w:szCs w:val="20"/>
        </w:rPr>
        <w:t xml:space="preserve"> should be reserved</w:t>
      </w:r>
      <w:r>
        <w:rPr>
          <w:rFonts w:ascii="Times New Roman" w:eastAsia="Microsoft YaHei" w:hAnsi="Times New Roman" w:hint="eastAsia"/>
          <w:sz w:val="20"/>
          <w:szCs w:val="20"/>
        </w:rPr>
        <w:t>.</w:t>
      </w:r>
      <w:r>
        <w:rPr>
          <w:rFonts w:ascii="Times New Roman" w:eastAsia="Microsoft YaHei" w:hAnsi="Times New Roman"/>
          <w:sz w:val="20"/>
          <w:szCs w:val="20"/>
        </w:rPr>
        <w:t xml:space="preserve"> </w:t>
      </w:r>
      <w:r>
        <w:rPr>
          <w:rFonts w:ascii="Times New Roman" w:eastAsia="Microsoft YaHei" w:hAnsi="Times New Roman" w:hint="eastAsia"/>
          <w:sz w:val="20"/>
          <w:szCs w:val="20"/>
        </w:rPr>
        <w:t>C</w:t>
      </w:r>
      <w:r>
        <w:rPr>
          <w:rFonts w:ascii="Times New Roman" w:eastAsia="Microsoft YaHei" w:hAnsi="Times New Roman"/>
          <w:sz w:val="20"/>
          <w:szCs w:val="20"/>
        </w:rPr>
        <w:t xml:space="preserve">onsidering the configuration of </w:t>
      </w:r>
      <w:proofErr w:type="spellStart"/>
      <w:r>
        <w:rPr>
          <w:rFonts w:ascii="Times New Roman" w:eastAsia="Microsoft YaHei" w:hAnsi="Times New Roman"/>
          <w:i/>
          <w:sz w:val="20"/>
          <w:szCs w:val="20"/>
        </w:rPr>
        <w:t>spatialRelationInfo</w:t>
      </w:r>
      <w:proofErr w:type="spellEnd"/>
      <w:r>
        <w:rPr>
          <w:rFonts w:ascii="Times New Roman" w:eastAsia="Microsoft YaHei" w:hAnsi="Times New Roman"/>
          <w:sz w:val="20"/>
          <w:szCs w:val="20"/>
        </w:rPr>
        <w:t xml:space="preserve"> between PUSCH and SRS, we propose that </w:t>
      </w:r>
      <w:r>
        <w:rPr>
          <w:rFonts w:ascii="Times New Roman" w:eastAsia="Microsoft YaHei" w:hAnsi="Times New Roman" w:hint="eastAsia"/>
          <w:iCs/>
          <w:sz w:val="20"/>
          <w:szCs w:val="20"/>
        </w:rPr>
        <w:t xml:space="preserve">the minimal time interval between the last symbol of the PDCCH triggering the aperiodic SRS transmission and the first symbol of SRS resource is </w:t>
      </w:r>
      <w:r>
        <w:rPr>
          <w:rFonts w:ascii="Times New Roman" w:eastAsia="Microsoft YaHei" w:hAnsi="Times New Roman" w:hint="eastAsia"/>
          <w:iCs/>
          <w:color w:val="FF0000"/>
          <w:sz w:val="20"/>
          <w:szCs w:val="20"/>
        </w:rPr>
        <w:t xml:space="preserve">N2 + A, where </w:t>
      </w:r>
      <w:r>
        <w:rPr>
          <w:rFonts w:ascii="Times New Roman" w:eastAsia="Microsoft YaHei" w:hAnsi="Times New Roman"/>
          <w:iCs/>
          <w:color w:val="FF0000"/>
          <w:sz w:val="20"/>
          <w:szCs w:val="20"/>
        </w:rPr>
        <w:t xml:space="preserve">A=0 if only one active </w:t>
      </w:r>
      <w:proofErr w:type="spellStart"/>
      <w:r>
        <w:rPr>
          <w:rFonts w:ascii="Times New Roman" w:eastAsia="Microsoft YaHei" w:hAnsi="Times New Roman"/>
          <w:i/>
          <w:iCs/>
          <w:color w:val="FF0000"/>
          <w:sz w:val="20"/>
          <w:szCs w:val="20"/>
        </w:rPr>
        <w:t>spatialRelationInfo</w:t>
      </w:r>
      <w:proofErr w:type="spellEnd"/>
      <w:r>
        <w:rPr>
          <w:rFonts w:ascii="Times New Roman" w:eastAsia="Microsoft YaHei" w:hAnsi="Times New Roman"/>
          <w:iCs/>
          <w:color w:val="FF0000"/>
          <w:sz w:val="20"/>
          <w:szCs w:val="20"/>
        </w:rPr>
        <w:t xml:space="preserve"> value is configured for PUCCH, PUSCH and SRS (i.e. sharing the same beam)</w:t>
      </w:r>
      <w:r>
        <w:rPr>
          <w:rFonts w:ascii="Times New Roman" w:eastAsia="Microsoft YaHei" w:hAnsi="Times New Roman"/>
          <w:iCs/>
          <w:sz w:val="20"/>
          <w:szCs w:val="20"/>
        </w:rPr>
        <w:t xml:space="preserve">, otherwise </w:t>
      </w:r>
      <w:r>
        <w:rPr>
          <w:rFonts w:ascii="Times New Roman" w:eastAsia="Microsoft YaHei" w:hAnsi="Times New Roman" w:hint="eastAsia"/>
          <w:iCs/>
          <w:sz w:val="20"/>
          <w:szCs w:val="20"/>
        </w:rPr>
        <w:t xml:space="preserve">A </w:t>
      </w:r>
      <w:r>
        <w:rPr>
          <w:rFonts w:ascii="Times New Roman" w:eastAsia="Microsoft YaHei" w:hAnsi="Times New Roman" w:hint="eastAsia"/>
          <w:iCs/>
          <w:sz w:val="20"/>
          <w:szCs w:val="20"/>
          <w:lang w:eastAsia="zh-CN"/>
        </w:rPr>
        <w:t>should be larger than 0</w:t>
      </w:r>
      <w:r>
        <w:rPr>
          <w:rFonts w:ascii="Times New Roman" w:eastAsia="Microsoft YaHei" w:hAnsi="Times New Roman" w:hint="eastAsia"/>
          <w:iCs/>
          <w:sz w:val="20"/>
          <w:szCs w:val="20"/>
        </w:rPr>
        <w:t>.</w:t>
      </w:r>
      <w:r>
        <w:rPr>
          <w:rFonts w:ascii="Times New Roman" w:eastAsia="Microsoft YaHei" w:hAnsi="Times New Roman" w:hint="eastAsia"/>
          <w:iCs/>
          <w:sz w:val="20"/>
          <w:szCs w:val="20"/>
          <w:lang w:eastAsia="zh-CN"/>
        </w:rPr>
        <w:t xml:space="preserve"> Since few symbols are usually enough for </w:t>
      </w:r>
      <w:r>
        <w:rPr>
          <w:rFonts w:ascii="Times New Roman" w:eastAsia="Microsoft YaHei" w:hAnsi="Times New Roman"/>
          <w:sz w:val="20"/>
          <w:szCs w:val="20"/>
        </w:rPr>
        <w:t>beam switching time</w:t>
      </w:r>
      <w:r>
        <w:rPr>
          <w:rFonts w:ascii="Times New Roman" w:eastAsia="Microsoft YaHei" w:hAnsi="Times New Roman" w:hint="eastAsia"/>
          <w:sz w:val="20"/>
          <w:szCs w:val="20"/>
          <w:lang w:eastAsia="zh-CN"/>
        </w:rPr>
        <w:t xml:space="preserve"> or UE buffer time for multiple beams, </w:t>
      </w:r>
      <w:r>
        <w:rPr>
          <w:rFonts w:ascii="Times New Roman" w:eastAsia="Microsoft YaHei" w:hAnsi="Times New Roman" w:hint="eastAsia"/>
          <w:color w:val="FF0000"/>
          <w:sz w:val="20"/>
          <w:szCs w:val="20"/>
          <w:lang w:eastAsia="zh-CN"/>
        </w:rPr>
        <w:t>we propose A=4</w:t>
      </w:r>
      <w:r>
        <w:rPr>
          <w:rFonts w:ascii="Times New Roman" w:eastAsia="Microsoft YaHei" w:hAnsi="Times New Roman" w:hint="eastAsia"/>
          <w:sz w:val="20"/>
          <w:szCs w:val="20"/>
          <w:lang w:eastAsia="zh-CN"/>
        </w:rPr>
        <w:t>.</w:t>
      </w:r>
      <w:r>
        <w:rPr>
          <w:rFonts w:ascii="Times New Roman" w:eastAsia="Microsoft YaHei" w:hAnsi="Times New Roman"/>
          <w:iCs/>
          <w:sz w:val="20"/>
          <w:szCs w:val="20"/>
        </w:rPr>
        <w:t>Note that</w:t>
      </w:r>
      <w:r>
        <w:rPr>
          <w:rFonts w:ascii="Times New Roman" w:eastAsia="Microsoft YaHei" w:hAnsi="Times New Roman" w:hint="eastAsia"/>
          <w:iCs/>
          <w:sz w:val="20"/>
          <w:szCs w:val="20"/>
        </w:rPr>
        <w:t>‘</w:t>
      </w:r>
      <w:r>
        <w:rPr>
          <w:rFonts w:ascii="Times New Roman" w:eastAsia="Microsoft YaHei" w:hAnsi="Times New Roman"/>
          <w:i/>
          <w:sz w:val="20"/>
          <w:szCs w:val="20"/>
        </w:rPr>
        <w:t xml:space="preserve">active </w:t>
      </w:r>
      <w:proofErr w:type="spellStart"/>
      <w:r>
        <w:rPr>
          <w:rFonts w:ascii="Times New Roman" w:eastAsia="Microsoft YaHei" w:hAnsi="Times New Roman"/>
          <w:i/>
          <w:sz w:val="20"/>
          <w:szCs w:val="20"/>
        </w:rPr>
        <w:t>spatialRelationInfo</w:t>
      </w:r>
      <w:proofErr w:type="spellEnd"/>
      <w:r>
        <w:rPr>
          <w:rFonts w:ascii="Times New Roman" w:eastAsia="Microsoft YaHei" w:hAnsi="Times New Roman"/>
          <w:iCs/>
          <w:sz w:val="20"/>
          <w:szCs w:val="20"/>
        </w:rPr>
        <w:t>’ refe</w:t>
      </w:r>
      <w:r>
        <w:rPr>
          <w:rFonts w:ascii="Times New Roman" w:eastAsia="Microsoft YaHei" w:hAnsi="Times New Roman"/>
          <w:sz w:val="20"/>
          <w:szCs w:val="20"/>
        </w:rPr>
        <w:t>rs to the finally selected spatial relation for each PUCCH resource or SRS resource for PUSCH via MAC-CE or RRC.</w:t>
      </w:r>
      <w:r>
        <w:rPr>
          <w:rFonts w:ascii="Times New Roman" w:eastAsia="Microsoft YaHei" w:hAnsi="Times New Roman" w:hint="eastAsia"/>
          <w:sz w:val="20"/>
          <w:szCs w:val="20"/>
        </w:rPr>
        <w:t xml:space="preserve"> </w:t>
      </w:r>
      <w:r>
        <w:rPr>
          <w:rFonts w:ascii="Times New Roman" w:eastAsia="Microsoft YaHei" w:hAnsi="Times New Roman" w:hint="eastAsia"/>
          <w:sz w:val="20"/>
          <w:szCs w:val="20"/>
          <w:lang w:eastAsia="zh-CN"/>
        </w:rPr>
        <w:t xml:space="preserve">In addition, since it has been agreed not to configure </w:t>
      </w:r>
      <w:r>
        <w:rPr>
          <w:rFonts w:ascii="Times New Roman" w:eastAsia="Microsoft YaHei" w:hAnsi="Times New Roman" w:hint="eastAsia"/>
          <w:sz w:val="20"/>
          <w:szCs w:val="20"/>
          <w:lang w:eastAsia="zh-CN"/>
        </w:rPr>
        <w:lastRenderedPageBreak/>
        <w:t xml:space="preserve">both associated CSI-RS resource and </w:t>
      </w:r>
      <w:proofErr w:type="spellStart"/>
      <w:r>
        <w:rPr>
          <w:rFonts w:ascii="Times New Roman" w:eastAsia="Microsoft YaHei" w:hAnsi="Times New Roman"/>
          <w:i/>
          <w:sz w:val="20"/>
          <w:szCs w:val="20"/>
        </w:rPr>
        <w:t>spatialRelationInfo</w:t>
      </w:r>
      <w:proofErr w:type="spellEnd"/>
      <w:r>
        <w:rPr>
          <w:rFonts w:ascii="Times New Roman" w:eastAsia="Microsoft YaHei" w:hAnsi="Times New Roman" w:hint="eastAsia"/>
          <w:sz w:val="20"/>
          <w:szCs w:val="20"/>
          <w:lang w:eastAsia="zh-CN"/>
        </w:rPr>
        <w:t xml:space="preserve"> for the SRS which is used for NCB based PUSCH in FR2, the </w:t>
      </w:r>
      <w:r>
        <w:rPr>
          <w:rFonts w:ascii="Times New Roman" w:eastAsia="Microsoft YaHei" w:hAnsi="Times New Roman" w:hint="eastAsia"/>
          <w:iCs/>
          <w:sz w:val="20"/>
          <w:szCs w:val="20"/>
        </w:rPr>
        <w:t xml:space="preserve">minimal time interval </w:t>
      </w:r>
      <w:r>
        <w:rPr>
          <w:rFonts w:ascii="Times New Roman" w:eastAsia="Microsoft YaHei" w:hAnsi="Times New Roman" w:hint="eastAsia"/>
          <w:iCs/>
          <w:sz w:val="20"/>
          <w:szCs w:val="20"/>
          <w:lang w:eastAsia="zh-CN"/>
        </w:rPr>
        <w:t>of this case can follow the other cases, i.e. N2+A</w:t>
      </w:r>
      <w:r>
        <w:rPr>
          <w:rFonts w:ascii="Times New Roman" w:eastAsia="Microsoft YaHei" w:hAnsi="Times New Roman" w:hint="eastAsia"/>
          <w:iCs/>
          <w:sz w:val="20"/>
          <w:szCs w:val="20"/>
        </w:rPr>
        <w:t>.</w:t>
      </w:r>
      <w:r>
        <w:rPr>
          <w:rFonts w:ascii="Times New Roman" w:eastAsia="Microsoft YaHei" w:hAnsi="Times New Roman" w:hint="eastAsia"/>
          <w:sz w:val="20"/>
          <w:szCs w:val="20"/>
        </w:rPr>
        <w:t xml:space="preserve">   </w:t>
      </w:r>
    </w:p>
    <w:p w:rsidR="000820B6" w:rsidRDefault="0085782F">
      <w:pPr>
        <w:snapToGrid w:val="0"/>
        <w:spacing w:beforeLines="50" w:before="156" w:afterLines="50" w:after="156"/>
        <w:jc w:val="both"/>
        <w:rPr>
          <w:rFonts w:ascii="Times New Roman" w:eastAsia="Microsoft YaHei" w:hAnsi="Times New Roman"/>
          <w:sz w:val="20"/>
          <w:szCs w:val="20"/>
          <w:lang w:eastAsia="zh-CN"/>
        </w:rPr>
      </w:pPr>
      <w:r>
        <w:rPr>
          <w:rFonts w:ascii="Times New Roman" w:eastAsia="Microsoft YaHei" w:hAnsi="Times New Roman" w:hint="eastAsia"/>
          <w:b/>
          <w:bCs/>
          <w:i/>
          <w:iCs/>
          <w:sz w:val="20"/>
          <w:szCs w:val="20"/>
        </w:rPr>
        <w:t>Proposal 2:</w:t>
      </w:r>
      <w:r>
        <w:rPr>
          <w:rFonts w:ascii="Times New Roman" w:eastAsia="Microsoft YaHei" w:hAnsi="Times New Roman" w:hint="eastAsia"/>
          <w:sz w:val="20"/>
          <w:szCs w:val="20"/>
        </w:rPr>
        <w:t xml:space="preserve"> </w:t>
      </w:r>
      <w:r>
        <w:rPr>
          <w:rFonts w:ascii="Times New Roman" w:eastAsia="Microsoft YaHei" w:hAnsi="Times New Roman" w:hint="eastAsia"/>
          <w:i/>
          <w:iCs/>
          <w:sz w:val="20"/>
          <w:szCs w:val="20"/>
        </w:rPr>
        <w:t xml:space="preserve">For SRS on FR2, the minimal time interval between the last symbol of the PDCCH triggering the aperiodic SRS transmission and the first symbol of SRS resource is N2 + A. </w:t>
      </w:r>
      <w:r>
        <w:rPr>
          <w:rFonts w:ascii="Times New Roman" w:eastAsia="Microsoft YaHei" w:hAnsi="Times New Roman"/>
          <w:i/>
          <w:iCs/>
          <w:sz w:val="20"/>
          <w:szCs w:val="20"/>
        </w:rPr>
        <w:t xml:space="preserve">A=0 if only one active </w:t>
      </w:r>
      <w:proofErr w:type="spellStart"/>
      <w:r>
        <w:rPr>
          <w:rFonts w:ascii="Times New Roman" w:eastAsia="Microsoft YaHei" w:hAnsi="Times New Roman"/>
          <w:i/>
          <w:iCs/>
          <w:sz w:val="20"/>
          <w:szCs w:val="20"/>
        </w:rPr>
        <w:t>spatialRelationInfo</w:t>
      </w:r>
      <w:proofErr w:type="spellEnd"/>
      <w:r>
        <w:rPr>
          <w:rFonts w:ascii="Times New Roman" w:eastAsia="Microsoft YaHei" w:hAnsi="Times New Roman"/>
          <w:i/>
          <w:iCs/>
          <w:sz w:val="20"/>
          <w:szCs w:val="20"/>
        </w:rPr>
        <w:t xml:space="preserve"> value is configured for PUCCH, PUSCH and SRS, otherwise</w:t>
      </w:r>
      <w:r>
        <w:rPr>
          <w:rFonts w:ascii="Times New Roman" w:eastAsia="Microsoft YaHei" w:hAnsi="Times New Roman" w:hint="eastAsia"/>
          <w:i/>
          <w:iCs/>
          <w:sz w:val="20"/>
          <w:szCs w:val="20"/>
        </w:rPr>
        <w:t xml:space="preserve"> </w:t>
      </w:r>
      <w:r>
        <w:rPr>
          <w:rFonts w:ascii="Times New Roman" w:eastAsia="Microsoft YaHei" w:hAnsi="Times New Roman" w:hint="eastAsia"/>
          <w:i/>
          <w:iCs/>
          <w:color w:val="FF0000"/>
          <w:sz w:val="20"/>
          <w:szCs w:val="20"/>
        </w:rPr>
        <w:t>A</w:t>
      </w:r>
      <w:r>
        <w:rPr>
          <w:rFonts w:ascii="Times New Roman" w:eastAsia="Microsoft YaHei" w:hAnsi="Times New Roman" w:hint="eastAsia"/>
          <w:i/>
          <w:iCs/>
          <w:color w:val="FF0000"/>
          <w:sz w:val="20"/>
          <w:szCs w:val="20"/>
          <w:lang w:eastAsia="zh-CN"/>
        </w:rPr>
        <w:t>=</w:t>
      </w:r>
      <w:proofErr w:type="gramStart"/>
      <w:r>
        <w:rPr>
          <w:rFonts w:ascii="Times New Roman" w:eastAsia="Microsoft YaHei" w:hAnsi="Times New Roman" w:hint="eastAsia"/>
          <w:i/>
          <w:iCs/>
          <w:color w:val="FF0000"/>
          <w:sz w:val="20"/>
          <w:szCs w:val="20"/>
          <w:lang w:eastAsia="zh-CN"/>
        </w:rPr>
        <w:t>4</w:t>
      </w:r>
      <w:r>
        <w:rPr>
          <w:rFonts w:ascii="Times New Roman" w:eastAsia="Microsoft YaHei" w:hAnsi="Times New Roman" w:hint="eastAsia"/>
          <w:i/>
          <w:iCs/>
          <w:sz w:val="20"/>
          <w:szCs w:val="20"/>
        </w:rPr>
        <w:t xml:space="preserve"> </w:t>
      </w:r>
      <w:r>
        <w:rPr>
          <w:rFonts w:ascii="Times New Roman" w:eastAsia="Microsoft YaHei" w:hAnsi="Times New Roman" w:hint="eastAsia"/>
          <w:i/>
          <w:iCs/>
          <w:sz w:val="20"/>
          <w:szCs w:val="20"/>
          <w:lang w:eastAsia="zh-CN"/>
        </w:rPr>
        <w:t>.</w:t>
      </w:r>
      <w:proofErr w:type="gramEnd"/>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2</w:t>
      </w:r>
      <w:r>
        <w:rPr>
          <w:rFonts w:eastAsia="ＭＳ 明朝"/>
        </w:rPr>
        <w:t>: Aperiodic SRS offset</w:t>
      </w:r>
    </w:p>
    <w:p w:rsidR="000820B6" w:rsidRDefault="000820B6"/>
    <w:p w:rsidR="000820B6" w:rsidRDefault="0085782F">
      <w:pPr>
        <w:pStyle w:val="12"/>
        <w:numPr>
          <w:ilvl w:val="0"/>
          <w:numId w:val="17"/>
        </w:numPr>
        <w:ind w:firstLineChars="0"/>
      </w:pPr>
      <w:r>
        <w:t>Description:</w:t>
      </w:r>
    </w:p>
    <w:p w:rsidR="000820B6" w:rsidRDefault="0085782F">
      <w:pPr>
        <w:rPr>
          <w:rFonts w:eastAsia="ＭＳ 明朝"/>
          <w:color w:val="000000"/>
        </w:rPr>
      </w:pPr>
      <w:r>
        <w:rPr>
          <w:rFonts w:eastAsia="ＭＳ 明朝"/>
          <w:color w:val="000000"/>
        </w:rPr>
        <w:t xml:space="preserve">Regarding aperiodic SRS offset (configurable fixed delay), </w:t>
      </w:r>
      <w:r>
        <w:rPr>
          <w:rFonts w:eastAsia="ＭＳ 明朝" w:hint="eastAsia"/>
          <w:color w:val="000000"/>
        </w:rPr>
        <w:t>E</w:t>
      </w:r>
      <w:r>
        <w:rPr>
          <w:rFonts w:eastAsia="ＭＳ 明朝"/>
          <w:color w:val="000000"/>
        </w:rPr>
        <w:t xml:space="preserve">ricsson’s </w:t>
      </w:r>
      <w:r>
        <w:t xml:space="preserve">proposal is to follow LTE and make </w:t>
      </w:r>
      <w:r>
        <w:rPr>
          <w:color w:val="FF0000"/>
        </w:rPr>
        <w:t>the triggering timing flexible.</w:t>
      </w: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R1-1813250 Ericsson</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0820B6">
        <w:tc>
          <w:tcPr>
            <w:tcW w:w="2269" w:type="dxa"/>
            <w:tcBorders>
              <w:top w:val="single" w:sz="4" w:space="0" w:color="auto"/>
              <w:left w:val="single" w:sz="4" w:space="0" w:color="auto"/>
              <w:bottom w:val="nil"/>
              <w:right w:val="nil"/>
            </w:tcBorders>
          </w:tcPr>
          <w:p w:rsidR="000820B6" w:rsidRDefault="0085782F">
            <w:pPr>
              <w:pStyle w:val="CRCoverPage"/>
              <w:tabs>
                <w:tab w:val="right" w:pos="2184"/>
              </w:tabs>
              <w:spacing w:after="0"/>
              <w:rPr>
                <w:b/>
                <w:i/>
              </w:rPr>
            </w:pPr>
            <w:r>
              <w:rPr>
                <w:b/>
                <w:i/>
              </w:rPr>
              <w:t>Reason for change:</w:t>
            </w:r>
          </w:p>
        </w:tc>
        <w:tc>
          <w:tcPr>
            <w:tcW w:w="7376" w:type="dxa"/>
            <w:tcBorders>
              <w:top w:val="single" w:sz="4" w:space="0" w:color="auto"/>
              <w:left w:val="nil"/>
              <w:bottom w:val="nil"/>
              <w:right w:val="single" w:sz="4" w:space="0" w:color="auto"/>
            </w:tcBorders>
            <w:shd w:val="pct30" w:color="FFFF00" w:fill="auto"/>
          </w:tcPr>
          <w:p w:rsidR="000820B6" w:rsidRDefault="0085782F">
            <w:pPr>
              <w:snapToGrid w:val="0"/>
            </w:pPr>
            <w:r>
              <w:t xml:space="preserve">When triggering aperiodic SRS, the SRS is transmitted k slots after the trigger where k is RRC configured. This leads to severe PDCCH congestion in that slot n to </w:t>
            </w:r>
            <w:proofErr w:type="spellStart"/>
            <w:r>
              <w:t>to</w:t>
            </w:r>
            <w:proofErr w:type="spellEnd"/>
            <w:r>
              <w:t xml:space="preserve"> trigger SRS for MU-MIMO users in slot </w:t>
            </w:r>
            <w:proofErr w:type="spellStart"/>
            <w:r>
              <w:t>n+k</w:t>
            </w:r>
            <w:proofErr w:type="spellEnd"/>
            <w:r>
              <w:t xml:space="preserve"> and leads to the use of PDCCH only to trigger </w:t>
            </w:r>
            <w:proofErr w:type="spellStart"/>
            <w:r>
              <w:t>aperiod</w:t>
            </w:r>
            <w:proofErr w:type="spellEnd"/>
            <w:r>
              <w:t xml:space="preserve"> SRS. This was avoided in LTE by stating that the trigger should be in the next available occasion after or in </w:t>
            </w:r>
            <w:proofErr w:type="spellStart"/>
            <w:r>
              <w:t>n+k</w:t>
            </w:r>
            <w:proofErr w:type="spellEnd"/>
            <w:r>
              <w:t xml:space="preserve">. </w:t>
            </w:r>
          </w:p>
        </w:tc>
      </w:tr>
      <w:tr w:rsidR="000820B6">
        <w:tc>
          <w:tcPr>
            <w:tcW w:w="2269" w:type="dxa"/>
            <w:tcBorders>
              <w:top w:val="nil"/>
              <w:left w:val="single" w:sz="4" w:space="0" w:color="auto"/>
              <w:bottom w:val="nil"/>
              <w:right w:val="nil"/>
            </w:tcBorders>
          </w:tcPr>
          <w:p w:rsidR="000820B6" w:rsidRDefault="000820B6">
            <w:pPr>
              <w:pStyle w:val="CRCoverPage"/>
              <w:spacing w:after="0"/>
              <w:rPr>
                <w:b/>
                <w:i/>
                <w:sz w:val="8"/>
                <w:szCs w:val="8"/>
              </w:rPr>
            </w:pPr>
          </w:p>
        </w:tc>
        <w:tc>
          <w:tcPr>
            <w:tcW w:w="7376" w:type="dxa"/>
            <w:tcBorders>
              <w:top w:val="nil"/>
              <w:left w:val="nil"/>
              <w:bottom w:val="nil"/>
              <w:right w:val="single" w:sz="4" w:space="0" w:color="auto"/>
            </w:tcBorders>
          </w:tcPr>
          <w:p w:rsidR="000820B6" w:rsidRDefault="000820B6">
            <w:pPr>
              <w:pStyle w:val="CRCoverPage"/>
              <w:spacing w:after="0"/>
              <w:rPr>
                <w:sz w:val="8"/>
                <w:szCs w:val="8"/>
              </w:rPr>
            </w:pPr>
          </w:p>
        </w:tc>
      </w:tr>
      <w:tr w:rsidR="000820B6">
        <w:tc>
          <w:tcPr>
            <w:tcW w:w="2269" w:type="dxa"/>
            <w:tcBorders>
              <w:top w:val="nil"/>
              <w:left w:val="single" w:sz="4" w:space="0" w:color="auto"/>
              <w:bottom w:val="nil"/>
              <w:right w:val="nil"/>
            </w:tcBorders>
          </w:tcPr>
          <w:p w:rsidR="000820B6" w:rsidRDefault="0085782F">
            <w:pPr>
              <w:pStyle w:val="CRCoverPage"/>
              <w:tabs>
                <w:tab w:val="right" w:pos="2184"/>
              </w:tabs>
              <w:spacing w:after="0"/>
              <w:rPr>
                <w:b/>
                <w:i/>
              </w:rPr>
            </w:pPr>
            <w:r>
              <w:rPr>
                <w:b/>
                <w:i/>
              </w:rPr>
              <w:t>Summary of change:</w:t>
            </w:r>
          </w:p>
        </w:tc>
        <w:tc>
          <w:tcPr>
            <w:tcW w:w="7376" w:type="dxa"/>
            <w:tcBorders>
              <w:top w:val="nil"/>
              <w:left w:val="nil"/>
              <w:bottom w:val="nil"/>
              <w:right w:val="single" w:sz="4" w:space="0" w:color="auto"/>
            </w:tcBorders>
            <w:shd w:val="pct30" w:color="FFFF00" w:fill="auto"/>
          </w:tcPr>
          <w:p w:rsidR="000820B6" w:rsidRDefault="0085782F">
            <w:pPr>
              <w:snapToGrid w:val="0"/>
            </w:pPr>
            <w:r>
              <w:t xml:space="preserve">A condition is added to avoid that SRS is triggered to be transmitted in </w:t>
            </w:r>
            <w:proofErr w:type="gramStart"/>
            <w:r>
              <w:t>an</w:t>
            </w:r>
            <w:proofErr w:type="gramEnd"/>
            <w:r>
              <w:t xml:space="preserve"> DL slot in case semi-static TDD pattern is configured. The SRS is transmitted in the first available slot after the triggering delay k</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2"/>
              <w:outlineLvl w:val="1"/>
              <w:rPr>
                <w:color w:val="000000"/>
              </w:rPr>
            </w:pPr>
            <w:r>
              <w:rPr>
                <w:color w:val="000000"/>
              </w:rPr>
              <w:lastRenderedPageBreak/>
              <w:t>6.2</w:t>
            </w:r>
            <w:r>
              <w:rPr>
                <w:color w:val="000000"/>
              </w:rPr>
              <w:tab/>
              <w:t>UE reference signal (RS) procedure</w:t>
            </w:r>
          </w:p>
          <w:p w:rsidR="000820B6" w:rsidRDefault="0085782F">
            <w:pPr>
              <w:pStyle w:val="3"/>
              <w:outlineLvl w:val="2"/>
              <w:rPr>
                <w:color w:val="000000"/>
              </w:rPr>
            </w:pPr>
            <w:bookmarkStart w:id="19" w:name="_Toc525748122"/>
            <w:r>
              <w:rPr>
                <w:color w:val="000000"/>
              </w:rPr>
              <w:t>6.2.1</w:t>
            </w:r>
            <w:r>
              <w:rPr>
                <w:color w:val="000000"/>
              </w:rPr>
              <w:tab/>
              <w:t>UE sounding procedure</w:t>
            </w:r>
            <w:bookmarkEnd w:id="19"/>
          </w:p>
          <w:p w:rsidR="000820B6" w:rsidRDefault="0085782F">
            <w:pPr>
              <w:pStyle w:val="B1"/>
            </w:pPr>
            <w:r>
              <w:t>[-…]</w:t>
            </w:r>
          </w:p>
          <w:p w:rsidR="000820B6" w:rsidRDefault="0085782F">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rsidR="000820B6" w:rsidRDefault="0085782F">
            <w:pPr>
              <w:rPr>
                <w:rFonts w:eastAsia="ＭＳ 明朝"/>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 xml:space="preserve">is set to </w:t>
            </w:r>
            <w:r w:rsidR="006F3083">
              <w:rPr>
                <w:rFonts w:eastAsia="ＭＳ 明朝"/>
              </w:rPr>
              <w:t>‘</w:t>
            </w:r>
            <w:r>
              <w:rPr>
                <w:rFonts w:eastAsia="ＭＳ 明朝"/>
              </w:rPr>
              <w:t>aperiodic</w:t>
            </w:r>
            <w:r w:rsidR="006F3083">
              <w:rPr>
                <w:rFonts w:eastAsia="ＭＳ 明朝"/>
              </w:rPr>
              <w:t>’</w:t>
            </w:r>
            <w:r>
              <w:rPr>
                <w:rFonts w:eastAsia="ＭＳ 明朝"/>
              </w:rPr>
              <w:t>:</w:t>
            </w:r>
          </w:p>
          <w:p w:rsidR="000820B6" w:rsidRDefault="0085782F">
            <w:pPr>
              <w:pStyle w:val="B1"/>
              <w:rPr>
                <w:rFonts w:eastAsia="ＭＳ 明朝"/>
              </w:rPr>
            </w:pPr>
            <w:r>
              <w:t>-</w:t>
            </w:r>
            <w:r>
              <w:tab/>
              <w:t>the UE receives a configuration of SRS resource sets,</w:t>
            </w:r>
          </w:p>
          <w:p w:rsidR="000820B6" w:rsidRDefault="0085782F">
            <w:pPr>
              <w:pStyle w:val="B1"/>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w:t>
            </w:r>
            <w:bookmarkStart w:id="20" w:name="_Hlk515880410"/>
            <w:r>
              <w:t xml:space="preserve">For SRS in a resource set with usage set to </w:t>
            </w:r>
            <w:r w:rsidR="006F3083">
              <w:t>‘</w:t>
            </w:r>
            <w:r>
              <w:t>codebook</w:t>
            </w:r>
            <w:r w:rsidR="006F3083">
              <w:t>’</w:t>
            </w:r>
            <w:r>
              <w:t xml:space="preserve"> or </w:t>
            </w:r>
            <w:proofErr w:type="gramStart"/>
            <w:r w:rsidR="006F3083">
              <w:t>‘</w:t>
            </w:r>
            <w:proofErr w:type="spellStart"/>
            <w:r>
              <w:t>antennaSwitching</w:t>
            </w:r>
            <w:proofErr w:type="spellEnd"/>
            <w:r w:rsidR="006F3083">
              <w:t>’</w:t>
            </w:r>
            <w:r>
              <w:t xml:space="preserve">  in</w:t>
            </w:r>
            <w:proofErr w:type="gramEnd"/>
            <w:r>
              <w:t xml:space="preserve">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[For other cases] the minimal time interval between the last symbol of the PDCCH triggering the aperiodic SRS transmission and the first symbol of SRS resource is </w:t>
            </w:r>
            <w:r>
              <w:rPr>
                <w:i/>
              </w:rPr>
              <w:t>N</w:t>
            </w:r>
            <w:r>
              <w:rPr>
                <w:i/>
                <w:vertAlign w:val="subscript"/>
              </w:rPr>
              <w:t>2</w:t>
            </w:r>
            <w:r>
              <w:t xml:space="preserve"> + 42.</w:t>
            </w:r>
            <w:bookmarkEnd w:id="20"/>
          </w:p>
          <w:p w:rsidR="000820B6" w:rsidRDefault="0085782F">
            <w:pPr>
              <w:pStyle w:val="B1"/>
              <w:rPr>
                <w:rFonts w:eastAsia="DengXian"/>
                <w:lang w:eastAsia="zh-CN"/>
              </w:rPr>
            </w:pPr>
            <w:r>
              <w:t>-</w:t>
            </w:r>
            <w:r>
              <w:tab/>
            </w:r>
            <w:r>
              <w:rPr>
                <w:rFonts w:eastAsia="DengXian" w:hint="eastAsia"/>
                <w:lang w:eastAsia="zh-CN"/>
              </w:rPr>
              <w:t>If the UE receives the DCI triggering aperiodic SRS in</w:t>
            </w:r>
            <w:r>
              <w:rPr>
                <w:rFonts w:eastAsia="SimSun" w:hint="eastAsia"/>
                <w:lang w:eastAsia="zh-CN"/>
              </w:rPr>
              <w:t xml:space="preserve"> slot </w:t>
            </w:r>
            <w:r>
              <w:rPr>
                <w:rFonts w:eastAsia="SimSun" w:hint="eastAsia"/>
                <w:i/>
                <w:lang w:eastAsia="zh-CN"/>
              </w:rPr>
              <w:t>n</w:t>
            </w:r>
            <w:r>
              <w:rPr>
                <w:rFonts w:eastAsia="DengXian" w:hint="eastAsia"/>
                <w:lang w:eastAsia="zh-CN"/>
              </w:rPr>
              <w:t>,</w:t>
            </w:r>
            <w:r>
              <w:rPr>
                <w:rFonts w:eastAsia="SimSun"/>
              </w:rPr>
              <w:t xml:space="preserve"> the UE transmits </w:t>
            </w:r>
            <w:r>
              <w:rPr>
                <w:rFonts w:eastAsia="SimSun" w:hint="eastAsia"/>
                <w:lang w:eastAsia="zh-CN"/>
              </w:rPr>
              <w:t xml:space="preserve">aperiodic </w:t>
            </w:r>
            <w:r>
              <w:rPr>
                <w:rFonts w:eastAsia="SimSun"/>
              </w:rPr>
              <w:t xml:space="preserve">SRS in each of the triggered SRS resource set(s) in slot </w:t>
            </w:r>
            <w:r>
              <w:rPr>
                <w:rFonts w:eastAsia="SimSun"/>
                <w:strike/>
                <w:color w:val="FF0000"/>
                <w:position w:val="-28"/>
              </w:rPr>
              <w:object w:dxaOrig="1305" w:dyaOrig="720">
                <v:shape id="_x0000_i1027" type="#_x0000_t75" style="width:64.5pt;height:36.85pt" o:ole="">
                  <v:imagedata r:id="rId10" o:title=""/>
                </v:shape>
                <o:OLEObject Type="Embed" ProgID="Equation.DSMT4" ShapeID="_x0000_i1027" DrawAspect="Content" ObjectID="_1603612417" r:id="rId14"/>
              </w:object>
            </w:r>
            <w:ins w:id="21" w:author="作成者" w:date="2018-11-01T09:24:00Z">
              <w:r>
                <w:rPr>
                  <w:rFonts w:eastAsia="SimSun"/>
                  <w:strike/>
                  <w:color w:val="FF0000"/>
                </w:rPr>
                <w:t xml:space="preserve"> </w:t>
              </w:r>
              <m:oMath>
                <m:d>
                  <m:dPr>
                    <m:begChr m:val="⌊"/>
                    <m:endChr m:val="⌋"/>
                    <m:ctrlPr>
                      <w:rPr>
                        <w:rFonts w:ascii="Cambria Math" w:eastAsia="Calibri" w:hAnsi="Cambria Math" w:cs="Calibri"/>
                        <w:i/>
                        <w:iCs/>
                      </w:rPr>
                    </m:ctrlPr>
                  </m:dPr>
                  <m:e>
                    <m:r>
                      <w:rPr>
                        <w:rFonts w:ascii="Cambria Math" w:hAnsi="Cambria Math"/>
                      </w:rPr>
                      <m:t>n⋅</m:t>
                    </m:r>
                    <m:f>
                      <m:fPr>
                        <m:ctrlPr>
                          <w:rPr>
                            <w:rFonts w:ascii="Cambria Math" w:eastAsia="Calibri" w:hAnsi="Cambria Math" w:cs="Calibri"/>
                            <w:i/>
                            <w:iCs/>
                          </w:rPr>
                        </m:ctrlPr>
                      </m:fPr>
                      <m:num>
                        <m:sSup>
                          <m:sSupPr>
                            <m:ctrlPr>
                              <w:rPr>
                                <w:rFonts w:ascii="Cambria Math" w:eastAsia="Calibri" w:hAnsi="Cambria Math" w:cs="Calibri"/>
                                <w:i/>
                                <w:iCs/>
                              </w:rPr>
                            </m:ctrlPr>
                          </m:sSupPr>
                          <m:e>
                            <m:r>
                              <w:rPr>
                                <w:rFonts w:ascii="Cambria Math" w:hAnsi="Cambria Math"/>
                              </w:rPr>
                              <m:t>2</m:t>
                            </m:r>
                          </m:e>
                          <m:sup>
                            <m:sSub>
                              <m:sSubPr>
                                <m:ctrlPr>
                                  <w:rPr>
                                    <w:rFonts w:ascii="Cambria Math" w:eastAsia="Calibri" w:hAnsi="Cambria Math" w:cs="Calibri"/>
                                    <w:i/>
                                    <w:iCs/>
                                  </w:rPr>
                                </m:ctrlPr>
                              </m:sSubPr>
                              <m:e>
                                <m:r>
                                  <w:rPr>
                                    <w:rFonts w:ascii="Cambria Math" w:hAnsi="Cambria Math"/>
                                  </w:rPr>
                                  <m:t>μ</m:t>
                                </m:r>
                              </m:e>
                              <m:sub>
                                <m:r>
                                  <w:rPr>
                                    <w:rFonts w:ascii="Cambria Math" w:hAnsi="Cambria Math"/>
                                  </w:rPr>
                                  <m:t>SRS</m:t>
                                </m:r>
                              </m:sub>
                            </m:sSub>
                          </m:sup>
                        </m:sSup>
                      </m:num>
                      <m:den>
                        <m:sSup>
                          <m:sSupPr>
                            <m:ctrlPr>
                              <w:rPr>
                                <w:rFonts w:ascii="Cambria Math" w:eastAsia="Calibri" w:hAnsi="Cambria Math" w:cs="Calibri"/>
                                <w:i/>
                                <w:iCs/>
                              </w:rPr>
                            </m:ctrlPr>
                          </m:sSupPr>
                          <m:e>
                            <m:r>
                              <w:rPr>
                                <w:rFonts w:ascii="Cambria Math" w:hAnsi="Cambria Math"/>
                              </w:rPr>
                              <m:t>2</m:t>
                            </m:r>
                          </m:e>
                          <m:sup>
                            <m:sSub>
                              <m:sSubPr>
                                <m:ctrlPr>
                                  <w:rPr>
                                    <w:rFonts w:ascii="Cambria Math" w:eastAsia="Calibri" w:hAnsi="Cambria Math" w:cs="Calibri"/>
                                    <w:i/>
                                    <w:iCs/>
                                  </w:rPr>
                                </m:ctrlPr>
                              </m:sSubPr>
                              <m:e>
                                <m:r>
                                  <w:rPr>
                                    <w:rFonts w:ascii="Cambria Math" w:hAnsi="Cambria Math"/>
                                  </w:rPr>
                                  <m:t>μ</m:t>
                                </m:r>
                              </m:e>
                              <m:sub>
                                <m:r>
                                  <w:rPr>
                                    <w:rFonts w:ascii="Cambria Math" w:hAnsi="Cambria Math"/>
                                  </w:rPr>
                                  <m:t>PDCCH</m:t>
                                </m:r>
                              </m:sub>
                            </m:sSub>
                          </m:sup>
                        </m:sSup>
                      </m:den>
                    </m:f>
                  </m:e>
                </m:d>
                <m:r>
                  <w:rPr>
                    <w:rFonts w:ascii="Cambria Math" w:hAnsi="Cambria Math"/>
                  </w:rPr>
                  <m:t>+k+</m:t>
                </m:r>
                <m:r>
                  <m:rPr>
                    <m:sty m:val="p"/>
                  </m:rPr>
                  <w:rPr>
                    <w:rFonts w:ascii="Cambria Math" w:hAnsi="Cambria Math"/>
                    <w:color w:val="FF0000"/>
                  </w:rPr>
                  <m:t>Δ</m:t>
                </m:r>
              </m:oMath>
              <w:r>
                <w:rPr>
                  <w:rFonts w:eastAsia="SimSun"/>
                </w:rPr>
                <w:t xml:space="preserve"> </w:t>
              </w:r>
            </w:ins>
            <w:r>
              <w:rPr>
                <w:rFonts w:eastAsia="SimSun"/>
              </w:rPr>
              <w:t xml:space="preserve">where </w:t>
            </w:r>
            <w:r>
              <w:rPr>
                <w:rFonts w:eastAsia="SimSun"/>
                <w:i/>
              </w:rPr>
              <w:t>k</w:t>
            </w:r>
            <w:r>
              <w:rPr>
                <w:rFonts w:eastAsia="SimSun"/>
              </w:rPr>
              <w:t xml:space="preserve"> is configured via higher layer parameter </w:t>
            </w:r>
            <w:proofErr w:type="spellStart"/>
            <w:r>
              <w:rPr>
                <w:rFonts w:eastAsia="SimSun"/>
                <w:i/>
              </w:rPr>
              <w:t>slotoffset</w:t>
            </w:r>
            <w:proofErr w:type="spellEnd"/>
            <w:r>
              <w:rPr>
                <w:rFonts w:eastAsia="SimSun"/>
                <w:i/>
              </w:rPr>
              <w:t xml:space="preserve"> </w:t>
            </w:r>
            <w:r>
              <w:rPr>
                <w:rFonts w:eastAsia="SimSun"/>
              </w:rPr>
              <w:t xml:space="preserve">for each </w:t>
            </w:r>
            <w:r>
              <w:rPr>
                <w:rFonts w:eastAsia="SimSun" w:hint="eastAsia"/>
                <w:lang w:eastAsia="zh-CN"/>
              </w:rPr>
              <w:t xml:space="preserve">triggered </w:t>
            </w:r>
            <w:r>
              <w:rPr>
                <w:rFonts w:eastAsia="SimSun"/>
              </w:rPr>
              <w:t xml:space="preserve">SRS resources set and </w:t>
            </w:r>
            <w:r>
              <w:rPr>
                <w:rFonts w:eastAsia="SimSun" w:hint="eastAsia"/>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ins w:id="22" w:author="作成者" w:date="2018-11-01T09:24:00Z">
              <w:r>
                <w:rPr>
                  <w:rFonts w:eastAsia="SimSun"/>
                </w:rPr>
                <w:t xml:space="preserve">, </w:t>
              </w:r>
              <w:r>
                <w:rPr>
                  <w:color w:val="FF0000"/>
                </w:rPr>
                <w:t xml:space="preserve">and </w:t>
              </w:r>
              <m:oMath>
                <m:r>
                  <m:rPr>
                    <m:sty m:val="p"/>
                  </m:rPr>
                  <w:rPr>
                    <w:rFonts w:ascii="Cambria Math" w:hAnsi="Cambria Math"/>
                    <w:color w:val="FF0000"/>
                  </w:rPr>
                  <m:t>Δ</m:t>
                </m:r>
              </m:oMath>
              <w:r>
                <w:rPr>
                  <w:color w:val="FF0000"/>
                </w:rPr>
                <w:t xml:space="preserve"> </w:t>
              </w:r>
              <w:r>
                <w:rPr>
                  <w:color w:val="FF0000"/>
                  <w:lang w:val="en-AU"/>
                </w:rPr>
                <w:t>is the smallest integer larger than zero such that one or more of the symbols of the configured SRS resource are allowed to be transmitted according to clause 11.1 of [6, 38.213]</w:t>
              </w:r>
              <w:r>
                <w:rPr>
                  <w:lang w:val="en-AU"/>
                </w:rPr>
                <w:t>.</w:t>
              </w:r>
            </w:ins>
            <w:r>
              <w:rPr>
                <w:rFonts w:eastAsia="SimSun"/>
                <w:lang w:val="en-AU"/>
              </w:rPr>
              <w:t>.</w:t>
            </w:r>
            <w:r>
              <w:rPr>
                <w:rFonts w:eastAsia="SimSun" w:hint="eastAsia"/>
                <w:lang w:val="en-AU" w:eastAsia="zh-CN"/>
              </w:rPr>
              <w:t xml:space="preserve"> </w:t>
            </w:r>
          </w:p>
          <w:p w:rsidR="000820B6" w:rsidRDefault="0085782F">
            <w:pPr>
              <w:pStyle w:val="B1"/>
              <w:rPr>
                <w:rFonts w:eastAsia="ＭＳ 明朝"/>
                <w:color w:val="000000"/>
              </w:rPr>
            </w:pPr>
            <w:r>
              <w:t>-</w:t>
            </w:r>
            <w:r>
              <w:tab/>
            </w:r>
          </w:p>
        </w:tc>
      </w:tr>
    </w:tbl>
    <w:p w:rsidR="000820B6"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Ericsson</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We understand the motivation of this TP. It can increase flexibility. However, it is too late at this CR stage since the new UE behavior is caused.</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are sympathetic that further flexibility would be good to have. But following Chairman guidance, we do not consider this issue an essential correction. Therefore we do not support.</w:t>
            </w:r>
          </w:p>
        </w:tc>
      </w:tr>
      <w:tr w:rsidR="0067119C">
        <w:tc>
          <w:tcPr>
            <w:tcW w:w="2235" w:type="dxa"/>
          </w:tcPr>
          <w:p w:rsidR="0067119C" w:rsidRPr="0067119C" w:rsidRDefault="0067119C" w:rsidP="003A5F54">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lastRenderedPageBreak/>
              <w:t>LGE</w:t>
            </w:r>
          </w:p>
        </w:tc>
        <w:tc>
          <w:tcPr>
            <w:tcW w:w="7935" w:type="dxa"/>
          </w:tcPr>
          <w:p w:rsidR="0067119C" w:rsidRPr="0067119C" w:rsidRDefault="0067119C" w:rsidP="003A5F54">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Similar views with ZTE and Qualcomm</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support the observation of Ericsson and have similar concern of strong limitation of </w:t>
            </w:r>
            <w:r w:rsidR="003E794B">
              <w:rPr>
                <w:rFonts w:eastAsiaTheme="minorEastAsia"/>
                <w:b w:val="0"/>
                <w:lang w:eastAsia="zh-CN"/>
              </w:rPr>
              <w:t xml:space="preserve">single </w:t>
            </w:r>
            <w:r>
              <w:rPr>
                <w:rFonts w:eastAsiaTheme="minorEastAsia"/>
                <w:b w:val="0"/>
                <w:lang w:eastAsia="zh-CN"/>
              </w:rPr>
              <w:t>triggering time for A-SRS</w:t>
            </w:r>
            <w:r w:rsidR="003E794B">
              <w:rPr>
                <w:rFonts w:eastAsiaTheme="minorEastAsia"/>
                <w:b w:val="0"/>
                <w:lang w:eastAsia="zh-CN"/>
              </w:rPr>
              <w:t xml:space="preserve"> set</w:t>
            </w:r>
            <w:r>
              <w:rPr>
                <w:rFonts w:eastAsiaTheme="minorEastAsia"/>
                <w:b w:val="0"/>
                <w:lang w:eastAsia="zh-CN"/>
              </w:rPr>
              <w:t xml:space="preserve"> in TDD. </w:t>
            </w:r>
          </w:p>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Given above concerns of ZTE/QC, can we consider </w:t>
            </w:r>
            <w:proofErr w:type="spellStart"/>
            <w:r>
              <w:rPr>
                <w:rFonts w:eastAsiaTheme="minorEastAsia"/>
                <w:b w:val="0"/>
                <w:lang w:eastAsia="zh-CN"/>
              </w:rPr>
              <w:t>slotoffset</w:t>
            </w:r>
            <w:proofErr w:type="spellEnd"/>
            <w:r>
              <w:rPr>
                <w:rFonts w:eastAsiaTheme="minorEastAsia"/>
                <w:b w:val="0"/>
                <w:lang w:eastAsia="zh-CN"/>
              </w:rPr>
              <w:t xml:space="preserve"> per SRS triggering state</w:t>
            </w:r>
            <w:r w:rsidR="003E794B">
              <w:rPr>
                <w:rFonts w:eastAsiaTheme="minorEastAsia"/>
                <w:b w:val="0"/>
                <w:lang w:eastAsia="zh-CN"/>
              </w:rPr>
              <w:t xml:space="preserve"> as another alternative</w:t>
            </w:r>
            <w:r>
              <w:rPr>
                <w:rFonts w:eastAsiaTheme="minorEastAsia"/>
                <w:b w:val="0"/>
                <w:lang w:eastAsia="zh-CN"/>
              </w:rPr>
              <w:t xml:space="preserve">? It will be a similar design with </w:t>
            </w:r>
            <w:r w:rsidRPr="00941B40">
              <w:rPr>
                <w:rFonts w:eastAsiaTheme="minorEastAsia"/>
                <w:b w:val="0"/>
                <w:lang w:eastAsia="zh-CN"/>
              </w:rPr>
              <w:t>aperiodicSRS-ResourceTriggerList-</w:t>
            </w:r>
            <w:proofErr w:type="gramStart"/>
            <w:r w:rsidRPr="00941B40">
              <w:rPr>
                <w:rFonts w:eastAsiaTheme="minorEastAsia"/>
                <w:b w:val="0"/>
                <w:lang w:eastAsia="zh-CN"/>
              </w:rPr>
              <w:t>v1530</w:t>
            </w:r>
            <w:r>
              <w:rPr>
                <w:rFonts w:eastAsiaTheme="minorEastAsia"/>
                <w:b w:val="0"/>
                <w:lang w:eastAsia="zh-CN"/>
              </w:rPr>
              <w:t xml:space="preserve"> ,</w:t>
            </w:r>
            <w:proofErr w:type="gramEnd"/>
            <w:r>
              <w:rPr>
                <w:rFonts w:eastAsiaTheme="minorEastAsia"/>
                <w:b w:val="0"/>
                <w:lang w:eastAsia="zh-CN"/>
              </w:rPr>
              <w:t xml:space="preserve"> which use to map one aperiodic SRS resource set into one/multiple triggering states.  We can consider </w:t>
            </w:r>
            <w:proofErr w:type="gramStart"/>
            <w:r>
              <w:rPr>
                <w:rFonts w:eastAsiaTheme="minorEastAsia"/>
                <w:b w:val="0"/>
                <w:lang w:eastAsia="zh-CN"/>
              </w:rPr>
              <w:t>to add</w:t>
            </w:r>
            <w:proofErr w:type="gramEnd"/>
            <w:r>
              <w:rPr>
                <w:rFonts w:eastAsiaTheme="minorEastAsia"/>
                <w:b w:val="0"/>
                <w:lang w:eastAsia="zh-CN"/>
              </w:rPr>
              <w:t xml:space="preserve"> a list of </w:t>
            </w:r>
            <w:proofErr w:type="spellStart"/>
            <w:r>
              <w:rPr>
                <w:rFonts w:eastAsiaTheme="minorEastAsia"/>
                <w:b w:val="0"/>
                <w:lang w:eastAsia="zh-CN"/>
              </w:rPr>
              <w:t>slotoffset</w:t>
            </w:r>
            <w:proofErr w:type="spellEnd"/>
            <w:r>
              <w:rPr>
                <w:rFonts w:eastAsiaTheme="minorEastAsia"/>
                <w:b w:val="0"/>
                <w:lang w:eastAsia="zh-CN"/>
              </w:rPr>
              <w:t xml:space="preserve">(s) in which each component value ranges from 0 to 32.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SRS-ResourceSet ::=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p>
          <w:p w:rsidR="00B101ED" w:rsidRPr="00E53386" w:rsidRDefault="00B101ED" w:rsidP="006F3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84"/>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srs-ResourceSetId                       SRS-ResourceSetId,</w:t>
            </w:r>
          </w:p>
          <w:p w:rsidR="00B101ED" w:rsidRPr="00E53386" w:rsidRDefault="00B101ED" w:rsidP="006F3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84"/>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srs-ResourceIdList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993366"/>
                <w:sz w:val="16"/>
                <w:szCs w:val="20"/>
                <w:lang w:val="en-GB" w:eastAsia="sv-SE"/>
              </w:rPr>
              <w:t>SIZE</w:t>
            </w:r>
            <w:r w:rsidRPr="00E53386">
              <w:rPr>
                <w:rFonts w:ascii="Courier New" w:eastAsia="Batang" w:hAnsi="Courier New" w:cs="Times New Roman"/>
                <w:noProof/>
                <w:sz w:val="16"/>
                <w:szCs w:val="20"/>
                <w:lang w:val="en-GB" w:eastAsia="sv-SE"/>
              </w:rPr>
              <w:t>(1..maxNrofSRS-ResourcesPerSet))</w:t>
            </w:r>
            <w:r w:rsidRPr="00E53386">
              <w:rPr>
                <w:rFonts w:ascii="Courier New" w:eastAsia="Batang" w:hAnsi="Courier New" w:cs="Times New Roman"/>
                <w:noProof/>
                <w:color w:val="993366"/>
                <w:sz w:val="16"/>
                <w:szCs w:val="20"/>
                <w:lang w:val="en-GB" w:eastAsia="sv-SE"/>
              </w:rPr>
              <w:t xml:space="preserve"> OF</w:t>
            </w:r>
            <w:r w:rsidRPr="00E53386">
              <w:rPr>
                <w:rFonts w:ascii="Courier New" w:eastAsia="Batang" w:hAnsi="Courier New" w:cs="Times New Roman"/>
                <w:noProof/>
                <w:sz w:val="16"/>
                <w:szCs w:val="20"/>
                <w:lang w:val="en-GB" w:eastAsia="sv-SE"/>
              </w:rPr>
              <w:t xml:space="preserve"> SRS-ResourceId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Cond Setup</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rsidR="00B101ED" w:rsidRPr="00E53386" w:rsidRDefault="00B101ED" w:rsidP="006F3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84"/>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resourceType                            </w:t>
            </w:r>
            <w:r w:rsidRPr="00E53386">
              <w:rPr>
                <w:rFonts w:ascii="Courier New" w:eastAsia="Batang" w:hAnsi="Courier New" w:cs="Times New Roman"/>
                <w:noProof/>
                <w:color w:val="993366"/>
                <w:sz w:val="16"/>
                <w:szCs w:val="20"/>
                <w:lang w:val="en-GB" w:eastAsia="sv-SE"/>
              </w:rPr>
              <w:t>CHOICE</w:t>
            </w: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aperiodic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aperiodicSRS-ResourceTrigger            </w:t>
            </w:r>
            <w:r w:rsidRPr="00E53386">
              <w:rPr>
                <w:rFonts w:ascii="Courier New" w:eastAsia="Batang" w:hAnsi="Courier New" w:cs="Times New Roman"/>
                <w:noProof/>
                <w:color w:val="993366"/>
                <w:sz w:val="16"/>
                <w:szCs w:val="20"/>
                <w:lang w:val="en-GB" w:eastAsia="sv-SE"/>
              </w:rPr>
              <w:t>INTEGER</w:t>
            </w:r>
            <w:r w:rsidRPr="00E53386">
              <w:rPr>
                <w:rFonts w:ascii="Courier New" w:eastAsia="Batang" w:hAnsi="Courier New" w:cs="Times New Roman"/>
                <w:noProof/>
                <w:sz w:val="16"/>
                <w:szCs w:val="20"/>
                <w:lang w:val="en-GB" w:eastAsia="sv-SE"/>
              </w:rPr>
              <w:t xml:space="preserve"> (1..maxNrofSRS-TriggerStates-1),</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            csi-RS                                  NZP-CSI-RS-ResourceId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Cond NonCodebook</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            slotOffset                              </w:t>
            </w:r>
            <w:r w:rsidRPr="00E53386">
              <w:rPr>
                <w:rFonts w:ascii="Courier New" w:eastAsia="Batang" w:hAnsi="Courier New" w:cs="Times New Roman"/>
                <w:noProof/>
                <w:color w:val="993366"/>
                <w:sz w:val="16"/>
                <w:szCs w:val="20"/>
                <w:lang w:val="en-GB" w:eastAsia="sv-SE"/>
              </w:rPr>
              <w:t>INTEGER</w:t>
            </w:r>
            <w:r w:rsidRPr="00E53386">
              <w:rPr>
                <w:rFonts w:ascii="Courier New" w:eastAsia="Batang" w:hAnsi="Courier New" w:cs="Times New Roman"/>
                <w:noProof/>
                <w:sz w:val="16"/>
                <w:szCs w:val="20"/>
                <w:lang w:val="en-GB" w:eastAsia="sv-SE"/>
              </w:rPr>
              <w:t xml:space="preserve"> (1..32)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Need S</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r w:rsidR="006F3083">
              <w:rPr>
                <w:rFonts w:ascii="Courier New" w:eastAsia="Batang" w:hAnsi="Courier New" w:cs="Times New Roman"/>
                <w:noProof/>
                <w:sz w:val="16"/>
                <w:szCs w:val="20"/>
                <w:lang w:val="en-GB" w:eastAsia="sv-SE"/>
              </w:rPr>
              <w:t>…</w:t>
            </w:r>
            <w:r w:rsidRPr="00E53386">
              <w:rPr>
                <w:rFonts w:ascii="Courier New" w:eastAsia="Batang" w:hAnsi="Courier New" w:cs="Times New Roman"/>
                <w:noProof/>
                <w:sz w:val="16"/>
                <w:szCs w:val="20"/>
                <w:lang w:val="en-GB" w:eastAsia="sv-SE"/>
              </w:rPr>
              <w:t>,</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val="en-GB" w:eastAsia="sv-SE"/>
              </w:rPr>
            </w:pP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sz w:val="16"/>
                <w:szCs w:val="20"/>
                <w:highlight w:val="yellow"/>
                <w:lang w:val="en-GB" w:eastAsia="sv-SE"/>
              </w:rPr>
              <w:t>[[</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val="en-GB" w:eastAsia="sv-SE"/>
              </w:rPr>
            </w:pPr>
            <w:r w:rsidRPr="00E53386">
              <w:rPr>
                <w:rFonts w:ascii="Courier New" w:eastAsia="Batang" w:hAnsi="Courier New" w:cs="Times New Roman"/>
                <w:noProof/>
                <w:sz w:val="16"/>
                <w:szCs w:val="20"/>
                <w:highlight w:val="yellow"/>
                <w:lang w:val="en-GB" w:eastAsia="sv-SE"/>
              </w:rPr>
              <w:t xml:space="preserve">            aperiodicSRS-ResourceTriggerList-v1530      </w:t>
            </w:r>
            <w:r w:rsidRPr="00E53386">
              <w:rPr>
                <w:rFonts w:ascii="Courier New" w:eastAsia="Batang" w:hAnsi="Courier New" w:cs="Times New Roman"/>
                <w:noProof/>
                <w:color w:val="993366"/>
                <w:sz w:val="16"/>
                <w:szCs w:val="20"/>
                <w:highlight w:val="yellow"/>
                <w:lang w:val="en-GB" w:eastAsia="sv-SE"/>
              </w:rPr>
              <w:t>SEQUENCE</w:t>
            </w:r>
            <w:r w:rsidRPr="00E53386">
              <w:rPr>
                <w:rFonts w:ascii="Courier New" w:eastAsia="Batang" w:hAnsi="Courier New" w:cs="Times New Roman"/>
                <w:noProof/>
                <w:sz w:val="16"/>
                <w:szCs w:val="20"/>
                <w:highlight w:val="yellow"/>
                <w:lang w:val="en-GB" w:eastAsia="sv-SE"/>
              </w:rPr>
              <w:t xml:space="preserve"> (</w:t>
            </w:r>
            <w:r w:rsidRPr="00E53386">
              <w:rPr>
                <w:rFonts w:ascii="Courier New" w:eastAsia="Batang" w:hAnsi="Courier New" w:cs="Times New Roman"/>
                <w:noProof/>
                <w:color w:val="993366"/>
                <w:sz w:val="16"/>
                <w:szCs w:val="20"/>
                <w:highlight w:val="yellow"/>
                <w:lang w:val="en-GB" w:eastAsia="sv-SE"/>
              </w:rPr>
              <w:t>SIZE</w:t>
            </w:r>
            <w:r w:rsidRPr="00E53386">
              <w:rPr>
                <w:rFonts w:ascii="Courier New" w:eastAsia="Batang" w:hAnsi="Courier New" w:cs="Times New Roman"/>
                <w:noProof/>
                <w:sz w:val="16"/>
                <w:szCs w:val="20"/>
                <w:highlight w:val="yellow"/>
                <w:lang w:val="en-GB" w:eastAsia="sv-SE"/>
              </w:rPr>
              <w:t>(1..maxNrofSRS-TriggerStates-2))</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yellow"/>
                <w:lang w:val="en-GB" w:eastAsia="sv-SE"/>
              </w:rPr>
            </w:pPr>
            <w:r w:rsidRPr="00E53386">
              <w:rPr>
                <w:rFonts w:ascii="Courier New" w:eastAsia="Batang" w:hAnsi="Courier New" w:cs="Times New Roman"/>
                <w:noProof/>
                <w:sz w:val="16"/>
                <w:szCs w:val="20"/>
                <w:highlight w:val="yellow"/>
                <w:lang w:val="en-GB" w:eastAsia="sv-SE"/>
              </w:rPr>
              <w:t xml:space="preserve">                                                           </w:t>
            </w:r>
            <w:r w:rsidRPr="00E53386">
              <w:rPr>
                <w:rFonts w:ascii="Courier New" w:eastAsia="Batang" w:hAnsi="Courier New" w:cs="Times New Roman"/>
                <w:noProof/>
                <w:color w:val="993366"/>
                <w:sz w:val="16"/>
                <w:szCs w:val="20"/>
                <w:highlight w:val="yellow"/>
                <w:lang w:val="en-GB" w:eastAsia="sv-SE"/>
              </w:rPr>
              <w:t xml:space="preserve"> OF</w:t>
            </w:r>
            <w:r w:rsidRPr="00E53386">
              <w:rPr>
                <w:rFonts w:ascii="Courier New" w:eastAsia="Batang" w:hAnsi="Courier New" w:cs="Times New Roman"/>
                <w:noProof/>
                <w:sz w:val="16"/>
                <w:szCs w:val="20"/>
                <w:highlight w:val="yellow"/>
                <w:lang w:val="en-GB" w:eastAsia="sv-SE"/>
              </w:rPr>
              <w:t xml:space="preserve"> </w:t>
            </w:r>
            <w:r w:rsidRPr="00E53386">
              <w:rPr>
                <w:rFonts w:ascii="Courier New" w:eastAsia="Batang" w:hAnsi="Courier New" w:cs="Times New Roman"/>
                <w:noProof/>
                <w:color w:val="993366"/>
                <w:sz w:val="16"/>
                <w:szCs w:val="20"/>
                <w:highlight w:val="yellow"/>
                <w:lang w:val="en-GB" w:eastAsia="sv-SE"/>
              </w:rPr>
              <w:t>INTEGER</w:t>
            </w:r>
            <w:r w:rsidRPr="00E53386">
              <w:rPr>
                <w:rFonts w:ascii="Courier New" w:eastAsia="Batang" w:hAnsi="Courier New" w:cs="Times New Roman"/>
                <w:noProof/>
                <w:sz w:val="16"/>
                <w:szCs w:val="20"/>
                <w:highlight w:val="yellow"/>
                <w:lang w:val="en-GB" w:eastAsia="sv-SE"/>
              </w:rPr>
              <w:t xml:space="preserve"> (1..maxNrofSRS-TriggerStates-1)      </w:t>
            </w:r>
            <w:r w:rsidRPr="00E53386">
              <w:rPr>
                <w:rFonts w:ascii="Courier New" w:eastAsia="Batang" w:hAnsi="Courier New" w:cs="Times New Roman"/>
                <w:noProof/>
                <w:color w:val="993366"/>
                <w:sz w:val="16"/>
                <w:szCs w:val="20"/>
                <w:highlight w:val="yellow"/>
                <w:lang w:val="en-GB" w:eastAsia="sv-SE"/>
              </w:rPr>
              <w:t>OPTIONAL</w:t>
            </w:r>
            <w:r w:rsidRPr="00E53386">
              <w:rPr>
                <w:rFonts w:ascii="Courier New" w:eastAsia="Batang" w:hAnsi="Courier New" w:cs="Times New Roman"/>
                <w:noProof/>
                <w:sz w:val="16"/>
                <w:szCs w:val="20"/>
                <w:highlight w:val="yellow"/>
                <w:lang w:val="en-GB" w:eastAsia="sv-SE"/>
              </w:rPr>
              <w:t xml:space="preserve">        </w:t>
            </w:r>
            <w:r w:rsidRPr="00E53386">
              <w:rPr>
                <w:rFonts w:ascii="Courier New" w:eastAsia="Batang" w:hAnsi="Courier New" w:cs="Times New Roman"/>
                <w:noProof/>
                <w:color w:val="808080"/>
                <w:sz w:val="16"/>
                <w:szCs w:val="20"/>
                <w:highlight w:val="yellow"/>
                <w:lang w:val="en-GB" w:eastAsia="sv-SE"/>
              </w:rPr>
              <w:t>-- Need M</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highlight w:val="yellow"/>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semi-persistent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            associatedCSI-RS                        NZP-CSI-RS-ResourceId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Cond NonCodebook</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r w:rsidR="006F3083">
              <w:rPr>
                <w:rFonts w:ascii="Courier New" w:eastAsia="Batang" w:hAnsi="Courier New" w:cs="Times New Roman"/>
                <w:noProof/>
                <w:sz w:val="16"/>
                <w:szCs w:val="20"/>
                <w:lang w:val="en-GB" w:eastAsia="sv-SE"/>
              </w:rPr>
              <w:t>…</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periodic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            associatedCSI-RS                        NZP-CSI-RS-ResourceId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Cond NonCodebook</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r w:rsidR="006F3083">
              <w:rPr>
                <w:rFonts w:ascii="Courier New" w:eastAsia="Batang" w:hAnsi="Courier New" w:cs="Times New Roman"/>
                <w:noProof/>
                <w:sz w:val="16"/>
                <w:szCs w:val="20"/>
                <w:lang w:val="en-GB" w:eastAsia="sv-SE"/>
              </w:rPr>
              <w:t>…</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p>
          <w:p w:rsidR="00B101ED" w:rsidRPr="00E53386" w:rsidRDefault="00B101ED" w:rsidP="006F3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84"/>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w:t>
            </w:r>
          </w:p>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p w:rsidR="00B101ED" w:rsidRPr="00A54535" w:rsidRDefault="00B101ED" w:rsidP="00B101ED">
            <w:pPr>
              <w:pStyle w:val="Proposal"/>
              <w:widowControl/>
              <w:numPr>
                <w:ilvl w:val="0"/>
                <w:numId w:val="0"/>
              </w:numPr>
              <w:overflowPunct w:val="0"/>
              <w:autoSpaceDE w:val="0"/>
              <w:autoSpaceDN w:val="0"/>
              <w:adjustRightInd w:val="0"/>
              <w:spacing w:after="120"/>
              <w:textAlignment w:val="baseline"/>
            </w:pPr>
          </w:p>
        </w:tc>
      </w:tr>
      <w:tr w:rsidR="00490B34" w:rsidRPr="00490B34">
        <w:tc>
          <w:tcPr>
            <w:tcW w:w="2235" w:type="dxa"/>
          </w:tcPr>
          <w:p w:rsidR="00490B34" w:rsidRPr="00490B34" w:rsidRDefault="00490B34"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490B34" w:rsidRDefault="00490B34" w:rsidP="00490B3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Similar views with ZTE, Qualcomm, and LGE</w:t>
            </w:r>
          </w:p>
        </w:tc>
      </w:tr>
      <w:tr w:rsidR="007B2102" w:rsidRPr="00490B34">
        <w:tc>
          <w:tcPr>
            <w:tcW w:w="22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CATT</w:t>
            </w:r>
          </w:p>
        </w:tc>
        <w:tc>
          <w:tcPr>
            <w:tcW w:w="7935" w:type="dxa"/>
          </w:tcPr>
          <w:p w:rsidR="007B2102" w:rsidRDefault="007B2102" w:rsidP="00490B34">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Similar views with Samsung</w:t>
            </w:r>
          </w:p>
        </w:tc>
      </w:tr>
      <w:tr w:rsidR="00C37DD6" w:rsidRPr="00490B34">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37DD6" w:rsidRDefault="00C37DD6" w:rsidP="00490B34">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Not supporting</w:t>
            </w:r>
          </w:p>
        </w:tc>
      </w:tr>
      <w:tr w:rsidR="006F3083" w:rsidRPr="00490B34">
        <w:tc>
          <w:tcPr>
            <w:tcW w:w="2235" w:type="dxa"/>
          </w:tcPr>
          <w:p w:rsidR="006F3083" w:rsidRP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6F3083" w:rsidRPr="006F3083" w:rsidRDefault="006F3083" w:rsidP="006F308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w:t>
            </w:r>
            <w:r>
              <w:rPr>
                <w:rFonts w:eastAsiaTheme="minorEastAsia" w:hint="eastAsia"/>
                <w:b w:val="0"/>
                <w:lang w:eastAsia="zh-CN"/>
              </w:rPr>
              <w:t>e are fine with the proposal form Ericsson. Fixed timing is over limitation.</w:t>
            </w:r>
          </w:p>
        </w:tc>
      </w:tr>
    </w:tbl>
    <w:p w:rsidR="000820B6" w:rsidRDefault="000820B6"/>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w:t>
      </w:r>
    </w:p>
    <w:p w:rsidR="000820B6" w:rsidRDefault="0085782F">
      <w:pPr>
        <w:rPr>
          <w:rFonts w:eastAsia="ＭＳ 明朝"/>
          <w:color w:val="000000"/>
        </w:rPr>
      </w:pPr>
      <w:r>
        <w:rPr>
          <w:rFonts w:eastAsia="ＭＳ 明朝" w:hint="eastAsia"/>
          <w:color w:val="000000"/>
        </w:rPr>
        <w:t>Ericsson:</w:t>
      </w:r>
    </w:p>
    <w:p w:rsidR="000820B6" w:rsidRDefault="0085782F">
      <w:pPr>
        <w:rPr>
          <w:lang w:eastAsia="en-US"/>
        </w:rPr>
      </w:pPr>
      <w:r>
        <w:rPr>
          <w:color w:val="FF0000"/>
        </w:rPr>
        <w:lastRenderedPageBreak/>
        <w:t xml:space="preserve">The time between the trigger of an aperiodic SRS and the SRS transmission is an RRC configured value </w:t>
      </w:r>
      <w:r>
        <w:rPr>
          <w:i/>
          <w:iCs/>
          <w:color w:val="FF0000"/>
        </w:rPr>
        <w:t>k</w:t>
      </w:r>
      <w:r>
        <w:rPr>
          <w:i/>
          <w:iCs/>
        </w:rPr>
        <w:t xml:space="preserve">, </w:t>
      </w:r>
      <w:r>
        <w:t xml:space="preserve">i.e. the </w:t>
      </w:r>
      <w:proofErr w:type="spellStart"/>
      <w:r>
        <w:rPr>
          <w:i/>
          <w:iCs/>
        </w:rPr>
        <w:t>slotoffset</w:t>
      </w:r>
      <w:proofErr w:type="spellEnd"/>
      <w:r>
        <w:t xml:space="preserve"> parameter, for each SRS resource set. The number of SRS sets that can be configured for DL CSI acquisition is very limited (maximum two). </w:t>
      </w:r>
    </w:p>
    <w:p w:rsidR="000820B6" w:rsidRDefault="0085782F">
      <w:r>
        <w:t xml:space="preserve">This means that the SRS must be triggered in specific slots since the distance to an UL slot is fixed in a semi-static TDD configuration. In contrast, we don’t have such rigid timing restrictions in LTE. The consequence is that </w:t>
      </w:r>
      <w:r>
        <w:rPr>
          <w:color w:val="FF0000"/>
        </w:rPr>
        <w:t>aperiodic SRS may not be able to be triggered when needed</w:t>
      </w:r>
      <w:r>
        <w:t xml:space="preserve">, e.g., </w:t>
      </w:r>
      <w:r>
        <w:rPr>
          <w:color w:val="FF0000"/>
        </w:rPr>
        <w:t>due to PDCCH congestion, lack of an UL or DL grant</w:t>
      </w:r>
      <w:r>
        <w:t xml:space="preserve">, etc. This becomes a bottleneck for reciprocity-based MU-MIMO operation where it is beneficial to trigger SRS for candidate co-scheduled users at the same time. </w:t>
      </w:r>
    </w:p>
    <w:p w:rsidR="000820B6" w:rsidRDefault="0085782F">
      <w:pPr>
        <w:keepNext/>
        <w:jc w:val="center"/>
      </w:pPr>
      <w:r>
        <w:rPr>
          <w:noProof/>
        </w:rPr>
        <w:drawing>
          <wp:inline distT="0" distB="0" distL="0" distR="0">
            <wp:extent cx="3678555" cy="3515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686930" cy="3523616"/>
                    </a:xfrm>
                    <a:prstGeom prst="rect">
                      <a:avLst/>
                    </a:prstGeom>
                  </pic:spPr>
                </pic:pic>
              </a:graphicData>
            </a:graphic>
          </wp:inline>
        </w:drawing>
      </w:r>
    </w:p>
    <w:p w:rsidR="000820B6" w:rsidRDefault="0085782F">
      <w:pPr>
        <w:pStyle w:val="a8"/>
        <w:jc w:val="center"/>
      </w:pPr>
      <w:r>
        <w:t xml:space="preserve">Figure </w:t>
      </w:r>
      <w:r w:rsidR="0034200E">
        <w:fldChar w:fldCharType="begin"/>
      </w:r>
      <w:r w:rsidR="0034200E">
        <w:instrText xml:space="preserve"> SEQ Figure \* ARABIC </w:instrText>
      </w:r>
      <w:r w:rsidR="0034200E">
        <w:fldChar w:fldCharType="separate"/>
      </w:r>
      <w:r>
        <w:t>1</w:t>
      </w:r>
      <w:r w:rsidR="0034200E">
        <w:fldChar w:fldCharType="end"/>
      </w:r>
      <w:r>
        <w:t xml:space="preserve"> The static </w:t>
      </w:r>
      <w:proofErr w:type="spellStart"/>
      <w:r>
        <w:t>slotoffset</w:t>
      </w:r>
      <w:proofErr w:type="spellEnd"/>
      <w:r>
        <w:t xml:space="preserve"> for aperiodic SRS leads to PDCCH congestion (upper</w:t>
      </w:r>
      <w:proofErr w:type="gramStart"/>
      <w:r>
        <w:t>) ,</w:t>
      </w:r>
      <w:proofErr w:type="gramEnd"/>
      <w:r>
        <w:t xml:space="preserve"> while if LTE approach is applied, the PDCCH load can be distributed (lower). </w:t>
      </w:r>
    </w:p>
    <w:p w:rsidR="000820B6" w:rsidRDefault="0085782F">
      <w:r>
        <w:t xml:space="preserve">Our proposal is to follow LTE and make </w:t>
      </w:r>
      <w:r>
        <w:rPr>
          <w:color w:val="FF0000"/>
        </w:rPr>
        <w:t>the triggering timing flexible</w:t>
      </w:r>
      <w:r>
        <w:t xml:space="preserve"> (i.e. same or longer delay between trigger and transmission) for the case when semi-static TDD pattern is configured (as in LTE) by </w:t>
      </w:r>
      <w:r>
        <w:rPr>
          <w:i/>
        </w:rPr>
        <w:t>TDD-UL-DL-</w:t>
      </w:r>
      <w:proofErr w:type="spellStart"/>
      <w:r>
        <w:rPr>
          <w:i/>
        </w:rPr>
        <w:t>ConfigurationCommon</w:t>
      </w:r>
      <w:proofErr w:type="spellEnd"/>
      <w:r>
        <w:rPr>
          <w:i/>
        </w:rPr>
        <w:t xml:space="preserve"> </w:t>
      </w:r>
      <w:r>
        <w:t>or by</w:t>
      </w:r>
      <w:r>
        <w:rPr>
          <w:i/>
        </w:rPr>
        <w:t xml:space="preserve"> TDD-UL-DL-</w:t>
      </w:r>
      <w:proofErr w:type="spellStart"/>
      <w:r>
        <w:rPr>
          <w:i/>
        </w:rPr>
        <w:t>ConfigDedicated</w:t>
      </w:r>
      <w:proofErr w:type="spellEnd"/>
      <w:r>
        <w:t>. This would allow the SRS to be triggered not only k, but also k+1, k+2</w:t>
      </w:r>
      <w:proofErr w:type="gramStart"/>
      <w:r>
        <w:t>,…</w:t>
      </w:r>
      <w:proofErr w:type="gramEnd"/>
      <w:r>
        <w:t xml:space="preserve"> slots before the UL slot in deployments using such pre-defined DL/UL patterns.</w:t>
      </w:r>
    </w:p>
    <w:p w:rsidR="000820B6" w:rsidRDefault="0085782F">
      <w:pPr>
        <w:rPr>
          <w:lang w:val="en-AU"/>
        </w:rPr>
      </w:pPr>
      <w:r>
        <w:rPr>
          <w:lang w:val="en-AU"/>
        </w:rPr>
        <w:t>The TP can be found in the file “CR1-</w:t>
      </w:r>
      <w:proofErr w:type="gramStart"/>
      <w:r>
        <w:rPr>
          <w:lang w:val="en-AU"/>
        </w:rPr>
        <w:t>38214  7.1.2.4</w:t>
      </w:r>
      <w:proofErr w:type="gramEnd"/>
      <w:r>
        <w:rPr>
          <w:lang w:val="en-AU"/>
        </w:rPr>
        <w:t xml:space="preserve">  Correction to aperiodic SRS offset”.</w:t>
      </w:r>
    </w:p>
    <w:p w:rsidR="000820B6" w:rsidRDefault="000820B6">
      <w:pPr>
        <w:rPr>
          <w:rFonts w:eastAsia="ＭＳ 明朝"/>
          <w:color w:val="000000"/>
          <w:lang w:val="en-AU"/>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3</w:t>
      </w:r>
      <w:r>
        <w:rPr>
          <w:rFonts w:eastAsia="ＭＳ 明朝"/>
        </w:rPr>
        <w:t>: BWP determination of cross carrier beam indication for SRS (Two CRs)</w:t>
      </w:r>
    </w:p>
    <w:p w:rsidR="000820B6" w:rsidRDefault="0085782F">
      <w:pPr>
        <w:pStyle w:val="12"/>
        <w:numPr>
          <w:ilvl w:val="0"/>
          <w:numId w:val="17"/>
        </w:numPr>
        <w:ind w:firstLineChars="0"/>
      </w:pPr>
      <w:r>
        <w:t>Description:</w:t>
      </w:r>
    </w:p>
    <w:p w:rsidR="000820B6" w:rsidRDefault="0085782F">
      <w:pPr>
        <w:pStyle w:val="12"/>
        <w:ind w:firstLineChars="0" w:firstLine="0"/>
        <w:rPr>
          <w:bCs/>
          <w:szCs w:val="20"/>
          <w:lang w:val="en-GB" w:eastAsia="zh-CN"/>
        </w:rPr>
      </w:pPr>
      <w:r>
        <w:t xml:space="preserve">In the previous meeting, based on </w:t>
      </w:r>
      <w:r>
        <w:rPr>
          <w:bCs/>
          <w:szCs w:val="20"/>
          <w:lang w:val="en-GB" w:eastAsia="zh-CN"/>
        </w:rPr>
        <w:t>Motorola Mobility, Lenovo’s proposal, the specification was changed.</w:t>
      </w:r>
    </w:p>
    <w:p w:rsidR="000820B6" w:rsidRDefault="0085782F">
      <w:pPr>
        <w:pStyle w:val="12"/>
        <w:ind w:firstLineChars="0" w:firstLine="0"/>
      </w:pPr>
      <w:r>
        <w:rPr>
          <w:bCs/>
          <w:color w:val="FF0000"/>
          <w:szCs w:val="20"/>
          <w:lang w:val="en-GB" w:eastAsia="zh-CN"/>
        </w:rPr>
        <w:t>HW</w:t>
      </w:r>
      <w:r>
        <w:rPr>
          <w:bCs/>
          <w:szCs w:val="20"/>
          <w:lang w:val="en-GB" w:eastAsia="zh-CN"/>
        </w:rPr>
        <w:t xml:space="preserve"> and </w:t>
      </w:r>
      <w:r>
        <w:rPr>
          <w:bCs/>
          <w:color w:val="FF0000"/>
          <w:szCs w:val="20"/>
          <w:lang w:val="en-GB" w:eastAsia="zh-CN"/>
        </w:rPr>
        <w:t>Sharp</w:t>
      </w:r>
      <w:r>
        <w:rPr>
          <w:bCs/>
          <w:szCs w:val="20"/>
          <w:lang w:val="en-GB" w:eastAsia="zh-CN"/>
        </w:rPr>
        <w:t xml:space="preserve"> tries to modify it for more clear understanding.</w:t>
      </w: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R1-1812240 </w:t>
      </w:r>
      <w:r>
        <w:rPr>
          <w:rFonts w:eastAsia="ＭＳ 明朝" w:hint="eastAsia"/>
          <w:color w:val="000000"/>
        </w:rPr>
        <w:t>H</w:t>
      </w:r>
      <w:r>
        <w:rPr>
          <w:rFonts w:eastAsia="ＭＳ 明朝"/>
          <w:color w:val="000000"/>
        </w:rPr>
        <w:t xml:space="preserve">W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20B6">
        <w:tc>
          <w:tcPr>
            <w:tcW w:w="2694"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0820B6" w:rsidRDefault="0085782F">
            <w:pPr>
              <w:pStyle w:val="CRCoverPage"/>
              <w:spacing w:after="0"/>
              <w:ind w:left="100"/>
            </w:pPr>
            <w:r>
              <w:t xml:space="preserve">In RAN1#94bis, agreement about cross-carrier beam indication for SRS was achieved and captured in R1-1812093. </w:t>
            </w:r>
          </w:p>
          <w:p w:rsidR="000820B6" w:rsidRDefault="0085782F">
            <w:pPr>
              <w:pStyle w:val="CRCoverPage"/>
              <w:spacing w:after="0"/>
              <w:ind w:left="100"/>
            </w:pPr>
            <w:r>
              <w:t xml:space="preserve">For </w:t>
            </w:r>
            <w:r>
              <w:rPr>
                <w:i/>
              </w:rPr>
              <w:t>SRS-</w:t>
            </w:r>
            <w:proofErr w:type="spellStart"/>
            <w:r>
              <w:rPr>
                <w:i/>
              </w:rPr>
              <w:t>SpatialRelationInfo</w:t>
            </w:r>
            <w:proofErr w:type="spellEnd"/>
            <w:r>
              <w:t xml:space="preserve"> configured in RRC, if SRS is configured as reference RS, </w:t>
            </w:r>
            <w:proofErr w:type="spellStart"/>
            <w:r>
              <w:rPr>
                <w:i/>
              </w:rPr>
              <w:t>uplinkBWP</w:t>
            </w:r>
            <w:proofErr w:type="spellEnd"/>
            <w:r>
              <w:t xml:space="preserve"> is </w:t>
            </w:r>
            <w:r>
              <w:rPr>
                <w:i/>
              </w:rPr>
              <w:t>always</w:t>
            </w:r>
            <w:r>
              <w:t xml:space="preserve"> configured, while </w:t>
            </w:r>
            <w:proofErr w:type="spellStart"/>
            <w:r>
              <w:rPr>
                <w:i/>
              </w:rPr>
              <w:t>servingCellId</w:t>
            </w:r>
            <w:proofErr w:type="spellEnd"/>
            <w:r>
              <w:t xml:space="preserve"> is optional configured. Thus there’s no need to mention the case where </w:t>
            </w:r>
            <w:proofErr w:type="spellStart"/>
            <w:r>
              <w:rPr>
                <w:i/>
              </w:rPr>
              <w:t>uplinkBWP</w:t>
            </w:r>
            <w:proofErr w:type="spellEnd"/>
            <w:r>
              <w:t xml:space="preserve"> is not configured. In current spec, the phrase “</w:t>
            </w:r>
            <w:proofErr w:type="spellStart"/>
            <w:r>
              <w:rPr>
                <w:i/>
              </w:rPr>
              <w:t>servingCellId</w:t>
            </w:r>
            <w:proofErr w:type="spellEnd"/>
            <w:r>
              <w:t xml:space="preserve"> and/or </w:t>
            </w:r>
            <w:proofErr w:type="spellStart"/>
            <w:r>
              <w:rPr>
                <w:i/>
              </w:rPr>
              <w:t>uplinkBWP</w:t>
            </w:r>
            <w:proofErr w:type="spellEnd"/>
            <w:r>
              <w:t xml:space="preserve"> if present” is not clear. </w:t>
            </w:r>
          </w:p>
        </w:tc>
      </w:tr>
      <w:tr w:rsidR="000820B6">
        <w:tc>
          <w:tcPr>
            <w:tcW w:w="2694" w:type="dxa"/>
            <w:tcBorders>
              <w:left w:val="single" w:sz="4" w:space="0" w:color="auto"/>
            </w:tcBorders>
          </w:tcPr>
          <w:p w:rsidR="000820B6" w:rsidRDefault="000820B6">
            <w:pPr>
              <w:pStyle w:val="CRCoverPage"/>
              <w:spacing w:after="0"/>
              <w:rPr>
                <w:b/>
                <w:i/>
                <w:sz w:val="8"/>
                <w:szCs w:val="8"/>
              </w:rPr>
            </w:pPr>
          </w:p>
        </w:tc>
        <w:tc>
          <w:tcPr>
            <w:tcW w:w="6946" w:type="dxa"/>
            <w:tcBorders>
              <w:right w:val="single" w:sz="4" w:space="0" w:color="auto"/>
            </w:tcBorders>
          </w:tcPr>
          <w:p w:rsidR="000820B6" w:rsidRDefault="000820B6">
            <w:pPr>
              <w:pStyle w:val="CRCoverPage"/>
              <w:spacing w:after="0"/>
              <w:rPr>
                <w:sz w:val="8"/>
                <w:szCs w:val="8"/>
              </w:rPr>
            </w:pPr>
          </w:p>
        </w:tc>
      </w:tr>
      <w:tr w:rsidR="000820B6">
        <w:tc>
          <w:tcPr>
            <w:tcW w:w="2694"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0820B6" w:rsidRDefault="0085782F">
            <w:pPr>
              <w:pStyle w:val="CRCoverPage"/>
              <w:spacing w:after="0"/>
              <w:ind w:left="100"/>
            </w:pPr>
            <w:r>
              <w:t>Modify UE behaviour of BWP configuration for cross carrier beam indication for SRS.</w:t>
            </w:r>
          </w:p>
        </w:tc>
      </w:tr>
    </w:tbl>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For 38.214</w:t>
      </w: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3"/>
              <w:widowControl w:val="0"/>
              <w:outlineLvl w:val="2"/>
              <w:rPr>
                <w:rFonts w:eastAsia="ＭＳ 明朝"/>
                <w:iCs/>
                <w:color w:val="000000"/>
              </w:rPr>
            </w:pPr>
            <w:r>
              <w:rPr>
                <w:color w:val="000000"/>
              </w:rPr>
              <w:t>6.2.1</w:t>
            </w:r>
            <w:r>
              <w:rPr>
                <w:color w:val="000000"/>
              </w:rPr>
              <w:tab/>
              <w:t>UE sounding procedure</w:t>
            </w:r>
          </w:p>
          <w:p w:rsidR="000820B6" w:rsidRDefault="0085782F">
            <w:pPr>
              <w:pStyle w:val="3"/>
              <w:ind w:left="720" w:hanging="720"/>
              <w:jc w:val="center"/>
              <w:outlineLvl w:val="2"/>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820B6" w:rsidRDefault="0085782F">
            <w:pPr>
              <w:pStyle w:val="B1"/>
              <w:rPr>
                <w:color w:val="000000"/>
              </w:rPr>
            </w:pPr>
            <w:r>
              <w:rPr>
                <w:color w:val="000000"/>
              </w:rPr>
              <w:t>-</w:t>
            </w:r>
            <w:r>
              <w:rPr>
                <w:color w:val="000000"/>
              </w:rPr>
              <w:tab/>
              <w:t xml:space="preserve">SRS sequence ID as defined by the higher layer parameter </w:t>
            </w:r>
            <w:proofErr w:type="spellStart"/>
            <w:r>
              <w:rPr>
                <w:i/>
              </w:rPr>
              <w:t>sequenceId</w:t>
            </w:r>
            <w:proofErr w:type="spellEnd"/>
            <w:r>
              <w:rPr>
                <w:color w:val="000000"/>
              </w:rPr>
              <w:t xml:space="preserve"> in </w:t>
            </w:r>
            <w:proofErr w:type="spellStart"/>
            <w:r>
              <w:rPr>
                <w:color w:val="000000"/>
              </w:rPr>
              <w:t>Subclause</w:t>
            </w:r>
            <w:proofErr w:type="spellEnd"/>
            <w:r>
              <w:rPr>
                <w:color w:val="000000"/>
              </w:rPr>
              <w:t xml:space="preserve"> 6.4.1.4 of [4].</w:t>
            </w:r>
          </w:p>
          <w:p w:rsidR="000820B6" w:rsidRDefault="0085782F">
            <w:pPr>
              <w:pStyle w:val="B1"/>
              <w:rPr>
                <w:color w:val="000000"/>
              </w:rPr>
            </w:pPr>
            <w:r>
              <w:rPr>
                <w:color w:val="000000"/>
              </w:rPr>
              <w:t>-</w:t>
            </w:r>
            <w:r>
              <w:rPr>
                <w:color w:val="000000"/>
              </w:rPr>
              <w:tab/>
              <w:t xml:space="preserve">The configuration of the spatial relation between a reference RS and the target SRS, where the higher layer parameter </w:t>
            </w:r>
            <w:proofErr w:type="spellStart"/>
            <w:r>
              <w:rPr>
                <w:i/>
                <w:color w:val="000000"/>
              </w:rPr>
              <w:t>spatialRelationInfo</w:t>
            </w:r>
            <w:proofErr w:type="spellEnd"/>
            <w:r>
              <w:rPr>
                <w:color w:val="000000"/>
              </w:rPr>
              <w:t xml:space="preserve">, if configured, contains the ID of the reference RS. The reference RS can be an SS/PBCH block, CSI-RS </w:t>
            </w:r>
            <w:ins w:id="23" w:author="作成者" w:date="2018-10-15T13:01:00Z">
              <w:r>
                <w:rPr>
                  <w:color w:val="000000"/>
                </w:rPr>
                <w:t>configured on</w:t>
              </w:r>
            </w:ins>
            <w:ins w:id="24" w:author="作成者" w:date="2018-10-31T15:30:00Z">
              <w:r>
                <w:rPr>
                  <w:color w:val="000000"/>
                </w:rPr>
                <w:t xml:space="preserve"> </w:t>
              </w:r>
            </w:ins>
            <w:ins w:id="25" w:author="作成者" w:date="2018-10-15T13:02:00Z">
              <w:r>
                <w:rPr>
                  <w:color w:val="000000"/>
                </w:rPr>
                <w:t>serving</w:t>
              </w:r>
            </w:ins>
            <w:ins w:id="26" w:author="作成者" w:date="2018-10-15T13:01:00Z">
              <w:r>
                <w:rPr>
                  <w:color w:val="000000"/>
                </w:rPr>
                <w:t xml:space="preserve"> cell indicated by higher layer param</w:t>
              </w:r>
            </w:ins>
            <w:ins w:id="27" w:author="作成者" w:date="2018-10-15T13:02:00Z">
              <w:r>
                <w:rPr>
                  <w:color w:val="000000"/>
                </w:rPr>
                <w:t>e</w:t>
              </w:r>
            </w:ins>
            <w:ins w:id="28" w:author="作成者" w:date="2018-10-15T13:01:00Z">
              <w:r>
                <w:rPr>
                  <w:color w:val="000000"/>
                </w:rPr>
                <w:t xml:space="preserve">ter </w:t>
              </w:r>
              <w:proofErr w:type="spellStart"/>
              <w:r>
                <w:rPr>
                  <w:i/>
                  <w:color w:val="000000"/>
                </w:rPr>
                <w:t>servingCellId</w:t>
              </w:r>
              <w:proofErr w:type="spellEnd"/>
              <w:r>
                <w:rPr>
                  <w:color w:val="000000"/>
                </w:rPr>
                <w:t xml:space="preserve"> if present, same serving cell as the target SRS otherwise</w:t>
              </w:r>
            </w:ins>
            <w:ins w:id="29" w:author="作成者" w:date="2018-10-15T13:02:00Z">
              <w:r>
                <w:rPr>
                  <w:color w:val="000000"/>
                </w:rPr>
                <w:t>,</w:t>
              </w:r>
            </w:ins>
            <w:ins w:id="30" w:author="作成者" w:date="2018-10-15T13:01:00Z">
              <w:r>
                <w:rPr>
                  <w:color w:val="000000"/>
                </w:rPr>
                <w:t xml:space="preserve"> </w:t>
              </w:r>
            </w:ins>
            <w:r>
              <w:rPr>
                <w:color w:val="000000"/>
              </w:rPr>
              <w:t xml:space="preserve">or an SRS configured </w:t>
            </w:r>
            <w:ins w:id="31" w:author="作成者" w:date="2018-10-15T13:04:00Z">
              <w:r>
                <w:rPr>
                  <w:color w:val="000000"/>
                </w:rPr>
                <w:t xml:space="preserve">on </w:t>
              </w:r>
            </w:ins>
            <w:ins w:id="32" w:author="作成者" w:date="2018-10-31T20:34:00Z">
              <w:r>
                <w:rPr>
                  <w:color w:val="000000"/>
                </w:rPr>
                <w:t xml:space="preserve">uplink bandwidth part indicated by higher layer </w:t>
              </w:r>
              <w:proofErr w:type="spellStart"/>
              <w:r>
                <w:rPr>
                  <w:i/>
                  <w:color w:val="000000"/>
                </w:rPr>
                <w:t>uplinkBWP</w:t>
              </w:r>
            </w:ins>
            <w:proofErr w:type="spellEnd"/>
            <w:ins w:id="33" w:author="作成者" w:date="2018-10-31T20:35:00Z">
              <w:r>
                <w:rPr>
                  <w:color w:val="000000"/>
                </w:rPr>
                <w:t xml:space="preserve">, and </w:t>
              </w:r>
            </w:ins>
            <w:ins w:id="34" w:author="作成者" w:date="2018-10-15T13:02:00Z">
              <w:r>
                <w:rPr>
                  <w:color w:val="000000"/>
                </w:rPr>
                <w:t xml:space="preserve">serving cell </w:t>
              </w:r>
              <w:del w:id="35" w:author="作成者" w:date="2018-10-31T20:35:00Z">
                <w:r>
                  <w:rPr>
                    <w:color w:val="000000"/>
                  </w:rPr>
                  <w:delText xml:space="preserve">and uplink bandwidth part </w:delText>
                </w:r>
              </w:del>
              <w:r>
                <w:rPr>
                  <w:color w:val="000000"/>
                </w:rPr>
                <w:t xml:space="preserve">indicated by higher layer parameter </w:t>
              </w:r>
              <w:proofErr w:type="spellStart"/>
              <w:r>
                <w:rPr>
                  <w:i/>
                  <w:color w:val="000000"/>
                </w:rPr>
                <w:t>servingCellId</w:t>
              </w:r>
              <w:proofErr w:type="spellEnd"/>
              <w:r>
                <w:rPr>
                  <w:color w:val="000000"/>
                </w:rPr>
                <w:t xml:space="preserve"> </w:t>
              </w:r>
              <w:del w:id="36" w:author="作成者" w:date="2018-10-31T20:35:00Z">
                <w:r>
                  <w:rPr>
                    <w:color w:val="000000"/>
                  </w:rPr>
                  <w:delText xml:space="preserve">and/or </w:delText>
                </w:r>
                <w:r>
                  <w:rPr>
                    <w:i/>
                    <w:color w:val="000000"/>
                  </w:rPr>
                  <w:delText>uplinkBWP</w:delText>
                </w:r>
                <w:r>
                  <w:rPr>
                    <w:color w:val="000000"/>
                  </w:rPr>
                  <w:delText xml:space="preserve"> </w:delText>
                </w:r>
              </w:del>
              <w:r>
                <w:rPr>
                  <w:color w:val="000000"/>
                </w:rPr>
                <w:t xml:space="preserve">if present, </w:t>
              </w:r>
            </w:ins>
            <w:del w:id="37" w:author="作成者" w:date="2018-10-15T13:03:00Z">
              <w:r>
                <w:rPr>
                  <w:color w:val="000000"/>
                </w:rPr>
                <w:delText xml:space="preserve">on the </w:delText>
              </w:r>
            </w:del>
            <w:r>
              <w:rPr>
                <w:color w:val="000000"/>
              </w:rPr>
              <w:t xml:space="preserve">same </w:t>
            </w:r>
            <w:del w:id="38" w:author="作成者" w:date="2018-10-15T13:03:00Z">
              <w:r>
                <w:rPr>
                  <w:color w:val="000000"/>
                </w:rPr>
                <w:delText>or different component carrier</w:delText>
              </w:r>
            </w:del>
            <w:ins w:id="39" w:author="作成者" w:date="2018-10-15T13:03:00Z">
              <w:r>
                <w:rPr>
                  <w:color w:val="000000"/>
                </w:rPr>
                <w:t>serving cell</w:t>
              </w:r>
            </w:ins>
            <w:r>
              <w:rPr>
                <w:color w:val="000000"/>
              </w:rPr>
              <w:t xml:space="preserve"> </w:t>
            </w:r>
            <w:del w:id="40" w:author="作成者" w:date="2018-10-31T20:35:00Z">
              <w:r>
                <w:rPr>
                  <w:color w:val="000000"/>
                </w:rPr>
                <w:delText xml:space="preserve">and/or bandwidth part </w:delText>
              </w:r>
            </w:del>
            <w:r>
              <w:rPr>
                <w:color w:val="000000"/>
              </w:rPr>
              <w:t>as the target SRS</w:t>
            </w:r>
            <w:ins w:id="41" w:author="作成者" w:date="2018-10-15T13:03:00Z">
              <w:r>
                <w:rPr>
                  <w:color w:val="000000"/>
                </w:rPr>
                <w:t xml:space="preserve"> otherwise</w:t>
              </w:r>
            </w:ins>
            <w:r>
              <w:rPr>
                <w:color w:val="000000"/>
              </w:rPr>
              <w:t>.</w:t>
            </w:r>
          </w:p>
          <w:p w:rsidR="000820B6" w:rsidRDefault="0085782F">
            <w:pPr>
              <w:pStyle w:val="3"/>
              <w:ind w:left="720" w:hanging="720"/>
              <w:jc w:val="center"/>
              <w:outlineLvl w:val="2"/>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lastRenderedPageBreak/>
        <w:t xml:space="preserve">R1-1813198 </w:t>
      </w:r>
      <w:r>
        <w:rPr>
          <w:rFonts w:eastAsia="ＭＳ 明朝" w:hint="eastAsia"/>
          <w:color w:val="000000"/>
        </w:rPr>
        <w:t>Sharp</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0820B6" w:rsidRDefault="0085782F">
            <w:pPr>
              <w:pStyle w:val="CRCoverPage"/>
              <w:spacing w:after="0"/>
              <w:ind w:left="100"/>
              <w:rPr>
                <w:lang w:eastAsia="ja-JP"/>
              </w:rPr>
            </w:pPr>
            <w:r>
              <w:rPr>
                <w:rFonts w:hint="eastAsia"/>
                <w:lang w:eastAsia="ja-JP"/>
              </w:rPr>
              <w:t>Current specification describes that cross carrier</w:t>
            </w:r>
            <w:r>
              <w:rPr>
                <w:lang w:eastAsia="ja-JP"/>
              </w:rPr>
              <w:t>/BWP</w:t>
            </w:r>
            <w:r>
              <w:rPr>
                <w:rFonts w:hint="eastAsia"/>
                <w:lang w:eastAsia="ja-JP"/>
              </w:rPr>
              <w:t xml:space="preserve"> beam </w:t>
            </w:r>
            <w:r>
              <w:rPr>
                <w:lang w:eastAsia="ja-JP"/>
              </w:rPr>
              <w:t>indication for SRS without any condition for determination of corresponding spatial domain transmission/reception filter.</w:t>
            </w:r>
          </w:p>
        </w:tc>
      </w:tr>
      <w:tr w:rsidR="000820B6">
        <w:tc>
          <w:tcPr>
            <w:tcW w:w="2268" w:type="dxa"/>
            <w:tcBorders>
              <w:left w:val="single" w:sz="4" w:space="0" w:color="auto"/>
            </w:tcBorders>
          </w:tcPr>
          <w:p w:rsidR="000820B6" w:rsidRDefault="000820B6">
            <w:pPr>
              <w:pStyle w:val="CRCoverPage"/>
              <w:spacing w:after="0"/>
              <w:rPr>
                <w:b/>
                <w:i/>
                <w:sz w:val="8"/>
                <w:szCs w:val="8"/>
              </w:rPr>
            </w:pPr>
          </w:p>
        </w:tc>
        <w:tc>
          <w:tcPr>
            <w:tcW w:w="7373" w:type="dxa"/>
            <w:tcBorders>
              <w:right w:val="single" w:sz="4" w:space="0" w:color="auto"/>
            </w:tcBorders>
          </w:tcPr>
          <w:p w:rsidR="000820B6" w:rsidRDefault="000820B6">
            <w:pPr>
              <w:pStyle w:val="CRCoverPage"/>
              <w:spacing w:after="0"/>
              <w:rPr>
                <w:sz w:val="8"/>
                <w:szCs w:val="8"/>
              </w:rPr>
            </w:pPr>
          </w:p>
        </w:tc>
      </w:tr>
      <w:tr w:rsidR="000820B6">
        <w:tc>
          <w:tcPr>
            <w:tcW w:w="2268"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0820B6" w:rsidRDefault="0085782F">
            <w:pPr>
              <w:pStyle w:val="CRCoverPage"/>
              <w:spacing w:after="0"/>
              <w:ind w:left="100"/>
              <w:rPr>
                <w:lang w:eastAsia="ja-JP"/>
              </w:rPr>
            </w:pPr>
            <w:r>
              <w:rPr>
                <w:lang w:eastAsia="ja-JP"/>
              </w:rPr>
              <w:t>Clarify necessary condition on reference RS associated with SRS.</w:t>
            </w:r>
          </w:p>
        </w:tc>
      </w:tr>
    </w:tbl>
    <w:p w:rsidR="000820B6" w:rsidRDefault="000820B6">
      <w:pPr>
        <w:rPr>
          <w:rFonts w:eastAsia="ＭＳ 明朝"/>
          <w:color w:val="000000"/>
        </w:rPr>
      </w:pPr>
    </w:p>
    <w:p w:rsidR="000820B6" w:rsidRDefault="000820B6">
      <w:pPr>
        <w:rPr>
          <w:rFonts w:eastAsia="ＭＳ 明朝"/>
          <w:color w:val="000000"/>
        </w:rPr>
      </w:pPr>
    </w:p>
    <w:tbl>
      <w:tblPr>
        <w:tblStyle w:val="aff0"/>
        <w:tblW w:w="9837" w:type="dxa"/>
        <w:tblLayout w:type="fixed"/>
        <w:tblLook w:val="04A0" w:firstRow="1" w:lastRow="0" w:firstColumn="1" w:lastColumn="0" w:noHBand="0" w:noVBand="1"/>
      </w:tblPr>
      <w:tblGrid>
        <w:gridCol w:w="9837"/>
      </w:tblGrid>
      <w:tr w:rsidR="000820B6">
        <w:tc>
          <w:tcPr>
            <w:tcW w:w="9837" w:type="dxa"/>
          </w:tcPr>
          <w:p w:rsidR="000820B6" w:rsidRDefault="0085782F">
            <w:pPr>
              <w:pStyle w:val="3"/>
              <w:outlineLvl w:val="2"/>
              <w:rPr>
                <w:color w:val="000000"/>
              </w:rPr>
            </w:pPr>
            <w:r>
              <w:rPr>
                <w:color w:val="000000"/>
              </w:rPr>
              <w:lastRenderedPageBreak/>
              <w:t>6.2.1</w:t>
            </w:r>
            <w:r>
              <w:rPr>
                <w:color w:val="000000"/>
              </w:rPr>
              <w:tab/>
              <w:t>UE sounding procedure</w:t>
            </w:r>
          </w:p>
          <w:p w:rsidR="000820B6" w:rsidRDefault="0085782F">
            <w:pPr>
              <w:rPr>
                <w:color w:val="000000"/>
              </w:rPr>
            </w:pPr>
            <w:r>
              <w:rPr>
                <w:color w:val="000000"/>
              </w:rPr>
              <w:t xml:space="preserve">The UE can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color w:val="000000"/>
              </w:rPr>
              <w:t>. For each SRS resource set, a</w:t>
            </w:r>
            <w:r>
              <w:rPr>
                <w:rFonts w:hint="eastAsia"/>
                <w:color w:val="000000"/>
              </w:rPr>
              <w:t xml:space="preserve"> UE may be configured with </w:t>
            </w:r>
            <w:r>
              <w:rPr>
                <w:color w:val="000000"/>
                <w:position w:val="-4"/>
              </w:rPr>
              <w:object w:dxaOrig="570" w:dyaOrig="285">
                <v:shape id="_x0000_i1028" type="#_x0000_t75" style="width:28.2pt;height:14.4pt" o:ole="">
                  <v:imagedata r:id="rId16" o:title=""/>
                </v:shape>
                <o:OLEObject Type="Embed" ProgID="Equation.3" ShapeID="_x0000_i1028" DrawAspect="Content" ObjectID="_1603612418" r:id="rId17"/>
              </w:object>
            </w:r>
            <w:r>
              <w:rPr>
                <w:color w:val="000000"/>
              </w:rPr>
              <w:t xml:space="preserve">SRS resources (higher layer parameter </w:t>
            </w:r>
            <w:r>
              <w:rPr>
                <w:i/>
                <w:color w:val="000000"/>
              </w:rPr>
              <w:t>SRS-Resource</w:t>
            </w:r>
            <w:r>
              <w:rPr>
                <w:color w:val="000000"/>
              </w:rPr>
              <w:t>), where the maximum value of K is indicated by [</w:t>
            </w:r>
            <w:proofErr w:type="spellStart"/>
            <w:r>
              <w:rPr>
                <w:i/>
                <w:color w:val="000000"/>
              </w:rPr>
              <w:t>SRS_capability</w:t>
            </w:r>
            <w:proofErr w:type="spellEnd"/>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 xml:space="preserve">is set to </w:t>
            </w:r>
            <w:r w:rsidR="006F3083">
              <w:rPr>
                <w:color w:val="000000"/>
              </w:rPr>
              <w:t>‘</w:t>
            </w:r>
            <w:proofErr w:type="spellStart"/>
            <w:r>
              <w:rPr>
                <w:color w:val="000000"/>
              </w:rPr>
              <w:t>BeamManagement</w:t>
            </w:r>
            <w:proofErr w:type="spellEnd"/>
            <w:r w:rsidR="006F3083">
              <w:rPr>
                <w:color w:val="000000"/>
              </w:rPr>
              <w:t>’</w:t>
            </w:r>
            <w:r>
              <w:rPr>
                <w:i/>
                <w:color w:val="000000"/>
              </w:rPr>
              <w:t xml:space="preserve">, </w:t>
            </w:r>
            <w:r>
              <w:rPr>
                <w:color w:val="000000"/>
              </w:rPr>
              <w:t>only one SRS resource in each of multiple SRS sets can be transmitted at a given time instant. The SRS resources in different SRS resource sets can be transmitted simultaneously.</w:t>
            </w:r>
          </w:p>
          <w:p w:rsidR="000820B6" w:rsidRDefault="0085782F">
            <w:pPr>
              <w:rPr>
                <w:color w:val="000000"/>
              </w:rPr>
            </w:pPr>
            <w:r>
              <w:rPr>
                <w:color w:val="000000"/>
              </w:rPr>
              <w:t>For aperiodic SRS at least one state of the DCI field is used to select at least one out of the configured SRS resource set(s).</w:t>
            </w:r>
          </w:p>
          <w:p w:rsidR="000820B6" w:rsidRDefault="0085782F">
            <w:pPr>
              <w:rPr>
                <w:color w:val="000000"/>
              </w:rPr>
            </w:pPr>
            <w:r>
              <w:rPr>
                <w:color w:val="000000"/>
              </w:rPr>
              <w:t xml:space="preserve">The following SRS parameters are semi-statically configurable by higher layer parameter </w:t>
            </w:r>
            <w:r>
              <w:rPr>
                <w:i/>
              </w:rPr>
              <w:t>SRS-Resource</w:t>
            </w:r>
            <w:r>
              <w:rPr>
                <w:color w:val="000000"/>
              </w:rPr>
              <w:t>.</w:t>
            </w:r>
          </w:p>
          <w:p w:rsidR="000820B6" w:rsidRDefault="0085782F">
            <w:pPr>
              <w:pStyle w:val="B1"/>
              <w:rPr>
                <w:iCs/>
                <w:color w:val="000000"/>
              </w:rPr>
            </w:pPr>
            <w:r>
              <w:rPr>
                <w:iCs/>
                <w:color w:val="000000"/>
              </w:rPr>
              <w:t>-</w:t>
            </w:r>
            <w:r>
              <w:rPr>
                <w:iCs/>
                <w:color w:val="000000"/>
              </w:rPr>
              <w:tab/>
            </w:r>
            <w:proofErr w:type="spellStart"/>
            <w:proofErr w:type="gramStart"/>
            <w:r>
              <w:rPr>
                <w:i/>
                <w:iCs/>
                <w:color w:val="000000"/>
              </w:rPr>
              <w:t>srs-ResourceId</w:t>
            </w:r>
            <w:proofErr w:type="spellEnd"/>
            <w:proofErr w:type="gramEnd"/>
            <w:r>
              <w:rPr>
                <w:i/>
                <w:color w:val="000000"/>
              </w:rPr>
              <w:t xml:space="preserve"> </w:t>
            </w:r>
            <w:r>
              <w:rPr>
                <w:iCs/>
                <w:color w:val="000000"/>
              </w:rPr>
              <w:t>determines SRS resource configuration identify.</w:t>
            </w:r>
          </w:p>
          <w:p w:rsidR="000820B6" w:rsidRDefault="0085782F">
            <w:pPr>
              <w:pStyle w:val="B1"/>
              <w:rPr>
                <w:color w:val="000000"/>
              </w:rPr>
            </w:pPr>
            <w:r>
              <w:rPr>
                <w:iCs/>
                <w:color w:val="000000"/>
              </w:rPr>
              <w:t>-</w:t>
            </w:r>
            <w:r>
              <w:rPr>
                <w:iCs/>
                <w:color w:val="000000"/>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i/>
                <w:color w:val="000000"/>
                <w:sz w:val="19"/>
                <w:szCs w:val="19"/>
              </w:rPr>
              <w:t>-</w:t>
            </w:r>
            <w:r>
              <w:rPr>
                <w:i/>
                <w:color w:val="000000"/>
                <w:sz w:val="19"/>
                <w:szCs w:val="19"/>
              </w:rPr>
              <w:tab/>
            </w:r>
            <w:r>
              <w:rPr>
                <w:color w:val="000000"/>
              </w:rPr>
              <w:t xml:space="preserve">Time domain </w:t>
            </w:r>
            <w:r w:rsidR="006F3083">
              <w:rPr>
                <w:color w:val="000000"/>
              </w:rPr>
              <w:pgNum/>
            </w:r>
            <w:proofErr w:type="spellStart"/>
            <w:r w:rsidR="006F3083">
              <w:rPr>
                <w:color w:val="000000"/>
              </w:rPr>
              <w:t>ehavior</w:t>
            </w:r>
            <w:proofErr w:type="spellEnd"/>
            <w:r>
              <w:rPr>
                <w:color w:val="000000"/>
              </w:rPr>
              <w:t xml:space="preserve"> of SRS resource configuration as indicated by the higher layer parameter </w:t>
            </w:r>
            <w:proofErr w:type="spellStart"/>
            <w:r>
              <w:rPr>
                <w:i/>
                <w:color w:val="000000"/>
              </w:rPr>
              <w:t>resourceType</w:t>
            </w:r>
            <w:proofErr w:type="spellEnd"/>
            <w:r>
              <w:rPr>
                <w:color w:val="000000"/>
              </w:rPr>
              <w:t xml:space="preserve">, which can </w:t>
            </w:r>
            <w:proofErr w:type="gramStart"/>
            <w:r>
              <w:rPr>
                <w:color w:val="000000"/>
              </w:rPr>
              <w:t>be periodic, semi-persistent, aperiodic SRS transmission</w:t>
            </w:r>
            <w:proofErr w:type="gramEnd"/>
            <w:r>
              <w:rPr>
                <w:color w:val="000000"/>
              </w:rPr>
              <w:t xml:space="preserve"> as defined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Slot level periodicity and slot level offset as defined by the higher layer parameters </w:t>
            </w:r>
            <w:proofErr w:type="spellStart"/>
            <w:r>
              <w:rPr>
                <w:i/>
                <w:color w:val="000000"/>
              </w:rPr>
              <w:t>periodicityAndOffset</w:t>
            </w:r>
            <w:proofErr w:type="spellEnd"/>
            <w:r>
              <w:rPr>
                <w:i/>
                <w:color w:val="000000"/>
              </w:rPr>
              <w:t>-</w:t>
            </w:r>
            <w:proofErr w:type="gramStart"/>
            <w:r>
              <w:rPr>
                <w:i/>
                <w:color w:val="000000"/>
              </w:rPr>
              <w:t xml:space="preserve">p  </w:t>
            </w:r>
            <w:r>
              <w:rPr>
                <w:color w:val="000000"/>
              </w:rPr>
              <w:t>or</w:t>
            </w:r>
            <w:proofErr w:type="gramEnd"/>
            <w:r>
              <w:rPr>
                <w:i/>
                <w:color w:val="000000"/>
              </w:rPr>
              <w:t xml:space="preserve"> </w:t>
            </w:r>
            <w:proofErr w:type="spellStart"/>
            <w:r>
              <w:rPr>
                <w:i/>
              </w:rPr>
              <w:t>periodicityAndOffset-sp</w:t>
            </w:r>
            <w:proofErr w:type="spellEnd"/>
            <w:r>
              <w:rPr>
                <w:i/>
                <w:color w:val="000000"/>
              </w:rPr>
              <w:t xml:space="preserve"> </w:t>
            </w:r>
            <w:r>
              <w:rPr>
                <w:color w:val="000000"/>
              </w:rPr>
              <w:t xml:space="preserve">for an SRS resource of type periodic or semi-persistent. The UE shall not expect to be configured with SRS resources in the same SRS resource set </w:t>
            </w:r>
            <w:r>
              <w:rPr>
                <w:i/>
                <w:color w:val="000000"/>
              </w:rPr>
              <w:t>SRS-</w:t>
            </w:r>
            <w:proofErr w:type="spellStart"/>
            <w:r>
              <w:rPr>
                <w:i/>
                <w:color w:val="000000"/>
              </w:rPr>
              <w:t>ResourceSet</w:t>
            </w:r>
            <w:proofErr w:type="spellEnd"/>
            <w:r>
              <w:rPr>
                <w:color w:val="000000"/>
              </w:rPr>
              <w:t xml:space="preserve"> with different slot level periodicities. 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w:t>
            </w:r>
            <w:r w:rsidR="006F3083">
              <w:rPr>
                <w:color w:val="000000"/>
              </w:rPr>
              <w:t>‘</w:t>
            </w:r>
            <w:r>
              <w:rPr>
                <w:color w:val="000000"/>
              </w:rPr>
              <w:t>aperiodic</w:t>
            </w:r>
            <w:r w:rsidR="006F3083">
              <w:rPr>
                <w:color w:val="000000"/>
              </w:rPr>
              <w:t>’</w:t>
            </w:r>
            <w:r>
              <w:rPr>
                <w:color w:val="000000"/>
              </w:rPr>
              <w:t xml:space="preserve">, a slot level offset is defined by the higher layer parameter </w:t>
            </w:r>
            <w:proofErr w:type="spellStart"/>
            <w:r>
              <w:rPr>
                <w:i/>
                <w:color w:val="000000"/>
              </w:rPr>
              <w:t>slotOffset</w:t>
            </w:r>
            <w:proofErr w:type="spellEnd"/>
            <w:r>
              <w:rPr>
                <w:color w:val="000000"/>
              </w:rPr>
              <w:t>.</w:t>
            </w:r>
          </w:p>
          <w:p w:rsidR="000820B6" w:rsidRDefault="0085782F">
            <w:pPr>
              <w:pStyle w:val="B1"/>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and described in </w:t>
            </w:r>
            <w:proofErr w:type="spellStart"/>
            <w:r>
              <w:t>Subclause</w:t>
            </w:r>
            <w:proofErr w:type="spellEnd"/>
            <w:r>
              <w:t xml:space="preserve"> 6.4.1.4 of [4, TS 38.211].</w:t>
            </w:r>
          </w:p>
          <w:p w:rsidR="000820B6" w:rsidRDefault="0085782F">
            <w:pPr>
              <w:pStyle w:val="B1"/>
              <w:rPr>
                <w:color w:val="000000"/>
              </w:rPr>
            </w:pPr>
            <w:r>
              <w:rPr>
                <w:color w:val="000000"/>
              </w:rPr>
              <w:t>-</w:t>
            </w:r>
            <w:r>
              <w:rPr>
                <w:color w:val="000000"/>
              </w:rPr>
              <w:tab/>
            </w:r>
            <w:r>
              <w:rPr>
                <w:rFonts w:hint="eastAsia"/>
                <w:color w:val="000000"/>
              </w:rPr>
              <w:t>SRS bandwidth</w:t>
            </w:r>
            <w:r>
              <w:rPr>
                <w:color w:val="000000"/>
              </w:rPr>
              <w:t xml:space="preserve"> </w:t>
            </w:r>
            <w:r>
              <w:rPr>
                <w:color w:val="000000"/>
                <w:position w:val="-10"/>
              </w:rPr>
              <w:object w:dxaOrig="435" w:dyaOrig="285">
                <v:shape id="_x0000_i1029" type="#_x0000_t75" style="width:21.3pt;height:14.4pt" o:ole="">
                  <v:imagedata r:id="rId18" o:title=""/>
                </v:shape>
                <o:OLEObject Type="Embed" ProgID="Equation.3" ShapeID="_x0000_i1029" DrawAspect="Content" ObjectID="_1603612419" r:id="rId19"/>
              </w:object>
            </w:r>
            <w:proofErr w:type="gramStart"/>
            <w:r>
              <w:rPr>
                <w:color w:val="000000"/>
              </w:rPr>
              <w:t xml:space="preserve">and </w:t>
            </w:r>
            <w:proofErr w:type="gramEnd"/>
            <w:r>
              <w:rPr>
                <w:color w:val="000000"/>
                <w:position w:val="-10"/>
              </w:rPr>
              <w:object w:dxaOrig="435" w:dyaOrig="285">
                <v:shape id="_x0000_i1030" type="#_x0000_t75" style="width:21.3pt;height:14.4pt" o:ole="">
                  <v:imagedata r:id="rId20" o:title=""/>
                </v:shape>
                <o:OLEObject Type="Embed" ProgID="Equation.3" ShapeID="_x0000_i1030" DrawAspect="Content" ObjectID="_1603612420" r:id="rId21"/>
              </w:object>
            </w:r>
            <w:r>
              <w:rPr>
                <w:color w:val="000000"/>
              </w:rPr>
              <w:t xml:space="preserve">, as defined by the higher layer parameter </w:t>
            </w:r>
            <w:proofErr w:type="spellStart"/>
            <w:r>
              <w:rPr>
                <w:i/>
              </w:rPr>
              <w:t>freqHopping</w:t>
            </w:r>
            <w:proofErr w:type="spellEnd"/>
            <w:r>
              <w:rPr>
                <w:color w:val="000000"/>
              </w:rPr>
              <w:t xml:space="preserve"> and 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Frequency hopping bandwidth</w:t>
            </w:r>
            <w:proofErr w:type="gramStart"/>
            <w:r>
              <w:rPr>
                <w:color w:val="000000"/>
              </w:rPr>
              <w:t xml:space="preserve">, </w:t>
            </w:r>
            <w:proofErr w:type="gramEnd"/>
            <w:r>
              <w:rPr>
                <w:color w:val="000000"/>
                <w:position w:val="-14"/>
              </w:rPr>
              <w:object w:dxaOrig="435" w:dyaOrig="285">
                <v:shape id="_x0000_i1031" type="#_x0000_t75" style="width:21.3pt;height:14.4pt" o:ole="">
                  <v:imagedata r:id="rId22" o:title=""/>
                </v:shape>
                <o:OLEObject Type="Embed" ProgID="Equation.3" ShapeID="_x0000_i1031" DrawAspect="Content" ObjectID="_1603612421" r:id="rId23"/>
              </w:object>
            </w:r>
            <w:r>
              <w:rPr>
                <w:color w:val="000000"/>
              </w:rPr>
              <w:t xml:space="preserve">, as defined by the higher layer parameter </w:t>
            </w:r>
            <w:proofErr w:type="spellStart"/>
            <w:r>
              <w:rPr>
                <w:i/>
              </w:rPr>
              <w:t>freqHopping</w:t>
            </w:r>
            <w:proofErr w:type="spellEnd"/>
            <w:r>
              <w:rPr>
                <w:i/>
                <w:color w:val="000000"/>
              </w:rPr>
              <w:t xml:space="preserve"> </w:t>
            </w:r>
            <w:r>
              <w:t>and described</w:t>
            </w:r>
            <w:r>
              <w:rPr>
                <w:color w:val="000000"/>
              </w:rPr>
              <w:t xml:space="preserve">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Defining frequency domain position and configurable shift</w:t>
            </w:r>
            <w:del w:id="42" w:author="作成者" w:date="2018-10-15T12:57:00Z">
              <w:r>
                <w:rPr>
                  <w:color w:val="000000"/>
                </w:rPr>
                <w:delText xml:space="preserve"> to align SRS allocation to 4 PRB grid</w:delText>
              </w:r>
            </w:del>
            <w:r>
              <w:rPr>
                <w:color w:val="000000"/>
              </w:rPr>
              <w:t xml:space="preserve">, as defined by the higher layer parameters </w:t>
            </w:r>
            <w:proofErr w:type="spellStart"/>
            <w:r>
              <w:rPr>
                <w:i/>
                <w:color w:val="000000"/>
              </w:rPr>
              <w:t>freqDomainPosition</w:t>
            </w:r>
            <w:proofErr w:type="spellEnd"/>
            <w:r>
              <w:rPr>
                <w:i/>
                <w:color w:val="000000"/>
              </w:rPr>
              <w:t xml:space="preserve"> </w:t>
            </w:r>
            <w:r>
              <w:rPr>
                <w:color w:val="000000"/>
              </w:rPr>
              <w:t>and</w:t>
            </w:r>
            <w:r>
              <w:rPr>
                <w:i/>
                <w:color w:val="000000"/>
              </w:rPr>
              <w:t xml:space="preserve"> </w:t>
            </w:r>
            <w:proofErr w:type="spellStart"/>
            <w:r>
              <w:rPr>
                <w:i/>
              </w:rPr>
              <w:t>freqDomainShift</w:t>
            </w:r>
            <w:proofErr w:type="spellEnd"/>
            <w:r>
              <w:rPr>
                <w:i/>
              </w:rPr>
              <w:t>, respectively,</w:t>
            </w:r>
            <w:r>
              <w:rPr>
                <w:i/>
                <w:color w:val="000000"/>
              </w:rPr>
              <w:t xml:space="preserve"> </w:t>
            </w:r>
            <w:r>
              <w:rPr>
                <w:color w:val="000000"/>
              </w:rPr>
              <w:t xml:space="preserve">and 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Transmission comb value as defined by the higher layer parameter </w:t>
            </w:r>
            <w:proofErr w:type="spellStart"/>
            <w:r>
              <w:rPr>
                <w:i/>
                <w:color w:val="000000"/>
              </w:rPr>
              <w:t>transmissionComb</w:t>
            </w:r>
            <w:proofErr w:type="spellEnd"/>
            <w:r>
              <w:rPr>
                <w:i/>
                <w:color w:val="000000"/>
              </w:rPr>
              <w:t xml:space="preserve"> </w:t>
            </w:r>
            <w:r>
              <w:rPr>
                <w:color w:val="000000"/>
              </w:rPr>
              <w:t xml:space="preserve">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lastRenderedPageBreak/>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SRS sequence ID as defined by the higher layer parameter </w:t>
            </w:r>
            <w:proofErr w:type="spellStart"/>
            <w:r>
              <w:rPr>
                <w:i/>
              </w:rPr>
              <w:t>sequenceId</w:t>
            </w:r>
            <w:proofErr w:type="spellEnd"/>
            <w:r>
              <w:rPr>
                <w:color w:val="000000"/>
              </w:rPr>
              <w:t xml:space="preserve"> in </w:t>
            </w:r>
            <w:proofErr w:type="spellStart"/>
            <w:r>
              <w:rPr>
                <w:color w:val="000000"/>
              </w:rPr>
              <w:t>Subclause</w:t>
            </w:r>
            <w:proofErr w:type="spellEnd"/>
            <w:r>
              <w:rPr>
                <w:color w:val="000000"/>
              </w:rPr>
              <w:t xml:space="preserve"> 6.4.1.4 of [4].</w:t>
            </w:r>
          </w:p>
          <w:p w:rsidR="000820B6" w:rsidRDefault="0085782F">
            <w:pPr>
              <w:pStyle w:val="B1"/>
              <w:rPr>
                <w:color w:val="000000"/>
              </w:rPr>
            </w:pPr>
            <w:r>
              <w:rPr>
                <w:color w:val="000000"/>
              </w:rPr>
              <w:t>-</w:t>
            </w:r>
            <w:r>
              <w:rPr>
                <w:color w:val="000000"/>
              </w:rPr>
              <w:tab/>
              <w:t xml:space="preserve">The configuration of the spatial relation between a reference RS and the target SRS, where the higher layer parameter </w:t>
            </w:r>
            <w:proofErr w:type="spellStart"/>
            <w:r>
              <w:rPr>
                <w:i/>
                <w:color w:val="000000"/>
              </w:rPr>
              <w:t>spatialRelationInfo</w:t>
            </w:r>
            <w:proofErr w:type="spellEnd"/>
            <w:r>
              <w:rPr>
                <w:color w:val="000000"/>
              </w:rPr>
              <w:t xml:space="preserve">, if configured, contains the ID of the reference RS. The reference RS can be an SS/PBCH block, CSI-RS </w:t>
            </w:r>
            <w:ins w:id="43" w:author="作成者" w:date="2018-10-15T13:01:00Z">
              <w:r>
                <w:rPr>
                  <w:color w:val="000000"/>
                </w:rPr>
                <w:t xml:space="preserve">configured on </w:t>
              </w:r>
            </w:ins>
            <w:ins w:id="44" w:author="作成者" w:date="2018-10-15T13:02:00Z">
              <w:r>
                <w:rPr>
                  <w:color w:val="000000"/>
                </w:rPr>
                <w:t>serving</w:t>
              </w:r>
            </w:ins>
            <w:ins w:id="45" w:author="作成者" w:date="2018-10-15T13:01:00Z">
              <w:r>
                <w:rPr>
                  <w:color w:val="000000"/>
                </w:rPr>
                <w:t xml:space="preserve"> cell indicated by higher layer param</w:t>
              </w:r>
            </w:ins>
            <w:ins w:id="46" w:author="作成者" w:date="2018-10-15T13:02:00Z">
              <w:r>
                <w:rPr>
                  <w:color w:val="000000"/>
                </w:rPr>
                <w:t>e</w:t>
              </w:r>
            </w:ins>
            <w:ins w:id="47" w:author="作成者" w:date="2018-10-15T13:01:00Z">
              <w:r>
                <w:rPr>
                  <w:color w:val="000000"/>
                </w:rPr>
                <w:t xml:space="preserve">ter </w:t>
              </w:r>
              <w:proofErr w:type="spellStart"/>
              <w:r>
                <w:rPr>
                  <w:i/>
                  <w:color w:val="000000"/>
                </w:rPr>
                <w:t>servingCellId</w:t>
              </w:r>
              <w:proofErr w:type="spellEnd"/>
              <w:r>
                <w:rPr>
                  <w:color w:val="000000"/>
                </w:rPr>
                <w:t xml:space="preserve"> if present, same serving cell as the target SRS otherwise</w:t>
              </w:r>
            </w:ins>
            <w:ins w:id="48" w:author="作成者" w:date="2018-10-15T13:02:00Z">
              <w:r>
                <w:rPr>
                  <w:color w:val="000000"/>
                </w:rPr>
                <w:t>,</w:t>
              </w:r>
            </w:ins>
            <w:ins w:id="49" w:author="作成者" w:date="2018-10-15T13:01:00Z">
              <w:r>
                <w:rPr>
                  <w:color w:val="000000"/>
                </w:rPr>
                <w:t xml:space="preserve"> </w:t>
              </w:r>
            </w:ins>
            <w:r>
              <w:rPr>
                <w:color w:val="000000"/>
              </w:rPr>
              <w:t xml:space="preserve">or an SRS configured </w:t>
            </w:r>
            <w:ins w:id="50" w:author="作成者" w:date="2018-10-15T13:04:00Z">
              <w:r>
                <w:rPr>
                  <w:color w:val="000000"/>
                </w:rPr>
                <w:t xml:space="preserve">on </w:t>
              </w:r>
            </w:ins>
            <w:ins w:id="51" w:author="作成者" w:date="2018-10-15T13:02:00Z">
              <w:r>
                <w:rPr>
                  <w:color w:val="000000"/>
                </w:rPr>
                <w:t xml:space="preserve">serving cell and uplink bandwidth part indicated by higher layer parameter </w:t>
              </w:r>
              <w:proofErr w:type="spellStart"/>
              <w:r>
                <w:rPr>
                  <w:i/>
                  <w:color w:val="000000"/>
                </w:rPr>
                <w:t>servingCellId</w:t>
              </w:r>
              <w:proofErr w:type="spellEnd"/>
              <w:r>
                <w:rPr>
                  <w:color w:val="000000"/>
                </w:rPr>
                <w:t xml:space="preserve"> and/or </w:t>
              </w:r>
              <w:proofErr w:type="spellStart"/>
              <w:r>
                <w:rPr>
                  <w:i/>
                  <w:color w:val="000000"/>
                </w:rPr>
                <w:t>uplinkBWP</w:t>
              </w:r>
              <w:proofErr w:type="spellEnd"/>
              <w:r>
                <w:rPr>
                  <w:color w:val="000000"/>
                </w:rPr>
                <w:t xml:space="preserve"> if present, </w:t>
              </w:r>
            </w:ins>
            <w:del w:id="52" w:author="作成者" w:date="2018-10-15T13:03:00Z">
              <w:r>
                <w:rPr>
                  <w:color w:val="000000"/>
                </w:rPr>
                <w:delText xml:space="preserve">on the </w:delText>
              </w:r>
            </w:del>
            <w:r>
              <w:rPr>
                <w:color w:val="000000"/>
              </w:rPr>
              <w:t xml:space="preserve">same </w:t>
            </w:r>
            <w:del w:id="53" w:author="作成者" w:date="2018-10-15T13:03:00Z">
              <w:r>
                <w:rPr>
                  <w:color w:val="000000"/>
                </w:rPr>
                <w:delText>or different component carrier</w:delText>
              </w:r>
            </w:del>
            <w:ins w:id="54" w:author="作成者" w:date="2018-10-15T13:03:00Z">
              <w:r>
                <w:rPr>
                  <w:color w:val="000000"/>
                </w:rPr>
                <w:t>serving cell</w:t>
              </w:r>
            </w:ins>
            <w:r>
              <w:rPr>
                <w:color w:val="000000"/>
              </w:rPr>
              <w:t xml:space="preserve"> and/or bandwidth part as the target SRS</w:t>
            </w:r>
            <w:ins w:id="55" w:author="作成者" w:date="2018-10-15T13:03:00Z">
              <w:r>
                <w:rPr>
                  <w:color w:val="000000"/>
                </w:rPr>
                <w:t xml:space="preserve"> otherwise</w:t>
              </w:r>
            </w:ins>
            <w:r>
              <w:rPr>
                <w:color w:val="000000"/>
              </w:rPr>
              <w:t>.</w:t>
            </w:r>
          </w:p>
          <w:p w:rsidR="000820B6" w:rsidRDefault="0085782F">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55" w:dyaOrig="285">
                <v:shape id="_x0000_i1032" type="#_x0000_t75" style="width:57.6pt;height:14.4pt" o:ole="">
                  <v:imagedata r:id="rId24" o:title=""/>
                </v:shape>
                <o:OLEObject Type="Embed" ProgID="Equation.DSMT4" ShapeID="_x0000_i1032" DrawAspect="Content" ObjectID="_1603612422" r:id="rId25"/>
              </w:object>
            </w:r>
            <w:r>
              <w:t xml:space="preserve"> adjacent symbols within the last 6 symbols of the slot, where all antenna ports of the SRS resources are mapped to each symbol of the resource. </w:t>
            </w:r>
          </w:p>
          <w:p w:rsidR="000820B6" w:rsidRDefault="0085782F">
            <w:r>
              <w:t>When PUSCH and SRS are transmitted in the same slot, the UE can only be configured to transmit SRS after the transmission of the PUSCH and the corresponding DM-RS.</w:t>
            </w:r>
          </w:p>
          <w:p w:rsidR="000820B6" w:rsidRDefault="0085782F">
            <w:pPr>
              <w:rPr>
                <w:iCs/>
                <w:color w:val="000000"/>
              </w:rPr>
            </w:pPr>
            <w:r>
              <w:rPr>
                <w:iCs/>
                <w:color w:val="000000"/>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rPr>
                <w:color w:val="000000"/>
              </w:rPr>
              <w:t xml:space="preserve"> </w:t>
            </w:r>
            <w:r>
              <w:rPr>
                <w:iCs/>
                <w:color w:val="000000"/>
              </w:rPr>
              <w:t xml:space="preserve">is set to </w:t>
            </w:r>
            <w:r w:rsidR="006F3083">
              <w:rPr>
                <w:iCs/>
                <w:color w:val="000000"/>
              </w:rPr>
              <w:t>‘</w:t>
            </w:r>
            <w:r>
              <w:rPr>
                <w:iCs/>
                <w:color w:val="000000"/>
              </w:rPr>
              <w:t>periodic</w:t>
            </w:r>
            <w:r w:rsidR="006F3083">
              <w:rPr>
                <w:iCs/>
                <w:color w:val="000000"/>
              </w:rPr>
              <w:t>’</w:t>
            </w:r>
            <w:r>
              <w:rPr>
                <w:iCs/>
                <w:color w:val="000000"/>
              </w:rPr>
              <w:t>:</w:t>
            </w:r>
          </w:p>
          <w:p w:rsidR="000820B6" w:rsidRDefault="0085782F">
            <w:pPr>
              <w:pStyle w:val="B1"/>
              <w:rPr>
                <w:iCs/>
              </w:rPr>
            </w:pPr>
            <w:r>
              <w:t>-</w:t>
            </w:r>
            <w:r>
              <w:tab/>
              <w:t xml:space="preserve">if the UE is configured with the higher layer parameter </w:t>
            </w:r>
            <w:proofErr w:type="spellStart"/>
            <w:r>
              <w:rPr>
                <w:i/>
              </w:rPr>
              <w:t>spatialRelationInfo</w:t>
            </w:r>
            <w:proofErr w:type="spellEnd"/>
            <w:r>
              <w:rPr>
                <w:i/>
              </w:rPr>
              <w:t xml:space="preserve"> </w:t>
            </w:r>
            <w:r>
              <w:t>containing the ID of a reference</w:t>
            </w:r>
            <w:r>
              <w:rPr>
                <w:i/>
              </w:rPr>
              <w:t xml:space="preserve"> </w:t>
            </w:r>
            <w:r w:rsidR="006F3083">
              <w:t>‘</w:t>
            </w:r>
            <w:proofErr w:type="spellStart"/>
            <w:r>
              <w:t>ssb</w:t>
            </w:r>
            <w:proofErr w:type="spellEnd"/>
            <w:r>
              <w:t>-Index</w:t>
            </w:r>
            <w:r w:rsidR="006F3083">
              <w:t>’</w:t>
            </w:r>
            <w:r>
              <w:t>, the UE shall transmit the target SRS resource with the same spatial domain transmission filter used for the reception of the reference SS/PBCH block</w:t>
            </w:r>
            <w:ins w:id="56" w:author="作成者" w:date="2018-10-30T17:03:00Z">
              <w:r>
                <w:t xml:space="preserve"> on an active DL BWP</w:t>
              </w:r>
            </w:ins>
            <w:r>
              <w:t xml:space="preserve">, if the higher layer parameter </w:t>
            </w:r>
            <w:proofErr w:type="spellStart"/>
            <w:r>
              <w:rPr>
                <w:i/>
              </w:rPr>
              <w:t>spatialRelationInfo</w:t>
            </w:r>
            <w:proofErr w:type="spellEnd"/>
            <w:r>
              <w:rPr>
                <w:i/>
              </w:rPr>
              <w:t xml:space="preserve"> </w:t>
            </w:r>
            <w:r>
              <w:t xml:space="preserve">contains the ID of a reference </w:t>
            </w:r>
            <w:r w:rsidR="006F3083">
              <w:t>‘</w:t>
            </w:r>
            <w:proofErr w:type="spellStart"/>
            <w:r>
              <w:t>csi</w:t>
            </w:r>
            <w:proofErr w:type="spellEnd"/>
            <w:r>
              <w:t>-RS-Index</w:t>
            </w:r>
            <w:r w:rsidR="006F3083">
              <w:t>’</w:t>
            </w:r>
            <w:r>
              <w:t>, the UE shall transmit the target SRS resource with the same spatial domain transmission filter used for the reception of the reference periodic CSI-RS or of the reference semi-persistent CSI-RS</w:t>
            </w:r>
            <w:ins w:id="57" w:author="作成者" w:date="2018-10-30T17:04:00Z">
              <w:r>
                <w:t xml:space="preserve"> on an active DL BWP</w:t>
              </w:r>
            </w:ins>
            <w:r>
              <w:t xml:space="preserve">, if the higher layer parameter </w:t>
            </w:r>
            <w:proofErr w:type="spellStart"/>
            <w:r>
              <w:rPr>
                <w:i/>
              </w:rPr>
              <w:t>spatialRelationInfo</w:t>
            </w:r>
            <w:proofErr w:type="spellEnd"/>
            <w:r>
              <w:t xml:space="preserve"> containing the ID of a reference </w:t>
            </w:r>
            <w:r w:rsidR="006F3083">
              <w:t>‘</w:t>
            </w:r>
            <w:proofErr w:type="spellStart"/>
            <w:r>
              <w:t>srs</w:t>
            </w:r>
            <w:proofErr w:type="spellEnd"/>
            <w:r w:rsidR="006F3083">
              <w:t>’</w:t>
            </w:r>
            <w:r>
              <w:t>, the UE shall transmit the target SRS resource with the same spatial domain transmission filter used for the transmission of the reference periodic SRS</w:t>
            </w:r>
            <w:ins w:id="58" w:author="作成者" w:date="2018-10-30T17:05:00Z">
              <w:r>
                <w:t xml:space="preserve"> on an active UL BWP</w:t>
              </w:r>
            </w:ins>
            <w:r>
              <w:t xml:space="preserve">. </w:t>
            </w:r>
          </w:p>
          <w:p w:rsidR="000820B6" w:rsidRDefault="0085782F">
            <w:pPr>
              <w:rPr>
                <w:iCs/>
                <w:color w:val="000000"/>
              </w:rPr>
            </w:pPr>
            <w:r>
              <w:rPr>
                <w:iCs/>
                <w:color w:val="000000"/>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rPr>
                <w:color w:val="000000"/>
              </w:rPr>
              <w:t xml:space="preserve"> </w:t>
            </w:r>
            <w:r>
              <w:rPr>
                <w:iCs/>
                <w:color w:val="000000"/>
              </w:rPr>
              <w:t xml:space="preserve">is set to </w:t>
            </w:r>
            <w:r w:rsidR="006F3083">
              <w:rPr>
                <w:iCs/>
                <w:color w:val="000000"/>
              </w:rPr>
              <w:t>‘</w:t>
            </w:r>
            <w:r>
              <w:rPr>
                <w:iCs/>
                <w:color w:val="000000"/>
              </w:rPr>
              <w:t>semi-persistent</w:t>
            </w:r>
            <w:r w:rsidR="006F3083">
              <w:rPr>
                <w:iCs/>
                <w:color w:val="000000"/>
              </w:rPr>
              <w:t>’</w:t>
            </w:r>
            <w:r>
              <w:rPr>
                <w:iCs/>
                <w:color w:val="000000"/>
              </w:rPr>
              <w:t>:</w:t>
            </w:r>
          </w:p>
          <w:p w:rsidR="000820B6" w:rsidRDefault="0085782F">
            <w:pPr>
              <w:pStyle w:val="B1"/>
              <w:rPr>
                <w:color w:val="000000"/>
              </w:rPr>
            </w:pPr>
            <w:r>
              <w:rPr>
                <w:color w:val="000000"/>
              </w:rPr>
              <w:t>-</w:t>
            </w:r>
            <w:r>
              <w:rPr>
                <w:color w:val="000000"/>
              </w:rPr>
              <w:tab/>
              <w:t xml:space="preserve">when a UE receives an activation command [10, TS 38.321] for an SRS resource, and when the HARQ-ACK corresponding to the PDSCH carrying the selection command is transmitted in slot n, the corresponding actions in [10, TS 38.321] and the UE assumptions on SRS transmission corresponding to the configured SRS resource set shall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Pr>
                <w:color w:val="000000"/>
              </w:rPr>
              <w:t>The activation command also contains spatial relation assumptions provided by a list of references to reference signal IDs, one per element of the activated SRS resource set. Each ID in the list refers to a reference SS/PBCH block, NZP CSI-RS resource</w:t>
            </w:r>
            <w:ins w:id="59" w:author="作成者" w:date="2018-10-15T13:05:00Z">
              <w:r>
                <w:rPr>
                  <w:color w:val="000000"/>
                </w:rPr>
                <w:t xml:space="preserve"> configured on serving cell indicated by </w:t>
              </w:r>
            </w:ins>
            <w:ins w:id="60" w:author="作成者" w:date="2018-10-15T13:06:00Z">
              <w:r>
                <w:rPr>
                  <w:i/>
                  <w:color w:val="000000"/>
                </w:rPr>
                <w:t>Resource Serving Cell ID</w:t>
              </w:r>
              <w:r>
                <w:rPr>
                  <w:color w:val="000000"/>
                </w:rPr>
                <w:t xml:space="preserve"> field in the activation command </w:t>
              </w:r>
            </w:ins>
            <w:ins w:id="61" w:author="作成者" w:date="2018-10-15T13:05:00Z">
              <w:r>
                <w:rPr>
                  <w:color w:val="000000"/>
                </w:rPr>
                <w:t xml:space="preserve">if present, same serving cell as the SRS </w:t>
              </w:r>
            </w:ins>
            <w:ins w:id="62" w:author="作成者" w:date="2018-10-15T13:06:00Z">
              <w:r>
                <w:rPr>
                  <w:color w:val="000000"/>
                </w:rPr>
                <w:t xml:space="preserve">resource set </w:t>
              </w:r>
            </w:ins>
            <w:ins w:id="63" w:author="作成者" w:date="2018-10-15T13:05:00Z">
              <w:r>
                <w:rPr>
                  <w:color w:val="000000"/>
                </w:rPr>
                <w:t>otherwise</w:t>
              </w:r>
            </w:ins>
            <w:r>
              <w:rPr>
                <w:color w:val="000000"/>
              </w:rPr>
              <w:t xml:space="preserve">, or SRS resource configured on </w:t>
            </w:r>
            <w:ins w:id="64" w:author="作成者" w:date="2018-10-15T13:07:00Z">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t>
              </w:r>
            </w:ins>
            <w:ins w:id="65" w:author="作成者" w:date="2018-10-15T13:08:00Z">
              <w:r>
                <w:rPr>
                  <w:i/>
                  <w:color w:val="000000"/>
                </w:rPr>
                <w:t>W</w:t>
              </w:r>
            </w:ins>
            <w:ins w:id="66" w:author="作成者" w:date="2018-10-15T13:07:00Z">
              <w:r>
                <w:rPr>
                  <w:i/>
                  <w:color w:val="000000"/>
                </w:rPr>
                <w:t>P ID</w:t>
              </w:r>
              <w:r>
                <w:rPr>
                  <w:color w:val="000000"/>
                </w:rPr>
                <w:t xml:space="preserve"> field in the activation command of present, </w:t>
              </w:r>
            </w:ins>
            <w:del w:id="67" w:author="作成者" w:date="2018-10-15T13:08:00Z">
              <w:r>
                <w:rPr>
                  <w:color w:val="000000"/>
                </w:rPr>
                <w:delText xml:space="preserve">the </w:delText>
              </w:r>
            </w:del>
            <w:r>
              <w:rPr>
                <w:color w:val="000000"/>
              </w:rPr>
              <w:t xml:space="preserve">same </w:t>
            </w:r>
            <w:del w:id="68" w:author="作成者" w:date="2018-10-15T13:08:00Z">
              <w:r>
                <w:rPr>
                  <w:color w:val="000000"/>
                </w:rPr>
                <w:delText>or different component carrier and/or</w:delText>
              </w:r>
            </w:del>
            <w:ins w:id="69" w:author="作成者" w:date="2018-10-15T13:08:00Z">
              <w:r>
                <w:rPr>
                  <w:color w:val="000000"/>
                </w:rPr>
                <w:t>serving cell and</w:t>
              </w:r>
            </w:ins>
            <w:r>
              <w:rPr>
                <w:color w:val="000000"/>
              </w:rPr>
              <w:t xml:space="preserve"> bandwidth part as the </w:t>
            </w:r>
            <w:del w:id="70" w:author="作成者" w:date="2018-10-15T13:08:00Z">
              <w:r>
                <w:rPr>
                  <w:color w:val="000000"/>
                </w:rPr>
                <w:delText>SRS resource(s) in the</w:delText>
              </w:r>
            </w:del>
            <w:r>
              <w:rPr>
                <w:color w:val="000000"/>
              </w:rPr>
              <w:t xml:space="preserve"> SRS resource set</w:t>
            </w:r>
            <w:ins w:id="71" w:author="作成者" w:date="2018-10-15T13:08:00Z">
              <w:r>
                <w:rPr>
                  <w:color w:val="000000"/>
                </w:rPr>
                <w:t xml:space="preserve"> otherwise</w:t>
              </w:r>
            </w:ins>
            <w:r>
              <w:rPr>
                <w:color w:val="000000"/>
              </w:rPr>
              <w:t>.</w:t>
            </w:r>
          </w:p>
          <w:p w:rsidR="000820B6" w:rsidRDefault="0085782F">
            <w:pPr>
              <w:pStyle w:val="B1"/>
              <w:rPr>
                <w:color w:val="000000"/>
              </w:rPr>
            </w:pPr>
            <w:r>
              <w:rPr>
                <w:color w:val="000000"/>
              </w:rPr>
              <w:t>-</w:t>
            </w:r>
            <w:r>
              <w:rPr>
                <w:color w:val="000000"/>
              </w:rPr>
              <w:tab/>
              <w:t xml:space="preserve">if an SRS resource in the activated resource set is configured with the higher layer parameter </w:t>
            </w:r>
            <w:proofErr w:type="spellStart"/>
            <w:r>
              <w:rPr>
                <w:i/>
              </w:rPr>
              <w:lastRenderedPageBreak/>
              <w:t>spatialRelationInfo</w:t>
            </w:r>
            <w:proofErr w:type="spellEnd"/>
            <w:r>
              <w:rPr>
                <w:color w:val="000000"/>
              </w:rPr>
              <w:t xml:space="preserve">, the UE shall assume that the ID of the reference signal in the activation command overrides the one configured in </w:t>
            </w:r>
            <w:proofErr w:type="spellStart"/>
            <w:r>
              <w:rPr>
                <w:i/>
              </w:rPr>
              <w:t>spatialRelationInfo</w:t>
            </w:r>
            <w:proofErr w:type="spellEnd"/>
            <w:r>
              <w:rPr>
                <w:i/>
                <w:color w:val="000000"/>
              </w:rPr>
              <w:t>.</w:t>
            </w:r>
          </w:p>
          <w:p w:rsidR="000820B6" w:rsidRDefault="0085782F">
            <w:pPr>
              <w:pStyle w:val="B1"/>
              <w:rPr>
                <w:color w:val="000000"/>
              </w:rPr>
            </w:pPr>
            <w:r>
              <w:rPr>
                <w:color w:val="000000"/>
              </w:rPr>
              <w:t>-</w:t>
            </w:r>
            <w:r>
              <w:rPr>
                <w:color w:val="000000"/>
              </w:rPr>
              <w:tab/>
              <w:t xml:space="preserve">when a UE receives a deactivation command [10, TS 38.321] for an activated SRS resource set, and when the HARQ-ACK corresponding to the PDSCH carrying the selection command is transmitted in slot n, the corresponding actions in [10, TS 38.321] and UE assumption on cessation of SRS transmission corresponding to the deactivated SRS resource set shall apply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rsidR="000820B6" w:rsidRDefault="0085782F">
            <w:pPr>
              <w:pStyle w:val="B1"/>
            </w:pPr>
            <w:r>
              <w:t>-</w:t>
            </w:r>
            <w:r>
              <w:tab/>
              <w:t xml:space="preserve">if the UE is configured with the higher layer parameter </w:t>
            </w:r>
            <w:proofErr w:type="spellStart"/>
            <w:r>
              <w:rPr>
                <w:i/>
              </w:rPr>
              <w:t>spatialRelationInfo</w:t>
            </w:r>
            <w:proofErr w:type="spellEnd"/>
            <w:r>
              <w:rPr>
                <w:i/>
              </w:rPr>
              <w:t xml:space="preserve"> </w:t>
            </w:r>
            <w:r>
              <w:t xml:space="preserve">containing the ID of a reference </w:t>
            </w:r>
            <w:r w:rsidR="006F3083">
              <w:t>‘</w:t>
            </w:r>
            <w:proofErr w:type="spellStart"/>
            <w:r>
              <w:t>ssb</w:t>
            </w:r>
            <w:proofErr w:type="spellEnd"/>
            <w:r>
              <w:t>-Index</w:t>
            </w:r>
            <w:r w:rsidR="006F3083">
              <w:t>’</w:t>
            </w:r>
            <w:r>
              <w:t>, the UE shall transmit the target SRS resource with the same spatial domain transmission filter used for the reception of the reference SS/PBCH block</w:t>
            </w:r>
            <w:ins w:id="72" w:author="作成者" w:date="2018-10-30T17:04:00Z">
              <w:r>
                <w:t xml:space="preserve"> on an active DL BWP</w:t>
              </w:r>
            </w:ins>
            <w:r>
              <w:t xml:space="preserve">, if the higher layer parameter </w:t>
            </w:r>
            <w:proofErr w:type="spellStart"/>
            <w:r>
              <w:rPr>
                <w:i/>
              </w:rPr>
              <w:t>spatialRelationInfo</w:t>
            </w:r>
            <w:proofErr w:type="spellEnd"/>
            <w:r>
              <w:rPr>
                <w:i/>
              </w:rPr>
              <w:t xml:space="preserve"> </w:t>
            </w:r>
            <w:r>
              <w:t xml:space="preserve">contains the ID of a reference </w:t>
            </w:r>
            <w:r w:rsidR="006F3083">
              <w:t>‘</w:t>
            </w:r>
            <w:proofErr w:type="spellStart"/>
            <w:r>
              <w:t>csi</w:t>
            </w:r>
            <w:proofErr w:type="spellEnd"/>
            <w:r>
              <w:t>-RS-Index</w:t>
            </w:r>
            <w:r w:rsidR="006F3083">
              <w:t>’</w:t>
            </w:r>
            <w:r>
              <w:t>, the UE shall transmit the target SRS resource with the same spatial domain transmission filter used for the reception of the reference periodic CSI-RS or of the reference semi-persistent CSI-RS</w:t>
            </w:r>
            <w:ins w:id="73" w:author="作成者" w:date="2018-10-30T17:04:00Z">
              <w:r>
                <w:t xml:space="preserve"> on an active DL BWP</w:t>
              </w:r>
            </w:ins>
            <w:r>
              <w:t xml:space="preserve">, if the higher layer parameter </w:t>
            </w:r>
            <w:proofErr w:type="spellStart"/>
            <w:r>
              <w:rPr>
                <w:i/>
              </w:rPr>
              <w:t>spatialRelationInfo</w:t>
            </w:r>
            <w:proofErr w:type="spellEnd"/>
            <w:r>
              <w:t xml:space="preserve"> contains the ID of a reference </w:t>
            </w:r>
            <w:r w:rsidR="006F3083">
              <w:t>‘</w:t>
            </w:r>
            <w:proofErr w:type="spellStart"/>
            <w:r>
              <w:t>srs</w:t>
            </w:r>
            <w:proofErr w:type="spellEnd"/>
            <w:r w:rsidR="006F3083">
              <w:t>’</w:t>
            </w:r>
            <w:r>
              <w:t>, the UE shall transmit the target SRS resource with the same spatial domain transmission filter used for the transmission of the reference periodic SRS or of the reference semi-persistent SRS</w:t>
            </w:r>
            <w:ins w:id="74" w:author="作成者" w:date="2018-10-30T17:05:00Z">
              <w:r>
                <w:t xml:space="preserve"> on an active UL BWP</w:t>
              </w:r>
            </w:ins>
            <w:r>
              <w:t>.</w:t>
            </w:r>
          </w:p>
          <w:p w:rsidR="000820B6" w:rsidRDefault="0085782F">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rsidR="000820B6" w:rsidRDefault="0085782F">
            <w: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is set to </w:t>
            </w:r>
            <w:r w:rsidR="006F3083">
              <w:t>‘</w:t>
            </w:r>
            <w:r>
              <w:t>aperiodic</w:t>
            </w:r>
            <w:r w:rsidR="006F3083">
              <w:t>’</w:t>
            </w:r>
            <w:r>
              <w:t>:</w:t>
            </w:r>
          </w:p>
          <w:p w:rsidR="000820B6" w:rsidRDefault="0085782F">
            <w:pPr>
              <w:pStyle w:val="B1"/>
            </w:pPr>
            <w:r>
              <w:t>-</w:t>
            </w:r>
            <w:r>
              <w:tab/>
              <w:t>the UE receives a configuration of SRS resource sets,</w:t>
            </w:r>
          </w:p>
          <w:p w:rsidR="000820B6" w:rsidRDefault="0085782F">
            <w:pPr>
              <w:pStyle w:val="B1"/>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For SRS in a resource set with usage set to </w:t>
            </w:r>
            <w:r w:rsidR="006F3083">
              <w:t>‘</w:t>
            </w:r>
            <w:r>
              <w:t>codebook</w:t>
            </w:r>
            <w:r w:rsidR="006F3083">
              <w:t>’</w:t>
            </w:r>
            <w:r>
              <w:t xml:space="preserve"> or </w:t>
            </w:r>
            <w:proofErr w:type="gramStart"/>
            <w:r w:rsidR="006F3083">
              <w:t>‘</w:t>
            </w:r>
            <w:proofErr w:type="spellStart"/>
            <w:r>
              <w:t>antennaSwitching</w:t>
            </w:r>
            <w:proofErr w:type="spellEnd"/>
            <w:r w:rsidR="006F3083">
              <w:t>’</w:t>
            </w:r>
            <w:r>
              <w:t xml:space="preserve">  in</w:t>
            </w:r>
            <w:proofErr w:type="gramEnd"/>
            <w:r>
              <w:t xml:space="preserve">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[For other cases] the minimal time interval between the last symbol of the PDCCH triggering the aperiodic SRS transmission and the first symbol of SRS resource is </w:t>
            </w:r>
            <w:r>
              <w:rPr>
                <w:i/>
              </w:rPr>
              <w:t>N</w:t>
            </w:r>
            <w:r>
              <w:rPr>
                <w:i/>
                <w:vertAlign w:val="subscript"/>
              </w:rPr>
              <w:t>2</w:t>
            </w:r>
            <w:r>
              <w:t xml:space="preserve"> + 42.</w:t>
            </w:r>
          </w:p>
          <w:p w:rsidR="000820B6" w:rsidRDefault="0085782F">
            <w:pPr>
              <w:pStyle w:val="B1"/>
              <w:rPr>
                <w:rFonts w:eastAsia="DengXian"/>
                <w:lang w:eastAsia="zh-CN"/>
              </w:rPr>
            </w:pPr>
            <w:r>
              <w:t>-</w:t>
            </w:r>
            <w:r>
              <w:tab/>
            </w:r>
            <w:r>
              <w:rPr>
                <w:rFonts w:eastAsia="DengXian" w:hint="eastAsia"/>
                <w:lang w:eastAsia="zh-CN"/>
              </w:rPr>
              <w:t>If the UE receives the DCI triggering aperiodic SRS in</w:t>
            </w:r>
            <w:r>
              <w:rPr>
                <w:rFonts w:eastAsia="SimSun" w:hint="eastAsia"/>
                <w:lang w:eastAsia="zh-CN"/>
              </w:rPr>
              <w:t xml:space="preserve"> slot </w:t>
            </w:r>
            <w:r>
              <w:rPr>
                <w:rFonts w:eastAsia="SimSun" w:hint="eastAsia"/>
                <w:i/>
                <w:lang w:eastAsia="zh-CN"/>
              </w:rPr>
              <w:t>n</w:t>
            </w:r>
            <w:r>
              <w:rPr>
                <w:rFonts w:eastAsia="DengXian" w:hint="eastAsia"/>
                <w:lang w:eastAsia="zh-CN"/>
              </w:rPr>
              <w:t>,</w:t>
            </w:r>
            <w:r>
              <w:rPr>
                <w:rFonts w:eastAsia="SimSun"/>
              </w:rPr>
              <w:t xml:space="preserve"> the UE transmits </w:t>
            </w:r>
            <w:r>
              <w:rPr>
                <w:rFonts w:eastAsia="SimSun" w:hint="eastAsia"/>
                <w:lang w:eastAsia="zh-CN"/>
              </w:rPr>
              <w:t xml:space="preserve">aperiodic </w:t>
            </w:r>
            <w:r>
              <w:rPr>
                <w:rFonts w:eastAsia="SimSun"/>
              </w:rPr>
              <w:t xml:space="preserve">SRS in each of the triggered SRS resource set(s) in slot </w:t>
            </w:r>
            <w:r>
              <w:rPr>
                <w:rFonts w:eastAsia="SimSun"/>
                <w:position w:val="-28"/>
              </w:rPr>
              <w:object w:dxaOrig="1290" w:dyaOrig="720">
                <v:shape id="_x0000_i1033" type="#_x0000_t75" style="width:63.95pt;height:36.85pt" o:ole="">
                  <v:imagedata r:id="rId10" o:title=""/>
                </v:shape>
                <o:OLEObject Type="Embed" ProgID="Equation.DSMT4" ShapeID="_x0000_i1033" DrawAspect="Content" ObjectID="_1603612423" r:id="rId26"/>
              </w:object>
            </w:r>
            <w:r>
              <w:rPr>
                <w:rFonts w:eastAsia="SimSun"/>
              </w:rPr>
              <w:t xml:space="preserve">where </w:t>
            </w:r>
            <w:r>
              <w:rPr>
                <w:rFonts w:eastAsia="SimSun"/>
                <w:i/>
              </w:rPr>
              <w:t>k</w:t>
            </w:r>
            <w:r>
              <w:rPr>
                <w:rFonts w:eastAsia="SimSun"/>
              </w:rPr>
              <w:t xml:space="preserve"> is configured via higher layer parameter </w:t>
            </w:r>
            <w:proofErr w:type="spellStart"/>
            <w:r>
              <w:rPr>
                <w:rFonts w:eastAsia="SimSun"/>
                <w:i/>
              </w:rPr>
              <w:t>slotoffset</w:t>
            </w:r>
            <w:proofErr w:type="spellEnd"/>
            <w:r>
              <w:rPr>
                <w:rFonts w:eastAsia="SimSun"/>
                <w:i/>
              </w:rPr>
              <w:t xml:space="preserve"> </w:t>
            </w:r>
            <w:r>
              <w:rPr>
                <w:rFonts w:eastAsia="SimSun"/>
              </w:rPr>
              <w:t xml:space="preserve">for each </w:t>
            </w:r>
            <w:r>
              <w:rPr>
                <w:rFonts w:eastAsia="SimSun" w:hint="eastAsia"/>
                <w:lang w:eastAsia="zh-CN"/>
              </w:rPr>
              <w:t xml:space="preserve">triggered </w:t>
            </w:r>
            <w:r>
              <w:rPr>
                <w:rFonts w:eastAsia="SimSun"/>
              </w:rPr>
              <w:t xml:space="preserve">SRS resources set and </w:t>
            </w:r>
            <w:r>
              <w:rPr>
                <w:rFonts w:eastAsia="SimSun" w:hint="eastAsia"/>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r>
              <w:rPr>
                <w:rFonts w:eastAsia="SimSun"/>
                <w:lang w:val="en-AU"/>
              </w:rPr>
              <w:t>.</w:t>
            </w:r>
            <w:r>
              <w:rPr>
                <w:rFonts w:eastAsia="SimSun" w:hint="eastAsia"/>
                <w:lang w:val="en-AU" w:eastAsia="zh-CN"/>
              </w:rPr>
              <w:t xml:space="preserve"> </w:t>
            </w:r>
          </w:p>
          <w:p w:rsidR="000820B6" w:rsidRDefault="0085782F">
            <w:pPr>
              <w:pStyle w:val="B1"/>
            </w:pPr>
            <w:r>
              <w:t>-</w:t>
            </w:r>
            <w:r>
              <w:tab/>
              <w:t xml:space="preserve">if the UE is configured with the higher layer parameter </w:t>
            </w:r>
            <w:proofErr w:type="spellStart"/>
            <w:r>
              <w:rPr>
                <w:i/>
              </w:rPr>
              <w:t>spatialRelationInfo</w:t>
            </w:r>
            <w:proofErr w:type="spellEnd"/>
            <w:r>
              <w:rPr>
                <w:i/>
              </w:rPr>
              <w:t xml:space="preserve"> </w:t>
            </w:r>
            <w:r>
              <w:t xml:space="preserve">containing the ID of a reference </w:t>
            </w:r>
            <w:r w:rsidR="006F3083">
              <w:t>‘</w:t>
            </w:r>
            <w:proofErr w:type="spellStart"/>
            <w:r>
              <w:t>ssb</w:t>
            </w:r>
            <w:proofErr w:type="spellEnd"/>
            <w:r>
              <w:t>-Index</w:t>
            </w:r>
            <w:r w:rsidR="006F3083">
              <w:t>’</w:t>
            </w:r>
            <w:r>
              <w:t>, the UE shall transmit the target SRS resource with the same spatial domain transmission filter used for the reception of the reference SS/PBCH block</w:t>
            </w:r>
            <w:ins w:id="75" w:author="作成者" w:date="2018-10-30T17:06:00Z">
              <w:r>
                <w:t xml:space="preserve"> on an active DL BWP</w:t>
              </w:r>
            </w:ins>
            <w:r>
              <w:t xml:space="preserve">, if the higher layer parameter </w:t>
            </w:r>
            <w:proofErr w:type="spellStart"/>
            <w:r>
              <w:rPr>
                <w:i/>
              </w:rPr>
              <w:t>spatialRelationInfo</w:t>
            </w:r>
            <w:proofErr w:type="spellEnd"/>
            <w:r>
              <w:rPr>
                <w:i/>
              </w:rPr>
              <w:t xml:space="preserve"> </w:t>
            </w:r>
            <w:r>
              <w:t xml:space="preserve">contains the ID of a reference </w:t>
            </w:r>
            <w:r w:rsidR="006F3083">
              <w:t>‘</w:t>
            </w:r>
            <w:proofErr w:type="spellStart"/>
            <w:r>
              <w:t>csi</w:t>
            </w:r>
            <w:proofErr w:type="spellEnd"/>
            <w:r>
              <w:t>-RS-Index</w:t>
            </w:r>
            <w:r w:rsidR="006F3083">
              <w:t>’</w:t>
            </w:r>
            <w:r>
              <w:t xml:space="preserve">, the UE shall </w:t>
            </w:r>
            <w:r>
              <w:lastRenderedPageBreak/>
              <w:t>transmit the target SRS resource with the same spatial domain transmission filter used for the reception of the reference periodic CSI-RS or of the reference semi-persistent CSI-RS, or of the latest reference aperiodic CSI-RS</w:t>
            </w:r>
            <w:ins w:id="76" w:author="作成者" w:date="2018-10-30T17:06:00Z">
              <w:r>
                <w:t xml:space="preserve"> on an active DL BWP</w:t>
              </w:r>
            </w:ins>
            <w:r>
              <w:t xml:space="preserve">. If the higher layer parameter </w:t>
            </w:r>
            <w:proofErr w:type="spellStart"/>
            <w:r>
              <w:rPr>
                <w:i/>
              </w:rPr>
              <w:t>spatialRelationInfo</w:t>
            </w:r>
            <w:proofErr w:type="spellEnd"/>
            <w:r>
              <w:t xml:space="preserve"> contains the ID of a reference </w:t>
            </w:r>
            <w:r w:rsidR="006F3083">
              <w:t>‘</w:t>
            </w:r>
            <w:proofErr w:type="spellStart"/>
            <w:r>
              <w:t>srs</w:t>
            </w:r>
            <w:proofErr w:type="spellEnd"/>
            <w:r w:rsidR="006F3083">
              <w:t>’</w:t>
            </w:r>
            <w:r>
              <w:t>, the UE shall transmit the target SRS resource with the same spatial domain transmission filter used for the transmission of the reference periodic SRS or of the reference semi-persistent SRS or of the reference aperiodic SRS</w:t>
            </w:r>
            <w:ins w:id="77" w:author="作成者" w:date="2018-10-30T17:06:00Z">
              <w:r>
                <w:t xml:space="preserve"> on an active DL BWP</w:t>
              </w:r>
            </w:ins>
            <w:r>
              <w:t xml:space="preserve">. </w:t>
            </w:r>
          </w:p>
          <w:p w:rsidR="000820B6" w:rsidRDefault="0085782F">
            <w:pPr>
              <w:widowControl w:val="0"/>
              <w:rPr>
                <w:color w:val="000000"/>
              </w:rPr>
            </w:pPr>
            <w:r>
              <w:rPr>
                <w:rFonts w:eastAsia="Malgun Gothic"/>
                <w:color w:val="00000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rsidR="000820B6" w:rsidRDefault="0085782F">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7.3 of [5, TS 38.212]</w:t>
            </w:r>
            <w:ins w:id="78" w:author="作成者" w:date="2018-10-15T13:09:00Z">
              <w:r>
                <w:t xml:space="preserve"> if the UE is configured with higher layer parameter </w:t>
              </w:r>
              <w:proofErr w:type="spellStart"/>
              <w:r>
                <w:rPr>
                  <w:i/>
                </w:rPr>
                <w:t>srs</w:t>
              </w:r>
              <w:proofErr w:type="spellEnd"/>
              <w:r>
                <w:rPr>
                  <w:i/>
                </w:rPr>
                <w:t>-TPC-PDCCH-Group</w:t>
              </w:r>
              <w:r>
                <w:t xml:space="preserve"> set to </w:t>
              </w:r>
            </w:ins>
            <w:ins w:id="79" w:author="作成者" w:date="2018-10-15T13:10:00Z">
              <w:r>
                <w:t>‘</w:t>
              </w:r>
              <w:proofErr w:type="spellStart"/>
              <w:r>
                <w:t>typeB</w:t>
              </w:r>
              <w:proofErr w:type="spellEnd"/>
              <w:r>
                <w:t xml:space="preserve">’, or indicates the SRS transmission on a set of serving cells configured by higher layers if the UE is configured with higher layer parameter </w:t>
              </w:r>
              <w:proofErr w:type="spellStart"/>
              <w:r>
                <w:rPr>
                  <w:i/>
                </w:rPr>
                <w:t>srs</w:t>
              </w:r>
              <w:proofErr w:type="spellEnd"/>
              <w:r>
                <w:rPr>
                  <w:i/>
                </w:rPr>
                <w:t>-TPC-PDCCH-Group</w:t>
              </w:r>
              <w:r>
                <w:t xml:space="preserve"> set to ‘</w:t>
              </w:r>
              <w:proofErr w:type="spellStart"/>
              <w:r>
                <w:t>typeA</w:t>
              </w:r>
              <w:proofErr w:type="spellEnd"/>
              <w:r>
                <w:t>’</w:t>
              </w:r>
            </w:ins>
            <w:r>
              <w:t>.</w:t>
            </w:r>
          </w:p>
          <w:p w:rsidR="000820B6" w:rsidRDefault="0085782F">
            <w:r>
              <w:t xml:space="preserve">For PUCCH </w:t>
            </w:r>
            <w:ins w:id="80" w:author="作成者" w:date="2018-10-15T13:12:00Z">
              <w:r>
                <w:t>and SRS on the same carrier</w:t>
              </w:r>
            </w:ins>
            <w:del w:id="81" w:author="作成者" w:date="2018-10-15T13:12:00Z">
              <w:r>
                <w:delText>formats 0 and 2</w:delText>
              </w:r>
            </w:del>
            <w:r>
              <w:t xml:space="preserve">, a UE shall not transmit SRS when semi-persistent and periodic SRS are 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p>
          <w:p w:rsidR="000820B6" w:rsidRDefault="0085782F">
            <w:r>
              <w:t>In case of intra-band carrier aggregation or in inter-band CA band-band combination where simultaneous SRS</w:t>
            </w:r>
            <w:del w:id="82" w:author="作成者" w:date="2018-10-15T12:59:00Z">
              <w:r>
                <w:delText>/PUCCH/PUSCH</w:delText>
              </w:r>
            </w:del>
            <w:r>
              <w:t xml:space="preserve"> and </w:t>
            </w:r>
            <w:del w:id="83" w:author="作成者" w:date="2018-10-15T12:59:00Z">
              <w:r>
                <w:delText xml:space="preserve">PRACH </w:delText>
              </w:r>
            </w:del>
            <w:ins w:id="84" w:author="作成者" w:date="2018-10-15T12:59:00Z">
              <w:r>
                <w:t xml:space="preserve">PUCCH/PUSCH </w:t>
              </w:r>
            </w:ins>
            <w:r>
              <w:t xml:space="preserve">transmissions are not allowed, a UE is not expected to be configured with SRS </w:t>
            </w:r>
            <w:ins w:id="85" w:author="作成者" w:date="2018-10-15T13:13:00Z">
              <w:r>
                <w:t xml:space="preserve">from a carrier </w:t>
              </w:r>
            </w:ins>
            <w:r>
              <w:t xml:space="preserve">and PUSCH/UL DM-RS/UL PT-RS/PUCCH </w:t>
            </w:r>
            <w:ins w:id="86" w:author="作成者" w:date="2018-10-15T13:13:00Z">
              <w:r>
                <w:t xml:space="preserve">formats from a different carrier </w:t>
              </w:r>
            </w:ins>
            <w:r>
              <w:t>in the same symbol.</w:t>
            </w:r>
          </w:p>
          <w:p w:rsidR="000820B6" w:rsidRDefault="0085782F">
            <w:r>
              <w:t xml:space="preserve">In case of intra-band carrier aggregation or in inter-band CA band-band combination where simultaneous SRS and </w:t>
            </w:r>
            <w:del w:id="87" w:author="作成者" w:date="2018-10-15T12:59:00Z">
              <w:r>
                <w:delText>PUCCH/PUSCH</w:delText>
              </w:r>
            </w:del>
            <w:ins w:id="88" w:author="作成者" w:date="2018-10-15T12:59:00Z">
              <w:r>
                <w:t>PRACH</w:t>
              </w:r>
            </w:ins>
            <w:r>
              <w:t xml:space="preserve"> transmissions are not allowed, a UE shall not transmit simultaneously SRS resource(s) </w:t>
            </w:r>
            <w:ins w:id="89" w:author="作成者" w:date="2018-10-15T13:14:00Z">
              <w:r>
                <w:t xml:space="preserve">from a carrier </w:t>
              </w:r>
            </w:ins>
            <w:r>
              <w:t>and PRACH</w:t>
            </w:r>
            <w:ins w:id="90" w:author="作成者" w:date="2018-10-15T13:14:00Z">
              <w:r>
                <w:t xml:space="preserve"> from a different carrier</w:t>
              </w:r>
            </w:ins>
            <w:r>
              <w:t xml:space="preserve">. </w:t>
            </w:r>
          </w:p>
          <w:p w:rsidR="000820B6" w:rsidRDefault="0085782F">
            <w:pPr>
              <w:widowControl w:val="0"/>
            </w:pPr>
            <w:r>
              <w:t xml:space="preserve">In case a SRS resource with </w:t>
            </w:r>
            <w:r>
              <w:rPr>
                <w:i/>
              </w:rPr>
              <w:t xml:space="preserve">SRS- </w:t>
            </w:r>
            <w:proofErr w:type="spellStart"/>
            <w:r>
              <w:rPr>
                <w:i/>
              </w:rPr>
              <w:t>resourceType</w:t>
            </w:r>
            <w:proofErr w:type="spellEnd"/>
            <w:r>
              <w:t xml:space="preserve"> set as </w:t>
            </w:r>
            <w:r w:rsidR="006F3083">
              <w:t>‘</w:t>
            </w:r>
            <w:r>
              <w:t>aperiodic</w:t>
            </w:r>
            <w:r w:rsidR="006F3083">
              <w:t>’</w:t>
            </w:r>
            <w:r>
              <w:t xml:space="preserve"> is triggered on the OFDM symbol configured with periodic/semi-persistent SRS transmission, the UE shall transmit the aperiodic SRS resource and not transmit the periodic/semi-persistent SRS resource(s) overlapping within the </w:t>
            </w:r>
            <w:del w:id="91" w:author="作成者" w:date="2018-10-22T21:31:00Z">
              <w:r>
                <w:delText>[</w:delText>
              </w:r>
            </w:del>
            <w:r>
              <w:t>symbol</w:t>
            </w:r>
            <w:ins w:id="92" w:author="作成者" w:date="2018-10-22T21:31:00Z">
              <w:r>
                <w:t>(s)</w:t>
              </w:r>
            </w:ins>
            <w:del w:id="93" w:author="作成者" w:date="2018-10-22T21:31:00Z">
              <w:r>
                <w:delText>]</w:delText>
              </w:r>
            </w:del>
            <w:r>
              <w:t xml:space="preserve">. In case a SRS resource with </w:t>
            </w:r>
            <w:r>
              <w:rPr>
                <w:i/>
              </w:rPr>
              <w:t xml:space="preserve">SRS- </w:t>
            </w:r>
            <w:proofErr w:type="spellStart"/>
            <w:r>
              <w:rPr>
                <w:i/>
              </w:rPr>
              <w:t>resourceType</w:t>
            </w:r>
            <w:proofErr w:type="spellEnd"/>
            <w:r>
              <w:t xml:space="preserve"> set as </w:t>
            </w:r>
            <w:r w:rsidR="006F3083">
              <w:t>‘</w:t>
            </w:r>
            <w:r>
              <w:t>semi-persistent</w:t>
            </w:r>
            <w:r w:rsidR="006F3083">
              <w:t>’</w:t>
            </w:r>
            <w:r>
              <w:t xml:space="preserve"> is triggered on the OFDM symbol configured with periodic SRS transmission, the UE shall transmit the semi-persistent SRS resource and not transmit the periodic SRS resource(s) overlapping within the </w:t>
            </w:r>
            <w:del w:id="94" w:author="作成者" w:date="2018-10-15T12:57:00Z">
              <w:r>
                <w:delText>[</w:delText>
              </w:r>
            </w:del>
            <w:r>
              <w:t>symbol</w:t>
            </w:r>
            <w:ins w:id="95" w:author="作成者" w:date="2018-10-15T12:57:00Z">
              <w:r>
                <w:t>(s)</w:t>
              </w:r>
            </w:ins>
            <w:del w:id="96" w:author="作成者" w:date="2018-10-15T12:57:00Z">
              <w:r>
                <w:delText>]</w:delText>
              </w:r>
            </w:del>
            <w:r>
              <w:t xml:space="preserve">. </w:t>
            </w:r>
            <w:del w:id="97" w:author="作成者" w:date="2018-10-15T12:58:00Z">
              <w:r>
                <w:delText xml:space="preserve">In case a SRS resource with </w:delText>
              </w:r>
              <w:r>
                <w:rPr>
                  <w:i/>
                </w:rPr>
                <w:delText>SRS- resourceType</w:delText>
              </w:r>
              <w:r>
                <w:delText xml:space="preserve"> set as </w:delText>
              </w:r>
            </w:del>
            <w:r w:rsidR="006F3083">
              <w:t>‘</w:t>
            </w:r>
            <w:del w:id="98" w:author="作成者" w:date="2018-10-15T12:58:00Z">
              <w:r>
                <w:delText>aperiodic</w:delText>
              </w:r>
            </w:del>
            <w:r w:rsidR="006F3083">
              <w:t>’</w:t>
            </w:r>
            <w:del w:id="99" w:author="作成者" w:date="2018-10-15T12:58:00Z">
              <w:r>
                <w:delText xml:space="preserve"> is triggered on the OFDM symbol configured with periodic SRS transmission, the UE shall transmit the aperiodic SRS resource and not transmit the periodic SRS resource(s) overlapping within the [symbol]. </w:delText>
              </w:r>
            </w:del>
          </w:p>
          <w:p w:rsidR="000820B6" w:rsidRDefault="0085782F">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 xml:space="preserve">set to </w:t>
            </w:r>
            <w:r w:rsidR="006F3083">
              <w:rPr>
                <w:color w:val="000000"/>
              </w:rPr>
              <w:t>‘</w:t>
            </w:r>
            <w:proofErr w:type="spellStart"/>
            <w:r>
              <w:rPr>
                <w:color w:val="000000"/>
              </w:rPr>
              <w:t>antennaSwitching</w:t>
            </w:r>
            <w:proofErr w:type="spellEnd"/>
            <w:r>
              <w:rPr>
                <w:color w:val="000000"/>
              </w:rPr>
              <w:t>,</w:t>
            </w:r>
            <w:r w:rsidR="006F3083">
              <w:rPr>
                <w:color w:val="000000"/>
              </w:rPr>
              <w:t>’</w:t>
            </w:r>
            <w:r>
              <w:rPr>
                <w:color w:val="000000"/>
              </w:rPr>
              <w:t xml:space="preserve"> and a guard period of Y symbols is configured according to </w:t>
            </w:r>
            <w:proofErr w:type="spellStart"/>
            <w:r>
              <w:rPr>
                <w:color w:val="000000"/>
              </w:rPr>
              <w:t>Subclause</w:t>
            </w:r>
            <w:proofErr w:type="spellEnd"/>
            <w:r>
              <w:rPr>
                <w:color w:val="000000"/>
              </w:rPr>
              <w:t xml:space="preserve"> 6.2.1.2, the UE shall use the same priority rules as defined above during the guard period as if SRS was configured.</w:t>
            </w:r>
          </w:p>
          <w:p w:rsidR="000820B6" w:rsidRDefault="000820B6"/>
        </w:tc>
      </w:tr>
    </w:tbl>
    <w:p w:rsidR="000820B6" w:rsidRDefault="000820B6"/>
    <w:p w:rsidR="000820B6" w:rsidRDefault="000820B6"/>
    <w:p w:rsidR="000820B6" w:rsidRDefault="000820B6"/>
    <w:p w:rsidR="000820B6" w:rsidRDefault="0085782F">
      <w:pPr>
        <w:tabs>
          <w:tab w:val="left" w:pos="1440"/>
        </w:tabs>
        <w:jc w:val="center"/>
        <w:rPr>
          <w:b/>
        </w:rPr>
      </w:pPr>
      <w:r>
        <w:rPr>
          <w:rFonts w:hint="eastAsia"/>
          <w:b/>
        </w:rPr>
        <w:t>Company</w:t>
      </w:r>
      <w:r>
        <w:rPr>
          <w:b/>
        </w:rPr>
        <w:t>’s comment for HW</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 with HW</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b w:val="0"/>
                <w:noProof/>
              </w:rPr>
            </w:pPr>
            <w:r>
              <w:rPr>
                <w:rFonts w:eastAsiaTheme="minorEastAsia"/>
                <w:b w:val="0"/>
                <w:lang w:eastAsia="zh-CN"/>
              </w:rPr>
              <w:t xml:space="preserve">We are OK with this correction, even though it is clear from 331 that </w:t>
            </w:r>
            <w:r>
              <w:rPr>
                <w:i/>
                <w:noProof/>
              </w:rPr>
              <w:t xml:space="preserve">uplinkBWP </w:t>
            </w:r>
            <w:r>
              <w:rPr>
                <w:b w:val="0"/>
                <w:noProof/>
              </w:rPr>
              <w:t xml:space="preserve">is mandatory. </w:t>
            </w:r>
          </w:p>
          <w:p w:rsidR="003A5F54" w:rsidRDefault="003A5F54" w:rsidP="003A5F54">
            <w:pPr>
              <w:pStyle w:val="PL"/>
            </w:pPr>
            <w:r>
              <w:t>SRS-</w:t>
            </w:r>
            <w:proofErr w:type="spellStart"/>
            <w:r>
              <w:t>SpatialRelationInfo</w:t>
            </w:r>
            <w:proofErr w:type="spellEnd"/>
            <w:r>
              <w:t xml:space="preserve"> ::=</w:t>
            </w:r>
            <w:r>
              <w:tab/>
            </w:r>
            <w:r>
              <w:tab/>
            </w:r>
            <w:r>
              <w:rPr>
                <w:color w:val="993366"/>
              </w:rPr>
              <w:t>SEQUENCE</w:t>
            </w:r>
            <w:r>
              <w:t xml:space="preserve"> {</w:t>
            </w:r>
          </w:p>
          <w:p w:rsidR="003A5F54" w:rsidRDefault="003A5F54" w:rsidP="003A5F54">
            <w:pPr>
              <w:pStyle w:val="PL"/>
              <w:rPr>
                <w:color w:val="808080"/>
              </w:rPr>
            </w:pPr>
            <w:r>
              <w:tab/>
            </w:r>
            <w:proofErr w:type="spellStart"/>
            <w:r>
              <w:t>servingCellId</w:t>
            </w:r>
            <w:proofErr w:type="spellEnd"/>
            <w:r>
              <w:tab/>
            </w:r>
            <w:r>
              <w:tab/>
            </w:r>
            <w:r>
              <w:tab/>
            </w:r>
            <w:r>
              <w:tab/>
            </w:r>
            <w:r>
              <w:tab/>
            </w:r>
            <w:r>
              <w:tab/>
            </w:r>
            <w:proofErr w:type="spellStart"/>
            <w:r>
              <w:t>ServCellIndex</w:t>
            </w:r>
            <w:proofErr w:type="spellEnd"/>
            <w:r>
              <w:tab/>
            </w:r>
            <w:r>
              <w:tab/>
            </w:r>
            <w:r>
              <w:tab/>
            </w:r>
            <w:r>
              <w:tab/>
            </w:r>
            <w:r>
              <w:tab/>
            </w:r>
            <w:r>
              <w:tab/>
            </w:r>
            <w:r>
              <w:tab/>
            </w:r>
            <w:r>
              <w:tab/>
            </w:r>
            <w:r>
              <w:tab/>
            </w:r>
            <w:r>
              <w:tab/>
            </w:r>
            <w:r>
              <w:rPr>
                <w:color w:val="993366"/>
              </w:rPr>
              <w:t>OPTIONAL</w:t>
            </w:r>
            <w:r>
              <w:t>,</w:t>
            </w:r>
            <w:r>
              <w:tab/>
            </w:r>
            <w:r>
              <w:rPr>
                <w:color w:val="808080"/>
              </w:rPr>
              <w:t>-- Need S</w:t>
            </w:r>
          </w:p>
          <w:p w:rsidR="003A5F54" w:rsidRDefault="003A5F54" w:rsidP="003A5F54">
            <w:pPr>
              <w:pStyle w:val="PL"/>
            </w:pPr>
            <w:r>
              <w:tab/>
            </w:r>
            <w:proofErr w:type="spellStart"/>
            <w:r>
              <w:t>referenceSignal</w:t>
            </w:r>
            <w:proofErr w:type="spellEnd"/>
            <w:r>
              <w:t xml:space="preserve"> </w:t>
            </w:r>
            <w:r>
              <w:tab/>
            </w:r>
            <w:r>
              <w:tab/>
            </w:r>
            <w:r>
              <w:tab/>
            </w:r>
            <w:r>
              <w:tab/>
            </w:r>
            <w:r>
              <w:tab/>
            </w:r>
            <w:r>
              <w:rPr>
                <w:color w:val="993366"/>
              </w:rPr>
              <w:t>CHOICE</w:t>
            </w:r>
            <w:r>
              <w:t xml:space="preserve"> {</w:t>
            </w:r>
          </w:p>
          <w:p w:rsidR="003A5F54" w:rsidRDefault="003A5F54" w:rsidP="003A5F54">
            <w:pPr>
              <w:pStyle w:val="PL"/>
            </w:pPr>
            <w:r>
              <w:tab/>
            </w:r>
            <w:r>
              <w:tab/>
            </w:r>
            <w:proofErr w:type="spellStart"/>
            <w:r>
              <w:t>ssb</w:t>
            </w:r>
            <w:proofErr w:type="spellEnd"/>
            <w:r>
              <w:t>-Index</w:t>
            </w:r>
            <w:r>
              <w:tab/>
            </w:r>
            <w:r>
              <w:tab/>
            </w:r>
            <w:r>
              <w:tab/>
            </w:r>
            <w:r>
              <w:tab/>
            </w:r>
            <w:r>
              <w:tab/>
            </w:r>
            <w:r>
              <w:tab/>
            </w:r>
            <w:r>
              <w:tab/>
              <w:t>SSB-Index,</w:t>
            </w:r>
          </w:p>
          <w:p w:rsidR="003A5F54" w:rsidRDefault="003A5F54" w:rsidP="003A5F54">
            <w:pPr>
              <w:pStyle w:val="PL"/>
            </w:pPr>
            <w:r>
              <w:tab/>
            </w:r>
            <w:r>
              <w:tab/>
            </w:r>
            <w:proofErr w:type="spellStart"/>
            <w:r>
              <w:t>csi</w:t>
            </w:r>
            <w:proofErr w:type="spellEnd"/>
            <w:r>
              <w:t>-RS-Index</w:t>
            </w:r>
            <w:r>
              <w:tab/>
            </w:r>
            <w:r>
              <w:tab/>
            </w:r>
            <w:r>
              <w:tab/>
            </w:r>
            <w:r>
              <w:tab/>
            </w:r>
            <w:r>
              <w:tab/>
            </w:r>
            <w:r>
              <w:tab/>
              <w:t>NZP-CSI-RS-</w:t>
            </w:r>
            <w:proofErr w:type="spellStart"/>
            <w:r>
              <w:t>ResourceId</w:t>
            </w:r>
            <w:proofErr w:type="spellEnd"/>
            <w:r>
              <w:t>,</w:t>
            </w:r>
          </w:p>
          <w:p w:rsidR="003A5F54" w:rsidRDefault="003A5F54" w:rsidP="003A5F54">
            <w:pPr>
              <w:pStyle w:val="PL"/>
            </w:pPr>
            <w:r>
              <w:tab/>
            </w:r>
            <w:r>
              <w:tab/>
            </w:r>
            <w:proofErr w:type="spellStart"/>
            <w:r>
              <w:t>srs</w:t>
            </w:r>
            <w:proofErr w:type="spellEnd"/>
            <w:r>
              <w:tab/>
            </w:r>
            <w:r>
              <w:tab/>
            </w:r>
            <w:r>
              <w:tab/>
            </w:r>
            <w:r>
              <w:tab/>
            </w:r>
            <w:r>
              <w:tab/>
            </w:r>
            <w:r>
              <w:tab/>
            </w:r>
            <w:r>
              <w:tab/>
            </w:r>
            <w:r>
              <w:tab/>
            </w:r>
            <w:r>
              <w:tab/>
            </w:r>
            <w:r>
              <w:rPr>
                <w:color w:val="993366"/>
              </w:rPr>
              <w:t>SEQUENCE</w:t>
            </w:r>
            <w:r>
              <w:t xml:space="preserve"> {</w:t>
            </w:r>
          </w:p>
          <w:p w:rsidR="003A5F54" w:rsidRDefault="003A5F54" w:rsidP="003A5F54">
            <w:pPr>
              <w:pStyle w:val="PL"/>
            </w:pPr>
            <w:r>
              <w:tab/>
            </w:r>
            <w:r>
              <w:tab/>
            </w:r>
            <w:r>
              <w:tab/>
            </w:r>
            <w:proofErr w:type="spellStart"/>
            <w:r>
              <w:t>resourceId</w:t>
            </w:r>
            <w:proofErr w:type="spellEnd"/>
            <w:r>
              <w:tab/>
            </w:r>
            <w:r>
              <w:tab/>
            </w:r>
            <w:r>
              <w:tab/>
            </w:r>
            <w:r>
              <w:tab/>
            </w:r>
            <w:r>
              <w:tab/>
            </w:r>
            <w:r>
              <w:tab/>
            </w:r>
            <w:r>
              <w:tab/>
              <w:t>SRS-</w:t>
            </w:r>
            <w:proofErr w:type="spellStart"/>
            <w:r>
              <w:t>ResourceId</w:t>
            </w:r>
            <w:proofErr w:type="spellEnd"/>
            <w:r>
              <w:t>,</w:t>
            </w:r>
          </w:p>
          <w:p w:rsidR="003A5F54" w:rsidRDefault="003A5F54" w:rsidP="003A5F54">
            <w:pPr>
              <w:pStyle w:val="PL"/>
            </w:pPr>
            <w:r>
              <w:tab/>
            </w:r>
            <w:r>
              <w:tab/>
            </w:r>
            <w:r>
              <w:tab/>
            </w:r>
            <w:proofErr w:type="spellStart"/>
            <w:r>
              <w:t>uplinkBWP</w:t>
            </w:r>
            <w:proofErr w:type="spellEnd"/>
            <w:r>
              <w:tab/>
            </w:r>
            <w:r>
              <w:tab/>
            </w:r>
            <w:r>
              <w:tab/>
            </w:r>
            <w:r>
              <w:tab/>
            </w:r>
            <w:r>
              <w:tab/>
            </w:r>
            <w:r>
              <w:tab/>
            </w:r>
            <w:r>
              <w:tab/>
              <w:t>BWP-Id</w:t>
            </w:r>
          </w:p>
          <w:p w:rsidR="003A5F54" w:rsidRDefault="003A5F54" w:rsidP="003A5F54">
            <w:pPr>
              <w:pStyle w:val="PL"/>
            </w:pPr>
            <w:r>
              <w:tab/>
            </w:r>
            <w:r>
              <w:tab/>
              <w:t>}</w:t>
            </w:r>
          </w:p>
          <w:p w:rsidR="003A5F54" w:rsidRDefault="003A5F54" w:rsidP="003A5F54">
            <w:pPr>
              <w:pStyle w:val="PL"/>
            </w:pPr>
            <w:r>
              <w:tab/>
              <w:t>}</w:t>
            </w:r>
          </w:p>
          <w:p w:rsidR="003A5F54" w:rsidRDefault="003A5F54" w:rsidP="003A5F54">
            <w:pPr>
              <w:pStyle w:val="PL"/>
            </w:pPr>
            <w:r>
              <w:t>}</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Just for clarification. We re-attach our proposal here for better marking</w:t>
            </w:r>
            <w:r w:rsidR="003E794B">
              <w:rPr>
                <w:rFonts w:eastAsiaTheme="minorEastAsia"/>
                <w:b w:val="0"/>
                <w:lang w:eastAsia="zh-CN"/>
              </w:rPr>
              <w:t xml:space="preserve"> of</w:t>
            </w:r>
            <w:r>
              <w:rPr>
                <w:rFonts w:eastAsiaTheme="minorEastAsia"/>
                <w:b w:val="0"/>
                <w:lang w:eastAsia="zh-CN"/>
              </w:rPr>
              <w:t xml:space="preserve"> proposed changes. </w:t>
            </w:r>
          </w:p>
          <w:p w:rsidR="00B101ED" w:rsidRPr="002E693B"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also believe that the parameter of “</w:t>
            </w:r>
            <w:proofErr w:type="spellStart"/>
            <w:r w:rsidRPr="002E693B">
              <w:rPr>
                <w:rFonts w:eastAsiaTheme="minorEastAsia"/>
                <w:b w:val="0"/>
                <w:i/>
                <w:lang w:eastAsia="zh-CN"/>
              </w:rPr>
              <w:t>uplinkBWP</w:t>
            </w:r>
            <w:proofErr w:type="spellEnd"/>
            <w:r>
              <w:rPr>
                <w:rFonts w:eastAsiaTheme="minorEastAsia"/>
                <w:b w:val="0"/>
                <w:i/>
                <w:lang w:eastAsia="zh-CN"/>
              </w:rPr>
              <w:t>”</w:t>
            </w:r>
            <w:r>
              <w:rPr>
                <w:rFonts w:eastAsiaTheme="minorEastAsia"/>
                <w:b w:val="0"/>
                <w:lang w:eastAsia="zh-CN"/>
              </w:rPr>
              <w:t xml:space="preserve"> is mandatory. However existing description in 214 of ““</w:t>
            </w:r>
            <w:proofErr w:type="spellStart"/>
            <w:r w:rsidRPr="0065162B">
              <w:rPr>
                <w:b w:val="0"/>
                <w:i/>
                <w:color w:val="000000"/>
              </w:rPr>
              <w:t>servingCellId</w:t>
            </w:r>
            <w:proofErr w:type="spellEnd"/>
            <w:r w:rsidRPr="0065162B">
              <w:rPr>
                <w:b w:val="0"/>
                <w:color w:val="000000"/>
              </w:rPr>
              <w:t xml:space="preserve"> and/or </w:t>
            </w:r>
            <w:proofErr w:type="spellStart"/>
            <w:r w:rsidRPr="0065162B">
              <w:rPr>
                <w:b w:val="0"/>
                <w:i/>
                <w:color w:val="000000"/>
              </w:rPr>
              <w:t>uplinkBWP</w:t>
            </w:r>
            <w:proofErr w:type="spellEnd"/>
            <w:r>
              <w:t xml:space="preserve"> </w:t>
            </w:r>
            <w:r w:rsidRPr="0065162B">
              <w:rPr>
                <w:b w:val="0"/>
                <w:color w:val="000000"/>
              </w:rPr>
              <w:t>if present</w:t>
            </w:r>
            <w:r>
              <w:rPr>
                <w:b w:val="0"/>
                <w:color w:val="000000"/>
              </w:rPr>
              <w:t>”</w:t>
            </w:r>
            <w:r>
              <w:rPr>
                <w:rFonts w:eastAsiaTheme="minorEastAsia"/>
                <w:b w:val="0"/>
                <w:lang w:eastAsia="zh-CN"/>
              </w:rPr>
              <w:t>” and “and/or bandwidth part” implies that “</w:t>
            </w:r>
            <w:proofErr w:type="spellStart"/>
            <w:r w:rsidRPr="002E693B">
              <w:rPr>
                <w:rFonts w:eastAsiaTheme="minorEastAsia"/>
                <w:b w:val="0"/>
                <w:i/>
                <w:lang w:eastAsia="zh-CN"/>
              </w:rPr>
              <w:t>uplinkBWP</w:t>
            </w:r>
            <w:proofErr w:type="spellEnd"/>
            <w:r>
              <w:rPr>
                <w:rFonts w:eastAsiaTheme="minorEastAsia"/>
                <w:b w:val="0"/>
                <w:i/>
                <w:lang w:eastAsia="zh-CN"/>
              </w:rPr>
              <w:t xml:space="preserve">” </w:t>
            </w:r>
            <w:r w:rsidRPr="002E693B">
              <w:rPr>
                <w:rFonts w:eastAsiaTheme="minorEastAsia"/>
                <w:b w:val="0"/>
                <w:lang w:eastAsia="zh-CN"/>
              </w:rPr>
              <w:t>can be optional</w:t>
            </w:r>
            <w:r>
              <w:rPr>
                <w:rFonts w:eastAsiaTheme="minorEastAsia"/>
                <w:b w:val="0"/>
                <w:lang w:eastAsia="zh-CN"/>
              </w:rPr>
              <w:t xml:space="preserve">. </w:t>
            </w:r>
          </w:p>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noProof/>
              </w:rPr>
              <w:drawing>
                <wp:inline distT="0" distB="0" distL="0" distR="0" wp14:anchorId="457C59E4" wp14:editId="4E9149DB">
                  <wp:extent cx="4901565" cy="7759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901565" cy="775970"/>
                          </a:xfrm>
                          <a:prstGeom prst="rect">
                            <a:avLst/>
                          </a:prstGeom>
                        </pic:spPr>
                      </pic:pic>
                    </a:graphicData>
                  </a:graphic>
                </wp:inline>
              </w:drawing>
            </w:r>
          </w:p>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570A39">
        <w:tc>
          <w:tcPr>
            <w:tcW w:w="2235" w:type="dxa"/>
          </w:tcPr>
          <w:p w:rsidR="00570A39" w:rsidRDefault="00570A39"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rsidR="00570A39" w:rsidRDefault="00EB0347"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HW</w:t>
            </w:r>
            <w:r>
              <w:rPr>
                <w:rFonts w:eastAsiaTheme="minorEastAsia"/>
                <w:b w:val="0"/>
                <w:lang w:eastAsia="zh-CN"/>
              </w:rPr>
              <w:t>’</w:t>
            </w:r>
            <w:r>
              <w:rPr>
                <w:rFonts w:eastAsiaTheme="minorEastAsia" w:hint="eastAsia"/>
                <w:b w:val="0"/>
                <w:lang w:eastAsia="zh-CN"/>
              </w:rPr>
              <w:t>s correction.</w:t>
            </w:r>
          </w:p>
        </w:tc>
      </w:tr>
      <w:tr w:rsidR="00F07FD7">
        <w:tc>
          <w:tcPr>
            <w:tcW w:w="2235" w:type="dxa"/>
          </w:tcPr>
          <w:p w:rsidR="00F07FD7" w:rsidRPr="00F07FD7" w:rsidRDefault="00F07FD7"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F07FD7" w:rsidRDefault="00F07FD7"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HW</w:t>
            </w:r>
            <w:r>
              <w:rPr>
                <w:rFonts w:eastAsiaTheme="minorEastAsia"/>
                <w:b w:val="0"/>
                <w:lang w:eastAsia="zh-CN"/>
              </w:rPr>
              <w:t>’</w:t>
            </w:r>
            <w:r>
              <w:rPr>
                <w:rFonts w:eastAsiaTheme="minorEastAsia" w:hint="eastAsia"/>
                <w:b w:val="0"/>
                <w:lang w:eastAsia="zh-CN"/>
              </w:rPr>
              <w:t>s correction.</w:t>
            </w:r>
          </w:p>
        </w:tc>
      </w:tr>
      <w:tr w:rsidR="007B2102">
        <w:tc>
          <w:tcPr>
            <w:tcW w:w="22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CATT</w:t>
            </w:r>
          </w:p>
        </w:tc>
        <w:tc>
          <w:tcPr>
            <w:tcW w:w="79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with HW’s correction.</w:t>
            </w:r>
          </w:p>
        </w:tc>
      </w:tr>
      <w:tr w:rsidR="00C37DD6">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Suppo</w:t>
            </w:r>
            <w:r>
              <w:rPr>
                <w:rFonts w:eastAsiaTheme="minorEastAsia"/>
                <w:b w:val="0"/>
                <w:lang w:eastAsia="zh-CN"/>
              </w:rPr>
              <w:t>rt Huawei’s proposal</w:t>
            </w:r>
          </w:p>
        </w:tc>
      </w:tr>
      <w:tr w:rsidR="006F3083">
        <w:tc>
          <w:tcPr>
            <w:tcW w:w="2235" w:type="dxa"/>
          </w:tcPr>
          <w:p w:rsidR="006F3083" w:rsidRP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HW</w:t>
            </w:r>
            <w:r>
              <w:rPr>
                <w:rFonts w:eastAsiaTheme="minorEastAsia"/>
                <w:b w:val="0"/>
                <w:lang w:eastAsia="zh-CN"/>
              </w:rPr>
              <w:t>’</w:t>
            </w:r>
            <w:r>
              <w:rPr>
                <w:rFonts w:eastAsiaTheme="minorEastAsia" w:hint="eastAsia"/>
                <w:b w:val="0"/>
                <w:lang w:eastAsia="zh-CN"/>
              </w:rPr>
              <w:t>s correction</w:t>
            </w:r>
          </w:p>
        </w:tc>
      </w:tr>
      <w:tr w:rsidR="00964B52">
        <w:tc>
          <w:tcPr>
            <w:tcW w:w="2235" w:type="dxa"/>
          </w:tcPr>
          <w:p w:rsidR="00964B52" w:rsidRDefault="00964B5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964B52" w:rsidRDefault="00964B5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with HW proposal</w:t>
            </w:r>
          </w:p>
        </w:tc>
      </w:tr>
    </w:tbl>
    <w:p w:rsidR="000820B6" w:rsidRDefault="000820B6">
      <w:pPr>
        <w:tabs>
          <w:tab w:val="left" w:pos="1440"/>
        </w:tabs>
        <w:rPr>
          <w:b/>
        </w:rPr>
      </w:pPr>
    </w:p>
    <w:p w:rsidR="000820B6" w:rsidRDefault="000820B6">
      <w:pPr>
        <w:tabs>
          <w:tab w:val="left" w:pos="1440"/>
        </w:tabs>
        <w:rPr>
          <w:b/>
        </w:rPr>
      </w:pPr>
    </w:p>
    <w:p w:rsidR="000820B6" w:rsidRDefault="000820B6"/>
    <w:p w:rsidR="000820B6" w:rsidRDefault="0085782F">
      <w:pPr>
        <w:tabs>
          <w:tab w:val="left" w:pos="1440"/>
        </w:tabs>
        <w:jc w:val="center"/>
        <w:rPr>
          <w:b/>
        </w:rPr>
      </w:pPr>
      <w:r>
        <w:rPr>
          <w:rFonts w:hint="eastAsia"/>
          <w:b/>
        </w:rPr>
        <w:t>Company</w:t>
      </w:r>
      <w:r>
        <w:rPr>
          <w:b/>
        </w:rPr>
        <w:t>’s comment for Sharp</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A5F54" w:rsidTr="0067119C">
        <w:trPr>
          <w:trHeight w:val="445"/>
        </w:trPr>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Don’t see the need for this</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Don’t need to mandate that UL/DL BWP configured for beam indication has to be active at current stage. </w:t>
            </w:r>
          </w:p>
        </w:tc>
      </w:tr>
      <w:tr w:rsidR="00B101ED">
        <w:tc>
          <w:tcPr>
            <w:tcW w:w="2235" w:type="dxa"/>
          </w:tcPr>
          <w:p w:rsidR="00B101ED"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CATT</w:t>
            </w:r>
          </w:p>
        </w:tc>
        <w:tc>
          <w:tcPr>
            <w:tcW w:w="7935" w:type="dxa"/>
          </w:tcPr>
          <w:p w:rsidR="00B101ED"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Don’t see the need for this. </w:t>
            </w:r>
          </w:p>
        </w:tc>
      </w:tr>
    </w:tbl>
    <w:p w:rsidR="000820B6" w:rsidRDefault="000820B6">
      <w:pPr>
        <w:tabs>
          <w:tab w:val="left" w:pos="1440"/>
        </w:tabs>
        <w:rPr>
          <w:b/>
        </w:rPr>
      </w:pPr>
    </w:p>
    <w:p w:rsidR="000820B6" w:rsidRDefault="000820B6">
      <w:pPr>
        <w:tabs>
          <w:tab w:val="left" w:pos="1440"/>
        </w:tabs>
        <w:rPr>
          <w:b/>
        </w:rPr>
      </w:pPr>
    </w:p>
    <w:p w:rsidR="000820B6" w:rsidRDefault="000820B6">
      <w:pPr>
        <w:tabs>
          <w:tab w:val="left" w:pos="1440"/>
        </w:tabs>
        <w:rPr>
          <w:b/>
        </w:rPr>
      </w:pPr>
    </w:p>
    <w:p w:rsidR="000820B6" w:rsidRDefault="0085782F">
      <w:pPr>
        <w:tabs>
          <w:tab w:val="left" w:pos="1440"/>
        </w:tabs>
        <w:rPr>
          <w:b/>
        </w:rPr>
      </w:pPr>
      <w:r>
        <w:rPr>
          <w:rFonts w:hint="eastAsia"/>
          <w:b/>
        </w:rPr>
        <w:t>/**</w:t>
      </w:r>
    </w:p>
    <w:p w:rsidR="000820B6" w:rsidRDefault="000820B6">
      <w:pPr>
        <w:tabs>
          <w:tab w:val="left" w:pos="1440"/>
        </w:tabs>
        <w:jc w:val="center"/>
        <w:rPr>
          <w:b/>
        </w:rPr>
      </w:pPr>
    </w:p>
    <w:p w:rsidR="000820B6" w:rsidRDefault="0085782F">
      <w:pPr>
        <w:tabs>
          <w:tab w:val="left" w:pos="1440"/>
        </w:tabs>
        <w:jc w:val="center"/>
        <w:rPr>
          <w:b/>
        </w:rPr>
      </w:pPr>
      <w:r>
        <w:rPr>
          <w:b/>
        </w:rPr>
        <w:t>Company's comment in previous meeting, feature lead summary R1-1811880(Discussion point 9: Cross-Carrier Indication of SRS Spatial Relation: Correction)</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Intel</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Agree in principle, </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This default parameter value should be captured in the field description in 331. Send LS to RAN2 to update RRC spec</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Same view with Ericsson</w:t>
            </w:r>
          </w:p>
        </w:tc>
      </w:tr>
    </w:tbl>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4</w:t>
      </w:r>
      <w:r>
        <w:rPr>
          <w:rFonts w:eastAsia="ＭＳ 明朝"/>
        </w:rPr>
        <w:t>: Simultaneous transmission of the SRS resource in different SRS resource sets (Two CRs)</w:t>
      </w:r>
    </w:p>
    <w:p w:rsidR="000820B6" w:rsidRDefault="0085782F">
      <w:pPr>
        <w:pStyle w:val="12"/>
        <w:numPr>
          <w:ilvl w:val="0"/>
          <w:numId w:val="17"/>
        </w:numPr>
        <w:ind w:firstLineChars="0"/>
      </w:pPr>
      <w:r>
        <w:t>Description:</w:t>
      </w:r>
    </w:p>
    <w:p w:rsidR="000820B6" w:rsidRDefault="0085782F">
      <w:pPr>
        <w:rPr>
          <w:rFonts w:eastAsia="ＭＳ 明朝"/>
          <w:color w:val="000000"/>
        </w:rPr>
      </w:pPr>
      <w:r>
        <w:rPr>
          <w:rFonts w:eastAsia="ＭＳ 明朝" w:hint="eastAsia"/>
          <w:color w:val="000000"/>
        </w:rPr>
        <w:lastRenderedPageBreak/>
        <w:t xml:space="preserve">In the previous meeting, we discussed the issue in offline. </w:t>
      </w:r>
      <w:r>
        <w:rPr>
          <w:rFonts w:eastAsia="ＭＳ 明朝"/>
          <w:color w:val="000000"/>
        </w:rPr>
        <w:t xml:space="preserve">But, in online, we didn’t discuss it because of </w:t>
      </w:r>
      <w:proofErr w:type="gramStart"/>
      <w:r>
        <w:rPr>
          <w:rFonts w:eastAsia="ＭＳ 明朝"/>
          <w:color w:val="000000"/>
        </w:rPr>
        <w:t>no</w:t>
      </w:r>
      <w:proofErr w:type="gramEnd"/>
      <w:r>
        <w:rPr>
          <w:rFonts w:eastAsia="ＭＳ 明朝"/>
          <w:color w:val="000000"/>
        </w:rPr>
        <w:t xml:space="preserve"> clear majority opinion to modify the specification. </w:t>
      </w:r>
      <w:r>
        <w:rPr>
          <w:rFonts w:eastAsia="ＭＳ 明朝"/>
          <w:color w:val="FF0000"/>
        </w:rPr>
        <w:t>Intel</w:t>
      </w:r>
      <w:r>
        <w:rPr>
          <w:rFonts w:eastAsia="ＭＳ 明朝"/>
          <w:color w:val="000000"/>
        </w:rPr>
        <w:t xml:space="preserve"> </w:t>
      </w:r>
      <w:proofErr w:type="gramStart"/>
      <w:r>
        <w:rPr>
          <w:rFonts w:eastAsia="ＭＳ 明朝"/>
          <w:color w:val="000000"/>
        </w:rPr>
        <w:t>want</w:t>
      </w:r>
      <w:proofErr w:type="gramEnd"/>
      <w:r>
        <w:rPr>
          <w:rFonts w:eastAsia="ＭＳ 明朝"/>
          <w:color w:val="000000"/>
        </w:rPr>
        <w:t xml:space="preserve"> to remove relevant specification. </w:t>
      </w:r>
      <w:r>
        <w:rPr>
          <w:rFonts w:eastAsia="ＭＳ 明朝"/>
          <w:color w:val="FF0000"/>
        </w:rPr>
        <w:t>CATT</w:t>
      </w:r>
      <w:r>
        <w:rPr>
          <w:rFonts w:eastAsia="ＭＳ 明朝"/>
          <w:color w:val="000000"/>
        </w:rPr>
        <w:t xml:space="preserve"> tries to modify the specification to restrict use case for beam management only.</w:t>
      </w: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R1-1812468 </w:t>
      </w:r>
      <w:r>
        <w:rPr>
          <w:rFonts w:eastAsia="ＭＳ 明朝" w:hint="eastAsia"/>
          <w:color w:val="000000"/>
        </w:rPr>
        <w:t>Intel:</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pStyle w:val="CRCoverPage"/>
              <w:tabs>
                <w:tab w:val="right" w:pos="2184"/>
              </w:tabs>
              <w:spacing w:after="0"/>
              <w:ind w:left="1322" w:hanging="442"/>
              <w:rPr>
                <w:b/>
                <w:i/>
              </w:rPr>
            </w:pPr>
            <w:r>
              <w:rPr>
                <w:b/>
                <w:i/>
              </w:rPr>
              <w:t>Reason for change:</w:t>
            </w:r>
          </w:p>
        </w:tc>
        <w:tc>
          <w:tcPr>
            <w:tcW w:w="7373" w:type="dxa"/>
            <w:tcBorders>
              <w:top w:val="single" w:sz="4" w:space="0" w:color="auto"/>
              <w:right w:val="single" w:sz="4" w:space="0" w:color="auto"/>
            </w:tcBorders>
            <w:shd w:val="pct30" w:color="FFFF00" w:fill="auto"/>
          </w:tcPr>
          <w:p w:rsidR="000820B6" w:rsidRDefault="0085782F">
            <w:pPr>
              <w:pStyle w:val="CRCoverPage"/>
              <w:spacing w:after="0"/>
              <w:ind w:left="1320" w:hanging="440"/>
            </w:pPr>
            <w:r>
              <w:t>There are 4 issues for the sentence “The SRS resources in different SRS resource sets can be transmitted simultaneously.”</w:t>
            </w:r>
          </w:p>
          <w:p w:rsidR="000820B6" w:rsidRDefault="0085782F">
            <w:pPr>
              <w:pStyle w:val="aff2"/>
              <w:numPr>
                <w:ilvl w:val="0"/>
                <w:numId w:val="18"/>
              </w:numPr>
              <w:ind w:firstLineChars="0"/>
              <w:jc w:val="both"/>
            </w:pPr>
            <w:r>
              <w:t>It is not clear whether SRS in different sets with different usage can be simultaneously transmitted or not.</w:t>
            </w:r>
          </w:p>
          <w:p w:rsidR="000820B6" w:rsidRDefault="0085782F">
            <w:pPr>
              <w:pStyle w:val="aff2"/>
              <w:numPr>
                <w:ilvl w:val="0"/>
                <w:numId w:val="18"/>
              </w:numPr>
              <w:ind w:firstLineChars="0"/>
              <w:jc w:val="both"/>
            </w:pPr>
            <w:r>
              <w:t>It is not aligned with the text for collision handling for SRS with different time domain behavior – whether SRS in different sets with different time domain behavior can be simultaneously transmitted or not.</w:t>
            </w:r>
          </w:p>
          <w:p w:rsidR="000820B6" w:rsidRDefault="0085782F">
            <w:pPr>
              <w:pStyle w:val="aff2"/>
              <w:numPr>
                <w:ilvl w:val="0"/>
                <w:numId w:val="18"/>
              </w:numPr>
              <w:ind w:firstLineChars="0"/>
              <w:jc w:val="both"/>
            </w:pPr>
            <w:r>
              <w:t>It is out of Rel-15 scope – it defines multi-panel transmission behavior.</w:t>
            </w:r>
          </w:p>
          <w:p w:rsidR="000820B6" w:rsidRDefault="0085782F">
            <w:pPr>
              <w:pStyle w:val="aff2"/>
              <w:numPr>
                <w:ilvl w:val="0"/>
                <w:numId w:val="18"/>
              </w:numPr>
              <w:ind w:firstLineChars="0"/>
              <w:jc w:val="both"/>
            </w:pPr>
            <w:r>
              <w:t xml:space="preserve">A Rel-15 UE that cannot support multi-panel transmission will report it can only support 1 SRS resource set – </w:t>
            </w:r>
            <w:proofErr w:type="spellStart"/>
            <w:r>
              <w:t>gNB</w:t>
            </w:r>
            <w:proofErr w:type="spellEnd"/>
            <w:r>
              <w:t xml:space="preserve"> can only schedule SRS with only 1 time domain behavior. </w:t>
            </w:r>
          </w:p>
        </w:tc>
      </w:tr>
      <w:tr w:rsidR="000820B6">
        <w:tc>
          <w:tcPr>
            <w:tcW w:w="2268" w:type="dxa"/>
            <w:tcBorders>
              <w:left w:val="single" w:sz="4" w:space="0" w:color="auto"/>
            </w:tcBorders>
          </w:tcPr>
          <w:p w:rsidR="000820B6" w:rsidRDefault="000820B6">
            <w:pPr>
              <w:pStyle w:val="CRCoverPage"/>
              <w:spacing w:after="0"/>
              <w:ind w:left="1041" w:hanging="161"/>
              <w:rPr>
                <w:b/>
                <w:i/>
                <w:sz w:val="8"/>
                <w:szCs w:val="8"/>
              </w:rPr>
            </w:pPr>
          </w:p>
        </w:tc>
        <w:tc>
          <w:tcPr>
            <w:tcW w:w="7373" w:type="dxa"/>
            <w:tcBorders>
              <w:right w:val="single" w:sz="4" w:space="0" w:color="auto"/>
            </w:tcBorders>
          </w:tcPr>
          <w:p w:rsidR="000820B6" w:rsidRDefault="000820B6">
            <w:pPr>
              <w:pStyle w:val="CRCoverPage"/>
              <w:spacing w:after="0"/>
              <w:ind w:left="1040" w:hanging="160"/>
              <w:rPr>
                <w:sz w:val="8"/>
                <w:szCs w:val="8"/>
              </w:rPr>
            </w:pPr>
          </w:p>
        </w:tc>
      </w:tr>
      <w:tr w:rsidR="000820B6">
        <w:tc>
          <w:tcPr>
            <w:tcW w:w="2268" w:type="dxa"/>
            <w:tcBorders>
              <w:left w:val="single" w:sz="4" w:space="0" w:color="auto"/>
            </w:tcBorders>
          </w:tcPr>
          <w:p w:rsidR="000820B6" w:rsidRDefault="0085782F">
            <w:pPr>
              <w:pStyle w:val="CRCoverPage"/>
              <w:tabs>
                <w:tab w:val="right" w:pos="2184"/>
              </w:tabs>
              <w:spacing w:after="0"/>
              <w:ind w:left="1322" w:hanging="442"/>
              <w:rPr>
                <w:b/>
                <w:i/>
              </w:rPr>
            </w:pPr>
            <w:r>
              <w:rPr>
                <w:b/>
                <w:i/>
              </w:rPr>
              <w:t>Summary of change:</w:t>
            </w:r>
          </w:p>
        </w:tc>
        <w:tc>
          <w:tcPr>
            <w:tcW w:w="7373" w:type="dxa"/>
            <w:tcBorders>
              <w:right w:val="single" w:sz="4" w:space="0" w:color="auto"/>
            </w:tcBorders>
            <w:shd w:val="pct30" w:color="FFFF00" w:fill="auto"/>
          </w:tcPr>
          <w:p w:rsidR="000820B6" w:rsidRDefault="0085782F">
            <w:pPr>
              <w:pStyle w:val="CRCoverPage"/>
              <w:spacing w:after="0"/>
              <w:ind w:left="1320" w:hanging="440"/>
            </w:pPr>
            <w:r>
              <w:t>Remove sentence “The SRS resources in different SRS resource sets can be transmitted simultaneously.”</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Pr="00B101ED" w:rsidRDefault="0085782F">
            <w:pPr>
              <w:keepNext/>
              <w:keepLines/>
              <w:spacing w:before="120"/>
              <w:ind w:left="1134" w:hanging="1134"/>
              <w:outlineLvl w:val="2"/>
              <w:rPr>
                <w:rFonts w:ascii="Arial" w:hAnsi="Arial"/>
                <w:color w:val="000000"/>
                <w:sz w:val="28"/>
              </w:rPr>
            </w:pPr>
            <w:r w:rsidRPr="00B101ED">
              <w:rPr>
                <w:rFonts w:ascii="Arial" w:hAnsi="Arial"/>
                <w:color w:val="000000"/>
                <w:sz w:val="28"/>
              </w:rPr>
              <w:t>6.2.1</w:t>
            </w:r>
            <w:r w:rsidRPr="00B101ED">
              <w:rPr>
                <w:rFonts w:ascii="Arial" w:hAnsi="Arial"/>
                <w:color w:val="000000"/>
                <w:sz w:val="28"/>
              </w:rPr>
              <w:tab/>
              <w:t>UE sounding procedure</w:t>
            </w:r>
          </w:p>
          <w:p w:rsidR="000820B6" w:rsidRDefault="0085782F">
            <w:pPr>
              <w:rPr>
                <w:color w:val="000000"/>
              </w:rPr>
            </w:pPr>
            <w:r>
              <w:rPr>
                <w:rFonts w:eastAsia="ＭＳ 明朝"/>
                <w:color w:val="000000"/>
              </w:rPr>
              <w:t xml:space="preserve">The </w:t>
            </w:r>
            <w:r>
              <w:rPr>
                <w:color w:val="000000"/>
              </w:rPr>
              <w:t xml:space="preserve">UE can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85" w:dyaOrig="285">
                <v:shape id="_x0000_i1034" type="#_x0000_t75" style="width:29.4pt;height:14.4pt" o:ole="">
                  <v:imagedata r:id="rId16" o:title=""/>
                </v:shape>
                <o:OLEObject Type="Embed" ProgID="Equation.3" ShapeID="_x0000_i1034" DrawAspect="Content" ObjectID="_1603612424" r:id="rId28"/>
              </w:object>
            </w:r>
            <w:r>
              <w:rPr>
                <w:color w:val="000000"/>
              </w:rPr>
              <w:t xml:space="preserve">SRS resources (higher layer parameter </w:t>
            </w:r>
            <w:r>
              <w:rPr>
                <w:i/>
                <w:color w:val="000000"/>
              </w:rPr>
              <w:t>SRS-Resource</w:t>
            </w:r>
            <w:r>
              <w:rPr>
                <w:color w:val="000000"/>
              </w:rPr>
              <w:t>), where the maximum value of K is indicated by [</w:t>
            </w:r>
            <w:proofErr w:type="spellStart"/>
            <w:r>
              <w:rPr>
                <w:i/>
                <w:color w:val="000000"/>
              </w:rPr>
              <w:t>SRS_capability</w:t>
            </w:r>
            <w:proofErr w:type="spellEnd"/>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sets can be transmitted at a given time instant. </w:t>
            </w:r>
            <w:del w:id="100" w:author="作成者" w:date="2018-10-29T10:12:00Z">
              <w:r>
                <w:rPr>
                  <w:color w:val="000000"/>
                </w:rPr>
                <w:delText>The SRS resources in different SRS resource sets can be transmitted simultaneously.</w:delText>
              </w:r>
            </w:del>
          </w:p>
          <w:p w:rsidR="000820B6" w:rsidRDefault="0085782F">
            <w:r>
              <w:t>&lt;Unchanged part omitted&gt;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R1-1812602 </w:t>
      </w:r>
      <w:r>
        <w:rPr>
          <w:rFonts w:eastAsia="ＭＳ 明朝" w:hint="eastAsia"/>
          <w:color w:val="000000"/>
        </w:rPr>
        <w:t>CATT:</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0820B6">
        <w:tc>
          <w:tcPr>
            <w:tcW w:w="2269" w:type="dxa"/>
            <w:tcBorders>
              <w:top w:val="single" w:sz="4" w:space="0" w:color="auto"/>
              <w:left w:val="single" w:sz="4" w:space="0" w:color="auto"/>
              <w:bottom w:val="nil"/>
              <w:right w:val="nil"/>
            </w:tcBorders>
          </w:tcPr>
          <w:p w:rsidR="000820B6" w:rsidRDefault="0085782F">
            <w:pPr>
              <w:pStyle w:val="CRCoverPage"/>
              <w:tabs>
                <w:tab w:val="right" w:pos="2184"/>
              </w:tabs>
              <w:spacing w:after="0"/>
              <w:rPr>
                <w:b/>
                <w:i/>
              </w:rPr>
            </w:pPr>
            <w:r>
              <w:rPr>
                <w:b/>
                <w:i/>
              </w:rPr>
              <w:t>Reason for change:</w:t>
            </w:r>
          </w:p>
        </w:tc>
        <w:tc>
          <w:tcPr>
            <w:tcW w:w="7376" w:type="dxa"/>
            <w:tcBorders>
              <w:top w:val="single" w:sz="4" w:space="0" w:color="auto"/>
              <w:left w:val="nil"/>
              <w:bottom w:val="nil"/>
              <w:right w:val="single" w:sz="4" w:space="0" w:color="auto"/>
            </w:tcBorders>
            <w:shd w:val="pct30" w:color="FFFF00" w:fill="auto"/>
          </w:tcPr>
          <w:p w:rsidR="000820B6" w:rsidRDefault="0085782F">
            <w:pPr>
              <w:pStyle w:val="CRCoverPage"/>
              <w:spacing w:after="0"/>
              <w:rPr>
                <w:lang w:eastAsia="zh-CN"/>
              </w:rPr>
            </w:pPr>
            <w:r w:rsidRPr="00B101ED">
              <w:rPr>
                <w:rFonts w:hint="eastAsia"/>
                <w:lang w:val="en-US" w:eastAsia="zh-CN"/>
              </w:rPr>
              <w:t xml:space="preserve">The agreement that </w:t>
            </w:r>
            <w:r w:rsidRPr="00B101ED">
              <w:rPr>
                <w:lang w:val="en-US" w:eastAsia="zh-CN"/>
              </w:rPr>
              <w:t>“</w:t>
            </w:r>
            <w:r>
              <w:t xml:space="preserve"> The SRS resources in different SRS resource sets can be transmitted simultaneously</w:t>
            </w:r>
            <w:r w:rsidRPr="00B101ED">
              <w:rPr>
                <w:lang w:val="en-US" w:eastAsia="zh-CN"/>
              </w:rPr>
              <w:t>”</w:t>
            </w:r>
            <w:r w:rsidRPr="00B101ED">
              <w:rPr>
                <w:rFonts w:hint="eastAsia"/>
                <w:lang w:val="en-US" w:eastAsia="zh-CN"/>
              </w:rPr>
              <w:t xml:space="preserve"> was achieved for SRS resource sets for UL beam management in RAN1 #91 meeting, not for all types of SRS resource sets. </w:t>
            </w:r>
            <w:r>
              <w:rPr>
                <w:rFonts w:hint="eastAsia"/>
                <w:lang w:eastAsia="zh-CN"/>
              </w:rPr>
              <w:t>T</w:t>
            </w:r>
            <w:r>
              <w:rPr>
                <w:lang w:eastAsia="zh-CN"/>
              </w:rPr>
              <w:t>h</w:t>
            </w:r>
            <w:r>
              <w:rPr>
                <w:rFonts w:hint="eastAsia"/>
                <w:lang w:eastAsia="zh-CN"/>
              </w:rPr>
              <w:t xml:space="preserve">e description in TS38.214 is not </w:t>
            </w:r>
            <w:r>
              <w:rPr>
                <w:lang w:eastAsia="zh-CN"/>
              </w:rPr>
              <w:t>aligned</w:t>
            </w:r>
            <w:r>
              <w:rPr>
                <w:rFonts w:hint="eastAsia"/>
                <w:lang w:eastAsia="zh-CN"/>
              </w:rPr>
              <w:t xml:space="preserve"> with the meeting agreements.</w:t>
            </w:r>
            <w:r w:rsidRPr="00B101ED">
              <w:rPr>
                <w:rFonts w:hint="eastAsia"/>
                <w:lang w:val="en-US" w:eastAsia="zh-CN"/>
              </w:rPr>
              <w:t xml:space="preserve"> </w:t>
            </w:r>
          </w:p>
        </w:tc>
      </w:tr>
      <w:tr w:rsidR="000820B6">
        <w:tc>
          <w:tcPr>
            <w:tcW w:w="2269" w:type="dxa"/>
            <w:tcBorders>
              <w:top w:val="nil"/>
              <w:left w:val="single" w:sz="4" w:space="0" w:color="auto"/>
              <w:bottom w:val="nil"/>
              <w:right w:val="nil"/>
            </w:tcBorders>
          </w:tcPr>
          <w:p w:rsidR="000820B6" w:rsidRDefault="000820B6">
            <w:pPr>
              <w:pStyle w:val="CRCoverPage"/>
              <w:spacing w:after="0"/>
              <w:rPr>
                <w:b/>
                <w:i/>
                <w:sz w:val="8"/>
                <w:szCs w:val="8"/>
              </w:rPr>
            </w:pPr>
          </w:p>
        </w:tc>
        <w:tc>
          <w:tcPr>
            <w:tcW w:w="7376" w:type="dxa"/>
            <w:tcBorders>
              <w:top w:val="nil"/>
              <w:left w:val="nil"/>
              <w:bottom w:val="nil"/>
              <w:right w:val="single" w:sz="4" w:space="0" w:color="auto"/>
            </w:tcBorders>
          </w:tcPr>
          <w:p w:rsidR="000820B6" w:rsidRDefault="000820B6">
            <w:pPr>
              <w:pStyle w:val="CRCoverPage"/>
              <w:spacing w:after="0"/>
              <w:rPr>
                <w:sz w:val="8"/>
                <w:szCs w:val="8"/>
              </w:rPr>
            </w:pPr>
          </w:p>
        </w:tc>
      </w:tr>
      <w:tr w:rsidR="000820B6">
        <w:tc>
          <w:tcPr>
            <w:tcW w:w="2269" w:type="dxa"/>
            <w:tcBorders>
              <w:top w:val="nil"/>
              <w:left w:val="single" w:sz="4" w:space="0" w:color="auto"/>
              <w:bottom w:val="nil"/>
              <w:right w:val="nil"/>
            </w:tcBorders>
          </w:tcPr>
          <w:p w:rsidR="000820B6" w:rsidRDefault="0085782F">
            <w:pPr>
              <w:pStyle w:val="CRCoverPage"/>
              <w:tabs>
                <w:tab w:val="right" w:pos="2184"/>
              </w:tabs>
              <w:spacing w:after="0"/>
              <w:rPr>
                <w:b/>
                <w:i/>
              </w:rPr>
            </w:pPr>
            <w:r>
              <w:rPr>
                <w:b/>
                <w:i/>
              </w:rPr>
              <w:t>Summary of change:</w:t>
            </w:r>
          </w:p>
        </w:tc>
        <w:tc>
          <w:tcPr>
            <w:tcW w:w="7376" w:type="dxa"/>
            <w:tcBorders>
              <w:top w:val="nil"/>
              <w:left w:val="nil"/>
              <w:bottom w:val="nil"/>
              <w:right w:val="single" w:sz="4" w:space="0" w:color="auto"/>
            </w:tcBorders>
            <w:shd w:val="pct30" w:color="FFFF00" w:fill="auto"/>
          </w:tcPr>
          <w:p w:rsidR="000820B6" w:rsidRDefault="0085782F">
            <w:pPr>
              <w:pStyle w:val="CRCoverPage"/>
              <w:spacing w:after="0"/>
              <w:rPr>
                <w:lang w:eastAsia="zh-CN"/>
              </w:rPr>
            </w:pPr>
            <w:r>
              <w:rPr>
                <w:lang w:eastAsia="zh-CN"/>
              </w:rPr>
              <w:t>C</w:t>
            </w:r>
            <w:r>
              <w:rPr>
                <w:rFonts w:hint="eastAsia"/>
                <w:lang w:eastAsia="zh-CN"/>
              </w:rPr>
              <w:t xml:space="preserve">larify in </w:t>
            </w:r>
            <w:proofErr w:type="spellStart"/>
            <w:r>
              <w:rPr>
                <w:rFonts w:hint="eastAsia"/>
                <w:lang w:eastAsia="zh-CN"/>
              </w:rPr>
              <w:t>subclause</w:t>
            </w:r>
            <w:proofErr w:type="spellEnd"/>
            <w:r>
              <w:rPr>
                <w:rFonts w:hint="eastAsia"/>
                <w:lang w:eastAsia="zh-CN"/>
              </w:rPr>
              <w:t xml:space="preserve"> </w:t>
            </w:r>
            <w:proofErr w:type="gramStart"/>
            <w:r>
              <w:rPr>
                <w:rFonts w:hint="eastAsia"/>
                <w:lang w:eastAsia="zh-CN"/>
              </w:rPr>
              <w:t>6.1.1.1  that</w:t>
            </w:r>
            <w:proofErr w:type="gramEnd"/>
            <w:r>
              <w:rPr>
                <w:rFonts w:hint="eastAsia"/>
                <w:lang w:eastAsia="zh-CN"/>
              </w:rPr>
              <w:t xml:space="preserve"> </w:t>
            </w:r>
            <w:r w:rsidRPr="00B101ED">
              <w:rPr>
                <w:lang w:val="en-US" w:eastAsia="zh-CN"/>
              </w:rPr>
              <w:t>“</w:t>
            </w:r>
            <w:r>
              <w:t xml:space="preserve">The SRS resources in different SRS resource </w:t>
            </w:r>
            <w:r>
              <w:lastRenderedPageBreak/>
              <w:t>sets can be transmitted simultaneously</w:t>
            </w:r>
            <w:r w:rsidRPr="00B101ED">
              <w:rPr>
                <w:lang w:val="en-US" w:eastAsia="zh-CN"/>
              </w:rPr>
              <w:t>”</w:t>
            </w:r>
            <w:r w:rsidRPr="00B101ED">
              <w:rPr>
                <w:rFonts w:hint="eastAsia"/>
                <w:lang w:val="en-US" w:eastAsia="zh-CN"/>
              </w:rPr>
              <w:t xml:space="preserve"> is for SRS resource sets for UL beam management only.</w:t>
            </w:r>
          </w:p>
        </w:tc>
      </w:tr>
    </w:tbl>
    <w:p w:rsidR="00150EA7" w:rsidRDefault="00150EA7">
      <w:pPr>
        <w:rPr>
          <w:rFonts w:eastAsia="ＭＳ 明朝"/>
          <w:color w:val="000000"/>
        </w:rPr>
      </w:pPr>
    </w:p>
    <w:p w:rsidR="00150EA7" w:rsidRDefault="00150EA7">
      <w:pPr>
        <w:rPr>
          <w:rFonts w:eastAsia="ＭＳ 明朝"/>
          <w:color w:val="000000"/>
        </w:rPr>
      </w:pPr>
      <w:r>
        <w:rPr>
          <w:rFonts w:eastAsia="ＭＳ 明朝" w:hint="eastAsia"/>
          <w:color w:val="000000"/>
        </w:rPr>
        <w:t>CATT</w:t>
      </w:r>
      <w:r>
        <w:rPr>
          <w:rFonts w:eastAsia="ＭＳ 明朝"/>
          <w:color w:val="000000"/>
        </w:rPr>
        <w:t>’</w:t>
      </w:r>
      <w:r>
        <w:rPr>
          <w:rFonts w:eastAsia="ＭＳ 明朝" w:hint="eastAsia"/>
          <w:color w:val="000000"/>
        </w:rPr>
        <w:t>s original TP</w:t>
      </w: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0820B6">
            <w:pPr>
              <w:rPr>
                <w:rFonts w:eastAsia="SimSun"/>
                <w:sz w:val="8"/>
                <w:szCs w:val="8"/>
                <w:lang w:eastAsia="zh-CN"/>
              </w:rPr>
            </w:pPr>
          </w:p>
          <w:p w:rsidR="000820B6" w:rsidRDefault="0085782F">
            <w:pPr>
              <w:pStyle w:val="3"/>
              <w:ind w:left="720" w:hanging="720"/>
              <w:outlineLvl w:val="2"/>
              <w:rPr>
                <w:color w:val="000000"/>
              </w:rPr>
            </w:pPr>
            <w:r>
              <w:rPr>
                <w:color w:val="000000"/>
              </w:rPr>
              <w:t>6.2.1</w:t>
            </w:r>
            <w:r>
              <w:rPr>
                <w:color w:val="000000"/>
              </w:rPr>
              <w:tab/>
              <w:t>UE sounding procedure</w:t>
            </w:r>
          </w:p>
          <w:p w:rsidR="000820B6" w:rsidRDefault="0085782F">
            <w:pPr>
              <w:rPr>
                <w:color w:val="000000"/>
              </w:rPr>
            </w:pPr>
            <w:r>
              <w:rPr>
                <w:rFonts w:eastAsia="ＭＳ 明朝"/>
                <w:color w:val="000000"/>
              </w:rPr>
              <w:t xml:space="preserve">The </w:t>
            </w:r>
            <w:r>
              <w:rPr>
                <w:color w:val="000000"/>
              </w:rPr>
              <w:t xml:space="preserve">UE can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70" w:dyaOrig="285">
                <v:shape id="_x0000_i1035" type="#_x0000_t75" style="width:28.2pt;height:14.4pt" o:ole="">
                  <v:imagedata r:id="rId16" o:title=""/>
                </v:shape>
                <o:OLEObject Type="Embed" ProgID="Equation.3" ShapeID="_x0000_i1035" DrawAspect="Content" ObjectID="_1603612425" r:id="rId29"/>
              </w:object>
            </w:r>
            <w:r>
              <w:rPr>
                <w:color w:val="000000"/>
              </w:rPr>
              <w:t xml:space="preserve">SRS resources (higher layer parameter </w:t>
            </w:r>
            <w:r>
              <w:rPr>
                <w:i/>
                <w:color w:val="000000"/>
              </w:rPr>
              <w:t>SRS-Resource</w:t>
            </w:r>
            <w:r>
              <w:rPr>
                <w:color w:val="000000"/>
              </w:rPr>
              <w:t>), where the maximum value of K is indicated by [</w:t>
            </w:r>
            <w:proofErr w:type="spellStart"/>
            <w:r>
              <w:rPr>
                <w:i/>
                <w:color w:val="000000"/>
              </w:rPr>
              <w:t>SRS_capability</w:t>
            </w:r>
            <w:proofErr w:type="spellEnd"/>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sets can be transmitted at a given time instant</w:t>
            </w:r>
            <w:del w:id="101" w:author="作成者" w:date="2018-10-29T20:25:00Z">
              <w:r>
                <w:rPr>
                  <w:color w:val="000000"/>
                </w:rPr>
                <w:delText>. T</w:delText>
              </w:r>
            </w:del>
            <w:ins w:id="102" w:author="作成者" w:date="2018-10-29T20:25:00Z">
              <w:r>
                <w:rPr>
                  <w:rFonts w:eastAsia="SimSun" w:hint="eastAsia"/>
                  <w:color w:val="000000"/>
                  <w:lang w:eastAsia="zh-CN"/>
                </w:rPr>
                <w:t>, t</w:t>
              </w:r>
            </w:ins>
            <w:r>
              <w:rPr>
                <w:color w:val="000000"/>
              </w:rPr>
              <w:t>he SRS resources in different SRS resource sets can be transmitted simultaneously.</w:t>
            </w:r>
          </w:p>
          <w:p w:rsidR="000820B6" w:rsidRDefault="0085782F">
            <w:pPr>
              <w:rPr>
                <w:color w:val="000000"/>
              </w:rPr>
            </w:pPr>
            <w:r>
              <w:rPr>
                <w:color w:val="000000"/>
              </w:rPr>
              <w:t>For aperiodic SRS at least one state of the DCI field is used to select at least one out of the configured SRS resource set(s).</w:t>
            </w:r>
          </w:p>
          <w:p w:rsidR="000820B6" w:rsidRDefault="0085782F">
            <w:pPr>
              <w:rPr>
                <w:color w:val="000000"/>
              </w:rPr>
            </w:pPr>
            <w:r>
              <w:rPr>
                <w:color w:val="000000"/>
              </w:rPr>
              <w:t xml:space="preserve">The following SRS parameters are semi-statically configurable by higher layer parameter </w:t>
            </w:r>
            <w:r>
              <w:rPr>
                <w:i/>
              </w:rPr>
              <w:t>SRS-Resource</w:t>
            </w:r>
            <w:r>
              <w:rPr>
                <w:color w:val="000000"/>
              </w:rPr>
              <w:t>.</w:t>
            </w:r>
          </w:p>
          <w:p w:rsidR="000820B6" w:rsidRDefault="0085782F">
            <w:pPr>
              <w:pStyle w:val="B1"/>
              <w:rPr>
                <w:rFonts w:eastAsia="ＭＳ 明朝"/>
                <w:iCs/>
                <w:color w:val="000000"/>
              </w:rPr>
            </w:pPr>
            <w:r>
              <w:rPr>
                <w:rFonts w:eastAsia="ＭＳ 明朝"/>
                <w:iCs/>
                <w:color w:val="000000"/>
              </w:rPr>
              <w:t>-</w:t>
            </w:r>
            <w:r>
              <w:rPr>
                <w:rFonts w:eastAsia="ＭＳ 明朝"/>
                <w:iCs/>
                <w:color w:val="000000"/>
              </w:rPr>
              <w:tab/>
            </w:r>
            <w:proofErr w:type="spellStart"/>
            <w:proofErr w:type="gramStart"/>
            <w:r>
              <w:rPr>
                <w:rFonts w:eastAsia="ＭＳ 明朝"/>
                <w:i/>
                <w:iCs/>
                <w:color w:val="000000"/>
              </w:rPr>
              <w:t>srs-ResourceId</w:t>
            </w:r>
            <w:proofErr w:type="spellEnd"/>
            <w:proofErr w:type="gramEnd"/>
            <w:r>
              <w:rPr>
                <w:rFonts w:eastAsia="ＭＳ 明朝"/>
                <w:i/>
                <w:color w:val="000000"/>
              </w:rPr>
              <w:t xml:space="preserve"> </w:t>
            </w:r>
            <w:r>
              <w:rPr>
                <w:rFonts w:eastAsia="ＭＳ 明朝"/>
                <w:iCs/>
                <w:color w:val="000000"/>
              </w:rPr>
              <w:t>determines SRS resource configuration identify.</w:t>
            </w:r>
          </w:p>
          <w:p w:rsidR="000820B6" w:rsidRDefault="0085782F">
            <w:pPr>
              <w:pStyle w:val="B1"/>
              <w:rPr>
                <w:color w:val="000000"/>
              </w:rPr>
            </w:pPr>
            <w:r>
              <w:rPr>
                <w:rFonts w:eastAsia="ＭＳ 明朝"/>
                <w:iCs/>
                <w:color w:val="000000"/>
              </w:rPr>
              <w:t>-</w:t>
            </w:r>
            <w:r>
              <w:rPr>
                <w:rFonts w:eastAsia="ＭＳ 明朝"/>
                <w:iCs/>
                <w:color w:val="000000"/>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i/>
                <w:color w:val="000000"/>
                <w:sz w:val="19"/>
                <w:szCs w:val="19"/>
              </w:rPr>
              <w:t>-</w:t>
            </w:r>
            <w:r>
              <w:rPr>
                <w:i/>
                <w:color w:val="000000"/>
                <w:sz w:val="19"/>
                <w:szCs w:val="19"/>
              </w:rPr>
              <w:tab/>
            </w:r>
            <w:r>
              <w:rPr>
                <w:color w:val="000000"/>
              </w:rPr>
              <w:t xml:space="preserve">Time domain </w:t>
            </w:r>
            <w:proofErr w:type="spellStart"/>
            <w:r>
              <w:rPr>
                <w:color w:val="000000"/>
              </w:rPr>
              <w:t>behaviour</w:t>
            </w:r>
            <w:proofErr w:type="spellEnd"/>
            <w:r>
              <w:rPr>
                <w:color w:val="000000"/>
              </w:rPr>
              <w:t xml:space="preserve"> of SRS resource configuration as indicated by the higher layer parameter </w:t>
            </w:r>
            <w:proofErr w:type="spellStart"/>
            <w:r>
              <w:rPr>
                <w:i/>
                <w:color w:val="000000"/>
              </w:rPr>
              <w:t>resourceType</w:t>
            </w:r>
            <w:proofErr w:type="spellEnd"/>
            <w:r>
              <w:rPr>
                <w:color w:val="000000"/>
              </w:rPr>
              <w:t xml:space="preserve">, which can </w:t>
            </w:r>
            <w:proofErr w:type="gramStart"/>
            <w:r>
              <w:rPr>
                <w:color w:val="000000"/>
              </w:rPr>
              <w:t>be periodic, semi-persistent, aperiodic SRS transmission</w:t>
            </w:r>
            <w:proofErr w:type="gramEnd"/>
            <w:r>
              <w:rPr>
                <w:color w:val="000000"/>
              </w:rPr>
              <w:t xml:space="preserve"> as defined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Slot level periodicity and slot level offset as defined by the higher layer parameters </w:t>
            </w:r>
            <w:proofErr w:type="spellStart"/>
            <w:r>
              <w:rPr>
                <w:i/>
                <w:color w:val="000000"/>
              </w:rPr>
              <w:t>periodicityAndOffset</w:t>
            </w:r>
            <w:proofErr w:type="spellEnd"/>
            <w:r>
              <w:rPr>
                <w:i/>
                <w:color w:val="000000"/>
              </w:rPr>
              <w:t>-</w:t>
            </w:r>
            <w:proofErr w:type="gramStart"/>
            <w:r>
              <w:rPr>
                <w:i/>
                <w:color w:val="000000"/>
              </w:rPr>
              <w:t xml:space="preserve">p  </w:t>
            </w:r>
            <w:r>
              <w:rPr>
                <w:color w:val="000000"/>
              </w:rPr>
              <w:t>or</w:t>
            </w:r>
            <w:proofErr w:type="gramEnd"/>
            <w:r>
              <w:rPr>
                <w:i/>
                <w:color w:val="000000"/>
              </w:rPr>
              <w:t xml:space="preserve"> </w:t>
            </w:r>
            <w:proofErr w:type="spellStart"/>
            <w:r>
              <w:rPr>
                <w:i/>
              </w:rPr>
              <w:t>periodicityAndOffset-sp</w:t>
            </w:r>
            <w:proofErr w:type="spellEnd"/>
            <w:r>
              <w:rPr>
                <w:i/>
                <w:color w:val="000000"/>
              </w:rPr>
              <w:t xml:space="preserve"> </w:t>
            </w:r>
            <w:r>
              <w:rPr>
                <w:color w:val="000000"/>
              </w:rPr>
              <w:t xml:space="preserve">for an SRS resource of type periodic or semi-persistent. The UE shall not expect to be configured with SRS resources in the same SRS resource set </w:t>
            </w:r>
            <w:r>
              <w:rPr>
                <w:i/>
                <w:color w:val="000000"/>
              </w:rPr>
              <w:t>SRS-</w:t>
            </w:r>
            <w:proofErr w:type="spellStart"/>
            <w:r>
              <w:rPr>
                <w:i/>
                <w:color w:val="000000"/>
              </w:rPr>
              <w:t>ResourceSet</w:t>
            </w:r>
            <w:proofErr w:type="spellEnd"/>
            <w:r>
              <w:rPr>
                <w:color w:val="000000"/>
              </w:rPr>
              <w:t xml:space="preserve"> with different slot level periodicities. 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'aperiodic', a slot level offset is defined by the higher layer parameter </w:t>
            </w:r>
            <w:proofErr w:type="spellStart"/>
            <w:r>
              <w:rPr>
                <w:i/>
                <w:color w:val="000000"/>
              </w:rPr>
              <w:t>slotOffset</w:t>
            </w:r>
            <w:proofErr w:type="spellEnd"/>
            <w:r>
              <w:rPr>
                <w:color w:val="000000"/>
              </w:rPr>
              <w:t>.</w:t>
            </w:r>
          </w:p>
          <w:p w:rsidR="000820B6" w:rsidRDefault="0085782F">
            <w:pPr>
              <w:pStyle w:val="B1"/>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and described in </w:t>
            </w:r>
            <w:proofErr w:type="spellStart"/>
            <w:r>
              <w:t>Subclause</w:t>
            </w:r>
            <w:proofErr w:type="spellEnd"/>
            <w:r>
              <w:t xml:space="preserve"> 6.4.1.4 of [4, TS 38.211].</w:t>
            </w:r>
          </w:p>
          <w:p w:rsidR="000820B6" w:rsidRDefault="0085782F">
            <w:pPr>
              <w:pStyle w:val="B1"/>
              <w:rPr>
                <w:color w:val="000000"/>
              </w:rPr>
            </w:pPr>
            <w:r>
              <w:rPr>
                <w:color w:val="000000"/>
              </w:rPr>
              <w:t>-</w:t>
            </w:r>
            <w:r>
              <w:rPr>
                <w:color w:val="000000"/>
              </w:rPr>
              <w:tab/>
            </w:r>
            <w:r>
              <w:rPr>
                <w:rFonts w:hint="eastAsia"/>
                <w:color w:val="000000"/>
              </w:rPr>
              <w:t>SRS bandwidth</w:t>
            </w:r>
            <w:r>
              <w:rPr>
                <w:color w:val="000000"/>
              </w:rPr>
              <w:t xml:space="preserve"> </w:t>
            </w:r>
            <w:r>
              <w:rPr>
                <w:color w:val="000000"/>
                <w:position w:val="-10"/>
              </w:rPr>
              <w:object w:dxaOrig="427" w:dyaOrig="293">
                <v:shape id="_x0000_i1036" type="#_x0000_t75" style="width:20.75pt;height:15pt" o:ole="">
                  <v:imagedata r:id="rId18" o:title=""/>
                </v:shape>
                <o:OLEObject Type="Embed" ProgID="Equation.3" ShapeID="_x0000_i1036" DrawAspect="Content" ObjectID="_1603612426" r:id="rId30"/>
              </w:object>
            </w:r>
            <w:proofErr w:type="gramStart"/>
            <w:r>
              <w:rPr>
                <w:color w:val="000000"/>
              </w:rPr>
              <w:t xml:space="preserve">and </w:t>
            </w:r>
            <w:proofErr w:type="gramEnd"/>
            <w:r>
              <w:rPr>
                <w:color w:val="000000"/>
                <w:position w:val="-10"/>
              </w:rPr>
              <w:object w:dxaOrig="427" w:dyaOrig="293">
                <v:shape id="_x0000_i1037" type="#_x0000_t75" style="width:20.75pt;height:15pt" o:ole="">
                  <v:imagedata r:id="rId20" o:title=""/>
                </v:shape>
                <o:OLEObject Type="Embed" ProgID="Equation.3" ShapeID="_x0000_i1037" DrawAspect="Content" ObjectID="_1603612427" r:id="rId31"/>
              </w:object>
            </w:r>
            <w:r>
              <w:rPr>
                <w:color w:val="000000"/>
              </w:rPr>
              <w:t xml:space="preserve">, as defined by the higher layer parameter </w:t>
            </w:r>
            <w:proofErr w:type="spellStart"/>
            <w:r>
              <w:rPr>
                <w:i/>
              </w:rPr>
              <w:t>freqHopping</w:t>
            </w:r>
            <w:proofErr w:type="spellEnd"/>
            <w:r>
              <w:rPr>
                <w:color w:val="000000"/>
              </w:rPr>
              <w:t xml:space="preserve"> and 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Frequency hopping bandwidth</w:t>
            </w:r>
            <w:proofErr w:type="gramStart"/>
            <w:r>
              <w:rPr>
                <w:color w:val="000000"/>
              </w:rPr>
              <w:t xml:space="preserve">, </w:t>
            </w:r>
            <w:proofErr w:type="gramEnd"/>
            <w:r>
              <w:rPr>
                <w:color w:val="000000"/>
                <w:position w:val="-14"/>
              </w:rPr>
              <w:object w:dxaOrig="427" w:dyaOrig="293">
                <v:shape id="_x0000_i1038" type="#_x0000_t75" style="width:20.75pt;height:15pt" o:ole="">
                  <v:imagedata r:id="rId22" o:title=""/>
                </v:shape>
                <o:OLEObject Type="Embed" ProgID="Equation.3" ShapeID="_x0000_i1038" DrawAspect="Content" ObjectID="_1603612428" r:id="rId32"/>
              </w:object>
            </w:r>
            <w:r>
              <w:rPr>
                <w:color w:val="000000"/>
              </w:rPr>
              <w:t xml:space="preserve">, as defined by the higher layer parameter </w:t>
            </w:r>
            <w:proofErr w:type="spellStart"/>
            <w:r>
              <w:rPr>
                <w:i/>
              </w:rPr>
              <w:t>freqHopping</w:t>
            </w:r>
            <w:proofErr w:type="spellEnd"/>
            <w:r>
              <w:rPr>
                <w:i/>
                <w:color w:val="000000"/>
              </w:rPr>
              <w:t xml:space="preserve"> </w:t>
            </w:r>
            <w:r>
              <w:t>and described</w:t>
            </w:r>
            <w:r>
              <w:rPr>
                <w:color w:val="000000"/>
              </w:rPr>
              <w:t xml:space="preserve">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Defining frequency domain position and configurable shift, as defined by the higher layer parameters </w:t>
            </w:r>
            <w:proofErr w:type="spellStart"/>
            <w:r>
              <w:rPr>
                <w:i/>
                <w:color w:val="000000"/>
              </w:rPr>
              <w:t>freqDomainPosition</w:t>
            </w:r>
            <w:proofErr w:type="spellEnd"/>
            <w:r>
              <w:rPr>
                <w:i/>
                <w:color w:val="000000"/>
              </w:rPr>
              <w:t xml:space="preserve"> </w:t>
            </w:r>
            <w:r>
              <w:rPr>
                <w:color w:val="000000"/>
              </w:rPr>
              <w:t>and</w:t>
            </w:r>
            <w:r>
              <w:rPr>
                <w:i/>
                <w:color w:val="000000"/>
              </w:rPr>
              <w:t xml:space="preserve"> </w:t>
            </w:r>
            <w:proofErr w:type="spellStart"/>
            <w:r>
              <w:rPr>
                <w:i/>
              </w:rPr>
              <w:t>freqDomainShift</w:t>
            </w:r>
            <w:proofErr w:type="spellEnd"/>
            <w:r>
              <w:rPr>
                <w:i/>
              </w:rPr>
              <w:t>, respectively,</w:t>
            </w:r>
            <w:r>
              <w:rPr>
                <w:i/>
                <w:color w:val="000000"/>
              </w:rPr>
              <w:t xml:space="preserve"> </w:t>
            </w:r>
            <w:r>
              <w:rPr>
                <w:color w:val="000000"/>
              </w:rPr>
              <w:t xml:space="preserve">and 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lastRenderedPageBreak/>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Transmission comb value as defined by the higher layer parameter </w:t>
            </w:r>
            <w:proofErr w:type="spellStart"/>
            <w:r>
              <w:rPr>
                <w:i/>
                <w:color w:val="000000"/>
              </w:rPr>
              <w:t>transmissionComb</w:t>
            </w:r>
            <w:proofErr w:type="spellEnd"/>
            <w:r>
              <w:rPr>
                <w:i/>
                <w:color w:val="000000"/>
              </w:rPr>
              <w:t xml:space="preserve"> </w:t>
            </w:r>
            <w:r>
              <w:rPr>
                <w:color w:val="000000"/>
              </w:rPr>
              <w:t xml:space="preserve">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w:t>
            </w:r>
            <w:proofErr w:type="spellStart"/>
            <w:r>
              <w:rPr>
                <w:color w:val="000000"/>
              </w:rPr>
              <w:t>Subclause</w:t>
            </w:r>
            <w:proofErr w:type="spellEnd"/>
            <w:r>
              <w:rPr>
                <w:color w:val="000000"/>
              </w:rPr>
              <w:t xml:space="preserve"> 6.4.1.4 of [4, TS 38.211].</w:t>
            </w:r>
          </w:p>
          <w:p w:rsidR="000820B6" w:rsidRDefault="0085782F">
            <w:pPr>
              <w:pStyle w:val="B1"/>
              <w:rPr>
                <w:color w:val="000000"/>
              </w:rPr>
            </w:pPr>
            <w:r>
              <w:rPr>
                <w:color w:val="000000"/>
              </w:rPr>
              <w:t>-</w:t>
            </w:r>
            <w:r>
              <w:rPr>
                <w:color w:val="000000"/>
              </w:rPr>
              <w:tab/>
              <w:t xml:space="preserve">SRS sequence ID as defined by the higher layer parameter </w:t>
            </w:r>
            <w:proofErr w:type="spellStart"/>
            <w:r>
              <w:rPr>
                <w:i/>
              </w:rPr>
              <w:t>sequenceId</w:t>
            </w:r>
            <w:proofErr w:type="spellEnd"/>
            <w:r>
              <w:rPr>
                <w:color w:val="000000"/>
              </w:rPr>
              <w:t xml:space="preserve"> in </w:t>
            </w:r>
            <w:proofErr w:type="spellStart"/>
            <w:r>
              <w:rPr>
                <w:color w:val="000000"/>
              </w:rPr>
              <w:t>Subclause</w:t>
            </w:r>
            <w:proofErr w:type="spellEnd"/>
            <w:r>
              <w:rPr>
                <w:color w:val="000000"/>
              </w:rPr>
              <w:t xml:space="preserve"> 6.4.1.4 of [4].</w:t>
            </w:r>
          </w:p>
          <w:p w:rsidR="000820B6" w:rsidRDefault="0085782F">
            <w:pPr>
              <w:pStyle w:val="B1"/>
              <w:rPr>
                <w:color w:val="000000"/>
              </w:rPr>
            </w:pPr>
            <w:r>
              <w:rPr>
                <w:color w:val="000000"/>
              </w:rPr>
              <w:t>-</w:t>
            </w:r>
            <w:r>
              <w:rPr>
                <w:color w:val="000000"/>
              </w:rPr>
              <w:tab/>
              <w:t xml:space="preserve">The configuration of the spatial relation between a reference RS and the target SRS, where the higher layer parameter </w:t>
            </w:r>
            <w:proofErr w:type="spellStart"/>
            <w:r>
              <w:rPr>
                <w:i/>
                <w:color w:val="000000"/>
              </w:rPr>
              <w:t>spatialRelationInfo</w:t>
            </w:r>
            <w:proofErr w:type="spellEnd"/>
            <w:r>
              <w:rPr>
                <w:color w:val="000000"/>
              </w:rPr>
              <w:t xml:space="preserve">, if configured, contains the ID of the reference RS. The reference RS can be an SS/PBCH block, CSI-RS configured on serving cell indicated by higher layer parameter </w:t>
            </w:r>
            <w:proofErr w:type="spellStart"/>
            <w:r>
              <w:rPr>
                <w:i/>
                <w:color w:val="000000"/>
              </w:rPr>
              <w:t>servingCellId</w:t>
            </w:r>
            <w:proofErr w:type="spellEnd"/>
            <w:r>
              <w:rPr>
                <w:color w:val="000000"/>
              </w:rPr>
              <w:t xml:space="preserve"> if present, same serving cell as the target SRS otherwise, or an SRS configured on uplink bandwidth part indicated by</w:t>
            </w:r>
            <w:r>
              <w:rPr>
                <w:rFonts w:hint="eastAsia"/>
                <w:color w:val="000000"/>
                <w:lang w:eastAsia="zh-CN"/>
              </w:rPr>
              <w:t xml:space="preserve"> </w:t>
            </w:r>
            <w:proofErr w:type="spellStart"/>
            <w:r>
              <w:rPr>
                <w:i/>
                <w:color w:val="000000"/>
              </w:rPr>
              <w:t>uplinkBWP</w:t>
            </w:r>
            <w:proofErr w:type="spellEnd"/>
            <w:r>
              <w:rPr>
                <w:color w:val="000000"/>
              </w:rPr>
              <w:t xml:space="preserve"> </w:t>
            </w:r>
            <w:r>
              <w:rPr>
                <w:rFonts w:hint="eastAsia"/>
                <w:color w:val="000000"/>
                <w:lang w:eastAsia="zh-CN"/>
              </w:rPr>
              <w:t xml:space="preserve">in the </w:t>
            </w:r>
            <w:r>
              <w:rPr>
                <w:color w:val="000000"/>
              </w:rPr>
              <w:t xml:space="preserve">serving cell indicated by higher layer parameter </w:t>
            </w:r>
            <w:proofErr w:type="spellStart"/>
            <w:r>
              <w:rPr>
                <w:i/>
                <w:color w:val="000000"/>
              </w:rPr>
              <w:t>servingCellId</w:t>
            </w:r>
            <w:proofErr w:type="spellEnd"/>
            <w:r>
              <w:rPr>
                <w:color w:val="000000"/>
              </w:rPr>
              <w:t xml:space="preserve"> if present, same serving cell as the target SRS otherwise.</w:t>
            </w:r>
          </w:p>
          <w:p w:rsidR="000820B6" w:rsidRDefault="0085782F">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47" w:dyaOrig="293">
                <v:shape id="_x0000_i1039" type="#_x0000_t75" style="width:57pt;height:15pt" o:ole="">
                  <v:imagedata r:id="rId24" o:title=""/>
                </v:shape>
                <o:OLEObject Type="Embed" ProgID="Equation.DSMT4" ShapeID="_x0000_i1039" DrawAspect="Content" ObjectID="_1603612429" r:id="rId33"/>
              </w:object>
            </w:r>
            <w:r>
              <w:t xml:space="preserve"> adjacent symbols within the last 6 symbols of the slot, where all antenna ports of the SRS resources are mapped to each symbol of the resource. </w:t>
            </w:r>
          </w:p>
          <w:p w:rsidR="000820B6" w:rsidRDefault="0085782F">
            <w:r>
              <w:t>When PUSCH and SRS are transmitted in the same slot, the UE can only be configured to transmit SRS after the transmission of the PUSCH and the corresponding DM-RS.</w:t>
            </w:r>
          </w:p>
          <w:p w:rsidR="000820B6" w:rsidRDefault="0085782F">
            <w:pPr>
              <w:rPr>
                <w:rFonts w:eastAsia="ＭＳ 明朝"/>
                <w:iCs/>
                <w:color w:val="000000"/>
              </w:rPr>
            </w:pPr>
            <w:r>
              <w:rPr>
                <w:rFonts w:eastAsia="ＭＳ 明朝"/>
                <w:iCs/>
                <w:color w:val="000000"/>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'periodic':</w:t>
            </w:r>
          </w:p>
          <w:p w:rsidR="000820B6" w:rsidRDefault="0085782F">
            <w:pPr>
              <w:pStyle w:val="B1"/>
              <w:rPr>
                <w:rFonts w:eastAsia="ＭＳ 明朝"/>
                <w:iCs/>
              </w:rPr>
            </w:pPr>
            <w:r>
              <w:t>-</w:t>
            </w:r>
            <w:r>
              <w:tab/>
              <w:t xml:space="preserve">if the UE is configured with the higher layer parameter </w:t>
            </w:r>
            <w:proofErr w:type="spellStart"/>
            <w:r>
              <w:rPr>
                <w:i/>
              </w:rPr>
              <w:t>spatialRelationInfo</w:t>
            </w:r>
            <w:proofErr w:type="spellEnd"/>
            <w:r>
              <w:rPr>
                <w:i/>
              </w:rPr>
              <w:t xml:space="preserve"> </w:t>
            </w:r>
            <w:r>
              <w:t>containing the ID of a reference</w:t>
            </w:r>
            <w:r>
              <w:rPr>
                <w:i/>
              </w:rPr>
              <w:t xml:space="preserve"> </w:t>
            </w:r>
            <w:r>
              <w:t>'</w:t>
            </w:r>
            <w:proofErr w:type="spellStart"/>
            <w:r>
              <w:t>ssb</w:t>
            </w:r>
            <w:proofErr w:type="spellEnd"/>
            <w:r>
              <w:t xml:space="preserve">-Index',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contains the ID of a reference '</w:t>
            </w:r>
            <w:proofErr w:type="spellStart"/>
            <w:r>
              <w:t>csi</w:t>
            </w:r>
            <w:proofErr w:type="spellEnd"/>
            <w:r>
              <w:t xml:space="preserve">-RS-Index', the UE shall transmit the target SRS resource with the same spatial domain transmission filter used for the reception of the reference periodic CSI-RS or of the reference semi-persistent CSI-RS, if the higher layer parameter </w:t>
            </w:r>
            <w:proofErr w:type="spellStart"/>
            <w:r>
              <w:rPr>
                <w:i/>
              </w:rPr>
              <w:t>spatialRelationInfo</w:t>
            </w:r>
            <w:proofErr w:type="spellEnd"/>
            <w:r>
              <w:t xml:space="preserve"> containing the ID of a reference '</w:t>
            </w:r>
            <w:proofErr w:type="spellStart"/>
            <w:r>
              <w:t>srs</w:t>
            </w:r>
            <w:proofErr w:type="spellEnd"/>
            <w:r>
              <w:t xml:space="preserve">', the UE shall transmit the target SRS resource with the same spatial domain transmission filter used for the transmission of the reference periodic SRS. </w:t>
            </w:r>
          </w:p>
          <w:p w:rsidR="000820B6" w:rsidRDefault="0085782F">
            <w:pPr>
              <w:rPr>
                <w:rFonts w:eastAsia="ＭＳ 明朝"/>
                <w:iCs/>
                <w:color w:val="000000"/>
              </w:rPr>
            </w:pPr>
            <w:r>
              <w:rPr>
                <w:rFonts w:eastAsia="ＭＳ 明朝"/>
                <w:iCs/>
                <w:color w:val="000000"/>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'semi-persistent':</w:t>
            </w:r>
          </w:p>
          <w:p w:rsidR="000820B6" w:rsidRDefault="0085782F">
            <w:pPr>
              <w:pStyle w:val="B1"/>
              <w:rPr>
                <w:rFonts w:eastAsia="ＭＳ 明朝"/>
                <w:color w:val="000000"/>
              </w:rPr>
            </w:pPr>
            <w:r>
              <w:rPr>
                <w:rFonts w:eastAsia="ＭＳ 明朝"/>
                <w:color w:val="000000"/>
              </w:rPr>
              <w:t>-</w:t>
            </w:r>
            <w:r>
              <w:rPr>
                <w:rFonts w:eastAsia="ＭＳ 明朝"/>
                <w:color w:val="000000"/>
              </w:rPr>
              <w:tab/>
              <w:t>when a UE receives an activation command [10</w:t>
            </w:r>
            <w:r>
              <w:rPr>
                <w:color w:val="000000"/>
              </w:rPr>
              <w:t>, TS 38.321</w:t>
            </w:r>
            <w:r>
              <w:rPr>
                <w:rFonts w:eastAsia="ＭＳ 明朝"/>
                <w:color w:val="000000"/>
              </w:rPr>
              <w:t>] for an SRS resource, and when the HARQ-ACK corresponding to the PDSCH carrying the selection command is transmitted in slot n, the corresponding actions in [10</w:t>
            </w:r>
            <w:r>
              <w:rPr>
                <w:color w:val="000000"/>
              </w:rPr>
              <w:t>, TS 38.321</w:t>
            </w:r>
            <w:r>
              <w:rPr>
                <w:rFonts w:eastAsia="ＭＳ 明朝"/>
                <w:color w:val="000000"/>
              </w:rPr>
              <w:t xml:space="preserve">] and the UE assumptions on SRS transmission corresponding to the configured SRS resource set shall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Pr>
                <w:rFonts w:eastAsia="ＭＳ 明朝"/>
                <w:color w:val="000000"/>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ＭＳ 明朝"/>
                <w:color w:val="000000"/>
              </w:rPr>
              <w:t xml:space="preserve">, or SRS resource configured on </w:t>
            </w:r>
            <w:r>
              <w:rPr>
                <w:color w:val="000000"/>
              </w:rPr>
              <w:t xml:space="preserve">serving cell and uplink bandwidth part indicated by Resource </w:t>
            </w:r>
            <w:r>
              <w:rPr>
                <w:i/>
                <w:color w:val="000000"/>
              </w:rPr>
              <w:t xml:space="preserve">Serving </w:t>
            </w:r>
            <w:r>
              <w:rPr>
                <w:i/>
                <w:color w:val="000000"/>
              </w:rPr>
              <w:lastRenderedPageBreak/>
              <w:t>Cell ID</w:t>
            </w:r>
            <w:r>
              <w:rPr>
                <w:color w:val="000000"/>
              </w:rPr>
              <w:t xml:space="preserve"> field and </w:t>
            </w:r>
            <w:r>
              <w:rPr>
                <w:i/>
                <w:color w:val="000000"/>
              </w:rPr>
              <w:t>Resource BWP ID</w:t>
            </w:r>
            <w:r>
              <w:rPr>
                <w:color w:val="000000"/>
              </w:rPr>
              <w:t xml:space="preserve"> field in the activation command </w:t>
            </w:r>
            <w:del w:id="103" w:author="作成者" w:date="2018-10-31T15:59:00Z">
              <w:r>
                <w:rPr>
                  <w:color w:val="000000"/>
                </w:rPr>
                <w:delText xml:space="preserve">of </w:delText>
              </w:r>
            </w:del>
            <w:ins w:id="104" w:author="作成者" w:date="2018-10-31T15:59:00Z">
              <w:r>
                <w:rPr>
                  <w:rFonts w:hint="eastAsia"/>
                  <w:color w:val="000000"/>
                  <w:lang w:eastAsia="zh-CN"/>
                </w:rPr>
                <w:t>if</w:t>
              </w:r>
              <w:r>
                <w:rPr>
                  <w:color w:val="000000"/>
                </w:rPr>
                <w:t xml:space="preserve"> </w:t>
              </w:r>
            </w:ins>
            <w:r>
              <w:rPr>
                <w:color w:val="000000"/>
              </w:rPr>
              <w:t xml:space="preserve">present, </w:t>
            </w:r>
            <w:r>
              <w:rPr>
                <w:rFonts w:eastAsia="ＭＳ 明朝"/>
                <w:color w:val="000000"/>
              </w:rPr>
              <w:t xml:space="preserve">same serving cell and bandwidth part as </w:t>
            </w:r>
            <w:proofErr w:type="gramStart"/>
            <w:r>
              <w:rPr>
                <w:rFonts w:eastAsia="ＭＳ 明朝"/>
                <w:color w:val="000000"/>
              </w:rPr>
              <w:t>the  SRS</w:t>
            </w:r>
            <w:proofErr w:type="gramEnd"/>
            <w:r>
              <w:rPr>
                <w:rFonts w:eastAsia="ＭＳ 明朝"/>
                <w:color w:val="000000"/>
              </w:rPr>
              <w:t xml:space="preserve"> resource set otherwise.</w:t>
            </w:r>
          </w:p>
          <w:p w:rsidR="000820B6" w:rsidRDefault="0085782F">
            <w:pPr>
              <w:pStyle w:val="B1"/>
              <w:rPr>
                <w:rFonts w:eastAsia="ＭＳ 明朝"/>
                <w:color w:val="000000"/>
              </w:rPr>
            </w:pPr>
            <w:r>
              <w:rPr>
                <w:rFonts w:eastAsia="ＭＳ 明朝"/>
                <w:color w:val="000000"/>
              </w:rPr>
              <w:t>-</w:t>
            </w:r>
            <w:r>
              <w:rPr>
                <w:rFonts w:eastAsia="ＭＳ 明朝"/>
                <w:color w:val="000000"/>
              </w:rPr>
              <w:tab/>
              <w:t xml:space="preserve">if an SRS resource in the activated resource set is configured with the higher layer parameter </w:t>
            </w:r>
            <w:proofErr w:type="spellStart"/>
            <w:r>
              <w:rPr>
                <w:i/>
              </w:rPr>
              <w:t>spatialRelationInfo</w:t>
            </w:r>
            <w:proofErr w:type="spellEnd"/>
            <w:r>
              <w:rPr>
                <w:rFonts w:eastAsia="ＭＳ 明朝"/>
                <w:color w:val="000000"/>
              </w:rPr>
              <w:t xml:space="preserve">, the UE shall assume that the ID of the reference signal in the activation command overrides the one configured in </w:t>
            </w:r>
            <w:proofErr w:type="spellStart"/>
            <w:r>
              <w:rPr>
                <w:i/>
              </w:rPr>
              <w:t>spatialRelationInfo</w:t>
            </w:r>
            <w:proofErr w:type="spellEnd"/>
            <w:r>
              <w:rPr>
                <w:rFonts w:eastAsia="ＭＳ 明朝"/>
                <w:i/>
                <w:color w:val="000000"/>
              </w:rPr>
              <w:t>.</w:t>
            </w:r>
          </w:p>
          <w:p w:rsidR="000820B6" w:rsidRDefault="0085782F">
            <w:pPr>
              <w:pStyle w:val="B1"/>
              <w:rPr>
                <w:rFonts w:eastAsia="ＭＳ 明朝"/>
                <w:color w:val="000000"/>
              </w:rPr>
            </w:pPr>
            <w:r>
              <w:rPr>
                <w:rFonts w:eastAsia="ＭＳ 明朝"/>
                <w:color w:val="000000"/>
              </w:rPr>
              <w:t>-</w:t>
            </w:r>
            <w:r>
              <w:rPr>
                <w:rFonts w:eastAsia="ＭＳ 明朝"/>
                <w:color w:val="000000"/>
              </w:rPr>
              <w:tab/>
              <w:t>when a UE receives a deactivation command [10</w:t>
            </w:r>
            <w:r>
              <w:rPr>
                <w:color w:val="000000"/>
              </w:rPr>
              <w:t>, TS 38.321</w:t>
            </w:r>
            <w:r>
              <w:rPr>
                <w:rFonts w:eastAsia="ＭＳ 明朝"/>
                <w:color w:val="000000"/>
              </w:rPr>
              <w:t>] for an activated SRS resource set, and when the HARQ-ACK corresponding to the PDSCH carrying the selection command is transmitted in slot n, the corresponding actions in [10</w:t>
            </w:r>
            <w:r>
              <w:rPr>
                <w:color w:val="000000"/>
              </w:rPr>
              <w:t>, TS 38.321</w:t>
            </w:r>
            <w:r>
              <w:rPr>
                <w:rFonts w:eastAsia="ＭＳ 明朝"/>
                <w:color w:val="000000"/>
              </w:rPr>
              <w:t xml:space="preserve">] and UE assumption on cessation of SRS transmission corresponding to the deactivated SRS resource set shall apply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rsidR="000820B6" w:rsidRDefault="0085782F">
            <w:pPr>
              <w:pStyle w:val="B1"/>
            </w:pPr>
            <w:r>
              <w:rPr>
                <w:rFonts w:eastAsia="ＭＳ 明朝"/>
              </w:rPr>
              <w:t>-</w:t>
            </w:r>
            <w:r>
              <w:rPr>
                <w:rFonts w:eastAsia="ＭＳ 明朝"/>
              </w:rPr>
              <w:tab/>
            </w:r>
            <w:r>
              <w:t xml:space="preserve">if the UE is configured with the higher layer parameter </w:t>
            </w:r>
            <w:proofErr w:type="spellStart"/>
            <w:r>
              <w:rPr>
                <w:i/>
              </w:rPr>
              <w:t>spatialRelationInfo</w:t>
            </w:r>
            <w:proofErr w:type="spellEnd"/>
            <w:r>
              <w:rPr>
                <w:i/>
              </w:rPr>
              <w:t xml:space="preserve"> </w:t>
            </w:r>
            <w:r>
              <w:t>containing the ID of a reference '</w:t>
            </w:r>
            <w:proofErr w:type="spellStart"/>
            <w:r>
              <w:t>ssb</w:t>
            </w:r>
            <w:proofErr w:type="spellEnd"/>
            <w:r>
              <w:t xml:space="preserve">-Index',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contains the ID of a reference '</w:t>
            </w:r>
            <w:proofErr w:type="spellStart"/>
            <w:r>
              <w:t>csi</w:t>
            </w:r>
            <w:proofErr w:type="spellEnd"/>
            <w:r>
              <w:t xml:space="preserve">-RS-Index', the UE shall transmit the target SRS resource with the same spatial domain transmission filter used for the reception of the reference periodic CSI-RS or of the reference semi-persistent CSI-RS, if the higher layer parameter </w:t>
            </w:r>
            <w:proofErr w:type="spellStart"/>
            <w:r>
              <w:rPr>
                <w:i/>
              </w:rPr>
              <w:t>spatialRelationInfo</w:t>
            </w:r>
            <w:proofErr w:type="spellEnd"/>
            <w:r>
              <w:t xml:space="preserve"> contains the ID of a reference '</w:t>
            </w:r>
            <w:proofErr w:type="spellStart"/>
            <w:r>
              <w:t>srs</w:t>
            </w:r>
            <w:proofErr w:type="spellEnd"/>
            <w:r>
              <w:t>', the UE shall transmit the target SRS resource with the same spatial domain transmission filter used for the transmission of the reference periodic SRS or of the reference semi-persistent SRS.</w:t>
            </w:r>
          </w:p>
          <w:p w:rsidR="000820B6" w:rsidRDefault="0085782F">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rsidR="000820B6" w:rsidRDefault="0085782F">
            <w:pPr>
              <w:rPr>
                <w:rFonts w:eastAsia="ＭＳ 明朝"/>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rsidR="000820B6" w:rsidRDefault="0085782F">
            <w:pPr>
              <w:pStyle w:val="B1"/>
              <w:rPr>
                <w:rFonts w:eastAsia="ＭＳ 明朝"/>
              </w:rPr>
            </w:pPr>
            <w:r>
              <w:t>-</w:t>
            </w:r>
            <w:r>
              <w:tab/>
              <w:t>the UE receives a configuration of SRS resource sets,</w:t>
            </w:r>
          </w:p>
          <w:p w:rsidR="000820B6" w:rsidRDefault="0085782F">
            <w:pPr>
              <w:pStyle w:val="B1"/>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For SRS in a resource set with usage set to 'codebook' or </w:t>
            </w:r>
            <w:proofErr w:type="gramStart"/>
            <w:r>
              <w:t>'</w:t>
            </w:r>
            <w:proofErr w:type="spellStart"/>
            <w:r>
              <w:t>antennaSwitching</w:t>
            </w:r>
            <w:proofErr w:type="spellEnd"/>
            <w:r>
              <w:t>'  in</w:t>
            </w:r>
            <w:proofErr w:type="gramEnd"/>
            <w:r>
              <w:t xml:space="preserve">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[For other cases] the minimal time interval between the last symbol of the PDCCH triggering the aperiodic SRS transmission and the first symbol of SRS resource is </w:t>
            </w:r>
            <w:r>
              <w:rPr>
                <w:i/>
              </w:rPr>
              <w:t>N</w:t>
            </w:r>
            <w:r>
              <w:rPr>
                <w:i/>
                <w:vertAlign w:val="subscript"/>
              </w:rPr>
              <w:t>2</w:t>
            </w:r>
            <w:r>
              <w:t xml:space="preserve"> + 42.</w:t>
            </w:r>
          </w:p>
          <w:p w:rsidR="000820B6" w:rsidRDefault="0085782F">
            <w:pPr>
              <w:pStyle w:val="B1"/>
              <w:rPr>
                <w:rFonts w:eastAsia="DengXian"/>
                <w:lang w:eastAsia="zh-CN"/>
              </w:rPr>
            </w:pPr>
            <w:r>
              <w:t>-</w:t>
            </w:r>
            <w:r>
              <w:tab/>
            </w:r>
            <w:r>
              <w:rPr>
                <w:rFonts w:eastAsia="DengXian" w:hint="eastAsia"/>
                <w:lang w:eastAsia="zh-CN"/>
              </w:rPr>
              <w:t>If the UE receives the DCI triggering aperiodic SRS in</w:t>
            </w:r>
            <w:r>
              <w:rPr>
                <w:rFonts w:hint="eastAsia"/>
                <w:lang w:eastAsia="zh-CN"/>
              </w:rPr>
              <w:t xml:space="preserve"> slot </w:t>
            </w:r>
            <w:r>
              <w:rPr>
                <w:rFonts w:hint="eastAsia"/>
                <w:i/>
                <w:lang w:eastAsia="zh-CN"/>
              </w:rPr>
              <w:t>n</w:t>
            </w:r>
            <w:r>
              <w:rPr>
                <w:rFonts w:eastAsia="DengXian" w:hint="eastAsia"/>
                <w:lang w:eastAsia="zh-CN"/>
              </w:rPr>
              <w:t>,</w:t>
            </w:r>
            <w:r>
              <w:t xml:space="preserve"> the UE transmits </w:t>
            </w:r>
            <w:r>
              <w:rPr>
                <w:rFonts w:hint="eastAsia"/>
                <w:lang w:eastAsia="zh-CN"/>
              </w:rPr>
              <w:t xml:space="preserve">aperiodic </w:t>
            </w:r>
            <w:r>
              <w:t xml:space="preserve">SRS in each of the triggered SRS resource set(s) in slot </w:t>
            </w:r>
            <w:r>
              <w:rPr>
                <w:position w:val="-28"/>
              </w:rPr>
              <w:object w:dxaOrig="1293" w:dyaOrig="720">
                <v:shape id="_x0000_i1040" type="#_x0000_t75" style="width:63.95pt;height:36.85pt" o:ole="">
                  <v:imagedata r:id="rId10" o:title=""/>
                </v:shape>
                <o:OLEObject Type="Embed" ProgID="Equation.DSMT4" ShapeID="_x0000_i1040" DrawAspect="Content" ObjectID="_1603612430" r:id="rId34"/>
              </w:object>
            </w:r>
            <w:r>
              <w:t xml:space="preserve">where </w:t>
            </w:r>
            <w:r>
              <w:rPr>
                <w:i/>
              </w:rPr>
              <w:t>k</w:t>
            </w:r>
            <w:r>
              <w:t xml:space="preserve"> is configured via higher layer parameter </w:t>
            </w:r>
            <w:proofErr w:type="spellStart"/>
            <w:r>
              <w:rPr>
                <w:i/>
              </w:rPr>
              <w:t>slotoffset</w:t>
            </w:r>
            <w:proofErr w:type="spellEnd"/>
            <w:r>
              <w:rPr>
                <w:i/>
              </w:rPr>
              <w:t xml:space="preserve">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AU"/>
              </w:rPr>
              <w:t>.</w:t>
            </w:r>
            <w:r>
              <w:rPr>
                <w:rFonts w:hint="eastAsia"/>
                <w:lang w:val="en-AU" w:eastAsia="zh-CN"/>
              </w:rPr>
              <w:t xml:space="preserve"> </w:t>
            </w:r>
          </w:p>
          <w:p w:rsidR="000820B6" w:rsidRDefault="0085782F">
            <w:pPr>
              <w:pStyle w:val="B1"/>
            </w:pPr>
            <w:r>
              <w:t>-</w:t>
            </w:r>
            <w:r>
              <w:tab/>
              <w:t xml:space="preserve">if the UE is configured with the higher layer parameter </w:t>
            </w:r>
            <w:proofErr w:type="spellStart"/>
            <w:r>
              <w:rPr>
                <w:i/>
              </w:rPr>
              <w:t>spatialRelationInfo</w:t>
            </w:r>
            <w:proofErr w:type="spellEnd"/>
            <w:r>
              <w:rPr>
                <w:i/>
              </w:rPr>
              <w:t xml:space="preserve"> </w:t>
            </w:r>
            <w:r>
              <w:t xml:space="preserve">containing the ID of a </w:t>
            </w:r>
            <w:r>
              <w:lastRenderedPageBreak/>
              <w:t>reference '</w:t>
            </w:r>
            <w:proofErr w:type="spellStart"/>
            <w:r>
              <w:t>ssb</w:t>
            </w:r>
            <w:proofErr w:type="spellEnd"/>
            <w:r>
              <w:t xml:space="preserve">-Index',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contains the ID of a reference '</w:t>
            </w:r>
            <w:proofErr w:type="spellStart"/>
            <w:r>
              <w:t>csi</w:t>
            </w:r>
            <w:proofErr w:type="spellEnd"/>
            <w:r>
              <w:t xml:space="preserve">-RS-Index',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Pr>
                <w:i/>
              </w:rPr>
              <w:t>spatialRelationInfo</w:t>
            </w:r>
            <w:proofErr w:type="spellEnd"/>
            <w:r>
              <w:t xml:space="preserve"> contains the ID of a reference '</w:t>
            </w:r>
            <w:proofErr w:type="spellStart"/>
            <w:r>
              <w:t>srs</w:t>
            </w:r>
            <w:proofErr w:type="spellEnd"/>
            <w:r>
              <w:t xml:space="preserve">', the UE shall transmit the target SRS resource with the same spatial domain transmission filter used for the transmission of the reference periodic SRS or of the reference semi-persistent SRS or of the reference aperiodic SRS. </w:t>
            </w:r>
          </w:p>
          <w:p w:rsidR="000820B6" w:rsidRDefault="0085782F">
            <w:pPr>
              <w:widowControl w:val="0"/>
              <w:rPr>
                <w:color w:val="000000"/>
              </w:rPr>
            </w:pPr>
            <w:r>
              <w:rPr>
                <w:rFonts w:eastAsia="Malgun Gothic"/>
                <w:color w:val="00000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rsidR="000820B6" w:rsidRDefault="0085782F">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7.3 of [5, TS 38.212] if the UE is configured with higher layer parameter </w:t>
            </w:r>
            <w:proofErr w:type="spellStart"/>
            <w:r>
              <w:rPr>
                <w:i/>
              </w:rPr>
              <w:t>srs</w:t>
            </w:r>
            <w:proofErr w:type="spellEnd"/>
            <w:r>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Pr>
                <w:i/>
              </w:rPr>
              <w:t>srs</w:t>
            </w:r>
            <w:proofErr w:type="spellEnd"/>
            <w:r>
              <w:rPr>
                <w:i/>
              </w:rPr>
              <w:t>-TPC-PDCCH-Group</w:t>
            </w:r>
            <w:r>
              <w:t xml:space="preserve"> set to ‘</w:t>
            </w:r>
            <w:proofErr w:type="spellStart"/>
            <w:r>
              <w:t>typeA</w:t>
            </w:r>
            <w:proofErr w:type="spellEnd"/>
            <w:r>
              <w:t>’.</w:t>
            </w:r>
          </w:p>
          <w:p w:rsidR="000820B6" w:rsidRDefault="0085782F">
            <w:r>
              <w:t xml:space="preserve">For PUCCH and SRS on the same carrier, a UE shall not transmit SRS when semi-persistent and periodic SRS are 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p>
          <w:p w:rsidR="000820B6" w:rsidRDefault="0085782F">
            <w: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rsidR="000820B6" w:rsidRDefault="0085782F">
            <w:r>
              <w:t xml:space="preserve">In case of intra-band carrier aggregation or in inter-band CA band-band combination where simultaneous SRS and PRACH transmissions are not allowed, a UE shall not transmit simultaneously SRS resource(s) from a carrier and PRACH from a different carrier. </w:t>
            </w:r>
          </w:p>
          <w:p w:rsidR="000820B6" w:rsidRDefault="0085782F">
            <w:pPr>
              <w:widowControl w:val="0"/>
            </w:pPr>
            <w:r>
              <w:t xml:space="preserve">In case a SRS resource with </w:t>
            </w:r>
            <w:r>
              <w:rPr>
                <w:i/>
              </w:rPr>
              <w:t xml:space="preserve">SRS- </w:t>
            </w:r>
            <w:proofErr w:type="spellStart"/>
            <w:r>
              <w:rPr>
                <w:i/>
              </w:rPr>
              <w:t>resourceType</w:t>
            </w:r>
            <w:proofErr w:type="spellEnd"/>
            <w:r>
              <w:t xml:space="preserve"> set as 'aperiodic' is triggered on the OFDM symbol configured with periodic/semi-persistent SRS transmission, the UE shall transmit the aperiodic SRS resource and not transmit the periodic/semi-persistent SRS resource(s) overlapping within the symbol(s). In case a SRS resource with </w:t>
            </w:r>
            <w:r>
              <w:rPr>
                <w:i/>
              </w:rPr>
              <w:t xml:space="preserve">SRS- </w:t>
            </w:r>
            <w:proofErr w:type="spellStart"/>
            <w:r>
              <w:rPr>
                <w:i/>
              </w:rPr>
              <w:t>resourceType</w:t>
            </w:r>
            <w:proofErr w:type="spellEnd"/>
            <w:r>
              <w:t xml:space="preserve"> set as 'semi-persistent' is triggered on the OFDM symbol configured with periodic SRS transmission, the UE shall transmit the semi-persistent SRS resource and not transmit the periodic SRS resource(s) overlapping within the symbol(s). </w:t>
            </w:r>
          </w:p>
          <w:p w:rsidR="000820B6" w:rsidRDefault="0085782F">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and a guard period of Y symbols is configured according to </w:t>
            </w:r>
            <w:proofErr w:type="spellStart"/>
            <w:r>
              <w:rPr>
                <w:color w:val="000000"/>
              </w:rPr>
              <w:t>Subclause</w:t>
            </w:r>
            <w:proofErr w:type="spellEnd"/>
            <w:r>
              <w:rPr>
                <w:color w:val="000000"/>
              </w:rPr>
              <w:t xml:space="preserve"> 6.2.1.2, the UE shall use the same priority rules as defined above during the guard period as if SRS was configured.</w:t>
            </w:r>
          </w:p>
          <w:p w:rsidR="000820B6" w:rsidRDefault="000820B6">
            <w:pPr>
              <w:rPr>
                <w:rFonts w:eastAsia="ＭＳ 明朝"/>
                <w:color w:val="000000"/>
              </w:rPr>
            </w:pPr>
          </w:p>
        </w:tc>
      </w:tr>
    </w:tbl>
    <w:p w:rsidR="00150EA7" w:rsidRDefault="00150EA7">
      <w:pPr>
        <w:rPr>
          <w:rFonts w:eastAsia="ＭＳ 明朝"/>
          <w:color w:val="000000"/>
        </w:rPr>
      </w:pPr>
    </w:p>
    <w:p w:rsidR="00150EA7" w:rsidRDefault="00150EA7" w:rsidP="00150EA7">
      <w:pPr>
        <w:rPr>
          <w:rFonts w:eastAsia="ＭＳ 明朝"/>
          <w:color w:val="000000"/>
        </w:rPr>
      </w:pPr>
    </w:p>
    <w:p w:rsidR="00150EA7" w:rsidRDefault="00150EA7" w:rsidP="00150EA7">
      <w:pPr>
        <w:rPr>
          <w:rFonts w:eastAsia="ＭＳ 明朝"/>
          <w:color w:val="000000"/>
        </w:rPr>
      </w:pPr>
      <w:r>
        <w:rPr>
          <w:rFonts w:eastAsia="ＭＳ 明朝" w:hint="eastAsia"/>
          <w:color w:val="000000"/>
        </w:rPr>
        <w:t>CATT</w:t>
      </w:r>
      <w:r>
        <w:rPr>
          <w:rFonts w:eastAsia="ＭＳ 明朝"/>
          <w:color w:val="000000"/>
        </w:rPr>
        <w:t>’</w:t>
      </w:r>
      <w:r>
        <w:rPr>
          <w:rFonts w:eastAsia="ＭＳ 明朝" w:hint="eastAsia"/>
          <w:color w:val="000000"/>
        </w:rPr>
        <w:t>s TP modified by LGE and ZTE</w:t>
      </w:r>
    </w:p>
    <w:tbl>
      <w:tblPr>
        <w:tblStyle w:val="aff0"/>
        <w:tblW w:w="9962" w:type="dxa"/>
        <w:tblLayout w:type="fixed"/>
        <w:tblLook w:val="04A0" w:firstRow="1" w:lastRow="0" w:firstColumn="1" w:lastColumn="0" w:noHBand="0" w:noVBand="1"/>
      </w:tblPr>
      <w:tblGrid>
        <w:gridCol w:w="9962"/>
      </w:tblGrid>
      <w:tr w:rsidR="00150EA7" w:rsidTr="007D5108">
        <w:tc>
          <w:tcPr>
            <w:tcW w:w="9962" w:type="dxa"/>
          </w:tcPr>
          <w:p w:rsidR="00150EA7" w:rsidRDefault="00150EA7" w:rsidP="007D5108">
            <w:pPr>
              <w:rPr>
                <w:rFonts w:eastAsia="SimSun"/>
                <w:sz w:val="8"/>
                <w:szCs w:val="8"/>
                <w:lang w:eastAsia="zh-CN"/>
              </w:rPr>
            </w:pPr>
          </w:p>
          <w:p w:rsidR="00150EA7" w:rsidRDefault="00150EA7" w:rsidP="007D5108">
            <w:pPr>
              <w:pStyle w:val="3"/>
              <w:ind w:left="720" w:hanging="720"/>
              <w:outlineLvl w:val="2"/>
              <w:rPr>
                <w:color w:val="000000"/>
              </w:rPr>
            </w:pPr>
            <w:r>
              <w:rPr>
                <w:color w:val="000000"/>
              </w:rPr>
              <w:t>6.2.1</w:t>
            </w:r>
            <w:r>
              <w:rPr>
                <w:color w:val="000000"/>
              </w:rPr>
              <w:tab/>
              <w:t>UE sounding procedure</w:t>
            </w:r>
          </w:p>
          <w:p w:rsidR="00150EA7" w:rsidRDefault="00150EA7" w:rsidP="007D5108">
            <w:pPr>
              <w:rPr>
                <w:color w:val="000000"/>
              </w:rPr>
            </w:pPr>
            <w:r>
              <w:rPr>
                <w:rFonts w:eastAsia="ＭＳ 明朝"/>
                <w:color w:val="000000"/>
              </w:rPr>
              <w:t xml:space="preserve">The </w:t>
            </w:r>
            <w:r>
              <w:rPr>
                <w:color w:val="000000"/>
              </w:rPr>
              <w:t xml:space="preserve">UE can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70" w:dyaOrig="285">
                <v:shape id="_x0000_i1041" type="#_x0000_t75" style="width:28.2pt;height:14.4pt" o:ole="">
                  <v:imagedata r:id="rId16" o:title=""/>
                </v:shape>
                <o:OLEObject Type="Embed" ProgID="Equation.3" ShapeID="_x0000_i1041" DrawAspect="Content" ObjectID="_1603612431" r:id="rId35"/>
              </w:object>
            </w:r>
            <w:r>
              <w:rPr>
                <w:color w:val="000000"/>
              </w:rPr>
              <w:t xml:space="preserve">SRS resources (higher layer parameter </w:t>
            </w:r>
            <w:r>
              <w:rPr>
                <w:i/>
                <w:color w:val="000000"/>
              </w:rPr>
              <w:t>SRS-Resource</w:t>
            </w:r>
            <w:r>
              <w:rPr>
                <w:color w:val="000000"/>
              </w:rPr>
              <w:t>), where the maximum value of K is indicated by [</w:t>
            </w:r>
            <w:proofErr w:type="spellStart"/>
            <w:r>
              <w:rPr>
                <w:i/>
                <w:color w:val="000000"/>
              </w:rPr>
              <w:t>SRS_capability</w:t>
            </w:r>
            <w:proofErr w:type="spellEnd"/>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r w:rsidRPr="00E2603E">
              <w:rPr>
                <w:i/>
                <w:color w:val="000000"/>
              </w:rPr>
              <w:t>When</w:t>
            </w:r>
            <w:proofErr w:type="spellEnd"/>
            <w:r w:rsidRPr="00E2603E">
              <w:rPr>
                <w:i/>
                <w:color w:val="000000"/>
              </w:rPr>
              <w:t xml:space="preserve"> the higher layer parameter usage is set to '</w:t>
            </w:r>
            <w:proofErr w:type="spellStart"/>
            <w:r w:rsidRPr="00E2603E">
              <w:rPr>
                <w:i/>
                <w:color w:val="000000"/>
              </w:rPr>
              <w:t>BeamManagement</w:t>
            </w:r>
            <w:proofErr w:type="spellEnd"/>
            <w:r w:rsidRPr="00E2603E">
              <w:rPr>
                <w:i/>
                <w:color w:val="000000"/>
              </w:rPr>
              <w:t>', only one SRS resource in each of multiple SRS sets can be transmitted at a given time instant</w:t>
            </w:r>
            <w:del w:id="105" w:author="作成者" w:date="2018-10-29T20:25:00Z">
              <w:r w:rsidRPr="00E2603E">
                <w:rPr>
                  <w:i/>
                  <w:color w:val="000000"/>
                </w:rPr>
                <w:delText>. T</w:delText>
              </w:r>
            </w:del>
            <w:ins w:id="106" w:author="作成者" w:date="2018-10-29T20:25:00Z">
              <w:r w:rsidRPr="00E2603E">
                <w:rPr>
                  <w:rFonts w:eastAsia="SimSun"/>
                  <w:i/>
                  <w:color w:val="000000"/>
                  <w:lang w:eastAsia="zh-CN"/>
                </w:rPr>
                <w:t xml:space="preserve">, </w:t>
              </w:r>
            </w:ins>
            <w:ins w:id="107" w:author="作成者" w:date="2018-11-09T13:27:00Z">
              <w:r w:rsidRPr="00E2603E">
                <w:rPr>
                  <w:rFonts w:eastAsia="SimSun"/>
                  <w:i/>
                  <w:color w:val="000000"/>
                  <w:lang w:eastAsia="zh-CN"/>
                </w:rPr>
                <w:t xml:space="preserve">and </w:t>
              </w:r>
            </w:ins>
            <w:ins w:id="108" w:author="作成者" w:date="2018-10-29T20:25:00Z">
              <w:r w:rsidRPr="00E2603E">
                <w:rPr>
                  <w:rFonts w:eastAsia="SimSun"/>
                  <w:i/>
                  <w:color w:val="000000"/>
                  <w:lang w:eastAsia="zh-CN"/>
                </w:rPr>
                <w:t>t</w:t>
              </w:r>
            </w:ins>
            <w:r w:rsidRPr="00E2603E">
              <w:rPr>
                <w:i/>
                <w:color w:val="000000"/>
              </w:rPr>
              <w:t xml:space="preserve">he SRS resources in different SRS resource sets </w:t>
            </w:r>
            <w:ins w:id="109" w:author="作成者" w:date="2018-11-11T23:22:00Z">
              <w:r w:rsidRPr="00E2603E">
                <w:rPr>
                  <w:i/>
                  <w:color w:val="000000"/>
                  <w:highlight w:val="yellow"/>
                </w:rPr>
                <w:t>in the same BWP</w:t>
              </w:r>
              <w:r w:rsidRPr="00E2603E">
                <w:rPr>
                  <w:i/>
                  <w:color w:val="000000"/>
                </w:rPr>
                <w:t xml:space="preserve"> </w:t>
              </w:r>
            </w:ins>
            <w:r w:rsidRPr="00E2603E">
              <w:rPr>
                <w:i/>
                <w:color w:val="000000"/>
              </w:rPr>
              <w:t>can be transmitted simultaneously.</w:t>
            </w:r>
          </w:p>
          <w:p w:rsidR="00150EA7" w:rsidRDefault="00150EA7" w:rsidP="007D5108">
            <w:pPr>
              <w:rPr>
                <w:color w:val="000000"/>
              </w:rPr>
            </w:pPr>
          </w:p>
          <w:p w:rsidR="00150EA7" w:rsidRDefault="00150EA7" w:rsidP="007D5108">
            <w:pPr>
              <w:rPr>
                <w:color w:val="000000"/>
              </w:rPr>
            </w:pPr>
          </w:p>
          <w:p w:rsidR="00150EA7" w:rsidRDefault="00150EA7" w:rsidP="007D5108">
            <w:pPr>
              <w:rPr>
                <w:color w:val="000000"/>
              </w:rPr>
            </w:pPr>
            <w:r>
              <w:rPr>
                <w:color w:val="000000"/>
              </w:rPr>
              <w:t>For aperiodic SRS at least one state of the DCI field is used to select at least one out of the configured SRS resource set(s).</w:t>
            </w:r>
          </w:p>
          <w:p w:rsidR="00150EA7" w:rsidRDefault="00150EA7" w:rsidP="007D5108">
            <w:pPr>
              <w:rPr>
                <w:color w:val="000000"/>
              </w:rPr>
            </w:pPr>
            <w:r>
              <w:rPr>
                <w:color w:val="000000"/>
              </w:rPr>
              <w:t xml:space="preserve">The following SRS parameters are semi-statically configurable by higher layer parameter </w:t>
            </w:r>
            <w:r>
              <w:rPr>
                <w:i/>
              </w:rPr>
              <w:t>SRS-Resource</w:t>
            </w:r>
            <w:r>
              <w:rPr>
                <w:color w:val="000000"/>
              </w:rPr>
              <w:t>.</w:t>
            </w:r>
          </w:p>
          <w:p w:rsidR="00150EA7" w:rsidRDefault="00150EA7" w:rsidP="007D5108">
            <w:pPr>
              <w:pStyle w:val="B1"/>
              <w:rPr>
                <w:rFonts w:eastAsia="ＭＳ 明朝"/>
                <w:iCs/>
                <w:color w:val="000000"/>
              </w:rPr>
            </w:pPr>
            <w:r>
              <w:rPr>
                <w:rFonts w:eastAsia="ＭＳ 明朝"/>
                <w:iCs/>
                <w:color w:val="000000"/>
              </w:rPr>
              <w:t>-</w:t>
            </w:r>
            <w:r>
              <w:rPr>
                <w:rFonts w:eastAsia="ＭＳ 明朝"/>
                <w:iCs/>
                <w:color w:val="000000"/>
              </w:rPr>
              <w:tab/>
            </w:r>
            <w:proofErr w:type="spellStart"/>
            <w:proofErr w:type="gramStart"/>
            <w:r>
              <w:rPr>
                <w:rFonts w:eastAsia="ＭＳ 明朝"/>
                <w:i/>
                <w:iCs/>
                <w:color w:val="000000"/>
              </w:rPr>
              <w:t>srs-ResourceId</w:t>
            </w:r>
            <w:proofErr w:type="spellEnd"/>
            <w:proofErr w:type="gramEnd"/>
            <w:r>
              <w:rPr>
                <w:rFonts w:eastAsia="ＭＳ 明朝"/>
                <w:i/>
                <w:color w:val="000000"/>
              </w:rPr>
              <w:t xml:space="preserve"> </w:t>
            </w:r>
            <w:r>
              <w:rPr>
                <w:rFonts w:eastAsia="ＭＳ 明朝"/>
                <w:iCs/>
                <w:color w:val="000000"/>
              </w:rPr>
              <w:t>determines SRS resource configuration identify.</w:t>
            </w:r>
          </w:p>
          <w:p w:rsidR="00150EA7" w:rsidRDefault="00150EA7" w:rsidP="007D5108">
            <w:pPr>
              <w:pStyle w:val="B1"/>
              <w:rPr>
                <w:color w:val="000000"/>
              </w:rPr>
            </w:pPr>
            <w:r>
              <w:rPr>
                <w:rFonts w:eastAsia="ＭＳ 明朝"/>
                <w:iCs/>
                <w:color w:val="000000"/>
              </w:rPr>
              <w:t>-</w:t>
            </w:r>
            <w:r>
              <w:rPr>
                <w:rFonts w:eastAsia="ＭＳ 明朝"/>
                <w:iCs/>
                <w:color w:val="000000"/>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w:t>
            </w:r>
            <w:proofErr w:type="spellStart"/>
            <w:r>
              <w:rPr>
                <w:color w:val="000000"/>
              </w:rPr>
              <w:t>Subclause</w:t>
            </w:r>
            <w:proofErr w:type="spellEnd"/>
            <w:r>
              <w:rPr>
                <w:color w:val="000000"/>
              </w:rPr>
              <w:t xml:space="preserve"> 6.4.1.4 of [4, TS 38.211].</w:t>
            </w:r>
          </w:p>
          <w:p w:rsidR="00150EA7" w:rsidRDefault="00150EA7" w:rsidP="007D5108">
            <w:pPr>
              <w:pStyle w:val="B1"/>
              <w:rPr>
                <w:color w:val="000000"/>
              </w:rPr>
            </w:pPr>
            <w:r>
              <w:rPr>
                <w:i/>
                <w:color w:val="000000"/>
                <w:sz w:val="19"/>
                <w:szCs w:val="19"/>
              </w:rPr>
              <w:t>-</w:t>
            </w:r>
            <w:r>
              <w:rPr>
                <w:i/>
                <w:color w:val="000000"/>
                <w:sz w:val="19"/>
                <w:szCs w:val="19"/>
              </w:rPr>
              <w:tab/>
            </w:r>
            <w:r>
              <w:rPr>
                <w:color w:val="000000"/>
              </w:rPr>
              <w:t xml:space="preserve">Time domain </w:t>
            </w:r>
            <w:proofErr w:type="spellStart"/>
            <w:r>
              <w:rPr>
                <w:color w:val="000000"/>
              </w:rPr>
              <w:t>behaviour</w:t>
            </w:r>
            <w:proofErr w:type="spellEnd"/>
            <w:r>
              <w:rPr>
                <w:color w:val="000000"/>
              </w:rPr>
              <w:t xml:space="preserve"> of SRS resource configuration as indicated by the higher layer parameter </w:t>
            </w:r>
            <w:proofErr w:type="spellStart"/>
            <w:r>
              <w:rPr>
                <w:i/>
                <w:color w:val="000000"/>
              </w:rPr>
              <w:t>resourceType</w:t>
            </w:r>
            <w:proofErr w:type="spellEnd"/>
            <w:r>
              <w:rPr>
                <w:color w:val="000000"/>
              </w:rPr>
              <w:t xml:space="preserve">, which can </w:t>
            </w:r>
            <w:proofErr w:type="gramStart"/>
            <w:r>
              <w:rPr>
                <w:color w:val="000000"/>
              </w:rPr>
              <w:t>be periodic, semi-persistent, aperiodic SRS transmission</w:t>
            </w:r>
            <w:proofErr w:type="gramEnd"/>
            <w:r>
              <w:rPr>
                <w:color w:val="000000"/>
              </w:rPr>
              <w:t xml:space="preserve"> as defined in </w:t>
            </w:r>
            <w:proofErr w:type="spellStart"/>
            <w:r>
              <w:rPr>
                <w:color w:val="000000"/>
              </w:rPr>
              <w:t>Subclause</w:t>
            </w:r>
            <w:proofErr w:type="spellEnd"/>
            <w:r>
              <w:rPr>
                <w:color w:val="000000"/>
              </w:rPr>
              <w:t xml:space="preserve"> 6.4.1.4 of [4, TS 38.211].</w:t>
            </w:r>
          </w:p>
          <w:p w:rsidR="00150EA7" w:rsidRDefault="00150EA7" w:rsidP="007D5108">
            <w:pPr>
              <w:pStyle w:val="B1"/>
              <w:rPr>
                <w:color w:val="000000"/>
              </w:rPr>
            </w:pPr>
            <w:r>
              <w:rPr>
                <w:color w:val="000000"/>
              </w:rPr>
              <w:t>-</w:t>
            </w:r>
            <w:r>
              <w:rPr>
                <w:color w:val="000000"/>
              </w:rPr>
              <w:tab/>
              <w:t xml:space="preserve">Slot level periodicity and slot level offset as defined by the higher layer parameters </w:t>
            </w:r>
            <w:proofErr w:type="spellStart"/>
            <w:r>
              <w:rPr>
                <w:i/>
                <w:color w:val="000000"/>
              </w:rPr>
              <w:t>periodicityAndOffset</w:t>
            </w:r>
            <w:proofErr w:type="spellEnd"/>
            <w:r>
              <w:rPr>
                <w:i/>
                <w:color w:val="000000"/>
              </w:rPr>
              <w:t>-</w:t>
            </w:r>
            <w:proofErr w:type="gramStart"/>
            <w:r>
              <w:rPr>
                <w:i/>
                <w:color w:val="000000"/>
              </w:rPr>
              <w:t xml:space="preserve">p  </w:t>
            </w:r>
            <w:r>
              <w:rPr>
                <w:color w:val="000000"/>
              </w:rPr>
              <w:t>or</w:t>
            </w:r>
            <w:proofErr w:type="gramEnd"/>
            <w:r>
              <w:rPr>
                <w:i/>
                <w:color w:val="000000"/>
              </w:rPr>
              <w:t xml:space="preserve"> </w:t>
            </w:r>
            <w:proofErr w:type="spellStart"/>
            <w:r>
              <w:rPr>
                <w:i/>
              </w:rPr>
              <w:t>periodicityAndOffset-sp</w:t>
            </w:r>
            <w:proofErr w:type="spellEnd"/>
            <w:r>
              <w:rPr>
                <w:i/>
                <w:color w:val="000000"/>
              </w:rPr>
              <w:t xml:space="preserve"> </w:t>
            </w:r>
            <w:r>
              <w:rPr>
                <w:color w:val="000000"/>
              </w:rPr>
              <w:t xml:space="preserve">for an SRS resource of type periodic or semi-persistent. The UE shall not expect to be configured with SRS resources in the same SRS resource set </w:t>
            </w:r>
            <w:r>
              <w:rPr>
                <w:i/>
                <w:color w:val="000000"/>
              </w:rPr>
              <w:t>SRS-</w:t>
            </w:r>
            <w:proofErr w:type="spellStart"/>
            <w:r>
              <w:rPr>
                <w:i/>
                <w:color w:val="000000"/>
              </w:rPr>
              <w:t>ResourceSet</w:t>
            </w:r>
            <w:proofErr w:type="spellEnd"/>
            <w:r>
              <w:rPr>
                <w:color w:val="000000"/>
              </w:rPr>
              <w:t xml:space="preserve"> with different slot level periodicities. 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'aperiodic', a slot level offset is defined by the higher layer parameter </w:t>
            </w:r>
            <w:proofErr w:type="spellStart"/>
            <w:r>
              <w:rPr>
                <w:i/>
                <w:color w:val="000000"/>
              </w:rPr>
              <w:t>slotOffset</w:t>
            </w:r>
            <w:proofErr w:type="spellEnd"/>
            <w:r>
              <w:rPr>
                <w:color w:val="000000"/>
              </w:rPr>
              <w:t>.</w:t>
            </w:r>
          </w:p>
          <w:p w:rsidR="00150EA7" w:rsidRDefault="00150EA7" w:rsidP="007D5108">
            <w:pPr>
              <w:pStyle w:val="B1"/>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and described in </w:t>
            </w:r>
            <w:proofErr w:type="spellStart"/>
            <w:r>
              <w:t>Subclause</w:t>
            </w:r>
            <w:proofErr w:type="spellEnd"/>
            <w:r>
              <w:t xml:space="preserve"> 6.4.1.4 of [4, TS 38.211].</w:t>
            </w:r>
          </w:p>
          <w:p w:rsidR="00150EA7" w:rsidRDefault="00150EA7" w:rsidP="007D5108">
            <w:pPr>
              <w:pStyle w:val="B1"/>
              <w:rPr>
                <w:color w:val="000000"/>
              </w:rPr>
            </w:pPr>
            <w:r>
              <w:rPr>
                <w:color w:val="000000"/>
              </w:rPr>
              <w:t>-</w:t>
            </w:r>
            <w:r>
              <w:rPr>
                <w:color w:val="000000"/>
              </w:rPr>
              <w:tab/>
            </w:r>
            <w:r>
              <w:rPr>
                <w:rFonts w:hint="eastAsia"/>
                <w:color w:val="000000"/>
              </w:rPr>
              <w:t>SRS bandwidth</w:t>
            </w:r>
            <w:r>
              <w:rPr>
                <w:color w:val="000000"/>
              </w:rPr>
              <w:t xml:space="preserve"> </w:t>
            </w:r>
            <w:r>
              <w:rPr>
                <w:color w:val="000000"/>
                <w:position w:val="-10"/>
              </w:rPr>
              <w:object w:dxaOrig="427" w:dyaOrig="293">
                <v:shape id="_x0000_i1042" type="#_x0000_t75" style="width:20.75pt;height:15pt" o:ole="">
                  <v:imagedata r:id="rId18" o:title=""/>
                </v:shape>
                <o:OLEObject Type="Embed" ProgID="Equation.3" ShapeID="_x0000_i1042" DrawAspect="Content" ObjectID="_1603612432" r:id="rId36"/>
              </w:object>
            </w:r>
            <w:proofErr w:type="gramStart"/>
            <w:r>
              <w:rPr>
                <w:color w:val="000000"/>
              </w:rPr>
              <w:t xml:space="preserve">and </w:t>
            </w:r>
            <w:proofErr w:type="gramEnd"/>
            <w:r>
              <w:rPr>
                <w:color w:val="000000"/>
                <w:position w:val="-10"/>
              </w:rPr>
              <w:object w:dxaOrig="427" w:dyaOrig="293">
                <v:shape id="_x0000_i1043" type="#_x0000_t75" style="width:20.75pt;height:15pt" o:ole="">
                  <v:imagedata r:id="rId20" o:title=""/>
                </v:shape>
                <o:OLEObject Type="Embed" ProgID="Equation.3" ShapeID="_x0000_i1043" DrawAspect="Content" ObjectID="_1603612433" r:id="rId37"/>
              </w:object>
            </w:r>
            <w:r>
              <w:rPr>
                <w:color w:val="000000"/>
              </w:rPr>
              <w:t xml:space="preserve">, as defined by the higher layer parameter </w:t>
            </w:r>
            <w:proofErr w:type="spellStart"/>
            <w:r>
              <w:rPr>
                <w:i/>
              </w:rPr>
              <w:t>freqHopping</w:t>
            </w:r>
            <w:proofErr w:type="spellEnd"/>
            <w:r>
              <w:rPr>
                <w:color w:val="000000"/>
              </w:rPr>
              <w:t xml:space="preserve"> and described in </w:t>
            </w:r>
            <w:proofErr w:type="spellStart"/>
            <w:r>
              <w:rPr>
                <w:color w:val="000000"/>
              </w:rPr>
              <w:t>Subclause</w:t>
            </w:r>
            <w:proofErr w:type="spellEnd"/>
            <w:r>
              <w:rPr>
                <w:color w:val="000000"/>
              </w:rPr>
              <w:t xml:space="preserve"> 6.4.1.4 of [4, TS 38.211].</w:t>
            </w:r>
          </w:p>
          <w:p w:rsidR="00150EA7" w:rsidRDefault="00150EA7" w:rsidP="007D5108">
            <w:pPr>
              <w:pStyle w:val="B1"/>
              <w:rPr>
                <w:color w:val="000000"/>
              </w:rPr>
            </w:pPr>
            <w:r>
              <w:rPr>
                <w:color w:val="000000"/>
              </w:rPr>
              <w:t>-</w:t>
            </w:r>
            <w:r>
              <w:rPr>
                <w:color w:val="000000"/>
              </w:rPr>
              <w:tab/>
              <w:t>Frequency hopping bandwidth</w:t>
            </w:r>
            <w:proofErr w:type="gramStart"/>
            <w:r>
              <w:rPr>
                <w:color w:val="000000"/>
              </w:rPr>
              <w:t xml:space="preserve">, </w:t>
            </w:r>
            <w:proofErr w:type="gramEnd"/>
            <w:r>
              <w:rPr>
                <w:color w:val="000000"/>
                <w:position w:val="-14"/>
              </w:rPr>
              <w:object w:dxaOrig="427" w:dyaOrig="293">
                <v:shape id="_x0000_i1044" type="#_x0000_t75" style="width:20.75pt;height:15pt" o:ole="">
                  <v:imagedata r:id="rId22" o:title=""/>
                </v:shape>
                <o:OLEObject Type="Embed" ProgID="Equation.3" ShapeID="_x0000_i1044" DrawAspect="Content" ObjectID="_1603612434" r:id="rId38"/>
              </w:object>
            </w:r>
            <w:r>
              <w:rPr>
                <w:color w:val="000000"/>
              </w:rPr>
              <w:t xml:space="preserve">, as defined by the higher layer parameter </w:t>
            </w:r>
            <w:proofErr w:type="spellStart"/>
            <w:r>
              <w:rPr>
                <w:i/>
              </w:rPr>
              <w:t>freqHopping</w:t>
            </w:r>
            <w:proofErr w:type="spellEnd"/>
            <w:r>
              <w:rPr>
                <w:i/>
                <w:color w:val="000000"/>
              </w:rPr>
              <w:t xml:space="preserve"> </w:t>
            </w:r>
            <w:r>
              <w:t>and described</w:t>
            </w:r>
            <w:r>
              <w:rPr>
                <w:color w:val="000000"/>
              </w:rPr>
              <w:t xml:space="preserve"> in </w:t>
            </w:r>
            <w:proofErr w:type="spellStart"/>
            <w:r>
              <w:rPr>
                <w:color w:val="000000"/>
              </w:rPr>
              <w:t>Subclause</w:t>
            </w:r>
            <w:proofErr w:type="spellEnd"/>
            <w:r>
              <w:rPr>
                <w:color w:val="000000"/>
              </w:rPr>
              <w:t xml:space="preserve"> 6.4.1.4 of [4, TS 38.211].</w:t>
            </w:r>
          </w:p>
          <w:p w:rsidR="00150EA7" w:rsidRDefault="00150EA7" w:rsidP="007D5108">
            <w:pPr>
              <w:pStyle w:val="B1"/>
              <w:rPr>
                <w:color w:val="000000"/>
              </w:rPr>
            </w:pPr>
            <w:r>
              <w:rPr>
                <w:color w:val="000000"/>
              </w:rPr>
              <w:t>-</w:t>
            </w:r>
            <w:r>
              <w:rPr>
                <w:color w:val="000000"/>
              </w:rPr>
              <w:tab/>
              <w:t xml:space="preserve">Defining frequency domain position and configurable shift, as defined by the higher layer parameters </w:t>
            </w:r>
            <w:proofErr w:type="spellStart"/>
            <w:r>
              <w:rPr>
                <w:i/>
                <w:color w:val="000000"/>
              </w:rPr>
              <w:lastRenderedPageBreak/>
              <w:t>freqDomainPosition</w:t>
            </w:r>
            <w:proofErr w:type="spellEnd"/>
            <w:r>
              <w:rPr>
                <w:i/>
                <w:color w:val="000000"/>
              </w:rPr>
              <w:t xml:space="preserve"> </w:t>
            </w:r>
            <w:r>
              <w:rPr>
                <w:color w:val="000000"/>
              </w:rPr>
              <w:t>and</w:t>
            </w:r>
            <w:r>
              <w:rPr>
                <w:i/>
                <w:color w:val="000000"/>
              </w:rPr>
              <w:t xml:space="preserve"> </w:t>
            </w:r>
            <w:proofErr w:type="spellStart"/>
            <w:r>
              <w:rPr>
                <w:i/>
              </w:rPr>
              <w:t>freqDomainShift</w:t>
            </w:r>
            <w:proofErr w:type="spellEnd"/>
            <w:r>
              <w:rPr>
                <w:i/>
              </w:rPr>
              <w:t>, respectively,</w:t>
            </w:r>
            <w:r>
              <w:rPr>
                <w:i/>
                <w:color w:val="000000"/>
              </w:rPr>
              <w:t xml:space="preserve"> </w:t>
            </w:r>
            <w:r>
              <w:rPr>
                <w:color w:val="000000"/>
              </w:rPr>
              <w:t xml:space="preserve">and described in </w:t>
            </w:r>
            <w:proofErr w:type="spellStart"/>
            <w:r>
              <w:rPr>
                <w:color w:val="000000"/>
              </w:rPr>
              <w:t>Subclause</w:t>
            </w:r>
            <w:proofErr w:type="spellEnd"/>
            <w:r>
              <w:rPr>
                <w:color w:val="000000"/>
              </w:rPr>
              <w:t xml:space="preserve"> 6.4.1.4 of [4, TS 38.211].</w:t>
            </w:r>
          </w:p>
          <w:p w:rsidR="00150EA7" w:rsidRDefault="00150EA7" w:rsidP="007D5108">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w:t>
            </w:r>
            <w:proofErr w:type="spellStart"/>
            <w:r>
              <w:rPr>
                <w:color w:val="000000"/>
              </w:rPr>
              <w:t>Subclause</w:t>
            </w:r>
            <w:proofErr w:type="spellEnd"/>
            <w:r>
              <w:rPr>
                <w:color w:val="000000"/>
              </w:rPr>
              <w:t xml:space="preserve"> 6.4.1.4 of [4, TS 38.211].</w:t>
            </w:r>
          </w:p>
          <w:p w:rsidR="00150EA7" w:rsidRDefault="00150EA7" w:rsidP="007D5108">
            <w:pPr>
              <w:pStyle w:val="B1"/>
              <w:rPr>
                <w:color w:val="000000"/>
              </w:rPr>
            </w:pPr>
            <w:r>
              <w:rPr>
                <w:color w:val="000000"/>
              </w:rPr>
              <w:t>-</w:t>
            </w:r>
            <w:r>
              <w:rPr>
                <w:color w:val="000000"/>
              </w:rPr>
              <w:tab/>
              <w:t xml:space="preserve">Transmission comb value as defined by the higher layer parameter </w:t>
            </w:r>
            <w:proofErr w:type="spellStart"/>
            <w:r>
              <w:rPr>
                <w:i/>
                <w:color w:val="000000"/>
              </w:rPr>
              <w:t>transmissionComb</w:t>
            </w:r>
            <w:proofErr w:type="spellEnd"/>
            <w:r>
              <w:rPr>
                <w:i/>
                <w:color w:val="000000"/>
              </w:rPr>
              <w:t xml:space="preserve"> </w:t>
            </w:r>
            <w:r>
              <w:rPr>
                <w:color w:val="000000"/>
              </w:rPr>
              <w:t xml:space="preserve">described in </w:t>
            </w:r>
            <w:proofErr w:type="spellStart"/>
            <w:r>
              <w:rPr>
                <w:color w:val="000000"/>
              </w:rPr>
              <w:t>Subclause</w:t>
            </w:r>
            <w:proofErr w:type="spellEnd"/>
            <w:r>
              <w:rPr>
                <w:color w:val="000000"/>
              </w:rPr>
              <w:t xml:space="preserve"> 6.4.1.4 of [4, TS 38.211].</w:t>
            </w:r>
          </w:p>
          <w:p w:rsidR="00150EA7" w:rsidRDefault="00150EA7" w:rsidP="007D5108">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w:t>
            </w:r>
            <w:proofErr w:type="spellStart"/>
            <w:r>
              <w:rPr>
                <w:color w:val="000000"/>
              </w:rPr>
              <w:t>Subclause</w:t>
            </w:r>
            <w:proofErr w:type="spellEnd"/>
            <w:r>
              <w:rPr>
                <w:color w:val="000000"/>
              </w:rPr>
              <w:t xml:space="preserve"> 6.4.1.4 of [4, TS 38.211].</w:t>
            </w:r>
          </w:p>
          <w:p w:rsidR="00150EA7" w:rsidRDefault="00150EA7" w:rsidP="007D5108">
            <w:pPr>
              <w:pStyle w:val="B1"/>
              <w:rPr>
                <w:color w:val="000000"/>
              </w:rPr>
            </w:pPr>
            <w:r>
              <w:rPr>
                <w:color w:val="000000"/>
              </w:rPr>
              <w:t>-</w:t>
            </w:r>
            <w:r>
              <w:rPr>
                <w:color w:val="000000"/>
              </w:rPr>
              <w:tab/>
              <w:t xml:space="preserve">SRS sequence ID as defined by the higher layer parameter </w:t>
            </w:r>
            <w:proofErr w:type="spellStart"/>
            <w:r>
              <w:rPr>
                <w:i/>
              </w:rPr>
              <w:t>sequenceId</w:t>
            </w:r>
            <w:proofErr w:type="spellEnd"/>
            <w:r>
              <w:rPr>
                <w:color w:val="000000"/>
              </w:rPr>
              <w:t xml:space="preserve"> in </w:t>
            </w:r>
            <w:proofErr w:type="spellStart"/>
            <w:r>
              <w:rPr>
                <w:color w:val="000000"/>
              </w:rPr>
              <w:t>Subclause</w:t>
            </w:r>
            <w:proofErr w:type="spellEnd"/>
            <w:r>
              <w:rPr>
                <w:color w:val="000000"/>
              </w:rPr>
              <w:t xml:space="preserve"> 6.4.1.4 of [4].</w:t>
            </w:r>
          </w:p>
          <w:p w:rsidR="00150EA7" w:rsidRDefault="00150EA7" w:rsidP="007D5108">
            <w:pPr>
              <w:pStyle w:val="B1"/>
              <w:rPr>
                <w:color w:val="000000"/>
              </w:rPr>
            </w:pPr>
            <w:r>
              <w:rPr>
                <w:color w:val="000000"/>
              </w:rPr>
              <w:t>-</w:t>
            </w:r>
            <w:r>
              <w:rPr>
                <w:color w:val="000000"/>
              </w:rPr>
              <w:tab/>
              <w:t xml:space="preserve">The configuration of the spatial relation between a reference RS and the target SRS, where the higher layer parameter </w:t>
            </w:r>
            <w:proofErr w:type="spellStart"/>
            <w:r>
              <w:rPr>
                <w:i/>
                <w:color w:val="000000"/>
              </w:rPr>
              <w:t>spatialRelationInfo</w:t>
            </w:r>
            <w:proofErr w:type="spellEnd"/>
            <w:r>
              <w:rPr>
                <w:color w:val="000000"/>
              </w:rPr>
              <w:t xml:space="preserve">, if configured, contains the ID of the reference RS. The reference RS can be an SS/PBCH block, CSI-RS configured on serving cell indicated by higher layer parameter </w:t>
            </w:r>
            <w:proofErr w:type="spellStart"/>
            <w:r>
              <w:rPr>
                <w:i/>
                <w:color w:val="000000"/>
              </w:rPr>
              <w:t>servingCellId</w:t>
            </w:r>
            <w:proofErr w:type="spellEnd"/>
            <w:r>
              <w:rPr>
                <w:color w:val="000000"/>
              </w:rPr>
              <w:t xml:space="preserve"> if present, same serving cell as the target SRS otherwise, or an SRS configured on uplink bandwidth part indicated by</w:t>
            </w:r>
            <w:r>
              <w:rPr>
                <w:rFonts w:hint="eastAsia"/>
                <w:color w:val="000000"/>
                <w:lang w:eastAsia="zh-CN"/>
              </w:rPr>
              <w:t xml:space="preserve"> </w:t>
            </w:r>
            <w:proofErr w:type="spellStart"/>
            <w:r>
              <w:rPr>
                <w:i/>
                <w:color w:val="000000"/>
              </w:rPr>
              <w:t>uplinkBWP</w:t>
            </w:r>
            <w:proofErr w:type="spellEnd"/>
            <w:r>
              <w:rPr>
                <w:color w:val="000000"/>
              </w:rPr>
              <w:t xml:space="preserve"> </w:t>
            </w:r>
            <w:r>
              <w:rPr>
                <w:rFonts w:hint="eastAsia"/>
                <w:color w:val="000000"/>
                <w:lang w:eastAsia="zh-CN"/>
              </w:rPr>
              <w:t xml:space="preserve">in the </w:t>
            </w:r>
            <w:r>
              <w:rPr>
                <w:color w:val="000000"/>
              </w:rPr>
              <w:t xml:space="preserve">serving cell indicated by higher layer parameter </w:t>
            </w:r>
            <w:proofErr w:type="spellStart"/>
            <w:r>
              <w:rPr>
                <w:i/>
                <w:color w:val="000000"/>
              </w:rPr>
              <w:t>servingCellId</w:t>
            </w:r>
            <w:proofErr w:type="spellEnd"/>
            <w:r>
              <w:rPr>
                <w:color w:val="000000"/>
              </w:rPr>
              <w:t xml:space="preserve"> if present, same serving cell as the target SRS otherwise.</w:t>
            </w:r>
          </w:p>
          <w:p w:rsidR="00150EA7" w:rsidRDefault="00150EA7" w:rsidP="007D5108">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47" w:dyaOrig="293">
                <v:shape id="_x0000_i1045" type="#_x0000_t75" style="width:57pt;height:15pt" o:ole="">
                  <v:imagedata r:id="rId24" o:title=""/>
                </v:shape>
                <o:OLEObject Type="Embed" ProgID="Equation.DSMT4" ShapeID="_x0000_i1045" DrawAspect="Content" ObjectID="_1603612435" r:id="rId39"/>
              </w:object>
            </w:r>
            <w:r>
              <w:t xml:space="preserve"> adjacent symbols within the last 6 symbols of the slot, where all antenna ports of the SRS resources are mapped to each symbol of the resource. </w:t>
            </w:r>
          </w:p>
          <w:p w:rsidR="00150EA7" w:rsidRDefault="00150EA7" w:rsidP="007D5108">
            <w:r>
              <w:t>When PUSCH and SRS are transmitted in the same slot, the UE can only be configured to transmit SRS after the transmission of the PUSCH and the corresponding DM-RS.</w:t>
            </w:r>
          </w:p>
          <w:p w:rsidR="00150EA7" w:rsidRDefault="00150EA7" w:rsidP="007D5108">
            <w:pPr>
              <w:rPr>
                <w:rFonts w:eastAsia="ＭＳ 明朝"/>
                <w:iCs/>
                <w:color w:val="000000"/>
              </w:rPr>
            </w:pPr>
            <w:r>
              <w:rPr>
                <w:rFonts w:eastAsia="ＭＳ 明朝"/>
                <w:iCs/>
                <w:color w:val="000000"/>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'periodic':</w:t>
            </w:r>
          </w:p>
          <w:p w:rsidR="00150EA7" w:rsidRDefault="00150EA7" w:rsidP="007D5108">
            <w:pPr>
              <w:pStyle w:val="B1"/>
              <w:rPr>
                <w:rFonts w:eastAsia="ＭＳ 明朝"/>
                <w:iCs/>
              </w:rPr>
            </w:pPr>
            <w:r>
              <w:t>-</w:t>
            </w:r>
            <w:r>
              <w:tab/>
              <w:t xml:space="preserve">if the UE is configured with the higher layer parameter </w:t>
            </w:r>
            <w:proofErr w:type="spellStart"/>
            <w:r>
              <w:rPr>
                <w:i/>
              </w:rPr>
              <w:t>spatialRelationInfo</w:t>
            </w:r>
            <w:proofErr w:type="spellEnd"/>
            <w:r>
              <w:rPr>
                <w:i/>
              </w:rPr>
              <w:t xml:space="preserve"> </w:t>
            </w:r>
            <w:r>
              <w:t>containing the ID of a reference</w:t>
            </w:r>
            <w:r>
              <w:rPr>
                <w:i/>
              </w:rPr>
              <w:t xml:space="preserve"> </w:t>
            </w:r>
            <w:r>
              <w:t>'</w:t>
            </w:r>
            <w:proofErr w:type="spellStart"/>
            <w:r>
              <w:t>ssb</w:t>
            </w:r>
            <w:proofErr w:type="spellEnd"/>
            <w:r>
              <w:t xml:space="preserve">-Index',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contains the ID of a reference '</w:t>
            </w:r>
            <w:proofErr w:type="spellStart"/>
            <w:r>
              <w:t>csi</w:t>
            </w:r>
            <w:proofErr w:type="spellEnd"/>
            <w:r>
              <w:t xml:space="preserve">-RS-Index', the UE shall transmit the target SRS resource with the same spatial domain transmission filter used for the reception of the reference periodic CSI-RS or of the reference semi-persistent CSI-RS, if the higher layer parameter </w:t>
            </w:r>
            <w:proofErr w:type="spellStart"/>
            <w:r>
              <w:rPr>
                <w:i/>
              </w:rPr>
              <w:t>spatialRelationInfo</w:t>
            </w:r>
            <w:proofErr w:type="spellEnd"/>
            <w:r>
              <w:t xml:space="preserve"> containing the ID of a reference '</w:t>
            </w:r>
            <w:proofErr w:type="spellStart"/>
            <w:r>
              <w:t>srs</w:t>
            </w:r>
            <w:proofErr w:type="spellEnd"/>
            <w:r>
              <w:t xml:space="preserve">', the UE shall transmit the target SRS resource with the same spatial domain transmission filter used for the transmission of the reference periodic SRS. </w:t>
            </w:r>
          </w:p>
          <w:p w:rsidR="00150EA7" w:rsidRDefault="00150EA7" w:rsidP="007D5108">
            <w:pPr>
              <w:rPr>
                <w:rFonts w:eastAsia="ＭＳ 明朝"/>
                <w:iCs/>
                <w:color w:val="000000"/>
              </w:rPr>
            </w:pPr>
            <w:r>
              <w:rPr>
                <w:rFonts w:eastAsia="ＭＳ 明朝"/>
                <w:iCs/>
                <w:color w:val="000000"/>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'semi-persistent':</w:t>
            </w:r>
          </w:p>
          <w:p w:rsidR="00150EA7" w:rsidRDefault="00150EA7" w:rsidP="007D5108">
            <w:pPr>
              <w:pStyle w:val="B1"/>
              <w:rPr>
                <w:rFonts w:eastAsia="ＭＳ 明朝"/>
                <w:color w:val="000000"/>
              </w:rPr>
            </w:pPr>
            <w:r>
              <w:rPr>
                <w:rFonts w:eastAsia="ＭＳ 明朝"/>
                <w:color w:val="000000"/>
              </w:rPr>
              <w:t>-</w:t>
            </w:r>
            <w:r>
              <w:rPr>
                <w:rFonts w:eastAsia="ＭＳ 明朝"/>
                <w:color w:val="000000"/>
              </w:rPr>
              <w:tab/>
              <w:t>when a UE receives an activation command [10</w:t>
            </w:r>
            <w:r>
              <w:rPr>
                <w:color w:val="000000"/>
              </w:rPr>
              <w:t>, TS 38.321</w:t>
            </w:r>
            <w:r>
              <w:rPr>
                <w:rFonts w:eastAsia="ＭＳ 明朝"/>
                <w:color w:val="000000"/>
              </w:rPr>
              <w:t>] for an SRS resource, and when the HARQ-ACK corresponding to the PDSCH carrying the selection command is transmitted in slot n, the corresponding actions in [10</w:t>
            </w:r>
            <w:r>
              <w:rPr>
                <w:color w:val="000000"/>
              </w:rPr>
              <w:t>, TS 38.321</w:t>
            </w:r>
            <w:r>
              <w:rPr>
                <w:rFonts w:eastAsia="ＭＳ 明朝"/>
                <w:color w:val="000000"/>
              </w:rPr>
              <w:t xml:space="preserve">] and the UE assumptions on SRS transmission corresponding to the configured SRS resource set shall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Pr>
                <w:rFonts w:eastAsia="ＭＳ 明朝"/>
                <w:color w:val="000000"/>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 xml:space="preserve">Resource Serving </w:t>
            </w:r>
            <w:r>
              <w:rPr>
                <w:i/>
                <w:color w:val="000000"/>
              </w:rPr>
              <w:lastRenderedPageBreak/>
              <w:t>Cell ID</w:t>
            </w:r>
            <w:r>
              <w:rPr>
                <w:color w:val="000000"/>
              </w:rPr>
              <w:t xml:space="preserve"> field in the activation command if present, same serving cell as the SRS resource set otherwise</w:t>
            </w:r>
            <w:r>
              <w:rPr>
                <w:rFonts w:eastAsia="ＭＳ 明朝"/>
                <w:color w:val="000000"/>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w:t>
            </w:r>
            <w:del w:id="110" w:author="作成者" w:date="2018-10-31T15:59:00Z">
              <w:r>
                <w:rPr>
                  <w:color w:val="000000"/>
                </w:rPr>
                <w:delText xml:space="preserve">of </w:delText>
              </w:r>
            </w:del>
            <w:ins w:id="111" w:author="作成者" w:date="2018-10-31T15:59:00Z">
              <w:r>
                <w:rPr>
                  <w:rFonts w:hint="eastAsia"/>
                  <w:color w:val="000000"/>
                  <w:lang w:eastAsia="zh-CN"/>
                </w:rPr>
                <w:t>if</w:t>
              </w:r>
              <w:r>
                <w:rPr>
                  <w:color w:val="000000"/>
                </w:rPr>
                <w:t xml:space="preserve"> </w:t>
              </w:r>
            </w:ins>
            <w:r>
              <w:rPr>
                <w:color w:val="000000"/>
              </w:rPr>
              <w:t xml:space="preserve">present, </w:t>
            </w:r>
            <w:r>
              <w:rPr>
                <w:rFonts w:eastAsia="ＭＳ 明朝"/>
                <w:color w:val="000000"/>
              </w:rPr>
              <w:t xml:space="preserve">same serving cell and bandwidth part as </w:t>
            </w:r>
            <w:proofErr w:type="gramStart"/>
            <w:r>
              <w:rPr>
                <w:rFonts w:eastAsia="ＭＳ 明朝"/>
                <w:color w:val="000000"/>
              </w:rPr>
              <w:t>the  SRS</w:t>
            </w:r>
            <w:proofErr w:type="gramEnd"/>
            <w:r>
              <w:rPr>
                <w:rFonts w:eastAsia="ＭＳ 明朝"/>
                <w:color w:val="000000"/>
              </w:rPr>
              <w:t xml:space="preserve"> resource set otherwise.</w:t>
            </w:r>
          </w:p>
          <w:p w:rsidR="00150EA7" w:rsidRDefault="00150EA7" w:rsidP="007D5108">
            <w:pPr>
              <w:pStyle w:val="B1"/>
              <w:rPr>
                <w:rFonts w:eastAsia="ＭＳ 明朝"/>
                <w:color w:val="000000"/>
              </w:rPr>
            </w:pPr>
            <w:r>
              <w:rPr>
                <w:rFonts w:eastAsia="ＭＳ 明朝"/>
                <w:color w:val="000000"/>
              </w:rPr>
              <w:t>-</w:t>
            </w:r>
            <w:r>
              <w:rPr>
                <w:rFonts w:eastAsia="ＭＳ 明朝"/>
                <w:color w:val="000000"/>
              </w:rPr>
              <w:tab/>
              <w:t xml:space="preserve">if an SRS resource in the activated resource set is configured with the higher layer parameter </w:t>
            </w:r>
            <w:proofErr w:type="spellStart"/>
            <w:r>
              <w:rPr>
                <w:i/>
              </w:rPr>
              <w:t>spatialRelationInfo</w:t>
            </w:r>
            <w:proofErr w:type="spellEnd"/>
            <w:r>
              <w:rPr>
                <w:rFonts w:eastAsia="ＭＳ 明朝"/>
                <w:color w:val="000000"/>
              </w:rPr>
              <w:t xml:space="preserve">, the UE shall assume that the ID of the reference signal in the activation command overrides the one configured in </w:t>
            </w:r>
            <w:proofErr w:type="spellStart"/>
            <w:r>
              <w:rPr>
                <w:i/>
              </w:rPr>
              <w:t>spatialRelationInfo</w:t>
            </w:r>
            <w:proofErr w:type="spellEnd"/>
            <w:r>
              <w:rPr>
                <w:rFonts w:eastAsia="ＭＳ 明朝"/>
                <w:i/>
                <w:color w:val="000000"/>
              </w:rPr>
              <w:t>.</w:t>
            </w:r>
          </w:p>
          <w:p w:rsidR="00150EA7" w:rsidRDefault="00150EA7" w:rsidP="007D5108">
            <w:pPr>
              <w:pStyle w:val="B1"/>
              <w:rPr>
                <w:rFonts w:eastAsia="ＭＳ 明朝"/>
                <w:color w:val="000000"/>
              </w:rPr>
            </w:pPr>
            <w:r>
              <w:rPr>
                <w:rFonts w:eastAsia="ＭＳ 明朝"/>
                <w:color w:val="000000"/>
              </w:rPr>
              <w:t>-</w:t>
            </w:r>
            <w:r>
              <w:rPr>
                <w:rFonts w:eastAsia="ＭＳ 明朝"/>
                <w:color w:val="000000"/>
              </w:rPr>
              <w:tab/>
              <w:t>when a UE receives a deactivation command [10</w:t>
            </w:r>
            <w:r>
              <w:rPr>
                <w:color w:val="000000"/>
              </w:rPr>
              <w:t>, TS 38.321</w:t>
            </w:r>
            <w:r>
              <w:rPr>
                <w:rFonts w:eastAsia="ＭＳ 明朝"/>
                <w:color w:val="000000"/>
              </w:rPr>
              <w:t>] for an activated SRS resource set, and when the HARQ-ACK corresponding to the PDSCH carrying the selection command is transmitted in slot n, the corresponding actions in [10</w:t>
            </w:r>
            <w:r>
              <w:rPr>
                <w:color w:val="000000"/>
              </w:rPr>
              <w:t>, TS 38.321</w:t>
            </w:r>
            <w:r>
              <w:rPr>
                <w:rFonts w:eastAsia="ＭＳ 明朝"/>
                <w:color w:val="000000"/>
              </w:rPr>
              <w:t xml:space="preserve">] and UE assumption on cessation of SRS transmission corresponding to the deactivated SRS resource set shall apply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rsidR="00150EA7" w:rsidRDefault="00150EA7" w:rsidP="007D5108">
            <w:pPr>
              <w:pStyle w:val="B1"/>
            </w:pPr>
            <w:r>
              <w:rPr>
                <w:rFonts w:eastAsia="ＭＳ 明朝"/>
              </w:rPr>
              <w:t>-</w:t>
            </w:r>
            <w:r>
              <w:rPr>
                <w:rFonts w:eastAsia="ＭＳ 明朝"/>
              </w:rPr>
              <w:tab/>
            </w:r>
            <w:r>
              <w:t xml:space="preserve">if the UE is configured with the higher layer parameter </w:t>
            </w:r>
            <w:proofErr w:type="spellStart"/>
            <w:r>
              <w:rPr>
                <w:i/>
              </w:rPr>
              <w:t>spatialRelationInfo</w:t>
            </w:r>
            <w:proofErr w:type="spellEnd"/>
            <w:r>
              <w:rPr>
                <w:i/>
              </w:rPr>
              <w:t xml:space="preserve"> </w:t>
            </w:r>
            <w:r>
              <w:t>containing the ID of a reference '</w:t>
            </w:r>
            <w:proofErr w:type="spellStart"/>
            <w:r>
              <w:t>ssb</w:t>
            </w:r>
            <w:proofErr w:type="spellEnd"/>
            <w:r>
              <w:t xml:space="preserve">-Index',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contains the ID of a reference '</w:t>
            </w:r>
            <w:proofErr w:type="spellStart"/>
            <w:r>
              <w:t>csi</w:t>
            </w:r>
            <w:proofErr w:type="spellEnd"/>
            <w:r>
              <w:t xml:space="preserve">-RS-Index', the UE shall transmit the target SRS resource with the same spatial domain transmission filter used for the reception of the reference periodic CSI-RS or of the reference semi-persistent CSI-RS, if the higher layer parameter </w:t>
            </w:r>
            <w:proofErr w:type="spellStart"/>
            <w:r>
              <w:rPr>
                <w:i/>
              </w:rPr>
              <w:t>spatialRelationInfo</w:t>
            </w:r>
            <w:proofErr w:type="spellEnd"/>
            <w:r>
              <w:t xml:space="preserve"> contains the ID of a reference '</w:t>
            </w:r>
            <w:proofErr w:type="spellStart"/>
            <w:r>
              <w:t>srs</w:t>
            </w:r>
            <w:proofErr w:type="spellEnd"/>
            <w:r>
              <w:t>', the UE shall transmit the target SRS resource with the same spatial domain transmission filter used for the transmission of the reference periodic SRS or of the reference semi-persistent SRS.</w:t>
            </w:r>
          </w:p>
          <w:p w:rsidR="00150EA7" w:rsidRDefault="00150EA7" w:rsidP="007D5108">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rsidR="00150EA7" w:rsidRDefault="00150EA7" w:rsidP="007D5108">
            <w:pPr>
              <w:rPr>
                <w:rFonts w:eastAsia="ＭＳ 明朝"/>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rsidR="00150EA7" w:rsidRDefault="00150EA7" w:rsidP="007D5108">
            <w:pPr>
              <w:pStyle w:val="B1"/>
              <w:rPr>
                <w:rFonts w:eastAsia="ＭＳ 明朝"/>
              </w:rPr>
            </w:pPr>
            <w:r>
              <w:t>-</w:t>
            </w:r>
            <w:r>
              <w:tab/>
              <w:t>the UE receives a configuration of SRS resource sets,</w:t>
            </w:r>
          </w:p>
          <w:p w:rsidR="00150EA7" w:rsidRDefault="00150EA7" w:rsidP="007D5108">
            <w:pPr>
              <w:pStyle w:val="B1"/>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For SRS in a resource set with usage set to 'codebook' or </w:t>
            </w:r>
            <w:proofErr w:type="gramStart"/>
            <w:r>
              <w:t>'</w:t>
            </w:r>
            <w:proofErr w:type="spellStart"/>
            <w:r>
              <w:t>antennaSwitching</w:t>
            </w:r>
            <w:proofErr w:type="spellEnd"/>
            <w:r>
              <w:t>'  in</w:t>
            </w:r>
            <w:proofErr w:type="gramEnd"/>
            <w:r>
              <w:t xml:space="preserve">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[For other cases] the minimal time interval between the last symbol of the PDCCH triggering the aperiodic SRS transmission and the first symbol of SRS resource is </w:t>
            </w:r>
            <w:r>
              <w:rPr>
                <w:i/>
              </w:rPr>
              <w:t>N</w:t>
            </w:r>
            <w:r>
              <w:rPr>
                <w:i/>
                <w:vertAlign w:val="subscript"/>
              </w:rPr>
              <w:t>2</w:t>
            </w:r>
            <w:r>
              <w:t xml:space="preserve"> + 42.</w:t>
            </w:r>
          </w:p>
          <w:p w:rsidR="00150EA7" w:rsidRDefault="00150EA7" w:rsidP="007D5108">
            <w:pPr>
              <w:pStyle w:val="B1"/>
              <w:rPr>
                <w:rFonts w:eastAsia="DengXian"/>
                <w:lang w:eastAsia="zh-CN"/>
              </w:rPr>
            </w:pPr>
            <w:r>
              <w:t>-</w:t>
            </w:r>
            <w:r>
              <w:tab/>
            </w:r>
            <w:r>
              <w:rPr>
                <w:rFonts w:eastAsia="DengXian" w:hint="eastAsia"/>
                <w:lang w:eastAsia="zh-CN"/>
              </w:rPr>
              <w:t>If the UE receives the DCI triggering aperiodic SRS in</w:t>
            </w:r>
            <w:r>
              <w:rPr>
                <w:rFonts w:hint="eastAsia"/>
                <w:lang w:eastAsia="zh-CN"/>
              </w:rPr>
              <w:t xml:space="preserve"> slot </w:t>
            </w:r>
            <w:r>
              <w:rPr>
                <w:rFonts w:hint="eastAsia"/>
                <w:i/>
                <w:lang w:eastAsia="zh-CN"/>
              </w:rPr>
              <w:t>n</w:t>
            </w:r>
            <w:r>
              <w:rPr>
                <w:rFonts w:eastAsia="DengXian" w:hint="eastAsia"/>
                <w:lang w:eastAsia="zh-CN"/>
              </w:rPr>
              <w:t>,</w:t>
            </w:r>
            <w:r>
              <w:t xml:space="preserve"> the UE transmits </w:t>
            </w:r>
            <w:r>
              <w:rPr>
                <w:rFonts w:hint="eastAsia"/>
                <w:lang w:eastAsia="zh-CN"/>
              </w:rPr>
              <w:t xml:space="preserve">aperiodic </w:t>
            </w:r>
            <w:r>
              <w:t xml:space="preserve">SRS in each of the triggered SRS resource set(s) in slot </w:t>
            </w:r>
            <w:r>
              <w:rPr>
                <w:position w:val="-28"/>
              </w:rPr>
              <w:object w:dxaOrig="1293" w:dyaOrig="720">
                <v:shape id="_x0000_i1046" type="#_x0000_t75" style="width:63.95pt;height:36.85pt" o:ole="">
                  <v:imagedata r:id="rId10" o:title=""/>
                </v:shape>
                <o:OLEObject Type="Embed" ProgID="Equation.DSMT4" ShapeID="_x0000_i1046" DrawAspect="Content" ObjectID="_1603612436" r:id="rId40"/>
              </w:object>
            </w:r>
            <w:r>
              <w:t xml:space="preserve">where </w:t>
            </w:r>
            <w:r>
              <w:rPr>
                <w:i/>
              </w:rPr>
              <w:t>k</w:t>
            </w:r>
            <w:r>
              <w:t xml:space="preserve"> is configured via higher layer parameter </w:t>
            </w:r>
            <w:proofErr w:type="spellStart"/>
            <w:r>
              <w:rPr>
                <w:i/>
              </w:rPr>
              <w:t>slotoffset</w:t>
            </w:r>
            <w:proofErr w:type="spellEnd"/>
            <w:r>
              <w:rPr>
                <w:i/>
              </w:rPr>
              <w:t xml:space="preserve">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w:t>
            </w:r>
            <w:r>
              <w:lastRenderedPageBreak/>
              <w:t>PDCCH carrying the triggering command respectively</w:t>
            </w:r>
            <w:r>
              <w:rPr>
                <w:lang w:val="en-AU"/>
              </w:rPr>
              <w:t>.</w:t>
            </w:r>
            <w:r>
              <w:rPr>
                <w:rFonts w:hint="eastAsia"/>
                <w:lang w:val="en-AU" w:eastAsia="zh-CN"/>
              </w:rPr>
              <w:t xml:space="preserve"> </w:t>
            </w:r>
          </w:p>
          <w:p w:rsidR="00150EA7" w:rsidRDefault="00150EA7" w:rsidP="007D5108">
            <w:pPr>
              <w:pStyle w:val="B1"/>
            </w:pPr>
            <w:r>
              <w:t>-</w:t>
            </w:r>
            <w:r>
              <w:tab/>
              <w:t xml:space="preserve">if the UE is configured with the higher layer parameter </w:t>
            </w:r>
            <w:proofErr w:type="spellStart"/>
            <w:r>
              <w:rPr>
                <w:i/>
              </w:rPr>
              <w:t>spatialRelationInfo</w:t>
            </w:r>
            <w:proofErr w:type="spellEnd"/>
            <w:r>
              <w:rPr>
                <w:i/>
              </w:rPr>
              <w:t xml:space="preserve"> </w:t>
            </w:r>
            <w:r>
              <w:t>containing the ID of a reference '</w:t>
            </w:r>
            <w:proofErr w:type="spellStart"/>
            <w:r>
              <w:t>ssb</w:t>
            </w:r>
            <w:proofErr w:type="spellEnd"/>
            <w:r>
              <w:t xml:space="preserve">-Index',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contains the ID of a reference '</w:t>
            </w:r>
            <w:proofErr w:type="spellStart"/>
            <w:r>
              <w:t>csi</w:t>
            </w:r>
            <w:proofErr w:type="spellEnd"/>
            <w:r>
              <w:t xml:space="preserve">-RS-Index',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Pr>
                <w:i/>
              </w:rPr>
              <w:t>spatialRelationInfo</w:t>
            </w:r>
            <w:proofErr w:type="spellEnd"/>
            <w:r>
              <w:t xml:space="preserve"> contains the ID of a reference '</w:t>
            </w:r>
            <w:proofErr w:type="spellStart"/>
            <w:r>
              <w:t>srs</w:t>
            </w:r>
            <w:proofErr w:type="spellEnd"/>
            <w:r>
              <w:t xml:space="preserve">', the UE shall transmit the target SRS resource with the same spatial domain transmission filter used for the transmission of the reference periodic SRS or of the reference semi-persistent SRS or of the reference aperiodic SRS. </w:t>
            </w:r>
          </w:p>
          <w:p w:rsidR="00150EA7" w:rsidRDefault="00150EA7" w:rsidP="007D5108">
            <w:pPr>
              <w:widowControl w:val="0"/>
              <w:rPr>
                <w:color w:val="000000"/>
              </w:rPr>
            </w:pPr>
            <w:r>
              <w:rPr>
                <w:rFonts w:eastAsia="Malgun Gothic"/>
                <w:color w:val="00000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rsidR="00150EA7" w:rsidRDefault="00150EA7" w:rsidP="007D5108">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7.3 of [5, TS 38.212] if the UE is configured with higher layer parameter </w:t>
            </w:r>
            <w:proofErr w:type="spellStart"/>
            <w:r>
              <w:rPr>
                <w:i/>
              </w:rPr>
              <w:t>srs</w:t>
            </w:r>
            <w:proofErr w:type="spellEnd"/>
            <w:r>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Pr>
                <w:i/>
              </w:rPr>
              <w:t>srs</w:t>
            </w:r>
            <w:proofErr w:type="spellEnd"/>
            <w:r>
              <w:rPr>
                <w:i/>
              </w:rPr>
              <w:t>-TPC-PDCCH-Group</w:t>
            </w:r>
            <w:r>
              <w:t xml:space="preserve"> set to ‘</w:t>
            </w:r>
            <w:proofErr w:type="spellStart"/>
            <w:r>
              <w:t>typeA</w:t>
            </w:r>
            <w:proofErr w:type="spellEnd"/>
            <w:r>
              <w:t>’.</w:t>
            </w:r>
          </w:p>
          <w:p w:rsidR="00150EA7" w:rsidRDefault="00150EA7" w:rsidP="007D5108">
            <w:r>
              <w:t xml:space="preserve">For PUCCH and SRS on the same carrier, a UE shall not transmit SRS when semi-persistent and periodic SRS are 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p>
          <w:p w:rsidR="00150EA7" w:rsidRDefault="00150EA7" w:rsidP="007D5108">
            <w: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rsidR="00150EA7" w:rsidRDefault="00150EA7" w:rsidP="007D5108">
            <w:r>
              <w:t xml:space="preserve">In case of intra-band carrier aggregation or in inter-band CA band-band combination where simultaneous SRS and PRACH transmissions are not allowed, a UE shall not transmit simultaneously SRS resource(s) from a carrier and PRACH from a different carrier. </w:t>
            </w:r>
          </w:p>
          <w:p w:rsidR="00150EA7" w:rsidRDefault="00150EA7" w:rsidP="007D5108">
            <w:pPr>
              <w:widowControl w:val="0"/>
            </w:pPr>
            <w:r>
              <w:t xml:space="preserve">In case a SRS resource with </w:t>
            </w:r>
            <w:r>
              <w:rPr>
                <w:i/>
              </w:rPr>
              <w:t xml:space="preserve">SRS- </w:t>
            </w:r>
            <w:proofErr w:type="spellStart"/>
            <w:r>
              <w:rPr>
                <w:i/>
              </w:rPr>
              <w:t>resourceType</w:t>
            </w:r>
            <w:proofErr w:type="spellEnd"/>
            <w:r>
              <w:t xml:space="preserve"> set as 'aperiodic' is triggered on the OFDM symbol configured with periodic/semi-persistent SRS transmission, the UE shall transmit the aperiodic SRS resource and not transmit the periodic/semi-persistent SRS resource(s) overlapping within the symbol(s). In case a SRS resource with </w:t>
            </w:r>
            <w:r>
              <w:rPr>
                <w:i/>
              </w:rPr>
              <w:t xml:space="preserve">SRS- </w:t>
            </w:r>
            <w:proofErr w:type="spellStart"/>
            <w:r>
              <w:rPr>
                <w:i/>
              </w:rPr>
              <w:t>resourceType</w:t>
            </w:r>
            <w:proofErr w:type="spellEnd"/>
            <w:r>
              <w:t xml:space="preserve"> set as 'semi-persistent' is triggered on the OFDM symbol configured with periodic SRS transmission, the UE shall transmit the semi-persistent SRS resource and not transmit the periodic SRS resource(s) overlapping within the symbol(s). </w:t>
            </w:r>
          </w:p>
          <w:p w:rsidR="00150EA7" w:rsidRDefault="00150EA7" w:rsidP="007D5108">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and a guard period of Y symbols is configured according to </w:t>
            </w:r>
            <w:proofErr w:type="spellStart"/>
            <w:r>
              <w:rPr>
                <w:color w:val="000000"/>
              </w:rPr>
              <w:t>Subclause</w:t>
            </w:r>
            <w:proofErr w:type="spellEnd"/>
            <w:r>
              <w:rPr>
                <w:color w:val="000000"/>
              </w:rPr>
              <w:t xml:space="preserve"> 6.2.1.2, the UE </w:t>
            </w:r>
            <w:r>
              <w:rPr>
                <w:color w:val="000000"/>
              </w:rPr>
              <w:lastRenderedPageBreak/>
              <w:t>shall use the same priority rules as defined above during the guard period as if SRS was configured.</w:t>
            </w:r>
          </w:p>
          <w:p w:rsidR="00150EA7" w:rsidRDefault="00150EA7" w:rsidP="007D5108">
            <w:pPr>
              <w:rPr>
                <w:rFonts w:eastAsia="ＭＳ 明朝"/>
                <w:color w:val="000000"/>
              </w:rPr>
            </w:pPr>
          </w:p>
        </w:tc>
      </w:tr>
    </w:tbl>
    <w:p w:rsidR="00150EA7" w:rsidRDefault="00150EA7" w:rsidP="00150EA7">
      <w:pPr>
        <w:rPr>
          <w:rFonts w:eastAsia="ＭＳ 明朝"/>
          <w:color w:val="000000"/>
        </w:rPr>
      </w:pPr>
    </w:p>
    <w:p w:rsidR="000820B6" w:rsidRPr="00150EA7"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 for Intel</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Not support Intel</w:t>
            </w:r>
            <w:r>
              <w:rPr>
                <w:rFonts w:eastAsiaTheme="minorEastAsia"/>
                <w:b w:val="0"/>
                <w:lang w:eastAsia="zh-CN"/>
              </w:rPr>
              <w:t>’</w:t>
            </w:r>
            <w:r>
              <w:rPr>
                <w:rFonts w:eastAsiaTheme="minorEastAsia" w:hint="eastAsia"/>
                <w:b w:val="0"/>
                <w:lang w:eastAsia="zh-CN"/>
              </w:rPr>
              <w:t>s TP. BM is a very important feature, especially for non-CB based transmission in FR2.</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No need of this change. </w:t>
            </w:r>
          </w:p>
        </w:tc>
      </w:tr>
      <w:tr w:rsidR="000820B6">
        <w:tc>
          <w:tcPr>
            <w:tcW w:w="2235" w:type="dxa"/>
          </w:tcPr>
          <w:p w:rsidR="000820B6" w:rsidRPr="0067119C" w:rsidRDefault="0022466A">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LGE</w:t>
            </w:r>
          </w:p>
        </w:tc>
        <w:tc>
          <w:tcPr>
            <w:tcW w:w="7935" w:type="dxa"/>
          </w:tcPr>
          <w:p w:rsidR="000820B6" w:rsidRPr="0067119C" w:rsidRDefault="0022466A" w:rsidP="0067119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N</w:t>
            </w:r>
            <w:r>
              <w:rPr>
                <w:rFonts w:eastAsia="Malgun Gothic" w:hint="eastAsia"/>
                <w:b w:val="0"/>
                <w:lang w:eastAsia="ko-KR"/>
              </w:rPr>
              <w:t xml:space="preserve">ot </w:t>
            </w:r>
            <w:r>
              <w:rPr>
                <w:rFonts w:eastAsia="Malgun Gothic"/>
                <w:b w:val="0"/>
                <w:lang w:eastAsia="ko-KR"/>
              </w:rPr>
              <w:t xml:space="preserve">support. </w:t>
            </w:r>
            <w:r w:rsidR="0067119C">
              <w:rPr>
                <w:rFonts w:eastAsia="Malgun Gothic"/>
                <w:b w:val="0"/>
                <w:lang w:eastAsia="ko-KR"/>
              </w:rPr>
              <w:t xml:space="preserve">With similar view as ZTE, it is important and just needs to be corrected such that the </w:t>
            </w:r>
            <w:r w:rsidR="005B242E">
              <w:rPr>
                <w:rFonts w:eastAsia="Malgun Gothic"/>
                <w:b w:val="0"/>
                <w:lang w:eastAsia="ko-KR"/>
              </w:rPr>
              <w:t>description</w:t>
            </w:r>
            <w:r>
              <w:rPr>
                <w:rFonts w:eastAsia="Malgun Gothic"/>
                <w:b w:val="0"/>
                <w:lang w:eastAsia="ko-KR"/>
              </w:rPr>
              <w:t xml:space="preserve"> </w:t>
            </w:r>
            <w:r w:rsidR="0067119C">
              <w:rPr>
                <w:rFonts w:eastAsia="Malgun Gothic"/>
                <w:b w:val="0"/>
                <w:lang w:eastAsia="ko-KR"/>
              </w:rPr>
              <w:t xml:space="preserve">should be limited to </w:t>
            </w:r>
            <w:r w:rsidR="005B242E">
              <w:rPr>
                <w:b w:val="0"/>
              </w:rPr>
              <w:t>SRS with usage=‘BM’,</w:t>
            </w:r>
            <w:r w:rsidR="0067119C">
              <w:rPr>
                <w:b w:val="0"/>
              </w:rPr>
              <w:t xml:space="preserve"> where</w:t>
            </w:r>
            <w:r w:rsidR="005B242E">
              <w:rPr>
                <w:b w:val="0"/>
              </w:rPr>
              <w:t xml:space="preserve"> </w:t>
            </w:r>
            <w:r>
              <w:rPr>
                <w:rFonts w:eastAsia="Malgun Gothic"/>
                <w:b w:val="0"/>
                <w:lang w:eastAsia="ko-KR"/>
              </w:rPr>
              <w:t>SRS resources in different SRS resource</w:t>
            </w:r>
            <w:r w:rsidR="005B242E">
              <w:rPr>
                <w:rFonts w:eastAsia="Malgun Gothic"/>
                <w:b w:val="0"/>
                <w:lang w:eastAsia="ko-KR"/>
              </w:rPr>
              <w:t xml:space="preserve"> </w:t>
            </w:r>
            <w:r w:rsidR="0067119C">
              <w:rPr>
                <w:rFonts w:eastAsia="Malgun Gothic"/>
                <w:b w:val="0"/>
                <w:lang w:eastAsia="ko-KR"/>
              </w:rPr>
              <w:t>sets</w:t>
            </w:r>
            <w:r w:rsidR="006D0C43">
              <w:rPr>
                <w:rFonts w:eastAsia="Malgun Gothic"/>
                <w:b w:val="0"/>
                <w:lang w:eastAsia="ko-KR"/>
              </w:rPr>
              <w:t xml:space="preserve"> “for BM”</w:t>
            </w:r>
            <w:r w:rsidR="0067119C">
              <w:rPr>
                <w:rFonts w:eastAsia="Malgun Gothic"/>
                <w:b w:val="0"/>
                <w:lang w:eastAsia="ko-KR"/>
              </w:rPr>
              <w:t xml:space="preserve"> </w:t>
            </w:r>
            <w:r w:rsidR="005B242E">
              <w:rPr>
                <w:rFonts w:eastAsia="Malgun Gothic"/>
                <w:b w:val="0"/>
                <w:lang w:eastAsia="ko-KR"/>
              </w:rPr>
              <w:t>can be transmitted simultaneously.</w:t>
            </w:r>
            <w:r w:rsidR="006D0C43">
              <w:rPr>
                <w:rFonts w:eastAsia="Malgun Gothic"/>
                <w:b w:val="0"/>
                <w:lang w:eastAsia="ko-KR"/>
              </w:rPr>
              <w:t xml:space="preserve"> The necessary correction should be the below one based on CATT’s TP.</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of this change.</w:t>
            </w:r>
          </w:p>
        </w:tc>
      </w:tr>
      <w:tr w:rsidR="00F07FD7">
        <w:tc>
          <w:tcPr>
            <w:tcW w:w="2235" w:type="dxa"/>
          </w:tcPr>
          <w:p w:rsidR="00F07FD7" w:rsidRPr="00F07FD7" w:rsidRDefault="00F07FD7"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F07FD7" w:rsidRDefault="00F07FD7"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of this change.</w:t>
            </w:r>
          </w:p>
        </w:tc>
      </w:tr>
      <w:tr w:rsidR="00C37DD6">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Not supporting</w:t>
            </w:r>
          </w:p>
        </w:tc>
      </w:tr>
      <w:tr w:rsidR="00AD28CD">
        <w:tc>
          <w:tcPr>
            <w:tcW w:w="2235" w:type="dxa"/>
          </w:tcPr>
          <w:p w:rsidR="00AD28CD" w:rsidRDefault="00AD28CD" w:rsidP="00964B5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AD28CD" w:rsidRDefault="00AD28CD" w:rsidP="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Agree with Intel to remove the sentence. In power control section, how to perform power scaling is not defined for case that SRS resources from different sets with different </w:t>
            </w:r>
            <w:r>
              <w:rPr>
                <w:rFonts w:eastAsiaTheme="minorEastAsia"/>
                <w:b w:val="0"/>
                <w:lang w:eastAsia="zh-CN"/>
              </w:rPr>
              <w:t>transmit</w:t>
            </w:r>
            <w:r>
              <w:rPr>
                <w:rFonts w:eastAsiaTheme="minorEastAsia" w:hint="eastAsia"/>
                <w:b w:val="0"/>
                <w:lang w:eastAsia="zh-CN"/>
              </w:rPr>
              <w:t xml:space="preserve"> power are transmitted simultaneously.</w:t>
            </w:r>
          </w:p>
        </w:tc>
      </w:tr>
      <w:tr w:rsidR="00305A10">
        <w:tc>
          <w:tcPr>
            <w:tcW w:w="2235" w:type="dxa"/>
          </w:tcPr>
          <w:p w:rsidR="00305A10" w:rsidRDefault="00305A10" w:rsidP="00964B5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305A10" w:rsidRDefault="00305A10" w:rsidP="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of this change</w:t>
            </w:r>
          </w:p>
        </w:tc>
      </w:tr>
    </w:tbl>
    <w:p w:rsidR="000820B6" w:rsidRDefault="000820B6"/>
    <w:p w:rsidR="000820B6" w:rsidRDefault="000820B6"/>
    <w:p w:rsidR="000820B6" w:rsidRDefault="000820B6"/>
    <w:p w:rsidR="000820B6" w:rsidRDefault="0085782F">
      <w:pPr>
        <w:tabs>
          <w:tab w:val="left" w:pos="1440"/>
        </w:tabs>
        <w:jc w:val="center"/>
        <w:rPr>
          <w:b/>
        </w:rPr>
      </w:pPr>
      <w:r>
        <w:rPr>
          <w:rFonts w:hint="eastAsia"/>
          <w:b/>
        </w:rPr>
        <w:t>Company</w:t>
      </w:r>
      <w:r>
        <w:rPr>
          <w:b/>
        </w:rPr>
        <w:t>’s comment for CATT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1F0BE5" w:rsidRPr="00755FAA" w:rsidRDefault="001F0BE5" w:rsidP="001F0BE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w:t>
            </w:r>
            <w:r>
              <w:rPr>
                <w:rFonts w:eastAsiaTheme="minorEastAsia"/>
                <w:b w:val="0"/>
                <w:lang w:eastAsia="zh-CN"/>
              </w:rPr>
              <w:t xml:space="preserve"> with CATT and LG’s change. However, UL BM</w:t>
            </w:r>
            <w:r w:rsidRPr="00AF4183">
              <w:rPr>
                <w:rFonts w:eastAsiaTheme="minorEastAsia"/>
                <w:b w:val="0"/>
                <w:lang w:eastAsia="zh-CN"/>
              </w:rPr>
              <w:t xml:space="preserve"> was discussed assuming the same BWP of those SRS resource sets for BM. Or else, </w:t>
            </w:r>
            <w:r w:rsidRPr="00AF4183">
              <w:rPr>
                <w:rFonts w:eastAsiaTheme="minorEastAsia" w:hint="eastAsia"/>
                <w:b w:val="0"/>
                <w:lang w:eastAsia="zh-CN"/>
              </w:rPr>
              <w:t xml:space="preserve">this rule </w:t>
            </w:r>
            <w:r w:rsidRPr="00AF4183">
              <w:rPr>
                <w:rFonts w:eastAsiaTheme="minorEastAsia"/>
                <w:b w:val="0"/>
                <w:lang w:eastAsia="zh-CN"/>
              </w:rPr>
              <w:t>is</w:t>
            </w:r>
            <w:r w:rsidRPr="00AF4183">
              <w:rPr>
                <w:rFonts w:eastAsiaTheme="minorEastAsia" w:hint="eastAsia"/>
                <w:b w:val="0"/>
                <w:lang w:eastAsia="zh-CN"/>
              </w:rPr>
              <w:t xml:space="preserve"> not correct if two SRS resource sets are in different BWPs</w:t>
            </w:r>
            <w:r w:rsidRPr="00AF4183">
              <w:rPr>
                <w:rFonts w:eastAsiaTheme="minorEastAsia"/>
                <w:b w:val="0"/>
                <w:lang w:eastAsia="zh-CN"/>
              </w:rPr>
              <w:t xml:space="preserve"> or CCs</w:t>
            </w:r>
            <w:r w:rsidRPr="00AF4183">
              <w:rPr>
                <w:rFonts w:eastAsiaTheme="minorEastAsia" w:hint="eastAsia"/>
                <w:b w:val="0"/>
                <w:lang w:eastAsia="zh-CN"/>
              </w:rPr>
              <w:t>.</w:t>
            </w:r>
            <w:r>
              <w:rPr>
                <w:rFonts w:eastAsiaTheme="minorEastAsia"/>
                <w:b w:val="0"/>
                <w:lang w:eastAsia="zh-CN"/>
              </w:rPr>
              <w:t xml:space="preserve"> So suggest the following TP based on LG’s wording:</w:t>
            </w:r>
          </w:p>
          <w:p w:rsidR="000820B6" w:rsidRDefault="001F0BE5" w:rsidP="001F0BE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sidRPr="00E2603E">
              <w:rPr>
                <w:b w:val="0"/>
                <w:i/>
                <w:color w:val="000000"/>
              </w:rPr>
              <w:t>When the higher layer parameter usage is set to '</w:t>
            </w:r>
            <w:proofErr w:type="spellStart"/>
            <w:r w:rsidRPr="00E2603E">
              <w:rPr>
                <w:b w:val="0"/>
                <w:i/>
                <w:color w:val="000000"/>
              </w:rPr>
              <w:t>BeamManagement</w:t>
            </w:r>
            <w:proofErr w:type="spellEnd"/>
            <w:r w:rsidRPr="00E2603E">
              <w:rPr>
                <w:b w:val="0"/>
                <w:i/>
                <w:color w:val="000000"/>
              </w:rPr>
              <w:t>', only one SRS resource in each of multiple SRS sets can be transmitted at a given time instant</w:t>
            </w:r>
            <w:del w:id="112" w:author="作成者" w:date="2018-10-29T20:25:00Z">
              <w:r w:rsidRPr="00E2603E">
                <w:rPr>
                  <w:b w:val="0"/>
                  <w:i/>
                  <w:color w:val="000000"/>
                </w:rPr>
                <w:delText>. T</w:delText>
              </w:r>
            </w:del>
            <w:ins w:id="113" w:author="作成者" w:date="2018-10-29T20:25:00Z">
              <w:r w:rsidRPr="00E2603E">
                <w:rPr>
                  <w:rFonts w:eastAsia="SimSun"/>
                  <w:b w:val="0"/>
                  <w:i/>
                  <w:color w:val="000000"/>
                  <w:lang w:eastAsia="zh-CN"/>
                </w:rPr>
                <w:t xml:space="preserve">, </w:t>
              </w:r>
            </w:ins>
            <w:ins w:id="114" w:author="作成者" w:date="2018-11-09T13:27:00Z">
              <w:r w:rsidRPr="00E2603E">
                <w:rPr>
                  <w:rFonts w:eastAsia="SimSun"/>
                  <w:b w:val="0"/>
                  <w:i/>
                  <w:color w:val="000000"/>
                  <w:lang w:eastAsia="zh-CN"/>
                </w:rPr>
                <w:t xml:space="preserve">and </w:t>
              </w:r>
            </w:ins>
            <w:ins w:id="115" w:author="作成者" w:date="2018-10-29T20:25:00Z">
              <w:r w:rsidRPr="00E2603E">
                <w:rPr>
                  <w:rFonts w:eastAsia="SimSun"/>
                  <w:b w:val="0"/>
                  <w:i/>
                  <w:color w:val="000000"/>
                  <w:lang w:eastAsia="zh-CN"/>
                </w:rPr>
                <w:t>t</w:t>
              </w:r>
            </w:ins>
            <w:r w:rsidRPr="00E2603E">
              <w:rPr>
                <w:b w:val="0"/>
                <w:i/>
                <w:color w:val="000000"/>
              </w:rPr>
              <w:t xml:space="preserve">he SRS resources in different SRS resource sets </w:t>
            </w:r>
            <w:ins w:id="116" w:author="作成者" w:date="2018-11-11T23:22:00Z">
              <w:r w:rsidRPr="00E2603E">
                <w:rPr>
                  <w:b w:val="0"/>
                  <w:i/>
                  <w:color w:val="000000"/>
                  <w:highlight w:val="yellow"/>
                </w:rPr>
                <w:t>in the same BWP</w:t>
              </w:r>
              <w:r w:rsidRPr="00E2603E">
                <w:rPr>
                  <w:b w:val="0"/>
                  <w:i/>
                  <w:color w:val="000000"/>
                </w:rPr>
                <w:t xml:space="preserve"> </w:t>
              </w:r>
            </w:ins>
            <w:r w:rsidRPr="00E2603E">
              <w:rPr>
                <w:b w:val="0"/>
                <w:i/>
                <w:color w:val="000000"/>
              </w:rPr>
              <w:t>can be transmitted simultaneously.</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are OK with the clarification by CATT: </w:t>
            </w:r>
          </w:p>
          <w:p w:rsidR="003A5F54" w:rsidRPr="003A5F54" w:rsidRDefault="003A5F54" w:rsidP="003A5F54">
            <w:pPr>
              <w:ind w:left="720"/>
              <w:rPr>
                <w:i/>
                <w:color w:val="000000"/>
              </w:rPr>
            </w:pPr>
            <w:r>
              <w:rPr>
                <w:i/>
                <w:color w:val="000000"/>
              </w:rPr>
              <w:lastRenderedPageBreak/>
              <w:t>When the higher layer parameter usage is set to '</w:t>
            </w:r>
            <w:proofErr w:type="spellStart"/>
            <w:r>
              <w:rPr>
                <w:i/>
                <w:color w:val="000000"/>
              </w:rPr>
              <w:t>BeamManagement</w:t>
            </w:r>
            <w:proofErr w:type="spellEnd"/>
            <w:r>
              <w:rPr>
                <w:i/>
                <w:color w:val="000000"/>
              </w:rPr>
              <w:t>', only one SRS resource in each of multiple SRS sets can be transmitted at a given time instant</w:t>
            </w:r>
            <w:del w:id="117" w:author="作成者" w:date="2018-10-29T20:25:00Z">
              <w:r>
                <w:rPr>
                  <w:i/>
                  <w:color w:val="000000"/>
                </w:rPr>
                <w:delText>. T</w:delText>
              </w:r>
            </w:del>
            <w:ins w:id="118" w:author="作成者" w:date="2018-10-29T20:25:00Z">
              <w:r>
                <w:rPr>
                  <w:rFonts w:eastAsia="SimSun"/>
                  <w:i/>
                  <w:color w:val="000000"/>
                  <w:lang w:eastAsia="zh-CN"/>
                </w:rPr>
                <w:t>, t</w:t>
              </w:r>
            </w:ins>
            <w:r>
              <w:rPr>
                <w:i/>
                <w:color w:val="000000"/>
              </w:rPr>
              <w:t>he SRS resources in different SRS resource sets can be transmitted simultaneously.</w:t>
            </w:r>
          </w:p>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Even though it is clearly a common understanding. </w:t>
            </w:r>
          </w:p>
        </w:tc>
      </w:tr>
      <w:tr w:rsidR="000820B6">
        <w:tc>
          <w:tcPr>
            <w:tcW w:w="2235" w:type="dxa"/>
          </w:tcPr>
          <w:p w:rsidR="000820B6" w:rsidRPr="00150EA7" w:rsidRDefault="0022466A">
            <w:pPr>
              <w:pStyle w:val="Proposal"/>
              <w:widowControl/>
              <w:numPr>
                <w:ilvl w:val="0"/>
                <w:numId w:val="0"/>
              </w:numPr>
              <w:overflowPunct w:val="0"/>
              <w:autoSpaceDE w:val="0"/>
              <w:autoSpaceDN w:val="0"/>
              <w:adjustRightInd w:val="0"/>
              <w:spacing w:after="120"/>
              <w:textAlignment w:val="baseline"/>
              <w:rPr>
                <w:rFonts w:eastAsia="Malgun Gothic"/>
                <w:b w:val="0"/>
                <w:lang w:eastAsia="ko-KR"/>
                <w:rPrChange w:id="119" w:author="作成者" w:date="2018-11-09T11:44:00Z">
                  <w:rPr>
                    <w:rFonts w:eastAsiaTheme="minorEastAsia"/>
                    <w:b w:val="0"/>
                    <w:lang w:eastAsia="zh-CN"/>
                  </w:rPr>
                </w:rPrChange>
              </w:rPr>
            </w:pPr>
            <w:r>
              <w:rPr>
                <w:rFonts w:eastAsia="Malgun Gothic" w:hint="eastAsia"/>
                <w:b w:val="0"/>
                <w:lang w:eastAsia="ko-KR"/>
              </w:rPr>
              <w:lastRenderedPageBreak/>
              <w:t>LGE</w:t>
            </w:r>
          </w:p>
        </w:tc>
        <w:tc>
          <w:tcPr>
            <w:tcW w:w="7935" w:type="dxa"/>
          </w:tcPr>
          <w:p w:rsidR="000820B6" w:rsidRDefault="0067119C" w:rsidP="0067119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Support the TP, but we need to add “</w:t>
            </w:r>
            <w:r w:rsidRPr="0067119C">
              <w:rPr>
                <w:rFonts w:eastAsia="Malgun Gothic"/>
                <w:b w:val="0"/>
                <w:highlight w:val="yellow"/>
                <w:lang w:eastAsia="ko-KR"/>
              </w:rPr>
              <w:t>and</w:t>
            </w:r>
            <w:r>
              <w:rPr>
                <w:rFonts w:eastAsia="Malgun Gothic"/>
                <w:b w:val="0"/>
                <w:lang w:eastAsia="ko-KR"/>
              </w:rPr>
              <w:t>” as follows:</w:t>
            </w:r>
          </w:p>
          <w:p w:rsidR="0067119C" w:rsidRPr="00150EA7" w:rsidRDefault="0067119C" w:rsidP="0067119C">
            <w:pPr>
              <w:ind w:left="720"/>
              <w:rPr>
                <w:i/>
                <w:color w:val="000000"/>
                <w:rPrChange w:id="120" w:author="作成者" w:date="2018-11-09T11:44:00Z">
                  <w:rPr>
                    <w:rFonts w:eastAsiaTheme="minorEastAsia"/>
                    <w:b/>
                    <w:lang w:eastAsia="zh-CN"/>
                  </w:rPr>
                </w:rPrChange>
              </w:rPr>
            </w:pPr>
            <w:r>
              <w:rPr>
                <w:i/>
                <w:color w:val="000000"/>
              </w:rPr>
              <w:t>When the higher layer parameter usage is set to '</w:t>
            </w:r>
            <w:proofErr w:type="spellStart"/>
            <w:r>
              <w:rPr>
                <w:i/>
                <w:color w:val="000000"/>
              </w:rPr>
              <w:t>BeamManagement</w:t>
            </w:r>
            <w:proofErr w:type="spellEnd"/>
            <w:r>
              <w:rPr>
                <w:i/>
                <w:color w:val="000000"/>
              </w:rPr>
              <w:t>', only one SRS resource in each of multiple SRS sets can be transmitted at a given time instant</w:t>
            </w:r>
            <w:del w:id="121" w:author="作成者" w:date="2018-10-29T20:25:00Z">
              <w:r>
                <w:rPr>
                  <w:i/>
                  <w:color w:val="000000"/>
                </w:rPr>
                <w:delText>. T</w:delText>
              </w:r>
            </w:del>
            <w:ins w:id="122" w:author="作成者" w:date="2018-10-29T20:25:00Z">
              <w:r>
                <w:rPr>
                  <w:rFonts w:eastAsia="SimSun"/>
                  <w:i/>
                  <w:color w:val="000000"/>
                  <w:lang w:eastAsia="zh-CN"/>
                </w:rPr>
                <w:t xml:space="preserve">, </w:t>
              </w:r>
            </w:ins>
            <w:ins w:id="123" w:author="作成者" w:date="2018-11-09T13:27:00Z">
              <w:r w:rsidRPr="0067119C">
                <w:rPr>
                  <w:rFonts w:eastAsia="SimSun"/>
                  <w:i/>
                  <w:color w:val="000000"/>
                  <w:highlight w:val="yellow"/>
                  <w:lang w:eastAsia="zh-CN"/>
                </w:rPr>
                <w:t>and</w:t>
              </w:r>
              <w:r>
                <w:rPr>
                  <w:rFonts w:eastAsia="SimSun"/>
                  <w:i/>
                  <w:color w:val="000000"/>
                  <w:lang w:eastAsia="zh-CN"/>
                </w:rPr>
                <w:t xml:space="preserve"> </w:t>
              </w:r>
            </w:ins>
            <w:ins w:id="124" w:author="作成者" w:date="2018-10-29T20:25:00Z">
              <w:r>
                <w:rPr>
                  <w:rFonts w:eastAsia="SimSun"/>
                  <w:i/>
                  <w:color w:val="000000"/>
                  <w:lang w:eastAsia="zh-CN"/>
                </w:rPr>
                <w:t>t</w:t>
              </w:r>
            </w:ins>
            <w:r>
              <w:rPr>
                <w:i/>
                <w:color w:val="000000"/>
              </w:rPr>
              <w:t>he SRS resources in different SRS resource sets can be transmitted simultaneously.</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CATT</w:t>
            </w:r>
          </w:p>
        </w:tc>
      </w:tr>
      <w:tr w:rsidR="00570A39">
        <w:tc>
          <w:tcPr>
            <w:tcW w:w="2235" w:type="dxa"/>
          </w:tcPr>
          <w:p w:rsidR="00570A39"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V</w:t>
            </w:r>
            <w:r w:rsidR="00570A39">
              <w:rPr>
                <w:rFonts w:eastAsiaTheme="minorEastAsia" w:hint="eastAsia"/>
                <w:b w:val="0"/>
                <w:lang w:eastAsia="zh-CN"/>
              </w:rPr>
              <w:t>ivo</w:t>
            </w:r>
          </w:p>
        </w:tc>
        <w:tc>
          <w:tcPr>
            <w:tcW w:w="7935" w:type="dxa"/>
          </w:tcPr>
          <w:p w:rsidR="00570A39" w:rsidRDefault="00570A39"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CATT</w:t>
            </w:r>
            <w:r>
              <w:rPr>
                <w:rFonts w:eastAsiaTheme="minorEastAsia"/>
                <w:b w:val="0"/>
                <w:lang w:eastAsia="zh-CN"/>
              </w:rPr>
              <w:t>’</w:t>
            </w:r>
            <w:r>
              <w:rPr>
                <w:rFonts w:eastAsiaTheme="minorEastAsia" w:hint="eastAsia"/>
                <w:b w:val="0"/>
                <w:lang w:eastAsia="zh-CN"/>
              </w:rPr>
              <w:t>s correction.</w:t>
            </w:r>
          </w:p>
        </w:tc>
      </w:tr>
      <w:tr w:rsidR="007B2102">
        <w:tc>
          <w:tcPr>
            <w:tcW w:w="22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CATT</w:t>
            </w:r>
          </w:p>
        </w:tc>
        <w:tc>
          <w:tcPr>
            <w:tcW w:w="7935" w:type="dxa"/>
          </w:tcPr>
          <w:p w:rsidR="007B2102" w:rsidRDefault="007B2102" w:rsidP="007B210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C37DD6">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rsidR="00C37DD6" w:rsidRDefault="00C37DD6" w:rsidP="007B210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CATT</w:t>
            </w:r>
            <w:r>
              <w:rPr>
                <w:rFonts w:eastAsiaTheme="minorEastAsia"/>
                <w:b w:val="0"/>
                <w:lang w:eastAsia="zh-CN"/>
              </w:rPr>
              <w:t>’s correction</w:t>
            </w:r>
          </w:p>
        </w:tc>
      </w:tr>
    </w:tbl>
    <w:p w:rsidR="000820B6" w:rsidRPr="00C37DD6" w:rsidRDefault="000820B6"/>
    <w:p w:rsidR="000820B6" w:rsidRDefault="0085782F">
      <w:r>
        <w:rPr>
          <w:rFonts w:hint="eastAsia"/>
        </w:rPr>
        <w:t>/*****</w:t>
      </w:r>
    </w:p>
    <w:p w:rsidR="000820B6" w:rsidRDefault="000820B6"/>
    <w:p w:rsidR="000820B6" w:rsidRDefault="0085782F">
      <w:pPr>
        <w:tabs>
          <w:tab w:val="left" w:pos="1440"/>
        </w:tabs>
        <w:jc w:val="center"/>
        <w:rPr>
          <w:b/>
        </w:rPr>
      </w:pPr>
      <w:r>
        <w:rPr>
          <w:rFonts w:hint="eastAsia"/>
          <w:b/>
        </w:rPr>
        <w:t>Company</w:t>
      </w:r>
      <w:r>
        <w:rPr>
          <w:b/>
        </w:rPr>
        <w:t>’s comment in the previous meeting in Feature lead summary R1-1811880 (</w:t>
      </w:r>
      <w:r>
        <w:rPr>
          <w:rFonts w:eastAsia="ＭＳ 明朝" w:hint="eastAsia"/>
        </w:rPr>
        <w:t>Discussion point 2</w:t>
      </w:r>
      <w:r>
        <w:rPr>
          <w:rFonts w:eastAsia="ＭＳ 明朝"/>
        </w:rPr>
        <w:t>: Restriction on simultaneous SRS transmission in different SRS resource sets)</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Without this TP, the current rule is incorrect. </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suggest to remove the sentence </w:t>
            </w:r>
            <w:r>
              <w:rPr>
                <w:rFonts w:eastAsiaTheme="minorEastAsia" w:hint="eastAsia"/>
                <w:b w:val="0"/>
                <w:lang w:eastAsia="zh-CN"/>
              </w:rPr>
              <w:t>“</w:t>
            </w:r>
            <w:r>
              <w:rPr>
                <w:rFonts w:eastAsiaTheme="minorEastAsia"/>
                <w:b w:val="0"/>
                <w:lang w:eastAsia="zh-CN"/>
              </w:rPr>
              <w:t>the SRS resources in different SRS resource sets can be transmitted simultaneously” in TS38.214 6.2.1, since multi-panel transmission is out of Rel-15 scope.</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Agree with Intel. In power control section, how to determine the </w:t>
            </w:r>
            <w:r>
              <w:rPr>
                <w:rFonts w:eastAsiaTheme="minorEastAsia"/>
                <w:b w:val="0"/>
                <w:lang w:eastAsia="zh-CN"/>
              </w:rPr>
              <w:t>transmit</w:t>
            </w:r>
            <w:r>
              <w:rPr>
                <w:rFonts w:eastAsiaTheme="minorEastAsia" w:hint="eastAsia"/>
                <w:b w:val="0"/>
                <w:lang w:eastAsia="zh-CN"/>
              </w:rPr>
              <w:t xml:space="preserve"> power is not defined for case that SRS resources from different sets are transmitted simultaneously.</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I</w:t>
            </w:r>
            <w:r>
              <w:rPr>
                <w:rFonts w:eastAsiaTheme="minorEastAsia" w:hint="eastAsia"/>
                <w:b w:val="0"/>
                <w:lang w:eastAsia="zh-CN"/>
              </w:rPr>
              <w:t xml:space="preserve">t was agreed in last meeting that different SRS resource sets configured with different time domain behavior will </w:t>
            </w:r>
            <w:r>
              <w:rPr>
                <w:rFonts w:eastAsiaTheme="minorEastAsia"/>
                <w:b w:val="0"/>
                <w:lang w:eastAsia="zh-CN"/>
              </w:rPr>
              <w:t>not be transmitted simultaneously.</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val="en-GB" w:eastAsia="zh-CN"/>
              </w:rPr>
              <w:t>Restriction not needed. Note that is only 1 active BWP anyway, so simultaneous transmission across 2 BWPs would not occur.</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eastAsia="zh-CN"/>
              </w:rPr>
              <w:t>No change is preferred</w:t>
            </w:r>
            <w:r>
              <w:rPr>
                <w:rFonts w:eastAsiaTheme="minorEastAsia"/>
                <w:b w:val="0"/>
                <w:lang w:eastAsia="zh-CN"/>
              </w:rPr>
              <w:t xml:space="preserve">. </w:t>
            </w:r>
          </w:p>
        </w:tc>
      </w:tr>
    </w:tbl>
    <w:p w:rsidR="000820B6" w:rsidRDefault="000820B6"/>
    <w:p w:rsidR="000820B6" w:rsidRDefault="0085782F">
      <w:r>
        <w:rPr>
          <w:rFonts w:hint="eastAsia"/>
        </w:rPr>
        <w:t>*****/</w:t>
      </w:r>
    </w:p>
    <w:p w:rsidR="000820B6" w:rsidRDefault="000820B6"/>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5</w:t>
      </w:r>
      <w:r>
        <w:rPr>
          <w:rFonts w:eastAsia="ＭＳ 明朝"/>
        </w:rPr>
        <w:t>: SRS port indexing</w:t>
      </w:r>
    </w:p>
    <w:p w:rsidR="000820B6" w:rsidRDefault="000820B6"/>
    <w:p w:rsidR="000820B6" w:rsidRDefault="0085782F">
      <w:pPr>
        <w:pStyle w:val="12"/>
        <w:numPr>
          <w:ilvl w:val="0"/>
          <w:numId w:val="17"/>
        </w:numPr>
        <w:ind w:firstLineChars="0"/>
      </w:pPr>
      <w:r>
        <w:t>Description:</w:t>
      </w:r>
    </w:p>
    <w:p w:rsidR="000820B6" w:rsidRDefault="0085782F">
      <w:pPr>
        <w:rPr>
          <w:rFonts w:eastAsia="ＭＳ 明朝"/>
          <w:color w:val="000000" w:themeColor="text1"/>
        </w:rPr>
      </w:pPr>
      <w:r>
        <w:rPr>
          <w:rFonts w:eastAsia="Symbol"/>
          <w:color w:val="000000" w:themeColor="text1"/>
          <w:lang w:eastAsia="ko-KR"/>
        </w:rPr>
        <w:t xml:space="preserve">The current SRS port </w:t>
      </w:r>
      <w:proofErr w:type="gramStart"/>
      <w:r>
        <w:rPr>
          <w:rFonts w:eastAsia="Symbol"/>
          <w:color w:val="000000" w:themeColor="text1"/>
          <w:lang w:eastAsia="ko-KR"/>
        </w:rPr>
        <w:t>indexing  is</w:t>
      </w:r>
      <w:proofErr w:type="gramEnd"/>
      <w:r>
        <w:rPr>
          <w:rFonts w:eastAsia="Symbol"/>
          <w:color w:val="000000" w:themeColor="text1"/>
          <w:lang w:eastAsia="ko-KR"/>
        </w:rPr>
        <w:t xml:space="preserve"> not aligned with non-codebook based UL transmission mode.</w:t>
      </w: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R1-1813487 Nokia</w:t>
      </w:r>
    </w:p>
    <w:tbl>
      <w:tblPr>
        <w:tblW w:w="9640" w:type="dxa"/>
        <w:tblInd w:w="42" w:type="dxa"/>
        <w:tblLayout w:type="fixed"/>
        <w:tblCellMar>
          <w:left w:w="42" w:type="dxa"/>
          <w:right w:w="42" w:type="dxa"/>
        </w:tblCellMar>
        <w:tblLook w:val="04A0" w:firstRow="1" w:lastRow="0" w:firstColumn="1" w:lastColumn="0" w:noHBand="0" w:noVBand="1"/>
      </w:tblPr>
      <w:tblGrid>
        <w:gridCol w:w="1943"/>
        <w:gridCol w:w="7697"/>
      </w:tblGrid>
      <w:tr w:rsidR="000820B6">
        <w:tc>
          <w:tcPr>
            <w:tcW w:w="1943"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7697" w:type="dxa"/>
            <w:tcBorders>
              <w:top w:val="single" w:sz="4" w:space="0" w:color="auto"/>
              <w:right w:val="single" w:sz="4" w:space="0" w:color="auto"/>
            </w:tcBorders>
            <w:shd w:val="pct30" w:color="FFFF00" w:fill="auto"/>
          </w:tcPr>
          <w:p w:rsidR="000820B6" w:rsidRDefault="0085782F">
            <w:pPr>
              <w:pStyle w:val="CRCoverPage"/>
              <w:spacing w:after="0"/>
              <w:ind w:left="100"/>
            </w:pPr>
            <w:r>
              <w:t xml:space="preserve">Though two UL transmission schemes are supported, the current port indexing of the UL channels and RS are only applicable to non-codebook based scheme. Also, for SRS port indexing, there is no clear specification on how to map SRS port and PUSCH port. </w:t>
            </w:r>
          </w:p>
          <w:p w:rsidR="000820B6" w:rsidRDefault="000820B6">
            <w:pPr>
              <w:pStyle w:val="CRCoverPage"/>
              <w:spacing w:after="0"/>
              <w:ind w:left="100"/>
            </w:pPr>
          </w:p>
        </w:tc>
      </w:tr>
      <w:tr w:rsidR="000820B6">
        <w:tc>
          <w:tcPr>
            <w:tcW w:w="1943" w:type="dxa"/>
            <w:tcBorders>
              <w:left w:val="single" w:sz="4" w:space="0" w:color="auto"/>
            </w:tcBorders>
          </w:tcPr>
          <w:p w:rsidR="000820B6" w:rsidRDefault="000820B6">
            <w:pPr>
              <w:pStyle w:val="CRCoverPage"/>
              <w:spacing w:after="0"/>
              <w:rPr>
                <w:b/>
                <w:i/>
                <w:sz w:val="8"/>
                <w:szCs w:val="8"/>
              </w:rPr>
            </w:pPr>
          </w:p>
        </w:tc>
        <w:tc>
          <w:tcPr>
            <w:tcW w:w="7697" w:type="dxa"/>
            <w:tcBorders>
              <w:right w:val="single" w:sz="4" w:space="0" w:color="auto"/>
            </w:tcBorders>
          </w:tcPr>
          <w:p w:rsidR="000820B6" w:rsidRDefault="000820B6">
            <w:pPr>
              <w:pStyle w:val="CRCoverPage"/>
              <w:spacing w:after="0"/>
              <w:rPr>
                <w:sz w:val="8"/>
                <w:szCs w:val="8"/>
              </w:rPr>
            </w:pPr>
          </w:p>
        </w:tc>
      </w:tr>
      <w:tr w:rsidR="000820B6">
        <w:tc>
          <w:tcPr>
            <w:tcW w:w="1943"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7697" w:type="dxa"/>
            <w:tcBorders>
              <w:right w:val="single" w:sz="4" w:space="0" w:color="auto"/>
            </w:tcBorders>
            <w:shd w:val="pct30" w:color="FFFF00" w:fill="auto"/>
          </w:tcPr>
          <w:p w:rsidR="000820B6" w:rsidRDefault="0085782F">
            <w:pPr>
              <w:pStyle w:val="CRCoverPage"/>
              <w:spacing w:after="0"/>
              <w:ind w:left="100"/>
            </w:pPr>
            <w:r>
              <w:t>CR includes the mapping rule for SRS port and PUSCH port.</w:t>
            </w:r>
          </w:p>
          <w:p w:rsidR="000820B6" w:rsidRDefault="000820B6">
            <w:pPr>
              <w:pStyle w:val="CRCoverPage"/>
              <w:spacing w:after="0"/>
              <w:ind w:left="100"/>
            </w:pP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4"/>
              <w:ind w:right="440"/>
              <w:jc w:val="left"/>
              <w:outlineLvl w:val="3"/>
              <w:rPr>
                <w:color w:val="000000"/>
              </w:rPr>
            </w:pPr>
            <w:r>
              <w:rPr>
                <w:color w:val="000000"/>
              </w:rPr>
              <w:lastRenderedPageBreak/>
              <w:t>6.1.1.1</w:t>
            </w:r>
            <w:r>
              <w:rPr>
                <w:color w:val="000000"/>
              </w:rPr>
              <w:tab/>
              <w:t>Codebook based UL transmission</w:t>
            </w:r>
          </w:p>
          <w:p w:rsidR="000820B6" w:rsidRDefault="0085782F">
            <w:pPr>
              <w:jc w:val="center"/>
              <w:rPr>
                <w:b/>
                <w:bCs/>
                <w:color w:val="FF0000"/>
              </w:rPr>
            </w:pPr>
            <w:r>
              <w:rPr>
                <w:b/>
                <w:bCs/>
                <w:color w:val="FF0000"/>
              </w:rPr>
              <w:t>&lt; Unchanged parts are omitted &gt;</w:t>
            </w:r>
          </w:p>
          <w:p w:rsidR="000820B6" w:rsidRDefault="0085782F">
            <w:pPr>
              <w:pStyle w:val="B2"/>
              <w:ind w:left="0" w:firstLine="0"/>
              <w:rPr>
                <w:color w:val="000000"/>
              </w:rPr>
            </w:pPr>
            <w:r>
              <w:rPr>
                <w:color w:val="000000"/>
              </w:rPr>
              <w:t xml:space="preserve">For codebook based transmission, the UE may be configured with a single </w:t>
            </w:r>
            <w:r>
              <w:rPr>
                <w:i/>
                <w:color w:val="000000"/>
              </w:rPr>
              <w:t>SRS-</w:t>
            </w:r>
            <w:proofErr w:type="spellStart"/>
            <w:r>
              <w:rPr>
                <w:i/>
                <w:color w:val="000000"/>
              </w:rPr>
              <w:t>ResourceSet</w:t>
            </w:r>
            <w:proofErr w:type="spellEnd"/>
            <w:r>
              <w:rPr>
                <w:color w:val="000000"/>
              </w:rPr>
              <w:t xml:space="preserve"> with </w:t>
            </w:r>
            <w:r>
              <w:rPr>
                <w:i/>
                <w:color w:val="000000"/>
              </w:rPr>
              <w:t>usage</w:t>
            </w:r>
            <w:r>
              <w:rPr>
                <w:color w:val="000000"/>
              </w:rPr>
              <w:t xml:space="preserve"> set to 'codebook' and only one SRS resource can be indicated based on the SRI from within the SRS resource set. The maximum number of configured SRS resources for codebook based transmission is 2. If aperiodic SRS is configured for a UE, the SRS request field in DCI triggers the transmission of </w:t>
            </w:r>
            <w:proofErr w:type="spellStart"/>
            <w:r>
              <w:rPr>
                <w:color w:val="000000"/>
              </w:rPr>
              <w:t>aperiodidc</w:t>
            </w:r>
            <w:proofErr w:type="spellEnd"/>
            <w:r>
              <w:rPr>
                <w:color w:val="000000"/>
              </w:rPr>
              <w:t xml:space="preserve"> SRS resources.</w:t>
            </w:r>
          </w:p>
          <w:p w:rsidR="000820B6" w:rsidRDefault="0085782F">
            <w:pPr>
              <w:jc w:val="both"/>
              <w:rPr>
                <w:ins w:id="125" w:author="作成者" w:date="2018-09-27T23:08:00Z"/>
              </w:rPr>
            </w:pPr>
            <w:ins w:id="126" w:author="作成者" w:date="2018-09-27T23:08:00Z">
              <w:r>
                <w:t xml:space="preserve">For codebook based transmission, </w:t>
              </w:r>
            </w:ins>
            <w:ins w:id="127" w:author="作成者">
              <w:r>
                <w:t xml:space="preserve">SRS antenna ports in a SRS resource are indexed </w:t>
              </w:r>
              <w:proofErr w:type="gramStart"/>
              <w:r>
                <w:t xml:space="preserve">as </w:t>
              </w:r>
            </w:ins>
            <w:proofErr w:type="gramEnd"/>
            <w:ins w:id="128" w:author="作成者">
              <w:r>
                <w:rPr>
                  <w:position w:val="-12"/>
                </w:rPr>
                <w:object w:dxaOrig="1027" w:dyaOrig="307">
                  <v:shape id="_x0000_i1047" type="#_x0000_t75" style="width:51.25pt;height:15pt" o:ole="">
                    <v:imagedata r:id="rId41" o:title=""/>
                  </v:shape>
                  <o:OLEObject Type="Embed" ProgID="Equation.DSMT4" ShapeID="_x0000_i1047" DrawAspect="Content" ObjectID="_1603612437" r:id="rId42"/>
                </w:object>
              </w:r>
            </w:ins>
            <w:r>
              <w:t>,</w:t>
            </w:r>
            <w:ins w:id="129" w:author="作成者" w:date="2018-11-02T15:57:00Z">
              <w:r>
                <w:t xml:space="preserve">and </w:t>
              </w:r>
            </w:ins>
            <w:r>
              <w:t xml:space="preserve"> </w:t>
            </w:r>
            <w:ins w:id="130" w:author="作成者" w:date="2018-09-27T23:08:00Z">
              <w:r>
                <w:t xml:space="preserve">the set of antenna ports </w:t>
              </w:r>
            </w:ins>
            <w:ins w:id="131" w:author="作成者" w:date="2018-09-27T23:08:00Z">
              <w:r>
                <w:rPr>
                  <w:position w:val="-12"/>
                </w:rPr>
                <w:object w:dxaOrig="960" w:dyaOrig="360">
                  <v:shape id="_x0000_i1048" type="#_x0000_t75" style="width:48.95pt;height:18.45pt" o:ole="">
                    <v:imagedata r:id="rId43" o:title=""/>
                  </v:shape>
                  <o:OLEObject Type="Embed" ProgID="Equation.3" ShapeID="_x0000_i1048" DrawAspect="Content" ObjectID="_1603612438" r:id="rId44"/>
                </w:object>
              </w:r>
            </w:ins>
            <w:ins w:id="132" w:author="作成者" w:date="2018-09-27T23:08:00Z">
              <w:r>
                <w:t xml:space="preserve"> are one-to-one mapped to the SRS ports in the selected SRS resource by the SRI with an increasing order when two SRS resources are configured, or the SRS ports in the configured SRS resource with an increasing order if only one SRS resource is configured.</w:t>
              </w:r>
            </w:ins>
          </w:p>
          <w:p w:rsidR="000820B6" w:rsidRDefault="000820B6">
            <w:pPr>
              <w:pStyle w:val="B2"/>
              <w:ind w:left="0" w:firstLine="0"/>
              <w:rPr>
                <w:color w:val="000000"/>
              </w:rPr>
            </w:pPr>
          </w:p>
          <w:p w:rsidR="000820B6" w:rsidRDefault="0085782F">
            <w:pPr>
              <w:rPr>
                <w:color w:val="000000"/>
                <w:lang w:val="en-AU" w:eastAsia="zh-CN"/>
              </w:rPr>
            </w:pPr>
            <w:r>
              <w:rPr>
                <w:color w:val="000000"/>
                <w:lang w:val="en-AU" w:eastAsia="zh-CN"/>
              </w:rPr>
              <w:t xml:space="preserve">When multiple SRS resources are configured by </w:t>
            </w:r>
            <w:r>
              <w:rPr>
                <w:i/>
                <w:color w:val="000000"/>
                <w:lang w:val="en-AU" w:eastAsia="zh-CN"/>
              </w:rPr>
              <w:t>SRS-</w:t>
            </w:r>
            <w:proofErr w:type="spellStart"/>
            <w:r>
              <w:rPr>
                <w:i/>
                <w:color w:val="000000"/>
                <w:lang w:val="en-AU" w:eastAsia="zh-CN"/>
              </w:rPr>
              <w:t>ResourceSet</w:t>
            </w:r>
            <w:proofErr w:type="spellEnd"/>
            <w:r>
              <w:rPr>
                <w:color w:val="000000"/>
                <w:lang w:val="en-AU" w:eastAsia="zh-CN"/>
              </w:rPr>
              <w:t xml:space="preserve"> with </w:t>
            </w:r>
            <w:r>
              <w:rPr>
                <w:i/>
                <w:color w:val="000000"/>
                <w:lang w:val="en-AU" w:eastAsia="zh-CN"/>
              </w:rPr>
              <w:t>usage</w:t>
            </w:r>
            <w:r>
              <w:rPr>
                <w:color w:val="000000"/>
                <w:lang w:val="en-AU" w:eastAsia="zh-CN"/>
              </w:rPr>
              <w:t xml:space="preserve"> set to 'codebook', the UE shall expect that higher layer parameters </w:t>
            </w:r>
            <w:proofErr w:type="spellStart"/>
            <w:r>
              <w:rPr>
                <w:i/>
              </w:rPr>
              <w:t>nrofSRS</w:t>
            </w:r>
            <w:proofErr w:type="spellEnd"/>
            <w:r>
              <w:rPr>
                <w:i/>
              </w:rPr>
              <w:t>-Ports</w:t>
            </w:r>
            <w:r>
              <w:t xml:space="preserve"> </w:t>
            </w:r>
            <w:r>
              <w:rPr>
                <w:color w:val="000000"/>
                <w:lang w:val="en-AU" w:eastAsia="zh-CN"/>
              </w:rPr>
              <w:t xml:space="preserve">in </w:t>
            </w:r>
            <w:r>
              <w:rPr>
                <w:i/>
                <w:color w:val="000000"/>
                <w:lang w:val="en-AU" w:eastAsia="zh-CN"/>
              </w:rPr>
              <w:t>SRS-Resource</w:t>
            </w:r>
            <w:r>
              <w:rPr>
                <w:color w:val="000000"/>
                <w:lang w:val="en-AU" w:eastAsia="zh-CN"/>
              </w:rPr>
              <w:t xml:space="preserve"> in </w:t>
            </w:r>
            <w:r>
              <w:rPr>
                <w:i/>
                <w:iCs/>
              </w:rPr>
              <w:t>SRS-</w:t>
            </w:r>
            <w:proofErr w:type="spellStart"/>
            <w:r>
              <w:rPr>
                <w:i/>
                <w:iCs/>
              </w:rPr>
              <w:t>ResourceSet</w:t>
            </w:r>
            <w:proofErr w:type="spellEnd"/>
            <w:r>
              <w:rPr>
                <w:i/>
                <w:color w:val="000000"/>
                <w:lang w:val="en-AU" w:eastAsia="zh-CN"/>
              </w:rPr>
              <w:t xml:space="preserve"> </w:t>
            </w:r>
            <w:r>
              <w:rPr>
                <w:color w:val="000000"/>
                <w:lang w:val="en-AU" w:eastAsia="zh-CN"/>
              </w:rPr>
              <w:t>shall be configured with the same value for all these SRS resources.</w:t>
            </w:r>
          </w:p>
          <w:p w:rsidR="000820B6" w:rsidRDefault="0085782F">
            <w:pPr>
              <w:pStyle w:val="4"/>
              <w:ind w:right="440"/>
              <w:jc w:val="left"/>
              <w:outlineLvl w:val="3"/>
              <w:rPr>
                <w:color w:val="000000"/>
              </w:rPr>
            </w:pPr>
            <w:r>
              <w:rPr>
                <w:color w:val="000000"/>
              </w:rPr>
              <w:t>6.1.1.2</w:t>
            </w:r>
            <w:r>
              <w:rPr>
                <w:color w:val="000000"/>
              </w:rPr>
              <w:tab/>
              <w:t>Non-Codebook based UL transmission</w:t>
            </w:r>
          </w:p>
          <w:p w:rsidR="000820B6" w:rsidRDefault="0085782F">
            <w:pPr>
              <w:jc w:val="center"/>
              <w:rPr>
                <w:b/>
                <w:bCs/>
                <w:color w:val="FF0000"/>
              </w:rPr>
            </w:pPr>
            <w:r>
              <w:rPr>
                <w:b/>
                <w:bCs/>
                <w:color w:val="FF0000"/>
              </w:rPr>
              <w:t>&lt; Unchanged parts are omitted &gt;</w:t>
            </w:r>
          </w:p>
          <w:p w:rsidR="000820B6" w:rsidRDefault="0085782F">
            <w:pPr>
              <w:pStyle w:val="B2"/>
              <w:ind w:left="0" w:firstLine="0"/>
              <w:rPr>
                <w:ins w:id="133" w:author="作成者" w:date="1901-01-01T00:00:00Z"/>
              </w:rPr>
            </w:pPr>
            <w:r>
              <w:t xml:space="preserve">The UE shall </w:t>
            </w:r>
            <w:ins w:id="134" w:author="作成者">
              <w:r>
                <w:t xml:space="preserve">transmit PUSCH using the same antenna ports as </w:t>
              </w:r>
            </w:ins>
            <w:del w:id="135" w:author="作成者">
              <w:r>
                <w:delText xml:space="preserve">perform one-to-one mapping from </w:delText>
              </w:r>
            </w:del>
            <w:r>
              <w:t xml:space="preserve">the </w:t>
            </w:r>
            <w:ins w:id="136" w:author="作成者">
              <w:r>
                <w:t xml:space="preserve">SRS port(s) in the </w:t>
              </w:r>
            </w:ins>
            <w:r>
              <w:t xml:space="preserve">indicated SRI(s) </w:t>
            </w:r>
            <w:ins w:id="137" w:author="作成者">
              <w:r>
                <w:t>given by DCI format 0_1</w:t>
              </w:r>
            </w:ins>
            <w:del w:id="138" w:author="作成者">
              <w:r>
                <w:delText>to the</w:delText>
              </w:r>
            </w:del>
            <w:ins w:id="139" w:author="作成者">
              <w:r>
                <w:t xml:space="preserve">, where the SRS port in SRS resource </w:t>
              </w:r>
              <w:proofErr w:type="spellStart"/>
              <w:r>
                <w:rPr>
                  <w:i/>
                </w:rPr>
                <w:t>i</w:t>
              </w:r>
              <w:proofErr w:type="spellEnd"/>
              <w:r>
                <w:t xml:space="preserve"> is indexed as </w:t>
              </w:r>
            </w:ins>
            <w:ins w:id="140" w:author="作成者">
              <w:r>
                <w:rPr>
                  <w:position w:val="-12"/>
                </w:rPr>
                <w:object w:dxaOrig="1027" w:dyaOrig="307">
                  <v:shape id="_x0000_i1049" type="#_x0000_t75" style="width:51.25pt;height:15pt" o:ole="">
                    <v:imagedata r:id="rId41" o:title=""/>
                  </v:shape>
                  <o:OLEObject Type="Embed" ProgID="Equation.DSMT4" ShapeID="_x0000_i1049" DrawAspect="Content" ObjectID="_1603612439" r:id="rId45"/>
                </w:object>
              </w:r>
            </w:ins>
            <w:ins w:id="141" w:author="作成者">
              <w:r>
                <w:t>.</w:t>
              </w:r>
            </w:ins>
            <w:r>
              <w:t xml:space="preserve"> </w:t>
            </w:r>
            <w:del w:id="142" w:author="作成者">
              <w:r>
                <w:delText xml:space="preserve">indicated DM-RS ports(s) </w:delText>
              </w:r>
            </w:del>
          </w:p>
          <w:p w:rsidR="000820B6" w:rsidRDefault="0085782F">
            <w:pPr>
              <w:pStyle w:val="B2"/>
              <w:ind w:left="0" w:firstLine="0"/>
              <w:rPr>
                <w:ins w:id="143" w:author="作成者" w:date="1901-01-01T00:00:00Z"/>
                <w:lang w:eastAsia="zh-CN"/>
              </w:rPr>
            </w:pPr>
            <w:del w:id="144" w:author="作成者">
              <w:r>
                <w:delText xml:space="preserve">given by DCI format 0_1 or by </w:delText>
              </w:r>
              <w:r>
                <w:rPr>
                  <w:i/>
                </w:rPr>
                <w:delText>ConfiguredGrantConfig</w:delText>
              </w:r>
              <w:r>
                <w:delText xml:space="preserve"> according to subclause 6.1.2.3 in increasing order.</w:delText>
              </w:r>
            </w:del>
            <w:ins w:id="145" w:author="作成者">
              <w:del w:id="146" w:author="作成者">
                <w:r>
                  <w:rPr>
                    <w:rFonts w:eastAsia="Malgun Gothic"/>
                    <w:lang w:eastAsia="zh-CN"/>
                  </w:rPr>
                  <w:delText xml:space="preserve"> </w:delText>
                </w:r>
              </w:del>
            </w:ins>
          </w:p>
          <w:p w:rsidR="000820B6" w:rsidRDefault="000820B6">
            <w:pPr>
              <w:rPr>
                <w:del w:id="147" w:author="作成者" w:date="1901-01-01T00:00:00Z"/>
              </w:rPr>
            </w:pPr>
          </w:p>
          <w:p w:rsidR="000820B6" w:rsidRDefault="0085782F">
            <w:r>
              <w:t xml:space="preserve">For non-codebook based transmission, the UE does not expect to be configured with both </w:t>
            </w:r>
            <w:proofErr w:type="spellStart"/>
            <w:r>
              <w:rPr>
                <w:i/>
              </w:rPr>
              <w:t>spatialRelationInfo</w:t>
            </w:r>
            <w:proofErr w:type="spellEnd"/>
            <w:r>
              <w:t xml:space="preserve"> for SRS resource and </w:t>
            </w:r>
            <w:proofErr w:type="spellStart"/>
            <w:r>
              <w:rPr>
                <w:i/>
              </w:rPr>
              <w:t>associatedCSI</w:t>
            </w:r>
            <w:proofErr w:type="spellEnd"/>
            <w:r>
              <w:rPr>
                <w:i/>
              </w:rPr>
              <w:t xml:space="preserve">-RS </w:t>
            </w:r>
            <w:r>
              <w:t xml:space="preserve">in </w:t>
            </w:r>
            <w:r>
              <w:rPr>
                <w:i/>
              </w:rPr>
              <w:t>SRS-</w:t>
            </w:r>
            <w:proofErr w:type="spellStart"/>
            <w:r>
              <w:rPr>
                <w:i/>
              </w:rPr>
              <w:t>ResourceSet</w:t>
            </w:r>
            <w:proofErr w:type="spellEnd"/>
            <w:r>
              <w:t xml:space="preserve"> for SRS resource set.</w:t>
            </w:r>
          </w:p>
          <w:p w:rsidR="000820B6" w:rsidRDefault="0085782F">
            <w:r>
              <w:t xml:space="preserve">For non-codebook based transmission, the UE can be scheduled with DCI format 0_1 when at least one SRS resource is configured in </w:t>
            </w:r>
            <w:r>
              <w:rPr>
                <w:i/>
              </w:rPr>
              <w:t>SRS-</w:t>
            </w:r>
            <w:proofErr w:type="spellStart"/>
            <w:r>
              <w:rPr>
                <w:i/>
              </w:rPr>
              <w:t>ResourceSet</w:t>
            </w:r>
            <w:proofErr w:type="spellEnd"/>
            <w:r>
              <w:t xml:space="preserve"> with </w:t>
            </w:r>
            <w:r>
              <w:rPr>
                <w:i/>
              </w:rPr>
              <w:t>usage</w:t>
            </w:r>
            <w:r>
              <w:t xml:space="preserve"> set to '</w:t>
            </w:r>
            <w:proofErr w:type="spellStart"/>
            <w:r>
              <w:t>nonCodebook</w:t>
            </w:r>
            <w:proofErr w:type="spellEnd"/>
            <w:r>
              <w:t>'.</w:t>
            </w:r>
          </w:p>
          <w:p w:rsidR="000820B6" w:rsidRDefault="000820B6">
            <w:pPr>
              <w:jc w:val="both"/>
              <w:rPr>
                <w:rFonts w:eastAsia="Symbol"/>
                <w:lang w:eastAsia="ko-KR"/>
              </w:rPr>
            </w:pPr>
          </w:p>
          <w:p w:rsidR="000820B6" w:rsidRDefault="0085782F">
            <w:pPr>
              <w:jc w:val="center"/>
              <w:rPr>
                <w:b/>
                <w:bCs/>
                <w:color w:val="FF0000"/>
              </w:rPr>
            </w:pPr>
            <w:r>
              <w:rPr>
                <w:b/>
                <w:bCs/>
                <w:color w:val="FF0000"/>
              </w:rPr>
              <w:t>&lt; Unchanged parts are omitted &gt;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lastRenderedPageBreak/>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It is better to discuss it in section 7.1.2.1</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Not really needed. I agree that all ports of the X SRS resources of the NCB set will be denoted as port 1000. This does not mean that the ports are the same obviously because their index is the same since they are in different resources. Common understanding. </w:t>
            </w:r>
          </w:p>
        </w:tc>
      </w:tr>
      <w:tr w:rsidR="000820B6">
        <w:tc>
          <w:tcPr>
            <w:tcW w:w="2235" w:type="dxa"/>
          </w:tcPr>
          <w:p w:rsidR="000820B6" w:rsidRPr="006D0C43" w:rsidRDefault="006D0C43">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LGE</w:t>
            </w:r>
          </w:p>
        </w:tc>
        <w:tc>
          <w:tcPr>
            <w:tcW w:w="7935" w:type="dxa"/>
          </w:tcPr>
          <w:p w:rsidR="000820B6" w:rsidRPr="006D0C43" w:rsidRDefault="006D0C43">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 xml:space="preserve">Agree with Qualcomm. </w:t>
            </w:r>
            <w:r>
              <w:rPr>
                <w:rFonts w:eastAsia="Malgun Gothic"/>
                <w:b w:val="0"/>
                <w:lang w:eastAsia="ko-KR"/>
              </w:rPr>
              <w:t>The intention and key proposal of the TP is based on our common understanding, but this issue is already overlapped with codebook-based UL summary, so that it’s better to be discussed in that agenda.</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EB0347">
        <w:tc>
          <w:tcPr>
            <w:tcW w:w="2235" w:type="dxa"/>
          </w:tcPr>
          <w:p w:rsidR="00EB0347" w:rsidRDefault="00EB0347"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rsidR="00EB0347" w:rsidRDefault="00EB0347"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Agree with ZTE, we can </w:t>
            </w:r>
            <w:r w:rsidR="002D04D0">
              <w:rPr>
                <w:rFonts w:eastAsiaTheme="minorEastAsia" w:hint="eastAsia"/>
                <w:b w:val="0"/>
                <w:lang w:eastAsia="zh-CN"/>
              </w:rPr>
              <w:t xml:space="preserve">discuss this CR in AI 7.1.2.1. </w:t>
            </w:r>
            <w:r>
              <w:rPr>
                <w:rFonts w:eastAsiaTheme="minorEastAsia" w:hint="eastAsia"/>
                <w:b w:val="0"/>
                <w:lang w:eastAsia="zh-CN"/>
              </w:rPr>
              <w:t xml:space="preserve">In addition, </w:t>
            </w:r>
            <w:r w:rsidR="00E1328D">
              <w:rPr>
                <w:rFonts w:eastAsiaTheme="minorEastAsia" w:hint="eastAsia"/>
                <w:b w:val="0"/>
                <w:lang w:eastAsia="zh-CN"/>
              </w:rPr>
              <w:t xml:space="preserve">same view as QC, </w:t>
            </w:r>
            <w:r w:rsidR="002D04D0">
              <w:rPr>
                <w:rFonts w:eastAsiaTheme="minorEastAsia" w:hint="eastAsia"/>
                <w:b w:val="0"/>
                <w:lang w:eastAsia="zh-CN"/>
              </w:rPr>
              <w:t xml:space="preserve">there is </w:t>
            </w:r>
            <w:r>
              <w:rPr>
                <w:rFonts w:eastAsiaTheme="minorEastAsia" w:hint="eastAsia"/>
                <w:b w:val="0"/>
                <w:lang w:eastAsia="zh-CN"/>
              </w:rPr>
              <w:t>no need to discuss SRS antenna port</w:t>
            </w:r>
            <w:r w:rsidR="002D0D9F">
              <w:rPr>
                <w:rFonts w:eastAsiaTheme="minorEastAsia" w:hint="eastAsia"/>
                <w:b w:val="0"/>
                <w:lang w:eastAsia="zh-CN"/>
              </w:rPr>
              <w:t xml:space="preserve">s for non-codebook </w:t>
            </w:r>
            <w:r w:rsidR="00B019E7">
              <w:rPr>
                <w:rFonts w:eastAsiaTheme="minorEastAsia" w:hint="eastAsia"/>
                <w:b w:val="0"/>
                <w:lang w:eastAsia="zh-CN"/>
              </w:rPr>
              <w:t xml:space="preserve">PUSCH </w:t>
            </w:r>
            <w:r w:rsidR="002D0D9F">
              <w:rPr>
                <w:rFonts w:eastAsiaTheme="minorEastAsia" w:hint="eastAsia"/>
                <w:b w:val="0"/>
                <w:lang w:eastAsia="zh-CN"/>
              </w:rPr>
              <w:t>transmission.</w:t>
            </w:r>
          </w:p>
        </w:tc>
      </w:tr>
      <w:tr w:rsidR="00284174">
        <w:tc>
          <w:tcPr>
            <w:tcW w:w="2235" w:type="dxa"/>
          </w:tcPr>
          <w:p w:rsidR="00284174" w:rsidRPr="00284174" w:rsidRDefault="00284174"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284174" w:rsidRDefault="00284174"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7B2102">
        <w:tc>
          <w:tcPr>
            <w:tcW w:w="22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CATT</w:t>
            </w:r>
          </w:p>
        </w:tc>
        <w:tc>
          <w:tcPr>
            <w:tcW w:w="7935" w:type="dxa"/>
          </w:tcPr>
          <w:p w:rsidR="007B2102" w:rsidRDefault="007B2102"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C37DD6">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37DD6" w:rsidRDefault="00C37DD6"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AD28CD">
        <w:tc>
          <w:tcPr>
            <w:tcW w:w="2235" w:type="dxa"/>
          </w:tcPr>
          <w:p w:rsidR="00AD28CD" w:rsidRPr="00AD28CD" w:rsidRDefault="00AD28C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AD28CD" w:rsidRDefault="00AD28CD"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w:t>
            </w:r>
            <w:r>
              <w:rPr>
                <w:rFonts w:eastAsiaTheme="minorEastAsia" w:hint="eastAsia"/>
                <w:b w:val="0"/>
                <w:lang w:eastAsia="zh-CN"/>
              </w:rPr>
              <w:t>gree with ZTE</w:t>
            </w:r>
          </w:p>
        </w:tc>
      </w:tr>
      <w:tr w:rsidR="00E04993">
        <w:tc>
          <w:tcPr>
            <w:tcW w:w="2235" w:type="dxa"/>
          </w:tcPr>
          <w:p w:rsidR="00E04993" w:rsidRDefault="00E0499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E04993" w:rsidRDefault="00E04993"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 and agree to never discuss port index issue in SRS AI again</w:t>
            </w:r>
          </w:p>
        </w:tc>
      </w:tr>
    </w:tbl>
    <w:p w:rsidR="000820B6" w:rsidRDefault="000820B6"/>
    <w:p w:rsidR="000820B6" w:rsidRDefault="0085782F">
      <w:r>
        <w:rPr>
          <w:rFonts w:hint="eastAsia"/>
        </w:rPr>
        <w:t>/***</w:t>
      </w:r>
    </w:p>
    <w:p w:rsidR="000820B6" w:rsidRDefault="0085782F">
      <w:r>
        <w:t>Nokia</w:t>
      </w:r>
    </w:p>
    <w:p w:rsidR="000820B6" w:rsidRDefault="0085782F">
      <w:pPr>
        <w:rPr>
          <w:rFonts w:eastAsia="Malgun Gothic"/>
          <w:b/>
          <w:u w:val="single"/>
        </w:rPr>
      </w:pPr>
      <w:r>
        <w:rPr>
          <w:rFonts w:eastAsia="Malgun Gothic"/>
          <w:b/>
          <w:u w:val="single"/>
        </w:rPr>
        <w:t>SRS port indexing</w:t>
      </w:r>
    </w:p>
    <w:p w:rsidR="000820B6" w:rsidRDefault="000820B6">
      <w:pPr>
        <w:jc w:val="both"/>
        <w:rPr>
          <w:rFonts w:eastAsia="Symbol"/>
          <w:lang w:eastAsia="ko-KR"/>
        </w:rPr>
      </w:pPr>
    </w:p>
    <w:p w:rsidR="000820B6" w:rsidRDefault="0085782F">
      <w:pPr>
        <w:jc w:val="both"/>
        <w:rPr>
          <w:rFonts w:eastAsia="Symbol"/>
          <w:lang w:eastAsia="ko-KR"/>
        </w:rPr>
      </w:pPr>
      <w:r>
        <w:rPr>
          <w:rFonts w:eastAsia="Symbol"/>
          <w:lang w:eastAsia="ko-KR"/>
        </w:rPr>
        <w:t>NR specifies PUSCH transmit port selection from the association with SRS ports, and we are proposing to share the same port number between PUSCH and SRS.</w:t>
      </w:r>
    </w:p>
    <w:p w:rsidR="000820B6" w:rsidRDefault="0085782F">
      <w:pPr>
        <w:jc w:val="both"/>
        <w:rPr>
          <w:rFonts w:eastAsia="Symbol"/>
          <w:lang w:eastAsia="ko-KR"/>
        </w:rPr>
      </w:pPr>
      <w:r>
        <w:rPr>
          <w:rFonts w:eastAsia="Symbol"/>
          <w:lang w:eastAsia="ko-KR"/>
        </w:rPr>
        <w:t xml:space="preserve">In the current specification, the SRS port number is indexed within a SRS resource, and we have agreed to indexed </w:t>
      </w:r>
      <m:oMath>
        <m:sSub>
          <m:sSubPr>
            <m:ctrlPr>
              <w:ins w:id="148" w:author="作成者" w:date="2018-08-28T15:18:00Z">
                <w:rPr>
                  <w:rFonts w:ascii="Cambria Math" w:eastAsia="Malgun Gothic" w:hAnsi="Cambria Math"/>
                  <w:i/>
                </w:rPr>
              </w:ins>
            </m:ctrlPr>
          </m:sSubPr>
          <m:e>
            <m:r>
              <w:ins w:id="149" w:author="作成者" w:date="2018-08-28T15:18:00Z">
                <w:rPr>
                  <w:rFonts w:ascii="Cambria Math" w:eastAsia="Malgun Gothic" w:hAnsi="Cambria Math"/>
                </w:rPr>
                <m:t>p</m:t>
              </w:ins>
            </m:r>
          </m:e>
          <m:sub>
            <m:r>
              <w:ins w:id="150" w:author="作成者" w:date="2018-08-28T15:18:00Z">
                <w:rPr>
                  <w:rFonts w:ascii="Cambria Math" w:eastAsia="Malgun Gothic" w:hAnsi="Cambria Math"/>
                </w:rPr>
                <m:t>i</m:t>
              </w:ins>
            </m:r>
          </m:sub>
        </m:sSub>
      </m:oMath>
      <w:r>
        <w:rPr>
          <w:rFonts w:eastAsia="Symbol"/>
          <w:lang w:eastAsia="ko-KR"/>
        </w:rPr>
        <w:t xml:space="preserve"> as sequential order from pi=1000 +i. </w:t>
      </w:r>
      <w:r>
        <w:rPr>
          <w:rFonts w:eastAsia="Symbol"/>
          <w:color w:val="FF0000"/>
          <w:lang w:eastAsia="ko-KR"/>
        </w:rPr>
        <w:t xml:space="preserve">This is aligned with codebook-based UL transmission </w:t>
      </w:r>
      <w:proofErr w:type="gramStart"/>
      <w:r>
        <w:rPr>
          <w:rFonts w:eastAsia="Symbol"/>
          <w:color w:val="FF0000"/>
          <w:lang w:eastAsia="ko-KR"/>
        </w:rPr>
        <w:t>mode,</w:t>
      </w:r>
      <w:proofErr w:type="gramEnd"/>
      <w:r>
        <w:rPr>
          <w:rFonts w:eastAsia="Symbol"/>
          <w:color w:val="FF0000"/>
          <w:lang w:eastAsia="ko-KR"/>
        </w:rPr>
        <w:t xml:space="preserve"> </w:t>
      </w:r>
      <w:r>
        <w:rPr>
          <w:rFonts w:eastAsia="Symbol"/>
          <w:lang w:eastAsia="ko-KR"/>
        </w:rPr>
        <w:t xml:space="preserve">however, </w:t>
      </w:r>
      <w:r>
        <w:rPr>
          <w:rFonts w:eastAsia="Symbol"/>
          <w:color w:val="FF0000"/>
          <w:lang w:eastAsia="ko-KR"/>
        </w:rPr>
        <w:t>it is not aligned with non-codebook based UL transmission mode</w:t>
      </w:r>
      <w:r>
        <w:rPr>
          <w:rFonts w:eastAsia="Symbol"/>
          <w:lang w:eastAsia="ko-KR"/>
        </w:rPr>
        <w:t xml:space="preserve">. For non-codebook-based mode, multiple SRS resources in a set and each SRS resource is configured with only one SRS port. In this case all SRS ports </w:t>
      </w:r>
      <w:proofErr w:type="gramStart"/>
      <w:r>
        <w:rPr>
          <w:rFonts w:eastAsia="Symbol"/>
          <w:lang w:eastAsia="ko-KR"/>
        </w:rPr>
        <w:t>is</w:t>
      </w:r>
      <w:proofErr w:type="gramEnd"/>
      <w:r>
        <w:rPr>
          <w:rFonts w:eastAsia="Symbol"/>
          <w:lang w:eastAsia="ko-KR"/>
        </w:rPr>
        <w:t xml:space="preserve"> indexed as 1000. Because multiple SRS resources can be used, the same SRS port number is used for this case. This results </w:t>
      </w:r>
      <w:proofErr w:type="gramStart"/>
      <w:r>
        <w:rPr>
          <w:rFonts w:eastAsia="Symbol"/>
          <w:lang w:eastAsia="ko-KR"/>
        </w:rPr>
        <w:t>in  a</w:t>
      </w:r>
      <w:proofErr w:type="gramEnd"/>
      <w:r>
        <w:rPr>
          <w:rFonts w:eastAsia="Symbol"/>
          <w:lang w:eastAsia="ko-KR"/>
        </w:rPr>
        <w:t xml:space="preserve"> confliction between port indexing and mapping from SRS port indices to PUSCH port indices. </w:t>
      </w:r>
    </w:p>
    <w:p w:rsidR="000820B6" w:rsidRDefault="0085782F">
      <w:pPr>
        <w:jc w:val="both"/>
        <w:rPr>
          <w:rFonts w:eastAsia="Symbol"/>
          <w:lang w:eastAsia="ko-KR"/>
        </w:rPr>
      </w:pPr>
      <w:r>
        <w:rPr>
          <w:rFonts w:eastAsia="Symbol"/>
          <w:lang w:eastAsia="ko-KR"/>
        </w:rPr>
        <w:t xml:space="preserve">To clarify the </w:t>
      </w:r>
      <w:proofErr w:type="spellStart"/>
      <w:r>
        <w:rPr>
          <w:rFonts w:eastAsia="Symbol"/>
          <w:lang w:eastAsia="ko-KR"/>
        </w:rPr>
        <w:t>conflicition</w:t>
      </w:r>
      <w:proofErr w:type="spellEnd"/>
      <w:r>
        <w:rPr>
          <w:rFonts w:eastAsia="Symbol"/>
          <w:lang w:eastAsia="ko-KR"/>
        </w:rPr>
        <w:t xml:space="preserve">, we are proposing the following update.  </w:t>
      </w:r>
    </w:p>
    <w:p w:rsidR="000820B6" w:rsidRDefault="000820B6"/>
    <w:p w:rsidR="000820B6" w:rsidRDefault="000820B6"/>
    <w:p w:rsidR="000820B6" w:rsidRDefault="0085782F">
      <w:r>
        <w:t>***/</w:t>
      </w:r>
    </w:p>
    <w:p w:rsidR="000820B6" w:rsidRDefault="000820B6"/>
    <w:p w:rsidR="000820B6" w:rsidRDefault="000820B6"/>
    <w:p w:rsidR="000820B6" w:rsidRDefault="000820B6"/>
    <w:p w:rsidR="000820B6" w:rsidRDefault="0085782F">
      <w:pPr>
        <w:pStyle w:val="111Style2"/>
        <w:numPr>
          <w:ilvl w:val="0"/>
          <w:numId w:val="16"/>
        </w:numPr>
        <w:rPr>
          <w:rFonts w:eastAsia="ＭＳ 明朝"/>
        </w:rPr>
      </w:pPr>
      <w:r>
        <w:rPr>
          <w:rFonts w:eastAsia="ＭＳ 明朝" w:hint="eastAsia"/>
        </w:rPr>
        <w:t>Discussion point 6</w:t>
      </w:r>
      <w:r>
        <w:rPr>
          <w:rFonts w:eastAsia="ＭＳ 明朝"/>
        </w:rPr>
        <w:t xml:space="preserve">:  SRS of antenna </w:t>
      </w:r>
      <w:proofErr w:type="spellStart"/>
      <w:r>
        <w:rPr>
          <w:rFonts w:eastAsia="ＭＳ 明朝" w:hint="eastAsia"/>
        </w:rPr>
        <w:t>swiching</w:t>
      </w:r>
      <w:proofErr w:type="spellEnd"/>
    </w:p>
    <w:p w:rsidR="000820B6" w:rsidRDefault="000820B6"/>
    <w:p w:rsidR="000820B6" w:rsidRDefault="0085782F">
      <w:pPr>
        <w:pStyle w:val="12"/>
        <w:numPr>
          <w:ilvl w:val="0"/>
          <w:numId w:val="17"/>
        </w:numPr>
        <w:ind w:firstLineChars="0"/>
      </w:pPr>
      <w:r>
        <w:t>Description:</w:t>
      </w:r>
    </w:p>
    <w:p w:rsidR="000820B6" w:rsidRDefault="0085782F">
      <w:pPr>
        <w:pStyle w:val="12"/>
        <w:ind w:firstLineChars="0" w:firstLine="0"/>
        <w:rPr>
          <w:rFonts w:eastAsia="ＭＳ 明朝"/>
        </w:rPr>
      </w:pPr>
      <w:r>
        <w:rPr>
          <w:rFonts w:eastAsia="ＭＳ 明朝"/>
        </w:rPr>
        <w:t>The UE capability regarding SRS antenna switching influence was made. So, Qualcomm thins that the specification corresponding to the UE capability is required in TS38.214.</w:t>
      </w:r>
    </w:p>
    <w:p w:rsidR="000820B6" w:rsidRDefault="000820B6">
      <w:pPr>
        <w:pStyle w:val="12"/>
        <w:ind w:firstLineChars="0" w:firstLine="0"/>
      </w:pPr>
    </w:p>
    <w:p w:rsidR="000820B6" w:rsidRDefault="0085782F">
      <w:pPr>
        <w:pStyle w:val="12"/>
        <w:ind w:firstLineChars="0" w:firstLine="0"/>
      </w:pPr>
      <w:r>
        <w:t>R1-1813397 Qualcomm</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0820B6" w:rsidRDefault="0085782F">
            <w:pPr>
              <w:pStyle w:val="CRCoverPage"/>
              <w:spacing w:after="0"/>
            </w:pPr>
            <w:r>
              <w:t xml:space="preserve">Agreement made in the 3GPP TSG-RAN1 #94Bis meeting in the 6.1.7 AI related to row 2-55 “SRS </w:t>
            </w:r>
            <w:proofErr w:type="spellStart"/>
            <w:r>
              <w:t>Tx</w:t>
            </w:r>
            <w:proofErr w:type="spellEnd"/>
            <w:r>
              <w:t xml:space="preserve"> switch” (R1-1812037)</w:t>
            </w:r>
          </w:p>
        </w:tc>
      </w:tr>
      <w:tr w:rsidR="000820B6">
        <w:tc>
          <w:tcPr>
            <w:tcW w:w="2268" w:type="dxa"/>
            <w:tcBorders>
              <w:left w:val="single" w:sz="4" w:space="0" w:color="auto"/>
            </w:tcBorders>
          </w:tcPr>
          <w:p w:rsidR="000820B6" w:rsidRDefault="000820B6">
            <w:pPr>
              <w:pStyle w:val="CRCoverPage"/>
              <w:spacing w:after="0"/>
              <w:rPr>
                <w:b/>
                <w:i/>
                <w:sz w:val="8"/>
                <w:szCs w:val="8"/>
              </w:rPr>
            </w:pPr>
          </w:p>
        </w:tc>
        <w:tc>
          <w:tcPr>
            <w:tcW w:w="7373" w:type="dxa"/>
            <w:tcBorders>
              <w:right w:val="single" w:sz="4" w:space="0" w:color="auto"/>
            </w:tcBorders>
          </w:tcPr>
          <w:p w:rsidR="000820B6" w:rsidRDefault="000820B6">
            <w:pPr>
              <w:pStyle w:val="CRCoverPage"/>
              <w:spacing w:after="0"/>
              <w:rPr>
                <w:sz w:val="8"/>
                <w:szCs w:val="8"/>
              </w:rPr>
            </w:pPr>
          </w:p>
        </w:tc>
      </w:tr>
      <w:tr w:rsidR="000820B6">
        <w:tc>
          <w:tcPr>
            <w:tcW w:w="2268"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0820B6" w:rsidRDefault="0085782F">
            <w:pPr>
              <w:rPr>
                <w:rFonts w:ascii="Arial" w:hAnsi="Arial"/>
              </w:rPr>
            </w:pPr>
            <w:r>
              <w:rPr>
                <w:rFonts w:ascii="Arial" w:hAnsi="Arial"/>
              </w:rPr>
              <w:t>Add the text describing the new component added in 2-55 and the note that the bands that can be signaled in the band-pair of the band combination can be from LTE or NR bands together with the expected UE behavior.</w:t>
            </w:r>
            <w:r>
              <w:rPr>
                <w:rFonts w:eastAsia="SimSun"/>
                <w:b/>
                <w:bCs/>
                <w:i/>
                <w:iCs/>
              </w:rPr>
              <w:t xml:space="preserve"> </w:t>
            </w:r>
          </w:p>
        </w:tc>
      </w:tr>
    </w:tbl>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For </w:t>
      </w:r>
      <w:r>
        <w:rPr>
          <w:rFonts w:eastAsia="ＭＳ 明朝" w:hint="eastAsia"/>
          <w:color w:val="000000"/>
        </w:rPr>
        <w:t>38.214</w:t>
      </w: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4"/>
              <w:outlineLvl w:val="3"/>
              <w:rPr>
                <w:color w:val="000000"/>
              </w:rPr>
            </w:pPr>
            <w:bookmarkStart w:id="151" w:name="_Toc525748124"/>
            <w:r>
              <w:rPr>
                <w:color w:val="000000"/>
              </w:rPr>
              <w:t>6.2.1.2</w:t>
            </w:r>
            <w:r>
              <w:rPr>
                <w:color w:val="000000"/>
              </w:rPr>
              <w:tab/>
              <w:t>UE sounding procedure for DL CSI acquisition</w:t>
            </w:r>
            <w:bookmarkEnd w:id="151"/>
          </w:p>
          <w:p w:rsidR="000820B6" w:rsidRDefault="0085782F">
            <w:pPr>
              <w:jc w:val="both"/>
              <w:rPr>
                <w:color w:val="FF0000"/>
              </w:rPr>
            </w:pPr>
            <w:r>
              <w:rPr>
                <w:color w:val="FF0000"/>
              </w:rPr>
              <w:t>&gt;&gt;&gt;&gt; unchanged text omitted &lt;&lt;&lt;&lt;</w:t>
            </w:r>
          </w:p>
          <w:p w:rsidR="000820B6" w:rsidRDefault="0085782F">
            <w:pPr>
              <w:rPr>
                <w:ins w:id="152" w:author="作成者" w:date="2018-11-02T18:22:00Z"/>
                <w:i/>
              </w:rPr>
            </w:pPr>
            <w:ins w:id="153" w:author="作成者" w:date="2018-11-02T18:22:00Z">
              <w:r>
                <w:rPr>
                  <w:i/>
                </w:rPr>
                <w:t xml:space="preserve">For a UE configured with multiple component carriers, and for a first component carrier configured with UL in a first band and a second component carrier configured with UL in a second band that are </w:t>
              </w:r>
            </w:ins>
            <w:r w:rsidR="00AD28CD">
              <w:rPr>
                <w:i/>
              </w:rPr>
              <w:pgNum/>
            </w:r>
            <w:proofErr w:type="spellStart"/>
            <w:r w:rsidR="00AD28CD">
              <w:rPr>
                <w:i/>
              </w:rPr>
              <w:t>ignaled</w:t>
            </w:r>
            <w:proofErr w:type="spellEnd"/>
            <w:ins w:id="154" w:author="作成者" w:date="2018-11-02T18:22:00Z">
              <w:r>
                <w:rPr>
                  <w:i/>
                </w:rPr>
                <w:t xml:space="preserve"> to switch together according to higher layer parameter </w:t>
              </w:r>
              <w:proofErr w:type="spellStart"/>
              <w:r>
                <w:rPr>
                  <w:i/>
                </w:rPr>
                <w:t>ulSwitchTogether</w:t>
              </w:r>
              <w:proofErr w:type="spellEnd"/>
              <w:r>
                <w:rPr>
                  <w:i/>
                </w:rPr>
                <w:t xml:space="preserve"> the UE is not expected to follow inconsistent transmissions related to antenna switching.</w:t>
              </w:r>
            </w:ins>
          </w:p>
          <w:p w:rsidR="000820B6" w:rsidRDefault="000820B6">
            <w:pPr>
              <w:rPr>
                <w:ins w:id="155" w:author="作成者" w:date="2018-11-02T18:22:00Z"/>
                <w:i/>
              </w:rPr>
            </w:pPr>
          </w:p>
          <w:p w:rsidR="000820B6" w:rsidRDefault="0085782F">
            <w:ins w:id="156" w:author="作成者" w:date="2018-11-02T18:22:00Z">
              <w:r>
                <w:rPr>
                  <w:i/>
                </w:rPr>
                <w:t xml:space="preserve">For a UE configured with EN-DC, and for a first component carrier configured with UL corresponding to in an E-UTRA band and a second component carrier configured with UL in a NR band that are </w:t>
              </w:r>
            </w:ins>
            <w:r w:rsidR="00AD28CD">
              <w:rPr>
                <w:i/>
              </w:rPr>
              <w:pgNum/>
            </w:r>
            <w:proofErr w:type="spellStart"/>
            <w:r w:rsidR="00AD28CD">
              <w:rPr>
                <w:i/>
              </w:rPr>
              <w:t>ignaled</w:t>
            </w:r>
            <w:proofErr w:type="spellEnd"/>
            <w:ins w:id="157" w:author="作成者" w:date="2018-11-02T18:22:00Z">
              <w:r>
                <w:rPr>
                  <w:i/>
                </w:rPr>
                <w:t xml:space="preserve"> to switch together according to higher layer parameter </w:t>
              </w:r>
              <w:proofErr w:type="spellStart"/>
              <w:r>
                <w:rPr>
                  <w:i/>
                </w:rPr>
                <w:t>ulSwitchTogether</w:t>
              </w:r>
              <w:proofErr w:type="spellEnd"/>
              <w:r>
                <w:rPr>
                  <w:i/>
                </w:rPr>
                <w:t>, the UE is not expected to follow inconsistent transmissions related to antenna switching in E-UTRA and NR.</w:t>
              </w:r>
            </w:ins>
          </w:p>
          <w:p w:rsidR="000820B6" w:rsidRDefault="0085782F">
            <w:pPr>
              <w:jc w:val="both"/>
              <w:rPr>
                <w:color w:val="FF0000"/>
              </w:rPr>
            </w:pPr>
            <w:r>
              <w:rPr>
                <w:color w:val="FF0000"/>
              </w:rPr>
              <w:t>&gt;&gt;&gt;&gt; unchanged text omitted &lt;&lt;&lt;&lt;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In NR, it’s up to the UE to determine association between UE antenna port and SRS port. Could you please clarify how to define “inconsistent transmission” in NR if the </w:t>
            </w:r>
            <w:proofErr w:type="spellStart"/>
            <w:r>
              <w:rPr>
                <w:rFonts w:eastAsiaTheme="minorEastAsia"/>
                <w:b w:val="0"/>
                <w:lang w:eastAsia="zh-CN"/>
              </w:rPr>
              <w:t>gNB</w:t>
            </w:r>
            <w:proofErr w:type="spellEnd"/>
            <w:r>
              <w:rPr>
                <w:rFonts w:eastAsiaTheme="minorEastAsia"/>
                <w:b w:val="0"/>
                <w:lang w:eastAsia="zh-CN"/>
              </w:rPr>
              <w:t xml:space="preserve"> has no knowledge of such an association?</w:t>
            </w:r>
          </w:p>
        </w:tc>
      </w:tr>
      <w:tr w:rsidR="00B101ED">
        <w:tc>
          <w:tcPr>
            <w:tcW w:w="2235" w:type="dxa"/>
          </w:tcPr>
          <w:p w:rsidR="00B101ED" w:rsidRDefault="006A4F99"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rsidR="00B101ED" w:rsidRDefault="006A4F99"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The UE reports specific UE capability, on which bands can be switched together: </w:t>
            </w:r>
          </w:p>
          <w:p w:rsidR="006A4F99" w:rsidRDefault="006A4F99" w:rsidP="006A4F99">
            <w:pPr>
              <w:pStyle w:val="Proposal"/>
              <w:widowControl/>
              <w:numPr>
                <w:ilvl w:val="0"/>
                <w:numId w:val="0"/>
              </w:numPr>
              <w:overflowPunct w:val="0"/>
              <w:autoSpaceDE w:val="0"/>
              <w:autoSpaceDN w:val="0"/>
              <w:adjustRightInd w:val="0"/>
              <w:spacing w:after="120"/>
              <w:textAlignment w:val="baseline"/>
              <w:rPr>
                <w:rFonts w:asciiTheme="majorHAnsi" w:eastAsia="Times New Roman" w:hAnsiTheme="majorHAnsi" w:cstheme="majorHAnsi"/>
              </w:rPr>
            </w:pPr>
            <w:ins w:id="158" w:author="作成者" w:date="2018-10-10T21:06:00Z">
              <w:r>
                <w:rPr>
                  <w:rFonts w:asciiTheme="majorHAnsi" w:eastAsia="Times New Roman" w:hAnsiTheme="majorHAnsi" w:cstheme="majorHAnsi"/>
                </w:rPr>
                <w:t xml:space="preserve">3. Report whether the UL </w:t>
              </w:r>
              <w:proofErr w:type="spellStart"/>
              <w:r>
                <w:rPr>
                  <w:rFonts w:asciiTheme="majorHAnsi" w:eastAsia="Times New Roman" w:hAnsiTheme="majorHAnsi" w:cstheme="majorHAnsi"/>
                </w:rPr>
                <w:t>Tx</w:t>
              </w:r>
              <w:proofErr w:type="spellEnd"/>
              <w:r>
                <w:rPr>
                  <w:rFonts w:asciiTheme="majorHAnsi" w:eastAsia="Times New Roman" w:hAnsiTheme="majorHAnsi" w:cstheme="majorHAnsi"/>
                </w:rPr>
                <w:t xml:space="preserve"> is switched together with UL </w:t>
              </w:r>
              <w:proofErr w:type="spellStart"/>
              <w:r>
                <w:rPr>
                  <w:rFonts w:asciiTheme="majorHAnsi" w:eastAsia="Times New Roman" w:hAnsiTheme="majorHAnsi" w:cstheme="majorHAnsi"/>
                </w:rPr>
                <w:t>Tx</w:t>
              </w:r>
              <w:proofErr w:type="spellEnd"/>
              <w:r>
                <w:rPr>
                  <w:rFonts w:asciiTheme="majorHAnsi" w:eastAsia="Times New Roman" w:hAnsiTheme="majorHAnsi" w:cstheme="majorHAnsi"/>
                </w:rPr>
                <w:t xml:space="preserve"> in another band</w:t>
              </w:r>
            </w:ins>
          </w:p>
          <w:p w:rsidR="006A4F99" w:rsidRPr="006A4F99" w:rsidRDefault="006A4F99" w:rsidP="006A4F99">
            <w:pPr>
              <w:pStyle w:val="Proposal"/>
              <w:widowControl/>
              <w:numPr>
                <w:ilvl w:val="0"/>
                <w:numId w:val="0"/>
              </w:numPr>
              <w:overflowPunct w:val="0"/>
              <w:autoSpaceDE w:val="0"/>
              <w:autoSpaceDN w:val="0"/>
              <w:adjustRightInd w:val="0"/>
              <w:spacing w:after="120"/>
              <w:textAlignment w:val="baseline"/>
              <w:rPr>
                <w:rFonts w:asciiTheme="majorHAnsi" w:eastAsia="Times New Roman" w:hAnsiTheme="majorHAnsi" w:cstheme="majorHAnsi"/>
              </w:rPr>
            </w:pPr>
            <w:ins w:id="159" w:author="作成者" w:date="2018-10-10T21:07:00Z">
              <w:r>
                <w:rPr>
                  <w:rFonts w:asciiTheme="majorHAnsi" w:hAnsiTheme="majorHAnsi" w:cstheme="majorHAnsi"/>
                </w:rPr>
                <w:t>Note that the band pair in Component-2 and Component-3 can be an LTE band and an NR band</w:t>
              </w:r>
            </w:ins>
          </w:p>
          <w:p w:rsidR="006A4F99" w:rsidRDefault="006A4F99" w:rsidP="006A4F9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With the proposal above we just capture what was agreed in previous meeting. If there is a better way of capturing the agreement we are open for discussion. </w:t>
            </w:r>
          </w:p>
          <w:p w:rsidR="006A4F99" w:rsidRDefault="006A4F99" w:rsidP="006A4F9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The network is aware of which bands can be switched together according to the reported UE capability. </w:t>
            </w:r>
          </w:p>
        </w:tc>
      </w:tr>
      <w:tr w:rsidR="00B101ED">
        <w:tc>
          <w:tcPr>
            <w:tcW w:w="2235" w:type="dxa"/>
          </w:tcPr>
          <w:p w:rsidR="00B101ED" w:rsidRDefault="00AD28C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V</w:t>
            </w:r>
            <w:r w:rsidR="00CC5FA5">
              <w:rPr>
                <w:rFonts w:eastAsiaTheme="minorEastAsia" w:hint="eastAsia"/>
                <w:b w:val="0"/>
                <w:lang w:eastAsia="zh-CN"/>
              </w:rPr>
              <w:t>ivo</w:t>
            </w:r>
          </w:p>
        </w:tc>
        <w:tc>
          <w:tcPr>
            <w:tcW w:w="7935" w:type="dxa"/>
          </w:tcPr>
          <w:p w:rsidR="00B101ED" w:rsidRDefault="00CC5FA5"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QC</w:t>
            </w:r>
            <w:r>
              <w:rPr>
                <w:rFonts w:eastAsiaTheme="minorEastAsia"/>
                <w:b w:val="0"/>
                <w:lang w:eastAsia="zh-CN"/>
              </w:rPr>
              <w:t>’</w:t>
            </w:r>
            <w:r>
              <w:rPr>
                <w:rFonts w:eastAsiaTheme="minorEastAsia" w:hint="eastAsia"/>
                <w:b w:val="0"/>
                <w:lang w:eastAsia="zh-CN"/>
              </w:rPr>
              <w:t>s correction.</w:t>
            </w:r>
          </w:p>
        </w:tc>
      </w:tr>
    </w:tbl>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w:t>
      </w:r>
    </w:p>
    <w:p w:rsidR="000820B6" w:rsidRDefault="0085782F">
      <w:pPr>
        <w:rPr>
          <w:rFonts w:eastAsia="ＭＳ 明朝"/>
          <w:color w:val="000000"/>
        </w:rPr>
      </w:pPr>
      <w:r>
        <w:rPr>
          <w:rFonts w:eastAsia="ＭＳ 明朝" w:hint="eastAsia"/>
          <w:color w:val="000000"/>
        </w:rPr>
        <w:t>Qualcomm:</w:t>
      </w:r>
    </w:p>
    <w:p w:rsidR="000820B6" w:rsidRDefault="0085782F">
      <w:pPr>
        <w:jc w:val="both"/>
        <w:rPr>
          <w:lang w:val="en-GB" w:eastAsia="zh-CN"/>
        </w:rPr>
      </w:pPr>
      <w:r>
        <w:rPr>
          <w:lang w:val="en-GB" w:eastAsia="zh-CN"/>
        </w:rPr>
        <w:t xml:space="preserve">The following were agreed in previous meeting on the UE capability regarding SRS </w:t>
      </w:r>
      <w:proofErr w:type="spellStart"/>
      <w:r>
        <w:rPr>
          <w:lang w:val="en-GB" w:eastAsia="zh-CN"/>
        </w:rPr>
        <w:t>Tx</w:t>
      </w:r>
      <w:proofErr w:type="spellEnd"/>
      <w:r>
        <w:rPr>
          <w:lang w:val="en-GB" w:eastAsia="zh-CN"/>
        </w:rPr>
        <w:t xml:space="preserve"> switch. In short, this agreement includes the following aspects:</w:t>
      </w:r>
    </w:p>
    <w:p w:rsidR="000820B6" w:rsidRDefault="0085782F">
      <w:pPr>
        <w:pStyle w:val="aff2"/>
        <w:numPr>
          <w:ilvl w:val="0"/>
          <w:numId w:val="19"/>
        </w:numPr>
        <w:ind w:firstLineChars="0"/>
        <w:jc w:val="both"/>
        <w:rPr>
          <w:rFonts w:ascii="Times New Roman" w:eastAsia="SimSun" w:hAnsi="Times New Roman"/>
          <w:sz w:val="20"/>
          <w:szCs w:val="20"/>
          <w:lang w:val="en-GB" w:eastAsia="zh-CN"/>
        </w:rPr>
      </w:pPr>
      <w:proofErr w:type="gramStart"/>
      <w:r>
        <w:rPr>
          <w:rFonts w:ascii="Times New Roman" w:eastAsia="SimSun" w:hAnsi="Times New Roman"/>
          <w:sz w:val="20"/>
          <w:szCs w:val="20"/>
          <w:lang w:val="en-GB" w:eastAsia="zh-CN"/>
        </w:rPr>
        <w:t>the</w:t>
      </w:r>
      <w:proofErr w:type="gramEnd"/>
      <w:r>
        <w:rPr>
          <w:rFonts w:ascii="Times New Roman" w:eastAsia="SimSun" w:hAnsi="Times New Roman"/>
          <w:sz w:val="20"/>
          <w:szCs w:val="20"/>
          <w:lang w:val="en-GB" w:eastAsia="zh-CN"/>
        </w:rPr>
        <w:t xml:space="preserve"> capability of component 2 and 3 is per band-pair per band combination, and it may also include NR and LTE bands. </w:t>
      </w:r>
    </w:p>
    <w:p w:rsidR="000820B6" w:rsidRDefault="0085782F">
      <w:pPr>
        <w:pStyle w:val="aff2"/>
        <w:numPr>
          <w:ilvl w:val="0"/>
          <w:numId w:val="19"/>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UE reports which bands are switched together. </w:t>
      </w:r>
    </w:p>
    <w:p w:rsidR="000820B6" w:rsidRDefault="0085782F">
      <w:pPr>
        <w:jc w:val="both"/>
        <w:rPr>
          <w:lang w:val="en-GB" w:eastAsia="zh-CN"/>
        </w:rPr>
      </w:pPr>
      <w:r>
        <w:rPr>
          <w:lang w:val="en-GB" w:eastAsia="zh-CN"/>
        </w:rPr>
        <w:t xml:space="preserve">The 38.214 specification should provide some description related to the meaning of this capability so that the UE behaviour is clear and both the UE and the network have the same understanding on how this capability works. </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2"/>
        <w:gridCol w:w="1423"/>
        <w:gridCol w:w="1423"/>
        <w:gridCol w:w="1423"/>
        <w:gridCol w:w="1423"/>
        <w:gridCol w:w="1423"/>
        <w:gridCol w:w="1425"/>
      </w:tblGrid>
      <w:tr w:rsidR="000820B6">
        <w:trPr>
          <w:trHeight w:val="525"/>
        </w:trPr>
        <w:tc>
          <w:tcPr>
            <w:tcW w:w="1422" w:type="dxa"/>
            <w:shd w:val="clear" w:color="auto" w:fill="FFFF00"/>
            <w:vAlign w:val="center"/>
          </w:tcPr>
          <w:p w:rsidR="000820B6" w:rsidRDefault="0085782F">
            <w:pPr>
              <w:rPr>
                <w:rFonts w:asciiTheme="majorHAnsi" w:eastAsia="Times New Roman" w:hAnsiTheme="majorHAnsi" w:cstheme="majorHAnsi"/>
              </w:rPr>
            </w:pPr>
            <w:r>
              <w:rPr>
                <w:rFonts w:asciiTheme="majorHAnsi" w:eastAsia="Times New Roman" w:hAnsiTheme="majorHAnsi" w:cstheme="majorHAnsi"/>
              </w:rPr>
              <w:t>2-55</w:t>
            </w:r>
          </w:p>
        </w:tc>
        <w:tc>
          <w:tcPr>
            <w:tcW w:w="1423" w:type="dxa"/>
            <w:shd w:val="clear" w:color="auto" w:fill="FFFF00"/>
            <w:vAlign w:val="center"/>
          </w:tcPr>
          <w:p w:rsidR="000820B6" w:rsidRDefault="0085782F">
            <w:pPr>
              <w:rPr>
                <w:rFonts w:asciiTheme="majorHAnsi" w:eastAsia="Times New Roman" w:hAnsiTheme="majorHAnsi" w:cstheme="majorHAnsi"/>
              </w:rPr>
            </w:pPr>
            <w:r>
              <w:rPr>
                <w:rFonts w:asciiTheme="majorHAnsi" w:eastAsia="Times New Roman" w:hAnsiTheme="majorHAnsi" w:cstheme="majorHAnsi"/>
              </w:rPr>
              <w:t xml:space="preserve">SRS </w:t>
            </w:r>
            <w:proofErr w:type="spellStart"/>
            <w:r>
              <w:rPr>
                <w:rFonts w:asciiTheme="majorHAnsi" w:eastAsia="Times New Roman" w:hAnsiTheme="majorHAnsi" w:cstheme="majorHAnsi"/>
              </w:rPr>
              <w:t>Tx</w:t>
            </w:r>
            <w:proofErr w:type="spellEnd"/>
            <w:r>
              <w:rPr>
                <w:rFonts w:asciiTheme="majorHAnsi" w:eastAsia="Times New Roman" w:hAnsiTheme="majorHAnsi" w:cstheme="majorHAnsi"/>
              </w:rPr>
              <w:t xml:space="preserve"> switch</w:t>
            </w:r>
          </w:p>
        </w:tc>
        <w:tc>
          <w:tcPr>
            <w:tcW w:w="1423" w:type="dxa"/>
            <w:shd w:val="clear" w:color="auto" w:fill="FFFF00"/>
            <w:vAlign w:val="center"/>
          </w:tcPr>
          <w:p w:rsidR="000820B6" w:rsidRDefault="0085782F">
            <w:pPr>
              <w:rPr>
                <w:ins w:id="160" w:author="作成者" w:date="2018-10-10T21:06:00Z"/>
                <w:rFonts w:asciiTheme="majorHAnsi" w:eastAsia="Times New Roman" w:hAnsiTheme="majorHAnsi" w:cstheme="majorHAnsi"/>
              </w:rPr>
            </w:pPr>
            <w:r>
              <w:rPr>
                <w:rFonts w:asciiTheme="majorHAnsi" w:eastAsia="Times New Roman" w:hAnsiTheme="majorHAnsi" w:cstheme="majorHAnsi"/>
              </w:rPr>
              <w:t xml:space="preserve">1. Support SRS </w:t>
            </w:r>
            <w:proofErr w:type="spellStart"/>
            <w:r>
              <w:rPr>
                <w:rFonts w:asciiTheme="majorHAnsi" w:eastAsia="Times New Roman" w:hAnsiTheme="majorHAnsi" w:cstheme="majorHAnsi"/>
              </w:rPr>
              <w:t>Tx</w:t>
            </w:r>
            <w:proofErr w:type="spellEnd"/>
            <w:r>
              <w:rPr>
                <w:rFonts w:asciiTheme="majorHAnsi" w:eastAsia="Times New Roman" w:hAnsiTheme="majorHAnsi" w:cstheme="majorHAnsi"/>
              </w:rPr>
              <w:t xml:space="preserve"> port switch, </w:t>
            </w:r>
            <w:r>
              <w:rPr>
                <w:rFonts w:asciiTheme="majorHAnsi" w:eastAsia="Times New Roman" w:hAnsiTheme="majorHAnsi" w:cstheme="majorHAnsi"/>
              </w:rPr>
              <w:br/>
              <w:t>2. Report whether the uplink TX switching impact to downlink receiving in a band,</w:t>
            </w:r>
          </w:p>
          <w:p w:rsidR="000820B6" w:rsidRDefault="0085782F">
            <w:pPr>
              <w:rPr>
                <w:rFonts w:asciiTheme="majorHAnsi" w:eastAsia="Times New Roman" w:hAnsiTheme="majorHAnsi" w:cstheme="majorHAnsi"/>
              </w:rPr>
            </w:pPr>
            <w:ins w:id="161" w:author="作成者" w:date="2018-10-10T21:06:00Z">
              <w:r>
                <w:rPr>
                  <w:rFonts w:asciiTheme="majorHAnsi" w:eastAsia="Times New Roman" w:hAnsiTheme="majorHAnsi" w:cstheme="majorHAnsi"/>
                </w:rPr>
                <w:t xml:space="preserve">3. Report whether the </w:t>
              </w:r>
              <w:r>
                <w:rPr>
                  <w:rFonts w:asciiTheme="majorHAnsi" w:eastAsia="Times New Roman" w:hAnsiTheme="majorHAnsi" w:cstheme="majorHAnsi"/>
                </w:rPr>
                <w:lastRenderedPageBreak/>
                <w:t xml:space="preserve">UL </w:t>
              </w:r>
              <w:proofErr w:type="spellStart"/>
              <w:r>
                <w:rPr>
                  <w:rFonts w:asciiTheme="majorHAnsi" w:eastAsia="Times New Roman" w:hAnsiTheme="majorHAnsi" w:cstheme="majorHAnsi"/>
                </w:rPr>
                <w:t>Tx</w:t>
              </w:r>
              <w:proofErr w:type="spellEnd"/>
              <w:r>
                <w:rPr>
                  <w:rFonts w:asciiTheme="majorHAnsi" w:eastAsia="Times New Roman" w:hAnsiTheme="majorHAnsi" w:cstheme="majorHAnsi"/>
                </w:rPr>
                <w:t xml:space="preserve"> is switched together with UL </w:t>
              </w:r>
              <w:proofErr w:type="spellStart"/>
              <w:r>
                <w:rPr>
                  <w:rFonts w:asciiTheme="majorHAnsi" w:eastAsia="Times New Roman" w:hAnsiTheme="majorHAnsi" w:cstheme="majorHAnsi"/>
                </w:rPr>
                <w:t>Tx</w:t>
              </w:r>
              <w:proofErr w:type="spellEnd"/>
              <w:r>
                <w:rPr>
                  <w:rFonts w:asciiTheme="majorHAnsi" w:eastAsia="Times New Roman" w:hAnsiTheme="majorHAnsi" w:cstheme="majorHAnsi"/>
                </w:rPr>
                <w:t xml:space="preserve"> in another band</w:t>
              </w:r>
            </w:ins>
            <w:r>
              <w:rPr>
                <w:rFonts w:asciiTheme="majorHAnsi" w:eastAsia="Times New Roman" w:hAnsiTheme="majorHAnsi" w:cstheme="majorHAnsi"/>
              </w:rPr>
              <w:t xml:space="preserve"> </w:t>
            </w:r>
          </w:p>
        </w:tc>
        <w:tc>
          <w:tcPr>
            <w:tcW w:w="1423" w:type="dxa"/>
            <w:shd w:val="clear" w:color="auto" w:fill="FFFF00"/>
            <w:vAlign w:val="center"/>
          </w:tcPr>
          <w:p w:rsidR="000820B6" w:rsidRDefault="0085782F">
            <w:pPr>
              <w:snapToGrid w:val="0"/>
              <w:rPr>
                <w:ins w:id="162" w:author="作成者" w:date="2018-10-10T21:07:00Z"/>
                <w:rFonts w:asciiTheme="majorHAnsi" w:eastAsia="Times New Roman" w:hAnsiTheme="majorHAnsi" w:cstheme="majorHAnsi"/>
              </w:rPr>
            </w:pPr>
            <w:r>
              <w:rPr>
                <w:rFonts w:asciiTheme="majorHAnsi" w:eastAsia="Times New Roman" w:hAnsiTheme="majorHAnsi" w:cstheme="majorHAnsi"/>
              </w:rPr>
              <w:lastRenderedPageBreak/>
              <w:t>Component-2 is agreed with conditioned to RAN4’s decision.—</w:t>
            </w:r>
          </w:p>
          <w:p w:rsidR="000820B6" w:rsidRDefault="000820B6">
            <w:pPr>
              <w:snapToGrid w:val="0"/>
              <w:rPr>
                <w:ins w:id="163" w:author="作成者" w:date="2018-10-10T21:07:00Z"/>
                <w:rFonts w:asciiTheme="majorHAnsi" w:eastAsia="Times New Roman" w:hAnsiTheme="majorHAnsi" w:cstheme="majorHAnsi"/>
              </w:rPr>
            </w:pPr>
          </w:p>
          <w:p w:rsidR="000820B6" w:rsidRDefault="0085782F">
            <w:pPr>
              <w:snapToGrid w:val="0"/>
              <w:rPr>
                <w:ins w:id="164" w:author="作成者" w:date="2018-10-10T21:09:00Z"/>
                <w:rFonts w:asciiTheme="majorHAnsi" w:hAnsiTheme="majorHAnsi" w:cstheme="majorHAnsi"/>
              </w:rPr>
            </w:pPr>
            <w:ins w:id="165" w:author="作成者" w:date="2018-10-10T21:07:00Z">
              <w:r>
                <w:rPr>
                  <w:rFonts w:asciiTheme="majorHAnsi" w:hAnsiTheme="majorHAnsi" w:cstheme="majorHAnsi"/>
                </w:rPr>
                <w:t>Component-2 is per band pair per band combination</w:t>
              </w:r>
            </w:ins>
          </w:p>
          <w:p w:rsidR="000820B6" w:rsidRDefault="000820B6">
            <w:pPr>
              <w:snapToGrid w:val="0"/>
              <w:rPr>
                <w:ins w:id="166" w:author="作成者" w:date="2018-10-10T21:07:00Z"/>
                <w:rFonts w:asciiTheme="majorHAnsi" w:hAnsiTheme="majorHAnsi" w:cstheme="majorHAnsi"/>
              </w:rPr>
            </w:pPr>
          </w:p>
          <w:p w:rsidR="000820B6" w:rsidRDefault="0085782F">
            <w:pPr>
              <w:snapToGrid w:val="0"/>
              <w:rPr>
                <w:ins w:id="167" w:author="作成者" w:date="2018-10-10T21:09:00Z"/>
                <w:rFonts w:asciiTheme="majorHAnsi" w:hAnsiTheme="majorHAnsi" w:cstheme="majorHAnsi"/>
              </w:rPr>
            </w:pPr>
            <w:ins w:id="168" w:author="作成者" w:date="2018-10-10T21:07:00Z">
              <w:r>
                <w:rPr>
                  <w:rFonts w:asciiTheme="majorHAnsi" w:hAnsiTheme="majorHAnsi" w:cstheme="majorHAnsi"/>
                </w:rPr>
                <w:t>Note that Component-3 is per band pair per band combination</w:t>
              </w:r>
            </w:ins>
          </w:p>
          <w:p w:rsidR="000820B6" w:rsidRDefault="000820B6">
            <w:pPr>
              <w:snapToGrid w:val="0"/>
              <w:rPr>
                <w:ins w:id="169" w:author="作成者" w:date="2018-10-10T21:07:00Z"/>
                <w:rFonts w:asciiTheme="majorHAnsi" w:hAnsiTheme="majorHAnsi" w:cstheme="majorHAnsi"/>
              </w:rPr>
            </w:pPr>
          </w:p>
          <w:p w:rsidR="000820B6" w:rsidRDefault="0085782F">
            <w:pPr>
              <w:snapToGrid w:val="0"/>
              <w:rPr>
                <w:rFonts w:asciiTheme="majorHAnsi" w:hAnsiTheme="majorHAnsi" w:cstheme="majorHAnsi"/>
              </w:rPr>
            </w:pPr>
            <w:ins w:id="170" w:author="作成者" w:date="2018-10-10T21:07:00Z">
              <w:r>
                <w:rPr>
                  <w:rFonts w:asciiTheme="majorHAnsi" w:hAnsiTheme="majorHAnsi" w:cstheme="majorHAnsi"/>
                </w:rPr>
                <w:t>Note that the band pair in Component-2 and Component-3 can be an LTE band and an NR band</w:t>
              </w:r>
            </w:ins>
          </w:p>
        </w:tc>
        <w:tc>
          <w:tcPr>
            <w:tcW w:w="1423" w:type="dxa"/>
            <w:shd w:val="clear" w:color="auto" w:fill="FFFF00"/>
            <w:vAlign w:val="center"/>
          </w:tcPr>
          <w:p w:rsidR="000820B6" w:rsidRDefault="0085782F">
            <w:pPr>
              <w:snapToGrid w:val="0"/>
              <w:rPr>
                <w:rFonts w:asciiTheme="majorHAnsi" w:hAnsiTheme="majorHAnsi" w:cstheme="majorHAnsi"/>
              </w:rPr>
            </w:pPr>
            <w:r>
              <w:rPr>
                <w:rFonts w:asciiTheme="majorHAnsi" w:eastAsia="Times New Roman" w:hAnsiTheme="majorHAnsi" w:cstheme="majorHAnsi"/>
              </w:rPr>
              <w:lastRenderedPageBreak/>
              <w:t>RAN1/4</w:t>
            </w:r>
          </w:p>
        </w:tc>
        <w:tc>
          <w:tcPr>
            <w:tcW w:w="1423" w:type="dxa"/>
            <w:shd w:val="clear" w:color="auto" w:fill="FFFF00"/>
            <w:vAlign w:val="center"/>
          </w:tcPr>
          <w:p w:rsidR="000820B6" w:rsidRDefault="0085782F">
            <w:pPr>
              <w:rPr>
                <w:ins w:id="171" w:author="作成者" w:date="2018-10-10T20:23:00Z"/>
                <w:rFonts w:ascii="Calibri Light" w:hAnsi="Calibri Light"/>
                <w:color w:val="FF0000"/>
                <w:u w:val="single"/>
              </w:rPr>
            </w:pPr>
            <w:ins w:id="172" w:author="作成者" w:date="2018-10-10T20:23:00Z">
              <w:r>
                <w:rPr>
                  <w:rFonts w:ascii="Calibri Light" w:hAnsi="Calibri Light"/>
                  <w:color w:val="FF0000"/>
                  <w:u w:val="single"/>
                </w:rPr>
                <w:t>Mandatory with capability signaling</w:t>
              </w:r>
            </w:ins>
          </w:p>
          <w:p w:rsidR="000820B6" w:rsidRDefault="000820B6">
            <w:pPr>
              <w:rPr>
                <w:ins w:id="173" w:author="作成者" w:date="2018-10-09T21:02:00Z"/>
                <w:rFonts w:asciiTheme="majorHAnsi" w:eastAsia="Times New Roman" w:hAnsiTheme="majorHAnsi" w:cstheme="majorHAnsi"/>
              </w:rPr>
            </w:pPr>
          </w:p>
          <w:p w:rsidR="000820B6" w:rsidRDefault="0085782F">
            <w:pPr>
              <w:snapToGrid w:val="0"/>
              <w:rPr>
                <w:rFonts w:asciiTheme="majorHAnsi" w:eastAsia="Times New Roman" w:hAnsiTheme="majorHAnsi" w:cstheme="majorHAnsi"/>
              </w:rPr>
            </w:pPr>
            <w:r>
              <w:rPr>
                <w:rFonts w:asciiTheme="majorHAnsi" w:eastAsia="Times New Roman" w:hAnsiTheme="majorHAnsi" w:cstheme="majorHAnsi"/>
              </w:rPr>
              <w:t xml:space="preserve">Component-1 is a list of </w:t>
            </w:r>
            <w:proofErr w:type="spellStart"/>
            <w:r>
              <w:rPr>
                <w:rFonts w:asciiTheme="majorHAnsi" w:eastAsia="Times New Roman" w:hAnsiTheme="majorHAnsi" w:cstheme="majorHAnsi"/>
              </w:rPr>
              <w:t>TRx</w:t>
            </w:r>
            <w:proofErr w:type="spellEnd"/>
            <w:r>
              <w:rPr>
                <w:rFonts w:asciiTheme="majorHAnsi" w:eastAsia="Times New Roman" w:hAnsiTheme="majorHAnsi" w:cstheme="majorHAnsi"/>
              </w:rPr>
              <w:t xml:space="preserve">  pairs, candidates are {</w:t>
            </w:r>
            <w:ins w:id="174" w:author="作成者" w:date="2018-10-10T20:24:00Z">
              <w:r>
                <w:rPr>
                  <w:rFonts w:asciiTheme="majorHAnsi" w:eastAsia="Times New Roman" w:hAnsiTheme="majorHAnsi" w:cstheme="majorHAnsi"/>
                </w:rPr>
                <w:t xml:space="preserve">“Not supported”, </w:t>
              </w:r>
            </w:ins>
            <w:r>
              <w:rPr>
                <w:rFonts w:asciiTheme="majorHAnsi" w:eastAsia="Times New Roman" w:hAnsiTheme="majorHAnsi" w:cstheme="majorHAnsi"/>
              </w:rPr>
              <w:t xml:space="preserve">“1T2R”, </w:t>
            </w:r>
            <w:r>
              <w:rPr>
                <w:rFonts w:asciiTheme="majorHAnsi" w:eastAsia="Times New Roman" w:hAnsiTheme="majorHAnsi" w:cstheme="majorHAnsi"/>
              </w:rPr>
              <w:lastRenderedPageBreak/>
              <w:t>“1T4R”, “2T4R”, “1T4R/2T4R”, “</w:t>
            </w:r>
            <w:ins w:id="175" w:author="作成者" w:date="2018-10-10T20:23:00Z">
              <w:r>
                <w:rPr>
                  <w:rFonts w:asciiTheme="majorHAnsi" w:eastAsia="Times New Roman" w:hAnsiTheme="majorHAnsi" w:cstheme="majorHAnsi"/>
                </w:rPr>
                <w:t>1</w:t>
              </w:r>
            </w:ins>
            <w:r>
              <w:rPr>
                <w:rFonts w:asciiTheme="majorHAnsi" w:eastAsia="Times New Roman" w:hAnsiTheme="majorHAnsi" w:cstheme="majorHAnsi"/>
              </w:rPr>
              <w:t>T=</w:t>
            </w:r>
            <w:ins w:id="176" w:author="作成者" w:date="2018-10-10T20:23:00Z">
              <w:r>
                <w:rPr>
                  <w:rFonts w:asciiTheme="majorHAnsi" w:eastAsia="Times New Roman" w:hAnsiTheme="majorHAnsi" w:cstheme="majorHAnsi"/>
                </w:rPr>
                <w:t>1</w:t>
              </w:r>
            </w:ins>
            <w:r>
              <w:rPr>
                <w:rFonts w:asciiTheme="majorHAnsi" w:eastAsia="Times New Roman" w:hAnsiTheme="majorHAnsi" w:cstheme="majorHAnsi"/>
              </w:rPr>
              <w:t>R”</w:t>
            </w:r>
            <w:ins w:id="177" w:author="作成者" w:date="2018-10-10T20:23:00Z">
              <w:r>
                <w:rPr>
                  <w:rFonts w:asciiTheme="majorHAnsi" w:eastAsia="Times New Roman" w:hAnsiTheme="majorHAnsi" w:cstheme="majorHAnsi"/>
                </w:rPr>
                <w:t>, “2T=2R”, “4T=4R”</w:t>
              </w:r>
            </w:ins>
            <w:r>
              <w:rPr>
                <w:rFonts w:asciiTheme="majorHAnsi" w:eastAsia="Times New Roman" w:hAnsiTheme="majorHAnsi" w:cstheme="majorHAnsi"/>
              </w:rPr>
              <w:t>}</w:t>
            </w:r>
          </w:p>
          <w:p w:rsidR="000820B6" w:rsidRDefault="0085782F">
            <w:pPr>
              <w:snapToGrid w:val="0"/>
              <w:rPr>
                <w:ins w:id="178" w:author="作成者" w:date="2018-10-10T20:24:00Z"/>
                <w:rFonts w:asciiTheme="majorHAnsi" w:eastAsia="Times New Roman" w:hAnsiTheme="majorHAnsi" w:cstheme="majorHAnsi"/>
              </w:rPr>
            </w:pPr>
            <w:r>
              <w:rPr>
                <w:rFonts w:asciiTheme="majorHAnsi" w:eastAsia="Times New Roman" w:hAnsiTheme="majorHAnsi" w:cstheme="majorHAnsi"/>
              </w:rPr>
              <w:t>Component-2: Candidate value set:, {yes, no},</w:t>
            </w:r>
          </w:p>
          <w:p w:rsidR="000820B6" w:rsidRDefault="0085782F">
            <w:pPr>
              <w:snapToGrid w:val="0"/>
              <w:rPr>
                <w:ins w:id="179" w:author="作成者" w:date="2018-10-10T21:09:00Z"/>
                <w:rFonts w:asciiTheme="majorHAnsi" w:eastAsia="Times New Roman" w:hAnsiTheme="majorHAnsi" w:cstheme="majorHAnsi"/>
              </w:rPr>
            </w:pPr>
            <w:ins w:id="180" w:author="作成者" w:date="2018-10-10T20:24:00Z">
              <w:r>
                <w:rPr>
                  <w:rFonts w:asciiTheme="majorHAnsi" w:eastAsia="Times New Roman" w:hAnsiTheme="majorHAnsi" w:cstheme="majorHAnsi"/>
                </w:rPr>
                <w:t>Note: “R” refers to a subset/set of receive antennas for PDSCH; “T” refers to the SRS antennas used for DL CSI acquisition</w:t>
              </w:r>
            </w:ins>
          </w:p>
          <w:p w:rsidR="000820B6" w:rsidRDefault="000820B6">
            <w:pPr>
              <w:snapToGrid w:val="0"/>
              <w:rPr>
                <w:ins w:id="181" w:author="作成者" w:date="2018-10-10T20:24:00Z"/>
                <w:rFonts w:asciiTheme="majorHAnsi" w:eastAsia="Times New Roman" w:hAnsiTheme="majorHAnsi" w:cstheme="majorHAnsi"/>
              </w:rPr>
            </w:pPr>
          </w:p>
          <w:p w:rsidR="000820B6" w:rsidRDefault="0085782F">
            <w:pPr>
              <w:snapToGrid w:val="0"/>
              <w:rPr>
                <w:rFonts w:asciiTheme="majorHAnsi" w:eastAsia="Times New Roman" w:hAnsiTheme="majorHAnsi" w:cstheme="majorHAnsi"/>
              </w:rPr>
            </w:pPr>
            <w:ins w:id="182" w:author="作成者" w:date="2018-10-10T21:09:00Z">
              <w:r>
                <w:rPr>
                  <w:rFonts w:asciiTheme="majorHAnsi" w:eastAsia="Times New Roman" w:hAnsiTheme="majorHAnsi" w:cstheme="majorHAnsi"/>
                </w:rPr>
                <w:t>Component-3: Candidate value set:, {yes, no},</w:t>
              </w:r>
            </w:ins>
          </w:p>
        </w:tc>
        <w:tc>
          <w:tcPr>
            <w:tcW w:w="1425" w:type="dxa"/>
            <w:vAlign w:val="center"/>
          </w:tcPr>
          <w:p w:rsidR="000820B6" w:rsidRDefault="0085782F">
            <w:pPr>
              <w:rPr>
                <w:rFonts w:asciiTheme="majorHAnsi" w:hAnsiTheme="majorHAnsi" w:cstheme="majorHAnsi"/>
              </w:rPr>
            </w:pPr>
            <w:r>
              <w:rPr>
                <w:rFonts w:asciiTheme="majorHAnsi" w:hAnsiTheme="majorHAnsi" w:cstheme="majorHAnsi"/>
              </w:rPr>
              <w:lastRenderedPageBreak/>
              <w:t>[Mandatory/Optional] with capability signaling</w:t>
            </w:r>
          </w:p>
          <w:p w:rsidR="000820B6" w:rsidRDefault="0085782F">
            <w:pPr>
              <w:rPr>
                <w:rFonts w:asciiTheme="majorHAnsi" w:eastAsia="Times New Roman" w:hAnsiTheme="majorHAnsi" w:cstheme="majorHAnsi"/>
              </w:rPr>
            </w:pPr>
            <w:r>
              <w:rPr>
                <w:rFonts w:asciiTheme="majorHAnsi" w:eastAsia="Times New Roman" w:hAnsiTheme="majorHAnsi" w:cstheme="majorHAnsi"/>
              </w:rPr>
              <w:t xml:space="preserve">Component-1 is a list of </w:t>
            </w:r>
            <w:proofErr w:type="spellStart"/>
            <w:r>
              <w:rPr>
                <w:rFonts w:asciiTheme="majorHAnsi" w:eastAsia="Times New Roman" w:hAnsiTheme="majorHAnsi" w:cstheme="majorHAnsi"/>
              </w:rPr>
              <w:t>TRx</w:t>
            </w:r>
            <w:proofErr w:type="spellEnd"/>
            <w:r>
              <w:rPr>
                <w:rFonts w:asciiTheme="majorHAnsi" w:eastAsia="Times New Roman" w:hAnsiTheme="majorHAnsi" w:cstheme="majorHAnsi"/>
              </w:rPr>
              <w:t xml:space="preserve">  pairs, candidates are {“1T2R”, “1T4R”, “2T4R”, “1T4R/2T4R</w:t>
            </w:r>
            <w:r>
              <w:rPr>
                <w:rFonts w:asciiTheme="majorHAnsi" w:eastAsia="Times New Roman" w:hAnsiTheme="majorHAnsi" w:cstheme="majorHAnsi"/>
              </w:rPr>
              <w:lastRenderedPageBreak/>
              <w:t>”, “T=R”}</w:t>
            </w:r>
          </w:p>
          <w:p w:rsidR="000820B6" w:rsidRDefault="0085782F">
            <w:pPr>
              <w:snapToGrid w:val="0"/>
              <w:rPr>
                <w:ins w:id="183" w:author="作成者" w:date="2018-10-10T21:08:00Z"/>
                <w:rFonts w:asciiTheme="majorHAnsi" w:eastAsia="Times New Roman" w:hAnsiTheme="majorHAnsi" w:cstheme="majorHAnsi"/>
              </w:rPr>
            </w:pPr>
            <w:r>
              <w:rPr>
                <w:rFonts w:asciiTheme="majorHAnsi" w:eastAsia="Times New Roman" w:hAnsiTheme="majorHAnsi" w:cstheme="majorHAnsi"/>
              </w:rPr>
              <w:t>Component-2: Candidate value set:, {yes, no},</w:t>
            </w:r>
          </w:p>
          <w:p w:rsidR="000820B6" w:rsidRDefault="000820B6">
            <w:pPr>
              <w:snapToGrid w:val="0"/>
              <w:rPr>
                <w:rFonts w:asciiTheme="majorHAnsi" w:hAnsiTheme="majorHAnsi" w:cstheme="majorHAnsi"/>
              </w:rPr>
            </w:pPr>
          </w:p>
        </w:tc>
      </w:tr>
    </w:tbl>
    <w:p w:rsidR="000820B6" w:rsidRDefault="000820B6">
      <w:pPr>
        <w:rPr>
          <w:lang w:eastAsia="zh-CN"/>
        </w:rPr>
      </w:pPr>
    </w:p>
    <w:p w:rsidR="000820B6" w:rsidRDefault="0085782F">
      <w:pPr>
        <w:rPr>
          <w:lang w:eastAsia="zh-CN"/>
        </w:rPr>
      </w:pPr>
      <w:r>
        <w:rPr>
          <w:lang w:eastAsia="zh-CN"/>
        </w:rPr>
        <w:t xml:space="preserve">Similar description existed also in LTE for the same feature to clarify the UE behavior when bands are switched together as shown in the text below: </w:t>
      </w:r>
    </w:p>
    <w:p w:rsidR="000820B6" w:rsidRDefault="0085782F">
      <w:pPr>
        <w:jc w:val="center"/>
        <w:rPr>
          <w:lang w:eastAsia="zh-CN"/>
        </w:rPr>
      </w:pPr>
      <w:r>
        <w:rPr>
          <w:noProof/>
        </w:rPr>
        <w:lastRenderedPageBreak/>
        <w:drawing>
          <wp:inline distT="0" distB="0" distL="0" distR="0">
            <wp:extent cx="4247515" cy="2552700"/>
            <wp:effectExtent l="0" t="0" r="635" b="0"/>
            <wp:docPr id="2" name="Picture 1" descr="cid:image001.png@01D4729D.74CE3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id:image001.png@01D4729D.74CE3510"/>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a:xfrm>
                      <a:off x="0" y="0"/>
                      <a:ext cx="4256089" cy="2557836"/>
                    </a:xfrm>
                    <a:prstGeom prst="rect">
                      <a:avLst/>
                    </a:prstGeom>
                    <a:noFill/>
                    <a:ln>
                      <a:noFill/>
                    </a:ln>
                  </pic:spPr>
                </pic:pic>
              </a:graphicData>
            </a:graphic>
          </wp:inline>
        </w:drawing>
      </w:r>
    </w:p>
    <w:p w:rsidR="000820B6" w:rsidRDefault="0085782F">
      <w:pPr>
        <w:rPr>
          <w:b/>
          <w:i/>
          <w:lang w:eastAsia="zh-CN"/>
        </w:rPr>
      </w:pPr>
      <w:r>
        <w:rPr>
          <w:b/>
          <w:i/>
          <w:lang w:eastAsia="zh-CN"/>
        </w:rPr>
        <w:t xml:space="preserve">Proposal 1: Capture in Section 6.2.1.2 of 38.214 the following TP to describe the agreement in UE feature on the capability signaling for SRS </w:t>
      </w:r>
      <w:proofErr w:type="spellStart"/>
      <w:r>
        <w:rPr>
          <w:b/>
          <w:i/>
          <w:lang w:eastAsia="zh-CN"/>
        </w:rPr>
        <w:t>Tx</w:t>
      </w:r>
      <w:proofErr w:type="spellEnd"/>
      <w:r>
        <w:rPr>
          <w:b/>
          <w:i/>
          <w:lang w:eastAsia="zh-CN"/>
        </w:rPr>
        <w:t xml:space="preserve"> switch:</w:t>
      </w: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rPr>
                <w:b/>
                <w:u w:val="single"/>
              </w:rPr>
            </w:pPr>
            <w:r>
              <w:rPr>
                <w:b/>
                <w:u w:val="single"/>
              </w:rPr>
              <w:t>Text Proposal for Section 6.2.1.2 of 38.214</w:t>
            </w:r>
          </w:p>
          <w:p w:rsidR="000820B6" w:rsidRDefault="0085782F">
            <w:pPr>
              <w:rPr>
                <w:i/>
              </w:rPr>
            </w:pPr>
            <w:bookmarkStart w:id="184" w:name="_Hlk528946293"/>
            <w:r>
              <w:rPr>
                <w:i/>
              </w:rPr>
              <w:t xml:space="preserve">For a UE configured with multiple component carriers, and for a first component carrier configured with UL in a first band and a second component carrier configured with UL in a second band that are </w:t>
            </w:r>
            <w:r w:rsidR="00AD28CD">
              <w:rPr>
                <w:i/>
              </w:rPr>
              <w:pgNum/>
            </w:r>
            <w:proofErr w:type="spellStart"/>
            <w:r w:rsidR="00AD28CD">
              <w:rPr>
                <w:i/>
              </w:rPr>
              <w:t>ignaled</w:t>
            </w:r>
            <w:proofErr w:type="spellEnd"/>
            <w:r>
              <w:rPr>
                <w:i/>
              </w:rPr>
              <w:t xml:space="preserve"> to switch together according to higher layer parameter </w:t>
            </w:r>
            <w:proofErr w:type="spellStart"/>
            <w:r>
              <w:rPr>
                <w:i/>
              </w:rPr>
              <w:t>ulSwitchTogether</w:t>
            </w:r>
            <w:proofErr w:type="spellEnd"/>
            <w:r>
              <w:rPr>
                <w:i/>
              </w:rPr>
              <w:t xml:space="preserve"> the UE is not expected to follow inconsistent transmissions related to antenna switching.</w:t>
            </w:r>
          </w:p>
          <w:p w:rsidR="000820B6" w:rsidRDefault="0085782F">
            <w:pPr>
              <w:rPr>
                <w:i/>
              </w:rPr>
            </w:pPr>
            <w:r>
              <w:rPr>
                <w:i/>
              </w:rPr>
              <w:t xml:space="preserve">For a UE configured with EN-DC, and for a first component carrier configured with UL corresponding to in an E-UTRA band and a second component carrier configured with UL in a NR band that are </w:t>
            </w:r>
            <w:r w:rsidR="00AD28CD">
              <w:rPr>
                <w:i/>
              </w:rPr>
              <w:pgNum/>
            </w:r>
            <w:proofErr w:type="spellStart"/>
            <w:r w:rsidR="00AD28CD">
              <w:rPr>
                <w:i/>
              </w:rPr>
              <w:t>ignaled</w:t>
            </w:r>
            <w:proofErr w:type="spellEnd"/>
            <w:r>
              <w:rPr>
                <w:i/>
              </w:rPr>
              <w:t xml:space="preserve"> to switch together according to higher layer parameter </w:t>
            </w:r>
            <w:proofErr w:type="spellStart"/>
            <w:r>
              <w:rPr>
                <w:i/>
              </w:rPr>
              <w:t>ulSwitchTogether</w:t>
            </w:r>
            <w:proofErr w:type="spellEnd"/>
            <w:r>
              <w:rPr>
                <w:i/>
              </w:rPr>
              <w:t>, the UE is not expected to follow inconsistent transmissions related to antenna switching in E-UTRA and NR.</w:t>
            </w:r>
            <w:bookmarkEnd w:id="184"/>
          </w:p>
        </w:tc>
      </w:tr>
    </w:tbl>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7</w:t>
      </w:r>
      <w:r>
        <w:rPr>
          <w:rFonts w:eastAsia="ＭＳ 明朝"/>
        </w:rPr>
        <w:t xml:space="preserve">:  SRS resource sharing across SRS resource sets </w:t>
      </w:r>
    </w:p>
    <w:p w:rsidR="000820B6" w:rsidRDefault="000820B6"/>
    <w:p w:rsidR="000820B6" w:rsidRDefault="0085782F">
      <w:pPr>
        <w:pStyle w:val="12"/>
        <w:numPr>
          <w:ilvl w:val="0"/>
          <w:numId w:val="17"/>
        </w:numPr>
        <w:ind w:firstLineChars="0"/>
      </w:pPr>
      <w:r>
        <w:t>Description:</w:t>
      </w:r>
    </w:p>
    <w:p w:rsidR="000820B6" w:rsidRDefault="0085782F">
      <w:r>
        <w:rPr>
          <w:rFonts w:hint="eastAsia"/>
        </w:rPr>
        <w:t>We discussed this issue in the previous meeting.</w:t>
      </w:r>
    </w:p>
    <w:p w:rsidR="000820B6" w:rsidRDefault="0085782F">
      <w:r>
        <w:t>In online discussion, possible conclusion was captured in chairman’s note.</w:t>
      </w:r>
    </w:p>
    <w:p w:rsidR="000820B6" w:rsidRDefault="0085782F">
      <w:r>
        <w:t>During the meeting, there was no progress, no new supporting company appeared.</w:t>
      </w:r>
    </w:p>
    <w:p w:rsidR="000820B6" w:rsidRDefault="0085782F">
      <w:r>
        <w:rPr>
          <w:rFonts w:hint="eastAsia"/>
        </w:rPr>
        <w:t>Qualcomm brings the same issue.</w:t>
      </w:r>
    </w:p>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Qualcomm:</w:t>
      </w:r>
    </w:p>
    <w:p w:rsidR="000820B6" w:rsidRDefault="0085782F">
      <w:pPr>
        <w:rPr>
          <w:b/>
          <w:i/>
          <w:lang w:val="en-GB" w:eastAsia="zh-CN"/>
        </w:rPr>
      </w:pPr>
      <w:proofErr w:type="gramStart"/>
      <w:r>
        <w:rPr>
          <w:b/>
          <w:i/>
          <w:lang w:val="en-GB" w:eastAsia="zh-CN"/>
        </w:rPr>
        <w:t>Proposal :</w:t>
      </w:r>
      <w:proofErr w:type="gramEnd"/>
      <w:r>
        <w:rPr>
          <w:b/>
          <w:i/>
          <w:lang w:val="en-GB" w:eastAsia="zh-CN"/>
        </w:rPr>
        <w:t xml:space="preserve"> Capture in the Chairman notes that (no spec change needed):</w:t>
      </w:r>
    </w:p>
    <w:p w:rsidR="000820B6" w:rsidRDefault="0085782F">
      <w:pPr>
        <w:pStyle w:val="aff2"/>
        <w:numPr>
          <w:ilvl w:val="0"/>
          <w:numId w:val="20"/>
        </w:numPr>
        <w:ind w:firstLineChars="0"/>
        <w:rPr>
          <w:rFonts w:ascii="Times New Roman" w:eastAsia="SimSun" w:hAnsi="Times New Roman"/>
          <w:b/>
          <w:i/>
          <w:sz w:val="20"/>
          <w:szCs w:val="20"/>
          <w:lang w:val="en-GB" w:eastAsia="zh-CN"/>
        </w:rPr>
      </w:pPr>
      <w:r>
        <w:rPr>
          <w:rFonts w:ascii="Times New Roman" w:eastAsia="SimSun" w:hAnsi="Times New Roman"/>
          <w:b/>
          <w:i/>
          <w:sz w:val="20"/>
          <w:szCs w:val="20"/>
          <w:lang w:val="en-GB" w:eastAsia="zh-CN"/>
        </w:rPr>
        <w:t>If the UE is configured with an SRS resource associated with multiple sets with different SRS-</w:t>
      </w:r>
      <w:proofErr w:type="spellStart"/>
      <w:r>
        <w:rPr>
          <w:rFonts w:ascii="Times New Roman" w:eastAsia="SimSun" w:hAnsi="Times New Roman"/>
          <w:b/>
          <w:i/>
          <w:sz w:val="20"/>
          <w:szCs w:val="20"/>
          <w:lang w:val="en-GB" w:eastAsia="zh-CN"/>
        </w:rPr>
        <w:t>setUse</w:t>
      </w:r>
      <w:proofErr w:type="spellEnd"/>
      <w:r>
        <w:rPr>
          <w:rFonts w:ascii="Times New Roman" w:eastAsia="SimSun" w:hAnsi="Times New Roman"/>
          <w:b/>
          <w:i/>
          <w:sz w:val="20"/>
          <w:szCs w:val="20"/>
          <w:lang w:val="en-GB" w:eastAsia="zh-CN"/>
        </w:rPr>
        <w:t>, then it is up to the UE for which SRS-</w:t>
      </w:r>
      <w:proofErr w:type="spellStart"/>
      <w:r>
        <w:rPr>
          <w:rFonts w:ascii="Times New Roman" w:eastAsia="SimSun" w:hAnsi="Times New Roman"/>
          <w:b/>
          <w:i/>
          <w:sz w:val="20"/>
          <w:szCs w:val="20"/>
          <w:lang w:val="en-GB" w:eastAsia="zh-CN"/>
        </w:rPr>
        <w:t>setUse</w:t>
      </w:r>
      <w:proofErr w:type="spellEnd"/>
      <w:r>
        <w:rPr>
          <w:rFonts w:ascii="Times New Roman" w:eastAsia="SimSun" w:hAnsi="Times New Roman"/>
          <w:b/>
          <w:i/>
          <w:sz w:val="20"/>
          <w:szCs w:val="20"/>
          <w:lang w:val="en-GB" w:eastAsia="zh-CN"/>
        </w:rPr>
        <w:t xml:space="preserve"> this SRS resource is transmitted for. </w:t>
      </w:r>
    </w:p>
    <w:p w:rsidR="000820B6" w:rsidRDefault="000820B6">
      <w:pPr>
        <w:rPr>
          <w:rFonts w:eastAsia="ＭＳ 明朝"/>
          <w:color w:val="000000"/>
          <w:lang w:val="en-GB"/>
        </w:rPr>
      </w:pPr>
    </w:p>
    <w:p w:rsidR="000820B6"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sz w:val="24"/>
                <w:szCs w:val="24"/>
                <w:lang w:eastAsia="zh-CN"/>
              </w:rPr>
            </w:pPr>
            <w:r>
              <w:rPr>
                <w:rFonts w:eastAsiaTheme="minorEastAsia"/>
                <w:b w:val="0"/>
                <w:sz w:val="24"/>
                <w:szCs w:val="24"/>
                <w:lang w:eastAsia="zh-CN"/>
              </w:rPr>
              <w:t>Qualcomm</w:t>
            </w:r>
          </w:p>
        </w:tc>
        <w:tc>
          <w:tcPr>
            <w:tcW w:w="7935" w:type="dxa"/>
          </w:tcPr>
          <w:p w:rsidR="003A5F54" w:rsidRDefault="003A5F54" w:rsidP="003A5F54">
            <w:pPr>
              <w:pStyle w:val="Default"/>
              <w:rPr>
                <w:rFonts w:ascii="Microsoft Sans Serif" w:eastAsia="ＭＳ 明朝" w:hAnsi="Microsoft Sans Serif" w:cs="Microsoft Sans Serif"/>
                <w:lang w:eastAsia="zh-CN"/>
              </w:rPr>
            </w:pPr>
            <w:r>
              <w:rPr>
                <w:rFonts w:ascii="Microsoft Sans Serif" w:eastAsia="ＭＳ 明朝" w:hAnsi="Microsoft Sans Serif" w:cs="Microsoft Sans Serif"/>
                <w:lang w:eastAsia="zh-CN"/>
              </w:rPr>
              <w:t>SRS resource sharing across SRS resource sets has not been clarified if it is supported or not. A few issues exist with such joint configuration:</w:t>
            </w:r>
          </w:p>
          <w:p w:rsidR="003A5F54" w:rsidRDefault="003A5F54" w:rsidP="003A5F54">
            <w:pPr>
              <w:pStyle w:val="Default"/>
              <w:numPr>
                <w:ilvl w:val="0"/>
                <w:numId w:val="23"/>
              </w:numPr>
              <w:spacing w:after="0" w:line="240" w:lineRule="auto"/>
              <w:rPr>
                <w:rFonts w:ascii="Microsoft Sans Serif" w:eastAsia="ＭＳ 明朝" w:hAnsi="Microsoft Sans Serif" w:cs="Microsoft Sans Serif"/>
                <w:lang w:eastAsia="zh-CN"/>
              </w:rPr>
            </w:pPr>
            <w:r>
              <w:rPr>
                <w:rFonts w:ascii="Microsoft Sans Serif" w:eastAsia="ＭＳ 明朝" w:hAnsi="Microsoft Sans Serif" w:cs="Microsoft Sans Serif"/>
                <w:lang w:eastAsia="zh-CN"/>
              </w:rPr>
              <w:t xml:space="preserve">For some </w:t>
            </w:r>
            <w:proofErr w:type="spellStart"/>
            <w:r>
              <w:rPr>
                <w:rFonts w:ascii="Microsoft Sans Serif" w:eastAsia="ＭＳ 明朝" w:hAnsi="Microsoft Sans Serif" w:cs="Microsoft Sans Serif"/>
                <w:lang w:eastAsia="zh-CN"/>
              </w:rPr>
              <w:t>U</w:t>
            </w:r>
            <w:r w:rsidR="00AD28CD">
              <w:rPr>
                <w:rFonts w:ascii="Microsoft Sans Serif" w:eastAsia="ＭＳ 明朝" w:hAnsi="Microsoft Sans Serif" w:cs="Microsoft Sans Serif"/>
                <w:lang w:eastAsia="zh-CN"/>
              </w:rPr>
              <w:t>e</w:t>
            </w:r>
            <w:r>
              <w:rPr>
                <w:rFonts w:ascii="Microsoft Sans Serif" w:eastAsia="ＭＳ 明朝" w:hAnsi="Microsoft Sans Serif" w:cs="Microsoft Sans Serif"/>
                <w:lang w:eastAsia="zh-CN"/>
              </w:rPr>
              <w:t>s</w:t>
            </w:r>
            <w:proofErr w:type="spellEnd"/>
            <w:r>
              <w:rPr>
                <w:rFonts w:ascii="Microsoft Sans Serif" w:eastAsia="ＭＳ 明朝" w:hAnsi="Microsoft Sans Serif" w:cs="Microsoft Sans Serif"/>
                <w:lang w:eastAsia="zh-CN"/>
              </w:rPr>
              <w:t xml:space="preserve"> of specific power class and PA configuration, UL virtualization would be necessary to meet the reported power class. Therefore, virtualization </w:t>
            </w:r>
            <w:r>
              <w:rPr>
                <w:rFonts w:ascii="Microsoft Sans Serif" w:eastAsia="ＭＳ 明朝" w:hAnsi="Microsoft Sans Serif" w:cs="Microsoft Sans Serif"/>
                <w:i/>
                <w:lang w:eastAsia="zh-CN"/>
              </w:rPr>
              <w:t>cannot</w:t>
            </w:r>
            <w:r>
              <w:rPr>
                <w:rFonts w:ascii="Microsoft Sans Serif" w:eastAsia="ＭＳ 明朝" w:hAnsi="Microsoft Sans Serif" w:cs="Microsoft Sans Serif"/>
                <w:lang w:eastAsia="zh-CN"/>
              </w:rPr>
              <w:t xml:space="preserve"> be avoided for some </w:t>
            </w:r>
            <w:proofErr w:type="spellStart"/>
            <w:r>
              <w:rPr>
                <w:rFonts w:ascii="Microsoft Sans Serif" w:eastAsia="ＭＳ 明朝" w:hAnsi="Microsoft Sans Serif" w:cs="Microsoft Sans Serif"/>
                <w:lang w:eastAsia="zh-CN"/>
              </w:rPr>
              <w:t>U</w:t>
            </w:r>
            <w:r w:rsidR="00AD28CD">
              <w:rPr>
                <w:rFonts w:ascii="Microsoft Sans Serif" w:eastAsia="ＭＳ 明朝" w:hAnsi="Microsoft Sans Serif" w:cs="Microsoft Sans Serif"/>
                <w:lang w:eastAsia="zh-CN"/>
              </w:rPr>
              <w:t>e</w:t>
            </w:r>
            <w:r>
              <w:rPr>
                <w:rFonts w:ascii="Microsoft Sans Serif" w:eastAsia="ＭＳ 明朝" w:hAnsi="Microsoft Sans Serif" w:cs="Microsoft Sans Serif"/>
                <w:lang w:eastAsia="zh-CN"/>
              </w:rPr>
              <w:t>s</w:t>
            </w:r>
            <w:proofErr w:type="spellEnd"/>
            <w:r>
              <w:rPr>
                <w:rFonts w:ascii="Microsoft Sans Serif" w:eastAsia="ＭＳ 明朝" w:hAnsi="Microsoft Sans Serif" w:cs="Microsoft Sans Serif"/>
                <w:lang w:eastAsia="zh-CN"/>
              </w:rPr>
              <w:t xml:space="preserve">. If a resource is shared for different purposes, then the maximum </w:t>
            </w:r>
            <w:proofErr w:type="spellStart"/>
            <w:proofErr w:type="gramStart"/>
            <w:r>
              <w:rPr>
                <w:rFonts w:ascii="Microsoft Sans Serif" w:eastAsia="ＭＳ 明朝" w:hAnsi="Microsoft Sans Serif" w:cs="Microsoft Sans Serif"/>
                <w:lang w:eastAsia="zh-CN"/>
              </w:rPr>
              <w:t>Tx</w:t>
            </w:r>
            <w:proofErr w:type="spellEnd"/>
            <w:proofErr w:type="gramEnd"/>
            <w:r>
              <w:rPr>
                <w:rFonts w:ascii="Microsoft Sans Serif" w:eastAsia="ＭＳ 明朝" w:hAnsi="Microsoft Sans Serif" w:cs="Microsoft Sans Serif"/>
                <w:lang w:eastAsia="zh-CN"/>
              </w:rPr>
              <w:t xml:space="preserve"> power for codebook-based may not be able to be met if virtualization is not done.</w:t>
            </w:r>
          </w:p>
          <w:p w:rsidR="003A5F54" w:rsidRDefault="003A5F54" w:rsidP="003A5F54">
            <w:pPr>
              <w:pStyle w:val="Default"/>
              <w:numPr>
                <w:ilvl w:val="0"/>
                <w:numId w:val="23"/>
              </w:numPr>
              <w:spacing w:after="0" w:line="240" w:lineRule="auto"/>
              <w:rPr>
                <w:rFonts w:ascii="Microsoft Sans Serif" w:eastAsia="ＭＳ 明朝" w:hAnsi="Microsoft Sans Serif" w:cs="Microsoft Sans Serif"/>
                <w:lang w:eastAsia="zh-CN"/>
              </w:rPr>
            </w:pPr>
            <w:r>
              <w:rPr>
                <w:rFonts w:ascii="Microsoft Sans Serif" w:eastAsia="ＭＳ 明朝" w:hAnsi="Microsoft Sans Serif" w:cs="Microsoft Sans Serif"/>
                <w:lang w:eastAsia="zh-CN"/>
              </w:rPr>
              <w:t xml:space="preserve">The power control parameters for each SRS resource set are configured in the RRC per SRS resource set. </w:t>
            </w:r>
          </w:p>
        </w:tc>
      </w:tr>
      <w:tr w:rsidR="000820B6">
        <w:tc>
          <w:tcPr>
            <w:tcW w:w="2235" w:type="dxa"/>
          </w:tcPr>
          <w:p w:rsidR="000820B6" w:rsidRPr="006C6DE8" w:rsidRDefault="006C6DE8">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LGE</w:t>
            </w:r>
          </w:p>
        </w:tc>
        <w:tc>
          <w:tcPr>
            <w:tcW w:w="7935" w:type="dxa"/>
          </w:tcPr>
          <w:p w:rsidR="000820B6" w:rsidRPr="006C6DE8" w:rsidRDefault="006C6DE8">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 xml:space="preserve">The above proposal seems okay to </w:t>
            </w:r>
            <w:r>
              <w:rPr>
                <w:rFonts w:eastAsia="Malgun Gothic"/>
                <w:b w:val="0"/>
                <w:lang w:eastAsia="ko-KR"/>
              </w:rPr>
              <w:t>clarify</w:t>
            </w:r>
            <w:r>
              <w:rPr>
                <w:rFonts w:eastAsia="Malgun Gothic" w:hint="eastAsia"/>
                <w:b w:val="0"/>
                <w:lang w:eastAsia="ko-KR"/>
              </w:rPr>
              <w:t xml:space="preserve"> </w:t>
            </w:r>
            <w:r>
              <w:rPr>
                <w:rFonts w:eastAsia="Malgun Gothic"/>
                <w:b w:val="0"/>
                <w:lang w:eastAsia="ko-KR"/>
              </w:rPr>
              <w:t>for that case it is up to UE, since other specific treatments for such particular cases seem not easy at this late stage of CR phase.</w:t>
            </w:r>
          </w:p>
        </w:tc>
      </w:tr>
      <w:tr w:rsidR="000820B6">
        <w:tc>
          <w:tcPr>
            <w:tcW w:w="2235" w:type="dxa"/>
          </w:tcPr>
          <w:p w:rsidR="000820B6" w:rsidRDefault="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V</w:t>
            </w:r>
            <w:r w:rsidR="008D44AF">
              <w:rPr>
                <w:rFonts w:eastAsiaTheme="minorEastAsia" w:hint="eastAsia"/>
                <w:b w:val="0"/>
                <w:lang w:eastAsia="zh-CN"/>
              </w:rPr>
              <w:t>ivo</w:t>
            </w:r>
          </w:p>
        </w:tc>
        <w:tc>
          <w:tcPr>
            <w:tcW w:w="7935" w:type="dxa"/>
          </w:tcPr>
          <w:p w:rsidR="000820B6" w:rsidRDefault="008D44AF" w:rsidP="00A578E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We are OK with QC</w:t>
            </w:r>
            <w:r>
              <w:rPr>
                <w:rFonts w:eastAsiaTheme="minorEastAsia"/>
                <w:b w:val="0"/>
                <w:lang w:eastAsia="zh-CN"/>
              </w:rPr>
              <w:t>’</w:t>
            </w:r>
            <w:r w:rsidR="004831D0">
              <w:rPr>
                <w:rFonts w:eastAsiaTheme="minorEastAsia" w:hint="eastAsia"/>
                <w:b w:val="0"/>
                <w:lang w:eastAsia="zh-CN"/>
              </w:rPr>
              <w:t xml:space="preserve">s proposal. To avoid CSI measurement problem, identical power should be </w:t>
            </w:r>
            <w:r w:rsidR="004831D0">
              <w:rPr>
                <w:rFonts w:eastAsiaTheme="minorEastAsia"/>
                <w:b w:val="0"/>
                <w:lang w:eastAsia="zh-CN"/>
              </w:rPr>
              <w:t>guaranteed</w:t>
            </w:r>
            <w:r w:rsidR="004831D0">
              <w:rPr>
                <w:rFonts w:eastAsiaTheme="minorEastAsia" w:hint="eastAsia"/>
                <w:b w:val="0"/>
                <w:lang w:eastAsia="zh-CN"/>
              </w:rPr>
              <w:t xml:space="preserve"> </w:t>
            </w:r>
            <w:r w:rsidR="009D1E7B">
              <w:rPr>
                <w:rFonts w:eastAsiaTheme="minorEastAsia" w:hint="eastAsia"/>
                <w:b w:val="0"/>
                <w:lang w:eastAsia="zh-CN"/>
              </w:rPr>
              <w:t>for all SRS resource</w:t>
            </w:r>
            <w:r w:rsidR="00A50BF3">
              <w:rPr>
                <w:rFonts w:eastAsiaTheme="minorEastAsia" w:hint="eastAsia"/>
                <w:b w:val="0"/>
                <w:lang w:eastAsia="zh-CN"/>
              </w:rPr>
              <w:t>s</w:t>
            </w:r>
            <w:r w:rsidR="009D1E7B">
              <w:rPr>
                <w:rFonts w:eastAsiaTheme="minorEastAsia" w:hint="eastAsia"/>
                <w:b w:val="0"/>
                <w:lang w:eastAsia="zh-CN"/>
              </w:rPr>
              <w:t xml:space="preserve"> </w:t>
            </w:r>
            <w:r w:rsidR="004831D0">
              <w:rPr>
                <w:rFonts w:eastAsiaTheme="minorEastAsia" w:hint="eastAsia"/>
                <w:b w:val="0"/>
                <w:lang w:eastAsia="zh-CN"/>
              </w:rPr>
              <w:t xml:space="preserve">within one SRS resource set. However, </w:t>
            </w:r>
            <w:r w:rsidR="000729F6">
              <w:rPr>
                <w:rFonts w:eastAsiaTheme="minorEastAsia" w:hint="eastAsia"/>
                <w:b w:val="0"/>
                <w:lang w:eastAsia="zh-CN"/>
              </w:rPr>
              <w:t xml:space="preserve">different </w:t>
            </w:r>
            <w:r w:rsidR="004831D0">
              <w:rPr>
                <w:rFonts w:eastAsiaTheme="minorEastAsia" w:hint="eastAsia"/>
                <w:b w:val="0"/>
                <w:lang w:eastAsia="zh-CN"/>
              </w:rPr>
              <w:t xml:space="preserve">SRS power </w:t>
            </w:r>
            <w:r w:rsidR="004831D0">
              <w:rPr>
                <w:rFonts w:eastAsiaTheme="minorEastAsia"/>
                <w:b w:val="0"/>
                <w:lang w:eastAsia="zh-CN"/>
              </w:rPr>
              <w:t>control</w:t>
            </w:r>
            <w:r w:rsidR="004831D0">
              <w:rPr>
                <w:rFonts w:eastAsiaTheme="minorEastAsia" w:hint="eastAsia"/>
                <w:b w:val="0"/>
                <w:lang w:eastAsia="zh-CN"/>
              </w:rPr>
              <w:t xml:space="preserve"> </w:t>
            </w:r>
            <w:r w:rsidR="004831D0">
              <w:rPr>
                <w:rFonts w:eastAsiaTheme="minorEastAsia"/>
                <w:b w:val="0"/>
                <w:lang w:eastAsia="zh-CN"/>
              </w:rPr>
              <w:t>parameters</w:t>
            </w:r>
            <w:r w:rsidR="00823D6C">
              <w:rPr>
                <w:rFonts w:eastAsiaTheme="minorEastAsia" w:hint="eastAsia"/>
                <w:b w:val="0"/>
                <w:lang w:eastAsia="zh-CN"/>
              </w:rPr>
              <w:t xml:space="preserve"> can be </w:t>
            </w:r>
            <w:r w:rsidR="00823D6C">
              <w:rPr>
                <w:rFonts w:eastAsiaTheme="minorEastAsia"/>
                <w:b w:val="0"/>
                <w:lang w:eastAsia="zh-CN"/>
              </w:rPr>
              <w:t>separately</w:t>
            </w:r>
            <w:r w:rsidR="00823D6C">
              <w:rPr>
                <w:rFonts w:eastAsiaTheme="minorEastAsia" w:hint="eastAsia"/>
                <w:b w:val="0"/>
                <w:lang w:eastAsia="zh-CN"/>
              </w:rPr>
              <w:t xml:space="preserve"> configured for different SRS</w:t>
            </w:r>
            <w:r w:rsidR="004831D0">
              <w:rPr>
                <w:rFonts w:eastAsiaTheme="minorEastAsia" w:hint="eastAsia"/>
                <w:b w:val="0"/>
                <w:lang w:eastAsia="zh-CN"/>
              </w:rPr>
              <w:t xml:space="preserve"> resource set</w:t>
            </w:r>
            <w:r w:rsidR="00823D6C">
              <w:rPr>
                <w:rFonts w:eastAsiaTheme="minorEastAsia" w:hint="eastAsia"/>
                <w:b w:val="0"/>
                <w:lang w:eastAsia="zh-CN"/>
              </w:rPr>
              <w:t>s</w:t>
            </w:r>
            <w:r w:rsidR="004831D0">
              <w:rPr>
                <w:rFonts w:eastAsiaTheme="minorEastAsia" w:hint="eastAsia"/>
                <w:b w:val="0"/>
                <w:lang w:eastAsia="zh-CN"/>
              </w:rPr>
              <w:t xml:space="preserve">, </w:t>
            </w:r>
            <w:r w:rsidR="00C86ABC">
              <w:rPr>
                <w:rFonts w:eastAsiaTheme="minorEastAsia" w:hint="eastAsia"/>
                <w:b w:val="0"/>
                <w:lang w:eastAsia="zh-CN"/>
              </w:rPr>
              <w:t xml:space="preserve">which means </w:t>
            </w:r>
            <w:r w:rsidR="004831D0">
              <w:rPr>
                <w:rFonts w:eastAsiaTheme="minorEastAsia" w:hint="eastAsia"/>
                <w:b w:val="0"/>
                <w:lang w:eastAsia="zh-CN"/>
              </w:rPr>
              <w:t xml:space="preserve">same </w:t>
            </w:r>
            <w:r w:rsidR="00141F92">
              <w:rPr>
                <w:rFonts w:eastAsiaTheme="minorEastAsia"/>
                <w:b w:val="0"/>
                <w:lang w:eastAsia="zh-CN"/>
              </w:rPr>
              <w:t>transmission</w:t>
            </w:r>
            <w:r w:rsidR="00141F92">
              <w:rPr>
                <w:rFonts w:eastAsiaTheme="minorEastAsia" w:hint="eastAsia"/>
                <w:b w:val="0"/>
                <w:lang w:eastAsia="zh-CN"/>
              </w:rPr>
              <w:t xml:space="preserve"> </w:t>
            </w:r>
            <w:proofErr w:type="gramStart"/>
            <w:r w:rsidR="002B1FFC">
              <w:rPr>
                <w:rFonts w:eastAsiaTheme="minorEastAsia"/>
                <w:b w:val="0"/>
                <w:lang w:eastAsia="zh-CN"/>
              </w:rPr>
              <w:t>power</w:t>
            </w:r>
            <w:proofErr w:type="gramEnd"/>
            <w:r w:rsidR="004831D0">
              <w:rPr>
                <w:rFonts w:eastAsiaTheme="minorEastAsia" w:hint="eastAsia"/>
                <w:b w:val="0"/>
                <w:lang w:eastAsia="zh-CN"/>
              </w:rPr>
              <w:t xml:space="preserve"> </w:t>
            </w:r>
            <w:r w:rsidR="002B1FFC">
              <w:rPr>
                <w:rFonts w:eastAsiaTheme="minorEastAsia" w:hint="eastAsia"/>
                <w:b w:val="0"/>
                <w:lang w:eastAsia="zh-CN"/>
              </w:rPr>
              <w:t>can</w:t>
            </w:r>
            <w:r w:rsidR="004831D0">
              <w:rPr>
                <w:rFonts w:eastAsiaTheme="minorEastAsia" w:hint="eastAsia"/>
                <w:b w:val="0"/>
                <w:lang w:eastAsia="zh-CN"/>
              </w:rPr>
              <w:t xml:space="preserve">not be guaranteed </w:t>
            </w:r>
            <w:r w:rsidR="003A6CD3">
              <w:rPr>
                <w:rFonts w:eastAsiaTheme="minorEastAsia" w:hint="eastAsia"/>
                <w:b w:val="0"/>
                <w:lang w:eastAsia="zh-CN"/>
              </w:rPr>
              <w:t xml:space="preserve">for an SRS resource </w:t>
            </w:r>
            <w:r w:rsidR="004831D0">
              <w:rPr>
                <w:rFonts w:eastAsiaTheme="minorEastAsia" w:hint="eastAsia"/>
                <w:b w:val="0"/>
                <w:lang w:eastAsia="zh-CN"/>
              </w:rPr>
              <w:t xml:space="preserve">if </w:t>
            </w:r>
            <w:r w:rsidR="003A6CD3">
              <w:rPr>
                <w:rFonts w:eastAsiaTheme="minorEastAsia" w:hint="eastAsia"/>
                <w:b w:val="0"/>
                <w:lang w:eastAsia="zh-CN"/>
              </w:rPr>
              <w:t>the</w:t>
            </w:r>
            <w:r w:rsidR="004831D0">
              <w:rPr>
                <w:rFonts w:eastAsiaTheme="minorEastAsia" w:hint="eastAsia"/>
                <w:b w:val="0"/>
                <w:lang w:eastAsia="zh-CN"/>
              </w:rPr>
              <w:t xml:space="preserve"> SRS resource is associated with multiple SRS resource sets</w:t>
            </w:r>
            <w:r w:rsidR="00593C94">
              <w:rPr>
                <w:rFonts w:eastAsiaTheme="minorEastAsia" w:hint="eastAsia"/>
                <w:b w:val="0"/>
                <w:lang w:eastAsia="zh-CN"/>
              </w:rPr>
              <w:t>.</w:t>
            </w:r>
            <w:r w:rsidR="00C86D63">
              <w:rPr>
                <w:rFonts w:eastAsiaTheme="minorEastAsia" w:hint="eastAsia"/>
                <w:b w:val="0"/>
                <w:lang w:eastAsia="zh-CN"/>
              </w:rPr>
              <w:t xml:space="preserve"> </w:t>
            </w:r>
            <w:r w:rsidR="0062233E">
              <w:rPr>
                <w:rFonts w:eastAsiaTheme="minorEastAsia" w:hint="eastAsia"/>
                <w:b w:val="0"/>
                <w:lang w:eastAsia="zh-CN"/>
              </w:rPr>
              <w:t>Therefore, i</w:t>
            </w:r>
            <w:r w:rsidR="00E441E4">
              <w:rPr>
                <w:rFonts w:eastAsiaTheme="minorEastAsia" w:hint="eastAsia"/>
                <w:b w:val="0"/>
                <w:lang w:eastAsia="zh-CN"/>
              </w:rPr>
              <w:t xml:space="preserve">t </w:t>
            </w:r>
            <w:r w:rsidR="00A578E2">
              <w:rPr>
                <w:rFonts w:eastAsiaTheme="minorEastAsia" w:hint="eastAsia"/>
                <w:b w:val="0"/>
                <w:lang w:eastAsia="zh-CN"/>
              </w:rPr>
              <w:t>can be left</w:t>
            </w:r>
            <w:r w:rsidR="00E441E4">
              <w:rPr>
                <w:rFonts w:eastAsiaTheme="minorEastAsia" w:hint="eastAsia"/>
                <w:b w:val="0"/>
                <w:lang w:eastAsia="zh-CN"/>
              </w:rPr>
              <w:t xml:space="preserve"> to UE </w:t>
            </w:r>
            <w:r w:rsidR="000E51A8">
              <w:rPr>
                <w:rFonts w:eastAsiaTheme="minorEastAsia" w:hint="eastAsia"/>
                <w:b w:val="0"/>
                <w:lang w:eastAsia="zh-CN"/>
              </w:rPr>
              <w:t xml:space="preserve">implementation </w:t>
            </w:r>
            <w:r w:rsidR="00E441E4">
              <w:rPr>
                <w:rFonts w:eastAsiaTheme="minorEastAsia" w:hint="eastAsia"/>
                <w:b w:val="0"/>
                <w:lang w:eastAsia="zh-CN"/>
              </w:rPr>
              <w:t xml:space="preserve">to </w:t>
            </w:r>
            <w:r w:rsidR="00E441E4">
              <w:rPr>
                <w:rFonts w:eastAsiaTheme="minorEastAsia"/>
                <w:b w:val="0"/>
                <w:lang w:eastAsia="zh-CN"/>
              </w:rPr>
              <w:t>solve</w:t>
            </w:r>
            <w:r w:rsidR="005A25D0">
              <w:rPr>
                <w:rFonts w:eastAsiaTheme="minorEastAsia" w:hint="eastAsia"/>
                <w:b w:val="0"/>
                <w:lang w:eastAsia="zh-CN"/>
              </w:rPr>
              <w:t xml:space="preserve"> above issue</w:t>
            </w:r>
            <w:r w:rsidR="00C86D63">
              <w:rPr>
                <w:rFonts w:eastAsiaTheme="minorEastAsia" w:hint="eastAsia"/>
                <w:b w:val="0"/>
                <w:lang w:eastAsia="zh-CN"/>
              </w:rPr>
              <w:t>.</w:t>
            </w:r>
          </w:p>
        </w:tc>
      </w:tr>
      <w:tr w:rsidR="00AD28CD">
        <w:tc>
          <w:tcPr>
            <w:tcW w:w="2235" w:type="dxa"/>
          </w:tcPr>
          <w:p w:rsidR="00AD28CD" w:rsidRDefault="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AD28CD" w:rsidRDefault="00AD28CD" w:rsidP="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w:t>
            </w:r>
            <w:r>
              <w:rPr>
                <w:rFonts w:eastAsiaTheme="minorEastAsia" w:hint="eastAsia"/>
                <w:b w:val="0"/>
                <w:lang w:eastAsia="zh-CN"/>
              </w:rPr>
              <w:t>ince it is up to UE implementation, is there any specification impact for that?</w:t>
            </w:r>
          </w:p>
        </w:tc>
      </w:tr>
    </w:tbl>
    <w:p w:rsidR="000820B6" w:rsidRDefault="000820B6"/>
    <w:p w:rsidR="000820B6" w:rsidRDefault="0085782F">
      <w:r>
        <w:rPr>
          <w:rFonts w:hint="eastAsia"/>
        </w:rPr>
        <w:t>/***</w:t>
      </w:r>
      <w:r>
        <w:t>*</w:t>
      </w:r>
    </w:p>
    <w:p w:rsidR="000820B6" w:rsidRDefault="000820B6"/>
    <w:p w:rsidR="000820B6" w:rsidRDefault="0085782F">
      <w:pPr>
        <w:tabs>
          <w:tab w:val="left" w:pos="1440"/>
        </w:tabs>
        <w:jc w:val="center"/>
        <w:rPr>
          <w:b/>
        </w:rPr>
      </w:pPr>
      <w:r>
        <w:rPr>
          <w:rFonts w:hint="eastAsia"/>
          <w:b/>
        </w:rPr>
        <w:t>Company</w:t>
      </w:r>
      <w:r>
        <w:rPr>
          <w:b/>
        </w:rPr>
        <w:t>’s comment in #94bis</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At least we shall clarify this case in the spec, i.e. up to UE implementation like proposal 8 from Qualcomm</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It may not have spec impact, but a conclusion may be needed. Is this feature supported? What is the understanding on how the UE shall transmit these resources? What if the power control command is different?</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b w:val="0"/>
              </w:rPr>
            </w:pPr>
            <w:r>
              <w:rPr>
                <w:rFonts w:hint="eastAsia"/>
                <w:b w:val="0"/>
              </w:rPr>
              <w:t>Nokia</w:t>
            </w:r>
          </w:p>
        </w:tc>
        <w:tc>
          <w:tcPr>
            <w:tcW w:w="7935" w:type="dxa"/>
          </w:tcPr>
          <w:p w:rsidR="000820B6" w:rsidRDefault="0085782F">
            <w:pPr>
              <w:rPr>
                <w:rFonts w:eastAsia="Malgun Gothic"/>
                <w:b/>
                <w:i/>
              </w:rPr>
            </w:pPr>
            <w:r>
              <w:rPr>
                <w:rFonts w:eastAsia="Malgun Gothic" w:hint="eastAsia"/>
                <w:b/>
                <w:i/>
              </w:rPr>
              <w:t xml:space="preserve">Proposal </w:t>
            </w:r>
            <w:r>
              <w:rPr>
                <w:rFonts w:eastAsia="Malgun Gothic"/>
                <w:b/>
                <w:i/>
              </w:rPr>
              <w:t>4-</w:t>
            </w:r>
            <w:r>
              <w:rPr>
                <w:rFonts w:eastAsia="Malgun Gothic" w:hint="eastAsia"/>
                <w:b/>
                <w:i/>
              </w:rPr>
              <w:t xml:space="preserve">1: </w:t>
            </w:r>
            <w:r>
              <w:rPr>
                <w:rFonts w:eastAsia="Malgun Gothic"/>
                <w:b/>
                <w:i/>
              </w:rPr>
              <w:t>N</w:t>
            </w:r>
            <w:r>
              <w:rPr>
                <w:rFonts w:eastAsia="Malgun Gothic" w:hint="eastAsia"/>
                <w:b/>
                <w:i/>
              </w:rPr>
              <w:t xml:space="preserve">o further </w:t>
            </w:r>
            <w:r>
              <w:rPr>
                <w:rFonts w:eastAsia="Malgun Gothic"/>
                <w:b/>
                <w:i/>
              </w:rPr>
              <w:t>optimization</w:t>
            </w:r>
            <w:r>
              <w:rPr>
                <w:rFonts w:eastAsia="Malgun Gothic" w:hint="eastAsia"/>
                <w:b/>
                <w:i/>
              </w:rPr>
              <w:t xml:space="preserve"> </w:t>
            </w:r>
            <w:r>
              <w:rPr>
                <w:rFonts w:eastAsia="Malgun Gothic"/>
                <w:b/>
                <w:i/>
              </w:rPr>
              <w:t>is needed to supported SRS resource sharing among multiple SRS resource set</w:t>
            </w:r>
          </w:p>
          <w:p w:rsidR="000820B6" w:rsidRDefault="0085782F">
            <w:pPr>
              <w:rPr>
                <w:rFonts w:eastAsia="Malgun Gothic"/>
                <w:b/>
                <w:i/>
              </w:rPr>
            </w:pPr>
            <w:r>
              <w:rPr>
                <w:rFonts w:eastAsia="Malgun Gothic"/>
                <w:b/>
                <w:i/>
              </w:rPr>
              <w:t xml:space="preserve">Proposal 4-2: UE does not expect to be configured with common SRS resource(s) among SRS resource sets configured with different transmission power </w:t>
            </w:r>
          </w:p>
          <w:p w:rsidR="000820B6" w:rsidRDefault="000820B6">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bl>
    <w:p w:rsidR="000820B6" w:rsidRDefault="000820B6"/>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Qualcomm:</w:t>
      </w:r>
    </w:p>
    <w:p w:rsidR="000820B6" w:rsidRDefault="0085782F">
      <w:pPr>
        <w:jc w:val="both"/>
        <w:rPr>
          <w:lang w:val="en-GB" w:eastAsia="zh-CN"/>
        </w:rPr>
      </w:pPr>
      <w:r>
        <w:rPr>
          <w:lang w:val="en-GB" w:eastAsia="zh-CN"/>
        </w:rPr>
        <w:t xml:space="preserve">The current specification allows for the sharing of SRS resources </w:t>
      </w:r>
      <w:r>
        <w:rPr>
          <w:lang w:eastAsia="zh-CN"/>
        </w:rPr>
        <w:t>among the SRS resource sets of different "SRS-</w:t>
      </w:r>
      <w:proofErr w:type="spellStart"/>
      <w:r>
        <w:rPr>
          <w:lang w:eastAsia="zh-CN"/>
        </w:rPr>
        <w:t>setUse</w:t>
      </w:r>
      <w:proofErr w:type="spellEnd"/>
      <w:r>
        <w:rPr>
          <w:lang w:eastAsia="zh-CN"/>
        </w:rPr>
        <w:t xml:space="preserve">". </w:t>
      </w:r>
      <w:r>
        <w:rPr>
          <w:lang w:val="en-GB" w:eastAsia="zh-CN"/>
        </w:rPr>
        <w:t xml:space="preserve">However, such configuration would be problematic for the following reasons: </w:t>
      </w:r>
    </w:p>
    <w:p w:rsidR="000820B6" w:rsidRDefault="0085782F">
      <w:pPr>
        <w:pStyle w:val="aff2"/>
        <w:numPr>
          <w:ilvl w:val="0"/>
          <w:numId w:val="21"/>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power control parameters for each SRS resource set are configured in the RRC per SRS resource set. This means that if we have a SRS resource shared among different SRS resource sets on the same OFDM symbol, the UE is asked to transmit the same ports with potentially different power level which is clearly an error event since it is like asking by the UE to transmit more UL ports than what it can actually do. </w:t>
      </w:r>
    </w:p>
    <w:p w:rsidR="000820B6" w:rsidRDefault="0085782F">
      <w:pPr>
        <w:pStyle w:val="aff2"/>
        <w:numPr>
          <w:ilvl w:val="0"/>
          <w:numId w:val="21"/>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ports for UL codebook may be using a transparent diversity scheme (e.g., SCDD), or antenna virtualization for better UL coverage. Yet, for the SRS ports for DL purposes, such schemes will be problematic. </w:t>
      </w:r>
    </w:p>
    <w:p w:rsidR="000820B6" w:rsidRDefault="000820B6">
      <w:pPr>
        <w:rPr>
          <w:lang w:val="en-GB" w:eastAsia="zh-CN"/>
        </w:rPr>
      </w:pPr>
    </w:p>
    <w:p w:rsidR="000820B6" w:rsidRDefault="0085782F">
      <w:pPr>
        <w:rPr>
          <w:b/>
          <w:i/>
          <w:lang w:val="en-GB" w:eastAsia="zh-CN"/>
        </w:rPr>
      </w:pPr>
      <w:bookmarkStart w:id="185" w:name="_Hlk525828769"/>
      <w:r>
        <w:rPr>
          <w:b/>
          <w:i/>
          <w:lang w:val="en-GB" w:eastAsia="zh-CN"/>
        </w:rPr>
        <w:t>Proposal 2: Capture in the Chairman notes that (no spec change needed):</w:t>
      </w:r>
    </w:p>
    <w:p w:rsidR="000820B6" w:rsidRDefault="0085782F">
      <w:pPr>
        <w:pStyle w:val="aff2"/>
        <w:numPr>
          <w:ilvl w:val="0"/>
          <w:numId w:val="20"/>
        </w:numPr>
        <w:ind w:firstLineChars="0"/>
        <w:rPr>
          <w:rFonts w:ascii="Times New Roman" w:eastAsia="SimSun" w:hAnsi="Times New Roman"/>
          <w:b/>
          <w:i/>
          <w:sz w:val="20"/>
          <w:szCs w:val="20"/>
          <w:lang w:val="en-GB" w:eastAsia="zh-CN"/>
        </w:rPr>
      </w:pPr>
      <w:r>
        <w:rPr>
          <w:rFonts w:ascii="Times New Roman" w:eastAsia="SimSun" w:hAnsi="Times New Roman"/>
          <w:b/>
          <w:i/>
          <w:sz w:val="20"/>
          <w:szCs w:val="20"/>
          <w:lang w:val="en-GB" w:eastAsia="zh-CN"/>
        </w:rPr>
        <w:t>If the UE is configured with an SRS resource associated with multiple sets with different SRS-</w:t>
      </w:r>
      <w:proofErr w:type="spellStart"/>
      <w:r>
        <w:rPr>
          <w:rFonts w:ascii="Times New Roman" w:eastAsia="SimSun" w:hAnsi="Times New Roman"/>
          <w:b/>
          <w:i/>
          <w:sz w:val="20"/>
          <w:szCs w:val="20"/>
          <w:lang w:val="en-GB" w:eastAsia="zh-CN"/>
        </w:rPr>
        <w:t>setUse</w:t>
      </w:r>
      <w:proofErr w:type="spellEnd"/>
      <w:r>
        <w:rPr>
          <w:rFonts w:ascii="Times New Roman" w:eastAsia="SimSun" w:hAnsi="Times New Roman"/>
          <w:b/>
          <w:i/>
          <w:sz w:val="20"/>
          <w:szCs w:val="20"/>
          <w:lang w:val="en-GB" w:eastAsia="zh-CN"/>
        </w:rPr>
        <w:t>, then it is up to the UE for which SRS-</w:t>
      </w:r>
      <w:proofErr w:type="spellStart"/>
      <w:r>
        <w:rPr>
          <w:rFonts w:ascii="Times New Roman" w:eastAsia="SimSun" w:hAnsi="Times New Roman"/>
          <w:b/>
          <w:i/>
          <w:sz w:val="20"/>
          <w:szCs w:val="20"/>
          <w:lang w:val="en-GB" w:eastAsia="zh-CN"/>
        </w:rPr>
        <w:t>setUse</w:t>
      </w:r>
      <w:proofErr w:type="spellEnd"/>
      <w:r>
        <w:rPr>
          <w:rFonts w:ascii="Times New Roman" w:eastAsia="SimSun" w:hAnsi="Times New Roman"/>
          <w:b/>
          <w:i/>
          <w:sz w:val="20"/>
          <w:szCs w:val="20"/>
          <w:lang w:val="en-GB" w:eastAsia="zh-CN"/>
        </w:rPr>
        <w:t xml:space="preserve"> this SRS resource is transmitted for. </w:t>
      </w:r>
    </w:p>
    <w:bookmarkEnd w:id="185"/>
    <w:p w:rsidR="000820B6" w:rsidRDefault="000820B6">
      <w:pPr>
        <w:rPr>
          <w:rFonts w:eastAsia="ＭＳ 明朝"/>
          <w:color w:val="000000"/>
          <w:lang w:val="en-GB"/>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Pr>
        <w:rPr>
          <w:rFonts w:eastAsia="ＭＳ 明朝"/>
          <w:color w:val="000000"/>
        </w:rPr>
      </w:pPr>
    </w:p>
    <w:p w:rsidR="000820B6" w:rsidRDefault="000820B6">
      <w:bookmarkStart w:id="186" w:name="_Hlk514328423"/>
    </w:p>
    <w:p w:rsidR="000820B6" w:rsidRDefault="000820B6"/>
    <w:bookmarkEnd w:id="4"/>
    <w:bookmarkEnd w:id="186"/>
    <w:p w:rsidR="000820B6" w:rsidRDefault="0085782F">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0820B6" w:rsidRDefault="0085782F">
      <w:r>
        <w:t xml:space="preserve">[1]R1-1812240,"Maintenance for reference signals and QCL", Huawei, </w:t>
      </w:r>
      <w:proofErr w:type="spellStart"/>
      <w:r>
        <w:t>HiSilicon</w:t>
      </w:r>
      <w:proofErr w:type="spellEnd"/>
    </w:p>
    <w:p w:rsidR="000820B6" w:rsidRDefault="0085782F">
      <w:r>
        <w:t>[2]R1-1812267,"Draft CR on reference signals and QCL", ZTE</w:t>
      </w:r>
    </w:p>
    <w:p w:rsidR="000820B6" w:rsidRDefault="0085782F">
      <w:r>
        <w:t>[3]R1-1812468,"Correction for reference signals and QCL", Intel Corporation</w:t>
      </w:r>
    </w:p>
    <w:p w:rsidR="000820B6" w:rsidRDefault="0085782F">
      <w:r>
        <w:t>[4]R1-1812602,"Corrections on SRS", CATT</w:t>
      </w:r>
    </w:p>
    <w:p w:rsidR="000820B6" w:rsidRDefault="0085782F">
      <w:r>
        <w:t>[5]R1-1813198,"Remaining issues on SRS", Sharp</w:t>
      </w:r>
    </w:p>
    <w:p w:rsidR="000820B6" w:rsidRDefault="0085782F">
      <w:r>
        <w:t>[6]R1-1813250,"Maintenance for RS and QCL", Ericsson</w:t>
      </w:r>
    </w:p>
    <w:p w:rsidR="000820B6" w:rsidRDefault="0085782F">
      <w:r>
        <w:t>[7]R1-1813397,"Maintenance for RS", Qualcomm Incorporated</w:t>
      </w:r>
    </w:p>
    <w:p w:rsidR="000820B6" w:rsidRDefault="0085782F">
      <w:r>
        <w:t>[8]R1-1813487,"Maintenance for reference signals and QCL", Nokia, Nokia Shanghai Bell</w:t>
      </w:r>
    </w:p>
    <w:p w:rsidR="000820B6" w:rsidRDefault="000820B6"/>
    <w:sectPr w:rsidR="000820B6">
      <w:footerReference w:type="default" r:id="rId48"/>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00E" w:rsidRDefault="0034200E">
      <w:pPr>
        <w:spacing w:after="0" w:line="240" w:lineRule="auto"/>
      </w:pPr>
      <w:r>
        <w:separator/>
      </w:r>
    </w:p>
  </w:endnote>
  <w:endnote w:type="continuationSeparator" w:id="0">
    <w:p w:rsidR="0034200E" w:rsidRDefault="00342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NimbusRomNo9L-Regu">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B52" w:rsidRDefault="00964B52">
    <w:pPr>
      <w:pStyle w:val="af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00E" w:rsidRDefault="0034200E">
      <w:pPr>
        <w:spacing w:after="0" w:line="240" w:lineRule="auto"/>
      </w:pPr>
      <w:r>
        <w:separator/>
      </w:r>
    </w:p>
  </w:footnote>
  <w:footnote w:type="continuationSeparator" w:id="0">
    <w:p w:rsidR="0034200E" w:rsidRDefault="003420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D6101C"/>
    <w:multiLevelType w:val="multilevel"/>
    <w:tmpl w:val="0DD61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4434C0"/>
    <w:multiLevelType w:val="multilevel"/>
    <w:tmpl w:val="144434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1EF1668"/>
    <w:multiLevelType w:val="multilevel"/>
    <w:tmpl w:val="21EF1668"/>
    <w:lvl w:ilvl="0">
      <w:start w:val="1"/>
      <w:numFmt w:val="decimal"/>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33661AB0"/>
    <w:multiLevelType w:val="multilevel"/>
    <w:tmpl w:val="33661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AA46647"/>
    <w:multiLevelType w:val="multilevel"/>
    <w:tmpl w:val="3AA46647"/>
    <w:lvl w:ilvl="0">
      <w:start w:val="1"/>
      <w:numFmt w:val="decimal"/>
      <w:pStyle w:val="Proposal"/>
      <w:lvlText w:val="Proposal %1"/>
      <w:lvlJc w:val="left"/>
      <w:pPr>
        <w:tabs>
          <w:tab w:val="left" w:pos="2744"/>
        </w:tabs>
        <w:ind w:left="2744" w:hanging="1304"/>
      </w:pPr>
      <w:rPr>
        <w:rFonts w:hint="default"/>
      </w:rPr>
    </w:lvl>
    <w:lvl w:ilvl="1">
      <w:start w:val="1"/>
      <w:numFmt w:val="lowerLetter"/>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11">
    <w:nsid w:val="434B62BF"/>
    <w:multiLevelType w:val="multilevel"/>
    <w:tmpl w:val="434B62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3">
    <w:nsid w:val="5D0840ED"/>
    <w:multiLevelType w:val="multilevel"/>
    <w:tmpl w:val="5D084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7">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
  </w:num>
  <w:num w:numId="4">
    <w:abstractNumId w:val="2"/>
  </w:num>
  <w:num w:numId="5">
    <w:abstractNumId w:val="20"/>
  </w:num>
  <w:num w:numId="6">
    <w:abstractNumId w:val="17"/>
  </w:num>
  <w:num w:numId="7">
    <w:abstractNumId w:val="8"/>
  </w:num>
  <w:num w:numId="8">
    <w:abstractNumId w:val="19"/>
  </w:num>
  <w:num w:numId="9">
    <w:abstractNumId w:val="16"/>
  </w:num>
  <w:num w:numId="10">
    <w:abstractNumId w:val="10"/>
  </w:num>
  <w:num w:numId="11">
    <w:abstractNumId w:val="18"/>
  </w:num>
  <w:num w:numId="12">
    <w:abstractNumId w:val="9"/>
  </w:num>
  <w:num w:numId="13">
    <w:abstractNumId w:val="6"/>
  </w:num>
  <w:num w:numId="14">
    <w:abstractNumId w:val="12"/>
  </w:num>
  <w:num w:numId="15">
    <w:abstractNumId w:val="15"/>
  </w:num>
  <w:num w:numId="16">
    <w:abstractNumId w:val="3"/>
  </w:num>
  <w:num w:numId="17">
    <w:abstractNumId w:val="7"/>
  </w:num>
  <w:num w:numId="18">
    <w:abstractNumId w:val="5"/>
  </w:num>
  <w:num w:numId="19">
    <w:abstractNumId w:val="11"/>
  </w:num>
  <w:num w:numId="20">
    <w:abstractNumId w:val="4"/>
  </w:num>
  <w:num w:numId="21">
    <w:abstractNumId w:val="1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bordersDoNotSurroundHeader/>
  <w:bordersDoNotSurroundFooter/>
  <w:proofState w:spelling="clean" w:grammar="clean"/>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812"/>
    <w:rsid w:val="0000783A"/>
    <w:rsid w:val="000079D5"/>
    <w:rsid w:val="00007A63"/>
    <w:rsid w:val="00007BC7"/>
    <w:rsid w:val="00007D4F"/>
    <w:rsid w:val="000102FB"/>
    <w:rsid w:val="000106E3"/>
    <w:rsid w:val="000108ED"/>
    <w:rsid w:val="00011346"/>
    <w:rsid w:val="00011570"/>
    <w:rsid w:val="00011832"/>
    <w:rsid w:val="00011A31"/>
    <w:rsid w:val="00011B4C"/>
    <w:rsid w:val="00011DED"/>
    <w:rsid w:val="000122AD"/>
    <w:rsid w:val="00012570"/>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7B9"/>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D60"/>
    <w:rsid w:val="00024F78"/>
    <w:rsid w:val="0002505C"/>
    <w:rsid w:val="000254B1"/>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34"/>
    <w:rsid w:val="00030BCA"/>
    <w:rsid w:val="0003115E"/>
    <w:rsid w:val="0003134D"/>
    <w:rsid w:val="00031882"/>
    <w:rsid w:val="00031D78"/>
    <w:rsid w:val="0003234D"/>
    <w:rsid w:val="00032647"/>
    <w:rsid w:val="000326B4"/>
    <w:rsid w:val="00032C55"/>
    <w:rsid w:val="000334A7"/>
    <w:rsid w:val="000338B5"/>
    <w:rsid w:val="00033AF2"/>
    <w:rsid w:val="00033BDA"/>
    <w:rsid w:val="00033FF1"/>
    <w:rsid w:val="00034E42"/>
    <w:rsid w:val="00035171"/>
    <w:rsid w:val="0003531A"/>
    <w:rsid w:val="000353AA"/>
    <w:rsid w:val="000353C1"/>
    <w:rsid w:val="00035666"/>
    <w:rsid w:val="000357E9"/>
    <w:rsid w:val="00035EE4"/>
    <w:rsid w:val="00036211"/>
    <w:rsid w:val="00036ABA"/>
    <w:rsid w:val="00036B85"/>
    <w:rsid w:val="00036E8C"/>
    <w:rsid w:val="00036F06"/>
    <w:rsid w:val="00037571"/>
    <w:rsid w:val="000379DC"/>
    <w:rsid w:val="00037D33"/>
    <w:rsid w:val="00037FD7"/>
    <w:rsid w:val="00040428"/>
    <w:rsid w:val="0004069F"/>
    <w:rsid w:val="0004092A"/>
    <w:rsid w:val="00040AF1"/>
    <w:rsid w:val="00040B23"/>
    <w:rsid w:val="00040C84"/>
    <w:rsid w:val="00040DE1"/>
    <w:rsid w:val="00041079"/>
    <w:rsid w:val="0004108C"/>
    <w:rsid w:val="00041DDC"/>
    <w:rsid w:val="00041F2E"/>
    <w:rsid w:val="00041F78"/>
    <w:rsid w:val="00042109"/>
    <w:rsid w:val="000421C1"/>
    <w:rsid w:val="0004252E"/>
    <w:rsid w:val="0004267C"/>
    <w:rsid w:val="000426B3"/>
    <w:rsid w:val="000427D1"/>
    <w:rsid w:val="000429D9"/>
    <w:rsid w:val="00042B4D"/>
    <w:rsid w:val="00042BB1"/>
    <w:rsid w:val="00043099"/>
    <w:rsid w:val="000430DE"/>
    <w:rsid w:val="0004312B"/>
    <w:rsid w:val="000431FC"/>
    <w:rsid w:val="0004333F"/>
    <w:rsid w:val="0004350F"/>
    <w:rsid w:val="0004359B"/>
    <w:rsid w:val="00043936"/>
    <w:rsid w:val="0004395F"/>
    <w:rsid w:val="00044776"/>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939"/>
    <w:rsid w:val="00047A80"/>
    <w:rsid w:val="00047B12"/>
    <w:rsid w:val="00050E14"/>
    <w:rsid w:val="00051558"/>
    <w:rsid w:val="000518C4"/>
    <w:rsid w:val="0005250A"/>
    <w:rsid w:val="00052803"/>
    <w:rsid w:val="00052A97"/>
    <w:rsid w:val="00052B1B"/>
    <w:rsid w:val="000530A9"/>
    <w:rsid w:val="00053198"/>
    <w:rsid w:val="000531EB"/>
    <w:rsid w:val="00053497"/>
    <w:rsid w:val="00053635"/>
    <w:rsid w:val="000538C9"/>
    <w:rsid w:val="00053930"/>
    <w:rsid w:val="0005487F"/>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965"/>
    <w:rsid w:val="00057A67"/>
    <w:rsid w:val="00057C5A"/>
    <w:rsid w:val="00057EFC"/>
    <w:rsid w:val="00057FE1"/>
    <w:rsid w:val="000600B3"/>
    <w:rsid w:val="0006012A"/>
    <w:rsid w:val="000605D0"/>
    <w:rsid w:val="000608AF"/>
    <w:rsid w:val="00060F7F"/>
    <w:rsid w:val="00061224"/>
    <w:rsid w:val="0006140B"/>
    <w:rsid w:val="000618FA"/>
    <w:rsid w:val="00061B0C"/>
    <w:rsid w:val="00061B90"/>
    <w:rsid w:val="00061F70"/>
    <w:rsid w:val="0006228A"/>
    <w:rsid w:val="00062594"/>
    <w:rsid w:val="00062A9F"/>
    <w:rsid w:val="00062AA4"/>
    <w:rsid w:val="00063025"/>
    <w:rsid w:val="0006315C"/>
    <w:rsid w:val="00063592"/>
    <w:rsid w:val="00063B77"/>
    <w:rsid w:val="00063EB2"/>
    <w:rsid w:val="0006407C"/>
    <w:rsid w:val="00064374"/>
    <w:rsid w:val="00064620"/>
    <w:rsid w:val="0006472D"/>
    <w:rsid w:val="0006491E"/>
    <w:rsid w:val="00064D46"/>
    <w:rsid w:val="00064DCB"/>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29B"/>
    <w:rsid w:val="00070854"/>
    <w:rsid w:val="00070979"/>
    <w:rsid w:val="00070F47"/>
    <w:rsid w:val="000714AE"/>
    <w:rsid w:val="00071AAB"/>
    <w:rsid w:val="00071B8E"/>
    <w:rsid w:val="000721A4"/>
    <w:rsid w:val="000724D8"/>
    <w:rsid w:val="0007264E"/>
    <w:rsid w:val="000727FB"/>
    <w:rsid w:val="00072846"/>
    <w:rsid w:val="000729F6"/>
    <w:rsid w:val="00072A5E"/>
    <w:rsid w:val="00072B00"/>
    <w:rsid w:val="000733F0"/>
    <w:rsid w:val="0007347E"/>
    <w:rsid w:val="0007364C"/>
    <w:rsid w:val="00074B2F"/>
    <w:rsid w:val="00074D3D"/>
    <w:rsid w:val="00074E10"/>
    <w:rsid w:val="000751EE"/>
    <w:rsid w:val="0007530E"/>
    <w:rsid w:val="0007591B"/>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B6"/>
    <w:rsid w:val="000820D2"/>
    <w:rsid w:val="00082739"/>
    <w:rsid w:val="0008273B"/>
    <w:rsid w:val="00082BE9"/>
    <w:rsid w:val="00082FE5"/>
    <w:rsid w:val="00083272"/>
    <w:rsid w:val="000832A5"/>
    <w:rsid w:val="0008357E"/>
    <w:rsid w:val="0008363B"/>
    <w:rsid w:val="000838DD"/>
    <w:rsid w:val="00083E46"/>
    <w:rsid w:val="00083F7E"/>
    <w:rsid w:val="000845FE"/>
    <w:rsid w:val="0008490A"/>
    <w:rsid w:val="00084A1D"/>
    <w:rsid w:val="00084BEB"/>
    <w:rsid w:val="00084E61"/>
    <w:rsid w:val="00084E6F"/>
    <w:rsid w:val="00084ED6"/>
    <w:rsid w:val="00085783"/>
    <w:rsid w:val="000857B3"/>
    <w:rsid w:val="00085D3F"/>
    <w:rsid w:val="00085EA2"/>
    <w:rsid w:val="00086034"/>
    <w:rsid w:val="000860A3"/>
    <w:rsid w:val="000866A7"/>
    <w:rsid w:val="000868F8"/>
    <w:rsid w:val="00086A32"/>
    <w:rsid w:val="00086C5B"/>
    <w:rsid w:val="00086D24"/>
    <w:rsid w:val="00086EA1"/>
    <w:rsid w:val="0008726C"/>
    <w:rsid w:val="00087284"/>
    <w:rsid w:val="000879D1"/>
    <w:rsid w:val="00087AA7"/>
    <w:rsid w:val="00087B6C"/>
    <w:rsid w:val="00090664"/>
    <w:rsid w:val="00090767"/>
    <w:rsid w:val="00090A7B"/>
    <w:rsid w:val="00090C94"/>
    <w:rsid w:val="00090C9B"/>
    <w:rsid w:val="000912C7"/>
    <w:rsid w:val="0009140D"/>
    <w:rsid w:val="00091CE3"/>
    <w:rsid w:val="000923AD"/>
    <w:rsid w:val="000928DA"/>
    <w:rsid w:val="00093AE9"/>
    <w:rsid w:val="00093AF8"/>
    <w:rsid w:val="00093DA6"/>
    <w:rsid w:val="00093DC9"/>
    <w:rsid w:val="0009466E"/>
    <w:rsid w:val="000949DF"/>
    <w:rsid w:val="00094B4C"/>
    <w:rsid w:val="00094B52"/>
    <w:rsid w:val="00094FF3"/>
    <w:rsid w:val="00095252"/>
    <w:rsid w:val="00095616"/>
    <w:rsid w:val="000957EE"/>
    <w:rsid w:val="00095894"/>
    <w:rsid w:val="00095AE9"/>
    <w:rsid w:val="00095EDE"/>
    <w:rsid w:val="00095F7F"/>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A4"/>
    <w:rsid w:val="000A19E9"/>
    <w:rsid w:val="000A1A15"/>
    <w:rsid w:val="000A2169"/>
    <w:rsid w:val="000A24CD"/>
    <w:rsid w:val="000A29E3"/>
    <w:rsid w:val="000A2D4B"/>
    <w:rsid w:val="000A2E61"/>
    <w:rsid w:val="000A2F48"/>
    <w:rsid w:val="000A3057"/>
    <w:rsid w:val="000A3540"/>
    <w:rsid w:val="000A3AA3"/>
    <w:rsid w:val="000A3CDB"/>
    <w:rsid w:val="000A3D09"/>
    <w:rsid w:val="000A3F1A"/>
    <w:rsid w:val="000A3F88"/>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AE0"/>
    <w:rsid w:val="000B0C7B"/>
    <w:rsid w:val="000B0FE9"/>
    <w:rsid w:val="000B1455"/>
    <w:rsid w:val="000B158F"/>
    <w:rsid w:val="000B1AD4"/>
    <w:rsid w:val="000B1E7E"/>
    <w:rsid w:val="000B2D21"/>
    <w:rsid w:val="000B31C8"/>
    <w:rsid w:val="000B32B5"/>
    <w:rsid w:val="000B3343"/>
    <w:rsid w:val="000B381A"/>
    <w:rsid w:val="000B3922"/>
    <w:rsid w:val="000B396A"/>
    <w:rsid w:val="000B3A58"/>
    <w:rsid w:val="000B45C1"/>
    <w:rsid w:val="000B49DC"/>
    <w:rsid w:val="000B5635"/>
    <w:rsid w:val="000B567E"/>
    <w:rsid w:val="000B5C0C"/>
    <w:rsid w:val="000B5D65"/>
    <w:rsid w:val="000B654D"/>
    <w:rsid w:val="000B65B0"/>
    <w:rsid w:val="000B66AF"/>
    <w:rsid w:val="000B6A11"/>
    <w:rsid w:val="000B7238"/>
    <w:rsid w:val="000B797B"/>
    <w:rsid w:val="000B7BE7"/>
    <w:rsid w:val="000B7C9C"/>
    <w:rsid w:val="000B7D9D"/>
    <w:rsid w:val="000C05DB"/>
    <w:rsid w:val="000C05DF"/>
    <w:rsid w:val="000C0D0D"/>
    <w:rsid w:val="000C17EE"/>
    <w:rsid w:val="000C1C2E"/>
    <w:rsid w:val="000C1F01"/>
    <w:rsid w:val="000C1F1C"/>
    <w:rsid w:val="000C1F64"/>
    <w:rsid w:val="000C2031"/>
    <w:rsid w:val="000C2062"/>
    <w:rsid w:val="000C20CB"/>
    <w:rsid w:val="000C26F5"/>
    <w:rsid w:val="000C27B8"/>
    <w:rsid w:val="000C2B64"/>
    <w:rsid w:val="000C2C89"/>
    <w:rsid w:val="000C2E54"/>
    <w:rsid w:val="000C2EFB"/>
    <w:rsid w:val="000C2F14"/>
    <w:rsid w:val="000C3047"/>
    <w:rsid w:val="000C30A7"/>
    <w:rsid w:val="000C3F79"/>
    <w:rsid w:val="000C40F1"/>
    <w:rsid w:val="000C4136"/>
    <w:rsid w:val="000C432A"/>
    <w:rsid w:val="000C4545"/>
    <w:rsid w:val="000C4BBF"/>
    <w:rsid w:val="000C52C5"/>
    <w:rsid w:val="000C55C7"/>
    <w:rsid w:val="000C5CE1"/>
    <w:rsid w:val="000C5D45"/>
    <w:rsid w:val="000C5D71"/>
    <w:rsid w:val="000C60C3"/>
    <w:rsid w:val="000C6C02"/>
    <w:rsid w:val="000C7526"/>
    <w:rsid w:val="000C7790"/>
    <w:rsid w:val="000C779D"/>
    <w:rsid w:val="000C7C8D"/>
    <w:rsid w:val="000C7D04"/>
    <w:rsid w:val="000D0352"/>
    <w:rsid w:val="000D09A1"/>
    <w:rsid w:val="000D0C70"/>
    <w:rsid w:val="000D0EB9"/>
    <w:rsid w:val="000D110C"/>
    <w:rsid w:val="000D1231"/>
    <w:rsid w:val="000D14BE"/>
    <w:rsid w:val="000D18F6"/>
    <w:rsid w:val="000D1ACB"/>
    <w:rsid w:val="000D1C63"/>
    <w:rsid w:val="000D1D96"/>
    <w:rsid w:val="000D210C"/>
    <w:rsid w:val="000D232C"/>
    <w:rsid w:val="000D2746"/>
    <w:rsid w:val="000D284F"/>
    <w:rsid w:val="000D2C7C"/>
    <w:rsid w:val="000D2D1A"/>
    <w:rsid w:val="000D2D60"/>
    <w:rsid w:val="000D2E0E"/>
    <w:rsid w:val="000D2F9F"/>
    <w:rsid w:val="000D2FF6"/>
    <w:rsid w:val="000D3046"/>
    <w:rsid w:val="000D3092"/>
    <w:rsid w:val="000D3BF4"/>
    <w:rsid w:val="000D456E"/>
    <w:rsid w:val="000D4E41"/>
    <w:rsid w:val="000D5039"/>
    <w:rsid w:val="000D5138"/>
    <w:rsid w:val="000D53B3"/>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1A8"/>
    <w:rsid w:val="000E5303"/>
    <w:rsid w:val="000E5897"/>
    <w:rsid w:val="000E6819"/>
    <w:rsid w:val="000E689D"/>
    <w:rsid w:val="000E6C58"/>
    <w:rsid w:val="000E7743"/>
    <w:rsid w:val="000E7996"/>
    <w:rsid w:val="000E7AB1"/>
    <w:rsid w:val="000E7E74"/>
    <w:rsid w:val="000F0499"/>
    <w:rsid w:val="000F0CA2"/>
    <w:rsid w:val="000F0D05"/>
    <w:rsid w:val="000F0D90"/>
    <w:rsid w:val="000F0F43"/>
    <w:rsid w:val="000F0FBC"/>
    <w:rsid w:val="000F1003"/>
    <w:rsid w:val="000F1016"/>
    <w:rsid w:val="000F26E1"/>
    <w:rsid w:val="000F2CBE"/>
    <w:rsid w:val="000F3243"/>
    <w:rsid w:val="000F3285"/>
    <w:rsid w:val="000F33A8"/>
    <w:rsid w:val="000F33B9"/>
    <w:rsid w:val="000F34A3"/>
    <w:rsid w:val="000F34EE"/>
    <w:rsid w:val="000F34F7"/>
    <w:rsid w:val="000F3705"/>
    <w:rsid w:val="000F3726"/>
    <w:rsid w:val="000F3800"/>
    <w:rsid w:val="000F3B8A"/>
    <w:rsid w:val="000F3BD3"/>
    <w:rsid w:val="000F3C14"/>
    <w:rsid w:val="000F3CCA"/>
    <w:rsid w:val="000F3CFE"/>
    <w:rsid w:val="000F3F5A"/>
    <w:rsid w:val="000F4498"/>
    <w:rsid w:val="000F4725"/>
    <w:rsid w:val="000F4817"/>
    <w:rsid w:val="000F4B57"/>
    <w:rsid w:val="000F4BBD"/>
    <w:rsid w:val="000F5154"/>
    <w:rsid w:val="000F515B"/>
    <w:rsid w:val="000F516B"/>
    <w:rsid w:val="000F556A"/>
    <w:rsid w:val="000F557E"/>
    <w:rsid w:val="000F5728"/>
    <w:rsid w:val="000F572A"/>
    <w:rsid w:val="000F5DA6"/>
    <w:rsid w:val="000F5E14"/>
    <w:rsid w:val="000F5E5B"/>
    <w:rsid w:val="000F5E99"/>
    <w:rsid w:val="000F63A4"/>
    <w:rsid w:val="000F63F3"/>
    <w:rsid w:val="000F67EA"/>
    <w:rsid w:val="000F6A20"/>
    <w:rsid w:val="000F6A25"/>
    <w:rsid w:val="000F6D7D"/>
    <w:rsid w:val="000F6DEA"/>
    <w:rsid w:val="000F716D"/>
    <w:rsid w:val="000F766E"/>
    <w:rsid w:val="000F76C5"/>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AE6"/>
    <w:rsid w:val="00104BA0"/>
    <w:rsid w:val="00104BCF"/>
    <w:rsid w:val="00105290"/>
    <w:rsid w:val="001054C8"/>
    <w:rsid w:val="00105B12"/>
    <w:rsid w:val="00105E24"/>
    <w:rsid w:val="00106054"/>
    <w:rsid w:val="00106325"/>
    <w:rsid w:val="00106803"/>
    <w:rsid w:val="00106F8A"/>
    <w:rsid w:val="001070C6"/>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841"/>
    <w:rsid w:val="00111958"/>
    <w:rsid w:val="00111C30"/>
    <w:rsid w:val="0011205E"/>
    <w:rsid w:val="00112572"/>
    <w:rsid w:val="001129CA"/>
    <w:rsid w:val="00112A7F"/>
    <w:rsid w:val="00112BEE"/>
    <w:rsid w:val="00112D3F"/>
    <w:rsid w:val="00112DC7"/>
    <w:rsid w:val="00113038"/>
    <w:rsid w:val="00113B87"/>
    <w:rsid w:val="00113F48"/>
    <w:rsid w:val="001143F5"/>
    <w:rsid w:val="00114B84"/>
    <w:rsid w:val="00114E53"/>
    <w:rsid w:val="00115577"/>
    <w:rsid w:val="001156E2"/>
    <w:rsid w:val="0011581B"/>
    <w:rsid w:val="001158DC"/>
    <w:rsid w:val="0011590A"/>
    <w:rsid w:val="00115AB9"/>
    <w:rsid w:val="00115B62"/>
    <w:rsid w:val="00115CB2"/>
    <w:rsid w:val="00115F0F"/>
    <w:rsid w:val="0011645D"/>
    <w:rsid w:val="0011669E"/>
    <w:rsid w:val="00117062"/>
    <w:rsid w:val="0011736D"/>
    <w:rsid w:val="0011762A"/>
    <w:rsid w:val="001176D5"/>
    <w:rsid w:val="00117A13"/>
    <w:rsid w:val="00117C96"/>
    <w:rsid w:val="00120157"/>
    <w:rsid w:val="0012016A"/>
    <w:rsid w:val="00120182"/>
    <w:rsid w:val="001204B0"/>
    <w:rsid w:val="001209D4"/>
    <w:rsid w:val="00120BF4"/>
    <w:rsid w:val="00120F8B"/>
    <w:rsid w:val="001214F7"/>
    <w:rsid w:val="0012192A"/>
    <w:rsid w:val="00121E49"/>
    <w:rsid w:val="00122D65"/>
    <w:rsid w:val="00123073"/>
    <w:rsid w:val="0012313C"/>
    <w:rsid w:val="00123141"/>
    <w:rsid w:val="0012326C"/>
    <w:rsid w:val="00123693"/>
    <w:rsid w:val="0012379A"/>
    <w:rsid w:val="001237E9"/>
    <w:rsid w:val="00123876"/>
    <w:rsid w:val="00123A58"/>
    <w:rsid w:val="00123C6D"/>
    <w:rsid w:val="00123E77"/>
    <w:rsid w:val="001242AA"/>
    <w:rsid w:val="00124806"/>
    <w:rsid w:val="0012486D"/>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27EE8"/>
    <w:rsid w:val="0013017B"/>
    <w:rsid w:val="001304BD"/>
    <w:rsid w:val="00130512"/>
    <w:rsid w:val="001305A8"/>
    <w:rsid w:val="00130DB2"/>
    <w:rsid w:val="00130F16"/>
    <w:rsid w:val="001310E7"/>
    <w:rsid w:val="00131279"/>
    <w:rsid w:val="001312CE"/>
    <w:rsid w:val="00131381"/>
    <w:rsid w:val="00131383"/>
    <w:rsid w:val="00131A1D"/>
    <w:rsid w:val="00131BD1"/>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4E8E"/>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1E1B"/>
    <w:rsid w:val="00141F92"/>
    <w:rsid w:val="0014220D"/>
    <w:rsid w:val="0014258B"/>
    <w:rsid w:val="00142632"/>
    <w:rsid w:val="001429A2"/>
    <w:rsid w:val="00142B47"/>
    <w:rsid w:val="00143372"/>
    <w:rsid w:val="0014349F"/>
    <w:rsid w:val="001437D8"/>
    <w:rsid w:val="001437FB"/>
    <w:rsid w:val="00143BD7"/>
    <w:rsid w:val="00143DB1"/>
    <w:rsid w:val="001442F8"/>
    <w:rsid w:val="00144422"/>
    <w:rsid w:val="00144553"/>
    <w:rsid w:val="0014473D"/>
    <w:rsid w:val="00144E78"/>
    <w:rsid w:val="001451AC"/>
    <w:rsid w:val="00145211"/>
    <w:rsid w:val="00145627"/>
    <w:rsid w:val="001457F3"/>
    <w:rsid w:val="00145AA2"/>
    <w:rsid w:val="00145B38"/>
    <w:rsid w:val="00145DEB"/>
    <w:rsid w:val="00145EBE"/>
    <w:rsid w:val="00146099"/>
    <w:rsid w:val="001460C2"/>
    <w:rsid w:val="00146300"/>
    <w:rsid w:val="00146819"/>
    <w:rsid w:val="0014682E"/>
    <w:rsid w:val="00146942"/>
    <w:rsid w:val="001469A1"/>
    <w:rsid w:val="00146AED"/>
    <w:rsid w:val="00146FBF"/>
    <w:rsid w:val="0014735D"/>
    <w:rsid w:val="001473C4"/>
    <w:rsid w:val="00147734"/>
    <w:rsid w:val="001508F0"/>
    <w:rsid w:val="0015093D"/>
    <w:rsid w:val="00150B45"/>
    <w:rsid w:val="00150B62"/>
    <w:rsid w:val="00150EA7"/>
    <w:rsid w:val="001515F5"/>
    <w:rsid w:val="0015180C"/>
    <w:rsid w:val="00151A63"/>
    <w:rsid w:val="00151F46"/>
    <w:rsid w:val="001520D2"/>
    <w:rsid w:val="001521E3"/>
    <w:rsid w:val="0015237C"/>
    <w:rsid w:val="0015269F"/>
    <w:rsid w:val="00152896"/>
    <w:rsid w:val="00152B83"/>
    <w:rsid w:val="00152E06"/>
    <w:rsid w:val="0015301E"/>
    <w:rsid w:val="001536FA"/>
    <w:rsid w:val="00153B37"/>
    <w:rsid w:val="00153BF2"/>
    <w:rsid w:val="00153C2A"/>
    <w:rsid w:val="00153C83"/>
    <w:rsid w:val="00153D99"/>
    <w:rsid w:val="001541F2"/>
    <w:rsid w:val="00154552"/>
    <w:rsid w:val="00154903"/>
    <w:rsid w:val="00154A9C"/>
    <w:rsid w:val="00154AD0"/>
    <w:rsid w:val="00154BFE"/>
    <w:rsid w:val="00154C48"/>
    <w:rsid w:val="00154DBD"/>
    <w:rsid w:val="00154F1B"/>
    <w:rsid w:val="0015531C"/>
    <w:rsid w:val="00155399"/>
    <w:rsid w:val="00156088"/>
    <w:rsid w:val="0015647B"/>
    <w:rsid w:val="00156535"/>
    <w:rsid w:val="001566DE"/>
    <w:rsid w:val="00156BD2"/>
    <w:rsid w:val="00157182"/>
    <w:rsid w:val="001571DD"/>
    <w:rsid w:val="0015733E"/>
    <w:rsid w:val="001579A5"/>
    <w:rsid w:val="001579C4"/>
    <w:rsid w:val="00157DBF"/>
    <w:rsid w:val="001603D9"/>
    <w:rsid w:val="0016071F"/>
    <w:rsid w:val="0016091D"/>
    <w:rsid w:val="00160AC6"/>
    <w:rsid w:val="00160FCD"/>
    <w:rsid w:val="00161119"/>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CC9"/>
    <w:rsid w:val="00164EFC"/>
    <w:rsid w:val="00165856"/>
    <w:rsid w:val="00165890"/>
    <w:rsid w:val="00165F7E"/>
    <w:rsid w:val="00166253"/>
    <w:rsid w:val="001669D5"/>
    <w:rsid w:val="00166A49"/>
    <w:rsid w:val="00166F64"/>
    <w:rsid w:val="0016702F"/>
    <w:rsid w:val="00167319"/>
    <w:rsid w:val="00167675"/>
    <w:rsid w:val="001678A4"/>
    <w:rsid w:val="00167E6B"/>
    <w:rsid w:val="00170137"/>
    <w:rsid w:val="00170CEF"/>
    <w:rsid w:val="001710FC"/>
    <w:rsid w:val="00171593"/>
    <w:rsid w:val="001716C0"/>
    <w:rsid w:val="0017180A"/>
    <w:rsid w:val="0017188E"/>
    <w:rsid w:val="00171ADB"/>
    <w:rsid w:val="00171C28"/>
    <w:rsid w:val="0017266D"/>
    <w:rsid w:val="001726AD"/>
    <w:rsid w:val="00173078"/>
    <w:rsid w:val="0017312B"/>
    <w:rsid w:val="00173199"/>
    <w:rsid w:val="00173A47"/>
    <w:rsid w:val="00173CA5"/>
    <w:rsid w:val="00173D77"/>
    <w:rsid w:val="001740A3"/>
    <w:rsid w:val="00174374"/>
    <w:rsid w:val="001746CC"/>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2E82"/>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010"/>
    <w:rsid w:val="0018582C"/>
    <w:rsid w:val="001859EF"/>
    <w:rsid w:val="00185AE0"/>
    <w:rsid w:val="0018603F"/>
    <w:rsid w:val="001862C6"/>
    <w:rsid w:val="00186446"/>
    <w:rsid w:val="001864A5"/>
    <w:rsid w:val="001867C4"/>
    <w:rsid w:val="0018695E"/>
    <w:rsid w:val="00186DC0"/>
    <w:rsid w:val="001870EA"/>
    <w:rsid w:val="00190498"/>
    <w:rsid w:val="00190B50"/>
    <w:rsid w:val="00191158"/>
    <w:rsid w:val="001914B2"/>
    <w:rsid w:val="00191914"/>
    <w:rsid w:val="00191953"/>
    <w:rsid w:val="00191C16"/>
    <w:rsid w:val="00191CCE"/>
    <w:rsid w:val="00191DD3"/>
    <w:rsid w:val="00191E4A"/>
    <w:rsid w:val="00192070"/>
    <w:rsid w:val="0019245C"/>
    <w:rsid w:val="00192632"/>
    <w:rsid w:val="001928EE"/>
    <w:rsid w:val="00192AB6"/>
    <w:rsid w:val="00192DD3"/>
    <w:rsid w:val="00192DE2"/>
    <w:rsid w:val="00192EBA"/>
    <w:rsid w:val="00193127"/>
    <w:rsid w:val="001931A0"/>
    <w:rsid w:val="00193645"/>
    <w:rsid w:val="001938B7"/>
    <w:rsid w:val="00193990"/>
    <w:rsid w:val="00193B21"/>
    <w:rsid w:val="00193B3B"/>
    <w:rsid w:val="00193C85"/>
    <w:rsid w:val="00193C8F"/>
    <w:rsid w:val="00193FFA"/>
    <w:rsid w:val="00194095"/>
    <w:rsid w:val="0019410F"/>
    <w:rsid w:val="00194671"/>
    <w:rsid w:val="00195BB7"/>
    <w:rsid w:val="00195BCD"/>
    <w:rsid w:val="00195C4F"/>
    <w:rsid w:val="001960BE"/>
    <w:rsid w:val="001964C0"/>
    <w:rsid w:val="00196924"/>
    <w:rsid w:val="00197101"/>
    <w:rsid w:val="00197722"/>
    <w:rsid w:val="0019772D"/>
    <w:rsid w:val="00197DDD"/>
    <w:rsid w:val="001A0233"/>
    <w:rsid w:val="001A0564"/>
    <w:rsid w:val="001A065E"/>
    <w:rsid w:val="001A0765"/>
    <w:rsid w:val="001A08CA"/>
    <w:rsid w:val="001A0E3E"/>
    <w:rsid w:val="001A142C"/>
    <w:rsid w:val="001A179C"/>
    <w:rsid w:val="001A182F"/>
    <w:rsid w:val="001A1A18"/>
    <w:rsid w:val="001A1C5F"/>
    <w:rsid w:val="001A1CE4"/>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97D"/>
    <w:rsid w:val="001B0A42"/>
    <w:rsid w:val="001B0BE6"/>
    <w:rsid w:val="001B0F60"/>
    <w:rsid w:val="001B1142"/>
    <w:rsid w:val="001B119A"/>
    <w:rsid w:val="001B139A"/>
    <w:rsid w:val="001B152B"/>
    <w:rsid w:val="001B1B2A"/>
    <w:rsid w:val="001B1E1D"/>
    <w:rsid w:val="001B270F"/>
    <w:rsid w:val="001B2FC8"/>
    <w:rsid w:val="001B334B"/>
    <w:rsid w:val="001B35F4"/>
    <w:rsid w:val="001B366E"/>
    <w:rsid w:val="001B37CB"/>
    <w:rsid w:val="001B4085"/>
    <w:rsid w:val="001B45E7"/>
    <w:rsid w:val="001B4D84"/>
    <w:rsid w:val="001B4E2B"/>
    <w:rsid w:val="001B5577"/>
    <w:rsid w:val="001B5960"/>
    <w:rsid w:val="001B5FDE"/>
    <w:rsid w:val="001B638D"/>
    <w:rsid w:val="001B649E"/>
    <w:rsid w:val="001B66F8"/>
    <w:rsid w:val="001B69FB"/>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00A"/>
    <w:rsid w:val="001C2228"/>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56"/>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59B"/>
    <w:rsid w:val="001D071D"/>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49A"/>
    <w:rsid w:val="001D5A0A"/>
    <w:rsid w:val="001D5C88"/>
    <w:rsid w:val="001D5FBE"/>
    <w:rsid w:val="001D60F3"/>
    <w:rsid w:val="001D638E"/>
    <w:rsid w:val="001D743E"/>
    <w:rsid w:val="001D7991"/>
    <w:rsid w:val="001D7A22"/>
    <w:rsid w:val="001D7C51"/>
    <w:rsid w:val="001D7D63"/>
    <w:rsid w:val="001D7DF6"/>
    <w:rsid w:val="001D7E10"/>
    <w:rsid w:val="001D7EBB"/>
    <w:rsid w:val="001E01CE"/>
    <w:rsid w:val="001E027D"/>
    <w:rsid w:val="001E05CE"/>
    <w:rsid w:val="001E0673"/>
    <w:rsid w:val="001E08DA"/>
    <w:rsid w:val="001E08FA"/>
    <w:rsid w:val="001E14D7"/>
    <w:rsid w:val="001E14E6"/>
    <w:rsid w:val="001E1591"/>
    <w:rsid w:val="001E176E"/>
    <w:rsid w:val="001E1AAE"/>
    <w:rsid w:val="001E1B0D"/>
    <w:rsid w:val="001E1CDB"/>
    <w:rsid w:val="001E2153"/>
    <w:rsid w:val="001E227E"/>
    <w:rsid w:val="001E27D9"/>
    <w:rsid w:val="001E287C"/>
    <w:rsid w:val="001E2A03"/>
    <w:rsid w:val="001E2DA4"/>
    <w:rsid w:val="001E3130"/>
    <w:rsid w:val="001E3438"/>
    <w:rsid w:val="001E395F"/>
    <w:rsid w:val="001E440B"/>
    <w:rsid w:val="001E47AD"/>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E7D49"/>
    <w:rsid w:val="001F014F"/>
    <w:rsid w:val="001F03B6"/>
    <w:rsid w:val="001F0560"/>
    <w:rsid w:val="001F0BE5"/>
    <w:rsid w:val="001F11FD"/>
    <w:rsid w:val="001F1A80"/>
    <w:rsid w:val="001F1F09"/>
    <w:rsid w:val="001F213D"/>
    <w:rsid w:val="001F22FE"/>
    <w:rsid w:val="001F2606"/>
    <w:rsid w:val="001F2C39"/>
    <w:rsid w:val="001F2D01"/>
    <w:rsid w:val="001F2D16"/>
    <w:rsid w:val="001F2E90"/>
    <w:rsid w:val="001F3085"/>
    <w:rsid w:val="001F4B52"/>
    <w:rsid w:val="001F548A"/>
    <w:rsid w:val="001F5552"/>
    <w:rsid w:val="001F5608"/>
    <w:rsid w:val="001F5700"/>
    <w:rsid w:val="001F5B58"/>
    <w:rsid w:val="001F5E76"/>
    <w:rsid w:val="001F61F4"/>
    <w:rsid w:val="001F6464"/>
    <w:rsid w:val="001F65BE"/>
    <w:rsid w:val="001F65F5"/>
    <w:rsid w:val="001F6A24"/>
    <w:rsid w:val="001F6F6F"/>
    <w:rsid w:val="001F702E"/>
    <w:rsid w:val="001F70B5"/>
    <w:rsid w:val="001F7109"/>
    <w:rsid w:val="001F720C"/>
    <w:rsid w:val="001F7352"/>
    <w:rsid w:val="001F73D7"/>
    <w:rsid w:val="001F7AB0"/>
    <w:rsid w:val="001F7ADA"/>
    <w:rsid w:val="002003AD"/>
    <w:rsid w:val="002003CC"/>
    <w:rsid w:val="002003F5"/>
    <w:rsid w:val="002004EB"/>
    <w:rsid w:val="002009C7"/>
    <w:rsid w:val="00200A70"/>
    <w:rsid w:val="00200B7A"/>
    <w:rsid w:val="00200CAE"/>
    <w:rsid w:val="00200DA4"/>
    <w:rsid w:val="00200F8D"/>
    <w:rsid w:val="0020113C"/>
    <w:rsid w:val="002012B2"/>
    <w:rsid w:val="002018DC"/>
    <w:rsid w:val="002018FD"/>
    <w:rsid w:val="00201C7B"/>
    <w:rsid w:val="00201DBA"/>
    <w:rsid w:val="00202421"/>
    <w:rsid w:val="00202504"/>
    <w:rsid w:val="00202AA0"/>
    <w:rsid w:val="0020332B"/>
    <w:rsid w:val="002033A0"/>
    <w:rsid w:val="0020350C"/>
    <w:rsid w:val="002039FB"/>
    <w:rsid w:val="00203A0F"/>
    <w:rsid w:val="00203AD4"/>
    <w:rsid w:val="00203B52"/>
    <w:rsid w:val="00203C65"/>
    <w:rsid w:val="00203EFF"/>
    <w:rsid w:val="002043A6"/>
    <w:rsid w:val="002046F3"/>
    <w:rsid w:val="00204C91"/>
    <w:rsid w:val="00204CE2"/>
    <w:rsid w:val="00204D8F"/>
    <w:rsid w:val="00204FF1"/>
    <w:rsid w:val="00205086"/>
    <w:rsid w:val="002050A7"/>
    <w:rsid w:val="002050B7"/>
    <w:rsid w:val="00205EC5"/>
    <w:rsid w:val="0020651D"/>
    <w:rsid w:val="002067F8"/>
    <w:rsid w:val="002068E6"/>
    <w:rsid w:val="00206A6A"/>
    <w:rsid w:val="00206BB9"/>
    <w:rsid w:val="00206D7D"/>
    <w:rsid w:val="00206EA5"/>
    <w:rsid w:val="00206F2A"/>
    <w:rsid w:val="00206FB1"/>
    <w:rsid w:val="002074D1"/>
    <w:rsid w:val="0020769A"/>
    <w:rsid w:val="0020777A"/>
    <w:rsid w:val="0020790B"/>
    <w:rsid w:val="00207D67"/>
    <w:rsid w:val="00207FE0"/>
    <w:rsid w:val="00210397"/>
    <w:rsid w:val="00210A01"/>
    <w:rsid w:val="00210AB8"/>
    <w:rsid w:val="00210E29"/>
    <w:rsid w:val="002113BA"/>
    <w:rsid w:val="002115B9"/>
    <w:rsid w:val="002120AA"/>
    <w:rsid w:val="002126FF"/>
    <w:rsid w:val="00212D0B"/>
    <w:rsid w:val="00213007"/>
    <w:rsid w:val="00213154"/>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102"/>
    <w:rsid w:val="0021627D"/>
    <w:rsid w:val="002164AD"/>
    <w:rsid w:val="0021651A"/>
    <w:rsid w:val="00216968"/>
    <w:rsid w:val="00216A34"/>
    <w:rsid w:val="00216B1A"/>
    <w:rsid w:val="0021734D"/>
    <w:rsid w:val="002176C1"/>
    <w:rsid w:val="002176E4"/>
    <w:rsid w:val="00217872"/>
    <w:rsid w:val="00217E35"/>
    <w:rsid w:val="002201FF"/>
    <w:rsid w:val="0022045F"/>
    <w:rsid w:val="00220503"/>
    <w:rsid w:val="00220C93"/>
    <w:rsid w:val="0022104B"/>
    <w:rsid w:val="00221926"/>
    <w:rsid w:val="002219A2"/>
    <w:rsid w:val="00221E7A"/>
    <w:rsid w:val="00221F5F"/>
    <w:rsid w:val="002221AC"/>
    <w:rsid w:val="002223D7"/>
    <w:rsid w:val="002226A9"/>
    <w:rsid w:val="002227C2"/>
    <w:rsid w:val="00222D1C"/>
    <w:rsid w:val="00223371"/>
    <w:rsid w:val="00223856"/>
    <w:rsid w:val="00223995"/>
    <w:rsid w:val="00223BB5"/>
    <w:rsid w:val="0022466A"/>
    <w:rsid w:val="0022483E"/>
    <w:rsid w:val="00224B2D"/>
    <w:rsid w:val="0022501B"/>
    <w:rsid w:val="00225791"/>
    <w:rsid w:val="00225A01"/>
    <w:rsid w:val="00225A82"/>
    <w:rsid w:val="00225AA3"/>
    <w:rsid w:val="00225C65"/>
    <w:rsid w:val="0022622B"/>
    <w:rsid w:val="00226341"/>
    <w:rsid w:val="00226E12"/>
    <w:rsid w:val="00227A7E"/>
    <w:rsid w:val="002300F1"/>
    <w:rsid w:val="002303B6"/>
    <w:rsid w:val="0023042A"/>
    <w:rsid w:val="00230496"/>
    <w:rsid w:val="00230501"/>
    <w:rsid w:val="00231368"/>
    <w:rsid w:val="002318BD"/>
    <w:rsid w:val="00231D48"/>
    <w:rsid w:val="00232B3F"/>
    <w:rsid w:val="00232C34"/>
    <w:rsid w:val="00233797"/>
    <w:rsid w:val="002341CC"/>
    <w:rsid w:val="00234CEA"/>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5D2"/>
    <w:rsid w:val="00244640"/>
    <w:rsid w:val="002450CD"/>
    <w:rsid w:val="0024569E"/>
    <w:rsid w:val="00245D5A"/>
    <w:rsid w:val="002465ED"/>
    <w:rsid w:val="00246626"/>
    <w:rsid w:val="00246937"/>
    <w:rsid w:val="00246B7A"/>
    <w:rsid w:val="00246B96"/>
    <w:rsid w:val="0024769F"/>
    <w:rsid w:val="00247935"/>
    <w:rsid w:val="00247BBA"/>
    <w:rsid w:val="00247E41"/>
    <w:rsid w:val="0025018C"/>
    <w:rsid w:val="002501F4"/>
    <w:rsid w:val="00250748"/>
    <w:rsid w:val="00250AF8"/>
    <w:rsid w:val="00250B5E"/>
    <w:rsid w:val="00250BD9"/>
    <w:rsid w:val="00250EDD"/>
    <w:rsid w:val="00250EEC"/>
    <w:rsid w:val="0025103B"/>
    <w:rsid w:val="0025114B"/>
    <w:rsid w:val="0025128B"/>
    <w:rsid w:val="0025129D"/>
    <w:rsid w:val="002514C1"/>
    <w:rsid w:val="002516B8"/>
    <w:rsid w:val="00251948"/>
    <w:rsid w:val="00251BDD"/>
    <w:rsid w:val="00251D2D"/>
    <w:rsid w:val="00251DBF"/>
    <w:rsid w:val="0025225F"/>
    <w:rsid w:val="002523E0"/>
    <w:rsid w:val="0025254B"/>
    <w:rsid w:val="002526A3"/>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AF8"/>
    <w:rsid w:val="00265B1A"/>
    <w:rsid w:val="00265D1E"/>
    <w:rsid w:val="0026606D"/>
    <w:rsid w:val="00266096"/>
    <w:rsid w:val="00266166"/>
    <w:rsid w:val="00266207"/>
    <w:rsid w:val="00266811"/>
    <w:rsid w:val="00266BDD"/>
    <w:rsid w:val="00266C17"/>
    <w:rsid w:val="00266E76"/>
    <w:rsid w:val="00267142"/>
    <w:rsid w:val="0026733C"/>
    <w:rsid w:val="00267670"/>
    <w:rsid w:val="00267A22"/>
    <w:rsid w:val="00267CCA"/>
    <w:rsid w:val="00267DE5"/>
    <w:rsid w:val="00267E32"/>
    <w:rsid w:val="00270046"/>
    <w:rsid w:val="0027043C"/>
    <w:rsid w:val="002704AB"/>
    <w:rsid w:val="00270709"/>
    <w:rsid w:val="00270FC5"/>
    <w:rsid w:val="002711E9"/>
    <w:rsid w:val="0027175E"/>
    <w:rsid w:val="00271CE0"/>
    <w:rsid w:val="00271E70"/>
    <w:rsid w:val="00272265"/>
    <w:rsid w:val="002727A5"/>
    <w:rsid w:val="00272AFF"/>
    <w:rsid w:val="00272EAB"/>
    <w:rsid w:val="00272F44"/>
    <w:rsid w:val="002730B3"/>
    <w:rsid w:val="0027320B"/>
    <w:rsid w:val="002733E8"/>
    <w:rsid w:val="00273539"/>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1F6"/>
    <w:rsid w:val="00277239"/>
    <w:rsid w:val="0027751B"/>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75"/>
    <w:rsid w:val="0028199D"/>
    <w:rsid w:val="00281C75"/>
    <w:rsid w:val="00282203"/>
    <w:rsid w:val="00282326"/>
    <w:rsid w:val="0028299C"/>
    <w:rsid w:val="00282D09"/>
    <w:rsid w:val="00282EFB"/>
    <w:rsid w:val="0028315E"/>
    <w:rsid w:val="00283628"/>
    <w:rsid w:val="0028377D"/>
    <w:rsid w:val="00283924"/>
    <w:rsid w:val="00283CBB"/>
    <w:rsid w:val="00283F89"/>
    <w:rsid w:val="00284174"/>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20F"/>
    <w:rsid w:val="002925F9"/>
    <w:rsid w:val="0029265B"/>
    <w:rsid w:val="00292B97"/>
    <w:rsid w:val="00293442"/>
    <w:rsid w:val="0029347B"/>
    <w:rsid w:val="00293D0B"/>
    <w:rsid w:val="00293E04"/>
    <w:rsid w:val="00293FE1"/>
    <w:rsid w:val="00294112"/>
    <w:rsid w:val="00294257"/>
    <w:rsid w:val="00294336"/>
    <w:rsid w:val="002943AD"/>
    <w:rsid w:val="002945B6"/>
    <w:rsid w:val="00294695"/>
    <w:rsid w:val="00294721"/>
    <w:rsid w:val="00294EDB"/>
    <w:rsid w:val="002951E6"/>
    <w:rsid w:val="002954A8"/>
    <w:rsid w:val="0029586A"/>
    <w:rsid w:val="00295A96"/>
    <w:rsid w:val="00295BDF"/>
    <w:rsid w:val="00295D8C"/>
    <w:rsid w:val="00295FCC"/>
    <w:rsid w:val="00296198"/>
    <w:rsid w:val="00296280"/>
    <w:rsid w:val="0029664A"/>
    <w:rsid w:val="00296883"/>
    <w:rsid w:val="00296B45"/>
    <w:rsid w:val="00296E8F"/>
    <w:rsid w:val="002972B8"/>
    <w:rsid w:val="0029763C"/>
    <w:rsid w:val="002976D9"/>
    <w:rsid w:val="0029793A"/>
    <w:rsid w:val="00297B72"/>
    <w:rsid w:val="00297F1A"/>
    <w:rsid w:val="002A013B"/>
    <w:rsid w:val="002A0A5A"/>
    <w:rsid w:val="002A0DFA"/>
    <w:rsid w:val="002A119A"/>
    <w:rsid w:val="002A11C7"/>
    <w:rsid w:val="002A12A6"/>
    <w:rsid w:val="002A1303"/>
    <w:rsid w:val="002A14B7"/>
    <w:rsid w:val="002A1CCB"/>
    <w:rsid w:val="002A1D03"/>
    <w:rsid w:val="002A20A6"/>
    <w:rsid w:val="002A25A0"/>
    <w:rsid w:val="002A2871"/>
    <w:rsid w:val="002A287E"/>
    <w:rsid w:val="002A2AF1"/>
    <w:rsid w:val="002A2CC0"/>
    <w:rsid w:val="002A318F"/>
    <w:rsid w:val="002A3319"/>
    <w:rsid w:val="002A3482"/>
    <w:rsid w:val="002A36E1"/>
    <w:rsid w:val="002A38B4"/>
    <w:rsid w:val="002A3928"/>
    <w:rsid w:val="002A3983"/>
    <w:rsid w:val="002A444A"/>
    <w:rsid w:val="002A489B"/>
    <w:rsid w:val="002A4A70"/>
    <w:rsid w:val="002A4B85"/>
    <w:rsid w:val="002A4D8E"/>
    <w:rsid w:val="002A4E68"/>
    <w:rsid w:val="002A4E9F"/>
    <w:rsid w:val="002A55A3"/>
    <w:rsid w:val="002A584E"/>
    <w:rsid w:val="002A5B41"/>
    <w:rsid w:val="002A5C1D"/>
    <w:rsid w:val="002A5C5A"/>
    <w:rsid w:val="002A6003"/>
    <w:rsid w:val="002A6083"/>
    <w:rsid w:val="002A62F0"/>
    <w:rsid w:val="002A689A"/>
    <w:rsid w:val="002A6911"/>
    <w:rsid w:val="002A6EC5"/>
    <w:rsid w:val="002A73A5"/>
    <w:rsid w:val="002A75A7"/>
    <w:rsid w:val="002A7646"/>
    <w:rsid w:val="002A7691"/>
    <w:rsid w:val="002A7812"/>
    <w:rsid w:val="002A7A7C"/>
    <w:rsid w:val="002A7F5A"/>
    <w:rsid w:val="002B06DD"/>
    <w:rsid w:val="002B0ED2"/>
    <w:rsid w:val="002B1230"/>
    <w:rsid w:val="002B193E"/>
    <w:rsid w:val="002B1C17"/>
    <w:rsid w:val="002B1DB7"/>
    <w:rsid w:val="002B1FFC"/>
    <w:rsid w:val="002B200E"/>
    <w:rsid w:val="002B2067"/>
    <w:rsid w:val="002B22B6"/>
    <w:rsid w:val="002B230A"/>
    <w:rsid w:val="002B2966"/>
    <w:rsid w:val="002B2ABD"/>
    <w:rsid w:val="002B2E7E"/>
    <w:rsid w:val="002B2F11"/>
    <w:rsid w:val="002B353E"/>
    <w:rsid w:val="002B365A"/>
    <w:rsid w:val="002B36DA"/>
    <w:rsid w:val="002B3797"/>
    <w:rsid w:val="002B37A0"/>
    <w:rsid w:val="002B3997"/>
    <w:rsid w:val="002B3D41"/>
    <w:rsid w:val="002B3EE2"/>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C06"/>
    <w:rsid w:val="002B7D00"/>
    <w:rsid w:val="002C0042"/>
    <w:rsid w:val="002C00D2"/>
    <w:rsid w:val="002C0471"/>
    <w:rsid w:val="002C0AA5"/>
    <w:rsid w:val="002C0F7A"/>
    <w:rsid w:val="002C13F3"/>
    <w:rsid w:val="002C146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248"/>
    <w:rsid w:val="002C5274"/>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37D"/>
    <w:rsid w:val="002C73F1"/>
    <w:rsid w:val="002C79C7"/>
    <w:rsid w:val="002C7A27"/>
    <w:rsid w:val="002C7D70"/>
    <w:rsid w:val="002D000F"/>
    <w:rsid w:val="002D04D0"/>
    <w:rsid w:val="002D0D72"/>
    <w:rsid w:val="002D0D9F"/>
    <w:rsid w:val="002D131A"/>
    <w:rsid w:val="002D1730"/>
    <w:rsid w:val="002D1785"/>
    <w:rsid w:val="002D1A6F"/>
    <w:rsid w:val="002D21BC"/>
    <w:rsid w:val="002D284C"/>
    <w:rsid w:val="002D293A"/>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4FFD"/>
    <w:rsid w:val="002D5018"/>
    <w:rsid w:val="002D5B6B"/>
    <w:rsid w:val="002D5C47"/>
    <w:rsid w:val="002D5EC6"/>
    <w:rsid w:val="002D6153"/>
    <w:rsid w:val="002D652C"/>
    <w:rsid w:val="002D6B59"/>
    <w:rsid w:val="002D6CEB"/>
    <w:rsid w:val="002D732D"/>
    <w:rsid w:val="002D7600"/>
    <w:rsid w:val="002D767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77"/>
    <w:rsid w:val="002E3F91"/>
    <w:rsid w:val="002E460F"/>
    <w:rsid w:val="002E48BD"/>
    <w:rsid w:val="002E49C9"/>
    <w:rsid w:val="002E4B52"/>
    <w:rsid w:val="002E4D73"/>
    <w:rsid w:val="002E4F0E"/>
    <w:rsid w:val="002E500F"/>
    <w:rsid w:val="002E528A"/>
    <w:rsid w:val="002E592D"/>
    <w:rsid w:val="002E5CE0"/>
    <w:rsid w:val="002E604E"/>
    <w:rsid w:val="002E6A63"/>
    <w:rsid w:val="002E6A65"/>
    <w:rsid w:val="002E7078"/>
    <w:rsid w:val="002E70F1"/>
    <w:rsid w:val="002E72DC"/>
    <w:rsid w:val="002E743C"/>
    <w:rsid w:val="002E79DF"/>
    <w:rsid w:val="002E7ACA"/>
    <w:rsid w:val="002E7F84"/>
    <w:rsid w:val="002F0722"/>
    <w:rsid w:val="002F098B"/>
    <w:rsid w:val="002F0E1F"/>
    <w:rsid w:val="002F103A"/>
    <w:rsid w:val="002F1342"/>
    <w:rsid w:val="002F1377"/>
    <w:rsid w:val="002F16C3"/>
    <w:rsid w:val="002F1B94"/>
    <w:rsid w:val="002F1F24"/>
    <w:rsid w:val="002F24C1"/>
    <w:rsid w:val="002F28A6"/>
    <w:rsid w:val="002F28F6"/>
    <w:rsid w:val="002F2906"/>
    <w:rsid w:val="002F3105"/>
    <w:rsid w:val="002F36CF"/>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37C"/>
    <w:rsid w:val="00301754"/>
    <w:rsid w:val="00301FE5"/>
    <w:rsid w:val="00302354"/>
    <w:rsid w:val="0030282A"/>
    <w:rsid w:val="00302ABE"/>
    <w:rsid w:val="00302C67"/>
    <w:rsid w:val="00303050"/>
    <w:rsid w:val="003036DE"/>
    <w:rsid w:val="0030396D"/>
    <w:rsid w:val="00303997"/>
    <w:rsid w:val="00303ABB"/>
    <w:rsid w:val="00303AD4"/>
    <w:rsid w:val="00303BD9"/>
    <w:rsid w:val="003041EC"/>
    <w:rsid w:val="003042F6"/>
    <w:rsid w:val="003043E9"/>
    <w:rsid w:val="00304592"/>
    <w:rsid w:val="003049E3"/>
    <w:rsid w:val="00304B6E"/>
    <w:rsid w:val="0030555D"/>
    <w:rsid w:val="0030590F"/>
    <w:rsid w:val="00305A10"/>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1D6"/>
    <w:rsid w:val="00313269"/>
    <w:rsid w:val="00313559"/>
    <w:rsid w:val="003140D0"/>
    <w:rsid w:val="0031459B"/>
    <w:rsid w:val="003145FE"/>
    <w:rsid w:val="00314B96"/>
    <w:rsid w:val="00314C39"/>
    <w:rsid w:val="00314FE3"/>
    <w:rsid w:val="0031526C"/>
    <w:rsid w:val="003157E8"/>
    <w:rsid w:val="00315937"/>
    <w:rsid w:val="00316025"/>
    <w:rsid w:val="0031641D"/>
    <w:rsid w:val="003164D4"/>
    <w:rsid w:val="0031668F"/>
    <w:rsid w:val="003167CD"/>
    <w:rsid w:val="00316AC2"/>
    <w:rsid w:val="00316C58"/>
    <w:rsid w:val="00316CC2"/>
    <w:rsid w:val="003172BD"/>
    <w:rsid w:val="003173CF"/>
    <w:rsid w:val="0031768E"/>
    <w:rsid w:val="00317752"/>
    <w:rsid w:val="00317760"/>
    <w:rsid w:val="00317B3E"/>
    <w:rsid w:val="00317C09"/>
    <w:rsid w:val="00317E4B"/>
    <w:rsid w:val="00320137"/>
    <w:rsid w:val="00320665"/>
    <w:rsid w:val="003206C3"/>
    <w:rsid w:val="003208AC"/>
    <w:rsid w:val="00320A4F"/>
    <w:rsid w:val="00321183"/>
    <w:rsid w:val="003212CC"/>
    <w:rsid w:val="00322050"/>
    <w:rsid w:val="0032238D"/>
    <w:rsid w:val="0032241E"/>
    <w:rsid w:val="00322829"/>
    <w:rsid w:val="0032297A"/>
    <w:rsid w:val="003229BC"/>
    <w:rsid w:val="00322A74"/>
    <w:rsid w:val="00322C0D"/>
    <w:rsid w:val="00322D9D"/>
    <w:rsid w:val="00322DA1"/>
    <w:rsid w:val="003233DA"/>
    <w:rsid w:val="00323705"/>
    <w:rsid w:val="003237F4"/>
    <w:rsid w:val="00323C72"/>
    <w:rsid w:val="0032458F"/>
    <w:rsid w:val="003248B0"/>
    <w:rsid w:val="003249C6"/>
    <w:rsid w:val="00324AAE"/>
    <w:rsid w:val="00324B2E"/>
    <w:rsid w:val="00324C19"/>
    <w:rsid w:val="00324CC7"/>
    <w:rsid w:val="00324E44"/>
    <w:rsid w:val="003251A1"/>
    <w:rsid w:val="003255F5"/>
    <w:rsid w:val="003259A3"/>
    <w:rsid w:val="00325E70"/>
    <w:rsid w:val="0032612C"/>
    <w:rsid w:val="00326597"/>
    <w:rsid w:val="00326954"/>
    <w:rsid w:val="00326A46"/>
    <w:rsid w:val="00326ABD"/>
    <w:rsid w:val="00326BC8"/>
    <w:rsid w:val="00326E25"/>
    <w:rsid w:val="00326FDE"/>
    <w:rsid w:val="003273B0"/>
    <w:rsid w:val="0032777E"/>
    <w:rsid w:val="003278DB"/>
    <w:rsid w:val="0033019D"/>
    <w:rsid w:val="003302CB"/>
    <w:rsid w:val="00330669"/>
    <w:rsid w:val="0033093E"/>
    <w:rsid w:val="003309E4"/>
    <w:rsid w:val="00330DEB"/>
    <w:rsid w:val="00331058"/>
    <w:rsid w:val="00331D4D"/>
    <w:rsid w:val="00332046"/>
    <w:rsid w:val="00332130"/>
    <w:rsid w:val="003322B9"/>
    <w:rsid w:val="00332765"/>
    <w:rsid w:val="00332A63"/>
    <w:rsid w:val="00332B9A"/>
    <w:rsid w:val="00332BE0"/>
    <w:rsid w:val="00332F00"/>
    <w:rsid w:val="0033307E"/>
    <w:rsid w:val="00333105"/>
    <w:rsid w:val="003331D4"/>
    <w:rsid w:val="003335A4"/>
    <w:rsid w:val="003339A7"/>
    <w:rsid w:val="00333C22"/>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776"/>
    <w:rsid w:val="00337ACE"/>
    <w:rsid w:val="00337C90"/>
    <w:rsid w:val="00337DC2"/>
    <w:rsid w:val="0034001F"/>
    <w:rsid w:val="003407D0"/>
    <w:rsid w:val="00340BBB"/>
    <w:rsid w:val="0034127A"/>
    <w:rsid w:val="0034129D"/>
    <w:rsid w:val="0034133C"/>
    <w:rsid w:val="0034158D"/>
    <w:rsid w:val="0034171F"/>
    <w:rsid w:val="003417A4"/>
    <w:rsid w:val="003419A4"/>
    <w:rsid w:val="00341B96"/>
    <w:rsid w:val="00341C30"/>
    <w:rsid w:val="00341DBA"/>
    <w:rsid w:val="00341E81"/>
    <w:rsid w:val="0034200E"/>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0"/>
    <w:rsid w:val="00343F6E"/>
    <w:rsid w:val="00344015"/>
    <w:rsid w:val="00344509"/>
    <w:rsid w:val="00344538"/>
    <w:rsid w:val="0034454E"/>
    <w:rsid w:val="00344596"/>
    <w:rsid w:val="00344E3B"/>
    <w:rsid w:val="00344FD0"/>
    <w:rsid w:val="00344FF2"/>
    <w:rsid w:val="003453D5"/>
    <w:rsid w:val="00345464"/>
    <w:rsid w:val="003455D4"/>
    <w:rsid w:val="00345A05"/>
    <w:rsid w:val="00345A3A"/>
    <w:rsid w:val="00345CEA"/>
    <w:rsid w:val="00345F5E"/>
    <w:rsid w:val="00346083"/>
    <w:rsid w:val="00346373"/>
    <w:rsid w:val="00347530"/>
    <w:rsid w:val="00347541"/>
    <w:rsid w:val="00347596"/>
    <w:rsid w:val="003477B5"/>
    <w:rsid w:val="00347CE6"/>
    <w:rsid w:val="00350084"/>
    <w:rsid w:val="003502B1"/>
    <w:rsid w:val="00350317"/>
    <w:rsid w:val="0035037C"/>
    <w:rsid w:val="00350469"/>
    <w:rsid w:val="00350641"/>
    <w:rsid w:val="00351342"/>
    <w:rsid w:val="003519C2"/>
    <w:rsid w:val="00351A25"/>
    <w:rsid w:val="00351C11"/>
    <w:rsid w:val="003526BF"/>
    <w:rsid w:val="003526EA"/>
    <w:rsid w:val="003527EB"/>
    <w:rsid w:val="0035280E"/>
    <w:rsid w:val="00352AA7"/>
    <w:rsid w:val="00352B4D"/>
    <w:rsid w:val="00352C1F"/>
    <w:rsid w:val="00352C6B"/>
    <w:rsid w:val="003534E9"/>
    <w:rsid w:val="00353526"/>
    <w:rsid w:val="003536C0"/>
    <w:rsid w:val="0035370E"/>
    <w:rsid w:val="0035372D"/>
    <w:rsid w:val="003538C5"/>
    <w:rsid w:val="00354312"/>
    <w:rsid w:val="00354427"/>
    <w:rsid w:val="003548A9"/>
    <w:rsid w:val="003549E1"/>
    <w:rsid w:val="00354AEC"/>
    <w:rsid w:val="00354B76"/>
    <w:rsid w:val="00354BCF"/>
    <w:rsid w:val="00354D24"/>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0EE2"/>
    <w:rsid w:val="0036142B"/>
    <w:rsid w:val="0036149A"/>
    <w:rsid w:val="0036164B"/>
    <w:rsid w:val="00361C77"/>
    <w:rsid w:val="003629D8"/>
    <w:rsid w:val="00362A8E"/>
    <w:rsid w:val="00362AA5"/>
    <w:rsid w:val="00362D26"/>
    <w:rsid w:val="00362D6E"/>
    <w:rsid w:val="00362E3A"/>
    <w:rsid w:val="00362F3E"/>
    <w:rsid w:val="00362F55"/>
    <w:rsid w:val="003630C1"/>
    <w:rsid w:val="00363283"/>
    <w:rsid w:val="003636E3"/>
    <w:rsid w:val="00363894"/>
    <w:rsid w:val="00363AB2"/>
    <w:rsid w:val="00363D0A"/>
    <w:rsid w:val="00364207"/>
    <w:rsid w:val="0036448B"/>
    <w:rsid w:val="00364695"/>
    <w:rsid w:val="003646CD"/>
    <w:rsid w:val="00364870"/>
    <w:rsid w:val="003648B5"/>
    <w:rsid w:val="00364E29"/>
    <w:rsid w:val="00364F21"/>
    <w:rsid w:val="0036511C"/>
    <w:rsid w:val="00365974"/>
    <w:rsid w:val="00365A11"/>
    <w:rsid w:val="00365E62"/>
    <w:rsid w:val="00365FD2"/>
    <w:rsid w:val="00366CAF"/>
    <w:rsid w:val="00366DBD"/>
    <w:rsid w:val="00366DF1"/>
    <w:rsid w:val="00366FCA"/>
    <w:rsid w:val="003673A7"/>
    <w:rsid w:val="0036794D"/>
    <w:rsid w:val="00367DE7"/>
    <w:rsid w:val="00367F22"/>
    <w:rsid w:val="0037054F"/>
    <w:rsid w:val="00371276"/>
    <w:rsid w:val="00371330"/>
    <w:rsid w:val="00371DF0"/>
    <w:rsid w:val="00371F6E"/>
    <w:rsid w:val="00372431"/>
    <w:rsid w:val="00372573"/>
    <w:rsid w:val="00372853"/>
    <w:rsid w:val="00372982"/>
    <w:rsid w:val="00372F2B"/>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77F02"/>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C0"/>
    <w:rsid w:val="00386AEA"/>
    <w:rsid w:val="00386C49"/>
    <w:rsid w:val="00386F92"/>
    <w:rsid w:val="0038712A"/>
    <w:rsid w:val="003871CE"/>
    <w:rsid w:val="003876D7"/>
    <w:rsid w:val="00387D00"/>
    <w:rsid w:val="0039009A"/>
    <w:rsid w:val="003900A9"/>
    <w:rsid w:val="003903F5"/>
    <w:rsid w:val="003906E0"/>
    <w:rsid w:val="00390B04"/>
    <w:rsid w:val="00390C6A"/>
    <w:rsid w:val="00390D61"/>
    <w:rsid w:val="00390F72"/>
    <w:rsid w:val="00390FE9"/>
    <w:rsid w:val="003912D8"/>
    <w:rsid w:val="00391C31"/>
    <w:rsid w:val="0039246F"/>
    <w:rsid w:val="00392B0D"/>
    <w:rsid w:val="003931EB"/>
    <w:rsid w:val="0039323E"/>
    <w:rsid w:val="0039337E"/>
    <w:rsid w:val="00393A73"/>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276C"/>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84C"/>
    <w:rsid w:val="003A5CAE"/>
    <w:rsid w:val="003A5D4E"/>
    <w:rsid w:val="003A5D8F"/>
    <w:rsid w:val="003A5F54"/>
    <w:rsid w:val="003A6454"/>
    <w:rsid w:val="003A6815"/>
    <w:rsid w:val="003A68EB"/>
    <w:rsid w:val="003A6CD3"/>
    <w:rsid w:val="003A7029"/>
    <w:rsid w:val="003A7257"/>
    <w:rsid w:val="003A74FE"/>
    <w:rsid w:val="003A7585"/>
    <w:rsid w:val="003A77C6"/>
    <w:rsid w:val="003A785C"/>
    <w:rsid w:val="003A786E"/>
    <w:rsid w:val="003A7883"/>
    <w:rsid w:val="003A78FD"/>
    <w:rsid w:val="003A7E9F"/>
    <w:rsid w:val="003B06AA"/>
    <w:rsid w:val="003B07E1"/>
    <w:rsid w:val="003B087E"/>
    <w:rsid w:val="003B0A2B"/>
    <w:rsid w:val="003B0A56"/>
    <w:rsid w:val="003B0D67"/>
    <w:rsid w:val="003B0F5C"/>
    <w:rsid w:val="003B1260"/>
    <w:rsid w:val="003B1472"/>
    <w:rsid w:val="003B167A"/>
    <w:rsid w:val="003B17BC"/>
    <w:rsid w:val="003B1932"/>
    <w:rsid w:val="003B1A44"/>
    <w:rsid w:val="003B1A8A"/>
    <w:rsid w:val="003B1EC9"/>
    <w:rsid w:val="003B2035"/>
    <w:rsid w:val="003B20CE"/>
    <w:rsid w:val="003B2718"/>
    <w:rsid w:val="003B278A"/>
    <w:rsid w:val="003B2CF2"/>
    <w:rsid w:val="003B2EF9"/>
    <w:rsid w:val="003B2F96"/>
    <w:rsid w:val="003B2FDE"/>
    <w:rsid w:val="003B397C"/>
    <w:rsid w:val="003B41D8"/>
    <w:rsid w:val="003B465E"/>
    <w:rsid w:val="003B477A"/>
    <w:rsid w:val="003B48FA"/>
    <w:rsid w:val="003B493D"/>
    <w:rsid w:val="003B4E03"/>
    <w:rsid w:val="003B4EAD"/>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3A9"/>
    <w:rsid w:val="003C0CAA"/>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D53"/>
    <w:rsid w:val="003C3F85"/>
    <w:rsid w:val="003C4969"/>
    <w:rsid w:val="003C4B4D"/>
    <w:rsid w:val="003C4F70"/>
    <w:rsid w:val="003C505F"/>
    <w:rsid w:val="003C50AC"/>
    <w:rsid w:val="003C536C"/>
    <w:rsid w:val="003C5416"/>
    <w:rsid w:val="003C54ED"/>
    <w:rsid w:val="003C580F"/>
    <w:rsid w:val="003C5824"/>
    <w:rsid w:val="003C5D27"/>
    <w:rsid w:val="003C5E6E"/>
    <w:rsid w:val="003C5E9F"/>
    <w:rsid w:val="003C6073"/>
    <w:rsid w:val="003C6333"/>
    <w:rsid w:val="003C67FE"/>
    <w:rsid w:val="003C684B"/>
    <w:rsid w:val="003C6884"/>
    <w:rsid w:val="003C6DCD"/>
    <w:rsid w:val="003C6ED7"/>
    <w:rsid w:val="003C74EA"/>
    <w:rsid w:val="003C7BA0"/>
    <w:rsid w:val="003D004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817"/>
    <w:rsid w:val="003D5AFC"/>
    <w:rsid w:val="003D60BA"/>
    <w:rsid w:val="003D63CD"/>
    <w:rsid w:val="003D6437"/>
    <w:rsid w:val="003D675B"/>
    <w:rsid w:val="003D6B6B"/>
    <w:rsid w:val="003D6EC5"/>
    <w:rsid w:val="003D715B"/>
    <w:rsid w:val="003D716B"/>
    <w:rsid w:val="003D71BC"/>
    <w:rsid w:val="003D73E6"/>
    <w:rsid w:val="003D7404"/>
    <w:rsid w:val="003D7971"/>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5D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48"/>
    <w:rsid w:val="003E54BD"/>
    <w:rsid w:val="003E5521"/>
    <w:rsid w:val="003E5793"/>
    <w:rsid w:val="003E59AE"/>
    <w:rsid w:val="003E5E1A"/>
    <w:rsid w:val="003E619D"/>
    <w:rsid w:val="003E62DE"/>
    <w:rsid w:val="003E6A0E"/>
    <w:rsid w:val="003E6B3C"/>
    <w:rsid w:val="003E6C10"/>
    <w:rsid w:val="003E7104"/>
    <w:rsid w:val="003E727A"/>
    <w:rsid w:val="003E7693"/>
    <w:rsid w:val="003E794B"/>
    <w:rsid w:val="003E79B3"/>
    <w:rsid w:val="003E79DD"/>
    <w:rsid w:val="003E7AFC"/>
    <w:rsid w:val="003F0232"/>
    <w:rsid w:val="003F05D3"/>
    <w:rsid w:val="003F06BA"/>
    <w:rsid w:val="003F0A0B"/>
    <w:rsid w:val="003F104E"/>
    <w:rsid w:val="003F18FA"/>
    <w:rsid w:val="003F1944"/>
    <w:rsid w:val="003F1A73"/>
    <w:rsid w:val="003F1AD1"/>
    <w:rsid w:val="003F1D84"/>
    <w:rsid w:val="003F2373"/>
    <w:rsid w:val="003F23BB"/>
    <w:rsid w:val="003F24E2"/>
    <w:rsid w:val="003F27B1"/>
    <w:rsid w:val="003F2905"/>
    <w:rsid w:val="003F3162"/>
    <w:rsid w:val="003F32DA"/>
    <w:rsid w:val="003F332C"/>
    <w:rsid w:val="003F34FA"/>
    <w:rsid w:val="003F361F"/>
    <w:rsid w:val="003F3A87"/>
    <w:rsid w:val="003F3A9B"/>
    <w:rsid w:val="003F3CCF"/>
    <w:rsid w:val="003F3CFC"/>
    <w:rsid w:val="003F3D22"/>
    <w:rsid w:val="003F3D5D"/>
    <w:rsid w:val="003F3E1A"/>
    <w:rsid w:val="003F407A"/>
    <w:rsid w:val="003F46F8"/>
    <w:rsid w:val="003F489E"/>
    <w:rsid w:val="003F4943"/>
    <w:rsid w:val="003F5823"/>
    <w:rsid w:val="003F5F78"/>
    <w:rsid w:val="003F5FAC"/>
    <w:rsid w:val="003F6494"/>
    <w:rsid w:val="003F6A57"/>
    <w:rsid w:val="003F6EA9"/>
    <w:rsid w:val="003F731E"/>
    <w:rsid w:val="003F7DD2"/>
    <w:rsid w:val="00400402"/>
    <w:rsid w:val="0040066F"/>
    <w:rsid w:val="00400B0D"/>
    <w:rsid w:val="00400B2D"/>
    <w:rsid w:val="00400EA1"/>
    <w:rsid w:val="00400F49"/>
    <w:rsid w:val="0040108B"/>
    <w:rsid w:val="004014FF"/>
    <w:rsid w:val="004015AD"/>
    <w:rsid w:val="00401617"/>
    <w:rsid w:val="00401850"/>
    <w:rsid w:val="004018D6"/>
    <w:rsid w:val="00401C48"/>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759"/>
    <w:rsid w:val="00405932"/>
    <w:rsid w:val="00405B43"/>
    <w:rsid w:val="00405C16"/>
    <w:rsid w:val="004060E9"/>
    <w:rsid w:val="0040657B"/>
    <w:rsid w:val="00406736"/>
    <w:rsid w:val="00406914"/>
    <w:rsid w:val="00406E9C"/>
    <w:rsid w:val="00406F45"/>
    <w:rsid w:val="00406FD5"/>
    <w:rsid w:val="00407167"/>
    <w:rsid w:val="00407171"/>
    <w:rsid w:val="0040772C"/>
    <w:rsid w:val="004077A2"/>
    <w:rsid w:val="00407F70"/>
    <w:rsid w:val="00410433"/>
    <w:rsid w:val="004106C6"/>
    <w:rsid w:val="00410786"/>
    <w:rsid w:val="004108B5"/>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C93"/>
    <w:rsid w:val="00416F65"/>
    <w:rsid w:val="0041719A"/>
    <w:rsid w:val="004176B1"/>
    <w:rsid w:val="00417BD2"/>
    <w:rsid w:val="004205FB"/>
    <w:rsid w:val="004208E7"/>
    <w:rsid w:val="0042095F"/>
    <w:rsid w:val="00420B77"/>
    <w:rsid w:val="00420EB8"/>
    <w:rsid w:val="004211BF"/>
    <w:rsid w:val="00421301"/>
    <w:rsid w:val="0042154E"/>
    <w:rsid w:val="00421B0D"/>
    <w:rsid w:val="00421BA8"/>
    <w:rsid w:val="00421C9B"/>
    <w:rsid w:val="00421FF9"/>
    <w:rsid w:val="004229BC"/>
    <w:rsid w:val="004229CF"/>
    <w:rsid w:val="00422B31"/>
    <w:rsid w:val="00423262"/>
    <w:rsid w:val="004233AC"/>
    <w:rsid w:val="0042351F"/>
    <w:rsid w:val="004236DF"/>
    <w:rsid w:val="004238C2"/>
    <w:rsid w:val="00423AD7"/>
    <w:rsid w:val="00423B11"/>
    <w:rsid w:val="004240A3"/>
    <w:rsid w:val="00424206"/>
    <w:rsid w:val="0042462F"/>
    <w:rsid w:val="00424A8A"/>
    <w:rsid w:val="00425062"/>
    <w:rsid w:val="004256D1"/>
    <w:rsid w:val="00425B2E"/>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7C5"/>
    <w:rsid w:val="00431ACA"/>
    <w:rsid w:val="00431F1E"/>
    <w:rsid w:val="00431F76"/>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5AC4"/>
    <w:rsid w:val="004365A6"/>
    <w:rsid w:val="004366A2"/>
    <w:rsid w:val="0043709F"/>
    <w:rsid w:val="00437265"/>
    <w:rsid w:val="0043730F"/>
    <w:rsid w:val="0043731B"/>
    <w:rsid w:val="004373A7"/>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85C"/>
    <w:rsid w:val="00441980"/>
    <w:rsid w:val="00441A00"/>
    <w:rsid w:val="00441A62"/>
    <w:rsid w:val="004420E9"/>
    <w:rsid w:val="004426CF"/>
    <w:rsid w:val="00442A72"/>
    <w:rsid w:val="00442B28"/>
    <w:rsid w:val="00442C79"/>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9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737"/>
    <w:rsid w:val="00452841"/>
    <w:rsid w:val="0045289D"/>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708"/>
    <w:rsid w:val="00457A04"/>
    <w:rsid w:val="00457A25"/>
    <w:rsid w:val="00457B1E"/>
    <w:rsid w:val="00457D34"/>
    <w:rsid w:val="00460A32"/>
    <w:rsid w:val="00460C70"/>
    <w:rsid w:val="00460CB9"/>
    <w:rsid w:val="00460DAB"/>
    <w:rsid w:val="00460E89"/>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1F4"/>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390"/>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0F12"/>
    <w:rsid w:val="004813C7"/>
    <w:rsid w:val="00481492"/>
    <w:rsid w:val="00481B6C"/>
    <w:rsid w:val="004826C6"/>
    <w:rsid w:val="004828C6"/>
    <w:rsid w:val="00482FB5"/>
    <w:rsid w:val="00482FC5"/>
    <w:rsid w:val="004831D0"/>
    <w:rsid w:val="004834BA"/>
    <w:rsid w:val="00483AD1"/>
    <w:rsid w:val="00483E5A"/>
    <w:rsid w:val="00483E7D"/>
    <w:rsid w:val="00483F86"/>
    <w:rsid w:val="004843B7"/>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03E"/>
    <w:rsid w:val="0048608E"/>
    <w:rsid w:val="00486129"/>
    <w:rsid w:val="00486343"/>
    <w:rsid w:val="00486894"/>
    <w:rsid w:val="00486B3D"/>
    <w:rsid w:val="004870E8"/>
    <w:rsid w:val="004871A9"/>
    <w:rsid w:val="004871F6"/>
    <w:rsid w:val="004875AB"/>
    <w:rsid w:val="0048768A"/>
    <w:rsid w:val="00487827"/>
    <w:rsid w:val="00487A5F"/>
    <w:rsid w:val="00487CE4"/>
    <w:rsid w:val="00487E98"/>
    <w:rsid w:val="004905B9"/>
    <w:rsid w:val="004907F4"/>
    <w:rsid w:val="0049083A"/>
    <w:rsid w:val="00490B34"/>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29A"/>
    <w:rsid w:val="004955C5"/>
    <w:rsid w:val="00495998"/>
    <w:rsid w:val="00495FA4"/>
    <w:rsid w:val="00496349"/>
    <w:rsid w:val="004963B4"/>
    <w:rsid w:val="00496406"/>
    <w:rsid w:val="004964CA"/>
    <w:rsid w:val="00496539"/>
    <w:rsid w:val="00496AEB"/>
    <w:rsid w:val="00496D3F"/>
    <w:rsid w:val="00497A55"/>
    <w:rsid w:val="00497BED"/>
    <w:rsid w:val="004A02D2"/>
    <w:rsid w:val="004A056A"/>
    <w:rsid w:val="004A0792"/>
    <w:rsid w:val="004A09C7"/>
    <w:rsid w:val="004A0A09"/>
    <w:rsid w:val="004A0C2A"/>
    <w:rsid w:val="004A0C73"/>
    <w:rsid w:val="004A0D41"/>
    <w:rsid w:val="004A11AD"/>
    <w:rsid w:val="004A1637"/>
    <w:rsid w:val="004A1648"/>
    <w:rsid w:val="004A1799"/>
    <w:rsid w:val="004A1806"/>
    <w:rsid w:val="004A18B4"/>
    <w:rsid w:val="004A1AA3"/>
    <w:rsid w:val="004A1B23"/>
    <w:rsid w:val="004A1DDA"/>
    <w:rsid w:val="004A2714"/>
    <w:rsid w:val="004A2A5D"/>
    <w:rsid w:val="004A2D9B"/>
    <w:rsid w:val="004A2E6B"/>
    <w:rsid w:val="004A3004"/>
    <w:rsid w:val="004A332E"/>
    <w:rsid w:val="004A338F"/>
    <w:rsid w:val="004A363D"/>
    <w:rsid w:val="004A3706"/>
    <w:rsid w:val="004A3729"/>
    <w:rsid w:val="004A3901"/>
    <w:rsid w:val="004A3CC5"/>
    <w:rsid w:val="004A43C9"/>
    <w:rsid w:val="004A48A7"/>
    <w:rsid w:val="004A4B14"/>
    <w:rsid w:val="004A4FCC"/>
    <w:rsid w:val="004A4FF8"/>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8DC"/>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45C"/>
    <w:rsid w:val="004C2B36"/>
    <w:rsid w:val="004C2B9C"/>
    <w:rsid w:val="004C2CE2"/>
    <w:rsid w:val="004C3AE3"/>
    <w:rsid w:val="004C3BC9"/>
    <w:rsid w:val="004C3D1E"/>
    <w:rsid w:val="004C3EF2"/>
    <w:rsid w:val="004C40FA"/>
    <w:rsid w:val="004C4C9E"/>
    <w:rsid w:val="004C4D52"/>
    <w:rsid w:val="004C5145"/>
    <w:rsid w:val="004C5994"/>
    <w:rsid w:val="004C5F1B"/>
    <w:rsid w:val="004C5FE3"/>
    <w:rsid w:val="004C66A2"/>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8F3"/>
    <w:rsid w:val="004D2A92"/>
    <w:rsid w:val="004D2F43"/>
    <w:rsid w:val="004D2F92"/>
    <w:rsid w:val="004D3218"/>
    <w:rsid w:val="004D3611"/>
    <w:rsid w:val="004D3C84"/>
    <w:rsid w:val="004D3F90"/>
    <w:rsid w:val="004D4156"/>
    <w:rsid w:val="004D42C7"/>
    <w:rsid w:val="004D43F0"/>
    <w:rsid w:val="004D456E"/>
    <w:rsid w:val="004D45AE"/>
    <w:rsid w:val="004D4D58"/>
    <w:rsid w:val="004D5385"/>
    <w:rsid w:val="004D5673"/>
    <w:rsid w:val="004D65BE"/>
    <w:rsid w:val="004D68BF"/>
    <w:rsid w:val="004D6CC5"/>
    <w:rsid w:val="004D7219"/>
    <w:rsid w:val="004D7343"/>
    <w:rsid w:val="004D796B"/>
    <w:rsid w:val="004D7C8E"/>
    <w:rsid w:val="004D7CE4"/>
    <w:rsid w:val="004D7E96"/>
    <w:rsid w:val="004D7EE9"/>
    <w:rsid w:val="004E0293"/>
    <w:rsid w:val="004E0315"/>
    <w:rsid w:val="004E0A3E"/>
    <w:rsid w:val="004E0DDD"/>
    <w:rsid w:val="004E12BD"/>
    <w:rsid w:val="004E20F9"/>
    <w:rsid w:val="004E21C4"/>
    <w:rsid w:val="004E23AE"/>
    <w:rsid w:val="004E287E"/>
    <w:rsid w:val="004E28AA"/>
    <w:rsid w:val="004E2999"/>
    <w:rsid w:val="004E2C49"/>
    <w:rsid w:val="004E2D12"/>
    <w:rsid w:val="004E2EA3"/>
    <w:rsid w:val="004E305C"/>
    <w:rsid w:val="004E34EF"/>
    <w:rsid w:val="004E36F1"/>
    <w:rsid w:val="004E3781"/>
    <w:rsid w:val="004E3A3C"/>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564"/>
    <w:rsid w:val="004E6BD5"/>
    <w:rsid w:val="004E6D5D"/>
    <w:rsid w:val="004E6E04"/>
    <w:rsid w:val="004E7163"/>
    <w:rsid w:val="004E7213"/>
    <w:rsid w:val="004E75A2"/>
    <w:rsid w:val="004E7619"/>
    <w:rsid w:val="004E7713"/>
    <w:rsid w:val="004E7D0C"/>
    <w:rsid w:val="004E7E20"/>
    <w:rsid w:val="004E7E22"/>
    <w:rsid w:val="004E7E4E"/>
    <w:rsid w:val="004F069B"/>
    <w:rsid w:val="004F0A59"/>
    <w:rsid w:val="004F0F3F"/>
    <w:rsid w:val="004F0FA8"/>
    <w:rsid w:val="004F12B8"/>
    <w:rsid w:val="004F19BF"/>
    <w:rsid w:val="004F19D0"/>
    <w:rsid w:val="004F1F9A"/>
    <w:rsid w:val="004F22EE"/>
    <w:rsid w:val="004F2433"/>
    <w:rsid w:val="004F251D"/>
    <w:rsid w:val="004F2BBE"/>
    <w:rsid w:val="004F2E07"/>
    <w:rsid w:val="004F2FD9"/>
    <w:rsid w:val="004F3055"/>
    <w:rsid w:val="004F32DD"/>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87F"/>
    <w:rsid w:val="004F69D4"/>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206"/>
    <w:rsid w:val="00502D6C"/>
    <w:rsid w:val="00502E55"/>
    <w:rsid w:val="00502FDC"/>
    <w:rsid w:val="00503148"/>
    <w:rsid w:val="00503537"/>
    <w:rsid w:val="00503780"/>
    <w:rsid w:val="00503BEE"/>
    <w:rsid w:val="00503DE3"/>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8EB"/>
    <w:rsid w:val="00510C4C"/>
    <w:rsid w:val="00510EAD"/>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17FC9"/>
    <w:rsid w:val="005202E3"/>
    <w:rsid w:val="005203EE"/>
    <w:rsid w:val="00520412"/>
    <w:rsid w:val="0052068C"/>
    <w:rsid w:val="00520773"/>
    <w:rsid w:val="00520825"/>
    <w:rsid w:val="00520F77"/>
    <w:rsid w:val="0052141C"/>
    <w:rsid w:val="0052160C"/>
    <w:rsid w:val="00521BBB"/>
    <w:rsid w:val="00521DD1"/>
    <w:rsid w:val="0052205C"/>
    <w:rsid w:val="00522387"/>
    <w:rsid w:val="00522823"/>
    <w:rsid w:val="0052283A"/>
    <w:rsid w:val="005228CA"/>
    <w:rsid w:val="00522A3F"/>
    <w:rsid w:val="00523210"/>
    <w:rsid w:val="005234A6"/>
    <w:rsid w:val="00523511"/>
    <w:rsid w:val="00523516"/>
    <w:rsid w:val="00523922"/>
    <w:rsid w:val="00523C01"/>
    <w:rsid w:val="00524168"/>
    <w:rsid w:val="0052471B"/>
    <w:rsid w:val="00525954"/>
    <w:rsid w:val="005259DC"/>
    <w:rsid w:val="00525D50"/>
    <w:rsid w:val="00526070"/>
    <w:rsid w:val="0052611B"/>
    <w:rsid w:val="005261C4"/>
    <w:rsid w:val="005265C3"/>
    <w:rsid w:val="0052670B"/>
    <w:rsid w:val="00526856"/>
    <w:rsid w:val="00526A33"/>
    <w:rsid w:val="00526B16"/>
    <w:rsid w:val="0052706F"/>
    <w:rsid w:val="005271EC"/>
    <w:rsid w:val="00527505"/>
    <w:rsid w:val="0052771B"/>
    <w:rsid w:val="005277E3"/>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257"/>
    <w:rsid w:val="00537429"/>
    <w:rsid w:val="00537617"/>
    <w:rsid w:val="005379E5"/>
    <w:rsid w:val="00537C23"/>
    <w:rsid w:val="00537E4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20"/>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3A8"/>
    <w:rsid w:val="005534E3"/>
    <w:rsid w:val="00553B0E"/>
    <w:rsid w:val="00553D07"/>
    <w:rsid w:val="00553DA0"/>
    <w:rsid w:val="00553F43"/>
    <w:rsid w:val="0055473A"/>
    <w:rsid w:val="00554812"/>
    <w:rsid w:val="005549B2"/>
    <w:rsid w:val="00554B33"/>
    <w:rsid w:val="00554D3C"/>
    <w:rsid w:val="00554E89"/>
    <w:rsid w:val="005553F4"/>
    <w:rsid w:val="0055544E"/>
    <w:rsid w:val="00555766"/>
    <w:rsid w:val="00555FA7"/>
    <w:rsid w:val="005561B2"/>
    <w:rsid w:val="005561E1"/>
    <w:rsid w:val="005564A8"/>
    <w:rsid w:val="00556703"/>
    <w:rsid w:val="00556B10"/>
    <w:rsid w:val="00556BBC"/>
    <w:rsid w:val="00557011"/>
    <w:rsid w:val="00557014"/>
    <w:rsid w:val="005576B3"/>
    <w:rsid w:val="0055777D"/>
    <w:rsid w:val="00557C4B"/>
    <w:rsid w:val="00557DF6"/>
    <w:rsid w:val="00557E01"/>
    <w:rsid w:val="00557E2A"/>
    <w:rsid w:val="00557E79"/>
    <w:rsid w:val="00560643"/>
    <w:rsid w:val="00560A09"/>
    <w:rsid w:val="00560D55"/>
    <w:rsid w:val="00560F6E"/>
    <w:rsid w:val="00561017"/>
    <w:rsid w:val="005615A9"/>
    <w:rsid w:val="0056168E"/>
    <w:rsid w:val="0056170E"/>
    <w:rsid w:val="00561817"/>
    <w:rsid w:val="00561A02"/>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8FF"/>
    <w:rsid w:val="00565EF2"/>
    <w:rsid w:val="0056606F"/>
    <w:rsid w:val="00566120"/>
    <w:rsid w:val="005662D4"/>
    <w:rsid w:val="00566372"/>
    <w:rsid w:val="00566911"/>
    <w:rsid w:val="00566A27"/>
    <w:rsid w:val="005679D1"/>
    <w:rsid w:val="00567A49"/>
    <w:rsid w:val="00567BAB"/>
    <w:rsid w:val="00567E56"/>
    <w:rsid w:val="00570138"/>
    <w:rsid w:val="0057026F"/>
    <w:rsid w:val="00570889"/>
    <w:rsid w:val="00570A39"/>
    <w:rsid w:val="00570BDF"/>
    <w:rsid w:val="005717A0"/>
    <w:rsid w:val="00571931"/>
    <w:rsid w:val="00571BB8"/>
    <w:rsid w:val="00571DC5"/>
    <w:rsid w:val="00571FA5"/>
    <w:rsid w:val="00572004"/>
    <w:rsid w:val="005720B3"/>
    <w:rsid w:val="00572710"/>
    <w:rsid w:val="005727D1"/>
    <w:rsid w:val="00572946"/>
    <w:rsid w:val="00572A9D"/>
    <w:rsid w:val="00572AD1"/>
    <w:rsid w:val="00572B0F"/>
    <w:rsid w:val="00572D30"/>
    <w:rsid w:val="00572DA8"/>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56A"/>
    <w:rsid w:val="005756C2"/>
    <w:rsid w:val="00575B6B"/>
    <w:rsid w:val="00575BA6"/>
    <w:rsid w:val="00575BFB"/>
    <w:rsid w:val="00575ECA"/>
    <w:rsid w:val="005764A6"/>
    <w:rsid w:val="00576685"/>
    <w:rsid w:val="005767D2"/>
    <w:rsid w:val="005769A4"/>
    <w:rsid w:val="00576A32"/>
    <w:rsid w:val="00576AF4"/>
    <w:rsid w:val="00576BA1"/>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DEA"/>
    <w:rsid w:val="00583FB9"/>
    <w:rsid w:val="005844E3"/>
    <w:rsid w:val="005847EC"/>
    <w:rsid w:val="005849EF"/>
    <w:rsid w:val="00584CA2"/>
    <w:rsid w:val="00584FEB"/>
    <w:rsid w:val="0058507F"/>
    <w:rsid w:val="005858E2"/>
    <w:rsid w:val="00585BE1"/>
    <w:rsid w:val="00585CCB"/>
    <w:rsid w:val="00585D90"/>
    <w:rsid w:val="00585EF0"/>
    <w:rsid w:val="00585FFF"/>
    <w:rsid w:val="00586015"/>
    <w:rsid w:val="00586078"/>
    <w:rsid w:val="00586209"/>
    <w:rsid w:val="005871C5"/>
    <w:rsid w:val="005872EC"/>
    <w:rsid w:val="005874E2"/>
    <w:rsid w:val="005874E3"/>
    <w:rsid w:val="00587668"/>
    <w:rsid w:val="00587891"/>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55E"/>
    <w:rsid w:val="0059279A"/>
    <w:rsid w:val="00592B8E"/>
    <w:rsid w:val="0059315B"/>
    <w:rsid w:val="005934B3"/>
    <w:rsid w:val="005936D7"/>
    <w:rsid w:val="00593C94"/>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5D0"/>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345"/>
    <w:rsid w:val="005B0A47"/>
    <w:rsid w:val="005B0C4E"/>
    <w:rsid w:val="005B0D57"/>
    <w:rsid w:val="005B1798"/>
    <w:rsid w:val="005B1B3A"/>
    <w:rsid w:val="005B1F63"/>
    <w:rsid w:val="005B2091"/>
    <w:rsid w:val="005B2311"/>
    <w:rsid w:val="005B242E"/>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744"/>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1D3A"/>
    <w:rsid w:val="005C22DE"/>
    <w:rsid w:val="005C2DD3"/>
    <w:rsid w:val="005C2ED8"/>
    <w:rsid w:val="005C3195"/>
    <w:rsid w:val="005C34DC"/>
    <w:rsid w:val="005C361F"/>
    <w:rsid w:val="005C3625"/>
    <w:rsid w:val="005C36E2"/>
    <w:rsid w:val="005C3759"/>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7DA"/>
    <w:rsid w:val="005C69E7"/>
    <w:rsid w:val="005C6D60"/>
    <w:rsid w:val="005C6E2F"/>
    <w:rsid w:val="005C6E82"/>
    <w:rsid w:val="005C6F7E"/>
    <w:rsid w:val="005C764B"/>
    <w:rsid w:val="005C7704"/>
    <w:rsid w:val="005C7756"/>
    <w:rsid w:val="005C77A3"/>
    <w:rsid w:val="005C7E20"/>
    <w:rsid w:val="005D015A"/>
    <w:rsid w:val="005D0DA8"/>
    <w:rsid w:val="005D1107"/>
    <w:rsid w:val="005D1478"/>
    <w:rsid w:val="005D173D"/>
    <w:rsid w:val="005D1A18"/>
    <w:rsid w:val="005D1B9D"/>
    <w:rsid w:val="005D1D58"/>
    <w:rsid w:val="005D1DCE"/>
    <w:rsid w:val="005D1EC2"/>
    <w:rsid w:val="005D1F09"/>
    <w:rsid w:val="005D2A39"/>
    <w:rsid w:val="005D3514"/>
    <w:rsid w:val="005D3548"/>
    <w:rsid w:val="005D36E7"/>
    <w:rsid w:val="005D3728"/>
    <w:rsid w:val="005D3749"/>
    <w:rsid w:val="005D3869"/>
    <w:rsid w:val="005D38B9"/>
    <w:rsid w:val="005D3B27"/>
    <w:rsid w:val="005D4791"/>
    <w:rsid w:val="005D4A27"/>
    <w:rsid w:val="005D4F46"/>
    <w:rsid w:val="005D51A3"/>
    <w:rsid w:val="005D55A4"/>
    <w:rsid w:val="005D5696"/>
    <w:rsid w:val="005D574D"/>
    <w:rsid w:val="005D57B5"/>
    <w:rsid w:val="005D5865"/>
    <w:rsid w:val="005D59D7"/>
    <w:rsid w:val="005D5D47"/>
    <w:rsid w:val="005D5F37"/>
    <w:rsid w:val="005D6244"/>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BFB"/>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0F4"/>
    <w:rsid w:val="005E51B4"/>
    <w:rsid w:val="005E54EC"/>
    <w:rsid w:val="005E5E77"/>
    <w:rsid w:val="005E637C"/>
    <w:rsid w:val="005E75A5"/>
    <w:rsid w:val="005E75EF"/>
    <w:rsid w:val="005E7C2C"/>
    <w:rsid w:val="005E7F6B"/>
    <w:rsid w:val="005F0255"/>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B3"/>
    <w:rsid w:val="005F4DFE"/>
    <w:rsid w:val="005F5364"/>
    <w:rsid w:val="005F539F"/>
    <w:rsid w:val="005F543E"/>
    <w:rsid w:val="005F578B"/>
    <w:rsid w:val="005F57D2"/>
    <w:rsid w:val="005F5864"/>
    <w:rsid w:val="005F5F68"/>
    <w:rsid w:val="005F5F80"/>
    <w:rsid w:val="005F60AD"/>
    <w:rsid w:val="005F623F"/>
    <w:rsid w:val="005F6A1B"/>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1F6"/>
    <w:rsid w:val="00603B00"/>
    <w:rsid w:val="00603B2B"/>
    <w:rsid w:val="00603BF1"/>
    <w:rsid w:val="00603CC9"/>
    <w:rsid w:val="0060411F"/>
    <w:rsid w:val="00604183"/>
    <w:rsid w:val="006042FB"/>
    <w:rsid w:val="00604519"/>
    <w:rsid w:val="00604559"/>
    <w:rsid w:val="00604F83"/>
    <w:rsid w:val="00605207"/>
    <w:rsid w:val="0060590A"/>
    <w:rsid w:val="00605991"/>
    <w:rsid w:val="006059BB"/>
    <w:rsid w:val="00605B03"/>
    <w:rsid w:val="00605B10"/>
    <w:rsid w:val="00605B41"/>
    <w:rsid w:val="00605DB2"/>
    <w:rsid w:val="00606926"/>
    <w:rsid w:val="00606C0D"/>
    <w:rsid w:val="00606D02"/>
    <w:rsid w:val="00606DEE"/>
    <w:rsid w:val="0060719B"/>
    <w:rsid w:val="00607247"/>
    <w:rsid w:val="0060730D"/>
    <w:rsid w:val="006074E8"/>
    <w:rsid w:val="006079DE"/>
    <w:rsid w:val="00607EB9"/>
    <w:rsid w:val="00607F88"/>
    <w:rsid w:val="006103D8"/>
    <w:rsid w:val="006105B7"/>
    <w:rsid w:val="00610712"/>
    <w:rsid w:val="0061085B"/>
    <w:rsid w:val="00610DB8"/>
    <w:rsid w:val="006113DE"/>
    <w:rsid w:val="0061158A"/>
    <w:rsid w:val="00611659"/>
    <w:rsid w:val="006116E4"/>
    <w:rsid w:val="00611710"/>
    <w:rsid w:val="00611968"/>
    <w:rsid w:val="00611A93"/>
    <w:rsid w:val="00611BD2"/>
    <w:rsid w:val="006121DA"/>
    <w:rsid w:val="0061246B"/>
    <w:rsid w:val="006124ED"/>
    <w:rsid w:val="00612926"/>
    <w:rsid w:val="0061329E"/>
    <w:rsid w:val="0061376F"/>
    <w:rsid w:val="0061429B"/>
    <w:rsid w:val="00614617"/>
    <w:rsid w:val="0061472D"/>
    <w:rsid w:val="0061496B"/>
    <w:rsid w:val="00615170"/>
    <w:rsid w:val="006155D2"/>
    <w:rsid w:val="00615635"/>
    <w:rsid w:val="00615D1D"/>
    <w:rsid w:val="00615FC4"/>
    <w:rsid w:val="00616435"/>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33E"/>
    <w:rsid w:val="00622CAF"/>
    <w:rsid w:val="00622E77"/>
    <w:rsid w:val="0062307B"/>
    <w:rsid w:val="00623758"/>
    <w:rsid w:val="00623819"/>
    <w:rsid w:val="006239E1"/>
    <w:rsid w:val="00623A9A"/>
    <w:rsid w:val="00623DF3"/>
    <w:rsid w:val="00624214"/>
    <w:rsid w:val="006242F6"/>
    <w:rsid w:val="0062487A"/>
    <w:rsid w:val="00624BED"/>
    <w:rsid w:val="00624F16"/>
    <w:rsid w:val="00624F82"/>
    <w:rsid w:val="00625046"/>
    <w:rsid w:val="0062507F"/>
    <w:rsid w:val="0062571D"/>
    <w:rsid w:val="006258E4"/>
    <w:rsid w:val="00625A9D"/>
    <w:rsid w:val="00625CEC"/>
    <w:rsid w:val="00625D89"/>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529"/>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6CF4"/>
    <w:rsid w:val="006371E6"/>
    <w:rsid w:val="006376F4"/>
    <w:rsid w:val="00637765"/>
    <w:rsid w:val="006378ED"/>
    <w:rsid w:val="00637ABB"/>
    <w:rsid w:val="00637B95"/>
    <w:rsid w:val="0064006F"/>
    <w:rsid w:val="0064055F"/>
    <w:rsid w:val="00640DBB"/>
    <w:rsid w:val="00640DDB"/>
    <w:rsid w:val="00640EB5"/>
    <w:rsid w:val="00640F6B"/>
    <w:rsid w:val="006410EA"/>
    <w:rsid w:val="006411BE"/>
    <w:rsid w:val="0064189D"/>
    <w:rsid w:val="006418DE"/>
    <w:rsid w:val="00641B46"/>
    <w:rsid w:val="00641C72"/>
    <w:rsid w:val="006420B7"/>
    <w:rsid w:val="006425B8"/>
    <w:rsid w:val="00642F51"/>
    <w:rsid w:val="00642FDD"/>
    <w:rsid w:val="0064317E"/>
    <w:rsid w:val="00643814"/>
    <w:rsid w:val="006439C3"/>
    <w:rsid w:val="00643DDC"/>
    <w:rsid w:val="00643E7B"/>
    <w:rsid w:val="00644230"/>
    <w:rsid w:val="006449BB"/>
    <w:rsid w:val="00645B59"/>
    <w:rsid w:val="00645D89"/>
    <w:rsid w:val="00645DE4"/>
    <w:rsid w:val="00646044"/>
    <w:rsid w:val="006466BF"/>
    <w:rsid w:val="006472DD"/>
    <w:rsid w:val="006473AA"/>
    <w:rsid w:val="0064779A"/>
    <w:rsid w:val="00647D8D"/>
    <w:rsid w:val="00647EBC"/>
    <w:rsid w:val="006503ED"/>
    <w:rsid w:val="00650AC1"/>
    <w:rsid w:val="00650BD9"/>
    <w:rsid w:val="00650CDE"/>
    <w:rsid w:val="00650F72"/>
    <w:rsid w:val="00651221"/>
    <w:rsid w:val="00651406"/>
    <w:rsid w:val="006516CF"/>
    <w:rsid w:val="006516D5"/>
    <w:rsid w:val="00651B2D"/>
    <w:rsid w:val="00651B97"/>
    <w:rsid w:val="00651BD3"/>
    <w:rsid w:val="00651F07"/>
    <w:rsid w:val="00651FC1"/>
    <w:rsid w:val="00651FDE"/>
    <w:rsid w:val="006521D2"/>
    <w:rsid w:val="00652315"/>
    <w:rsid w:val="006527A5"/>
    <w:rsid w:val="00652A43"/>
    <w:rsid w:val="00652BEF"/>
    <w:rsid w:val="0065318D"/>
    <w:rsid w:val="0065320D"/>
    <w:rsid w:val="00653375"/>
    <w:rsid w:val="0065340A"/>
    <w:rsid w:val="00653462"/>
    <w:rsid w:val="00653CCF"/>
    <w:rsid w:val="00653EE1"/>
    <w:rsid w:val="006541D5"/>
    <w:rsid w:val="0065429F"/>
    <w:rsid w:val="006544AE"/>
    <w:rsid w:val="0065459B"/>
    <w:rsid w:val="00654869"/>
    <w:rsid w:val="00655816"/>
    <w:rsid w:val="0065592D"/>
    <w:rsid w:val="00655938"/>
    <w:rsid w:val="00655C45"/>
    <w:rsid w:val="00655DBD"/>
    <w:rsid w:val="00655F09"/>
    <w:rsid w:val="00656D3D"/>
    <w:rsid w:val="006570BB"/>
    <w:rsid w:val="006570C2"/>
    <w:rsid w:val="00657315"/>
    <w:rsid w:val="00657863"/>
    <w:rsid w:val="0065786B"/>
    <w:rsid w:val="00657981"/>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4A"/>
    <w:rsid w:val="0066228F"/>
    <w:rsid w:val="006624AA"/>
    <w:rsid w:val="006626BA"/>
    <w:rsid w:val="00662B07"/>
    <w:rsid w:val="00662FA3"/>
    <w:rsid w:val="0066370C"/>
    <w:rsid w:val="00663958"/>
    <w:rsid w:val="00663D3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19C"/>
    <w:rsid w:val="006712A1"/>
    <w:rsid w:val="006714A3"/>
    <w:rsid w:val="006716CA"/>
    <w:rsid w:val="006717ED"/>
    <w:rsid w:val="006719B9"/>
    <w:rsid w:val="0067212B"/>
    <w:rsid w:val="006725AF"/>
    <w:rsid w:val="006726A5"/>
    <w:rsid w:val="006726BF"/>
    <w:rsid w:val="0067283F"/>
    <w:rsid w:val="00672BBB"/>
    <w:rsid w:val="00672BD1"/>
    <w:rsid w:val="00672C5C"/>
    <w:rsid w:val="00672DC4"/>
    <w:rsid w:val="006731A6"/>
    <w:rsid w:val="006731C9"/>
    <w:rsid w:val="00673709"/>
    <w:rsid w:val="00673841"/>
    <w:rsid w:val="00673859"/>
    <w:rsid w:val="00673E14"/>
    <w:rsid w:val="00673E9E"/>
    <w:rsid w:val="00673F12"/>
    <w:rsid w:val="00674153"/>
    <w:rsid w:val="0067432D"/>
    <w:rsid w:val="00674BD7"/>
    <w:rsid w:val="00674C07"/>
    <w:rsid w:val="0067516E"/>
    <w:rsid w:val="0067517A"/>
    <w:rsid w:val="0067523B"/>
    <w:rsid w:val="0067565D"/>
    <w:rsid w:val="00675AF9"/>
    <w:rsid w:val="00675D6F"/>
    <w:rsid w:val="00675DD6"/>
    <w:rsid w:val="00675DF6"/>
    <w:rsid w:val="00675F11"/>
    <w:rsid w:val="00676168"/>
    <w:rsid w:val="0067620F"/>
    <w:rsid w:val="0067623A"/>
    <w:rsid w:val="00676787"/>
    <w:rsid w:val="00676C5B"/>
    <w:rsid w:val="00676D82"/>
    <w:rsid w:val="00677019"/>
    <w:rsid w:val="006771C4"/>
    <w:rsid w:val="00677628"/>
    <w:rsid w:val="00677814"/>
    <w:rsid w:val="00677E5B"/>
    <w:rsid w:val="00677FC0"/>
    <w:rsid w:val="00677FD6"/>
    <w:rsid w:val="0068013C"/>
    <w:rsid w:val="006801FC"/>
    <w:rsid w:val="00680229"/>
    <w:rsid w:val="006807FD"/>
    <w:rsid w:val="0068080D"/>
    <w:rsid w:val="0068086C"/>
    <w:rsid w:val="00680BF6"/>
    <w:rsid w:val="00680E5E"/>
    <w:rsid w:val="0068102F"/>
    <w:rsid w:val="0068116D"/>
    <w:rsid w:val="00681254"/>
    <w:rsid w:val="0068128B"/>
    <w:rsid w:val="00681327"/>
    <w:rsid w:val="00681739"/>
    <w:rsid w:val="00681881"/>
    <w:rsid w:val="00681C5C"/>
    <w:rsid w:val="00681D6E"/>
    <w:rsid w:val="00682095"/>
    <w:rsid w:val="006825E9"/>
    <w:rsid w:val="00682809"/>
    <w:rsid w:val="0068286E"/>
    <w:rsid w:val="00682A23"/>
    <w:rsid w:val="00682DF2"/>
    <w:rsid w:val="00682E56"/>
    <w:rsid w:val="0068315F"/>
    <w:rsid w:val="006831B5"/>
    <w:rsid w:val="006832BE"/>
    <w:rsid w:val="0068334A"/>
    <w:rsid w:val="00683495"/>
    <w:rsid w:val="00683672"/>
    <w:rsid w:val="006837B2"/>
    <w:rsid w:val="00684378"/>
    <w:rsid w:val="0068449B"/>
    <w:rsid w:val="006849A3"/>
    <w:rsid w:val="00684BF1"/>
    <w:rsid w:val="00684CFE"/>
    <w:rsid w:val="006851B6"/>
    <w:rsid w:val="006853D5"/>
    <w:rsid w:val="00685B1E"/>
    <w:rsid w:val="00685E17"/>
    <w:rsid w:val="00686299"/>
    <w:rsid w:val="0068631B"/>
    <w:rsid w:val="0068631F"/>
    <w:rsid w:val="00686424"/>
    <w:rsid w:val="0068668B"/>
    <w:rsid w:val="0068670D"/>
    <w:rsid w:val="006872CA"/>
    <w:rsid w:val="006875F3"/>
    <w:rsid w:val="00687990"/>
    <w:rsid w:val="00687DA2"/>
    <w:rsid w:val="006900BE"/>
    <w:rsid w:val="0069013E"/>
    <w:rsid w:val="00690152"/>
    <w:rsid w:val="0069038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B3E"/>
    <w:rsid w:val="00692D1C"/>
    <w:rsid w:val="00692F75"/>
    <w:rsid w:val="006930CC"/>
    <w:rsid w:val="0069321C"/>
    <w:rsid w:val="00693322"/>
    <w:rsid w:val="0069377B"/>
    <w:rsid w:val="006939E6"/>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A5E"/>
    <w:rsid w:val="00697E75"/>
    <w:rsid w:val="006A01F6"/>
    <w:rsid w:val="006A033D"/>
    <w:rsid w:val="006A06EB"/>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0E2"/>
    <w:rsid w:val="006A3196"/>
    <w:rsid w:val="006A338C"/>
    <w:rsid w:val="006A35A7"/>
    <w:rsid w:val="006A3B79"/>
    <w:rsid w:val="006A3E92"/>
    <w:rsid w:val="006A3FF0"/>
    <w:rsid w:val="006A46F3"/>
    <w:rsid w:val="006A4C17"/>
    <w:rsid w:val="006A4F99"/>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A4"/>
    <w:rsid w:val="006B0EE6"/>
    <w:rsid w:val="006B145B"/>
    <w:rsid w:val="006B147C"/>
    <w:rsid w:val="006B1C03"/>
    <w:rsid w:val="006B1E20"/>
    <w:rsid w:val="006B1E24"/>
    <w:rsid w:val="006B295B"/>
    <w:rsid w:val="006B2EBF"/>
    <w:rsid w:val="006B2EFA"/>
    <w:rsid w:val="006B35E6"/>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4C4"/>
    <w:rsid w:val="006C0A50"/>
    <w:rsid w:val="006C0D50"/>
    <w:rsid w:val="006C110E"/>
    <w:rsid w:val="006C1649"/>
    <w:rsid w:val="006C17F7"/>
    <w:rsid w:val="006C1803"/>
    <w:rsid w:val="006C1B52"/>
    <w:rsid w:val="006C1C45"/>
    <w:rsid w:val="006C1E00"/>
    <w:rsid w:val="006C1F39"/>
    <w:rsid w:val="006C2026"/>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C07"/>
    <w:rsid w:val="006C5E98"/>
    <w:rsid w:val="006C5FE5"/>
    <w:rsid w:val="006C6AF5"/>
    <w:rsid w:val="006C6D64"/>
    <w:rsid w:val="006C6DE8"/>
    <w:rsid w:val="006C6F1F"/>
    <w:rsid w:val="006C7330"/>
    <w:rsid w:val="006C75FA"/>
    <w:rsid w:val="006C7748"/>
    <w:rsid w:val="006C7CAE"/>
    <w:rsid w:val="006C7F94"/>
    <w:rsid w:val="006D0213"/>
    <w:rsid w:val="006D0253"/>
    <w:rsid w:val="006D0355"/>
    <w:rsid w:val="006D0779"/>
    <w:rsid w:val="006D0C43"/>
    <w:rsid w:val="006D0C96"/>
    <w:rsid w:val="006D0D19"/>
    <w:rsid w:val="006D0EFE"/>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10"/>
    <w:rsid w:val="006D4222"/>
    <w:rsid w:val="006D426A"/>
    <w:rsid w:val="006D45D2"/>
    <w:rsid w:val="006D5221"/>
    <w:rsid w:val="006D53D5"/>
    <w:rsid w:val="006D5419"/>
    <w:rsid w:val="006D552B"/>
    <w:rsid w:val="006D58F7"/>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989"/>
    <w:rsid w:val="006E2ACE"/>
    <w:rsid w:val="006E2D16"/>
    <w:rsid w:val="006E3086"/>
    <w:rsid w:val="006E32CD"/>
    <w:rsid w:val="006E3376"/>
    <w:rsid w:val="006E3553"/>
    <w:rsid w:val="006E3AFD"/>
    <w:rsid w:val="006E3C70"/>
    <w:rsid w:val="006E3E5F"/>
    <w:rsid w:val="006E41DC"/>
    <w:rsid w:val="006E4321"/>
    <w:rsid w:val="006E4B31"/>
    <w:rsid w:val="006E4CC2"/>
    <w:rsid w:val="006E4D38"/>
    <w:rsid w:val="006E5066"/>
    <w:rsid w:val="006E5449"/>
    <w:rsid w:val="006E5532"/>
    <w:rsid w:val="006E569D"/>
    <w:rsid w:val="006E5A48"/>
    <w:rsid w:val="006E5D95"/>
    <w:rsid w:val="006E638C"/>
    <w:rsid w:val="006E6A1D"/>
    <w:rsid w:val="006E6E4A"/>
    <w:rsid w:val="006E6FA6"/>
    <w:rsid w:val="006E7254"/>
    <w:rsid w:val="006E7481"/>
    <w:rsid w:val="006E7A7B"/>
    <w:rsid w:val="006E7CF3"/>
    <w:rsid w:val="006E7ED0"/>
    <w:rsid w:val="006E7FB0"/>
    <w:rsid w:val="006F07E5"/>
    <w:rsid w:val="006F0ADA"/>
    <w:rsid w:val="006F0DE2"/>
    <w:rsid w:val="006F0F1B"/>
    <w:rsid w:val="006F11E6"/>
    <w:rsid w:val="006F1447"/>
    <w:rsid w:val="006F191D"/>
    <w:rsid w:val="006F1A25"/>
    <w:rsid w:val="006F1BEB"/>
    <w:rsid w:val="006F1CDC"/>
    <w:rsid w:val="006F1D65"/>
    <w:rsid w:val="006F1E57"/>
    <w:rsid w:val="006F1E74"/>
    <w:rsid w:val="006F2305"/>
    <w:rsid w:val="006F273D"/>
    <w:rsid w:val="006F2830"/>
    <w:rsid w:val="006F29B8"/>
    <w:rsid w:val="006F3076"/>
    <w:rsid w:val="006F3083"/>
    <w:rsid w:val="006F30EC"/>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54A"/>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832"/>
    <w:rsid w:val="00705C06"/>
    <w:rsid w:val="00705ED5"/>
    <w:rsid w:val="00705F49"/>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2B2C"/>
    <w:rsid w:val="00713489"/>
    <w:rsid w:val="00713865"/>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473"/>
    <w:rsid w:val="00721512"/>
    <w:rsid w:val="007218FB"/>
    <w:rsid w:val="00721956"/>
    <w:rsid w:val="00721B9A"/>
    <w:rsid w:val="00721D5D"/>
    <w:rsid w:val="00721E0E"/>
    <w:rsid w:val="00721E7C"/>
    <w:rsid w:val="0072209A"/>
    <w:rsid w:val="007221BC"/>
    <w:rsid w:val="007221F9"/>
    <w:rsid w:val="0072299A"/>
    <w:rsid w:val="00722E2C"/>
    <w:rsid w:val="00722F13"/>
    <w:rsid w:val="0072366E"/>
    <w:rsid w:val="00723ADC"/>
    <w:rsid w:val="00724280"/>
    <w:rsid w:val="00724430"/>
    <w:rsid w:val="007251EF"/>
    <w:rsid w:val="0072532C"/>
    <w:rsid w:val="007254C7"/>
    <w:rsid w:val="007256BE"/>
    <w:rsid w:val="00725809"/>
    <w:rsid w:val="00725A3D"/>
    <w:rsid w:val="00725DA7"/>
    <w:rsid w:val="00725F7C"/>
    <w:rsid w:val="00726003"/>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74B"/>
    <w:rsid w:val="007328D1"/>
    <w:rsid w:val="007328F4"/>
    <w:rsid w:val="00732906"/>
    <w:rsid w:val="00732950"/>
    <w:rsid w:val="007330E9"/>
    <w:rsid w:val="007334B1"/>
    <w:rsid w:val="007335D6"/>
    <w:rsid w:val="00733A3E"/>
    <w:rsid w:val="00733D35"/>
    <w:rsid w:val="00734140"/>
    <w:rsid w:val="0073436B"/>
    <w:rsid w:val="007344F4"/>
    <w:rsid w:val="00734512"/>
    <w:rsid w:val="007346B4"/>
    <w:rsid w:val="007347B4"/>
    <w:rsid w:val="007349BC"/>
    <w:rsid w:val="00735048"/>
    <w:rsid w:val="007357BC"/>
    <w:rsid w:val="00735850"/>
    <w:rsid w:val="00735E97"/>
    <w:rsid w:val="00735F6C"/>
    <w:rsid w:val="00736083"/>
    <w:rsid w:val="00736318"/>
    <w:rsid w:val="00736508"/>
    <w:rsid w:val="007367B8"/>
    <w:rsid w:val="00736C09"/>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1CB0"/>
    <w:rsid w:val="00742411"/>
    <w:rsid w:val="0074268C"/>
    <w:rsid w:val="0074282A"/>
    <w:rsid w:val="0074300B"/>
    <w:rsid w:val="00743379"/>
    <w:rsid w:val="007436BA"/>
    <w:rsid w:val="00743CB4"/>
    <w:rsid w:val="00743F31"/>
    <w:rsid w:val="0074423A"/>
    <w:rsid w:val="007443EF"/>
    <w:rsid w:val="00744EA4"/>
    <w:rsid w:val="007453A7"/>
    <w:rsid w:val="00745693"/>
    <w:rsid w:val="0074583B"/>
    <w:rsid w:val="00745BF0"/>
    <w:rsid w:val="00745D34"/>
    <w:rsid w:val="00745E69"/>
    <w:rsid w:val="007469A4"/>
    <w:rsid w:val="00746E5D"/>
    <w:rsid w:val="00746F04"/>
    <w:rsid w:val="00746FA0"/>
    <w:rsid w:val="00747207"/>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A89"/>
    <w:rsid w:val="00755CCF"/>
    <w:rsid w:val="0075629B"/>
    <w:rsid w:val="007563C5"/>
    <w:rsid w:val="00756A30"/>
    <w:rsid w:val="00756A59"/>
    <w:rsid w:val="00756F51"/>
    <w:rsid w:val="0075720E"/>
    <w:rsid w:val="00757829"/>
    <w:rsid w:val="00757921"/>
    <w:rsid w:val="00757B74"/>
    <w:rsid w:val="00757C8B"/>
    <w:rsid w:val="00760209"/>
    <w:rsid w:val="00760269"/>
    <w:rsid w:val="00760316"/>
    <w:rsid w:val="007603C4"/>
    <w:rsid w:val="00760677"/>
    <w:rsid w:val="0076159B"/>
    <w:rsid w:val="0076173F"/>
    <w:rsid w:val="00761804"/>
    <w:rsid w:val="0076181D"/>
    <w:rsid w:val="00761854"/>
    <w:rsid w:val="00761B59"/>
    <w:rsid w:val="00761BE0"/>
    <w:rsid w:val="00761BE7"/>
    <w:rsid w:val="00761CE6"/>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47D6"/>
    <w:rsid w:val="007650CB"/>
    <w:rsid w:val="007654EB"/>
    <w:rsid w:val="0076584E"/>
    <w:rsid w:val="00765A18"/>
    <w:rsid w:val="00766083"/>
    <w:rsid w:val="007664D9"/>
    <w:rsid w:val="007664EF"/>
    <w:rsid w:val="00766576"/>
    <w:rsid w:val="0076658F"/>
    <w:rsid w:val="00766613"/>
    <w:rsid w:val="00766698"/>
    <w:rsid w:val="00766C08"/>
    <w:rsid w:val="00767485"/>
    <w:rsid w:val="00767494"/>
    <w:rsid w:val="007675BE"/>
    <w:rsid w:val="00767A22"/>
    <w:rsid w:val="0077005D"/>
    <w:rsid w:val="00770481"/>
    <w:rsid w:val="007706F1"/>
    <w:rsid w:val="00770B4A"/>
    <w:rsid w:val="00770CC3"/>
    <w:rsid w:val="00770DB4"/>
    <w:rsid w:val="00770ED0"/>
    <w:rsid w:val="00771355"/>
    <w:rsid w:val="00771667"/>
    <w:rsid w:val="00771FB9"/>
    <w:rsid w:val="00772057"/>
    <w:rsid w:val="007728FE"/>
    <w:rsid w:val="00772935"/>
    <w:rsid w:val="00772AC4"/>
    <w:rsid w:val="00772D91"/>
    <w:rsid w:val="00772E25"/>
    <w:rsid w:val="00772E9C"/>
    <w:rsid w:val="00773392"/>
    <w:rsid w:val="00773871"/>
    <w:rsid w:val="00775524"/>
    <w:rsid w:val="00775FD7"/>
    <w:rsid w:val="0077616C"/>
    <w:rsid w:val="007767B6"/>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BC1"/>
    <w:rsid w:val="00782E54"/>
    <w:rsid w:val="0078311C"/>
    <w:rsid w:val="00783284"/>
    <w:rsid w:val="0078378C"/>
    <w:rsid w:val="007838A5"/>
    <w:rsid w:val="00783901"/>
    <w:rsid w:val="00783964"/>
    <w:rsid w:val="00783E05"/>
    <w:rsid w:val="0078469B"/>
    <w:rsid w:val="00784913"/>
    <w:rsid w:val="00784A27"/>
    <w:rsid w:val="00784BCE"/>
    <w:rsid w:val="00784E0C"/>
    <w:rsid w:val="0078548B"/>
    <w:rsid w:val="007854D4"/>
    <w:rsid w:val="0078553A"/>
    <w:rsid w:val="007857BE"/>
    <w:rsid w:val="007858D3"/>
    <w:rsid w:val="00785DC0"/>
    <w:rsid w:val="00785E7B"/>
    <w:rsid w:val="00785E9E"/>
    <w:rsid w:val="00786574"/>
    <w:rsid w:val="00786A28"/>
    <w:rsid w:val="00786CCF"/>
    <w:rsid w:val="00786D86"/>
    <w:rsid w:val="00786F29"/>
    <w:rsid w:val="00787014"/>
    <w:rsid w:val="00787614"/>
    <w:rsid w:val="00787680"/>
    <w:rsid w:val="00787ED5"/>
    <w:rsid w:val="00790349"/>
    <w:rsid w:val="007904B6"/>
    <w:rsid w:val="00790604"/>
    <w:rsid w:val="00790676"/>
    <w:rsid w:val="00790AE9"/>
    <w:rsid w:val="00790BEE"/>
    <w:rsid w:val="00790C62"/>
    <w:rsid w:val="00790D2D"/>
    <w:rsid w:val="00790E5D"/>
    <w:rsid w:val="00791110"/>
    <w:rsid w:val="007911FA"/>
    <w:rsid w:val="007912E7"/>
    <w:rsid w:val="00791415"/>
    <w:rsid w:val="007919CB"/>
    <w:rsid w:val="00791D15"/>
    <w:rsid w:val="00791E8F"/>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912"/>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5E3"/>
    <w:rsid w:val="007A2647"/>
    <w:rsid w:val="007A2B8E"/>
    <w:rsid w:val="007A2BA2"/>
    <w:rsid w:val="007A2C72"/>
    <w:rsid w:val="007A2FD1"/>
    <w:rsid w:val="007A3097"/>
    <w:rsid w:val="007A31A3"/>
    <w:rsid w:val="007A35D4"/>
    <w:rsid w:val="007A388F"/>
    <w:rsid w:val="007A3E7D"/>
    <w:rsid w:val="007A42B5"/>
    <w:rsid w:val="007A4AB4"/>
    <w:rsid w:val="007A4D91"/>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102"/>
    <w:rsid w:val="007B23B0"/>
    <w:rsid w:val="007B24C3"/>
    <w:rsid w:val="007B25E3"/>
    <w:rsid w:val="007B2730"/>
    <w:rsid w:val="007B29A1"/>
    <w:rsid w:val="007B29D0"/>
    <w:rsid w:val="007B2E09"/>
    <w:rsid w:val="007B32DF"/>
    <w:rsid w:val="007B362E"/>
    <w:rsid w:val="007B367F"/>
    <w:rsid w:val="007B37B7"/>
    <w:rsid w:val="007B387A"/>
    <w:rsid w:val="007B4179"/>
    <w:rsid w:val="007B4290"/>
    <w:rsid w:val="007B4BA7"/>
    <w:rsid w:val="007B4D9A"/>
    <w:rsid w:val="007B4E1E"/>
    <w:rsid w:val="007B4F57"/>
    <w:rsid w:val="007B500E"/>
    <w:rsid w:val="007B52A3"/>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5A5"/>
    <w:rsid w:val="007C28E6"/>
    <w:rsid w:val="007C2E54"/>
    <w:rsid w:val="007C2E61"/>
    <w:rsid w:val="007C2FD7"/>
    <w:rsid w:val="007C32C2"/>
    <w:rsid w:val="007C337A"/>
    <w:rsid w:val="007C357E"/>
    <w:rsid w:val="007C3A9F"/>
    <w:rsid w:val="007C4315"/>
    <w:rsid w:val="007C4528"/>
    <w:rsid w:val="007C4659"/>
    <w:rsid w:val="007C47A0"/>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D3F"/>
    <w:rsid w:val="007D1F73"/>
    <w:rsid w:val="007D210C"/>
    <w:rsid w:val="007D2520"/>
    <w:rsid w:val="007D281E"/>
    <w:rsid w:val="007D2A62"/>
    <w:rsid w:val="007D2AC6"/>
    <w:rsid w:val="007D2C54"/>
    <w:rsid w:val="007D3053"/>
    <w:rsid w:val="007D3089"/>
    <w:rsid w:val="007D30E0"/>
    <w:rsid w:val="007D33AA"/>
    <w:rsid w:val="007D33F7"/>
    <w:rsid w:val="007D3AC2"/>
    <w:rsid w:val="007D404B"/>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6DA9"/>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120"/>
    <w:rsid w:val="007F2492"/>
    <w:rsid w:val="007F276D"/>
    <w:rsid w:val="007F283F"/>
    <w:rsid w:val="007F2A8C"/>
    <w:rsid w:val="007F2C99"/>
    <w:rsid w:val="007F2EF1"/>
    <w:rsid w:val="007F30B4"/>
    <w:rsid w:val="007F3786"/>
    <w:rsid w:val="007F396F"/>
    <w:rsid w:val="007F3A41"/>
    <w:rsid w:val="007F3B88"/>
    <w:rsid w:val="007F417B"/>
    <w:rsid w:val="007F44ED"/>
    <w:rsid w:val="007F4B02"/>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9FB"/>
    <w:rsid w:val="00800FD4"/>
    <w:rsid w:val="008011BB"/>
    <w:rsid w:val="008015CB"/>
    <w:rsid w:val="00801757"/>
    <w:rsid w:val="00801D3C"/>
    <w:rsid w:val="008020BA"/>
    <w:rsid w:val="008020F4"/>
    <w:rsid w:val="00802692"/>
    <w:rsid w:val="00802911"/>
    <w:rsid w:val="00802A3A"/>
    <w:rsid w:val="00803077"/>
    <w:rsid w:val="00803230"/>
    <w:rsid w:val="008036E7"/>
    <w:rsid w:val="00803850"/>
    <w:rsid w:val="0080385C"/>
    <w:rsid w:val="00803A7C"/>
    <w:rsid w:val="00803D66"/>
    <w:rsid w:val="0080432F"/>
    <w:rsid w:val="00804350"/>
    <w:rsid w:val="0080492A"/>
    <w:rsid w:val="00804B08"/>
    <w:rsid w:val="00805231"/>
    <w:rsid w:val="008053FB"/>
    <w:rsid w:val="008058EE"/>
    <w:rsid w:val="00805B27"/>
    <w:rsid w:val="00806628"/>
    <w:rsid w:val="008066D6"/>
    <w:rsid w:val="00806C82"/>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465"/>
    <w:rsid w:val="008136C0"/>
    <w:rsid w:val="0081371D"/>
    <w:rsid w:val="00813D3B"/>
    <w:rsid w:val="00813D58"/>
    <w:rsid w:val="00813FFA"/>
    <w:rsid w:val="0081410C"/>
    <w:rsid w:val="00814611"/>
    <w:rsid w:val="00814926"/>
    <w:rsid w:val="00815260"/>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1B01"/>
    <w:rsid w:val="008220A1"/>
    <w:rsid w:val="00822A1C"/>
    <w:rsid w:val="0082317C"/>
    <w:rsid w:val="008231C4"/>
    <w:rsid w:val="00823491"/>
    <w:rsid w:val="00823580"/>
    <w:rsid w:val="00823BD5"/>
    <w:rsid w:val="00823D6C"/>
    <w:rsid w:val="00823E39"/>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40D"/>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37B38"/>
    <w:rsid w:val="0084003E"/>
    <w:rsid w:val="00840160"/>
    <w:rsid w:val="00840423"/>
    <w:rsid w:val="0084091D"/>
    <w:rsid w:val="0084091E"/>
    <w:rsid w:val="00840993"/>
    <w:rsid w:val="00840A01"/>
    <w:rsid w:val="00840A9A"/>
    <w:rsid w:val="00840BA0"/>
    <w:rsid w:val="008410D7"/>
    <w:rsid w:val="00841309"/>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AE"/>
    <w:rsid w:val="008520E0"/>
    <w:rsid w:val="008526C8"/>
    <w:rsid w:val="00852A1F"/>
    <w:rsid w:val="00852B82"/>
    <w:rsid w:val="00852CAA"/>
    <w:rsid w:val="00852D11"/>
    <w:rsid w:val="00852DD7"/>
    <w:rsid w:val="00852EBE"/>
    <w:rsid w:val="008530C1"/>
    <w:rsid w:val="008531FE"/>
    <w:rsid w:val="0085390E"/>
    <w:rsid w:val="00853AE5"/>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5782F"/>
    <w:rsid w:val="008600F9"/>
    <w:rsid w:val="00860EE4"/>
    <w:rsid w:val="0086117D"/>
    <w:rsid w:val="008614A9"/>
    <w:rsid w:val="008614E8"/>
    <w:rsid w:val="0086167E"/>
    <w:rsid w:val="008619DB"/>
    <w:rsid w:val="00862155"/>
    <w:rsid w:val="0086224A"/>
    <w:rsid w:val="00862619"/>
    <w:rsid w:val="00862E68"/>
    <w:rsid w:val="00862F5B"/>
    <w:rsid w:val="00863359"/>
    <w:rsid w:val="0086363E"/>
    <w:rsid w:val="00863EF5"/>
    <w:rsid w:val="00863F11"/>
    <w:rsid w:val="00863F30"/>
    <w:rsid w:val="008642A1"/>
    <w:rsid w:val="0086481C"/>
    <w:rsid w:val="00864BFE"/>
    <w:rsid w:val="00864C1E"/>
    <w:rsid w:val="00865F17"/>
    <w:rsid w:val="00865F3F"/>
    <w:rsid w:val="00865F9A"/>
    <w:rsid w:val="00866006"/>
    <w:rsid w:val="00866024"/>
    <w:rsid w:val="008660CC"/>
    <w:rsid w:val="00866531"/>
    <w:rsid w:val="008666B4"/>
    <w:rsid w:val="008668C6"/>
    <w:rsid w:val="00866984"/>
    <w:rsid w:val="00866AF3"/>
    <w:rsid w:val="00866BEB"/>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0CE"/>
    <w:rsid w:val="0087210D"/>
    <w:rsid w:val="0087238B"/>
    <w:rsid w:val="008725A6"/>
    <w:rsid w:val="0087283F"/>
    <w:rsid w:val="008728F3"/>
    <w:rsid w:val="00873586"/>
    <w:rsid w:val="00873940"/>
    <w:rsid w:val="00873AE9"/>
    <w:rsid w:val="0087435B"/>
    <w:rsid w:val="00874396"/>
    <w:rsid w:val="008744B1"/>
    <w:rsid w:val="00874562"/>
    <w:rsid w:val="008749DC"/>
    <w:rsid w:val="00874BC1"/>
    <w:rsid w:val="00875589"/>
    <w:rsid w:val="00875CD4"/>
    <w:rsid w:val="0087611C"/>
    <w:rsid w:val="008762EC"/>
    <w:rsid w:val="008763A3"/>
    <w:rsid w:val="00876665"/>
    <w:rsid w:val="00876A7B"/>
    <w:rsid w:val="00876B09"/>
    <w:rsid w:val="00876B73"/>
    <w:rsid w:val="00876E7B"/>
    <w:rsid w:val="008775C1"/>
    <w:rsid w:val="0087792B"/>
    <w:rsid w:val="00877FC7"/>
    <w:rsid w:val="008800CB"/>
    <w:rsid w:val="00880744"/>
    <w:rsid w:val="00880897"/>
    <w:rsid w:val="008808AA"/>
    <w:rsid w:val="00880C79"/>
    <w:rsid w:val="00880F1F"/>
    <w:rsid w:val="00881870"/>
    <w:rsid w:val="008818F4"/>
    <w:rsid w:val="0088195B"/>
    <w:rsid w:val="00881A12"/>
    <w:rsid w:val="00881ECE"/>
    <w:rsid w:val="0088211F"/>
    <w:rsid w:val="00882360"/>
    <w:rsid w:val="00883262"/>
    <w:rsid w:val="008833EB"/>
    <w:rsid w:val="008836B2"/>
    <w:rsid w:val="00883823"/>
    <w:rsid w:val="00883A05"/>
    <w:rsid w:val="00883B43"/>
    <w:rsid w:val="00883B74"/>
    <w:rsid w:val="0088430F"/>
    <w:rsid w:val="00884A29"/>
    <w:rsid w:val="00884C0D"/>
    <w:rsid w:val="00884DA9"/>
    <w:rsid w:val="00885245"/>
    <w:rsid w:val="00885472"/>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87EAC"/>
    <w:rsid w:val="008900A1"/>
    <w:rsid w:val="0089033F"/>
    <w:rsid w:val="00890365"/>
    <w:rsid w:val="00890DDC"/>
    <w:rsid w:val="00891326"/>
    <w:rsid w:val="00891712"/>
    <w:rsid w:val="00891761"/>
    <w:rsid w:val="008919DE"/>
    <w:rsid w:val="00891AFD"/>
    <w:rsid w:val="00891D51"/>
    <w:rsid w:val="00891D5C"/>
    <w:rsid w:val="008921D4"/>
    <w:rsid w:val="00892299"/>
    <w:rsid w:val="0089229A"/>
    <w:rsid w:val="00892726"/>
    <w:rsid w:val="00892B41"/>
    <w:rsid w:val="00892E6E"/>
    <w:rsid w:val="00893279"/>
    <w:rsid w:val="00893395"/>
    <w:rsid w:val="00893749"/>
    <w:rsid w:val="008938E9"/>
    <w:rsid w:val="00893DFC"/>
    <w:rsid w:val="00894229"/>
    <w:rsid w:val="00894294"/>
    <w:rsid w:val="0089459F"/>
    <w:rsid w:val="00894FDD"/>
    <w:rsid w:val="00894FF3"/>
    <w:rsid w:val="00895153"/>
    <w:rsid w:val="00895202"/>
    <w:rsid w:val="008961E8"/>
    <w:rsid w:val="008962A9"/>
    <w:rsid w:val="00896437"/>
    <w:rsid w:val="008965AE"/>
    <w:rsid w:val="00896980"/>
    <w:rsid w:val="00896B25"/>
    <w:rsid w:val="00896DFD"/>
    <w:rsid w:val="00897250"/>
    <w:rsid w:val="008973FF"/>
    <w:rsid w:val="00897771"/>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0CE"/>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C57"/>
    <w:rsid w:val="008A5EB1"/>
    <w:rsid w:val="008A60EF"/>
    <w:rsid w:val="008A614A"/>
    <w:rsid w:val="008A67BD"/>
    <w:rsid w:val="008A6C0F"/>
    <w:rsid w:val="008A707E"/>
    <w:rsid w:val="008A75E2"/>
    <w:rsid w:val="008A7719"/>
    <w:rsid w:val="008A7B15"/>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8B5"/>
    <w:rsid w:val="008B294E"/>
    <w:rsid w:val="008B2982"/>
    <w:rsid w:val="008B2E89"/>
    <w:rsid w:val="008B2F9C"/>
    <w:rsid w:val="008B3137"/>
    <w:rsid w:val="008B335D"/>
    <w:rsid w:val="008B35B2"/>
    <w:rsid w:val="008B368E"/>
    <w:rsid w:val="008B37B2"/>
    <w:rsid w:val="008B3847"/>
    <w:rsid w:val="008B3AAA"/>
    <w:rsid w:val="008B3D99"/>
    <w:rsid w:val="008B3DB6"/>
    <w:rsid w:val="008B3E0B"/>
    <w:rsid w:val="008B3FCA"/>
    <w:rsid w:val="008B4718"/>
    <w:rsid w:val="008B47ED"/>
    <w:rsid w:val="008B4C5B"/>
    <w:rsid w:val="008B4CCE"/>
    <w:rsid w:val="008B54C0"/>
    <w:rsid w:val="008B55D4"/>
    <w:rsid w:val="008B562B"/>
    <w:rsid w:val="008B5F7A"/>
    <w:rsid w:val="008B626E"/>
    <w:rsid w:val="008B62D3"/>
    <w:rsid w:val="008B6579"/>
    <w:rsid w:val="008B6912"/>
    <w:rsid w:val="008B6AFE"/>
    <w:rsid w:val="008B6BEF"/>
    <w:rsid w:val="008B6DB3"/>
    <w:rsid w:val="008B7075"/>
    <w:rsid w:val="008B7709"/>
    <w:rsid w:val="008B7ABB"/>
    <w:rsid w:val="008B7D32"/>
    <w:rsid w:val="008B7DAD"/>
    <w:rsid w:val="008C00CA"/>
    <w:rsid w:val="008C03BA"/>
    <w:rsid w:val="008C04F5"/>
    <w:rsid w:val="008C090D"/>
    <w:rsid w:val="008C09DE"/>
    <w:rsid w:val="008C0DE9"/>
    <w:rsid w:val="008C1883"/>
    <w:rsid w:val="008C196B"/>
    <w:rsid w:val="008C1B2E"/>
    <w:rsid w:val="008C1DCB"/>
    <w:rsid w:val="008C2086"/>
    <w:rsid w:val="008C21E3"/>
    <w:rsid w:val="008C2DB7"/>
    <w:rsid w:val="008C31A4"/>
    <w:rsid w:val="008C34EE"/>
    <w:rsid w:val="008C3965"/>
    <w:rsid w:val="008C39F9"/>
    <w:rsid w:val="008C3B41"/>
    <w:rsid w:val="008C3EA6"/>
    <w:rsid w:val="008C424A"/>
    <w:rsid w:val="008C44BB"/>
    <w:rsid w:val="008C4511"/>
    <w:rsid w:val="008C4583"/>
    <w:rsid w:val="008C4AFB"/>
    <w:rsid w:val="008C4C35"/>
    <w:rsid w:val="008C4D86"/>
    <w:rsid w:val="008C5087"/>
    <w:rsid w:val="008C52E5"/>
    <w:rsid w:val="008C58D3"/>
    <w:rsid w:val="008C5920"/>
    <w:rsid w:val="008C5CBB"/>
    <w:rsid w:val="008C5FB1"/>
    <w:rsid w:val="008C60BA"/>
    <w:rsid w:val="008C6399"/>
    <w:rsid w:val="008C6493"/>
    <w:rsid w:val="008C67A9"/>
    <w:rsid w:val="008C6885"/>
    <w:rsid w:val="008C695E"/>
    <w:rsid w:val="008C69B9"/>
    <w:rsid w:val="008C6ADB"/>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386"/>
    <w:rsid w:val="008D44AF"/>
    <w:rsid w:val="008D489B"/>
    <w:rsid w:val="008D4AA1"/>
    <w:rsid w:val="008D4E6E"/>
    <w:rsid w:val="008D4E8B"/>
    <w:rsid w:val="008D4E90"/>
    <w:rsid w:val="008D4E95"/>
    <w:rsid w:val="008D501E"/>
    <w:rsid w:val="008D53CB"/>
    <w:rsid w:val="008D5CA1"/>
    <w:rsid w:val="008D5CAB"/>
    <w:rsid w:val="008D5DE7"/>
    <w:rsid w:val="008D60DC"/>
    <w:rsid w:val="008D66B6"/>
    <w:rsid w:val="008D69CD"/>
    <w:rsid w:val="008D69D8"/>
    <w:rsid w:val="008D70BB"/>
    <w:rsid w:val="008D7216"/>
    <w:rsid w:val="008D722D"/>
    <w:rsid w:val="008D76C5"/>
    <w:rsid w:val="008D772F"/>
    <w:rsid w:val="008D7BCA"/>
    <w:rsid w:val="008E00B3"/>
    <w:rsid w:val="008E090C"/>
    <w:rsid w:val="008E0953"/>
    <w:rsid w:val="008E0EB1"/>
    <w:rsid w:val="008E123E"/>
    <w:rsid w:val="008E1605"/>
    <w:rsid w:val="008E164A"/>
    <w:rsid w:val="008E187E"/>
    <w:rsid w:val="008E1CB4"/>
    <w:rsid w:val="008E1D06"/>
    <w:rsid w:val="008E1FD1"/>
    <w:rsid w:val="008E200C"/>
    <w:rsid w:val="008E27EB"/>
    <w:rsid w:val="008E3717"/>
    <w:rsid w:val="008E3EBF"/>
    <w:rsid w:val="008E3F35"/>
    <w:rsid w:val="008E3F8E"/>
    <w:rsid w:val="008E4105"/>
    <w:rsid w:val="008E41ED"/>
    <w:rsid w:val="008E4206"/>
    <w:rsid w:val="008E4314"/>
    <w:rsid w:val="008E46D1"/>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6BF1"/>
    <w:rsid w:val="008F707F"/>
    <w:rsid w:val="008F7162"/>
    <w:rsid w:val="008F7194"/>
    <w:rsid w:val="008F7261"/>
    <w:rsid w:val="008F792B"/>
    <w:rsid w:val="008F7E63"/>
    <w:rsid w:val="00900983"/>
    <w:rsid w:val="00900E64"/>
    <w:rsid w:val="00900EBB"/>
    <w:rsid w:val="00901011"/>
    <w:rsid w:val="009011AC"/>
    <w:rsid w:val="00901AC8"/>
    <w:rsid w:val="00901B73"/>
    <w:rsid w:val="00901FFA"/>
    <w:rsid w:val="0090216C"/>
    <w:rsid w:val="0090250A"/>
    <w:rsid w:val="0090264F"/>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09F"/>
    <w:rsid w:val="0090557D"/>
    <w:rsid w:val="00905646"/>
    <w:rsid w:val="0090569D"/>
    <w:rsid w:val="00905770"/>
    <w:rsid w:val="00905C34"/>
    <w:rsid w:val="00905CA3"/>
    <w:rsid w:val="00905DA9"/>
    <w:rsid w:val="009064B0"/>
    <w:rsid w:val="00906698"/>
    <w:rsid w:val="0090683F"/>
    <w:rsid w:val="00906CE9"/>
    <w:rsid w:val="00906EBB"/>
    <w:rsid w:val="0090701E"/>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17C94"/>
    <w:rsid w:val="009201BC"/>
    <w:rsid w:val="00920A89"/>
    <w:rsid w:val="00920D90"/>
    <w:rsid w:val="009211A1"/>
    <w:rsid w:val="009212C6"/>
    <w:rsid w:val="00921361"/>
    <w:rsid w:val="00921B06"/>
    <w:rsid w:val="00921B64"/>
    <w:rsid w:val="00921B86"/>
    <w:rsid w:val="00921BC4"/>
    <w:rsid w:val="00921C3C"/>
    <w:rsid w:val="00921CAB"/>
    <w:rsid w:val="00922960"/>
    <w:rsid w:val="00922F43"/>
    <w:rsid w:val="00923664"/>
    <w:rsid w:val="00923C02"/>
    <w:rsid w:val="00923CBE"/>
    <w:rsid w:val="00923CC5"/>
    <w:rsid w:val="00924031"/>
    <w:rsid w:val="0092421F"/>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429"/>
    <w:rsid w:val="00930A31"/>
    <w:rsid w:val="00930C7E"/>
    <w:rsid w:val="00930CBD"/>
    <w:rsid w:val="00930DA4"/>
    <w:rsid w:val="00930ECF"/>
    <w:rsid w:val="00931014"/>
    <w:rsid w:val="0093131F"/>
    <w:rsid w:val="00931A24"/>
    <w:rsid w:val="00932363"/>
    <w:rsid w:val="0093266F"/>
    <w:rsid w:val="00932BE6"/>
    <w:rsid w:val="00932F3A"/>
    <w:rsid w:val="00932FC4"/>
    <w:rsid w:val="00932FCD"/>
    <w:rsid w:val="0093351C"/>
    <w:rsid w:val="00933935"/>
    <w:rsid w:val="00933C29"/>
    <w:rsid w:val="00934310"/>
    <w:rsid w:val="0093445F"/>
    <w:rsid w:val="0093453C"/>
    <w:rsid w:val="00934815"/>
    <w:rsid w:val="00935035"/>
    <w:rsid w:val="0093527B"/>
    <w:rsid w:val="00935516"/>
    <w:rsid w:val="00935562"/>
    <w:rsid w:val="0093595F"/>
    <w:rsid w:val="009359BD"/>
    <w:rsid w:val="00936811"/>
    <w:rsid w:val="00936D07"/>
    <w:rsid w:val="00936D3A"/>
    <w:rsid w:val="00936EC1"/>
    <w:rsid w:val="00936FE6"/>
    <w:rsid w:val="00937294"/>
    <w:rsid w:val="00937CD9"/>
    <w:rsid w:val="00937D74"/>
    <w:rsid w:val="00937F6B"/>
    <w:rsid w:val="0094027E"/>
    <w:rsid w:val="0094040C"/>
    <w:rsid w:val="0094077E"/>
    <w:rsid w:val="009409BE"/>
    <w:rsid w:val="00940AF4"/>
    <w:rsid w:val="00940B56"/>
    <w:rsid w:val="00940D06"/>
    <w:rsid w:val="00940FF9"/>
    <w:rsid w:val="00941A2E"/>
    <w:rsid w:val="009423CC"/>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08D"/>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C78"/>
    <w:rsid w:val="00957DE9"/>
    <w:rsid w:val="00957F45"/>
    <w:rsid w:val="00960053"/>
    <w:rsid w:val="009603D8"/>
    <w:rsid w:val="00960578"/>
    <w:rsid w:val="00960758"/>
    <w:rsid w:val="009608E5"/>
    <w:rsid w:val="0096095C"/>
    <w:rsid w:val="00960C05"/>
    <w:rsid w:val="00960C68"/>
    <w:rsid w:val="00960E20"/>
    <w:rsid w:val="00960FC5"/>
    <w:rsid w:val="00961431"/>
    <w:rsid w:val="00961A0A"/>
    <w:rsid w:val="00961BA7"/>
    <w:rsid w:val="00961C1B"/>
    <w:rsid w:val="00961E29"/>
    <w:rsid w:val="00962004"/>
    <w:rsid w:val="00962392"/>
    <w:rsid w:val="00962D33"/>
    <w:rsid w:val="00962D69"/>
    <w:rsid w:val="00962D98"/>
    <w:rsid w:val="009632E1"/>
    <w:rsid w:val="0096342C"/>
    <w:rsid w:val="009634FC"/>
    <w:rsid w:val="009642F6"/>
    <w:rsid w:val="009644F0"/>
    <w:rsid w:val="00964789"/>
    <w:rsid w:val="0096478E"/>
    <w:rsid w:val="00964B52"/>
    <w:rsid w:val="00964B5D"/>
    <w:rsid w:val="00964D2B"/>
    <w:rsid w:val="00965230"/>
    <w:rsid w:val="0096545D"/>
    <w:rsid w:val="00965F9E"/>
    <w:rsid w:val="00966F20"/>
    <w:rsid w:val="00966F3B"/>
    <w:rsid w:val="009672A8"/>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AA7"/>
    <w:rsid w:val="00976C9A"/>
    <w:rsid w:val="00976F27"/>
    <w:rsid w:val="009771DE"/>
    <w:rsid w:val="00977279"/>
    <w:rsid w:val="009773A5"/>
    <w:rsid w:val="00977414"/>
    <w:rsid w:val="0097769D"/>
    <w:rsid w:val="009779F5"/>
    <w:rsid w:val="00977E64"/>
    <w:rsid w:val="0098006E"/>
    <w:rsid w:val="009801E1"/>
    <w:rsid w:val="009802F8"/>
    <w:rsid w:val="00980958"/>
    <w:rsid w:val="00980A34"/>
    <w:rsid w:val="00980AF7"/>
    <w:rsid w:val="00980BBC"/>
    <w:rsid w:val="00980C5E"/>
    <w:rsid w:val="00980E45"/>
    <w:rsid w:val="00981072"/>
    <w:rsid w:val="0098147B"/>
    <w:rsid w:val="0098158A"/>
    <w:rsid w:val="009815B1"/>
    <w:rsid w:val="00981BD7"/>
    <w:rsid w:val="009823A0"/>
    <w:rsid w:val="0098278E"/>
    <w:rsid w:val="00982AC2"/>
    <w:rsid w:val="00982C2A"/>
    <w:rsid w:val="00983063"/>
    <w:rsid w:val="0098326D"/>
    <w:rsid w:val="0098337D"/>
    <w:rsid w:val="00983693"/>
    <w:rsid w:val="00983E4B"/>
    <w:rsid w:val="009848B2"/>
    <w:rsid w:val="00984AF9"/>
    <w:rsid w:val="00984CE5"/>
    <w:rsid w:val="00984F17"/>
    <w:rsid w:val="009852F5"/>
    <w:rsid w:val="00985326"/>
    <w:rsid w:val="00985401"/>
    <w:rsid w:val="00985468"/>
    <w:rsid w:val="009863C6"/>
    <w:rsid w:val="0098685B"/>
    <w:rsid w:val="00986B0B"/>
    <w:rsid w:val="00986CAE"/>
    <w:rsid w:val="00986F0C"/>
    <w:rsid w:val="009870BF"/>
    <w:rsid w:val="0098756F"/>
    <w:rsid w:val="00987900"/>
    <w:rsid w:val="009879C3"/>
    <w:rsid w:val="00987B71"/>
    <w:rsid w:val="009904EB"/>
    <w:rsid w:val="00990643"/>
    <w:rsid w:val="009906E7"/>
    <w:rsid w:val="00990848"/>
    <w:rsid w:val="00990C40"/>
    <w:rsid w:val="00990D10"/>
    <w:rsid w:val="0099113E"/>
    <w:rsid w:val="00991253"/>
    <w:rsid w:val="00991507"/>
    <w:rsid w:val="009919D5"/>
    <w:rsid w:val="00991D8E"/>
    <w:rsid w:val="00992224"/>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C84"/>
    <w:rsid w:val="00996D30"/>
    <w:rsid w:val="009970F3"/>
    <w:rsid w:val="0099738B"/>
    <w:rsid w:val="00997640"/>
    <w:rsid w:val="00997AFD"/>
    <w:rsid w:val="00997CED"/>
    <w:rsid w:val="009A01C6"/>
    <w:rsid w:val="009A0606"/>
    <w:rsid w:val="009A09DD"/>
    <w:rsid w:val="009A0B79"/>
    <w:rsid w:val="009A0CE5"/>
    <w:rsid w:val="009A1053"/>
    <w:rsid w:val="009A13FC"/>
    <w:rsid w:val="009A1538"/>
    <w:rsid w:val="009A1870"/>
    <w:rsid w:val="009A1D27"/>
    <w:rsid w:val="009A1EB2"/>
    <w:rsid w:val="009A1F14"/>
    <w:rsid w:val="009A23BE"/>
    <w:rsid w:val="009A2450"/>
    <w:rsid w:val="009A2BB3"/>
    <w:rsid w:val="009A2E6F"/>
    <w:rsid w:val="009A3112"/>
    <w:rsid w:val="009A3184"/>
    <w:rsid w:val="009A320A"/>
    <w:rsid w:val="009A3AB3"/>
    <w:rsid w:val="009A3F2C"/>
    <w:rsid w:val="009A42B9"/>
    <w:rsid w:val="009A4350"/>
    <w:rsid w:val="009A46F8"/>
    <w:rsid w:val="009A4AD4"/>
    <w:rsid w:val="009A4B0D"/>
    <w:rsid w:val="009A4C80"/>
    <w:rsid w:val="009A4E5C"/>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567"/>
    <w:rsid w:val="009A76B7"/>
    <w:rsid w:val="009A7801"/>
    <w:rsid w:val="009A798B"/>
    <w:rsid w:val="009A7DD9"/>
    <w:rsid w:val="009A7EC5"/>
    <w:rsid w:val="009B02A8"/>
    <w:rsid w:val="009B0352"/>
    <w:rsid w:val="009B0B4E"/>
    <w:rsid w:val="009B0E02"/>
    <w:rsid w:val="009B0E6F"/>
    <w:rsid w:val="009B10EB"/>
    <w:rsid w:val="009B119C"/>
    <w:rsid w:val="009B159B"/>
    <w:rsid w:val="009B176F"/>
    <w:rsid w:val="009B21EB"/>
    <w:rsid w:val="009B2230"/>
    <w:rsid w:val="009B2981"/>
    <w:rsid w:val="009B2C7A"/>
    <w:rsid w:val="009B2E73"/>
    <w:rsid w:val="009B34F0"/>
    <w:rsid w:val="009B360D"/>
    <w:rsid w:val="009B3709"/>
    <w:rsid w:val="009B387E"/>
    <w:rsid w:val="009B3A31"/>
    <w:rsid w:val="009B3C28"/>
    <w:rsid w:val="009B3CAE"/>
    <w:rsid w:val="009B44DA"/>
    <w:rsid w:val="009B44DF"/>
    <w:rsid w:val="009B45C3"/>
    <w:rsid w:val="009B4790"/>
    <w:rsid w:val="009B47DC"/>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78E"/>
    <w:rsid w:val="009B689C"/>
    <w:rsid w:val="009B68F3"/>
    <w:rsid w:val="009B6A1C"/>
    <w:rsid w:val="009B6BB5"/>
    <w:rsid w:val="009B6D40"/>
    <w:rsid w:val="009B6DFE"/>
    <w:rsid w:val="009B73DB"/>
    <w:rsid w:val="009B7407"/>
    <w:rsid w:val="009B7458"/>
    <w:rsid w:val="009B7837"/>
    <w:rsid w:val="009B7A61"/>
    <w:rsid w:val="009B7BD8"/>
    <w:rsid w:val="009B7BEE"/>
    <w:rsid w:val="009C028B"/>
    <w:rsid w:val="009C02B7"/>
    <w:rsid w:val="009C04AD"/>
    <w:rsid w:val="009C0C8F"/>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158"/>
    <w:rsid w:val="009C42B7"/>
    <w:rsid w:val="009C4593"/>
    <w:rsid w:val="009C46E8"/>
    <w:rsid w:val="009C489A"/>
    <w:rsid w:val="009C48B2"/>
    <w:rsid w:val="009C4960"/>
    <w:rsid w:val="009C4BCC"/>
    <w:rsid w:val="009C4D41"/>
    <w:rsid w:val="009C4FA6"/>
    <w:rsid w:val="009C4FF8"/>
    <w:rsid w:val="009C53E9"/>
    <w:rsid w:val="009C5A7A"/>
    <w:rsid w:val="009C5EB1"/>
    <w:rsid w:val="009C6697"/>
    <w:rsid w:val="009C6978"/>
    <w:rsid w:val="009C6BB1"/>
    <w:rsid w:val="009C7337"/>
    <w:rsid w:val="009C77A7"/>
    <w:rsid w:val="009C79BF"/>
    <w:rsid w:val="009C7A91"/>
    <w:rsid w:val="009C7CD3"/>
    <w:rsid w:val="009D008A"/>
    <w:rsid w:val="009D0138"/>
    <w:rsid w:val="009D0177"/>
    <w:rsid w:val="009D0297"/>
    <w:rsid w:val="009D0506"/>
    <w:rsid w:val="009D077B"/>
    <w:rsid w:val="009D0C5F"/>
    <w:rsid w:val="009D0E68"/>
    <w:rsid w:val="009D12A5"/>
    <w:rsid w:val="009D1314"/>
    <w:rsid w:val="009D167F"/>
    <w:rsid w:val="009D17FC"/>
    <w:rsid w:val="009D1B39"/>
    <w:rsid w:val="009D1B6C"/>
    <w:rsid w:val="009D1E7B"/>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4DA2"/>
    <w:rsid w:val="009D5104"/>
    <w:rsid w:val="009D51B9"/>
    <w:rsid w:val="009D5446"/>
    <w:rsid w:val="009D5A21"/>
    <w:rsid w:val="009D5AE6"/>
    <w:rsid w:val="009D5EC2"/>
    <w:rsid w:val="009D5F2C"/>
    <w:rsid w:val="009D6079"/>
    <w:rsid w:val="009D643F"/>
    <w:rsid w:val="009D645D"/>
    <w:rsid w:val="009D6598"/>
    <w:rsid w:val="009D661D"/>
    <w:rsid w:val="009D672E"/>
    <w:rsid w:val="009D6918"/>
    <w:rsid w:val="009D6BD8"/>
    <w:rsid w:val="009D6F49"/>
    <w:rsid w:val="009D6F5B"/>
    <w:rsid w:val="009D7051"/>
    <w:rsid w:val="009D70BC"/>
    <w:rsid w:val="009D7182"/>
    <w:rsid w:val="009D7268"/>
    <w:rsid w:val="009D750F"/>
    <w:rsid w:val="009D75E6"/>
    <w:rsid w:val="009D7848"/>
    <w:rsid w:val="009D7876"/>
    <w:rsid w:val="009D7A06"/>
    <w:rsid w:val="009E0027"/>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5D17"/>
    <w:rsid w:val="009E6120"/>
    <w:rsid w:val="009E6261"/>
    <w:rsid w:val="009E62D5"/>
    <w:rsid w:val="009E6585"/>
    <w:rsid w:val="009E66EF"/>
    <w:rsid w:val="009E6D15"/>
    <w:rsid w:val="009E6D80"/>
    <w:rsid w:val="009E7417"/>
    <w:rsid w:val="009E7579"/>
    <w:rsid w:val="009E7E4F"/>
    <w:rsid w:val="009E7E7A"/>
    <w:rsid w:val="009F010B"/>
    <w:rsid w:val="009F010D"/>
    <w:rsid w:val="009F016D"/>
    <w:rsid w:val="009F06CE"/>
    <w:rsid w:val="009F06E1"/>
    <w:rsid w:val="009F0912"/>
    <w:rsid w:val="009F09B1"/>
    <w:rsid w:val="009F09D3"/>
    <w:rsid w:val="009F0C49"/>
    <w:rsid w:val="009F0EA7"/>
    <w:rsid w:val="009F111B"/>
    <w:rsid w:val="009F1285"/>
    <w:rsid w:val="009F14CF"/>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824"/>
    <w:rsid w:val="009F7B7B"/>
    <w:rsid w:val="009F7DAF"/>
    <w:rsid w:val="009F7E71"/>
    <w:rsid w:val="00A000C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806"/>
    <w:rsid w:val="00A0499A"/>
    <w:rsid w:val="00A04A43"/>
    <w:rsid w:val="00A04D1E"/>
    <w:rsid w:val="00A04E93"/>
    <w:rsid w:val="00A050C9"/>
    <w:rsid w:val="00A05222"/>
    <w:rsid w:val="00A05955"/>
    <w:rsid w:val="00A05ABA"/>
    <w:rsid w:val="00A05EA2"/>
    <w:rsid w:val="00A06352"/>
    <w:rsid w:val="00A0665E"/>
    <w:rsid w:val="00A06D03"/>
    <w:rsid w:val="00A06EAE"/>
    <w:rsid w:val="00A073D1"/>
    <w:rsid w:val="00A0747F"/>
    <w:rsid w:val="00A07805"/>
    <w:rsid w:val="00A07BBA"/>
    <w:rsid w:val="00A10050"/>
    <w:rsid w:val="00A10068"/>
    <w:rsid w:val="00A104C1"/>
    <w:rsid w:val="00A10567"/>
    <w:rsid w:val="00A1066D"/>
    <w:rsid w:val="00A1075B"/>
    <w:rsid w:val="00A10932"/>
    <w:rsid w:val="00A10CA5"/>
    <w:rsid w:val="00A11439"/>
    <w:rsid w:val="00A114AC"/>
    <w:rsid w:val="00A11D4E"/>
    <w:rsid w:val="00A11F60"/>
    <w:rsid w:val="00A12115"/>
    <w:rsid w:val="00A1215F"/>
    <w:rsid w:val="00A121DD"/>
    <w:rsid w:val="00A12469"/>
    <w:rsid w:val="00A12575"/>
    <w:rsid w:val="00A12878"/>
    <w:rsid w:val="00A129BD"/>
    <w:rsid w:val="00A12B01"/>
    <w:rsid w:val="00A12D19"/>
    <w:rsid w:val="00A12F6F"/>
    <w:rsid w:val="00A131BD"/>
    <w:rsid w:val="00A13361"/>
    <w:rsid w:val="00A13866"/>
    <w:rsid w:val="00A13BA0"/>
    <w:rsid w:val="00A13F42"/>
    <w:rsid w:val="00A13FE4"/>
    <w:rsid w:val="00A1434E"/>
    <w:rsid w:val="00A147A7"/>
    <w:rsid w:val="00A148EF"/>
    <w:rsid w:val="00A14D4D"/>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874"/>
    <w:rsid w:val="00A21BC6"/>
    <w:rsid w:val="00A22431"/>
    <w:rsid w:val="00A22642"/>
    <w:rsid w:val="00A22F63"/>
    <w:rsid w:val="00A23D88"/>
    <w:rsid w:val="00A24609"/>
    <w:rsid w:val="00A2462C"/>
    <w:rsid w:val="00A246FB"/>
    <w:rsid w:val="00A24C10"/>
    <w:rsid w:val="00A25118"/>
    <w:rsid w:val="00A25153"/>
    <w:rsid w:val="00A257FE"/>
    <w:rsid w:val="00A258C5"/>
    <w:rsid w:val="00A25AB3"/>
    <w:rsid w:val="00A261DF"/>
    <w:rsid w:val="00A26445"/>
    <w:rsid w:val="00A264EF"/>
    <w:rsid w:val="00A26516"/>
    <w:rsid w:val="00A26559"/>
    <w:rsid w:val="00A26687"/>
    <w:rsid w:val="00A2688E"/>
    <w:rsid w:val="00A26A5C"/>
    <w:rsid w:val="00A26A84"/>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59"/>
    <w:rsid w:val="00A33E64"/>
    <w:rsid w:val="00A33E8B"/>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04"/>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2C0"/>
    <w:rsid w:val="00A42A5B"/>
    <w:rsid w:val="00A42DDC"/>
    <w:rsid w:val="00A4321D"/>
    <w:rsid w:val="00A43317"/>
    <w:rsid w:val="00A434DD"/>
    <w:rsid w:val="00A4380C"/>
    <w:rsid w:val="00A4387D"/>
    <w:rsid w:val="00A43BBE"/>
    <w:rsid w:val="00A43BD3"/>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3C8"/>
    <w:rsid w:val="00A4752A"/>
    <w:rsid w:val="00A475A7"/>
    <w:rsid w:val="00A476A2"/>
    <w:rsid w:val="00A47978"/>
    <w:rsid w:val="00A47D2F"/>
    <w:rsid w:val="00A5005C"/>
    <w:rsid w:val="00A50AEF"/>
    <w:rsid w:val="00A50B5C"/>
    <w:rsid w:val="00A50BF3"/>
    <w:rsid w:val="00A50E43"/>
    <w:rsid w:val="00A51043"/>
    <w:rsid w:val="00A512A9"/>
    <w:rsid w:val="00A5171F"/>
    <w:rsid w:val="00A51740"/>
    <w:rsid w:val="00A5201C"/>
    <w:rsid w:val="00A52478"/>
    <w:rsid w:val="00A525DE"/>
    <w:rsid w:val="00A529DF"/>
    <w:rsid w:val="00A52AF8"/>
    <w:rsid w:val="00A52DB4"/>
    <w:rsid w:val="00A531AE"/>
    <w:rsid w:val="00A537DE"/>
    <w:rsid w:val="00A537EE"/>
    <w:rsid w:val="00A53B5E"/>
    <w:rsid w:val="00A53D71"/>
    <w:rsid w:val="00A54FFA"/>
    <w:rsid w:val="00A55060"/>
    <w:rsid w:val="00A55112"/>
    <w:rsid w:val="00A56209"/>
    <w:rsid w:val="00A56E2E"/>
    <w:rsid w:val="00A57143"/>
    <w:rsid w:val="00A572FF"/>
    <w:rsid w:val="00A5756C"/>
    <w:rsid w:val="00A575EF"/>
    <w:rsid w:val="00A578E2"/>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909"/>
    <w:rsid w:val="00A62E27"/>
    <w:rsid w:val="00A63921"/>
    <w:rsid w:val="00A63AA3"/>
    <w:rsid w:val="00A63EBE"/>
    <w:rsid w:val="00A641C1"/>
    <w:rsid w:val="00A64DB3"/>
    <w:rsid w:val="00A64DDE"/>
    <w:rsid w:val="00A64FD0"/>
    <w:rsid w:val="00A655AD"/>
    <w:rsid w:val="00A65B6C"/>
    <w:rsid w:val="00A65EC9"/>
    <w:rsid w:val="00A660D8"/>
    <w:rsid w:val="00A66A5B"/>
    <w:rsid w:val="00A670AC"/>
    <w:rsid w:val="00A672D2"/>
    <w:rsid w:val="00A67899"/>
    <w:rsid w:val="00A6793A"/>
    <w:rsid w:val="00A7050B"/>
    <w:rsid w:val="00A70660"/>
    <w:rsid w:val="00A70A16"/>
    <w:rsid w:val="00A70E09"/>
    <w:rsid w:val="00A7128E"/>
    <w:rsid w:val="00A7135F"/>
    <w:rsid w:val="00A71382"/>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AA"/>
    <w:rsid w:val="00A746C4"/>
    <w:rsid w:val="00A747DA"/>
    <w:rsid w:val="00A74998"/>
    <w:rsid w:val="00A74DAB"/>
    <w:rsid w:val="00A75131"/>
    <w:rsid w:val="00A751BE"/>
    <w:rsid w:val="00A754A9"/>
    <w:rsid w:val="00A75E43"/>
    <w:rsid w:val="00A766C5"/>
    <w:rsid w:val="00A768B4"/>
    <w:rsid w:val="00A76F42"/>
    <w:rsid w:val="00A76F72"/>
    <w:rsid w:val="00A771C6"/>
    <w:rsid w:val="00A77713"/>
    <w:rsid w:val="00A777F3"/>
    <w:rsid w:val="00A778ED"/>
    <w:rsid w:val="00A80201"/>
    <w:rsid w:val="00A8099B"/>
    <w:rsid w:val="00A8128A"/>
    <w:rsid w:val="00A8128B"/>
    <w:rsid w:val="00A81594"/>
    <w:rsid w:val="00A81964"/>
    <w:rsid w:val="00A81AE5"/>
    <w:rsid w:val="00A81B9D"/>
    <w:rsid w:val="00A81C3D"/>
    <w:rsid w:val="00A81D30"/>
    <w:rsid w:val="00A81DD0"/>
    <w:rsid w:val="00A81EBF"/>
    <w:rsid w:val="00A824D3"/>
    <w:rsid w:val="00A82920"/>
    <w:rsid w:val="00A82ADE"/>
    <w:rsid w:val="00A82FE6"/>
    <w:rsid w:val="00A8338A"/>
    <w:rsid w:val="00A83397"/>
    <w:rsid w:val="00A8392E"/>
    <w:rsid w:val="00A83948"/>
    <w:rsid w:val="00A83D17"/>
    <w:rsid w:val="00A83E5F"/>
    <w:rsid w:val="00A83E91"/>
    <w:rsid w:val="00A844B3"/>
    <w:rsid w:val="00A84B6B"/>
    <w:rsid w:val="00A84C6B"/>
    <w:rsid w:val="00A84CAB"/>
    <w:rsid w:val="00A84D9D"/>
    <w:rsid w:val="00A85346"/>
    <w:rsid w:val="00A85B9E"/>
    <w:rsid w:val="00A85BFB"/>
    <w:rsid w:val="00A85D28"/>
    <w:rsid w:val="00A85D54"/>
    <w:rsid w:val="00A85EBA"/>
    <w:rsid w:val="00A86855"/>
    <w:rsid w:val="00A86A0E"/>
    <w:rsid w:val="00A86A8C"/>
    <w:rsid w:val="00A86BEF"/>
    <w:rsid w:val="00A86F55"/>
    <w:rsid w:val="00A86FBD"/>
    <w:rsid w:val="00A86FE2"/>
    <w:rsid w:val="00A871F5"/>
    <w:rsid w:val="00A87730"/>
    <w:rsid w:val="00A87830"/>
    <w:rsid w:val="00A87B36"/>
    <w:rsid w:val="00A87E7B"/>
    <w:rsid w:val="00A9021E"/>
    <w:rsid w:val="00A904E9"/>
    <w:rsid w:val="00A904F6"/>
    <w:rsid w:val="00A90F0E"/>
    <w:rsid w:val="00A90FA1"/>
    <w:rsid w:val="00A91296"/>
    <w:rsid w:val="00A91956"/>
    <w:rsid w:val="00A9236A"/>
    <w:rsid w:val="00A92522"/>
    <w:rsid w:val="00A926D1"/>
    <w:rsid w:val="00A92707"/>
    <w:rsid w:val="00A92B19"/>
    <w:rsid w:val="00A92B28"/>
    <w:rsid w:val="00A92F80"/>
    <w:rsid w:val="00A93034"/>
    <w:rsid w:val="00A9304D"/>
    <w:rsid w:val="00A930FF"/>
    <w:rsid w:val="00A931F6"/>
    <w:rsid w:val="00A93D73"/>
    <w:rsid w:val="00A93F40"/>
    <w:rsid w:val="00A93F56"/>
    <w:rsid w:val="00A940B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5DD"/>
    <w:rsid w:val="00A976AF"/>
    <w:rsid w:val="00A9786B"/>
    <w:rsid w:val="00AA0075"/>
    <w:rsid w:val="00AA02A6"/>
    <w:rsid w:val="00AA0AA7"/>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6DCE"/>
    <w:rsid w:val="00AA7094"/>
    <w:rsid w:val="00AA7717"/>
    <w:rsid w:val="00AA78E1"/>
    <w:rsid w:val="00AA79EF"/>
    <w:rsid w:val="00AA7B32"/>
    <w:rsid w:val="00AA7B8E"/>
    <w:rsid w:val="00AA7C5D"/>
    <w:rsid w:val="00AA7ECB"/>
    <w:rsid w:val="00AB0A23"/>
    <w:rsid w:val="00AB0EC3"/>
    <w:rsid w:val="00AB0ED2"/>
    <w:rsid w:val="00AB0FD7"/>
    <w:rsid w:val="00AB1446"/>
    <w:rsid w:val="00AB1463"/>
    <w:rsid w:val="00AB185C"/>
    <w:rsid w:val="00AB1BDA"/>
    <w:rsid w:val="00AB1C36"/>
    <w:rsid w:val="00AB1F47"/>
    <w:rsid w:val="00AB2543"/>
    <w:rsid w:val="00AB2952"/>
    <w:rsid w:val="00AB29FB"/>
    <w:rsid w:val="00AB3966"/>
    <w:rsid w:val="00AB3B18"/>
    <w:rsid w:val="00AB3B85"/>
    <w:rsid w:val="00AB42F9"/>
    <w:rsid w:val="00AB4822"/>
    <w:rsid w:val="00AB4926"/>
    <w:rsid w:val="00AB5276"/>
    <w:rsid w:val="00AB53CF"/>
    <w:rsid w:val="00AB54DF"/>
    <w:rsid w:val="00AB557A"/>
    <w:rsid w:val="00AB57A6"/>
    <w:rsid w:val="00AB57AD"/>
    <w:rsid w:val="00AB59CF"/>
    <w:rsid w:val="00AB5E27"/>
    <w:rsid w:val="00AB6252"/>
    <w:rsid w:val="00AB64D8"/>
    <w:rsid w:val="00AB685B"/>
    <w:rsid w:val="00AB68EA"/>
    <w:rsid w:val="00AB690C"/>
    <w:rsid w:val="00AB6BFD"/>
    <w:rsid w:val="00AB6D2E"/>
    <w:rsid w:val="00AB6DF0"/>
    <w:rsid w:val="00AB6EE3"/>
    <w:rsid w:val="00AB72E2"/>
    <w:rsid w:val="00AB7335"/>
    <w:rsid w:val="00AB75AE"/>
    <w:rsid w:val="00AB77BE"/>
    <w:rsid w:val="00AB7832"/>
    <w:rsid w:val="00AB7A66"/>
    <w:rsid w:val="00AB7CED"/>
    <w:rsid w:val="00AB7EBD"/>
    <w:rsid w:val="00AC0014"/>
    <w:rsid w:val="00AC00BC"/>
    <w:rsid w:val="00AC0364"/>
    <w:rsid w:val="00AC04A0"/>
    <w:rsid w:val="00AC0F54"/>
    <w:rsid w:val="00AC101F"/>
    <w:rsid w:val="00AC122F"/>
    <w:rsid w:val="00AC197D"/>
    <w:rsid w:val="00AC1DFF"/>
    <w:rsid w:val="00AC233C"/>
    <w:rsid w:val="00AC2430"/>
    <w:rsid w:val="00AC2635"/>
    <w:rsid w:val="00AC28C7"/>
    <w:rsid w:val="00AC3047"/>
    <w:rsid w:val="00AC3090"/>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84A"/>
    <w:rsid w:val="00AD1B95"/>
    <w:rsid w:val="00AD20AF"/>
    <w:rsid w:val="00AD26A2"/>
    <w:rsid w:val="00AD28CD"/>
    <w:rsid w:val="00AD2D25"/>
    <w:rsid w:val="00AD2D89"/>
    <w:rsid w:val="00AD2E0E"/>
    <w:rsid w:val="00AD2F3E"/>
    <w:rsid w:val="00AD31F0"/>
    <w:rsid w:val="00AD32C2"/>
    <w:rsid w:val="00AD3F8E"/>
    <w:rsid w:val="00AD40BE"/>
    <w:rsid w:val="00AD4451"/>
    <w:rsid w:val="00AD466C"/>
    <w:rsid w:val="00AD4AFE"/>
    <w:rsid w:val="00AD4D5B"/>
    <w:rsid w:val="00AD4DD3"/>
    <w:rsid w:val="00AD53C4"/>
    <w:rsid w:val="00AD5877"/>
    <w:rsid w:val="00AD5D07"/>
    <w:rsid w:val="00AD5E40"/>
    <w:rsid w:val="00AD6097"/>
    <w:rsid w:val="00AD6567"/>
    <w:rsid w:val="00AD671A"/>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4832"/>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43F"/>
    <w:rsid w:val="00B0151E"/>
    <w:rsid w:val="00B015D1"/>
    <w:rsid w:val="00B019CD"/>
    <w:rsid w:val="00B019E7"/>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4F4E"/>
    <w:rsid w:val="00B050A8"/>
    <w:rsid w:val="00B053CB"/>
    <w:rsid w:val="00B05553"/>
    <w:rsid w:val="00B05752"/>
    <w:rsid w:val="00B05950"/>
    <w:rsid w:val="00B05A08"/>
    <w:rsid w:val="00B05BA1"/>
    <w:rsid w:val="00B05D86"/>
    <w:rsid w:val="00B06324"/>
    <w:rsid w:val="00B0653E"/>
    <w:rsid w:val="00B0658C"/>
    <w:rsid w:val="00B067AE"/>
    <w:rsid w:val="00B06EB1"/>
    <w:rsid w:val="00B07054"/>
    <w:rsid w:val="00B070A8"/>
    <w:rsid w:val="00B0731A"/>
    <w:rsid w:val="00B07377"/>
    <w:rsid w:val="00B0783B"/>
    <w:rsid w:val="00B07986"/>
    <w:rsid w:val="00B07E35"/>
    <w:rsid w:val="00B1014A"/>
    <w:rsid w:val="00B101ED"/>
    <w:rsid w:val="00B10344"/>
    <w:rsid w:val="00B10CFA"/>
    <w:rsid w:val="00B110DB"/>
    <w:rsid w:val="00B113EF"/>
    <w:rsid w:val="00B114F7"/>
    <w:rsid w:val="00B11561"/>
    <w:rsid w:val="00B11966"/>
    <w:rsid w:val="00B11BA7"/>
    <w:rsid w:val="00B11CF0"/>
    <w:rsid w:val="00B11ED8"/>
    <w:rsid w:val="00B12390"/>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8DE"/>
    <w:rsid w:val="00B22A2F"/>
    <w:rsid w:val="00B22B02"/>
    <w:rsid w:val="00B22C6F"/>
    <w:rsid w:val="00B23545"/>
    <w:rsid w:val="00B2393F"/>
    <w:rsid w:val="00B23BB6"/>
    <w:rsid w:val="00B244F4"/>
    <w:rsid w:val="00B24C84"/>
    <w:rsid w:val="00B24E5E"/>
    <w:rsid w:val="00B24E79"/>
    <w:rsid w:val="00B24EC8"/>
    <w:rsid w:val="00B2574E"/>
    <w:rsid w:val="00B257E9"/>
    <w:rsid w:val="00B258BD"/>
    <w:rsid w:val="00B258D9"/>
    <w:rsid w:val="00B25A3E"/>
    <w:rsid w:val="00B25AF3"/>
    <w:rsid w:val="00B25B54"/>
    <w:rsid w:val="00B25CB9"/>
    <w:rsid w:val="00B26536"/>
    <w:rsid w:val="00B266F4"/>
    <w:rsid w:val="00B26731"/>
    <w:rsid w:val="00B269FE"/>
    <w:rsid w:val="00B26BC8"/>
    <w:rsid w:val="00B26D39"/>
    <w:rsid w:val="00B26FB3"/>
    <w:rsid w:val="00B27133"/>
    <w:rsid w:val="00B2765A"/>
    <w:rsid w:val="00B27DB9"/>
    <w:rsid w:val="00B27FD3"/>
    <w:rsid w:val="00B30197"/>
    <w:rsid w:val="00B30521"/>
    <w:rsid w:val="00B30B4C"/>
    <w:rsid w:val="00B30E27"/>
    <w:rsid w:val="00B30EBA"/>
    <w:rsid w:val="00B30F91"/>
    <w:rsid w:val="00B31CA5"/>
    <w:rsid w:val="00B31EB2"/>
    <w:rsid w:val="00B32184"/>
    <w:rsid w:val="00B3245C"/>
    <w:rsid w:val="00B329B2"/>
    <w:rsid w:val="00B32A1E"/>
    <w:rsid w:val="00B32AC2"/>
    <w:rsid w:val="00B32D1A"/>
    <w:rsid w:val="00B32E13"/>
    <w:rsid w:val="00B339F9"/>
    <w:rsid w:val="00B33C85"/>
    <w:rsid w:val="00B33D10"/>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B7C"/>
    <w:rsid w:val="00B41B81"/>
    <w:rsid w:val="00B41DA1"/>
    <w:rsid w:val="00B41EEC"/>
    <w:rsid w:val="00B42025"/>
    <w:rsid w:val="00B42057"/>
    <w:rsid w:val="00B42064"/>
    <w:rsid w:val="00B4254E"/>
    <w:rsid w:val="00B42B03"/>
    <w:rsid w:val="00B42D45"/>
    <w:rsid w:val="00B43174"/>
    <w:rsid w:val="00B432BF"/>
    <w:rsid w:val="00B4331E"/>
    <w:rsid w:val="00B43B85"/>
    <w:rsid w:val="00B43C7A"/>
    <w:rsid w:val="00B44192"/>
    <w:rsid w:val="00B44321"/>
    <w:rsid w:val="00B445CE"/>
    <w:rsid w:val="00B44632"/>
    <w:rsid w:val="00B44680"/>
    <w:rsid w:val="00B448D5"/>
    <w:rsid w:val="00B449F5"/>
    <w:rsid w:val="00B44A2B"/>
    <w:rsid w:val="00B44DAB"/>
    <w:rsid w:val="00B45794"/>
    <w:rsid w:val="00B45940"/>
    <w:rsid w:val="00B459FA"/>
    <w:rsid w:val="00B45CD8"/>
    <w:rsid w:val="00B464DA"/>
    <w:rsid w:val="00B46655"/>
    <w:rsid w:val="00B46B31"/>
    <w:rsid w:val="00B46B8B"/>
    <w:rsid w:val="00B4757E"/>
    <w:rsid w:val="00B47839"/>
    <w:rsid w:val="00B47C8E"/>
    <w:rsid w:val="00B5002A"/>
    <w:rsid w:val="00B501E6"/>
    <w:rsid w:val="00B50350"/>
    <w:rsid w:val="00B504D9"/>
    <w:rsid w:val="00B50657"/>
    <w:rsid w:val="00B50CB1"/>
    <w:rsid w:val="00B515C2"/>
    <w:rsid w:val="00B51B94"/>
    <w:rsid w:val="00B51DD0"/>
    <w:rsid w:val="00B520A4"/>
    <w:rsid w:val="00B52525"/>
    <w:rsid w:val="00B5291B"/>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3EE"/>
    <w:rsid w:val="00B566EC"/>
    <w:rsid w:val="00B5689B"/>
    <w:rsid w:val="00B5691B"/>
    <w:rsid w:val="00B56B1B"/>
    <w:rsid w:val="00B56BC1"/>
    <w:rsid w:val="00B5737B"/>
    <w:rsid w:val="00B573B9"/>
    <w:rsid w:val="00B57EF2"/>
    <w:rsid w:val="00B604C4"/>
    <w:rsid w:val="00B60608"/>
    <w:rsid w:val="00B607F1"/>
    <w:rsid w:val="00B60A1C"/>
    <w:rsid w:val="00B60AA0"/>
    <w:rsid w:val="00B60D1F"/>
    <w:rsid w:val="00B61315"/>
    <w:rsid w:val="00B6167F"/>
    <w:rsid w:val="00B616F6"/>
    <w:rsid w:val="00B61766"/>
    <w:rsid w:val="00B61822"/>
    <w:rsid w:val="00B61F14"/>
    <w:rsid w:val="00B61FA6"/>
    <w:rsid w:val="00B625DD"/>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67F3F"/>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C16"/>
    <w:rsid w:val="00B76D8A"/>
    <w:rsid w:val="00B77095"/>
    <w:rsid w:val="00B77A77"/>
    <w:rsid w:val="00B77E82"/>
    <w:rsid w:val="00B80322"/>
    <w:rsid w:val="00B80989"/>
    <w:rsid w:val="00B80C1E"/>
    <w:rsid w:val="00B81539"/>
    <w:rsid w:val="00B81596"/>
    <w:rsid w:val="00B81915"/>
    <w:rsid w:val="00B819B5"/>
    <w:rsid w:val="00B81DFC"/>
    <w:rsid w:val="00B822ED"/>
    <w:rsid w:val="00B826D0"/>
    <w:rsid w:val="00B8285A"/>
    <w:rsid w:val="00B828D2"/>
    <w:rsid w:val="00B82D6E"/>
    <w:rsid w:val="00B8337F"/>
    <w:rsid w:val="00B835A8"/>
    <w:rsid w:val="00B836C1"/>
    <w:rsid w:val="00B83704"/>
    <w:rsid w:val="00B83955"/>
    <w:rsid w:val="00B83FDC"/>
    <w:rsid w:val="00B84332"/>
    <w:rsid w:val="00B84364"/>
    <w:rsid w:val="00B843FD"/>
    <w:rsid w:val="00B845DB"/>
    <w:rsid w:val="00B84AA6"/>
    <w:rsid w:val="00B84AE8"/>
    <w:rsid w:val="00B84C3B"/>
    <w:rsid w:val="00B84E8B"/>
    <w:rsid w:val="00B84F0B"/>
    <w:rsid w:val="00B85093"/>
    <w:rsid w:val="00B85160"/>
    <w:rsid w:val="00B851EE"/>
    <w:rsid w:val="00B856EC"/>
    <w:rsid w:val="00B85940"/>
    <w:rsid w:val="00B85D6F"/>
    <w:rsid w:val="00B85E70"/>
    <w:rsid w:val="00B85EDD"/>
    <w:rsid w:val="00B86264"/>
    <w:rsid w:val="00B864D4"/>
    <w:rsid w:val="00B865C0"/>
    <w:rsid w:val="00B865C4"/>
    <w:rsid w:val="00B86755"/>
    <w:rsid w:val="00B86B21"/>
    <w:rsid w:val="00B86C3A"/>
    <w:rsid w:val="00B86FE9"/>
    <w:rsid w:val="00B87426"/>
    <w:rsid w:val="00B87797"/>
    <w:rsid w:val="00B877D1"/>
    <w:rsid w:val="00B878CF"/>
    <w:rsid w:val="00B879A9"/>
    <w:rsid w:val="00B879B3"/>
    <w:rsid w:val="00B87A76"/>
    <w:rsid w:val="00B900EE"/>
    <w:rsid w:val="00B905DE"/>
    <w:rsid w:val="00B90697"/>
    <w:rsid w:val="00B90A53"/>
    <w:rsid w:val="00B90F03"/>
    <w:rsid w:val="00B91503"/>
    <w:rsid w:val="00B9176A"/>
    <w:rsid w:val="00B9178F"/>
    <w:rsid w:val="00B917AB"/>
    <w:rsid w:val="00B917FB"/>
    <w:rsid w:val="00B91BE3"/>
    <w:rsid w:val="00B91C47"/>
    <w:rsid w:val="00B91D78"/>
    <w:rsid w:val="00B9220F"/>
    <w:rsid w:val="00B924DB"/>
    <w:rsid w:val="00B924E0"/>
    <w:rsid w:val="00B9255C"/>
    <w:rsid w:val="00B9266F"/>
    <w:rsid w:val="00B9267C"/>
    <w:rsid w:val="00B9272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C69"/>
    <w:rsid w:val="00B95E8F"/>
    <w:rsid w:val="00B95FED"/>
    <w:rsid w:val="00B96071"/>
    <w:rsid w:val="00B965DB"/>
    <w:rsid w:val="00B965FD"/>
    <w:rsid w:val="00B9674E"/>
    <w:rsid w:val="00B967D6"/>
    <w:rsid w:val="00B9685B"/>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80D"/>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0E6"/>
    <w:rsid w:val="00BB4887"/>
    <w:rsid w:val="00BB4972"/>
    <w:rsid w:val="00BB4F59"/>
    <w:rsid w:val="00BB50F0"/>
    <w:rsid w:val="00BB51BD"/>
    <w:rsid w:val="00BB5C9C"/>
    <w:rsid w:val="00BB6297"/>
    <w:rsid w:val="00BB65F8"/>
    <w:rsid w:val="00BB6EA4"/>
    <w:rsid w:val="00BB702A"/>
    <w:rsid w:val="00BB7430"/>
    <w:rsid w:val="00BB7524"/>
    <w:rsid w:val="00BB7E2F"/>
    <w:rsid w:val="00BB7E96"/>
    <w:rsid w:val="00BB7F22"/>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97D"/>
    <w:rsid w:val="00BD1F55"/>
    <w:rsid w:val="00BD1FBB"/>
    <w:rsid w:val="00BD39CA"/>
    <w:rsid w:val="00BD3A56"/>
    <w:rsid w:val="00BD3CE2"/>
    <w:rsid w:val="00BD3F1E"/>
    <w:rsid w:val="00BD3F88"/>
    <w:rsid w:val="00BD3FDF"/>
    <w:rsid w:val="00BD420D"/>
    <w:rsid w:val="00BD46A1"/>
    <w:rsid w:val="00BD4883"/>
    <w:rsid w:val="00BD4CA7"/>
    <w:rsid w:val="00BD51E3"/>
    <w:rsid w:val="00BD55B3"/>
    <w:rsid w:val="00BD59CF"/>
    <w:rsid w:val="00BD6040"/>
    <w:rsid w:val="00BD6448"/>
    <w:rsid w:val="00BD648A"/>
    <w:rsid w:val="00BD6BC3"/>
    <w:rsid w:val="00BD7095"/>
    <w:rsid w:val="00BD7210"/>
    <w:rsid w:val="00BD757C"/>
    <w:rsid w:val="00BD75CF"/>
    <w:rsid w:val="00BD796B"/>
    <w:rsid w:val="00BE0111"/>
    <w:rsid w:val="00BE035F"/>
    <w:rsid w:val="00BE05FD"/>
    <w:rsid w:val="00BE0895"/>
    <w:rsid w:val="00BE10C9"/>
    <w:rsid w:val="00BE1D5F"/>
    <w:rsid w:val="00BE226A"/>
    <w:rsid w:val="00BE25FB"/>
    <w:rsid w:val="00BE2767"/>
    <w:rsid w:val="00BE2E27"/>
    <w:rsid w:val="00BE325D"/>
    <w:rsid w:val="00BE3454"/>
    <w:rsid w:val="00BE3467"/>
    <w:rsid w:val="00BE3891"/>
    <w:rsid w:val="00BE3BB5"/>
    <w:rsid w:val="00BE3F40"/>
    <w:rsid w:val="00BE3F98"/>
    <w:rsid w:val="00BE41D0"/>
    <w:rsid w:val="00BE4383"/>
    <w:rsid w:val="00BE43B0"/>
    <w:rsid w:val="00BE4792"/>
    <w:rsid w:val="00BE4935"/>
    <w:rsid w:val="00BE4F3D"/>
    <w:rsid w:val="00BE5FDB"/>
    <w:rsid w:val="00BE65B1"/>
    <w:rsid w:val="00BE6BCA"/>
    <w:rsid w:val="00BE6DCD"/>
    <w:rsid w:val="00BE72C2"/>
    <w:rsid w:val="00BE770E"/>
    <w:rsid w:val="00BE7942"/>
    <w:rsid w:val="00BE7B36"/>
    <w:rsid w:val="00BF0460"/>
    <w:rsid w:val="00BF07E5"/>
    <w:rsid w:val="00BF0D66"/>
    <w:rsid w:val="00BF0DAE"/>
    <w:rsid w:val="00BF101E"/>
    <w:rsid w:val="00BF138F"/>
    <w:rsid w:val="00BF13B3"/>
    <w:rsid w:val="00BF1553"/>
    <w:rsid w:val="00BF16A1"/>
    <w:rsid w:val="00BF195B"/>
    <w:rsid w:val="00BF1A7B"/>
    <w:rsid w:val="00BF1D7A"/>
    <w:rsid w:val="00BF1EDF"/>
    <w:rsid w:val="00BF1FCD"/>
    <w:rsid w:val="00BF21E1"/>
    <w:rsid w:val="00BF2609"/>
    <w:rsid w:val="00BF321E"/>
    <w:rsid w:val="00BF3679"/>
    <w:rsid w:val="00BF383E"/>
    <w:rsid w:val="00BF39E3"/>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BF7F78"/>
    <w:rsid w:val="00C00122"/>
    <w:rsid w:val="00C0016E"/>
    <w:rsid w:val="00C00249"/>
    <w:rsid w:val="00C00352"/>
    <w:rsid w:val="00C00877"/>
    <w:rsid w:val="00C00D25"/>
    <w:rsid w:val="00C0127B"/>
    <w:rsid w:val="00C018E2"/>
    <w:rsid w:val="00C01AFC"/>
    <w:rsid w:val="00C01B06"/>
    <w:rsid w:val="00C01C62"/>
    <w:rsid w:val="00C020FF"/>
    <w:rsid w:val="00C02382"/>
    <w:rsid w:val="00C02756"/>
    <w:rsid w:val="00C0293C"/>
    <w:rsid w:val="00C02B90"/>
    <w:rsid w:val="00C030CD"/>
    <w:rsid w:val="00C0356B"/>
    <w:rsid w:val="00C03769"/>
    <w:rsid w:val="00C03856"/>
    <w:rsid w:val="00C03884"/>
    <w:rsid w:val="00C039D4"/>
    <w:rsid w:val="00C03D46"/>
    <w:rsid w:val="00C04049"/>
    <w:rsid w:val="00C04165"/>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D9"/>
    <w:rsid w:val="00C07FF7"/>
    <w:rsid w:val="00C101B4"/>
    <w:rsid w:val="00C10319"/>
    <w:rsid w:val="00C10676"/>
    <w:rsid w:val="00C1068F"/>
    <w:rsid w:val="00C106B2"/>
    <w:rsid w:val="00C10D83"/>
    <w:rsid w:val="00C10F0D"/>
    <w:rsid w:val="00C10FAA"/>
    <w:rsid w:val="00C10FC9"/>
    <w:rsid w:val="00C11420"/>
    <w:rsid w:val="00C1143C"/>
    <w:rsid w:val="00C1151B"/>
    <w:rsid w:val="00C116C9"/>
    <w:rsid w:val="00C1192C"/>
    <w:rsid w:val="00C11A08"/>
    <w:rsid w:val="00C11CEC"/>
    <w:rsid w:val="00C11FA5"/>
    <w:rsid w:val="00C12375"/>
    <w:rsid w:val="00C12450"/>
    <w:rsid w:val="00C12633"/>
    <w:rsid w:val="00C12F84"/>
    <w:rsid w:val="00C13A16"/>
    <w:rsid w:val="00C13FFA"/>
    <w:rsid w:val="00C143CB"/>
    <w:rsid w:val="00C143DC"/>
    <w:rsid w:val="00C145C3"/>
    <w:rsid w:val="00C14816"/>
    <w:rsid w:val="00C14977"/>
    <w:rsid w:val="00C14CC4"/>
    <w:rsid w:val="00C150F7"/>
    <w:rsid w:val="00C15224"/>
    <w:rsid w:val="00C153DE"/>
    <w:rsid w:val="00C155E9"/>
    <w:rsid w:val="00C158E6"/>
    <w:rsid w:val="00C16558"/>
    <w:rsid w:val="00C17877"/>
    <w:rsid w:val="00C1792A"/>
    <w:rsid w:val="00C179E0"/>
    <w:rsid w:val="00C17ADE"/>
    <w:rsid w:val="00C2029D"/>
    <w:rsid w:val="00C2047C"/>
    <w:rsid w:val="00C2060B"/>
    <w:rsid w:val="00C208E5"/>
    <w:rsid w:val="00C20CD6"/>
    <w:rsid w:val="00C20F36"/>
    <w:rsid w:val="00C214DD"/>
    <w:rsid w:val="00C2166B"/>
    <w:rsid w:val="00C218D8"/>
    <w:rsid w:val="00C21B81"/>
    <w:rsid w:val="00C21BE1"/>
    <w:rsid w:val="00C21D99"/>
    <w:rsid w:val="00C21F8E"/>
    <w:rsid w:val="00C22827"/>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143"/>
    <w:rsid w:val="00C265F4"/>
    <w:rsid w:val="00C2664D"/>
    <w:rsid w:val="00C26B33"/>
    <w:rsid w:val="00C26B52"/>
    <w:rsid w:val="00C26B76"/>
    <w:rsid w:val="00C26F1C"/>
    <w:rsid w:val="00C26F66"/>
    <w:rsid w:val="00C27054"/>
    <w:rsid w:val="00C27B85"/>
    <w:rsid w:val="00C27F00"/>
    <w:rsid w:val="00C30056"/>
    <w:rsid w:val="00C302EE"/>
    <w:rsid w:val="00C303A3"/>
    <w:rsid w:val="00C3041A"/>
    <w:rsid w:val="00C3067C"/>
    <w:rsid w:val="00C31220"/>
    <w:rsid w:val="00C319EE"/>
    <w:rsid w:val="00C31DC9"/>
    <w:rsid w:val="00C31ED5"/>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9"/>
    <w:rsid w:val="00C352BD"/>
    <w:rsid w:val="00C35423"/>
    <w:rsid w:val="00C35738"/>
    <w:rsid w:val="00C35828"/>
    <w:rsid w:val="00C35A6C"/>
    <w:rsid w:val="00C35C6D"/>
    <w:rsid w:val="00C36AB6"/>
    <w:rsid w:val="00C36C3A"/>
    <w:rsid w:val="00C36D3E"/>
    <w:rsid w:val="00C36D5F"/>
    <w:rsid w:val="00C374F4"/>
    <w:rsid w:val="00C37DD6"/>
    <w:rsid w:val="00C37FCF"/>
    <w:rsid w:val="00C37FEE"/>
    <w:rsid w:val="00C40072"/>
    <w:rsid w:val="00C405F2"/>
    <w:rsid w:val="00C406E4"/>
    <w:rsid w:val="00C409E5"/>
    <w:rsid w:val="00C40A63"/>
    <w:rsid w:val="00C40A6C"/>
    <w:rsid w:val="00C40C42"/>
    <w:rsid w:val="00C414B9"/>
    <w:rsid w:val="00C415EE"/>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3D"/>
    <w:rsid w:val="00C5146E"/>
    <w:rsid w:val="00C5158D"/>
    <w:rsid w:val="00C51679"/>
    <w:rsid w:val="00C516B3"/>
    <w:rsid w:val="00C51997"/>
    <w:rsid w:val="00C519C2"/>
    <w:rsid w:val="00C51D84"/>
    <w:rsid w:val="00C51E64"/>
    <w:rsid w:val="00C5286C"/>
    <w:rsid w:val="00C52965"/>
    <w:rsid w:val="00C52BF8"/>
    <w:rsid w:val="00C52C1D"/>
    <w:rsid w:val="00C52CD9"/>
    <w:rsid w:val="00C5303F"/>
    <w:rsid w:val="00C53274"/>
    <w:rsid w:val="00C53A42"/>
    <w:rsid w:val="00C53B85"/>
    <w:rsid w:val="00C54106"/>
    <w:rsid w:val="00C54283"/>
    <w:rsid w:val="00C54583"/>
    <w:rsid w:val="00C545AF"/>
    <w:rsid w:val="00C54737"/>
    <w:rsid w:val="00C55076"/>
    <w:rsid w:val="00C55495"/>
    <w:rsid w:val="00C5569B"/>
    <w:rsid w:val="00C55876"/>
    <w:rsid w:val="00C55A10"/>
    <w:rsid w:val="00C55CF7"/>
    <w:rsid w:val="00C55F96"/>
    <w:rsid w:val="00C56021"/>
    <w:rsid w:val="00C5614A"/>
    <w:rsid w:val="00C56613"/>
    <w:rsid w:val="00C56875"/>
    <w:rsid w:val="00C5689D"/>
    <w:rsid w:val="00C56A55"/>
    <w:rsid w:val="00C56DA5"/>
    <w:rsid w:val="00C57496"/>
    <w:rsid w:val="00C575F5"/>
    <w:rsid w:val="00C57611"/>
    <w:rsid w:val="00C576E5"/>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6E4D"/>
    <w:rsid w:val="00C670B0"/>
    <w:rsid w:val="00C670FA"/>
    <w:rsid w:val="00C6767F"/>
    <w:rsid w:val="00C67B71"/>
    <w:rsid w:val="00C67CD2"/>
    <w:rsid w:val="00C67CD6"/>
    <w:rsid w:val="00C67D9F"/>
    <w:rsid w:val="00C7035F"/>
    <w:rsid w:val="00C703CF"/>
    <w:rsid w:val="00C70A34"/>
    <w:rsid w:val="00C70C44"/>
    <w:rsid w:val="00C70CA3"/>
    <w:rsid w:val="00C71465"/>
    <w:rsid w:val="00C71503"/>
    <w:rsid w:val="00C720AA"/>
    <w:rsid w:val="00C72582"/>
    <w:rsid w:val="00C725A5"/>
    <w:rsid w:val="00C728FC"/>
    <w:rsid w:val="00C72AC1"/>
    <w:rsid w:val="00C72C24"/>
    <w:rsid w:val="00C72C79"/>
    <w:rsid w:val="00C72FF0"/>
    <w:rsid w:val="00C73ACA"/>
    <w:rsid w:val="00C74127"/>
    <w:rsid w:val="00C74433"/>
    <w:rsid w:val="00C7453D"/>
    <w:rsid w:val="00C746EE"/>
    <w:rsid w:val="00C7496B"/>
    <w:rsid w:val="00C74B38"/>
    <w:rsid w:val="00C74B4A"/>
    <w:rsid w:val="00C75058"/>
    <w:rsid w:val="00C75067"/>
    <w:rsid w:val="00C7553A"/>
    <w:rsid w:val="00C7566B"/>
    <w:rsid w:val="00C75878"/>
    <w:rsid w:val="00C75CA8"/>
    <w:rsid w:val="00C7608E"/>
    <w:rsid w:val="00C761F6"/>
    <w:rsid w:val="00C762D3"/>
    <w:rsid w:val="00C762DD"/>
    <w:rsid w:val="00C76430"/>
    <w:rsid w:val="00C766DA"/>
    <w:rsid w:val="00C767AC"/>
    <w:rsid w:val="00C7691D"/>
    <w:rsid w:val="00C769ED"/>
    <w:rsid w:val="00C774DD"/>
    <w:rsid w:val="00C77CE5"/>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43"/>
    <w:rsid w:val="00C839FE"/>
    <w:rsid w:val="00C8406F"/>
    <w:rsid w:val="00C84117"/>
    <w:rsid w:val="00C842AC"/>
    <w:rsid w:val="00C847B3"/>
    <w:rsid w:val="00C84ADD"/>
    <w:rsid w:val="00C84D41"/>
    <w:rsid w:val="00C84E0B"/>
    <w:rsid w:val="00C852EA"/>
    <w:rsid w:val="00C85331"/>
    <w:rsid w:val="00C85692"/>
    <w:rsid w:val="00C859F0"/>
    <w:rsid w:val="00C85B87"/>
    <w:rsid w:val="00C86672"/>
    <w:rsid w:val="00C86ABC"/>
    <w:rsid w:val="00C86CBE"/>
    <w:rsid w:val="00C86CDC"/>
    <w:rsid w:val="00C86D63"/>
    <w:rsid w:val="00C86FA1"/>
    <w:rsid w:val="00C87118"/>
    <w:rsid w:val="00C872F1"/>
    <w:rsid w:val="00C87508"/>
    <w:rsid w:val="00C87AE1"/>
    <w:rsid w:val="00C9069D"/>
    <w:rsid w:val="00C9074E"/>
    <w:rsid w:val="00C90CFD"/>
    <w:rsid w:val="00C9102A"/>
    <w:rsid w:val="00C91284"/>
    <w:rsid w:val="00C912C6"/>
    <w:rsid w:val="00C918F5"/>
    <w:rsid w:val="00C91EE4"/>
    <w:rsid w:val="00C9212A"/>
    <w:rsid w:val="00C9214F"/>
    <w:rsid w:val="00C9237E"/>
    <w:rsid w:val="00C92517"/>
    <w:rsid w:val="00C92644"/>
    <w:rsid w:val="00C927FB"/>
    <w:rsid w:val="00C92A4F"/>
    <w:rsid w:val="00C92CF0"/>
    <w:rsid w:val="00C92DF6"/>
    <w:rsid w:val="00C9305F"/>
    <w:rsid w:val="00C93157"/>
    <w:rsid w:val="00C9354C"/>
    <w:rsid w:val="00C936E3"/>
    <w:rsid w:val="00C936E6"/>
    <w:rsid w:val="00C936E7"/>
    <w:rsid w:val="00C9425F"/>
    <w:rsid w:val="00C94F40"/>
    <w:rsid w:val="00C95287"/>
    <w:rsid w:val="00C95991"/>
    <w:rsid w:val="00C95A58"/>
    <w:rsid w:val="00C95F58"/>
    <w:rsid w:val="00C961E0"/>
    <w:rsid w:val="00C96235"/>
    <w:rsid w:val="00C9653B"/>
    <w:rsid w:val="00C96B5A"/>
    <w:rsid w:val="00C9757A"/>
    <w:rsid w:val="00C975C4"/>
    <w:rsid w:val="00C976BD"/>
    <w:rsid w:val="00C97ACF"/>
    <w:rsid w:val="00C97D50"/>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2CE"/>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194"/>
    <w:rsid w:val="00CA53D4"/>
    <w:rsid w:val="00CA5450"/>
    <w:rsid w:val="00CA5759"/>
    <w:rsid w:val="00CA59A4"/>
    <w:rsid w:val="00CA59AF"/>
    <w:rsid w:val="00CA5A6D"/>
    <w:rsid w:val="00CA6CD7"/>
    <w:rsid w:val="00CA6F82"/>
    <w:rsid w:val="00CA6FC7"/>
    <w:rsid w:val="00CA7274"/>
    <w:rsid w:val="00CA78FB"/>
    <w:rsid w:val="00CA7B9F"/>
    <w:rsid w:val="00CA7CAE"/>
    <w:rsid w:val="00CA7DF4"/>
    <w:rsid w:val="00CA7FB2"/>
    <w:rsid w:val="00CB00DF"/>
    <w:rsid w:val="00CB013F"/>
    <w:rsid w:val="00CB0B72"/>
    <w:rsid w:val="00CB12D0"/>
    <w:rsid w:val="00CB194B"/>
    <w:rsid w:val="00CB19EB"/>
    <w:rsid w:val="00CB1B00"/>
    <w:rsid w:val="00CB1CE2"/>
    <w:rsid w:val="00CB1FEA"/>
    <w:rsid w:val="00CB22C8"/>
    <w:rsid w:val="00CB22E8"/>
    <w:rsid w:val="00CB23B8"/>
    <w:rsid w:val="00CB268C"/>
    <w:rsid w:val="00CB279D"/>
    <w:rsid w:val="00CB280C"/>
    <w:rsid w:val="00CB2887"/>
    <w:rsid w:val="00CB2AA0"/>
    <w:rsid w:val="00CB2AAB"/>
    <w:rsid w:val="00CB3270"/>
    <w:rsid w:val="00CB384A"/>
    <w:rsid w:val="00CB384F"/>
    <w:rsid w:val="00CB3CB2"/>
    <w:rsid w:val="00CB401C"/>
    <w:rsid w:val="00CB41E0"/>
    <w:rsid w:val="00CB422A"/>
    <w:rsid w:val="00CB44E6"/>
    <w:rsid w:val="00CB4A92"/>
    <w:rsid w:val="00CB4E31"/>
    <w:rsid w:val="00CB502A"/>
    <w:rsid w:val="00CB5B8E"/>
    <w:rsid w:val="00CB619B"/>
    <w:rsid w:val="00CB6622"/>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2DF"/>
    <w:rsid w:val="00CC4340"/>
    <w:rsid w:val="00CC4E10"/>
    <w:rsid w:val="00CC4FF7"/>
    <w:rsid w:val="00CC502F"/>
    <w:rsid w:val="00CC5118"/>
    <w:rsid w:val="00CC573B"/>
    <w:rsid w:val="00CC5C3D"/>
    <w:rsid w:val="00CC5FA5"/>
    <w:rsid w:val="00CC6114"/>
    <w:rsid w:val="00CC6119"/>
    <w:rsid w:val="00CC6147"/>
    <w:rsid w:val="00CC6188"/>
    <w:rsid w:val="00CC669C"/>
    <w:rsid w:val="00CC675E"/>
    <w:rsid w:val="00CC6832"/>
    <w:rsid w:val="00CC6AB9"/>
    <w:rsid w:val="00CC70F2"/>
    <w:rsid w:val="00CC72CA"/>
    <w:rsid w:val="00CC7C57"/>
    <w:rsid w:val="00CC7DB4"/>
    <w:rsid w:val="00CD0143"/>
    <w:rsid w:val="00CD0A24"/>
    <w:rsid w:val="00CD0E1C"/>
    <w:rsid w:val="00CD0EEA"/>
    <w:rsid w:val="00CD0F11"/>
    <w:rsid w:val="00CD0F31"/>
    <w:rsid w:val="00CD0F4A"/>
    <w:rsid w:val="00CD0FFF"/>
    <w:rsid w:val="00CD1477"/>
    <w:rsid w:val="00CD21D7"/>
    <w:rsid w:val="00CD28C5"/>
    <w:rsid w:val="00CD2DA1"/>
    <w:rsid w:val="00CD306D"/>
    <w:rsid w:val="00CD32E3"/>
    <w:rsid w:val="00CD336B"/>
    <w:rsid w:val="00CD35E5"/>
    <w:rsid w:val="00CD3BE9"/>
    <w:rsid w:val="00CD3D58"/>
    <w:rsid w:val="00CD4124"/>
    <w:rsid w:val="00CD4325"/>
    <w:rsid w:val="00CD4448"/>
    <w:rsid w:val="00CD444D"/>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362"/>
    <w:rsid w:val="00CE0519"/>
    <w:rsid w:val="00CE07C8"/>
    <w:rsid w:val="00CE0C0B"/>
    <w:rsid w:val="00CE0CD2"/>
    <w:rsid w:val="00CE11DB"/>
    <w:rsid w:val="00CE1868"/>
    <w:rsid w:val="00CE1C37"/>
    <w:rsid w:val="00CE1DF7"/>
    <w:rsid w:val="00CE21BA"/>
    <w:rsid w:val="00CE21E9"/>
    <w:rsid w:val="00CE23F6"/>
    <w:rsid w:val="00CE248A"/>
    <w:rsid w:val="00CE27EE"/>
    <w:rsid w:val="00CE2A24"/>
    <w:rsid w:val="00CE3356"/>
    <w:rsid w:val="00CE337D"/>
    <w:rsid w:val="00CE3468"/>
    <w:rsid w:val="00CE3C7A"/>
    <w:rsid w:val="00CE3C93"/>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7A1"/>
    <w:rsid w:val="00CE6BA3"/>
    <w:rsid w:val="00CE6E02"/>
    <w:rsid w:val="00CE72CB"/>
    <w:rsid w:val="00CE798B"/>
    <w:rsid w:val="00CE7E8C"/>
    <w:rsid w:val="00CE7F7F"/>
    <w:rsid w:val="00CF01F3"/>
    <w:rsid w:val="00CF02A1"/>
    <w:rsid w:val="00CF0310"/>
    <w:rsid w:val="00CF05CF"/>
    <w:rsid w:val="00CF0683"/>
    <w:rsid w:val="00CF078C"/>
    <w:rsid w:val="00CF0791"/>
    <w:rsid w:val="00CF0B49"/>
    <w:rsid w:val="00CF0CD6"/>
    <w:rsid w:val="00CF0D44"/>
    <w:rsid w:val="00CF0FB6"/>
    <w:rsid w:val="00CF1145"/>
    <w:rsid w:val="00CF11D3"/>
    <w:rsid w:val="00CF125C"/>
    <w:rsid w:val="00CF19D6"/>
    <w:rsid w:val="00CF2071"/>
    <w:rsid w:val="00CF20A7"/>
    <w:rsid w:val="00CF212B"/>
    <w:rsid w:val="00CF249D"/>
    <w:rsid w:val="00CF28B1"/>
    <w:rsid w:val="00CF29AC"/>
    <w:rsid w:val="00CF2CA9"/>
    <w:rsid w:val="00CF31B4"/>
    <w:rsid w:val="00CF3CC1"/>
    <w:rsid w:val="00CF4321"/>
    <w:rsid w:val="00CF46D0"/>
    <w:rsid w:val="00CF4723"/>
    <w:rsid w:val="00CF4D7E"/>
    <w:rsid w:val="00CF4DA0"/>
    <w:rsid w:val="00CF4EEA"/>
    <w:rsid w:val="00CF59EC"/>
    <w:rsid w:val="00CF5A2E"/>
    <w:rsid w:val="00CF5AE3"/>
    <w:rsid w:val="00CF5BD9"/>
    <w:rsid w:val="00CF6012"/>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1D7"/>
    <w:rsid w:val="00D0428C"/>
    <w:rsid w:val="00D04487"/>
    <w:rsid w:val="00D04493"/>
    <w:rsid w:val="00D04533"/>
    <w:rsid w:val="00D0461F"/>
    <w:rsid w:val="00D04795"/>
    <w:rsid w:val="00D04888"/>
    <w:rsid w:val="00D04FE2"/>
    <w:rsid w:val="00D05022"/>
    <w:rsid w:val="00D051B6"/>
    <w:rsid w:val="00D056F6"/>
    <w:rsid w:val="00D05808"/>
    <w:rsid w:val="00D0581A"/>
    <w:rsid w:val="00D0607F"/>
    <w:rsid w:val="00D06617"/>
    <w:rsid w:val="00D06645"/>
    <w:rsid w:val="00D068FC"/>
    <w:rsid w:val="00D06A40"/>
    <w:rsid w:val="00D06B69"/>
    <w:rsid w:val="00D06F03"/>
    <w:rsid w:val="00D0712C"/>
    <w:rsid w:val="00D073C3"/>
    <w:rsid w:val="00D076AC"/>
    <w:rsid w:val="00D078DF"/>
    <w:rsid w:val="00D07B6A"/>
    <w:rsid w:val="00D1025E"/>
    <w:rsid w:val="00D10294"/>
    <w:rsid w:val="00D1044E"/>
    <w:rsid w:val="00D108B0"/>
    <w:rsid w:val="00D10919"/>
    <w:rsid w:val="00D10F46"/>
    <w:rsid w:val="00D1176E"/>
    <w:rsid w:val="00D11F55"/>
    <w:rsid w:val="00D1274B"/>
    <w:rsid w:val="00D12A5C"/>
    <w:rsid w:val="00D12E06"/>
    <w:rsid w:val="00D1324F"/>
    <w:rsid w:val="00D13380"/>
    <w:rsid w:val="00D133A7"/>
    <w:rsid w:val="00D13455"/>
    <w:rsid w:val="00D13704"/>
    <w:rsid w:val="00D137B4"/>
    <w:rsid w:val="00D13835"/>
    <w:rsid w:val="00D13A73"/>
    <w:rsid w:val="00D13B6B"/>
    <w:rsid w:val="00D13D1A"/>
    <w:rsid w:val="00D13E20"/>
    <w:rsid w:val="00D13EF9"/>
    <w:rsid w:val="00D14019"/>
    <w:rsid w:val="00D15435"/>
    <w:rsid w:val="00D15543"/>
    <w:rsid w:val="00D161DC"/>
    <w:rsid w:val="00D162F0"/>
    <w:rsid w:val="00D164A0"/>
    <w:rsid w:val="00D166B1"/>
    <w:rsid w:val="00D166BC"/>
    <w:rsid w:val="00D168BA"/>
    <w:rsid w:val="00D16C12"/>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590"/>
    <w:rsid w:val="00D247A5"/>
    <w:rsid w:val="00D24AD6"/>
    <w:rsid w:val="00D24C8B"/>
    <w:rsid w:val="00D24C91"/>
    <w:rsid w:val="00D24F61"/>
    <w:rsid w:val="00D25628"/>
    <w:rsid w:val="00D25B02"/>
    <w:rsid w:val="00D25DB0"/>
    <w:rsid w:val="00D2639C"/>
    <w:rsid w:val="00D2664C"/>
    <w:rsid w:val="00D2675F"/>
    <w:rsid w:val="00D27382"/>
    <w:rsid w:val="00D27885"/>
    <w:rsid w:val="00D27D2B"/>
    <w:rsid w:val="00D30217"/>
    <w:rsid w:val="00D3026E"/>
    <w:rsid w:val="00D30B23"/>
    <w:rsid w:val="00D30C03"/>
    <w:rsid w:val="00D30C8D"/>
    <w:rsid w:val="00D30E6E"/>
    <w:rsid w:val="00D3137B"/>
    <w:rsid w:val="00D315A6"/>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AF8"/>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86"/>
    <w:rsid w:val="00D35595"/>
    <w:rsid w:val="00D35742"/>
    <w:rsid w:val="00D35905"/>
    <w:rsid w:val="00D35E9E"/>
    <w:rsid w:val="00D363DB"/>
    <w:rsid w:val="00D367F5"/>
    <w:rsid w:val="00D36C52"/>
    <w:rsid w:val="00D36C85"/>
    <w:rsid w:val="00D3752C"/>
    <w:rsid w:val="00D3793F"/>
    <w:rsid w:val="00D3796D"/>
    <w:rsid w:val="00D401D4"/>
    <w:rsid w:val="00D40303"/>
    <w:rsid w:val="00D40332"/>
    <w:rsid w:val="00D40A6D"/>
    <w:rsid w:val="00D40C43"/>
    <w:rsid w:val="00D4120B"/>
    <w:rsid w:val="00D412F3"/>
    <w:rsid w:val="00D4174D"/>
    <w:rsid w:val="00D41D76"/>
    <w:rsid w:val="00D41E36"/>
    <w:rsid w:val="00D41F30"/>
    <w:rsid w:val="00D420CE"/>
    <w:rsid w:val="00D4226E"/>
    <w:rsid w:val="00D42325"/>
    <w:rsid w:val="00D431AF"/>
    <w:rsid w:val="00D436A8"/>
    <w:rsid w:val="00D43C93"/>
    <w:rsid w:val="00D43F13"/>
    <w:rsid w:val="00D44933"/>
    <w:rsid w:val="00D44952"/>
    <w:rsid w:val="00D4498B"/>
    <w:rsid w:val="00D4501D"/>
    <w:rsid w:val="00D45B82"/>
    <w:rsid w:val="00D45E89"/>
    <w:rsid w:val="00D46436"/>
    <w:rsid w:val="00D46586"/>
    <w:rsid w:val="00D465D1"/>
    <w:rsid w:val="00D4683E"/>
    <w:rsid w:val="00D46A39"/>
    <w:rsid w:val="00D46C2B"/>
    <w:rsid w:val="00D4703A"/>
    <w:rsid w:val="00D4793E"/>
    <w:rsid w:val="00D47A09"/>
    <w:rsid w:val="00D47A93"/>
    <w:rsid w:val="00D47E25"/>
    <w:rsid w:val="00D501B2"/>
    <w:rsid w:val="00D50331"/>
    <w:rsid w:val="00D503E1"/>
    <w:rsid w:val="00D5089D"/>
    <w:rsid w:val="00D50C7F"/>
    <w:rsid w:val="00D50CB3"/>
    <w:rsid w:val="00D510A5"/>
    <w:rsid w:val="00D5149E"/>
    <w:rsid w:val="00D51516"/>
    <w:rsid w:val="00D516CF"/>
    <w:rsid w:val="00D5186B"/>
    <w:rsid w:val="00D51B3C"/>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99B"/>
    <w:rsid w:val="00D54FB0"/>
    <w:rsid w:val="00D55062"/>
    <w:rsid w:val="00D55A38"/>
    <w:rsid w:val="00D5613C"/>
    <w:rsid w:val="00D56A33"/>
    <w:rsid w:val="00D56A78"/>
    <w:rsid w:val="00D56C1D"/>
    <w:rsid w:val="00D56C2E"/>
    <w:rsid w:val="00D56CA1"/>
    <w:rsid w:val="00D56E49"/>
    <w:rsid w:val="00D56F75"/>
    <w:rsid w:val="00D5714D"/>
    <w:rsid w:val="00D571BC"/>
    <w:rsid w:val="00D573E7"/>
    <w:rsid w:val="00D577FE"/>
    <w:rsid w:val="00D57B9F"/>
    <w:rsid w:val="00D57FDD"/>
    <w:rsid w:val="00D60350"/>
    <w:rsid w:val="00D603D6"/>
    <w:rsid w:val="00D6045D"/>
    <w:rsid w:val="00D604A9"/>
    <w:rsid w:val="00D60A3D"/>
    <w:rsid w:val="00D60B6F"/>
    <w:rsid w:val="00D60DD4"/>
    <w:rsid w:val="00D617E6"/>
    <w:rsid w:val="00D618A3"/>
    <w:rsid w:val="00D618F9"/>
    <w:rsid w:val="00D61A63"/>
    <w:rsid w:val="00D61D5C"/>
    <w:rsid w:val="00D61E37"/>
    <w:rsid w:val="00D61E6B"/>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25"/>
    <w:rsid w:val="00D679FD"/>
    <w:rsid w:val="00D67AB0"/>
    <w:rsid w:val="00D67EA8"/>
    <w:rsid w:val="00D7041C"/>
    <w:rsid w:val="00D70448"/>
    <w:rsid w:val="00D7055F"/>
    <w:rsid w:val="00D7056A"/>
    <w:rsid w:val="00D7059E"/>
    <w:rsid w:val="00D706C8"/>
    <w:rsid w:val="00D70DC1"/>
    <w:rsid w:val="00D7133B"/>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44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17B"/>
    <w:rsid w:val="00D8156A"/>
    <w:rsid w:val="00D8192A"/>
    <w:rsid w:val="00D81C64"/>
    <w:rsid w:val="00D81D68"/>
    <w:rsid w:val="00D81F60"/>
    <w:rsid w:val="00D8228A"/>
    <w:rsid w:val="00D82797"/>
    <w:rsid w:val="00D8285D"/>
    <w:rsid w:val="00D82916"/>
    <w:rsid w:val="00D82AA4"/>
    <w:rsid w:val="00D82B93"/>
    <w:rsid w:val="00D82C47"/>
    <w:rsid w:val="00D83C68"/>
    <w:rsid w:val="00D83CCF"/>
    <w:rsid w:val="00D83CDC"/>
    <w:rsid w:val="00D83FD1"/>
    <w:rsid w:val="00D844ED"/>
    <w:rsid w:val="00D84692"/>
    <w:rsid w:val="00D84D14"/>
    <w:rsid w:val="00D84F73"/>
    <w:rsid w:val="00D85268"/>
    <w:rsid w:val="00D8530F"/>
    <w:rsid w:val="00D854E8"/>
    <w:rsid w:val="00D854F1"/>
    <w:rsid w:val="00D85E9D"/>
    <w:rsid w:val="00D86074"/>
    <w:rsid w:val="00D86566"/>
    <w:rsid w:val="00D865D8"/>
    <w:rsid w:val="00D86809"/>
    <w:rsid w:val="00D86C5D"/>
    <w:rsid w:val="00D86D06"/>
    <w:rsid w:val="00D86EC8"/>
    <w:rsid w:val="00D87488"/>
    <w:rsid w:val="00D87A94"/>
    <w:rsid w:val="00D87F5A"/>
    <w:rsid w:val="00D87FDA"/>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38"/>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8E"/>
    <w:rsid w:val="00D96AAD"/>
    <w:rsid w:val="00D9707B"/>
    <w:rsid w:val="00D97151"/>
    <w:rsid w:val="00D971F0"/>
    <w:rsid w:val="00D973EE"/>
    <w:rsid w:val="00D97594"/>
    <w:rsid w:val="00D976A6"/>
    <w:rsid w:val="00DA002E"/>
    <w:rsid w:val="00DA027C"/>
    <w:rsid w:val="00DA02C1"/>
    <w:rsid w:val="00DA07BB"/>
    <w:rsid w:val="00DA1051"/>
    <w:rsid w:val="00DA16C9"/>
    <w:rsid w:val="00DA1AF8"/>
    <w:rsid w:val="00DA1CED"/>
    <w:rsid w:val="00DA201A"/>
    <w:rsid w:val="00DA2065"/>
    <w:rsid w:val="00DA20E5"/>
    <w:rsid w:val="00DA29C3"/>
    <w:rsid w:val="00DA3001"/>
    <w:rsid w:val="00DA30AC"/>
    <w:rsid w:val="00DA30F8"/>
    <w:rsid w:val="00DA3448"/>
    <w:rsid w:val="00DA356C"/>
    <w:rsid w:val="00DA3D64"/>
    <w:rsid w:val="00DA4381"/>
    <w:rsid w:val="00DA46CD"/>
    <w:rsid w:val="00DA46F0"/>
    <w:rsid w:val="00DA4722"/>
    <w:rsid w:val="00DA49DB"/>
    <w:rsid w:val="00DA4AC9"/>
    <w:rsid w:val="00DA4DD3"/>
    <w:rsid w:val="00DA4DF4"/>
    <w:rsid w:val="00DA4F8C"/>
    <w:rsid w:val="00DA5049"/>
    <w:rsid w:val="00DA5193"/>
    <w:rsid w:val="00DA53CC"/>
    <w:rsid w:val="00DA5602"/>
    <w:rsid w:val="00DA5652"/>
    <w:rsid w:val="00DA5739"/>
    <w:rsid w:val="00DA5E11"/>
    <w:rsid w:val="00DA5F39"/>
    <w:rsid w:val="00DA5F56"/>
    <w:rsid w:val="00DA60F4"/>
    <w:rsid w:val="00DA61A1"/>
    <w:rsid w:val="00DA61C5"/>
    <w:rsid w:val="00DA6515"/>
    <w:rsid w:val="00DA68F9"/>
    <w:rsid w:val="00DA692D"/>
    <w:rsid w:val="00DA6CF9"/>
    <w:rsid w:val="00DA7263"/>
    <w:rsid w:val="00DA7550"/>
    <w:rsid w:val="00DA75AF"/>
    <w:rsid w:val="00DA7711"/>
    <w:rsid w:val="00DA7A61"/>
    <w:rsid w:val="00DA7B29"/>
    <w:rsid w:val="00DA7B63"/>
    <w:rsid w:val="00DB0106"/>
    <w:rsid w:val="00DB035D"/>
    <w:rsid w:val="00DB04BF"/>
    <w:rsid w:val="00DB0664"/>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295"/>
    <w:rsid w:val="00DB34E0"/>
    <w:rsid w:val="00DB45D6"/>
    <w:rsid w:val="00DB52BB"/>
    <w:rsid w:val="00DB557D"/>
    <w:rsid w:val="00DB565D"/>
    <w:rsid w:val="00DB5ECF"/>
    <w:rsid w:val="00DB5F1E"/>
    <w:rsid w:val="00DB6050"/>
    <w:rsid w:val="00DB6231"/>
    <w:rsid w:val="00DB6421"/>
    <w:rsid w:val="00DB6B0C"/>
    <w:rsid w:val="00DB6FAE"/>
    <w:rsid w:val="00DB6FC6"/>
    <w:rsid w:val="00DB70DE"/>
    <w:rsid w:val="00DB7444"/>
    <w:rsid w:val="00DB76F9"/>
    <w:rsid w:val="00DB7851"/>
    <w:rsid w:val="00DB7AF1"/>
    <w:rsid w:val="00DB7C13"/>
    <w:rsid w:val="00DC0CF8"/>
    <w:rsid w:val="00DC0E29"/>
    <w:rsid w:val="00DC1D4F"/>
    <w:rsid w:val="00DC1E02"/>
    <w:rsid w:val="00DC25C0"/>
    <w:rsid w:val="00DC2CE5"/>
    <w:rsid w:val="00DC2DA2"/>
    <w:rsid w:val="00DC2FAF"/>
    <w:rsid w:val="00DC300C"/>
    <w:rsid w:val="00DC3202"/>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5E91"/>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604"/>
    <w:rsid w:val="00DD2EC3"/>
    <w:rsid w:val="00DD2F83"/>
    <w:rsid w:val="00DD2FC4"/>
    <w:rsid w:val="00DD3785"/>
    <w:rsid w:val="00DD3C8D"/>
    <w:rsid w:val="00DD3E1D"/>
    <w:rsid w:val="00DD3F1E"/>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44"/>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6FA9"/>
    <w:rsid w:val="00DE7174"/>
    <w:rsid w:val="00DE71FC"/>
    <w:rsid w:val="00DE7260"/>
    <w:rsid w:val="00DE72F8"/>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26"/>
    <w:rsid w:val="00DF2036"/>
    <w:rsid w:val="00DF20EB"/>
    <w:rsid w:val="00DF22CD"/>
    <w:rsid w:val="00DF23AE"/>
    <w:rsid w:val="00DF24B7"/>
    <w:rsid w:val="00DF29B7"/>
    <w:rsid w:val="00DF2A15"/>
    <w:rsid w:val="00DF31B3"/>
    <w:rsid w:val="00DF3666"/>
    <w:rsid w:val="00DF36FB"/>
    <w:rsid w:val="00DF3B24"/>
    <w:rsid w:val="00DF3BBB"/>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0B3A"/>
    <w:rsid w:val="00E0125A"/>
    <w:rsid w:val="00E01362"/>
    <w:rsid w:val="00E0161E"/>
    <w:rsid w:val="00E01BC5"/>
    <w:rsid w:val="00E02334"/>
    <w:rsid w:val="00E02B74"/>
    <w:rsid w:val="00E02DB6"/>
    <w:rsid w:val="00E0394F"/>
    <w:rsid w:val="00E03A1F"/>
    <w:rsid w:val="00E03AE6"/>
    <w:rsid w:val="00E0418E"/>
    <w:rsid w:val="00E0491F"/>
    <w:rsid w:val="00E04993"/>
    <w:rsid w:val="00E04BE7"/>
    <w:rsid w:val="00E04C98"/>
    <w:rsid w:val="00E04CE3"/>
    <w:rsid w:val="00E050BC"/>
    <w:rsid w:val="00E05139"/>
    <w:rsid w:val="00E05221"/>
    <w:rsid w:val="00E05522"/>
    <w:rsid w:val="00E05583"/>
    <w:rsid w:val="00E055D5"/>
    <w:rsid w:val="00E05736"/>
    <w:rsid w:val="00E0597D"/>
    <w:rsid w:val="00E05D44"/>
    <w:rsid w:val="00E05E1C"/>
    <w:rsid w:val="00E06059"/>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A36"/>
    <w:rsid w:val="00E12BC3"/>
    <w:rsid w:val="00E12CF2"/>
    <w:rsid w:val="00E12E87"/>
    <w:rsid w:val="00E1328D"/>
    <w:rsid w:val="00E13C95"/>
    <w:rsid w:val="00E13CF0"/>
    <w:rsid w:val="00E13D0C"/>
    <w:rsid w:val="00E14149"/>
    <w:rsid w:val="00E14471"/>
    <w:rsid w:val="00E148CB"/>
    <w:rsid w:val="00E14E8D"/>
    <w:rsid w:val="00E14EFE"/>
    <w:rsid w:val="00E151F7"/>
    <w:rsid w:val="00E1523D"/>
    <w:rsid w:val="00E153A5"/>
    <w:rsid w:val="00E153CC"/>
    <w:rsid w:val="00E157D2"/>
    <w:rsid w:val="00E159C1"/>
    <w:rsid w:val="00E15A2C"/>
    <w:rsid w:val="00E15A6D"/>
    <w:rsid w:val="00E161C2"/>
    <w:rsid w:val="00E16970"/>
    <w:rsid w:val="00E169C8"/>
    <w:rsid w:val="00E172B1"/>
    <w:rsid w:val="00E173BE"/>
    <w:rsid w:val="00E17FA5"/>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330"/>
    <w:rsid w:val="00E23671"/>
    <w:rsid w:val="00E23D16"/>
    <w:rsid w:val="00E24072"/>
    <w:rsid w:val="00E242D0"/>
    <w:rsid w:val="00E248B6"/>
    <w:rsid w:val="00E249DA"/>
    <w:rsid w:val="00E24BA8"/>
    <w:rsid w:val="00E24E4B"/>
    <w:rsid w:val="00E24EA6"/>
    <w:rsid w:val="00E24EC5"/>
    <w:rsid w:val="00E2525C"/>
    <w:rsid w:val="00E25ACB"/>
    <w:rsid w:val="00E25B66"/>
    <w:rsid w:val="00E25C39"/>
    <w:rsid w:val="00E267D5"/>
    <w:rsid w:val="00E26821"/>
    <w:rsid w:val="00E26D32"/>
    <w:rsid w:val="00E27919"/>
    <w:rsid w:val="00E27E98"/>
    <w:rsid w:val="00E30019"/>
    <w:rsid w:val="00E30028"/>
    <w:rsid w:val="00E3052A"/>
    <w:rsid w:val="00E305F2"/>
    <w:rsid w:val="00E307D2"/>
    <w:rsid w:val="00E307D7"/>
    <w:rsid w:val="00E30929"/>
    <w:rsid w:val="00E30D45"/>
    <w:rsid w:val="00E311EB"/>
    <w:rsid w:val="00E311EF"/>
    <w:rsid w:val="00E31233"/>
    <w:rsid w:val="00E3126F"/>
    <w:rsid w:val="00E312ED"/>
    <w:rsid w:val="00E31426"/>
    <w:rsid w:val="00E314C7"/>
    <w:rsid w:val="00E31AF5"/>
    <w:rsid w:val="00E31CA6"/>
    <w:rsid w:val="00E323A0"/>
    <w:rsid w:val="00E32787"/>
    <w:rsid w:val="00E32BFB"/>
    <w:rsid w:val="00E32D68"/>
    <w:rsid w:val="00E33876"/>
    <w:rsid w:val="00E33945"/>
    <w:rsid w:val="00E33F2B"/>
    <w:rsid w:val="00E33F31"/>
    <w:rsid w:val="00E342C3"/>
    <w:rsid w:val="00E343BC"/>
    <w:rsid w:val="00E34753"/>
    <w:rsid w:val="00E349AB"/>
    <w:rsid w:val="00E34A2E"/>
    <w:rsid w:val="00E34B4A"/>
    <w:rsid w:val="00E34B7F"/>
    <w:rsid w:val="00E34FAC"/>
    <w:rsid w:val="00E358DC"/>
    <w:rsid w:val="00E358F5"/>
    <w:rsid w:val="00E35A6A"/>
    <w:rsid w:val="00E35DF8"/>
    <w:rsid w:val="00E36588"/>
    <w:rsid w:val="00E36643"/>
    <w:rsid w:val="00E3697D"/>
    <w:rsid w:val="00E36A23"/>
    <w:rsid w:val="00E36A70"/>
    <w:rsid w:val="00E36C16"/>
    <w:rsid w:val="00E36D47"/>
    <w:rsid w:val="00E36DC3"/>
    <w:rsid w:val="00E3751A"/>
    <w:rsid w:val="00E377FB"/>
    <w:rsid w:val="00E40252"/>
    <w:rsid w:val="00E402A0"/>
    <w:rsid w:val="00E403D1"/>
    <w:rsid w:val="00E40752"/>
    <w:rsid w:val="00E4094D"/>
    <w:rsid w:val="00E40C15"/>
    <w:rsid w:val="00E40D0E"/>
    <w:rsid w:val="00E40FDE"/>
    <w:rsid w:val="00E410AE"/>
    <w:rsid w:val="00E41770"/>
    <w:rsid w:val="00E41E10"/>
    <w:rsid w:val="00E41EB0"/>
    <w:rsid w:val="00E42217"/>
    <w:rsid w:val="00E42534"/>
    <w:rsid w:val="00E430FF"/>
    <w:rsid w:val="00E436B4"/>
    <w:rsid w:val="00E436D7"/>
    <w:rsid w:val="00E439B9"/>
    <w:rsid w:val="00E441E4"/>
    <w:rsid w:val="00E4437F"/>
    <w:rsid w:val="00E443E3"/>
    <w:rsid w:val="00E44696"/>
    <w:rsid w:val="00E4471A"/>
    <w:rsid w:val="00E44E95"/>
    <w:rsid w:val="00E4522E"/>
    <w:rsid w:val="00E452E0"/>
    <w:rsid w:val="00E45396"/>
    <w:rsid w:val="00E45780"/>
    <w:rsid w:val="00E4580F"/>
    <w:rsid w:val="00E45C59"/>
    <w:rsid w:val="00E45E35"/>
    <w:rsid w:val="00E4614D"/>
    <w:rsid w:val="00E4630D"/>
    <w:rsid w:val="00E464BD"/>
    <w:rsid w:val="00E46AED"/>
    <w:rsid w:val="00E47059"/>
    <w:rsid w:val="00E47488"/>
    <w:rsid w:val="00E476B5"/>
    <w:rsid w:val="00E477C6"/>
    <w:rsid w:val="00E47D86"/>
    <w:rsid w:val="00E47EF6"/>
    <w:rsid w:val="00E50167"/>
    <w:rsid w:val="00E50413"/>
    <w:rsid w:val="00E504C0"/>
    <w:rsid w:val="00E50ADC"/>
    <w:rsid w:val="00E50F2D"/>
    <w:rsid w:val="00E510C9"/>
    <w:rsid w:val="00E51401"/>
    <w:rsid w:val="00E514EC"/>
    <w:rsid w:val="00E517C6"/>
    <w:rsid w:val="00E5228D"/>
    <w:rsid w:val="00E5228F"/>
    <w:rsid w:val="00E523E9"/>
    <w:rsid w:val="00E525D6"/>
    <w:rsid w:val="00E526DD"/>
    <w:rsid w:val="00E52815"/>
    <w:rsid w:val="00E52D87"/>
    <w:rsid w:val="00E52E6E"/>
    <w:rsid w:val="00E53540"/>
    <w:rsid w:val="00E53C13"/>
    <w:rsid w:val="00E53C6B"/>
    <w:rsid w:val="00E53E3E"/>
    <w:rsid w:val="00E5425C"/>
    <w:rsid w:val="00E5449F"/>
    <w:rsid w:val="00E5452A"/>
    <w:rsid w:val="00E547A6"/>
    <w:rsid w:val="00E54A24"/>
    <w:rsid w:val="00E54DF2"/>
    <w:rsid w:val="00E54F3B"/>
    <w:rsid w:val="00E54F46"/>
    <w:rsid w:val="00E55119"/>
    <w:rsid w:val="00E55260"/>
    <w:rsid w:val="00E55319"/>
    <w:rsid w:val="00E5566B"/>
    <w:rsid w:val="00E55D7D"/>
    <w:rsid w:val="00E56158"/>
    <w:rsid w:val="00E56330"/>
    <w:rsid w:val="00E56377"/>
    <w:rsid w:val="00E56444"/>
    <w:rsid w:val="00E5659B"/>
    <w:rsid w:val="00E567BB"/>
    <w:rsid w:val="00E56C99"/>
    <w:rsid w:val="00E56CBD"/>
    <w:rsid w:val="00E571D4"/>
    <w:rsid w:val="00E5725C"/>
    <w:rsid w:val="00E573BB"/>
    <w:rsid w:val="00E57864"/>
    <w:rsid w:val="00E57F9A"/>
    <w:rsid w:val="00E6077D"/>
    <w:rsid w:val="00E60BFD"/>
    <w:rsid w:val="00E61340"/>
    <w:rsid w:val="00E614E0"/>
    <w:rsid w:val="00E619EB"/>
    <w:rsid w:val="00E61A51"/>
    <w:rsid w:val="00E61B2F"/>
    <w:rsid w:val="00E61B4A"/>
    <w:rsid w:val="00E61D16"/>
    <w:rsid w:val="00E622A9"/>
    <w:rsid w:val="00E625C7"/>
    <w:rsid w:val="00E62610"/>
    <w:rsid w:val="00E62837"/>
    <w:rsid w:val="00E62BBE"/>
    <w:rsid w:val="00E62FE5"/>
    <w:rsid w:val="00E6336D"/>
    <w:rsid w:val="00E634A6"/>
    <w:rsid w:val="00E635E6"/>
    <w:rsid w:val="00E63E92"/>
    <w:rsid w:val="00E63ECF"/>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38B"/>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549"/>
    <w:rsid w:val="00E77A78"/>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2F67"/>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DFA"/>
    <w:rsid w:val="00E86EB7"/>
    <w:rsid w:val="00E871A5"/>
    <w:rsid w:val="00E87791"/>
    <w:rsid w:val="00E877A0"/>
    <w:rsid w:val="00E87A45"/>
    <w:rsid w:val="00E87B06"/>
    <w:rsid w:val="00E87E12"/>
    <w:rsid w:val="00E900DE"/>
    <w:rsid w:val="00E90236"/>
    <w:rsid w:val="00E90782"/>
    <w:rsid w:val="00E90D38"/>
    <w:rsid w:val="00E90D4A"/>
    <w:rsid w:val="00E90FBD"/>
    <w:rsid w:val="00E90FF1"/>
    <w:rsid w:val="00E913F1"/>
    <w:rsid w:val="00E91574"/>
    <w:rsid w:val="00E915E2"/>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A52"/>
    <w:rsid w:val="00E97D5B"/>
    <w:rsid w:val="00EA0197"/>
    <w:rsid w:val="00EA046D"/>
    <w:rsid w:val="00EA0687"/>
    <w:rsid w:val="00EA07DC"/>
    <w:rsid w:val="00EA0B65"/>
    <w:rsid w:val="00EA0E94"/>
    <w:rsid w:val="00EA138E"/>
    <w:rsid w:val="00EA167D"/>
    <w:rsid w:val="00EA19A6"/>
    <w:rsid w:val="00EA1FC6"/>
    <w:rsid w:val="00EA2303"/>
    <w:rsid w:val="00EA26ED"/>
    <w:rsid w:val="00EA29BB"/>
    <w:rsid w:val="00EA2DEE"/>
    <w:rsid w:val="00EA2E04"/>
    <w:rsid w:val="00EA2EFB"/>
    <w:rsid w:val="00EA2FD2"/>
    <w:rsid w:val="00EA308F"/>
    <w:rsid w:val="00EA34CB"/>
    <w:rsid w:val="00EA3EC5"/>
    <w:rsid w:val="00EA4018"/>
    <w:rsid w:val="00EA402B"/>
    <w:rsid w:val="00EA4125"/>
    <w:rsid w:val="00EA46F0"/>
    <w:rsid w:val="00EA48FC"/>
    <w:rsid w:val="00EA4CF7"/>
    <w:rsid w:val="00EA4E3F"/>
    <w:rsid w:val="00EA4E92"/>
    <w:rsid w:val="00EA5A90"/>
    <w:rsid w:val="00EA5D06"/>
    <w:rsid w:val="00EA5DB7"/>
    <w:rsid w:val="00EA5DBB"/>
    <w:rsid w:val="00EA6266"/>
    <w:rsid w:val="00EA6402"/>
    <w:rsid w:val="00EA6552"/>
    <w:rsid w:val="00EA6987"/>
    <w:rsid w:val="00EA6C13"/>
    <w:rsid w:val="00EA6F3B"/>
    <w:rsid w:val="00EA7036"/>
    <w:rsid w:val="00EA7479"/>
    <w:rsid w:val="00EA7509"/>
    <w:rsid w:val="00EB0182"/>
    <w:rsid w:val="00EB024E"/>
    <w:rsid w:val="00EB0347"/>
    <w:rsid w:val="00EB0456"/>
    <w:rsid w:val="00EB0539"/>
    <w:rsid w:val="00EB060E"/>
    <w:rsid w:val="00EB0A0B"/>
    <w:rsid w:val="00EB0CEA"/>
    <w:rsid w:val="00EB18A7"/>
    <w:rsid w:val="00EB1B23"/>
    <w:rsid w:val="00EB22A3"/>
    <w:rsid w:val="00EB2930"/>
    <w:rsid w:val="00EB2BB6"/>
    <w:rsid w:val="00EB3382"/>
    <w:rsid w:val="00EB4132"/>
    <w:rsid w:val="00EB4163"/>
    <w:rsid w:val="00EB433E"/>
    <w:rsid w:val="00EB4472"/>
    <w:rsid w:val="00EB4516"/>
    <w:rsid w:val="00EB4A6C"/>
    <w:rsid w:val="00EB4F12"/>
    <w:rsid w:val="00EB504C"/>
    <w:rsid w:val="00EB52BE"/>
    <w:rsid w:val="00EB5420"/>
    <w:rsid w:val="00EB58C8"/>
    <w:rsid w:val="00EB5932"/>
    <w:rsid w:val="00EB5A50"/>
    <w:rsid w:val="00EB5AED"/>
    <w:rsid w:val="00EB5F33"/>
    <w:rsid w:val="00EB61C5"/>
    <w:rsid w:val="00EB63E3"/>
    <w:rsid w:val="00EB6614"/>
    <w:rsid w:val="00EB6DD6"/>
    <w:rsid w:val="00EB6EF0"/>
    <w:rsid w:val="00EB6F2D"/>
    <w:rsid w:val="00EB6F6B"/>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0EF2"/>
    <w:rsid w:val="00EC1188"/>
    <w:rsid w:val="00EC1CDD"/>
    <w:rsid w:val="00EC1EF4"/>
    <w:rsid w:val="00EC20FE"/>
    <w:rsid w:val="00EC211A"/>
    <w:rsid w:val="00EC2A73"/>
    <w:rsid w:val="00EC2CCF"/>
    <w:rsid w:val="00EC2E2D"/>
    <w:rsid w:val="00EC2F2F"/>
    <w:rsid w:val="00EC2FE8"/>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4E9"/>
    <w:rsid w:val="00ED1592"/>
    <w:rsid w:val="00ED24BB"/>
    <w:rsid w:val="00ED2DBB"/>
    <w:rsid w:val="00ED2DCB"/>
    <w:rsid w:val="00ED2ECC"/>
    <w:rsid w:val="00ED32BB"/>
    <w:rsid w:val="00ED32F1"/>
    <w:rsid w:val="00ED3549"/>
    <w:rsid w:val="00ED366C"/>
    <w:rsid w:val="00ED39F6"/>
    <w:rsid w:val="00ED3A1B"/>
    <w:rsid w:val="00ED4CB8"/>
    <w:rsid w:val="00ED4E92"/>
    <w:rsid w:val="00ED5079"/>
    <w:rsid w:val="00ED50A6"/>
    <w:rsid w:val="00ED5375"/>
    <w:rsid w:val="00ED54FC"/>
    <w:rsid w:val="00ED5AFD"/>
    <w:rsid w:val="00ED5BFD"/>
    <w:rsid w:val="00ED607E"/>
    <w:rsid w:val="00ED6199"/>
    <w:rsid w:val="00ED61DA"/>
    <w:rsid w:val="00ED6AAE"/>
    <w:rsid w:val="00ED6F79"/>
    <w:rsid w:val="00ED6FDF"/>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273"/>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279"/>
    <w:rsid w:val="00EF04D7"/>
    <w:rsid w:val="00EF068D"/>
    <w:rsid w:val="00EF0923"/>
    <w:rsid w:val="00EF0B23"/>
    <w:rsid w:val="00EF0BB9"/>
    <w:rsid w:val="00EF100D"/>
    <w:rsid w:val="00EF11CF"/>
    <w:rsid w:val="00EF11EA"/>
    <w:rsid w:val="00EF15ED"/>
    <w:rsid w:val="00EF16A8"/>
    <w:rsid w:val="00EF173A"/>
    <w:rsid w:val="00EF189F"/>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5A65"/>
    <w:rsid w:val="00EF60B8"/>
    <w:rsid w:val="00EF6315"/>
    <w:rsid w:val="00EF65F4"/>
    <w:rsid w:val="00EF6870"/>
    <w:rsid w:val="00EF6F83"/>
    <w:rsid w:val="00EF706B"/>
    <w:rsid w:val="00EF7096"/>
    <w:rsid w:val="00EF7877"/>
    <w:rsid w:val="00EF79FA"/>
    <w:rsid w:val="00EF7DE6"/>
    <w:rsid w:val="00F000BC"/>
    <w:rsid w:val="00F00336"/>
    <w:rsid w:val="00F005BF"/>
    <w:rsid w:val="00F00ADF"/>
    <w:rsid w:val="00F00C1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4C6"/>
    <w:rsid w:val="00F05807"/>
    <w:rsid w:val="00F0595F"/>
    <w:rsid w:val="00F05D8E"/>
    <w:rsid w:val="00F0632F"/>
    <w:rsid w:val="00F0663C"/>
    <w:rsid w:val="00F06FB6"/>
    <w:rsid w:val="00F0736C"/>
    <w:rsid w:val="00F07393"/>
    <w:rsid w:val="00F07403"/>
    <w:rsid w:val="00F07467"/>
    <w:rsid w:val="00F076E3"/>
    <w:rsid w:val="00F077AB"/>
    <w:rsid w:val="00F077DF"/>
    <w:rsid w:val="00F078DF"/>
    <w:rsid w:val="00F07951"/>
    <w:rsid w:val="00F07C80"/>
    <w:rsid w:val="00F07FD7"/>
    <w:rsid w:val="00F103AF"/>
    <w:rsid w:val="00F105F6"/>
    <w:rsid w:val="00F107F5"/>
    <w:rsid w:val="00F114E9"/>
    <w:rsid w:val="00F11664"/>
    <w:rsid w:val="00F11A63"/>
    <w:rsid w:val="00F11D74"/>
    <w:rsid w:val="00F1320A"/>
    <w:rsid w:val="00F132EC"/>
    <w:rsid w:val="00F13393"/>
    <w:rsid w:val="00F13920"/>
    <w:rsid w:val="00F14505"/>
    <w:rsid w:val="00F145F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17FD4"/>
    <w:rsid w:val="00F20BEC"/>
    <w:rsid w:val="00F21110"/>
    <w:rsid w:val="00F2138F"/>
    <w:rsid w:val="00F21DA8"/>
    <w:rsid w:val="00F221A7"/>
    <w:rsid w:val="00F22484"/>
    <w:rsid w:val="00F22E5E"/>
    <w:rsid w:val="00F22F16"/>
    <w:rsid w:val="00F22FB0"/>
    <w:rsid w:val="00F23261"/>
    <w:rsid w:val="00F23520"/>
    <w:rsid w:val="00F23AA0"/>
    <w:rsid w:val="00F23B2E"/>
    <w:rsid w:val="00F23B99"/>
    <w:rsid w:val="00F2484A"/>
    <w:rsid w:val="00F249A0"/>
    <w:rsid w:val="00F24DC5"/>
    <w:rsid w:val="00F25219"/>
    <w:rsid w:val="00F2564A"/>
    <w:rsid w:val="00F25A3C"/>
    <w:rsid w:val="00F260D3"/>
    <w:rsid w:val="00F2649F"/>
    <w:rsid w:val="00F2664E"/>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470"/>
    <w:rsid w:val="00F31870"/>
    <w:rsid w:val="00F318A3"/>
    <w:rsid w:val="00F318D7"/>
    <w:rsid w:val="00F322FF"/>
    <w:rsid w:val="00F3274E"/>
    <w:rsid w:val="00F33307"/>
    <w:rsid w:val="00F33377"/>
    <w:rsid w:val="00F334E9"/>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552"/>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860"/>
    <w:rsid w:val="00F46EB5"/>
    <w:rsid w:val="00F46FC8"/>
    <w:rsid w:val="00F471CF"/>
    <w:rsid w:val="00F471DE"/>
    <w:rsid w:val="00F479FA"/>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19FE"/>
    <w:rsid w:val="00F523A4"/>
    <w:rsid w:val="00F52A40"/>
    <w:rsid w:val="00F52A82"/>
    <w:rsid w:val="00F52E2D"/>
    <w:rsid w:val="00F52FDB"/>
    <w:rsid w:val="00F537D2"/>
    <w:rsid w:val="00F53865"/>
    <w:rsid w:val="00F53DB1"/>
    <w:rsid w:val="00F5409C"/>
    <w:rsid w:val="00F55728"/>
    <w:rsid w:val="00F55EC2"/>
    <w:rsid w:val="00F5612C"/>
    <w:rsid w:val="00F561E2"/>
    <w:rsid w:val="00F56406"/>
    <w:rsid w:val="00F566B0"/>
    <w:rsid w:val="00F5695D"/>
    <w:rsid w:val="00F56A55"/>
    <w:rsid w:val="00F56B39"/>
    <w:rsid w:val="00F57148"/>
    <w:rsid w:val="00F57391"/>
    <w:rsid w:val="00F57954"/>
    <w:rsid w:val="00F57A02"/>
    <w:rsid w:val="00F60233"/>
    <w:rsid w:val="00F6038A"/>
    <w:rsid w:val="00F6048C"/>
    <w:rsid w:val="00F6081B"/>
    <w:rsid w:val="00F609E3"/>
    <w:rsid w:val="00F60D64"/>
    <w:rsid w:val="00F60E5F"/>
    <w:rsid w:val="00F61333"/>
    <w:rsid w:val="00F61954"/>
    <w:rsid w:val="00F61C7B"/>
    <w:rsid w:val="00F61D9B"/>
    <w:rsid w:val="00F62156"/>
    <w:rsid w:val="00F623F9"/>
    <w:rsid w:val="00F62628"/>
    <w:rsid w:val="00F627C8"/>
    <w:rsid w:val="00F62B22"/>
    <w:rsid w:val="00F62DA4"/>
    <w:rsid w:val="00F62FCE"/>
    <w:rsid w:val="00F631B6"/>
    <w:rsid w:val="00F6353A"/>
    <w:rsid w:val="00F63620"/>
    <w:rsid w:val="00F63C9D"/>
    <w:rsid w:val="00F63D1B"/>
    <w:rsid w:val="00F64050"/>
    <w:rsid w:val="00F64432"/>
    <w:rsid w:val="00F644FA"/>
    <w:rsid w:val="00F6471B"/>
    <w:rsid w:val="00F64848"/>
    <w:rsid w:val="00F649ED"/>
    <w:rsid w:val="00F65209"/>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46C"/>
    <w:rsid w:val="00F74616"/>
    <w:rsid w:val="00F7483B"/>
    <w:rsid w:val="00F74862"/>
    <w:rsid w:val="00F74974"/>
    <w:rsid w:val="00F749BA"/>
    <w:rsid w:val="00F7508C"/>
    <w:rsid w:val="00F7513C"/>
    <w:rsid w:val="00F752DF"/>
    <w:rsid w:val="00F755F2"/>
    <w:rsid w:val="00F75601"/>
    <w:rsid w:val="00F75605"/>
    <w:rsid w:val="00F7561C"/>
    <w:rsid w:val="00F756AF"/>
    <w:rsid w:val="00F75A43"/>
    <w:rsid w:val="00F7643C"/>
    <w:rsid w:val="00F7649B"/>
    <w:rsid w:val="00F76749"/>
    <w:rsid w:val="00F767EB"/>
    <w:rsid w:val="00F76BAF"/>
    <w:rsid w:val="00F76C19"/>
    <w:rsid w:val="00F76D03"/>
    <w:rsid w:val="00F77B41"/>
    <w:rsid w:val="00F805FF"/>
    <w:rsid w:val="00F80699"/>
    <w:rsid w:val="00F80F7E"/>
    <w:rsid w:val="00F811B8"/>
    <w:rsid w:val="00F8137C"/>
    <w:rsid w:val="00F81858"/>
    <w:rsid w:val="00F818CE"/>
    <w:rsid w:val="00F8191A"/>
    <w:rsid w:val="00F81AE3"/>
    <w:rsid w:val="00F82267"/>
    <w:rsid w:val="00F82637"/>
    <w:rsid w:val="00F82BCD"/>
    <w:rsid w:val="00F82DD8"/>
    <w:rsid w:val="00F82F4E"/>
    <w:rsid w:val="00F8304B"/>
    <w:rsid w:val="00F833B6"/>
    <w:rsid w:val="00F833E8"/>
    <w:rsid w:val="00F839F8"/>
    <w:rsid w:val="00F840CE"/>
    <w:rsid w:val="00F84495"/>
    <w:rsid w:val="00F844A5"/>
    <w:rsid w:val="00F8464A"/>
    <w:rsid w:val="00F84817"/>
    <w:rsid w:val="00F84CB9"/>
    <w:rsid w:val="00F84E26"/>
    <w:rsid w:val="00F856A0"/>
    <w:rsid w:val="00F858E2"/>
    <w:rsid w:val="00F85F0E"/>
    <w:rsid w:val="00F861C7"/>
    <w:rsid w:val="00F8669B"/>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054"/>
    <w:rsid w:val="00F941FE"/>
    <w:rsid w:val="00F9501E"/>
    <w:rsid w:val="00F9511F"/>
    <w:rsid w:val="00F951BB"/>
    <w:rsid w:val="00F954CF"/>
    <w:rsid w:val="00F95715"/>
    <w:rsid w:val="00F9590E"/>
    <w:rsid w:val="00F95A62"/>
    <w:rsid w:val="00F95BB8"/>
    <w:rsid w:val="00F95BD0"/>
    <w:rsid w:val="00F96159"/>
    <w:rsid w:val="00F9652A"/>
    <w:rsid w:val="00F965B8"/>
    <w:rsid w:val="00F96851"/>
    <w:rsid w:val="00F96AE2"/>
    <w:rsid w:val="00F96B12"/>
    <w:rsid w:val="00F97846"/>
    <w:rsid w:val="00F97A59"/>
    <w:rsid w:val="00F97B0F"/>
    <w:rsid w:val="00F97B7F"/>
    <w:rsid w:val="00F97B99"/>
    <w:rsid w:val="00F97D31"/>
    <w:rsid w:val="00FA01C2"/>
    <w:rsid w:val="00FA024F"/>
    <w:rsid w:val="00FA03F0"/>
    <w:rsid w:val="00FA065A"/>
    <w:rsid w:val="00FA0892"/>
    <w:rsid w:val="00FA09BE"/>
    <w:rsid w:val="00FA1AD6"/>
    <w:rsid w:val="00FA1B9D"/>
    <w:rsid w:val="00FA20A0"/>
    <w:rsid w:val="00FA2287"/>
    <w:rsid w:val="00FA241A"/>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5A5"/>
    <w:rsid w:val="00FA5723"/>
    <w:rsid w:val="00FA6521"/>
    <w:rsid w:val="00FA66DF"/>
    <w:rsid w:val="00FA67B4"/>
    <w:rsid w:val="00FA68F5"/>
    <w:rsid w:val="00FA6AC1"/>
    <w:rsid w:val="00FA6CDC"/>
    <w:rsid w:val="00FA7035"/>
    <w:rsid w:val="00FA7214"/>
    <w:rsid w:val="00FA7247"/>
    <w:rsid w:val="00FA73B2"/>
    <w:rsid w:val="00FA74DF"/>
    <w:rsid w:val="00FA7DCB"/>
    <w:rsid w:val="00FA7F93"/>
    <w:rsid w:val="00FB0396"/>
    <w:rsid w:val="00FB03B0"/>
    <w:rsid w:val="00FB0845"/>
    <w:rsid w:val="00FB0FB8"/>
    <w:rsid w:val="00FB165D"/>
    <w:rsid w:val="00FB199C"/>
    <w:rsid w:val="00FB1B04"/>
    <w:rsid w:val="00FB1EC3"/>
    <w:rsid w:val="00FB21E2"/>
    <w:rsid w:val="00FB2482"/>
    <w:rsid w:val="00FB24FD"/>
    <w:rsid w:val="00FB27B2"/>
    <w:rsid w:val="00FB27C2"/>
    <w:rsid w:val="00FB2932"/>
    <w:rsid w:val="00FB29AA"/>
    <w:rsid w:val="00FB2ADC"/>
    <w:rsid w:val="00FB2B16"/>
    <w:rsid w:val="00FB2BE3"/>
    <w:rsid w:val="00FB34A9"/>
    <w:rsid w:val="00FB37FD"/>
    <w:rsid w:val="00FB4366"/>
    <w:rsid w:val="00FB4A04"/>
    <w:rsid w:val="00FB4AD4"/>
    <w:rsid w:val="00FB4B43"/>
    <w:rsid w:val="00FB4C8F"/>
    <w:rsid w:val="00FB50B8"/>
    <w:rsid w:val="00FB520E"/>
    <w:rsid w:val="00FB55BF"/>
    <w:rsid w:val="00FB584B"/>
    <w:rsid w:val="00FB5F61"/>
    <w:rsid w:val="00FB6872"/>
    <w:rsid w:val="00FB6BF2"/>
    <w:rsid w:val="00FB7260"/>
    <w:rsid w:val="00FB7E09"/>
    <w:rsid w:val="00FB7E28"/>
    <w:rsid w:val="00FC04A2"/>
    <w:rsid w:val="00FC0631"/>
    <w:rsid w:val="00FC0689"/>
    <w:rsid w:val="00FC0C8B"/>
    <w:rsid w:val="00FC0D3D"/>
    <w:rsid w:val="00FC0D95"/>
    <w:rsid w:val="00FC111A"/>
    <w:rsid w:val="00FC11B0"/>
    <w:rsid w:val="00FC17A9"/>
    <w:rsid w:val="00FC1AA7"/>
    <w:rsid w:val="00FC26CF"/>
    <w:rsid w:val="00FC27A7"/>
    <w:rsid w:val="00FC2B45"/>
    <w:rsid w:val="00FC2BB4"/>
    <w:rsid w:val="00FC2CD2"/>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5EFB"/>
    <w:rsid w:val="00FC64B1"/>
    <w:rsid w:val="00FC6BCB"/>
    <w:rsid w:val="00FC73A4"/>
    <w:rsid w:val="00FC7879"/>
    <w:rsid w:val="00FC789A"/>
    <w:rsid w:val="00FC7D25"/>
    <w:rsid w:val="00FD017A"/>
    <w:rsid w:val="00FD0202"/>
    <w:rsid w:val="00FD0420"/>
    <w:rsid w:val="00FD05C3"/>
    <w:rsid w:val="00FD0C6D"/>
    <w:rsid w:val="00FD10EF"/>
    <w:rsid w:val="00FD1401"/>
    <w:rsid w:val="00FD1D54"/>
    <w:rsid w:val="00FD1F6F"/>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02D"/>
    <w:rsid w:val="00FD7594"/>
    <w:rsid w:val="00FD75E2"/>
    <w:rsid w:val="00FD7616"/>
    <w:rsid w:val="00FE010F"/>
    <w:rsid w:val="00FE034A"/>
    <w:rsid w:val="00FE06A8"/>
    <w:rsid w:val="00FE09DC"/>
    <w:rsid w:val="00FE18DE"/>
    <w:rsid w:val="00FE1AD4"/>
    <w:rsid w:val="00FE1B36"/>
    <w:rsid w:val="00FE1BD9"/>
    <w:rsid w:val="00FE2210"/>
    <w:rsid w:val="00FE2409"/>
    <w:rsid w:val="00FE264F"/>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1E3"/>
    <w:rsid w:val="00FE730E"/>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A"/>
    <w:rsid w:val="00FF1FCD"/>
    <w:rsid w:val="00FF2100"/>
    <w:rsid w:val="00FF25DD"/>
    <w:rsid w:val="00FF269D"/>
    <w:rsid w:val="00FF2A0E"/>
    <w:rsid w:val="00FF2E9A"/>
    <w:rsid w:val="00FF301C"/>
    <w:rsid w:val="00FF3023"/>
    <w:rsid w:val="00FF3278"/>
    <w:rsid w:val="00FF327B"/>
    <w:rsid w:val="00FF34DE"/>
    <w:rsid w:val="00FF3A50"/>
    <w:rsid w:val="00FF3CFC"/>
    <w:rsid w:val="00FF3D06"/>
    <w:rsid w:val="00FF4111"/>
    <w:rsid w:val="00FF4659"/>
    <w:rsid w:val="00FF482A"/>
    <w:rsid w:val="00FF4AFA"/>
    <w:rsid w:val="00FF4C2B"/>
    <w:rsid w:val="00FF4C80"/>
    <w:rsid w:val="00FF4E23"/>
    <w:rsid w:val="00FF5412"/>
    <w:rsid w:val="00FF55F0"/>
    <w:rsid w:val="00FF5B79"/>
    <w:rsid w:val="00FF5BC7"/>
    <w:rsid w:val="00FF5C06"/>
    <w:rsid w:val="00FF5C54"/>
    <w:rsid w:val="00FF62B9"/>
    <w:rsid w:val="00FF6A60"/>
    <w:rsid w:val="00FF6D0D"/>
    <w:rsid w:val="00FF6DEB"/>
    <w:rsid w:val="00FF720F"/>
    <w:rsid w:val="00FF75E4"/>
    <w:rsid w:val="00FF7638"/>
    <w:rsid w:val="00FF7DA9"/>
    <w:rsid w:val="00FF7F95"/>
    <w:rsid w:val="02154ABD"/>
    <w:rsid w:val="026034C0"/>
    <w:rsid w:val="027F1F05"/>
    <w:rsid w:val="02B41288"/>
    <w:rsid w:val="07AC11AC"/>
    <w:rsid w:val="09DD15E8"/>
    <w:rsid w:val="0CBF7D56"/>
    <w:rsid w:val="1CC41141"/>
    <w:rsid w:val="1D852361"/>
    <w:rsid w:val="1F3330BF"/>
    <w:rsid w:val="237D1066"/>
    <w:rsid w:val="2B8F48EE"/>
    <w:rsid w:val="2D3B5213"/>
    <w:rsid w:val="39865D85"/>
    <w:rsid w:val="3A053087"/>
    <w:rsid w:val="3B947CD8"/>
    <w:rsid w:val="3E0C263C"/>
    <w:rsid w:val="40505B72"/>
    <w:rsid w:val="43E71A19"/>
    <w:rsid w:val="45C608A6"/>
    <w:rsid w:val="4839118B"/>
    <w:rsid w:val="4B3F6AD4"/>
    <w:rsid w:val="4E084E14"/>
    <w:rsid w:val="4F135AFF"/>
    <w:rsid w:val="52E07D05"/>
    <w:rsid w:val="5531545E"/>
    <w:rsid w:val="5A644623"/>
    <w:rsid w:val="5A7259F8"/>
    <w:rsid w:val="5C8A11A0"/>
    <w:rsid w:val="5DCB1F23"/>
    <w:rsid w:val="5FFB1078"/>
    <w:rsid w:val="607E4C8A"/>
    <w:rsid w:val="63E9783A"/>
    <w:rsid w:val="689C2897"/>
    <w:rsid w:val="742149FC"/>
    <w:rsid w:val="7972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semiHidden="0" w:unhideWhenUsed="0"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List 4" w:qFormat="1"/>
    <w:lsdException w:name="Table Professional" w:qFormat="1"/>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basedOn w:val="a1"/>
    <w:next w:val="a1"/>
    <w:link w:val="a9"/>
    <w:uiPriority w:val="35"/>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qFormat/>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qFormat/>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uiPriority w:val="99"/>
    <w:qFormat/>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qFormat/>
  </w:style>
  <w:style w:type="character" w:customStyle="1" w:styleId="a9">
    <w:name w:val="図表番号 (文字)"/>
    <w:link w:val="a8"/>
    <w:uiPriority w:val="35"/>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RCoverPage">
    <w:name w:val="CR Cover Page"/>
    <w:next w:val="a1"/>
    <w:qFormat/>
    <w:pPr>
      <w:spacing w:after="120"/>
    </w:pPr>
    <w:rPr>
      <w:rFonts w:ascii="Arial" w:hAnsi="Arial"/>
      <w:lang w:val="en-GB"/>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
    <w:name w:val="表 (赤)  71"/>
    <w:uiPriority w:val="99"/>
    <w:semiHidden/>
    <w:qFormat/>
    <w:rPr>
      <w:rFonts w:eastAsia="ＭＳ ゴシック"/>
      <w:sz w:val="24"/>
      <w:szCs w:val="24"/>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eastAsia="zh-CN"/>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qFormat/>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qFormat/>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basedOn w:val="a1"/>
    <w:link w:val="aff3"/>
    <w:uiPriority w:val="34"/>
    <w:unhideWhenUsed/>
    <w:qFormat/>
    <w:pPr>
      <w:ind w:firstLineChars="200" w:firstLine="420"/>
    </w:pPr>
  </w:style>
  <w:style w:type="character" w:customStyle="1" w:styleId="aff3">
    <w:name w:val="リスト段落 (文字)"/>
    <w:link w:val="aff2"/>
    <w:uiPriority w:val="34"/>
    <w:qFormat/>
    <w:locked/>
    <w:rPr>
      <w:rFonts w:ascii="Calibri" w:eastAsia="ＭＳ Ｐゴシック" w:hAnsi="Calibri" w:cs="ＭＳ Ｐゴシック"/>
      <w:sz w:val="22"/>
      <w:szCs w:val="22"/>
      <w:lang w:eastAsia="ja-JP"/>
    </w:rPr>
  </w:style>
  <w:style w:type="character" w:customStyle="1" w:styleId="30">
    <w:name w:val="見出し 3 (文字)"/>
    <w:basedOn w:val="a2"/>
    <w:link w:val="3"/>
    <w:rPr>
      <w:rFonts w:ascii="Arial" w:eastAsia="ＭＳ Ｐゴシック" w:hAnsi="Arial" w:cs="ＭＳ Ｐゴシック"/>
      <w:sz w:val="22"/>
      <w:szCs w:val="22"/>
      <w:lang w:eastAsia="ja-JP"/>
    </w:rPr>
  </w:style>
  <w:style w:type="table" w:customStyle="1" w:styleId="15">
    <w:name w:val="表 (格子)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
    <w:name w:val="HE"/>
    <w:basedOn w:val="a1"/>
    <w:pPr>
      <w:numPr>
        <w:numId w:val="14"/>
      </w:numPr>
      <w:tabs>
        <w:tab w:val="clear" w:pos="735"/>
      </w:tabs>
      <w:overflowPunct w:val="0"/>
      <w:autoSpaceDE w:val="0"/>
      <w:autoSpaceDN w:val="0"/>
      <w:adjustRightInd w:val="0"/>
      <w:ind w:left="0" w:firstLine="0"/>
      <w:textAlignment w:val="baseline"/>
    </w:pPr>
    <w:rPr>
      <w:rFonts w:ascii="Times New Roman" w:eastAsia="ＭＳ 明朝" w:hAnsi="Times New Roman" w:cs="Times New Roman"/>
      <w:b/>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semiHidden="0" w:unhideWhenUsed="0"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List 4" w:qFormat="1"/>
    <w:lsdException w:name="Table Professional" w:qFormat="1"/>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basedOn w:val="a1"/>
    <w:next w:val="a1"/>
    <w:link w:val="a9"/>
    <w:uiPriority w:val="35"/>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qFormat/>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qFormat/>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uiPriority w:val="99"/>
    <w:qFormat/>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qFormat/>
  </w:style>
  <w:style w:type="character" w:customStyle="1" w:styleId="a9">
    <w:name w:val="図表番号 (文字)"/>
    <w:link w:val="a8"/>
    <w:uiPriority w:val="35"/>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RCoverPage">
    <w:name w:val="CR Cover Page"/>
    <w:next w:val="a1"/>
    <w:qFormat/>
    <w:pPr>
      <w:spacing w:after="120"/>
    </w:pPr>
    <w:rPr>
      <w:rFonts w:ascii="Arial" w:hAnsi="Arial"/>
      <w:lang w:val="en-GB"/>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
    <w:name w:val="表 (赤)  71"/>
    <w:uiPriority w:val="99"/>
    <w:semiHidden/>
    <w:qFormat/>
    <w:rPr>
      <w:rFonts w:eastAsia="ＭＳ ゴシック"/>
      <w:sz w:val="24"/>
      <w:szCs w:val="24"/>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eastAsia="zh-CN"/>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qFormat/>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qFormat/>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basedOn w:val="a1"/>
    <w:link w:val="aff3"/>
    <w:uiPriority w:val="34"/>
    <w:unhideWhenUsed/>
    <w:qFormat/>
    <w:pPr>
      <w:ind w:firstLineChars="200" w:firstLine="420"/>
    </w:pPr>
  </w:style>
  <w:style w:type="character" w:customStyle="1" w:styleId="aff3">
    <w:name w:val="リスト段落 (文字)"/>
    <w:link w:val="aff2"/>
    <w:uiPriority w:val="34"/>
    <w:qFormat/>
    <w:locked/>
    <w:rPr>
      <w:rFonts w:ascii="Calibri" w:eastAsia="ＭＳ Ｐゴシック" w:hAnsi="Calibri" w:cs="ＭＳ Ｐゴシック"/>
      <w:sz w:val="22"/>
      <w:szCs w:val="22"/>
      <w:lang w:eastAsia="ja-JP"/>
    </w:rPr>
  </w:style>
  <w:style w:type="character" w:customStyle="1" w:styleId="30">
    <w:name w:val="見出し 3 (文字)"/>
    <w:basedOn w:val="a2"/>
    <w:link w:val="3"/>
    <w:rPr>
      <w:rFonts w:ascii="Arial" w:eastAsia="ＭＳ Ｐゴシック" w:hAnsi="Arial" w:cs="ＭＳ Ｐゴシック"/>
      <w:sz w:val="22"/>
      <w:szCs w:val="22"/>
      <w:lang w:eastAsia="ja-JP"/>
    </w:rPr>
  </w:style>
  <w:style w:type="table" w:customStyle="1" w:styleId="15">
    <w:name w:val="表 (格子)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
    <w:name w:val="HE"/>
    <w:basedOn w:val="a1"/>
    <w:pPr>
      <w:numPr>
        <w:numId w:val="14"/>
      </w:numPr>
      <w:tabs>
        <w:tab w:val="clear" w:pos="735"/>
      </w:tabs>
      <w:overflowPunct w:val="0"/>
      <w:autoSpaceDE w:val="0"/>
      <w:autoSpaceDN w:val="0"/>
      <w:adjustRightInd w:val="0"/>
      <w:ind w:left="0" w:firstLine="0"/>
      <w:textAlignment w:val="baseline"/>
    </w:pPr>
    <w:rPr>
      <w:rFonts w:ascii="Times New Roman" w:eastAsia="ＭＳ 明朝" w:hAnsi="Times New Roman"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046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oleObject" Target="embeddings/oleObject2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image" Target="cid:image001.png@01D4729D.74CE3510" TargetMode="Externa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41"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5.bin"/><Relationship Id="rId5" Type="http://schemas.microsoft.com/office/2007/relationships/stylesWithEffects" Target="stylesWithEffects.xml"/><Relationship Id="rId15" Type="http://schemas.openxmlformats.org/officeDocument/2006/relationships/image" Target="media/image3.jpeg"/><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oleObject" Target="embeddings/oleObject2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image" Target="media/image11.wmf"/><Relationship Id="rId48" Type="http://schemas.openxmlformats.org/officeDocument/2006/relationships/footer" Target="footer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6C297A-9C56-4F4D-9FDE-DD78F805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13160</Words>
  <Characters>75016</Characters>
  <Application>Microsoft Office Word</Application>
  <DocSecurity>0</DocSecurity>
  <Lines>625</Lines>
  <Paragraphs>175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88001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2018-11-13T00:44:00Z</dcterms:created>
  <dcterms:modified xsi:type="dcterms:W3CDTF">2018-11-13T02:07:00Z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2052-10.8.2.6613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NSCPROP_SA">
    <vt:lpwstr>C:\mySingle\TEMP\R1-18xxxxx summary of SRS v0 1_OPPO_LGE_QC_Ericsson_CMCC_CATT.docx</vt:lpwstr>
  </property>
  <property fmtid="{D5CDD505-2E9C-101B-9397-08002B2CF9AE}" pid="14" name="CTPClassification">
    <vt:lpwstr>CTP_NT</vt:lpwstr>
  </property>
</Properties>
</file>