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4A3" w:rsidRPr="003C04A3" w:rsidRDefault="003C04A3" w:rsidP="003C04A3">
      <w:pPr>
        <w:widowControl w:val="0"/>
        <w:spacing w:before="120" w:after="0" w:line="240" w:lineRule="auto"/>
        <w:rPr>
          <w:rFonts w:ascii="Arial" w:eastAsia="DengXian" w:hAnsi="Arial" w:cs="Arial"/>
          <w:b/>
          <w:bCs/>
          <w:sz w:val="28"/>
          <w:szCs w:val="20"/>
        </w:rPr>
      </w:pPr>
      <w:r w:rsidRPr="003C04A3">
        <w:rPr>
          <w:rFonts w:ascii="Arial" w:eastAsia="DengXian" w:hAnsi="Arial" w:cs="Arial"/>
          <w:b/>
          <w:bCs/>
          <w:sz w:val="28"/>
          <w:szCs w:val="20"/>
        </w:rPr>
        <w:t xml:space="preserve">3GPP TSG RAN WG1 Meeting #95 </w:t>
      </w:r>
      <w:r w:rsidRPr="003C04A3">
        <w:rPr>
          <w:rFonts w:ascii="Arial" w:eastAsia="DengXian" w:hAnsi="Arial" w:cs="Arial"/>
          <w:b/>
          <w:bCs/>
          <w:sz w:val="28"/>
          <w:szCs w:val="20"/>
        </w:rPr>
        <w:tab/>
      </w:r>
      <w:r w:rsidR="0045659B">
        <w:rPr>
          <w:rFonts w:ascii="Arial" w:eastAsia="DengXian" w:hAnsi="Arial" w:cs="Arial"/>
          <w:b/>
          <w:bCs/>
          <w:sz w:val="28"/>
          <w:szCs w:val="20"/>
        </w:rPr>
        <w:tab/>
      </w:r>
      <w:r w:rsidR="0045659B">
        <w:rPr>
          <w:rFonts w:ascii="Arial" w:eastAsia="DengXian" w:hAnsi="Arial" w:cs="Arial"/>
          <w:b/>
          <w:bCs/>
          <w:sz w:val="28"/>
          <w:szCs w:val="20"/>
        </w:rPr>
        <w:tab/>
      </w:r>
      <w:r w:rsidR="0045659B">
        <w:rPr>
          <w:rFonts w:ascii="Arial" w:eastAsia="DengXian" w:hAnsi="Arial" w:cs="Arial"/>
          <w:b/>
          <w:bCs/>
          <w:sz w:val="28"/>
          <w:szCs w:val="20"/>
        </w:rPr>
        <w:tab/>
      </w:r>
      <w:r w:rsidRPr="003C04A3">
        <w:rPr>
          <w:rFonts w:ascii="Arial" w:eastAsia="DengXian" w:hAnsi="Arial" w:cs="Arial"/>
          <w:b/>
          <w:bCs/>
          <w:sz w:val="28"/>
          <w:szCs w:val="20"/>
        </w:rPr>
        <w:t>R1-</w:t>
      </w:r>
      <w:r w:rsidR="00AB79EC">
        <w:rPr>
          <w:rFonts w:ascii="Arial" w:eastAsia="DengXian" w:hAnsi="Arial" w:cs="Arial"/>
          <w:b/>
          <w:bCs/>
          <w:sz w:val="28"/>
          <w:szCs w:val="20"/>
        </w:rPr>
        <w:t>1813550</w:t>
      </w:r>
    </w:p>
    <w:p w:rsidR="009C209C" w:rsidRDefault="00AB79EC" w:rsidP="003C04A3">
      <w:pPr>
        <w:widowControl w:val="0"/>
        <w:spacing w:before="120" w:after="0" w:line="240" w:lineRule="auto"/>
        <w:rPr>
          <w:rFonts w:ascii="Arial" w:eastAsia="DengXian" w:hAnsi="Arial" w:cs="Arial"/>
          <w:b/>
          <w:bCs/>
          <w:sz w:val="28"/>
          <w:szCs w:val="20"/>
        </w:rPr>
      </w:pPr>
      <w:r>
        <w:rPr>
          <w:rFonts w:ascii="Arial" w:eastAsia="DengXian" w:hAnsi="Arial" w:cs="Arial"/>
          <w:b/>
          <w:bCs/>
          <w:sz w:val="28"/>
          <w:szCs w:val="20"/>
        </w:rPr>
        <w:t>Spokane, US</w:t>
      </w:r>
      <w:r w:rsidR="003C04A3" w:rsidRPr="003C04A3">
        <w:rPr>
          <w:rFonts w:ascii="Arial" w:eastAsia="DengXian" w:hAnsi="Arial" w:cs="Arial"/>
          <w:b/>
          <w:bCs/>
          <w:sz w:val="28"/>
          <w:szCs w:val="20"/>
        </w:rPr>
        <w:t>A, November 12-16, 2018</w:t>
      </w:r>
    </w:p>
    <w:p w:rsidR="003C04A3" w:rsidRPr="009C209C" w:rsidRDefault="003C04A3" w:rsidP="003C04A3">
      <w:pPr>
        <w:widowControl w:val="0"/>
        <w:spacing w:before="120" w:after="0" w:line="240" w:lineRule="auto"/>
        <w:rPr>
          <w:rFonts w:ascii="Arial" w:eastAsia="MS Mincho" w:hAnsi="Arial" w:cs="Arial"/>
          <w:bCs/>
          <w:noProof/>
          <w:sz w:val="28"/>
          <w:szCs w:val="20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AB79EC">
            <w:pPr>
              <w:spacing w:after="0" w:line="240" w:lineRule="auto"/>
              <w:jc w:val="right"/>
              <w:rPr>
                <w:rFonts w:ascii="Arial" w:eastAsia="DengXian" w:hAnsi="Arial" w:cs="Times New Roman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4"/>
                <w:szCs w:val="20"/>
              </w:rPr>
              <w:t>CR-Form-v11.</w:t>
            </w:r>
            <w:r w:rsidR="00AB79EC">
              <w:rPr>
                <w:rFonts w:ascii="Arial" w:eastAsia="DengXian" w:hAnsi="Arial" w:cs="Times New Roman"/>
                <w:i/>
                <w:noProof/>
                <w:sz w:val="14"/>
                <w:szCs w:val="20"/>
              </w:rPr>
              <w:t>4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7D013F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D013F">
              <w:rPr>
                <w:rFonts w:ascii="Arial" w:eastAsia="DengXian" w:hAnsi="Arial" w:cs="Times New Roman"/>
                <w:b/>
                <w:noProof/>
                <w:color w:val="FF0000"/>
                <w:sz w:val="32"/>
                <w:szCs w:val="20"/>
              </w:rPr>
              <w:t xml:space="preserve">DRAFT </w:t>
            </w:r>
            <w:r w:rsidR="009C209C"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42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9C209C" w:rsidRPr="009C209C" w:rsidRDefault="001650BA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</w:pPr>
            <w:r>
              <w:rPr>
                <w:rFonts w:ascii="Arial" w:eastAsia="DengXian" w:hAnsi="Arial" w:cs="Times New Roman" w:hint="eastAsia"/>
                <w:b/>
                <w:noProof/>
                <w:sz w:val="28"/>
                <w:szCs w:val="20"/>
                <w:lang w:eastAsia="zh-CN"/>
              </w:rPr>
              <w:t>37.885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09C" w:rsidRPr="007D013F" w:rsidRDefault="007D013F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D013F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xxxx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9C209C" w:rsidRPr="009C209C" w:rsidRDefault="009C209C" w:rsidP="009C209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1</w:t>
            </w:r>
            <w:r w:rsidR="000502E5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5.</w:t>
            </w:r>
            <w:r w:rsidR="00243EB3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1</w:t>
            </w: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.</w:t>
            </w: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Arial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4" w:anchor="_blank" w:history="1"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0" w:name="_Hlt497126619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0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9C209C">
              <w:rPr>
                <w:rFonts w:ascii="Arial" w:eastAsia="DengXia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br/>
            </w:r>
            <w:hyperlink r:id="rId5" w:history="1">
              <w:r w:rsidRPr="009C209C">
                <w:rPr>
                  <w:rFonts w:ascii="Arial" w:eastAsia="DengXia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9C209C" w:rsidRPr="009C209C" w:rsidTr="00472D8D">
        <w:tc>
          <w:tcPr>
            <w:tcW w:w="9641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09C" w:rsidRPr="009C209C" w:rsidTr="00472D8D">
        <w:tc>
          <w:tcPr>
            <w:tcW w:w="2835" w:type="dxa"/>
          </w:tcPr>
          <w:p w:rsidR="009C209C" w:rsidRPr="009C209C" w:rsidRDefault="009C209C" w:rsidP="009C209C">
            <w:pPr>
              <w:tabs>
                <w:tab w:val="right" w:pos="2751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C209C" w:rsidRPr="009C209C" w:rsidTr="00472D8D">
        <w:tc>
          <w:tcPr>
            <w:tcW w:w="9641" w:type="dxa"/>
            <w:gridSpan w:val="11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243EB3" w:rsidP="00704113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n-US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Correction on </w:t>
            </w:r>
            <w:r w:rsidR="00704113" w:rsidRPr="005579DB">
              <w:rPr>
                <w:rFonts w:ascii="Arial" w:eastAsia="DengXian" w:hAnsi="Arial" w:cs="Times New Roman"/>
                <w:noProof/>
                <w:sz w:val="20"/>
                <w:szCs w:val="20"/>
              </w:rPr>
              <w:t>vehicle blockage loss</w:t>
            </w:r>
            <w:r w:rsidR="00704113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in 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NLOSv 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Huawei, HiSilicon</w:t>
            </w:r>
            <w:r w:rsidR="00325A85">
              <w:rPr>
                <w:rFonts w:ascii="Arial" w:eastAsia="DengXian" w:hAnsi="Arial" w:cs="Times New Roman"/>
                <w:noProof/>
                <w:sz w:val="20"/>
                <w:szCs w:val="20"/>
              </w:rPr>
              <w:t>, AT&amp;T, Intel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R1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C209C" w:rsidRPr="009C209C" w:rsidRDefault="00243EB3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  <w:r w:rsidRPr="00243EB3">
              <w:rPr>
                <w:rFonts w:ascii="Arial" w:eastAsia="DengXian" w:hAnsi="Arial" w:cs="Times New Roman"/>
                <w:sz w:val="20"/>
                <w:szCs w:val="20"/>
                <w:lang w:val="es-ES"/>
              </w:rPr>
              <w:t>FS_LTE_NR_V2X_eval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ind w:righ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45659B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 w:hint="eastAsia"/>
                <w:noProof/>
                <w:sz w:val="20"/>
                <w:szCs w:val="20"/>
                <w:lang w:eastAsia="zh-CN"/>
              </w:rPr>
              <w:t>201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8-</w:t>
            </w:r>
            <w:r w:rsidR="00325A85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11-02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243EB3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0502E5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Rel-15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383" w:hanging="383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9C209C" w:rsidRPr="009C209C" w:rsidRDefault="009C209C" w:rsidP="009C209C">
            <w:pPr>
              <w:spacing w:after="12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6" w:history="1">
              <w:r w:rsidRPr="009C209C">
                <w:rPr>
                  <w:rFonts w:ascii="Arial" w:eastAsia="DengXia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Rel-12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12)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bookmarkStart w:id="2" w:name="OLE_LINK1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>Rel-13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13)</w:t>
            </w:r>
            <w:bookmarkEnd w:id="2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Rel-14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14)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Rel-15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15)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Rel-16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16)</w:t>
            </w:r>
          </w:p>
        </w:tc>
      </w:tr>
      <w:tr w:rsidR="009C209C" w:rsidRPr="009C209C" w:rsidTr="00472D8D">
        <w:tc>
          <w:tcPr>
            <w:tcW w:w="1843" w:type="dxa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642" w:rsidRPr="009C209C" w:rsidRDefault="00A62642" w:rsidP="00754124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The NLOSv pathloss model has been found to predict too low loss at distances above approximately 500 m</w:t>
            </w:r>
            <w:r w:rsidR="000F7146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(e.g., due to road and terrain </w:t>
            </w:r>
            <w:r w:rsidR="00754124">
              <w:rPr>
                <w:rFonts w:ascii="Arial" w:eastAsia="DengXian" w:hAnsi="Arial" w:cs="Times New Roman"/>
                <w:noProof/>
                <w:sz w:val="20"/>
                <w:szCs w:val="20"/>
              </w:rPr>
              <w:t>variation</w:t>
            </w:r>
            <w:r w:rsidR="000F7146">
              <w:rPr>
                <w:rFonts w:ascii="Arial" w:eastAsia="DengXian" w:hAnsi="Arial" w:cs="Times New Roman"/>
                <w:noProof/>
                <w:sz w:val="20"/>
                <w:szCs w:val="20"/>
              </w:rPr>
              <w:t>)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. For </w:t>
            </w:r>
            <w:proofErr w:type="spellStart"/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NLOSv</w:t>
            </w:r>
            <w:proofErr w:type="spellEnd"/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case 2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, additional measurements with smaller blockers showed lower loss than the </w:t>
            </w:r>
            <w:r w:rsidR="00B04EB2">
              <w:rPr>
                <w:rFonts w:ascii="Arial" w:eastAsia="DengXian" w:hAnsi="Arial" w:cs="Times New Roman"/>
                <w:noProof/>
                <w:sz w:val="20"/>
                <w:szCs w:val="20"/>
              </w:rPr>
              <w:t>current value, which was based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on large blockers.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284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2642" w:rsidRPr="00F5534E" w:rsidRDefault="00A62642" w:rsidP="00704113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</w:pP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The </w:t>
            </w:r>
            <w:r w:rsidRPr="005579DB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vehicle blockage loss</w:t>
            </w: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in </w:t>
            </w:r>
            <w:proofErr w:type="spellStart"/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NLOSv</w:t>
            </w:r>
            <w:proofErr w:type="spellEnd"/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case 2 and case 3 is increased to account for additional blockage at 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distances above approximately 500 m</w:t>
            </w: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. The loss for case 2 below 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approximately 500 m </w:t>
            </w: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has been reduced to reflect new measurement results.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704113" w:rsidP="003E283C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</w:pPr>
            <w:r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 xml:space="preserve">The interference from UEs that are more than 500 m away is overestimated. The blockage loss for </w:t>
            </w:r>
            <w:proofErr w:type="spellStart"/>
            <w:r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>NLOSv</w:t>
            </w:r>
            <w:proofErr w:type="spellEnd"/>
            <w:r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 xml:space="preserve"> case 2 is overestimated below 500 m.</w:t>
            </w:r>
          </w:p>
        </w:tc>
      </w:tr>
      <w:tr w:rsidR="009C209C" w:rsidRPr="009C209C" w:rsidTr="00472D8D">
        <w:tc>
          <w:tcPr>
            <w:tcW w:w="2268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243EB3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DengXian" w:hAnsi="Arial" w:cs="Times New Roman"/>
                <w:sz w:val="20"/>
                <w:szCs w:val="20"/>
              </w:rPr>
              <w:t>6.2.1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>
      <w:pPr>
        <w:rPr>
          <w:rFonts w:eastAsiaTheme="minorEastAsia"/>
        </w:rPr>
      </w:pPr>
    </w:p>
    <w:p w:rsidR="009C209C" w:rsidRPr="009C209C" w:rsidRDefault="009C209C" w:rsidP="009C209C">
      <w:pPr>
        <w:rPr>
          <w:rFonts w:eastAsiaTheme="minorEastAsia"/>
        </w:rPr>
      </w:pPr>
      <w:r w:rsidRPr="009C209C">
        <w:rPr>
          <w:rFonts w:eastAsiaTheme="minorEastAsia"/>
        </w:rPr>
        <w:br w:type="page"/>
      </w:r>
    </w:p>
    <w:p w:rsidR="00243EB3" w:rsidRPr="00243EB3" w:rsidRDefault="00243EB3" w:rsidP="00243EB3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Malgun Gothic" w:hAnsi="Arial" w:cs="Times New Roman"/>
          <w:sz w:val="28"/>
          <w:szCs w:val="20"/>
          <w:lang w:val="en-US" w:eastAsia="zh-CN"/>
        </w:rPr>
      </w:pPr>
      <w:bookmarkStart w:id="3" w:name="_Toc524613604"/>
      <w:r w:rsidRPr="00243EB3">
        <w:rPr>
          <w:rFonts w:ascii="Arial" w:eastAsia="Malgun Gothic" w:hAnsi="Arial" w:cs="Times New Roman"/>
          <w:sz w:val="28"/>
          <w:szCs w:val="20"/>
          <w:lang w:val="en-US" w:eastAsia="zh-CN"/>
        </w:rPr>
        <w:lastRenderedPageBreak/>
        <w:t>6.</w:t>
      </w:r>
      <w:r w:rsidRPr="00243EB3">
        <w:rPr>
          <w:rFonts w:ascii="Arial" w:eastAsia="Malgun Gothic" w:hAnsi="Arial" w:cs="Times New Roman" w:hint="eastAsia"/>
          <w:sz w:val="28"/>
          <w:szCs w:val="20"/>
          <w:lang w:val="en-US" w:eastAsia="zh-CN"/>
        </w:rPr>
        <w:t>2</w:t>
      </w:r>
      <w:r w:rsidRPr="00243EB3">
        <w:rPr>
          <w:rFonts w:ascii="Arial" w:eastAsia="Malgun Gothic" w:hAnsi="Arial" w:cs="Times New Roman"/>
          <w:sz w:val="28"/>
          <w:szCs w:val="20"/>
          <w:lang w:val="en-US" w:eastAsia="zh-CN"/>
        </w:rPr>
        <w:t>.</w:t>
      </w:r>
      <w:r w:rsidRPr="00243EB3">
        <w:rPr>
          <w:rFonts w:ascii="Arial" w:eastAsia="Malgun Gothic" w:hAnsi="Arial" w:cs="Times New Roman" w:hint="eastAsia"/>
          <w:sz w:val="28"/>
          <w:szCs w:val="20"/>
          <w:lang w:val="en-US" w:eastAsia="zh-CN"/>
        </w:rPr>
        <w:t>1</w:t>
      </w:r>
      <w:r w:rsidRPr="00243EB3">
        <w:rPr>
          <w:rFonts w:ascii="Arial" w:eastAsia="Malgun Gothic" w:hAnsi="Arial" w:cs="Times New Roman"/>
          <w:sz w:val="28"/>
          <w:szCs w:val="20"/>
          <w:lang w:val="en-US" w:eastAsia="zh-CN"/>
        </w:rPr>
        <w:tab/>
      </w:r>
      <w:r w:rsidRPr="00243EB3">
        <w:rPr>
          <w:rFonts w:ascii="Arial" w:eastAsia="Malgun Gothic" w:hAnsi="Arial" w:cs="Times New Roman" w:hint="eastAsia"/>
          <w:sz w:val="28"/>
          <w:szCs w:val="20"/>
          <w:lang w:val="en-US" w:eastAsia="zh-CN"/>
        </w:rPr>
        <w:t>Pathloss model</w:t>
      </w:r>
      <w:bookmarkEnd w:id="3"/>
    </w:p>
    <w:p w:rsidR="0064398A" w:rsidRPr="0064398A" w:rsidRDefault="0064398A" w:rsidP="0064398A">
      <w:pPr>
        <w:keepNext/>
        <w:keepLines/>
        <w:spacing w:before="280" w:after="290" w:line="376" w:lineRule="auto"/>
        <w:jc w:val="center"/>
        <w:outlineLvl w:val="4"/>
        <w:rPr>
          <w:rFonts w:eastAsiaTheme="minorEastAsia"/>
          <w:b/>
          <w:bCs/>
          <w:color w:val="FF0000"/>
          <w:sz w:val="28"/>
          <w:szCs w:val="28"/>
          <w:lang w:eastAsia="zh-CN"/>
        </w:rPr>
      </w:pPr>
      <w:r w:rsidRPr="009C209C">
        <w:rPr>
          <w:rFonts w:eastAsiaTheme="minorEastAsia"/>
          <w:b/>
          <w:bCs/>
          <w:color w:val="FF0000"/>
          <w:sz w:val="28"/>
          <w:szCs w:val="28"/>
          <w:lang w:eastAsia="zh-CN"/>
        </w:rPr>
        <w:t>&lt;Unchanged parts are omitted&gt;</w:t>
      </w:r>
    </w:p>
    <w:p w:rsidR="0064398A" w:rsidRPr="0064398A" w:rsidRDefault="0064398A" w:rsidP="006439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 w:rsidRPr="0064398A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When a V2V link is in </w:t>
      </w:r>
      <w:proofErr w:type="spellStart"/>
      <w:r w:rsidRPr="0064398A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NLOSv</w:t>
      </w:r>
      <w:proofErr w:type="spellEnd"/>
      <w:r w:rsidRPr="0064398A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, a</w:t>
      </w:r>
      <w:r w:rsidRPr="0064398A">
        <w:rPr>
          <w:rFonts w:ascii="Times New Roman" w:eastAsia="Malgun Gothic" w:hAnsi="Times New Roman" w:cs="Times New Roman"/>
          <w:sz w:val="20"/>
          <w:szCs w:val="20"/>
          <w:lang w:eastAsia="ko-KR"/>
        </w:rPr>
        <w:t>dditional vehicle blockage loss is added</w:t>
      </w:r>
      <w:r w:rsidRPr="0064398A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 as follows:</w:t>
      </w:r>
    </w:p>
    <w:p w:rsidR="0064398A" w:rsidRPr="0064398A" w:rsidRDefault="0064398A" w:rsidP="0064398A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The blocker height is the vehicle height which is randomly selected out of the three vehicle types according to the portion of the vehicle types in the simulated scenario.</w:t>
      </w:r>
    </w:p>
    <w:p w:rsidR="0064398A" w:rsidRPr="0064398A" w:rsidRDefault="0064398A" w:rsidP="0064398A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The additional blockage loss is max {0 dB, a log-normal random variable}.</w:t>
      </w:r>
    </w:p>
    <w:p w:rsidR="0064398A" w:rsidRPr="0064398A" w:rsidRDefault="0064398A" w:rsidP="0064398A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Case 1: Minimum antenna height value of TX and RX &gt; Blocker height</w:t>
      </w:r>
    </w:p>
    <w:p w:rsidR="0064398A" w:rsidRPr="0064398A" w:rsidRDefault="0064398A" w:rsidP="0064398A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No additional blockage loss</w:t>
      </w:r>
    </w:p>
    <w:p w:rsidR="0064398A" w:rsidRPr="0064398A" w:rsidRDefault="0064398A" w:rsidP="0064398A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Case 2: Maximum antenna height value of TX and RX &lt; Blocker height</w:t>
      </w:r>
    </w:p>
    <w:p w:rsidR="0064398A" w:rsidRPr="0064398A" w:rsidRDefault="0064398A" w:rsidP="0064398A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 xml:space="preserve">Mean: </w:t>
      </w:r>
      <w:del w:id="4" w:author="Huawei" w:date="2018-10-10T06:50:00Z">
        <w:r w:rsidRPr="0064398A" w:rsidDel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delText>12.5</w:delText>
        </w:r>
      </w:del>
      <w:ins w:id="5" w:author="Huawei" w:date="2018-10-10T06:50:00Z"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9</w:t>
        </w:r>
        <w:r w:rsidR="00C22315" w:rsidRPr="0064398A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 xml:space="preserve"> </w:t>
        </w:r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 xml:space="preserve">+ </w:t>
        </w:r>
        <w:r w:rsidR="00C22315" w:rsidRPr="00744DCB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max(0, 15*log</w:t>
        </w:r>
        <w:r w:rsidR="00C22315" w:rsidRPr="005964AE">
          <w:rPr>
            <w:rFonts w:ascii="Times New Roman" w:eastAsia="Malgun Gothic" w:hAnsi="Times New Roman" w:cs="Times New Roman"/>
            <w:sz w:val="20"/>
            <w:szCs w:val="20"/>
            <w:vertAlign w:val="subscript"/>
            <w:lang w:val="en-US" w:eastAsia="ko-KR"/>
          </w:rPr>
          <w:t>10</w:t>
        </w:r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(d)-41</w:t>
        </w:r>
        <w:r w:rsidR="00C22315" w:rsidRPr="00744DCB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)</w:t>
        </w:r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 xml:space="preserve"> </w:t>
        </w:r>
      </w:ins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dB</w:t>
      </w:r>
      <w:r w:rsidRPr="0064398A">
        <w:rPr>
          <w:rFonts w:ascii="Times New Roman" w:eastAsia="Malgun Gothic" w:hAnsi="Times New Roman" w:cs="Times New Roman" w:hint="eastAsia"/>
          <w:sz w:val="20"/>
          <w:szCs w:val="20"/>
          <w:lang w:val="en-US" w:eastAsia="ko-KR"/>
        </w:rPr>
        <w:t>, standard deviation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: 4.5 dB</w:t>
      </w:r>
    </w:p>
    <w:p w:rsidR="0064398A" w:rsidRPr="0064398A" w:rsidRDefault="0064398A" w:rsidP="0064398A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Case 3: Otherwise</w:t>
      </w:r>
    </w:p>
    <w:p w:rsidR="0064398A" w:rsidRPr="0064398A" w:rsidRDefault="0064398A" w:rsidP="0064398A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Mean: 5 dB</w:t>
      </w:r>
      <w:ins w:id="6" w:author="Huawei" w:date="2018-10-10T06:51:00Z"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 xml:space="preserve"> + </w:t>
        </w:r>
        <w:r w:rsidR="00C22315" w:rsidRPr="00744DCB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max(0, 15*log</w:t>
        </w:r>
        <w:r w:rsidR="00C22315" w:rsidRPr="005964AE">
          <w:rPr>
            <w:rFonts w:ascii="Times New Roman" w:eastAsia="Malgun Gothic" w:hAnsi="Times New Roman" w:cs="Times New Roman"/>
            <w:sz w:val="20"/>
            <w:szCs w:val="20"/>
            <w:vertAlign w:val="subscript"/>
            <w:lang w:val="en-US" w:eastAsia="ko-KR"/>
          </w:rPr>
          <w:t>10</w:t>
        </w:r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(d)-41</w:t>
        </w:r>
        <w:r w:rsidR="00C22315" w:rsidRPr="00744DCB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)</w:t>
        </w:r>
      </w:ins>
      <w:r w:rsidRPr="0064398A">
        <w:rPr>
          <w:rFonts w:ascii="Times New Roman" w:eastAsia="Malgun Gothic" w:hAnsi="Times New Roman" w:cs="Times New Roman" w:hint="eastAsia"/>
          <w:sz w:val="20"/>
          <w:szCs w:val="20"/>
          <w:lang w:val="en-US" w:eastAsia="ko-KR"/>
        </w:rPr>
        <w:t>, standard deviation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: 4 dB</w:t>
      </w:r>
    </w:p>
    <w:p w:rsidR="0064398A" w:rsidRPr="0064398A" w:rsidRDefault="0064398A" w:rsidP="006439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Pathloss equation of V2V is reused for that of V2P, P2P, V2R, R2R.</w:t>
      </w:r>
    </w:p>
    <w:p w:rsidR="00243EB3" w:rsidRPr="00243EB3" w:rsidRDefault="00243EB3" w:rsidP="00243EB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eastAsia="ko-KR"/>
        </w:rPr>
      </w:pPr>
    </w:p>
    <w:p w:rsidR="007420D3" w:rsidRPr="009C209C" w:rsidRDefault="007420D3" w:rsidP="007420D3">
      <w:pPr>
        <w:keepNext/>
        <w:keepLines/>
        <w:spacing w:before="280" w:after="290" w:line="376" w:lineRule="auto"/>
        <w:jc w:val="center"/>
        <w:outlineLvl w:val="4"/>
        <w:rPr>
          <w:rFonts w:eastAsiaTheme="minorEastAsia"/>
          <w:b/>
          <w:bCs/>
          <w:color w:val="FF0000"/>
          <w:sz w:val="28"/>
          <w:szCs w:val="28"/>
          <w:lang w:eastAsia="zh-CN"/>
        </w:rPr>
      </w:pPr>
      <w:r w:rsidRPr="009C209C">
        <w:rPr>
          <w:rFonts w:eastAsiaTheme="minorEastAsia"/>
          <w:b/>
          <w:bCs/>
          <w:color w:val="FF0000"/>
          <w:sz w:val="28"/>
          <w:szCs w:val="28"/>
          <w:lang w:eastAsia="zh-CN"/>
        </w:rPr>
        <w:t>&lt;Unchanged parts are omitted&gt;</w:t>
      </w:r>
    </w:p>
    <w:p w:rsidR="001D76D2" w:rsidRPr="009C209C" w:rsidRDefault="001D76D2" w:rsidP="009C209C"/>
    <w:sectPr w:rsidR="001D76D2" w:rsidRPr="009C209C" w:rsidSect="001F0B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9C209C"/>
    <w:rsid w:val="00000455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27F"/>
    <w:rsid w:val="00006C56"/>
    <w:rsid w:val="0001167D"/>
    <w:rsid w:val="0001172C"/>
    <w:rsid w:val="000120FC"/>
    <w:rsid w:val="0001252C"/>
    <w:rsid w:val="0001297E"/>
    <w:rsid w:val="000134A6"/>
    <w:rsid w:val="00013C1F"/>
    <w:rsid w:val="00013E6E"/>
    <w:rsid w:val="000147A3"/>
    <w:rsid w:val="000153F2"/>
    <w:rsid w:val="00015C3B"/>
    <w:rsid w:val="000163AB"/>
    <w:rsid w:val="00016CE3"/>
    <w:rsid w:val="00017679"/>
    <w:rsid w:val="00017E27"/>
    <w:rsid w:val="00020533"/>
    <w:rsid w:val="00022724"/>
    <w:rsid w:val="00022D4F"/>
    <w:rsid w:val="00023BD6"/>
    <w:rsid w:val="00023FAD"/>
    <w:rsid w:val="00024B62"/>
    <w:rsid w:val="00027062"/>
    <w:rsid w:val="00027377"/>
    <w:rsid w:val="000275F6"/>
    <w:rsid w:val="000301AD"/>
    <w:rsid w:val="00031A4A"/>
    <w:rsid w:val="00031A91"/>
    <w:rsid w:val="00033BE5"/>
    <w:rsid w:val="000356B6"/>
    <w:rsid w:val="00035CFA"/>
    <w:rsid w:val="00036913"/>
    <w:rsid w:val="00037234"/>
    <w:rsid w:val="00037A0D"/>
    <w:rsid w:val="00037A9C"/>
    <w:rsid w:val="00037E79"/>
    <w:rsid w:val="00041112"/>
    <w:rsid w:val="000411EB"/>
    <w:rsid w:val="0004132E"/>
    <w:rsid w:val="00041A98"/>
    <w:rsid w:val="00041ED7"/>
    <w:rsid w:val="00043130"/>
    <w:rsid w:val="00043882"/>
    <w:rsid w:val="00043B13"/>
    <w:rsid w:val="0004446B"/>
    <w:rsid w:val="00046098"/>
    <w:rsid w:val="00046EF6"/>
    <w:rsid w:val="0004795C"/>
    <w:rsid w:val="00047B5E"/>
    <w:rsid w:val="00047F6E"/>
    <w:rsid w:val="000502E5"/>
    <w:rsid w:val="000502E9"/>
    <w:rsid w:val="0005077F"/>
    <w:rsid w:val="00050C49"/>
    <w:rsid w:val="0005255C"/>
    <w:rsid w:val="00052B8C"/>
    <w:rsid w:val="00054AB6"/>
    <w:rsid w:val="000551E9"/>
    <w:rsid w:val="00055516"/>
    <w:rsid w:val="00055E19"/>
    <w:rsid w:val="0005641A"/>
    <w:rsid w:val="0005719D"/>
    <w:rsid w:val="00057A16"/>
    <w:rsid w:val="00060AB2"/>
    <w:rsid w:val="00061060"/>
    <w:rsid w:val="000616F9"/>
    <w:rsid w:val="00062AA3"/>
    <w:rsid w:val="00063116"/>
    <w:rsid w:val="00064733"/>
    <w:rsid w:val="00064926"/>
    <w:rsid w:val="000649F4"/>
    <w:rsid w:val="00066023"/>
    <w:rsid w:val="00066322"/>
    <w:rsid w:val="00066ACF"/>
    <w:rsid w:val="00066BF6"/>
    <w:rsid w:val="0007078F"/>
    <w:rsid w:val="00070B49"/>
    <w:rsid w:val="00071C57"/>
    <w:rsid w:val="00073BF0"/>
    <w:rsid w:val="000740C8"/>
    <w:rsid w:val="00074A27"/>
    <w:rsid w:val="000753A5"/>
    <w:rsid w:val="00075A96"/>
    <w:rsid w:val="00075F73"/>
    <w:rsid w:val="000761C3"/>
    <w:rsid w:val="00076B74"/>
    <w:rsid w:val="0007702C"/>
    <w:rsid w:val="00077087"/>
    <w:rsid w:val="000800CE"/>
    <w:rsid w:val="00080506"/>
    <w:rsid w:val="000807EB"/>
    <w:rsid w:val="00080EE4"/>
    <w:rsid w:val="00080F66"/>
    <w:rsid w:val="00080F81"/>
    <w:rsid w:val="00081A77"/>
    <w:rsid w:val="00081EE9"/>
    <w:rsid w:val="00082430"/>
    <w:rsid w:val="000826BF"/>
    <w:rsid w:val="0008356C"/>
    <w:rsid w:val="00085401"/>
    <w:rsid w:val="00085D0A"/>
    <w:rsid w:val="0008635F"/>
    <w:rsid w:val="00086EA3"/>
    <w:rsid w:val="00087D65"/>
    <w:rsid w:val="000905B6"/>
    <w:rsid w:val="00090CBA"/>
    <w:rsid w:val="00091B02"/>
    <w:rsid w:val="000921E8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155"/>
    <w:rsid w:val="00097CC4"/>
    <w:rsid w:val="000A006E"/>
    <w:rsid w:val="000A02FC"/>
    <w:rsid w:val="000A0422"/>
    <w:rsid w:val="000A14C6"/>
    <w:rsid w:val="000A1FF3"/>
    <w:rsid w:val="000A394C"/>
    <w:rsid w:val="000A3D2C"/>
    <w:rsid w:val="000A4158"/>
    <w:rsid w:val="000A4CCB"/>
    <w:rsid w:val="000A68CE"/>
    <w:rsid w:val="000A7457"/>
    <w:rsid w:val="000A74C0"/>
    <w:rsid w:val="000A78A4"/>
    <w:rsid w:val="000B079D"/>
    <w:rsid w:val="000B0E85"/>
    <w:rsid w:val="000B109B"/>
    <w:rsid w:val="000B18E9"/>
    <w:rsid w:val="000B297D"/>
    <w:rsid w:val="000B2EC4"/>
    <w:rsid w:val="000B3AD7"/>
    <w:rsid w:val="000B3C92"/>
    <w:rsid w:val="000B4402"/>
    <w:rsid w:val="000B5050"/>
    <w:rsid w:val="000B5162"/>
    <w:rsid w:val="000B6490"/>
    <w:rsid w:val="000B7DE3"/>
    <w:rsid w:val="000C01A5"/>
    <w:rsid w:val="000C1469"/>
    <w:rsid w:val="000C156D"/>
    <w:rsid w:val="000C1A9A"/>
    <w:rsid w:val="000C2665"/>
    <w:rsid w:val="000C3E3E"/>
    <w:rsid w:val="000C41D8"/>
    <w:rsid w:val="000C4849"/>
    <w:rsid w:val="000C4901"/>
    <w:rsid w:val="000C498B"/>
    <w:rsid w:val="000C6A44"/>
    <w:rsid w:val="000C6D6E"/>
    <w:rsid w:val="000D072D"/>
    <w:rsid w:val="000D0A53"/>
    <w:rsid w:val="000D12AD"/>
    <w:rsid w:val="000D227B"/>
    <w:rsid w:val="000D28DC"/>
    <w:rsid w:val="000D31A9"/>
    <w:rsid w:val="000D3507"/>
    <w:rsid w:val="000D4413"/>
    <w:rsid w:val="000D5636"/>
    <w:rsid w:val="000D71D9"/>
    <w:rsid w:val="000D739B"/>
    <w:rsid w:val="000E0C09"/>
    <w:rsid w:val="000E3561"/>
    <w:rsid w:val="000E38D7"/>
    <w:rsid w:val="000E4DE5"/>
    <w:rsid w:val="000E57D6"/>
    <w:rsid w:val="000E5F09"/>
    <w:rsid w:val="000E5F2B"/>
    <w:rsid w:val="000E705B"/>
    <w:rsid w:val="000E7FC3"/>
    <w:rsid w:val="000F0386"/>
    <w:rsid w:val="000F11F6"/>
    <w:rsid w:val="000F1580"/>
    <w:rsid w:val="000F1F03"/>
    <w:rsid w:val="000F1FB7"/>
    <w:rsid w:val="000F2432"/>
    <w:rsid w:val="000F385D"/>
    <w:rsid w:val="000F3A34"/>
    <w:rsid w:val="000F4051"/>
    <w:rsid w:val="000F43A5"/>
    <w:rsid w:val="000F4576"/>
    <w:rsid w:val="000F4F06"/>
    <w:rsid w:val="000F5033"/>
    <w:rsid w:val="000F51FA"/>
    <w:rsid w:val="000F52BE"/>
    <w:rsid w:val="000F56BE"/>
    <w:rsid w:val="000F58AD"/>
    <w:rsid w:val="000F5BAA"/>
    <w:rsid w:val="000F7146"/>
    <w:rsid w:val="001001CA"/>
    <w:rsid w:val="00100407"/>
    <w:rsid w:val="00100677"/>
    <w:rsid w:val="00100A09"/>
    <w:rsid w:val="00101031"/>
    <w:rsid w:val="00101B71"/>
    <w:rsid w:val="00102176"/>
    <w:rsid w:val="001035C6"/>
    <w:rsid w:val="001036AE"/>
    <w:rsid w:val="00103718"/>
    <w:rsid w:val="00103A76"/>
    <w:rsid w:val="00103C2F"/>
    <w:rsid w:val="0010487E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7E5"/>
    <w:rsid w:val="0011075C"/>
    <w:rsid w:val="00110B86"/>
    <w:rsid w:val="00110C71"/>
    <w:rsid w:val="001117CE"/>
    <w:rsid w:val="00113680"/>
    <w:rsid w:val="0011512A"/>
    <w:rsid w:val="0011526B"/>
    <w:rsid w:val="00115FBA"/>
    <w:rsid w:val="00116E0D"/>
    <w:rsid w:val="00117747"/>
    <w:rsid w:val="0012010A"/>
    <w:rsid w:val="00121349"/>
    <w:rsid w:val="00121521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2AD"/>
    <w:rsid w:val="001303B0"/>
    <w:rsid w:val="00131FB9"/>
    <w:rsid w:val="00132096"/>
    <w:rsid w:val="00133392"/>
    <w:rsid w:val="001338BB"/>
    <w:rsid w:val="00133ABF"/>
    <w:rsid w:val="0013482F"/>
    <w:rsid w:val="001355CE"/>
    <w:rsid w:val="00136C30"/>
    <w:rsid w:val="00140E05"/>
    <w:rsid w:val="001419F2"/>
    <w:rsid w:val="001421A6"/>
    <w:rsid w:val="00143BD1"/>
    <w:rsid w:val="0014503B"/>
    <w:rsid w:val="00145F39"/>
    <w:rsid w:val="00146897"/>
    <w:rsid w:val="001475E0"/>
    <w:rsid w:val="00147A78"/>
    <w:rsid w:val="00147CCD"/>
    <w:rsid w:val="00147E15"/>
    <w:rsid w:val="0015083B"/>
    <w:rsid w:val="00151805"/>
    <w:rsid w:val="00152578"/>
    <w:rsid w:val="00152822"/>
    <w:rsid w:val="00155B70"/>
    <w:rsid w:val="001568D5"/>
    <w:rsid w:val="00156BEC"/>
    <w:rsid w:val="00157303"/>
    <w:rsid w:val="00160F6F"/>
    <w:rsid w:val="0016106E"/>
    <w:rsid w:val="0016114E"/>
    <w:rsid w:val="00161B6D"/>
    <w:rsid w:val="001621BD"/>
    <w:rsid w:val="00162229"/>
    <w:rsid w:val="00162330"/>
    <w:rsid w:val="0016333D"/>
    <w:rsid w:val="0016432A"/>
    <w:rsid w:val="001650BA"/>
    <w:rsid w:val="00165CE2"/>
    <w:rsid w:val="00165E72"/>
    <w:rsid w:val="001670E1"/>
    <w:rsid w:val="00167D43"/>
    <w:rsid w:val="001700F8"/>
    <w:rsid w:val="0017041C"/>
    <w:rsid w:val="0017187D"/>
    <w:rsid w:val="00172119"/>
    <w:rsid w:val="00172A8A"/>
    <w:rsid w:val="00172B2C"/>
    <w:rsid w:val="0017355C"/>
    <w:rsid w:val="00174B8B"/>
    <w:rsid w:val="00175E75"/>
    <w:rsid w:val="0017650A"/>
    <w:rsid w:val="0017688C"/>
    <w:rsid w:val="00176940"/>
    <w:rsid w:val="00176FF5"/>
    <w:rsid w:val="00177303"/>
    <w:rsid w:val="00177EBD"/>
    <w:rsid w:val="00180182"/>
    <w:rsid w:val="001809F6"/>
    <w:rsid w:val="001821AC"/>
    <w:rsid w:val="00182DB6"/>
    <w:rsid w:val="001834AE"/>
    <w:rsid w:val="001835F6"/>
    <w:rsid w:val="00183C40"/>
    <w:rsid w:val="00184586"/>
    <w:rsid w:val="00185DF6"/>
    <w:rsid w:val="00186966"/>
    <w:rsid w:val="001874C6"/>
    <w:rsid w:val="00187910"/>
    <w:rsid w:val="00187DE3"/>
    <w:rsid w:val="001904C5"/>
    <w:rsid w:val="00190690"/>
    <w:rsid w:val="00191F8E"/>
    <w:rsid w:val="0019293E"/>
    <w:rsid w:val="001932BA"/>
    <w:rsid w:val="001932D5"/>
    <w:rsid w:val="00193BA1"/>
    <w:rsid w:val="00194790"/>
    <w:rsid w:val="00194965"/>
    <w:rsid w:val="00195A5D"/>
    <w:rsid w:val="00195C7E"/>
    <w:rsid w:val="00196AFC"/>
    <w:rsid w:val="00196D71"/>
    <w:rsid w:val="00196D80"/>
    <w:rsid w:val="0019742C"/>
    <w:rsid w:val="001A1436"/>
    <w:rsid w:val="001A1DC5"/>
    <w:rsid w:val="001A2FBC"/>
    <w:rsid w:val="001A3106"/>
    <w:rsid w:val="001A3F6F"/>
    <w:rsid w:val="001A511E"/>
    <w:rsid w:val="001A5A69"/>
    <w:rsid w:val="001A6AB7"/>
    <w:rsid w:val="001A761A"/>
    <w:rsid w:val="001A7970"/>
    <w:rsid w:val="001A7E5F"/>
    <w:rsid w:val="001B0208"/>
    <w:rsid w:val="001B0C99"/>
    <w:rsid w:val="001B13A8"/>
    <w:rsid w:val="001B1526"/>
    <w:rsid w:val="001B168D"/>
    <w:rsid w:val="001B1CB1"/>
    <w:rsid w:val="001B1E31"/>
    <w:rsid w:val="001B268C"/>
    <w:rsid w:val="001B3677"/>
    <w:rsid w:val="001B3A9D"/>
    <w:rsid w:val="001B62EE"/>
    <w:rsid w:val="001B69DA"/>
    <w:rsid w:val="001C0E36"/>
    <w:rsid w:val="001C12B4"/>
    <w:rsid w:val="001C1CD0"/>
    <w:rsid w:val="001C26C1"/>
    <w:rsid w:val="001C30CF"/>
    <w:rsid w:val="001C315C"/>
    <w:rsid w:val="001C32F4"/>
    <w:rsid w:val="001C4D7E"/>
    <w:rsid w:val="001C53FF"/>
    <w:rsid w:val="001C584A"/>
    <w:rsid w:val="001C592C"/>
    <w:rsid w:val="001C6332"/>
    <w:rsid w:val="001C6E59"/>
    <w:rsid w:val="001C71EA"/>
    <w:rsid w:val="001C7667"/>
    <w:rsid w:val="001D0173"/>
    <w:rsid w:val="001D1292"/>
    <w:rsid w:val="001D157A"/>
    <w:rsid w:val="001D197C"/>
    <w:rsid w:val="001D3A6B"/>
    <w:rsid w:val="001D43F5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C7C"/>
    <w:rsid w:val="001E3F8A"/>
    <w:rsid w:val="001E4032"/>
    <w:rsid w:val="001E4444"/>
    <w:rsid w:val="001E47CC"/>
    <w:rsid w:val="001E4CA8"/>
    <w:rsid w:val="001E4E3A"/>
    <w:rsid w:val="001E4ED0"/>
    <w:rsid w:val="001E5B83"/>
    <w:rsid w:val="001E5BD4"/>
    <w:rsid w:val="001E5C9C"/>
    <w:rsid w:val="001E6E76"/>
    <w:rsid w:val="001E6EBB"/>
    <w:rsid w:val="001E705A"/>
    <w:rsid w:val="001E71F7"/>
    <w:rsid w:val="001E79C8"/>
    <w:rsid w:val="001F0BF6"/>
    <w:rsid w:val="001F0F76"/>
    <w:rsid w:val="001F47C4"/>
    <w:rsid w:val="001F6D69"/>
    <w:rsid w:val="00200319"/>
    <w:rsid w:val="0020041E"/>
    <w:rsid w:val="00201C7E"/>
    <w:rsid w:val="00202BE7"/>
    <w:rsid w:val="002034F3"/>
    <w:rsid w:val="00204333"/>
    <w:rsid w:val="00204599"/>
    <w:rsid w:val="00204756"/>
    <w:rsid w:val="00204CA2"/>
    <w:rsid w:val="002055FA"/>
    <w:rsid w:val="002065EE"/>
    <w:rsid w:val="00206EE2"/>
    <w:rsid w:val="00207221"/>
    <w:rsid w:val="00210D93"/>
    <w:rsid w:val="00210DB0"/>
    <w:rsid w:val="00210F1A"/>
    <w:rsid w:val="0021121E"/>
    <w:rsid w:val="00211E47"/>
    <w:rsid w:val="0021333C"/>
    <w:rsid w:val="00213691"/>
    <w:rsid w:val="00213AA6"/>
    <w:rsid w:val="00213D39"/>
    <w:rsid w:val="00214C0B"/>
    <w:rsid w:val="00215221"/>
    <w:rsid w:val="00215A60"/>
    <w:rsid w:val="00215E2E"/>
    <w:rsid w:val="002170F2"/>
    <w:rsid w:val="002171F0"/>
    <w:rsid w:val="0021756F"/>
    <w:rsid w:val="00217D1D"/>
    <w:rsid w:val="00217D4C"/>
    <w:rsid w:val="0022054B"/>
    <w:rsid w:val="00220780"/>
    <w:rsid w:val="00220C55"/>
    <w:rsid w:val="00220F2C"/>
    <w:rsid w:val="00221350"/>
    <w:rsid w:val="00221A86"/>
    <w:rsid w:val="00221BA3"/>
    <w:rsid w:val="00223035"/>
    <w:rsid w:val="00223374"/>
    <w:rsid w:val="00223F7F"/>
    <w:rsid w:val="002269D1"/>
    <w:rsid w:val="00227751"/>
    <w:rsid w:val="0023296E"/>
    <w:rsid w:val="00232D3A"/>
    <w:rsid w:val="00232DE1"/>
    <w:rsid w:val="00233950"/>
    <w:rsid w:val="0023428F"/>
    <w:rsid w:val="002348B2"/>
    <w:rsid w:val="00237608"/>
    <w:rsid w:val="00237AFB"/>
    <w:rsid w:val="00237F9B"/>
    <w:rsid w:val="00240A9E"/>
    <w:rsid w:val="00241AF4"/>
    <w:rsid w:val="0024324A"/>
    <w:rsid w:val="002433EA"/>
    <w:rsid w:val="00243EB3"/>
    <w:rsid w:val="00244113"/>
    <w:rsid w:val="00244520"/>
    <w:rsid w:val="00245A11"/>
    <w:rsid w:val="0024689A"/>
    <w:rsid w:val="00246942"/>
    <w:rsid w:val="00250E91"/>
    <w:rsid w:val="00252E39"/>
    <w:rsid w:val="002533F7"/>
    <w:rsid w:val="00254230"/>
    <w:rsid w:val="00254258"/>
    <w:rsid w:val="002547F5"/>
    <w:rsid w:val="0025483B"/>
    <w:rsid w:val="002553BB"/>
    <w:rsid w:val="00255593"/>
    <w:rsid w:val="0025623B"/>
    <w:rsid w:val="00260A59"/>
    <w:rsid w:val="002615B2"/>
    <w:rsid w:val="00261729"/>
    <w:rsid w:val="0026180E"/>
    <w:rsid w:val="00261C62"/>
    <w:rsid w:val="00262A04"/>
    <w:rsid w:val="0026389B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1F7"/>
    <w:rsid w:val="0027091A"/>
    <w:rsid w:val="00270E4D"/>
    <w:rsid w:val="00271DC7"/>
    <w:rsid w:val="002729FE"/>
    <w:rsid w:val="002735DD"/>
    <w:rsid w:val="00273706"/>
    <w:rsid w:val="0027371A"/>
    <w:rsid w:val="002737A7"/>
    <w:rsid w:val="00275CC2"/>
    <w:rsid w:val="00275FDF"/>
    <w:rsid w:val="00276DBB"/>
    <w:rsid w:val="002774A4"/>
    <w:rsid w:val="00277A6F"/>
    <w:rsid w:val="00277C19"/>
    <w:rsid w:val="00277C46"/>
    <w:rsid w:val="00277E42"/>
    <w:rsid w:val="00277EAB"/>
    <w:rsid w:val="002807AB"/>
    <w:rsid w:val="00281B50"/>
    <w:rsid w:val="00281D34"/>
    <w:rsid w:val="00282088"/>
    <w:rsid w:val="00282922"/>
    <w:rsid w:val="002833DF"/>
    <w:rsid w:val="00283F07"/>
    <w:rsid w:val="00285D7C"/>
    <w:rsid w:val="002879B0"/>
    <w:rsid w:val="00287A39"/>
    <w:rsid w:val="00287CCF"/>
    <w:rsid w:val="0029007A"/>
    <w:rsid w:val="00290104"/>
    <w:rsid w:val="00294EAC"/>
    <w:rsid w:val="00296259"/>
    <w:rsid w:val="00297154"/>
    <w:rsid w:val="002A0335"/>
    <w:rsid w:val="002A035B"/>
    <w:rsid w:val="002A1936"/>
    <w:rsid w:val="002A2853"/>
    <w:rsid w:val="002A31AB"/>
    <w:rsid w:val="002A54A8"/>
    <w:rsid w:val="002A6178"/>
    <w:rsid w:val="002A6825"/>
    <w:rsid w:val="002B0587"/>
    <w:rsid w:val="002B0C16"/>
    <w:rsid w:val="002B0D21"/>
    <w:rsid w:val="002B1123"/>
    <w:rsid w:val="002B2FFC"/>
    <w:rsid w:val="002B320B"/>
    <w:rsid w:val="002B501F"/>
    <w:rsid w:val="002B52BA"/>
    <w:rsid w:val="002B56ED"/>
    <w:rsid w:val="002B645D"/>
    <w:rsid w:val="002B6880"/>
    <w:rsid w:val="002B6B06"/>
    <w:rsid w:val="002B6C38"/>
    <w:rsid w:val="002B6DBD"/>
    <w:rsid w:val="002B7116"/>
    <w:rsid w:val="002B7F06"/>
    <w:rsid w:val="002B7FB4"/>
    <w:rsid w:val="002C06B3"/>
    <w:rsid w:val="002C0E6B"/>
    <w:rsid w:val="002C1096"/>
    <w:rsid w:val="002C1A09"/>
    <w:rsid w:val="002C1D99"/>
    <w:rsid w:val="002C1FDB"/>
    <w:rsid w:val="002C23A5"/>
    <w:rsid w:val="002C2D5C"/>
    <w:rsid w:val="002C3171"/>
    <w:rsid w:val="002C31F5"/>
    <w:rsid w:val="002C36F7"/>
    <w:rsid w:val="002C4596"/>
    <w:rsid w:val="002C4BAF"/>
    <w:rsid w:val="002C4D03"/>
    <w:rsid w:val="002C5653"/>
    <w:rsid w:val="002C59D7"/>
    <w:rsid w:val="002C6574"/>
    <w:rsid w:val="002D03F8"/>
    <w:rsid w:val="002D15ED"/>
    <w:rsid w:val="002D3ACC"/>
    <w:rsid w:val="002D470D"/>
    <w:rsid w:val="002D4FEB"/>
    <w:rsid w:val="002D667C"/>
    <w:rsid w:val="002E0648"/>
    <w:rsid w:val="002E0659"/>
    <w:rsid w:val="002E2E06"/>
    <w:rsid w:val="002E4FEC"/>
    <w:rsid w:val="002E5F6D"/>
    <w:rsid w:val="002E6A0D"/>
    <w:rsid w:val="002E70BE"/>
    <w:rsid w:val="002E7481"/>
    <w:rsid w:val="002F300C"/>
    <w:rsid w:val="002F315D"/>
    <w:rsid w:val="002F3888"/>
    <w:rsid w:val="002F3A95"/>
    <w:rsid w:val="002F4411"/>
    <w:rsid w:val="002F4ABB"/>
    <w:rsid w:val="002F4EF4"/>
    <w:rsid w:val="002F63DF"/>
    <w:rsid w:val="002F66BB"/>
    <w:rsid w:val="002F67C8"/>
    <w:rsid w:val="002F73B5"/>
    <w:rsid w:val="003004B1"/>
    <w:rsid w:val="00300E9C"/>
    <w:rsid w:val="00301D26"/>
    <w:rsid w:val="00301F8E"/>
    <w:rsid w:val="003026C2"/>
    <w:rsid w:val="00302FCA"/>
    <w:rsid w:val="003032B6"/>
    <w:rsid w:val="003038FE"/>
    <w:rsid w:val="003051EB"/>
    <w:rsid w:val="00306AD1"/>
    <w:rsid w:val="00307590"/>
    <w:rsid w:val="003116F0"/>
    <w:rsid w:val="0031180B"/>
    <w:rsid w:val="00312AEB"/>
    <w:rsid w:val="00312E5D"/>
    <w:rsid w:val="00312F28"/>
    <w:rsid w:val="00314167"/>
    <w:rsid w:val="00314CB4"/>
    <w:rsid w:val="00315394"/>
    <w:rsid w:val="00316F6C"/>
    <w:rsid w:val="00317406"/>
    <w:rsid w:val="00317DC1"/>
    <w:rsid w:val="00321604"/>
    <w:rsid w:val="003218F0"/>
    <w:rsid w:val="00321D90"/>
    <w:rsid w:val="00322A08"/>
    <w:rsid w:val="00322BE1"/>
    <w:rsid w:val="0032387F"/>
    <w:rsid w:val="00323A5B"/>
    <w:rsid w:val="003252ED"/>
    <w:rsid w:val="00325A85"/>
    <w:rsid w:val="00325C24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40E13"/>
    <w:rsid w:val="00340E37"/>
    <w:rsid w:val="0034149B"/>
    <w:rsid w:val="0034163C"/>
    <w:rsid w:val="00341C06"/>
    <w:rsid w:val="00341DA2"/>
    <w:rsid w:val="00344AC6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75EF"/>
    <w:rsid w:val="00357661"/>
    <w:rsid w:val="003577D5"/>
    <w:rsid w:val="00357841"/>
    <w:rsid w:val="00357F16"/>
    <w:rsid w:val="003611F0"/>
    <w:rsid w:val="00361A84"/>
    <w:rsid w:val="00361C45"/>
    <w:rsid w:val="0036320D"/>
    <w:rsid w:val="003635D5"/>
    <w:rsid w:val="00363BA9"/>
    <w:rsid w:val="00364101"/>
    <w:rsid w:val="00364A8F"/>
    <w:rsid w:val="00364F3D"/>
    <w:rsid w:val="003668D1"/>
    <w:rsid w:val="003669BB"/>
    <w:rsid w:val="00366D86"/>
    <w:rsid w:val="00367C28"/>
    <w:rsid w:val="00371B65"/>
    <w:rsid w:val="00371D18"/>
    <w:rsid w:val="00371F01"/>
    <w:rsid w:val="003721F1"/>
    <w:rsid w:val="003732BD"/>
    <w:rsid w:val="0037443A"/>
    <w:rsid w:val="0037472E"/>
    <w:rsid w:val="003748A4"/>
    <w:rsid w:val="00375137"/>
    <w:rsid w:val="003755D2"/>
    <w:rsid w:val="0037561E"/>
    <w:rsid w:val="003761EC"/>
    <w:rsid w:val="0037726F"/>
    <w:rsid w:val="00377389"/>
    <w:rsid w:val="00377F21"/>
    <w:rsid w:val="00380978"/>
    <w:rsid w:val="003832E6"/>
    <w:rsid w:val="0038379C"/>
    <w:rsid w:val="003849DE"/>
    <w:rsid w:val="003853CF"/>
    <w:rsid w:val="00385564"/>
    <w:rsid w:val="00386011"/>
    <w:rsid w:val="00386085"/>
    <w:rsid w:val="003872C6"/>
    <w:rsid w:val="003874D0"/>
    <w:rsid w:val="0038789C"/>
    <w:rsid w:val="00387EB8"/>
    <w:rsid w:val="00390B53"/>
    <w:rsid w:val="00390DC4"/>
    <w:rsid w:val="00393357"/>
    <w:rsid w:val="00393FA4"/>
    <w:rsid w:val="003949EE"/>
    <w:rsid w:val="00395B98"/>
    <w:rsid w:val="00396050"/>
    <w:rsid w:val="003975BF"/>
    <w:rsid w:val="00397FFD"/>
    <w:rsid w:val="003A0CA5"/>
    <w:rsid w:val="003A1436"/>
    <w:rsid w:val="003A198F"/>
    <w:rsid w:val="003A306B"/>
    <w:rsid w:val="003A3886"/>
    <w:rsid w:val="003A4246"/>
    <w:rsid w:val="003A42AD"/>
    <w:rsid w:val="003A4AA5"/>
    <w:rsid w:val="003A69D3"/>
    <w:rsid w:val="003A6D4B"/>
    <w:rsid w:val="003A6E97"/>
    <w:rsid w:val="003A742E"/>
    <w:rsid w:val="003A7885"/>
    <w:rsid w:val="003A7F78"/>
    <w:rsid w:val="003B0358"/>
    <w:rsid w:val="003B0C74"/>
    <w:rsid w:val="003B16FB"/>
    <w:rsid w:val="003B1A1B"/>
    <w:rsid w:val="003B2509"/>
    <w:rsid w:val="003B2585"/>
    <w:rsid w:val="003B3F0D"/>
    <w:rsid w:val="003B55BA"/>
    <w:rsid w:val="003B5F1D"/>
    <w:rsid w:val="003B6774"/>
    <w:rsid w:val="003B67A1"/>
    <w:rsid w:val="003B7F81"/>
    <w:rsid w:val="003C04A3"/>
    <w:rsid w:val="003C052E"/>
    <w:rsid w:val="003C0696"/>
    <w:rsid w:val="003C483B"/>
    <w:rsid w:val="003C57BE"/>
    <w:rsid w:val="003C64E7"/>
    <w:rsid w:val="003D0345"/>
    <w:rsid w:val="003D0538"/>
    <w:rsid w:val="003D0D0B"/>
    <w:rsid w:val="003D164C"/>
    <w:rsid w:val="003D273D"/>
    <w:rsid w:val="003D281D"/>
    <w:rsid w:val="003D327E"/>
    <w:rsid w:val="003D3407"/>
    <w:rsid w:val="003D3435"/>
    <w:rsid w:val="003D3A94"/>
    <w:rsid w:val="003D3DAA"/>
    <w:rsid w:val="003D4412"/>
    <w:rsid w:val="003D447A"/>
    <w:rsid w:val="003D4F14"/>
    <w:rsid w:val="003D568B"/>
    <w:rsid w:val="003D7257"/>
    <w:rsid w:val="003D7E01"/>
    <w:rsid w:val="003E0BA8"/>
    <w:rsid w:val="003E0BD5"/>
    <w:rsid w:val="003E0E34"/>
    <w:rsid w:val="003E1F6B"/>
    <w:rsid w:val="003E283C"/>
    <w:rsid w:val="003E2A7D"/>
    <w:rsid w:val="003E3611"/>
    <w:rsid w:val="003E3C6A"/>
    <w:rsid w:val="003E5011"/>
    <w:rsid w:val="003E58B5"/>
    <w:rsid w:val="003E5C47"/>
    <w:rsid w:val="003E5DCF"/>
    <w:rsid w:val="003E674F"/>
    <w:rsid w:val="003F015F"/>
    <w:rsid w:val="003F0162"/>
    <w:rsid w:val="003F1065"/>
    <w:rsid w:val="003F1EEA"/>
    <w:rsid w:val="003F1FFF"/>
    <w:rsid w:val="003F28AF"/>
    <w:rsid w:val="003F2C01"/>
    <w:rsid w:val="003F2D2E"/>
    <w:rsid w:val="003F34A9"/>
    <w:rsid w:val="003F3D4D"/>
    <w:rsid w:val="003F6451"/>
    <w:rsid w:val="003F69D7"/>
    <w:rsid w:val="003F721C"/>
    <w:rsid w:val="003F737D"/>
    <w:rsid w:val="003F77AB"/>
    <w:rsid w:val="003F77DE"/>
    <w:rsid w:val="00400EAD"/>
    <w:rsid w:val="0040129F"/>
    <w:rsid w:val="004026CD"/>
    <w:rsid w:val="00402973"/>
    <w:rsid w:val="00403F53"/>
    <w:rsid w:val="00405489"/>
    <w:rsid w:val="00405B99"/>
    <w:rsid w:val="00405C6E"/>
    <w:rsid w:val="004062E9"/>
    <w:rsid w:val="004067DD"/>
    <w:rsid w:val="00411A4D"/>
    <w:rsid w:val="00411B93"/>
    <w:rsid w:val="004128C8"/>
    <w:rsid w:val="0041373E"/>
    <w:rsid w:val="00413B14"/>
    <w:rsid w:val="00413BC6"/>
    <w:rsid w:val="00414C4C"/>
    <w:rsid w:val="00415A0D"/>
    <w:rsid w:val="00415AA7"/>
    <w:rsid w:val="004161E9"/>
    <w:rsid w:val="00416F32"/>
    <w:rsid w:val="00416FB8"/>
    <w:rsid w:val="00416FF2"/>
    <w:rsid w:val="004174A5"/>
    <w:rsid w:val="004207C4"/>
    <w:rsid w:val="0042176F"/>
    <w:rsid w:val="004222AE"/>
    <w:rsid w:val="00422609"/>
    <w:rsid w:val="00422894"/>
    <w:rsid w:val="0042367E"/>
    <w:rsid w:val="00423AEC"/>
    <w:rsid w:val="00424A10"/>
    <w:rsid w:val="00425C86"/>
    <w:rsid w:val="00425DAA"/>
    <w:rsid w:val="00426CFC"/>
    <w:rsid w:val="00427443"/>
    <w:rsid w:val="004275FE"/>
    <w:rsid w:val="0042784E"/>
    <w:rsid w:val="004278D9"/>
    <w:rsid w:val="0043024C"/>
    <w:rsid w:val="00432452"/>
    <w:rsid w:val="0043299E"/>
    <w:rsid w:val="00433B4F"/>
    <w:rsid w:val="00434078"/>
    <w:rsid w:val="0043603B"/>
    <w:rsid w:val="00436101"/>
    <w:rsid w:val="004362A5"/>
    <w:rsid w:val="0043643E"/>
    <w:rsid w:val="00436573"/>
    <w:rsid w:val="00437327"/>
    <w:rsid w:val="00437367"/>
    <w:rsid w:val="004402E0"/>
    <w:rsid w:val="00440561"/>
    <w:rsid w:val="0044064D"/>
    <w:rsid w:val="004421AF"/>
    <w:rsid w:val="0044272A"/>
    <w:rsid w:val="00442BF2"/>
    <w:rsid w:val="00443E68"/>
    <w:rsid w:val="00444332"/>
    <w:rsid w:val="00444537"/>
    <w:rsid w:val="0044534F"/>
    <w:rsid w:val="0044680A"/>
    <w:rsid w:val="0044799B"/>
    <w:rsid w:val="00447DE9"/>
    <w:rsid w:val="0045074B"/>
    <w:rsid w:val="0045198C"/>
    <w:rsid w:val="004520E5"/>
    <w:rsid w:val="00453630"/>
    <w:rsid w:val="00453C33"/>
    <w:rsid w:val="00454A58"/>
    <w:rsid w:val="00454B92"/>
    <w:rsid w:val="00455352"/>
    <w:rsid w:val="00456246"/>
    <w:rsid w:val="0045659B"/>
    <w:rsid w:val="00456A51"/>
    <w:rsid w:val="00456CB9"/>
    <w:rsid w:val="004571C6"/>
    <w:rsid w:val="00457829"/>
    <w:rsid w:val="00460DF5"/>
    <w:rsid w:val="0046219E"/>
    <w:rsid w:val="0046230A"/>
    <w:rsid w:val="00463460"/>
    <w:rsid w:val="0046473D"/>
    <w:rsid w:val="00465417"/>
    <w:rsid w:val="004659C9"/>
    <w:rsid w:val="00465A6A"/>
    <w:rsid w:val="004677DB"/>
    <w:rsid w:val="004703ED"/>
    <w:rsid w:val="00470FCB"/>
    <w:rsid w:val="00472653"/>
    <w:rsid w:val="004732C2"/>
    <w:rsid w:val="00473FD0"/>
    <w:rsid w:val="004741A7"/>
    <w:rsid w:val="004753C3"/>
    <w:rsid w:val="004770D5"/>
    <w:rsid w:val="004775DF"/>
    <w:rsid w:val="00477D56"/>
    <w:rsid w:val="00480B7A"/>
    <w:rsid w:val="00482095"/>
    <w:rsid w:val="004820C6"/>
    <w:rsid w:val="00482413"/>
    <w:rsid w:val="00482C99"/>
    <w:rsid w:val="00483536"/>
    <w:rsid w:val="0048373E"/>
    <w:rsid w:val="00483826"/>
    <w:rsid w:val="0048479A"/>
    <w:rsid w:val="00484825"/>
    <w:rsid w:val="004848C5"/>
    <w:rsid w:val="00484F30"/>
    <w:rsid w:val="00485417"/>
    <w:rsid w:val="00485664"/>
    <w:rsid w:val="00487C1F"/>
    <w:rsid w:val="004900CA"/>
    <w:rsid w:val="004910F0"/>
    <w:rsid w:val="00491E13"/>
    <w:rsid w:val="004921D2"/>
    <w:rsid w:val="004931B7"/>
    <w:rsid w:val="004931C6"/>
    <w:rsid w:val="00493D3A"/>
    <w:rsid w:val="00493FE7"/>
    <w:rsid w:val="00495639"/>
    <w:rsid w:val="0049682A"/>
    <w:rsid w:val="00497E71"/>
    <w:rsid w:val="004A0504"/>
    <w:rsid w:val="004A0513"/>
    <w:rsid w:val="004A1568"/>
    <w:rsid w:val="004A20DF"/>
    <w:rsid w:val="004A23C7"/>
    <w:rsid w:val="004A2B23"/>
    <w:rsid w:val="004A2ECD"/>
    <w:rsid w:val="004A4B6A"/>
    <w:rsid w:val="004A4FA5"/>
    <w:rsid w:val="004A54DE"/>
    <w:rsid w:val="004A5C19"/>
    <w:rsid w:val="004A5D0D"/>
    <w:rsid w:val="004A5DA0"/>
    <w:rsid w:val="004A6129"/>
    <w:rsid w:val="004A7B02"/>
    <w:rsid w:val="004A7D03"/>
    <w:rsid w:val="004B06B8"/>
    <w:rsid w:val="004B0C29"/>
    <w:rsid w:val="004B20AA"/>
    <w:rsid w:val="004B2D0F"/>
    <w:rsid w:val="004B3E92"/>
    <w:rsid w:val="004B4A6F"/>
    <w:rsid w:val="004B5942"/>
    <w:rsid w:val="004B62C0"/>
    <w:rsid w:val="004B7918"/>
    <w:rsid w:val="004B793B"/>
    <w:rsid w:val="004B7A46"/>
    <w:rsid w:val="004B7C57"/>
    <w:rsid w:val="004C1BCC"/>
    <w:rsid w:val="004C2FC1"/>
    <w:rsid w:val="004C35BC"/>
    <w:rsid w:val="004C3F86"/>
    <w:rsid w:val="004C4A08"/>
    <w:rsid w:val="004C521E"/>
    <w:rsid w:val="004C5616"/>
    <w:rsid w:val="004C6002"/>
    <w:rsid w:val="004C60D2"/>
    <w:rsid w:val="004C6C87"/>
    <w:rsid w:val="004C70EC"/>
    <w:rsid w:val="004C75BD"/>
    <w:rsid w:val="004C7ACE"/>
    <w:rsid w:val="004D128F"/>
    <w:rsid w:val="004D1AB5"/>
    <w:rsid w:val="004D2622"/>
    <w:rsid w:val="004D298F"/>
    <w:rsid w:val="004D30EE"/>
    <w:rsid w:val="004D3A05"/>
    <w:rsid w:val="004D4921"/>
    <w:rsid w:val="004D5065"/>
    <w:rsid w:val="004D5C4E"/>
    <w:rsid w:val="004D6DF1"/>
    <w:rsid w:val="004D6F6A"/>
    <w:rsid w:val="004D706F"/>
    <w:rsid w:val="004D7204"/>
    <w:rsid w:val="004D7FC2"/>
    <w:rsid w:val="004E2845"/>
    <w:rsid w:val="004E32A7"/>
    <w:rsid w:val="004E3590"/>
    <w:rsid w:val="004E4979"/>
    <w:rsid w:val="004E5C2C"/>
    <w:rsid w:val="004E609C"/>
    <w:rsid w:val="004E6DCB"/>
    <w:rsid w:val="004F06DA"/>
    <w:rsid w:val="004F0A42"/>
    <w:rsid w:val="004F0C33"/>
    <w:rsid w:val="004F11DB"/>
    <w:rsid w:val="004F1582"/>
    <w:rsid w:val="004F2462"/>
    <w:rsid w:val="004F3A45"/>
    <w:rsid w:val="004F4196"/>
    <w:rsid w:val="004F46BC"/>
    <w:rsid w:val="004F5488"/>
    <w:rsid w:val="004F5C2C"/>
    <w:rsid w:val="004F62AD"/>
    <w:rsid w:val="004F651E"/>
    <w:rsid w:val="004F6A67"/>
    <w:rsid w:val="004F6E63"/>
    <w:rsid w:val="004F751B"/>
    <w:rsid w:val="004F7764"/>
    <w:rsid w:val="00500B4B"/>
    <w:rsid w:val="00502834"/>
    <w:rsid w:val="005028B0"/>
    <w:rsid w:val="00503117"/>
    <w:rsid w:val="00503A17"/>
    <w:rsid w:val="00503ED8"/>
    <w:rsid w:val="005049C8"/>
    <w:rsid w:val="005050DA"/>
    <w:rsid w:val="0050522F"/>
    <w:rsid w:val="00505444"/>
    <w:rsid w:val="00506584"/>
    <w:rsid w:val="0050744D"/>
    <w:rsid w:val="005074E6"/>
    <w:rsid w:val="00510020"/>
    <w:rsid w:val="0051255D"/>
    <w:rsid w:val="0051318E"/>
    <w:rsid w:val="00513E23"/>
    <w:rsid w:val="005146C8"/>
    <w:rsid w:val="005146CD"/>
    <w:rsid w:val="00515FBC"/>
    <w:rsid w:val="00516069"/>
    <w:rsid w:val="005168F0"/>
    <w:rsid w:val="00516DAE"/>
    <w:rsid w:val="00517B6C"/>
    <w:rsid w:val="00520898"/>
    <w:rsid w:val="00520FDA"/>
    <w:rsid w:val="005232DA"/>
    <w:rsid w:val="00524048"/>
    <w:rsid w:val="005246F6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534"/>
    <w:rsid w:val="005345EC"/>
    <w:rsid w:val="005347F0"/>
    <w:rsid w:val="00535066"/>
    <w:rsid w:val="0053586E"/>
    <w:rsid w:val="00536014"/>
    <w:rsid w:val="00536203"/>
    <w:rsid w:val="0053643F"/>
    <w:rsid w:val="00536DDF"/>
    <w:rsid w:val="00537081"/>
    <w:rsid w:val="00537283"/>
    <w:rsid w:val="005409AC"/>
    <w:rsid w:val="005410B8"/>
    <w:rsid w:val="005412BC"/>
    <w:rsid w:val="005415E0"/>
    <w:rsid w:val="005435B6"/>
    <w:rsid w:val="00544175"/>
    <w:rsid w:val="00545B32"/>
    <w:rsid w:val="005466BD"/>
    <w:rsid w:val="00546B6A"/>
    <w:rsid w:val="0054709A"/>
    <w:rsid w:val="005478C7"/>
    <w:rsid w:val="00547E70"/>
    <w:rsid w:val="00550172"/>
    <w:rsid w:val="00550BB1"/>
    <w:rsid w:val="005533EA"/>
    <w:rsid w:val="00553F77"/>
    <w:rsid w:val="00554615"/>
    <w:rsid w:val="00554AD6"/>
    <w:rsid w:val="00555A53"/>
    <w:rsid w:val="00556EDD"/>
    <w:rsid w:val="00557348"/>
    <w:rsid w:val="00557665"/>
    <w:rsid w:val="0055788F"/>
    <w:rsid w:val="005579DB"/>
    <w:rsid w:val="00557C37"/>
    <w:rsid w:val="00560279"/>
    <w:rsid w:val="0056084A"/>
    <w:rsid w:val="00560D17"/>
    <w:rsid w:val="005617E2"/>
    <w:rsid w:val="00561959"/>
    <w:rsid w:val="0056229A"/>
    <w:rsid w:val="00562645"/>
    <w:rsid w:val="00562754"/>
    <w:rsid w:val="005637AE"/>
    <w:rsid w:val="00563B1C"/>
    <w:rsid w:val="0056467E"/>
    <w:rsid w:val="00565B8A"/>
    <w:rsid w:val="005665DD"/>
    <w:rsid w:val="00566F0D"/>
    <w:rsid w:val="0056761C"/>
    <w:rsid w:val="00567622"/>
    <w:rsid w:val="00570517"/>
    <w:rsid w:val="005706AC"/>
    <w:rsid w:val="0057231D"/>
    <w:rsid w:val="00572424"/>
    <w:rsid w:val="00572FD5"/>
    <w:rsid w:val="005733CF"/>
    <w:rsid w:val="005734CD"/>
    <w:rsid w:val="005742B1"/>
    <w:rsid w:val="005745A4"/>
    <w:rsid w:val="00575A20"/>
    <w:rsid w:val="00577483"/>
    <w:rsid w:val="00577DBE"/>
    <w:rsid w:val="00581460"/>
    <w:rsid w:val="00581EE2"/>
    <w:rsid w:val="0058278A"/>
    <w:rsid w:val="0058313F"/>
    <w:rsid w:val="005838F9"/>
    <w:rsid w:val="00584590"/>
    <w:rsid w:val="00584C0B"/>
    <w:rsid w:val="00585993"/>
    <w:rsid w:val="005866DB"/>
    <w:rsid w:val="005872CA"/>
    <w:rsid w:val="0058783E"/>
    <w:rsid w:val="0059015C"/>
    <w:rsid w:val="0059124F"/>
    <w:rsid w:val="00591B4E"/>
    <w:rsid w:val="00591D38"/>
    <w:rsid w:val="00592ECC"/>
    <w:rsid w:val="00593D17"/>
    <w:rsid w:val="0059435D"/>
    <w:rsid w:val="00595A33"/>
    <w:rsid w:val="005964AE"/>
    <w:rsid w:val="005979CE"/>
    <w:rsid w:val="00597A4C"/>
    <w:rsid w:val="00597AB7"/>
    <w:rsid w:val="005A0024"/>
    <w:rsid w:val="005A06AB"/>
    <w:rsid w:val="005A10CF"/>
    <w:rsid w:val="005A145B"/>
    <w:rsid w:val="005A2BA5"/>
    <w:rsid w:val="005A3212"/>
    <w:rsid w:val="005A38C6"/>
    <w:rsid w:val="005A462E"/>
    <w:rsid w:val="005A5553"/>
    <w:rsid w:val="005A6294"/>
    <w:rsid w:val="005A62BB"/>
    <w:rsid w:val="005A666E"/>
    <w:rsid w:val="005B192A"/>
    <w:rsid w:val="005B1AD2"/>
    <w:rsid w:val="005B226A"/>
    <w:rsid w:val="005B2451"/>
    <w:rsid w:val="005B24D7"/>
    <w:rsid w:val="005B30EF"/>
    <w:rsid w:val="005B3443"/>
    <w:rsid w:val="005B3A93"/>
    <w:rsid w:val="005B4868"/>
    <w:rsid w:val="005B522B"/>
    <w:rsid w:val="005B55AC"/>
    <w:rsid w:val="005B5839"/>
    <w:rsid w:val="005B6D75"/>
    <w:rsid w:val="005B7023"/>
    <w:rsid w:val="005B79BD"/>
    <w:rsid w:val="005C022D"/>
    <w:rsid w:val="005C0688"/>
    <w:rsid w:val="005C1902"/>
    <w:rsid w:val="005C2C44"/>
    <w:rsid w:val="005C402D"/>
    <w:rsid w:val="005C4257"/>
    <w:rsid w:val="005C541C"/>
    <w:rsid w:val="005C591A"/>
    <w:rsid w:val="005C625A"/>
    <w:rsid w:val="005C62F6"/>
    <w:rsid w:val="005C648A"/>
    <w:rsid w:val="005C7B55"/>
    <w:rsid w:val="005D095E"/>
    <w:rsid w:val="005D09C2"/>
    <w:rsid w:val="005D110E"/>
    <w:rsid w:val="005D1583"/>
    <w:rsid w:val="005D1676"/>
    <w:rsid w:val="005D1B87"/>
    <w:rsid w:val="005D2C9A"/>
    <w:rsid w:val="005D33A2"/>
    <w:rsid w:val="005D4A5B"/>
    <w:rsid w:val="005D4ABA"/>
    <w:rsid w:val="005D5A8B"/>
    <w:rsid w:val="005D6032"/>
    <w:rsid w:val="005D6B8D"/>
    <w:rsid w:val="005D7947"/>
    <w:rsid w:val="005D7A70"/>
    <w:rsid w:val="005D7D5F"/>
    <w:rsid w:val="005E1A52"/>
    <w:rsid w:val="005E20F9"/>
    <w:rsid w:val="005E2701"/>
    <w:rsid w:val="005E297B"/>
    <w:rsid w:val="005E29F3"/>
    <w:rsid w:val="005E2FDF"/>
    <w:rsid w:val="005E482A"/>
    <w:rsid w:val="005E5672"/>
    <w:rsid w:val="005E5C2C"/>
    <w:rsid w:val="005E624F"/>
    <w:rsid w:val="005E6A9D"/>
    <w:rsid w:val="005E6F48"/>
    <w:rsid w:val="005E74E5"/>
    <w:rsid w:val="005F053C"/>
    <w:rsid w:val="005F1174"/>
    <w:rsid w:val="005F19EF"/>
    <w:rsid w:val="005F3269"/>
    <w:rsid w:val="005F3F40"/>
    <w:rsid w:val="005F4795"/>
    <w:rsid w:val="005F4AC9"/>
    <w:rsid w:val="005F4FE1"/>
    <w:rsid w:val="005F51C3"/>
    <w:rsid w:val="005F555E"/>
    <w:rsid w:val="005F5FA4"/>
    <w:rsid w:val="005F5FC6"/>
    <w:rsid w:val="005F6163"/>
    <w:rsid w:val="005F677C"/>
    <w:rsid w:val="005F757C"/>
    <w:rsid w:val="005F7627"/>
    <w:rsid w:val="00600325"/>
    <w:rsid w:val="006007CB"/>
    <w:rsid w:val="00602241"/>
    <w:rsid w:val="0060307C"/>
    <w:rsid w:val="006040A3"/>
    <w:rsid w:val="00604AAB"/>
    <w:rsid w:val="00604C63"/>
    <w:rsid w:val="0060647C"/>
    <w:rsid w:val="00606578"/>
    <w:rsid w:val="006073E1"/>
    <w:rsid w:val="006102D0"/>
    <w:rsid w:val="00610DC1"/>
    <w:rsid w:val="00611384"/>
    <w:rsid w:val="00611626"/>
    <w:rsid w:val="0061240D"/>
    <w:rsid w:val="0061437F"/>
    <w:rsid w:val="006145A2"/>
    <w:rsid w:val="006145B0"/>
    <w:rsid w:val="0061492C"/>
    <w:rsid w:val="00614D4F"/>
    <w:rsid w:val="00615516"/>
    <w:rsid w:val="006159CB"/>
    <w:rsid w:val="00615A32"/>
    <w:rsid w:val="00615D5B"/>
    <w:rsid w:val="006162A0"/>
    <w:rsid w:val="006174B2"/>
    <w:rsid w:val="00617A97"/>
    <w:rsid w:val="006201BC"/>
    <w:rsid w:val="00620287"/>
    <w:rsid w:val="006204E0"/>
    <w:rsid w:val="00620980"/>
    <w:rsid w:val="0062113C"/>
    <w:rsid w:val="006218A5"/>
    <w:rsid w:val="006227CF"/>
    <w:rsid w:val="00623A0A"/>
    <w:rsid w:val="006243DD"/>
    <w:rsid w:val="0062602E"/>
    <w:rsid w:val="006303F9"/>
    <w:rsid w:val="00631AC7"/>
    <w:rsid w:val="00631C2F"/>
    <w:rsid w:val="00633038"/>
    <w:rsid w:val="006338A1"/>
    <w:rsid w:val="0063503A"/>
    <w:rsid w:val="00635FC3"/>
    <w:rsid w:val="00636142"/>
    <w:rsid w:val="0063781D"/>
    <w:rsid w:val="00637C21"/>
    <w:rsid w:val="006418FA"/>
    <w:rsid w:val="006430B7"/>
    <w:rsid w:val="0064398A"/>
    <w:rsid w:val="00643A92"/>
    <w:rsid w:val="00644A5E"/>
    <w:rsid w:val="00645162"/>
    <w:rsid w:val="00645E18"/>
    <w:rsid w:val="00646F2D"/>
    <w:rsid w:val="0064774F"/>
    <w:rsid w:val="00647F4A"/>
    <w:rsid w:val="00650562"/>
    <w:rsid w:val="00650B37"/>
    <w:rsid w:val="00651872"/>
    <w:rsid w:val="00653369"/>
    <w:rsid w:val="00653459"/>
    <w:rsid w:val="00653D58"/>
    <w:rsid w:val="00653E53"/>
    <w:rsid w:val="00654F1A"/>
    <w:rsid w:val="00655346"/>
    <w:rsid w:val="00656A41"/>
    <w:rsid w:val="00656B78"/>
    <w:rsid w:val="006604F7"/>
    <w:rsid w:val="0066090A"/>
    <w:rsid w:val="0066171A"/>
    <w:rsid w:val="00661B69"/>
    <w:rsid w:val="00661F4A"/>
    <w:rsid w:val="00663905"/>
    <w:rsid w:val="00665CDB"/>
    <w:rsid w:val="0066642A"/>
    <w:rsid w:val="006677B4"/>
    <w:rsid w:val="00667B99"/>
    <w:rsid w:val="0067052C"/>
    <w:rsid w:val="0067237F"/>
    <w:rsid w:val="006727EA"/>
    <w:rsid w:val="00672BB2"/>
    <w:rsid w:val="00672E06"/>
    <w:rsid w:val="006734FD"/>
    <w:rsid w:val="006758F4"/>
    <w:rsid w:val="0067679E"/>
    <w:rsid w:val="006807B7"/>
    <w:rsid w:val="00682CF6"/>
    <w:rsid w:val="006835C6"/>
    <w:rsid w:val="00683904"/>
    <w:rsid w:val="0068392D"/>
    <w:rsid w:val="00684057"/>
    <w:rsid w:val="006843C7"/>
    <w:rsid w:val="00684BF8"/>
    <w:rsid w:val="00685322"/>
    <w:rsid w:val="00685B8E"/>
    <w:rsid w:val="00685DCC"/>
    <w:rsid w:val="00685FA3"/>
    <w:rsid w:val="0068650B"/>
    <w:rsid w:val="00686629"/>
    <w:rsid w:val="00686919"/>
    <w:rsid w:val="00687376"/>
    <w:rsid w:val="00687A0A"/>
    <w:rsid w:val="00691C0E"/>
    <w:rsid w:val="0069282F"/>
    <w:rsid w:val="0069320D"/>
    <w:rsid w:val="006937A5"/>
    <w:rsid w:val="0069400C"/>
    <w:rsid w:val="006954E2"/>
    <w:rsid w:val="006956CB"/>
    <w:rsid w:val="00695CD4"/>
    <w:rsid w:val="00696195"/>
    <w:rsid w:val="00697D22"/>
    <w:rsid w:val="00697FB9"/>
    <w:rsid w:val="006A044B"/>
    <w:rsid w:val="006A10DD"/>
    <w:rsid w:val="006A1ABC"/>
    <w:rsid w:val="006A2312"/>
    <w:rsid w:val="006A2693"/>
    <w:rsid w:val="006A2B33"/>
    <w:rsid w:val="006A356B"/>
    <w:rsid w:val="006A5181"/>
    <w:rsid w:val="006A5D7E"/>
    <w:rsid w:val="006A60B9"/>
    <w:rsid w:val="006A6180"/>
    <w:rsid w:val="006A6298"/>
    <w:rsid w:val="006A6AC0"/>
    <w:rsid w:val="006A7A88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C067D"/>
    <w:rsid w:val="006C1EB3"/>
    <w:rsid w:val="006C343A"/>
    <w:rsid w:val="006C38D5"/>
    <w:rsid w:val="006C4213"/>
    <w:rsid w:val="006C6450"/>
    <w:rsid w:val="006C762B"/>
    <w:rsid w:val="006C769F"/>
    <w:rsid w:val="006C76A3"/>
    <w:rsid w:val="006C78F7"/>
    <w:rsid w:val="006D0339"/>
    <w:rsid w:val="006D0839"/>
    <w:rsid w:val="006D10E2"/>
    <w:rsid w:val="006D19ED"/>
    <w:rsid w:val="006D2A4D"/>
    <w:rsid w:val="006D3001"/>
    <w:rsid w:val="006D541A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9F2"/>
    <w:rsid w:val="006F0981"/>
    <w:rsid w:val="006F1871"/>
    <w:rsid w:val="006F34CA"/>
    <w:rsid w:val="006F5FD6"/>
    <w:rsid w:val="006F6139"/>
    <w:rsid w:val="006F6F7E"/>
    <w:rsid w:val="006F7765"/>
    <w:rsid w:val="00702C40"/>
    <w:rsid w:val="00704113"/>
    <w:rsid w:val="00704749"/>
    <w:rsid w:val="007050B8"/>
    <w:rsid w:val="007066E4"/>
    <w:rsid w:val="00707206"/>
    <w:rsid w:val="00707C56"/>
    <w:rsid w:val="00711BE2"/>
    <w:rsid w:val="00712497"/>
    <w:rsid w:val="007127F4"/>
    <w:rsid w:val="00713370"/>
    <w:rsid w:val="007133C1"/>
    <w:rsid w:val="007134F4"/>
    <w:rsid w:val="00713BB1"/>
    <w:rsid w:val="00714263"/>
    <w:rsid w:val="0071449B"/>
    <w:rsid w:val="0071488E"/>
    <w:rsid w:val="00714CC9"/>
    <w:rsid w:val="00715662"/>
    <w:rsid w:val="00715A0C"/>
    <w:rsid w:val="00716A57"/>
    <w:rsid w:val="00717394"/>
    <w:rsid w:val="007203F5"/>
    <w:rsid w:val="007205EE"/>
    <w:rsid w:val="00720AA2"/>
    <w:rsid w:val="00720DE6"/>
    <w:rsid w:val="00720EB8"/>
    <w:rsid w:val="0072114C"/>
    <w:rsid w:val="007216ED"/>
    <w:rsid w:val="00721BBA"/>
    <w:rsid w:val="00721BF2"/>
    <w:rsid w:val="007231D3"/>
    <w:rsid w:val="0072356C"/>
    <w:rsid w:val="007240FB"/>
    <w:rsid w:val="0072533A"/>
    <w:rsid w:val="007262D8"/>
    <w:rsid w:val="007265EB"/>
    <w:rsid w:val="007272C4"/>
    <w:rsid w:val="00727EAF"/>
    <w:rsid w:val="00727EC2"/>
    <w:rsid w:val="00727F88"/>
    <w:rsid w:val="00731E92"/>
    <w:rsid w:val="0073200F"/>
    <w:rsid w:val="00733318"/>
    <w:rsid w:val="007350B1"/>
    <w:rsid w:val="00735261"/>
    <w:rsid w:val="007355A6"/>
    <w:rsid w:val="00736AC5"/>
    <w:rsid w:val="00736E9A"/>
    <w:rsid w:val="007372C4"/>
    <w:rsid w:val="007379FA"/>
    <w:rsid w:val="00737ABF"/>
    <w:rsid w:val="007404C3"/>
    <w:rsid w:val="00740FD6"/>
    <w:rsid w:val="007420D3"/>
    <w:rsid w:val="0074334E"/>
    <w:rsid w:val="00743604"/>
    <w:rsid w:val="00743803"/>
    <w:rsid w:val="00744614"/>
    <w:rsid w:val="00744DCB"/>
    <w:rsid w:val="007451C7"/>
    <w:rsid w:val="00746064"/>
    <w:rsid w:val="00746080"/>
    <w:rsid w:val="00747DD2"/>
    <w:rsid w:val="007512A4"/>
    <w:rsid w:val="00752157"/>
    <w:rsid w:val="00752628"/>
    <w:rsid w:val="0075274F"/>
    <w:rsid w:val="00752E84"/>
    <w:rsid w:val="00753907"/>
    <w:rsid w:val="00753A81"/>
    <w:rsid w:val="00753F6F"/>
    <w:rsid w:val="00753F7E"/>
    <w:rsid w:val="00754124"/>
    <w:rsid w:val="007541AD"/>
    <w:rsid w:val="007543AE"/>
    <w:rsid w:val="007566E4"/>
    <w:rsid w:val="00761208"/>
    <w:rsid w:val="0076154F"/>
    <w:rsid w:val="007619B3"/>
    <w:rsid w:val="0076394A"/>
    <w:rsid w:val="00764007"/>
    <w:rsid w:val="00765301"/>
    <w:rsid w:val="00765B64"/>
    <w:rsid w:val="00767228"/>
    <w:rsid w:val="00767394"/>
    <w:rsid w:val="00767966"/>
    <w:rsid w:val="00767D79"/>
    <w:rsid w:val="0077040D"/>
    <w:rsid w:val="007705D6"/>
    <w:rsid w:val="00770DE3"/>
    <w:rsid w:val="007711FC"/>
    <w:rsid w:val="00772A61"/>
    <w:rsid w:val="00772A98"/>
    <w:rsid w:val="007736C1"/>
    <w:rsid w:val="00773862"/>
    <w:rsid w:val="00773B21"/>
    <w:rsid w:val="00773E2B"/>
    <w:rsid w:val="0077484E"/>
    <w:rsid w:val="00774910"/>
    <w:rsid w:val="00774B95"/>
    <w:rsid w:val="0077639E"/>
    <w:rsid w:val="00776991"/>
    <w:rsid w:val="0077781A"/>
    <w:rsid w:val="00777EDF"/>
    <w:rsid w:val="00777F9C"/>
    <w:rsid w:val="00780197"/>
    <w:rsid w:val="0078036E"/>
    <w:rsid w:val="007817B0"/>
    <w:rsid w:val="007817B6"/>
    <w:rsid w:val="00782006"/>
    <w:rsid w:val="00782ABA"/>
    <w:rsid w:val="00783DFE"/>
    <w:rsid w:val="00783EA9"/>
    <w:rsid w:val="007846BD"/>
    <w:rsid w:val="0078593A"/>
    <w:rsid w:val="00785CF1"/>
    <w:rsid w:val="00785E3B"/>
    <w:rsid w:val="00786BE7"/>
    <w:rsid w:val="0078769B"/>
    <w:rsid w:val="007879E2"/>
    <w:rsid w:val="00790E65"/>
    <w:rsid w:val="0079121B"/>
    <w:rsid w:val="00791908"/>
    <w:rsid w:val="0079210F"/>
    <w:rsid w:val="00792C17"/>
    <w:rsid w:val="007931EC"/>
    <w:rsid w:val="007936CE"/>
    <w:rsid w:val="00795054"/>
    <w:rsid w:val="007952AC"/>
    <w:rsid w:val="00797BB8"/>
    <w:rsid w:val="007A1617"/>
    <w:rsid w:val="007A20D4"/>
    <w:rsid w:val="007A21B7"/>
    <w:rsid w:val="007A25C8"/>
    <w:rsid w:val="007A2D63"/>
    <w:rsid w:val="007A2FB6"/>
    <w:rsid w:val="007A3601"/>
    <w:rsid w:val="007A3A00"/>
    <w:rsid w:val="007A3C27"/>
    <w:rsid w:val="007A3CA7"/>
    <w:rsid w:val="007A3DB0"/>
    <w:rsid w:val="007A45AC"/>
    <w:rsid w:val="007A4771"/>
    <w:rsid w:val="007A47EC"/>
    <w:rsid w:val="007A4ED5"/>
    <w:rsid w:val="007A6567"/>
    <w:rsid w:val="007A6687"/>
    <w:rsid w:val="007A6708"/>
    <w:rsid w:val="007A6D7A"/>
    <w:rsid w:val="007A7AFB"/>
    <w:rsid w:val="007B0D2F"/>
    <w:rsid w:val="007B15A2"/>
    <w:rsid w:val="007B1764"/>
    <w:rsid w:val="007B1842"/>
    <w:rsid w:val="007B28B5"/>
    <w:rsid w:val="007B373B"/>
    <w:rsid w:val="007B457B"/>
    <w:rsid w:val="007B6229"/>
    <w:rsid w:val="007B7389"/>
    <w:rsid w:val="007C0250"/>
    <w:rsid w:val="007C045C"/>
    <w:rsid w:val="007C0E01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AE7"/>
    <w:rsid w:val="007C7B26"/>
    <w:rsid w:val="007C7F7B"/>
    <w:rsid w:val="007D013F"/>
    <w:rsid w:val="007D0940"/>
    <w:rsid w:val="007D21E7"/>
    <w:rsid w:val="007D2FE0"/>
    <w:rsid w:val="007D3361"/>
    <w:rsid w:val="007D446A"/>
    <w:rsid w:val="007D44FF"/>
    <w:rsid w:val="007D5FCE"/>
    <w:rsid w:val="007D6DB9"/>
    <w:rsid w:val="007D7537"/>
    <w:rsid w:val="007E094F"/>
    <w:rsid w:val="007E1A00"/>
    <w:rsid w:val="007E23EB"/>
    <w:rsid w:val="007E2FD0"/>
    <w:rsid w:val="007E357F"/>
    <w:rsid w:val="007E5DEB"/>
    <w:rsid w:val="007E62D7"/>
    <w:rsid w:val="007E66F2"/>
    <w:rsid w:val="007E6C7C"/>
    <w:rsid w:val="007E79A7"/>
    <w:rsid w:val="007E7A19"/>
    <w:rsid w:val="007F03FD"/>
    <w:rsid w:val="007F0665"/>
    <w:rsid w:val="007F1A48"/>
    <w:rsid w:val="007F2920"/>
    <w:rsid w:val="007F3161"/>
    <w:rsid w:val="007F3DC3"/>
    <w:rsid w:val="007F3EB8"/>
    <w:rsid w:val="007F4048"/>
    <w:rsid w:val="007F4238"/>
    <w:rsid w:val="007F4BDC"/>
    <w:rsid w:val="007F4E12"/>
    <w:rsid w:val="007F5275"/>
    <w:rsid w:val="007F6319"/>
    <w:rsid w:val="007F6535"/>
    <w:rsid w:val="0080055D"/>
    <w:rsid w:val="008006A7"/>
    <w:rsid w:val="00801AD0"/>
    <w:rsid w:val="008022A7"/>
    <w:rsid w:val="0080282F"/>
    <w:rsid w:val="00802EBC"/>
    <w:rsid w:val="008031D9"/>
    <w:rsid w:val="0080353E"/>
    <w:rsid w:val="00803A39"/>
    <w:rsid w:val="0080477D"/>
    <w:rsid w:val="00805193"/>
    <w:rsid w:val="00805A8B"/>
    <w:rsid w:val="00805BD2"/>
    <w:rsid w:val="00806053"/>
    <w:rsid w:val="0081008D"/>
    <w:rsid w:val="0081180D"/>
    <w:rsid w:val="00811D4A"/>
    <w:rsid w:val="008120DB"/>
    <w:rsid w:val="00812669"/>
    <w:rsid w:val="00812B16"/>
    <w:rsid w:val="008132B5"/>
    <w:rsid w:val="00813632"/>
    <w:rsid w:val="008142A1"/>
    <w:rsid w:val="008145A4"/>
    <w:rsid w:val="00815007"/>
    <w:rsid w:val="008157EB"/>
    <w:rsid w:val="00815A99"/>
    <w:rsid w:val="00815F21"/>
    <w:rsid w:val="00816084"/>
    <w:rsid w:val="00816335"/>
    <w:rsid w:val="00816992"/>
    <w:rsid w:val="00817236"/>
    <w:rsid w:val="00817A42"/>
    <w:rsid w:val="00817CAC"/>
    <w:rsid w:val="00817CBD"/>
    <w:rsid w:val="0082011F"/>
    <w:rsid w:val="008208E7"/>
    <w:rsid w:val="00820996"/>
    <w:rsid w:val="00820BE2"/>
    <w:rsid w:val="00821226"/>
    <w:rsid w:val="008219EC"/>
    <w:rsid w:val="00821EAC"/>
    <w:rsid w:val="0082204C"/>
    <w:rsid w:val="008242CC"/>
    <w:rsid w:val="008254FA"/>
    <w:rsid w:val="00826D04"/>
    <w:rsid w:val="00826D80"/>
    <w:rsid w:val="00826E33"/>
    <w:rsid w:val="00827297"/>
    <w:rsid w:val="00830D7B"/>
    <w:rsid w:val="008313A3"/>
    <w:rsid w:val="00831453"/>
    <w:rsid w:val="008315AE"/>
    <w:rsid w:val="0083164D"/>
    <w:rsid w:val="0083229C"/>
    <w:rsid w:val="00832F3C"/>
    <w:rsid w:val="008331BA"/>
    <w:rsid w:val="00833273"/>
    <w:rsid w:val="0083371C"/>
    <w:rsid w:val="00833A57"/>
    <w:rsid w:val="0083426E"/>
    <w:rsid w:val="00834BE1"/>
    <w:rsid w:val="00835264"/>
    <w:rsid w:val="00836525"/>
    <w:rsid w:val="008370DF"/>
    <w:rsid w:val="008375DE"/>
    <w:rsid w:val="0084032A"/>
    <w:rsid w:val="0084096F"/>
    <w:rsid w:val="00841448"/>
    <w:rsid w:val="0084195D"/>
    <w:rsid w:val="00841970"/>
    <w:rsid w:val="00842920"/>
    <w:rsid w:val="00843AE7"/>
    <w:rsid w:val="00843CCC"/>
    <w:rsid w:val="008444B0"/>
    <w:rsid w:val="00844F69"/>
    <w:rsid w:val="00845634"/>
    <w:rsid w:val="00845C59"/>
    <w:rsid w:val="00846626"/>
    <w:rsid w:val="00846C5B"/>
    <w:rsid w:val="008470B8"/>
    <w:rsid w:val="00850E2F"/>
    <w:rsid w:val="008517EA"/>
    <w:rsid w:val="008522AE"/>
    <w:rsid w:val="008530BA"/>
    <w:rsid w:val="00853578"/>
    <w:rsid w:val="008549E3"/>
    <w:rsid w:val="00857BC5"/>
    <w:rsid w:val="0086014E"/>
    <w:rsid w:val="00861765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025"/>
    <w:rsid w:val="008672A9"/>
    <w:rsid w:val="00867904"/>
    <w:rsid w:val="00870CF1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B5C"/>
    <w:rsid w:val="00880F5C"/>
    <w:rsid w:val="00881736"/>
    <w:rsid w:val="00881829"/>
    <w:rsid w:val="00881AA3"/>
    <w:rsid w:val="00882557"/>
    <w:rsid w:val="00882C6F"/>
    <w:rsid w:val="00882F11"/>
    <w:rsid w:val="008837DF"/>
    <w:rsid w:val="00884DC2"/>
    <w:rsid w:val="00885F56"/>
    <w:rsid w:val="0088737B"/>
    <w:rsid w:val="00887647"/>
    <w:rsid w:val="0088781C"/>
    <w:rsid w:val="00887F6E"/>
    <w:rsid w:val="0089052A"/>
    <w:rsid w:val="008927F0"/>
    <w:rsid w:val="008930BA"/>
    <w:rsid w:val="0089324C"/>
    <w:rsid w:val="008938B0"/>
    <w:rsid w:val="008949C1"/>
    <w:rsid w:val="00894BF4"/>
    <w:rsid w:val="008954C5"/>
    <w:rsid w:val="00895FC2"/>
    <w:rsid w:val="00896B3E"/>
    <w:rsid w:val="008970A5"/>
    <w:rsid w:val="008A1B5E"/>
    <w:rsid w:val="008A2480"/>
    <w:rsid w:val="008A2FBE"/>
    <w:rsid w:val="008A32D9"/>
    <w:rsid w:val="008A393F"/>
    <w:rsid w:val="008A3F36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3AD1"/>
    <w:rsid w:val="008B4E66"/>
    <w:rsid w:val="008B5257"/>
    <w:rsid w:val="008B5A54"/>
    <w:rsid w:val="008B5CD0"/>
    <w:rsid w:val="008B5E67"/>
    <w:rsid w:val="008B77F2"/>
    <w:rsid w:val="008B7CDC"/>
    <w:rsid w:val="008B7D10"/>
    <w:rsid w:val="008C1988"/>
    <w:rsid w:val="008C2D88"/>
    <w:rsid w:val="008C36CA"/>
    <w:rsid w:val="008C41C4"/>
    <w:rsid w:val="008C461B"/>
    <w:rsid w:val="008C4D08"/>
    <w:rsid w:val="008C56AF"/>
    <w:rsid w:val="008C61ED"/>
    <w:rsid w:val="008C7B4F"/>
    <w:rsid w:val="008C7EF6"/>
    <w:rsid w:val="008D19BE"/>
    <w:rsid w:val="008D19E7"/>
    <w:rsid w:val="008D1CEC"/>
    <w:rsid w:val="008D2381"/>
    <w:rsid w:val="008D24E7"/>
    <w:rsid w:val="008D3653"/>
    <w:rsid w:val="008D3E82"/>
    <w:rsid w:val="008D40EC"/>
    <w:rsid w:val="008D4C15"/>
    <w:rsid w:val="008D55F1"/>
    <w:rsid w:val="008D5B5B"/>
    <w:rsid w:val="008D6E67"/>
    <w:rsid w:val="008E0D0D"/>
    <w:rsid w:val="008E216A"/>
    <w:rsid w:val="008E2257"/>
    <w:rsid w:val="008E3A42"/>
    <w:rsid w:val="008E428B"/>
    <w:rsid w:val="008E52F7"/>
    <w:rsid w:val="008E54BC"/>
    <w:rsid w:val="008E557C"/>
    <w:rsid w:val="008E5785"/>
    <w:rsid w:val="008E5D0B"/>
    <w:rsid w:val="008E6816"/>
    <w:rsid w:val="008E6CFC"/>
    <w:rsid w:val="008E70F9"/>
    <w:rsid w:val="008F1B85"/>
    <w:rsid w:val="008F1F6C"/>
    <w:rsid w:val="008F2511"/>
    <w:rsid w:val="008F2572"/>
    <w:rsid w:val="008F2F9E"/>
    <w:rsid w:val="008F323B"/>
    <w:rsid w:val="008F3CC7"/>
    <w:rsid w:val="008F3D62"/>
    <w:rsid w:val="008F4C1E"/>
    <w:rsid w:val="008F548D"/>
    <w:rsid w:val="008F5562"/>
    <w:rsid w:val="008F5FAF"/>
    <w:rsid w:val="008F6195"/>
    <w:rsid w:val="008F665F"/>
    <w:rsid w:val="008F6A70"/>
    <w:rsid w:val="008F6A7B"/>
    <w:rsid w:val="008F712B"/>
    <w:rsid w:val="009002B7"/>
    <w:rsid w:val="009012C7"/>
    <w:rsid w:val="0090150A"/>
    <w:rsid w:val="0090194E"/>
    <w:rsid w:val="0090211E"/>
    <w:rsid w:val="0090263D"/>
    <w:rsid w:val="00903349"/>
    <w:rsid w:val="0090386F"/>
    <w:rsid w:val="0090605C"/>
    <w:rsid w:val="009100C3"/>
    <w:rsid w:val="0091024D"/>
    <w:rsid w:val="00910ABC"/>
    <w:rsid w:val="00910CCF"/>
    <w:rsid w:val="00910FC2"/>
    <w:rsid w:val="0091170C"/>
    <w:rsid w:val="00912554"/>
    <w:rsid w:val="00912C16"/>
    <w:rsid w:val="0091313E"/>
    <w:rsid w:val="009143E5"/>
    <w:rsid w:val="00914728"/>
    <w:rsid w:val="00915CEB"/>
    <w:rsid w:val="00915EFC"/>
    <w:rsid w:val="009173B4"/>
    <w:rsid w:val="00917610"/>
    <w:rsid w:val="009177FA"/>
    <w:rsid w:val="009178D2"/>
    <w:rsid w:val="00917DFA"/>
    <w:rsid w:val="00920C68"/>
    <w:rsid w:val="00920DFA"/>
    <w:rsid w:val="009227D8"/>
    <w:rsid w:val="009227F1"/>
    <w:rsid w:val="0092367C"/>
    <w:rsid w:val="009257CA"/>
    <w:rsid w:val="00926B85"/>
    <w:rsid w:val="00926E2E"/>
    <w:rsid w:val="00927620"/>
    <w:rsid w:val="0093021E"/>
    <w:rsid w:val="00930532"/>
    <w:rsid w:val="00930EE9"/>
    <w:rsid w:val="00930F5E"/>
    <w:rsid w:val="00931522"/>
    <w:rsid w:val="00931D6B"/>
    <w:rsid w:val="009321A6"/>
    <w:rsid w:val="0093248F"/>
    <w:rsid w:val="0093281A"/>
    <w:rsid w:val="00932B2B"/>
    <w:rsid w:val="00932E45"/>
    <w:rsid w:val="0093335E"/>
    <w:rsid w:val="00933FAC"/>
    <w:rsid w:val="00934295"/>
    <w:rsid w:val="0093432A"/>
    <w:rsid w:val="009352BC"/>
    <w:rsid w:val="00935359"/>
    <w:rsid w:val="00936A29"/>
    <w:rsid w:val="00937163"/>
    <w:rsid w:val="009373C5"/>
    <w:rsid w:val="009379C0"/>
    <w:rsid w:val="00940B5D"/>
    <w:rsid w:val="00941EA2"/>
    <w:rsid w:val="009427E4"/>
    <w:rsid w:val="00942858"/>
    <w:rsid w:val="00942BB6"/>
    <w:rsid w:val="00943C60"/>
    <w:rsid w:val="00944398"/>
    <w:rsid w:val="00944B15"/>
    <w:rsid w:val="00945A61"/>
    <w:rsid w:val="00945DC0"/>
    <w:rsid w:val="009463DB"/>
    <w:rsid w:val="0094645E"/>
    <w:rsid w:val="00947117"/>
    <w:rsid w:val="00947C3A"/>
    <w:rsid w:val="009507D2"/>
    <w:rsid w:val="00952126"/>
    <w:rsid w:val="00952686"/>
    <w:rsid w:val="009537F6"/>
    <w:rsid w:val="00953B1D"/>
    <w:rsid w:val="00954562"/>
    <w:rsid w:val="009554CC"/>
    <w:rsid w:val="0096177B"/>
    <w:rsid w:val="0096199E"/>
    <w:rsid w:val="0096201F"/>
    <w:rsid w:val="00963D71"/>
    <w:rsid w:val="0096416F"/>
    <w:rsid w:val="00964953"/>
    <w:rsid w:val="00965D6A"/>
    <w:rsid w:val="009668FE"/>
    <w:rsid w:val="00967157"/>
    <w:rsid w:val="00967B56"/>
    <w:rsid w:val="00970C37"/>
    <w:rsid w:val="009732D4"/>
    <w:rsid w:val="00973B47"/>
    <w:rsid w:val="009760B6"/>
    <w:rsid w:val="00976320"/>
    <w:rsid w:val="009764DC"/>
    <w:rsid w:val="00976A88"/>
    <w:rsid w:val="00980A5F"/>
    <w:rsid w:val="00980AEE"/>
    <w:rsid w:val="00980B9A"/>
    <w:rsid w:val="00980CD3"/>
    <w:rsid w:val="009810B9"/>
    <w:rsid w:val="00981B46"/>
    <w:rsid w:val="00981BEE"/>
    <w:rsid w:val="00981F34"/>
    <w:rsid w:val="00982B97"/>
    <w:rsid w:val="00983637"/>
    <w:rsid w:val="009836B3"/>
    <w:rsid w:val="0098385E"/>
    <w:rsid w:val="00983C97"/>
    <w:rsid w:val="009856B1"/>
    <w:rsid w:val="00985CE3"/>
    <w:rsid w:val="009869EA"/>
    <w:rsid w:val="00986C9D"/>
    <w:rsid w:val="00987E36"/>
    <w:rsid w:val="0099066C"/>
    <w:rsid w:val="00991580"/>
    <w:rsid w:val="009918D2"/>
    <w:rsid w:val="009919AF"/>
    <w:rsid w:val="00994770"/>
    <w:rsid w:val="009957A0"/>
    <w:rsid w:val="009958DE"/>
    <w:rsid w:val="00995BAB"/>
    <w:rsid w:val="00996EED"/>
    <w:rsid w:val="009973C0"/>
    <w:rsid w:val="00997F74"/>
    <w:rsid w:val="009A0844"/>
    <w:rsid w:val="009A0A09"/>
    <w:rsid w:val="009A274C"/>
    <w:rsid w:val="009A293B"/>
    <w:rsid w:val="009A5160"/>
    <w:rsid w:val="009A552E"/>
    <w:rsid w:val="009A603D"/>
    <w:rsid w:val="009A64A4"/>
    <w:rsid w:val="009A6567"/>
    <w:rsid w:val="009A6E7A"/>
    <w:rsid w:val="009A706F"/>
    <w:rsid w:val="009B03DA"/>
    <w:rsid w:val="009B0BB5"/>
    <w:rsid w:val="009B2485"/>
    <w:rsid w:val="009B2908"/>
    <w:rsid w:val="009B2F8F"/>
    <w:rsid w:val="009B34E9"/>
    <w:rsid w:val="009B5D6D"/>
    <w:rsid w:val="009B645F"/>
    <w:rsid w:val="009B6981"/>
    <w:rsid w:val="009B79B9"/>
    <w:rsid w:val="009B7D12"/>
    <w:rsid w:val="009C04A6"/>
    <w:rsid w:val="009C0884"/>
    <w:rsid w:val="009C110B"/>
    <w:rsid w:val="009C209C"/>
    <w:rsid w:val="009C3E21"/>
    <w:rsid w:val="009C4829"/>
    <w:rsid w:val="009C49D4"/>
    <w:rsid w:val="009C5A36"/>
    <w:rsid w:val="009C5DD8"/>
    <w:rsid w:val="009C5F0E"/>
    <w:rsid w:val="009C6A52"/>
    <w:rsid w:val="009C6D87"/>
    <w:rsid w:val="009C77C8"/>
    <w:rsid w:val="009D0D9A"/>
    <w:rsid w:val="009D0F02"/>
    <w:rsid w:val="009D0F40"/>
    <w:rsid w:val="009D143A"/>
    <w:rsid w:val="009D211E"/>
    <w:rsid w:val="009D31B5"/>
    <w:rsid w:val="009D321A"/>
    <w:rsid w:val="009D331B"/>
    <w:rsid w:val="009D6B4A"/>
    <w:rsid w:val="009D7F85"/>
    <w:rsid w:val="009E1564"/>
    <w:rsid w:val="009E37CA"/>
    <w:rsid w:val="009E45FA"/>
    <w:rsid w:val="009E45FC"/>
    <w:rsid w:val="009E4C69"/>
    <w:rsid w:val="009E4CFA"/>
    <w:rsid w:val="009E5264"/>
    <w:rsid w:val="009E5D0E"/>
    <w:rsid w:val="009E5DBB"/>
    <w:rsid w:val="009E795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113C"/>
    <w:rsid w:val="00A019E9"/>
    <w:rsid w:val="00A01D9B"/>
    <w:rsid w:val="00A01E8D"/>
    <w:rsid w:val="00A03C0F"/>
    <w:rsid w:val="00A042B8"/>
    <w:rsid w:val="00A045F4"/>
    <w:rsid w:val="00A04B30"/>
    <w:rsid w:val="00A058F0"/>
    <w:rsid w:val="00A06364"/>
    <w:rsid w:val="00A06748"/>
    <w:rsid w:val="00A067A9"/>
    <w:rsid w:val="00A068A0"/>
    <w:rsid w:val="00A06A88"/>
    <w:rsid w:val="00A06D5F"/>
    <w:rsid w:val="00A07AC9"/>
    <w:rsid w:val="00A07BC3"/>
    <w:rsid w:val="00A10F86"/>
    <w:rsid w:val="00A11012"/>
    <w:rsid w:val="00A128D2"/>
    <w:rsid w:val="00A130C9"/>
    <w:rsid w:val="00A131BC"/>
    <w:rsid w:val="00A134A4"/>
    <w:rsid w:val="00A13816"/>
    <w:rsid w:val="00A13A70"/>
    <w:rsid w:val="00A144C3"/>
    <w:rsid w:val="00A14CD7"/>
    <w:rsid w:val="00A15445"/>
    <w:rsid w:val="00A15D0C"/>
    <w:rsid w:val="00A15FA4"/>
    <w:rsid w:val="00A1638D"/>
    <w:rsid w:val="00A16576"/>
    <w:rsid w:val="00A16A6B"/>
    <w:rsid w:val="00A16E4E"/>
    <w:rsid w:val="00A1761D"/>
    <w:rsid w:val="00A21E04"/>
    <w:rsid w:val="00A21E3D"/>
    <w:rsid w:val="00A224A8"/>
    <w:rsid w:val="00A225CD"/>
    <w:rsid w:val="00A225D5"/>
    <w:rsid w:val="00A23AF6"/>
    <w:rsid w:val="00A24257"/>
    <w:rsid w:val="00A24A91"/>
    <w:rsid w:val="00A24BA2"/>
    <w:rsid w:val="00A26C4A"/>
    <w:rsid w:val="00A2741D"/>
    <w:rsid w:val="00A3018B"/>
    <w:rsid w:val="00A303FB"/>
    <w:rsid w:val="00A312C2"/>
    <w:rsid w:val="00A318B0"/>
    <w:rsid w:val="00A32221"/>
    <w:rsid w:val="00A32ACE"/>
    <w:rsid w:val="00A331D1"/>
    <w:rsid w:val="00A368FB"/>
    <w:rsid w:val="00A40AF0"/>
    <w:rsid w:val="00A431B9"/>
    <w:rsid w:val="00A43321"/>
    <w:rsid w:val="00A442A9"/>
    <w:rsid w:val="00A45253"/>
    <w:rsid w:val="00A45BB7"/>
    <w:rsid w:val="00A45F81"/>
    <w:rsid w:val="00A46107"/>
    <w:rsid w:val="00A474A3"/>
    <w:rsid w:val="00A47C91"/>
    <w:rsid w:val="00A5018D"/>
    <w:rsid w:val="00A504CE"/>
    <w:rsid w:val="00A50A25"/>
    <w:rsid w:val="00A532EA"/>
    <w:rsid w:val="00A53546"/>
    <w:rsid w:val="00A535A8"/>
    <w:rsid w:val="00A5376E"/>
    <w:rsid w:val="00A5396F"/>
    <w:rsid w:val="00A53D08"/>
    <w:rsid w:val="00A54538"/>
    <w:rsid w:val="00A5526F"/>
    <w:rsid w:val="00A56A1D"/>
    <w:rsid w:val="00A56BC6"/>
    <w:rsid w:val="00A56FF8"/>
    <w:rsid w:val="00A611E0"/>
    <w:rsid w:val="00A61C9F"/>
    <w:rsid w:val="00A61D84"/>
    <w:rsid w:val="00A6208E"/>
    <w:rsid w:val="00A62642"/>
    <w:rsid w:val="00A628D5"/>
    <w:rsid w:val="00A62F3C"/>
    <w:rsid w:val="00A64A04"/>
    <w:rsid w:val="00A6639D"/>
    <w:rsid w:val="00A70548"/>
    <w:rsid w:val="00A713E5"/>
    <w:rsid w:val="00A7166E"/>
    <w:rsid w:val="00A71CEF"/>
    <w:rsid w:val="00A71D40"/>
    <w:rsid w:val="00A721E5"/>
    <w:rsid w:val="00A7241A"/>
    <w:rsid w:val="00A7304C"/>
    <w:rsid w:val="00A743EC"/>
    <w:rsid w:val="00A74E2F"/>
    <w:rsid w:val="00A75C83"/>
    <w:rsid w:val="00A76149"/>
    <w:rsid w:val="00A76726"/>
    <w:rsid w:val="00A76CDF"/>
    <w:rsid w:val="00A80103"/>
    <w:rsid w:val="00A8011F"/>
    <w:rsid w:val="00A8057C"/>
    <w:rsid w:val="00A80D9F"/>
    <w:rsid w:val="00A817E0"/>
    <w:rsid w:val="00A84EFC"/>
    <w:rsid w:val="00A8557D"/>
    <w:rsid w:val="00A86750"/>
    <w:rsid w:val="00A86CB0"/>
    <w:rsid w:val="00A878E5"/>
    <w:rsid w:val="00A87E99"/>
    <w:rsid w:val="00A90309"/>
    <w:rsid w:val="00A93442"/>
    <w:rsid w:val="00A939DA"/>
    <w:rsid w:val="00A93A79"/>
    <w:rsid w:val="00A95563"/>
    <w:rsid w:val="00A97E5E"/>
    <w:rsid w:val="00AA07AE"/>
    <w:rsid w:val="00AA1313"/>
    <w:rsid w:val="00AA15B8"/>
    <w:rsid w:val="00AA1857"/>
    <w:rsid w:val="00AA1FB9"/>
    <w:rsid w:val="00AA2AC8"/>
    <w:rsid w:val="00AA3AC0"/>
    <w:rsid w:val="00AA5822"/>
    <w:rsid w:val="00AA5E39"/>
    <w:rsid w:val="00AA65E6"/>
    <w:rsid w:val="00AB0A7C"/>
    <w:rsid w:val="00AB13DB"/>
    <w:rsid w:val="00AB1D90"/>
    <w:rsid w:val="00AB20AC"/>
    <w:rsid w:val="00AB2DFF"/>
    <w:rsid w:val="00AB44A9"/>
    <w:rsid w:val="00AB5506"/>
    <w:rsid w:val="00AB5A73"/>
    <w:rsid w:val="00AB6EB7"/>
    <w:rsid w:val="00AB7082"/>
    <w:rsid w:val="00AB785F"/>
    <w:rsid w:val="00AB79EC"/>
    <w:rsid w:val="00AB7B44"/>
    <w:rsid w:val="00AC0ACB"/>
    <w:rsid w:val="00AC0D51"/>
    <w:rsid w:val="00AC17B1"/>
    <w:rsid w:val="00AC247C"/>
    <w:rsid w:val="00AC297A"/>
    <w:rsid w:val="00AC2B6A"/>
    <w:rsid w:val="00AC342A"/>
    <w:rsid w:val="00AC3691"/>
    <w:rsid w:val="00AC3933"/>
    <w:rsid w:val="00AC442D"/>
    <w:rsid w:val="00AC4680"/>
    <w:rsid w:val="00AC4B17"/>
    <w:rsid w:val="00AC4D19"/>
    <w:rsid w:val="00AC54D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39B5"/>
    <w:rsid w:val="00AD4118"/>
    <w:rsid w:val="00AD547F"/>
    <w:rsid w:val="00AD747F"/>
    <w:rsid w:val="00AD7803"/>
    <w:rsid w:val="00AD7EBB"/>
    <w:rsid w:val="00AE0416"/>
    <w:rsid w:val="00AE10C5"/>
    <w:rsid w:val="00AE1902"/>
    <w:rsid w:val="00AE1F00"/>
    <w:rsid w:val="00AE386B"/>
    <w:rsid w:val="00AE4022"/>
    <w:rsid w:val="00AE4935"/>
    <w:rsid w:val="00AE5BBF"/>
    <w:rsid w:val="00AF0178"/>
    <w:rsid w:val="00AF0D16"/>
    <w:rsid w:val="00AF125E"/>
    <w:rsid w:val="00AF138A"/>
    <w:rsid w:val="00AF23B9"/>
    <w:rsid w:val="00AF29A6"/>
    <w:rsid w:val="00AF3C63"/>
    <w:rsid w:val="00AF44C6"/>
    <w:rsid w:val="00AF4ECE"/>
    <w:rsid w:val="00AF535B"/>
    <w:rsid w:val="00AF5857"/>
    <w:rsid w:val="00AF5D19"/>
    <w:rsid w:val="00AF5E0F"/>
    <w:rsid w:val="00AF7C6E"/>
    <w:rsid w:val="00B00633"/>
    <w:rsid w:val="00B01004"/>
    <w:rsid w:val="00B01984"/>
    <w:rsid w:val="00B01BE1"/>
    <w:rsid w:val="00B02E33"/>
    <w:rsid w:val="00B036AA"/>
    <w:rsid w:val="00B03BCB"/>
    <w:rsid w:val="00B04EB2"/>
    <w:rsid w:val="00B0617C"/>
    <w:rsid w:val="00B06A1D"/>
    <w:rsid w:val="00B06AFD"/>
    <w:rsid w:val="00B06D8C"/>
    <w:rsid w:val="00B075DE"/>
    <w:rsid w:val="00B100D6"/>
    <w:rsid w:val="00B10F1B"/>
    <w:rsid w:val="00B113D3"/>
    <w:rsid w:val="00B135FA"/>
    <w:rsid w:val="00B13995"/>
    <w:rsid w:val="00B14150"/>
    <w:rsid w:val="00B156D6"/>
    <w:rsid w:val="00B161DC"/>
    <w:rsid w:val="00B179D7"/>
    <w:rsid w:val="00B205C2"/>
    <w:rsid w:val="00B208B0"/>
    <w:rsid w:val="00B20BFA"/>
    <w:rsid w:val="00B21BF1"/>
    <w:rsid w:val="00B2249B"/>
    <w:rsid w:val="00B22FD9"/>
    <w:rsid w:val="00B24177"/>
    <w:rsid w:val="00B24868"/>
    <w:rsid w:val="00B25BC5"/>
    <w:rsid w:val="00B26ED8"/>
    <w:rsid w:val="00B273F4"/>
    <w:rsid w:val="00B278BA"/>
    <w:rsid w:val="00B27D59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FF8"/>
    <w:rsid w:val="00B4205B"/>
    <w:rsid w:val="00B43138"/>
    <w:rsid w:val="00B431B1"/>
    <w:rsid w:val="00B4397D"/>
    <w:rsid w:val="00B4411E"/>
    <w:rsid w:val="00B44362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4D60"/>
    <w:rsid w:val="00B556B5"/>
    <w:rsid w:val="00B56627"/>
    <w:rsid w:val="00B57BD8"/>
    <w:rsid w:val="00B57EA4"/>
    <w:rsid w:val="00B60983"/>
    <w:rsid w:val="00B6172B"/>
    <w:rsid w:val="00B61F53"/>
    <w:rsid w:val="00B631FC"/>
    <w:rsid w:val="00B63477"/>
    <w:rsid w:val="00B635E7"/>
    <w:rsid w:val="00B63E19"/>
    <w:rsid w:val="00B6554C"/>
    <w:rsid w:val="00B674A2"/>
    <w:rsid w:val="00B67994"/>
    <w:rsid w:val="00B679EA"/>
    <w:rsid w:val="00B70171"/>
    <w:rsid w:val="00B701A4"/>
    <w:rsid w:val="00B70BC7"/>
    <w:rsid w:val="00B70CEE"/>
    <w:rsid w:val="00B70DB5"/>
    <w:rsid w:val="00B72034"/>
    <w:rsid w:val="00B7212D"/>
    <w:rsid w:val="00B723FF"/>
    <w:rsid w:val="00B72446"/>
    <w:rsid w:val="00B72846"/>
    <w:rsid w:val="00B72A78"/>
    <w:rsid w:val="00B736C6"/>
    <w:rsid w:val="00B754EC"/>
    <w:rsid w:val="00B75812"/>
    <w:rsid w:val="00B75983"/>
    <w:rsid w:val="00B7598B"/>
    <w:rsid w:val="00B75FFB"/>
    <w:rsid w:val="00B76638"/>
    <w:rsid w:val="00B768B1"/>
    <w:rsid w:val="00B76C83"/>
    <w:rsid w:val="00B76EE0"/>
    <w:rsid w:val="00B7714C"/>
    <w:rsid w:val="00B775D3"/>
    <w:rsid w:val="00B7798D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228"/>
    <w:rsid w:val="00B8565E"/>
    <w:rsid w:val="00B867B4"/>
    <w:rsid w:val="00B87ACC"/>
    <w:rsid w:val="00B87DE9"/>
    <w:rsid w:val="00B90057"/>
    <w:rsid w:val="00B9012F"/>
    <w:rsid w:val="00B90996"/>
    <w:rsid w:val="00B90C2E"/>
    <w:rsid w:val="00B916D3"/>
    <w:rsid w:val="00B91ED0"/>
    <w:rsid w:val="00B92C5E"/>
    <w:rsid w:val="00B93CE0"/>
    <w:rsid w:val="00B9460A"/>
    <w:rsid w:val="00B95DD8"/>
    <w:rsid w:val="00B973FB"/>
    <w:rsid w:val="00B9791B"/>
    <w:rsid w:val="00BA0FB9"/>
    <w:rsid w:val="00BA0FDA"/>
    <w:rsid w:val="00BA14B8"/>
    <w:rsid w:val="00BA1ED6"/>
    <w:rsid w:val="00BA2A83"/>
    <w:rsid w:val="00BA316C"/>
    <w:rsid w:val="00BA4714"/>
    <w:rsid w:val="00BA58C3"/>
    <w:rsid w:val="00BA69FA"/>
    <w:rsid w:val="00BA737F"/>
    <w:rsid w:val="00BA7E3F"/>
    <w:rsid w:val="00BB02F8"/>
    <w:rsid w:val="00BB1648"/>
    <w:rsid w:val="00BB1AE7"/>
    <w:rsid w:val="00BB215E"/>
    <w:rsid w:val="00BB29AC"/>
    <w:rsid w:val="00BB2FD5"/>
    <w:rsid w:val="00BB3313"/>
    <w:rsid w:val="00BB38AC"/>
    <w:rsid w:val="00BB4D41"/>
    <w:rsid w:val="00BB55F8"/>
    <w:rsid w:val="00BB60C2"/>
    <w:rsid w:val="00BB6BE5"/>
    <w:rsid w:val="00BB6E7F"/>
    <w:rsid w:val="00BB70F0"/>
    <w:rsid w:val="00BB735C"/>
    <w:rsid w:val="00BB7CD8"/>
    <w:rsid w:val="00BC02EF"/>
    <w:rsid w:val="00BC115F"/>
    <w:rsid w:val="00BC17A4"/>
    <w:rsid w:val="00BC3BA0"/>
    <w:rsid w:val="00BC47BE"/>
    <w:rsid w:val="00BC4819"/>
    <w:rsid w:val="00BC4BBF"/>
    <w:rsid w:val="00BC5310"/>
    <w:rsid w:val="00BC6438"/>
    <w:rsid w:val="00BC749A"/>
    <w:rsid w:val="00BC78F4"/>
    <w:rsid w:val="00BC7A29"/>
    <w:rsid w:val="00BD0302"/>
    <w:rsid w:val="00BD0977"/>
    <w:rsid w:val="00BD13A4"/>
    <w:rsid w:val="00BD1757"/>
    <w:rsid w:val="00BD2478"/>
    <w:rsid w:val="00BD451E"/>
    <w:rsid w:val="00BD561E"/>
    <w:rsid w:val="00BD5723"/>
    <w:rsid w:val="00BD70DB"/>
    <w:rsid w:val="00BD71B3"/>
    <w:rsid w:val="00BD73B0"/>
    <w:rsid w:val="00BE0417"/>
    <w:rsid w:val="00BE156D"/>
    <w:rsid w:val="00BE2723"/>
    <w:rsid w:val="00BE4FD5"/>
    <w:rsid w:val="00BE6EFC"/>
    <w:rsid w:val="00BE7442"/>
    <w:rsid w:val="00BE7684"/>
    <w:rsid w:val="00BF0100"/>
    <w:rsid w:val="00BF1A44"/>
    <w:rsid w:val="00BF1B86"/>
    <w:rsid w:val="00BF2265"/>
    <w:rsid w:val="00BF23D4"/>
    <w:rsid w:val="00BF34E2"/>
    <w:rsid w:val="00BF3739"/>
    <w:rsid w:val="00BF4BE6"/>
    <w:rsid w:val="00BF58C0"/>
    <w:rsid w:val="00BF5983"/>
    <w:rsid w:val="00BF6341"/>
    <w:rsid w:val="00BF6506"/>
    <w:rsid w:val="00BF6B3E"/>
    <w:rsid w:val="00BF708A"/>
    <w:rsid w:val="00BF740E"/>
    <w:rsid w:val="00C01E71"/>
    <w:rsid w:val="00C03064"/>
    <w:rsid w:val="00C04368"/>
    <w:rsid w:val="00C04FE6"/>
    <w:rsid w:val="00C05184"/>
    <w:rsid w:val="00C05240"/>
    <w:rsid w:val="00C05A62"/>
    <w:rsid w:val="00C05FCB"/>
    <w:rsid w:val="00C1017D"/>
    <w:rsid w:val="00C1048D"/>
    <w:rsid w:val="00C110BA"/>
    <w:rsid w:val="00C118B6"/>
    <w:rsid w:val="00C11CD4"/>
    <w:rsid w:val="00C123B5"/>
    <w:rsid w:val="00C13A85"/>
    <w:rsid w:val="00C13DF5"/>
    <w:rsid w:val="00C144D0"/>
    <w:rsid w:val="00C14E5A"/>
    <w:rsid w:val="00C153F6"/>
    <w:rsid w:val="00C1562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2315"/>
    <w:rsid w:val="00C230B7"/>
    <w:rsid w:val="00C2335F"/>
    <w:rsid w:val="00C23A83"/>
    <w:rsid w:val="00C23D08"/>
    <w:rsid w:val="00C247CD"/>
    <w:rsid w:val="00C249F4"/>
    <w:rsid w:val="00C24C30"/>
    <w:rsid w:val="00C24F66"/>
    <w:rsid w:val="00C26C52"/>
    <w:rsid w:val="00C3022D"/>
    <w:rsid w:val="00C30C30"/>
    <w:rsid w:val="00C30D00"/>
    <w:rsid w:val="00C31114"/>
    <w:rsid w:val="00C331E2"/>
    <w:rsid w:val="00C34262"/>
    <w:rsid w:val="00C3456B"/>
    <w:rsid w:val="00C3486B"/>
    <w:rsid w:val="00C35F4F"/>
    <w:rsid w:val="00C36F9C"/>
    <w:rsid w:val="00C37691"/>
    <w:rsid w:val="00C37958"/>
    <w:rsid w:val="00C4038B"/>
    <w:rsid w:val="00C406DE"/>
    <w:rsid w:val="00C40955"/>
    <w:rsid w:val="00C40C42"/>
    <w:rsid w:val="00C4195A"/>
    <w:rsid w:val="00C41AEA"/>
    <w:rsid w:val="00C420D7"/>
    <w:rsid w:val="00C42FF0"/>
    <w:rsid w:val="00C4484D"/>
    <w:rsid w:val="00C45D12"/>
    <w:rsid w:val="00C462F7"/>
    <w:rsid w:val="00C4686D"/>
    <w:rsid w:val="00C46EDB"/>
    <w:rsid w:val="00C47A6A"/>
    <w:rsid w:val="00C50495"/>
    <w:rsid w:val="00C508C8"/>
    <w:rsid w:val="00C50F2E"/>
    <w:rsid w:val="00C51737"/>
    <w:rsid w:val="00C52A54"/>
    <w:rsid w:val="00C52FAC"/>
    <w:rsid w:val="00C5335E"/>
    <w:rsid w:val="00C54F19"/>
    <w:rsid w:val="00C55BAA"/>
    <w:rsid w:val="00C56207"/>
    <w:rsid w:val="00C56457"/>
    <w:rsid w:val="00C568D5"/>
    <w:rsid w:val="00C56B0C"/>
    <w:rsid w:val="00C60CBB"/>
    <w:rsid w:val="00C61220"/>
    <w:rsid w:val="00C612DB"/>
    <w:rsid w:val="00C614EA"/>
    <w:rsid w:val="00C61E88"/>
    <w:rsid w:val="00C62710"/>
    <w:rsid w:val="00C62CA0"/>
    <w:rsid w:val="00C63CA4"/>
    <w:rsid w:val="00C63CC4"/>
    <w:rsid w:val="00C64D86"/>
    <w:rsid w:val="00C656A8"/>
    <w:rsid w:val="00C6676E"/>
    <w:rsid w:val="00C6677B"/>
    <w:rsid w:val="00C66947"/>
    <w:rsid w:val="00C66EBF"/>
    <w:rsid w:val="00C671DA"/>
    <w:rsid w:val="00C674A3"/>
    <w:rsid w:val="00C67ACD"/>
    <w:rsid w:val="00C67EC9"/>
    <w:rsid w:val="00C67F82"/>
    <w:rsid w:val="00C70CF3"/>
    <w:rsid w:val="00C73117"/>
    <w:rsid w:val="00C73986"/>
    <w:rsid w:val="00C7413F"/>
    <w:rsid w:val="00C7426D"/>
    <w:rsid w:val="00C74A9F"/>
    <w:rsid w:val="00C74ADB"/>
    <w:rsid w:val="00C7520A"/>
    <w:rsid w:val="00C76C61"/>
    <w:rsid w:val="00C77168"/>
    <w:rsid w:val="00C77CFA"/>
    <w:rsid w:val="00C80DB9"/>
    <w:rsid w:val="00C81AA8"/>
    <w:rsid w:val="00C8210A"/>
    <w:rsid w:val="00C822F3"/>
    <w:rsid w:val="00C83404"/>
    <w:rsid w:val="00C83FD6"/>
    <w:rsid w:val="00C8480E"/>
    <w:rsid w:val="00C84915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95E"/>
    <w:rsid w:val="00C960C4"/>
    <w:rsid w:val="00C963A8"/>
    <w:rsid w:val="00C96A88"/>
    <w:rsid w:val="00C97B08"/>
    <w:rsid w:val="00C97EAD"/>
    <w:rsid w:val="00CA0248"/>
    <w:rsid w:val="00CA15AE"/>
    <w:rsid w:val="00CA2A3E"/>
    <w:rsid w:val="00CA44D8"/>
    <w:rsid w:val="00CA5AC6"/>
    <w:rsid w:val="00CA6B87"/>
    <w:rsid w:val="00CA760E"/>
    <w:rsid w:val="00CA7718"/>
    <w:rsid w:val="00CB0055"/>
    <w:rsid w:val="00CB1489"/>
    <w:rsid w:val="00CB233C"/>
    <w:rsid w:val="00CB2712"/>
    <w:rsid w:val="00CB2F00"/>
    <w:rsid w:val="00CB31B2"/>
    <w:rsid w:val="00CB6D54"/>
    <w:rsid w:val="00CC0E28"/>
    <w:rsid w:val="00CC2520"/>
    <w:rsid w:val="00CC26B9"/>
    <w:rsid w:val="00CC29AB"/>
    <w:rsid w:val="00CC2C29"/>
    <w:rsid w:val="00CC3AC6"/>
    <w:rsid w:val="00CC3EA6"/>
    <w:rsid w:val="00CC4164"/>
    <w:rsid w:val="00CC4282"/>
    <w:rsid w:val="00CC469C"/>
    <w:rsid w:val="00CC4DBF"/>
    <w:rsid w:val="00CC5905"/>
    <w:rsid w:val="00CC61C7"/>
    <w:rsid w:val="00CC64A6"/>
    <w:rsid w:val="00CC664C"/>
    <w:rsid w:val="00CC74DC"/>
    <w:rsid w:val="00CD05C7"/>
    <w:rsid w:val="00CD102C"/>
    <w:rsid w:val="00CD288C"/>
    <w:rsid w:val="00CD2908"/>
    <w:rsid w:val="00CD2940"/>
    <w:rsid w:val="00CD3CC6"/>
    <w:rsid w:val="00CD4283"/>
    <w:rsid w:val="00CD4D7D"/>
    <w:rsid w:val="00CD60C4"/>
    <w:rsid w:val="00CD64B0"/>
    <w:rsid w:val="00CD6F35"/>
    <w:rsid w:val="00CD79EC"/>
    <w:rsid w:val="00CD7AD5"/>
    <w:rsid w:val="00CD7AD7"/>
    <w:rsid w:val="00CD7BA7"/>
    <w:rsid w:val="00CE0745"/>
    <w:rsid w:val="00CE0AD7"/>
    <w:rsid w:val="00CE15F2"/>
    <w:rsid w:val="00CE2447"/>
    <w:rsid w:val="00CE271C"/>
    <w:rsid w:val="00CE354D"/>
    <w:rsid w:val="00CE39BD"/>
    <w:rsid w:val="00CE42AF"/>
    <w:rsid w:val="00CE42D2"/>
    <w:rsid w:val="00CE5C8B"/>
    <w:rsid w:val="00CE688F"/>
    <w:rsid w:val="00CE7560"/>
    <w:rsid w:val="00CF1B63"/>
    <w:rsid w:val="00CF1FA7"/>
    <w:rsid w:val="00CF30B8"/>
    <w:rsid w:val="00CF31F5"/>
    <w:rsid w:val="00CF339F"/>
    <w:rsid w:val="00CF35E4"/>
    <w:rsid w:val="00CF36C2"/>
    <w:rsid w:val="00CF3FED"/>
    <w:rsid w:val="00CF4243"/>
    <w:rsid w:val="00CF4A4C"/>
    <w:rsid w:val="00CF596E"/>
    <w:rsid w:val="00CF5CA1"/>
    <w:rsid w:val="00CF5E39"/>
    <w:rsid w:val="00CF69A9"/>
    <w:rsid w:val="00CF6F54"/>
    <w:rsid w:val="00CF7E48"/>
    <w:rsid w:val="00D000EB"/>
    <w:rsid w:val="00D00BF0"/>
    <w:rsid w:val="00D0177B"/>
    <w:rsid w:val="00D01D4C"/>
    <w:rsid w:val="00D02F25"/>
    <w:rsid w:val="00D0364C"/>
    <w:rsid w:val="00D037BE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AE7"/>
    <w:rsid w:val="00D07D96"/>
    <w:rsid w:val="00D10091"/>
    <w:rsid w:val="00D10AAD"/>
    <w:rsid w:val="00D11079"/>
    <w:rsid w:val="00D1130A"/>
    <w:rsid w:val="00D1165B"/>
    <w:rsid w:val="00D11D87"/>
    <w:rsid w:val="00D125EB"/>
    <w:rsid w:val="00D13698"/>
    <w:rsid w:val="00D140DB"/>
    <w:rsid w:val="00D14BD3"/>
    <w:rsid w:val="00D15FF9"/>
    <w:rsid w:val="00D162D4"/>
    <w:rsid w:val="00D16C35"/>
    <w:rsid w:val="00D17CD3"/>
    <w:rsid w:val="00D214C3"/>
    <w:rsid w:val="00D21630"/>
    <w:rsid w:val="00D2164E"/>
    <w:rsid w:val="00D2374A"/>
    <w:rsid w:val="00D239D7"/>
    <w:rsid w:val="00D25299"/>
    <w:rsid w:val="00D2552A"/>
    <w:rsid w:val="00D26266"/>
    <w:rsid w:val="00D26B79"/>
    <w:rsid w:val="00D27F27"/>
    <w:rsid w:val="00D27F47"/>
    <w:rsid w:val="00D30524"/>
    <w:rsid w:val="00D31957"/>
    <w:rsid w:val="00D31F62"/>
    <w:rsid w:val="00D3249B"/>
    <w:rsid w:val="00D3250B"/>
    <w:rsid w:val="00D337E4"/>
    <w:rsid w:val="00D3437C"/>
    <w:rsid w:val="00D35D64"/>
    <w:rsid w:val="00D36E99"/>
    <w:rsid w:val="00D40967"/>
    <w:rsid w:val="00D41203"/>
    <w:rsid w:val="00D41288"/>
    <w:rsid w:val="00D41865"/>
    <w:rsid w:val="00D41F73"/>
    <w:rsid w:val="00D42741"/>
    <w:rsid w:val="00D430C2"/>
    <w:rsid w:val="00D43889"/>
    <w:rsid w:val="00D44D82"/>
    <w:rsid w:val="00D453CF"/>
    <w:rsid w:val="00D4583F"/>
    <w:rsid w:val="00D4623C"/>
    <w:rsid w:val="00D46AFA"/>
    <w:rsid w:val="00D46B8D"/>
    <w:rsid w:val="00D46C52"/>
    <w:rsid w:val="00D46E5B"/>
    <w:rsid w:val="00D50BE4"/>
    <w:rsid w:val="00D50D8C"/>
    <w:rsid w:val="00D539C2"/>
    <w:rsid w:val="00D539D4"/>
    <w:rsid w:val="00D53C61"/>
    <w:rsid w:val="00D53F7F"/>
    <w:rsid w:val="00D55C6D"/>
    <w:rsid w:val="00D55F73"/>
    <w:rsid w:val="00D56783"/>
    <w:rsid w:val="00D56963"/>
    <w:rsid w:val="00D56B46"/>
    <w:rsid w:val="00D56C29"/>
    <w:rsid w:val="00D56C2F"/>
    <w:rsid w:val="00D60DB7"/>
    <w:rsid w:val="00D612EA"/>
    <w:rsid w:val="00D61391"/>
    <w:rsid w:val="00D61553"/>
    <w:rsid w:val="00D61AC0"/>
    <w:rsid w:val="00D62310"/>
    <w:rsid w:val="00D648C5"/>
    <w:rsid w:val="00D653EB"/>
    <w:rsid w:val="00D65536"/>
    <w:rsid w:val="00D66371"/>
    <w:rsid w:val="00D66F68"/>
    <w:rsid w:val="00D71458"/>
    <w:rsid w:val="00D72C21"/>
    <w:rsid w:val="00D72CEC"/>
    <w:rsid w:val="00D73EF8"/>
    <w:rsid w:val="00D75263"/>
    <w:rsid w:val="00D75B8E"/>
    <w:rsid w:val="00D75F7D"/>
    <w:rsid w:val="00D766F9"/>
    <w:rsid w:val="00D76C05"/>
    <w:rsid w:val="00D76CF7"/>
    <w:rsid w:val="00D76D4C"/>
    <w:rsid w:val="00D81632"/>
    <w:rsid w:val="00D85B70"/>
    <w:rsid w:val="00D864C3"/>
    <w:rsid w:val="00D86544"/>
    <w:rsid w:val="00D86580"/>
    <w:rsid w:val="00D86F54"/>
    <w:rsid w:val="00D87CF6"/>
    <w:rsid w:val="00D90650"/>
    <w:rsid w:val="00D906BC"/>
    <w:rsid w:val="00D90A2D"/>
    <w:rsid w:val="00D913A1"/>
    <w:rsid w:val="00D92F6B"/>
    <w:rsid w:val="00D933F5"/>
    <w:rsid w:val="00D93E51"/>
    <w:rsid w:val="00D942E1"/>
    <w:rsid w:val="00D9480D"/>
    <w:rsid w:val="00D94C6F"/>
    <w:rsid w:val="00D954F5"/>
    <w:rsid w:val="00D95E8D"/>
    <w:rsid w:val="00D95F5A"/>
    <w:rsid w:val="00D97487"/>
    <w:rsid w:val="00D9783F"/>
    <w:rsid w:val="00D97B04"/>
    <w:rsid w:val="00DA1EDF"/>
    <w:rsid w:val="00DA20C7"/>
    <w:rsid w:val="00DA23EF"/>
    <w:rsid w:val="00DA2445"/>
    <w:rsid w:val="00DA31C1"/>
    <w:rsid w:val="00DA3FAE"/>
    <w:rsid w:val="00DA4A18"/>
    <w:rsid w:val="00DA4AE8"/>
    <w:rsid w:val="00DA4CFA"/>
    <w:rsid w:val="00DA4E01"/>
    <w:rsid w:val="00DA603B"/>
    <w:rsid w:val="00DA657B"/>
    <w:rsid w:val="00DA69C4"/>
    <w:rsid w:val="00DA6A96"/>
    <w:rsid w:val="00DA7A97"/>
    <w:rsid w:val="00DB35A4"/>
    <w:rsid w:val="00DB3FFE"/>
    <w:rsid w:val="00DB4EC0"/>
    <w:rsid w:val="00DB5C36"/>
    <w:rsid w:val="00DB5CE0"/>
    <w:rsid w:val="00DB64F3"/>
    <w:rsid w:val="00DB6CB5"/>
    <w:rsid w:val="00DC026B"/>
    <w:rsid w:val="00DC075B"/>
    <w:rsid w:val="00DC1223"/>
    <w:rsid w:val="00DC194B"/>
    <w:rsid w:val="00DC1EA0"/>
    <w:rsid w:val="00DC2272"/>
    <w:rsid w:val="00DC2583"/>
    <w:rsid w:val="00DC2C94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9DE"/>
    <w:rsid w:val="00DD2D1A"/>
    <w:rsid w:val="00DD5502"/>
    <w:rsid w:val="00DD55AE"/>
    <w:rsid w:val="00DD5E31"/>
    <w:rsid w:val="00DD697E"/>
    <w:rsid w:val="00DD6AF4"/>
    <w:rsid w:val="00DD77C1"/>
    <w:rsid w:val="00DE0020"/>
    <w:rsid w:val="00DE0258"/>
    <w:rsid w:val="00DE0642"/>
    <w:rsid w:val="00DE20A5"/>
    <w:rsid w:val="00DE2BC3"/>
    <w:rsid w:val="00DE36E2"/>
    <w:rsid w:val="00DE52EA"/>
    <w:rsid w:val="00DE5AED"/>
    <w:rsid w:val="00DE6EB4"/>
    <w:rsid w:val="00DE7CC8"/>
    <w:rsid w:val="00DF069E"/>
    <w:rsid w:val="00DF1153"/>
    <w:rsid w:val="00DF292A"/>
    <w:rsid w:val="00DF2F4B"/>
    <w:rsid w:val="00DF48C2"/>
    <w:rsid w:val="00DF56B3"/>
    <w:rsid w:val="00DF5A27"/>
    <w:rsid w:val="00DF5A61"/>
    <w:rsid w:val="00DF5A8E"/>
    <w:rsid w:val="00DF63FC"/>
    <w:rsid w:val="00DF6DD7"/>
    <w:rsid w:val="00DF6E8A"/>
    <w:rsid w:val="00E018C5"/>
    <w:rsid w:val="00E025AD"/>
    <w:rsid w:val="00E02D13"/>
    <w:rsid w:val="00E0363A"/>
    <w:rsid w:val="00E0375E"/>
    <w:rsid w:val="00E03BDB"/>
    <w:rsid w:val="00E04A78"/>
    <w:rsid w:val="00E05267"/>
    <w:rsid w:val="00E05547"/>
    <w:rsid w:val="00E0629A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00F"/>
    <w:rsid w:val="00E1456F"/>
    <w:rsid w:val="00E14B07"/>
    <w:rsid w:val="00E156B7"/>
    <w:rsid w:val="00E156DD"/>
    <w:rsid w:val="00E1576F"/>
    <w:rsid w:val="00E15B17"/>
    <w:rsid w:val="00E1724C"/>
    <w:rsid w:val="00E20C08"/>
    <w:rsid w:val="00E20FE0"/>
    <w:rsid w:val="00E21812"/>
    <w:rsid w:val="00E21AB2"/>
    <w:rsid w:val="00E23F94"/>
    <w:rsid w:val="00E30883"/>
    <w:rsid w:val="00E30FCA"/>
    <w:rsid w:val="00E316F9"/>
    <w:rsid w:val="00E31A7A"/>
    <w:rsid w:val="00E3298F"/>
    <w:rsid w:val="00E33189"/>
    <w:rsid w:val="00E3318B"/>
    <w:rsid w:val="00E33795"/>
    <w:rsid w:val="00E34048"/>
    <w:rsid w:val="00E34405"/>
    <w:rsid w:val="00E34DB8"/>
    <w:rsid w:val="00E353C2"/>
    <w:rsid w:val="00E36540"/>
    <w:rsid w:val="00E36DAC"/>
    <w:rsid w:val="00E379F8"/>
    <w:rsid w:val="00E403D4"/>
    <w:rsid w:val="00E41A40"/>
    <w:rsid w:val="00E42506"/>
    <w:rsid w:val="00E4265A"/>
    <w:rsid w:val="00E4377A"/>
    <w:rsid w:val="00E438CD"/>
    <w:rsid w:val="00E43F0E"/>
    <w:rsid w:val="00E443F5"/>
    <w:rsid w:val="00E44E07"/>
    <w:rsid w:val="00E45142"/>
    <w:rsid w:val="00E46747"/>
    <w:rsid w:val="00E50F8C"/>
    <w:rsid w:val="00E51504"/>
    <w:rsid w:val="00E51849"/>
    <w:rsid w:val="00E543F7"/>
    <w:rsid w:val="00E547E2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FD"/>
    <w:rsid w:val="00E63D9F"/>
    <w:rsid w:val="00E64426"/>
    <w:rsid w:val="00E649CF"/>
    <w:rsid w:val="00E661CA"/>
    <w:rsid w:val="00E6628C"/>
    <w:rsid w:val="00E702E4"/>
    <w:rsid w:val="00E72700"/>
    <w:rsid w:val="00E7308C"/>
    <w:rsid w:val="00E73A16"/>
    <w:rsid w:val="00E73F9A"/>
    <w:rsid w:val="00E7597A"/>
    <w:rsid w:val="00E75DF0"/>
    <w:rsid w:val="00E76A84"/>
    <w:rsid w:val="00E76ED5"/>
    <w:rsid w:val="00E774DA"/>
    <w:rsid w:val="00E77836"/>
    <w:rsid w:val="00E77D21"/>
    <w:rsid w:val="00E804A9"/>
    <w:rsid w:val="00E81333"/>
    <w:rsid w:val="00E81916"/>
    <w:rsid w:val="00E81F11"/>
    <w:rsid w:val="00E82F80"/>
    <w:rsid w:val="00E850CF"/>
    <w:rsid w:val="00E856BB"/>
    <w:rsid w:val="00E85B52"/>
    <w:rsid w:val="00E90239"/>
    <w:rsid w:val="00E91450"/>
    <w:rsid w:val="00E91608"/>
    <w:rsid w:val="00E92A70"/>
    <w:rsid w:val="00E92EAD"/>
    <w:rsid w:val="00E931FD"/>
    <w:rsid w:val="00E93242"/>
    <w:rsid w:val="00E93432"/>
    <w:rsid w:val="00E93819"/>
    <w:rsid w:val="00E93FC2"/>
    <w:rsid w:val="00E94A91"/>
    <w:rsid w:val="00E954E1"/>
    <w:rsid w:val="00E9610D"/>
    <w:rsid w:val="00E9672F"/>
    <w:rsid w:val="00E97F15"/>
    <w:rsid w:val="00E97F3B"/>
    <w:rsid w:val="00EA0ECA"/>
    <w:rsid w:val="00EA146E"/>
    <w:rsid w:val="00EA334D"/>
    <w:rsid w:val="00EA351D"/>
    <w:rsid w:val="00EA3FEA"/>
    <w:rsid w:val="00EA43B5"/>
    <w:rsid w:val="00EA50E4"/>
    <w:rsid w:val="00EA56B1"/>
    <w:rsid w:val="00EA62B2"/>
    <w:rsid w:val="00EA6351"/>
    <w:rsid w:val="00EA7AB6"/>
    <w:rsid w:val="00EA7D13"/>
    <w:rsid w:val="00EB0527"/>
    <w:rsid w:val="00EB06FD"/>
    <w:rsid w:val="00EB0789"/>
    <w:rsid w:val="00EB0D3F"/>
    <w:rsid w:val="00EB1028"/>
    <w:rsid w:val="00EB117E"/>
    <w:rsid w:val="00EB1384"/>
    <w:rsid w:val="00EB1F21"/>
    <w:rsid w:val="00EB24B7"/>
    <w:rsid w:val="00EB28DF"/>
    <w:rsid w:val="00EB2A6B"/>
    <w:rsid w:val="00EB30E0"/>
    <w:rsid w:val="00EB66A4"/>
    <w:rsid w:val="00EB6956"/>
    <w:rsid w:val="00EB7355"/>
    <w:rsid w:val="00EB7CA7"/>
    <w:rsid w:val="00EC0428"/>
    <w:rsid w:val="00EC0B0C"/>
    <w:rsid w:val="00EC11A6"/>
    <w:rsid w:val="00EC146C"/>
    <w:rsid w:val="00EC30EA"/>
    <w:rsid w:val="00EC4492"/>
    <w:rsid w:val="00EC5F59"/>
    <w:rsid w:val="00EC6484"/>
    <w:rsid w:val="00EC7F5C"/>
    <w:rsid w:val="00ED0B77"/>
    <w:rsid w:val="00ED0BD8"/>
    <w:rsid w:val="00ED16E3"/>
    <w:rsid w:val="00ED1781"/>
    <w:rsid w:val="00ED1B62"/>
    <w:rsid w:val="00ED23E4"/>
    <w:rsid w:val="00ED242D"/>
    <w:rsid w:val="00ED34DB"/>
    <w:rsid w:val="00ED42D0"/>
    <w:rsid w:val="00ED6875"/>
    <w:rsid w:val="00ED6B5B"/>
    <w:rsid w:val="00ED77EC"/>
    <w:rsid w:val="00ED79BE"/>
    <w:rsid w:val="00EE0732"/>
    <w:rsid w:val="00EE07C0"/>
    <w:rsid w:val="00EE0AEE"/>
    <w:rsid w:val="00EE2CD4"/>
    <w:rsid w:val="00EE4D44"/>
    <w:rsid w:val="00EE7940"/>
    <w:rsid w:val="00EF0675"/>
    <w:rsid w:val="00EF112D"/>
    <w:rsid w:val="00EF5AB5"/>
    <w:rsid w:val="00EF619A"/>
    <w:rsid w:val="00EF648C"/>
    <w:rsid w:val="00EF6E23"/>
    <w:rsid w:val="00F0020F"/>
    <w:rsid w:val="00F01622"/>
    <w:rsid w:val="00F02171"/>
    <w:rsid w:val="00F03060"/>
    <w:rsid w:val="00F04609"/>
    <w:rsid w:val="00F051EB"/>
    <w:rsid w:val="00F06FFD"/>
    <w:rsid w:val="00F07A2D"/>
    <w:rsid w:val="00F110A6"/>
    <w:rsid w:val="00F11F5F"/>
    <w:rsid w:val="00F125C9"/>
    <w:rsid w:val="00F12911"/>
    <w:rsid w:val="00F12B97"/>
    <w:rsid w:val="00F13DC2"/>
    <w:rsid w:val="00F1421A"/>
    <w:rsid w:val="00F143F1"/>
    <w:rsid w:val="00F144D6"/>
    <w:rsid w:val="00F148A0"/>
    <w:rsid w:val="00F16E71"/>
    <w:rsid w:val="00F2083C"/>
    <w:rsid w:val="00F223D3"/>
    <w:rsid w:val="00F22E4C"/>
    <w:rsid w:val="00F2343D"/>
    <w:rsid w:val="00F23B66"/>
    <w:rsid w:val="00F249BF"/>
    <w:rsid w:val="00F24A57"/>
    <w:rsid w:val="00F25E16"/>
    <w:rsid w:val="00F2675B"/>
    <w:rsid w:val="00F26842"/>
    <w:rsid w:val="00F26C72"/>
    <w:rsid w:val="00F26ED9"/>
    <w:rsid w:val="00F272CA"/>
    <w:rsid w:val="00F27BBF"/>
    <w:rsid w:val="00F30A77"/>
    <w:rsid w:val="00F30F2C"/>
    <w:rsid w:val="00F31A26"/>
    <w:rsid w:val="00F31B44"/>
    <w:rsid w:val="00F3206F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EB8"/>
    <w:rsid w:val="00F425F6"/>
    <w:rsid w:val="00F436FA"/>
    <w:rsid w:val="00F4388F"/>
    <w:rsid w:val="00F444B5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0F64"/>
    <w:rsid w:val="00F516DE"/>
    <w:rsid w:val="00F51BAE"/>
    <w:rsid w:val="00F52008"/>
    <w:rsid w:val="00F52687"/>
    <w:rsid w:val="00F52A04"/>
    <w:rsid w:val="00F547F7"/>
    <w:rsid w:val="00F5534E"/>
    <w:rsid w:val="00F55963"/>
    <w:rsid w:val="00F56101"/>
    <w:rsid w:val="00F57100"/>
    <w:rsid w:val="00F57A58"/>
    <w:rsid w:val="00F57A90"/>
    <w:rsid w:val="00F60B73"/>
    <w:rsid w:val="00F6159F"/>
    <w:rsid w:val="00F61C18"/>
    <w:rsid w:val="00F62004"/>
    <w:rsid w:val="00F65965"/>
    <w:rsid w:val="00F677C0"/>
    <w:rsid w:val="00F67933"/>
    <w:rsid w:val="00F70B09"/>
    <w:rsid w:val="00F726C7"/>
    <w:rsid w:val="00F72A35"/>
    <w:rsid w:val="00F732C9"/>
    <w:rsid w:val="00F73F24"/>
    <w:rsid w:val="00F744E2"/>
    <w:rsid w:val="00F74C74"/>
    <w:rsid w:val="00F75122"/>
    <w:rsid w:val="00F75672"/>
    <w:rsid w:val="00F7681E"/>
    <w:rsid w:val="00F76B81"/>
    <w:rsid w:val="00F770CA"/>
    <w:rsid w:val="00F77C8F"/>
    <w:rsid w:val="00F801FF"/>
    <w:rsid w:val="00F80862"/>
    <w:rsid w:val="00F80F94"/>
    <w:rsid w:val="00F810DF"/>
    <w:rsid w:val="00F82EC9"/>
    <w:rsid w:val="00F8320E"/>
    <w:rsid w:val="00F837D7"/>
    <w:rsid w:val="00F83982"/>
    <w:rsid w:val="00F85077"/>
    <w:rsid w:val="00F851A8"/>
    <w:rsid w:val="00F85B3D"/>
    <w:rsid w:val="00F85D3D"/>
    <w:rsid w:val="00F87935"/>
    <w:rsid w:val="00F87D1A"/>
    <w:rsid w:val="00F87F04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55"/>
    <w:rsid w:val="00FA18C3"/>
    <w:rsid w:val="00FA24A1"/>
    <w:rsid w:val="00FA2F51"/>
    <w:rsid w:val="00FA415C"/>
    <w:rsid w:val="00FA4401"/>
    <w:rsid w:val="00FA461E"/>
    <w:rsid w:val="00FA4E9D"/>
    <w:rsid w:val="00FA5322"/>
    <w:rsid w:val="00FA5544"/>
    <w:rsid w:val="00FA7833"/>
    <w:rsid w:val="00FA7ECA"/>
    <w:rsid w:val="00FB00CA"/>
    <w:rsid w:val="00FB1C4B"/>
    <w:rsid w:val="00FB2DAB"/>
    <w:rsid w:val="00FB2EFB"/>
    <w:rsid w:val="00FB3007"/>
    <w:rsid w:val="00FB3008"/>
    <w:rsid w:val="00FB303A"/>
    <w:rsid w:val="00FB3396"/>
    <w:rsid w:val="00FB3ABD"/>
    <w:rsid w:val="00FB3C09"/>
    <w:rsid w:val="00FB44D5"/>
    <w:rsid w:val="00FB4507"/>
    <w:rsid w:val="00FB55F8"/>
    <w:rsid w:val="00FB59B2"/>
    <w:rsid w:val="00FB5F0E"/>
    <w:rsid w:val="00FB64E2"/>
    <w:rsid w:val="00FB722D"/>
    <w:rsid w:val="00FC1A95"/>
    <w:rsid w:val="00FC257B"/>
    <w:rsid w:val="00FC26E5"/>
    <w:rsid w:val="00FC3229"/>
    <w:rsid w:val="00FC437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4C4E"/>
    <w:rsid w:val="00FD57B3"/>
    <w:rsid w:val="00FD67B7"/>
    <w:rsid w:val="00FD67CC"/>
    <w:rsid w:val="00FE047F"/>
    <w:rsid w:val="00FE0A04"/>
    <w:rsid w:val="00FE0D59"/>
    <w:rsid w:val="00FE10F7"/>
    <w:rsid w:val="00FE1164"/>
    <w:rsid w:val="00FE20BC"/>
    <w:rsid w:val="00FE2174"/>
    <w:rsid w:val="00FE36FC"/>
    <w:rsid w:val="00FE4747"/>
    <w:rsid w:val="00FE47F1"/>
    <w:rsid w:val="00FE5222"/>
    <w:rsid w:val="00FE5C9B"/>
    <w:rsid w:val="00FE5F22"/>
    <w:rsid w:val="00FE6806"/>
    <w:rsid w:val="00FE69DC"/>
    <w:rsid w:val="00FE7905"/>
    <w:rsid w:val="00FF041D"/>
    <w:rsid w:val="00FF0AFE"/>
    <w:rsid w:val="00FF2188"/>
    <w:rsid w:val="00FF225F"/>
    <w:rsid w:val="00FF33C2"/>
    <w:rsid w:val="00FF3E83"/>
    <w:rsid w:val="00FF5112"/>
    <w:rsid w:val="00FF6A53"/>
    <w:rsid w:val="00FF6FE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663FE3-39E9-4A82-B200-111B16FF3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B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5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3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Webb</dc:creator>
  <cp:lastModifiedBy>Matthew Webbfinal</cp:lastModifiedBy>
  <cp:revision>4</cp:revision>
  <dcterms:created xsi:type="dcterms:W3CDTF">2018-10-19T16:48:00Z</dcterms:created>
  <dcterms:modified xsi:type="dcterms:W3CDTF">2018-11-02T14:23:00Z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(3)OkzyiG7pBoDRKPAUTbt82S8ZTpGB9bqaxljfKYn/+JGFik50WhKUW6Cr3y9Hs4hEfhI9Jl9w
pvogaqkgbRR4tiXwECOGNY1mkT59GxLke92jBh3LDSNBNYH+ozzJk2seAUvIOV0imlVObhT/
UisAIDQd7cq5TU/tOiEJmnNRGUtVg4Olj79Bji+EZReZ+g+clgjWxZPT22bYR2gOk7e3WdJO
i4tyioHY7Evxp5Z0Iw</vt:lpwstr>
  </property>
  <property fmtid="{D5CDD505-2E9C-101B-9397-08002B2CF9AE}" pid="3" name="_2015_ms_pID_7253431">
    <vt:lpwstr>2i5RuBx1bwabTPRfuRB/8E0/zY+HjCHA/PWTQxES1e7jNmwwLgEPw9
nK3Sk4Jc1Ezgkx7S9MI7gBUXLJ9V6VgEWJO+1GlrC0JaS006ylKtIDQA/FyLZlC2AfDfD8nh
niY+hVxfjbDTHuD5QOMNcdrdeFfMTc5wAyKiRJarxYD4z/N8dLzrm/WTMHGD9N4eAHBJx/QN
cCYa1fDcwttlcGwWYR7L1+oU3rWPrIvmYQWp</vt:lpwstr>
  </property>
  <property fmtid="{D5CDD505-2E9C-101B-9397-08002B2CF9AE}" pid="4" name="_2015_ms_pID_7253432">
    <vt:lpwstr>sQ==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1541168476</vt:lpwstr>
  </property>
</Properties>
</file>