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6C" w:rsidRPr="001A7C01" w:rsidRDefault="006F2B6C" w:rsidP="006F2B6C">
      <w:pPr>
        <w:overflowPunct/>
        <w:autoSpaceDE/>
        <w:autoSpaceDN/>
        <w:adjustRightInd/>
        <w:spacing w:after="0"/>
        <w:textAlignment w:val="auto"/>
      </w:pPr>
    </w:p>
    <w:p w:rsidR="00831900" w:rsidRDefault="00831900" w:rsidP="00B41ABA">
      <w:pPr>
        <w:pStyle w:val="CRCoverPage"/>
        <w:tabs>
          <w:tab w:val="right" w:pos="9639"/>
        </w:tabs>
        <w:spacing w:after="0"/>
        <w:rPr>
          <w:b/>
          <w:i/>
          <w:noProof/>
          <w:sz w:val="28"/>
        </w:rPr>
      </w:pPr>
      <w:r>
        <w:rPr>
          <w:b/>
          <w:noProof/>
          <w:sz w:val="24"/>
        </w:rPr>
        <w:t>3GPP TSG RAN WG1 Meeting #9</w:t>
      </w:r>
      <w:r w:rsidR="009013BF">
        <w:rPr>
          <w:b/>
          <w:noProof/>
          <w:sz w:val="24"/>
        </w:rPr>
        <w:t>5</w:t>
      </w:r>
      <w:r w:rsidR="00FA2542">
        <w:rPr>
          <w:b/>
          <w:i/>
          <w:noProof/>
          <w:sz w:val="28"/>
        </w:rPr>
        <w:tab/>
        <w:t>R1-181nnnn</w:t>
      </w:r>
    </w:p>
    <w:p w:rsidR="00831900" w:rsidRDefault="009013BF" w:rsidP="009013BF">
      <w:pPr>
        <w:pStyle w:val="CRCoverPage"/>
        <w:outlineLvl w:val="0"/>
        <w:rPr>
          <w:b/>
          <w:noProof/>
          <w:sz w:val="24"/>
        </w:rPr>
      </w:pPr>
      <w:r>
        <w:rPr>
          <w:b/>
          <w:noProof/>
          <w:sz w:val="24"/>
        </w:rPr>
        <w:t>Spokane</w:t>
      </w:r>
      <w:r w:rsidR="00831900">
        <w:rPr>
          <w:b/>
          <w:noProof/>
          <w:sz w:val="24"/>
        </w:rPr>
        <w:t xml:space="preserve">, </w:t>
      </w:r>
      <w:r>
        <w:rPr>
          <w:b/>
          <w:noProof/>
          <w:sz w:val="24"/>
        </w:rPr>
        <w:t>WA, USA</w:t>
      </w:r>
      <w:r w:rsidR="00831900">
        <w:rPr>
          <w:b/>
          <w:noProof/>
          <w:sz w:val="24"/>
        </w:rPr>
        <w:t xml:space="preserve">, </w:t>
      </w:r>
      <w:r>
        <w:rPr>
          <w:b/>
          <w:noProof/>
          <w:sz w:val="24"/>
        </w:rPr>
        <w:t>November</w:t>
      </w:r>
      <w:r w:rsidR="00831900">
        <w:rPr>
          <w:b/>
          <w:noProof/>
          <w:sz w:val="24"/>
        </w:rPr>
        <w:t xml:space="preserve"> </w:t>
      </w:r>
      <w:r>
        <w:rPr>
          <w:b/>
          <w:noProof/>
          <w:sz w:val="24"/>
        </w:rPr>
        <w:t>12-16</w:t>
      </w:r>
      <w:r w:rsidR="00831900">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rsidTr="00BA3197">
        <w:tc>
          <w:tcPr>
            <w:tcW w:w="9641" w:type="dxa"/>
            <w:gridSpan w:val="9"/>
            <w:tcBorders>
              <w:top w:val="single" w:sz="4" w:space="0" w:color="auto"/>
              <w:left w:val="single" w:sz="4" w:space="0" w:color="auto"/>
              <w:right w:val="single" w:sz="4" w:space="0" w:color="auto"/>
            </w:tcBorders>
          </w:tcPr>
          <w:p w:rsidR="00831900" w:rsidRDefault="00831900" w:rsidP="00BA3197">
            <w:pPr>
              <w:pStyle w:val="CRCoverPage"/>
              <w:spacing w:after="0"/>
              <w:jc w:val="right"/>
              <w:rPr>
                <w:i/>
                <w:noProof/>
              </w:rPr>
            </w:pPr>
            <w:r>
              <w:rPr>
                <w:i/>
                <w:noProof/>
                <w:sz w:val="14"/>
              </w:rPr>
              <w:t>CR-Form-v11.2</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jc w:val="center"/>
              <w:rPr>
                <w:noProof/>
              </w:rPr>
            </w:pPr>
            <w:r w:rsidRPr="0070259A">
              <w:rPr>
                <w:b/>
                <w:noProof/>
                <w:color w:val="FF0000"/>
                <w:sz w:val="32"/>
              </w:rPr>
              <w:t>DRAFT</w:t>
            </w:r>
            <w:r>
              <w:rPr>
                <w:b/>
                <w:noProof/>
                <w:sz w:val="32"/>
              </w:rPr>
              <w:t xml:space="preserve"> CHANGE REQUEST</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sz w:val="8"/>
                <w:szCs w:val="8"/>
              </w:rPr>
            </w:pPr>
          </w:p>
        </w:tc>
      </w:tr>
      <w:tr w:rsidR="00831900" w:rsidTr="00BA3197">
        <w:tc>
          <w:tcPr>
            <w:tcW w:w="142" w:type="dxa"/>
            <w:tcBorders>
              <w:left w:val="single" w:sz="4" w:space="0" w:color="auto"/>
            </w:tcBorders>
          </w:tcPr>
          <w:p w:rsidR="00831900" w:rsidRDefault="00831900" w:rsidP="00BA3197">
            <w:pPr>
              <w:pStyle w:val="CRCoverPage"/>
              <w:spacing w:after="0"/>
              <w:jc w:val="right"/>
              <w:rPr>
                <w:noProof/>
              </w:rPr>
            </w:pPr>
          </w:p>
        </w:tc>
        <w:tc>
          <w:tcPr>
            <w:tcW w:w="2126" w:type="dxa"/>
            <w:shd w:val="pct30" w:color="FFFF00" w:fill="auto"/>
          </w:tcPr>
          <w:p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rsidR="00831900" w:rsidRDefault="00831900" w:rsidP="00BA3197">
            <w:pPr>
              <w:pStyle w:val="CRCoverPage"/>
              <w:spacing w:after="0"/>
              <w:jc w:val="center"/>
              <w:rPr>
                <w:noProof/>
              </w:rPr>
            </w:pPr>
            <w:r>
              <w:rPr>
                <w:b/>
                <w:noProof/>
                <w:sz w:val="28"/>
              </w:rPr>
              <w:t>CR</w:t>
            </w:r>
          </w:p>
        </w:tc>
        <w:tc>
          <w:tcPr>
            <w:tcW w:w="1276" w:type="dxa"/>
            <w:shd w:val="pct30" w:color="FFFF00" w:fill="auto"/>
          </w:tcPr>
          <w:p w:rsidR="00831900" w:rsidRDefault="009013BF" w:rsidP="00BA3197">
            <w:pPr>
              <w:pStyle w:val="CRCoverPage"/>
              <w:spacing w:after="0"/>
              <w:rPr>
                <w:noProof/>
              </w:rPr>
            </w:pPr>
            <w:r w:rsidRPr="00FC45CA">
              <w:rPr>
                <w:rFonts w:eastAsia="Times New Roman" w:hint="eastAsia"/>
                <w:b/>
                <w:noProof/>
                <w:sz w:val="28"/>
                <w:lang w:eastAsia="zh-CN"/>
              </w:rPr>
              <w:t>DRAFT</w:t>
            </w:r>
          </w:p>
        </w:tc>
        <w:tc>
          <w:tcPr>
            <w:tcW w:w="709" w:type="dxa"/>
          </w:tcPr>
          <w:p w:rsidR="00831900" w:rsidRDefault="00831900" w:rsidP="00BA3197">
            <w:pPr>
              <w:pStyle w:val="CRCoverPage"/>
              <w:tabs>
                <w:tab w:val="right" w:pos="625"/>
              </w:tabs>
              <w:spacing w:after="0"/>
              <w:jc w:val="center"/>
              <w:rPr>
                <w:noProof/>
              </w:rPr>
            </w:pPr>
            <w:r>
              <w:rPr>
                <w:b/>
                <w:bCs/>
                <w:noProof/>
                <w:sz w:val="28"/>
              </w:rPr>
              <w:t>rev</w:t>
            </w:r>
          </w:p>
        </w:tc>
        <w:tc>
          <w:tcPr>
            <w:tcW w:w="425" w:type="dxa"/>
            <w:shd w:val="pct30" w:color="FFFF00" w:fill="auto"/>
          </w:tcPr>
          <w:p w:rsidR="00831900" w:rsidRDefault="00831900" w:rsidP="00BA3197">
            <w:pPr>
              <w:pStyle w:val="CRCoverPage"/>
              <w:spacing w:after="0"/>
              <w:jc w:val="center"/>
              <w:rPr>
                <w:b/>
                <w:noProof/>
              </w:rPr>
            </w:pPr>
            <w:r>
              <w:rPr>
                <w:b/>
                <w:noProof/>
                <w:sz w:val="32"/>
              </w:rPr>
              <w:t>-</w:t>
            </w:r>
          </w:p>
        </w:tc>
        <w:tc>
          <w:tcPr>
            <w:tcW w:w="2693" w:type="dxa"/>
          </w:tcPr>
          <w:p w:rsidR="00831900" w:rsidRDefault="00831900" w:rsidP="00BA3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31900" w:rsidRDefault="00831900" w:rsidP="00BA3197">
            <w:pPr>
              <w:pStyle w:val="CRCoverPage"/>
              <w:spacing w:after="0"/>
              <w:jc w:val="center"/>
              <w:rPr>
                <w:noProof/>
              </w:rPr>
            </w:pPr>
            <w:r>
              <w:rPr>
                <w:b/>
                <w:noProof/>
                <w:sz w:val="32"/>
              </w:rPr>
              <w:t>15.3.0</w:t>
            </w:r>
          </w:p>
        </w:tc>
        <w:tc>
          <w:tcPr>
            <w:tcW w:w="143" w:type="dxa"/>
            <w:tcBorders>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top w:val="single" w:sz="4" w:space="0" w:color="auto"/>
            </w:tcBorders>
          </w:tcPr>
          <w:p w:rsidR="00831900" w:rsidRPr="00F25D98" w:rsidRDefault="00831900" w:rsidP="00BA319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rsidTr="00BA3197">
        <w:tc>
          <w:tcPr>
            <w:tcW w:w="9641" w:type="dxa"/>
            <w:gridSpan w:val="9"/>
          </w:tcPr>
          <w:p w:rsidR="00831900" w:rsidRDefault="00831900" w:rsidP="00BA3197">
            <w:pPr>
              <w:pStyle w:val="CRCoverPage"/>
              <w:spacing w:after="0"/>
              <w:rPr>
                <w:noProof/>
                <w:sz w:val="8"/>
                <w:szCs w:val="8"/>
              </w:rPr>
            </w:pPr>
          </w:p>
        </w:tc>
      </w:tr>
    </w:tbl>
    <w:p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rsidTr="00BA3197">
        <w:tc>
          <w:tcPr>
            <w:tcW w:w="2835" w:type="dxa"/>
          </w:tcPr>
          <w:p w:rsidR="00831900" w:rsidRDefault="00831900" w:rsidP="00BA3197">
            <w:pPr>
              <w:pStyle w:val="CRCoverPage"/>
              <w:tabs>
                <w:tab w:val="right" w:pos="2751"/>
              </w:tabs>
              <w:spacing w:after="0"/>
              <w:rPr>
                <w:b/>
                <w:i/>
                <w:noProof/>
              </w:rPr>
            </w:pPr>
            <w:r>
              <w:rPr>
                <w:b/>
                <w:i/>
                <w:noProof/>
              </w:rPr>
              <w:t>Proposed change affects:</w:t>
            </w:r>
          </w:p>
        </w:tc>
        <w:tc>
          <w:tcPr>
            <w:tcW w:w="1418" w:type="dxa"/>
          </w:tcPr>
          <w:p w:rsidR="00831900" w:rsidRDefault="00831900" w:rsidP="00BA3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900" w:rsidRDefault="00831900" w:rsidP="00BA3197">
            <w:pPr>
              <w:pStyle w:val="CRCoverPage"/>
              <w:spacing w:after="0"/>
              <w:jc w:val="center"/>
              <w:rPr>
                <w:b/>
                <w:caps/>
                <w:noProof/>
              </w:rPr>
            </w:pPr>
          </w:p>
        </w:tc>
        <w:tc>
          <w:tcPr>
            <w:tcW w:w="709" w:type="dxa"/>
            <w:tcBorders>
              <w:left w:val="single" w:sz="4" w:space="0" w:color="auto"/>
            </w:tcBorders>
          </w:tcPr>
          <w:p w:rsidR="00831900" w:rsidRDefault="00831900" w:rsidP="00BA3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2126" w:type="dxa"/>
          </w:tcPr>
          <w:p w:rsidR="00831900" w:rsidRDefault="00831900" w:rsidP="00BA3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1418" w:type="dxa"/>
            <w:tcBorders>
              <w:left w:val="nil"/>
            </w:tcBorders>
          </w:tcPr>
          <w:p w:rsidR="00831900" w:rsidRDefault="00831900" w:rsidP="00BA3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bCs/>
                <w:caps/>
                <w:noProof/>
              </w:rPr>
            </w:pPr>
          </w:p>
        </w:tc>
      </w:tr>
    </w:tbl>
    <w:p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rsidTr="00BA3197">
        <w:tc>
          <w:tcPr>
            <w:tcW w:w="9641" w:type="dxa"/>
            <w:gridSpan w:val="11"/>
          </w:tcPr>
          <w:p w:rsidR="00831900" w:rsidRDefault="00831900" w:rsidP="00BA3197">
            <w:pPr>
              <w:pStyle w:val="CRCoverPage"/>
              <w:spacing w:after="0"/>
              <w:rPr>
                <w:noProof/>
                <w:sz w:val="8"/>
                <w:szCs w:val="8"/>
              </w:rPr>
            </w:pPr>
          </w:p>
        </w:tc>
      </w:tr>
      <w:tr w:rsidR="00831900" w:rsidTr="00BA3197">
        <w:tc>
          <w:tcPr>
            <w:tcW w:w="1843" w:type="dxa"/>
            <w:tcBorders>
              <w:top w:val="single" w:sz="4" w:space="0" w:color="auto"/>
              <w:left w:val="single" w:sz="4" w:space="0" w:color="auto"/>
            </w:tcBorders>
          </w:tcPr>
          <w:p w:rsidR="00831900" w:rsidRDefault="00831900" w:rsidP="00BA3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013BF" w:rsidRPr="00457882" w:rsidRDefault="009013BF" w:rsidP="00FA2542">
            <w:pPr>
              <w:pStyle w:val="CRCoverPage"/>
              <w:spacing w:after="0"/>
              <w:ind w:left="100"/>
              <w:rPr>
                <w:iCs/>
                <w:noProof/>
              </w:rPr>
            </w:pPr>
            <w:r>
              <w:rPr>
                <w:noProof/>
              </w:rPr>
              <w:t xml:space="preserve">Corrections </w:t>
            </w:r>
            <w:r w:rsidRPr="00FC45CA">
              <w:rPr>
                <w:rFonts w:eastAsia="Times New Roman"/>
                <w:noProof/>
                <w:lang w:eastAsia="zh-CN"/>
              </w:rPr>
              <w:t>to 38.213</w:t>
            </w:r>
            <w:r>
              <w:rPr>
                <w:rFonts w:eastAsia="Times New Roman"/>
                <w:noProof/>
                <w:lang w:eastAsia="zh-CN"/>
              </w:rPr>
              <w:t xml:space="preserve"> capturing </w:t>
            </w:r>
            <w:r w:rsidR="00457882">
              <w:rPr>
                <w:rFonts w:eastAsia="Times New Roman"/>
                <w:noProof/>
                <w:lang w:eastAsia="zh-CN"/>
              </w:rPr>
              <w:t xml:space="preserve">UE behavior for PHR type determination when a </w:t>
            </w:r>
            <w:r w:rsidR="00457882" w:rsidRPr="0093391D">
              <w:t xml:space="preserve">UE capability </w:t>
            </w:r>
            <w:r w:rsidR="00457882" w:rsidRPr="0093391D">
              <w:rPr>
                <w:i/>
                <w:iCs/>
              </w:rPr>
              <w:t>simultaneousTxSUL-</w:t>
            </w:r>
            <w:r w:rsidR="00457882" w:rsidRPr="005D0AB1">
              <w:rPr>
                <w:i/>
                <w:iCs/>
              </w:rPr>
              <w:t>NonSUL</w:t>
            </w:r>
            <w:r w:rsidR="00457882" w:rsidRPr="005D0AB1">
              <w:rPr>
                <w:i/>
              </w:rPr>
              <w:t>-v1530</w:t>
            </w:r>
            <w:r w:rsidR="00457882">
              <w:rPr>
                <w:i/>
              </w:rPr>
              <w:t xml:space="preserve"> </w:t>
            </w:r>
            <w:r w:rsidR="00457882">
              <w:rPr>
                <w:iCs/>
              </w:rPr>
              <w:t>is not reported</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31900" w:rsidRDefault="00831900" w:rsidP="00BA3197">
            <w:pPr>
              <w:pStyle w:val="CRCoverPage"/>
              <w:spacing w:after="0"/>
              <w:ind w:left="100"/>
              <w:rPr>
                <w:noProof/>
              </w:rPr>
            </w:pPr>
            <w:r>
              <w:rPr>
                <w:noProof/>
              </w:rPr>
              <w:t>Motorola Mobility</w:t>
            </w:r>
            <w:r w:rsidR="009013BF">
              <w:rPr>
                <w:noProof/>
              </w:rPr>
              <w:t>, Lenovo</w:t>
            </w: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31900" w:rsidRDefault="0071746E" w:rsidP="00BA3197">
            <w:pPr>
              <w:pStyle w:val="CRCoverPage"/>
              <w:spacing w:after="0"/>
              <w:ind w:left="100"/>
              <w:rPr>
                <w:noProof/>
              </w:rPr>
            </w:pPr>
            <w:r>
              <w:rPr>
                <w:noProof/>
              </w:rPr>
              <w:t>R1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Work item code:</w:t>
            </w:r>
          </w:p>
        </w:tc>
        <w:tc>
          <w:tcPr>
            <w:tcW w:w="3260" w:type="dxa"/>
            <w:gridSpan w:val="5"/>
            <w:shd w:val="pct30" w:color="FFFF00" w:fill="auto"/>
          </w:tcPr>
          <w:p w:rsidR="00831900" w:rsidRDefault="009013BF" w:rsidP="00BA3197">
            <w:pPr>
              <w:pStyle w:val="CRCoverPage"/>
              <w:spacing w:after="0"/>
              <w:ind w:left="100"/>
              <w:rPr>
                <w:noProof/>
              </w:rPr>
            </w:pPr>
            <w:r w:rsidRPr="00FC45CA">
              <w:rPr>
                <w:rFonts w:eastAsia="Times New Roman"/>
                <w:noProof/>
              </w:rPr>
              <w:t>NR_newRAT-Core</w:t>
            </w:r>
          </w:p>
        </w:tc>
        <w:tc>
          <w:tcPr>
            <w:tcW w:w="994" w:type="dxa"/>
            <w:gridSpan w:val="2"/>
            <w:tcBorders>
              <w:left w:val="nil"/>
            </w:tcBorders>
          </w:tcPr>
          <w:p w:rsidR="00831900" w:rsidRDefault="00831900" w:rsidP="00BA3197">
            <w:pPr>
              <w:pStyle w:val="CRCoverPage"/>
              <w:spacing w:after="0"/>
              <w:ind w:right="100"/>
              <w:rPr>
                <w:noProof/>
              </w:rPr>
            </w:pPr>
          </w:p>
        </w:tc>
        <w:tc>
          <w:tcPr>
            <w:tcW w:w="1417" w:type="dxa"/>
            <w:gridSpan w:val="2"/>
            <w:tcBorders>
              <w:left w:val="nil"/>
            </w:tcBorders>
          </w:tcPr>
          <w:p w:rsidR="00831900" w:rsidRDefault="00831900" w:rsidP="00BA3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900" w:rsidRDefault="009013BF" w:rsidP="009013BF">
            <w:pPr>
              <w:pStyle w:val="CRCoverPage"/>
              <w:spacing w:after="0"/>
              <w:ind w:left="100"/>
              <w:rPr>
                <w:noProof/>
              </w:rPr>
            </w:pPr>
            <w:r>
              <w:rPr>
                <w:noProof/>
              </w:rPr>
              <w:t>2018-11</w:t>
            </w:r>
            <w:r w:rsidR="00831900">
              <w:rPr>
                <w:noProof/>
              </w:rPr>
              <w:t>-</w:t>
            </w:r>
            <w:r>
              <w:rPr>
                <w:noProof/>
              </w:rPr>
              <w:t>02</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1560" w:type="dxa"/>
            <w:gridSpan w:val="4"/>
          </w:tcPr>
          <w:p w:rsidR="00831900" w:rsidRDefault="00831900" w:rsidP="00BA3197">
            <w:pPr>
              <w:pStyle w:val="CRCoverPage"/>
              <w:spacing w:after="0"/>
              <w:rPr>
                <w:noProof/>
                <w:sz w:val="8"/>
                <w:szCs w:val="8"/>
              </w:rPr>
            </w:pPr>
          </w:p>
        </w:tc>
        <w:tc>
          <w:tcPr>
            <w:tcW w:w="2694" w:type="dxa"/>
            <w:gridSpan w:val="3"/>
          </w:tcPr>
          <w:p w:rsidR="00831900" w:rsidRDefault="00831900" w:rsidP="00BA3197">
            <w:pPr>
              <w:pStyle w:val="CRCoverPage"/>
              <w:spacing w:after="0"/>
              <w:rPr>
                <w:noProof/>
                <w:sz w:val="8"/>
                <w:szCs w:val="8"/>
              </w:rPr>
            </w:pPr>
          </w:p>
        </w:tc>
        <w:tc>
          <w:tcPr>
            <w:tcW w:w="1417" w:type="dxa"/>
            <w:gridSpan w:val="2"/>
          </w:tcPr>
          <w:p w:rsidR="00831900" w:rsidRDefault="00831900" w:rsidP="00BA3197">
            <w:pPr>
              <w:pStyle w:val="CRCoverPage"/>
              <w:spacing w:after="0"/>
              <w:rPr>
                <w:noProof/>
                <w:sz w:val="8"/>
                <w:szCs w:val="8"/>
              </w:rPr>
            </w:pPr>
          </w:p>
        </w:tc>
        <w:tc>
          <w:tcPr>
            <w:tcW w:w="2127" w:type="dxa"/>
            <w:tcBorders>
              <w:right w:val="single" w:sz="4" w:space="0" w:color="auto"/>
            </w:tcBorders>
          </w:tcPr>
          <w:p w:rsidR="00831900" w:rsidRDefault="00831900" w:rsidP="00BA3197">
            <w:pPr>
              <w:pStyle w:val="CRCoverPage"/>
              <w:spacing w:after="0"/>
              <w:rPr>
                <w:noProof/>
                <w:sz w:val="8"/>
                <w:szCs w:val="8"/>
              </w:rPr>
            </w:pPr>
          </w:p>
        </w:tc>
      </w:tr>
      <w:tr w:rsidR="00831900" w:rsidTr="00BA3197">
        <w:trPr>
          <w:cantSplit/>
        </w:trPr>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Category:</w:t>
            </w:r>
          </w:p>
        </w:tc>
        <w:tc>
          <w:tcPr>
            <w:tcW w:w="425" w:type="dxa"/>
            <w:shd w:val="pct30" w:color="FFFF00" w:fill="auto"/>
          </w:tcPr>
          <w:p w:rsidR="00831900" w:rsidRDefault="00831900" w:rsidP="00BA3197">
            <w:pPr>
              <w:pStyle w:val="CRCoverPage"/>
              <w:spacing w:after="0"/>
              <w:ind w:left="100"/>
              <w:rPr>
                <w:b/>
                <w:noProof/>
              </w:rPr>
            </w:pPr>
            <w:r>
              <w:rPr>
                <w:b/>
                <w:noProof/>
              </w:rPr>
              <w:t>F</w:t>
            </w:r>
          </w:p>
        </w:tc>
        <w:tc>
          <w:tcPr>
            <w:tcW w:w="3829" w:type="dxa"/>
            <w:gridSpan w:val="6"/>
            <w:tcBorders>
              <w:left w:val="nil"/>
            </w:tcBorders>
          </w:tcPr>
          <w:p w:rsidR="00831900" w:rsidRDefault="00831900" w:rsidP="00BA3197">
            <w:pPr>
              <w:pStyle w:val="CRCoverPage"/>
              <w:spacing w:after="0"/>
              <w:rPr>
                <w:noProof/>
              </w:rPr>
            </w:pPr>
          </w:p>
        </w:tc>
        <w:tc>
          <w:tcPr>
            <w:tcW w:w="1417" w:type="dxa"/>
            <w:gridSpan w:val="2"/>
            <w:tcBorders>
              <w:left w:val="nil"/>
            </w:tcBorders>
          </w:tcPr>
          <w:p w:rsidR="00831900" w:rsidRDefault="00831900" w:rsidP="00BA3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900" w:rsidRDefault="00831900" w:rsidP="00BA3197">
            <w:pPr>
              <w:pStyle w:val="CRCoverPage"/>
              <w:spacing w:after="0"/>
              <w:ind w:left="100"/>
              <w:rPr>
                <w:noProof/>
              </w:rPr>
            </w:pPr>
            <w:r>
              <w:rPr>
                <w:noProof/>
              </w:rPr>
              <w:t>Rel-15</w:t>
            </w:r>
          </w:p>
        </w:tc>
      </w:tr>
      <w:tr w:rsidR="00831900" w:rsidTr="00BA3197">
        <w:tc>
          <w:tcPr>
            <w:tcW w:w="1843" w:type="dxa"/>
            <w:tcBorders>
              <w:left w:val="single" w:sz="4" w:space="0" w:color="auto"/>
              <w:bottom w:val="single" w:sz="4" w:space="0" w:color="auto"/>
            </w:tcBorders>
          </w:tcPr>
          <w:p w:rsidR="00831900" w:rsidRDefault="00831900" w:rsidP="00BA3197">
            <w:pPr>
              <w:pStyle w:val="CRCoverPage"/>
              <w:spacing w:after="0"/>
              <w:rPr>
                <w:b/>
                <w:i/>
                <w:noProof/>
              </w:rPr>
            </w:pPr>
          </w:p>
        </w:tc>
        <w:tc>
          <w:tcPr>
            <w:tcW w:w="4678" w:type="dxa"/>
            <w:gridSpan w:val="8"/>
            <w:tcBorders>
              <w:bottom w:val="single" w:sz="4" w:space="0" w:color="auto"/>
            </w:tcBorders>
          </w:tcPr>
          <w:p w:rsidR="00831900" w:rsidRDefault="00831900" w:rsidP="00BA3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900" w:rsidRDefault="00831900" w:rsidP="00BA319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831900" w:rsidRPr="007C2097" w:rsidRDefault="00831900" w:rsidP="00BA3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rsidTr="00BA3197">
        <w:tc>
          <w:tcPr>
            <w:tcW w:w="1843" w:type="dxa"/>
          </w:tcPr>
          <w:p w:rsidR="00831900" w:rsidRDefault="00831900" w:rsidP="00BA3197">
            <w:pPr>
              <w:pStyle w:val="CRCoverPage"/>
              <w:spacing w:after="0"/>
              <w:rPr>
                <w:b/>
                <w:i/>
                <w:noProof/>
                <w:sz w:val="8"/>
                <w:szCs w:val="8"/>
              </w:rPr>
            </w:pPr>
          </w:p>
        </w:tc>
        <w:tc>
          <w:tcPr>
            <w:tcW w:w="7798" w:type="dxa"/>
            <w:gridSpan w:val="10"/>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13BF" w:rsidRPr="00457882" w:rsidRDefault="00C81F3F" w:rsidP="00457882">
            <w:pPr>
              <w:pStyle w:val="CRCoverPage"/>
              <w:spacing w:after="0"/>
              <w:ind w:left="100"/>
              <w:rPr>
                <w:iCs/>
                <w:noProof/>
              </w:rPr>
            </w:pPr>
            <w:r>
              <w:rPr>
                <w:rFonts w:eastAsia="Times New Roman"/>
                <w:noProof/>
                <w:lang w:eastAsia="zh-CN"/>
              </w:rPr>
              <w:t>Capturing</w:t>
            </w:r>
            <w:r w:rsidR="009013BF">
              <w:rPr>
                <w:rFonts w:eastAsia="Times New Roman"/>
                <w:noProof/>
                <w:lang w:eastAsia="zh-CN"/>
              </w:rPr>
              <w:t xml:space="preserve"> </w:t>
            </w:r>
            <w:r w:rsidR="00457882">
              <w:rPr>
                <w:rFonts w:eastAsia="Times New Roman"/>
                <w:noProof/>
                <w:lang w:eastAsia="zh-CN"/>
              </w:rPr>
              <w:t xml:space="preserve">PHR type determination for the UEs that do not report a </w:t>
            </w:r>
            <w:r w:rsidR="00457882" w:rsidRPr="0093391D">
              <w:t xml:space="preserve">UE capability </w:t>
            </w:r>
            <w:r w:rsidR="00457882" w:rsidRPr="0093391D">
              <w:rPr>
                <w:i/>
                <w:iCs/>
              </w:rPr>
              <w:t>simultaneousTxSUL-</w:t>
            </w:r>
            <w:r w:rsidR="00457882" w:rsidRPr="005D0AB1">
              <w:rPr>
                <w:i/>
                <w:iCs/>
              </w:rPr>
              <w:t>NonSUL</w:t>
            </w:r>
            <w:r w:rsidR="00457882" w:rsidRPr="005D0AB1">
              <w:rPr>
                <w:i/>
              </w:rPr>
              <w:t>-v1530</w:t>
            </w:r>
            <w:r w:rsidR="00457882">
              <w:rPr>
                <w:iCs/>
              </w:rPr>
              <w:t xml:space="preserve">. The UE behaviour </w:t>
            </w:r>
            <w:r w:rsidR="00FF3C05">
              <w:rPr>
                <w:iCs/>
              </w:rPr>
              <w:t>with this UE capability</w:t>
            </w:r>
            <w:r w:rsidR="00FA2542">
              <w:rPr>
                <w:iCs/>
              </w:rPr>
              <w:t xml:space="preserve"> reported</w:t>
            </w:r>
            <w:r w:rsidR="00FF3C05">
              <w:rPr>
                <w:iCs/>
              </w:rPr>
              <w:t xml:space="preserve"> is currently </w:t>
            </w:r>
            <w:r w:rsidR="00457882">
              <w:rPr>
                <w:iCs/>
              </w:rPr>
              <w:t xml:space="preserve">specified, and the same behaviour </w:t>
            </w:r>
            <w:r w:rsidR="00FF3C05">
              <w:rPr>
                <w:iCs/>
              </w:rPr>
              <w:t>can be re-</w:t>
            </w:r>
            <w:r w:rsidR="00457882">
              <w:rPr>
                <w:iCs/>
              </w:rPr>
              <w:t>used without this UE capability.</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013BF" w:rsidRPr="00457882" w:rsidRDefault="00457882" w:rsidP="00FF3C05">
            <w:pPr>
              <w:pStyle w:val="CRCoverPage"/>
              <w:spacing w:after="0"/>
              <w:ind w:left="100"/>
              <w:rPr>
                <w:iCs/>
                <w:noProof/>
              </w:rPr>
            </w:pPr>
            <w:r>
              <w:rPr>
                <w:rFonts w:eastAsia="Times New Roman"/>
                <w:noProof/>
                <w:lang w:eastAsia="zh-CN"/>
              </w:rPr>
              <w:t xml:space="preserve">Removing the condition of </w:t>
            </w:r>
            <w:r w:rsidRPr="0093391D">
              <w:t xml:space="preserve">UE capability </w:t>
            </w:r>
            <w:r w:rsidRPr="0093391D">
              <w:rPr>
                <w:i/>
                <w:iCs/>
              </w:rPr>
              <w:t>simultaneousTxSUL-</w:t>
            </w:r>
            <w:r w:rsidRPr="005D0AB1">
              <w:rPr>
                <w:i/>
                <w:iCs/>
              </w:rPr>
              <w:t>NonSUL</w:t>
            </w:r>
            <w:r w:rsidRPr="005D0AB1">
              <w:rPr>
                <w:i/>
              </w:rPr>
              <w:t>-v1530</w:t>
            </w:r>
            <w:r>
              <w:rPr>
                <w:iCs/>
              </w:rPr>
              <w:t xml:space="preserve"> from the </w:t>
            </w:r>
            <w:r w:rsidR="00FF3C05">
              <w:rPr>
                <w:iCs/>
              </w:rPr>
              <w:t xml:space="preserve">clause for </w:t>
            </w:r>
            <w:r>
              <w:rPr>
                <w:iCs/>
              </w:rPr>
              <w:t>PHR type determination for the case of SUL</w:t>
            </w:r>
            <w:r w:rsidR="00FA2542">
              <w:rPr>
                <w:iCs/>
              </w:rPr>
              <w:t xml:space="preserve"> </w:t>
            </w:r>
            <w:bookmarkStart w:id="2" w:name="_GoBack"/>
            <w:r w:rsidR="00FA2542">
              <w:rPr>
                <w:iCs/>
              </w:rPr>
              <w:t xml:space="preserve">in </w:t>
            </w:r>
            <w:r w:rsidR="00FA2542" w:rsidRPr="00FA2542">
              <w:rPr>
                <w:iCs/>
              </w:rPr>
              <w:t>endorsed editors’ CR</w:t>
            </w:r>
            <w:r w:rsidR="00FA2542">
              <w:rPr>
                <w:iCs/>
              </w:rPr>
              <w:t xml:space="preserve"> in R1-1812092.</w:t>
            </w:r>
            <w:bookmarkEnd w:id="2"/>
            <w:r w:rsidR="00FA2542">
              <w:rPr>
                <w:iCs/>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13BF" w:rsidRDefault="00457882" w:rsidP="00FF3C05">
            <w:pPr>
              <w:pStyle w:val="CRCoverPage"/>
              <w:spacing w:after="0"/>
              <w:ind w:left="100"/>
              <w:rPr>
                <w:noProof/>
              </w:rPr>
            </w:pPr>
            <w:r>
              <w:rPr>
                <w:noProof/>
              </w:rPr>
              <w:t xml:space="preserve">PHR operation </w:t>
            </w:r>
            <w:r w:rsidR="00FF3C05">
              <w:rPr>
                <w:noProof/>
              </w:rPr>
              <w:t xml:space="preserve">is not specified and </w:t>
            </w:r>
            <w:r>
              <w:rPr>
                <w:noProof/>
              </w:rPr>
              <w:t xml:space="preserve">will not work properly for a UE not reporting a </w:t>
            </w:r>
            <w:r w:rsidRPr="0093391D">
              <w:t xml:space="preserve">UE capability </w:t>
            </w:r>
            <w:r w:rsidRPr="0093391D">
              <w:rPr>
                <w:i/>
                <w:iCs/>
              </w:rPr>
              <w:t>simultaneousTxSUL-</w:t>
            </w:r>
            <w:r w:rsidRPr="005D0AB1">
              <w:rPr>
                <w:i/>
                <w:iCs/>
              </w:rPr>
              <w:t>NonSUL</w:t>
            </w:r>
            <w:r w:rsidRPr="005D0AB1">
              <w:rPr>
                <w:i/>
              </w:rPr>
              <w:t>-v1530</w:t>
            </w:r>
          </w:p>
        </w:tc>
      </w:tr>
      <w:tr w:rsidR="00831900" w:rsidTr="00BA3197">
        <w:tc>
          <w:tcPr>
            <w:tcW w:w="2268" w:type="dxa"/>
            <w:gridSpan w:val="2"/>
          </w:tcPr>
          <w:p w:rsidR="00831900" w:rsidRDefault="00831900" w:rsidP="00BA3197">
            <w:pPr>
              <w:pStyle w:val="CRCoverPage"/>
              <w:spacing w:after="0"/>
              <w:rPr>
                <w:b/>
                <w:i/>
                <w:noProof/>
                <w:sz w:val="8"/>
                <w:szCs w:val="8"/>
              </w:rPr>
            </w:pPr>
          </w:p>
        </w:tc>
        <w:tc>
          <w:tcPr>
            <w:tcW w:w="7373" w:type="dxa"/>
            <w:gridSpan w:val="9"/>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31900" w:rsidRDefault="009013BF" w:rsidP="000D328F">
            <w:pPr>
              <w:pStyle w:val="CRCoverPage"/>
              <w:spacing w:after="0"/>
              <w:ind w:left="100"/>
              <w:rPr>
                <w:noProof/>
              </w:rPr>
            </w:pPr>
            <w:r>
              <w:rPr>
                <w:noProof/>
              </w:rPr>
              <w:t>7.</w:t>
            </w:r>
            <w:r w:rsidR="00457882">
              <w:rPr>
                <w:noProof/>
              </w:rPr>
              <w:t>7</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900" w:rsidRDefault="00831900" w:rsidP="00BA3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900" w:rsidRDefault="00831900" w:rsidP="00BA3197">
            <w:pPr>
              <w:pStyle w:val="CRCoverPage"/>
              <w:spacing w:after="0"/>
              <w:jc w:val="center"/>
              <w:rPr>
                <w:b/>
                <w:caps/>
                <w:noProof/>
              </w:rPr>
            </w:pPr>
            <w:r>
              <w:rPr>
                <w:b/>
                <w:caps/>
                <w:noProof/>
              </w:rPr>
              <w:t>N</w:t>
            </w:r>
          </w:p>
        </w:tc>
        <w:tc>
          <w:tcPr>
            <w:tcW w:w="2977" w:type="dxa"/>
            <w:gridSpan w:val="3"/>
          </w:tcPr>
          <w:p w:rsidR="00831900" w:rsidRDefault="00831900" w:rsidP="00BA31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1900" w:rsidRDefault="00831900" w:rsidP="00BA3197">
            <w:pPr>
              <w:pStyle w:val="CRCoverPage"/>
              <w:spacing w:after="0"/>
              <w:ind w:left="99"/>
              <w:rPr>
                <w:noProof/>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A51553"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r w:rsidR="00831900">
              <w:rPr>
                <w:noProof/>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p>
        </w:tc>
        <w:tc>
          <w:tcPr>
            <w:tcW w:w="7373" w:type="dxa"/>
            <w:gridSpan w:val="9"/>
            <w:tcBorders>
              <w:right w:val="single" w:sz="4" w:space="0" w:color="auto"/>
            </w:tcBorders>
          </w:tcPr>
          <w:p w:rsidR="00831900" w:rsidRDefault="00831900" w:rsidP="00BA3197">
            <w:pPr>
              <w:pStyle w:val="CRCoverPage"/>
              <w:spacing w:after="0"/>
              <w:rPr>
                <w:noProof/>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p>
        </w:tc>
      </w:tr>
    </w:tbl>
    <w:p w:rsidR="00831900" w:rsidRDefault="00831900" w:rsidP="00831900">
      <w:pPr>
        <w:pStyle w:val="CRCoverPage"/>
        <w:spacing w:after="0"/>
        <w:rPr>
          <w:noProof/>
          <w:sz w:val="8"/>
          <w:szCs w:val="8"/>
        </w:rPr>
      </w:pPr>
    </w:p>
    <w:p w:rsidR="00831900" w:rsidRDefault="00831900" w:rsidP="00831900">
      <w:pPr>
        <w:rPr>
          <w:noProof/>
        </w:rPr>
      </w:pPr>
    </w:p>
    <w:p w:rsidR="00831900" w:rsidRDefault="00831900" w:rsidP="00831900">
      <w:pPr>
        <w:overflowPunct/>
        <w:autoSpaceDE/>
        <w:autoSpaceDN/>
        <w:adjustRightInd/>
        <w:spacing w:after="0"/>
        <w:textAlignment w:val="auto"/>
        <w:rPr>
          <w:rFonts w:ascii="Arial" w:hAnsi="Arial"/>
          <w:bCs/>
          <w:sz w:val="36"/>
        </w:rPr>
      </w:pPr>
      <w:r>
        <w:rPr>
          <w:bCs/>
        </w:rPr>
        <w:br w:type="page"/>
      </w:r>
    </w:p>
    <w:p w:rsidR="00CF2478" w:rsidRPr="00B916EC" w:rsidRDefault="00CF2478" w:rsidP="00CF2478">
      <w:pPr>
        <w:pStyle w:val="Heading2"/>
        <w:ind w:left="566" w:hanging="566"/>
      </w:pPr>
      <w:bookmarkStart w:id="3" w:name="_Toc517265043"/>
      <w:r w:rsidRPr="00B916EC">
        <w:lastRenderedPageBreak/>
        <w:t>7.7</w:t>
      </w:r>
      <w:r>
        <w:tab/>
      </w:r>
      <w:r w:rsidRPr="00B916EC">
        <w:t>Power headroom report</w:t>
      </w:r>
      <w:bookmarkEnd w:id="3"/>
    </w:p>
    <w:p w:rsidR="00CF2478" w:rsidRDefault="00CF2478" w:rsidP="00CF2478">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1.25pt" o:ole="">
            <v:imagedata r:id="rId8" o:title=""/>
          </v:shape>
          <o:OLEObject Type="Embed" ProgID="Equation.3" ShapeID="_x0000_i1025" DrawAspect="Content" ObjectID="_1602700322" r:id="rId9"/>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v:shape id="_x0000_i1026" type="#_x0000_t75" style="width:6.65pt;height:12.05pt" o:ole="">
            <v:imagedata r:id="rId10" o:title=""/>
          </v:shape>
          <o:OLEObject Type="Embed" ProgID="Equation.3" ShapeID="_x0000_i1026" DrawAspect="Content" ObjectID="_1602700323" r:id="rId11"/>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v:shape id="_x0000_i1027" type="#_x0000_t75" style="width:9.15pt;height:13.3pt" o:ole="">
            <v:imagedata r:id="rId12" o:title=""/>
          </v:shape>
          <o:OLEObject Type="Embed" ProgID="Equation.3" ShapeID="_x0000_i1027" DrawAspect="Content" ObjectID="_1602700324" r:id="rId13"/>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028" type="#_x0000_t75" style="width:11.25pt;height:16.65pt" o:ole="">
            <v:imagedata r:id="rId14" o:title=""/>
          </v:shape>
          <o:OLEObject Type="Embed" ProgID="Equation.3" ShapeID="_x0000_i1028" DrawAspect="Content" ObjectID="_1602700325" r:id="rId15"/>
        </w:object>
      </w:r>
      <w:r>
        <w:rPr>
          <w:iCs/>
        </w:rPr>
        <w:t xml:space="preserve"> of </w:t>
      </w:r>
      <w:r w:rsidRPr="00B916EC">
        <w:t xml:space="preserve">serving cell </w:t>
      </w:r>
      <w:r w:rsidRPr="00B916EC">
        <w:rPr>
          <w:position w:val="-6"/>
        </w:rPr>
        <w:object w:dxaOrig="160" w:dyaOrig="200">
          <v:shape id="_x0000_i1029" type="#_x0000_t75" style="width:7.9pt;height:10pt" o:ole="">
            <v:imagedata r:id="rId16" o:title=""/>
          </v:shape>
          <o:OLEObject Type="Embed" ProgID="Equation.3" ShapeID="_x0000_i1029" DrawAspect="Content" ObjectID="_1602700326" r:id="rId17"/>
        </w:object>
      </w:r>
      <w:r w:rsidRPr="00B916EC">
        <w:t xml:space="preserve">. A </w:t>
      </w:r>
      <w:r>
        <w:t xml:space="preserve">Type 3 </w:t>
      </w:r>
      <w:r w:rsidRPr="00B916EC">
        <w:t>UE power headroom</w:t>
      </w:r>
      <w:r w:rsidRPr="00B916EC">
        <w:rPr>
          <w:position w:val="-4"/>
        </w:rPr>
        <w:object w:dxaOrig="380" w:dyaOrig="220">
          <v:shape id="_x0000_i1030" type="#_x0000_t75" style="width:19.15pt;height:11.25pt" o:ole="">
            <v:imagedata r:id="rId18" o:title=""/>
          </v:shape>
          <o:OLEObject Type="Embed" ProgID="Equation.3" ShapeID="_x0000_i1030" DrawAspect="Content" ObjectID="_1602700327" r:id="rId19"/>
        </w:object>
      </w:r>
      <w:r>
        <w:t xml:space="preserve"> that is valid for SRS</w:t>
      </w:r>
      <w:r w:rsidRPr="00B916EC">
        <w:t xml:space="preserve"> transmission </w:t>
      </w:r>
      <w:r>
        <w:t>occasion</w:t>
      </w:r>
      <w:r w:rsidRPr="00B916EC">
        <w:t xml:space="preserve"> </w:t>
      </w:r>
      <w:r w:rsidRPr="00B916EC">
        <w:rPr>
          <w:position w:val="-6"/>
        </w:rPr>
        <w:object w:dxaOrig="139" w:dyaOrig="240">
          <v:shape id="_x0000_i1031" type="#_x0000_t75" style="width:6.65pt;height:12.05pt" o:ole="">
            <v:imagedata r:id="rId10" o:title=""/>
          </v:shape>
          <o:OLEObject Type="Embed" ProgID="Equation.3" ShapeID="_x0000_i1031" DrawAspect="Content" ObjectID="_1602700328" r:id="rId20"/>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v:shape id="_x0000_i1032" type="#_x0000_t75" style="width:9.15pt;height:13.3pt" o:ole="">
            <v:imagedata r:id="rId12" o:title=""/>
          </v:shape>
          <o:OLEObject Type="Embed" ProgID="Equation.3" ShapeID="_x0000_i1032" DrawAspect="Content" ObjectID="_1602700329" r:id="rId21"/>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033" type="#_x0000_t75" style="width:11.25pt;height:16.65pt" o:ole="">
            <v:imagedata r:id="rId14" o:title=""/>
          </v:shape>
          <o:OLEObject Type="Embed" ProgID="Equation.3" ShapeID="_x0000_i1033" DrawAspect="Content" ObjectID="_1602700330" r:id="rId22"/>
        </w:object>
      </w:r>
      <w:r>
        <w:rPr>
          <w:iCs/>
        </w:rPr>
        <w:t xml:space="preserve"> of</w:t>
      </w:r>
      <w:r w:rsidRPr="00B916EC">
        <w:t xml:space="preserve"> serving cell </w:t>
      </w:r>
      <w:r w:rsidRPr="00B916EC">
        <w:rPr>
          <w:position w:val="-6"/>
        </w:rPr>
        <w:object w:dxaOrig="160" w:dyaOrig="200">
          <v:shape id="_x0000_i1034" type="#_x0000_t75" style="width:7.9pt;height:10pt" o:ole="">
            <v:imagedata r:id="rId16" o:title=""/>
          </v:shape>
          <o:OLEObject Type="Embed" ProgID="Equation.3" ShapeID="_x0000_i1034" DrawAspect="Content" ObjectID="_1602700331" r:id="rId23"/>
        </w:object>
      </w:r>
      <w:r w:rsidRPr="00B916EC">
        <w:t>.</w:t>
      </w:r>
      <w:r w:rsidRPr="003C4B3C">
        <w:t xml:space="preserve"> </w:t>
      </w:r>
    </w:p>
    <w:p w:rsidR="00CF2478" w:rsidRPr="00B916EC" w:rsidRDefault="00CF2478" w:rsidP="00CF2478">
      <w:r>
        <w:rPr>
          <w:lang w:eastAsia="ko-KR"/>
        </w:rPr>
        <w:t xml:space="preserve">A </w:t>
      </w:r>
      <w:r w:rsidRPr="00475002">
        <w:rPr>
          <w:lang w:eastAsia="ko-KR"/>
        </w:rPr>
        <w:t xml:space="preserve">UE determines whether </w:t>
      </w:r>
      <w:r>
        <w:rPr>
          <w:lang w:eastAsia="ko-KR"/>
        </w:rPr>
        <w:t>a power headroom report</w:t>
      </w:r>
      <w:r w:rsidRPr="00475002">
        <w:rPr>
          <w:lang w:eastAsia="ko-KR"/>
        </w:rPr>
        <w:t xml:space="preserve"> </w:t>
      </w:r>
      <w:r>
        <w:rPr>
          <w:lang w:eastAsia="ko-KR"/>
        </w:rPr>
        <w:t>for an activated serving c</w:t>
      </w:r>
      <w:r w:rsidRPr="00475002">
        <w:rPr>
          <w:lang w:eastAsia="ko-KR"/>
        </w:rPr>
        <w:t xml:space="preserve">ell </w:t>
      </w:r>
      <w:r>
        <w:rPr>
          <w:lang w:eastAsia="ko-KR"/>
        </w:rPr>
        <w:t>[11, TS 38.321] is based on an actual</w:t>
      </w:r>
      <w:r w:rsidRPr="00475002">
        <w:rPr>
          <w:lang w:eastAsia="ko-KR"/>
        </w:rPr>
        <w:t xml:space="preserve"> transmission or a reference format </w:t>
      </w:r>
      <w:r>
        <w:rPr>
          <w:lang w:eastAsia="ko-KR"/>
        </w:rPr>
        <w:t>based on</w:t>
      </w:r>
      <w:r w:rsidRPr="00475002">
        <w:rPr>
          <w:lang w:eastAsia="ko-KR"/>
        </w:rPr>
        <w:t xml:space="preserve"> the do</w:t>
      </w:r>
      <w:r>
        <w:rPr>
          <w:lang w:eastAsia="ko-KR"/>
        </w:rPr>
        <w:t>wnlink control information the UE received</w:t>
      </w:r>
      <w:r w:rsidRPr="00475002">
        <w:rPr>
          <w:lang w:eastAsia="ko-KR"/>
        </w:rPr>
        <w:t xml:space="preserve"> until and including the PDCCH </w:t>
      </w:r>
      <w:r>
        <w:rPr>
          <w:lang w:eastAsia="ko-KR"/>
        </w:rPr>
        <w:t xml:space="preserve">monitoring </w:t>
      </w:r>
      <w:r w:rsidRPr="00475002">
        <w:rPr>
          <w:lang w:eastAsia="ko-KR"/>
        </w:rPr>
        <w:t xml:space="preserve">occasion </w:t>
      </w:r>
      <w:r>
        <w:rPr>
          <w:lang w:eastAsia="ko-KR"/>
        </w:rPr>
        <w:t>where the UE detects the first DCI format 0_0 or DCI format 0_1 scheduling an initial transmission of a transport block since a power headroom</w:t>
      </w:r>
      <w:r w:rsidRPr="00475002">
        <w:rPr>
          <w:lang w:eastAsia="ko-KR"/>
        </w:rPr>
        <w:t xml:space="preserve"> </w:t>
      </w:r>
      <w:r>
        <w:rPr>
          <w:lang w:eastAsia="ko-KR"/>
        </w:rPr>
        <w:t>report was</w:t>
      </w:r>
      <w:r w:rsidRPr="00475002">
        <w:rPr>
          <w:lang w:eastAsia="ko-KR"/>
        </w:rPr>
        <w:t xml:space="preserve"> triggered.</w:t>
      </w:r>
    </w:p>
    <w:p w:rsidR="00CF2478" w:rsidRDefault="00CF2478" w:rsidP="00CF2478">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rsidR="00CF2478" w:rsidRDefault="00CF2478" w:rsidP="00CF2478">
      <w:pPr>
        <w:pStyle w:val="B1"/>
      </w:pPr>
      <w:r>
        <w:rPr>
          <w:lang w:eastAsia="ja-JP"/>
        </w:rPr>
        <w:t>-</w:t>
      </w:r>
      <w:r>
        <w:rPr>
          <w:lang w:eastAsia="ja-JP"/>
        </w:rPr>
        <w:tab/>
      </w:r>
      <w:r w:rsidRPr="0093391D">
        <w:rPr>
          <w:rFonts w:hint="eastAsia"/>
        </w:rPr>
        <w:t>is configured with two UL carriers for a serving cell</w:t>
      </w:r>
      <w:r>
        <w:rPr>
          <w:lang w:val="en-US"/>
        </w:rPr>
        <w:t>,</w:t>
      </w:r>
      <w:r w:rsidRPr="0093391D">
        <w:rPr>
          <w:rFonts w:hint="eastAsia"/>
        </w:rPr>
        <w:t xml:space="preserve"> </w:t>
      </w:r>
      <w:r>
        <w:t xml:space="preserve">and </w:t>
      </w:r>
      <w:r w:rsidRPr="0093391D">
        <w:t xml:space="preserve"> </w:t>
      </w:r>
    </w:p>
    <w:p w:rsidR="00CF2478" w:rsidDel="00CF2478" w:rsidRDefault="00CF2478" w:rsidP="00CF2478">
      <w:pPr>
        <w:pStyle w:val="B1"/>
        <w:rPr>
          <w:del w:id="4" w:author="MotM" w:date="2018-11-02T15:57:00Z"/>
        </w:rPr>
      </w:pPr>
      <w:del w:id="5" w:author="MotM" w:date="2018-11-02T15:57:00Z">
        <w:r w:rsidDel="00CF2478">
          <w:rPr>
            <w:lang w:eastAsia="ja-JP"/>
          </w:rPr>
          <w:delText>-</w:delText>
        </w:r>
        <w:r w:rsidDel="00CF2478">
          <w:rPr>
            <w:lang w:eastAsia="ja-JP"/>
          </w:rPr>
          <w:tab/>
        </w:r>
        <w:r w:rsidRPr="0093391D" w:rsidDel="00CF2478">
          <w:delText xml:space="preserve">reports a UE capability </w:delText>
        </w:r>
        <w:r w:rsidRPr="0093391D" w:rsidDel="00CF2478">
          <w:rPr>
            <w:i/>
            <w:iCs/>
          </w:rPr>
          <w:delText>simultaneousTxSUL-</w:delText>
        </w:r>
        <w:r w:rsidRPr="005D0AB1" w:rsidDel="00CF2478">
          <w:rPr>
            <w:i/>
            <w:iCs/>
          </w:rPr>
          <w:delText>NonSUL</w:delText>
        </w:r>
        <w:r w:rsidRPr="005D0AB1" w:rsidDel="00CF2478">
          <w:rPr>
            <w:i/>
          </w:rPr>
          <w:delText>-v1530</w:delText>
        </w:r>
        <w:r w:rsidRPr="0093391D" w:rsidDel="00CF2478">
          <w:rPr>
            <w:i/>
            <w:iCs/>
          </w:rPr>
          <w:delText xml:space="preserve"> </w:delText>
        </w:r>
        <w:r w:rsidRPr="0093391D" w:rsidDel="00CF2478">
          <w:delText>for the serving cell</w:delText>
        </w:r>
        <w:r w:rsidRPr="0093391D" w:rsidDel="00CF2478">
          <w:rPr>
            <w:i/>
            <w:iCs/>
          </w:rPr>
          <w:delText>,</w:delText>
        </w:r>
        <w:r w:rsidRPr="0093391D" w:rsidDel="00CF2478">
          <w:rPr>
            <w:rFonts w:hint="eastAsia"/>
          </w:rPr>
          <w:delText xml:space="preserve"> and </w:delText>
        </w:r>
      </w:del>
    </w:p>
    <w:p w:rsidR="00CF2478" w:rsidRDefault="00CF2478" w:rsidP="00CF2478">
      <w:pPr>
        <w:pStyle w:val="B1"/>
        <w:rPr>
          <w:lang w:val="en-US"/>
        </w:rPr>
      </w:pPr>
      <w:r>
        <w:rPr>
          <w:lang w:eastAsia="ja-JP"/>
        </w:rPr>
        <w:t>-</w:t>
      </w:r>
      <w:r>
        <w:rPr>
          <w:lang w:eastAsia="ja-JP"/>
        </w:rP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rsidR="00CF2478" w:rsidRDefault="00CF2478" w:rsidP="00CF2478">
      <w:pPr>
        <w:pStyle w:val="B1"/>
        <w:ind w:left="0" w:firstLine="0"/>
        <w:rPr>
          <w:lang w:val="en-US"/>
        </w:rPr>
      </w:pPr>
      <w:r>
        <w:rPr>
          <w:lang w:val="en-US"/>
        </w:rPr>
        <w:t>the UE</w:t>
      </w:r>
    </w:p>
    <w:p w:rsidR="00CF2478" w:rsidRDefault="00CF2478" w:rsidP="00CF2478">
      <w:pPr>
        <w:pStyle w:val="B1"/>
        <w:rPr>
          <w:lang w:val="en-US" w:eastAsia="ja-JP"/>
        </w:rPr>
      </w:pPr>
      <w:r>
        <w:rPr>
          <w:lang w:eastAsia="ja-JP"/>
        </w:rPr>
        <w:t>-</w:t>
      </w:r>
      <w:r>
        <w:rPr>
          <w:lang w:eastAsia="ja-JP"/>
        </w:rPr>
        <w:tab/>
      </w:r>
      <w:r>
        <w:rPr>
          <w:lang w:val="en-US" w:eastAsia="ja-JP"/>
        </w:rPr>
        <w:t>provides the Type 1 power headroom report if both the Type 1 and Type 3 power headroom reports are based on respective actual transmissions or on respective reference transmissions</w:t>
      </w:r>
    </w:p>
    <w:p w:rsidR="00CF2478" w:rsidRPr="005446E5" w:rsidRDefault="00CF2478" w:rsidP="00CF2478">
      <w:pPr>
        <w:pStyle w:val="B1"/>
        <w:rPr>
          <w:lang w:val="en-US" w:eastAsia="ja-JP"/>
        </w:rPr>
      </w:pPr>
      <w:r>
        <w:rPr>
          <w:lang w:eastAsia="ja-JP"/>
        </w:rPr>
        <w:t>-</w:t>
      </w:r>
      <w:r>
        <w:rPr>
          <w:lang w:eastAsia="ja-JP"/>
        </w:rPr>
        <w:tab/>
      </w:r>
      <w:r>
        <w:rPr>
          <w:lang w:val="en-US" w:eastAsia="ja-JP"/>
        </w:rPr>
        <w:t>provides the power headroom report that is based on a respective actual transmission if either the Type 1 report or the Type 3 report is based on a respective reference transmission</w:t>
      </w:r>
    </w:p>
    <w:p w:rsidR="00CF2478" w:rsidRPr="00FA0CBB" w:rsidRDefault="00CF2478" w:rsidP="00CF2478">
      <w:r w:rsidRPr="006D0784">
        <w:t>If a</w:t>
      </w:r>
      <w:r w:rsidRPr="00FC53F7">
        <w:t xml:space="preserve"> UE is configured with a SCG and if </w:t>
      </w:r>
      <w:r w:rsidRPr="00FC53F7">
        <w:rPr>
          <w:i/>
        </w:rPr>
        <w:t>phr-ModeOtherCG</w:t>
      </w:r>
      <w:r w:rsidRPr="00F13F0C">
        <w:t xml:space="preserve"> for a CG indicates ‘virtual’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p>
    <w:p w:rsidR="00CF2478" w:rsidRPr="00B916EC" w:rsidRDefault="00CF2478" w:rsidP="00CF2478">
      <w:r w:rsidRPr="00B916EC">
        <w:t xml:space="preserve">If the UE is configured with a SCG, </w:t>
      </w:r>
    </w:p>
    <w:p w:rsidR="00CF2478" w:rsidRPr="00B916EC" w:rsidRDefault="00CF2478" w:rsidP="00CF2478">
      <w:pPr>
        <w:pStyle w:val="B1"/>
        <w:rPr>
          <w:lang w:val="en-US"/>
        </w:rPr>
      </w:pPr>
      <w:r>
        <w:t>-</w:t>
      </w:r>
      <w:r>
        <w:tab/>
      </w:r>
      <w:r w:rsidRPr="00B916EC">
        <w:t xml:space="preserve">For computing power headroom for cells belonging to MCG, the term </w:t>
      </w:r>
      <w:r>
        <w:t>'</w:t>
      </w:r>
      <w:r w:rsidRPr="00B916EC">
        <w:t>serving cell</w:t>
      </w:r>
      <w:r>
        <w:t>'</w:t>
      </w:r>
      <w:r w:rsidRPr="00B916EC">
        <w:t xml:space="preserve"> in this subclause refers to serving cell belonging to the MCG.</w:t>
      </w:r>
    </w:p>
    <w:p w:rsidR="00CF2478" w:rsidRPr="00B916EC" w:rsidRDefault="00CF2478" w:rsidP="00CF2478">
      <w:pPr>
        <w:pStyle w:val="B1"/>
      </w:pPr>
      <w:r>
        <w:t>-</w:t>
      </w:r>
      <w:r>
        <w:tab/>
      </w:r>
      <w:r w:rsidRPr="00B916EC">
        <w:t xml:space="preserve">For computing power headroom for cells belonging to SCG, the term </w:t>
      </w:r>
      <w:r>
        <w:t>'</w:t>
      </w:r>
      <w:r w:rsidRPr="00B916EC">
        <w:t>serving cell</w:t>
      </w:r>
      <w:r>
        <w:t>'</w:t>
      </w:r>
      <w:r w:rsidRPr="00B916EC">
        <w:t xml:space="preserve"> in this subclause refers to serving cell belonging to the SCG. The term </w:t>
      </w:r>
      <w:r>
        <w:t>'</w:t>
      </w:r>
      <w:r w:rsidRPr="00B916EC">
        <w:t>primary cell</w:t>
      </w:r>
      <w:r>
        <w:t>'</w:t>
      </w:r>
      <w:r w:rsidRPr="00B916EC">
        <w:t xml:space="preserve"> in this subclause refers to the PSCell of the SCG.</w:t>
      </w:r>
    </w:p>
    <w:p w:rsidR="00CF2478" w:rsidRPr="00B916EC" w:rsidRDefault="00CF2478" w:rsidP="00CF2478">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w:t>
      </w:r>
    </w:p>
    <w:p w:rsidR="00CF2478" w:rsidRPr="00B916EC" w:rsidRDefault="00CF2478" w:rsidP="00CF2478">
      <w:pPr>
        <w:pStyle w:val="B1"/>
        <w:rPr>
          <w:lang w:val="en-US"/>
        </w:rPr>
      </w:pPr>
      <w:r>
        <w:t>-</w:t>
      </w:r>
      <w:r>
        <w:tab/>
      </w:r>
      <w:r w:rsidRPr="00B916EC">
        <w:t xml:space="preserve">For computing power headroom for cells belonging to </w:t>
      </w:r>
      <w:r w:rsidRPr="00B916EC">
        <w:rPr>
          <w:rFonts w:eastAsia="SimSun" w:hint="eastAsia"/>
          <w:lang w:eastAsia="zh-CN"/>
        </w:rPr>
        <w:t>primary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primary PUCCH group</w:t>
      </w:r>
      <w:r w:rsidRPr="00B916EC">
        <w:t>.</w:t>
      </w:r>
    </w:p>
    <w:p w:rsidR="00CF2478" w:rsidRPr="00B916EC" w:rsidRDefault="00CF2478" w:rsidP="00CF2478">
      <w:pPr>
        <w:pStyle w:val="B1"/>
      </w:pPr>
      <w:r>
        <w:t>-</w:t>
      </w:r>
      <w:r>
        <w:tab/>
      </w:r>
      <w:r w:rsidRPr="00B916EC">
        <w:t xml:space="preserve">For computing power headroom for cells belonging to </w:t>
      </w:r>
      <w:r w:rsidRPr="00B916EC">
        <w:rPr>
          <w:rFonts w:eastAsia="SimSun" w:hint="eastAsia"/>
          <w:lang w:eastAsia="zh-CN"/>
        </w:rPr>
        <w:t>secondary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subclause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rsidR="00CF2478" w:rsidRDefault="00CF2478" w:rsidP="00CF2478">
      <w:pPr>
        <w:ind w:left="568" w:hanging="284"/>
        <w:jc w:val="center"/>
        <w:rPr>
          <w:color w:val="FF0000"/>
          <w:sz w:val="36"/>
        </w:rPr>
      </w:pPr>
    </w:p>
    <w:p w:rsidR="00CF2478" w:rsidRDefault="00CF2478" w:rsidP="00CF2478">
      <w:pPr>
        <w:ind w:left="568" w:hanging="284"/>
        <w:jc w:val="center"/>
        <w:rPr>
          <w:color w:val="FF0000"/>
          <w:sz w:val="36"/>
        </w:rPr>
      </w:pPr>
      <w:r w:rsidRPr="001814BA">
        <w:rPr>
          <w:color w:val="FF0000"/>
          <w:sz w:val="36"/>
        </w:rPr>
        <w:t>&lt;Unchanged parts are omitted&gt;</w:t>
      </w:r>
    </w:p>
    <w:p w:rsidR="00CF2478" w:rsidRDefault="00CF2478" w:rsidP="00CF2478">
      <w:pPr>
        <w:pStyle w:val="B2"/>
        <w:rPr>
          <w:rFonts w:eastAsia="SimSun"/>
          <w:lang w:eastAsia="zh-CN"/>
        </w:rPr>
      </w:pPr>
    </w:p>
    <w:sectPr w:rsidR="00CF2478" w:rsidSect="000B040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135" w:rsidRDefault="00A42135">
      <w:r>
        <w:separator/>
      </w:r>
    </w:p>
  </w:endnote>
  <w:endnote w:type="continuationSeparator" w:id="0">
    <w:p w:rsidR="00A42135" w:rsidRDefault="00A4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135" w:rsidRDefault="00A42135">
      <w:r>
        <w:separator/>
      </w:r>
    </w:p>
  </w:footnote>
  <w:footnote w:type="continuationSeparator" w:id="0">
    <w:p w:rsidR="00A42135" w:rsidRDefault="00A42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
    <w15:presenceInfo w15:providerId="None" w15:userId="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B63"/>
    <w:rsid w:val="001A2578"/>
    <w:rsid w:val="001A3C28"/>
    <w:rsid w:val="001A7964"/>
    <w:rsid w:val="001A7C01"/>
    <w:rsid w:val="001A7C90"/>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57882"/>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3ABF"/>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4C98"/>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135"/>
    <w:rsid w:val="00A427F3"/>
    <w:rsid w:val="00A43A27"/>
    <w:rsid w:val="00A47A9D"/>
    <w:rsid w:val="00A50443"/>
    <w:rsid w:val="00A5155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1ABA"/>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1F3F"/>
    <w:rsid w:val="00C8626A"/>
    <w:rsid w:val="00C90B79"/>
    <w:rsid w:val="00C90E3B"/>
    <w:rsid w:val="00C911FB"/>
    <w:rsid w:val="00C9649E"/>
    <w:rsid w:val="00C97688"/>
    <w:rsid w:val="00CA3332"/>
    <w:rsid w:val="00CA608F"/>
    <w:rsid w:val="00CA6A29"/>
    <w:rsid w:val="00CC5BCE"/>
    <w:rsid w:val="00CD15CC"/>
    <w:rsid w:val="00CD57C6"/>
    <w:rsid w:val="00CD7AA2"/>
    <w:rsid w:val="00CE2A9B"/>
    <w:rsid w:val="00CF0687"/>
    <w:rsid w:val="00CF0E7E"/>
    <w:rsid w:val="00CF1B12"/>
    <w:rsid w:val="00CF2478"/>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99F"/>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6056"/>
    <w:rsid w:val="00F27A90"/>
    <w:rsid w:val="00F36272"/>
    <w:rsid w:val="00F42431"/>
    <w:rsid w:val="00F44EC9"/>
    <w:rsid w:val="00F4740B"/>
    <w:rsid w:val="00F51218"/>
    <w:rsid w:val="00F548E9"/>
    <w:rsid w:val="00F56B7F"/>
    <w:rsid w:val="00F57984"/>
    <w:rsid w:val="00F62D89"/>
    <w:rsid w:val="00F6744E"/>
    <w:rsid w:val="00F77397"/>
    <w:rsid w:val="00F8170C"/>
    <w:rsid w:val="00F820B1"/>
    <w:rsid w:val="00F87233"/>
    <w:rsid w:val="00F92285"/>
    <w:rsid w:val="00F92402"/>
    <w:rsid w:val="00FA1077"/>
    <w:rsid w:val="00FA18F6"/>
    <w:rsid w:val="00FA2542"/>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3C05"/>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9F56FA"/>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54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A25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A254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542"/>
    <w:pPr>
      <w:spacing w:before="120"/>
      <w:outlineLvl w:val="2"/>
    </w:pPr>
    <w:rPr>
      <w:sz w:val="28"/>
    </w:rPr>
  </w:style>
  <w:style w:type="paragraph" w:styleId="Heading4">
    <w:name w:val="heading 4"/>
    <w:aliases w:val="h4"/>
    <w:basedOn w:val="Heading3"/>
    <w:next w:val="Normal"/>
    <w:link w:val="Heading4Char"/>
    <w:qFormat/>
    <w:rsid w:val="00FA2542"/>
    <w:pPr>
      <w:ind w:left="1418" w:hanging="1418"/>
      <w:outlineLvl w:val="3"/>
    </w:pPr>
    <w:rPr>
      <w:sz w:val="24"/>
    </w:rPr>
  </w:style>
  <w:style w:type="paragraph" w:styleId="Heading5">
    <w:name w:val="heading 5"/>
    <w:aliases w:val="h5,Heading5"/>
    <w:basedOn w:val="Heading4"/>
    <w:next w:val="Normal"/>
    <w:link w:val="Heading5Char"/>
    <w:qFormat/>
    <w:rsid w:val="00FA2542"/>
    <w:pPr>
      <w:ind w:left="1701" w:hanging="1701"/>
      <w:outlineLvl w:val="4"/>
    </w:pPr>
    <w:rPr>
      <w:sz w:val="22"/>
    </w:rPr>
  </w:style>
  <w:style w:type="paragraph" w:styleId="Heading6">
    <w:name w:val="heading 6"/>
    <w:basedOn w:val="H6"/>
    <w:next w:val="Normal"/>
    <w:link w:val="Heading6Char"/>
    <w:qFormat/>
    <w:rsid w:val="00FA2542"/>
    <w:pPr>
      <w:outlineLvl w:val="5"/>
    </w:pPr>
  </w:style>
  <w:style w:type="paragraph" w:styleId="Heading7">
    <w:name w:val="heading 7"/>
    <w:basedOn w:val="H6"/>
    <w:next w:val="Normal"/>
    <w:link w:val="Heading7Char"/>
    <w:qFormat/>
    <w:rsid w:val="00FA2542"/>
    <w:pPr>
      <w:outlineLvl w:val="6"/>
    </w:pPr>
  </w:style>
  <w:style w:type="paragraph" w:styleId="Heading8">
    <w:name w:val="heading 8"/>
    <w:basedOn w:val="Heading1"/>
    <w:next w:val="Normal"/>
    <w:link w:val="Heading8Char"/>
    <w:qFormat/>
    <w:rsid w:val="00FA2542"/>
    <w:pPr>
      <w:ind w:left="0" w:firstLine="0"/>
      <w:outlineLvl w:val="7"/>
    </w:pPr>
  </w:style>
  <w:style w:type="paragraph" w:styleId="Heading9">
    <w:name w:val="heading 9"/>
    <w:basedOn w:val="Heading8"/>
    <w:next w:val="Normal"/>
    <w:link w:val="Heading9Char"/>
    <w:qFormat/>
    <w:rsid w:val="00FA2542"/>
    <w:pPr>
      <w:outlineLvl w:val="8"/>
    </w:pPr>
  </w:style>
  <w:style w:type="character" w:default="1" w:styleId="DefaultParagraphFont">
    <w:name w:val="Default Paragraph Font"/>
    <w:semiHidden/>
    <w:rsid w:val="00FA25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542"/>
  </w:style>
  <w:style w:type="paragraph" w:customStyle="1" w:styleId="H6">
    <w:name w:val="H6"/>
    <w:basedOn w:val="Heading5"/>
    <w:next w:val="Normal"/>
    <w:rsid w:val="00FA2542"/>
    <w:pPr>
      <w:ind w:left="1985" w:hanging="1985"/>
      <w:outlineLvl w:val="9"/>
    </w:pPr>
    <w:rPr>
      <w:sz w:val="20"/>
    </w:rPr>
  </w:style>
  <w:style w:type="paragraph" w:styleId="TOC9">
    <w:name w:val="toc 9"/>
    <w:basedOn w:val="TOC8"/>
    <w:rsid w:val="00FA2542"/>
    <w:pPr>
      <w:ind w:left="1418" w:hanging="1418"/>
    </w:pPr>
  </w:style>
  <w:style w:type="paragraph" w:styleId="TOC8">
    <w:name w:val="toc 8"/>
    <w:basedOn w:val="TOC1"/>
    <w:rsid w:val="00FA2542"/>
    <w:pPr>
      <w:spacing w:before="180"/>
      <w:ind w:left="2693" w:hanging="2693"/>
    </w:pPr>
    <w:rPr>
      <w:b/>
    </w:rPr>
  </w:style>
  <w:style w:type="paragraph" w:styleId="TOC1">
    <w:name w:val="toc 1"/>
    <w:rsid w:val="00FA25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A2542"/>
    <w:pPr>
      <w:keepLines/>
      <w:tabs>
        <w:tab w:val="center" w:pos="4536"/>
        <w:tab w:val="right" w:pos="9072"/>
      </w:tabs>
    </w:pPr>
    <w:rPr>
      <w:noProof/>
    </w:rPr>
  </w:style>
  <w:style w:type="character" w:customStyle="1" w:styleId="ZGSM">
    <w:name w:val="ZGSM"/>
    <w:rsid w:val="00FA25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A254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A25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A2542"/>
    <w:pPr>
      <w:ind w:left="1701" w:hanging="1701"/>
    </w:pPr>
  </w:style>
  <w:style w:type="paragraph" w:styleId="TOC4">
    <w:name w:val="toc 4"/>
    <w:basedOn w:val="TOC3"/>
    <w:rsid w:val="00FA2542"/>
    <w:pPr>
      <w:ind w:left="1418" w:hanging="1418"/>
    </w:pPr>
  </w:style>
  <w:style w:type="paragraph" w:styleId="TOC3">
    <w:name w:val="toc 3"/>
    <w:basedOn w:val="TOC2"/>
    <w:rsid w:val="00FA2542"/>
    <w:pPr>
      <w:ind w:left="1134" w:hanging="1134"/>
    </w:pPr>
  </w:style>
  <w:style w:type="paragraph" w:styleId="TOC2">
    <w:name w:val="toc 2"/>
    <w:basedOn w:val="TOC1"/>
    <w:rsid w:val="00FA2542"/>
    <w:pPr>
      <w:keepNext w:val="0"/>
      <w:spacing w:before="0"/>
      <w:ind w:left="851" w:hanging="851"/>
    </w:pPr>
    <w:rPr>
      <w:sz w:val="20"/>
    </w:rPr>
  </w:style>
  <w:style w:type="paragraph" w:styleId="Index1">
    <w:name w:val="index 1"/>
    <w:basedOn w:val="Normal"/>
    <w:semiHidden/>
    <w:rsid w:val="00FA2542"/>
    <w:pPr>
      <w:keepLines/>
      <w:spacing w:after="0"/>
    </w:pPr>
  </w:style>
  <w:style w:type="paragraph" w:styleId="Index2">
    <w:name w:val="index 2"/>
    <w:basedOn w:val="Index1"/>
    <w:semiHidden/>
    <w:rsid w:val="00FA2542"/>
    <w:pPr>
      <w:ind w:left="284"/>
    </w:pPr>
  </w:style>
  <w:style w:type="paragraph" w:customStyle="1" w:styleId="TT">
    <w:name w:val="TT"/>
    <w:basedOn w:val="Heading1"/>
    <w:next w:val="Normal"/>
    <w:rsid w:val="00FA2542"/>
    <w:pPr>
      <w:outlineLvl w:val="9"/>
    </w:pPr>
  </w:style>
  <w:style w:type="paragraph" w:styleId="Footer">
    <w:name w:val="footer"/>
    <w:basedOn w:val="Header"/>
    <w:link w:val="FooterChar"/>
    <w:rsid w:val="00FA2542"/>
    <w:pPr>
      <w:jc w:val="center"/>
    </w:pPr>
    <w:rPr>
      <w:i/>
    </w:rPr>
  </w:style>
  <w:style w:type="character" w:styleId="FootnoteReference">
    <w:name w:val="footnote reference"/>
    <w:semiHidden/>
    <w:rsid w:val="00FA25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A2542"/>
    <w:pPr>
      <w:keepLines/>
      <w:spacing w:after="0"/>
      <w:ind w:left="454" w:hanging="454"/>
    </w:pPr>
    <w:rPr>
      <w:sz w:val="16"/>
    </w:rPr>
  </w:style>
  <w:style w:type="paragraph" w:customStyle="1" w:styleId="NF">
    <w:name w:val="NF"/>
    <w:basedOn w:val="NO"/>
    <w:rsid w:val="00FA2542"/>
    <w:pPr>
      <w:keepNext/>
      <w:spacing w:after="0"/>
    </w:pPr>
    <w:rPr>
      <w:rFonts w:ascii="Arial" w:hAnsi="Arial"/>
      <w:sz w:val="18"/>
    </w:rPr>
  </w:style>
  <w:style w:type="paragraph" w:customStyle="1" w:styleId="NO">
    <w:name w:val="NO"/>
    <w:basedOn w:val="Normal"/>
    <w:rsid w:val="00FA2542"/>
    <w:pPr>
      <w:keepLines/>
      <w:ind w:left="1135" w:hanging="851"/>
    </w:pPr>
  </w:style>
  <w:style w:type="paragraph" w:customStyle="1" w:styleId="PL">
    <w:name w:val="PL"/>
    <w:link w:val="PLChar"/>
    <w:rsid w:val="00FA2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A2542"/>
    <w:pPr>
      <w:jc w:val="right"/>
    </w:pPr>
  </w:style>
  <w:style w:type="paragraph" w:customStyle="1" w:styleId="TAL">
    <w:name w:val="TAL"/>
    <w:basedOn w:val="Normal"/>
    <w:link w:val="TALChar"/>
    <w:rsid w:val="00FA2542"/>
    <w:pPr>
      <w:keepNext/>
      <w:keepLines/>
      <w:spacing w:after="0"/>
    </w:pPr>
    <w:rPr>
      <w:rFonts w:ascii="Arial" w:hAnsi="Arial"/>
      <w:sz w:val="18"/>
    </w:rPr>
  </w:style>
  <w:style w:type="paragraph" w:styleId="ListNumber2">
    <w:name w:val="List Number 2"/>
    <w:basedOn w:val="ListNumber"/>
    <w:rsid w:val="00FA2542"/>
    <w:pPr>
      <w:ind w:left="851"/>
    </w:pPr>
  </w:style>
  <w:style w:type="paragraph" w:styleId="ListNumber">
    <w:name w:val="List Number"/>
    <w:basedOn w:val="List"/>
    <w:rsid w:val="00FA2542"/>
  </w:style>
  <w:style w:type="paragraph" w:styleId="List">
    <w:name w:val="List"/>
    <w:basedOn w:val="Normal"/>
    <w:link w:val="ListChar"/>
    <w:rsid w:val="00FA2542"/>
    <w:pPr>
      <w:ind w:left="568" w:hanging="284"/>
    </w:pPr>
  </w:style>
  <w:style w:type="paragraph" w:customStyle="1" w:styleId="TAH">
    <w:name w:val="TAH"/>
    <w:basedOn w:val="TAC"/>
    <w:link w:val="TAHCar"/>
    <w:rsid w:val="00FA2542"/>
    <w:rPr>
      <w:b/>
    </w:rPr>
  </w:style>
  <w:style w:type="paragraph" w:customStyle="1" w:styleId="TAC">
    <w:name w:val="TAC"/>
    <w:basedOn w:val="TAL"/>
    <w:link w:val="TACChar"/>
    <w:rsid w:val="00FA2542"/>
    <w:pPr>
      <w:jc w:val="center"/>
    </w:pPr>
  </w:style>
  <w:style w:type="paragraph" w:customStyle="1" w:styleId="LD">
    <w:name w:val="LD"/>
    <w:rsid w:val="00FA254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A2542"/>
    <w:pPr>
      <w:keepLines/>
      <w:ind w:left="1702" w:hanging="1418"/>
    </w:pPr>
  </w:style>
  <w:style w:type="paragraph" w:customStyle="1" w:styleId="FP">
    <w:name w:val="FP"/>
    <w:basedOn w:val="Normal"/>
    <w:rsid w:val="00FA2542"/>
    <w:pPr>
      <w:spacing w:after="0"/>
    </w:pPr>
  </w:style>
  <w:style w:type="paragraph" w:customStyle="1" w:styleId="NW">
    <w:name w:val="NW"/>
    <w:basedOn w:val="NO"/>
    <w:rsid w:val="00FA2542"/>
    <w:pPr>
      <w:spacing w:after="0"/>
    </w:pPr>
  </w:style>
  <w:style w:type="paragraph" w:customStyle="1" w:styleId="EW">
    <w:name w:val="EW"/>
    <w:basedOn w:val="EX"/>
    <w:rsid w:val="00FA2542"/>
    <w:pPr>
      <w:spacing w:after="0"/>
    </w:pPr>
  </w:style>
  <w:style w:type="paragraph" w:customStyle="1" w:styleId="B1">
    <w:name w:val="B1"/>
    <w:basedOn w:val="List"/>
    <w:link w:val="B1Char1"/>
    <w:rsid w:val="00FA2542"/>
  </w:style>
  <w:style w:type="character" w:customStyle="1" w:styleId="B1Char1">
    <w:name w:val="B1 Char1"/>
    <w:link w:val="B1"/>
    <w:rsid w:val="00E152C3"/>
    <w:rPr>
      <w:rFonts w:eastAsia="Times New Roman"/>
      <w:lang w:eastAsia="en-US"/>
    </w:rPr>
  </w:style>
  <w:style w:type="paragraph" w:styleId="TOC6">
    <w:name w:val="toc 6"/>
    <w:basedOn w:val="TOC5"/>
    <w:next w:val="Normal"/>
    <w:rsid w:val="00FA2542"/>
    <w:pPr>
      <w:ind w:left="1985" w:hanging="1985"/>
    </w:pPr>
  </w:style>
  <w:style w:type="paragraph" w:styleId="TOC7">
    <w:name w:val="toc 7"/>
    <w:basedOn w:val="TOC6"/>
    <w:next w:val="Normal"/>
    <w:rsid w:val="00FA2542"/>
    <w:pPr>
      <w:ind w:left="2268" w:hanging="2268"/>
    </w:pPr>
  </w:style>
  <w:style w:type="paragraph" w:styleId="ListBullet2">
    <w:name w:val="List Bullet 2"/>
    <w:basedOn w:val="ListBullet"/>
    <w:rsid w:val="00FA2542"/>
    <w:pPr>
      <w:ind w:left="851"/>
    </w:pPr>
  </w:style>
  <w:style w:type="paragraph" w:styleId="ListBullet">
    <w:name w:val="List Bullet"/>
    <w:basedOn w:val="List"/>
    <w:rsid w:val="00FA2542"/>
  </w:style>
  <w:style w:type="paragraph" w:customStyle="1" w:styleId="EditorsNote">
    <w:name w:val="Editor's Note"/>
    <w:basedOn w:val="NO"/>
    <w:rsid w:val="00FA2542"/>
    <w:rPr>
      <w:color w:val="FF0000"/>
    </w:rPr>
  </w:style>
  <w:style w:type="paragraph" w:customStyle="1" w:styleId="TH">
    <w:name w:val="TH"/>
    <w:basedOn w:val="Normal"/>
    <w:link w:val="THChar"/>
    <w:rsid w:val="00FA254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A25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A25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A25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A25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A2542"/>
    <w:pPr>
      <w:ind w:left="851" w:hanging="851"/>
    </w:pPr>
  </w:style>
  <w:style w:type="paragraph" w:customStyle="1" w:styleId="ZH">
    <w:name w:val="ZH"/>
    <w:rsid w:val="00FA25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A2542"/>
    <w:pPr>
      <w:keepNext w:val="0"/>
      <w:spacing w:before="0" w:after="240"/>
    </w:pPr>
  </w:style>
  <w:style w:type="paragraph" w:customStyle="1" w:styleId="ZG">
    <w:name w:val="ZG"/>
    <w:rsid w:val="00FA25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A2542"/>
    <w:pPr>
      <w:ind w:left="1135"/>
    </w:pPr>
  </w:style>
  <w:style w:type="paragraph" w:styleId="List2">
    <w:name w:val="List 2"/>
    <w:basedOn w:val="List"/>
    <w:link w:val="List2Char"/>
    <w:rsid w:val="00FA2542"/>
    <w:pPr>
      <w:ind w:left="851"/>
    </w:pPr>
  </w:style>
  <w:style w:type="paragraph" w:styleId="List3">
    <w:name w:val="List 3"/>
    <w:basedOn w:val="List2"/>
    <w:link w:val="List3Char"/>
    <w:rsid w:val="00FA2542"/>
    <w:pPr>
      <w:ind w:left="1135"/>
    </w:pPr>
  </w:style>
  <w:style w:type="paragraph" w:styleId="List4">
    <w:name w:val="List 4"/>
    <w:basedOn w:val="List3"/>
    <w:rsid w:val="00FA2542"/>
    <w:pPr>
      <w:ind w:left="1418"/>
    </w:pPr>
  </w:style>
  <w:style w:type="paragraph" w:styleId="List5">
    <w:name w:val="List 5"/>
    <w:basedOn w:val="List4"/>
    <w:rsid w:val="00FA2542"/>
    <w:pPr>
      <w:ind w:left="1702"/>
    </w:pPr>
  </w:style>
  <w:style w:type="paragraph" w:styleId="ListBullet4">
    <w:name w:val="List Bullet 4"/>
    <w:basedOn w:val="ListBullet3"/>
    <w:rsid w:val="00FA2542"/>
    <w:pPr>
      <w:ind w:left="1418"/>
    </w:pPr>
  </w:style>
  <w:style w:type="paragraph" w:styleId="ListBullet5">
    <w:name w:val="List Bullet 5"/>
    <w:basedOn w:val="ListBullet4"/>
    <w:rsid w:val="00FA2542"/>
    <w:pPr>
      <w:ind w:left="1702"/>
    </w:pPr>
  </w:style>
  <w:style w:type="paragraph" w:customStyle="1" w:styleId="B2">
    <w:name w:val="B2"/>
    <w:basedOn w:val="List2"/>
    <w:link w:val="B2Char"/>
    <w:rsid w:val="00FA2542"/>
  </w:style>
  <w:style w:type="paragraph" w:customStyle="1" w:styleId="B3">
    <w:name w:val="B3"/>
    <w:basedOn w:val="List3"/>
    <w:link w:val="B3Char"/>
    <w:rsid w:val="00FA2542"/>
  </w:style>
  <w:style w:type="paragraph" w:customStyle="1" w:styleId="B4">
    <w:name w:val="B4"/>
    <w:basedOn w:val="List4"/>
    <w:link w:val="B4Char"/>
    <w:rsid w:val="00FA2542"/>
  </w:style>
  <w:style w:type="paragraph" w:customStyle="1" w:styleId="B5">
    <w:name w:val="B5"/>
    <w:basedOn w:val="List5"/>
    <w:rsid w:val="00FA2542"/>
  </w:style>
  <w:style w:type="paragraph" w:customStyle="1" w:styleId="ZTD">
    <w:name w:val="ZTD"/>
    <w:basedOn w:val="ZB"/>
    <w:rsid w:val="00FA2542"/>
    <w:pPr>
      <w:framePr w:hRule="auto" w:wrap="notBeside" w:y="852"/>
    </w:pPr>
    <w:rPr>
      <w:i w:val="0"/>
      <w:sz w:val="40"/>
    </w:rPr>
  </w:style>
  <w:style w:type="paragraph" w:customStyle="1" w:styleId="ZV">
    <w:name w:val="ZV"/>
    <w:basedOn w:val="ZU"/>
    <w:rsid w:val="00FA254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 w:type="character" w:styleId="PlaceholderText">
    <w:name w:val="Placeholder Text"/>
    <w:basedOn w:val="DefaultParagraphFont"/>
    <w:uiPriority w:val="99"/>
    <w:semiHidden/>
    <w:rsid w:val="00C81F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257F1-D7B8-4D78-9ADD-C72D7F7E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MotM</cp:lastModifiedBy>
  <cp:revision>20</cp:revision>
  <cp:lastPrinted>2007-03-03T11:31:00Z</cp:lastPrinted>
  <dcterms:created xsi:type="dcterms:W3CDTF">2018-09-27T20:38:00Z</dcterms:created>
  <dcterms:modified xsi:type="dcterms:W3CDTF">2018-11-03T02:42:00Z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