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F2B6C" w:rsidRPr="001A7C01" w:rsidRDefault="006F2B6C" w:rsidP="006F2B6C">
      <w:pPr>
        <w:overflowPunct/>
        <w:autoSpaceDE/>
        <w:autoSpaceDN/>
        <w:adjustRightInd/>
        <w:spacing w:after="0"/>
        <w:textAlignment w:val="auto"/>
      </w:pPr>
    </w:p>
    <w:p w:rsidR="00831900" w:rsidRDefault="00831900" w:rsidP="00952D15">
      <w:pPr>
        <w:pStyle w:val="CRCoverPage"/>
        <w:tabs>
          <w:tab w:val="right" w:pos="9639"/>
        </w:tabs>
        <w:spacing w:after="0"/>
        <w:rPr>
          <w:b/>
          <w:i/>
          <w:noProof/>
          <w:sz w:val="28"/>
        </w:rPr>
      </w:pPr>
      <w:r>
        <w:rPr>
          <w:b/>
          <w:noProof/>
          <w:sz w:val="24"/>
        </w:rPr>
        <w:t>3GPP TSG RAN WG1 Meeting #9</w:t>
      </w:r>
      <w:r w:rsidR="009013BF">
        <w:rPr>
          <w:b/>
          <w:noProof/>
          <w:sz w:val="24"/>
        </w:rPr>
        <w:t>5</w:t>
      </w:r>
      <w:r w:rsidR="00513A36">
        <w:rPr>
          <w:b/>
          <w:i/>
          <w:noProof/>
          <w:sz w:val="28"/>
        </w:rPr>
        <w:tab/>
        <w:t>R1-181</w:t>
      </w:r>
      <w:r w:rsidR="00325501">
        <w:rPr>
          <w:b/>
          <w:i/>
          <w:noProof/>
          <w:sz w:val="28"/>
        </w:rPr>
        <w:t>nnnn</w:t>
      </w:r>
    </w:p>
    <w:p w:rsidR="00831900" w:rsidRDefault="009013BF" w:rsidP="009013BF">
      <w:pPr>
        <w:pStyle w:val="CRCoverPage"/>
        <w:outlineLvl w:val="0"/>
        <w:rPr>
          <w:b/>
          <w:noProof/>
          <w:sz w:val="24"/>
        </w:rPr>
      </w:pPr>
      <w:r>
        <w:rPr>
          <w:b/>
          <w:noProof/>
          <w:sz w:val="24"/>
        </w:rPr>
        <w:t>Spokane</w:t>
      </w:r>
      <w:r w:rsidR="00831900">
        <w:rPr>
          <w:b/>
          <w:noProof/>
          <w:sz w:val="24"/>
        </w:rPr>
        <w:t xml:space="preserve">, </w:t>
      </w:r>
      <w:r>
        <w:rPr>
          <w:b/>
          <w:noProof/>
          <w:sz w:val="24"/>
        </w:rPr>
        <w:t>WA, USA</w:t>
      </w:r>
      <w:r w:rsidR="00831900">
        <w:rPr>
          <w:b/>
          <w:noProof/>
          <w:sz w:val="24"/>
        </w:rPr>
        <w:t xml:space="preserve">, </w:t>
      </w:r>
      <w:r>
        <w:rPr>
          <w:b/>
          <w:noProof/>
          <w:sz w:val="24"/>
        </w:rPr>
        <w:t>November</w:t>
      </w:r>
      <w:r w:rsidR="00831900">
        <w:rPr>
          <w:b/>
          <w:noProof/>
          <w:sz w:val="24"/>
        </w:rPr>
        <w:t xml:space="preserve"> </w:t>
      </w:r>
      <w:r>
        <w:rPr>
          <w:b/>
          <w:noProof/>
          <w:sz w:val="24"/>
        </w:rPr>
        <w:t>12-16</w:t>
      </w:r>
      <w:r w:rsidR="00831900">
        <w:rPr>
          <w:b/>
          <w:noProof/>
          <w:sz w:val="24"/>
        </w:rPr>
        <w:t>,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831900" w:rsidTr="00BA3197">
        <w:tc>
          <w:tcPr>
            <w:tcW w:w="9641" w:type="dxa"/>
            <w:gridSpan w:val="9"/>
            <w:tcBorders>
              <w:top w:val="single" w:sz="4" w:space="0" w:color="auto"/>
              <w:left w:val="single" w:sz="4" w:space="0" w:color="auto"/>
              <w:right w:val="single" w:sz="4" w:space="0" w:color="auto"/>
            </w:tcBorders>
          </w:tcPr>
          <w:p w:rsidR="00831900" w:rsidRDefault="00831900" w:rsidP="00BA3197">
            <w:pPr>
              <w:pStyle w:val="CRCoverPage"/>
              <w:spacing w:after="0"/>
              <w:jc w:val="right"/>
              <w:rPr>
                <w:i/>
                <w:noProof/>
              </w:rPr>
            </w:pPr>
            <w:r>
              <w:rPr>
                <w:i/>
                <w:noProof/>
                <w:sz w:val="14"/>
              </w:rPr>
              <w:t>CR-Form-v11.2</w:t>
            </w:r>
          </w:p>
        </w:tc>
      </w:tr>
      <w:tr w:rsidR="00831900" w:rsidTr="00BA3197">
        <w:tc>
          <w:tcPr>
            <w:tcW w:w="9641" w:type="dxa"/>
            <w:gridSpan w:val="9"/>
            <w:tcBorders>
              <w:left w:val="single" w:sz="4" w:space="0" w:color="auto"/>
              <w:right w:val="single" w:sz="4" w:space="0" w:color="auto"/>
            </w:tcBorders>
          </w:tcPr>
          <w:p w:rsidR="00831900" w:rsidRDefault="00831900" w:rsidP="00BA3197">
            <w:pPr>
              <w:pStyle w:val="CRCoverPage"/>
              <w:spacing w:after="0"/>
              <w:jc w:val="center"/>
              <w:rPr>
                <w:noProof/>
              </w:rPr>
            </w:pPr>
            <w:r w:rsidRPr="0070259A">
              <w:rPr>
                <w:b/>
                <w:noProof/>
                <w:color w:val="FF0000"/>
                <w:sz w:val="32"/>
              </w:rPr>
              <w:t>DRAFT</w:t>
            </w:r>
            <w:r>
              <w:rPr>
                <w:b/>
                <w:noProof/>
                <w:sz w:val="32"/>
              </w:rPr>
              <w:t xml:space="preserve"> CHANGE REQUEST</w:t>
            </w:r>
          </w:p>
        </w:tc>
      </w:tr>
      <w:tr w:rsidR="00831900" w:rsidTr="00BA3197">
        <w:tc>
          <w:tcPr>
            <w:tcW w:w="9641" w:type="dxa"/>
            <w:gridSpan w:val="9"/>
            <w:tcBorders>
              <w:left w:val="single" w:sz="4" w:space="0" w:color="auto"/>
              <w:right w:val="single" w:sz="4" w:space="0" w:color="auto"/>
            </w:tcBorders>
          </w:tcPr>
          <w:p w:rsidR="00831900" w:rsidRDefault="00831900" w:rsidP="00BA3197">
            <w:pPr>
              <w:pStyle w:val="CRCoverPage"/>
              <w:spacing w:after="0"/>
              <w:rPr>
                <w:noProof/>
                <w:sz w:val="8"/>
                <w:szCs w:val="8"/>
              </w:rPr>
            </w:pPr>
          </w:p>
        </w:tc>
      </w:tr>
      <w:tr w:rsidR="00831900" w:rsidTr="00BA3197">
        <w:tc>
          <w:tcPr>
            <w:tcW w:w="142" w:type="dxa"/>
            <w:tcBorders>
              <w:left w:val="single" w:sz="4" w:space="0" w:color="auto"/>
            </w:tcBorders>
          </w:tcPr>
          <w:p w:rsidR="00831900" w:rsidRDefault="00831900" w:rsidP="00BA3197">
            <w:pPr>
              <w:pStyle w:val="CRCoverPage"/>
              <w:spacing w:after="0"/>
              <w:jc w:val="right"/>
              <w:rPr>
                <w:noProof/>
              </w:rPr>
            </w:pPr>
          </w:p>
        </w:tc>
        <w:tc>
          <w:tcPr>
            <w:tcW w:w="2126" w:type="dxa"/>
            <w:shd w:val="pct30" w:color="FFFF00" w:fill="auto"/>
          </w:tcPr>
          <w:p w:rsidR="00831900" w:rsidRDefault="00831900" w:rsidP="009013BF">
            <w:pPr>
              <w:pStyle w:val="CRCoverPage"/>
              <w:spacing w:after="0"/>
              <w:rPr>
                <w:b/>
                <w:noProof/>
                <w:sz w:val="28"/>
              </w:rPr>
            </w:pPr>
            <w:r>
              <w:rPr>
                <w:b/>
                <w:noProof/>
                <w:sz w:val="28"/>
              </w:rPr>
              <w:t>3</w:t>
            </w:r>
            <w:r w:rsidR="009013BF">
              <w:rPr>
                <w:b/>
                <w:noProof/>
                <w:sz w:val="28"/>
              </w:rPr>
              <w:t>8</w:t>
            </w:r>
            <w:r>
              <w:rPr>
                <w:b/>
                <w:noProof/>
                <w:sz w:val="28"/>
              </w:rPr>
              <w:t>.213</w:t>
            </w:r>
          </w:p>
        </w:tc>
        <w:tc>
          <w:tcPr>
            <w:tcW w:w="709" w:type="dxa"/>
          </w:tcPr>
          <w:p w:rsidR="00831900" w:rsidRDefault="00831900" w:rsidP="00BA3197">
            <w:pPr>
              <w:pStyle w:val="CRCoverPage"/>
              <w:spacing w:after="0"/>
              <w:jc w:val="center"/>
              <w:rPr>
                <w:noProof/>
              </w:rPr>
            </w:pPr>
            <w:r>
              <w:rPr>
                <w:b/>
                <w:noProof/>
                <w:sz w:val="28"/>
              </w:rPr>
              <w:t>CR</w:t>
            </w:r>
          </w:p>
        </w:tc>
        <w:tc>
          <w:tcPr>
            <w:tcW w:w="1276" w:type="dxa"/>
            <w:shd w:val="pct30" w:color="FFFF00" w:fill="auto"/>
          </w:tcPr>
          <w:p w:rsidR="00831900" w:rsidRDefault="009013BF" w:rsidP="00BA3197">
            <w:pPr>
              <w:pStyle w:val="CRCoverPage"/>
              <w:spacing w:after="0"/>
              <w:rPr>
                <w:noProof/>
              </w:rPr>
            </w:pPr>
            <w:r w:rsidRPr="00FC45CA">
              <w:rPr>
                <w:rFonts w:eastAsia="Times New Roman" w:hint="eastAsia"/>
                <w:b/>
                <w:noProof/>
                <w:sz w:val="28"/>
                <w:lang w:eastAsia="zh-CN"/>
              </w:rPr>
              <w:t>DRAFT</w:t>
            </w:r>
          </w:p>
        </w:tc>
        <w:tc>
          <w:tcPr>
            <w:tcW w:w="709" w:type="dxa"/>
          </w:tcPr>
          <w:p w:rsidR="00831900" w:rsidRDefault="00831900" w:rsidP="00BA3197">
            <w:pPr>
              <w:pStyle w:val="CRCoverPage"/>
              <w:tabs>
                <w:tab w:val="right" w:pos="625"/>
              </w:tabs>
              <w:spacing w:after="0"/>
              <w:jc w:val="center"/>
              <w:rPr>
                <w:noProof/>
              </w:rPr>
            </w:pPr>
            <w:r>
              <w:rPr>
                <w:b/>
                <w:bCs/>
                <w:noProof/>
                <w:sz w:val="28"/>
              </w:rPr>
              <w:t>rev</w:t>
            </w:r>
          </w:p>
        </w:tc>
        <w:tc>
          <w:tcPr>
            <w:tcW w:w="425" w:type="dxa"/>
            <w:shd w:val="pct30" w:color="FFFF00" w:fill="auto"/>
          </w:tcPr>
          <w:p w:rsidR="00831900" w:rsidRDefault="00831900" w:rsidP="00BA3197">
            <w:pPr>
              <w:pStyle w:val="CRCoverPage"/>
              <w:spacing w:after="0"/>
              <w:jc w:val="center"/>
              <w:rPr>
                <w:b/>
                <w:noProof/>
              </w:rPr>
            </w:pPr>
            <w:r>
              <w:rPr>
                <w:b/>
                <w:noProof/>
                <w:sz w:val="32"/>
              </w:rPr>
              <w:t>-</w:t>
            </w:r>
          </w:p>
        </w:tc>
        <w:tc>
          <w:tcPr>
            <w:tcW w:w="2693" w:type="dxa"/>
          </w:tcPr>
          <w:p w:rsidR="00831900" w:rsidRDefault="00831900" w:rsidP="00BA3197">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831900" w:rsidRDefault="00831900" w:rsidP="00BA3197">
            <w:pPr>
              <w:pStyle w:val="CRCoverPage"/>
              <w:spacing w:after="0"/>
              <w:jc w:val="center"/>
              <w:rPr>
                <w:noProof/>
              </w:rPr>
            </w:pPr>
            <w:r>
              <w:rPr>
                <w:b/>
                <w:noProof/>
                <w:sz w:val="32"/>
              </w:rPr>
              <w:t>15.3.0</w:t>
            </w:r>
          </w:p>
        </w:tc>
        <w:tc>
          <w:tcPr>
            <w:tcW w:w="143" w:type="dxa"/>
            <w:tcBorders>
              <w:right w:val="single" w:sz="4" w:space="0" w:color="auto"/>
            </w:tcBorders>
          </w:tcPr>
          <w:p w:rsidR="00831900" w:rsidRDefault="00831900" w:rsidP="00BA3197">
            <w:pPr>
              <w:pStyle w:val="CRCoverPage"/>
              <w:spacing w:after="0"/>
              <w:rPr>
                <w:noProof/>
              </w:rPr>
            </w:pPr>
          </w:p>
        </w:tc>
      </w:tr>
      <w:tr w:rsidR="00831900" w:rsidTr="00BA3197">
        <w:tc>
          <w:tcPr>
            <w:tcW w:w="9641" w:type="dxa"/>
            <w:gridSpan w:val="9"/>
            <w:tcBorders>
              <w:left w:val="single" w:sz="4" w:space="0" w:color="auto"/>
              <w:right w:val="single" w:sz="4" w:space="0" w:color="auto"/>
            </w:tcBorders>
          </w:tcPr>
          <w:p w:rsidR="00831900" w:rsidRDefault="00831900" w:rsidP="00BA3197">
            <w:pPr>
              <w:pStyle w:val="CRCoverPage"/>
              <w:spacing w:after="0"/>
              <w:rPr>
                <w:noProof/>
              </w:rPr>
            </w:pPr>
          </w:p>
        </w:tc>
      </w:tr>
      <w:tr w:rsidR="00831900" w:rsidTr="00BA3197">
        <w:tc>
          <w:tcPr>
            <w:tcW w:w="9641" w:type="dxa"/>
            <w:gridSpan w:val="9"/>
            <w:tcBorders>
              <w:top w:val="single" w:sz="4" w:space="0" w:color="auto"/>
            </w:tcBorders>
          </w:tcPr>
          <w:p w:rsidR="00831900" w:rsidRPr="00F25D98" w:rsidRDefault="00831900" w:rsidP="00BA3197">
            <w:pPr>
              <w:pStyle w:val="CRCoverPage"/>
              <w:spacing w:after="0"/>
              <w:jc w:val="center"/>
              <w:rPr>
                <w:rFonts w:cs="Arial"/>
                <w:i/>
                <w:noProof/>
              </w:rPr>
            </w:pPr>
            <w:r w:rsidRPr="00F25D98">
              <w:rPr>
                <w:rFonts w:cs="Arial"/>
                <w:i/>
                <w:noProof/>
              </w:rPr>
              <w:t xml:space="preserve">For </w:t>
            </w:r>
            <w:r w:rsidRPr="00B76940">
              <w:rPr>
                <w:rFonts w:cs="Arial"/>
                <w:b/>
                <w:i/>
                <w:noProof/>
              </w:rPr>
              <w:t>HE</w:t>
            </w:r>
            <w:bookmarkStart w:id="0" w:name="_Hlt497126619"/>
            <w:r w:rsidRPr="00B76940">
              <w:rPr>
                <w:rFonts w:cs="Arial"/>
                <w:b/>
                <w:i/>
                <w:noProof/>
              </w:rPr>
              <w:t>L</w:t>
            </w:r>
            <w:bookmarkEnd w:id="0"/>
            <w:r w:rsidRPr="00B76940">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76940">
              <w:rPr>
                <w:rFonts w:cs="Arial"/>
                <w:i/>
                <w:noProof/>
              </w:rPr>
              <w:t>http://www.3gpp.org/Change-Requests</w:t>
            </w:r>
            <w:r w:rsidRPr="00F25D98">
              <w:rPr>
                <w:rFonts w:cs="Arial"/>
                <w:i/>
                <w:noProof/>
              </w:rPr>
              <w:t>.</w:t>
            </w:r>
          </w:p>
        </w:tc>
      </w:tr>
      <w:tr w:rsidR="00831900" w:rsidTr="00BA3197">
        <w:tc>
          <w:tcPr>
            <w:tcW w:w="9641" w:type="dxa"/>
            <w:gridSpan w:val="9"/>
          </w:tcPr>
          <w:p w:rsidR="00831900" w:rsidRDefault="00831900" w:rsidP="00BA3197">
            <w:pPr>
              <w:pStyle w:val="CRCoverPage"/>
              <w:spacing w:after="0"/>
              <w:rPr>
                <w:noProof/>
                <w:sz w:val="8"/>
                <w:szCs w:val="8"/>
              </w:rPr>
            </w:pPr>
          </w:p>
        </w:tc>
      </w:tr>
    </w:tbl>
    <w:p w:rsidR="00831900" w:rsidRDefault="00831900" w:rsidP="0083190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31900" w:rsidTr="00BA3197">
        <w:tc>
          <w:tcPr>
            <w:tcW w:w="2835" w:type="dxa"/>
          </w:tcPr>
          <w:p w:rsidR="00831900" w:rsidRDefault="00831900" w:rsidP="00BA3197">
            <w:pPr>
              <w:pStyle w:val="CRCoverPage"/>
              <w:tabs>
                <w:tab w:val="right" w:pos="2751"/>
              </w:tabs>
              <w:spacing w:after="0"/>
              <w:rPr>
                <w:b/>
                <w:i/>
                <w:noProof/>
              </w:rPr>
            </w:pPr>
            <w:r>
              <w:rPr>
                <w:b/>
                <w:i/>
                <w:noProof/>
              </w:rPr>
              <w:t>Proposed change affects:</w:t>
            </w:r>
          </w:p>
        </w:tc>
        <w:tc>
          <w:tcPr>
            <w:tcW w:w="1418" w:type="dxa"/>
          </w:tcPr>
          <w:p w:rsidR="00831900" w:rsidRDefault="00831900" w:rsidP="00BA319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31900" w:rsidRDefault="00831900" w:rsidP="00BA3197">
            <w:pPr>
              <w:pStyle w:val="CRCoverPage"/>
              <w:spacing w:after="0"/>
              <w:jc w:val="center"/>
              <w:rPr>
                <w:b/>
                <w:caps/>
                <w:noProof/>
              </w:rPr>
            </w:pPr>
          </w:p>
        </w:tc>
        <w:tc>
          <w:tcPr>
            <w:tcW w:w="709" w:type="dxa"/>
            <w:tcBorders>
              <w:left w:val="single" w:sz="4" w:space="0" w:color="auto"/>
            </w:tcBorders>
          </w:tcPr>
          <w:p w:rsidR="00831900" w:rsidRDefault="00831900" w:rsidP="00BA319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31900" w:rsidRDefault="00831900" w:rsidP="00BA3197">
            <w:pPr>
              <w:pStyle w:val="CRCoverPage"/>
              <w:spacing w:after="0"/>
              <w:jc w:val="center"/>
              <w:rPr>
                <w:b/>
                <w:caps/>
                <w:noProof/>
              </w:rPr>
            </w:pPr>
            <w:r>
              <w:rPr>
                <w:b/>
                <w:caps/>
                <w:noProof/>
              </w:rPr>
              <w:t>x</w:t>
            </w:r>
          </w:p>
        </w:tc>
        <w:tc>
          <w:tcPr>
            <w:tcW w:w="2126" w:type="dxa"/>
          </w:tcPr>
          <w:p w:rsidR="00831900" w:rsidRDefault="00831900" w:rsidP="00BA319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31900" w:rsidRDefault="00831900" w:rsidP="00BA3197">
            <w:pPr>
              <w:pStyle w:val="CRCoverPage"/>
              <w:spacing w:after="0"/>
              <w:jc w:val="center"/>
              <w:rPr>
                <w:b/>
                <w:caps/>
                <w:noProof/>
              </w:rPr>
            </w:pPr>
            <w:r>
              <w:rPr>
                <w:b/>
                <w:caps/>
                <w:noProof/>
              </w:rPr>
              <w:t>x</w:t>
            </w:r>
          </w:p>
        </w:tc>
        <w:tc>
          <w:tcPr>
            <w:tcW w:w="1418" w:type="dxa"/>
            <w:tcBorders>
              <w:left w:val="nil"/>
            </w:tcBorders>
          </w:tcPr>
          <w:p w:rsidR="00831900" w:rsidRDefault="00831900" w:rsidP="00BA319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31900" w:rsidRDefault="00831900" w:rsidP="00BA3197">
            <w:pPr>
              <w:pStyle w:val="CRCoverPage"/>
              <w:spacing w:after="0"/>
              <w:jc w:val="center"/>
              <w:rPr>
                <w:b/>
                <w:bCs/>
                <w:caps/>
                <w:noProof/>
              </w:rPr>
            </w:pPr>
          </w:p>
        </w:tc>
      </w:tr>
    </w:tbl>
    <w:p w:rsidR="00831900" w:rsidRDefault="00831900" w:rsidP="00831900">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831900" w:rsidTr="00BA3197">
        <w:tc>
          <w:tcPr>
            <w:tcW w:w="9641" w:type="dxa"/>
            <w:gridSpan w:val="11"/>
          </w:tcPr>
          <w:p w:rsidR="00831900" w:rsidRDefault="00831900" w:rsidP="00BA3197">
            <w:pPr>
              <w:pStyle w:val="CRCoverPage"/>
              <w:spacing w:after="0"/>
              <w:rPr>
                <w:noProof/>
                <w:sz w:val="8"/>
                <w:szCs w:val="8"/>
              </w:rPr>
            </w:pPr>
          </w:p>
        </w:tc>
      </w:tr>
      <w:tr w:rsidR="00831900" w:rsidTr="00BA3197">
        <w:tc>
          <w:tcPr>
            <w:tcW w:w="1843" w:type="dxa"/>
            <w:tcBorders>
              <w:top w:val="single" w:sz="4" w:space="0" w:color="auto"/>
              <w:left w:val="single" w:sz="4" w:space="0" w:color="auto"/>
            </w:tcBorders>
          </w:tcPr>
          <w:p w:rsidR="00831900" w:rsidRDefault="00831900" w:rsidP="00BA3197">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9013BF" w:rsidRDefault="009013BF" w:rsidP="00C81F3F">
            <w:pPr>
              <w:pStyle w:val="CRCoverPage"/>
              <w:spacing w:after="0"/>
              <w:ind w:left="100"/>
              <w:rPr>
                <w:noProof/>
              </w:rPr>
            </w:pPr>
            <w:r>
              <w:rPr>
                <w:noProof/>
              </w:rPr>
              <w:t xml:space="preserve">Corrections </w:t>
            </w:r>
            <w:r w:rsidRPr="00FC45CA">
              <w:rPr>
                <w:rFonts w:eastAsia="Times New Roman"/>
                <w:noProof/>
                <w:lang w:eastAsia="zh-CN"/>
              </w:rPr>
              <w:t>to 38.213</w:t>
            </w:r>
            <w:r w:rsidR="00325501">
              <w:rPr>
                <w:rFonts w:eastAsia="Times New Roman"/>
                <w:noProof/>
                <w:lang w:eastAsia="zh-CN"/>
              </w:rPr>
              <w:t xml:space="preserve"> </w:t>
            </w:r>
            <w:r>
              <w:rPr>
                <w:rFonts w:eastAsia="Times New Roman"/>
                <w:noProof/>
                <w:lang w:eastAsia="zh-CN"/>
              </w:rPr>
              <w:t xml:space="preserve">capturing </w:t>
            </w:r>
            <w:r w:rsidR="00C81F3F">
              <w:rPr>
                <w:rFonts w:eastAsia="Times New Roman"/>
                <w:noProof/>
                <w:lang w:eastAsia="zh-CN"/>
              </w:rPr>
              <w:t xml:space="preserve">a default value for </w:t>
            </w:r>
            <w:r w:rsidR="00325501" w:rsidRPr="003529FC">
              <w:rPr>
                <w:i/>
              </w:rPr>
              <w:t>msg3-DeltaPreamble</w:t>
            </w:r>
            <w:r w:rsidR="00325501">
              <w:rPr>
                <w:i/>
              </w:rPr>
              <w:t xml:space="preserve"> </w:t>
            </w:r>
            <w:r w:rsidR="00325501">
              <w:rPr>
                <w:rFonts w:eastAsia="Times New Roman"/>
                <w:noProof/>
                <w:lang w:eastAsia="zh-CN"/>
              </w:rPr>
              <w:t>for PUSCH Msg3</w:t>
            </w:r>
          </w:p>
        </w:tc>
      </w:tr>
      <w:tr w:rsidR="00831900" w:rsidTr="00BA3197">
        <w:tc>
          <w:tcPr>
            <w:tcW w:w="1843" w:type="dxa"/>
            <w:tcBorders>
              <w:left w:val="single" w:sz="4" w:space="0" w:color="auto"/>
            </w:tcBorders>
          </w:tcPr>
          <w:p w:rsidR="00831900" w:rsidRDefault="00831900" w:rsidP="00BA3197">
            <w:pPr>
              <w:pStyle w:val="CRCoverPage"/>
              <w:spacing w:after="0"/>
              <w:rPr>
                <w:b/>
                <w:i/>
                <w:noProof/>
                <w:sz w:val="8"/>
                <w:szCs w:val="8"/>
              </w:rPr>
            </w:pPr>
          </w:p>
        </w:tc>
        <w:tc>
          <w:tcPr>
            <w:tcW w:w="7798" w:type="dxa"/>
            <w:gridSpan w:val="10"/>
            <w:tcBorders>
              <w:right w:val="single" w:sz="4" w:space="0" w:color="auto"/>
            </w:tcBorders>
          </w:tcPr>
          <w:p w:rsidR="00831900" w:rsidRDefault="00831900" w:rsidP="00BA3197">
            <w:pPr>
              <w:pStyle w:val="CRCoverPage"/>
              <w:spacing w:after="0"/>
              <w:rPr>
                <w:noProof/>
                <w:sz w:val="8"/>
                <w:szCs w:val="8"/>
              </w:rPr>
            </w:pPr>
          </w:p>
        </w:tc>
      </w:tr>
      <w:tr w:rsidR="00831900" w:rsidTr="00BA3197">
        <w:tc>
          <w:tcPr>
            <w:tcW w:w="1843" w:type="dxa"/>
            <w:tcBorders>
              <w:left w:val="single" w:sz="4" w:space="0" w:color="auto"/>
            </w:tcBorders>
          </w:tcPr>
          <w:p w:rsidR="00831900" w:rsidRDefault="00831900" w:rsidP="00BA3197">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831900" w:rsidRDefault="00831900" w:rsidP="00BA3197">
            <w:pPr>
              <w:pStyle w:val="CRCoverPage"/>
              <w:spacing w:after="0"/>
              <w:ind w:left="100"/>
              <w:rPr>
                <w:noProof/>
              </w:rPr>
            </w:pPr>
            <w:r>
              <w:rPr>
                <w:noProof/>
              </w:rPr>
              <w:t>Motorola Mobility</w:t>
            </w:r>
            <w:r w:rsidR="009013BF">
              <w:rPr>
                <w:noProof/>
              </w:rPr>
              <w:t>, Lenovo</w:t>
            </w:r>
          </w:p>
        </w:tc>
      </w:tr>
      <w:tr w:rsidR="00831900" w:rsidTr="00BA3197">
        <w:tc>
          <w:tcPr>
            <w:tcW w:w="1843" w:type="dxa"/>
            <w:tcBorders>
              <w:left w:val="single" w:sz="4" w:space="0" w:color="auto"/>
            </w:tcBorders>
          </w:tcPr>
          <w:p w:rsidR="00831900" w:rsidRDefault="00831900" w:rsidP="00BA3197">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831900" w:rsidRDefault="0071746E" w:rsidP="00BA3197">
            <w:pPr>
              <w:pStyle w:val="CRCoverPage"/>
              <w:spacing w:after="0"/>
              <w:ind w:left="100"/>
              <w:rPr>
                <w:noProof/>
              </w:rPr>
            </w:pPr>
            <w:r>
              <w:rPr>
                <w:noProof/>
              </w:rPr>
              <w:t>R1</w:t>
            </w:r>
          </w:p>
        </w:tc>
      </w:tr>
      <w:tr w:rsidR="00831900" w:rsidTr="00BA3197">
        <w:tc>
          <w:tcPr>
            <w:tcW w:w="1843" w:type="dxa"/>
            <w:tcBorders>
              <w:left w:val="single" w:sz="4" w:space="0" w:color="auto"/>
            </w:tcBorders>
          </w:tcPr>
          <w:p w:rsidR="00831900" w:rsidRDefault="00831900" w:rsidP="00BA3197">
            <w:pPr>
              <w:pStyle w:val="CRCoverPage"/>
              <w:spacing w:after="0"/>
              <w:rPr>
                <w:b/>
                <w:i/>
                <w:noProof/>
                <w:sz w:val="8"/>
                <w:szCs w:val="8"/>
              </w:rPr>
            </w:pPr>
          </w:p>
        </w:tc>
        <w:tc>
          <w:tcPr>
            <w:tcW w:w="7798" w:type="dxa"/>
            <w:gridSpan w:val="10"/>
            <w:tcBorders>
              <w:right w:val="single" w:sz="4" w:space="0" w:color="auto"/>
            </w:tcBorders>
          </w:tcPr>
          <w:p w:rsidR="00831900" w:rsidRDefault="00831900" w:rsidP="00BA3197">
            <w:pPr>
              <w:pStyle w:val="CRCoverPage"/>
              <w:spacing w:after="0"/>
              <w:rPr>
                <w:noProof/>
                <w:sz w:val="8"/>
                <w:szCs w:val="8"/>
              </w:rPr>
            </w:pPr>
          </w:p>
        </w:tc>
      </w:tr>
      <w:tr w:rsidR="00831900" w:rsidTr="00BA3197">
        <w:tc>
          <w:tcPr>
            <w:tcW w:w="1843" w:type="dxa"/>
            <w:tcBorders>
              <w:left w:val="single" w:sz="4" w:space="0" w:color="auto"/>
            </w:tcBorders>
          </w:tcPr>
          <w:p w:rsidR="00831900" w:rsidRDefault="00831900" w:rsidP="00BA3197">
            <w:pPr>
              <w:pStyle w:val="CRCoverPage"/>
              <w:tabs>
                <w:tab w:val="right" w:pos="1759"/>
              </w:tabs>
              <w:spacing w:after="0"/>
              <w:rPr>
                <w:b/>
                <w:i/>
                <w:noProof/>
              </w:rPr>
            </w:pPr>
            <w:r>
              <w:rPr>
                <w:b/>
                <w:i/>
                <w:noProof/>
              </w:rPr>
              <w:t>Work item code:</w:t>
            </w:r>
          </w:p>
        </w:tc>
        <w:tc>
          <w:tcPr>
            <w:tcW w:w="3260" w:type="dxa"/>
            <w:gridSpan w:val="5"/>
            <w:shd w:val="pct30" w:color="FFFF00" w:fill="auto"/>
          </w:tcPr>
          <w:p w:rsidR="00831900" w:rsidRDefault="009013BF" w:rsidP="00BA3197">
            <w:pPr>
              <w:pStyle w:val="CRCoverPage"/>
              <w:spacing w:after="0"/>
              <w:ind w:left="100"/>
              <w:rPr>
                <w:noProof/>
              </w:rPr>
            </w:pPr>
            <w:r w:rsidRPr="00FC45CA">
              <w:rPr>
                <w:rFonts w:eastAsia="Times New Roman"/>
                <w:noProof/>
              </w:rPr>
              <w:t>NR_newRAT-Core</w:t>
            </w:r>
          </w:p>
        </w:tc>
        <w:tc>
          <w:tcPr>
            <w:tcW w:w="994" w:type="dxa"/>
            <w:gridSpan w:val="2"/>
            <w:tcBorders>
              <w:left w:val="nil"/>
            </w:tcBorders>
          </w:tcPr>
          <w:p w:rsidR="00831900" w:rsidRDefault="00831900" w:rsidP="00BA3197">
            <w:pPr>
              <w:pStyle w:val="CRCoverPage"/>
              <w:spacing w:after="0"/>
              <w:ind w:right="100"/>
              <w:rPr>
                <w:noProof/>
              </w:rPr>
            </w:pPr>
          </w:p>
        </w:tc>
        <w:tc>
          <w:tcPr>
            <w:tcW w:w="1417" w:type="dxa"/>
            <w:gridSpan w:val="2"/>
            <w:tcBorders>
              <w:left w:val="nil"/>
            </w:tcBorders>
          </w:tcPr>
          <w:p w:rsidR="00831900" w:rsidRDefault="00831900" w:rsidP="00BA319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31900" w:rsidRDefault="009013BF" w:rsidP="009013BF">
            <w:pPr>
              <w:pStyle w:val="CRCoverPage"/>
              <w:spacing w:after="0"/>
              <w:ind w:left="100"/>
              <w:rPr>
                <w:noProof/>
              </w:rPr>
            </w:pPr>
            <w:r>
              <w:rPr>
                <w:noProof/>
              </w:rPr>
              <w:t>2018-11</w:t>
            </w:r>
            <w:r w:rsidR="00831900">
              <w:rPr>
                <w:noProof/>
              </w:rPr>
              <w:t>-</w:t>
            </w:r>
            <w:r>
              <w:rPr>
                <w:noProof/>
              </w:rPr>
              <w:t>02</w:t>
            </w:r>
          </w:p>
        </w:tc>
      </w:tr>
      <w:tr w:rsidR="00831900" w:rsidTr="00BA3197">
        <w:tc>
          <w:tcPr>
            <w:tcW w:w="1843" w:type="dxa"/>
            <w:tcBorders>
              <w:left w:val="single" w:sz="4" w:space="0" w:color="auto"/>
            </w:tcBorders>
          </w:tcPr>
          <w:p w:rsidR="00831900" w:rsidRDefault="00831900" w:rsidP="00BA3197">
            <w:pPr>
              <w:pStyle w:val="CRCoverPage"/>
              <w:spacing w:after="0"/>
              <w:rPr>
                <w:b/>
                <w:i/>
                <w:noProof/>
                <w:sz w:val="8"/>
                <w:szCs w:val="8"/>
              </w:rPr>
            </w:pPr>
          </w:p>
        </w:tc>
        <w:tc>
          <w:tcPr>
            <w:tcW w:w="1560" w:type="dxa"/>
            <w:gridSpan w:val="4"/>
          </w:tcPr>
          <w:p w:rsidR="00831900" w:rsidRDefault="00831900" w:rsidP="00BA3197">
            <w:pPr>
              <w:pStyle w:val="CRCoverPage"/>
              <w:spacing w:after="0"/>
              <w:rPr>
                <w:noProof/>
                <w:sz w:val="8"/>
                <w:szCs w:val="8"/>
              </w:rPr>
            </w:pPr>
          </w:p>
        </w:tc>
        <w:tc>
          <w:tcPr>
            <w:tcW w:w="2694" w:type="dxa"/>
            <w:gridSpan w:val="3"/>
          </w:tcPr>
          <w:p w:rsidR="00831900" w:rsidRDefault="00831900" w:rsidP="00BA3197">
            <w:pPr>
              <w:pStyle w:val="CRCoverPage"/>
              <w:spacing w:after="0"/>
              <w:rPr>
                <w:noProof/>
                <w:sz w:val="8"/>
                <w:szCs w:val="8"/>
              </w:rPr>
            </w:pPr>
          </w:p>
        </w:tc>
        <w:tc>
          <w:tcPr>
            <w:tcW w:w="1417" w:type="dxa"/>
            <w:gridSpan w:val="2"/>
          </w:tcPr>
          <w:p w:rsidR="00831900" w:rsidRDefault="00831900" w:rsidP="00BA3197">
            <w:pPr>
              <w:pStyle w:val="CRCoverPage"/>
              <w:spacing w:after="0"/>
              <w:rPr>
                <w:noProof/>
                <w:sz w:val="8"/>
                <w:szCs w:val="8"/>
              </w:rPr>
            </w:pPr>
          </w:p>
        </w:tc>
        <w:tc>
          <w:tcPr>
            <w:tcW w:w="2127" w:type="dxa"/>
            <w:tcBorders>
              <w:right w:val="single" w:sz="4" w:space="0" w:color="auto"/>
            </w:tcBorders>
          </w:tcPr>
          <w:p w:rsidR="00831900" w:rsidRDefault="00831900" w:rsidP="00BA3197">
            <w:pPr>
              <w:pStyle w:val="CRCoverPage"/>
              <w:spacing w:after="0"/>
              <w:rPr>
                <w:noProof/>
                <w:sz w:val="8"/>
                <w:szCs w:val="8"/>
              </w:rPr>
            </w:pPr>
          </w:p>
        </w:tc>
      </w:tr>
      <w:tr w:rsidR="00831900" w:rsidTr="00BA3197">
        <w:trPr>
          <w:cantSplit/>
        </w:trPr>
        <w:tc>
          <w:tcPr>
            <w:tcW w:w="1843" w:type="dxa"/>
            <w:tcBorders>
              <w:left w:val="single" w:sz="4" w:space="0" w:color="auto"/>
            </w:tcBorders>
          </w:tcPr>
          <w:p w:rsidR="00831900" w:rsidRDefault="00831900" w:rsidP="00BA3197">
            <w:pPr>
              <w:pStyle w:val="CRCoverPage"/>
              <w:tabs>
                <w:tab w:val="right" w:pos="1759"/>
              </w:tabs>
              <w:spacing w:after="0"/>
              <w:rPr>
                <w:b/>
                <w:i/>
                <w:noProof/>
              </w:rPr>
            </w:pPr>
            <w:r>
              <w:rPr>
                <w:b/>
                <w:i/>
                <w:noProof/>
              </w:rPr>
              <w:t>Category:</w:t>
            </w:r>
          </w:p>
        </w:tc>
        <w:tc>
          <w:tcPr>
            <w:tcW w:w="425" w:type="dxa"/>
            <w:shd w:val="pct30" w:color="FFFF00" w:fill="auto"/>
          </w:tcPr>
          <w:p w:rsidR="00831900" w:rsidRDefault="00831900" w:rsidP="00BA3197">
            <w:pPr>
              <w:pStyle w:val="CRCoverPage"/>
              <w:spacing w:after="0"/>
              <w:ind w:left="100"/>
              <w:rPr>
                <w:b/>
                <w:noProof/>
              </w:rPr>
            </w:pPr>
            <w:r>
              <w:rPr>
                <w:b/>
                <w:noProof/>
              </w:rPr>
              <w:t>F</w:t>
            </w:r>
          </w:p>
        </w:tc>
        <w:tc>
          <w:tcPr>
            <w:tcW w:w="3829" w:type="dxa"/>
            <w:gridSpan w:val="6"/>
            <w:tcBorders>
              <w:left w:val="nil"/>
            </w:tcBorders>
          </w:tcPr>
          <w:p w:rsidR="00831900" w:rsidRDefault="00831900" w:rsidP="00BA3197">
            <w:pPr>
              <w:pStyle w:val="CRCoverPage"/>
              <w:spacing w:after="0"/>
              <w:rPr>
                <w:noProof/>
              </w:rPr>
            </w:pPr>
          </w:p>
        </w:tc>
        <w:tc>
          <w:tcPr>
            <w:tcW w:w="1417" w:type="dxa"/>
            <w:gridSpan w:val="2"/>
            <w:tcBorders>
              <w:left w:val="nil"/>
            </w:tcBorders>
          </w:tcPr>
          <w:p w:rsidR="00831900" w:rsidRDefault="00831900" w:rsidP="00BA319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31900" w:rsidRDefault="00831900" w:rsidP="00BA3197">
            <w:pPr>
              <w:pStyle w:val="CRCoverPage"/>
              <w:spacing w:after="0"/>
              <w:ind w:left="100"/>
              <w:rPr>
                <w:noProof/>
              </w:rPr>
            </w:pPr>
            <w:r>
              <w:rPr>
                <w:noProof/>
              </w:rPr>
              <w:t>Rel-15</w:t>
            </w:r>
          </w:p>
        </w:tc>
      </w:tr>
      <w:tr w:rsidR="00831900" w:rsidTr="00BA3197">
        <w:tc>
          <w:tcPr>
            <w:tcW w:w="1843" w:type="dxa"/>
            <w:tcBorders>
              <w:left w:val="single" w:sz="4" w:space="0" w:color="auto"/>
              <w:bottom w:val="single" w:sz="4" w:space="0" w:color="auto"/>
            </w:tcBorders>
          </w:tcPr>
          <w:p w:rsidR="00831900" w:rsidRDefault="00831900" w:rsidP="00BA3197">
            <w:pPr>
              <w:pStyle w:val="CRCoverPage"/>
              <w:spacing w:after="0"/>
              <w:rPr>
                <w:b/>
                <w:i/>
                <w:noProof/>
              </w:rPr>
            </w:pPr>
          </w:p>
        </w:tc>
        <w:tc>
          <w:tcPr>
            <w:tcW w:w="4678" w:type="dxa"/>
            <w:gridSpan w:val="8"/>
            <w:tcBorders>
              <w:bottom w:val="single" w:sz="4" w:space="0" w:color="auto"/>
            </w:tcBorders>
          </w:tcPr>
          <w:p w:rsidR="00831900" w:rsidRDefault="00831900" w:rsidP="00BA319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831900" w:rsidRDefault="00831900" w:rsidP="00BA3197">
            <w:pPr>
              <w:pStyle w:val="CRCoverPage"/>
              <w:rPr>
                <w:noProof/>
              </w:rPr>
            </w:pPr>
            <w:r>
              <w:rPr>
                <w:noProof/>
                <w:sz w:val="18"/>
              </w:rPr>
              <w:t>Detailed explanations of the above categories can</w:t>
            </w:r>
            <w:r>
              <w:rPr>
                <w:noProof/>
                <w:sz w:val="18"/>
              </w:rPr>
              <w:br/>
              <w:t xml:space="preserve">be found in 3GPP </w:t>
            </w:r>
            <w:r w:rsidRPr="00B76940">
              <w:rPr>
                <w:noProof/>
                <w:sz w:val="18"/>
              </w:rPr>
              <w:t>TR 21.900</w:t>
            </w:r>
            <w:r>
              <w:rPr>
                <w:noProof/>
                <w:sz w:val="18"/>
              </w:rPr>
              <w:t>.</w:t>
            </w:r>
          </w:p>
        </w:tc>
        <w:tc>
          <w:tcPr>
            <w:tcW w:w="3120" w:type="dxa"/>
            <w:gridSpan w:val="2"/>
            <w:tcBorders>
              <w:bottom w:val="single" w:sz="4" w:space="0" w:color="auto"/>
              <w:right w:val="single" w:sz="4" w:space="0" w:color="auto"/>
            </w:tcBorders>
          </w:tcPr>
          <w:p w:rsidR="00831900" w:rsidRPr="007C2097" w:rsidRDefault="00831900" w:rsidP="00BA319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31900" w:rsidTr="00BA3197">
        <w:tc>
          <w:tcPr>
            <w:tcW w:w="1843" w:type="dxa"/>
          </w:tcPr>
          <w:p w:rsidR="00831900" w:rsidRDefault="00831900" w:rsidP="00BA3197">
            <w:pPr>
              <w:pStyle w:val="CRCoverPage"/>
              <w:spacing w:after="0"/>
              <w:rPr>
                <w:b/>
                <w:i/>
                <w:noProof/>
                <w:sz w:val="8"/>
                <w:szCs w:val="8"/>
              </w:rPr>
            </w:pPr>
          </w:p>
        </w:tc>
        <w:tc>
          <w:tcPr>
            <w:tcW w:w="7798" w:type="dxa"/>
            <w:gridSpan w:val="10"/>
          </w:tcPr>
          <w:p w:rsidR="00831900" w:rsidRDefault="00831900" w:rsidP="00BA3197">
            <w:pPr>
              <w:pStyle w:val="CRCoverPage"/>
              <w:spacing w:after="0"/>
              <w:rPr>
                <w:noProof/>
                <w:sz w:val="8"/>
                <w:szCs w:val="8"/>
              </w:rPr>
            </w:pPr>
          </w:p>
        </w:tc>
      </w:tr>
      <w:tr w:rsidR="00831900" w:rsidTr="00BA3197">
        <w:tc>
          <w:tcPr>
            <w:tcW w:w="2268" w:type="dxa"/>
            <w:gridSpan w:val="2"/>
            <w:tcBorders>
              <w:top w:val="single" w:sz="4" w:space="0" w:color="auto"/>
              <w:left w:val="single" w:sz="4" w:space="0" w:color="auto"/>
            </w:tcBorders>
          </w:tcPr>
          <w:p w:rsidR="00831900" w:rsidRDefault="00831900" w:rsidP="00BA3197">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9013BF" w:rsidRPr="00E5599F" w:rsidRDefault="00C81F3F" w:rsidP="00325501">
            <w:pPr>
              <w:pStyle w:val="CRCoverPage"/>
              <w:spacing w:after="0"/>
              <w:ind w:left="100"/>
              <w:rPr>
                <w:iCs/>
                <w:noProof/>
              </w:rPr>
            </w:pPr>
            <w:r>
              <w:rPr>
                <w:rFonts w:eastAsia="Times New Roman"/>
                <w:noProof/>
                <w:lang w:eastAsia="zh-CN"/>
              </w:rPr>
              <w:t>Capturing</w:t>
            </w:r>
            <w:r w:rsidR="009013BF">
              <w:rPr>
                <w:rFonts w:eastAsia="Times New Roman"/>
                <w:noProof/>
                <w:lang w:eastAsia="zh-CN"/>
              </w:rPr>
              <w:t xml:space="preserve"> </w:t>
            </w:r>
            <w:r w:rsidR="00356D16">
              <w:rPr>
                <w:rFonts w:eastAsia="Times New Roman"/>
                <w:noProof/>
                <w:lang w:eastAsia="zh-CN"/>
              </w:rPr>
              <w:t xml:space="preserve">a default </w:t>
            </w:r>
            <w:r w:rsidR="009013BF">
              <w:rPr>
                <w:rFonts w:eastAsia="Times New Roman"/>
                <w:noProof/>
                <w:lang w:eastAsia="zh-CN"/>
              </w:rPr>
              <w:t>for</w:t>
            </w:r>
            <w:r>
              <w:rPr>
                <w:rFonts w:eastAsia="Times New Roman"/>
                <w:noProof/>
                <w:lang w:eastAsia="zh-CN"/>
              </w:rPr>
              <w:t xml:space="preserve"> the value of </w:t>
            </w:r>
            <w:r w:rsidR="00325501" w:rsidRPr="003529FC">
              <w:rPr>
                <w:i/>
              </w:rPr>
              <w:t>msg3-DeltaPreamble</w:t>
            </w:r>
            <w:r>
              <w:rPr>
                <w:rFonts w:eastAsia="Times New Roman"/>
                <w:noProof/>
                <w:lang w:eastAsia="zh-CN"/>
              </w:rPr>
              <w:t xml:space="preserve"> for</w:t>
            </w:r>
            <w:r w:rsidR="00E5599F">
              <w:rPr>
                <w:rFonts w:eastAsia="Times New Roman"/>
                <w:noProof/>
                <w:lang w:eastAsia="zh-CN"/>
              </w:rPr>
              <w:t xml:space="preserve"> PUSCH Msg3. The higher layer parameters </w:t>
            </w:r>
            <w:r w:rsidR="00E5599F" w:rsidRPr="003529FC">
              <w:rPr>
                <w:i/>
              </w:rPr>
              <w:t>msg3-DeltaPreamble</w:t>
            </w:r>
            <w:r w:rsidR="00E5599F">
              <w:rPr>
                <w:i/>
              </w:rPr>
              <w:t xml:space="preserve"> </w:t>
            </w:r>
            <w:r w:rsidR="00325501">
              <w:rPr>
                <w:iCs/>
              </w:rPr>
              <w:t>is optional RRC parameter</w:t>
            </w:r>
            <w:r w:rsidR="00E5599F">
              <w:rPr>
                <w:iCs/>
              </w:rPr>
              <w:t xml:space="preserve"> without default values in TS 38.331. Default</w:t>
            </w:r>
            <w:r w:rsidR="00325501">
              <w:rPr>
                <w:iCs/>
              </w:rPr>
              <w:t xml:space="preserve"> values are needed in case the parameter is</w:t>
            </w:r>
            <w:r w:rsidR="00E5599F">
              <w:rPr>
                <w:iCs/>
              </w:rPr>
              <w:t xml:space="preserve"> not configured to the UE. </w:t>
            </w:r>
          </w:p>
        </w:tc>
      </w:tr>
      <w:tr w:rsidR="00831900" w:rsidTr="00BA3197">
        <w:tc>
          <w:tcPr>
            <w:tcW w:w="2268" w:type="dxa"/>
            <w:gridSpan w:val="2"/>
            <w:tcBorders>
              <w:left w:val="single" w:sz="4" w:space="0" w:color="auto"/>
            </w:tcBorders>
          </w:tcPr>
          <w:p w:rsidR="00831900" w:rsidRDefault="00831900" w:rsidP="00BA3197">
            <w:pPr>
              <w:pStyle w:val="CRCoverPage"/>
              <w:spacing w:after="0"/>
              <w:rPr>
                <w:b/>
                <w:i/>
                <w:noProof/>
                <w:sz w:val="8"/>
                <w:szCs w:val="8"/>
              </w:rPr>
            </w:pPr>
          </w:p>
        </w:tc>
        <w:tc>
          <w:tcPr>
            <w:tcW w:w="7373" w:type="dxa"/>
            <w:gridSpan w:val="9"/>
            <w:tcBorders>
              <w:right w:val="single" w:sz="4" w:space="0" w:color="auto"/>
            </w:tcBorders>
          </w:tcPr>
          <w:p w:rsidR="00831900" w:rsidRDefault="00831900" w:rsidP="00BA3197">
            <w:pPr>
              <w:pStyle w:val="CRCoverPage"/>
              <w:spacing w:after="0"/>
              <w:rPr>
                <w:noProof/>
                <w:sz w:val="8"/>
                <w:szCs w:val="8"/>
              </w:rPr>
            </w:pPr>
          </w:p>
        </w:tc>
      </w:tr>
      <w:tr w:rsidR="00831900" w:rsidTr="00BA3197">
        <w:tc>
          <w:tcPr>
            <w:tcW w:w="2268" w:type="dxa"/>
            <w:gridSpan w:val="2"/>
            <w:tcBorders>
              <w:left w:val="single" w:sz="4" w:space="0" w:color="auto"/>
            </w:tcBorders>
          </w:tcPr>
          <w:p w:rsidR="00831900" w:rsidRDefault="00831900" w:rsidP="00BA3197">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9013BF" w:rsidRPr="00325501" w:rsidRDefault="00325501" w:rsidP="00BA3197">
            <w:pPr>
              <w:pStyle w:val="CRCoverPage"/>
              <w:spacing w:after="0"/>
              <w:ind w:left="100"/>
              <w:rPr>
                <w:noProof/>
              </w:rPr>
            </w:pPr>
            <w:r>
              <w:rPr>
                <w:rFonts w:eastAsia="Times New Roman"/>
                <w:noProof/>
                <w:lang w:eastAsia="zh-CN"/>
              </w:rPr>
              <w:t>Providing 0dB</w:t>
            </w:r>
            <w:r w:rsidR="00C81F3F">
              <w:rPr>
                <w:rFonts w:eastAsia="Times New Roman"/>
                <w:noProof/>
                <w:lang w:eastAsia="zh-CN"/>
              </w:rPr>
              <w:t xml:space="preserve"> as a default value for </w:t>
            </w:r>
            <w:r w:rsidRPr="003529FC">
              <w:rPr>
                <w:i/>
              </w:rPr>
              <w:t>msg3-DeltaPreamble</w:t>
            </w:r>
            <w:r>
              <w:t xml:space="preserve"> </w:t>
            </w:r>
            <w:r>
              <w:t>in endorsed editors’ CR in R1-1812092</w:t>
            </w:r>
          </w:p>
        </w:tc>
      </w:tr>
      <w:tr w:rsidR="00831900" w:rsidTr="00BA3197">
        <w:tc>
          <w:tcPr>
            <w:tcW w:w="2268" w:type="dxa"/>
            <w:gridSpan w:val="2"/>
            <w:tcBorders>
              <w:left w:val="single" w:sz="4" w:space="0" w:color="auto"/>
            </w:tcBorders>
          </w:tcPr>
          <w:p w:rsidR="00831900" w:rsidRDefault="00831900" w:rsidP="00BA3197">
            <w:pPr>
              <w:pStyle w:val="CRCoverPage"/>
              <w:spacing w:after="0"/>
              <w:rPr>
                <w:b/>
                <w:i/>
                <w:noProof/>
                <w:sz w:val="8"/>
                <w:szCs w:val="8"/>
              </w:rPr>
            </w:pPr>
          </w:p>
        </w:tc>
        <w:tc>
          <w:tcPr>
            <w:tcW w:w="7373" w:type="dxa"/>
            <w:gridSpan w:val="9"/>
            <w:tcBorders>
              <w:right w:val="single" w:sz="4" w:space="0" w:color="auto"/>
            </w:tcBorders>
          </w:tcPr>
          <w:p w:rsidR="00831900" w:rsidRDefault="00831900" w:rsidP="00BA3197">
            <w:pPr>
              <w:pStyle w:val="CRCoverPage"/>
              <w:spacing w:after="0"/>
              <w:rPr>
                <w:noProof/>
                <w:sz w:val="8"/>
                <w:szCs w:val="8"/>
              </w:rPr>
            </w:pPr>
          </w:p>
        </w:tc>
      </w:tr>
      <w:tr w:rsidR="00831900" w:rsidTr="00BA3197">
        <w:tc>
          <w:tcPr>
            <w:tcW w:w="2268" w:type="dxa"/>
            <w:gridSpan w:val="2"/>
            <w:tcBorders>
              <w:left w:val="single" w:sz="4" w:space="0" w:color="auto"/>
              <w:bottom w:val="single" w:sz="4" w:space="0" w:color="auto"/>
            </w:tcBorders>
          </w:tcPr>
          <w:p w:rsidR="00831900" w:rsidRDefault="00831900" w:rsidP="00BA3197">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9013BF" w:rsidRDefault="00E5599F" w:rsidP="00325501">
            <w:pPr>
              <w:pStyle w:val="CRCoverPage"/>
              <w:spacing w:after="0"/>
              <w:ind w:left="100"/>
              <w:rPr>
                <w:noProof/>
              </w:rPr>
            </w:pPr>
            <w:r>
              <w:rPr>
                <w:noProof/>
              </w:rPr>
              <w:t xml:space="preserve">UE </w:t>
            </w:r>
            <w:r w:rsidR="00C81F3F">
              <w:rPr>
                <w:noProof/>
              </w:rPr>
              <w:t>PUSCH power control will not work properl</w:t>
            </w:r>
            <w:r w:rsidR="00325501">
              <w:rPr>
                <w:noProof/>
              </w:rPr>
              <w:t>y if the optional RRC parameter</w:t>
            </w:r>
            <w:r w:rsidR="00C81F3F">
              <w:rPr>
                <w:noProof/>
              </w:rPr>
              <w:t xml:space="preserve"> for P0_nominal for Msg3 </w:t>
            </w:r>
            <w:r w:rsidR="00325501">
              <w:rPr>
                <w:noProof/>
              </w:rPr>
              <w:t>is</w:t>
            </w:r>
            <w:r w:rsidR="00C81F3F">
              <w:rPr>
                <w:noProof/>
              </w:rPr>
              <w:t xml:space="preserve"> not provided.</w:t>
            </w:r>
          </w:p>
        </w:tc>
      </w:tr>
      <w:tr w:rsidR="00831900" w:rsidTr="00BA3197">
        <w:tc>
          <w:tcPr>
            <w:tcW w:w="2268" w:type="dxa"/>
            <w:gridSpan w:val="2"/>
          </w:tcPr>
          <w:p w:rsidR="00831900" w:rsidRDefault="00831900" w:rsidP="00BA3197">
            <w:pPr>
              <w:pStyle w:val="CRCoverPage"/>
              <w:spacing w:after="0"/>
              <w:rPr>
                <w:b/>
                <w:i/>
                <w:noProof/>
                <w:sz w:val="8"/>
                <w:szCs w:val="8"/>
              </w:rPr>
            </w:pPr>
          </w:p>
        </w:tc>
        <w:tc>
          <w:tcPr>
            <w:tcW w:w="7373" w:type="dxa"/>
            <w:gridSpan w:val="9"/>
          </w:tcPr>
          <w:p w:rsidR="00831900" w:rsidRDefault="00831900" w:rsidP="00BA3197">
            <w:pPr>
              <w:pStyle w:val="CRCoverPage"/>
              <w:spacing w:after="0"/>
              <w:rPr>
                <w:noProof/>
                <w:sz w:val="8"/>
                <w:szCs w:val="8"/>
              </w:rPr>
            </w:pPr>
          </w:p>
        </w:tc>
      </w:tr>
      <w:tr w:rsidR="00831900" w:rsidTr="00BA3197">
        <w:tc>
          <w:tcPr>
            <w:tcW w:w="2268" w:type="dxa"/>
            <w:gridSpan w:val="2"/>
            <w:tcBorders>
              <w:top w:val="single" w:sz="4" w:space="0" w:color="auto"/>
              <w:left w:val="single" w:sz="4" w:space="0" w:color="auto"/>
            </w:tcBorders>
          </w:tcPr>
          <w:p w:rsidR="00831900" w:rsidRDefault="00831900" w:rsidP="00BA3197">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831900" w:rsidRDefault="009013BF" w:rsidP="000D328F">
            <w:pPr>
              <w:pStyle w:val="CRCoverPage"/>
              <w:spacing w:after="0"/>
              <w:ind w:left="100"/>
              <w:rPr>
                <w:noProof/>
              </w:rPr>
            </w:pPr>
            <w:r>
              <w:rPr>
                <w:noProof/>
              </w:rPr>
              <w:t>7.1.1</w:t>
            </w:r>
          </w:p>
        </w:tc>
      </w:tr>
      <w:tr w:rsidR="00831900" w:rsidTr="00BA3197">
        <w:tc>
          <w:tcPr>
            <w:tcW w:w="2268" w:type="dxa"/>
            <w:gridSpan w:val="2"/>
            <w:tcBorders>
              <w:left w:val="single" w:sz="4" w:space="0" w:color="auto"/>
            </w:tcBorders>
          </w:tcPr>
          <w:p w:rsidR="00831900" w:rsidRDefault="00831900" w:rsidP="00BA3197">
            <w:pPr>
              <w:pStyle w:val="CRCoverPage"/>
              <w:spacing w:after="0"/>
              <w:rPr>
                <w:b/>
                <w:i/>
                <w:noProof/>
                <w:sz w:val="8"/>
                <w:szCs w:val="8"/>
              </w:rPr>
            </w:pPr>
          </w:p>
        </w:tc>
        <w:tc>
          <w:tcPr>
            <w:tcW w:w="7373" w:type="dxa"/>
            <w:gridSpan w:val="9"/>
            <w:tcBorders>
              <w:right w:val="single" w:sz="4" w:space="0" w:color="auto"/>
            </w:tcBorders>
          </w:tcPr>
          <w:p w:rsidR="00831900" w:rsidRDefault="00831900" w:rsidP="00BA3197">
            <w:pPr>
              <w:pStyle w:val="CRCoverPage"/>
              <w:spacing w:after="0"/>
              <w:rPr>
                <w:noProof/>
                <w:sz w:val="8"/>
                <w:szCs w:val="8"/>
              </w:rPr>
            </w:pPr>
          </w:p>
        </w:tc>
      </w:tr>
      <w:tr w:rsidR="00831900" w:rsidTr="00BA3197">
        <w:tc>
          <w:tcPr>
            <w:tcW w:w="2268" w:type="dxa"/>
            <w:gridSpan w:val="2"/>
            <w:tcBorders>
              <w:left w:val="single" w:sz="4" w:space="0" w:color="auto"/>
            </w:tcBorders>
          </w:tcPr>
          <w:p w:rsidR="00831900" w:rsidRDefault="00831900" w:rsidP="00BA31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31900" w:rsidRDefault="00831900" w:rsidP="00BA31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31900" w:rsidRDefault="00831900" w:rsidP="00BA3197">
            <w:pPr>
              <w:pStyle w:val="CRCoverPage"/>
              <w:spacing w:after="0"/>
              <w:jc w:val="center"/>
              <w:rPr>
                <w:b/>
                <w:caps/>
                <w:noProof/>
              </w:rPr>
            </w:pPr>
            <w:r>
              <w:rPr>
                <w:b/>
                <w:caps/>
                <w:noProof/>
              </w:rPr>
              <w:t>N</w:t>
            </w:r>
          </w:p>
        </w:tc>
        <w:tc>
          <w:tcPr>
            <w:tcW w:w="2977" w:type="dxa"/>
            <w:gridSpan w:val="3"/>
          </w:tcPr>
          <w:p w:rsidR="00831900" w:rsidRDefault="00831900" w:rsidP="00BA3197">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831900" w:rsidRDefault="00831900" w:rsidP="00BA3197">
            <w:pPr>
              <w:pStyle w:val="CRCoverPage"/>
              <w:spacing w:after="0"/>
              <w:ind w:left="99"/>
              <w:rPr>
                <w:noProof/>
              </w:rPr>
            </w:pPr>
          </w:p>
        </w:tc>
      </w:tr>
      <w:tr w:rsidR="00831900" w:rsidTr="00BA3197">
        <w:tc>
          <w:tcPr>
            <w:tcW w:w="2268" w:type="dxa"/>
            <w:gridSpan w:val="2"/>
            <w:tcBorders>
              <w:left w:val="single" w:sz="4" w:space="0" w:color="auto"/>
            </w:tcBorders>
          </w:tcPr>
          <w:p w:rsidR="00831900" w:rsidRDefault="00831900" w:rsidP="00BA31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31900" w:rsidRDefault="00831900" w:rsidP="00BA3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31900" w:rsidRDefault="00A51553" w:rsidP="00BA3197">
            <w:pPr>
              <w:pStyle w:val="CRCoverPage"/>
              <w:spacing w:after="0"/>
              <w:jc w:val="center"/>
              <w:rPr>
                <w:b/>
                <w:caps/>
                <w:noProof/>
              </w:rPr>
            </w:pPr>
            <w:r>
              <w:rPr>
                <w:b/>
                <w:caps/>
                <w:noProof/>
              </w:rPr>
              <w:t>X</w:t>
            </w:r>
          </w:p>
        </w:tc>
        <w:tc>
          <w:tcPr>
            <w:tcW w:w="2977" w:type="dxa"/>
            <w:gridSpan w:val="3"/>
          </w:tcPr>
          <w:p w:rsidR="00831900" w:rsidRDefault="00831900" w:rsidP="00BA3197">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831900" w:rsidRDefault="00A51553" w:rsidP="00BA3197">
            <w:pPr>
              <w:pStyle w:val="CRCoverPage"/>
              <w:spacing w:after="0"/>
              <w:ind w:left="99"/>
              <w:rPr>
                <w:noProof/>
              </w:rPr>
            </w:pPr>
            <w:r>
              <w:rPr>
                <w:noProof/>
              </w:rPr>
              <w:t>TS/TR … CR …</w:t>
            </w:r>
            <w:r w:rsidR="00831900">
              <w:rPr>
                <w:noProof/>
              </w:rPr>
              <w:t xml:space="preserve">  </w:t>
            </w:r>
          </w:p>
        </w:tc>
      </w:tr>
      <w:tr w:rsidR="00831900" w:rsidTr="00BA3197">
        <w:tc>
          <w:tcPr>
            <w:tcW w:w="2268" w:type="dxa"/>
            <w:gridSpan w:val="2"/>
            <w:tcBorders>
              <w:left w:val="single" w:sz="4" w:space="0" w:color="auto"/>
            </w:tcBorders>
          </w:tcPr>
          <w:p w:rsidR="00831900" w:rsidRDefault="00831900" w:rsidP="00BA31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31900" w:rsidRDefault="00831900" w:rsidP="00BA3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31900" w:rsidRDefault="00831900" w:rsidP="00BA3197">
            <w:pPr>
              <w:pStyle w:val="CRCoverPage"/>
              <w:spacing w:after="0"/>
              <w:jc w:val="center"/>
              <w:rPr>
                <w:b/>
                <w:caps/>
                <w:noProof/>
              </w:rPr>
            </w:pPr>
            <w:r>
              <w:rPr>
                <w:b/>
                <w:caps/>
                <w:noProof/>
              </w:rPr>
              <w:t>x</w:t>
            </w:r>
          </w:p>
        </w:tc>
        <w:tc>
          <w:tcPr>
            <w:tcW w:w="2977" w:type="dxa"/>
            <w:gridSpan w:val="3"/>
          </w:tcPr>
          <w:p w:rsidR="00831900" w:rsidRDefault="00831900" w:rsidP="00BA3197">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831900" w:rsidRDefault="00A51553" w:rsidP="00BA3197">
            <w:pPr>
              <w:pStyle w:val="CRCoverPage"/>
              <w:spacing w:after="0"/>
              <w:ind w:left="99"/>
              <w:rPr>
                <w:noProof/>
              </w:rPr>
            </w:pPr>
            <w:r>
              <w:rPr>
                <w:noProof/>
              </w:rPr>
              <w:t>TS/TR … CR …</w:t>
            </w:r>
          </w:p>
        </w:tc>
      </w:tr>
      <w:tr w:rsidR="00831900" w:rsidTr="00BA3197">
        <w:tc>
          <w:tcPr>
            <w:tcW w:w="2268" w:type="dxa"/>
            <w:gridSpan w:val="2"/>
            <w:tcBorders>
              <w:left w:val="single" w:sz="4" w:space="0" w:color="auto"/>
            </w:tcBorders>
          </w:tcPr>
          <w:p w:rsidR="00831900" w:rsidRDefault="00831900" w:rsidP="00BA31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31900" w:rsidRDefault="00831900" w:rsidP="00BA3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31900" w:rsidRDefault="00831900" w:rsidP="00BA3197">
            <w:pPr>
              <w:pStyle w:val="CRCoverPage"/>
              <w:spacing w:after="0"/>
              <w:jc w:val="center"/>
              <w:rPr>
                <w:b/>
                <w:caps/>
                <w:noProof/>
              </w:rPr>
            </w:pPr>
            <w:r>
              <w:rPr>
                <w:b/>
                <w:caps/>
                <w:noProof/>
              </w:rPr>
              <w:t>x</w:t>
            </w:r>
          </w:p>
        </w:tc>
        <w:tc>
          <w:tcPr>
            <w:tcW w:w="2977" w:type="dxa"/>
            <w:gridSpan w:val="3"/>
          </w:tcPr>
          <w:p w:rsidR="00831900" w:rsidRDefault="00831900" w:rsidP="00BA3197">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831900" w:rsidRDefault="00A51553" w:rsidP="00BA3197">
            <w:pPr>
              <w:pStyle w:val="CRCoverPage"/>
              <w:spacing w:after="0"/>
              <w:ind w:left="99"/>
              <w:rPr>
                <w:noProof/>
              </w:rPr>
            </w:pPr>
            <w:r>
              <w:rPr>
                <w:noProof/>
              </w:rPr>
              <w:t>TS/TR … CR …</w:t>
            </w:r>
          </w:p>
        </w:tc>
      </w:tr>
      <w:tr w:rsidR="00831900" w:rsidTr="00BA3197">
        <w:tc>
          <w:tcPr>
            <w:tcW w:w="2268" w:type="dxa"/>
            <w:gridSpan w:val="2"/>
            <w:tcBorders>
              <w:left w:val="single" w:sz="4" w:space="0" w:color="auto"/>
            </w:tcBorders>
          </w:tcPr>
          <w:p w:rsidR="00831900" w:rsidRDefault="00831900" w:rsidP="00BA3197">
            <w:pPr>
              <w:pStyle w:val="CRCoverPage"/>
              <w:spacing w:after="0"/>
              <w:rPr>
                <w:b/>
                <w:i/>
                <w:noProof/>
              </w:rPr>
            </w:pPr>
          </w:p>
        </w:tc>
        <w:tc>
          <w:tcPr>
            <w:tcW w:w="7373" w:type="dxa"/>
            <w:gridSpan w:val="9"/>
            <w:tcBorders>
              <w:right w:val="single" w:sz="4" w:space="0" w:color="auto"/>
            </w:tcBorders>
          </w:tcPr>
          <w:p w:rsidR="00831900" w:rsidRDefault="00831900" w:rsidP="00BA3197">
            <w:pPr>
              <w:pStyle w:val="CRCoverPage"/>
              <w:spacing w:after="0"/>
              <w:rPr>
                <w:noProof/>
              </w:rPr>
            </w:pPr>
          </w:p>
        </w:tc>
      </w:tr>
      <w:tr w:rsidR="00831900" w:rsidTr="00BA3197">
        <w:tc>
          <w:tcPr>
            <w:tcW w:w="2268" w:type="dxa"/>
            <w:gridSpan w:val="2"/>
            <w:tcBorders>
              <w:left w:val="single" w:sz="4" w:space="0" w:color="auto"/>
              <w:bottom w:val="single" w:sz="4" w:space="0" w:color="auto"/>
            </w:tcBorders>
          </w:tcPr>
          <w:p w:rsidR="00831900" w:rsidRDefault="00831900" w:rsidP="00BA3197">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831900" w:rsidRDefault="00831900" w:rsidP="00BA3197">
            <w:pPr>
              <w:pStyle w:val="CRCoverPage"/>
              <w:spacing w:after="0"/>
              <w:ind w:left="100"/>
              <w:rPr>
                <w:noProof/>
              </w:rPr>
            </w:pPr>
          </w:p>
        </w:tc>
      </w:tr>
    </w:tbl>
    <w:p w:rsidR="00831900" w:rsidRDefault="00831900" w:rsidP="00831900">
      <w:pPr>
        <w:pStyle w:val="CRCoverPage"/>
        <w:spacing w:after="0"/>
        <w:rPr>
          <w:noProof/>
          <w:sz w:val="8"/>
          <w:szCs w:val="8"/>
        </w:rPr>
      </w:pPr>
    </w:p>
    <w:p w:rsidR="00831900" w:rsidRDefault="00831900" w:rsidP="00831900">
      <w:pPr>
        <w:rPr>
          <w:noProof/>
        </w:rPr>
      </w:pPr>
    </w:p>
    <w:p w:rsidR="00831900" w:rsidRDefault="00831900" w:rsidP="00831900">
      <w:pPr>
        <w:overflowPunct/>
        <w:autoSpaceDE/>
        <w:autoSpaceDN/>
        <w:adjustRightInd/>
        <w:spacing w:after="0"/>
        <w:textAlignment w:val="auto"/>
        <w:rPr>
          <w:rFonts w:ascii="Arial" w:hAnsi="Arial"/>
          <w:bCs/>
          <w:sz w:val="36"/>
        </w:rPr>
      </w:pPr>
      <w:r>
        <w:rPr>
          <w:bCs/>
        </w:rPr>
        <w:br w:type="page"/>
      </w:r>
    </w:p>
    <w:p w:rsidR="00C81F3F" w:rsidRPr="00B916EC" w:rsidRDefault="00C81F3F" w:rsidP="00C81F3F">
      <w:pPr>
        <w:pStyle w:val="Heading3"/>
      </w:pPr>
      <w:r w:rsidRPr="00B916EC">
        <w:lastRenderedPageBreak/>
        <w:t>7.1.1</w:t>
      </w:r>
      <w:r w:rsidRPr="00B916EC">
        <w:tab/>
        <w:t>UE behaviour</w:t>
      </w:r>
    </w:p>
    <w:p w:rsidR="00C81F3F" w:rsidRDefault="00C81F3F" w:rsidP="00C81F3F">
      <w:pPr>
        <w:ind w:left="568" w:hanging="284"/>
        <w:jc w:val="center"/>
        <w:rPr>
          <w:color w:val="FF0000"/>
          <w:sz w:val="36"/>
        </w:rPr>
      </w:pPr>
      <w:r w:rsidRPr="001814BA">
        <w:rPr>
          <w:color w:val="FF0000"/>
          <w:sz w:val="36"/>
        </w:rPr>
        <w:t>&lt;Unchanged parts are omitted&gt;</w:t>
      </w:r>
    </w:p>
    <w:p w:rsidR="00C81F3F" w:rsidRPr="00C81F3F" w:rsidRDefault="00C81F3F" w:rsidP="00356D16">
      <w:pPr>
        <w:pStyle w:val="B2"/>
      </w:pPr>
      <w:r w:rsidRPr="00443847">
        <w:rPr>
          <w:lang w:val="en-US"/>
        </w:rPr>
        <w:t>-</w:t>
      </w:r>
      <w:r w:rsidRPr="00443847">
        <w:rPr>
          <w:lang w:val="en-US"/>
        </w:rPr>
        <w:tab/>
      </w:r>
      <w:r w:rsidRPr="00443847">
        <w:t>If a UE</w:t>
      </w:r>
      <w:r w:rsidRPr="00443847">
        <w:rPr>
          <w:lang w:val="en-US"/>
        </w:rPr>
        <w:t xml:space="preserve"> is not provided</w:t>
      </w:r>
      <w:r w:rsidRPr="00443847">
        <w:t xml:space="preserve"> </w:t>
      </w:r>
      <w:r w:rsidRPr="00443847">
        <w:rPr>
          <w:i/>
        </w:rPr>
        <w:t>P0-PUSCH-AlphaSet</w:t>
      </w:r>
      <w:r w:rsidRPr="00443847">
        <w:rPr>
          <w:i/>
          <w:lang w:val="en-US"/>
        </w:rPr>
        <w:t xml:space="preserve"> </w:t>
      </w:r>
      <w:r w:rsidRPr="00443847">
        <w:rPr>
          <w:lang w:val="en-US"/>
        </w:rPr>
        <w:t xml:space="preserve">or for a PUSCH transmission scheduled by a RAR UL grant as described in Subclause </w:t>
      </w:r>
      <w:r>
        <w:rPr>
          <w:lang w:val="en-US"/>
        </w:rPr>
        <w:t xml:space="preserve">8.3, </w:t>
      </w:r>
      <w:r w:rsidRPr="00B916EC">
        <w:rPr>
          <w:position w:val="-10"/>
        </w:rPr>
        <w:object w:dxaOrig="480" w:dyaOrig="2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55pt;height:13.75pt" o:ole="">
            <v:imagedata r:id="rId8" o:title=""/>
          </v:shape>
          <o:OLEObject Type="Embed" ProgID="Equation.3" ShapeID="_x0000_i1025" DrawAspect="Content" ObjectID="_1602709686" r:id="rId9"/>
        </w:object>
      </w:r>
      <w:r w:rsidRPr="00B916EC">
        <w:rPr>
          <w:lang w:val="en-US"/>
        </w:rPr>
        <w:t xml:space="preserve">, </w:t>
      </w:r>
      <w:r w:rsidRPr="00B916EC">
        <w:rPr>
          <w:position w:val="-12"/>
        </w:rPr>
        <w:object w:dxaOrig="1800" w:dyaOrig="320">
          <v:shape id="_x0000_i1026" type="#_x0000_t75" style="width:89.9pt;height:15.4pt" o:ole="">
            <v:imagedata r:id="rId10" o:title=""/>
          </v:shape>
          <o:OLEObject Type="Embed" ProgID="Equation.3" ShapeID="_x0000_i1026" DrawAspect="Content" ObjectID="_1602709687" r:id="rId11"/>
        </w:object>
      </w:r>
      <w:r w:rsidRPr="00B916EC">
        <w:rPr>
          <w:lang w:val="en-US"/>
        </w:rPr>
        <w:t>, and</w:t>
      </w:r>
      <w:r w:rsidRPr="00B916EC">
        <w:t xml:space="preserve"> </w:t>
      </w:r>
      <w:r w:rsidRPr="00B916EC">
        <w:rPr>
          <w:position w:val="-12"/>
        </w:rPr>
        <w:object w:dxaOrig="3820" w:dyaOrig="320">
          <v:shape id="_x0000_i1027" type="#_x0000_t75" style="width:191.45pt;height:15.4pt" o:ole="">
            <v:imagedata r:id="rId12" o:title=""/>
          </v:shape>
          <o:OLEObject Type="Embed" ProgID="Equation.3" ShapeID="_x0000_i1027" DrawAspect="Content" ObjectID="_1602709688" r:id="rId13"/>
        </w:object>
      </w:r>
      <w:r w:rsidRPr="00B916EC">
        <w:rPr>
          <w:lang w:val="en-US"/>
        </w:rPr>
        <w:t xml:space="preserve"> </w:t>
      </w:r>
      <w:r w:rsidRPr="00B916EC">
        <w:t xml:space="preserve">, where the parameter </w:t>
      </w:r>
      <w:r w:rsidRPr="00B916EC">
        <w:rPr>
          <w:i/>
        </w:rPr>
        <w:t>preambleReceivedTargetPower</w:t>
      </w:r>
      <w:r w:rsidRPr="00B916EC" w:rsidDel="0093274D">
        <w:t xml:space="preserve"> </w:t>
      </w:r>
      <w:r w:rsidRPr="00B916EC">
        <w:t>[1</w:t>
      </w:r>
      <w:r w:rsidRPr="00B916EC">
        <w:rPr>
          <w:lang w:val="en-US"/>
        </w:rPr>
        <w:t>1</w:t>
      </w:r>
      <w:r w:rsidRPr="00B916EC">
        <w:t>, TS 38.3</w:t>
      </w:r>
      <w:r w:rsidRPr="00B916EC">
        <w:rPr>
          <w:lang w:val="en-US"/>
        </w:rPr>
        <w:t>2</w:t>
      </w:r>
      <w:r w:rsidRPr="00B916EC">
        <w:t>1] (</w:t>
      </w:r>
      <w:r w:rsidRPr="00B916EC">
        <w:rPr>
          <w:lang w:val="en-US"/>
        </w:rPr>
        <w:t xml:space="preserve">for </w:t>
      </w:r>
      <w:r w:rsidRPr="00B916EC">
        <w:rPr>
          <w:position w:val="-12"/>
        </w:rPr>
        <w:object w:dxaOrig="560" w:dyaOrig="320">
          <v:shape id="_x0000_i1028" type="#_x0000_t75" style="width:27.45pt;height:15.4pt" o:ole="">
            <v:imagedata r:id="rId14" o:title=""/>
          </v:shape>
          <o:OLEObject Type="Embed" ProgID="Equation.3" ShapeID="_x0000_i1028" DrawAspect="Content" ObjectID="_1602709689" r:id="rId15"/>
        </w:object>
      </w:r>
      <w:r w:rsidRPr="00B916EC">
        <w:t>) and</w:t>
      </w:r>
      <w:r w:rsidRPr="00B916EC">
        <w:rPr>
          <w:lang w:val="en-US"/>
        </w:rPr>
        <w:t xml:space="preserve"> </w:t>
      </w:r>
      <w:r w:rsidRPr="003529FC">
        <w:rPr>
          <w:i/>
        </w:rPr>
        <w:t>msg3-DeltaPreamble</w:t>
      </w:r>
      <w:r w:rsidRPr="00B916EC">
        <w:t xml:space="preserve"> </w:t>
      </w:r>
      <w:r w:rsidRPr="00B916EC">
        <w:rPr>
          <w:lang w:val="en-US"/>
        </w:rPr>
        <w:t xml:space="preserve">(for </w:t>
      </w:r>
      <w:r w:rsidRPr="00B916EC">
        <w:rPr>
          <w:position w:val="-12"/>
        </w:rPr>
        <w:object w:dxaOrig="1200" w:dyaOrig="320">
          <v:shape id="_x0000_i1029" type="#_x0000_t75" style="width:59.95pt;height:15.4pt" o:ole="">
            <v:imagedata r:id="rId16" o:title=""/>
          </v:shape>
          <o:OLEObject Type="Embed" ProgID="Equation.3" ShapeID="_x0000_i1029" DrawAspect="Content" ObjectID="_1602709690" r:id="rId17"/>
        </w:object>
      </w:r>
      <w:r w:rsidRPr="00B916EC">
        <w:rPr>
          <w:lang w:val="en-US"/>
        </w:rPr>
        <w:t>)</w:t>
      </w:r>
      <w:r w:rsidRPr="00B916EC">
        <w:t xml:space="preserve"> are </w:t>
      </w:r>
      <w:r w:rsidRPr="00B916EC">
        <w:rPr>
          <w:lang w:val="en-US"/>
        </w:rPr>
        <w:t>provided</w:t>
      </w:r>
      <w:r w:rsidRPr="00B916EC">
        <w:t xml:space="preserve"> </w:t>
      </w:r>
      <w:r w:rsidRPr="00B916EC">
        <w:rPr>
          <w:lang w:val="en-US"/>
        </w:rPr>
        <w:t>by</w:t>
      </w:r>
      <w:r w:rsidRPr="00B916EC">
        <w:t xml:space="preserve"> higher layers</w:t>
      </w:r>
      <w:ins w:id="2" w:author="MotM" w:date="2018-11-02T15:43:00Z">
        <w:r>
          <w:t xml:space="preserve">, or </w:t>
        </w:r>
      </w:ins>
      <w:ins w:id="3" w:author="MotM" w:date="2018-11-02T15:46:00Z">
        <w:r w:rsidRPr="00B916EC">
          <w:rPr>
            <w:position w:val="-12"/>
          </w:rPr>
          <w:object w:dxaOrig="1200" w:dyaOrig="320">
            <v:shape id="_x0000_i1031" type="#_x0000_t75" style="width:59.95pt;height:15.4pt" o:ole="">
              <v:imagedata r:id="rId16" o:title=""/>
            </v:shape>
            <o:OLEObject Type="Embed" ProgID="Equation.3" ShapeID="_x0000_i1031" DrawAspect="Content" ObjectID="_1602709691" r:id="rId18"/>
          </w:object>
        </w:r>
      </w:ins>
      <w:ins w:id="4" w:author="MotM" w:date="2018-11-02T15:46:00Z">
        <w:r>
          <w:t xml:space="preserve">= 0 </w:t>
        </w:r>
      </w:ins>
      <w:ins w:id="5" w:author="MotM" w:date="2018-11-03T00:12:00Z">
        <w:r w:rsidR="00325501">
          <w:t xml:space="preserve">dB </w:t>
        </w:r>
      </w:ins>
      <w:bookmarkStart w:id="6" w:name="_GoBack"/>
      <w:bookmarkEnd w:id="6"/>
      <w:ins w:id="7" w:author="MotM" w:date="2018-11-02T15:46:00Z">
        <w:r>
          <w:t xml:space="preserve">if </w:t>
        </w:r>
        <w:r w:rsidRPr="003529FC">
          <w:rPr>
            <w:i/>
          </w:rPr>
          <w:t>msg3-DeltaPreamble</w:t>
        </w:r>
        <w:r>
          <w:rPr>
            <w:iCs/>
          </w:rPr>
          <w:t xml:space="preserve"> is not provided</w:t>
        </w:r>
        <w:r>
          <w:t>,</w:t>
        </w:r>
      </w:ins>
      <w:r w:rsidRPr="00B916EC">
        <w:t xml:space="preserve"> for </w:t>
      </w:r>
      <w:r w:rsidRPr="00B916EC">
        <w:rPr>
          <w:lang w:val="en-US"/>
        </w:rPr>
        <w:t xml:space="preserve">carrier </w:t>
      </w:r>
      <w:r w:rsidRPr="00B916EC">
        <w:rPr>
          <w:iCs/>
          <w:position w:val="-10"/>
        </w:rPr>
        <w:object w:dxaOrig="220" w:dyaOrig="300">
          <v:shape id="_x0000_i1032" type="#_x0000_t75" style="width:11.25pt;height:15.4pt" o:ole="">
            <v:imagedata r:id="rId19" o:title=""/>
          </v:shape>
          <o:OLEObject Type="Embed" ProgID="Equation.3" ShapeID="_x0000_i1032" DrawAspect="Content" ObjectID="_1602709692" r:id="rId20"/>
        </w:object>
      </w:r>
      <w:r w:rsidRPr="00B916EC">
        <w:rPr>
          <w:iCs/>
          <w:lang w:val="en-US"/>
        </w:rPr>
        <w:t xml:space="preserve"> of </w:t>
      </w:r>
      <w:r w:rsidRPr="00B916EC">
        <w:t xml:space="preserve">serving cell </w:t>
      </w:r>
      <w:r w:rsidRPr="00B916EC">
        <w:rPr>
          <w:position w:val="-6"/>
        </w:rPr>
        <w:object w:dxaOrig="160" w:dyaOrig="200">
          <v:shape id="_x0000_i1033" type="#_x0000_t75" style="width:9.55pt;height:10.8pt" o:ole="">
            <v:imagedata r:id="rId21" o:title=""/>
          </v:shape>
          <o:OLEObject Type="Embed" ProgID="Equation.3" ShapeID="_x0000_i1033" DrawAspect="Content" ObjectID="_1602709693" r:id="rId22"/>
        </w:object>
      </w:r>
      <w:r w:rsidRPr="00B916EC">
        <w:rPr>
          <w:lang w:val="en-US"/>
        </w:rPr>
        <w:t xml:space="preserve"> </w:t>
      </w:r>
    </w:p>
    <w:p w:rsidR="00C81F3F" w:rsidRDefault="00C81F3F" w:rsidP="00C81F3F">
      <w:pPr>
        <w:pStyle w:val="B2"/>
        <w:rPr>
          <w:lang w:val="en-US"/>
        </w:rPr>
      </w:pPr>
      <w:r>
        <w:rPr>
          <w:lang w:val="en-US"/>
        </w:rPr>
        <w:t>-</w:t>
      </w:r>
      <w:r>
        <w:rPr>
          <w:lang w:val="en-US"/>
        </w:rPr>
        <w:tab/>
      </w:r>
      <w:r w:rsidRPr="00B916EC">
        <w:rPr>
          <w:lang w:val="en-US"/>
        </w:rPr>
        <w:t xml:space="preserve">For a </w:t>
      </w:r>
      <w:r w:rsidRPr="00B916EC">
        <w:rPr>
          <w:rFonts w:eastAsia="Malgun Gothic" w:hint="eastAsia"/>
        </w:rPr>
        <w:t xml:space="preserve">PUSCH </w:t>
      </w:r>
      <w:r w:rsidRPr="00B916EC">
        <w:rPr>
          <w:rFonts w:eastAsia="Malgun Gothic"/>
          <w:lang w:val="en-US"/>
        </w:rPr>
        <w:t>(re)</w:t>
      </w:r>
      <w:r w:rsidRPr="00B916EC">
        <w:rPr>
          <w:rFonts w:eastAsia="Malgun Gothic" w:hint="eastAsia"/>
        </w:rPr>
        <w:t xml:space="preserve">transmission </w:t>
      </w:r>
      <w:r>
        <w:rPr>
          <w:rFonts w:eastAsia="Malgun Gothic"/>
          <w:lang w:val="en-US"/>
        </w:rPr>
        <w:t xml:space="preserve">configured by </w:t>
      </w:r>
      <w:r w:rsidRPr="00692B06">
        <w:rPr>
          <w:i/>
        </w:rPr>
        <w:t>ConfiguredGrantConfig</w:t>
      </w:r>
      <w:r w:rsidRPr="00B916EC">
        <w:rPr>
          <w:rFonts w:eastAsia="Malgun Gothic"/>
          <w:lang w:val="en-US"/>
        </w:rPr>
        <w:t>,</w:t>
      </w:r>
      <w:r w:rsidRPr="00B916EC">
        <w:rPr>
          <w:lang w:val="en-US"/>
        </w:rPr>
        <w:t xml:space="preserve"> </w:t>
      </w:r>
      <w:r w:rsidRPr="00B916EC">
        <w:rPr>
          <w:position w:val="-10"/>
        </w:rPr>
        <w:object w:dxaOrig="440" w:dyaOrig="279">
          <v:shape id="_x0000_i1034" type="#_x0000_t75" style="width:22.9pt;height:13.75pt" o:ole="">
            <v:imagedata r:id="rId23" o:title=""/>
          </v:shape>
          <o:OLEObject Type="Embed" ProgID="Equation.3" ShapeID="_x0000_i1034" DrawAspect="Content" ObjectID="_1602709694" r:id="rId24"/>
        </w:object>
      </w:r>
      <w:r w:rsidRPr="00B916EC">
        <w:rPr>
          <w:lang w:val="en-US"/>
        </w:rPr>
        <w:t xml:space="preserve">, </w:t>
      </w:r>
      <w:r w:rsidRPr="00B916EC">
        <w:rPr>
          <w:position w:val="-12"/>
        </w:rPr>
        <w:object w:dxaOrig="1760" w:dyaOrig="320">
          <v:shape id="_x0000_i1035" type="#_x0000_t75" style="width:88.65pt;height:15.4pt" o:ole="">
            <v:imagedata r:id="rId25" o:title=""/>
          </v:shape>
          <o:OLEObject Type="Embed" ProgID="Equation.3" ShapeID="_x0000_i1035" DrawAspect="Content" ObjectID="_1602709695" r:id="rId26"/>
        </w:object>
      </w:r>
      <w:r w:rsidRPr="00B916EC">
        <w:rPr>
          <w:lang w:val="en-US"/>
        </w:rPr>
        <w:t xml:space="preserve"> is provided by </w:t>
      </w:r>
      <w:r w:rsidRPr="000E4EAF" w:rsidDel="003D475F">
        <w:rPr>
          <w:i/>
        </w:rPr>
        <w:t>p0-NominalWithoutGrant</w:t>
      </w:r>
      <w:r>
        <w:rPr>
          <w:lang w:val="en-US"/>
        </w:rPr>
        <w:t xml:space="preserve">, or </w:t>
      </w:r>
      <w:r w:rsidRPr="00B916EC">
        <w:rPr>
          <w:position w:val="-12"/>
        </w:rPr>
        <w:object w:dxaOrig="3700" w:dyaOrig="320">
          <v:shape id="_x0000_i1036" type="#_x0000_t75" style="width:187.7pt;height:15.4pt" o:ole="">
            <v:imagedata r:id="rId27" o:title=""/>
          </v:shape>
          <o:OLEObject Type="Embed" ProgID="Equation.3" ShapeID="_x0000_i1036" DrawAspect="Content" ObjectID="_1602709696" r:id="rId28"/>
        </w:object>
      </w:r>
      <w:r>
        <w:rPr>
          <w:lang w:val="en-US"/>
        </w:rPr>
        <w:t xml:space="preserve"> if </w:t>
      </w:r>
      <w:r w:rsidRPr="000E4EAF" w:rsidDel="003D475F">
        <w:rPr>
          <w:i/>
        </w:rPr>
        <w:t>p0-NominalWithoutGrant</w:t>
      </w:r>
      <w:r>
        <w:rPr>
          <w:lang w:val="en-US"/>
        </w:rPr>
        <w:t xml:space="preserve"> is not provided</w:t>
      </w:r>
      <w:r w:rsidRPr="00B916EC">
        <w:rPr>
          <w:lang w:val="en-US"/>
        </w:rPr>
        <w:t>, and</w:t>
      </w:r>
      <w:r w:rsidRPr="00B916EC">
        <w:t xml:space="preserve"> </w:t>
      </w:r>
      <w:r w:rsidRPr="00B916EC">
        <w:rPr>
          <w:position w:val="-12"/>
        </w:rPr>
        <w:object w:dxaOrig="1480" w:dyaOrig="320">
          <v:shape id="_x0000_i1037" type="#_x0000_t75" style="width:75.75pt;height:15.4pt" o:ole="">
            <v:imagedata r:id="rId29" o:title=""/>
          </v:shape>
          <o:OLEObject Type="Embed" ProgID="Equation.3" ShapeID="_x0000_i1037" DrawAspect="Content" ObjectID="_1602709697" r:id="rId30"/>
        </w:object>
      </w:r>
      <w:r w:rsidRPr="00B916EC">
        <w:rPr>
          <w:lang w:val="en-US"/>
        </w:rPr>
        <w:t xml:space="preserve"> is provided by</w:t>
      </w:r>
      <w:r>
        <w:rPr>
          <w:lang w:val="en-US"/>
        </w:rPr>
        <w:t xml:space="preserve"> </w:t>
      </w:r>
      <w:r w:rsidRPr="00B916EC">
        <w:rPr>
          <w:i/>
          <w:lang w:val="en-US"/>
        </w:rPr>
        <w:t>p0</w:t>
      </w:r>
      <w:r w:rsidRPr="00B916EC">
        <w:rPr>
          <w:lang w:val="en-US"/>
        </w:rPr>
        <w:t xml:space="preserve"> </w:t>
      </w:r>
      <w:r>
        <w:rPr>
          <w:lang w:val="en-US"/>
        </w:rPr>
        <w:t xml:space="preserve">obtained from </w:t>
      </w:r>
      <w:r w:rsidRPr="00DD20CD">
        <w:rPr>
          <w:i/>
        </w:rPr>
        <w:t>p0-PUSCH-Alpha</w:t>
      </w:r>
      <w:r>
        <w:rPr>
          <w:i/>
          <w:lang w:val="en-US"/>
        </w:rPr>
        <w:t xml:space="preserve"> </w:t>
      </w:r>
      <w:r w:rsidRPr="00A124FF">
        <w:rPr>
          <w:lang w:val="en-US"/>
        </w:rPr>
        <w:t xml:space="preserve">in </w:t>
      </w:r>
      <w:r w:rsidRPr="00692B06">
        <w:rPr>
          <w:i/>
        </w:rPr>
        <w:t>ConfiguredGrantConfig</w:t>
      </w:r>
      <w:r w:rsidRPr="00B916EC">
        <w:rPr>
          <w:lang w:val="en-US"/>
        </w:rPr>
        <w:t xml:space="preserve"> </w:t>
      </w:r>
      <w:r>
        <w:rPr>
          <w:lang w:val="en-US"/>
        </w:rPr>
        <w:t xml:space="preserve">that provides an index </w:t>
      </w:r>
      <w:r w:rsidRPr="00747E15">
        <w:rPr>
          <w:i/>
        </w:rPr>
        <w:t>P0-PUSCH-AlphaSetId</w:t>
      </w:r>
      <w:r>
        <w:rPr>
          <w:lang w:val="en-US"/>
        </w:rPr>
        <w:t xml:space="preserve"> to a set of</w:t>
      </w:r>
      <w:r w:rsidRPr="00B916EC">
        <w:rPr>
          <w:lang w:val="en-US"/>
        </w:rPr>
        <w:t>s</w:t>
      </w:r>
      <w:r w:rsidRPr="00B916EC">
        <w:t xml:space="preserve"> </w:t>
      </w:r>
      <w:r w:rsidRPr="00747E15">
        <w:rPr>
          <w:i/>
        </w:rPr>
        <w:t>P0-PUSCH-AlphaSet</w:t>
      </w:r>
      <w:r w:rsidRPr="00B916EC">
        <w:t xml:space="preserve"> for </w:t>
      </w:r>
      <w:r>
        <w:rPr>
          <w:lang w:val="en-US"/>
        </w:rPr>
        <w:t xml:space="preserve">active UL BWP </w:t>
      </w:r>
      <w:r w:rsidRPr="00425377">
        <w:rPr>
          <w:iCs/>
          <w:position w:val="-6"/>
        </w:rPr>
        <w:object w:dxaOrig="180" w:dyaOrig="260">
          <v:shape id="_x0000_i1038" type="#_x0000_t75" style="width:9.55pt;height:13.3pt" o:ole="">
            <v:imagedata r:id="rId31" o:title=""/>
          </v:shape>
          <o:OLEObject Type="Embed" ProgID="Equation.3" ShapeID="_x0000_i1038" DrawAspect="Content" ObjectID="_1602709698" r:id="rId32"/>
        </w:object>
      </w:r>
      <w:r>
        <w:rPr>
          <w:iCs/>
          <w:lang w:val="en-US"/>
        </w:rPr>
        <w:t xml:space="preserve"> </w:t>
      </w:r>
      <w:r>
        <w:rPr>
          <w:lang w:val="en-US"/>
        </w:rPr>
        <w:t xml:space="preserve">of </w:t>
      </w:r>
      <w:r w:rsidRPr="00B916EC">
        <w:rPr>
          <w:lang w:val="en-US"/>
        </w:rPr>
        <w:t xml:space="preserve">carrier </w:t>
      </w:r>
      <w:r w:rsidRPr="00B916EC">
        <w:rPr>
          <w:iCs/>
          <w:position w:val="-10"/>
        </w:rPr>
        <w:object w:dxaOrig="220" w:dyaOrig="300">
          <v:shape id="_x0000_i1039" type="#_x0000_t75" style="width:11.25pt;height:15.4pt" o:ole="">
            <v:imagedata r:id="rId19" o:title=""/>
          </v:shape>
          <o:OLEObject Type="Embed" ProgID="Equation.3" ShapeID="_x0000_i1039" DrawAspect="Content" ObjectID="_1602709699" r:id="rId33"/>
        </w:object>
      </w:r>
      <w:r w:rsidRPr="00B916EC">
        <w:rPr>
          <w:iCs/>
          <w:lang w:val="en-US"/>
        </w:rPr>
        <w:t xml:space="preserve"> of</w:t>
      </w:r>
      <w:r w:rsidRPr="00B916EC">
        <w:t xml:space="preserve"> serving cell </w:t>
      </w:r>
      <w:r w:rsidRPr="00B916EC">
        <w:rPr>
          <w:position w:val="-6"/>
        </w:rPr>
        <w:object w:dxaOrig="160" w:dyaOrig="200">
          <v:shape id="_x0000_i1040" type="#_x0000_t75" style="width:9.55pt;height:10.8pt" o:ole="">
            <v:imagedata r:id="rId21" o:title=""/>
          </v:shape>
          <o:OLEObject Type="Embed" ProgID="Equation.3" ShapeID="_x0000_i1040" DrawAspect="Content" ObjectID="_1602709700" r:id="rId34"/>
        </w:object>
      </w:r>
    </w:p>
    <w:p w:rsidR="00C81F3F" w:rsidRDefault="00C81F3F" w:rsidP="00C81F3F">
      <w:pPr>
        <w:pStyle w:val="B2"/>
        <w:rPr>
          <w:rFonts w:eastAsia="SimSun"/>
          <w:lang w:eastAsia="zh-CN"/>
        </w:rPr>
      </w:pPr>
      <w:r>
        <w:t>-</w:t>
      </w:r>
      <w:r>
        <w:tab/>
      </w:r>
      <w:r w:rsidRPr="00B916EC">
        <w:t>For</w:t>
      </w:r>
      <w:r w:rsidRPr="00B916EC">
        <w:rPr>
          <w:position w:val="-10"/>
        </w:rPr>
        <w:object w:dxaOrig="1660" w:dyaOrig="300">
          <v:shape id="_x0000_i1041" type="#_x0000_t75" style="width:82.8pt;height:15.4pt" o:ole="">
            <v:imagedata r:id="rId35" o:title=""/>
          </v:shape>
          <o:OLEObject Type="Embed" ProgID="Equation.3" ShapeID="_x0000_i1041" DrawAspect="Content" ObjectID="_1602709701" r:id="rId36"/>
        </w:object>
      </w:r>
      <w:r w:rsidRPr="00B916EC">
        <w:t xml:space="preserve">, a </w:t>
      </w:r>
      <w:r w:rsidRPr="00B916EC">
        <w:rPr>
          <w:position w:val="-12"/>
        </w:rPr>
        <w:object w:dxaOrig="1840" w:dyaOrig="320">
          <v:shape id="_x0000_i1042" type="#_x0000_t75" style="width:92.4pt;height:15.4pt" o:ole="">
            <v:imagedata r:id="rId37" o:title=""/>
          </v:shape>
          <o:OLEObject Type="Embed" ProgID="Equation.3" ShapeID="_x0000_i1042" DrawAspect="Content" ObjectID="_1602709702" r:id="rId38"/>
        </w:object>
      </w:r>
      <w:r>
        <w:t xml:space="preserve"> </w:t>
      </w:r>
      <w:r w:rsidRPr="00B916EC">
        <w:t xml:space="preserve">value, applicable for all </w:t>
      </w:r>
      <w:r w:rsidRPr="00B916EC">
        <w:rPr>
          <w:position w:val="-10"/>
        </w:rPr>
        <w:object w:dxaOrig="560" w:dyaOrig="300">
          <v:shape id="_x0000_i1043" type="#_x0000_t75" style="width:28.7pt;height:15.4pt" o:ole="">
            <v:imagedata r:id="rId39" o:title=""/>
          </v:shape>
          <o:OLEObject Type="Embed" ProgID="Equation.3" ShapeID="_x0000_i1043" DrawAspect="Content" ObjectID="_1602709703" r:id="rId40"/>
        </w:object>
      </w:r>
      <w:r w:rsidRPr="00B916EC">
        <w:t xml:space="preserve">, is provided by </w:t>
      </w:r>
      <w:r w:rsidRPr="00CC3E69">
        <w:rPr>
          <w:i/>
        </w:rPr>
        <w:t>p0-NominalWithGrant</w:t>
      </w:r>
      <w:r>
        <w:rPr>
          <w:lang w:val="en-US"/>
        </w:rPr>
        <w:t xml:space="preserve">, or </w:t>
      </w:r>
      <w:r w:rsidRPr="00B916EC">
        <w:rPr>
          <w:position w:val="-12"/>
        </w:rPr>
        <w:object w:dxaOrig="3739" w:dyaOrig="320">
          <v:shape id="_x0000_i1044" type="#_x0000_t75" style="width:189.35pt;height:15.4pt" o:ole="">
            <v:imagedata r:id="rId41" o:title=""/>
          </v:shape>
          <o:OLEObject Type="Embed" ProgID="Equation.3" ShapeID="_x0000_i1044" DrawAspect="Content" ObjectID="_1602709704" r:id="rId42"/>
        </w:object>
      </w:r>
      <w:r>
        <w:rPr>
          <w:lang w:val="en-US"/>
        </w:rPr>
        <w:t xml:space="preserve"> if </w:t>
      </w:r>
      <w:r>
        <w:rPr>
          <w:i/>
        </w:rPr>
        <w:t>p0-NominalWith</w:t>
      </w:r>
      <w:r w:rsidRPr="000E4EAF" w:rsidDel="003D475F">
        <w:rPr>
          <w:i/>
        </w:rPr>
        <w:t>Grant</w:t>
      </w:r>
      <w:r>
        <w:rPr>
          <w:lang w:val="en-US"/>
        </w:rPr>
        <w:t xml:space="preserve"> is not provided, </w:t>
      </w:r>
      <w:r w:rsidRPr="00B916EC">
        <w:t xml:space="preserve">for each carrier </w:t>
      </w:r>
      <w:r w:rsidRPr="00B916EC">
        <w:rPr>
          <w:iCs/>
          <w:position w:val="-10"/>
        </w:rPr>
        <w:object w:dxaOrig="220" w:dyaOrig="300">
          <v:shape id="_x0000_i1045" type="#_x0000_t75" style="width:11.25pt;height:15.4pt" o:ole="">
            <v:imagedata r:id="rId19" o:title=""/>
          </v:shape>
          <o:OLEObject Type="Embed" ProgID="Equation.3" ShapeID="_x0000_i1045" DrawAspect="Content" ObjectID="_1602709705" r:id="rId43"/>
        </w:object>
      </w:r>
      <w:r w:rsidRPr="00B916EC">
        <w:rPr>
          <w:iCs/>
        </w:rPr>
        <w:t xml:space="preserve"> of</w:t>
      </w:r>
      <w:r w:rsidRPr="00B916EC">
        <w:t xml:space="preserve"> serving cell </w:t>
      </w:r>
      <w:r w:rsidRPr="00B916EC">
        <w:rPr>
          <w:position w:val="-6"/>
        </w:rPr>
        <w:object w:dxaOrig="160" w:dyaOrig="200">
          <v:shape id="_x0000_i1046" type="#_x0000_t75" style="width:9.55pt;height:10.8pt" o:ole="">
            <v:imagedata r:id="rId21" o:title=""/>
          </v:shape>
          <o:OLEObject Type="Embed" ProgID="Equation.3" ShapeID="_x0000_i1046" DrawAspect="Content" ObjectID="_1602709706" r:id="rId44"/>
        </w:object>
      </w:r>
      <w:r w:rsidRPr="00B916EC">
        <w:t xml:space="preserve"> and a set of</w:t>
      </w:r>
      <w:r>
        <w:t xml:space="preserve"> </w:t>
      </w:r>
      <w:r w:rsidRPr="00B916EC">
        <w:rPr>
          <w:position w:val="-12"/>
        </w:rPr>
        <w:object w:dxaOrig="1500" w:dyaOrig="320">
          <v:shape id="_x0000_i1047" type="#_x0000_t75" style="width:75.75pt;height:15.4pt" o:ole="">
            <v:imagedata r:id="rId45" o:title=""/>
          </v:shape>
          <o:OLEObject Type="Embed" ProgID="Equation.3" ShapeID="_x0000_i1047" DrawAspect="Content" ObjectID="_1602709707" r:id="rId46"/>
        </w:object>
      </w:r>
      <w:r w:rsidRPr="00B916EC">
        <w:t xml:space="preserve"> values are provided by a set of</w:t>
      </w:r>
      <w:r>
        <w:t xml:space="preserve"> </w:t>
      </w:r>
      <w:r>
        <w:rPr>
          <w:i/>
          <w:lang w:val="en-US"/>
        </w:rPr>
        <w:t>p</w:t>
      </w:r>
      <w:r>
        <w:rPr>
          <w:i/>
        </w:rPr>
        <w:t>0</w:t>
      </w:r>
      <w:r w:rsidRPr="00B916EC" w:rsidDel="000E4EAF">
        <w:rPr>
          <w:i/>
        </w:rPr>
        <w:t xml:space="preserve"> </w:t>
      </w:r>
      <w:r>
        <w:t xml:space="preserve">in </w:t>
      </w:r>
      <w:r w:rsidRPr="00562201">
        <w:rPr>
          <w:i/>
        </w:rPr>
        <w:t>P0-PUSCH-AlphaSet</w:t>
      </w:r>
      <w:r w:rsidRPr="005C75EF">
        <w:t xml:space="preserve"> </w:t>
      </w:r>
      <w:r>
        <w:rPr>
          <w:lang w:val="en-US"/>
        </w:rPr>
        <w:t>indicated by</w:t>
      </w:r>
      <w:r w:rsidRPr="00B916EC">
        <w:t xml:space="preserve"> a respective</w:t>
      </w:r>
      <w:r>
        <w:t xml:space="preserve"> set of</w:t>
      </w:r>
      <w:r w:rsidRPr="00B916EC">
        <w:t xml:space="preserve"> </w:t>
      </w:r>
      <w:r w:rsidRPr="000E4EAF">
        <w:rPr>
          <w:i/>
        </w:rPr>
        <w:t>p0-PUSCH-AlphaSetId</w:t>
      </w:r>
      <w:r w:rsidRPr="00B916EC">
        <w:t xml:space="preserve"> for </w:t>
      </w:r>
      <w:r>
        <w:rPr>
          <w:lang w:val="en-US"/>
        </w:rPr>
        <w:t xml:space="preserve">active </w:t>
      </w:r>
      <w:r>
        <w:t xml:space="preserve">UL BWP </w:t>
      </w:r>
      <w:r w:rsidRPr="00425377">
        <w:rPr>
          <w:iCs/>
          <w:position w:val="-6"/>
        </w:rPr>
        <w:object w:dxaOrig="180" w:dyaOrig="260">
          <v:shape id="_x0000_i1048" type="#_x0000_t75" style="width:9.55pt;height:13.3pt" o:ole="">
            <v:imagedata r:id="rId47" o:title=""/>
          </v:shape>
          <o:OLEObject Type="Embed" ProgID="Equation.3" ShapeID="_x0000_i1048" DrawAspect="Content" ObjectID="_1602709708" r:id="rId48"/>
        </w:object>
      </w:r>
      <w:r>
        <w:rPr>
          <w:iCs/>
        </w:rPr>
        <w:t xml:space="preserve"> </w:t>
      </w:r>
      <w:r>
        <w:t xml:space="preserve">of </w:t>
      </w:r>
      <w:r w:rsidRPr="00B916EC">
        <w:t xml:space="preserve">carrier </w:t>
      </w:r>
      <w:r w:rsidRPr="00B916EC">
        <w:rPr>
          <w:iCs/>
          <w:position w:val="-10"/>
        </w:rPr>
        <w:object w:dxaOrig="220" w:dyaOrig="300">
          <v:shape id="_x0000_i1049" type="#_x0000_t75" style="width:10.8pt;height:15.4pt" o:ole="">
            <v:imagedata r:id="rId19" o:title=""/>
          </v:shape>
          <o:OLEObject Type="Embed" ProgID="Equation.3" ShapeID="_x0000_i1049" DrawAspect="Content" ObjectID="_1602709709" r:id="rId49"/>
        </w:object>
      </w:r>
      <w:r w:rsidRPr="00B916EC">
        <w:rPr>
          <w:iCs/>
        </w:rPr>
        <w:t xml:space="preserve"> of</w:t>
      </w:r>
      <w:r w:rsidRPr="00B916EC">
        <w:t xml:space="preserve"> serving cell </w:t>
      </w:r>
      <w:r w:rsidRPr="00B916EC">
        <w:rPr>
          <w:position w:val="-6"/>
        </w:rPr>
        <w:object w:dxaOrig="160" w:dyaOrig="200">
          <v:shape id="_x0000_i1050" type="#_x0000_t75" style="width:9.55pt;height:10.8pt" o:ole="">
            <v:imagedata r:id="rId21" o:title=""/>
          </v:shape>
          <o:OLEObject Type="Embed" ProgID="Equation.3" ShapeID="_x0000_i1050" DrawAspect="Content" ObjectID="_1602709710" r:id="rId50"/>
        </w:object>
      </w:r>
      <w:r w:rsidRPr="00B916EC">
        <w:rPr>
          <w:rFonts w:eastAsia="SimSun"/>
          <w:lang w:eastAsia="zh-CN"/>
        </w:rPr>
        <w:t xml:space="preserve"> </w:t>
      </w:r>
    </w:p>
    <w:p w:rsidR="00C81F3F" w:rsidRDefault="00C81F3F" w:rsidP="00C81F3F">
      <w:pPr>
        <w:ind w:left="568" w:hanging="284"/>
        <w:jc w:val="center"/>
        <w:rPr>
          <w:color w:val="FF0000"/>
          <w:sz w:val="36"/>
        </w:rPr>
      </w:pPr>
      <w:r w:rsidRPr="001814BA">
        <w:rPr>
          <w:color w:val="FF0000"/>
          <w:sz w:val="36"/>
        </w:rPr>
        <w:t>&lt;Unchanged parts are omitted&gt;</w:t>
      </w:r>
    </w:p>
    <w:p w:rsidR="00C81F3F" w:rsidRDefault="00C81F3F" w:rsidP="00C81F3F">
      <w:pPr>
        <w:pStyle w:val="B2"/>
        <w:rPr>
          <w:rFonts w:eastAsia="SimSun"/>
          <w:lang w:eastAsia="zh-CN"/>
        </w:rPr>
      </w:pPr>
    </w:p>
    <w:sectPr w:rsidR="00C81F3F" w:rsidSect="000B0408">
      <w:footnotePr>
        <w:numRestart w:val="eachSect"/>
      </w:footnotePr>
      <w:pgSz w:w="11907" w:h="16840" w:code="9"/>
      <w:pgMar w:top="1416" w:right="1133" w:bottom="1133" w:left="1133" w:header="850" w:footer="340" w:gutter="0"/>
      <w:pgNumType w:start="474"/>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A14E1" w:rsidRDefault="001A14E1">
      <w:r>
        <w:separator/>
      </w:r>
    </w:p>
  </w:endnote>
  <w:endnote w:type="continuationSeparator" w:id="0">
    <w:p w:rsidR="001A14E1" w:rsidRDefault="001A14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altName w:val="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Batang">
    <w:altName w:val="Arial Unicode MS"/>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MS PGothic">
    <w:panose1 w:val="020B0600070205080204"/>
    <w:charset w:val="80"/>
    <w:family w:val="swiss"/>
    <w:pitch w:val="variable"/>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A14E1" w:rsidRDefault="001A14E1">
      <w:r>
        <w:separator/>
      </w:r>
    </w:p>
  </w:footnote>
  <w:footnote w:type="continuationSeparator" w:id="0">
    <w:p w:rsidR="001A14E1" w:rsidRDefault="001A14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8C0B26"/>
    <w:multiLevelType w:val="hybridMultilevel"/>
    <w:tmpl w:val="417248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0BB12960"/>
    <w:multiLevelType w:val="hybridMultilevel"/>
    <w:tmpl w:val="B21A0950"/>
    <w:lvl w:ilvl="0" w:tplc="9354762A">
      <w:start w:val="1"/>
      <w:numFmt w:val="bullet"/>
      <w:lvlText w:val="­"/>
      <w:lvlJc w:val="left"/>
      <w:pPr>
        <w:ind w:left="644" w:hanging="360"/>
      </w:pPr>
      <w:rPr>
        <w:rFonts w:ascii="Calibri" w:hAnsi="Calibri" w:hint="default"/>
      </w:rPr>
    </w:lvl>
    <w:lvl w:ilvl="1" w:tplc="9354762A">
      <w:start w:val="1"/>
      <w:numFmt w:val="bullet"/>
      <w:lvlText w:val="­"/>
      <w:lvlJc w:val="left"/>
      <w:pPr>
        <w:ind w:left="1364" w:hanging="360"/>
      </w:pPr>
      <w:rPr>
        <w:rFonts w:ascii="Calibri" w:hAnsi="Calibri"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CBC3DCF"/>
    <w:multiLevelType w:val="hybridMultilevel"/>
    <w:tmpl w:val="D994B100"/>
    <w:lvl w:ilvl="0" w:tplc="EE9C8020">
      <w:numFmt w:val="bullet"/>
      <w:lvlText w:val="-"/>
      <w:lvlJc w:val="left"/>
      <w:pPr>
        <w:tabs>
          <w:tab w:val="num" w:pos="648"/>
        </w:tabs>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CFD7A59"/>
    <w:multiLevelType w:val="hybridMultilevel"/>
    <w:tmpl w:val="0DDC304E"/>
    <w:lvl w:ilvl="0" w:tplc="83802386">
      <w:start w:val="1"/>
      <w:numFmt w:val="bullet"/>
      <w:lvlText w:val="-"/>
      <w:lvlJc w:val="left"/>
      <w:pPr>
        <w:ind w:left="1004" w:hanging="360"/>
      </w:pPr>
      <w:rPr>
        <w:rFonts w:ascii="Verdana" w:hAnsi="Verdana"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0FFD10FF"/>
    <w:multiLevelType w:val="hybridMultilevel"/>
    <w:tmpl w:val="FD066662"/>
    <w:lvl w:ilvl="0" w:tplc="9354762A">
      <w:start w:val="1"/>
      <w:numFmt w:val="bullet"/>
      <w:lvlText w:val="­"/>
      <w:lvlJc w:val="left"/>
      <w:pPr>
        <w:tabs>
          <w:tab w:val="num" w:pos="1440"/>
        </w:tabs>
        <w:ind w:left="1440" w:hanging="360"/>
      </w:pPr>
      <w:rPr>
        <w:rFonts w:ascii="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6E6DF1"/>
    <w:multiLevelType w:val="hybridMultilevel"/>
    <w:tmpl w:val="FA9017B0"/>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E66AC3"/>
    <w:multiLevelType w:val="hybridMultilevel"/>
    <w:tmpl w:val="28C6A73C"/>
    <w:lvl w:ilvl="0" w:tplc="3B1E69CC">
      <w:start w:val="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5B2D53"/>
    <w:multiLevelType w:val="hybridMultilevel"/>
    <w:tmpl w:val="126C237A"/>
    <w:lvl w:ilvl="0" w:tplc="00703CAE">
      <w:start w:val="16"/>
      <w:numFmt w:val="bullet"/>
      <w:lvlText w:val="-"/>
      <w:lvlJc w:val="left"/>
      <w:pPr>
        <w:ind w:left="1296" w:hanging="360"/>
      </w:pPr>
      <w:rPr>
        <w:rFonts w:ascii="Times New Roman" w:eastAsia="Times New Roman" w:hAnsi="Times New Roman" w:cs="Times New Roman"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9" w15:restartNumberingAfterBreak="0">
    <w:nsid w:val="13D33F78"/>
    <w:multiLevelType w:val="hybridMultilevel"/>
    <w:tmpl w:val="3A80BF3A"/>
    <w:lvl w:ilvl="0" w:tplc="E686284E">
      <w:numFmt w:val="bullet"/>
      <w:lvlText w:val="-"/>
      <w:lvlJc w:val="left"/>
      <w:pPr>
        <w:ind w:left="720" w:hanging="360"/>
      </w:pPr>
      <w:rPr>
        <w:rFonts w:ascii="Times" w:eastAsia="MS Mincho"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044B8B"/>
    <w:multiLevelType w:val="hybridMultilevel"/>
    <w:tmpl w:val="9A229596"/>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E047A7"/>
    <w:multiLevelType w:val="hybridMultilevel"/>
    <w:tmpl w:val="417248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90626E5"/>
    <w:multiLevelType w:val="hybridMultilevel"/>
    <w:tmpl w:val="B7C0B0AA"/>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1719B6"/>
    <w:multiLevelType w:val="hybridMultilevel"/>
    <w:tmpl w:val="3E50F546"/>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start w:val="1"/>
      <w:numFmt w:val="bullet"/>
      <w:lvlText w:val="•"/>
      <w:lvlJc w:val="left"/>
      <w:pPr>
        <w:tabs>
          <w:tab w:val="num" w:pos="2880"/>
        </w:tabs>
        <w:ind w:left="2880" w:hanging="360"/>
      </w:pPr>
      <w:rPr>
        <w:rFonts w:ascii="Arial" w:hAnsi="Arial" w:hint="default"/>
      </w:rPr>
    </w:lvl>
    <w:lvl w:ilvl="4" w:tplc="6ABC3DCC" w:tentative="1">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EC22F43"/>
    <w:multiLevelType w:val="hybridMultilevel"/>
    <w:tmpl w:val="B9384F4A"/>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E54A74"/>
    <w:multiLevelType w:val="hybridMultilevel"/>
    <w:tmpl w:val="02F6D44C"/>
    <w:lvl w:ilvl="0" w:tplc="C07E3494">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14102008">
      <w:numFmt w:val="bullet"/>
      <w:lvlText w:val="-"/>
      <w:lvlJc w:val="left"/>
      <w:pPr>
        <w:tabs>
          <w:tab w:val="num" w:pos="1800"/>
        </w:tabs>
        <w:ind w:left="1800" w:hanging="360"/>
      </w:pPr>
      <w:rPr>
        <w:rFonts w:ascii="Times" w:eastAsia="Batang" w:hAnsi="Times" w:cs="Times"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21015F8D"/>
    <w:multiLevelType w:val="hybridMultilevel"/>
    <w:tmpl w:val="456EEBD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3192FF4"/>
    <w:multiLevelType w:val="hybridMultilevel"/>
    <w:tmpl w:val="417248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9CB1D9A"/>
    <w:multiLevelType w:val="hybridMultilevel"/>
    <w:tmpl w:val="AD008F9A"/>
    <w:lvl w:ilvl="0" w:tplc="14102008">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B256781"/>
    <w:multiLevelType w:val="hybridMultilevel"/>
    <w:tmpl w:val="29F050BA"/>
    <w:lvl w:ilvl="0" w:tplc="00703CAE">
      <w:start w:val="1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B7613E3"/>
    <w:multiLevelType w:val="hybridMultilevel"/>
    <w:tmpl w:val="99D024D2"/>
    <w:lvl w:ilvl="0" w:tplc="01B4C3F8">
      <w:start w:val="14"/>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
      <w:lvlJc w:val="left"/>
      <w:pPr>
        <w:ind w:left="1085" w:hanging="400"/>
      </w:pPr>
      <w:rPr>
        <w:rFonts w:ascii="Wingdings" w:hAnsi="Wingdings" w:hint="default"/>
      </w:rPr>
    </w:lvl>
    <w:lvl w:ilvl="2" w:tplc="04090005" w:tentative="1">
      <w:start w:val="1"/>
      <w:numFmt w:val="bullet"/>
      <w:lvlText w:val=""/>
      <w:lvlJc w:val="left"/>
      <w:pPr>
        <w:ind w:left="1485" w:hanging="400"/>
      </w:pPr>
      <w:rPr>
        <w:rFonts w:ascii="Wingdings" w:hAnsi="Wingdings" w:hint="default"/>
      </w:rPr>
    </w:lvl>
    <w:lvl w:ilvl="3" w:tplc="04090001" w:tentative="1">
      <w:start w:val="1"/>
      <w:numFmt w:val="bullet"/>
      <w:lvlText w:val=""/>
      <w:lvlJc w:val="left"/>
      <w:pPr>
        <w:ind w:left="1885" w:hanging="400"/>
      </w:pPr>
      <w:rPr>
        <w:rFonts w:ascii="Wingdings" w:hAnsi="Wingdings" w:hint="default"/>
      </w:rPr>
    </w:lvl>
    <w:lvl w:ilvl="4" w:tplc="04090003" w:tentative="1">
      <w:start w:val="1"/>
      <w:numFmt w:val="bullet"/>
      <w:lvlText w:val=""/>
      <w:lvlJc w:val="left"/>
      <w:pPr>
        <w:ind w:left="2285" w:hanging="400"/>
      </w:pPr>
      <w:rPr>
        <w:rFonts w:ascii="Wingdings" w:hAnsi="Wingdings" w:hint="default"/>
      </w:rPr>
    </w:lvl>
    <w:lvl w:ilvl="5" w:tplc="04090005" w:tentative="1">
      <w:start w:val="1"/>
      <w:numFmt w:val="bullet"/>
      <w:lvlText w:val=""/>
      <w:lvlJc w:val="left"/>
      <w:pPr>
        <w:ind w:left="2685" w:hanging="400"/>
      </w:pPr>
      <w:rPr>
        <w:rFonts w:ascii="Wingdings" w:hAnsi="Wingdings" w:hint="default"/>
      </w:rPr>
    </w:lvl>
    <w:lvl w:ilvl="6" w:tplc="04090001" w:tentative="1">
      <w:start w:val="1"/>
      <w:numFmt w:val="bullet"/>
      <w:lvlText w:val=""/>
      <w:lvlJc w:val="left"/>
      <w:pPr>
        <w:ind w:left="3085" w:hanging="400"/>
      </w:pPr>
      <w:rPr>
        <w:rFonts w:ascii="Wingdings" w:hAnsi="Wingdings" w:hint="default"/>
      </w:rPr>
    </w:lvl>
    <w:lvl w:ilvl="7" w:tplc="04090003" w:tentative="1">
      <w:start w:val="1"/>
      <w:numFmt w:val="bullet"/>
      <w:lvlText w:val=""/>
      <w:lvlJc w:val="left"/>
      <w:pPr>
        <w:ind w:left="3485" w:hanging="400"/>
      </w:pPr>
      <w:rPr>
        <w:rFonts w:ascii="Wingdings" w:hAnsi="Wingdings" w:hint="default"/>
      </w:rPr>
    </w:lvl>
    <w:lvl w:ilvl="8" w:tplc="04090005" w:tentative="1">
      <w:start w:val="1"/>
      <w:numFmt w:val="bullet"/>
      <w:lvlText w:val=""/>
      <w:lvlJc w:val="left"/>
      <w:pPr>
        <w:ind w:left="3885" w:hanging="400"/>
      </w:pPr>
      <w:rPr>
        <w:rFonts w:ascii="Wingdings" w:hAnsi="Wingdings" w:hint="default"/>
      </w:rPr>
    </w:lvl>
  </w:abstractNum>
  <w:abstractNum w:abstractNumId="22" w15:restartNumberingAfterBreak="0">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23" w15:restartNumberingAfterBreak="0">
    <w:nsid w:val="2FEF323B"/>
    <w:multiLevelType w:val="hybridMultilevel"/>
    <w:tmpl w:val="0884FB3C"/>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24" w15:restartNumberingAfterBreak="0">
    <w:nsid w:val="31F53CF2"/>
    <w:multiLevelType w:val="hybridMultilevel"/>
    <w:tmpl w:val="976A2C98"/>
    <w:lvl w:ilvl="0" w:tplc="E3305C58">
      <w:start w:val="1"/>
      <w:numFmt w:val="bullet"/>
      <w:lvlText w:val="•"/>
      <w:lvlJc w:val="left"/>
      <w:pPr>
        <w:tabs>
          <w:tab w:val="num" w:pos="720"/>
        </w:tabs>
        <w:ind w:left="720" w:hanging="360"/>
      </w:pPr>
      <w:rPr>
        <w:rFonts w:ascii="Arial" w:hAnsi="Arial" w:hint="default"/>
      </w:rPr>
    </w:lvl>
    <w:lvl w:ilvl="1" w:tplc="2918D690">
      <w:start w:val="1228"/>
      <w:numFmt w:val="bullet"/>
      <w:lvlText w:val="–"/>
      <w:lvlJc w:val="left"/>
      <w:pPr>
        <w:tabs>
          <w:tab w:val="num" w:pos="1440"/>
        </w:tabs>
        <w:ind w:left="1440" w:hanging="360"/>
      </w:pPr>
      <w:rPr>
        <w:rFonts w:ascii="Arial" w:hAnsi="Arial" w:hint="default"/>
      </w:rPr>
    </w:lvl>
    <w:lvl w:ilvl="2" w:tplc="D2C8CA5A">
      <w:start w:val="1228"/>
      <w:numFmt w:val="bullet"/>
      <w:lvlText w:val="•"/>
      <w:lvlJc w:val="left"/>
      <w:pPr>
        <w:tabs>
          <w:tab w:val="num" w:pos="2160"/>
        </w:tabs>
        <w:ind w:left="2160" w:hanging="360"/>
      </w:pPr>
      <w:rPr>
        <w:rFonts w:ascii="Arial" w:hAnsi="Arial" w:hint="default"/>
      </w:rPr>
    </w:lvl>
    <w:lvl w:ilvl="3" w:tplc="9D347D00">
      <w:start w:val="1228"/>
      <w:numFmt w:val="bullet"/>
      <w:lvlText w:val="–"/>
      <w:lvlJc w:val="left"/>
      <w:pPr>
        <w:tabs>
          <w:tab w:val="num" w:pos="2880"/>
        </w:tabs>
        <w:ind w:left="2880" w:hanging="360"/>
      </w:pPr>
      <w:rPr>
        <w:rFonts w:ascii="Arial" w:hAnsi="Arial" w:hint="default"/>
      </w:rPr>
    </w:lvl>
    <w:lvl w:ilvl="4" w:tplc="2E0604E2">
      <w:numFmt w:val="bullet"/>
      <w:lvlText w:val="-"/>
      <w:lvlJc w:val="left"/>
      <w:pPr>
        <w:ind w:left="3600" w:hanging="360"/>
      </w:pPr>
      <w:rPr>
        <w:rFonts w:ascii="Times" w:eastAsia="MS Mincho" w:hAnsi="Times" w:cs="Times New Roman" w:hint="default"/>
      </w:rPr>
    </w:lvl>
    <w:lvl w:ilvl="5" w:tplc="5088DE22" w:tentative="1">
      <w:start w:val="1"/>
      <w:numFmt w:val="bullet"/>
      <w:lvlText w:val="•"/>
      <w:lvlJc w:val="left"/>
      <w:pPr>
        <w:tabs>
          <w:tab w:val="num" w:pos="4320"/>
        </w:tabs>
        <w:ind w:left="4320" w:hanging="360"/>
      </w:pPr>
      <w:rPr>
        <w:rFonts w:ascii="Arial" w:hAnsi="Arial" w:hint="default"/>
      </w:rPr>
    </w:lvl>
    <w:lvl w:ilvl="6" w:tplc="6E9239C0" w:tentative="1">
      <w:start w:val="1"/>
      <w:numFmt w:val="bullet"/>
      <w:lvlText w:val="•"/>
      <w:lvlJc w:val="left"/>
      <w:pPr>
        <w:tabs>
          <w:tab w:val="num" w:pos="5040"/>
        </w:tabs>
        <w:ind w:left="5040" w:hanging="360"/>
      </w:pPr>
      <w:rPr>
        <w:rFonts w:ascii="Arial" w:hAnsi="Arial" w:hint="default"/>
      </w:rPr>
    </w:lvl>
    <w:lvl w:ilvl="7" w:tplc="DD189906" w:tentative="1">
      <w:start w:val="1"/>
      <w:numFmt w:val="bullet"/>
      <w:lvlText w:val="•"/>
      <w:lvlJc w:val="left"/>
      <w:pPr>
        <w:tabs>
          <w:tab w:val="num" w:pos="5760"/>
        </w:tabs>
        <w:ind w:left="5760" w:hanging="360"/>
      </w:pPr>
      <w:rPr>
        <w:rFonts w:ascii="Arial" w:hAnsi="Arial" w:hint="default"/>
      </w:rPr>
    </w:lvl>
    <w:lvl w:ilvl="8" w:tplc="25E0707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81540A9"/>
    <w:multiLevelType w:val="hybridMultilevel"/>
    <w:tmpl w:val="0A163974"/>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9442619"/>
    <w:multiLevelType w:val="hybridMultilevel"/>
    <w:tmpl w:val="A72E1380"/>
    <w:lvl w:ilvl="0" w:tplc="9354762A">
      <w:start w:val="1"/>
      <w:numFmt w:val="bullet"/>
      <w:lvlText w:val="­"/>
      <w:lvlJc w:val="left"/>
      <w:pPr>
        <w:ind w:left="720" w:hanging="360"/>
      </w:pPr>
      <w:rPr>
        <w:rFonts w:ascii="Calibri" w:hAnsi="Calibri" w:hint="default"/>
      </w:rPr>
    </w:lvl>
    <w:lvl w:ilvl="1" w:tplc="61DE0BA0">
      <w:start w:val="7"/>
      <w:numFmt w:val="bullet"/>
      <w:lvlText w:val="-"/>
      <w:lvlJc w:val="left"/>
      <w:pPr>
        <w:ind w:left="1440" w:hanging="360"/>
      </w:pPr>
      <w:rPr>
        <w:rFonts w:ascii="Times" w:eastAsia="Batang" w:hAnsi="Times"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1D0001">
      <w:numFmt w:val="bullet"/>
      <w:lvlText w:val="-"/>
      <w:lvlJc w:val="left"/>
      <w:pPr>
        <w:ind w:left="2880" w:hanging="360"/>
      </w:pPr>
      <w:rPr>
        <w:rFonts w:ascii="Times New Roman" w:eastAsia="Times New Roman" w:hAnsi="Times New Roman" w:cs="Times New Roman" w:hint="default"/>
      </w:rPr>
    </w:lvl>
    <w:lvl w:ilvl="4" w:tplc="4C501D7C">
      <w:start w:val="1"/>
      <w:numFmt w:val="bullet"/>
      <w:lvlText w:val="-"/>
      <w:lvlJc w:val="left"/>
      <w:pPr>
        <w:ind w:left="3600" w:hanging="360"/>
      </w:pPr>
      <w:rPr>
        <w:rFonts w:ascii="Arial" w:eastAsia="MS Mincho" w:hAnsi="Arial" w:cs="Arial"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A133C5F"/>
    <w:multiLevelType w:val="hybridMultilevel"/>
    <w:tmpl w:val="87DEC45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C026563"/>
    <w:multiLevelType w:val="hybridMultilevel"/>
    <w:tmpl w:val="84201E6C"/>
    <w:lvl w:ilvl="0" w:tplc="0409000F">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30"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F835773"/>
    <w:multiLevelType w:val="hybridMultilevel"/>
    <w:tmpl w:val="5A2A8BB8"/>
    <w:lvl w:ilvl="0" w:tplc="9354762A">
      <w:start w:val="1"/>
      <w:numFmt w:val="bullet"/>
      <w:lvlText w:val="­"/>
      <w:lvlJc w:val="left"/>
      <w:pPr>
        <w:tabs>
          <w:tab w:val="num" w:pos="1440"/>
        </w:tabs>
        <w:ind w:left="1440" w:hanging="360"/>
      </w:pPr>
      <w:rPr>
        <w:rFonts w:ascii="Calibri" w:hAnsi="Calibri"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3" w15:restartNumberingAfterBreak="0">
    <w:nsid w:val="43E867B4"/>
    <w:multiLevelType w:val="hybridMultilevel"/>
    <w:tmpl w:val="4FE0C248"/>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4" w15:restartNumberingAfterBreak="0">
    <w:nsid w:val="441B06D3"/>
    <w:multiLevelType w:val="hybridMultilevel"/>
    <w:tmpl w:val="1F64878E"/>
    <w:lvl w:ilvl="0" w:tplc="E686284E">
      <w:numFmt w:val="bullet"/>
      <w:lvlText w:val="-"/>
      <w:lvlJc w:val="left"/>
      <w:pPr>
        <w:tabs>
          <w:tab w:val="num" w:pos="644"/>
        </w:tabs>
        <w:ind w:left="644" w:hanging="360"/>
      </w:pPr>
      <w:rPr>
        <w:rFonts w:ascii="Times" w:eastAsia="MS Mincho" w:hAnsi="Times" w:cs="Times"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5E069E1"/>
    <w:multiLevelType w:val="hybridMultilevel"/>
    <w:tmpl w:val="3CF4C62E"/>
    <w:lvl w:ilvl="0" w:tplc="9354762A">
      <w:start w:val="1"/>
      <w:numFmt w:val="bullet"/>
      <w:lvlText w:val="­"/>
      <w:lvlJc w:val="left"/>
      <w:pPr>
        <w:ind w:left="720" w:hanging="360"/>
      </w:pPr>
      <w:rPr>
        <w:rFonts w:ascii="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9" w15:restartNumberingAfterBreak="0">
    <w:nsid w:val="4B303C1C"/>
    <w:multiLevelType w:val="hybridMultilevel"/>
    <w:tmpl w:val="3A58A828"/>
    <w:lvl w:ilvl="0" w:tplc="8EB67F1E">
      <w:start w:val="3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4D226238"/>
    <w:multiLevelType w:val="hybridMultilevel"/>
    <w:tmpl w:val="974013F8"/>
    <w:lvl w:ilvl="0" w:tplc="8380238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E916583"/>
    <w:multiLevelType w:val="hybridMultilevel"/>
    <w:tmpl w:val="2AF202C0"/>
    <w:lvl w:ilvl="0" w:tplc="C07E3494">
      <w:start w:val="1"/>
      <w:numFmt w:val="bullet"/>
      <w:lvlText w:val="•"/>
      <w:lvlJc w:val="left"/>
      <w:pPr>
        <w:tabs>
          <w:tab w:val="num" w:pos="360"/>
        </w:tabs>
        <w:ind w:left="360" w:hanging="360"/>
      </w:pPr>
      <w:rPr>
        <w:rFonts w:ascii="Arial" w:hAnsi="Arial" w:hint="default"/>
      </w:rPr>
    </w:lvl>
    <w:lvl w:ilvl="1" w:tplc="0409000F">
      <w:start w:val="1"/>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42" w15:restartNumberingAfterBreak="0">
    <w:nsid w:val="522B7011"/>
    <w:multiLevelType w:val="hybridMultilevel"/>
    <w:tmpl w:val="3C0889F6"/>
    <w:lvl w:ilvl="0" w:tplc="E7D45A44">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23454F6"/>
    <w:multiLevelType w:val="hybridMultilevel"/>
    <w:tmpl w:val="6B3A1EEC"/>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4" w15:restartNumberingAfterBreak="0">
    <w:nsid w:val="53A110F5"/>
    <w:multiLevelType w:val="hybridMultilevel"/>
    <w:tmpl w:val="8D94C992"/>
    <w:lvl w:ilvl="0" w:tplc="70502BFA">
      <w:start w:val="1"/>
      <w:numFmt w:val="bullet"/>
      <w:lvlText w:val="•"/>
      <w:lvlJc w:val="left"/>
      <w:pPr>
        <w:tabs>
          <w:tab w:val="num" w:pos="720"/>
        </w:tabs>
        <w:ind w:left="720" w:hanging="360"/>
      </w:pPr>
      <w:rPr>
        <w:rFonts w:ascii="Arial" w:hAnsi="Arial" w:hint="default"/>
      </w:rPr>
    </w:lvl>
    <w:lvl w:ilvl="1" w:tplc="7A0CC1B0">
      <w:start w:val="2399"/>
      <w:numFmt w:val="bullet"/>
      <w:lvlText w:val="–"/>
      <w:lvlJc w:val="left"/>
      <w:pPr>
        <w:tabs>
          <w:tab w:val="num" w:pos="1440"/>
        </w:tabs>
        <w:ind w:left="1440" w:hanging="360"/>
      </w:pPr>
      <w:rPr>
        <w:rFonts w:ascii="Arial" w:hAnsi="Arial" w:hint="default"/>
      </w:rPr>
    </w:lvl>
    <w:lvl w:ilvl="2" w:tplc="09AEACDC">
      <w:start w:val="2399"/>
      <w:numFmt w:val="bullet"/>
      <w:lvlText w:val="•"/>
      <w:lvlJc w:val="left"/>
      <w:pPr>
        <w:tabs>
          <w:tab w:val="num" w:pos="2160"/>
        </w:tabs>
        <w:ind w:left="2160" w:hanging="360"/>
      </w:pPr>
      <w:rPr>
        <w:rFonts w:ascii="Arial" w:hAnsi="Arial" w:hint="default"/>
      </w:rPr>
    </w:lvl>
    <w:lvl w:ilvl="3" w:tplc="27A67C7C">
      <w:start w:val="1"/>
      <w:numFmt w:val="bullet"/>
      <w:lvlText w:val="•"/>
      <w:lvlJc w:val="left"/>
      <w:pPr>
        <w:tabs>
          <w:tab w:val="num" w:pos="2880"/>
        </w:tabs>
        <w:ind w:left="2880" w:hanging="360"/>
      </w:pPr>
      <w:rPr>
        <w:rFonts w:ascii="Arial" w:hAnsi="Arial" w:hint="default"/>
      </w:rPr>
    </w:lvl>
    <w:lvl w:ilvl="4" w:tplc="261AFB94" w:tentative="1">
      <w:start w:val="1"/>
      <w:numFmt w:val="bullet"/>
      <w:lvlText w:val="•"/>
      <w:lvlJc w:val="left"/>
      <w:pPr>
        <w:tabs>
          <w:tab w:val="num" w:pos="3600"/>
        </w:tabs>
        <w:ind w:left="3600" w:hanging="360"/>
      </w:pPr>
      <w:rPr>
        <w:rFonts w:ascii="Arial" w:hAnsi="Arial" w:hint="default"/>
      </w:rPr>
    </w:lvl>
    <w:lvl w:ilvl="5" w:tplc="1CD6C364" w:tentative="1">
      <w:start w:val="1"/>
      <w:numFmt w:val="bullet"/>
      <w:lvlText w:val="•"/>
      <w:lvlJc w:val="left"/>
      <w:pPr>
        <w:tabs>
          <w:tab w:val="num" w:pos="4320"/>
        </w:tabs>
        <w:ind w:left="4320" w:hanging="360"/>
      </w:pPr>
      <w:rPr>
        <w:rFonts w:ascii="Arial" w:hAnsi="Arial" w:hint="default"/>
      </w:rPr>
    </w:lvl>
    <w:lvl w:ilvl="6" w:tplc="55DE86A2" w:tentative="1">
      <w:start w:val="1"/>
      <w:numFmt w:val="bullet"/>
      <w:lvlText w:val="•"/>
      <w:lvlJc w:val="left"/>
      <w:pPr>
        <w:tabs>
          <w:tab w:val="num" w:pos="5040"/>
        </w:tabs>
        <w:ind w:left="5040" w:hanging="360"/>
      </w:pPr>
      <w:rPr>
        <w:rFonts w:ascii="Arial" w:hAnsi="Arial" w:hint="default"/>
      </w:rPr>
    </w:lvl>
    <w:lvl w:ilvl="7" w:tplc="6ED8B864" w:tentative="1">
      <w:start w:val="1"/>
      <w:numFmt w:val="bullet"/>
      <w:lvlText w:val="•"/>
      <w:lvlJc w:val="left"/>
      <w:pPr>
        <w:tabs>
          <w:tab w:val="num" w:pos="5760"/>
        </w:tabs>
        <w:ind w:left="5760" w:hanging="360"/>
      </w:pPr>
      <w:rPr>
        <w:rFonts w:ascii="Arial" w:hAnsi="Arial" w:hint="default"/>
      </w:rPr>
    </w:lvl>
    <w:lvl w:ilvl="8" w:tplc="4866CDFE"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54074D4F"/>
    <w:multiLevelType w:val="hybridMultilevel"/>
    <w:tmpl w:val="9D02FAF6"/>
    <w:lvl w:ilvl="0" w:tplc="4C501D7C">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6803C01"/>
    <w:multiLevelType w:val="hybridMultilevel"/>
    <w:tmpl w:val="7F0C8AD8"/>
    <w:lvl w:ilvl="0" w:tplc="E686284E">
      <w:numFmt w:val="bullet"/>
      <w:lvlText w:val="-"/>
      <w:lvlJc w:val="left"/>
      <w:pPr>
        <w:ind w:left="1004" w:hanging="360"/>
      </w:pPr>
      <w:rPr>
        <w:rFonts w:ascii="Times" w:eastAsia="MS Mincho" w:hAnsi="Times" w:cs="Time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7" w15:restartNumberingAfterBreak="0">
    <w:nsid w:val="587B2C8F"/>
    <w:multiLevelType w:val="hybridMultilevel"/>
    <w:tmpl w:val="410A7C0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8992003"/>
    <w:multiLevelType w:val="hybridMultilevel"/>
    <w:tmpl w:val="76CCF0B0"/>
    <w:lvl w:ilvl="0" w:tplc="0409000F">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49" w15:restartNumberingAfterBreak="0">
    <w:nsid w:val="5A0126DD"/>
    <w:multiLevelType w:val="hybridMultilevel"/>
    <w:tmpl w:val="5C023EEA"/>
    <w:lvl w:ilvl="0" w:tplc="0409000F">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50" w15:restartNumberingAfterBreak="0">
    <w:nsid w:val="5B0F0543"/>
    <w:multiLevelType w:val="hybridMultilevel"/>
    <w:tmpl w:val="3448FF8A"/>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1" w15:restartNumberingAfterBreak="0">
    <w:nsid w:val="5B3830CF"/>
    <w:multiLevelType w:val="hybridMultilevel"/>
    <w:tmpl w:val="C6567896"/>
    <w:lvl w:ilvl="0" w:tplc="E686284E">
      <w:numFmt w:val="bullet"/>
      <w:lvlText w:val="-"/>
      <w:lvlJc w:val="left"/>
      <w:pPr>
        <w:ind w:left="1296" w:hanging="360"/>
      </w:pPr>
      <w:rPr>
        <w:rFonts w:ascii="Times" w:eastAsia="MS Mincho" w:hAnsi="Times" w:cs="Times"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52" w15:restartNumberingAfterBreak="0">
    <w:nsid w:val="5DE71F7D"/>
    <w:multiLevelType w:val="hybridMultilevel"/>
    <w:tmpl w:val="E2CC2CD8"/>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E75769B"/>
    <w:multiLevelType w:val="hybridMultilevel"/>
    <w:tmpl w:val="964C5336"/>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4" w15:restartNumberingAfterBreak="0">
    <w:nsid w:val="63F57E89"/>
    <w:multiLevelType w:val="hybridMultilevel"/>
    <w:tmpl w:val="EDEC26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52A4E90"/>
    <w:multiLevelType w:val="hybridMultilevel"/>
    <w:tmpl w:val="74207EF2"/>
    <w:lvl w:ilvl="0" w:tplc="4C501D7C">
      <w:start w:val="1"/>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6" w15:restartNumberingAfterBreak="0">
    <w:nsid w:val="6ADE01E4"/>
    <w:multiLevelType w:val="hybridMultilevel"/>
    <w:tmpl w:val="59349902"/>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7" w15:restartNumberingAfterBreak="0">
    <w:nsid w:val="71790CA6"/>
    <w:multiLevelType w:val="hybridMultilevel"/>
    <w:tmpl w:val="C5B68928"/>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3112AB5"/>
    <w:multiLevelType w:val="hybridMultilevel"/>
    <w:tmpl w:val="264EE61A"/>
    <w:lvl w:ilvl="0" w:tplc="E686284E">
      <w:numFmt w:val="bullet"/>
      <w:lvlText w:val="-"/>
      <w:lvlJc w:val="left"/>
      <w:pPr>
        <w:ind w:left="1287" w:hanging="360"/>
      </w:pPr>
      <w:rPr>
        <w:rFonts w:ascii="Times" w:eastAsia="MS Mincho" w:hAnsi="Times" w:cs="Time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9" w15:restartNumberingAfterBreak="0">
    <w:nsid w:val="78C02DD9"/>
    <w:multiLevelType w:val="hybridMultilevel"/>
    <w:tmpl w:val="D9449D96"/>
    <w:lvl w:ilvl="0" w:tplc="EA1E2536">
      <w:start w:val="16"/>
      <w:numFmt w:val="bullet"/>
      <w:lvlText w:val="-"/>
      <w:lvlJc w:val="left"/>
      <w:pPr>
        <w:ind w:left="644" w:hanging="360"/>
      </w:pPr>
      <w:rPr>
        <w:rFonts w:ascii="Times New Roman" w:eastAsia="Times New Roman" w:hAnsi="Times New Roman" w:cs="Times New Roman" w:hint="default"/>
        <w:i/>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1" w15:restartNumberingAfterBreak="0">
    <w:nsid w:val="7B27588B"/>
    <w:multiLevelType w:val="hybridMultilevel"/>
    <w:tmpl w:val="EB96A298"/>
    <w:lvl w:ilvl="0" w:tplc="4C501D7C">
      <w:start w:val="1"/>
      <w:numFmt w:val="bullet"/>
      <w:lvlText w:val="-"/>
      <w:lvlJc w:val="left"/>
      <w:pPr>
        <w:ind w:left="720" w:hanging="360"/>
      </w:pPr>
      <w:rPr>
        <w:rFonts w:ascii="Arial" w:eastAsia="MS Mincho" w:hAnsi="Arial" w:cs="Arial" w:hint="default"/>
      </w:rPr>
    </w:lvl>
    <w:lvl w:ilvl="1" w:tplc="E7D45A44">
      <w:start w:val="4"/>
      <w:numFmt w:val="bullet"/>
      <w:lvlText w:val="-"/>
      <w:lvlJc w:val="left"/>
      <w:pPr>
        <w:ind w:left="1440" w:hanging="360"/>
      </w:pPr>
      <w:rPr>
        <w:rFonts w:ascii="Times New Roman" w:eastAsia="Times New Roman" w:hAnsi="Times New Roman" w:cs="Times New Roman" w:hint="default"/>
      </w:rPr>
    </w:lvl>
    <w:lvl w:ilvl="2" w:tplc="E7D45A44">
      <w:start w:val="4"/>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7"/>
  </w:num>
  <w:num w:numId="2">
    <w:abstractNumId w:val="62"/>
  </w:num>
  <w:num w:numId="3">
    <w:abstractNumId w:val="38"/>
  </w:num>
  <w:num w:numId="4">
    <w:abstractNumId w:val="36"/>
  </w:num>
  <w:num w:numId="5">
    <w:abstractNumId w:val="1"/>
  </w:num>
  <w:num w:numId="6">
    <w:abstractNumId w:val="60"/>
  </w:num>
  <w:num w:numId="7">
    <w:abstractNumId w:val="32"/>
  </w:num>
  <w:num w:numId="8">
    <w:abstractNumId w:val="13"/>
  </w:num>
  <w:num w:numId="9">
    <w:abstractNumId w:val="22"/>
  </w:num>
  <w:num w:numId="10">
    <w:abstractNumId w:val="23"/>
  </w:num>
  <w:num w:numId="11">
    <w:abstractNumId w:val="16"/>
  </w:num>
  <w:num w:numId="12">
    <w:abstractNumId w:val="41"/>
  </w:num>
  <w:num w:numId="13">
    <w:abstractNumId w:val="48"/>
  </w:num>
  <w:num w:numId="14">
    <w:abstractNumId w:val="29"/>
  </w:num>
  <w:num w:numId="15">
    <w:abstractNumId w:val="49"/>
  </w:num>
  <w:num w:numId="16">
    <w:abstractNumId w:val="19"/>
  </w:num>
  <w:num w:numId="17">
    <w:abstractNumId w:val="45"/>
  </w:num>
  <w:num w:numId="18">
    <w:abstractNumId w:val="43"/>
  </w:num>
  <w:num w:numId="19">
    <w:abstractNumId w:val="4"/>
  </w:num>
  <w:num w:numId="20">
    <w:abstractNumId w:val="53"/>
  </w:num>
  <w:num w:numId="21">
    <w:abstractNumId w:val="28"/>
  </w:num>
  <w:num w:numId="22">
    <w:abstractNumId w:val="15"/>
  </w:num>
  <w:num w:numId="23">
    <w:abstractNumId w:val="33"/>
  </w:num>
  <w:num w:numId="24">
    <w:abstractNumId w:val="6"/>
  </w:num>
  <w:num w:numId="25">
    <w:abstractNumId w:val="56"/>
  </w:num>
  <w:num w:numId="26">
    <w:abstractNumId w:val="10"/>
  </w:num>
  <w:num w:numId="27">
    <w:abstractNumId w:val="47"/>
  </w:num>
  <w:num w:numId="28">
    <w:abstractNumId w:val="14"/>
  </w:num>
  <w:num w:numId="29">
    <w:abstractNumId w:val="35"/>
  </w:num>
  <w:num w:numId="30">
    <w:abstractNumId w:val="40"/>
  </w:num>
  <w:num w:numId="31">
    <w:abstractNumId w:val="30"/>
  </w:num>
  <w:num w:numId="32">
    <w:abstractNumId w:val="26"/>
  </w:num>
  <w:num w:numId="33">
    <w:abstractNumId w:val="17"/>
  </w:num>
  <w:num w:numId="34">
    <w:abstractNumId w:val="25"/>
  </w:num>
  <w:num w:numId="35">
    <w:abstractNumId w:val="11"/>
  </w:num>
  <w:num w:numId="36">
    <w:abstractNumId w:val="18"/>
  </w:num>
  <w:num w:numId="37">
    <w:abstractNumId w:val="0"/>
  </w:num>
  <w:num w:numId="38">
    <w:abstractNumId w:val="44"/>
  </w:num>
  <w:num w:numId="39">
    <w:abstractNumId w:val="24"/>
  </w:num>
  <w:num w:numId="40">
    <w:abstractNumId w:val="54"/>
  </w:num>
  <w:num w:numId="41">
    <w:abstractNumId w:val="51"/>
  </w:num>
  <w:num w:numId="42">
    <w:abstractNumId w:val="9"/>
  </w:num>
  <w:num w:numId="43">
    <w:abstractNumId w:val="34"/>
  </w:num>
  <w:num w:numId="44">
    <w:abstractNumId w:val="58"/>
  </w:num>
  <w:num w:numId="45">
    <w:abstractNumId w:val="61"/>
  </w:num>
  <w:num w:numId="46">
    <w:abstractNumId w:val="42"/>
  </w:num>
  <w:num w:numId="47">
    <w:abstractNumId w:val="2"/>
  </w:num>
  <w:num w:numId="48">
    <w:abstractNumId w:val="27"/>
  </w:num>
  <w:num w:numId="49">
    <w:abstractNumId w:val="5"/>
  </w:num>
  <w:num w:numId="50">
    <w:abstractNumId w:val="31"/>
  </w:num>
  <w:num w:numId="51">
    <w:abstractNumId w:val="7"/>
  </w:num>
  <w:num w:numId="52">
    <w:abstractNumId w:val="21"/>
  </w:num>
  <w:num w:numId="53">
    <w:abstractNumId w:val="39"/>
  </w:num>
  <w:num w:numId="54">
    <w:abstractNumId w:val="3"/>
  </w:num>
  <w:num w:numId="55">
    <w:abstractNumId w:val="55"/>
  </w:num>
  <w:num w:numId="56">
    <w:abstractNumId w:val="59"/>
  </w:num>
  <w:num w:numId="57">
    <w:abstractNumId w:val="52"/>
  </w:num>
  <w:num w:numId="58">
    <w:abstractNumId w:val="57"/>
  </w:num>
  <w:num w:numId="59">
    <w:abstractNumId w:val="12"/>
  </w:num>
  <w:num w:numId="60">
    <w:abstractNumId w:val="50"/>
  </w:num>
  <w:num w:numId="61">
    <w:abstractNumId w:val="46"/>
  </w:num>
  <w:num w:numId="62">
    <w:abstractNumId w:val="20"/>
  </w:num>
  <w:num w:numId="63">
    <w:abstractNumId w:val="8"/>
  </w:num>
  <w:numIdMacAtCleanup w:val="6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otM">
    <w15:presenceInfo w15:providerId="None" w15:userId="Mot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intFractionalCharacterWidth/>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0"/>
  <w:activeWritingStyle w:appName="MSWord" w:lang="fr-FR"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4DF8"/>
    <w:rsid w:val="000048A3"/>
    <w:rsid w:val="00004D09"/>
    <w:rsid w:val="00007BDB"/>
    <w:rsid w:val="000110D5"/>
    <w:rsid w:val="000200D6"/>
    <w:rsid w:val="000230BF"/>
    <w:rsid w:val="00025E6A"/>
    <w:rsid w:val="00026C34"/>
    <w:rsid w:val="000304C8"/>
    <w:rsid w:val="00033949"/>
    <w:rsid w:val="0003503D"/>
    <w:rsid w:val="00036C1B"/>
    <w:rsid w:val="0003730C"/>
    <w:rsid w:val="00037E33"/>
    <w:rsid w:val="0004319E"/>
    <w:rsid w:val="000440AE"/>
    <w:rsid w:val="00045D92"/>
    <w:rsid w:val="00053B32"/>
    <w:rsid w:val="00054BE8"/>
    <w:rsid w:val="000562E5"/>
    <w:rsid w:val="000728D7"/>
    <w:rsid w:val="00077B48"/>
    <w:rsid w:val="000824C2"/>
    <w:rsid w:val="00082600"/>
    <w:rsid w:val="00086548"/>
    <w:rsid w:val="00092222"/>
    <w:rsid w:val="00096E64"/>
    <w:rsid w:val="00097BB3"/>
    <w:rsid w:val="000A13D9"/>
    <w:rsid w:val="000A357B"/>
    <w:rsid w:val="000A372E"/>
    <w:rsid w:val="000A3FF6"/>
    <w:rsid w:val="000A6A6C"/>
    <w:rsid w:val="000A6F3D"/>
    <w:rsid w:val="000B0408"/>
    <w:rsid w:val="000B093E"/>
    <w:rsid w:val="000B0B4B"/>
    <w:rsid w:val="000B2575"/>
    <w:rsid w:val="000B5357"/>
    <w:rsid w:val="000C62F0"/>
    <w:rsid w:val="000D0B10"/>
    <w:rsid w:val="000D328F"/>
    <w:rsid w:val="000D505F"/>
    <w:rsid w:val="000D5AC1"/>
    <w:rsid w:val="000D5E5C"/>
    <w:rsid w:val="000D6A4F"/>
    <w:rsid w:val="000E0BC7"/>
    <w:rsid w:val="000E70BC"/>
    <w:rsid w:val="000F7BB6"/>
    <w:rsid w:val="00100008"/>
    <w:rsid w:val="00100511"/>
    <w:rsid w:val="00100EB4"/>
    <w:rsid w:val="00100F0D"/>
    <w:rsid w:val="00106669"/>
    <w:rsid w:val="00111269"/>
    <w:rsid w:val="00114773"/>
    <w:rsid w:val="001211C3"/>
    <w:rsid w:val="001229CE"/>
    <w:rsid w:val="0012646E"/>
    <w:rsid w:val="0013200F"/>
    <w:rsid w:val="00132115"/>
    <w:rsid w:val="0013698E"/>
    <w:rsid w:val="00137FD6"/>
    <w:rsid w:val="001470A2"/>
    <w:rsid w:val="00147374"/>
    <w:rsid w:val="00147D90"/>
    <w:rsid w:val="001508F9"/>
    <w:rsid w:val="001514CE"/>
    <w:rsid w:val="001575B2"/>
    <w:rsid w:val="0016310B"/>
    <w:rsid w:val="00173961"/>
    <w:rsid w:val="0017663A"/>
    <w:rsid w:val="00180424"/>
    <w:rsid w:val="001814BA"/>
    <w:rsid w:val="00185680"/>
    <w:rsid w:val="00190F21"/>
    <w:rsid w:val="00194344"/>
    <w:rsid w:val="00195AFA"/>
    <w:rsid w:val="001A0AEE"/>
    <w:rsid w:val="001A14E1"/>
    <w:rsid w:val="001A1B63"/>
    <w:rsid w:val="001A2578"/>
    <w:rsid w:val="001A3C28"/>
    <w:rsid w:val="001A7964"/>
    <w:rsid w:val="001A7C01"/>
    <w:rsid w:val="001A7C90"/>
    <w:rsid w:val="001B31D1"/>
    <w:rsid w:val="001B387E"/>
    <w:rsid w:val="001B553F"/>
    <w:rsid w:val="001C1159"/>
    <w:rsid w:val="001C35D3"/>
    <w:rsid w:val="001C5659"/>
    <w:rsid w:val="001C6E82"/>
    <w:rsid w:val="001D6D52"/>
    <w:rsid w:val="001D6E78"/>
    <w:rsid w:val="001E1C34"/>
    <w:rsid w:val="001E1F2A"/>
    <w:rsid w:val="001E35E5"/>
    <w:rsid w:val="001F2804"/>
    <w:rsid w:val="001F3790"/>
    <w:rsid w:val="001F3C0F"/>
    <w:rsid w:val="001F4E86"/>
    <w:rsid w:val="001F623D"/>
    <w:rsid w:val="001F7EA1"/>
    <w:rsid w:val="00200F49"/>
    <w:rsid w:val="00202010"/>
    <w:rsid w:val="0020346E"/>
    <w:rsid w:val="002034CF"/>
    <w:rsid w:val="002049A2"/>
    <w:rsid w:val="0020653F"/>
    <w:rsid w:val="0021157E"/>
    <w:rsid w:val="002140E2"/>
    <w:rsid w:val="00216E80"/>
    <w:rsid w:val="00216FDD"/>
    <w:rsid w:val="00220FD4"/>
    <w:rsid w:val="00226A10"/>
    <w:rsid w:val="0022747C"/>
    <w:rsid w:val="002355B6"/>
    <w:rsid w:val="00237DF5"/>
    <w:rsid w:val="00242926"/>
    <w:rsid w:val="00244D80"/>
    <w:rsid w:val="0025130A"/>
    <w:rsid w:val="00251846"/>
    <w:rsid w:val="00255BDA"/>
    <w:rsid w:val="002603B7"/>
    <w:rsid w:val="00260EC9"/>
    <w:rsid w:val="0026415F"/>
    <w:rsid w:val="00273D3A"/>
    <w:rsid w:val="00276669"/>
    <w:rsid w:val="0028124D"/>
    <w:rsid w:val="00284990"/>
    <w:rsid w:val="00293451"/>
    <w:rsid w:val="002943C0"/>
    <w:rsid w:val="002A1732"/>
    <w:rsid w:val="002A30A2"/>
    <w:rsid w:val="002A45CE"/>
    <w:rsid w:val="002A6197"/>
    <w:rsid w:val="002A7CF2"/>
    <w:rsid w:val="002B1212"/>
    <w:rsid w:val="002B3265"/>
    <w:rsid w:val="002B43AD"/>
    <w:rsid w:val="002C167C"/>
    <w:rsid w:val="002C7A81"/>
    <w:rsid w:val="002D0F40"/>
    <w:rsid w:val="002D3F00"/>
    <w:rsid w:val="002D4142"/>
    <w:rsid w:val="002D4419"/>
    <w:rsid w:val="002D5CFD"/>
    <w:rsid w:val="002D6359"/>
    <w:rsid w:val="002D6FD8"/>
    <w:rsid w:val="002E1B5B"/>
    <w:rsid w:val="002E60D0"/>
    <w:rsid w:val="002F1E34"/>
    <w:rsid w:val="002F4EBE"/>
    <w:rsid w:val="002F5088"/>
    <w:rsid w:val="002F509A"/>
    <w:rsid w:val="002F5DED"/>
    <w:rsid w:val="002F66AE"/>
    <w:rsid w:val="002F7C30"/>
    <w:rsid w:val="00300D7A"/>
    <w:rsid w:val="00302EC5"/>
    <w:rsid w:val="00310DA9"/>
    <w:rsid w:val="003155AA"/>
    <w:rsid w:val="00315C38"/>
    <w:rsid w:val="0031696E"/>
    <w:rsid w:val="00320AB0"/>
    <w:rsid w:val="00324C8F"/>
    <w:rsid w:val="00325070"/>
    <w:rsid w:val="00325501"/>
    <w:rsid w:val="00330B06"/>
    <w:rsid w:val="003337E4"/>
    <w:rsid w:val="00333B47"/>
    <w:rsid w:val="0033547C"/>
    <w:rsid w:val="00341A24"/>
    <w:rsid w:val="00342645"/>
    <w:rsid w:val="00343569"/>
    <w:rsid w:val="00347EE5"/>
    <w:rsid w:val="00353288"/>
    <w:rsid w:val="00353392"/>
    <w:rsid w:val="00354D58"/>
    <w:rsid w:val="003552F8"/>
    <w:rsid w:val="00356D16"/>
    <w:rsid w:val="003631AE"/>
    <w:rsid w:val="00363477"/>
    <w:rsid w:val="003665BC"/>
    <w:rsid w:val="0036740E"/>
    <w:rsid w:val="00367C3D"/>
    <w:rsid w:val="00367F1F"/>
    <w:rsid w:val="00376220"/>
    <w:rsid w:val="00376309"/>
    <w:rsid w:val="003826D8"/>
    <w:rsid w:val="00387856"/>
    <w:rsid w:val="003910CF"/>
    <w:rsid w:val="00391C57"/>
    <w:rsid w:val="003923E6"/>
    <w:rsid w:val="00392496"/>
    <w:rsid w:val="00394ABE"/>
    <w:rsid w:val="00394EC6"/>
    <w:rsid w:val="003951AF"/>
    <w:rsid w:val="0039609E"/>
    <w:rsid w:val="003A144F"/>
    <w:rsid w:val="003A1EB2"/>
    <w:rsid w:val="003A266D"/>
    <w:rsid w:val="003A3CF0"/>
    <w:rsid w:val="003B1316"/>
    <w:rsid w:val="003B42C6"/>
    <w:rsid w:val="003B586B"/>
    <w:rsid w:val="003C245D"/>
    <w:rsid w:val="003C274E"/>
    <w:rsid w:val="003C4803"/>
    <w:rsid w:val="003C6EE8"/>
    <w:rsid w:val="003D038A"/>
    <w:rsid w:val="003D6DDB"/>
    <w:rsid w:val="003E33BF"/>
    <w:rsid w:val="003E3537"/>
    <w:rsid w:val="003E4264"/>
    <w:rsid w:val="003E503B"/>
    <w:rsid w:val="003F15BD"/>
    <w:rsid w:val="003F6F11"/>
    <w:rsid w:val="003F7C09"/>
    <w:rsid w:val="00400B15"/>
    <w:rsid w:val="00400EE7"/>
    <w:rsid w:val="004020FA"/>
    <w:rsid w:val="00402E1E"/>
    <w:rsid w:val="00404119"/>
    <w:rsid w:val="00407830"/>
    <w:rsid w:val="00412C55"/>
    <w:rsid w:val="00415E5C"/>
    <w:rsid w:val="00415EEF"/>
    <w:rsid w:val="00416F3E"/>
    <w:rsid w:val="00420B98"/>
    <w:rsid w:val="004218EE"/>
    <w:rsid w:val="0042388A"/>
    <w:rsid w:val="00425615"/>
    <w:rsid w:val="00427255"/>
    <w:rsid w:val="00432E03"/>
    <w:rsid w:val="004366E8"/>
    <w:rsid w:val="00442138"/>
    <w:rsid w:val="00453CDF"/>
    <w:rsid w:val="00454BAE"/>
    <w:rsid w:val="00455A14"/>
    <w:rsid w:val="004606EE"/>
    <w:rsid w:val="00461CF5"/>
    <w:rsid w:val="00464883"/>
    <w:rsid w:val="0046576D"/>
    <w:rsid w:val="0046740F"/>
    <w:rsid w:val="004703CD"/>
    <w:rsid w:val="00470720"/>
    <w:rsid w:val="00470A91"/>
    <w:rsid w:val="00475AB1"/>
    <w:rsid w:val="004820C4"/>
    <w:rsid w:val="0048584F"/>
    <w:rsid w:val="004858B6"/>
    <w:rsid w:val="00491979"/>
    <w:rsid w:val="004963AC"/>
    <w:rsid w:val="004A0E35"/>
    <w:rsid w:val="004A1EEF"/>
    <w:rsid w:val="004A3813"/>
    <w:rsid w:val="004A5AEE"/>
    <w:rsid w:val="004A6C1B"/>
    <w:rsid w:val="004A6CFD"/>
    <w:rsid w:val="004B0BC8"/>
    <w:rsid w:val="004B2192"/>
    <w:rsid w:val="004C1AA9"/>
    <w:rsid w:val="004C23FD"/>
    <w:rsid w:val="004C2E12"/>
    <w:rsid w:val="004C4A51"/>
    <w:rsid w:val="004C505E"/>
    <w:rsid w:val="004C6926"/>
    <w:rsid w:val="004C7E19"/>
    <w:rsid w:val="004D00F2"/>
    <w:rsid w:val="004D058E"/>
    <w:rsid w:val="004D183A"/>
    <w:rsid w:val="004D309C"/>
    <w:rsid w:val="004D519F"/>
    <w:rsid w:val="004D6BBA"/>
    <w:rsid w:val="004E0801"/>
    <w:rsid w:val="004E09C2"/>
    <w:rsid w:val="004E3963"/>
    <w:rsid w:val="004F16D2"/>
    <w:rsid w:val="004F5CDA"/>
    <w:rsid w:val="004F7BB7"/>
    <w:rsid w:val="004F7E84"/>
    <w:rsid w:val="00501C64"/>
    <w:rsid w:val="00502C90"/>
    <w:rsid w:val="00503F62"/>
    <w:rsid w:val="00505651"/>
    <w:rsid w:val="0051048D"/>
    <w:rsid w:val="00510D89"/>
    <w:rsid w:val="00511232"/>
    <w:rsid w:val="00511528"/>
    <w:rsid w:val="00512CEE"/>
    <w:rsid w:val="00513A36"/>
    <w:rsid w:val="0051606B"/>
    <w:rsid w:val="0051659F"/>
    <w:rsid w:val="0052175C"/>
    <w:rsid w:val="0052253C"/>
    <w:rsid w:val="00522B3A"/>
    <w:rsid w:val="00523E3A"/>
    <w:rsid w:val="005242F9"/>
    <w:rsid w:val="0052590F"/>
    <w:rsid w:val="005276C3"/>
    <w:rsid w:val="00530BD4"/>
    <w:rsid w:val="00542B9E"/>
    <w:rsid w:val="00547FF8"/>
    <w:rsid w:val="00552D50"/>
    <w:rsid w:val="0055438A"/>
    <w:rsid w:val="00556E45"/>
    <w:rsid w:val="00557420"/>
    <w:rsid w:val="0056186B"/>
    <w:rsid w:val="00562A61"/>
    <w:rsid w:val="00566988"/>
    <w:rsid w:val="00570A04"/>
    <w:rsid w:val="005734B4"/>
    <w:rsid w:val="00576853"/>
    <w:rsid w:val="00580AAB"/>
    <w:rsid w:val="00581C7A"/>
    <w:rsid w:val="0058579F"/>
    <w:rsid w:val="005872D2"/>
    <w:rsid w:val="005873DF"/>
    <w:rsid w:val="00592B11"/>
    <w:rsid w:val="005A29E2"/>
    <w:rsid w:val="005A4152"/>
    <w:rsid w:val="005A5586"/>
    <w:rsid w:val="005A65C0"/>
    <w:rsid w:val="005A7AFA"/>
    <w:rsid w:val="005B0B53"/>
    <w:rsid w:val="005B4392"/>
    <w:rsid w:val="005B5379"/>
    <w:rsid w:val="005B5843"/>
    <w:rsid w:val="005C6C8C"/>
    <w:rsid w:val="005D335F"/>
    <w:rsid w:val="005D40C6"/>
    <w:rsid w:val="005D4778"/>
    <w:rsid w:val="005D7CFA"/>
    <w:rsid w:val="005E0E2B"/>
    <w:rsid w:val="005E11AD"/>
    <w:rsid w:val="005E1B81"/>
    <w:rsid w:val="005E418A"/>
    <w:rsid w:val="005E53DE"/>
    <w:rsid w:val="005E6C79"/>
    <w:rsid w:val="005E7321"/>
    <w:rsid w:val="005F0655"/>
    <w:rsid w:val="006002BE"/>
    <w:rsid w:val="00601D13"/>
    <w:rsid w:val="00601D6B"/>
    <w:rsid w:val="00605EFF"/>
    <w:rsid w:val="00606CD3"/>
    <w:rsid w:val="00611E63"/>
    <w:rsid w:val="00611EE7"/>
    <w:rsid w:val="00615FD4"/>
    <w:rsid w:val="00627CAE"/>
    <w:rsid w:val="00632C88"/>
    <w:rsid w:val="00633FA9"/>
    <w:rsid w:val="00640EF1"/>
    <w:rsid w:val="00650837"/>
    <w:rsid w:val="00651FB3"/>
    <w:rsid w:val="00652E4A"/>
    <w:rsid w:val="00654F6A"/>
    <w:rsid w:val="006616FE"/>
    <w:rsid w:val="006624E1"/>
    <w:rsid w:val="00665D92"/>
    <w:rsid w:val="00666089"/>
    <w:rsid w:val="006660A6"/>
    <w:rsid w:val="00667233"/>
    <w:rsid w:val="00667560"/>
    <w:rsid w:val="006759E5"/>
    <w:rsid w:val="00685BA3"/>
    <w:rsid w:val="00686007"/>
    <w:rsid w:val="0068790A"/>
    <w:rsid w:val="00691357"/>
    <w:rsid w:val="0069244D"/>
    <w:rsid w:val="00694C98"/>
    <w:rsid w:val="0069600E"/>
    <w:rsid w:val="006A0550"/>
    <w:rsid w:val="006A0635"/>
    <w:rsid w:val="006A717F"/>
    <w:rsid w:val="006A7D6A"/>
    <w:rsid w:val="006B285B"/>
    <w:rsid w:val="006B7F9D"/>
    <w:rsid w:val="006C0CE3"/>
    <w:rsid w:val="006C58C9"/>
    <w:rsid w:val="006C6EB9"/>
    <w:rsid w:val="006D34DA"/>
    <w:rsid w:val="006D68E4"/>
    <w:rsid w:val="006D7A77"/>
    <w:rsid w:val="006D7CEE"/>
    <w:rsid w:val="006E0D0C"/>
    <w:rsid w:val="006F2B6C"/>
    <w:rsid w:val="006F2D0B"/>
    <w:rsid w:val="006F760C"/>
    <w:rsid w:val="00701A8B"/>
    <w:rsid w:val="00704709"/>
    <w:rsid w:val="00704F52"/>
    <w:rsid w:val="007070E8"/>
    <w:rsid w:val="007132C9"/>
    <w:rsid w:val="00715340"/>
    <w:rsid w:val="007157C7"/>
    <w:rsid w:val="0071746E"/>
    <w:rsid w:val="00717F70"/>
    <w:rsid w:val="00722DDB"/>
    <w:rsid w:val="00723A5B"/>
    <w:rsid w:val="0072495C"/>
    <w:rsid w:val="007274D2"/>
    <w:rsid w:val="00730190"/>
    <w:rsid w:val="00731758"/>
    <w:rsid w:val="00736D84"/>
    <w:rsid w:val="0074342B"/>
    <w:rsid w:val="00745394"/>
    <w:rsid w:val="00746401"/>
    <w:rsid w:val="00752D0A"/>
    <w:rsid w:val="00753BA9"/>
    <w:rsid w:val="00756737"/>
    <w:rsid w:val="0075678D"/>
    <w:rsid w:val="00756C14"/>
    <w:rsid w:val="007618DB"/>
    <w:rsid w:val="007622D2"/>
    <w:rsid w:val="007628E1"/>
    <w:rsid w:val="007629F4"/>
    <w:rsid w:val="00763888"/>
    <w:rsid w:val="00765294"/>
    <w:rsid w:val="00766030"/>
    <w:rsid w:val="00766665"/>
    <w:rsid w:val="00770A5A"/>
    <w:rsid w:val="00770C97"/>
    <w:rsid w:val="00773613"/>
    <w:rsid w:val="00773659"/>
    <w:rsid w:val="007755BA"/>
    <w:rsid w:val="00775D52"/>
    <w:rsid w:val="007764B9"/>
    <w:rsid w:val="00782C98"/>
    <w:rsid w:val="00785180"/>
    <w:rsid w:val="00797AD1"/>
    <w:rsid w:val="007A1110"/>
    <w:rsid w:val="007A129A"/>
    <w:rsid w:val="007A1992"/>
    <w:rsid w:val="007A4B9E"/>
    <w:rsid w:val="007A62B3"/>
    <w:rsid w:val="007A655F"/>
    <w:rsid w:val="007B0993"/>
    <w:rsid w:val="007B319A"/>
    <w:rsid w:val="007B6413"/>
    <w:rsid w:val="007B7FDF"/>
    <w:rsid w:val="007C032A"/>
    <w:rsid w:val="007C12D1"/>
    <w:rsid w:val="007C7BC3"/>
    <w:rsid w:val="007D3F46"/>
    <w:rsid w:val="007D46A2"/>
    <w:rsid w:val="007D5067"/>
    <w:rsid w:val="007D5BAF"/>
    <w:rsid w:val="007D618E"/>
    <w:rsid w:val="007D6251"/>
    <w:rsid w:val="007E2549"/>
    <w:rsid w:val="007E3801"/>
    <w:rsid w:val="007E42EE"/>
    <w:rsid w:val="007F0EA5"/>
    <w:rsid w:val="007F4CB1"/>
    <w:rsid w:val="00802449"/>
    <w:rsid w:val="008024BF"/>
    <w:rsid w:val="0080368D"/>
    <w:rsid w:val="008068CF"/>
    <w:rsid w:val="008143FF"/>
    <w:rsid w:val="00814FBB"/>
    <w:rsid w:val="008158EB"/>
    <w:rsid w:val="00816B4D"/>
    <w:rsid w:val="00817651"/>
    <w:rsid w:val="008218ED"/>
    <w:rsid w:val="0082280E"/>
    <w:rsid w:val="00822F10"/>
    <w:rsid w:val="008230B9"/>
    <w:rsid w:val="008260B9"/>
    <w:rsid w:val="00826EA6"/>
    <w:rsid w:val="00827F79"/>
    <w:rsid w:val="00831900"/>
    <w:rsid w:val="008343A6"/>
    <w:rsid w:val="00835081"/>
    <w:rsid w:val="00835AFB"/>
    <w:rsid w:val="00836354"/>
    <w:rsid w:val="00836F18"/>
    <w:rsid w:val="00840954"/>
    <w:rsid w:val="008415F4"/>
    <w:rsid w:val="0085065C"/>
    <w:rsid w:val="008506DA"/>
    <w:rsid w:val="0085279C"/>
    <w:rsid w:val="00853C98"/>
    <w:rsid w:val="0085691C"/>
    <w:rsid w:val="00857410"/>
    <w:rsid w:val="00861477"/>
    <w:rsid w:val="00862CAA"/>
    <w:rsid w:val="008632F7"/>
    <w:rsid w:val="008641A6"/>
    <w:rsid w:val="00865355"/>
    <w:rsid w:val="00865832"/>
    <w:rsid w:val="008668FB"/>
    <w:rsid w:val="00866935"/>
    <w:rsid w:val="00870311"/>
    <w:rsid w:val="008712E7"/>
    <w:rsid w:val="008818B8"/>
    <w:rsid w:val="00884DF8"/>
    <w:rsid w:val="0088529C"/>
    <w:rsid w:val="00885E99"/>
    <w:rsid w:val="00890F6A"/>
    <w:rsid w:val="0089639F"/>
    <w:rsid w:val="008A0813"/>
    <w:rsid w:val="008A55D0"/>
    <w:rsid w:val="008A785B"/>
    <w:rsid w:val="008B0559"/>
    <w:rsid w:val="008B1EBE"/>
    <w:rsid w:val="008B32E5"/>
    <w:rsid w:val="008B380C"/>
    <w:rsid w:val="008B43FF"/>
    <w:rsid w:val="008B5E7B"/>
    <w:rsid w:val="008B6553"/>
    <w:rsid w:val="008C007F"/>
    <w:rsid w:val="008C10D6"/>
    <w:rsid w:val="008C2A45"/>
    <w:rsid w:val="008C3D1D"/>
    <w:rsid w:val="008C4577"/>
    <w:rsid w:val="008C4F0A"/>
    <w:rsid w:val="008C7E43"/>
    <w:rsid w:val="008D063D"/>
    <w:rsid w:val="008D2DB6"/>
    <w:rsid w:val="008D4D1F"/>
    <w:rsid w:val="008E024C"/>
    <w:rsid w:val="008E115C"/>
    <w:rsid w:val="008E1978"/>
    <w:rsid w:val="008E1A90"/>
    <w:rsid w:val="008E7B3D"/>
    <w:rsid w:val="008F098E"/>
    <w:rsid w:val="008F13CF"/>
    <w:rsid w:val="008F2907"/>
    <w:rsid w:val="008F4942"/>
    <w:rsid w:val="008F6369"/>
    <w:rsid w:val="008F6998"/>
    <w:rsid w:val="009013BF"/>
    <w:rsid w:val="0090191B"/>
    <w:rsid w:val="00901CC6"/>
    <w:rsid w:val="00902091"/>
    <w:rsid w:val="00902E64"/>
    <w:rsid w:val="009032EE"/>
    <w:rsid w:val="009035A9"/>
    <w:rsid w:val="009106FF"/>
    <w:rsid w:val="00913DCA"/>
    <w:rsid w:val="009178B6"/>
    <w:rsid w:val="009217FB"/>
    <w:rsid w:val="009229A8"/>
    <w:rsid w:val="00922C1F"/>
    <w:rsid w:val="0092306D"/>
    <w:rsid w:val="00924679"/>
    <w:rsid w:val="0092541A"/>
    <w:rsid w:val="00925BAF"/>
    <w:rsid w:val="0093274D"/>
    <w:rsid w:val="00940B84"/>
    <w:rsid w:val="00944F1A"/>
    <w:rsid w:val="00946C17"/>
    <w:rsid w:val="00951C3D"/>
    <w:rsid w:val="00952D15"/>
    <w:rsid w:val="009559AC"/>
    <w:rsid w:val="0096191D"/>
    <w:rsid w:val="00961ECE"/>
    <w:rsid w:val="0096283D"/>
    <w:rsid w:val="00963518"/>
    <w:rsid w:val="00964906"/>
    <w:rsid w:val="0096799F"/>
    <w:rsid w:val="00971757"/>
    <w:rsid w:val="00975C2E"/>
    <w:rsid w:val="00976334"/>
    <w:rsid w:val="00982924"/>
    <w:rsid w:val="00984384"/>
    <w:rsid w:val="009847C4"/>
    <w:rsid w:val="00986262"/>
    <w:rsid w:val="00991EE2"/>
    <w:rsid w:val="00995FF8"/>
    <w:rsid w:val="00997AB6"/>
    <w:rsid w:val="009A0B0E"/>
    <w:rsid w:val="009A2F19"/>
    <w:rsid w:val="009A5026"/>
    <w:rsid w:val="009A700C"/>
    <w:rsid w:val="009B0818"/>
    <w:rsid w:val="009B2D3C"/>
    <w:rsid w:val="009B45EC"/>
    <w:rsid w:val="009B7099"/>
    <w:rsid w:val="009B7AA2"/>
    <w:rsid w:val="009C0169"/>
    <w:rsid w:val="009C1940"/>
    <w:rsid w:val="009C25C3"/>
    <w:rsid w:val="009C3CCA"/>
    <w:rsid w:val="009C405C"/>
    <w:rsid w:val="009C704F"/>
    <w:rsid w:val="009C79EB"/>
    <w:rsid w:val="009D286D"/>
    <w:rsid w:val="009D3328"/>
    <w:rsid w:val="009D34BF"/>
    <w:rsid w:val="009D6CE1"/>
    <w:rsid w:val="009E0607"/>
    <w:rsid w:val="009F33E3"/>
    <w:rsid w:val="009F74B1"/>
    <w:rsid w:val="00A00E01"/>
    <w:rsid w:val="00A010C9"/>
    <w:rsid w:val="00A0669B"/>
    <w:rsid w:val="00A075D1"/>
    <w:rsid w:val="00A113EC"/>
    <w:rsid w:val="00A242D5"/>
    <w:rsid w:val="00A330A7"/>
    <w:rsid w:val="00A427F3"/>
    <w:rsid w:val="00A43A27"/>
    <w:rsid w:val="00A47A9D"/>
    <w:rsid w:val="00A50443"/>
    <w:rsid w:val="00A51553"/>
    <w:rsid w:val="00A52348"/>
    <w:rsid w:val="00A56D4A"/>
    <w:rsid w:val="00A57EAF"/>
    <w:rsid w:val="00A61E75"/>
    <w:rsid w:val="00A61F75"/>
    <w:rsid w:val="00A64C22"/>
    <w:rsid w:val="00A64C40"/>
    <w:rsid w:val="00A6559B"/>
    <w:rsid w:val="00A72E4E"/>
    <w:rsid w:val="00A73BB6"/>
    <w:rsid w:val="00A76F87"/>
    <w:rsid w:val="00A80CF9"/>
    <w:rsid w:val="00A82F37"/>
    <w:rsid w:val="00A8309F"/>
    <w:rsid w:val="00A8314F"/>
    <w:rsid w:val="00A84F0F"/>
    <w:rsid w:val="00A866E4"/>
    <w:rsid w:val="00A901CE"/>
    <w:rsid w:val="00A94213"/>
    <w:rsid w:val="00A95D76"/>
    <w:rsid w:val="00A95F87"/>
    <w:rsid w:val="00A95FA7"/>
    <w:rsid w:val="00A97B0A"/>
    <w:rsid w:val="00AA40F1"/>
    <w:rsid w:val="00AB1BEF"/>
    <w:rsid w:val="00AB1D8E"/>
    <w:rsid w:val="00AB3193"/>
    <w:rsid w:val="00AB43A6"/>
    <w:rsid w:val="00AB53CD"/>
    <w:rsid w:val="00AB7318"/>
    <w:rsid w:val="00AC3005"/>
    <w:rsid w:val="00AC6AD2"/>
    <w:rsid w:val="00AD024C"/>
    <w:rsid w:val="00AD1F5B"/>
    <w:rsid w:val="00AD3C4F"/>
    <w:rsid w:val="00AD42DA"/>
    <w:rsid w:val="00AD5D26"/>
    <w:rsid w:val="00AE27F6"/>
    <w:rsid w:val="00AE468C"/>
    <w:rsid w:val="00AE695D"/>
    <w:rsid w:val="00AE7A54"/>
    <w:rsid w:val="00AF1402"/>
    <w:rsid w:val="00AF1A7F"/>
    <w:rsid w:val="00AF359F"/>
    <w:rsid w:val="00AF384E"/>
    <w:rsid w:val="00AF4D64"/>
    <w:rsid w:val="00AF5072"/>
    <w:rsid w:val="00B00DF6"/>
    <w:rsid w:val="00B039C8"/>
    <w:rsid w:val="00B03C64"/>
    <w:rsid w:val="00B10D33"/>
    <w:rsid w:val="00B126D1"/>
    <w:rsid w:val="00B12F8B"/>
    <w:rsid w:val="00B14946"/>
    <w:rsid w:val="00B14C04"/>
    <w:rsid w:val="00B14E8E"/>
    <w:rsid w:val="00B15FAE"/>
    <w:rsid w:val="00B1731E"/>
    <w:rsid w:val="00B17354"/>
    <w:rsid w:val="00B17F23"/>
    <w:rsid w:val="00B235DE"/>
    <w:rsid w:val="00B30147"/>
    <w:rsid w:val="00B3044D"/>
    <w:rsid w:val="00B3161B"/>
    <w:rsid w:val="00B3332B"/>
    <w:rsid w:val="00B33C26"/>
    <w:rsid w:val="00B3654E"/>
    <w:rsid w:val="00B41999"/>
    <w:rsid w:val="00B45C5C"/>
    <w:rsid w:val="00B476EF"/>
    <w:rsid w:val="00B5282F"/>
    <w:rsid w:val="00B55C3C"/>
    <w:rsid w:val="00B60377"/>
    <w:rsid w:val="00B645EB"/>
    <w:rsid w:val="00B6560A"/>
    <w:rsid w:val="00B6690C"/>
    <w:rsid w:val="00B67B37"/>
    <w:rsid w:val="00B75049"/>
    <w:rsid w:val="00B763E7"/>
    <w:rsid w:val="00B82BA5"/>
    <w:rsid w:val="00B83AE3"/>
    <w:rsid w:val="00B84698"/>
    <w:rsid w:val="00B8734C"/>
    <w:rsid w:val="00B91FF8"/>
    <w:rsid w:val="00B97F26"/>
    <w:rsid w:val="00BA14AB"/>
    <w:rsid w:val="00BA38C3"/>
    <w:rsid w:val="00BA713E"/>
    <w:rsid w:val="00BA7C73"/>
    <w:rsid w:val="00BB1153"/>
    <w:rsid w:val="00BB331F"/>
    <w:rsid w:val="00BB67AC"/>
    <w:rsid w:val="00BC077E"/>
    <w:rsid w:val="00BC3DAA"/>
    <w:rsid w:val="00BD1FC4"/>
    <w:rsid w:val="00BD296A"/>
    <w:rsid w:val="00BD4B25"/>
    <w:rsid w:val="00BD7C6F"/>
    <w:rsid w:val="00BE2FB4"/>
    <w:rsid w:val="00BE6FFE"/>
    <w:rsid w:val="00BF5300"/>
    <w:rsid w:val="00BF5877"/>
    <w:rsid w:val="00C0419D"/>
    <w:rsid w:val="00C04FCF"/>
    <w:rsid w:val="00C0642A"/>
    <w:rsid w:val="00C134F8"/>
    <w:rsid w:val="00C14453"/>
    <w:rsid w:val="00C14BD0"/>
    <w:rsid w:val="00C15EE1"/>
    <w:rsid w:val="00C17E0E"/>
    <w:rsid w:val="00C26A06"/>
    <w:rsid w:val="00C319B5"/>
    <w:rsid w:val="00C340E2"/>
    <w:rsid w:val="00C3568F"/>
    <w:rsid w:val="00C36C25"/>
    <w:rsid w:val="00C370D8"/>
    <w:rsid w:val="00C43E33"/>
    <w:rsid w:val="00C440BE"/>
    <w:rsid w:val="00C44699"/>
    <w:rsid w:val="00C45FF6"/>
    <w:rsid w:val="00C5200B"/>
    <w:rsid w:val="00C52A88"/>
    <w:rsid w:val="00C5310B"/>
    <w:rsid w:val="00C5509E"/>
    <w:rsid w:val="00C55159"/>
    <w:rsid w:val="00C55D82"/>
    <w:rsid w:val="00C56B0C"/>
    <w:rsid w:val="00C62816"/>
    <w:rsid w:val="00C628ED"/>
    <w:rsid w:val="00C63398"/>
    <w:rsid w:val="00C65CAF"/>
    <w:rsid w:val="00C66734"/>
    <w:rsid w:val="00C6756F"/>
    <w:rsid w:val="00C712A9"/>
    <w:rsid w:val="00C74230"/>
    <w:rsid w:val="00C7765F"/>
    <w:rsid w:val="00C80503"/>
    <w:rsid w:val="00C81F3F"/>
    <w:rsid w:val="00C8626A"/>
    <w:rsid w:val="00C90B79"/>
    <w:rsid w:val="00C90E3B"/>
    <w:rsid w:val="00C911FB"/>
    <w:rsid w:val="00C9649E"/>
    <w:rsid w:val="00C97688"/>
    <w:rsid w:val="00CA3332"/>
    <w:rsid w:val="00CA608F"/>
    <w:rsid w:val="00CA6A29"/>
    <w:rsid w:val="00CC5BCE"/>
    <w:rsid w:val="00CD15CC"/>
    <w:rsid w:val="00CD57C6"/>
    <w:rsid w:val="00CD7AA2"/>
    <w:rsid w:val="00CE2A9B"/>
    <w:rsid w:val="00CF0687"/>
    <w:rsid w:val="00CF0E7E"/>
    <w:rsid w:val="00CF1B12"/>
    <w:rsid w:val="00CF256D"/>
    <w:rsid w:val="00CF5A72"/>
    <w:rsid w:val="00CF641A"/>
    <w:rsid w:val="00D037B0"/>
    <w:rsid w:val="00D04502"/>
    <w:rsid w:val="00D053CD"/>
    <w:rsid w:val="00D060E0"/>
    <w:rsid w:val="00D10AC8"/>
    <w:rsid w:val="00D11DEB"/>
    <w:rsid w:val="00D13A2D"/>
    <w:rsid w:val="00D16689"/>
    <w:rsid w:val="00D1727E"/>
    <w:rsid w:val="00D17734"/>
    <w:rsid w:val="00D22CFE"/>
    <w:rsid w:val="00D24120"/>
    <w:rsid w:val="00D2453F"/>
    <w:rsid w:val="00D322F9"/>
    <w:rsid w:val="00D32920"/>
    <w:rsid w:val="00D47087"/>
    <w:rsid w:val="00D47369"/>
    <w:rsid w:val="00D53056"/>
    <w:rsid w:val="00D5486E"/>
    <w:rsid w:val="00D74BE3"/>
    <w:rsid w:val="00D75DE3"/>
    <w:rsid w:val="00D76041"/>
    <w:rsid w:val="00D762DC"/>
    <w:rsid w:val="00D81520"/>
    <w:rsid w:val="00D8313B"/>
    <w:rsid w:val="00D842FB"/>
    <w:rsid w:val="00D9046F"/>
    <w:rsid w:val="00D942CD"/>
    <w:rsid w:val="00D95F3D"/>
    <w:rsid w:val="00D9735B"/>
    <w:rsid w:val="00D97EBC"/>
    <w:rsid w:val="00DA326B"/>
    <w:rsid w:val="00DA3E0D"/>
    <w:rsid w:val="00DA4DBD"/>
    <w:rsid w:val="00DB1C74"/>
    <w:rsid w:val="00DB4893"/>
    <w:rsid w:val="00DB5796"/>
    <w:rsid w:val="00DB6C4B"/>
    <w:rsid w:val="00DB749F"/>
    <w:rsid w:val="00DC0E5C"/>
    <w:rsid w:val="00DC1493"/>
    <w:rsid w:val="00DC1A95"/>
    <w:rsid w:val="00DD06CD"/>
    <w:rsid w:val="00DD1F14"/>
    <w:rsid w:val="00DE0364"/>
    <w:rsid w:val="00DE2C5C"/>
    <w:rsid w:val="00DE3E36"/>
    <w:rsid w:val="00DE64B1"/>
    <w:rsid w:val="00DE78B1"/>
    <w:rsid w:val="00DF270A"/>
    <w:rsid w:val="00DF2FA7"/>
    <w:rsid w:val="00DF3E25"/>
    <w:rsid w:val="00DF6B54"/>
    <w:rsid w:val="00E03FFE"/>
    <w:rsid w:val="00E04E7B"/>
    <w:rsid w:val="00E063DA"/>
    <w:rsid w:val="00E073B2"/>
    <w:rsid w:val="00E0764C"/>
    <w:rsid w:val="00E103A2"/>
    <w:rsid w:val="00E11768"/>
    <w:rsid w:val="00E12BB5"/>
    <w:rsid w:val="00E13AB2"/>
    <w:rsid w:val="00E152C3"/>
    <w:rsid w:val="00E215F9"/>
    <w:rsid w:val="00E27031"/>
    <w:rsid w:val="00E3478D"/>
    <w:rsid w:val="00E358AF"/>
    <w:rsid w:val="00E35A3F"/>
    <w:rsid w:val="00E37509"/>
    <w:rsid w:val="00E44F43"/>
    <w:rsid w:val="00E522F7"/>
    <w:rsid w:val="00E525DD"/>
    <w:rsid w:val="00E52617"/>
    <w:rsid w:val="00E5599F"/>
    <w:rsid w:val="00E55DA0"/>
    <w:rsid w:val="00E60CDE"/>
    <w:rsid w:val="00E63685"/>
    <w:rsid w:val="00E65866"/>
    <w:rsid w:val="00E65D6D"/>
    <w:rsid w:val="00E75FF0"/>
    <w:rsid w:val="00E83347"/>
    <w:rsid w:val="00E851C2"/>
    <w:rsid w:val="00E9040D"/>
    <w:rsid w:val="00E939A4"/>
    <w:rsid w:val="00E9516E"/>
    <w:rsid w:val="00E968F2"/>
    <w:rsid w:val="00EA3272"/>
    <w:rsid w:val="00EA4607"/>
    <w:rsid w:val="00EA52EE"/>
    <w:rsid w:val="00EA6FCB"/>
    <w:rsid w:val="00EB0ACC"/>
    <w:rsid w:val="00EC3D4C"/>
    <w:rsid w:val="00EC619F"/>
    <w:rsid w:val="00ED0681"/>
    <w:rsid w:val="00EE19B3"/>
    <w:rsid w:val="00EE3804"/>
    <w:rsid w:val="00EE524A"/>
    <w:rsid w:val="00EE7B58"/>
    <w:rsid w:val="00EE7D29"/>
    <w:rsid w:val="00EF02C0"/>
    <w:rsid w:val="00EF10DA"/>
    <w:rsid w:val="00EF2DAE"/>
    <w:rsid w:val="00EF5D39"/>
    <w:rsid w:val="00EF76ED"/>
    <w:rsid w:val="00EF7FE7"/>
    <w:rsid w:val="00F00EEE"/>
    <w:rsid w:val="00F0173F"/>
    <w:rsid w:val="00F03976"/>
    <w:rsid w:val="00F07C6B"/>
    <w:rsid w:val="00F12533"/>
    <w:rsid w:val="00F15B87"/>
    <w:rsid w:val="00F1702F"/>
    <w:rsid w:val="00F26056"/>
    <w:rsid w:val="00F27A90"/>
    <w:rsid w:val="00F36272"/>
    <w:rsid w:val="00F42431"/>
    <w:rsid w:val="00F44EC9"/>
    <w:rsid w:val="00F4740B"/>
    <w:rsid w:val="00F51218"/>
    <w:rsid w:val="00F548E9"/>
    <w:rsid w:val="00F56B7F"/>
    <w:rsid w:val="00F57984"/>
    <w:rsid w:val="00F6744E"/>
    <w:rsid w:val="00F77397"/>
    <w:rsid w:val="00F8170C"/>
    <w:rsid w:val="00F820B1"/>
    <w:rsid w:val="00F87233"/>
    <w:rsid w:val="00F92285"/>
    <w:rsid w:val="00F92402"/>
    <w:rsid w:val="00FA1077"/>
    <w:rsid w:val="00FA18F6"/>
    <w:rsid w:val="00FA2A3F"/>
    <w:rsid w:val="00FA38E5"/>
    <w:rsid w:val="00FA6441"/>
    <w:rsid w:val="00FB1BD4"/>
    <w:rsid w:val="00FB2C72"/>
    <w:rsid w:val="00FB2D5B"/>
    <w:rsid w:val="00FB3E52"/>
    <w:rsid w:val="00FB3FB4"/>
    <w:rsid w:val="00FB4257"/>
    <w:rsid w:val="00FC3199"/>
    <w:rsid w:val="00FC4AE5"/>
    <w:rsid w:val="00FC50B5"/>
    <w:rsid w:val="00FC5CE4"/>
    <w:rsid w:val="00FD5E7D"/>
    <w:rsid w:val="00FD7E8B"/>
    <w:rsid w:val="00FE34F8"/>
    <w:rsid w:val="00FE48A8"/>
    <w:rsid w:val="00FE7197"/>
    <w:rsid w:val="00FE7892"/>
    <w:rsid w:val="00FE7B77"/>
    <w:rsid w:val="00FF00F6"/>
    <w:rsid w:val="00FF032B"/>
    <w:rsid w:val="00FF5292"/>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7B375AB"/>
  <w15:chartTrackingRefBased/>
  <w15:docId w15:val="{2A8B6B85-E44C-43EC-9012-D21D2B4406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Strong" w:qFormat="1"/>
    <w:lsdException w:name="Emphasis" w:qFormat="1"/>
    <w:lsdException w:name="Document Map"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25501"/>
    <w:pPr>
      <w:overflowPunct w:val="0"/>
      <w:autoSpaceDE w:val="0"/>
      <w:autoSpaceDN w:val="0"/>
      <w:adjustRightInd w:val="0"/>
      <w:spacing w:after="180"/>
      <w:textAlignment w:val="baseline"/>
    </w:pPr>
    <w:rPr>
      <w:rFonts w:eastAsia="Times New Roman"/>
      <w:lang w:eastAsia="en-US"/>
    </w:rPr>
  </w:style>
  <w:style w:type="paragraph" w:styleId="Heading1">
    <w:name w:val="heading 1"/>
    <w:aliases w:val="H1,h1"/>
    <w:next w:val="Normal"/>
    <w:link w:val="Heading1Char"/>
    <w:qFormat/>
    <w:rsid w:val="0032550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aliases w:val="H2,h2,DO NOT USE_h2,h21,Head2A,2,UNDERRUBRIK 1-2,Heading 2 Char,H2 Char,h2 Char"/>
    <w:basedOn w:val="Heading1"/>
    <w:next w:val="Normal"/>
    <w:link w:val="Heading2Char1"/>
    <w:qFormat/>
    <w:rsid w:val="00325501"/>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325501"/>
    <w:pPr>
      <w:spacing w:before="120"/>
      <w:outlineLvl w:val="2"/>
    </w:pPr>
    <w:rPr>
      <w:sz w:val="28"/>
    </w:rPr>
  </w:style>
  <w:style w:type="paragraph" w:styleId="Heading4">
    <w:name w:val="heading 4"/>
    <w:aliases w:val="h4"/>
    <w:basedOn w:val="Heading3"/>
    <w:next w:val="Normal"/>
    <w:link w:val="Heading4Char"/>
    <w:qFormat/>
    <w:rsid w:val="00325501"/>
    <w:pPr>
      <w:ind w:left="1418" w:hanging="1418"/>
      <w:outlineLvl w:val="3"/>
    </w:pPr>
    <w:rPr>
      <w:sz w:val="24"/>
    </w:rPr>
  </w:style>
  <w:style w:type="paragraph" w:styleId="Heading5">
    <w:name w:val="heading 5"/>
    <w:aliases w:val="h5,Heading5"/>
    <w:basedOn w:val="Heading4"/>
    <w:next w:val="Normal"/>
    <w:link w:val="Heading5Char"/>
    <w:qFormat/>
    <w:rsid w:val="00325501"/>
    <w:pPr>
      <w:ind w:left="1701" w:hanging="1701"/>
      <w:outlineLvl w:val="4"/>
    </w:pPr>
    <w:rPr>
      <w:sz w:val="22"/>
    </w:rPr>
  </w:style>
  <w:style w:type="paragraph" w:styleId="Heading6">
    <w:name w:val="heading 6"/>
    <w:basedOn w:val="H6"/>
    <w:next w:val="Normal"/>
    <w:link w:val="Heading6Char"/>
    <w:qFormat/>
    <w:rsid w:val="00325501"/>
    <w:pPr>
      <w:outlineLvl w:val="5"/>
    </w:pPr>
  </w:style>
  <w:style w:type="paragraph" w:styleId="Heading7">
    <w:name w:val="heading 7"/>
    <w:basedOn w:val="H6"/>
    <w:next w:val="Normal"/>
    <w:link w:val="Heading7Char"/>
    <w:qFormat/>
    <w:rsid w:val="00325501"/>
    <w:pPr>
      <w:outlineLvl w:val="6"/>
    </w:pPr>
  </w:style>
  <w:style w:type="paragraph" w:styleId="Heading8">
    <w:name w:val="heading 8"/>
    <w:basedOn w:val="Heading1"/>
    <w:next w:val="Normal"/>
    <w:link w:val="Heading8Char"/>
    <w:qFormat/>
    <w:rsid w:val="00325501"/>
    <w:pPr>
      <w:ind w:left="0" w:firstLine="0"/>
      <w:outlineLvl w:val="7"/>
    </w:pPr>
  </w:style>
  <w:style w:type="paragraph" w:styleId="Heading9">
    <w:name w:val="heading 9"/>
    <w:basedOn w:val="Heading8"/>
    <w:next w:val="Normal"/>
    <w:link w:val="Heading9Char"/>
    <w:qFormat/>
    <w:rsid w:val="00325501"/>
    <w:pPr>
      <w:outlineLvl w:val="8"/>
    </w:pPr>
  </w:style>
  <w:style w:type="character" w:default="1" w:styleId="DefaultParagraphFont">
    <w:name w:val="Default Paragraph Font"/>
    <w:semiHidden/>
    <w:rsid w:val="0032550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25501"/>
  </w:style>
  <w:style w:type="paragraph" w:customStyle="1" w:styleId="H6">
    <w:name w:val="H6"/>
    <w:basedOn w:val="Heading5"/>
    <w:next w:val="Normal"/>
    <w:rsid w:val="00325501"/>
    <w:pPr>
      <w:ind w:left="1985" w:hanging="1985"/>
      <w:outlineLvl w:val="9"/>
    </w:pPr>
    <w:rPr>
      <w:sz w:val="20"/>
    </w:rPr>
  </w:style>
  <w:style w:type="paragraph" w:styleId="TOC9">
    <w:name w:val="toc 9"/>
    <w:basedOn w:val="TOC8"/>
    <w:rsid w:val="00325501"/>
    <w:pPr>
      <w:ind w:left="1418" w:hanging="1418"/>
    </w:pPr>
  </w:style>
  <w:style w:type="paragraph" w:styleId="TOC8">
    <w:name w:val="toc 8"/>
    <w:basedOn w:val="TOC1"/>
    <w:rsid w:val="00325501"/>
    <w:pPr>
      <w:spacing w:before="180"/>
      <w:ind w:left="2693" w:hanging="2693"/>
    </w:pPr>
    <w:rPr>
      <w:b/>
    </w:rPr>
  </w:style>
  <w:style w:type="paragraph" w:styleId="TOC1">
    <w:name w:val="toc 1"/>
    <w:rsid w:val="0032550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US" w:eastAsia="en-US"/>
    </w:rPr>
  </w:style>
  <w:style w:type="paragraph" w:customStyle="1" w:styleId="EQ">
    <w:name w:val="EQ"/>
    <w:basedOn w:val="Normal"/>
    <w:next w:val="Normal"/>
    <w:rsid w:val="00325501"/>
    <w:pPr>
      <w:keepLines/>
      <w:tabs>
        <w:tab w:val="center" w:pos="4536"/>
        <w:tab w:val="right" w:pos="9072"/>
      </w:tabs>
    </w:pPr>
    <w:rPr>
      <w:noProof/>
    </w:rPr>
  </w:style>
  <w:style w:type="character" w:customStyle="1" w:styleId="ZGSM">
    <w:name w:val="ZGSM"/>
    <w:rsid w:val="00325501"/>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325501"/>
    <w:pPr>
      <w:widowControl w:val="0"/>
      <w:overflowPunct w:val="0"/>
      <w:autoSpaceDE w:val="0"/>
      <w:autoSpaceDN w:val="0"/>
      <w:adjustRightInd w:val="0"/>
      <w:textAlignment w:val="baseline"/>
    </w:pPr>
    <w:rPr>
      <w:rFonts w:ascii="Arial" w:eastAsia="Times New Roman" w:hAnsi="Arial"/>
      <w:b/>
      <w:noProof/>
      <w:sz w:val="18"/>
      <w:lang w:val="en-US" w:eastAsia="en-US"/>
    </w:rPr>
  </w:style>
  <w:style w:type="paragraph" w:customStyle="1" w:styleId="ZD">
    <w:name w:val="ZD"/>
    <w:rsid w:val="0032550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styleId="TOC5">
    <w:name w:val="toc 5"/>
    <w:basedOn w:val="TOC4"/>
    <w:rsid w:val="00325501"/>
    <w:pPr>
      <w:ind w:left="1701" w:hanging="1701"/>
    </w:pPr>
  </w:style>
  <w:style w:type="paragraph" w:styleId="TOC4">
    <w:name w:val="toc 4"/>
    <w:basedOn w:val="TOC3"/>
    <w:rsid w:val="00325501"/>
    <w:pPr>
      <w:ind w:left="1418" w:hanging="1418"/>
    </w:pPr>
  </w:style>
  <w:style w:type="paragraph" w:styleId="TOC3">
    <w:name w:val="toc 3"/>
    <w:basedOn w:val="TOC2"/>
    <w:rsid w:val="00325501"/>
    <w:pPr>
      <w:ind w:left="1134" w:hanging="1134"/>
    </w:pPr>
  </w:style>
  <w:style w:type="paragraph" w:styleId="TOC2">
    <w:name w:val="toc 2"/>
    <w:basedOn w:val="TOC1"/>
    <w:rsid w:val="00325501"/>
    <w:pPr>
      <w:keepNext w:val="0"/>
      <w:spacing w:before="0"/>
      <w:ind w:left="851" w:hanging="851"/>
    </w:pPr>
    <w:rPr>
      <w:sz w:val="20"/>
    </w:rPr>
  </w:style>
  <w:style w:type="paragraph" w:styleId="Index1">
    <w:name w:val="index 1"/>
    <w:basedOn w:val="Normal"/>
    <w:semiHidden/>
    <w:rsid w:val="00325501"/>
    <w:pPr>
      <w:keepLines/>
      <w:spacing w:after="0"/>
    </w:pPr>
  </w:style>
  <w:style w:type="paragraph" w:styleId="Index2">
    <w:name w:val="index 2"/>
    <w:basedOn w:val="Index1"/>
    <w:semiHidden/>
    <w:rsid w:val="00325501"/>
    <w:pPr>
      <w:ind w:left="284"/>
    </w:pPr>
  </w:style>
  <w:style w:type="paragraph" w:customStyle="1" w:styleId="TT">
    <w:name w:val="TT"/>
    <w:basedOn w:val="Heading1"/>
    <w:next w:val="Normal"/>
    <w:rsid w:val="00325501"/>
    <w:pPr>
      <w:outlineLvl w:val="9"/>
    </w:pPr>
  </w:style>
  <w:style w:type="paragraph" w:styleId="Footer">
    <w:name w:val="footer"/>
    <w:basedOn w:val="Header"/>
    <w:link w:val="FooterChar"/>
    <w:rsid w:val="00325501"/>
    <w:pPr>
      <w:jc w:val="center"/>
    </w:pPr>
    <w:rPr>
      <w:i/>
    </w:rPr>
  </w:style>
  <w:style w:type="character" w:styleId="FootnoteReference">
    <w:name w:val="footnote reference"/>
    <w:semiHidden/>
    <w:rsid w:val="0032550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325501"/>
    <w:pPr>
      <w:keepLines/>
      <w:spacing w:after="0"/>
      <w:ind w:left="454" w:hanging="454"/>
    </w:pPr>
    <w:rPr>
      <w:sz w:val="16"/>
    </w:rPr>
  </w:style>
  <w:style w:type="paragraph" w:customStyle="1" w:styleId="NF">
    <w:name w:val="NF"/>
    <w:basedOn w:val="NO"/>
    <w:rsid w:val="00325501"/>
    <w:pPr>
      <w:keepNext/>
      <w:spacing w:after="0"/>
    </w:pPr>
    <w:rPr>
      <w:rFonts w:ascii="Arial" w:hAnsi="Arial"/>
      <w:sz w:val="18"/>
    </w:rPr>
  </w:style>
  <w:style w:type="paragraph" w:customStyle="1" w:styleId="NO">
    <w:name w:val="NO"/>
    <w:basedOn w:val="Normal"/>
    <w:rsid w:val="00325501"/>
    <w:pPr>
      <w:keepLines/>
      <w:ind w:left="1135" w:hanging="851"/>
    </w:pPr>
  </w:style>
  <w:style w:type="paragraph" w:customStyle="1" w:styleId="PL">
    <w:name w:val="PL"/>
    <w:link w:val="PLChar"/>
    <w:rsid w:val="003255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US" w:eastAsia="en-US"/>
    </w:rPr>
  </w:style>
  <w:style w:type="paragraph" w:customStyle="1" w:styleId="TAR">
    <w:name w:val="TAR"/>
    <w:basedOn w:val="TAL"/>
    <w:rsid w:val="00325501"/>
    <w:pPr>
      <w:jc w:val="right"/>
    </w:pPr>
  </w:style>
  <w:style w:type="paragraph" w:customStyle="1" w:styleId="TAL">
    <w:name w:val="TAL"/>
    <w:basedOn w:val="Normal"/>
    <w:link w:val="TALChar"/>
    <w:rsid w:val="00325501"/>
    <w:pPr>
      <w:keepNext/>
      <w:keepLines/>
      <w:spacing w:after="0"/>
    </w:pPr>
    <w:rPr>
      <w:rFonts w:ascii="Arial" w:hAnsi="Arial"/>
      <w:sz w:val="18"/>
    </w:rPr>
  </w:style>
  <w:style w:type="paragraph" w:styleId="ListNumber2">
    <w:name w:val="List Number 2"/>
    <w:basedOn w:val="ListNumber"/>
    <w:rsid w:val="00325501"/>
    <w:pPr>
      <w:ind w:left="851"/>
    </w:pPr>
  </w:style>
  <w:style w:type="paragraph" w:styleId="ListNumber">
    <w:name w:val="List Number"/>
    <w:basedOn w:val="List"/>
    <w:rsid w:val="00325501"/>
  </w:style>
  <w:style w:type="paragraph" w:styleId="List">
    <w:name w:val="List"/>
    <w:basedOn w:val="Normal"/>
    <w:link w:val="ListChar"/>
    <w:rsid w:val="00325501"/>
    <w:pPr>
      <w:ind w:left="568" w:hanging="284"/>
    </w:pPr>
  </w:style>
  <w:style w:type="paragraph" w:customStyle="1" w:styleId="TAH">
    <w:name w:val="TAH"/>
    <w:basedOn w:val="TAC"/>
    <w:link w:val="TAHCar"/>
    <w:rsid w:val="00325501"/>
    <w:rPr>
      <w:b/>
    </w:rPr>
  </w:style>
  <w:style w:type="paragraph" w:customStyle="1" w:styleId="TAC">
    <w:name w:val="TAC"/>
    <w:basedOn w:val="TAL"/>
    <w:link w:val="TACChar"/>
    <w:rsid w:val="00325501"/>
    <w:pPr>
      <w:jc w:val="center"/>
    </w:pPr>
  </w:style>
  <w:style w:type="paragraph" w:customStyle="1" w:styleId="LD">
    <w:name w:val="LD"/>
    <w:rsid w:val="00325501"/>
    <w:pPr>
      <w:keepNext/>
      <w:keepLines/>
      <w:overflowPunct w:val="0"/>
      <w:autoSpaceDE w:val="0"/>
      <w:autoSpaceDN w:val="0"/>
      <w:adjustRightInd w:val="0"/>
      <w:spacing w:line="180" w:lineRule="exact"/>
      <w:textAlignment w:val="baseline"/>
    </w:pPr>
    <w:rPr>
      <w:rFonts w:ascii="Courier New" w:eastAsia="Times New Roman" w:hAnsi="Courier New"/>
      <w:noProof/>
      <w:lang w:val="en-US" w:eastAsia="en-US"/>
    </w:rPr>
  </w:style>
  <w:style w:type="paragraph" w:customStyle="1" w:styleId="EX">
    <w:name w:val="EX"/>
    <w:basedOn w:val="Normal"/>
    <w:rsid w:val="00325501"/>
    <w:pPr>
      <w:keepLines/>
      <w:ind w:left="1702" w:hanging="1418"/>
    </w:pPr>
  </w:style>
  <w:style w:type="paragraph" w:customStyle="1" w:styleId="FP">
    <w:name w:val="FP"/>
    <w:basedOn w:val="Normal"/>
    <w:rsid w:val="00325501"/>
    <w:pPr>
      <w:spacing w:after="0"/>
    </w:pPr>
  </w:style>
  <w:style w:type="paragraph" w:customStyle="1" w:styleId="NW">
    <w:name w:val="NW"/>
    <w:basedOn w:val="NO"/>
    <w:rsid w:val="00325501"/>
    <w:pPr>
      <w:spacing w:after="0"/>
    </w:pPr>
  </w:style>
  <w:style w:type="paragraph" w:customStyle="1" w:styleId="EW">
    <w:name w:val="EW"/>
    <w:basedOn w:val="EX"/>
    <w:rsid w:val="00325501"/>
    <w:pPr>
      <w:spacing w:after="0"/>
    </w:pPr>
  </w:style>
  <w:style w:type="paragraph" w:customStyle="1" w:styleId="B1">
    <w:name w:val="B1"/>
    <w:basedOn w:val="List"/>
    <w:link w:val="B1Char1"/>
    <w:rsid w:val="00325501"/>
  </w:style>
  <w:style w:type="character" w:customStyle="1" w:styleId="B1Char1">
    <w:name w:val="B1 Char1"/>
    <w:link w:val="B1"/>
    <w:rsid w:val="00E152C3"/>
    <w:rPr>
      <w:rFonts w:eastAsia="Times New Roman"/>
      <w:lang w:eastAsia="en-US"/>
    </w:rPr>
  </w:style>
  <w:style w:type="paragraph" w:styleId="TOC6">
    <w:name w:val="toc 6"/>
    <w:basedOn w:val="TOC5"/>
    <w:next w:val="Normal"/>
    <w:rsid w:val="00325501"/>
    <w:pPr>
      <w:ind w:left="1985" w:hanging="1985"/>
    </w:pPr>
  </w:style>
  <w:style w:type="paragraph" w:styleId="TOC7">
    <w:name w:val="toc 7"/>
    <w:basedOn w:val="TOC6"/>
    <w:next w:val="Normal"/>
    <w:rsid w:val="00325501"/>
    <w:pPr>
      <w:ind w:left="2268" w:hanging="2268"/>
    </w:pPr>
  </w:style>
  <w:style w:type="paragraph" w:styleId="ListBullet2">
    <w:name w:val="List Bullet 2"/>
    <w:basedOn w:val="ListBullet"/>
    <w:rsid w:val="00325501"/>
    <w:pPr>
      <w:ind w:left="851"/>
    </w:pPr>
  </w:style>
  <w:style w:type="paragraph" w:styleId="ListBullet">
    <w:name w:val="List Bullet"/>
    <w:basedOn w:val="List"/>
    <w:rsid w:val="00325501"/>
  </w:style>
  <w:style w:type="paragraph" w:customStyle="1" w:styleId="EditorsNote">
    <w:name w:val="Editor's Note"/>
    <w:basedOn w:val="NO"/>
    <w:rsid w:val="00325501"/>
    <w:rPr>
      <w:color w:val="FF0000"/>
    </w:rPr>
  </w:style>
  <w:style w:type="paragraph" w:customStyle="1" w:styleId="TH">
    <w:name w:val="TH"/>
    <w:basedOn w:val="Normal"/>
    <w:link w:val="THChar"/>
    <w:rsid w:val="00325501"/>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lang w:eastAsia="en-US"/>
    </w:rPr>
  </w:style>
  <w:style w:type="paragraph" w:customStyle="1" w:styleId="ZA">
    <w:name w:val="ZA"/>
    <w:rsid w:val="003255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rsid w:val="003255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T">
    <w:name w:val="ZT"/>
    <w:rsid w:val="0032550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3255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TAN">
    <w:name w:val="TAN"/>
    <w:basedOn w:val="TAL"/>
    <w:rsid w:val="00325501"/>
    <w:pPr>
      <w:ind w:left="851" w:hanging="851"/>
    </w:pPr>
  </w:style>
  <w:style w:type="paragraph" w:customStyle="1" w:styleId="ZH">
    <w:name w:val="ZH"/>
    <w:rsid w:val="0032550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TF">
    <w:name w:val="TF"/>
    <w:basedOn w:val="TH"/>
    <w:rsid w:val="00325501"/>
    <w:pPr>
      <w:keepNext w:val="0"/>
      <w:spacing w:before="0" w:after="240"/>
    </w:pPr>
  </w:style>
  <w:style w:type="paragraph" w:customStyle="1" w:styleId="ZG">
    <w:name w:val="ZG"/>
    <w:rsid w:val="0032550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paragraph" w:styleId="ListBullet3">
    <w:name w:val="List Bullet 3"/>
    <w:basedOn w:val="ListBullet2"/>
    <w:rsid w:val="00325501"/>
    <w:pPr>
      <w:ind w:left="1135"/>
    </w:pPr>
  </w:style>
  <w:style w:type="paragraph" w:styleId="List2">
    <w:name w:val="List 2"/>
    <w:basedOn w:val="List"/>
    <w:link w:val="List2Char"/>
    <w:rsid w:val="00325501"/>
    <w:pPr>
      <w:ind w:left="851"/>
    </w:pPr>
  </w:style>
  <w:style w:type="paragraph" w:styleId="List3">
    <w:name w:val="List 3"/>
    <w:basedOn w:val="List2"/>
    <w:link w:val="List3Char"/>
    <w:rsid w:val="00325501"/>
    <w:pPr>
      <w:ind w:left="1135"/>
    </w:pPr>
  </w:style>
  <w:style w:type="paragraph" w:styleId="List4">
    <w:name w:val="List 4"/>
    <w:basedOn w:val="List3"/>
    <w:rsid w:val="00325501"/>
    <w:pPr>
      <w:ind w:left="1418"/>
    </w:pPr>
  </w:style>
  <w:style w:type="paragraph" w:styleId="List5">
    <w:name w:val="List 5"/>
    <w:basedOn w:val="List4"/>
    <w:rsid w:val="00325501"/>
    <w:pPr>
      <w:ind w:left="1702"/>
    </w:pPr>
  </w:style>
  <w:style w:type="paragraph" w:styleId="ListBullet4">
    <w:name w:val="List Bullet 4"/>
    <w:basedOn w:val="ListBullet3"/>
    <w:rsid w:val="00325501"/>
    <w:pPr>
      <w:ind w:left="1418"/>
    </w:pPr>
  </w:style>
  <w:style w:type="paragraph" w:styleId="ListBullet5">
    <w:name w:val="List Bullet 5"/>
    <w:basedOn w:val="ListBullet4"/>
    <w:rsid w:val="00325501"/>
    <w:pPr>
      <w:ind w:left="1702"/>
    </w:pPr>
  </w:style>
  <w:style w:type="paragraph" w:customStyle="1" w:styleId="B2">
    <w:name w:val="B2"/>
    <w:basedOn w:val="List2"/>
    <w:link w:val="B2Char"/>
    <w:rsid w:val="00325501"/>
  </w:style>
  <w:style w:type="paragraph" w:customStyle="1" w:styleId="B3">
    <w:name w:val="B3"/>
    <w:basedOn w:val="List3"/>
    <w:link w:val="B3Char"/>
    <w:rsid w:val="00325501"/>
  </w:style>
  <w:style w:type="paragraph" w:customStyle="1" w:styleId="B4">
    <w:name w:val="B4"/>
    <w:basedOn w:val="List4"/>
    <w:link w:val="B4Char"/>
    <w:rsid w:val="00325501"/>
  </w:style>
  <w:style w:type="paragraph" w:customStyle="1" w:styleId="B5">
    <w:name w:val="B5"/>
    <w:basedOn w:val="List5"/>
    <w:rsid w:val="00325501"/>
  </w:style>
  <w:style w:type="paragraph" w:customStyle="1" w:styleId="ZTD">
    <w:name w:val="ZTD"/>
    <w:basedOn w:val="ZB"/>
    <w:rsid w:val="00325501"/>
    <w:pPr>
      <w:framePr w:hRule="auto" w:wrap="notBeside" w:y="852"/>
    </w:pPr>
    <w:rPr>
      <w:i w:val="0"/>
      <w:sz w:val="40"/>
    </w:rPr>
  </w:style>
  <w:style w:type="paragraph" w:customStyle="1" w:styleId="ZV">
    <w:name w:val="ZV"/>
    <w:basedOn w:val="ZU"/>
    <w:rsid w:val="00325501"/>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lang w:val="x-none" w:eastAsia="x-none"/>
    </w:rPr>
  </w:style>
  <w:style w:type="paragraph" w:styleId="PlainText">
    <w:name w:val="Plain Text"/>
    <w:basedOn w:val="Normal"/>
    <w:link w:val="PlainTextChar"/>
    <w:rPr>
      <w:rFonts w:ascii="Courier New" w:hAnsi="Courier New"/>
      <w:lang w:val="nb-NO" w:eastAsia="x-none"/>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rPr>
      <w:rFonts w:eastAsia="MS Mincho"/>
      <w:lang w:val="en-GB" w:eastAsia="en-GB" w:bidi="ar-SA"/>
    </w:rPr>
  </w:style>
  <w:style w:type="paragraph" w:customStyle="1" w:styleId="TdocHeading1">
    <w:name w:val="Tdoc_Heading_1"/>
    <w:basedOn w:val="Heading1"/>
    <w:next w:val="Normal"/>
    <w:autoRedefine/>
    <w:pPr>
      <w:keepLines w:val="0"/>
      <w:numPr>
        <w:numId w:val="7"/>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rPr>
      <w:lang w:val="x-none" w:eastAsia="x-none"/>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sz w:val="16"/>
      <w:szCs w:val="16"/>
      <w:lang w:val="x-none" w:eastAsia="x-none"/>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lang w:val="x-none" w:eastAsia="x-none"/>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lang w:eastAsia="en-US"/>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lang w:eastAsia="en-US"/>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lang w:eastAsia="en-US"/>
    </w:rPr>
  </w:style>
  <w:style w:type="character" w:customStyle="1" w:styleId="Heading4Char">
    <w:name w:val="Heading 4 Char"/>
    <w:aliases w:val="h4 Char"/>
    <w:link w:val="Heading4"/>
    <w:rsid w:val="00B17354"/>
    <w:rPr>
      <w:rFonts w:ascii="Arial" w:eastAsia="Times New Roman" w:hAnsi="Arial"/>
      <w:sz w:val="24"/>
      <w:lang w:eastAsia="en-US"/>
    </w:rPr>
  </w:style>
  <w:style w:type="character" w:customStyle="1" w:styleId="Heading5Char">
    <w:name w:val="Heading 5 Char"/>
    <w:aliases w:val="h5 Char,Heading5 Char"/>
    <w:link w:val="Heading5"/>
    <w:rsid w:val="00B17354"/>
    <w:rPr>
      <w:rFonts w:ascii="Arial" w:eastAsia="Times New Roman" w:hAnsi="Arial"/>
      <w:sz w:val="22"/>
      <w:lang w:eastAsia="en-US"/>
    </w:rPr>
  </w:style>
  <w:style w:type="character" w:customStyle="1" w:styleId="Heading6Char">
    <w:name w:val="Heading 6 Char"/>
    <w:link w:val="Heading6"/>
    <w:rsid w:val="00B17354"/>
    <w:rPr>
      <w:rFonts w:ascii="Arial" w:eastAsia="Times New Roman" w:hAnsi="Arial"/>
      <w:lang w:eastAsia="en-US"/>
    </w:rPr>
  </w:style>
  <w:style w:type="character" w:customStyle="1" w:styleId="Heading7Char">
    <w:name w:val="Heading 7 Char"/>
    <w:link w:val="Heading7"/>
    <w:rsid w:val="00B17354"/>
    <w:rPr>
      <w:rFonts w:ascii="Arial" w:eastAsia="Times New Roman" w:hAnsi="Arial"/>
      <w:lang w:eastAsia="en-US"/>
    </w:rPr>
  </w:style>
  <w:style w:type="character" w:customStyle="1" w:styleId="Heading8Char">
    <w:name w:val="Heading 8 Char"/>
    <w:link w:val="Heading8"/>
    <w:rsid w:val="00B17354"/>
    <w:rPr>
      <w:rFonts w:ascii="Arial" w:eastAsia="Times New Roman" w:hAnsi="Arial"/>
      <w:sz w:val="36"/>
      <w:lang w:eastAsia="en-US"/>
    </w:rPr>
  </w:style>
  <w:style w:type="character" w:customStyle="1" w:styleId="Heading9Char">
    <w:name w:val="Heading 9 Char"/>
    <w:link w:val="Heading9"/>
    <w:rsid w:val="00B17354"/>
    <w:rPr>
      <w:rFonts w:ascii="Arial" w:eastAsia="Times New Roman" w:hAnsi="Arial"/>
      <w:sz w:val="36"/>
      <w:lang w:eastAsia="en-US"/>
    </w:rPr>
  </w:style>
  <w:style w:type="character" w:customStyle="1" w:styleId="ListChar">
    <w:name w:val="List Char"/>
    <w:link w:val="List"/>
    <w:rsid w:val="00B17354"/>
    <w:rPr>
      <w:rFonts w:eastAsia="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lang w:eastAsia="en-US"/>
    </w:rPr>
  </w:style>
  <w:style w:type="character" w:customStyle="1" w:styleId="PLChar">
    <w:name w:val="PL Char"/>
    <w:link w:val="PL"/>
    <w:locked/>
    <w:rsid w:val="00B17354"/>
    <w:rPr>
      <w:rFonts w:ascii="Courier New" w:eastAsia="Times New Roman" w:hAnsi="Courier New"/>
      <w:noProof/>
      <w:sz w:val="16"/>
      <w:lang w:val="en-US" w:eastAsia="en-US"/>
    </w:rPr>
  </w:style>
  <w:style w:type="character" w:customStyle="1" w:styleId="List2Char">
    <w:name w:val="List 2 Char"/>
    <w:link w:val="List2"/>
    <w:rsid w:val="00B17354"/>
    <w:rPr>
      <w:rFonts w:eastAsia="Times New Roman"/>
      <w:lang w:eastAsia="en-US"/>
    </w:rPr>
  </w:style>
  <w:style w:type="character" w:customStyle="1" w:styleId="List3Char">
    <w:name w:val="List 3 Char"/>
    <w:link w:val="List3"/>
    <w:rsid w:val="00B17354"/>
    <w:rPr>
      <w:rFonts w:eastAsia="Times New Roman"/>
      <w:lang w:eastAsia="en-US"/>
    </w:rPr>
  </w:style>
  <w:style w:type="character" w:customStyle="1" w:styleId="B3Char">
    <w:name w:val="B3 Char"/>
    <w:link w:val="B3"/>
    <w:rsid w:val="00B17354"/>
    <w:rPr>
      <w:rFonts w:eastAsia="Times New Roman"/>
      <w:lang w:eastAsia="en-US"/>
    </w:rPr>
  </w:style>
  <w:style w:type="character" w:customStyle="1" w:styleId="FooterChar">
    <w:name w:val="Footer Char"/>
    <w:link w:val="Footer"/>
    <w:rsid w:val="00B17354"/>
    <w:rPr>
      <w:rFonts w:ascii="Arial" w:eastAsia="Times New Roman" w:hAnsi="Arial"/>
      <w:b/>
      <w:i/>
      <w:noProof/>
      <w:sz w:val="18"/>
      <w:lang w:val="en-US" w:eastAsia="en-US"/>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semiHidden/>
    <w:rsid w:val="00B17354"/>
    <w:rPr>
      <w:rFonts w:ascii="Times New Roman" w:hAnsi="Times New Roman"/>
      <w:lang w:eastAsia="en-US"/>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paragraph" w:customStyle="1" w:styleId="CharCharCharChar1">
    <w:name w:val="Char Char Char Char"/>
    <w:rsid w:val="009D332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
    <w:semiHidden/>
    <w:rsid w:val="009D33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
    <w:semiHidden/>
    <w:rsid w:val="009D3328"/>
    <w:rPr>
      <w:rFonts w:ascii="Times New Roman" w:hAnsi="Times New Roman"/>
      <w:lang w:eastAsia="en-US"/>
    </w:rPr>
  </w:style>
  <w:style w:type="character" w:customStyle="1" w:styleId="TACChar">
    <w:name w:val="TAC Char"/>
    <w:link w:val="TAC"/>
    <w:locked/>
    <w:rsid w:val="0089639F"/>
    <w:rPr>
      <w:rFonts w:ascii="Arial" w:eastAsia="Times New Roman" w:hAnsi="Arial"/>
      <w:sz w:val="18"/>
      <w:lang w:eastAsia="en-US"/>
    </w:rPr>
  </w:style>
  <w:style w:type="character" w:customStyle="1" w:styleId="TALChar">
    <w:name w:val="TAL Char"/>
    <w:link w:val="TAL"/>
    <w:locked/>
    <w:rsid w:val="0089639F"/>
    <w:rPr>
      <w:rFonts w:ascii="Arial" w:eastAsia="Times New Roman" w:hAnsi="Arial"/>
      <w:sz w:val="18"/>
      <w:lang w:eastAsia="en-US"/>
    </w:rPr>
  </w:style>
  <w:style w:type="character" w:customStyle="1" w:styleId="TAHCar">
    <w:name w:val="TAH Car"/>
    <w:link w:val="TAH"/>
    <w:locked/>
    <w:rsid w:val="0089639F"/>
    <w:rPr>
      <w:rFonts w:ascii="Arial" w:eastAsia="Times New Roman" w:hAnsi="Arial"/>
      <w:b/>
      <w:sz w:val="18"/>
      <w:lang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rsid w:val="0089639F"/>
    <w:rPr>
      <w:rFonts w:ascii="Calibri" w:eastAsia="Calibri" w:hAnsi="Calibri"/>
      <w:sz w:val="22"/>
      <w:szCs w:val="22"/>
      <w:lang w:val="en-US" w:eastAsia="en-US"/>
    </w:rPr>
  </w:style>
  <w:style w:type="character" w:customStyle="1" w:styleId="B1Char">
    <w:name w:val="B1 Char"/>
    <w:rsid w:val="002034CF"/>
    <w:rPr>
      <w:rFonts w:ascii="Times New Roman" w:hAnsi="Times New Roman"/>
      <w:lang w:val="en-GB"/>
    </w:rPr>
  </w:style>
  <w:style w:type="character" w:customStyle="1" w:styleId="B4Char">
    <w:name w:val="B4 Char"/>
    <w:link w:val="B4"/>
    <w:rsid w:val="002034CF"/>
    <w:rPr>
      <w:rFonts w:eastAsia="Times New Roman"/>
      <w:lang w:eastAsia="en-US"/>
    </w:rPr>
  </w:style>
  <w:style w:type="character" w:customStyle="1" w:styleId="B2Char">
    <w:name w:val="B2 Char"/>
    <w:link w:val="B2"/>
    <w:qFormat/>
    <w:locked/>
    <w:rsid w:val="004E09C2"/>
    <w:rPr>
      <w:rFonts w:eastAsia="Times New Roman"/>
      <w:lang w:eastAsia="en-US"/>
    </w:rPr>
  </w:style>
  <w:style w:type="table" w:customStyle="1" w:styleId="TableGrid1">
    <w:name w:val="Table Grid1"/>
    <w:basedOn w:val="TableNormal"/>
    <w:next w:val="TableGrid"/>
    <w:uiPriority w:val="59"/>
    <w:rsid w:val="00EC619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1">
    <w:name w:val="B1 (文字)"/>
    <w:locked/>
    <w:rsid w:val="000D0B10"/>
    <w:rPr>
      <w:rFonts w:eastAsia="SimSun"/>
      <w:lang w:val="en-GB" w:eastAsia="en-US"/>
    </w:rPr>
  </w:style>
  <w:style w:type="character" w:styleId="PlaceholderText">
    <w:name w:val="Placeholder Text"/>
    <w:basedOn w:val="DefaultParagraphFont"/>
    <w:uiPriority w:val="99"/>
    <w:semiHidden/>
    <w:rsid w:val="00C81F3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oleObject" Target="embeddings/oleObject6.bin"/><Relationship Id="rId26" Type="http://schemas.openxmlformats.org/officeDocument/2006/relationships/oleObject" Target="embeddings/oleObject10.bin"/><Relationship Id="rId39" Type="http://schemas.openxmlformats.org/officeDocument/2006/relationships/image" Target="media/image15.wmf"/><Relationship Id="rId3" Type="http://schemas.openxmlformats.org/officeDocument/2006/relationships/styles" Target="styles.xml"/><Relationship Id="rId21" Type="http://schemas.openxmlformats.org/officeDocument/2006/relationships/image" Target="media/image7.wmf"/><Relationship Id="rId34" Type="http://schemas.openxmlformats.org/officeDocument/2006/relationships/oleObject" Target="embeddings/oleObject15.bin"/><Relationship Id="rId42" Type="http://schemas.openxmlformats.org/officeDocument/2006/relationships/oleObject" Target="embeddings/oleObject19.bin"/><Relationship Id="rId47" Type="http://schemas.openxmlformats.org/officeDocument/2006/relationships/image" Target="media/image18.wmf"/><Relationship Id="rId50" Type="http://schemas.openxmlformats.org/officeDocument/2006/relationships/oleObject" Target="embeddings/oleObject25.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image" Target="media/image9.wmf"/><Relationship Id="rId33" Type="http://schemas.openxmlformats.org/officeDocument/2006/relationships/oleObject" Target="embeddings/oleObject14.bin"/><Relationship Id="rId38" Type="http://schemas.openxmlformats.org/officeDocument/2006/relationships/oleObject" Target="embeddings/oleObject17.bin"/><Relationship Id="rId46" Type="http://schemas.openxmlformats.org/officeDocument/2006/relationships/oleObject" Target="embeddings/oleObject22.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oleObject" Target="embeddings/oleObject7.bin"/><Relationship Id="rId29" Type="http://schemas.openxmlformats.org/officeDocument/2006/relationships/image" Target="media/image11.wmf"/><Relationship Id="rId41" Type="http://schemas.openxmlformats.org/officeDocument/2006/relationships/image" Target="media/image16.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9.bin"/><Relationship Id="rId32" Type="http://schemas.openxmlformats.org/officeDocument/2006/relationships/oleObject" Target="embeddings/oleObject13.bin"/><Relationship Id="rId37" Type="http://schemas.openxmlformats.org/officeDocument/2006/relationships/image" Target="media/image14.wmf"/><Relationship Id="rId40" Type="http://schemas.openxmlformats.org/officeDocument/2006/relationships/oleObject" Target="embeddings/oleObject18.bin"/><Relationship Id="rId45" Type="http://schemas.openxmlformats.org/officeDocument/2006/relationships/image" Target="media/image17.wmf"/><Relationship Id="rId53"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image" Target="media/image8.wmf"/><Relationship Id="rId28" Type="http://schemas.openxmlformats.org/officeDocument/2006/relationships/oleObject" Target="embeddings/oleObject11.bin"/><Relationship Id="rId36" Type="http://schemas.openxmlformats.org/officeDocument/2006/relationships/oleObject" Target="embeddings/oleObject16.bin"/><Relationship Id="rId49" Type="http://schemas.openxmlformats.org/officeDocument/2006/relationships/oleObject" Target="embeddings/oleObject24.bin"/><Relationship Id="rId10" Type="http://schemas.openxmlformats.org/officeDocument/2006/relationships/image" Target="media/image2.wmf"/><Relationship Id="rId19" Type="http://schemas.openxmlformats.org/officeDocument/2006/relationships/image" Target="media/image6.wmf"/><Relationship Id="rId31" Type="http://schemas.openxmlformats.org/officeDocument/2006/relationships/image" Target="media/image12.wmf"/><Relationship Id="rId44" Type="http://schemas.openxmlformats.org/officeDocument/2006/relationships/oleObject" Target="embeddings/oleObject21.bin"/><Relationship Id="rId52" Type="http://schemas.microsoft.com/office/2011/relationships/people" Target="peop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oleObject" Target="embeddings/oleObject8.bin"/><Relationship Id="rId27" Type="http://schemas.openxmlformats.org/officeDocument/2006/relationships/image" Target="media/image10.wmf"/><Relationship Id="rId30" Type="http://schemas.openxmlformats.org/officeDocument/2006/relationships/oleObject" Target="embeddings/oleObject12.bin"/><Relationship Id="rId35" Type="http://schemas.openxmlformats.org/officeDocument/2006/relationships/image" Target="media/image13.wmf"/><Relationship Id="rId43" Type="http://schemas.openxmlformats.org/officeDocument/2006/relationships/oleObject" Target="embeddings/oleObject20.bin"/><Relationship Id="rId48" Type="http://schemas.openxmlformats.org/officeDocument/2006/relationships/oleObject" Target="embeddings/oleObject23.bin"/><Relationship Id="rId8" Type="http://schemas.openxmlformats.org/officeDocument/2006/relationships/image" Target="media/image1.wmf"/><Relationship Id="rId51"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vn00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9A1AB6-CFAB-4A95-8BC2-E9B4045EE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93</TotalTime>
  <Pages>2</Pages>
  <Words>530</Words>
  <Characters>3025</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3GPP TS 36.213</vt:lpstr>
    </vt:vector>
  </TitlesOfParts>
  <Company>Motorola</Company>
  <LinksUpToDate>false</LinksUpToDate>
  <CharactersWithSpaces>3548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UMTS, radio, layer 1</cp:keywords>
  <cp:lastModifiedBy>MotM</cp:lastModifiedBy>
  <cp:revision>18</cp:revision>
  <cp:lastPrinted>2007-03-03T11:31:00Z</cp:lastPrinted>
  <dcterms:created xsi:type="dcterms:W3CDTF">2018-09-27T20:38:00Z</dcterms:created>
  <dcterms:modified xsi:type="dcterms:W3CDTF">2018-11-03T05:12:00Z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