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B6C" w:rsidRPr="001A7C01" w:rsidRDefault="006F2B6C" w:rsidP="006F2B6C">
      <w:pPr>
        <w:overflowPunct/>
        <w:autoSpaceDE/>
        <w:autoSpaceDN/>
        <w:adjustRightInd/>
        <w:spacing w:after="0"/>
        <w:textAlignment w:val="auto"/>
      </w:pPr>
    </w:p>
    <w:p w:rsidR="00831900" w:rsidRDefault="00831900" w:rsidP="00D647B0">
      <w:pPr>
        <w:pStyle w:val="CRCoverPage"/>
        <w:tabs>
          <w:tab w:val="right" w:pos="9639"/>
        </w:tabs>
        <w:spacing w:after="0"/>
        <w:rPr>
          <w:b/>
          <w:i/>
          <w:noProof/>
          <w:sz w:val="28"/>
        </w:rPr>
      </w:pPr>
      <w:r>
        <w:rPr>
          <w:b/>
          <w:noProof/>
          <w:sz w:val="24"/>
        </w:rPr>
        <w:t>3GPP TSG RAN WG1 Meeting #9</w:t>
      </w:r>
      <w:r w:rsidR="009013BF">
        <w:rPr>
          <w:b/>
          <w:noProof/>
          <w:sz w:val="24"/>
        </w:rPr>
        <w:t>5</w:t>
      </w:r>
      <w:r w:rsidR="00513A36">
        <w:rPr>
          <w:b/>
          <w:i/>
          <w:noProof/>
          <w:sz w:val="28"/>
        </w:rPr>
        <w:tab/>
        <w:t>R1-181</w:t>
      </w:r>
      <w:r w:rsidR="00F313FF">
        <w:rPr>
          <w:b/>
          <w:i/>
          <w:noProof/>
          <w:sz w:val="28"/>
        </w:rPr>
        <w:t>nnnn</w:t>
      </w:r>
    </w:p>
    <w:p w:rsidR="00831900" w:rsidRDefault="009013BF" w:rsidP="009013BF">
      <w:pPr>
        <w:pStyle w:val="CRCoverPage"/>
        <w:outlineLvl w:val="0"/>
        <w:rPr>
          <w:b/>
          <w:noProof/>
          <w:sz w:val="24"/>
        </w:rPr>
      </w:pPr>
      <w:r>
        <w:rPr>
          <w:b/>
          <w:noProof/>
          <w:sz w:val="24"/>
        </w:rPr>
        <w:t>Spokane</w:t>
      </w:r>
      <w:r w:rsidR="00831900">
        <w:rPr>
          <w:b/>
          <w:noProof/>
          <w:sz w:val="24"/>
        </w:rPr>
        <w:t xml:space="preserve">, </w:t>
      </w:r>
      <w:r>
        <w:rPr>
          <w:b/>
          <w:noProof/>
          <w:sz w:val="24"/>
        </w:rPr>
        <w:t>WA, USA</w:t>
      </w:r>
      <w:r w:rsidR="00831900">
        <w:rPr>
          <w:b/>
          <w:noProof/>
          <w:sz w:val="24"/>
        </w:rPr>
        <w:t xml:space="preserve">, </w:t>
      </w:r>
      <w:r>
        <w:rPr>
          <w:b/>
          <w:noProof/>
          <w:sz w:val="24"/>
        </w:rPr>
        <w:t>November</w:t>
      </w:r>
      <w:r w:rsidR="00831900">
        <w:rPr>
          <w:b/>
          <w:noProof/>
          <w:sz w:val="24"/>
        </w:rPr>
        <w:t xml:space="preserve"> </w:t>
      </w:r>
      <w:r>
        <w:rPr>
          <w:b/>
          <w:noProof/>
          <w:sz w:val="24"/>
        </w:rPr>
        <w:t>12-16</w:t>
      </w:r>
      <w:r w:rsidR="00831900">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rsidTr="00BA3197">
        <w:tc>
          <w:tcPr>
            <w:tcW w:w="9641" w:type="dxa"/>
            <w:gridSpan w:val="9"/>
            <w:tcBorders>
              <w:top w:val="single" w:sz="4" w:space="0" w:color="auto"/>
              <w:left w:val="single" w:sz="4" w:space="0" w:color="auto"/>
              <w:right w:val="single" w:sz="4" w:space="0" w:color="auto"/>
            </w:tcBorders>
          </w:tcPr>
          <w:p w:rsidR="00831900" w:rsidRDefault="00831900" w:rsidP="00BA3197">
            <w:pPr>
              <w:pStyle w:val="CRCoverPage"/>
              <w:spacing w:after="0"/>
              <w:jc w:val="right"/>
              <w:rPr>
                <w:i/>
                <w:noProof/>
              </w:rPr>
            </w:pPr>
            <w:r>
              <w:rPr>
                <w:i/>
                <w:noProof/>
                <w:sz w:val="14"/>
              </w:rPr>
              <w:t>CR-Form-v11.2</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jc w:val="center"/>
              <w:rPr>
                <w:noProof/>
              </w:rPr>
            </w:pPr>
            <w:r w:rsidRPr="0070259A">
              <w:rPr>
                <w:b/>
                <w:noProof/>
                <w:color w:val="FF0000"/>
                <w:sz w:val="32"/>
              </w:rPr>
              <w:t>DRAFT</w:t>
            </w:r>
            <w:r>
              <w:rPr>
                <w:b/>
                <w:noProof/>
                <w:sz w:val="32"/>
              </w:rPr>
              <w:t xml:space="preserve"> CHANGE REQUEST</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sz w:val="8"/>
                <w:szCs w:val="8"/>
              </w:rPr>
            </w:pPr>
          </w:p>
        </w:tc>
      </w:tr>
      <w:tr w:rsidR="00831900" w:rsidTr="00BA3197">
        <w:tc>
          <w:tcPr>
            <w:tcW w:w="142" w:type="dxa"/>
            <w:tcBorders>
              <w:left w:val="single" w:sz="4" w:space="0" w:color="auto"/>
            </w:tcBorders>
          </w:tcPr>
          <w:p w:rsidR="00831900" w:rsidRDefault="00831900" w:rsidP="00BA3197">
            <w:pPr>
              <w:pStyle w:val="CRCoverPage"/>
              <w:spacing w:after="0"/>
              <w:jc w:val="right"/>
              <w:rPr>
                <w:noProof/>
              </w:rPr>
            </w:pPr>
          </w:p>
        </w:tc>
        <w:tc>
          <w:tcPr>
            <w:tcW w:w="2126" w:type="dxa"/>
            <w:shd w:val="pct30" w:color="FFFF00" w:fill="auto"/>
          </w:tcPr>
          <w:p w:rsidR="00831900" w:rsidRDefault="00831900" w:rsidP="009013BF">
            <w:pPr>
              <w:pStyle w:val="CRCoverPage"/>
              <w:spacing w:after="0"/>
              <w:rPr>
                <w:b/>
                <w:noProof/>
                <w:sz w:val="28"/>
              </w:rPr>
            </w:pPr>
            <w:r>
              <w:rPr>
                <w:b/>
                <w:noProof/>
                <w:sz w:val="28"/>
              </w:rPr>
              <w:t>3</w:t>
            </w:r>
            <w:r w:rsidR="009013BF">
              <w:rPr>
                <w:b/>
                <w:noProof/>
                <w:sz w:val="28"/>
              </w:rPr>
              <w:t>8</w:t>
            </w:r>
            <w:r>
              <w:rPr>
                <w:b/>
                <w:noProof/>
                <w:sz w:val="28"/>
              </w:rPr>
              <w:t>.213</w:t>
            </w:r>
          </w:p>
        </w:tc>
        <w:tc>
          <w:tcPr>
            <w:tcW w:w="709" w:type="dxa"/>
          </w:tcPr>
          <w:p w:rsidR="00831900" w:rsidRDefault="00831900" w:rsidP="00BA3197">
            <w:pPr>
              <w:pStyle w:val="CRCoverPage"/>
              <w:spacing w:after="0"/>
              <w:jc w:val="center"/>
              <w:rPr>
                <w:noProof/>
              </w:rPr>
            </w:pPr>
            <w:r>
              <w:rPr>
                <w:b/>
                <w:noProof/>
                <w:sz w:val="28"/>
              </w:rPr>
              <w:t>CR</w:t>
            </w:r>
          </w:p>
        </w:tc>
        <w:tc>
          <w:tcPr>
            <w:tcW w:w="1276" w:type="dxa"/>
            <w:shd w:val="pct30" w:color="FFFF00" w:fill="auto"/>
          </w:tcPr>
          <w:p w:rsidR="00831900" w:rsidRDefault="009013BF" w:rsidP="00BA3197">
            <w:pPr>
              <w:pStyle w:val="CRCoverPage"/>
              <w:spacing w:after="0"/>
              <w:rPr>
                <w:noProof/>
              </w:rPr>
            </w:pPr>
            <w:r w:rsidRPr="00FC45CA">
              <w:rPr>
                <w:rFonts w:eastAsia="Times New Roman" w:hint="eastAsia"/>
                <w:b/>
                <w:noProof/>
                <w:sz w:val="28"/>
                <w:lang w:eastAsia="zh-CN"/>
              </w:rPr>
              <w:t>DRAFT</w:t>
            </w:r>
          </w:p>
        </w:tc>
        <w:tc>
          <w:tcPr>
            <w:tcW w:w="709" w:type="dxa"/>
          </w:tcPr>
          <w:p w:rsidR="00831900" w:rsidRDefault="00831900" w:rsidP="00BA3197">
            <w:pPr>
              <w:pStyle w:val="CRCoverPage"/>
              <w:tabs>
                <w:tab w:val="right" w:pos="625"/>
              </w:tabs>
              <w:spacing w:after="0"/>
              <w:jc w:val="center"/>
              <w:rPr>
                <w:noProof/>
              </w:rPr>
            </w:pPr>
            <w:r>
              <w:rPr>
                <w:b/>
                <w:bCs/>
                <w:noProof/>
                <w:sz w:val="28"/>
              </w:rPr>
              <w:t>rev</w:t>
            </w:r>
          </w:p>
        </w:tc>
        <w:tc>
          <w:tcPr>
            <w:tcW w:w="425" w:type="dxa"/>
            <w:shd w:val="pct30" w:color="FFFF00" w:fill="auto"/>
          </w:tcPr>
          <w:p w:rsidR="00831900" w:rsidRDefault="00831900" w:rsidP="00BA3197">
            <w:pPr>
              <w:pStyle w:val="CRCoverPage"/>
              <w:spacing w:after="0"/>
              <w:jc w:val="center"/>
              <w:rPr>
                <w:b/>
                <w:noProof/>
              </w:rPr>
            </w:pPr>
            <w:r>
              <w:rPr>
                <w:b/>
                <w:noProof/>
                <w:sz w:val="32"/>
              </w:rPr>
              <w:t>-</w:t>
            </w:r>
          </w:p>
        </w:tc>
        <w:tc>
          <w:tcPr>
            <w:tcW w:w="2693" w:type="dxa"/>
          </w:tcPr>
          <w:p w:rsidR="00831900" w:rsidRDefault="00831900" w:rsidP="00BA31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31900" w:rsidRDefault="00831900" w:rsidP="00BA3197">
            <w:pPr>
              <w:pStyle w:val="CRCoverPage"/>
              <w:spacing w:after="0"/>
              <w:jc w:val="center"/>
              <w:rPr>
                <w:noProof/>
              </w:rPr>
            </w:pPr>
            <w:r>
              <w:rPr>
                <w:b/>
                <w:noProof/>
                <w:sz w:val="32"/>
              </w:rPr>
              <w:t>15.3.0</w:t>
            </w:r>
          </w:p>
        </w:tc>
        <w:tc>
          <w:tcPr>
            <w:tcW w:w="143" w:type="dxa"/>
            <w:tcBorders>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top w:val="single" w:sz="4" w:space="0" w:color="auto"/>
            </w:tcBorders>
          </w:tcPr>
          <w:p w:rsidR="00831900" w:rsidRPr="00F25D98" w:rsidRDefault="00831900" w:rsidP="00BA3197">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rsidTr="00BA3197">
        <w:tc>
          <w:tcPr>
            <w:tcW w:w="9641" w:type="dxa"/>
            <w:gridSpan w:val="9"/>
          </w:tcPr>
          <w:p w:rsidR="00831900" w:rsidRDefault="00831900" w:rsidP="00BA3197">
            <w:pPr>
              <w:pStyle w:val="CRCoverPage"/>
              <w:spacing w:after="0"/>
              <w:rPr>
                <w:noProof/>
                <w:sz w:val="8"/>
                <w:szCs w:val="8"/>
              </w:rPr>
            </w:pPr>
          </w:p>
        </w:tc>
      </w:tr>
    </w:tbl>
    <w:p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rsidTr="00BA3197">
        <w:tc>
          <w:tcPr>
            <w:tcW w:w="2835" w:type="dxa"/>
          </w:tcPr>
          <w:p w:rsidR="00831900" w:rsidRDefault="00831900" w:rsidP="00BA3197">
            <w:pPr>
              <w:pStyle w:val="CRCoverPage"/>
              <w:tabs>
                <w:tab w:val="right" w:pos="2751"/>
              </w:tabs>
              <w:spacing w:after="0"/>
              <w:rPr>
                <w:b/>
                <w:i/>
                <w:noProof/>
              </w:rPr>
            </w:pPr>
            <w:r>
              <w:rPr>
                <w:b/>
                <w:i/>
                <w:noProof/>
              </w:rPr>
              <w:t>Proposed change affects:</w:t>
            </w:r>
          </w:p>
        </w:tc>
        <w:tc>
          <w:tcPr>
            <w:tcW w:w="1418" w:type="dxa"/>
          </w:tcPr>
          <w:p w:rsidR="00831900" w:rsidRDefault="00831900" w:rsidP="00BA3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900" w:rsidRDefault="00831900" w:rsidP="00BA3197">
            <w:pPr>
              <w:pStyle w:val="CRCoverPage"/>
              <w:spacing w:after="0"/>
              <w:jc w:val="center"/>
              <w:rPr>
                <w:b/>
                <w:caps/>
                <w:noProof/>
              </w:rPr>
            </w:pPr>
          </w:p>
        </w:tc>
        <w:tc>
          <w:tcPr>
            <w:tcW w:w="709" w:type="dxa"/>
            <w:tcBorders>
              <w:left w:val="single" w:sz="4" w:space="0" w:color="auto"/>
            </w:tcBorders>
          </w:tcPr>
          <w:p w:rsidR="00831900" w:rsidRDefault="00831900" w:rsidP="00BA3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2126" w:type="dxa"/>
          </w:tcPr>
          <w:p w:rsidR="00831900" w:rsidRDefault="00831900" w:rsidP="00BA3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1418" w:type="dxa"/>
            <w:tcBorders>
              <w:left w:val="nil"/>
            </w:tcBorders>
          </w:tcPr>
          <w:p w:rsidR="00831900" w:rsidRDefault="00831900" w:rsidP="00BA3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bCs/>
                <w:caps/>
                <w:noProof/>
              </w:rPr>
            </w:pPr>
          </w:p>
        </w:tc>
      </w:tr>
    </w:tbl>
    <w:p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rsidTr="00BA3197">
        <w:tc>
          <w:tcPr>
            <w:tcW w:w="9641" w:type="dxa"/>
            <w:gridSpan w:val="11"/>
          </w:tcPr>
          <w:p w:rsidR="00831900" w:rsidRDefault="00831900" w:rsidP="00BA3197">
            <w:pPr>
              <w:pStyle w:val="CRCoverPage"/>
              <w:spacing w:after="0"/>
              <w:rPr>
                <w:noProof/>
                <w:sz w:val="8"/>
                <w:szCs w:val="8"/>
              </w:rPr>
            </w:pPr>
          </w:p>
        </w:tc>
      </w:tr>
      <w:tr w:rsidR="00831900" w:rsidTr="00BA3197">
        <w:tc>
          <w:tcPr>
            <w:tcW w:w="1843" w:type="dxa"/>
            <w:tcBorders>
              <w:top w:val="single" w:sz="4" w:space="0" w:color="auto"/>
              <w:left w:val="single" w:sz="4" w:space="0" w:color="auto"/>
            </w:tcBorders>
          </w:tcPr>
          <w:p w:rsidR="00831900" w:rsidRDefault="00831900" w:rsidP="00BA31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013BF" w:rsidRDefault="009013BF" w:rsidP="00F313FF">
            <w:pPr>
              <w:pStyle w:val="CRCoverPage"/>
              <w:spacing w:after="0"/>
              <w:ind w:left="100"/>
              <w:rPr>
                <w:noProof/>
              </w:rPr>
            </w:pPr>
            <w:r>
              <w:rPr>
                <w:noProof/>
              </w:rPr>
              <w:t xml:space="preserve">Corrections </w:t>
            </w:r>
            <w:r w:rsidRPr="00FC45CA">
              <w:rPr>
                <w:rFonts w:eastAsia="Times New Roman"/>
                <w:noProof/>
                <w:lang w:eastAsia="zh-CN"/>
              </w:rPr>
              <w:t>to 38.213</w:t>
            </w:r>
            <w:r w:rsidR="00F313FF">
              <w:rPr>
                <w:rFonts w:eastAsia="Times New Roman"/>
                <w:noProof/>
                <w:lang w:eastAsia="zh-CN"/>
              </w:rPr>
              <w:t xml:space="preserve"> </w:t>
            </w:r>
            <w:r>
              <w:rPr>
                <w:rFonts w:eastAsia="Times New Roman"/>
                <w:noProof/>
                <w:lang w:eastAsia="zh-CN"/>
              </w:rPr>
              <w:t xml:space="preserve">capturing </w:t>
            </w:r>
            <w:r w:rsidR="004330A2">
              <w:rPr>
                <w:rFonts w:eastAsia="Times New Roman"/>
                <w:noProof/>
                <w:lang w:eastAsia="zh-CN"/>
              </w:rPr>
              <w:t xml:space="preserve">PUCCH </w:t>
            </w:r>
            <w:r>
              <w:rPr>
                <w:rFonts w:eastAsia="Times New Roman"/>
                <w:noProof/>
                <w:lang w:eastAsia="zh-CN"/>
              </w:rPr>
              <w:t xml:space="preserve">power control </w:t>
            </w:r>
            <w:r w:rsidR="004330A2">
              <w:rPr>
                <w:rFonts w:eastAsia="Times New Roman"/>
                <w:noProof/>
                <w:lang w:eastAsia="zh-CN"/>
              </w:rPr>
              <w:t>parameters after successful link recovery (a.k.a., beam failure recovery</w:t>
            </w:r>
            <w:r w:rsidR="000A2B86">
              <w:rPr>
                <w:rFonts w:eastAsia="Times New Roman"/>
                <w:noProof/>
                <w:lang w:eastAsia="zh-CN"/>
              </w:rPr>
              <w:t xml:space="preserve"> -- BFR</w:t>
            </w:r>
            <w:r w:rsidR="004330A2">
              <w:rPr>
                <w:rFonts w:eastAsia="Times New Roman"/>
                <w:noProof/>
                <w:lang w:eastAsia="zh-CN"/>
              </w:rPr>
              <w:t>)</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31900" w:rsidRDefault="00831900" w:rsidP="00BA3197">
            <w:pPr>
              <w:pStyle w:val="CRCoverPage"/>
              <w:spacing w:after="0"/>
              <w:ind w:left="100"/>
              <w:rPr>
                <w:noProof/>
              </w:rPr>
            </w:pPr>
            <w:r>
              <w:rPr>
                <w:noProof/>
              </w:rPr>
              <w:t>Motorola Mobility</w:t>
            </w:r>
            <w:r w:rsidR="009013BF">
              <w:rPr>
                <w:noProof/>
              </w:rPr>
              <w:t>, Lenovo</w:t>
            </w: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31900" w:rsidRDefault="0071746E" w:rsidP="00BA3197">
            <w:pPr>
              <w:pStyle w:val="CRCoverPage"/>
              <w:spacing w:after="0"/>
              <w:ind w:left="100"/>
              <w:rPr>
                <w:noProof/>
              </w:rPr>
            </w:pPr>
            <w:r>
              <w:rPr>
                <w:noProof/>
              </w:rPr>
              <w:t>R1</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Work item code:</w:t>
            </w:r>
          </w:p>
        </w:tc>
        <w:tc>
          <w:tcPr>
            <w:tcW w:w="3260" w:type="dxa"/>
            <w:gridSpan w:val="5"/>
            <w:shd w:val="pct30" w:color="FFFF00" w:fill="auto"/>
          </w:tcPr>
          <w:p w:rsidR="00831900" w:rsidRDefault="009013BF" w:rsidP="00BA3197">
            <w:pPr>
              <w:pStyle w:val="CRCoverPage"/>
              <w:spacing w:after="0"/>
              <w:ind w:left="100"/>
              <w:rPr>
                <w:noProof/>
              </w:rPr>
            </w:pPr>
            <w:r w:rsidRPr="00FC45CA">
              <w:rPr>
                <w:rFonts w:eastAsia="Times New Roman"/>
                <w:noProof/>
              </w:rPr>
              <w:t>NR_newRAT-Core</w:t>
            </w:r>
          </w:p>
        </w:tc>
        <w:tc>
          <w:tcPr>
            <w:tcW w:w="994" w:type="dxa"/>
            <w:gridSpan w:val="2"/>
            <w:tcBorders>
              <w:left w:val="nil"/>
            </w:tcBorders>
          </w:tcPr>
          <w:p w:rsidR="00831900" w:rsidRDefault="00831900" w:rsidP="00BA3197">
            <w:pPr>
              <w:pStyle w:val="CRCoverPage"/>
              <w:spacing w:after="0"/>
              <w:ind w:right="100"/>
              <w:rPr>
                <w:noProof/>
              </w:rPr>
            </w:pPr>
          </w:p>
        </w:tc>
        <w:tc>
          <w:tcPr>
            <w:tcW w:w="1417" w:type="dxa"/>
            <w:gridSpan w:val="2"/>
            <w:tcBorders>
              <w:left w:val="nil"/>
            </w:tcBorders>
          </w:tcPr>
          <w:p w:rsidR="00831900" w:rsidRDefault="00831900" w:rsidP="00BA3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1900" w:rsidRDefault="009013BF" w:rsidP="009013BF">
            <w:pPr>
              <w:pStyle w:val="CRCoverPage"/>
              <w:spacing w:after="0"/>
              <w:ind w:left="100"/>
              <w:rPr>
                <w:noProof/>
              </w:rPr>
            </w:pPr>
            <w:r>
              <w:rPr>
                <w:noProof/>
              </w:rPr>
              <w:t>2018-11</w:t>
            </w:r>
            <w:r w:rsidR="00831900">
              <w:rPr>
                <w:noProof/>
              </w:rPr>
              <w:t>-</w:t>
            </w:r>
            <w:r>
              <w:rPr>
                <w:noProof/>
              </w:rPr>
              <w:t>02</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1560" w:type="dxa"/>
            <w:gridSpan w:val="4"/>
          </w:tcPr>
          <w:p w:rsidR="00831900" w:rsidRDefault="00831900" w:rsidP="00BA3197">
            <w:pPr>
              <w:pStyle w:val="CRCoverPage"/>
              <w:spacing w:after="0"/>
              <w:rPr>
                <w:noProof/>
                <w:sz w:val="8"/>
                <w:szCs w:val="8"/>
              </w:rPr>
            </w:pPr>
          </w:p>
        </w:tc>
        <w:tc>
          <w:tcPr>
            <w:tcW w:w="2694" w:type="dxa"/>
            <w:gridSpan w:val="3"/>
          </w:tcPr>
          <w:p w:rsidR="00831900" w:rsidRDefault="00831900" w:rsidP="00BA3197">
            <w:pPr>
              <w:pStyle w:val="CRCoverPage"/>
              <w:spacing w:after="0"/>
              <w:rPr>
                <w:noProof/>
                <w:sz w:val="8"/>
                <w:szCs w:val="8"/>
              </w:rPr>
            </w:pPr>
          </w:p>
        </w:tc>
        <w:tc>
          <w:tcPr>
            <w:tcW w:w="1417" w:type="dxa"/>
            <w:gridSpan w:val="2"/>
          </w:tcPr>
          <w:p w:rsidR="00831900" w:rsidRDefault="00831900" w:rsidP="00BA3197">
            <w:pPr>
              <w:pStyle w:val="CRCoverPage"/>
              <w:spacing w:after="0"/>
              <w:rPr>
                <w:noProof/>
                <w:sz w:val="8"/>
                <w:szCs w:val="8"/>
              </w:rPr>
            </w:pPr>
          </w:p>
        </w:tc>
        <w:tc>
          <w:tcPr>
            <w:tcW w:w="2127" w:type="dxa"/>
            <w:tcBorders>
              <w:right w:val="single" w:sz="4" w:space="0" w:color="auto"/>
            </w:tcBorders>
          </w:tcPr>
          <w:p w:rsidR="00831900" w:rsidRDefault="00831900" w:rsidP="00BA3197">
            <w:pPr>
              <w:pStyle w:val="CRCoverPage"/>
              <w:spacing w:after="0"/>
              <w:rPr>
                <w:noProof/>
                <w:sz w:val="8"/>
                <w:szCs w:val="8"/>
              </w:rPr>
            </w:pPr>
          </w:p>
        </w:tc>
      </w:tr>
      <w:tr w:rsidR="00831900" w:rsidTr="00BA3197">
        <w:trPr>
          <w:cantSplit/>
        </w:trPr>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Category:</w:t>
            </w:r>
          </w:p>
        </w:tc>
        <w:tc>
          <w:tcPr>
            <w:tcW w:w="425" w:type="dxa"/>
            <w:shd w:val="pct30" w:color="FFFF00" w:fill="auto"/>
          </w:tcPr>
          <w:p w:rsidR="00831900" w:rsidRDefault="00831900" w:rsidP="00BA3197">
            <w:pPr>
              <w:pStyle w:val="CRCoverPage"/>
              <w:spacing w:after="0"/>
              <w:ind w:left="100"/>
              <w:rPr>
                <w:b/>
                <w:noProof/>
              </w:rPr>
            </w:pPr>
            <w:r>
              <w:rPr>
                <w:b/>
                <w:noProof/>
              </w:rPr>
              <w:t>F</w:t>
            </w:r>
          </w:p>
        </w:tc>
        <w:tc>
          <w:tcPr>
            <w:tcW w:w="3829" w:type="dxa"/>
            <w:gridSpan w:val="6"/>
            <w:tcBorders>
              <w:left w:val="nil"/>
            </w:tcBorders>
          </w:tcPr>
          <w:p w:rsidR="00831900" w:rsidRDefault="00831900" w:rsidP="00BA3197">
            <w:pPr>
              <w:pStyle w:val="CRCoverPage"/>
              <w:spacing w:after="0"/>
              <w:rPr>
                <w:noProof/>
              </w:rPr>
            </w:pPr>
          </w:p>
        </w:tc>
        <w:tc>
          <w:tcPr>
            <w:tcW w:w="1417" w:type="dxa"/>
            <w:gridSpan w:val="2"/>
            <w:tcBorders>
              <w:left w:val="nil"/>
            </w:tcBorders>
          </w:tcPr>
          <w:p w:rsidR="00831900" w:rsidRDefault="00831900" w:rsidP="00BA3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1900" w:rsidRDefault="00831900" w:rsidP="00BA3197">
            <w:pPr>
              <w:pStyle w:val="CRCoverPage"/>
              <w:spacing w:after="0"/>
              <w:ind w:left="100"/>
              <w:rPr>
                <w:noProof/>
              </w:rPr>
            </w:pPr>
            <w:r>
              <w:rPr>
                <w:noProof/>
              </w:rPr>
              <w:t>Rel-15</w:t>
            </w:r>
          </w:p>
        </w:tc>
      </w:tr>
      <w:tr w:rsidR="00831900" w:rsidTr="00BA3197">
        <w:tc>
          <w:tcPr>
            <w:tcW w:w="1843" w:type="dxa"/>
            <w:tcBorders>
              <w:left w:val="single" w:sz="4" w:space="0" w:color="auto"/>
              <w:bottom w:val="single" w:sz="4" w:space="0" w:color="auto"/>
            </w:tcBorders>
          </w:tcPr>
          <w:p w:rsidR="00831900" w:rsidRDefault="00831900" w:rsidP="00BA3197">
            <w:pPr>
              <w:pStyle w:val="CRCoverPage"/>
              <w:spacing w:after="0"/>
              <w:rPr>
                <w:b/>
                <w:i/>
                <w:noProof/>
              </w:rPr>
            </w:pPr>
          </w:p>
        </w:tc>
        <w:tc>
          <w:tcPr>
            <w:tcW w:w="4678" w:type="dxa"/>
            <w:gridSpan w:val="8"/>
            <w:tcBorders>
              <w:bottom w:val="single" w:sz="4" w:space="0" w:color="auto"/>
            </w:tcBorders>
          </w:tcPr>
          <w:p w:rsidR="00831900" w:rsidRDefault="00831900" w:rsidP="00BA3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1900" w:rsidRDefault="00831900" w:rsidP="00BA3197">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831900" w:rsidRPr="007C2097" w:rsidRDefault="00831900" w:rsidP="00BA3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rsidTr="00BA3197">
        <w:tc>
          <w:tcPr>
            <w:tcW w:w="1843" w:type="dxa"/>
          </w:tcPr>
          <w:p w:rsidR="00831900" w:rsidRDefault="00831900" w:rsidP="00BA3197">
            <w:pPr>
              <w:pStyle w:val="CRCoverPage"/>
              <w:spacing w:after="0"/>
              <w:rPr>
                <w:b/>
                <w:i/>
                <w:noProof/>
                <w:sz w:val="8"/>
                <w:szCs w:val="8"/>
              </w:rPr>
            </w:pPr>
          </w:p>
        </w:tc>
        <w:tc>
          <w:tcPr>
            <w:tcW w:w="7798" w:type="dxa"/>
            <w:gridSpan w:val="10"/>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A2B86" w:rsidRDefault="009013BF" w:rsidP="000A2B86">
            <w:pPr>
              <w:pStyle w:val="CRCoverPage"/>
              <w:spacing w:after="0"/>
              <w:ind w:left="100"/>
              <w:rPr>
                <w:rFonts w:eastAsia="Times New Roman"/>
                <w:noProof/>
                <w:lang w:eastAsia="zh-CN"/>
              </w:rPr>
            </w:pPr>
            <w:r>
              <w:rPr>
                <w:rFonts w:eastAsia="Times New Roman"/>
                <w:noProof/>
                <w:lang w:eastAsia="zh-CN"/>
              </w:rPr>
              <w:t xml:space="preserve">Correction for </w:t>
            </w:r>
            <w:r w:rsidR="000A2B86">
              <w:rPr>
                <w:rFonts w:eastAsia="Times New Roman"/>
                <w:noProof/>
                <w:lang w:eastAsia="zh-CN"/>
              </w:rPr>
              <w:t xml:space="preserve">PUCCH </w:t>
            </w:r>
            <w:r>
              <w:rPr>
                <w:rFonts w:eastAsia="Times New Roman"/>
                <w:noProof/>
                <w:lang w:eastAsia="zh-CN"/>
              </w:rPr>
              <w:t xml:space="preserve">power control </w:t>
            </w:r>
            <w:r w:rsidR="000A2B86">
              <w:rPr>
                <w:rFonts w:eastAsia="Times New Roman"/>
                <w:noProof/>
                <w:lang w:eastAsia="zh-CN"/>
              </w:rPr>
              <w:t>parameters after successful BFR</w:t>
            </w:r>
            <w:r w:rsidR="00DE2DD5">
              <w:rPr>
                <w:rFonts w:eastAsia="Times New Roman"/>
                <w:noProof/>
                <w:lang w:eastAsia="zh-CN"/>
              </w:rPr>
              <w:t xml:space="preserve"> to ensure beam-specific power control</w:t>
            </w:r>
            <w:r>
              <w:rPr>
                <w:rFonts w:eastAsia="Times New Roman"/>
                <w:noProof/>
                <w:lang w:eastAsia="zh-CN"/>
              </w:rPr>
              <w:t xml:space="preserve">. </w:t>
            </w:r>
          </w:p>
          <w:p w:rsidR="00DE2DD5" w:rsidRPr="00DE2DD5" w:rsidRDefault="00DE2DD5" w:rsidP="00B10618">
            <w:pPr>
              <w:pStyle w:val="CRCoverPage"/>
              <w:numPr>
                <w:ilvl w:val="0"/>
                <w:numId w:val="8"/>
              </w:numPr>
              <w:spacing w:after="0"/>
              <w:rPr>
                <w:rFonts w:eastAsia="Times New Roman"/>
                <w:noProof/>
                <w:lang w:eastAsia="zh-CN"/>
              </w:rPr>
            </w:pPr>
            <w:r>
              <w:rPr>
                <w:rFonts w:eastAsia="Times New Roman"/>
                <w:noProof/>
                <w:lang w:eastAsia="zh-CN"/>
              </w:rPr>
              <w:t xml:space="preserve">If </w:t>
            </w:r>
            <w:r>
              <w:t xml:space="preserve">the </w:t>
            </w:r>
            <w:r w:rsidRPr="0028731D">
              <w:t xml:space="preserve">spatial filter </w:t>
            </w:r>
            <w:r>
              <w:t xml:space="preserve">for </w:t>
            </w:r>
            <w:r w:rsidRPr="0028731D">
              <w:t>PRACH transmission for BFR</w:t>
            </w:r>
            <w:r>
              <w:t xml:space="preserve"> is a configured </w:t>
            </w:r>
            <w:r w:rsidRPr="0028731D">
              <w:t xml:space="preserve">spatial filter </w:t>
            </w:r>
            <w:r>
              <w:t>for PUCCH, then the corresponding open-loop and closed-loop PUCCH parameters should be used.</w:t>
            </w:r>
          </w:p>
          <w:p w:rsidR="009013BF" w:rsidRPr="005C20E0" w:rsidRDefault="00DE2DD5" w:rsidP="00B10618">
            <w:pPr>
              <w:pStyle w:val="CRCoverPage"/>
              <w:numPr>
                <w:ilvl w:val="0"/>
                <w:numId w:val="8"/>
              </w:numPr>
              <w:spacing w:after="0"/>
              <w:rPr>
                <w:rFonts w:eastAsia="Times New Roman"/>
                <w:noProof/>
                <w:lang w:eastAsia="zh-CN"/>
              </w:rPr>
            </w:pPr>
            <w:r>
              <w:rPr>
                <w:rFonts w:eastAsia="Times New Roman"/>
                <w:noProof/>
                <w:lang w:eastAsia="zh-CN"/>
              </w:rPr>
              <w:t xml:space="preserve">If </w:t>
            </w:r>
            <w:r>
              <w:t xml:space="preserve">the </w:t>
            </w:r>
            <w:r w:rsidRPr="0028731D">
              <w:t xml:space="preserve">spatial filter </w:t>
            </w:r>
            <w:r>
              <w:t xml:space="preserve">for </w:t>
            </w:r>
            <w:r w:rsidRPr="0028731D">
              <w:t>PRACH transmission for BFR</w:t>
            </w:r>
            <w:r>
              <w:t xml:space="preserve"> is not a configured </w:t>
            </w:r>
            <w:r w:rsidRPr="0028731D">
              <w:t xml:space="preserve">spatial filter </w:t>
            </w:r>
            <w:r>
              <w:t>for PUCCH, then P0=0dBm should be used</w:t>
            </w:r>
            <w:r w:rsidR="00370A15">
              <w:t>, as in the case of PUCCH before configuration</w:t>
            </w:r>
            <w:r>
              <w:t>.</w:t>
            </w:r>
            <w:r w:rsidR="00A36B44">
              <w:t xml:space="preserve"> </w:t>
            </w:r>
            <w:bookmarkStart w:id="2" w:name="_GoBack"/>
            <w:bookmarkEnd w:id="2"/>
          </w:p>
          <w:p w:rsidR="005C20E0" w:rsidRPr="00370A15" w:rsidRDefault="00F313FF" w:rsidP="00B10618">
            <w:pPr>
              <w:pStyle w:val="CRCoverPage"/>
              <w:numPr>
                <w:ilvl w:val="0"/>
                <w:numId w:val="8"/>
              </w:numPr>
              <w:spacing w:after="0"/>
              <w:rPr>
                <w:rFonts w:eastAsia="Times New Roman"/>
                <w:noProof/>
                <w:lang w:eastAsia="zh-CN"/>
              </w:rPr>
            </w:pPr>
            <w:r>
              <w:t>Corrected typo in</w:t>
            </w:r>
            <w:r w:rsidR="005C20E0">
              <w:t xml:space="preserve"> RRC parameter </w:t>
            </w:r>
            <w:r w:rsidR="005C20E0" w:rsidRPr="0028731D">
              <w:rPr>
                <w:i/>
                <w:iCs/>
              </w:rPr>
              <w:t>PUCCH-SpatialRelationInfo</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013BF" w:rsidRDefault="009013BF" w:rsidP="000A2B86">
            <w:pPr>
              <w:pStyle w:val="CRCoverPage"/>
              <w:spacing w:after="0"/>
              <w:ind w:left="100"/>
              <w:rPr>
                <w:noProof/>
              </w:rPr>
            </w:pPr>
            <w:r w:rsidRPr="00FC45CA">
              <w:rPr>
                <w:rFonts w:eastAsia="Times New Roman" w:hint="eastAsia"/>
                <w:noProof/>
                <w:lang w:eastAsia="zh-CN"/>
              </w:rPr>
              <w:t>C</w:t>
            </w:r>
            <w:r w:rsidRPr="00FC45CA">
              <w:rPr>
                <w:rFonts w:eastAsia="Times New Roman"/>
                <w:noProof/>
                <w:lang w:eastAsia="zh-CN"/>
              </w:rPr>
              <w:t xml:space="preserve">apturing </w:t>
            </w:r>
            <w:r w:rsidR="000A2B86">
              <w:rPr>
                <w:rFonts w:eastAsia="Times New Roman"/>
                <w:noProof/>
                <w:lang w:eastAsia="zh-CN"/>
              </w:rPr>
              <w:t>beam-specific power control parameters for PUCCH after successful BFR</w:t>
            </w:r>
            <w:r w:rsidR="00F313FF">
              <w:rPr>
                <w:rFonts w:eastAsia="Times New Roman"/>
                <w:noProof/>
                <w:lang w:eastAsia="zh-CN"/>
              </w:rPr>
              <w:t xml:space="preserve"> </w:t>
            </w:r>
            <w:r w:rsidR="00F313FF">
              <w:t>in end</w:t>
            </w:r>
            <w:r w:rsidR="00F313FF">
              <w:t>orsed editors’ CR in R1-1812092</w:t>
            </w:r>
            <w:r w:rsidR="000A2B86">
              <w:rPr>
                <w:rFonts w:eastAsia="Times New Roman"/>
                <w:noProof/>
                <w:lang w:eastAsia="zh-CN"/>
              </w:rPr>
              <w:t xml:space="preserve">.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30A2" w:rsidRDefault="00370A15" w:rsidP="00723730">
            <w:pPr>
              <w:pStyle w:val="CRCoverPage"/>
              <w:spacing w:after="0"/>
              <w:ind w:left="100"/>
              <w:rPr>
                <w:noProof/>
              </w:rPr>
            </w:pPr>
            <w:r>
              <w:rPr>
                <w:noProof/>
              </w:rPr>
              <w:t>UE behavior will not be in compliance with the agreed principle of beam-specific power control.</w:t>
            </w:r>
            <w:r w:rsidR="000A2B86">
              <w:rPr>
                <w:noProof/>
              </w:rPr>
              <w:t xml:space="preserve"> </w:t>
            </w:r>
          </w:p>
        </w:tc>
      </w:tr>
      <w:tr w:rsidR="00831900" w:rsidTr="00BA3197">
        <w:tc>
          <w:tcPr>
            <w:tcW w:w="2268" w:type="dxa"/>
            <w:gridSpan w:val="2"/>
          </w:tcPr>
          <w:p w:rsidR="00831900" w:rsidRDefault="00831900" w:rsidP="00BA3197">
            <w:pPr>
              <w:pStyle w:val="CRCoverPage"/>
              <w:spacing w:after="0"/>
              <w:rPr>
                <w:b/>
                <w:i/>
                <w:noProof/>
                <w:sz w:val="8"/>
                <w:szCs w:val="8"/>
              </w:rPr>
            </w:pPr>
          </w:p>
        </w:tc>
        <w:tc>
          <w:tcPr>
            <w:tcW w:w="7373" w:type="dxa"/>
            <w:gridSpan w:val="9"/>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31900" w:rsidRDefault="004330A2" w:rsidP="000D328F">
            <w:pPr>
              <w:pStyle w:val="CRCoverPage"/>
              <w:spacing w:after="0"/>
              <w:ind w:left="100"/>
              <w:rPr>
                <w:noProof/>
              </w:rPr>
            </w:pPr>
            <w:r>
              <w:rPr>
                <w:noProof/>
              </w:rPr>
              <w:t>6</w:t>
            </w:r>
            <w:r w:rsidR="00370A15">
              <w:rPr>
                <w:noProof/>
              </w:rPr>
              <w:t>, 7.2.1</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1900" w:rsidRDefault="00831900" w:rsidP="00BA3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900" w:rsidRDefault="00831900" w:rsidP="00BA3197">
            <w:pPr>
              <w:pStyle w:val="CRCoverPage"/>
              <w:spacing w:after="0"/>
              <w:jc w:val="center"/>
              <w:rPr>
                <w:b/>
                <w:caps/>
                <w:noProof/>
              </w:rPr>
            </w:pPr>
            <w:r>
              <w:rPr>
                <w:b/>
                <w:caps/>
                <w:noProof/>
              </w:rPr>
              <w:t>N</w:t>
            </w:r>
          </w:p>
        </w:tc>
        <w:tc>
          <w:tcPr>
            <w:tcW w:w="2977" w:type="dxa"/>
            <w:gridSpan w:val="3"/>
          </w:tcPr>
          <w:p w:rsidR="00831900" w:rsidRDefault="00831900" w:rsidP="00BA31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31900" w:rsidRDefault="00831900" w:rsidP="00BA3197">
            <w:pPr>
              <w:pStyle w:val="CRCoverPage"/>
              <w:spacing w:after="0"/>
              <w:ind w:left="99"/>
              <w:rPr>
                <w:noProof/>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A51553"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r w:rsidR="00831900">
              <w:rPr>
                <w:noProof/>
              </w:rPr>
              <w:t xml:space="preserve">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p>
        </w:tc>
        <w:tc>
          <w:tcPr>
            <w:tcW w:w="7373" w:type="dxa"/>
            <w:gridSpan w:val="9"/>
            <w:tcBorders>
              <w:right w:val="single" w:sz="4" w:space="0" w:color="auto"/>
            </w:tcBorders>
          </w:tcPr>
          <w:p w:rsidR="00831900" w:rsidRDefault="00831900" w:rsidP="00BA3197">
            <w:pPr>
              <w:pStyle w:val="CRCoverPage"/>
              <w:spacing w:after="0"/>
              <w:rPr>
                <w:noProof/>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31900" w:rsidRDefault="00831900" w:rsidP="00BA3197">
            <w:pPr>
              <w:pStyle w:val="CRCoverPage"/>
              <w:spacing w:after="0"/>
              <w:ind w:left="100"/>
              <w:rPr>
                <w:noProof/>
              </w:rPr>
            </w:pPr>
          </w:p>
        </w:tc>
      </w:tr>
    </w:tbl>
    <w:p w:rsidR="008C3585" w:rsidRDefault="008C3585" w:rsidP="004330A2">
      <w:pPr>
        <w:pStyle w:val="Heading3"/>
      </w:pPr>
      <w:bookmarkStart w:id="3" w:name="_Ref500595654"/>
      <w:bookmarkStart w:id="4" w:name="_Toc517265031"/>
    </w:p>
    <w:p w:rsidR="004330A2" w:rsidRPr="004330A2" w:rsidRDefault="004330A2" w:rsidP="004330A2">
      <w:pPr>
        <w:pStyle w:val="Heading3"/>
      </w:pPr>
      <w:r w:rsidRPr="004330A2">
        <w:t>6</w:t>
      </w:r>
      <w:r w:rsidRPr="004330A2">
        <w:tab/>
        <w:t>Link recovery procedures</w:t>
      </w:r>
      <w:bookmarkEnd w:id="3"/>
      <w:bookmarkEnd w:id="4"/>
    </w:p>
    <w:p w:rsidR="004330A2" w:rsidRDefault="004330A2" w:rsidP="004330A2">
      <w:pPr>
        <w:pStyle w:val="B1"/>
        <w:jc w:val="center"/>
        <w:rPr>
          <w:color w:val="FF0000"/>
          <w:sz w:val="36"/>
        </w:rPr>
      </w:pPr>
      <w:r w:rsidRPr="001814BA">
        <w:rPr>
          <w:color w:val="FF0000"/>
          <w:sz w:val="36"/>
        </w:rPr>
        <w:t>&lt;Unchanged parts are omitted&gt;</w:t>
      </w:r>
    </w:p>
    <w:p w:rsidR="004330A2" w:rsidRDefault="004330A2" w:rsidP="005C20E0">
      <w:pPr>
        <w:rPr>
          <w:iCs/>
        </w:rPr>
      </w:pPr>
      <w:r w:rsidRPr="00A03E39">
        <w:rPr>
          <w:iCs/>
        </w:rPr>
        <w:lastRenderedPageBreak/>
        <w:t xml:space="preserve">After K symbols from a last symbol of </w:t>
      </w:r>
      <w:r w:rsidRPr="00A03E39">
        <w:t xml:space="preserve">a </w:t>
      </w:r>
      <w:r>
        <w:t xml:space="preserve">first PDCCH reception </w:t>
      </w:r>
      <w:r w:rsidRPr="00A03E39">
        <w:t xml:space="preserve">in a search space set provided by </w:t>
      </w:r>
      <w:r w:rsidRPr="00A03E39">
        <w:rPr>
          <w:i/>
          <w:iCs/>
        </w:rPr>
        <w:t>recoverySearchSpaceId</w:t>
      </w:r>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del w:id="5" w:author="MotM" w:date="2018-11-02T12:21:00Z">
        <w:r w:rsidRPr="00A03E39" w:rsidDel="005C20E0">
          <w:rPr>
            <w:i/>
          </w:rPr>
          <w:delText>PUCCH-Spatialrelationinfo</w:delText>
        </w:r>
        <w:r w:rsidRPr="00A03E39" w:rsidDel="005C20E0">
          <w:delText xml:space="preserve"> </w:delText>
        </w:r>
      </w:del>
      <w:ins w:id="6" w:author="MotM" w:date="2018-11-02T12:21:00Z">
        <w:r w:rsidR="005C20E0" w:rsidRPr="0028731D">
          <w:rPr>
            <w:i/>
            <w:iCs/>
          </w:rPr>
          <w:t>PUCCH-SpatialRelationInfo</w:t>
        </w:r>
        <w:r w:rsidR="005C20E0" w:rsidRPr="00C5127A">
          <w:t xml:space="preserve"> </w:t>
        </w:r>
      </w:ins>
      <w:r w:rsidRPr="00C5127A">
        <w:t>[11, TS 38.321]</w:t>
      </w:r>
      <w:r>
        <w:t xml:space="preserve"> or is provided </w:t>
      </w:r>
      <w:del w:id="7" w:author="MotM" w:date="2018-11-02T12:21:00Z">
        <w:r w:rsidRPr="00A03E39" w:rsidDel="005C20E0">
          <w:rPr>
            <w:i/>
          </w:rPr>
          <w:delText>PUCCH-Spatialrelationinfo</w:delText>
        </w:r>
        <w:r w:rsidRPr="00A03E39" w:rsidDel="005C20E0">
          <w:delText xml:space="preserve"> </w:delText>
        </w:r>
      </w:del>
      <w:ins w:id="8" w:author="MotM" w:date="2018-11-02T12:21:00Z">
        <w:r w:rsidR="005C20E0" w:rsidRPr="0028731D">
          <w:rPr>
            <w:i/>
            <w:iCs/>
          </w:rPr>
          <w:t>PUCCH-SpatialRelationInfo</w:t>
        </w:r>
        <w:r w:rsidR="005C20E0">
          <w:t xml:space="preserve"> </w:t>
        </w:r>
      </w:ins>
      <w:r>
        <w:t>for PUCCH resource(s)</w:t>
      </w:r>
      <w:r w:rsidRPr="00A03E39">
        <w:t>, t</w:t>
      </w:r>
      <w:r w:rsidRPr="00A03E39">
        <w:rPr>
          <w:iCs/>
        </w:rPr>
        <w:t xml:space="preserve">he UE transmits </w:t>
      </w:r>
      <w:r>
        <w:rPr>
          <w:iCs/>
        </w:rPr>
        <w:t xml:space="preserve">a </w:t>
      </w:r>
      <w:r w:rsidRPr="00A03E39">
        <w:rPr>
          <w:iCs/>
        </w:rPr>
        <w:t xml:space="preserve">PUCCH using </w:t>
      </w:r>
    </w:p>
    <w:p w:rsidR="004330A2" w:rsidRPr="0084769C" w:rsidRDefault="004330A2" w:rsidP="004330A2">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rsidR="00723730" w:rsidRDefault="004330A2" w:rsidP="006411EF">
      <w:pPr>
        <w:pStyle w:val="B1"/>
        <w:rPr>
          <w:ins w:id="9" w:author="MotM" w:date="2018-11-03T00:21:00Z"/>
          <w:lang w:val="en-US"/>
        </w:rPr>
      </w:pPr>
      <w:r w:rsidRPr="0084769C">
        <w:t>-</w:t>
      </w:r>
      <w:r w:rsidRPr="0084769C">
        <w:tab/>
      </w:r>
      <w:r w:rsidRPr="0084769C">
        <w:rPr>
          <w:iCs/>
        </w:rPr>
        <w:t xml:space="preserve">a </w:t>
      </w:r>
      <w:r w:rsidRPr="0084769C">
        <w:rPr>
          <w:lang w:val="en-US"/>
        </w:rPr>
        <w:t xml:space="preserve">power determined as described in Subclause 7.2.1 with </w:t>
      </w:r>
    </w:p>
    <w:p w:rsidR="00370A15" w:rsidRDefault="00723730" w:rsidP="00723730">
      <w:pPr>
        <w:pStyle w:val="B1"/>
        <w:ind w:firstLine="0"/>
        <w:rPr>
          <w:ins w:id="10" w:author="MotM" w:date="2018-11-02T12:18:00Z"/>
        </w:rPr>
        <w:pPrChange w:id="11" w:author="MotM" w:date="2018-11-03T00:21:00Z">
          <w:pPr>
            <w:pStyle w:val="B1"/>
          </w:pPr>
        </w:pPrChange>
      </w:pPr>
      <w:ins w:id="12" w:author="MotM" w:date="2018-11-03T00:21:00Z">
        <w:r>
          <w:rPr>
            <w:lang w:val="en-US"/>
          </w:rPr>
          <w:t>-</w:t>
        </w:r>
        <w:r>
          <w:rPr>
            <w:lang w:val="en-US"/>
          </w:rPr>
          <w:tab/>
        </w:r>
      </w:ins>
      <w:del w:id="13" w:author="MotM" w:date="2018-11-03T00:20:00Z">
        <w:r w:rsidR="004330A2" w:rsidRPr="00A03E39" w:rsidDel="00723730">
          <w:rPr>
            <w:position w:val="-10"/>
          </w:rPr>
          <w:object w:dxaOrig="5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5.4pt" o:ole="">
              <v:imagedata r:id="rId8" o:title=""/>
            </v:shape>
            <o:OLEObject Type="Embed" ProgID="Equation.3" ShapeID="_x0000_i1025" DrawAspect="Content" ObjectID="_1602711253" r:id="rId9"/>
          </w:object>
        </w:r>
        <w:r w:rsidR="004330A2" w:rsidRPr="00A03E39" w:rsidDel="00723730">
          <w:rPr>
            <w:lang w:val="en-US"/>
          </w:rPr>
          <w:delText xml:space="preserve">, </w:delText>
        </w:r>
      </w:del>
      <w:r w:rsidR="004330A2" w:rsidRPr="00A03E39">
        <w:rPr>
          <w:position w:val="-10"/>
        </w:rPr>
        <w:object w:dxaOrig="800" w:dyaOrig="300">
          <v:shape id="_x0000_i1026" type="#_x0000_t75" style="width:39.55pt;height:15.4pt" o:ole="">
            <v:imagedata r:id="rId10" o:title=""/>
          </v:shape>
          <o:OLEObject Type="Embed" ProgID="Equation.3" ShapeID="_x0000_i1026" DrawAspect="Content" ObjectID="_1602711254" r:id="rId11"/>
        </w:object>
      </w:r>
      <w:r w:rsidR="004330A2" w:rsidRPr="00A03E39">
        <w:rPr>
          <w:lang w:val="en-US"/>
        </w:rPr>
        <w:t xml:space="preserve">, and </w:t>
      </w:r>
      <w:del w:id="14" w:author="MotM" w:date="2018-11-03T00:21:00Z">
        <w:r w:rsidR="004330A2" w:rsidRPr="00A03E39" w:rsidDel="00723730">
          <w:rPr>
            <w:position w:val="-6"/>
          </w:rPr>
          <w:object w:dxaOrig="440" w:dyaOrig="260">
            <v:shape id="_x0000_i1027" type="#_x0000_t75" style="width:21.65pt;height:13.3pt" o:ole="">
              <v:imagedata r:id="rId12" o:title=""/>
            </v:shape>
            <o:OLEObject Type="Embed" ProgID="Equation.3" ShapeID="_x0000_i1027" DrawAspect="Content" ObjectID="_1602711255" r:id="rId13"/>
          </w:object>
        </w:r>
      </w:del>
    </w:p>
    <w:p w:rsidR="004330A2" w:rsidRPr="006411EF" w:rsidDel="006411EF" w:rsidRDefault="006411EF" w:rsidP="00871F16">
      <w:pPr>
        <w:pStyle w:val="B1"/>
        <w:ind w:firstLine="0"/>
        <w:rPr>
          <w:del w:id="15" w:author="MotM" w:date="2018-11-02T12:33:00Z"/>
          <w:lang w:val="en-US"/>
        </w:rPr>
      </w:pPr>
      <w:del w:id="16" w:author="MotM" w:date="2018-11-03T00:21:00Z">
        <w:r w:rsidRPr="00B916EC" w:rsidDel="00723730">
          <w:fldChar w:fldCharType="begin"/>
        </w:r>
        <w:r w:rsidRPr="00B916EC" w:rsidDel="00723730">
          <w:fldChar w:fldCharType="separate"/>
        </w:r>
        <w:r w:rsidRPr="00B916EC" w:rsidDel="00723730">
          <w:fldChar w:fldCharType="end"/>
        </w:r>
      </w:del>
      <w:ins w:id="17" w:author="MotM" w:date="2018-11-02T12:18:00Z">
        <w:r w:rsidR="00370A15">
          <w:t xml:space="preserve">- </w:t>
        </w:r>
      </w:ins>
      <w:ins w:id="18" w:author="MotM" w:date="2018-11-02T12:40:00Z">
        <w:r w:rsidR="00455C86">
          <w:rPr>
            <w:lang w:val="en-US"/>
          </w:rPr>
          <w:t>t</w:t>
        </w:r>
      </w:ins>
      <w:ins w:id="19" w:author="MotM" w:date="2018-11-02T12:39:00Z">
        <w:r w:rsidR="00871F16" w:rsidRPr="00535070">
          <w:rPr>
            <w:lang w:val="en-US"/>
          </w:rPr>
          <w:t xml:space="preserve">he UE determines the value of </w:t>
        </w:r>
      </w:ins>
      <w:ins w:id="20" w:author="MotM" w:date="2018-11-02T12:48:00Z">
        <w:r w:rsidR="00871F16" w:rsidRPr="00535070">
          <w:rPr>
            <w:position w:val="-10"/>
          </w:rPr>
          <w:object w:dxaOrig="240" w:dyaOrig="300">
            <v:shape id="_x0000_i1029" type="#_x0000_t75" style="width:12.05pt;height:16.65pt" o:ole="">
              <v:imagedata r:id="rId14" o:title=""/>
            </v:shape>
            <o:OLEObject Type="Embed" ProgID="Equation.3" ShapeID="_x0000_i1029" DrawAspect="Content" ObjectID="_1602711256" r:id="rId15"/>
          </w:object>
        </w:r>
      </w:ins>
      <w:ins w:id="21" w:author="MotM" w:date="2018-11-02T12:48:00Z">
        <w:r w:rsidR="00871F16">
          <w:t xml:space="preserve"> and </w:t>
        </w:r>
      </w:ins>
      <w:ins w:id="22" w:author="MotM" w:date="2018-11-02T12:39:00Z">
        <w:r w:rsidR="00871F16" w:rsidRPr="00327C9E">
          <w:rPr>
            <w:position w:val="-6"/>
          </w:rPr>
          <w:object w:dxaOrig="139" w:dyaOrig="260">
            <v:shape id="_x0000_i1030" type="#_x0000_t75" style="width:6.65pt;height:13.3pt" o:ole="">
              <v:imagedata r:id="rId16" o:title=""/>
            </v:shape>
            <o:OLEObject Type="Embed" ProgID="Equation.3" ShapeID="_x0000_i1030" DrawAspect="Content" ObjectID="_1602711257" r:id="rId17"/>
          </w:object>
        </w:r>
      </w:ins>
      <w:ins w:id="23" w:author="MotM" w:date="2018-11-02T12:47:00Z">
        <w:r w:rsidR="00871F16">
          <w:t xml:space="preserve"> </w:t>
        </w:r>
      </w:ins>
      <w:ins w:id="24" w:author="MotM" w:date="2018-11-02T12:48:00Z">
        <w:r w:rsidR="00871F16">
          <w:t xml:space="preserve">respectively </w:t>
        </w:r>
      </w:ins>
      <w:ins w:id="25" w:author="MotM" w:date="2018-11-02T12:47:00Z">
        <w:r w:rsidR="00871F16">
          <w:rPr>
            <w:lang w:val="en-US"/>
          </w:rPr>
          <w:t xml:space="preserve">from the value of </w:t>
        </w:r>
      </w:ins>
      <w:ins w:id="26" w:author="MotM" w:date="2018-11-02T12:19:00Z">
        <w:r w:rsidR="005C20E0" w:rsidRPr="00340B66">
          <w:rPr>
            <w:i/>
            <w:iCs/>
          </w:rPr>
          <w:t>p0-PUCCH-Id</w:t>
        </w:r>
      </w:ins>
      <w:r w:rsidR="004330A2" w:rsidRPr="00A03E39">
        <w:rPr>
          <w:lang w:val="en-US"/>
        </w:rPr>
        <w:t xml:space="preserve"> </w:t>
      </w:r>
      <w:ins w:id="27" w:author="MotM" w:date="2018-11-02T12:19:00Z">
        <w:r w:rsidR="005C20E0">
          <w:rPr>
            <w:lang w:val="en-US"/>
          </w:rPr>
          <w:t xml:space="preserve">and </w:t>
        </w:r>
      </w:ins>
      <w:ins w:id="28" w:author="MotM" w:date="2018-11-02T12:20:00Z">
        <w:r w:rsidR="005C20E0" w:rsidRPr="00340B66">
          <w:rPr>
            <w:i/>
            <w:iCs/>
          </w:rPr>
          <w:t>closedLoopIndex</w:t>
        </w:r>
        <w:r w:rsidR="005C20E0" w:rsidRPr="00340B66">
          <w:t xml:space="preserve"> </w:t>
        </w:r>
        <w:r w:rsidR="005C20E0">
          <w:t>provided in</w:t>
        </w:r>
      </w:ins>
      <w:ins w:id="29" w:author="MotM" w:date="2018-11-02T12:23:00Z">
        <w:r w:rsidR="005C20E0">
          <w:t xml:space="preserve"> a configured</w:t>
        </w:r>
      </w:ins>
      <w:ins w:id="30" w:author="MotM" w:date="2018-11-02T12:20:00Z">
        <w:r w:rsidR="005C20E0">
          <w:t xml:space="preserve"> </w:t>
        </w:r>
        <w:r w:rsidR="005C20E0">
          <w:rPr>
            <w:i/>
            <w:iCs/>
          </w:rPr>
          <w:t>PUCCH-SpatialRelationInf</w:t>
        </w:r>
      </w:ins>
      <w:ins w:id="31" w:author="MotM" w:date="2018-11-02T12:23:00Z">
        <w:r w:rsidR="005C20E0">
          <w:rPr>
            <w:i/>
            <w:iCs/>
          </w:rPr>
          <w:t xml:space="preserve">o </w:t>
        </w:r>
        <w:r w:rsidR="005C20E0">
          <w:t xml:space="preserve">if a </w:t>
        </w:r>
      </w:ins>
      <w:ins w:id="32" w:author="MotM" w:date="2018-11-02T12:25:00Z">
        <w:r w:rsidR="005C20E0" w:rsidRPr="005C20E0">
          <w:rPr>
            <w:i/>
            <w:iCs/>
          </w:rPr>
          <w:t>referenceSignal</w:t>
        </w:r>
        <w:r w:rsidR="005C20E0">
          <w:t xml:space="preserve"> </w:t>
        </w:r>
      </w:ins>
      <w:ins w:id="33" w:author="MotM" w:date="2018-11-02T12:23:00Z">
        <w:r w:rsidR="005C20E0">
          <w:t>in</w:t>
        </w:r>
      </w:ins>
      <w:ins w:id="34" w:author="MotM" w:date="2018-11-02T12:24:00Z">
        <w:r w:rsidR="005C20E0">
          <w:t xml:space="preserve"> the </w:t>
        </w:r>
        <w:r w:rsidR="005C20E0" w:rsidRPr="0028731D">
          <w:rPr>
            <w:i/>
            <w:iCs/>
          </w:rPr>
          <w:t>PUCCH-SpatialRelationInfo</w:t>
        </w:r>
        <w:r w:rsidR="005C20E0">
          <w:t xml:space="preserve"> </w:t>
        </w:r>
      </w:ins>
      <w:ins w:id="35" w:author="MotM" w:date="2018-11-03T00:18:00Z">
        <w:r w:rsidR="00723730">
          <w:rPr>
            <w:u w:val="single"/>
          </w:rPr>
          <w:t xml:space="preserve">is same as the reference signal associated with index </w:t>
        </w:r>
      </w:ins>
      <w:ins w:id="36" w:author="MotM" w:date="2018-11-03T00:22:00Z">
        <w:r w:rsidR="00723730" w:rsidRPr="00A03E39">
          <w:rPr>
            <w:position w:val="-10"/>
          </w:rPr>
          <w:object w:dxaOrig="420" w:dyaOrig="300">
            <v:shape id="_x0000_i1064" type="#_x0000_t75" style="width:20.8pt;height:15.4pt" o:ole="">
              <v:imagedata r:id="rId18" o:title=""/>
            </v:shape>
            <o:OLEObject Type="Embed" ProgID="Equation.DSMT4" ShapeID="_x0000_i1064" DrawAspect="Content" ObjectID="_1602711258" r:id="rId19"/>
          </w:object>
        </w:r>
      </w:ins>
      <w:ins w:id="37" w:author="MotM" w:date="2018-11-02T12:26:00Z">
        <w:r w:rsidR="005C20E0">
          <w:t>,</w:t>
        </w:r>
      </w:ins>
      <w:ins w:id="38" w:author="MotM" w:date="2018-11-02T12:27:00Z">
        <w:r w:rsidR="005C20E0">
          <w:t xml:space="preserve"> </w:t>
        </w:r>
      </w:ins>
      <w:ins w:id="39" w:author="MotM" w:date="2018-11-02T12:27:00Z">
        <w:r w:rsidR="005C20E0" w:rsidRPr="00087998">
          <w:rPr>
            <w:position w:val="-12"/>
          </w:rPr>
          <w:object w:dxaOrig="1380" w:dyaOrig="320">
            <v:shape id="_x0000_i1031" type="#_x0000_t75" style="width:69.5pt;height:16.25pt" o:ole="">
              <v:imagedata r:id="rId20" o:title=""/>
            </v:shape>
            <o:OLEObject Type="Embed" ProgID="Equation.3" ShapeID="_x0000_i1031" DrawAspect="Content" ObjectID="_1602711259" r:id="rId21"/>
          </w:object>
        </w:r>
      </w:ins>
      <w:ins w:id="40" w:author="MotM" w:date="2018-11-02T12:27:00Z">
        <w:r w:rsidR="005C20E0">
          <w:rPr>
            <w:lang w:val="en-US"/>
          </w:rPr>
          <w:t xml:space="preserve">= 0 dBm </w:t>
        </w:r>
      </w:ins>
      <w:ins w:id="41" w:author="MotM" w:date="2018-11-03T00:23:00Z">
        <w:r w:rsidR="00723730">
          <w:rPr>
            <w:lang w:val="en-US"/>
          </w:rPr>
          <w:t xml:space="preserve">, </w:t>
        </w:r>
      </w:ins>
      <w:ins w:id="42" w:author="MotM" w:date="2018-11-02T12:28:00Z">
        <w:r w:rsidR="005C20E0" w:rsidRPr="00B916EC">
          <w:rPr>
            <w:position w:val="-12"/>
          </w:rPr>
          <w:object w:dxaOrig="940" w:dyaOrig="320">
            <v:shape id="_x0000_i1032" type="#_x0000_t75" style="width:47.45pt;height:16.25pt" o:ole="">
              <v:imagedata r:id="rId22" o:title=""/>
            </v:shape>
            <o:OLEObject Type="Embed" ProgID="Equation.3" ShapeID="_x0000_i1032" DrawAspect="Content" ObjectID="_1602711260" r:id="rId23"/>
          </w:object>
        </w:r>
      </w:ins>
      <w:ins w:id="43" w:author="MotM" w:date="2018-11-02T12:28:00Z">
        <w:r w:rsidR="005C20E0">
          <w:t xml:space="preserve">= 0 dBm and </w:t>
        </w:r>
      </w:ins>
      <w:ins w:id="44" w:author="MotM" w:date="2018-11-02T12:29:00Z">
        <w:r w:rsidR="005C20E0">
          <w:rPr>
            <w:i/>
            <w:iCs/>
          </w:rPr>
          <w:t>l</w:t>
        </w:r>
        <w:r w:rsidR="005C20E0">
          <w:t xml:space="preserve"> = 0 otherwise</w:t>
        </w:r>
      </w:ins>
      <w:r w:rsidR="004330A2" w:rsidRPr="00A03E39">
        <w:rPr>
          <w:lang w:val="en-US"/>
        </w:rPr>
        <w:t xml:space="preserve">  </w:t>
      </w:r>
      <w:r w:rsidR="004330A2" w:rsidRPr="00A03E39">
        <w:rPr>
          <w:iCs/>
        </w:rPr>
        <w:t xml:space="preserve"> </w:t>
      </w:r>
    </w:p>
    <w:p w:rsidR="00AB43A6" w:rsidRDefault="00AB43A6" w:rsidP="001814BA">
      <w:pPr>
        <w:ind w:left="568" w:hanging="284"/>
        <w:jc w:val="center"/>
        <w:rPr>
          <w:b/>
          <w:color w:val="FF0000"/>
          <w:lang w:eastAsia="zh-CN"/>
        </w:rPr>
      </w:pPr>
    </w:p>
    <w:p w:rsidR="006411EF" w:rsidRDefault="006411EF" w:rsidP="006411EF">
      <w:pPr>
        <w:pStyle w:val="B1"/>
        <w:jc w:val="center"/>
        <w:rPr>
          <w:color w:val="FF0000"/>
          <w:sz w:val="36"/>
        </w:rPr>
      </w:pPr>
      <w:r w:rsidRPr="001814BA">
        <w:rPr>
          <w:color w:val="FF0000"/>
          <w:sz w:val="36"/>
        </w:rPr>
        <w:t>&lt;Unchanged parts are omitted&gt;</w:t>
      </w:r>
    </w:p>
    <w:sectPr w:rsidR="006411EF" w:rsidSect="000B0408">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C87" w:rsidRDefault="00DC0C87">
      <w:r>
        <w:separator/>
      </w:r>
    </w:p>
  </w:endnote>
  <w:endnote w:type="continuationSeparator" w:id="0">
    <w:p w:rsidR="00DC0C87" w:rsidRDefault="00DC0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C87" w:rsidRDefault="00DC0C87">
      <w:r>
        <w:separator/>
      </w:r>
    </w:p>
  </w:footnote>
  <w:footnote w:type="continuationSeparator" w:id="0">
    <w:p w:rsidR="00DC0C87" w:rsidRDefault="00DC0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2059D9"/>
    <w:multiLevelType w:val="hybridMultilevel"/>
    <w:tmpl w:val="F4529718"/>
    <w:lvl w:ilvl="0" w:tplc="8562A510">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2"/>
  </w:num>
  <w:num w:numId="3">
    <w:abstractNumId w:val="14"/>
  </w:num>
  <w:num w:numId="4">
    <w:abstractNumId w:val="11"/>
  </w:num>
  <w:num w:numId="5">
    <w:abstractNumId w:val="3"/>
  </w:num>
  <w:num w:numId="6">
    <w:abstractNumId w:val="20"/>
  </w:num>
  <w:num w:numId="7">
    <w:abstractNumId w:val="9"/>
  </w:num>
  <w:num w:numId="8">
    <w:abstractNumId w:val="16"/>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0"/>
  </w:num>
  <w:num w:numId="16">
    <w:abstractNumId w:val="15"/>
  </w:num>
  <w:num w:numId="17">
    <w:abstractNumId w:val="17"/>
  </w:num>
  <w:num w:numId="18">
    <w:abstractNumId w:val="21"/>
  </w:num>
  <w:num w:numId="19">
    <w:abstractNumId w:val="6"/>
  </w:num>
  <w:num w:numId="20">
    <w:abstractNumId w:val="10"/>
  </w:num>
  <w:num w:numId="21">
    <w:abstractNumId w:val="8"/>
  </w:num>
  <w:num w:numId="22">
    <w:abstractNumId w:val="7"/>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
    <w15:presenceInfo w15:providerId="None" w15:userId="M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19CA"/>
    <w:rsid w:val="0004319E"/>
    <w:rsid w:val="000440AE"/>
    <w:rsid w:val="00045D92"/>
    <w:rsid w:val="00053B32"/>
    <w:rsid w:val="00054BE8"/>
    <w:rsid w:val="000562E5"/>
    <w:rsid w:val="000728D7"/>
    <w:rsid w:val="00077B48"/>
    <w:rsid w:val="000824C2"/>
    <w:rsid w:val="00082600"/>
    <w:rsid w:val="000829ED"/>
    <w:rsid w:val="00086548"/>
    <w:rsid w:val="00092222"/>
    <w:rsid w:val="00096E64"/>
    <w:rsid w:val="00097BB3"/>
    <w:rsid w:val="000A13D9"/>
    <w:rsid w:val="000A2B86"/>
    <w:rsid w:val="000A357B"/>
    <w:rsid w:val="000A372E"/>
    <w:rsid w:val="000A3FF6"/>
    <w:rsid w:val="000A6A6C"/>
    <w:rsid w:val="000A6F3D"/>
    <w:rsid w:val="000B0408"/>
    <w:rsid w:val="000B093E"/>
    <w:rsid w:val="000B0B4B"/>
    <w:rsid w:val="000B2575"/>
    <w:rsid w:val="000B5357"/>
    <w:rsid w:val="000C62F0"/>
    <w:rsid w:val="000D0B10"/>
    <w:rsid w:val="000D328F"/>
    <w:rsid w:val="000D505F"/>
    <w:rsid w:val="000D5AC1"/>
    <w:rsid w:val="000D5E5C"/>
    <w:rsid w:val="000D6A4F"/>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698E"/>
    <w:rsid w:val="00137FD6"/>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B63"/>
    <w:rsid w:val="001A2578"/>
    <w:rsid w:val="001A3C28"/>
    <w:rsid w:val="001A7964"/>
    <w:rsid w:val="001A7C01"/>
    <w:rsid w:val="001A7C90"/>
    <w:rsid w:val="001B31D1"/>
    <w:rsid w:val="001B387E"/>
    <w:rsid w:val="001B553F"/>
    <w:rsid w:val="001C1159"/>
    <w:rsid w:val="001C35D3"/>
    <w:rsid w:val="001C5659"/>
    <w:rsid w:val="001C58CA"/>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2747C"/>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2E17"/>
    <w:rsid w:val="00343569"/>
    <w:rsid w:val="00347EE5"/>
    <w:rsid w:val="00353288"/>
    <w:rsid w:val="00353392"/>
    <w:rsid w:val="00354D58"/>
    <w:rsid w:val="003552F8"/>
    <w:rsid w:val="003631AE"/>
    <w:rsid w:val="00363477"/>
    <w:rsid w:val="003665BC"/>
    <w:rsid w:val="0036740E"/>
    <w:rsid w:val="00367C3D"/>
    <w:rsid w:val="00367F1F"/>
    <w:rsid w:val="00370A15"/>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17719"/>
    <w:rsid w:val="00420B98"/>
    <w:rsid w:val="004218EE"/>
    <w:rsid w:val="0042388A"/>
    <w:rsid w:val="00425615"/>
    <w:rsid w:val="00427255"/>
    <w:rsid w:val="00432E03"/>
    <w:rsid w:val="004330A2"/>
    <w:rsid w:val="004366E8"/>
    <w:rsid w:val="00442138"/>
    <w:rsid w:val="00453CDF"/>
    <w:rsid w:val="00454BAE"/>
    <w:rsid w:val="00455A14"/>
    <w:rsid w:val="00455C86"/>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3A36"/>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20E0"/>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411EF"/>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46E"/>
    <w:rsid w:val="00717F70"/>
    <w:rsid w:val="00722DDB"/>
    <w:rsid w:val="00723730"/>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3E27"/>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71F16"/>
    <w:rsid w:val="008818B8"/>
    <w:rsid w:val="00884DF8"/>
    <w:rsid w:val="0088529C"/>
    <w:rsid w:val="00885E99"/>
    <w:rsid w:val="00890F6A"/>
    <w:rsid w:val="00890FCE"/>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58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3BF"/>
    <w:rsid w:val="0090191B"/>
    <w:rsid w:val="00901CC6"/>
    <w:rsid w:val="00902091"/>
    <w:rsid w:val="00902E64"/>
    <w:rsid w:val="009032EE"/>
    <w:rsid w:val="009035A9"/>
    <w:rsid w:val="0090588F"/>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36B44"/>
    <w:rsid w:val="00A427F3"/>
    <w:rsid w:val="00A43A27"/>
    <w:rsid w:val="00A47A9D"/>
    <w:rsid w:val="00A50443"/>
    <w:rsid w:val="00A5155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B0A"/>
    <w:rsid w:val="00AA40F1"/>
    <w:rsid w:val="00AB1BEF"/>
    <w:rsid w:val="00AB1D8E"/>
    <w:rsid w:val="00AB3193"/>
    <w:rsid w:val="00AB43A6"/>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618"/>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F5300"/>
    <w:rsid w:val="00BF5877"/>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D7AA2"/>
    <w:rsid w:val="00CE2A9B"/>
    <w:rsid w:val="00CF0687"/>
    <w:rsid w:val="00CF0E7E"/>
    <w:rsid w:val="00CF1B12"/>
    <w:rsid w:val="00CF256D"/>
    <w:rsid w:val="00CF5A72"/>
    <w:rsid w:val="00CF641A"/>
    <w:rsid w:val="00CF7D97"/>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647B0"/>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C87"/>
    <w:rsid w:val="00DC0E5C"/>
    <w:rsid w:val="00DC1493"/>
    <w:rsid w:val="00DC1A95"/>
    <w:rsid w:val="00DD06CD"/>
    <w:rsid w:val="00DD1F14"/>
    <w:rsid w:val="00DE0364"/>
    <w:rsid w:val="00DE2C5C"/>
    <w:rsid w:val="00DE2DD5"/>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619F"/>
    <w:rsid w:val="00ED0681"/>
    <w:rsid w:val="00EE0660"/>
    <w:rsid w:val="00EE19B3"/>
    <w:rsid w:val="00EE3804"/>
    <w:rsid w:val="00EE524A"/>
    <w:rsid w:val="00EE7B58"/>
    <w:rsid w:val="00EE7D29"/>
    <w:rsid w:val="00EF02C0"/>
    <w:rsid w:val="00EF10DA"/>
    <w:rsid w:val="00EF2DAE"/>
    <w:rsid w:val="00EF5D39"/>
    <w:rsid w:val="00EF76ED"/>
    <w:rsid w:val="00EF7FE7"/>
    <w:rsid w:val="00F0067B"/>
    <w:rsid w:val="00F00EEE"/>
    <w:rsid w:val="00F0173F"/>
    <w:rsid w:val="00F03976"/>
    <w:rsid w:val="00F07C6B"/>
    <w:rsid w:val="00F12533"/>
    <w:rsid w:val="00F15B87"/>
    <w:rsid w:val="00F1702F"/>
    <w:rsid w:val="00F26056"/>
    <w:rsid w:val="00F27A90"/>
    <w:rsid w:val="00F313FF"/>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4AFE"/>
    <w:rsid w:val="00FF52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56E7E1"/>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3F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F31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F313FF"/>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F313F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F313FF"/>
    <w:pPr>
      <w:ind w:left="1418" w:hanging="1418"/>
      <w:outlineLvl w:val="3"/>
    </w:pPr>
    <w:rPr>
      <w:sz w:val="24"/>
    </w:rPr>
  </w:style>
  <w:style w:type="paragraph" w:styleId="Heading5">
    <w:name w:val="heading 5"/>
    <w:aliases w:val="h5,Heading5,H5"/>
    <w:basedOn w:val="Heading4"/>
    <w:next w:val="Normal"/>
    <w:link w:val="Heading5Char"/>
    <w:qFormat/>
    <w:rsid w:val="00F313FF"/>
    <w:pPr>
      <w:ind w:left="1701" w:hanging="1701"/>
      <w:outlineLvl w:val="4"/>
    </w:pPr>
    <w:rPr>
      <w:sz w:val="22"/>
    </w:rPr>
  </w:style>
  <w:style w:type="paragraph" w:styleId="Heading6">
    <w:name w:val="heading 6"/>
    <w:basedOn w:val="H6"/>
    <w:next w:val="Normal"/>
    <w:link w:val="Heading6Char"/>
    <w:qFormat/>
    <w:rsid w:val="00F313FF"/>
    <w:pPr>
      <w:outlineLvl w:val="5"/>
    </w:pPr>
  </w:style>
  <w:style w:type="paragraph" w:styleId="Heading7">
    <w:name w:val="heading 7"/>
    <w:basedOn w:val="H6"/>
    <w:next w:val="Normal"/>
    <w:link w:val="Heading7Char"/>
    <w:qFormat/>
    <w:rsid w:val="00F313FF"/>
    <w:pPr>
      <w:outlineLvl w:val="6"/>
    </w:pPr>
  </w:style>
  <w:style w:type="paragraph" w:styleId="Heading8">
    <w:name w:val="heading 8"/>
    <w:aliases w:val="Table Heading"/>
    <w:basedOn w:val="Heading1"/>
    <w:next w:val="Normal"/>
    <w:link w:val="Heading8Char"/>
    <w:qFormat/>
    <w:rsid w:val="00F313FF"/>
    <w:pPr>
      <w:ind w:left="0" w:firstLine="0"/>
      <w:outlineLvl w:val="7"/>
    </w:pPr>
  </w:style>
  <w:style w:type="paragraph" w:styleId="Heading9">
    <w:name w:val="heading 9"/>
    <w:aliases w:val="Figure Heading,FH"/>
    <w:basedOn w:val="Heading8"/>
    <w:next w:val="Normal"/>
    <w:link w:val="Heading9Char"/>
    <w:qFormat/>
    <w:rsid w:val="00F313FF"/>
    <w:pPr>
      <w:outlineLvl w:val="8"/>
    </w:pPr>
  </w:style>
  <w:style w:type="character" w:default="1" w:styleId="DefaultParagraphFont">
    <w:name w:val="Default Paragraph Font"/>
    <w:semiHidden/>
    <w:rsid w:val="00F313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13FF"/>
  </w:style>
  <w:style w:type="paragraph" w:customStyle="1" w:styleId="H6">
    <w:name w:val="H6"/>
    <w:basedOn w:val="Heading5"/>
    <w:next w:val="Normal"/>
    <w:rsid w:val="00F313FF"/>
    <w:pPr>
      <w:ind w:left="1985" w:hanging="1985"/>
      <w:outlineLvl w:val="9"/>
    </w:pPr>
    <w:rPr>
      <w:sz w:val="20"/>
    </w:rPr>
  </w:style>
  <w:style w:type="paragraph" w:styleId="TOC9">
    <w:name w:val="toc 9"/>
    <w:basedOn w:val="TOC8"/>
    <w:rsid w:val="00F313FF"/>
    <w:pPr>
      <w:ind w:left="1418" w:hanging="1418"/>
    </w:pPr>
  </w:style>
  <w:style w:type="paragraph" w:styleId="TOC8">
    <w:name w:val="toc 8"/>
    <w:basedOn w:val="TOC1"/>
    <w:rsid w:val="00F313FF"/>
    <w:pPr>
      <w:spacing w:before="180"/>
      <w:ind w:left="2693" w:hanging="2693"/>
    </w:pPr>
    <w:rPr>
      <w:b/>
    </w:rPr>
  </w:style>
  <w:style w:type="paragraph" w:styleId="TOC1">
    <w:name w:val="toc 1"/>
    <w:aliases w:val="Observation TOC2"/>
    <w:rsid w:val="00F313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F313FF"/>
    <w:pPr>
      <w:keepLines/>
      <w:tabs>
        <w:tab w:val="center" w:pos="4536"/>
        <w:tab w:val="right" w:pos="9072"/>
      </w:tabs>
    </w:pPr>
    <w:rPr>
      <w:noProof/>
    </w:rPr>
  </w:style>
  <w:style w:type="character" w:customStyle="1" w:styleId="ZGSM">
    <w:name w:val="ZGSM"/>
    <w:rsid w:val="00F313F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313F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F313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313FF"/>
    <w:pPr>
      <w:ind w:left="1701" w:hanging="1701"/>
    </w:pPr>
  </w:style>
  <w:style w:type="paragraph" w:styleId="TOC4">
    <w:name w:val="toc 4"/>
    <w:basedOn w:val="TOC3"/>
    <w:rsid w:val="00F313FF"/>
    <w:pPr>
      <w:ind w:left="1418" w:hanging="1418"/>
    </w:pPr>
  </w:style>
  <w:style w:type="paragraph" w:styleId="TOC3">
    <w:name w:val="toc 3"/>
    <w:basedOn w:val="TOC2"/>
    <w:rsid w:val="00F313FF"/>
    <w:pPr>
      <w:ind w:left="1134" w:hanging="1134"/>
    </w:pPr>
  </w:style>
  <w:style w:type="paragraph" w:styleId="TOC2">
    <w:name w:val="toc 2"/>
    <w:basedOn w:val="TOC1"/>
    <w:rsid w:val="00F313FF"/>
    <w:pPr>
      <w:keepNext w:val="0"/>
      <w:spacing w:before="0"/>
      <w:ind w:left="851" w:hanging="851"/>
    </w:pPr>
    <w:rPr>
      <w:sz w:val="20"/>
    </w:rPr>
  </w:style>
  <w:style w:type="paragraph" w:styleId="Index1">
    <w:name w:val="index 1"/>
    <w:basedOn w:val="Normal"/>
    <w:rsid w:val="00F313FF"/>
    <w:pPr>
      <w:keepLines/>
      <w:spacing w:after="0"/>
    </w:pPr>
  </w:style>
  <w:style w:type="paragraph" w:styleId="Index2">
    <w:name w:val="index 2"/>
    <w:basedOn w:val="Index1"/>
    <w:rsid w:val="00F313FF"/>
    <w:pPr>
      <w:ind w:left="284"/>
    </w:pPr>
  </w:style>
  <w:style w:type="paragraph" w:customStyle="1" w:styleId="TT">
    <w:name w:val="TT"/>
    <w:basedOn w:val="Heading1"/>
    <w:next w:val="Normal"/>
    <w:rsid w:val="00F313FF"/>
    <w:pPr>
      <w:outlineLvl w:val="9"/>
    </w:pPr>
  </w:style>
  <w:style w:type="paragraph" w:styleId="Footer">
    <w:name w:val="footer"/>
    <w:basedOn w:val="Header"/>
    <w:link w:val="FooterChar"/>
    <w:rsid w:val="00F313FF"/>
    <w:pPr>
      <w:jc w:val="center"/>
    </w:pPr>
    <w:rPr>
      <w:i/>
    </w:rPr>
  </w:style>
  <w:style w:type="character" w:styleId="FootnoteReference">
    <w:name w:val="footnote reference"/>
    <w:rsid w:val="00F313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13FF"/>
    <w:pPr>
      <w:keepLines/>
      <w:spacing w:after="0"/>
      <w:ind w:left="454" w:hanging="454"/>
    </w:pPr>
    <w:rPr>
      <w:sz w:val="16"/>
    </w:rPr>
  </w:style>
  <w:style w:type="paragraph" w:customStyle="1" w:styleId="NF">
    <w:name w:val="NF"/>
    <w:basedOn w:val="NO"/>
    <w:rsid w:val="00F313FF"/>
    <w:pPr>
      <w:keepNext/>
      <w:spacing w:after="0"/>
    </w:pPr>
    <w:rPr>
      <w:rFonts w:ascii="Arial" w:hAnsi="Arial"/>
      <w:sz w:val="18"/>
    </w:rPr>
  </w:style>
  <w:style w:type="paragraph" w:customStyle="1" w:styleId="NO">
    <w:name w:val="NO"/>
    <w:basedOn w:val="Normal"/>
    <w:link w:val="NOChar"/>
    <w:rsid w:val="00F313FF"/>
    <w:pPr>
      <w:keepLines/>
      <w:ind w:left="1135" w:hanging="851"/>
    </w:pPr>
  </w:style>
  <w:style w:type="paragraph" w:customStyle="1" w:styleId="PL">
    <w:name w:val="PL"/>
    <w:link w:val="PLChar"/>
    <w:rsid w:val="00F31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313FF"/>
    <w:pPr>
      <w:jc w:val="right"/>
    </w:pPr>
  </w:style>
  <w:style w:type="paragraph" w:customStyle="1" w:styleId="TAL">
    <w:name w:val="TAL"/>
    <w:basedOn w:val="Normal"/>
    <w:link w:val="TALChar"/>
    <w:rsid w:val="00F313FF"/>
    <w:pPr>
      <w:keepNext/>
      <w:keepLines/>
      <w:spacing w:after="0"/>
    </w:pPr>
    <w:rPr>
      <w:rFonts w:ascii="Arial" w:hAnsi="Arial"/>
      <w:sz w:val="18"/>
    </w:rPr>
  </w:style>
  <w:style w:type="paragraph" w:styleId="ListNumber2">
    <w:name w:val="List Number 2"/>
    <w:basedOn w:val="ListNumber"/>
    <w:rsid w:val="00F313FF"/>
    <w:pPr>
      <w:ind w:left="851"/>
    </w:pPr>
  </w:style>
  <w:style w:type="paragraph" w:styleId="ListNumber">
    <w:name w:val="List Number"/>
    <w:basedOn w:val="List"/>
    <w:rsid w:val="00F313FF"/>
  </w:style>
  <w:style w:type="paragraph" w:styleId="List">
    <w:name w:val="List"/>
    <w:basedOn w:val="Normal"/>
    <w:link w:val="ListChar"/>
    <w:rsid w:val="00F313FF"/>
    <w:pPr>
      <w:ind w:left="568" w:hanging="284"/>
    </w:pPr>
  </w:style>
  <w:style w:type="paragraph" w:customStyle="1" w:styleId="TAH">
    <w:name w:val="TAH"/>
    <w:basedOn w:val="TAC"/>
    <w:link w:val="TAHCar"/>
    <w:rsid w:val="00F313FF"/>
    <w:rPr>
      <w:b/>
    </w:rPr>
  </w:style>
  <w:style w:type="paragraph" w:customStyle="1" w:styleId="TAC">
    <w:name w:val="TAC"/>
    <w:basedOn w:val="TAL"/>
    <w:link w:val="TACChar"/>
    <w:rsid w:val="00F313FF"/>
    <w:pPr>
      <w:jc w:val="center"/>
    </w:pPr>
  </w:style>
  <w:style w:type="paragraph" w:customStyle="1" w:styleId="LD">
    <w:name w:val="LD"/>
    <w:rsid w:val="00F313F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F313FF"/>
    <w:pPr>
      <w:keepLines/>
      <w:ind w:left="1702" w:hanging="1418"/>
    </w:pPr>
  </w:style>
  <w:style w:type="paragraph" w:customStyle="1" w:styleId="FP">
    <w:name w:val="FP"/>
    <w:basedOn w:val="Normal"/>
    <w:rsid w:val="00F313FF"/>
    <w:pPr>
      <w:spacing w:after="0"/>
    </w:pPr>
  </w:style>
  <w:style w:type="paragraph" w:customStyle="1" w:styleId="NW">
    <w:name w:val="NW"/>
    <w:basedOn w:val="NO"/>
    <w:rsid w:val="00F313FF"/>
    <w:pPr>
      <w:spacing w:after="0"/>
    </w:pPr>
  </w:style>
  <w:style w:type="paragraph" w:customStyle="1" w:styleId="EW">
    <w:name w:val="EW"/>
    <w:basedOn w:val="EX"/>
    <w:rsid w:val="00F313FF"/>
    <w:pPr>
      <w:spacing w:after="0"/>
    </w:pPr>
  </w:style>
  <w:style w:type="paragraph" w:customStyle="1" w:styleId="B1">
    <w:name w:val="B1"/>
    <w:basedOn w:val="List"/>
    <w:link w:val="B1Char1"/>
    <w:rsid w:val="00F313FF"/>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F313FF"/>
    <w:pPr>
      <w:ind w:left="1985" w:hanging="1985"/>
    </w:pPr>
  </w:style>
  <w:style w:type="paragraph" w:styleId="TOC7">
    <w:name w:val="toc 7"/>
    <w:basedOn w:val="TOC6"/>
    <w:next w:val="Normal"/>
    <w:rsid w:val="00F313FF"/>
    <w:pPr>
      <w:ind w:left="2268" w:hanging="2268"/>
    </w:pPr>
  </w:style>
  <w:style w:type="paragraph" w:styleId="ListBullet2">
    <w:name w:val="List Bullet 2"/>
    <w:aliases w:val="lb2"/>
    <w:basedOn w:val="ListBullet"/>
    <w:rsid w:val="00F313FF"/>
    <w:pPr>
      <w:ind w:left="851"/>
    </w:pPr>
  </w:style>
  <w:style w:type="paragraph" w:styleId="ListBullet">
    <w:name w:val="List Bullet"/>
    <w:basedOn w:val="List"/>
    <w:rsid w:val="00F313FF"/>
  </w:style>
  <w:style w:type="paragraph" w:customStyle="1" w:styleId="EditorsNote">
    <w:name w:val="Editor's Note"/>
    <w:basedOn w:val="NO"/>
    <w:rsid w:val="00F313FF"/>
    <w:rPr>
      <w:color w:val="FF0000"/>
    </w:rPr>
  </w:style>
  <w:style w:type="paragraph" w:customStyle="1" w:styleId="TH">
    <w:name w:val="TH"/>
    <w:basedOn w:val="Normal"/>
    <w:link w:val="THChar"/>
    <w:rsid w:val="00F313FF"/>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lang w:eastAsia="en-US"/>
    </w:rPr>
  </w:style>
  <w:style w:type="paragraph" w:customStyle="1" w:styleId="ZA">
    <w:name w:val="ZA"/>
    <w:rsid w:val="00F31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31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31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31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F313FF"/>
    <w:pPr>
      <w:ind w:left="851" w:hanging="851"/>
    </w:pPr>
  </w:style>
  <w:style w:type="paragraph" w:customStyle="1" w:styleId="ZH">
    <w:name w:val="ZH"/>
    <w:rsid w:val="00F313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aliases w:val="left"/>
    <w:basedOn w:val="TH"/>
    <w:link w:val="TFZchn"/>
    <w:rsid w:val="00F313FF"/>
    <w:pPr>
      <w:keepNext w:val="0"/>
      <w:spacing w:before="0" w:after="240"/>
    </w:pPr>
  </w:style>
  <w:style w:type="paragraph" w:customStyle="1" w:styleId="ZG">
    <w:name w:val="ZG"/>
    <w:rsid w:val="00F313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F313FF"/>
    <w:pPr>
      <w:ind w:left="1135"/>
    </w:pPr>
  </w:style>
  <w:style w:type="paragraph" w:styleId="List2">
    <w:name w:val="List 2"/>
    <w:basedOn w:val="List"/>
    <w:link w:val="List2Char"/>
    <w:rsid w:val="00F313FF"/>
    <w:pPr>
      <w:ind w:left="851"/>
    </w:pPr>
  </w:style>
  <w:style w:type="paragraph" w:styleId="List3">
    <w:name w:val="List 3"/>
    <w:basedOn w:val="List2"/>
    <w:link w:val="List3Char"/>
    <w:rsid w:val="00F313FF"/>
    <w:pPr>
      <w:ind w:left="1135"/>
    </w:pPr>
  </w:style>
  <w:style w:type="paragraph" w:styleId="List4">
    <w:name w:val="List 4"/>
    <w:basedOn w:val="List3"/>
    <w:rsid w:val="00F313FF"/>
    <w:pPr>
      <w:ind w:left="1418"/>
    </w:pPr>
  </w:style>
  <w:style w:type="paragraph" w:styleId="List5">
    <w:name w:val="List 5"/>
    <w:basedOn w:val="List4"/>
    <w:rsid w:val="00F313FF"/>
    <w:pPr>
      <w:ind w:left="1702"/>
    </w:pPr>
  </w:style>
  <w:style w:type="paragraph" w:styleId="ListBullet4">
    <w:name w:val="List Bullet 4"/>
    <w:basedOn w:val="ListBullet3"/>
    <w:rsid w:val="00F313FF"/>
    <w:pPr>
      <w:ind w:left="1418"/>
    </w:pPr>
  </w:style>
  <w:style w:type="paragraph" w:styleId="ListBullet5">
    <w:name w:val="List Bullet 5"/>
    <w:basedOn w:val="ListBullet4"/>
    <w:rsid w:val="00F313FF"/>
    <w:pPr>
      <w:ind w:left="1702"/>
    </w:pPr>
  </w:style>
  <w:style w:type="paragraph" w:customStyle="1" w:styleId="B2">
    <w:name w:val="B2"/>
    <w:basedOn w:val="List2"/>
    <w:link w:val="B2Char"/>
    <w:rsid w:val="00F313FF"/>
  </w:style>
  <w:style w:type="paragraph" w:customStyle="1" w:styleId="B3">
    <w:name w:val="B3"/>
    <w:basedOn w:val="List3"/>
    <w:link w:val="B3Char"/>
    <w:rsid w:val="00F313FF"/>
  </w:style>
  <w:style w:type="paragraph" w:customStyle="1" w:styleId="B4">
    <w:name w:val="B4"/>
    <w:basedOn w:val="List4"/>
    <w:link w:val="B4Char"/>
    <w:rsid w:val="00F313FF"/>
  </w:style>
  <w:style w:type="paragraph" w:customStyle="1" w:styleId="B5">
    <w:name w:val="B5"/>
    <w:basedOn w:val="List5"/>
    <w:rsid w:val="00F313FF"/>
  </w:style>
  <w:style w:type="paragraph" w:customStyle="1" w:styleId="ZTD">
    <w:name w:val="ZTD"/>
    <w:basedOn w:val="ZB"/>
    <w:rsid w:val="00F313FF"/>
    <w:pPr>
      <w:framePr w:hRule="auto" w:wrap="notBeside" w:y="852"/>
    </w:pPr>
    <w:rPr>
      <w:i w:val="0"/>
      <w:sz w:val="40"/>
    </w:rPr>
  </w:style>
  <w:style w:type="paragraph" w:customStyle="1" w:styleId="ZV">
    <w:name w:val="ZV"/>
    <w:basedOn w:val="ZU"/>
    <w:rsid w:val="00F313F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lang w:eastAsia="en-US"/>
    </w:rPr>
  </w:style>
  <w:style w:type="character" w:customStyle="1" w:styleId="Heading5Char">
    <w:name w:val="Heading 5 Char"/>
    <w:aliases w:val="h5 Char,Heading5 Char,H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aliases w:val="Table Heading Char"/>
    <w:link w:val="Heading8"/>
    <w:rsid w:val="00B17354"/>
    <w:rPr>
      <w:rFonts w:ascii="Arial" w:eastAsia="Times New Roman" w:hAnsi="Arial"/>
      <w:sz w:val="36"/>
      <w:lang w:eastAsia="en-US"/>
    </w:rPr>
  </w:style>
  <w:style w:type="character" w:customStyle="1" w:styleId="Heading9Char">
    <w:name w:val="Heading 9 Char"/>
    <w:aliases w:val="Figure Heading Char,FH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lang w:eastAsia="en-US"/>
    </w:rPr>
  </w:style>
  <w:style w:type="character" w:customStyle="1" w:styleId="PLChar">
    <w:name w:val="PL Char"/>
    <w:link w:val="PL"/>
    <w:qFormat/>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qFormat/>
    <w:locked/>
    <w:rsid w:val="000D0B10"/>
    <w:rPr>
      <w:rFonts w:eastAsia="SimSun"/>
      <w:lang w:val="en-GB" w:eastAsia="en-US"/>
    </w:rPr>
  </w:style>
  <w:style w:type="character" w:styleId="PlaceholderText">
    <w:name w:val="Placeholder Text"/>
    <w:basedOn w:val="DefaultParagraphFont"/>
    <w:uiPriority w:val="99"/>
    <w:rsid w:val="00370A15"/>
    <w:rPr>
      <w:color w:val="808080"/>
    </w:rPr>
  </w:style>
  <w:style w:type="character" w:customStyle="1" w:styleId="B2Car">
    <w:name w:val="B2 Car"/>
    <w:rsid w:val="006411EF"/>
    <w:rPr>
      <w:lang w:val="en-GB" w:eastAsia="en-US"/>
    </w:rPr>
  </w:style>
  <w:style w:type="paragraph" w:customStyle="1" w:styleId="CharCharCharChar10">
    <w:name w:val="Char Char Char Char1"/>
    <w:rsid w:val="006411EF"/>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411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411EF"/>
    <w:rPr>
      <w:rFonts w:ascii="Times New Roman" w:hAnsi="Times New Roman"/>
      <w:lang w:eastAsia="en-US"/>
    </w:rPr>
  </w:style>
  <w:style w:type="paragraph" w:customStyle="1" w:styleId="TableCell">
    <w:name w:val="Table Cell"/>
    <w:basedOn w:val="TAC"/>
    <w:link w:val="TableCellChar"/>
    <w:qFormat/>
    <w:rsid w:val="006411EF"/>
    <w:pPr>
      <w:textAlignment w:val="auto"/>
    </w:pPr>
    <w:rPr>
      <w:rFonts w:eastAsia="SimSun"/>
      <w:lang w:eastAsia="zh-CN"/>
    </w:rPr>
  </w:style>
  <w:style w:type="character" w:customStyle="1" w:styleId="TableCellChar">
    <w:name w:val="Table Cell Char"/>
    <w:link w:val="TableCell"/>
    <w:rsid w:val="006411EF"/>
    <w:rPr>
      <w:rFonts w:ascii="Arial" w:eastAsia="SimSun" w:hAnsi="Arial"/>
      <w:sz w:val="18"/>
      <w:lang w:eastAsia="zh-CN"/>
    </w:rPr>
  </w:style>
  <w:style w:type="character" w:customStyle="1" w:styleId="TALCar">
    <w:name w:val="TAL Car"/>
    <w:rsid w:val="006411EF"/>
    <w:rPr>
      <w:rFonts w:ascii="Arial" w:hAnsi="Arial"/>
      <w:sz w:val="18"/>
      <w:lang w:eastAsia="en-US"/>
    </w:rPr>
  </w:style>
  <w:style w:type="paragraph" w:customStyle="1" w:styleId="MTDisplayEquation">
    <w:name w:val="MTDisplayEquation"/>
    <w:basedOn w:val="Normal"/>
    <w:next w:val="Normal"/>
    <w:link w:val="MTDisplayEquationChar"/>
    <w:rsid w:val="006411EF"/>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411EF"/>
    <w:rPr>
      <w:rFonts w:eastAsia="Calibri"/>
      <w:szCs w:val="22"/>
      <w:lang w:val="x-none" w:eastAsia="x-none"/>
    </w:rPr>
  </w:style>
  <w:style w:type="paragraph" w:customStyle="1" w:styleId="Doc-text2">
    <w:name w:val="Doc-text2"/>
    <w:basedOn w:val="Normal"/>
    <w:link w:val="Doc-text2Char"/>
    <w:qFormat/>
    <w:rsid w:val="006411E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411EF"/>
    <w:rPr>
      <w:rFonts w:ascii="Arial" w:hAnsi="Arial"/>
      <w:szCs w:val="24"/>
    </w:rPr>
  </w:style>
  <w:style w:type="paragraph" w:customStyle="1" w:styleId="Default">
    <w:name w:val="Default"/>
    <w:rsid w:val="006411EF"/>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411EF"/>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extChar">
    <w:name w:val="text Char"/>
    <w:link w:val="text"/>
    <w:rsid w:val="006411EF"/>
    <w:rPr>
      <w:rFonts w:eastAsia="Times New Roman"/>
      <w:sz w:val="24"/>
      <w:lang w:val="en-AU" w:eastAsia="en-US"/>
    </w:rPr>
  </w:style>
  <w:style w:type="paragraph" w:customStyle="1" w:styleId="bullet1">
    <w:name w:val="bullet1"/>
    <w:basedOn w:val="text"/>
    <w:link w:val="bullet1Char"/>
    <w:qFormat/>
    <w:rsid w:val="006411EF"/>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411EF"/>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411EF"/>
    <w:rPr>
      <w:rFonts w:ascii="Calibri" w:eastAsia="SimSun" w:hAnsi="Calibri"/>
      <w:kern w:val="2"/>
      <w:sz w:val="24"/>
      <w:szCs w:val="24"/>
      <w:lang w:eastAsia="zh-CN"/>
    </w:rPr>
  </w:style>
  <w:style w:type="paragraph" w:customStyle="1" w:styleId="bullet3">
    <w:name w:val="bullet3"/>
    <w:basedOn w:val="text"/>
    <w:link w:val="bullet3Char"/>
    <w:qFormat/>
    <w:rsid w:val="006411EF"/>
    <w:pPr>
      <w:widowControl/>
      <w:numPr>
        <w:ilvl w:val="2"/>
        <w:numId w:val="9"/>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
    <w:rsid w:val="006411EF"/>
    <w:rPr>
      <w:rFonts w:ascii="Times" w:eastAsia="SimSun" w:hAnsi="Times"/>
      <w:kern w:val="2"/>
      <w:sz w:val="24"/>
      <w:szCs w:val="24"/>
      <w:lang w:eastAsia="zh-CN"/>
    </w:rPr>
  </w:style>
  <w:style w:type="paragraph" w:customStyle="1" w:styleId="bullet4">
    <w:name w:val="bullet4"/>
    <w:basedOn w:val="text"/>
    <w:qFormat/>
    <w:rsid w:val="006411EF"/>
    <w:pPr>
      <w:widowControl/>
      <w:numPr>
        <w:ilvl w:val="3"/>
        <w:numId w:val="9"/>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6411EF"/>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411E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411EF"/>
    <w:rPr>
      <w:rFonts w:ascii="Arial" w:hAnsi="Arial"/>
      <w:i/>
      <w:sz w:val="18"/>
      <w:szCs w:val="24"/>
    </w:rPr>
  </w:style>
  <w:style w:type="paragraph" w:customStyle="1" w:styleId="bullet">
    <w:name w:val="bullet"/>
    <w:basedOn w:val="ListParagraph"/>
    <w:link w:val="bulletChar"/>
    <w:qFormat/>
    <w:rsid w:val="006411EF"/>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411EF"/>
    <w:rPr>
      <w:rFonts w:eastAsia="Times New Roman"/>
      <w:szCs w:val="24"/>
      <w:lang w:val="x-none" w:eastAsia="x-none"/>
    </w:rPr>
  </w:style>
  <w:style w:type="paragraph" w:customStyle="1" w:styleId="Proposal">
    <w:name w:val="Proposal"/>
    <w:basedOn w:val="Normal"/>
    <w:link w:val="ProposalChar"/>
    <w:qFormat/>
    <w:rsid w:val="006411EF"/>
    <w:pPr>
      <w:tabs>
        <w:tab w:val="left" w:pos="1701"/>
      </w:tabs>
      <w:spacing w:after="120"/>
      <w:ind w:left="1701" w:hanging="1701"/>
      <w:jc w:val="both"/>
    </w:pPr>
    <w:rPr>
      <w:b/>
      <w:bCs/>
      <w:lang w:eastAsia="zh-CN"/>
    </w:rPr>
  </w:style>
  <w:style w:type="character" w:customStyle="1" w:styleId="ProposalChar">
    <w:name w:val="Proposal Char"/>
    <w:link w:val="Proposal"/>
    <w:rsid w:val="006411EF"/>
    <w:rPr>
      <w:rFonts w:eastAsia="Times New Roman"/>
      <w:b/>
      <w:bCs/>
      <w:lang w:eastAsia="zh-CN"/>
    </w:rPr>
  </w:style>
  <w:style w:type="character" w:customStyle="1" w:styleId="colour">
    <w:name w:val="colour"/>
    <w:basedOn w:val="DefaultParagraphFont"/>
    <w:rsid w:val="006411EF"/>
  </w:style>
  <w:style w:type="character" w:customStyle="1" w:styleId="TFZchn">
    <w:name w:val="TF Zchn"/>
    <w:link w:val="TF"/>
    <w:locked/>
    <w:rsid w:val="006411EF"/>
    <w:rPr>
      <w:rFonts w:ascii="Arial" w:eastAsia="Times New Roman" w:hAnsi="Arial"/>
      <w:b/>
      <w:lang w:eastAsia="en-US"/>
    </w:rPr>
  </w:style>
  <w:style w:type="paragraph" w:customStyle="1" w:styleId="RAN1bullet2">
    <w:name w:val="RAN1 bullet2"/>
    <w:basedOn w:val="Normal"/>
    <w:link w:val="RAN1bullet2Char"/>
    <w:qFormat/>
    <w:rsid w:val="006411EF"/>
    <w:pPr>
      <w:numPr>
        <w:ilvl w:val="1"/>
        <w:numId w:val="1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411EF"/>
    <w:rPr>
      <w:rFonts w:ascii="Times" w:eastAsia="Batang" w:hAnsi="Times"/>
      <w:lang w:val="en-US" w:eastAsia="en-US"/>
    </w:rPr>
  </w:style>
  <w:style w:type="paragraph" w:customStyle="1" w:styleId="RAN1bullet1">
    <w:name w:val="RAN1 bullet1"/>
    <w:basedOn w:val="Normal"/>
    <w:link w:val="RAN1bullet1Char"/>
    <w:qFormat/>
    <w:rsid w:val="006411EF"/>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411EF"/>
    <w:rPr>
      <w:rFonts w:ascii="Times" w:eastAsia="Batang" w:hAnsi="Times"/>
      <w:szCs w:val="24"/>
      <w:lang w:eastAsia="x-none"/>
    </w:rPr>
  </w:style>
  <w:style w:type="paragraph" w:customStyle="1" w:styleId="RAN1tdoc">
    <w:name w:val="RAN1 tdoc"/>
    <w:basedOn w:val="Normal"/>
    <w:link w:val="RAN1tdocChar"/>
    <w:qFormat/>
    <w:rsid w:val="006411EF"/>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411EF"/>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411EF"/>
    <w:pPr>
      <w:numPr>
        <w:ilvl w:val="2"/>
        <w:numId w:val="14"/>
      </w:numPr>
    </w:pPr>
  </w:style>
  <w:style w:type="character" w:customStyle="1" w:styleId="RAN1bullet3Char">
    <w:name w:val="RAN1 bullet3 Char"/>
    <w:link w:val="RAN1bullet3"/>
    <w:qFormat/>
    <w:rsid w:val="006411EF"/>
    <w:rPr>
      <w:rFonts w:ascii="Times" w:eastAsia="Batang" w:hAnsi="Times"/>
      <w:lang w:val="en-US" w:eastAsia="en-US"/>
    </w:rPr>
  </w:style>
  <w:style w:type="paragraph" w:customStyle="1" w:styleId="ZchnZchn">
    <w:name w:val="Zchn Zchn"/>
    <w:rsid w:val="006411E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411E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411EF"/>
    <w:rPr>
      <w:rFonts w:eastAsia="Times New Roman"/>
      <w:b/>
      <w:lang w:eastAsia="en-US"/>
    </w:rPr>
  </w:style>
  <w:style w:type="paragraph" w:customStyle="1" w:styleId="onecomwebmail-msonormal">
    <w:name w:val="onecomwebmail-msonormal"/>
    <w:basedOn w:val="Normal"/>
    <w:rsid w:val="006411EF"/>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411EF"/>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411E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411EF"/>
    <w:rPr>
      <w:rFonts w:eastAsia="Malgun Gothic" w:cs="Batang"/>
      <w:lang w:eastAsia="en-US"/>
    </w:rPr>
  </w:style>
  <w:style w:type="paragraph" w:customStyle="1" w:styleId="tdoc">
    <w:name w:val="tdoc"/>
    <w:basedOn w:val="Normal"/>
    <w:link w:val="tdocChar"/>
    <w:qFormat/>
    <w:rsid w:val="006411E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411EF"/>
    <w:rPr>
      <w:rFonts w:ascii="Times" w:eastAsia="Batang" w:hAnsi="Times"/>
      <w:szCs w:val="24"/>
      <w:lang w:eastAsia="en-US"/>
    </w:rPr>
  </w:style>
  <w:style w:type="character" w:styleId="Strong">
    <w:name w:val="Strong"/>
    <w:uiPriority w:val="22"/>
    <w:qFormat/>
    <w:rsid w:val="006411EF"/>
    <w:rPr>
      <w:b/>
      <w:bCs/>
    </w:rPr>
  </w:style>
  <w:style w:type="paragraph" w:customStyle="1" w:styleId="maintext">
    <w:name w:val="main text"/>
    <w:basedOn w:val="Normal"/>
    <w:link w:val="maintextChar"/>
    <w:qFormat/>
    <w:rsid w:val="006411E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411EF"/>
    <w:rPr>
      <w:rFonts w:eastAsia="Malgun Gothic"/>
      <w:lang w:eastAsia="ko-KR"/>
    </w:rPr>
  </w:style>
  <w:style w:type="paragraph" w:customStyle="1" w:styleId="CharChar1CharCharCharChar">
    <w:name w:val="Char Char1 Char Char Char Char"/>
    <w:semiHidden/>
    <w:rsid w:val="006411EF"/>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411EF"/>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411EF"/>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411EF"/>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411EF"/>
    <w:rPr>
      <w:rFonts w:ascii="Arial" w:eastAsiaTheme="minorEastAsia" w:hAnsi="Arial"/>
      <w:vanish/>
      <w:sz w:val="16"/>
      <w:szCs w:val="16"/>
      <w:lang w:val="en-US" w:eastAsia="zh-CN"/>
    </w:rPr>
  </w:style>
  <w:style w:type="character" w:customStyle="1" w:styleId="hps">
    <w:name w:val="hps"/>
    <w:basedOn w:val="DefaultParagraphFont"/>
    <w:rsid w:val="006411EF"/>
  </w:style>
  <w:style w:type="paragraph" w:styleId="z-BottomofForm">
    <w:name w:val="HTML Bottom of Form"/>
    <w:basedOn w:val="Normal"/>
    <w:next w:val="Normal"/>
    <w:link w:val="z-BottomofFormChar"/>
    <w:hidden/>
    <w:uiPriority w:val="99"/>
    <w:unhideWhenUsed/>
    <w:rsid w:val="006411EF"/>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411EF"/>
    <w:rPr>
      <w:rFonts w:ascii="Arial" w:eastAsiaTheme="minorEastAsia" w:hAnsi="Arial"/>
      <w:vanish/>
      <w:sz w:val="16"/>
      <w:szCs w:val="16"/>
      <w:lang w:val="en-US" w:eastAsia="zh-CN"/>
    </w:rPr>
  </w:style>
  <w:style w:type="paragraph" w:customStyle="1" w:styleId="tablecell0">
    <w:name w:val="tablecell"/>
    <w:basedOn w:val="Normal"/>
    <w:qFormat/>
    <w:rsid w:val="006411EF"/>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411EF"/>
  </w:style>
  <w:style w:type="paragraph" w:customStyle="1" w:styleId="tableheader">
    <w:name w:val="tableheader"/>
    <w:basedOn w:val="Normal"/>
    <w:qFormat/>
    <w:rsid w:val="006411EF"/>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6411EF"/>
  </w:style>
  <w:style w:type="character" w:customStyle="1" w:styleId="keyword">
    <w:name w:val="keyword"/>
    <w:basedOn w:val="DefaultParagraphFont"/>
    <w:rsid w:val="006411EF"/>
  </w:style>
  <w:style w:type="paragraph" w:customStyle="1" w:styleId="Test">
    <w:name w:val="Test"/>
    <w:basedOn w:val="Normal"/>
    <w:rsid w:val="006411EF"/>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411EF"/>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411EF"/>
    <w:rPr>
      <w:rFonts w:eastAsiaTheme="minorEastAsia"/>
      <w:lang w:val="en-US" w:eastAsia="zh-CN"/>
    </w:rPr>
  </w:style>
  <w:style w:type="paragraph" w:customStyle="1" w:styleId="ordinary-output">
    <w:name w:val="ordinary-output"/>
    <w:basedOn w:val="Normal"/>
    <w:rsid w:val="006411EF"/>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411EF"/>
  </w:style>
  <w:style w:type="paragraph" w:customStyle="1" w:styleId="3GPPNormalText">
    <w:name w:val="3GPP Normal Text"/>
    <w:basedOn w:val="BodyText"/>
    <w:link w:val="3GPPNormalTextChar"/>
    <w:qFormat/>
    <w:rsid w:val="006411EF"/>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411EF"/>
    <w:rPr>
      <w:sz w:val="22"/>
      <w:szCs w:val="24"/>
      <w:lang w:val="en-US" w:eastAsia="zh-CN"/>
    </w:rPr>
  </w:style>
  <w:style w:type="paragraph" w:styleId="ListNumber3">
    <w:name w:val="List Number 3"/>
    <w:basedOn w:val="Normal"/>
    <w:rsid w:val="006411EF"/>
    <w:pPr>
      <w:numPr>
        <w:numId w:val="15"/>
      </w:numPr>
    </w:pPr>
  </w:style>
  <w:style w:type="table" w:customStyle="1" w:styleId="1">
    <w:name w:val="网格型1"/>
    <w:basedOn w:val="TableNormal"/>
    <w:next w:val="TableGrid"/>
    <w:rsid w:val="006411EF"/>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411EF"/>
    <w:rPr>
      <w:rFonts w:eastAsia="Times New Roman"/>
      <w:lang w:eastAsia="en-US"/>
    </w:rPr>
  </w:style>
  <w:style w:type="paragraph" w:styleId="Subtitle">
    <w:name w:val="Subtitle"/>
    <w:basedOn w:val="Normal"/>
    <w:next w:val="Normal"/>
    <w:link w:val="SubtitleChar"/>
    <w:uiPriority w:val="11"/>
    <w:qFormat/>
    <w:rsid w:val="006411EF"/>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411EF"/>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411EF"/>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411EF"/>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411EF"/>
  </w:style>
  <w:style w:type="paragraph" w:styleId="Title">
    <w:name w:val="Title"/>
    <w:aliases w:val="Heading 31"/>
    <w:basedOn w:val="Normal"/>
    <w:link w:val="TitleChar1"/>
    <w:qFormat/>
    <w:rsid w:val="006411EF"/>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411EF"/>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411EF"/>
    <w:rPr>
      <w:rFonts w:ascii="Arial" w:hAnsi="Arial"/>
      <w:b/>
      <w:sz w:val="24"/>
      <w:lang w:val="de-DE" w:eastAsia="ja-JP"/>
    </w:rPr>
  </w:style>
  <w:style w:type="paragraph" w:customStyle="1" w:styleId="TableText0">
    <w:name w:val="TableText"/>
    <w:basedOn w:val="BodyTextIndent"/>
    <w:rsid w:val="006411E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411E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411EF"/>
    <w:pPr>
      <w:spacing w:after="220"/>
    </w:pPr>
    <w:rPr>
      <w:rFonts w:eastAsia="MS Mincho"/>
      <w:b/>
      <w:lang w:val="en-US" w:eastAsia="ja-JP"/>
    </w:rPr>
  </w:style>
  <w:style w:type="paragraph" w:customStyle="1" w:styleId="91">
    <w:name w:val="目录 91"/>
    <w:basedOn w:val="TOC8"/>
    <w:rsid w:val="006411EF"/>
    <w:pPr>
      <w:overflowPunct/>
      <w:autoSpaceDE/>
      <w:autoSpaceDN/>
      <w:adjustRightInd/>
      <w:textAlignment w:val="auto"/>
    </w:pPr>
    <w:rPr>
      <w:lang w:val="en-GB"/>
    </w:rPr>
  </w:style>
  <w:style w:type="paragraph" w:customStyle="1" w:styleId="berschrift2Head2A2">
    <w:name w:val="Überschrift 2.Head2A.2"/>
    <w:basedOn w:val="Heading1"/>
    <w:next w:val="Normal"/>
    <w:rsid w:val="006411EF"/>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411EF"/>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411EF"/>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411EF"/>
    <w:rPr>
      <w:rFonts w:ascii="Tahoma" w:eastAsia="MS Mincho" w:hAnsi="Tahoma" w:cs="Tahoma"/>
      <w:sz w:val="16"/>
      <w:szCs w:val="16"/>
      <w:lang w:eastAsia="ja-JP"/>
    </w:rPr>
  </w:style>
  <w:style w:type="paragraph" w:customStyle="1" w:styleId="Normal-Figure">
    <w:name w:val="Normal-Figure"/>
    <w:basedOn w:val="Normal"/>
    <w:rsid w:val="006411EF"/>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411EF"/>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411EF"/>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411EF"/>
    <w:rPr>
      <w:rFonts w:eastAsiaTheme="minorEastAsia"/>
      <w:lang w:val="en-US" w:eastAsia="en-US"/>
    </w:rPr>
  </w:style>
  <w:style w:type="character" w:styleId="PageNumber">
    <w:name w:val="page number"/>
    <w:basedOn w:val="DefaultParagraphFont"/>
    <w:rsid w:val="006411EF"/>
  </w:style>
  <w:style w:type="paragraph" w:customStyle="1" w:styleId="List1">
    <w:name w:val="List 1"/>
    <w:basedOn w:val="Normal"/>
    <w:rsid w:val="006411EF"/>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411EF"/>
    <w:pPr>
      <w:overflowPunct/>
      <w:autoSpaceDE/>
      <w:autoSpaceDN/>
      <w:adjustRightInd/>
      <w:jc w:val="center"/>
      <w:textAlignment w:val="auto"/>
    </w:pPr>
    <w:rPr>
      <w:rFonts w:eastAsia="MS Mincho"/>
      <w:lang w:eastAsia="ja-JP"/>
    </w:rPr>
  </w:style>
  <w:style w:type="paragraph" w:customStyle="1" w:styleId="Nor">
    <w:name w:val="Nor'"/>
    <w:basedOn w:val="assocaitedwith"/>
    <w:rsid w:val="006411EF"/>
    <w:rPr>
      <w:b/>
    </w:rPr>
  </w:style>
  <w:style w:type="character" w:customStyle="1" w:styleId="NOChar">
    <w:name w:val="NO Char"/>
    <w:link w:val="NO"/>
    <w:rsid w:val="006411EF"/>
    <w:rPr>
      <w:rFonts w:eastAsia="Times New Roman"/>
      <w:lang w:eastAsia="en-US"/>
    </w:rPr>
  </w:style>
  <w:style w:type="table" w:styleId="TableClassic2">
    <w:name w:val="Table Classic 2"/>
    <w:basedOn w:val="TableNormal"/>
    <w:rsid w:val="006411EF"/>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411EF"/>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411EF"/>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411EF"/>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411EF"/>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411EF"/>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411EF"/>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411EF"/>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411EF"/>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411EF"/>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411EF"/>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411EF"/>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411EF"/>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6411E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411EF"/>
    <w:rPr>
      <w:rFonts w:eastAsia="SimSun" w:cs="SimSun"/>
      <w:kern w:val="2"/>
      <w:sz w:val="21"/>
      <w:lang w:val="en-US" w:eastAsia="zh-CN"/>
    </w:rPr>
  </w:style>
  <w:style w:type="paragraph" w:customStyle="1" w:styleId="a2">
    <w:name w:val="公式"/>
    <w:basedOn w:val="Normal"/>
    <w:rsid w:val="006411E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411EF"/>
    <w:pPr>
      <w:overflowPunct/>
      <w:autoSpaceDE/>
      <w:autoSpaceDN/>
      <w:adjustRightInd/>
      <w:spacing w:before="180" w:after="60"/>
      <w:jc w:val="both"/>
      <w:textAlignment w:val="auto"/>
    </w:pPr>
    <w:rPr>
      <w:szCs w:val="24"/>
    </w:rPr>
  </w:style>
  <w:style w:type="character" w:customStyle="1" w:styleId="Normal9pointspacingChar">
    <w:name w:val="Normal 9 point spacing Char"/>
    <w:link w:val="Normal9pointspacing"/>
    <w:rsid w:val="006411EF"/>
    <w:rPr>
      <w:szCs w:val="24"/>
      <w:lang w:eastAsia="en-US"/>
    </w:rPr>
  </w:style>
  <w:style w:type="paragraph" w:customStyle="1" w:styleId="Doc-title">
    <w:name w:val="Doc-title"/>
    <w:basedOn w:val="Normal"/>
    <w:link w:val="Doc-titleChar"/>
    <w:qFormat/>
    <w:rsid w:val="006411E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411EF"/>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411EF"/>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411EF"/>
    <w:pPr>
      <w:numPr>
        <w:numId w:val="16"/>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411EF"/>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411EF"/>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411EF"/>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411EF"/>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411E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411EF"/>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411EF"/>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411EF"/>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411EF"/>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411E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411E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411E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411E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41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411EF"/>
    <w:rPr>
      <w:rFonts w:ascii="Courier New" w:eastAsia="Batang" w:hAnsi="Courier New" w:cs="Courier New"/>
      <w:lang w:val="en-US" w:eastAsia="ko-KR"/>
    </w:rPr>
  </w:style>
  <w:style w:type="paragraph" w:customStyle="1" w:styleId="Bullet0">
    <w:name w:val="Bullet"/>
    <w:basedOn w:val="Normal"/>
    <w:rsid w:val="006411EF"/>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411EF"/>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411EF"/>
    <w:rPr>
      <w:rFonts w:ascii="Arial" w:eastAsia="SimSun" w:hAnsi="Arial" w:cs="Arial"/>
      <w:color w:val="0000FF"/>
      <w:kern w:val="2"/>
      <w:sz w:val="22"/>
      <w:lang w:val="en-US" w:eastAsia="en-US" w:bidi="ar-SA"/>
    </w:rPr>
  </w:style>
  <w:style w:type="paragraph" w:customStyle="1" w:styleId="item">
    <w:name w:val="item"/>
    <w:basedOn w:val="Normal"/>
    <w:rsid w:val="006411EF"/>
    <w:pPr>
      <w:numPr>
        <w:numId w:val="21"/>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6411EF"/>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411EF"/>
    <w:rPr>
      <w:rFonts w:ascii="Arial" w:eastAsia="SimSun" w:hAnsi="Arial" w:cs="Arial"/>
      <w:color w:val="0000FF"/>
      <w:kern w:val="2"/>
      <w:sz w:val="18"/>
      <w:lang w:val="en-US" w:eastAsia="zh-CN" w:bidi="ar-SA"/>
    </w:rPr>
  </w:style>
  <w:style w:type="paragraph" w:customStyle="1" w:styleId="figure0">
    <w:name w:val="figure"/>
    <w:basedOn w:val="Normal"/>
    <w:rsid w:val="006411EF"/>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411EF"/>
    <w:rPr>
      <w:rFonts w:ascii="Arial" w:eastAsia="SimSun" w:hAnsi="Arial" w:cs="Arial"/>
      <w:color w:val="0000FF"/>
      <w:kern w:val="2"/>
      <w:lang w:val="en-US" w:eastAsia="zh-CN" w:bidi="ar-SA"/>
    </w:rPr>
  </w:style>
  <w:style w:type="paragraph" w:customStyle="1" w:styleId="tac0">
    <w:name w:val="tac"/>
    <w:basedOn w:val="Normal"/>
    <w:rsid w:val="006411E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411E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411EF"/>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411E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411EF"/>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411EF"/>
  </w:style>
  <w:style w:type="character" w:customStyle="1" w:styleId="opdicttext22">
    <w:name w:val="op_dict_text22"/>
    <w:basedOn w:val="DefaultParagraphFont"/>
    <w:rsid w:val="006411EF"/>
  </w:style>
  <w:style w:type="character" w:customStyle="1" w:styleId="def">
    <w:name w:val="def"/>
    <w:basedOn w:val="DefaultParagraphFont"/>
    <w:rsid w:val="006411EF"/>
  </w:style>
  <w:style w:type="paragraph" w:customStyle="1" w:styleId="Normalwithindent">
    <w:name w:val="Normal with indent"/>
    <w:basedOn w:val="Normal"/>
    <w:link w:val="NormalwithindentChar"/>
    <w:qFormat/>
    <w:rsid w:val="006411E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411EF"/>
    <w:rPr>
      <w:rFonts w:eastAsia="Malgun Gothic"/>
      <w:lang w:eastAsia="zh-CN"/>
    </w:rPr>
  </w:style>
  <w:style w:type="paragraph" w:styleId="NoSpacing">
    <w:name w:val="No Spacing"/>
    <w:uiPriority w:val="1"/>
    <w:qFormat/>
    <w:rsid w:val="006411EF"/>
    <w:rPr>
      <w:rFonts w:ascii="Calibri" w:eastAsia="SimSun" w:hAnsi="Calibri"/>
      <w:sz w:val="22"/>
      <w:szCs w:val="22"/>
      <w:lang w:val="en-US" w:eastAsia="zh-CN"/>
    </w:rPr>
  </w:style>
  <w:style w:type="character" w:customStyle="1" w:styleId="high-light-bg4">
    <w:name w:val="high-light-bg4"/>
    <w:basedOn w:val="DefaultParagraphFont"/>
    <w:rsid w:val="006411EF"/>
  </w:style>
  <w:style w:type="character" w:customStyle="1" w:styleId="TitleChar2">
    <w:name w:val="Title Char2"/>
    <w:basedOn w:val="DefaultParagraphFont"/>
    <w:uiPriority w:val="10"/>
    <w:locked/>
    <w:rsid w:val="006411EF"/>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411E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411EF"/>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411EF"/>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411EF"/>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411EF"/>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411EF"/>
    <w:rPr>
      <w:rFonts w:eastAsia="MS Gothic"/>
      <w:sz w:val="24"/>
      <w:lang w:eastAsia="ja-JP"/>
    </w:rPr>
  </w:style>
  <w:style w:type="paragraph" w:customStyle="1" w:styleId="TableText1">
    <w:name w:val="Table_Text"/>
    <w:basedOn w:val="Normal"/>
    <w:rsid w:val="006411E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411E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411E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411EF"/>
    <w:rPr>
      <w:rFonts w:eastAsia="MS Gothic"/>
      <w:b/>
      <w:noProof w:val="0"/>
      <w:kern w:val="2"/>
      <w:sz w:val="24"/>
      <w:lang w:val="en-GB"/>
    </w:rPr>
  </w:style>
  <w:style w:type="paragraph" w:customStyle="1" w:styleId="Normal1CharChar">
    <w:name w:val="Normal1 Char Char"/>
    <w:rsid w:val="006411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411E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411EF"/>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411EF"/>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411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411EF"/>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411EF"/>
    <w:rPr>
      <w:rFonts w:eastAsia="MS Gothic"/>
      <w:sz w:val="24"/>
      <w:lang w:eastAsia="ja-JP"/>
    </w:rPr>
  </w:style>
  <w:style w:type="character" w:customStyle="1" w:styleId="Doc-titleChar">
    <w:name w:val="Doc-title Char"/>
    <w:link w:val="Doc-title"/>
    <w:rsid w:val="006411EF"/>
    <w:rPr>
      <w:rFonts w:ascii="Arial" w:eastAsia="SimSun" w:hAnsi="Arial" w:cs="Arial"/>
      <w:lang w:val="en-US" w:eastAsia="zh-CN"/>
    </w:rPr>
  </w:style>
  <w:style w:type="paragraph" w:customStyle="1" w:styleId="msonormal0">
    <w:name w:val="msonormal"/>
    <w:basedOn w:val="Normal"/>
    <w:rsid w:val="006411E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411EF"/>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411EF"/>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411EF"/>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411EF"/>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411EF"/>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411EF"/>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411E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411E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411E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411E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411E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411EF"/>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411E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411EF"/>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411EF"/>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411E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411E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411E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411EF"/>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411E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411E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411EF"/>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411EF"/>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411E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411E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411E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411EF"/>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411E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411E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411E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411E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411E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411E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411EF"/>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411E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411E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411E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411E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411E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411E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411E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411E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411E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411EF"/>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411EF"/>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411E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411E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411E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411E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411E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411E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411E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411E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411E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411EF"/>
    <w:rPr>
      <w:rFonts w:ascii="Arial" w:hAnsi="Arial"/>
      <w:vanish w:val="0"/>
      <w:color w:val="FF0000"/>
      <w:sz w:val="24"/>
    </w:rPr>
  </w:style>
  <w:style w:type="paragraph" w:customStyle="1" w:styleId="Bulletedo1">
    <w:name w:val="Bulleted o 1"/>
    <w:basedOn w:val="Normal"/>
    <w:rsid w:val="006411EF"/>
    <w:pPr>
      <w:numPr>
        <w:numId w:val="23"/>
      </w:numPr>
    </w:pPr>
    <w:rPr>
      <w:rFonts w:eastAsia="SimSun"/>
      <w:lang w:val="en-US"/>
    </w:rPr>
  </w:style>
  <w:style w:type="paragraph" w:customStyle="1" w:styleId="Equation">
    <w:name w:val="Equation"/>
    <w:basedOn w:val="Normal"/>
    <w:next w:val="Normal"/>
    <w:rsid w:val="006411EF"/>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411EF"/>
    <w:pPr>
      <w:spacing w:after="220"/>
      <w:ind w:left="1298"/>
    </w:pPr>
    <w:rPr>
      <w:rFonts w:ascii="Arial" w:eastAsia="SimSun" w:hAnsi="Arial"/>
      <w:sz w:val="22"/>
      <w:lang w:val="en-US"/>
    </w:rPr>
  </w:style>
  <w:style w:type="paragraph" w:customStyle="1" w:styleId="bodyCharCharChar">
    <w:name w:val="body Char Char Char"/>
    <w:basedOn w:val="Normal"/>
    <w:rsid w:val="006411EF"/>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411EF"/>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411EF"/>
    <w:rPr>
      <w:rFonts w:ascii="Arial" w:hAnsi="Arial"/>
      <w:sz w:val="32"/>
      <w:lang w:val="en-GB" w:eastAsia="en-US"/>
    </w:rPr>
  </w:style>
  <w:style w:type="character" w:customStyle="1" w:styleId="CharChar3">
    <w:name w:val="Char Char3"/>
    <w:rsid w:val="006411EF"/>
    <w:rPr>
      <w:rFonts w:ascii="Arial" w:hAnsi="Arial"/>
      <w:sz w:val="36"/>
      <w:lang w:val="en-GB" w:eastAsia="en-US" w:bidi="ar-SA"/>
    </w:rPr>
  </w:style>
  <w:style w:type="character" w:customStyle="1" w:styleId="CharChar2">
    <w:name w:val="Char Char2"/>
    <w:rsid w:val="006411EF"/>
    <w:rPr>
      <w:rFonts w:ascii="Arial" w:hAnsi="Arial"/>
      <w:sz w:val="32"/>
      <w:lang w:val="en-GB" w:eastAsia="en-US" w:bidi="ar-SA"/>
    </w:rPr>
  </w:style>
  <w:style w:type="character" w:customStyle="1" w:styleId="CharChar1">
    <w:name w:val="Char Char1"/>
    <w:rsid w:val="006411EF"/>
    <w:rPr>
      <w:rFonts w:ascii="Arial" w:hAnsi="Arial"/>
      <w:sz w:val="28"/>
      <w:lang w:val="en-GB" w:eastAsia="en-US" w:bidi="ar-SA"/>
    </w:rPr>
  </w:style>
  <w:style w:type="character" w:customStyle="1" w:styleId="CharChar">
    <w:name w:val="Char Char"/>
    <w:rsid w:val="006411EF"/>
    <w:rPr>
      <w:rFonts w:ascii="Arial" w:hAnsi="Arial"/>
      <w:sz w:val="22"/>
      <w:lang w:val="en-GB" w:eastAsia="en-US" w:bidi="ar-SA"/>
    </w:rPr>
  </w:style>
  <w:style w:type="table" w:styleId="DarkList-Accent6">
    <w:name w:val="Dark List Accent 6"/>
    <w:basedOn w:val="TableNormal"/>
    <w:uiPriority w:val="70"/>
    <w:rsid w:val="006411EF"/>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411EF"/>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411EF"/>
    <w:rPr>
      <w:rFonts w:ascii="Century" w:hAnsi="Century"/>
      <w:kern w:val="2"/>
      <w:sz w:val="21"/>
      <w:szCs w:val="22"/>
      <w:lang w:eastAsia="ja-JP"/>
    </w:rPr>
  </w:style>
  <w:style w:type="paragraph" w:customStyle="1" w:styleId="gmail-msolistparagraph">
    <w:name w:val="gmail-msolistparagraph"/>
    <w:basedOn w:val="Normal"/>
    <w:uiPriority w:val="99"/>
    <w:semiHidden/>
    <w:rsid w:val="006411E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411E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411EF"/>
  </w:style>
  <w:style w:type="paragraph" w:customStyle="1" w:styleId="onecomwebmail-msolistparagraph">
    <w:name w:val="onecomwebmail-msolistparagraph"/>
    <w:basedOn w:val="Normal"/>
    <w:rsid w:val="006411E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411E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411E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411EF"/>
  </w:style>
  <w:style w:type="character" w:customStyle="1" w:styleId="onecomwebmail-size">
    <w:name w:val="onecomwebmail-size"/>
    <w:basedOn w:val="DefaultParagraphFont"/>
    <w:rsid w:val="006411EF"/>
  </w:style>
  <w:style w:type="character" w:customStyle="1" w:styleId="B3Char2">
    <w:name w:val="B3 Char2"/>
    <w:qFormat/>
    <w:rsid w:val="006411EF"/>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9ECD4-D6AA-4FDF-A96A-5BEFEEF8A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MotM</cp:lastModifiedBy>
  <cp:revision>26</cp:revision>
  <cp:lastPrinted>2007-03-03T11:31:00Z</cp:lastPrinted>
  <dcterms:created xsi:type="dcterms:W3CDTF">2018-09-27T20:38:00Z</dcterms:created>
  <dcterms:modified xsi:type="dcterms:W3CDTF">2018-11-03T05:36:00Z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