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B6C" w:rsidRPr="001A7C01" w:rsidRDefault="006F2B6C" w:rsidP="006F2B6C">
      <w:pPr>
        <w:overflowPunct/>
        <w:autoSpaceDE/>
        <w:autoSpaceDN/>
        <w:adjustRightInd/>
        <w:spacing w:after="0"/>
        <w:textAlignment w:val="auto"/>
      </w:pPr>
    </w:p>
    <w:p w:rsidR="00831900" w:rsidRDefault="00831900" w:rsidP="006C0C01">
      <w:pPr>
        <w:pStyle w:val="CRCoverPage"/>
        <w:tabs>
          <w:tab w:val="right" w:pos="9639"/>
        </w:tabs>
        <w:spacing w:after="0"/>
        <w:rPr>
          <w:b/>
          <w:i/>
          <w:noProof/>
          <w:sz w:val="28"/>
        </w:rPr>
      </w:pPr>
      <w:r>
        <w:rPr>
          <w:b/>
          <w:noProof/>
          <w:sz w:val="24"/>
        </w:rPr>
        <w:t>3GPP TSG RAN WG1 Meeting #9</w:t>
      </w:r>
      <w:r w:rsidR="009013BF">
        <w:rPr>
          <w:b/>
          <w:noProof/>
          <w:sz w:val="24"/>
        </w:rPr>
        <w:t>5</w:t>
      </w:r>
      <w:r w:rsidR="004A3D46">
        <w:rPr>
          <w:b/>
          <w:i/>
          <w:noProof/>
          <w:sz w:val="28"/>
        </w:rPr>
        <w:tab/>
        <w:t>R1-18nnnn</w:t>
      </w:r>
    </w:p>
    <w:p w:rsidR="00831900" w:rsidRDefault="009013BF" w:rsidP="009013BF">
      <w:pPr>
        <w:pStyle w:val="CRCoverPage"/>
        <w:outlineLvl w:val="0"/>
        <w:rPr>
          <w:b/>
          <w:noProof/>
          <w:sz w:val="24"/>
        </w:rPr>
      </w:pPr>
      <w:r>
        <w:rPr>
          <w:b/>
          <w:noProof/>
          <w:sz w:val="24"/>
        </w:rPr>
        <w:t>Spokane</w:t>
      </w:r>
      <w:r w:rsidR="00831900">
        <w:rPr>
          <w:b/>
          <w:noProof/>
          <w:sz w:val="24"/>
        </w:rPr>
        <w:t xml:space="preserve">, </w:t>
      </w:r>
      <w:r>
        <w:rPr>
          <w:b/>
          <w:noProof/>
          <w:sz w:val="24"/>
        </w:rPr>
        <w:t>WA, USA</w:t>
      </w:r>
      <w:r w:rsidR="00831900">
        <w:rPr>
          <w:b/>
          <w:noProof/>
          <w:sz w:val="24"/>
        </w:rPr>
        <w:t xml:space="preserve">, </w:t>
      </w:r>
      <w:r>
        <w:rPr>
          <w:b/>
          <w:noProof/>
          <w:sz w:val="24"/>
        </w:rPr>
        <w:t>November</w:t>
      </w:r>
      <w:r w:rsidR="00831900">
        <w:rPr>
          <w:b/>
          <w:noProof/>
          <w:sz w:val="24"/>
        </w:rPr>
        <w:t xml:space="preserve"> </w:t>
      </w:r>
      <w:r>
        <w:rPr>
          <w:b/>
          <w:noProof/>
          <w:sz w:val="24"/>
        </w:rPr>
        <w:t>12-16</w:t>
      </w:r>
      <w:r w:rsidR="00831900">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rsidTr="00BA3197">
        <w:tc>
          <w:tcPr>
            <w:tcW w:w="9641" w:type="dxa"/>
            <w:gridSpan w:val="9"/>
            <w:tcBorders>
              <w:top w:val="single" w:sz="4" w:space="0" w:color="auto"/>
              <w:left w:val="single" w:sz="4" w:space="0" w:color="auto"/>
              <w:right w:val="single" w:sz="4" w:space="0" w:color="auto"/>
            </w:tcBorders>
          </w:tcPr>
          <w:p w:rsidR="00831900" w:rsidRDefault="00831900" w:rsidP="00BA3197">
            <w:pPr>
              <w:pStyle w:val="CRCoverPage"/>
              <w:spacing w:after="0"/>
              <w:jc w:val="right"/>
              <w:rPr>
                <w:i/>
                <w:noProof/>
              </w:rPr>
            </w:pPr>
            <w:r>
              <w:rPr>
                <w:i/>
                <w:noProof/>
                <w:sz w:val="14"/>
              </w:rPr>
              <w:t>CR-Form-v11.2</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jc w:val="center"/>
              <w:rPr>
                <w:noProof/>
              </w:rPr>
            </w:pPr>
            <w:r w:rsidRPr="0070259A">
              <w:rPr>
                <w:b/>
                <w:noProof/>
                <w:color w:val="FF0000"/>
                <w:sz w:val="32"/>
              </w:rPr>
              <w:t>DRAFT</w:t>
            </w:r>
            <w:r>
              <w:rPr>
                <w:b/>
                <w:noProof/>
                <w:sz w:val="32"/>
              </w:rPr>
              <w:t xml:space="preserve"> CHANGE REQUEST</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sz w:val="8"/>
                <w:szCs w:val="8"/>
              </w:rPr>
            </w:pPr>
          </w:p>
        </w:tc>
      </w:tr>
      <w:tr w:rsidR="00831900" w:rsidTr="00BA3197">
        <w:tc>
          <w:tcPr>
            <w:tcW w:w="142" w:type="dxa"/>
            <w:tcBorders>
              <w:left w:val="single" w:sz="4" w:space="0" w:color="auto"/>
            </w:tcBorders>
          </w:tcPr>
          <w:p w:rsidR="00831900" w:rsidRDefault="00831900" w:rsidP="00BA3197">
            <w:pPr>
              <w:pStyle w:val="CRCoverPage"/>
              <w:spacing w:after="0"/>
              <w:jc w:val="right"/>
              <w:rPr>
                <w:noProof/>
              </w:rPr>
            </w:pPr>
          </w:p>
        </w:tc>
        <w:tc>
          <w:tcPr>
            <w:tcW w:w="2126" w:type="dxa"/>
            <w:shd w:val="pct30" w:color="FFFF00" w:fill="auto"/>
          </w:tcPr>
          <w:p w:rsidR="00831900" w:rsidRDefault="00831900" w:rsidP="009013BF">
            <w:pPr>
              <w:pStyle w:val="CRCoverPage"/>
              <w:spacing w:after="0"/>
              <w:rPr>
                <w:b/>
                <w:noProof/>
                <w:sz w:val="28"/>
              </w:rPr>
            </w:pPr>
            <w:r>
              <w:rPr>
                <w:b/>
                <w:noProof/>
                <w:sz w:val="28"/>
              </w:rPr>
              <w:t>3</w:t>
            </w:r>
            <w:r w:rsidR="009013BF">
              <w:rPr>
                <w:b/>
                <w:noProof/>
                <w:sz w:val="28"/>
              </w:rPr>
              <w:t>8</w:t>
            </w:r>
            <w:r>
              <w:rPr>
                <w:b/>
                <w:noProof/>
                <w:sz w:val="28"/>
              </w:rPr>
              <w:t>.213</w:t>
            </w:r>
          </w:p>
        </w:tc>
        <w:tc>
          <w:tcPr>
            <w:tcW w:w="709" w:type="dxa"/>
          </w:tcPr>
          <w:p w:rsidR="00831900" w:rsidRDefault="00831900" w:rsidP="00BA3197">
            <w:pPr>
              <w:pStyle w:val="CRCoverPage"/>
              <w:spacing w:after="0"/>
              <w:jc w:val="center"/>
              <w:rPr>
                <w:noProof/>
              </w:rPr>
            </w:pPr>
            <w:r>
              <w:rPr>
                <w:b/>
                <w:noProof/>
                <w:sz w:val="28"/>
              </w:rPr>
              <w:t>CR</w:t>
            </w:r>
          </w:p>
        </w:tc>
        <w:tc>
          <w:tcPr>
            <w:tcW w:w="1276" w:type="dxa"/>
            <w:shd w:val="pct30" w:color="FFFF00" w:fill="auto"/>
          </w:tcPr>
          <w:p w:rsidR="00831900" w:rsidRDefault="009013BF" w:rsidP="00BA3197">
            <w:pPr>
              <w:pStyle w:val="CRCoverPage"/>
              <w:spacing w:after="0"/>
              <w:rPr>
                <w:noProof/>
              </w:rPr>
            </w:pPr>
            <w:r w:rsidRPr="00FC45CA">
              <w:rPr>
                <w:rFonts w:eastAsia="Times New Roman" w:hint="eastAsia"/>
                <w:b/>
                <w:noProof/>
                <w:sz w:val="28"/>
                <w:lang w:eastAsia="zh-CN"/>
              </w:rPr>
              <w:t>DRAFT</w:t>
            </w:r>
          </w:p>
        </w:tc>
        <w:tc>
          <w:tcPr>
            <w:tcW w:w="709" w:type="dxa"/>
          </w:tcPr>
          <w:p w:rsidR="00831900" w:rsidRDefault="00831900" w:rsidP="00BA3197">
            <w:pPr>
              <w:pStyle w:val="CRCoverPage"/>
              <w:tabs>
                <w:tab w:val="right" w:pos="625"/>
              </w:tabs>
              <w:spacing w:after="0"/>
              <w:jc w:val="center"/>
              <w:rPr>
                <w:noProof/>
              </w:rPr>
            </w:pPr>
            <w:r>
              <w:rPr>
                <w:b/>
                <w:bCs/>
                <w:noProof/>
                <w:sz w:val="28"/>
              </w:rPr>
              <w:t>rev</w:t>
            </w:r>
          </w:p>
        </w:tc>
        <w:tc>
          <w:tcPr>
            <w:tcW w:w="425" w:type="dxa"/>
            <w:shd w:val="pct30" w:color="FFFF00" w:fill="auto"/>
          </w:tcPr>
          <w:p w:rsidR="00831900" w:rsidRDefault="00831900" w:rsidP="00BA3197">
            <w:pPr>
              <w:pStyle w:val="CRCoverPage"/>
              <w:spacing w:after="0"/>
              <w:jc w:val="center"/>
              <w:rPr>
                <w:b/>
                <w:noProof/>
              </w:rPr>
            </w:pPr>
            <w:r>
              <w:rPr>
                <w:b/>
                <w:noProof/>
                <w:sz w:val="32"/>
              </w:rPr>
              <w:t>-</w:t>
            </w:r>
          </w:p>
        </w:tc>
        <w:tc>
          <w:tcPr>
            <w:tcW w:w="2693" w:type="dxa"/>
          </w:tcPr>
          <w:p w:rsidR="00831900" w:rsidRDefault="00831900" w:rsidP="00BA31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31900" w:rsidRDefault="00831900" w:rsidP="00BA3197">
            <w:pPr>
              <w:pStyle w:val="CRCoverPage"/>
              <w:spacing w:after="0"/>
              <w:jc w:val="center"/>
              <w:rPr>
                <w:noProof/>
              </w:rPr>
            </w:pPr>
            <w:r>
              <w:rPr>
                <w:b/>
                <w:noProof/>
                <w:sz w:val="32"/>
              </w:rPr>
              <w:t>15.3.0</w:t>
            </w:r>
          </w:p>
        </w:tc>
        <w:tc>
          <w:tcPr>
            <w:tcW w:w="143" w:type="dxa"/>
            <w:tcBorders>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top w:val="single" w:sz="4" w:space="0" w:color="auto"/>
            </w:tcBorders>
          </w:tcPr>
          <w:p w:rsidR="00831900" w:rsidRPr="00F25D98" w:rsidRDefault="00831900" w:rsidP="00BA3197">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rsidTr="00BA3197">
        <w:tc>
          <w:tcPr>
            <w:tcW w:w="9641" w:type="dxa"/>
            <w:gridSpan w:val="9"/>
          </w:tcPr>
          <w:p w:rsidR="00831900" w:rsidRDefault="00831900" w:rsidP="00BA3197">
            <w:pPr>
              <w:pStyle w:val="CRCoverPage"/>
              <w:spacing w:after="0"/>
              <w:rPr>
                <w:noProof/>
                <w:sz w:val="8"/>
                <w:szCs w:val="8"/>
              </w:rPr>
            </w:pPr>
          </w:p>
        </w:tc>
      </w:tr>
    </w:tbl>
    <w:p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rsidTr="00BA3197">
        <w:tc>
          <w:tcPr>
            <w:tcW w:w="2835" w:type="dxa"/>
          </w:tcPr>
          <w:p w:rsidR="00831900" w:rsidRDefault="00831900" w:rsidP="00BA3197">
            <w:pPr>
              <w:pStyle w:val="CRCoverPage"/>
              <w:tabs>
                <w:tab w:val="right" w:pos="2751"/>
              </w:tabs>
              <w:spacing w:after="0"/>
              <w:rPr>
                <w:b/>
                <w:i/>
                <w:noProof/>
              </w:rPr>
            </w:pPr>
            <w:r>
              <w:rPr>
                <w:b/>
                <w:i/>
                <w:noProof/>
              </w:rPr>
              <w:t>Proposed change affects:</w:t>
            </w:r>
          </w:p>
        </w:tc>
        <w:tc>
          <w:tcPr>
            <w:tcW w:w="1418" w:type="dxa"/>
          </w:tcPr>
          <w:p w:rsidR="00831900" w:rsidRDefault="00831900" w:rsidP="00BA3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900" w:rsidRDefault="00831900" w:rsidP="00BA3197">
            <w:pPr>
              <w:pStyle w:val="CRCoverPage"/>
              <w:spacing w:after="0"/>
              <w:jc w:val="center"/>
              <w:rPr>
                <w:b/>
                <w:caps/>
                <w:noProof/>
              </w:rPr>
            </w:pPr>
          </w:p>
        </w:tc>
        <w:tc>
          <w:tcPr>
            <w:tcW w:w="709" w:type="dxa"/>
            <w:tcBorders>
              <w:left w:val="single" w:sz="4" w:space="0" w:color="auto"/>
            </w:tcBorders>
          </w:tcPr>
          <w:p w:rsidR="00831900" w:rsidRDefault="00831900" w:rsidP="00BA3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2126" w:type="dxa"/>
          </w:tcPr>
          <w:p w:rsidR="00831900" w:rsidRDefault="00831900" w:rsidP="00BA3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1418" w:type="dxa"/>
            <w:tcBorders>
              <w:left w:val="nil"/>
            </w:tcBorders>
          </w:tcPr>
          <w:p w:rsidR="00831900" w:rsidRDefault="00831900" w:rsidP="00BA3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bCs/>
                <w:caps/>
                <w:noProof/>
              </w:rPr>
            </w:pPr>
          </w:p>
        </w:tc>
      </w:tr>
    </w:tbl>
    <w:p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rsidTr="00BA3197">
        <w:tc>
          <w:tcPr>
            <w:tcW w:w="9641" w:type="dxa"/>
            <w:gridSpan w:val="11"/>
          </w:tcPr>
          <w:p w:rsidR="00831900" w:rsidRDefault="00831900" w:rsidP="00BA3197">
            <w:pPr>
              <w:pStyle w:val="CRCoverPage"/>
              <w:spacing w:after="0"/>
              <w:rPr>
                <w:noProof/>
                <w:sz w:val="8"/>
                <w:szCs w:val="8"/>
              </w:rPr>
            </w:pPr>
          </w:p>
        </w:tc>
      </w:tr>
      <w:tr w:rsidR="00831900" w:rsidTr="00BA3197">
        <w:tc>
          <w:tcPr>
            <w:tcW w:w="1843" w:type="dxa"/>
            <w:tcBorders>
              <w:top w:val="single" w:sz="4" w:space="0" w:color="auto"/>
              <w:left w:val="single" w:sz="4" w:space="0" w:color="auto"/>
            </w:tcBorders>
          </w:tcPr>
          <w:p w:rsidR="00831900" w:rsidRDefault="00831900" w:rsidP="00BA31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013BF" w:rsidRDefault="009013BF" w:rsidP="004A3D46">
            <w:pPr>
              <w:pStyle w:val="CRCoverPage"/>
              <w:spacing w:after="0"/>
              <w:ind w:left="100"/>
              <w:rPr>
                <w:noProof/>
              </w:rPr>
            </w:pPr>
            <w:r>
              <w:rPr>
                <w:noProof/>
              </w:rPr>
              <w:t xml:space="preserve">Corrections </w:t>
            </w:r>
            <w:r w:rsidRPr="00FC45CA">
              <w:rPr>
                <w:rFonts w:eastAsia="Times New Roman"/>
                <w:noProof/>
                <w:lang w:eastAsia="zh-CN"/>
              </w:rPr>
              <w:t>to 38.213</w:t>
            </w:r>
            <w:r w:rsidR="004A3D46">
              <w:rPr>
                <w:rFonts w:eastAsia="Times New Roman"/>
                <w:noProof/>
                <w:lang w:eastAsia="zh-CN"/>
              </w:rPr>
              <w:t xml:space="preserve"> </w:t>
            </w:r>
            <w:r>
              <w:rPr>
                <w:rFonts w:eastAsia="Times New Roman"/>
                <w:noProof/>
                <w:lang w:eastAsia="zh-CN"/>
              </w:rPr>
              <w:t>capturing the number of closed-loop power control processes</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31900" w:rsidRDefault="00831900" w:rsidP="00BA3197">
            <w:pPr>
              <w:pStyle w:val="CRCoverPage"/>
              <w:spacing w:after="0"/>
              <w:ind w:left="100"/>
              <w:rPr>
                <w:noProof/>
              </w:rPr>
            </w:pPr>
            <w:r>
              <w:rPr>
                <w:noProof/>
              </w:rPr>
              <w:t>Motorola Mobility</w:t>
            </w:r>
            <w:r w:rsidR="009013BF">
              <w:rPr>
                <w:noProof/>
              </w:rPr>
              <w:t>, Lenovo</w:t>
            </w: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31900" w:rsidRDefault="0071746E" w:rsidP="00BA3197">
            <w:pPr>
              <w:pStyle w:val="CRCoverPage"/>
              <w:spacing w:after="0"/>
              <w:ind w:left="100"/>
              <w:rPr>
                <w:noProof/>
              </w:rPr>
            </w:pPr>
            <w:r>
              <w:rPr>
                <w:noProof/>
              </w:rPr>
              <w:t>R1</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Work item code:</w:t>
            </w:r>
          </w:p>
        </w:tc>
        <w:tc>
          <w:tcPr>
            <w:tcW w:w="3260" w:type="dxa"/>
            <w:gridSpan w:val="5"/>
            <w:shd w:val="pct30" w:color="FFFF00" w:fill="auto"/>
          </w:tcPr>
          <w:p w:rsidR="00831900" w:rsidRDefault="009013BF" w:rsidP="00BA3197">
            <w:pPr>
              <w:pStyle w:val="CRCoverPage"/>
              <w:spacing w:after="0"/>
              <w:ind w:left="100"/>
              <w:rPr>
                <w:noProof/>
              </w:rPr>
            </w:pPr>
            <w:r w:rsidRPr="00FC45CA">
              <w:rPr>
                <w:rFonts w:eastAsia="Times New Roman"/>
                <w:noProof/>
              </w:rPr>
              <w:t>NR_newRAT-Core</w:t>
            </w:r>
          </w:p>
        </w:tc>
        <w:tc>
          <w:tcPr>
            <w:tcW w:w="994" w:type="dxa"/>
            <w:gridSpan w:val="2"/>
            <w:tcBorders>
              <w:left w:val="nil"/>
            </w:tcBorders>
          </w:tcPr>
          <w:p w:rsidR="00831900" w:rsidRDefault="00831900" w:rsidP="00BA3197">
            <w:pPr>
              <w:pStyle w:val="CRCoverPage"/>
              <w:spacing w:after="0"/>
              <w:ind w:right="100"/>
              <w:rPr>
                <w:noProof/>
              </w:rPr>
            </w:pPr>
          </w:p>
        </w:tc>
        <w:tc>
          <w:tcPr>
            <w:tcW w:w="1417" w:type="dxa"/>
            <w:gridSpan w:val="2"/>
            <w:tcBorders>
              <w:left w:val="nil"/>
            </w:tcBorders>
          </w:tcPr>
          <w:p w:rsidR="00831900" w:rsidRDefault="00831900" w:rsidP="00BA3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1900" w:rsidRDefault="009013BF" w:rsidP="009013BF">
            <w:pPr>
              <w:pStyle w:val="CRCoverPage"/>
              <w:spacing w:after="0"/>
              <w:ind w:left="100"/>
              <w:rPr>
                <w:noProof/>
              </w:rPr>
            </w:pPr>
            <w:r>
              <w:rPr>
                <w:noProof/>
              </w:rPr>
              <w:t>2018-11</w:t>
            </w:r>
            <w:r w:rsidR="00831900">
              <w:rPr>
                <w:noProof/>
              </w:rPr>
              <w:t>-</w:t>
            </w:r>
            <w:r>
              <w:rPr>
                <w:noProof/>
              </w:rPr>
              <w:t>02</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1560" w:type="dxa"/>
            <w:gridSpan w:val="4"/>
          </w:tcPr>
          <w:p w:rsidR="00831900" w:rsidRDefault="00831900" w:rsidP="00BA3197">
            <w:pPr>
              <w:pStyle w:val="CRCoverPage"/>
              <w:spacing w:after="0"/>
              <w:rPr>
                <w:noProof/>
                <w:sz w:val="8"/>
                <w:szCs w:val="8"/>
              </w:rPr>
            </w:pPr>
          </w:p>
        </w:tc>
        <w:tc>
          <w:tcPr>
            <w:tcW w:w="2694" w:type="dxa"/>
            <w:gridSpan w:val="3"/>
          </w:tcPr>
          <w:p w:rsidR="00831900" w:rsidRDefault="00831900" w:rsidP="00BA3197">
            <w:pPr>
              <w:pStyle w:val="CRCoverPage"/>
              <w:spacing w:after="0"/>
              <w:rPr>
                <w:noProof/>
                <w:sz w:val="8"/>
                <w:szCs w:val="8"/>
              </w:rPr>
            </w:pPr>
          </w:p>
        </w:tc>
        <w:tc>
          <w:tcPr>
            <w:tcW w:w="1417" w:type="dxa"/>
            <w:gridSpan w:val="2"/>
          </w:tcPr>
          <w:p w:rsidR="00831900" w:rsidRDefault="00831900" w:rsidP="00BA3197">
            <w:pPr>
              <w:pStyle w:val="CRCoverPage"/>
              <w:spacing w:after="0"/>
              <w:rPr>
                <w:noProof/>
                <w:sz w:val="8"/>
                <w:szCs w:val="8"/>
              </w:rPr>
            </w:pPr>
          </w:p>
        </w:tc>
        <w:tc>
          <w:tcPr>
            <w:tcW w:w="2127" w:type="dxa"/>
            <w:tcBorders>
              <w:right w:val="single" w:sz="4" w:space="0" w:color="auto"/>
            </w:tcBorders>
          </w:tcPr>
          <w:p w:rsidR="00831900" w:rsidRDefault="00831900" w:rsidP="00BA3197">
            <w:pPr>
              <w:pStyle w:val="CRCoverPage"/>
              <w:spacing w:after="0"/>
              <w:rPr>
                <w:noProof/>
                <w:sz w:val="8"/>
                <w:szCs w:val="8"/>
              </w:rPr>
            </w:pPr>
          </w:p>
        </w:tc>
      </w:tr>
      <w:tr w:rsidR="00831900" w:rsidTr="00BA3197">
        <w:trPr>
          <w:cantSplit/>
        </w:trPr>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Category:</w:t>
            </w:r>
          </w:p>
        </w:tc>
        <w:tc>
          <w:tcPr>
            <w:tcW w:w="425" w:type="dxa"/>
            <w:shd w:val="pct30" w:color="FFFF00" w:fill="auto"/>
          </w:tcPr>
          <w:p w:rsidR="00831900" w:rsidRDefault="00831900" w:rsidP="00BA3197">
            <w:pPr>
              <w:pStyle w:val="CRCoverPage"/>
              <w:spacing w:after="0"/>
              <w:ind w:left="100"/>
              <w:rPr>
                <w:b/>
                <w:noProof/>
              </w:rPr>
            </w:pPr>
            <w:r>
              <w:rPr>
                <w:b/>
                <w:noProof/>
              </w:rPr>
              <w:t>F</w:t>
            </w:r>
          </w:p>
        </w:tc>
        <w:tc>
          <w:tcPr>
            <w:tcW w:w="3829" w:type="dxa"/>
            <w:gridSpan w:val="6"/>
            <w:tcBorders>
              <w:left w:val="nil"/>
            </w:tcBorders>
          </w:tcPr>
          <w:p w:rsidR="00831900" w:rsidRDefault="00831900" w:rsidP="00BA3197">
            <w:pPr>
              <w:pStyle w:val="CRCoverPage"/>
              <w:spacing w:after="0"/>
              <w:rPr>
                <w:noProof/>
              </w:rPr>
            </w:pPr>
          </w:p>
        </w:tc>
        <w:tc>
          <w:tcPr>
            <w:tcW w:w="1417" w:type="dxa"/>
            <w:gridSpan w:val="2"/>
            <w:tcBorders>
              <w:left w:val="nil"/>
            </w:tcBorders>
          </w:tcPr>
          <w:p w:rsidR="00831900" w:rsidRDefault="00831900" w:rsidP="00BA3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1900" w:rsidRDefault="00831900" w:rsidP="00BA3197">
            <w:pPr>
              <w:pStyle w:val="CRCoverPage"/>
              <w:spacing w:after="0"/>
              <w:ind w:left="100"/>
              <w:rPr>
                <w:noProof/>
              </w:rPr>
            </w:pPr>
            <w:r>
              <w:rPr>
                <w:noProof/>
              </w:rPr>
              <w:t>Rel-15</w:t>
            </w:r>
          </w:p>
        </w:tc>
      </w:tr>
      <w:tr w:rsidR="00831900" w:rsidTr="00BA3197">
        <w:tc>
          <w:tcPr>
            <w:tcW w:w="1843" w:type="dxa"/>
            <w:tcBorders>
              <w:left w:val="single" w:sz="4" w:space="0" w:color="auto"/>
              <w:bottom w:val="single" w:sz="4" w:space="0" w:color="auto"/>
            </w:tcBorders>
          </w:tcPr>
          <w:p w:rsidR="00831900" w:rsidRDefault="00831900" w:rsidP="00BA3197">
            <w:pPr>
              <w:pStyle w:val="CRCoverPage"/>
              <w:spacing w:after="0"/>
              <w:rPr>
                <w:b/>
                <w:i/>
                <w:noProof/>
              </w:rPr>
            </w:pPr>
          </w:p>
        </w:tc>
        <w:tc>
          <w:tcPr>
            <w:tcW w:w="4678" w:type="dxa"/>
            <w:gridSpan w:val="8"/>
            <w:tcBorders>
              <w:bottom w:val="single" w:sz="4" w:space="0" w:color="auto"/>
            </w:tcBorders>
          </w:tcPr>
          <w:p w:rsidR="00831900" w:rsidRDefault="00831900" w:rsidP="00BA3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1900" w:rsidRDefault="00831900" w:rsidP="00BA3197">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831900" w:rsidRPr="007C2097" w:rsidRDefault="00831900" w:rsidP="00BA3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rsidTr="00BA3197">
        <w:tc>
          <w:tcPr>
            <w:tcW w:w="1843" w:type="dxa"/>
          </w:tcPr>
          <w:p w:rsidR="00831900" w:rsidRDefault="00831900" w:rsidP="00BA3197">
            <w:pPr>
              <w:pStyle w:val="CRCoverPage"/>
              <w:spacing w:after="0"/>
              <w:rPr>
                <w:b/>
                <w:i/>
                <w:noProof/>
                <w:sz w:val="8"/>
                <w:szCs w:val="8"/>
              </w:rPr>
            </w:pPr>
          </w:p>
        </w:tc>
        <w:tc>
          <w:tcPr>
            <w:tcW w:w="7798" w:type="dxa"/>
            <w:gridSpan w:val="10"/>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13BF" w:rsidRDefault="009013BF" w:rsidP="004A3D46">
            <w:pPr>
              <w:pStyle w:val="CRCoverPage"/>
              <w:spacing w:after="0"/>
              <w:ind w:left="100"/>
              <w:rPr>
                <w:noProof/>
              </w:rPr>
            </w:pPr>
            <w:r>
              <w:rPr>
                <w:rFonts w:eastAsia="Times New Roman"/>
                <w:noProof/>
                <w:lang w:eastAsia="zh-CN"/>
              </w:rPr>
              <w:t xml:space="preserve">Correction for the number of </w:t>
            </w:r>
            <w:r w:rsidR="00CC21C4">
              <w:rPr>
                <w:rFonts w:eastAsia="Times New Roman"/>
                <w:noProof/>
                <w:lang w:eastAsia="zh-CN"/>
              </w:rPr>
              <w:t xml:space="preserve">PUSCH/PUCCH/SRS </w:t>
            </w:r>
            <w:r>
              <w:rPr>
                <w:rFonts w:eastAsia="Times New Roman"/>
                <w:noProof/>
                <w:lang w:eastAsia="zh-CN"/>
              </w:rPr>
              <w:t xml:space="preserve">closed-loop power control (CL-PC) processes simultaneously maintained at the UE. The current specificaution implies up to 8 (or 16, for the case of supplemnatry uplink -- SUL) CL-PC processes for PUSCH, </w:t>
            </w:r>
            <w:r w:rsidR="00CC21C4">
              <w:rPr>
                <w:rFonts w:eastAsia="Times New Roman"/>
                <w:noProof/>
                <w:lang w:eastAsia="zh-CN"/>
              </w:rPr>
              <w:t xml:space="preserve">up to </w:t>
            </w:r>
            <w:r>
              <w:rPr>
                <w:rFonts w:eastAsia="Times New Roman"/>
                <w:noProof/>
                <w:lang w:eastAsia="zh-CN"/>
              </w:rPr>
              <w:t xml:space="preserve">8 (or 16) CL-PC processes for PUCCH, and </w:t>
            </w:r>
            <w:r w:rsidR="00CC21C4">
              <w:rPr>
                <w:rFonts w:eastAsia="Times New Roman"/>
                <w:noProof/>
                <w:lang w:eastAsia="zh-CN"/>
              </w:rPr>
              <w:t xml:space="preserve">up to </w:t>
            </w:r>
            <w:r>
              <w:rPr>
                <w:rFonts w:eastAsia="Times New Roman"/>
                <w:noProof/>
                <w:lang w:eastAsia="zh-CN"/>
              </w:rPr>
              <w:t>12 (or 24) CL-PC processes for SRS</w:t>
            </w:r>
            <w:r w:rsidR="00AB43A6">
              <w:rPr>
                <w:rFonts w:eastAsia="Times New Roman"/>
                <w:noProof/>
                <w:lang w:eastAsia="zh-CN"/>
              </w:rPr>
              <w:t>, per serving cell</w:t>
            </w:r>
            <w:r w:rsidR="004A3D46">
              <w:rPr>
                <w:rFonts w:eastAsia="Times New Roman"/>
                <w:noProof/>
                <w:lang w:eastAsia="zh-CN"/>
              </w:rPr>
              <w:t>. This does not capture</w:t>
            </w:r>
            <w:r>
              <w:rPr>
                <w:rFonts w:eastAsia="Times New Roman"/>
                <w:noProof/>
                <w:lang w:eastAsia="zh-CN"/>
              </w:rPr>
              <w:t xml:space="preserve"> the agreements in RAN1#90-Bis and RAN1#91 </w:t>
            </w:r>
            <w:r w:rsidR="004A3D46">
              <w:rPr>
                <w:rFonts w:eastAsia="Times New Roman"/>
                <w:noProof/>
                <w:lang w:eastAsia="zh-CN"/>
              </w:rPr>
              <w:t>of</w:t>
            </w:r>
            <w:r>
              <w:rPr>
                <w:rFonts w:eastAsia="Times New Roman"/>
                <w:noProof/>
                <w:lang w:eastAsia="zh-CN"/>
              </w:rPr>
              <w:t xml:space="preserve"> up to 2 CL-PC processes for PUSCH, up to 2 for PUCCH, and up to 3 for SRS</w:t>
            </w:r>
            <w:r w:rsidR="00AB43A6">
              <w:rPr>
                <w:rFonts w:eastAsia="Times New Roman"/>
                <w:noProof/>
                <w:lang w:eastAsia="zh-CN"/>
              </w:rPr>
              <w:t>, per serving cell</w:t>
            </w:r>
            <w:r>
              <w:rPr>
                <w:rFonts w:eastAsia="Times New Roman"/>
                <w:noProof/>
                <w:lang w:eastAsia="zh-CN"/>
              </w:rPr>
              <w:t>.</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013BF" w:rsidRDefault="009013BF" w:rsidP="00CC21C4">
            <w:pPr>
              <w:pStyle w:val="CRCoverPage"/>
              <w:spacing w:after="0"/>
              <w:ind w:left="100"/>
              <w:rPr>
                <w:noProof/>
              </w:rPr>
            </w:pPr>
            <w:r w:rsidRPr="00FC45CA">
              <w:rPr>
                <w:rFonts w:eastAsia="Times New Roman" w:hint="eastAsia"/>
                <w:noProof/>
                <w:lang w:eastAsia="zh-CN"/>
              </w:rPr>
              <w:t>C</w:t>
            </w:r>
            <w:r w:rsidRPr="00FC45CA">
              <w:rPr>
                <w:rFonts w:eastAsia="Times New Roman"/>
                <w:noProof/>
                <w:lang w:eastAsia="zh-CN"/>
              </w:rPr>
              <w:t>apturing RAN1#9</w:t>
            </w:r>
            <w:r>
              <w:rPr>
                <w:rFonts w:eastAsia="Times New Roman"/>
                <w:noProof/>
                <w:lang w:eastAsia="zh-CN"/>
              </w:rPr>
              <w:t>0</w:t>
            </w:r>
            <w:r w:rsidRPr="00FC45CA">
              <w:rPr>
                <w:rFonts w:eastAsia="Times New Roman"/>
                <w:noProof/>
                <w:lang w:eastAsia="zh-CN"/>
              </w:rPr>
              <w:t>bis</w:t>
            </w:r>
            <w:r>
              <w:rPr>
                <w:rFonts w:eastAsia="Times New Roman"/>
                <w:noProof/>
                <w:lang w:eastAsia="zh-CN"/>
              </w:rPr>
              <w:t xml:space="preserve"> and RAN1#91 </w:t>
            </w:r>
            <w:r w:rsidRPr="00FC45CA">
              <w:rPr>
                <w:rFonts w:eastAsia="Times New Roman"/>
                <w:noProof/>
                <w:lang w:eastAsia="zh-CN"/>
              </w:rPr>
              <w:t>agreements</w:t>
            </w:r>
            <w:r>
              <w:rPr>
                <w:rFonts w:eastAsia="Times New Roman"/>
                <w:noProof/>
                <w:lang w:eastAsia="zh-CN"/>
              </w:rPr>
              <w:t xml:space="preserve"> regarding the number of </w:t>
            </w:r>
            <w:r w:rsidR="00CC21C4">
              <w:rPr>
                <w:rFonts w:eastAsia="Times New Roman"/>
                <w:noProof/>
                <w:lang w:eastAsia="zh-CN"/>
              </w:rPr>
              <w:t xml:space="preserve">PUSCH/PUCCH/SRS </w:t>
            </w:r>
            <w:r>
              <w:rPr>
                <w:rFonts w:eastAsia="Times New Roman"/>
                <w:noProof/>
                <w:lang w:eastAsia="zh-CN"/>
              </w:rPr>
              <w:t>closed-loop power control processes per serving cell</w:t>
            </w:r>
            <w:r w:rsidR="0010536D">
              <w:rPr>
                <w:rFonts w:eastAsia="Times New Roman"/>
                <w:noProof/>
                <w:lang w:eastAsia="zh-CN"/>
              </w:rPr>
              <w:t xml:space="preserve"> </w:t>
            </w:r>
            <w:r w:rsidR="0010536D">
              <w:rPr>
                <w:iCs/>
              </w:rPr>
              <w:t xml:space="preserve">in </w:t>
            </w:r>
            <w:r w:rsidR="0010536D" w:rsidRPr="00FA2542">
              <w:rPr>
                <w:iCs/>
              </w:rPr>
              <w:t>endorsed editors’ CR</w:t>
            </w:r>
            <w:r w:rsidR="0010536D">
              <w:rPr>
                <w:iCs/>
              </w:rPr>
              <w:t xml:space="preserve"> in R1-1812092.</w:t>
            </w:r>
            <w:bookmarkStart w:id="2" w:name="_GoBack"/>
            <w:bookmarkEnd w:id="2"/>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013BF" w:rsidRDefault="009013BF" w:rsidP="009013BF">
            <w:pPr>
              <w:pStyle w:val="CRCoverPage"/>
              <w:spacing w:after="0"/>
              <w:ind w:left="100"/>
            </w:pPr>
            <w:r>
              <w:rPr>
                <w:noProof/>
              </w:rPr>
              <w:t>Specification will be in conflict with RAN1 agreements.</w:t>
            </w:r>
          </w:p>
          <w:p w:rsidR="009013BF" w:rsidRDefault="004A3D46" w:rsidP="004A3D46">
            <w:pPr>
              <w:pStyle w:val="CRCoverPage"/>
              <w:spacing w:after="0"/>
              <w:ind w:left="100"/>
              <w:rPr>
                <w:noProof/>
              </w:rPr>
            </w:pPr>
            <w:r>
              <w:rPr>
                <w:rFonts w:eastAsia="Times New Roman"/>
                <w:noProof/>
                <w:lang w:eastAsia="zh-CN"/>
              </w:rPr>
              <w:t xml:space="preserve">Increased </w:t>
            </w:r>
            <w:r w:rsidR="009013BF">
              <w:rPr>
                <w:rFonts w:eastAsia="Times New Roman"/>
                <w:noProof/>
                <w:lang w:eastAsia="zh-CN"/>
              </w:rPr>
              <w:t>UE complexity, contrary to RAN1 agreements</w:t>
            </w:r>
            <w:r w:rsidR="00AB43A6">
              <w:rPr>
                <w:rFonts w:eastAsia="Times New Roman"/>
                <w:noProof/>
                <w:lang w:eastAsia="zh-CN"/>
              </w:rPr>
              <w:t>.</w:t>
            </w:r>
          </w:p>
        </w:tc>
      </w:tr>
      <w:tr w:rsidR="00831900" w:rsidTr="00BA3197">
        <w:tc>
          <w:tcPr>
            <w:tcW w:w="2268" w:type="dxa"/>
            <w:gridSpan w:val="2"/>
          </w:tcPr>
          <w:p w:rsidR="00831900" w:rsidRDefault="00831900" w:rsidP="00BA3197">
            <w:pPr>
              <w:pStyle w:val="CRCoverPage"/>
              <w:spacing w:after="0"/>
              <w:rPr>
                <w:b/>
                <w:i/>
                <w:noProof/>
                <w:sz w:val="8"/>
                <w:szCs w:val="8"/>
              </w:rPr>
            </w:pPr>
          </w:p>
        </w:tc>
        <w:tc>
          <w:tcPr>
            <w:tcW w:w="7373" w:type="dxa"/>
            <w:gridSpan w:val="9"/>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31900" w:rsidRDefault="009013BF" w:rsidP="000D328F">
            <w:pPr>
              <w:pStyle w:val="CRCoverPage"/>
              <w:spacing w:after="0"/>
              <w:ind w:left="100"/>
              <w:rPr>
                <w:noProof/>
              </w:rPr>
            </w:pPr>
            <w:r>
              <w:rPr>
                <w:noProof/>
              </w:rPr>
              <w:t>7.1.1, 7.2.1, 7.3.1</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1900" w:rsidRDefault="00831900" w:rsidP="00BA3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900" w:rsidRDefault="00831900" w:rsidP="00BA3197">
            <w:pPr>
              <w:pStyle w:val="CRCoverPage"/>
              <w:spacing w:after="0"/>
              <w:jc w:val="center"/>
              <w:rPr>
                <w:b/>
                <w:caps/>
                <w:noProof/>
              </w:rPr>
            </w:pPr>
            <w:r>
              <w:rPr>
                <w:b/>
                <w:caps/>
                <w:noProof/>
              </w:rPr>
              <w:t>N</w:t>
            </w:r>
          </w:p>
        </w:tc>
        <w:tc>
          <w:tcPr>
            <w:tcW w:w="2977" w:type="dxa"/>
            <w:gridSpan w:val="3"/>
          </w:tcPr>
          <w:p w:rsidR="00831900" w:rsidRDefault="00831900" w:rsidP="00BA31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31900" w:rsidRDefault="00831900" w:rsidP="00BA3197">
            <w:pPr>
              <w:pStyle w:val="CRCoverPage"/>
              <w:spacing w:after="0"/>
              <w:ind w:left="99"/>
              <w:rPr>
                <w:noProof/>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A51553"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r w:rsidR="00831900">
              <w:rPr>
                <w:noProof/>
              </w:rPr>
              <w:t xml:space="preserv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p>
        </w:tc>
        <w:tc>
          <w:tcPr>
            <w:tcW w:w="7373" w:type="dxa"/>
            <w:gridSpan w:val="9"/>
            <w:tcBorders>
              <w:right w:val="single" w:sz="4" w:space="0" w:color="auto"/>
            </w:tcBorders>
          </w:tcPr>
          <w:p w:rsidR="00831900" w:rsidRDefault="00831900" w:rsidP="00BA3197">
            <w:pPr>
              <w:pStyle w:val="CRCoverPage"/>
              <w:spacing w:after="0"/>
              <w:rPr>
                <w:noProof/>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31900" w:rsidRDefault="00831900" w:rsidP="00BA3197">
            <w:pPr>
              <w:pStyle w:val="CRCoverPage"/>
              <w:spacing w:after="0"/>
              <w:ind w:left="100"/>
              <w:rPr>
                <w:noProof/>
              </w:rPr>
            </w:pPr>
          </w:p>
        </w:tc>
      </w:tr>
    </w:tbl>
    <w:p w:rsidR="00831900" w:rsidRDefault="00831900" w:rsidP="00831900">
      <w:pPr>
        <w:pStyle w:val="CRCoverPage"/>
        <w:spacing w:after="0"/>
        <w:rPr>
          <w:noProof/>
          <w:sz w:val="8"/>
          <w:szCs w:val="8"/>
        </w:rPr>
      </w:pPr>
    </w:p>
    <w:p w:rsidR="00831900" w:rsidRDefault="00831900" w:rsidP="00831900">
      <w:pPr>
        <w:rPr>
          <w:noProof/>
        </w:rPr>
      </w:pPr>
    </w:p>
    <w:p w:rsidR="00831900" w:rsidRDefault="00831900" w:rsidP="00831900">
      <w:pPr>
        <w:overflowPunct/>
        <w:autoSpaceDE/>
        <w:autoSpaceDN/>
        <w:adjustRightInd/>
        <w:spacing w:after="0"/>
        <w:textAlignment w:val="auto"/>
        <w:rPr>
          <w:rFonts w:ascii="Arial" w:hAnsi="Arial"/>
          <w:bCs/>
          <w:sz w:val="36"/>
        </w:rPr>
      </w:pPr>
      <w:r>
        <w:rPr>
          <w:bCs/>
        </w:rPr>
        <w:br w:type="page"/>
      </w:r>
    </w:p>
    <w:p w:rsidR="00AB43A6" w:rsidRPr="00B916EC" w:rsidRDefault="00AB43A6" w:rsidP="00AB43A6">
      <w:pPr>
        <w:pStyle w:val="Heading3"/>
      </w:pPr>
      <w:bookmarkStart w:id="3" w:name="_Ref500774487"/>
      <w:bookmarkStart w:id="4" w:name="_Toc517265034"/>
      <w:bookmarkStart w:id="5" w:name="_Ref497117847"/>
      <w:r w:rsidRPr="00B916EC">
        <w:lastRenderedPageBreak/>
        <w:t>7.1.1</w:t>
      </w:r>
      <w:r w:rsidRPr="00B916EC">
        <w:tab/>
        <w:t>UE behaviour</w:t>
      </w:r>
      <w:bookmarkEnd w:id="3"/>
      <w:bookmarkEnd w:id="4"/>
    </w:p>
    <w:bookmarkEnd w:id="5"/>
    <w:p w:rsidR="00AB43A6" w:rsidRDefault="00AB43A6" w:rsidP="00AB43A6">
      <w:pPr>
        <w:ind w:left="568" w:hanging="284"/>
        <w:jc w:val="center"/>
        <w:rPr>
          <w:color w:val="FF0000"/>
          <w:sz w:val="36"/>
        </w:rPr>
      </w:pPr>
      <w:r w:rsidRPr="001814BA">
        <w:rPr>
          <w:color w:val="FF0000"/>
          <w:sz w:val="36"/>
        </w:rPr>
        <w:t>&lt;Unchanged parts are omitted&gt;</w:t>
      </w:r>
    </w:p>
    <w:p w:rsidR="00AB43A6" w:rsidRPr="00FA0CBB" w:rsidRDefault="00AB43A6" w:rsidP="00AB43A6">
      <w:pPr>
        <w:pStyle w:val="B1"/>
        <w:rPr>
          <w:lang w:val="en-US"/>
        </w:rPr>
      </w:pPr>
      <w:r w:rsidRPr="00FA0CBB">
        <w:rPr>
          <w:lang w:val="en-US"/>
        </w:rPr>
        <w:t xml:space="preserve">For the </w:t>
      </w:r>
      <w:r w:rsidRPr="00FA0CBB">
        <w:t xml:space="preserve">PUSCH power control adjustment state </w:t>
      </w:r>
      <w:r w:rsidRPr="00FA0CBB">
        <w:rPr>
          <w:position w:val="-12"/>
        </w:rPr>
        <w:object w:dxaOrig="8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6.25pt" o:ole="">
            <v:imagedata r:id="rId8" o:title=""/>
          </v:shape>
          <o:OLEObject Type="Embed" ProgID="Equation.3" ShapeID="_x0000_i1025" DrawAspect="Content" ObjectID="_1602700427" r:id="rId9"/>
        </w:object>
      </w:r>
      <w:r w:rsidRPr="00FA0CBB">
        <w:rPr>
          <w:lang w:val="en-US"/>
        </w:rPr>
        <w:t xml:space="preserve"> </w:t>
      </w:r>
      <w:r w:rsidRPr="00FA0CBB">
        <w:t xml:space="preserve">for </w:t>
      </w:r>
      <w:r w:rsidRPr="00FA0CBB">
        <w:rPr>
          <w:lang w:val="en-US"/>
        </w:rPr>
        <w:t xml:space="preserve">active UL BWP </w:t>
      </w:r>
      <w:r w:rsidRPr="00FA0CBB">
        <w:rPr>
          <w:iCs/>
          <w:position w:val="-6"/>
        </w:rPr>
        <w:object w:dxaOrig="180" w:dyaOrig="260">
          <v:shape id="_x0000_i1026" type="#_x0000_t75" style="width:9.15pt;height:13.3pt" o:ole="">
            <v:imagedata r:id="rId10" o:title=""/>
          </v:shape>
          <o:OLEObject Type="Embed" ProgID="Equation.3" ShapeID="_x0000_i1026" DrawAspect="Content" ObjectID="_1602700428" r:id="rId11"/>
        </w:object>
      </w:r>
      <w:r w:rsidRPr="00FA0CBB">
        <w:rPr>
          <w:iCs/>
          <w:lang w:val="en-US"/>
        </w:rPr>
        <w:t xml:space="preserve"> </w:t>
      </w:r>
      <w:r w:rsidRPr="00FA0CBB">
        <w:rPr>
          <w:lang w:val="en-US"/>
        </w:rPr>
        <w:t xml:space="preserve">of carrier </w:t>
      </w:r>
      <w:r w:rsidRPr="00FA0CBB">
        <w:rPr>
          <w:iCs/>
          <w:position w:val="-10"/>
        </w:rPr>
        <w:object w:dxaOrig="220" w:dyaOrig="300">
          <v:shape id="_x0000_i1027" type="#_x0000_t75" style="width:11.25pt;height:16.65pt" o:ole="">
            <v:imagedata r:id="rId12" o:title=""/>
          </v:shape>
          <o:OLEObject Type="Embed" ProgID="Equation.3" ShapeID="_x0000_i1027" DrawAspect="Content" ObjectID="_1602700429" r:id="rId13"/>
        </w:object>
      </w:r>
      <w:r w:rsidRPr="00FA0CBB">
        <w:rPr>
          <w:iCs/>
          <w:lang w:val="en-US"/>
        </w:rPr>
        <w:t xml:space="preserve"> of</w:t>
      </w:r>
      <w:r w:rsidRPr="00FA0CBB">
        <w:t xml:space="preserve"> serving cell </w:t>
      </w:r>
      <w:r w:rsidRPr="00FA0CBB">
        <w:rPr>
          <w:position w:val="-6"/>
        </w:rPr>
        <w:object w:dxaOrig="160" w:dyaOrig="200">
          <v:shape id="_x0000_i1028" type="#_x0000_t75" style="width:9.15pt;height:10.8pt" o:ole="">
            <v:imagedata r:id="rId14" o:title=""/>
          </v:shape>
          <o:OLEObject Type="Embed" ProgID="Equation.3" ShapeID="_x0000_i1028" DrawAspect="Content" ObjectID="_1602700430" r:id="rId15"/>
        </w:object>
      </w:r>
      <w:r w:rsidRPr="00FA0CBB">
        <w:rPr>
          <w:lang w:val="en-US"/>
        </w:rPr>
        <w:t xml:space="preserve"> in PUSCH transmission occasion </w:t>
      </w:r>
      <w:r w:rsidRPr="00FA0CBB">
        <w:rPr>
          <w:position w:val="-6"/>
        </w:rPr>
        <w:object w:dxaOrig="139" w:dyaOrig="240">
          <v:shape id="_x0000_i1029" type="#_x0000_t75" style="width:6.65pt;height:12.05pt" o:ole="">
            <v:imagedata r:id="rId16" o:title=""/>
          </v:shape>
          <o:OLEObject Type="Embed" ProgID="Equation.3" ShapeID="_x0000_i1029" DrawAspect="Content" ObjectID="_1602700431" r:id="rId17"/>
        </w:object>
      </w:r>
    </w:p>
    <w:p w:rsidR="00AB43A6" w:rsidRDefault="00AB43A6" w:rsidP="00AB43A6">
      <w:pPr>
        <w:pStyle w:val="B2"/>
        <w:rPr>
          <w:lang w:val="en-US"/>
        </w:rPr>
      </w:pPr>
      <w:r>
        <w:t>-</w:t>
      </w:r>
      <w:r>
        <w:tab/>
      </w:r>
      <w:r w:rsidRPr="00B916EC">
        <w:rPr>
          <w:position w:val="-12"/>
        </w:rPr>
        <w:object w:dxaOrig="1240" w:dyaOrig="320">
          <v:shape id="_x0000_i1030" type="#_x0000_t75" style="width:61.6pt;height:16.25pt" o:ole="">
            <v:imagedata r:id="rId18" o:title=""/>
          </v:shape>
          <o:OLEObject Type="Embed" ProgID="Equation.3" ShapeID="_x0000_i1030" DrawAspect="Content" ObjectID="_1602700432" r:id="rId19"/>
        </w:object>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v:shape id="_x0000_i1031" type="#_x0000_t75" style="width:6.65pt;height:12.05pt" o:ole="">
            <v:imagedata r:id="rId20" o:title=""/>
          </v:shape>
          <o:OLEObject Type="Embed" ProgID="Equation.3" ShapeID="_x0000_i1031" DrawAspect="Content" ObjectID="_1602700433" r:id="rId21"/>
        </w:object>
      </w:r>
      <w:r>
        <w:rPr>
          <w:lang w:val="en-US"/>
        </w:rPr>
        <w:t xml:space="preserve"> </w:t>
      </w:r>
      <w:r w:rsidRPr="00B916EC">
        <w:rPr>
          <w:iCs/>
          <w:lang w:val="en-US"/>
        </w:rPr>
        <w:t>on</w:t>
      </w:r>
      <w:r w:rsidRPr="00B916EC">
        <w:t xml:space="preserve"> </w:t>
      </w:r>
      <w:r>
        <w:rPr>
          <w:lang w:val="en-US"/>
        </w:rPr>
        <w:t xml:space="preserve">active UL BWP </w:t>
      </w:r>
      <w:r w:rsidRPr="00425377">
        <w:rPr>
          <w:iCs/>
          <w:position w:val="-6"/>
        </w:rPr>
        <w:object w:dxaOrig="180" w:dyaOrig="260">
          <v:shape id="_x0000_i1032" type="#_x0000_t75" style="width:9.15pt;height:13.3pt" o:ole="">
            <v:imagedata r:id="rId10" o:title=""/>
          </v:shape>
          <o:OLEObject Type="Embed" ProgID="Equation.3" ShapeID="_x0000_i1032" DrawAspect="Content" ObjectID="_1602700434" r:id="rId22"/>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33" type="#_x0000_t75" style="width:11.25pt;height:16.65pt" o:ole="">
            <v:imagedata r:id="rId12" o:title=""/>
          </v:shape>
          <o:OLEObject Type="Embed" ProgID="Equation.3" ShapeID="_x0000_i1033" DrawAspect="Content" ObjectID="_1602700435" r:id="rId23"/>
        </w:object>
      </w:r>
      <w:r w:rsidRPr="00B916EC">
        <w:rPr>
          <w:iCs/>
          <w:lang w:val="en-US"/>
        </w:rPr>
        <w:t xml:space="preserve"> of</w:t>
      </w:r>
      <w:r w:rsidRPr="00B916EC">
        <w:t xml:space="preserve"> serving cell </w:t>
      </w:r>
      <w:r w:rsidRPr="00B916EC">
        <w:rPr>
          <w:position w:val="-6"/>
        </w:rPr>
        <w:object w:dxaOrig="160" w:dyaOrig="200">
          <v:shape id="_x0000_i1034" type="#_x0000_t75" style="width:9.15pt;height:10.8pt" o:ole="">
            <v:imagedata r:id="rId14" o:title=""/>
          </v:shape>
          <o:OLEObject Type="Embed" ProgID="Equation.3" ShapeID="_x0000_i1034" DrawAspect="Content" ObjectID="_1602700436" r:id="rId24"/>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 xml:space="preserve">with </w:t>
      </w:r>
      <w:r w:rsidRPr="00B916EC">
        <w:rPr>
          <w:rFonts w:hint="eastAsia"/>
        </w:rPr>
        <w:t xml:space="preserve">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Subclause 11.3</w:t>
      </w:r>
    </w:p>
    <w:p w:rsidR="00AB43A6" w:rsidRDefault="00AB43A6" w:rsidP="00AB43A6">
      <w:pPr>
        <w:pStyle w:val="B3"/>
      </w:pPr>
      <w:r>
        <w:t>-</w:t>
      </w:r>
      <w:r>
        <w:tab/>
      </w:r>
      <w:r w:rsidRPr="00B916EC">
        <w:rPr>
          <w:position w:val="-10"/>
        </w:rPr>
        <w:object w:dxaOrig="740" w:dyaOrig="300">
          <v:shape id="_x0000_i1035" type="#_x0000_t75" style="width:37.85pt;height:15.4pt" o:ole="">
            <v:imagedata r:id="rId25" o:title=""/>
          </v:shape>
          <o:OLEObject Type="Embed" ProgID="Equation.3" ShapeID="_x0000_i1035" DrawAspect="Content" ObjectID="_1602700437" r:id="rId26"/>
        </w:object>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sidRPr="00C1483D">
        <w:rPr>
          <w:position w:val="-6"/>
        </w:rPr>
        <w:object w:dxaOrig="440" w:dyaOrig="260">
          <v:shape id="_x0000_i1036" type="#_x0000_t75" style="width:22.9pt;height:13.3pt" o:ole="">
            <v:imagedata r:id="rId27" o:title=""/>
          </v:shape>
          <o:OLEObject Type="Embed" ProgID="Equation.3" ShapeID="_x0000_i1036" DrawAspect="Content" ObjectID="_1602700438" r:id="rId28"/>
        </w:object>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Subclause 8.3</w:t>
      </w:r>
      <w:ins w:id="6" w:author="MotM" w:date="2018-11-02T10:20:00Z">
        <w:r w:rsidRPr="00AB43A6">
          <w:t xml:space="preserve">. </w:t>
        </w:r>
        <w:r w:rsidRPr="00AB43A6">
          <w:rPr>
            <w:lang w:val="en-US"/>
          </w:rPr>
          <w:t xml:space="preserve">A UE is not expected to maintain more than two PUSCH </w:t>
        </w:r>
        <w:r w:rsidRPr="00AB43A6">
          <w:t>power control adjustment states per serving cell</w:t>
        </w:r>
      </w:ins>
      <w:ins w:id="7" w:author="MotM" w:date="2018-11-02T21:09:00Z">
        <w:r w:rsidR="004A3D46">
          <w:t>.</w:t>
        </w:r>
      </w:ins>
    </w:p>
    <w:p w:rsidR="00AB43A6" w:rsidRPr="00AB43A6" w:rsidRDefault="00AB43A6" w:rsidP="00AB43A6">
      <w:pPr>
        <w:pStyle w:val="B3"/>
        <w:rPr>
          <w:lang w:val="en-US"/>
        </w:rPr>
      </w:pPr>
    </w:p>
    <w:p w:rsidR="00AB43A6" w:rsidRDefault="00AB43A6" w:rsidP="00AB43A6">
      <w:pPr>
        <w:ind w:left="568" w:hanging="284"/>
        <w:jc w:val="center"/>
        <w:rPr>
          <w:color w:val="FF0000"/>
          <w:sz w:val="36"/>
        </w:rPr>
      </w:pPr>
      <w:r w:rsidRPr="001814BA">
        <w:rPr>
          <w:color w:val="FF0000"/>
          <w:sz w:val="36"/>
        </w:rPr>
        <w:t>&lt;Unchanged parts are omitted&gt;</w:t>
      </w:r>
    </w:p>
    <w:p w:rsidR="00AB43A6" w:rsidRDefault="00AB43A6" w:rsidP="00AB43A6">
      <w:pPr>
        <w:pStyle w:val="ListParagraph"/>
        <w:ind w:left="0"/>
        <w:rPr>
          <w:b/>
          <w:bCs/>
          <w:sz w:val="20"/>
          <w:szCs w:val="20"/>
          <w:highlight w:val="yellow"/>
        </w:rPr>
      </w:pPr>
    </w:p>
    <w:p w:rsidR="00AB43A6" w:rsidRDefault="00AB43A6" w:rsidP="00AB43A6">
      <w:pPr>
        <w:pStyle w:val="ListParagraph"/>
        <w:ind w:left="0"/>
        <w:rPr>
          <w:b/>
          <w:bCs/>
          <w:sz w:val="20"/>
          <w:szCs w:val="20"/>
          <w:highlight w:val="yellow"/>
        </w:rPr>
      </w:pPr>
    </w:p>
    <w:p w:rsidR="00AB43A6" w:rsidRPr="00B916EC" w:rsidRDefault="00AB43A6" w:rsidP="00AB43A6">
      <w:pPr>
        <w:pStyle w:val="Heading3"/>
      </w:pPr>
      <w:r>
        <w:t>7.2</w:t>
      </w:r>
      <w:r w:rsidRPr="00B916EC">
        <w:t>.1</w:t>
      </w:r>
      <w:r w:rsidRPr="00B916EC">
        <w:tab/>
        <w:t>UE behaviour</w:t>
      </w:r>
    </w:p>
    <w:p w:rsidR="00AB43A6" w:rsidRDefault="00AB43A6" w:rsidP="00AB43A6">
      <w:pPr>
        <w:ind w:left="568" w:hanging="284"/>
        <w:jc w:val="center"/>
        <w:rPr>
          <w:color w:val="FF0000"/>
          <w:sz w:val="36"/>
        </w:rPr>
      </w:pPr>
      <w:r w:rsidRPr="001814BA">
        <w:rPr>
          <w:color w:val="FF0000"/>
          <w:sz w:val="36"/>
        </w:rPr>
        <w:t>&lt;Unchanged parts are omitted&gt;</w:t>
      </w:r>
    </w:p>
    <w:p w:rsidR="00AB43A6" w:rsidRDefault="00AB43A6" w:rsidP="00AB43A6">
      <w:pPr>
        <w:ind w:left="851" w:hanging="284"/>
        <w:rPr>
          <w:lang w:val="x-none"/>
        </w:rPr>
      </w:pPr>
      <w:r w:rsidRPr="00770403">
        <w:t xml:space="preserve">For the </w:t>
      </w:r>
      <w:r w:rsidRPr="00770403">
        <w:rPr>
          <w:lang w:val="x-none"/>
        </w:rPr>
        <w:t xml:space="preserve">PUCCH power control adjustment state </w:t>
      </w:r>
      <w:r w:rsidRPr="00770403">
        <w:rPr>
          <w:position w:val="-12"/>
          <w:lang w:val="x-none"/>
        </w:rPr>
        <w:object w:dxaOrig="840" w:dyaOrig="320">
          <v:shape id="_x0000_i1037" type="#_x0000_t75" style="width:42.05pt;height:15.8pt" o:ole="">
            <v:imagedata r:id="rId29" o:title=""/>
          </v:shape>
          <o:OLEObject Type="Embed" ProgID="Equation.3" ShapeID="_x0000_i1037" DrawAspect="Content" ObjectID="_1602700439" r:id="rId30"/>
        </w:object>
      </w:r>
      <w:r w:rsidRPr="00770403">
        <w:rPr>
          <w:iCs/>
        </w:rPr>
        <w:t xml:space="preserve"> </w:t>
      </w:r>
      <w:r w:rsidRPr="00770403">
        <w:rPr>
          <w:lang w:val="x-none"/>
        </w:rPr>
        <w:t xml:space="preserve">for </w:t>
      </w:r>
      <w:r w:rsidRPr="00770403">
        <w:t xml:space="preserve">active UL BWP </w:t>
      </w:r>
      <w:r w:rsidRPr="00770403">
        <w:rPr>
          <w:iCs/>
          <w:position w:val="-6"/>
          <w:lang w:val="x-none"/>
        </w:rPr>
        <w:object w:dxaOrig="180" w:dyaOrig="260">
          <v:shape id="_x0000_i1038" type="#_x0000_t75" style="width:9.15pt;height:13.3pt" o:ole="">
            <v:imagedata r:id="rId10" o:title=""/>
          </v:shape>
          <o:OLEObject Type="Embed" ProgID="Equation.3" ShapeID="_x0000_i1038" DrawAspect="Content" ObjectID="_1602700440" r:id="rId31"/>
        </w:object>
      </w:r>
      <w:r w:rsidRPr="00770403">
        <w:rPr>
          <w:iCs/>
        </w:rPr>
        <w:t xml:space="preserve"> </w:t>
      </w:r>
      <w:r w:rsidRPr="00770403">
        <w:t xml:space="preserve">of carrier </w:t>
      </w:r>
      <w:r w:rsidRPr="00770403">
        <w:rPr>
          <w:iCs/>
          <w:position w:val="-10"/>
          <w:lang w:val="x-none"/>
        </w:rPr>
        <w:object w:dxaOrig="220" w:dyaOrig="300">
          <v:shape id="_x0000_i1039" type="#_x0000_t75" style="width:11.25pt;height:16.65pt" o:ole="">
            <v:imagedata r:id="rId12" o:title=""/>
          </v:shape>
          <o:OLEObject Type="Embed" ProgID="Equation.3" ShapeID="_x0000_i1039" DrawAspect="Content" ObjectID="_1602700441" r:id="rId32"/>
        </w:object>
      </w:r>
      <w:r w:rsidRPr="00770403">
        <w:rPr>
          <w:iCs/>
        </w:rPr>
        <w:t xml:space="preserve"> </w:t>
      </w:r>
      <w:r w:rsidRPr="00770403">
        <w:t xml:space="preserve">of </w:t>
      </w:r>
      <w:r w:rsidRPr="00770403">
        <w:rPr>
          <w:rFonts w:eastAsia="MS Mincho"/>
        </w:rPr>
        <w:t xml:space="preserve">primary cell </w:t>
      </w:r>
      <w:r w:rsidRPr="00770403">
        <w:rPr>
          <w:position w:val="-6"/>
          <w:lang w:val="x-none"/>
        </w:rPr>
        <w:object w:dxaOrig="160" w:dyaOrig="200">
          <v:shape id="_x0000_i1040" type="#_x0000_t75" style="width:9.15pt;height:10.8pt" o:ole="">
            <v:imagedata r:id="rId33" o:title=""/>
          </v:shape>
          <o:OLEObject Type="Embed" ProgID="Equation.3" ShapeID="_x0000_i1040" DrawAspect="Content" ObjectID="_1602700442" r:id="rId34"/>
        </w:object>
      </w:r>
      <w:r w:rsidRPr="00770403">
        <w:t xml:space="preserve"> and PUCCH transmission occasion </w:t>
      </w:r>
      <w:r w:rsidRPr="00770403">
        <w:rPr>
          <w:position w:val="-6"/>
          <w:lang w:val="x-none"/>
        </w:rPr>
        <w:object w:dxaOrig="139" w:dyaOrig="240">
          <v:shape id="_x0000_i1041" type="#_x0000_t75" style="width:6.65pt;height:12.05pt" o:ole="">
            <v:imagedata r:id="rId16" o:title=""/>
          </v:shape>
          <o:OLEObject Type="Embed" ProgID="Equation.3" ShapeID="_x0000_i1041" DrawAspect="Content" ObjectID="_1602700443" r:id="rId35"/>
        </w:object>
      </w:r>
    </w:p>
    <w:p w:rsidR="00AB43A6" w:rsidRPr="00770403" w:rsidRDefault="00AB43A6" w:rsidP="00AB43A6">
      <w:pPr>
        <w:ind w:left="851" w:hanging="284"/>
      </w:pPr>
      <w:r w:rsidRPr="00770403">
        <w:rPr>
          <w:lang w:val="x-none"/>
        </w:rPr>
        <w:t>-</w:t>
      </w:r>
      <w:r w:rsidRPr="00770403">
        <w:rPr>
          <w:lang w:val="x-none"/>
        </w:rPr>
        <w:tab/>
      </w:r>
      <w:r w:rsidRPr="00770403">
        <w:rPr>
          <w:position w:val="-12"/>
          <w:lang w:val="x-none"/>
        </w:rPr>
        <w:object w:dxaOrig="1240" w:dyaOrig="320">
          <v:shape id="_x0000_i1042" type="#_x0000_t75" style="width:61.6pt;height:16.25pt" o:ole="">
            <v:imagedata r:id="rId36" o:title=""/>
          </v:shape>
          <o:OLEObject Type="Embed" ProgID="Equation.3" ShapeID="_x0000_i1042" DrawAspect="Content" ObjectID="_1602700444" r:id="rId37"/>
        </w:object>
      </w:r>
      <w:r w:rsidRPr="00770403">
        <w:t xml:space="preserve"> </w:t>
      </w:r>
      <w:r w:rsidRPr="00770403">
        <w:rPr>
          <w:lang w:val="x-none"/>
        </w:rPr>
        <w:t>is a TPC command</w:t>
      </w:r>
      <w:r w:rsidRPr="00770403">
        <w:t xml:space="preserve"> value</w:t>
      </w:r>
      <w:r w:rsidRPr="00770403">
        <w:rPr>
          <w:lang w:val="x-none"/>
        </w:rPr>
        <w:t xml:space="preserve"> and is included in </w:t>
      </w:r>
      <w:r w:rsidRPr="00770403">
        <w:t xml:space="preserve">a </w:t>
      </w:r>
      <w:r w:rsidRPr="00770403">
        <w:rPr>
          <w:lang w:val="x-none"/>
        </w:rPr>
        <w:t xml:space="preserve">DCI format </w:t>
      </w:r>
      <w:r w:rsidRPr="00770403">
        <w:t>1_0 or DCI format 1_1</w:t>
      </w:r>
      <w:r w:rsidRPr="00770403">
        <w:rPr>
          <w:lang w:val="x-none"/>
        </w:rPr>
        <w:t xml:space="preserve"> for </w:t>
      </w:r>
      <w:r w:rsidRPr="00770403">
        <w:t xml:space="preserve">active UL BWP </w:t>
      </w:r>
      <w:r w:rsidRPr="00770403">
        <w:rPr>
          <w:iCs/>
          <w:position w:val="-6"/>
          <w:lang w:val="x-none"/>
        </w:rPr>
        <w:object w:dxaOrig="180" w:dyaOrig="260">
          <v:shape id="_x0000_i1043" type="#_x0000_t75" style="width:9.15pt;height:13.3pt" o:ole="">
            <v:imagedata r:id="rId10" o:title=""/>
          </v:shape>
          <o:OLEObject Type="Embed" ProgID="Equation.3" ShapeID="_x0000_i1043" DrawAspect="Content" ObjectID="_1602700445" r:id="rId38"/>
        </w:object>
      </w:r>
      <w:r w:rsidRPr="00770403">
        <w:rPr>
          <w:iCs/>
        </w:rPr>
        <w:t xml:space="preserve"> </w:t>
      </w:r>
      <w:r w:rsidRPr="00770403">
        <w:t xml:space="preserve">of carrier </w:t>
      </w:r>
      <w:r w:rsidRPr="00770403">
        <w:rPr>
          <w:iCs/>
          <w:position w:val="-10"/>
          <w:lang w:val="x-none"/>
        </w:rPr>
        <w:object w:dxaOrig="220" w:dyaOrig="300">
          <v:shape id="_x0000_i1044" type="#_x0000_t75" style="width:11.25pt;height:16.65pt" o:ole="">
            <v:imagedata r:id="rId12" o:title=""/>
          </v:shape>
          <o:OLEObject Type="Embed" ProgID="Equation.3" ShapeID="_x0000_i1044" DrawAspect="Content" ObjectID="_1602700446" r:id="rId39"/>
        </w:object>
      </w:r>
      <w:r w:rsidRPr="00770403">
        <w:rPr>
          <w:iCs/>
        </w:rPr>
        <w:t xml:space="preserve"> </w:t>
      </w:r>
      <w:r w:rsidRPr="00770403">
        <w:t>of the primary</w:t>
      </w:r>
      <w:r w:rsidRPr="00770403">
        <w:rPr>
          <w:lang w:val="x-none"/>
        </w:rPr>
        <w:t xml:space="preserve"> cell </w:t>
      </w:r>
      <w:r w:rsidRPr="00770403">
        <w:rPr>
          <w:position w:val="-6"/>
          <w:lang w:val="x-none"/>
        </w:rPr>
        <w:object w:dxaOrig="160" w:dyaOrig="200">
          <v:shape id="_x0000_i1045" type="#_x0000_t75" style="width:9.15pt;height:10.8pt" o:ole="">
            <v:imagedata r:id="rId33" o:title=""/>
          </v:shape>
          <o:OLEObject Type="Embed" ProgID="Equation.3" ShapeID="_x0000_i1045" DrawAspect="Content" ObjectID="_1602700447" r:id="rId40"/>
        </w:object>
      </w:r>
      <w:r w:rsidRPr="00770403">
        <w:t xml:space="preserve"> that the UE detects for PUCCH transmission occasion </w:t>
      </w:r>
      <w:r w:rsidRPr="00770403">
        <w:rPr>
          <w:iCs/>
          <w:position w:val="-6"/>
          <w:lang w:val="x-none"/>
        </w:rPr>
        <w:object w:dxaOrig="139" w:dyaOrig="240">
          <v:shape id="_x0000_i1046" type="#_x0000_t75" style="width:6.65pt;height:12.9pt" o:ole="">
            <v:imagedata r:id="rId41" o:title=""/>
          </v:shape>
          <o:OLEObject Type="Embed" ProgID="Equation.3" ShapeID="_x0000_i1046" DrawAspect="Content" ObjectID="_1602700448" r:id="rId42"/>
        </w:object>
      </w:r>
      <w:r w:rsidRPr="00770403">
        <w:t xml:space="preserve"> </w:t>
      </w:r>
      <w:r w:rsidRPr="00770403">
        <w:rPr>
          <w:lang w:val="x-none"/>
        </w:rPr>
        <w:t>or</w:t>
      </w:r>
      <w:r w:rsidRPr="00770403">
        <w:t xml:space="preserve"> is </w:t>
      </w:r>
      <w:r w:rsidRPr="00770403">
        <w:rPr>
          <w:lang w:val="x-none"/>
        </w:rPr>
        <w:t xml:space="preserve">jointly coded with other TPC commands in </w:t>
      </w:r>
      <w:r w:rsidRPr="00770403">
        <w:t xml:space="preserve">a </w:t>
      </w:r>
      <w:r w:rsidRPr="00770403">
        <w:rPr>
          <w:lang w:val="x-none"/>
        </w:rPr>
        <w:t xml:space="preserve">DCI format </w:t>
      </w:r>
      <w:r w:rsidRPr="00770403">
        <w:t xml:space="preserve">2_2 with </w:t>
      </w:r>
      <w:r w:rsidRPr="00770403">
        <w:rPr>
          <w:rFonts w:hint="eastAsia"/>
          <w:lang w:val="x-none"/>
        </w:rPr>
        <w:t xml:space="preserve">CRC scrambled </w:t>
      </w:r>
      <w:r w:rsidRPr="00770403">
        <w:t>by</w:t>
      </w:r>
      <w:r w:rsidRPr="00770403">
        <w:rPr>
          <w:rFonts w:hint="eastAsia"/>
          <w:lang w:val="x-none"/>
        </w:rPr>
        <w:t xml:space="preserve"> TPC-PUCCH-RNTI</w:t>
      </w:r>
      <w:r w:rsidRPr="00770403">
        <w:t xml:space="preserve"> [5, TS 36.212], as described in Subclause 11.3 </w:t>
      </w:r>
    </w:p>
    <w:p w:rsidR="00AB43A6" w:rsidRPr="00770403" w:rsidRDefault="00AB43A6" w:rsidP="00CC21C4">
      <w:pPr>
        <w:ind w:left="1136" w:hanging="284"/>
        <w:rPr>
          <w:rFonts w:eastAsia="DengXian"/>
        </w:rPr>
      </w:pPr>
      <w:r w:rsidRPr="00770403">
        <w:rPr>
          <w:rFonts w:eastAsia="DengXian" w:hint="eastAsia"/>
        </w:rPr>
        <w:t xml:space="preserve">-    </w:t>
      </w:r>
      <w:r w:rsidRPr="00770403">
        <w:rPr>
          <w:position w:val="-10"/>
        </w:rPr>
        <w:object w:dxaOrig="740" w:dyaOrig="300">
          <v:shape id="_x0000_i1047" type="#_x0000_t75" style="width:37.45pt;height:15.8pt" o:ole="">
            <v:imagedata r:id="rId25" o:title=""/>
          </v:shape>
          <o:OLEObject Type="Embed" ProgID="Equation.3" ShapeID="_x0000_i1047" DrawAspect="Content" ObjectID="_1602700449" r:id="rId43"/>
        </w:object>
      </w:r>
      <w:r w:rsidRPr="00770403">
        <w:t xml:space="preserve"> if the UE is provided </w:t>
      </w:r>
      <w:r w:rsidRPr="00770403">
        <w:rPr>
          <w:i/>
        </w:rPr>
        <w:t>twoPUCCH-PC-AdjustmentStates</w:t>
      </w:r>
      <w:r w:rsidRPr="00770403">
        <w:t xml:space="preserve"> </w:t>
      </w:r>
      <w:r w:rsidRPr="00770403">
        <w:rPr>
          <w:rFonts w:hint="eastAsia"/>
          <w:lang w:eastAsia="zh-CN"/>
        </w:rPr>
        <w:t xml:space="preserve">and </w:t>
      </w:r>
      <w:r w:rsidRPr="00770403">
        <w:rPr>
          <w:i/>
        </w:rPr>
        <w:t>PUCCH-SpatialRelationInfo</w:t>
      </w:r>
      <w:r w:rsidRPr="00770403">
        <w:t xml:space="preserve"> and </w:t>
      </w:r>
      <w:r w:rsidRPr="00770403">
        <w:rPr>
          <w:position w:val="-6"/>
        </w:rPr>
        <w:object w:dxaOrig="440" w:dyaOrig="260">
          <v:shape id="_x0000_i1048" type="#_x0000_t75" style="width:22.9pt;height:13.3pt" o:ole="">
            <v:imagedata r:id="rId44" o:title=""/>
          </v:shape>
          <o:OLEObject Type="Embed" ProgID="Equation.3" ShapeID="_x0000_i1048" DrawAspect="Content" ObjectID="_1602700450" r:id="rId45"/>
        </w:object>
      </w:r>
      <w:r w:rsidRPr="00770403">
        <w:t xml:space="preserve"> if the UE is not provided </w:t>
      </w:r>
      <w:r w:rsidRPr="00770403">
        <w:rPr>
          <w:i/>
        </w:rPr>
        <w:t>twoPUCCH-PC-AdjustmentStates</w:t>
      </w:r>
      <w:r w:rsidRPr="00770403">
        <w:t xml:space="preserve"> or </w:t>
      </w:r>
      <w:r w:rsidRPr="00770403">
        <w:rPr>
          <w:i/>
        </w:rPr>
        <w:t>PUCCH-SpatialRelationInfo</w:t>
      </w:r>
      <w:ins w:id="8" w:author="MotM" w:date="2018-11-02T10:20:00Z">
        <w:r w:rsidRPr="00AB43A6">
          <w:t xml:space="preserve">. </w:t>
        </w:r>
        <w:r w:rsidRPr="00AB43A6">
          <w:rPr>
            <w:lang w:val="en-US"/>
          </w:rPr>
          <w:t>A UE is not expected to maintain more than two PU</w:t>
        </w:r>
      </w:ins>
      <w:ins w:id="9" w:author="MotM" w:date="2018-11-02T16:12:00Z">
        <w:r w:rsidR="00CC21C4">
          <w:rPr>
            <w:lang w:val="en-US"/>
          </w:rPr>
          <w:t>C</w:t>
        </w:r>
      </w:ins>
      <w:ins w:id="10" w:author="MotM" w:date="2018-11-02T10:20:00Z">
        <w:r w:rsidRPr="00AB43A6">
          <w:rPr>
            <w:lang w:val="en-US"/>
          </w:rPr>
          <w:t xml:space="preserve">CH </w:t>
        </w:r>
        <w:r w:rsidRPr="00AB43A6">
          <w:t>power control adjustment states per serving cell</w:t>
        </w:r>
      </w:ins>
      <w:ins w:id="11" w:author="MotM" w:date="2018-11-02T21:09:00Z">
        <w:r w:rsidR="004A3D46">
          <w:t>.</w:t>
        </w:r>
      </w:ins>
    </w:p>
    <w:p w:rsidR="00AB43A6" w:rsidRDefault="00AB43A6" w:rsidP="00AB43A6">
      <w:pPr>
        <w:ind w:left="568" w:hanging="284"/>
        <w:jc w:val="center"/>
        <w:rPr>
          <w:color w:val="FF0000"/>
          <w:sz w:val="36"/>
        </w:rPr>
      </w:pPr>
      <w:r w:rsidRPr="001814BA">
        <w:rPr>
          <w:color w:val="FF0000"/>
          <w:sz w:val="36"/>
        </w:rPr>
        <w:t>&lt;Unchanged parts are omitted&gt;</w:t>
      </w:r>
    </w:p>
    <w:p w:rsidR="00AB43A6" w:rsidRDefault="00AB43A6" w:rsidP="00AB43A6">
      <w:pPr>
        <w:pStyle w:val="ListParagraph"/>
        <w:ind w:left="0"/>
        <w:rPr>
          <w:b/>
          <w:bCs/>
          <w:sz w:val="20"/>
          <w:szCs w:val="20"/>
          <w:highlight w:val="yellow"/>
        </w:rPr>
      </w:pPr>
    </w:p>
    <w:p w:rsidR="00AB43A6" w:rsidRDefault="00AB43A6" w:rsidP="00AB43A6">
      <w:pPr>
        <w:pStyle w:val="ListParagraph"/>
        <w:ind w:left="0"/>
        <w:rPr>
          <w:b/>
          <w:bCs/>
          <w:sz w:val="20"/>
          <w:szCs w:val="20"/>
          <w:highlight w:val="yellow"/>
        </w:rPr>
      </w:pPr>
    </w:p>
    <w:p w:rsidR="00AB43A6" w:rsidRPr="00B916EC" w:rsidRDefault="00AB43A6" w:rsidP="00AB43A6">
      <w:pPr>
        <w:pStyle w:val="Heading3"/>
      </w:pPr>
      <w:r>
        <w:t>7.3</w:t>
      </w:r>
      <w:r w:rsidRPr="00B916EC">
        <w:t>.1</w:t>
      </w:r>
      <w:r w:rsidRPr="00B916EC">
        <w:tab/>
        <w:t>UE behaviour</w:t>
      </w:r>
    </w:p>
    <w:p w:rsidR="00AB43A6" w:rsidRDefault="00AB43A6" w:rsidP="00AB43A6">
      <w:pPr>
        <w:pStyle w:val="B1"/>
        <w:jc w:val="center"/>
        <w:rPr>
          <w:color w:val="FF0000"/>
          <w:sz w:val="36"/>
        </w:rPr>
      </w:pPr>
      <w:r w:rsidRPr="001814BA">
        <w:rPr>
          <w:color w:val="FF0000"/>
          <w:sz w:val="36"/>
        </w:rPr>
        <w:t>&lt;Unchanged parts are omitted&gt;</w:t>
      </w:r>
    </w:p>
    <w:p w:rsidR="00AB43A6" w:rsidRDefault="00AB43A6" w:rsidP="00AB43A6">
      <w:pPr>
        <w:pStyle w:val="B1"/>
        <w:rPr>
          <w:ins w:id="12" w:author="MotM" w:date="2018-11-02T10:21:00Z"/>
        </w:rPr>
      </w:pP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v:shape id="_x0000_i1049" type="#_x0000_t75" style="width:9.15pt;height:13.3pt" o:ole="">
            <v:imagedata r:id="rId10" o:title=""/>
          </v:shape>
          <o:OLEObject Type="Embed" ProgID="Equation.3" ShapeID="_x0000_i1049" DrawAspect="Content" ObjectID="_1602700451" r:id="rId46"/>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v:shape id="_x0000_i1050" type="#_x0000_t75" style="width:11.25pt;height:16.65pt" o:ole="">
            <v:imagedata r:id="rId12" o:title=""/>
          </v:shape>
          <o:OLEObject Type="Embed" ProgID="Equation.3" ShapeID="_x0000_i1050" DrawAspect="Content" ObjectID="_1602700452" r:id="rId47"/>
        </w:object>
      </w:r>
      <w:r w:rsidRPr="00B916EC">
        <w:rPr>
          <w:iCs/>
        </w:rPr>
        <w:t xml:space="preserve"> of</w:t>
      </w:r>
      <w:r w:rsidRPr="00B916EC">
        <w:t xml:space="preserve"> serving cell </w:t>
      </w:r>
      <w:r w:rsidRPr="00B916EC">
        <w:rPr>
          <w:position w:val="-6"/>
        </w:rPr>
        <w:object w:dxaOrig="160" w:dyaOrig="200">
          <v:shape id="_x0000_i1051" type="#_x0000_t75" style="width:9.15pt;height:10.8pt" o:ole="">
            <v:imagedata r:id="rId14" o:title=""/>
          </v:shape>
          <o:OLEObject Type="Embed" ProgID="Equation.3" ShapeID="_x0000_i1051" DrawAspect="Content" ObjectID="_1602700453" r:id="rId48"/>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v:shape id="_x0000_i1052" type="#_x0000_t75" style="width:6.65pt;height:12.05pt" o:ole="">
            <v:imagedata r:id="rId16" o:title=""/>
          </v:shape>
          <o:OLEObject Type="Embed" ProgID="Equation.3" ShapeID="_x0000_i1052" DrawAspect="Content" ObjectID="_1602700454" r:id="rId49"/>
        </w:object>
      </w:r>
    </w:p>
    <w:p w:rsidR="00AB43A6" w:rsidRDefault="00AB43A6" w:rsidP="00CC21C4">
      <w:pPr>
        <w:pStyle w:val="B1"/>
        <w:ind w:hanging="1"/>
      </w:pPr>
      <w:ins w:id="13" w:author="MotM" w:date="2018-11-02T10:21:00Z">
        <w:r>
          <w:t xml:space="preserve">- </w:t>
        </w:r>
        <w:r>
          <w:tab/>
        </w:r>
        <w:r w:rsidRPr="00AB43A6">
          <w:rPr>
            <w:lang w:val="en-US"/>
          </w:rPr>
          <w:t>A UE is not exp</w:t>
        </w:r>
        <w:r w:rsidR="00CC21C4">
          <w:rPr>
            <w:lang w:val="en-US"/>
          </w:rPr>
          <w:t>ected to maintain more than t</w:t>
        </w:r>
      </w:ins>
      <w:ins w:id="14" w:author="MotM" w:date="2018-11-02T16:12:00Z">
        <w:r w:rsidR="00CC21C4">
          <w:rPr>
            <w:lang w:val="en-US"/>
          </w:rPr>
          <w:t xml:space="preserve">hree SRS </w:t>
        </w:r>
      </w:ins>
      <w:ins w:id="15" w:author="MotM" w:date="2018-11-02T10:21:00Z">
        <w:r w:rsidRPr="00AB43A6">
          <w:t>power control adjustment states per serving cell</w:t>
        </w:r>
      </w:ins>
      <w:ins w:id="16" w:author="MotM" w:date="2018-11-02T21:09:00Z">
        <w:r w:rsidR="004A3D46">
          <w:t>.</w:t>
        </w:r>
      </w:ins>
    </w:p>
    <w:p w:rsidR="00AB43A6" w:rsidRPr="00B916EC" w:rsidRDefault="00AB43A6" w:rsidP="00AB43A6">
      <w:pPr>
        <w:pStyle w:val="B2"/>
      </w:pPr>
      <w:r>
        <w:lastRenderedPageBreak/>
        <w:t>-</w:t>
      </w:r>
      <w:r>
        <w:tab/>
      </w:r>
      <w:r w:rsidRPr="00B916EC">
        <w:rPr>
          <w:position w:val="-12"/>
        </w:rPr>
        <w:object w:dxaOrig="1740" w:dyaOrig="320">
          <v:shape id="_x0000_i1053" type="#_x0000_t75" style="width:87.4pt;height:16.25pt" o:ole="">
            <v:imagedata r:id="rId50" o:title=""/>
          </v:shape>
          <o:OLEObject Type="Embed" ProgID="Equation.3" ShapeID="_x0000_i1053" DrawAspect="Content" ObjectID="_1602700455" r:id="rId51"/>
        </w:object>
      </w:r>
      <w:r w:rsidRPr="00B916EC">
        <w:t xml:space="preserve">, </w:t>
      </w:r>
      <w:r>
        <w:rPr>
          <w:lang w:val="en-US"/>
        </w:rPr>
        <w:t xml:space="preserve">where </w:t>
      </w:r>
      <w:r w:rsidRPr="00B916EC">
        <w:rPr>
          <w:position w:val="-12"/>
        </w:rPr>
        <w:object w:dxaOrig="800" w:dyaOrig="320">
          <v:shape id="_x0000_i1054" type="#_x0000_t75" style="width:40.8pt;height:16.25pt" o:ole="">
            <v:imagedata r:id="rId52" o:title=""/>
          </v:shape>
          <o:OLEObject Type="Embed" ProgID="Equation.3" ShapeID="_x0000_i1054" DrawAspect="Content" ObjectID="_1602700456" r:id="rId53"/>
        </w:object>
      </w:r>
      <w:r>
        <w:rPr>
          <w:lang w:val="en-US"/>
        </w:rPr>
        <w:t xml:space="preserve"> is </w:t>
      </w:r>
      <w:r w:rsidRPr="00E9040D">
        <w:t xml:space="preserve">the current PUSCH power control adjustment state </w:t>
      </w:r>
      <w:r w:rsidRPr="00B916EC">
        <w:t>as described in Subclause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rsidR="00AB43A6" w:rsidRDefault="00AB43A6" w:rsidP="00AB43A6">
      <w:pPr>
        <w:pStyle w:val="B2"/>
      </w:pPr>
      <w:r>
        <w:t>-</w:t>
      </w:r>
      <w:r>
        <w:tab/>
      </w:r>
      <w:r w:rsidRPr="007153FC">
        <w:rPr>
          <w:position w:val="-24"/>
        </w:rPr>
        <w:object w:dxaOrig="3180" w:dyaOrig="600">
          <v:shape id="_x0000_i1055" type="#_x0000_t75" style="width:157.75pt;height:30.4pt" o:ole="">
            <v:imagedata r:id="rId54" o:title=""/>
          </v:shape>
          <o:OLEObject Type="Embed" ProgID="Equation.3" ShapeID="_x0000_i1055" DrawAspect="Content" ObjectID="_1602700457" r:id="rId55"/>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v:shape id="_x0000_i1056" type="#_x0000_t75" style="width:9.15pt;height:13.3pt" o:ole="">
            <v:imagedata r:id="rId10" o:title=""/>
          </v:shape>
          <o:OLEObject Type="Embed" ProgID="Equation.3" ShapeID="_x0000_i1056" DrawAspect="Content" ObjectID="_1602700458" r:id="rId56"/>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v:shape id="_x0000_i1057" type="#_x0000_t75" style="width:11.25pt;height:16.65pt" o:ole="">
            <v:imagedata r:id="rId12" o:title=""/>
          </v:shape>
          <o:OLEObject Type="Embed" ProgID="Equation.3" ShapeID="_x0000_i1057" DrawAspect="Content" ObjectID="_1602700459" r:id="rId57"/>
        </w:object>
      </w:r>
      <w:r w:rsidRPr="00B916EC">
        <w:rPr>
          <w:iCs/>
        </w:rPr>
        <w:t xml:space="preserve"> of</w:t>
      </w:r>
      <w:r w:rsidRPr="00B916EC">
        <w:t xml:space="preserve"> serving cell </w:t>
      </w:r>
      <w:r w:rsidRPr="00B916EC">
        <w:rPr>
          <w:iCs/>
          <w:position w:val="-6"/>
        </w:rPr>
        <w:object w:dxaOrig="160" w:dyaOrig="200">
          <v:shape id="_x0000_i1058" type="#_x0000_t75" style="width:7.9pt;height:10.8pt" o:ole="">
            <v:imagedata r:id="rId58" o:title=""/>
          </v:shape>
          <o:OLEObject Type="Embed" ProgID="Equation.3" ShapeID="_x0000_i1058" DrawAspect="Content" ObjectID="_1602700460" r:id="rId59"/>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not </w:t>
      </w:r>
      <w:r w:rsidRPr="00B916EC">
        <w:t xml:space="preserve">provided, where </w:t>
      </w:r>
    </w:p>
    <w:p w:rsidR="00AB43A6" w:rsidRDefault="00AB43A6" w:rsidP="001814BA">
      <w:pPr>
        <w:ind w:left="568" w:hanging="284"/>
        <w:jc w:val="center"/>
        <w:rPr>
          <w:b/>
          <w:color w:val="FF0000"/>
          <w:lang w:eastAsia="zh-CN"/>
        </w:rPr>
      </w:pPr>
    </w:p>
    <w:p w:rsidR="00AB43A6" w:rsidRDefault="00AB43A6" w:rsidP="00AB43A6">
      <w:pPr>
        <w:pStyle w:val="B1"/>
        <w:jc w:val="center"/>
        <w:rPr>
          <w:color w:val="FF0000"/>
          <w:sz w:val="36"/>
        </w:rPr>
      </w:pPr>
      <w:r w:rsidRPr="001814BA">
        <w:rPr>
          <w:color w:val="FF0000"/>
          <w:sz w:val="36"/>
        </w:rPr>
        <w:t>&lt;Unchanged parts are omitted&gt;</w:t>
      </w:r>
    </w:p>
    <w:p w:rsidR="00AB43A6" w:rsidRDefault="00AB43A6" w:rsidP="001814BA">
      <w:pPr>
        <w:ind w:left="568" w:hanging="284"/>
        <w:jc w:val="center"/>
        <w:rPr>
          <w:b/>
          <w:color w:val="FF0000"/>
          <w:lang w:eastAsia="zh-CN"/>
        </w:rPr>
      </w:pPr>
    </w:p>
    <w:sectPr w:rsidR="00AB43A6" w:rsidSect="000B0408">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F73" w:rsidRDefault="00CC6F73">
      <w:r>
        <w:separator/>
      </w:r>
    </w:p>
  </w:endnote>
  <w:endnote w:type="continuationSeparator" w:id="0">
    <w:p w:rsidR="00CC6F73" w:rsidRDefault="00CC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F73" w:rsidRDefault="00CC6F73">
      <w:r>
        <w:separator/>
      </w:r>
    </w:p>
  </w:footnote>
  <w:footnote w:type="continuationSeparator" w:id="0">
    <w:p w:rsidR="00CC6F73" w:rsidRDefault="00CC6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
    <w15:presenceInfo w15:providerId="None" w15:userId="M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D0B10"/>
    <w:rsid w:val="000D328F"/>
    <w:rsid w:val="000D505F"/>
    <w:rsid w:val="000D5AC1"/>
    <w:rsid w:val="000D5E5C"/>
    <w:rsid w:val="000D6A4F"/>
    <w:rsid w:val="000E0BC7"/>
    <w:rsid w:val="000E70BC"/>
    <w:rsid w:val="000F7BB6"/>
    <w:rsid w:val="00100008"/>
    <w:rsid w:val="00100511"/>
    <w:rsid w:val="00100EB4"/>
    <w:rsid w:val="00100F0D"/>
    <w:rsid w:val="0010536D"/>
    <w:rsid w:val="00106669"/>
    <w:rsid w:val="00111269"/>
    <w:rsid w:val="00114773"/>
    <w:rsid w:val="001211C3"/>
    <w:rsid w:val="001229CE"/>
    <w:rsid w:val="0012646E"/>
    <w:rsid w:val="0013200F"/>
    <w:rsid w:val="00132115"/>
    <w:rsid w:val="0013698E"/>
    <w:rsid w:val="00137FD6"/>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B63"/>
    <w:rsid w:val="001A2578"/>
    <w:rsid w:val="001A3C28"/>
    <w:rsid w:val="001A7964"/>
    <w:rsid w:val="001A7C01"/>
    <w:rsid w:val="001A7C90"/>
    <w:rsid w:val="001B31D1"/>
    <w:rsid w:val="001B387E"/>
    <w:rsid w:val="001B553F"/>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55AD"/>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3D46"/>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1357"/>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01"/>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3BF"/>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155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43A6"/>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3C4F"/>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F5300"/>
    <w:rsid w:val="00BF5877"/>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1C4"/>
    <w:rsid w:val="00CC5BCE"/>
    <w:rsid w:val="00CC6F73"/>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6056"/>
    <w:rsid w:val="00F27A90"/>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99F808"/>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36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1053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10536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0536D"/>
    <w:pPr>
      <w:spacing w:before="120"/>
      <w:outlineLvl w:val="2"/>
    </w:pPr>
    <w:rPr>
      <w:sz w:val="28"/>
    </w:rPr>
  </w:style>
  <w:style w:type="paragraph" w:styleId="Heading4">
    <w:name w:val="heading 4"/>
    <w:aliases w:val="h4"/>
    <w:basedOn w:val="Heading3"/>
    <w:next w:val="Normal"/>
    <w:link w:val="Heading4Char"/>
    <w:qFormat/>
    <w:rsid w:val="0010536D"/>
    <w:pPr>
      <w:ind w:left="1418" w:hanging="1418"/>
      <w:outlineLvl w:val="3"/>
    </w:pPr>
    <w:rPr>
      <w:sz w:val="24"/>
    </w:rPr>
  </w:style>
  <w:style w:type="paragraph" w:styleId="Heading5">
    <w:name w:val="heading 5"/>
    <w:aliases w:val="h5,Heading5"/>
    <w:basedOn w:val="Heading4"/>
    <w:next w:val="Normal"/>
    <w:link w:val="Heading5Char"/>
    <w:qFormat/>
    <w:rsid w:val="0010536D"/>
    <w:pPr>
      <w:ind w:left="1701" w:hanging="1701"/>
      <w:outlineLvl w:val="4"/>
    </w:pPr>
    <w:rPr>
      <w:sz w:val="22"/>
    </w:rPr>
  </w:style>
  <w:style w:type="paragraph" w:styleId="Heading6">
    <w:name w:val="heading 6"/>
    <w:basedOn w:val="H6"/>
    <w:next w:val="Normal"/>
    <w:link w:val="Heading6Char"/>
    <w:qFormat/>
    <w:rsid w:val="0010536D"/>
    <w:pPr>
      <w:outlineLvl w:val="5"/>
    </w:pPr>
  </w:style>
  <w:style w:type="paragraph" w:styleId="Heading7">
    <w:name w:val="heading 7"/>
    <w:basedOn w:val="H6"/>
    <w:next w:val="Normal"/>
    <w:link w:val="Heading7Char"/>
    <w:qFormat/>
    <w:rsid w:val="0010536D"/>
    <w:pPr>
      <w:outlineLvl w:val="6"/>
    </w:pPr>
  </w:style>
  <w:style w:type="paragraph" w:styleId="Heading8">
    <w:name w:val="heading 8"/>
    <w:basedOn w:val="Heading1"/>
    <w:next w:val="Normal"/>
    <w:link w:val="Heading8Char"/>
    <w:qFormat/>
    <w:rsid w:val="0010536D"/>
    <w:pPr>
      <w:ind w:left="0" w:firstLine="0"/>
      <w:outlineLvl w:val="7"/>
    </w:pPr>
  </w:style>
  <w:style w:type="paragraph" w:styleId="Heading9">
    <w:name w:val="heading 9"/>
    <w:basedOn w:val="Heading8"/>
    <w:next w:val="Normal"/>
    <w:link w:val="Heading9Char"/>
    <w:qFormat/>
    <w:rsid w:val="0010536D"/>
    <w:pPr>
      <w:outlineLvl w:val="8"/>
    </w:pPr>
  </w:style>
  <w:style w:type="character" w:default="1" w:styleId="DefaultParagraphFont">
    <w:name w:val="Default Paragraph Font"/>
    <w:semiHidden/>
    <w:rsid w:val="001053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536D"/>
  </w:style>
  <w:style w:type="paragraph" w:customStyle="1" w:styleId="H6">
    <w:name w:val="H6"/>
    <w:basedOn w:val="Heading5"/>
    <w:next w:val="Normal"/>
    <w:rsid w:val="0010536D"/>
    <w:pPr>
      <w:ind w:left="1985" w:hanging="1985"/>
      <w:outlineLvl w:val="9"/>
    </w:pPr>
    <w:rPr>
      <w:sz w:val="20"/>
    </w:rPr>
  </w:style>
  <w:style w:type="paragraph" w:styleId="TOC9">
    <w:name w:val="toc 9"/>
    <w:basedOn w:val="TOC8"/>
    <w:rsid w:val="0010536D"/>
    <w:pPr>
      <w:ind w:left="1418" w:hanging="1418"/>
    </w:pPr>
  </w:style>
  <w:style w:type="paragraph" w:styleId="TOC8">
    <w:name w:val="toc 8"/>
    <w:basedOn w:val="TOC1"/>
    <w:rsid w:val="0010536D"/>
    <w:pPr>
      <w:spacing w:before="180"/>
      <w:ind w:left="2693" w:hanging="2693"/>
    </w:pPr>
    <w:rPr>
      <w:b/>
    </w:rPr>
  </w:style>
  <w:style w:type="paragraph" w:styleId="TOC1">
    <w:name w:val="toc 1"/>
    <w:rsid w:val="001053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10536D"/>
    <w:pPr>
      <w:keepLines/>
      <w:tabs>
        <w:tab w:val="center" w:pos="4536"/>
        <w:tab w:val="right" w:pos="9072"/>
      </w:tabs>
    </w:pPr>
    <w:rPr>
      <w:noProof/>
    </w:rPr>
  </w:style>
  <w:style w:type="character" w:customStyle="1" w:styleId="ZGSM">
    <w:name w:val="ZGSM"/>
    <w:rsid w:val="001053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0536D"/>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1053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10536D"/>
    <w:pPr>
      <w:ind w:left="1701" w:hanging="1701"/>
    </w:pPr>
  </w:style>
  <w:style w:type="paragraph" w:styleId="TOC4">
    <w:name w:val="toc 4"/>
    <w:basedOn w:val="TOC3"/>
    <w:rsid w:val="0010536D"/>
    <w:pPr>
      <w:ind w:left="1418" w:hanging="1418"/>
    </w:pPr>
  </w:style>
  <w:style w:type="paragraph" w:styleId="TOC3">
    <w:name w:val="toc 3"/>
    <w:basedOn w:val="TOC2"/>
    <w:rsid w:val="0010536D"/>
    <w:pPr>
      <w:ind w:left="1134" w:hanging="1134"/>
    </w:pPr>
  </w:style>
  <w:style w:type="paragraph" w:styleId="TOC2">
    <w:name w:val="toc 2"/>
    <w:basedOn w:val="TOC1"/>
    <w:rsid w:val="0010536D"/>
    <w:pPr>
      <w:keepNext w:val="0"/>
      <w:spacing w:before="0"/>
      <w:ind w:left="851" w:hanging="851"/>
    </w:pPr>
    <w:rPr>
      <w:sz w:val="20"/>
    </w:rPr>
  </w:style>
  <w:style w:type="paragraph" w:styleId="Index1">
    <w:name w:val="index 1"/>
    <w:basedOn w:val="Normal"/>
    <w:semiHidden/>
    <w:rsid w:val="0010536D"/>
    <w:pPr>
      <w:keepLines/>
      <w:spacing w:after="0"/>
    </w:pPr>
  </w:style>
  <w:style w:type="paragraph" w:styleId="Index2">
    <w:name w:val="index 2"/>
    <w:basedOn w:val="Index1"/>
    <w:semiHidden/>
    <w:rsid w:val="0010536D"/>
    <w:pPr>
      <w:ind w:left="284"/>
    </w:pPr>
  </w:style>
  <w:style w:type="paragraph" w:customStyle="1" w:styleId="TT">
    <w:name w:val="TT"/>
    <w:basedOn w:val="Heading1"/>
    <w:next w:val="Normal"/>
    <w:rsid w:val="0010536D"/>
    <w:pPr>
      <w:outlineLvl w:val="9"/>
    </w:pPr>
  </w:style>
  <w:style w:type="paragraph" w:styleId="Footer">
    <w:name w:val="footer"/>
    <w:basedOn w:val="Header"/>
    <w:link w:val="FooterChar"/>
    <w:rsid w:val="0010536D"/>
    <w:pPr>
      <w:jc w:val="center"/>
    </w:pPr>
    <w:rPr>
      <w:i/>
    </w:rPr>
  </w:style>
  <w:style w:type="character" w:styleId="FootnoteReference">
    <w:name w:val="footnote reference"/>
    <w:semiHidden/>
    <w:rsid w:val="001053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0536D"/>
    <w:pPr>
      <w:keepLines/>
      <w:spacing w:after="0"/>
      <w:ind w:left="454" w:hanging="454"/>
    </w:pPr>
    <w:rPr>
      <w:sz w:val="16"/>
    </w:rPr>
  </w:style>
  <w:style w:type="paragraph" w:customStyle="1" w:styleId="NF">
    <w:name w:val="NF"/>
    <w:basedOn w:val="NO"/>
    <w:rsid w:val="0010536D"/>
    <w:pPr>
      <w:keepNext/>
      <w:spacing w:after="0"/>
    </w:pPr>
    <w:rPr>
      <w:rFonts w:ascii="Arial" w:hAnsi="Arial"/>
      <w:sz w:val="18"/>
    </w:rPr>
  </w:style>
  <w:style w:type="paragraph" w:customStyle="1" w:styleId="NO">
    <w:name w:val="NO"/>
    <w:basedOn w:val="Normal"/>
    <w:rsid w:val="0010536D"/>
    <w:pPr>
      <w:keepLines/>
      <w:ind w:left="1135" w:hanging="851"/>
    </w:pPr>
  </w:style>
  <w:style w:type="paragraph" w:customStyle="1" w:styleId="PL">
    <w:name w:val="PL"/>
    <w:link w:val="PLChar"/>
    <w:rsid w:val="00105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10536D"/>
    <w:pPr>
      <w:jc w:val="right"/>
    </w:pPr>
  </w:style>
  <w:style w:type="paragraph" w:customStyle="1" w:styleId="TAL">
    <w:name w:val="TAL"/>
    <w:basedOn w:val="Normal"/>
    <w:link w:val="TALChar"/>
    <w:rsid w:val="0010536D"/>
    <w:pPr>
      <w:keepNext/>
      <w:keepLines/>
      <w:spacing w:after="0"/>
    </w:pPr>
    <w:rPr>
      <w:rFonts w:ascii="Arial" w:hAnsi="Arial"/>
      <w:sz w:val="18"/>
    </w:rPr>
  </w:style>
  <w:style w:type="paragraph" w:styleId="ListNumber2">
    <w:name w:val="List Number 2"/>
    <w:basedOn w:val="ListNumber"/>
    <w:rsid w:val="0010536D"/>
    <w:pPr>
      <w:ind w:left="851"/>
    </w:pPr>
  </w:style>
  <w:style w:type="paragraph" w:styleId="ListNumber">
    <w:name w:val="List Number"/>
    <w:basedOn w:val="List"/>
    <w:rsid w:val="0010536D"/>
  </w:style>
  <w:style w:type="paragraph" w:styleId="List">
    <w:name w:val="List"/>
    <w:basedOn w:val="Normal"/>
    <w:link w:val="ListChar"/>
    <w:rsid w:val="0010536D"/>
    <w:pPr>
      <w:ind w:left="568" w:hanging="284"/>
    </w:pPr>
  </w:style>
  <w:style w:type="paragraph" w:customStyle="1" w:styleId="TAH">
    <w:name w:val="TAH"/>
    <w:basedOn w:val="TAC"/>
    <w:link w:val="TAHCar"/>
    <w:rsid w:val="0010536D"/>
    <w:rPr>
      <w:b/>
    </w:rPr>
  </w:style>
  <w:style w:type="paragraph" w:customStyle="1" w:styleId="TAC">
    <w:name w:val="TAC"/>
    <w:basedOn w:val="TAL"/>
    <w:link w:val="TACChar"/>
    <w:rsid w:val="0010536D"/>
    <w:pPr>
      <w:jc w:val="center"/>
    </w:pPr>
  </w:style>
  <w:style w:type="paragraph" w:customStyle="1" w:styleId="LD">
    <w:name w:val="LD"/>
    <w:rsid w:val="0010536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10536D"/>
    <w:pPr>
      <w:keepLines/>
      <w:ind w:left="1702" w:hanging="1418"/>
    </w:pPr>
  </w:style>
  <w:style w:type="paragraph" w:customStyle="1" w:styleId="FP">
    <w:name w:val="FP"/>
    <w:basedOn w:val="Normal"/>
    <w:rsid w:val="0010536D"/>
    <w:pPr>
      <w:spacing w:after="0"/>
    </w:pPr>
  </w:style>
  <w:style w:type="paragraph" w:customStyle="1" w:styleId="NW">
    <w:name w:val="NW"/>
    <w:basedOn w:val="NO"/>
    <w:rsid w:val="0010536D"/>
    <w:pPr>
      <w:spacing w:after="0"/>
    </w:pPr>
  </w:style>
  <w:style w:type="paragraph" w:customStyle="1" w:styleId="EW">
    <w:name w:val="EW"/>
    <w:basedOn w:val="EX"/>
    <w:rsid w:val="0010536D"/>
    <w:pPr>
      <w:spacing w:after="0"/>
    </w:pPr>
  </w:style>
  <w:style w:type="paragraph" w:customStyle="1" w:styleId="B1">
    <w:name w:val="B1"/>
    <w:basedOn w:val="List"/>
    <w:link w:val="B1Char1"/>
    <w:rsid w:val="0010536D"/>
  </w:style>
  <w:style w:type="character" w:customStyle="1" w:styleId="B1Char1">
    <w:name w:val="B1 Char1"/>
    <w:link w:val="B1"/>
    <w:rsid w:val="00E152C3"/>
    <w:rPr>
      <w:rFonts w:eastAsia="Times New Roman"/>
      <w:lang w:eastAsia="en-US"/>
    </w:rPr>
  </w:style>
  <w:style w:type="paragraph" w:styleId="TOC6">
    <w:name w:val="toc 6"/>
    <w:basedOn w:val="TOC5"/>
    <w:next w:val="Normal"/>
    <w:rsid w:val="0010536D"/>
    <w:pPr>
      <w:ind w:left="1985" w:hanging="1985"/>
    </w:pPr>
  </w:style>
  <w:style w:type="paragraph" w:styleId="TOC7">
    <w:name w:val="toc 7"/>
    <w:basedOn w:val="TOC6"/>
    <w:next w:val="Normal"/>
    <w:rsid w:val="0010536D"/>
    <w:pPr>
      <w:ind w:left="2268" w:hanging="2268"/>
    </w:pPr>
  </w:style>
  <w:style w:type="paragraph" w:styleId="ListBullet2">
    <w:name w:val="List Bullet 2"/>
    <w:basedOn w:val="ListBullet"/>
    <w:rsid w:val="0010536D"/>
    <w:pPr>
      <w:ind w:left="851"/>
    </w:pPr>
  </w:style>
  <w:style w:type="paragraph" w:styleId="ListBullet">
    <w:name w:val="List Bullet"/>
    <w:basedOn w:val="List"/>
    <w:rsid w:val="0010536D"/>
  </w:style>
  <w:style w:type="paragraph" w:customStyle="1" w:styleId="EditorsNote">
    <w:name w:val="Editor's Note"/>
    <w:basedOn w:val="NO"/>
    <w:rsid w:val="0010536D"/>
    <w:rPr>
      <w:color w:val="FF0000"/>
    </w:rPr>
  </w:style>
  <w:style w:type="paragraph" w:customStyle="1" w:styleId="TH">
    <w:name w:val="TH"/>
    <w:basedOn w:val="Normal"/>
    <w:link w:val="THChar"/>
    <w:rsid w:val="0010536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1053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053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1053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053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10536D"/>
    <w:pPr>
      <w:ind w:left="851" w:hanging="851"/>
    </w:pPr>
  </w:style>
  <w:style w:type="paragraph" w:customStyle="1" w:styleId="ZH">
    <w:name w:val="ZH"/>
    <w:rsid w:val="001053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10536D"/>
    <w:pPr>
      <w:keepNext w:val="0"/>
      <w:spacing w:before="0" w:after="240"/>
    </w:pPr>
  </w:style>
  <w:style w:type="paragraph" w:customStyle="1" w:styleId="ZG">
    <w:name w:val="ZG"/>
    <w:rsid w:val="001053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10536D"/>
    <w:pPr>
      <w:ind w:left="1135"/>
    </w:pPr>
  </w:style>
  <w:style w:type="paragraph" w:styleId="List2">
    <w:name w:val="List 2"/>
    <w:basedOn w:val="List"/>
    <w:link w:val="List2Char"/>
    <w:rsid w:val="0010536D"/>
    <w:pPr>
      <w:ind w:left="851"/>
    </w:pPr>
  </w:style>
  <w:style w:type="paragraph" w:styleId="List3">
    <w:name w:val="List 3"/>
    <w:basedOn w:val="List2"/>
    <w:link w:val="List3Char"/>
    <w:rsid w:val="0010536D"/>
    <w:pPr>
      <w:ind w:left="1135"/>
    </w:pPr>
  </w:style>
  <w:style w:type="paragraph" w:styleId="List4">
    <w:name w:val="List 4"/>
    <w:basedOn w:val="List3"/>
    <w:rsid w:val="0010536D"/>
    <w:pPr>
      <w:ind w:left="1418"/>
    </w:pPr>
  </w:style>
  <w:style w:type="paragraph" w:styleId="List5">
    <w:name w:val="List 5"/>
    <w:basedOn w:val="List4"/>
    <w:rsid w:val="0010536D"/>
    <w:pPr>
      <w:ind w:left="1702"/>
    </w:pPr>
  </w:style>
  <w:style w:type="paragraph" w:styleId="ListBullet4">
    <w:name w:val="List Bullet 4"/>
    <w:basedOn w:val="ListBullet3"/>
    <w:rsid w:val="0010536D"/>
    <w:pPr>
      <w:ind w:left="1418"/>
    </w:pPr>
  </w:style>
  <w:style w:type="paragraph" w:styleId="ListBullet5">
    <w:name w:val="List Bullet 5"/>
    <w:basedOn w:val="ListBullet4"/>
    <w:rsid w:val="0010536D"/>
    <w:pPr>
      <w:ind w:left="1702"/>
    </w:pPr>
  </w:style>
  <w:style w:type="paragraph" w:customStyle="1" w:styleId="B2">
    <w:name w:val="B2"/>
    <w:basedOn w:val="List2"/>
    <w:link w:val="B2Char"/>
    <w:rsid w:val="0010536D"/>
  </w:style>
  <w:style w:type="paragraph" w:customStyle="1" w:styleId="B3">
    <w:name w:val="B3"/>
    <w:basedOn w:val="List3"/>
    <w:link w:val="B3Char"/>
    <w:rsid w:val="0010536D"/>
  </w:style>
  <w:style w:type="paragraph" w:customStyle="1" w:styleId="B4">
    <w:name w:val="B4"/>
    <w:basedOn w:val="List4"/>
    <w:link w:val="B4Char"/>
    <w:rsid w:val="0010536D"/>
  </w:style>
  <w:style w:type="paragraph" w:customStyle="1" w:styleId="B5">
    <w:name w:val="B5"/>
    <w:basedOn w:val="List5"/>
    <w:rsid w:val="0010536D"/>
  </w:style>
  <w:style w:type="paragraph" w:customStyle="1" w:styleId="ZTD">
    <w:name w:val="ZTD"/>
    <w:basedOn w:val="ZB"/>
    <w:rsid w:val="0010536D"/>
    <w:pPr>
      <w:framePr w:hRule="auto" w:wrap="notBeside" w:y="852"/>
    </w:pPr>
    <w:rPr>
      <w:i w:val="0"/>
      <w:sz w:val="40"/>
    </w:rPr>
  </w:style>
  <w:style w:type="paragraph" w:customStyle="1" w:styleId="ZV">
    <w:name w:val="ZV"/>
    <w:basedOn w:val="ZU"/>
    <w:rsid w:val="0010536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oleObject" Target="embeddings/oleObject26.bin"/><Relationship Id="rId50" Type="http://schemas.openxmlformats.org/officeDocument/2006/relationships/image" Target="media/image15.wmf"/><Relationship Id="rId55" Type="http://schemas.openxmlformats.org/officeDocument/2006/relationships/oleObject" Target="embeddings/oleObject31.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wmf"/><Relationship Id="rId41" Type="http://schemas.openxmlformats.org/officeDocument/2006/relationships/image" Target="media/image13.wmf"/><Relationship Id="rId54" Type="http://schemas.openxmlformats.org/officeDocument/2006/relationships/image" Target="media/image17.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4.bin"/><Relationship Id="rId53" Type="http://schemas.openxmlformats.org/officeDocument/2006/relationships/oleObject" Target="embeddings/oleObject30.bin"/><Relationship Id="rId58"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2.wmf"/><Relationship Id="rId49" Type="http://schemas.openxmlformats.org/officeDocument/2006/relationships/oleObject" Target="embeddings/oleObject28.bin"/><Relationship Id="rId57" Type="http://schemas.openxmlformats.org/officeDocument/2006/relationships/oleObject" Target="embeddings/oleObject33.bin"/><Relationship Id="rId61"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image" Target="media/image14.wmf"/><Relationship Id="rId52" Type="http://schemas.openxmlformats.org/officeDocument/2006/relationships/image" Target="media/image16.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7.bin"/><Relationship Id="rId56" Type="http://schemas.openxmlformats.org/officeDocument/2006/relationships/oleObject" Target="embeddings/oleObject32.bin"/><Relationship Id="rId8" Type="http://schemas.openxmlformats.org/officeDocument/2006/relationships/image" Target="media/image1.wmf"/><Relationship Id="rId51" Type="http://schemas.openxmlformats.org/officeDocument/2006/relationships/oleObject" Target="embeddings/oleObject2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oleObject" Target="embeddings/oleObject25.bin"/><Relationship Id="rId59"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0490B-A4D2-4BE7-8D05-7E1808DA8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MotM</cp:lastModifiedBy>
  <cp:revision>19</cp:revision>
  <cp:lastPrinted>2007-03-03T11:31:00Z</cp:lastPrinted>
  <dcterms:created xsi:type="dcterms:W3CDTF">2018-09-27T20:38:00Z</dcterms:created>
  <dcterms:modified xsi:type="dcterms:W3CDTF">2018-11-03T02:43:00Z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