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49E155" w14:textId="06E4A1B1" w:rsidR="00A835C6" w:rsidRPr="00A835C6" w:rsidRDefault="00A835C6" w:rsidP="00A835C6">
      <w:pPr>
        <w:spacing w:after="0"/>
        <w:ind w:left="1988" w:hanging="1988"/>
        <w:jc w:val="both"/>
        <w:rPr>
          <w:rFonts w:ascii="Arial" w:hAnsi="Arial" w:cs="Arial"/>
          <w:b/>
          <w:sz w:val="24"/>
          <w:lang w:val="en-US"/>
        </w:rPr>
      </w:pPr>
      <w:r w:rsidRPr="00A835C6">
        <w:rPr>
          <w:rFonts w:ascii="Arial" w:hAnsi="Arial" w:cs="Arial"/>
          <w:b/>
          <w:sz w:val="24"/>
          <w:lang w:val="en-US"/>
        </w:rPr>
        <w:t>3GPP TSG-RAN WG1 Meeting #9</w:t>
      </w:r>
      <w:ins w:id="0" w:author="林宛臻" w:date="2018-11-03T15:58:00Z">
        <w:r w:rsidR="001F3D31">
          <w:rPr>
            <w:rFonts w:ascii="Arial" w:hAnsi="Arial" w:cs="Arial"/>
            <w:b/>
            <w:sz w:val="24"/>
            <w:lang w:val="en-US"/>
          </w:rPr>
          <w:t>5</w:t>
        </w:r>
      </w:ins>
      <w:del w:id="1" w:author="林宛臻" w:date="2018-11-03T15:58:00Z">
        <w:r w:rsidRPr="00A835C6" w:rsidDel="001F3D31">
          <w:rPr>
            <w:rFonts w:ascii="Arial" w:hAnsi="Arial" w:cs="Arial"/>
            <w:b/>
            <w:sz w:val="24"/>
            <w:lang w:val="en-US"/>
          </w:rPr>
          <w:delText>4bis</w:delText>
        </w:r>
      </w:del>
      <w:r w:rsidRPr="00A835C6">
        <w:rPr>
          <w:rFonts w:ascii="Arial" w:hAnsi="Arial" w:cs="Arial"/>
          <w:b/>
          <w:sz w:val="24"/>
          <w:lang w:val="en-US"/>
        </w:rPr>
        <w:tab/>
      </w:r>
      <w:ins w:id="2" w:author="林宛臻" w:date="2018-11-03T15:59:00Z">
        <w:r w:rsidR="001F3D31">
          <w:rPr>
            <w:rFonts w:ascii="Arial" w:hAnsi="Arial" w:cs="Arial"/>
            <w:b/>
            <w:sz w:val="24"/>
            <w:lang w:val="en-US"/>
          </w:rPr>
          <w:tab/>
        </w:r>
        <w:r w:rsidR="001F3D31">
          <w:rPr>
            <w:rFonts w:ascii="Arial" w:hAnsi="Arial" w:cs="Arial"/>
            <w:b/>
            <w:sz w:val="24"/>
            <w:lang w:val="en-US"/>
          </w:rPr>
          <w:tab/>
        </w:r>
        <w:r w:rsidR="001F3D31">
          <w:rPr>
            <w:rFonts w:ascii="Arial" w:hAnsi="Arial" w:cs="Arial"/>
            <w:b/>
            <w:sz w:val="24"/>
            <w:lang w:val="en-US"/>
          </w:rPr>
          <w:tab/>
        </w:r>
        <w:r w:rsidR="001F3D31">
          <w:rPr>
            <w:rFonts w:ascii="Arial" w:hAnsi="Arial" w:cs="Arial"/>
            <w:b/>
            <w:sz w:val="24"/>
            <w:lang w:val="en-US"/>
          </w:rPr>
          <w:tab/>
        </w:r>
        <w:r w:rsidR="001F3D31">
          <w:rPr>
            <w:rFonts w:ascii="Arial" w:hAnsi="Arial" w:cs="Arial"/>
            <w:b/>
            <w:sz w:val="24"/>
            <w:lang w:val="en-US"/>
          </w:rPr>
          <w:tab/>
        </w:r>
        <w:r w:rsidR="001F3D31">
          <w:rPr>
            <w:rFonts w:ascii="Arial" w:hAnsi="Arial" w:cs="Arial"/>
            <w:b/>
            <w:sz w:val="24"/>
            <w:lang w:val="en-US"/>
          </w:rPr>
          <w:tab/>
        </w:r>
        <w:r w:rsidR="001F3D31">
          <w:rPr>
            <w:rFonts w:ascii="Arial" w:hAnsi="Arial" w:cs="Arial"/>
            <w:b/>
            <w:sz w:val="24"/>
            <w:lang w:val="en-US"/>
          </w:rPr>
          <w:tab/>
        </w:r>
        <w:r w:rsidR="001F3D31">
          <w:rPr>
            <w:rFonts w:ascii="Arial" w:hAnsi="Arial" w:cs="Arial"/>
            <w:b/>
            <w:sz w:val="24"/>
            <w:lang w:val="en-US"/>
          </w:rPr>
          <w:tab/>
        </w:r>
        <w:r w:rsidR="001F3D31">
          <w:rPr>
            <w:rFonts w:ascii="Arial" w:hAnsi="Arial" w:cs="Arial"/>
            <w:b/>
            <w:sz w:val="24"/>
            <w:lang w:val="en-US"/>
          </w:rPr>
          <w:tab/>
        </w:r>
        <w:r w:rsidR="001F3D31">
          <w:rPr>
            <w:rFonts w:ascii="Arial" w:hAnsi="Arial" w:cs="Arial"/>
            <w:b/>
            <w:sz w:val="24"/>
            <w:lang w:val="en-US"/>
          </w:rPr>
          <w:tab/>
        </w:r>
        <w:r w:rsidR="001F3D31">
          <w:rPr>
            <w:rFonts w:ascii="Arial" w:hAnsi="Arial" w:cs="Arial"/>
            <w:b/>
            <w:sz w:val="24"/>
            <w:lang w:val="en-US"/>
          </w:rPr>
          <w:tab/>
        </w:r>
        <w:r w:rsidR="001F3D31">
          <w:rPr>
            <w:rFonts w:ascii="Arial" w:hAnsi="Arial" w:cs="Arial"/>
            <w:b/>
            <w:sz w:val="24"/>
            <w:lang w:val="en-US"/>
          </w:rPr>
          <w:tab/>
        </w:r>
        <w:r w:rsidR="001F3D31">
          <w:rPr>
            <w:rFonts w:ascii="Arial" w:hAnsi="Arial" w:cs="Arial"/>
            <w:b/>
            <w:sz w:val="24"/>
            <w:lang w:val="en-US"/>
          </w:rPr>
          <w:tab/>
        </w:r>
        <w:r w:rsidR="001F3D31">
          <w:rPr>
            <w:rFonts w:ascii="Arial" w:hAnsi="Arial" w:cs="Arial"/>
            <w:b/>
            <w:sz w:val="24"/>
            <w:lang w:val="en-US"/>
          </w:rPr>
          <w:tab/>
        </w:r>
        <w:r w:rsidR="001F3D31">
          <w:rPr>
            <w:rFonts w:ascii="Arial" w:hAnsi="Arial" w:cs="Arial"/>
            <w:b/>
            <w:sz w:val="24"/>
            <w:lang w:val="en-US"/>
          </w:rPr>
          <w:tab/>
        </w:r>
        <w:r w:rsidR="001F3D31">
          <w:rPr>
            <w:rFonts w:ascii="Arial" w:hAnsi="Arial" w:cs="Arial"/>
            <w:b/>
            <w:sz w:val="24"/>
            <w:lang w:val="en-US"/>
          </w:rPr>
          <w:tab/>
        </w:r>
        <w:r w:rsidR="001F3D31">
          <w:rPr>
            <w:rFonts w:ascii="Arial" w:hAnsi="Arial" w:cs="Arial"/>
            <w:b/>
            <w:sz w:val="24"/>
            <w:lang w:val="en-US"/>
          </w:rPr>
          <w:t>R1-1813283</w:t>
        </w:r>
      </w:ins>
    </w:p>
    <w:p w14:paraId="1851B834" w14:textId="77777777" w:rsidR="001F3D31" w:rsidRDefault="001F3D31" w:rsidP="001F3D31">
      <w:pPr>
        <w:spacing w:after="0"/>
        <w:ind w:left="1988" w:hanging="1988"/>
        <w:jc w:val="both"/>
        <w:rPr>
          <w:ins w:id="3" w:author="林宛臻" w:date="2018-11-03T15:58:00Z"/>
          <w:rFonts w:ascii="Arial" w:hAnsi="Arial" w:cs="Arial"/>
          <w:b/>
          <w:sz w:val="24"/>
          <w:lang w:val="en-US"/>
        </w:rPr>
      </w:pPr>
      <w:ins w:id="4" w:author="林宛臻" w:date="2018-11-03T15:58:00Z">
        <w:r w:rsidRPr="00223CD4">
          <w:rPr>
            <w:rFonts w:ascii="Arial" w:hAnsi="Arial" w:cs="Arial"/>
            <w:b/>
            <w:sz w:val="24"/>
            <w:lang w:val="en-US"/>
          </w:rPr>
          <w:t xml:space="preserve">Spokane, USA, November 12th – 16th, 2018 </w:t>
        </w:r>
      </w:ins>
    </w:p>
    <w:p w14:paraId="4EBCD28E" w14:textId="77777777" w:rsidR="001F3D31" w:rsidRDefault="001F3D31" w:rsidP="00A835C6">
      <w:pPr>
        <w:spacing w:after="0"/>
        <w:ind w:left="1988" w:hanging="1988"/>
        <w:jc w:val="both"/>
        <w:rPr>
          <w:ins w:id="5" w:author="林宛臻" w:date="2018-11-03T15:59:00Z"/>
          <w:rFonts w:ascii="Arial" w:hAnsi="Arial" w:cs="Arial"/>
          <w:b/>
          <w:sz w:val="24"/>
          <w:lang w:val="en-US"/>
        </w:rPr>
      </w:pPr>
    </w:p>
    <w:p w14:paraId="095625B7" w14:textId="61211F5B" w:rsidR="00A835C6" w:rsidRPr="00A835C6" w:rsidDel="001F3D31" w:rsidRDefault="00A835C6" w:rsidP="00A835C6">
      <w:pPr>
        <w:spacing w:after="0"/>
        <w:ind w:left="1988" w:hanging="1988"/>
        <w:jc w:val="both"/>
        <w:rPr>
          <w:del w:id="6" w:author="林宛臻" w:date="2018-11-03T15:58:00Z"/>
          <w:rFonts w:ascii="Arial" w:hAnsi="Arial" w:cs="Arial"/>
          <w:b/>
          <w:sz w:val="24"/>
          <w:lang w:val="en-US"/>
        </w:rPr>
      </w:pPr>
      <w:del w:id="7" w:author="林宛臻" w:date="2018-11-03T15:58:00Z">
        <w:r w:rsidRPr="00A835C6" w:rsidDel="001F3D31">
          <w:rPr>
            <w:rFonts w:ascii="Arial" w:hAnsi="Arial" w:cs="Arial"/>
            <w:b/>
            <w:sz w:val="24"/>
            <w:lang w:val="en-US"/>
          </w:rPr>
          <w:delText xml:space="preserve">Chengdu, China, October 8th – 12th, 2018 </w:delText>
        </w:r>
      </w:del>
    </w:p>
    <w:p w14:paraId="48F19AEC" w14:textId="1CF2A8F6" w:rsidR="00A835C6" w:rsidRPr="00A835C6" w:rsidRDefault="00A835C6" w:rsidP="00A835C6">
      <w:pPr>
        <w:spacing w:after="0"/>
        <w:ind w:left="1988" w:hanging="1988"/>
        <w:jc w:val="both"/>
        <w:rPr>
          <w:rFonts w:ascii="Arial" w:hAnsi="Arial" w:cs="Arial"/>
          <w:b/>
          <w:sz w:val="24"/>
          <w:lang w:val="en-US"/>
        </w:rPr>
      </w:pPr>
      <w:r w:rsidRPr="00A835C6">
        <w:rPr>
          <w:rFonts w:ascii="Arial" w:hAnsi="Arial" w:cs="Arial"/>
          <w:b/>
          <w:sz w:val="24"/>
          <w:lang w:val="en-US"/>
        </w:rPr>
        <w:t>Agenda Item:</w:t>
      </w:r>
      <w:r w:rsidRPr="00A835C6">
        <w:rPr>
          <w:rFonts w:ascii="Arial" w:hAnsi="Arial" w:cs="Arial"/>
          <w:b/>
          <w:sz w:val="24"/>
          <w:lang w:val="en-US"/>
        </w:rPr>
        <w:tab/>
        <w:t>7.1.</w:t>
      </w:r>
      <w:ins w:id="8" w:author="林宛臻" w:date="2018-11-03T15:57:00Z">
        <w:r w:rsidR="001F3D31">
          <w:rPr>
            <w:rFonts w:ascii="Arial" w:hAnsi="Arial" w:cs="Arial"/>
            <w:b/>
            <w:sz w:val="24"/>
            <w:lang w:val="en-US"/>
          </w:rPr>
          <w:t>3</w:t>
        </w:r>
      </w:ins>
      <w:del w:id="9" w:author="林宛臻" w:date="2018-11-03T15:57:00Z">
        <w:r w:rsidRPr="00A835C6" w:rsidDel="001F3D31">
          <w:rPr>
            <w:rFonts w:ascii="Arial" w:hAnsi="Arial" w:cs="Arial"/>
            <w:b/>
            <w:sz w:val="24"/>
            <w:lang w:val="en-US"/>
          </w:rPr>
          <w:delText>x</w:delText>
        </w:r>
      </w:del>
      <w:r w:rsidRPr="00A835C6">
        <w:rPr>
          <w:rFonts w:ascii="Arial" w:hAnsi="Arial" w:cs="Arial"/>
          <w:b/>
          <w:sz w:val="24"/>
          <w:lang w:val="en-US"/>
        </w:rPr>
        <w:t>.</w:t>
      </w:r>
      <w:ins w:id="10" w:author="林宛臻" w:date="2018-11-03T15:57:00Z">
        <w:r w:rsidR="001F3D31">
          <w:rPr>
            <w:rFonts w:ascii="Arial" w:hAnsi="Arial" w:cs="Arial"/>
            <w:b/>
            <w:sz w:val="24"/>
            <w:lang w:val="en-US"/>
          </w:rPr>
          <w:t>1</w:t>
        </w:r>
      </w:ins>
      <w:del w:id="11" w:author="林宛臻" w:date="2018-11-03T15:57:00Z">
        <w:r w:rsidRPr="00A835C6" w:rsidDel="001F3D31">
          <w:rPr>
            <w:rFonts w:ascii="Arial" w:hAnsi="Arial" w:cs="Arial"/>
            <w:b/>
            <w:sz w:val="24"/>
            <w:lang w:val="en-US"/>
          </w:rPr>
          <w:delText>x</w:delText>
        </w:r>
      </w:del>
    </w:p>
    <w:p w14:paraId="77D12779" w14:textId="0393013C" w:rsidR="00A835C6" w:rsidRPr="00A835C6" w:rsidRDefault="002B4FF0" w:rsidP="00A835C6">
      <w:pPr>
        <w:spacing w:after="0"/>
        <w:ind w:left="1988" w:hanging="1988"/>
        <w:jc w:val="both"/>
        <w:rPr>
          <w:rFonts w:ascii="Arial" w:hAnsi="Arial" w:cs="Arial"/>
          <w:b/>
          <w:sz w:val="24"/>
          <w:lang w:val="en-US"/>
        </w:rPr>
      </w:pPr>
      <w:r>
        <w:rPr>
          <w:rFonts w:ascii="Arial" w:hAnsi="Arial" w:cs="Arial"/>
          <w:b/>
          <w:sz w:val="24"/>
          <w:lang w:val="en-US"/>
        </w:rPr>
        <w:t>Source:</w:t>
      </w:r>
      <w:r>
        <w:rPr>
          <w:rFonts w:ascii="Arial" w:hAnsi="Arial" w:cs="Arial"/>
          <w:b/>
          <w:sz w:val="24"/>
          <w:lang w:val="en-US"/>
        </w:rPr>
        <w:tab/>
        <w:t>APT</w:t>
      </w:r>
    </w:p>
    <w:p w14:paraId="2DE441B2" w14:textId="38257DDC" w:rsidR="00A835C6" w:rsidRPr="00A835C6" w:rsidRDefault="00A835C6" w:rsidP="00A835C6">
      <w:pPr>
        <w:spacing w:after="0"/>
        <w:ind w:left="1988" w:hanging="1988"/>
        <w:jc w:val="both"/>
        <w:rPr>
          <w:rFonts w:ascii="Arial" w:hAnsi="Arial" w:cs="Arial"/>
          <w:b/>
          <w:sz w:val="24"/>
          <w:lang w:val="en-US"/>
        </w:rPr>
      </w:pPr>
      <w:r w:rsidRPr="00A835C6">
        <w:rPr>
          <w:rFonts w:ascii="Arial" w:hAnsi="Arial" w:cs="Arial"/>
          <w:b/>
          <w:sz w:val="24"/>
          <w:lang w:val="en-US"/>
        </w:rPr>
        <w:t>Title:</w:t>
      </w:r>
      <w:r w:rsidRPr="00A835C6">
        <w:rPr>
          <w:rFonts w:ascii="Arial" w:hAnsi="Arial" w:cs="Arial"/>
          <w:b/>
          <w:sz w:val="24"/>
          <w:lang w:val="en-US"/>
        </w:rPr>
        <w:tab/>
      </w:r>
      <w:r w:rsidR="002B4FF0" w:rsidRPr="002B4FF0">
        <w:rPr>
          <w:rFonts w:ascii="Arial" w:hAnsi="Arial" w:cs="Arial"/>
          <w:b/>
          <w:sz w:val="24"/>
          <w:lang w:val="en-US"/>
        </w:rPr>
        <w:t>Remaining issues on</w:t>
      </w:r>
      <w:r w:rsidRPr="00A835C6">
        <w:rPr>
          <w:rFonts w:ascii="Arial" w:hAnsi="Arial" w:cs="Arial"/>
          <w:b/>
          <w:sz w:val="24"/>
          <w:lang w:val="en-US"/>
        </w:rPr>
        <w:t xml:space="preserve"> </w:t>
      </w:r>
      <w:r w:rsidR="002B4FF0" w:rsidRPr="002B4FF0">
        <w:rPr>
          <w:rFonts w:ascii="Arial" w:hAnsi="Arial" w:cs="Arial"/>
          <w:b/>
          <w:sz w:val="24"/>
          <w:lang w:val="en-US"/>
        </w:rPr>
        <w:t>NR physical downlink control channel</w:t>
      </w:r>
    </w:p>
    <w:p w14:paraId="502361E3" w14:textId="0EF10AD9" w:rsidR="009D08B7" w:rsidRPr="00E95DAE" w:rsidDel="00E872F7" w:rsidRDefault="00A835C6" w:rsidP="00A835C6">
      <w:pPr>
        <w:spacing w:after="0"/>
        <w:ind w:left="1988" w:hanging="1988"/>
        <w:jc w:val="both"/>
        <w:rPr>
          <w:del w:id="12" w:author="ChieMing" w:date="2018-11-02T15:48:00Z"/>
          <w:rFonts w:ascii="Arial" w:hAnsi="Arial" w:cs="Arial"/>
          <w:sz w:val="24"/>
          <w:lang w:val="en-US"/>
        </w:rPr>
      </w:pPr>
      <w:r w:rsidRPr="00A835C6">
        <w:rPr>
          <w:rFonts w:ascii="Arial" w:hAnsi="Arial" w:cs="Arial"/>
          <w:b/>
          <w:sz w:val="24"/>
          <w:lang w:val="en-US"/>
        </w:rPr>
        <w:t>Document for:</w:t>
      </w:r>
      <w:r w:rsidRPr="00A835C6">
        <w:rPr>
          <w:rFonts w:ascii="Arial" w:hAnsi="Arial" w:cs="Arial"/>
          <w:b/>
          <w:sz w:val="24"/>
          <w:lang w:val="en-US"/>
        </w:rPr>
        <w:tab/>
      </w:r>
      <w:ins w:id="13" w:author="林宛臻" w:date="2018-11-03T15:58:00Z">
        <w:r w:rsidR="001F3D31">
          <w:rPr>
            <w:rFonts w:ascii="Arial" w:hAnsi="Arial" w:cs="Arial"/>
            <w:b/>
            <w:sz w:val="24"/>
            <w:lang w:val="en-US"/>
          </w:rPr>
          <w:t xml:space="preserve">Discussion and </w:t>
        </w:r>
      </w:ins>
      <w:r w:rsidRPr="00A835C6">
        <w:rPr>
          <w:rFonts w:ascii="Arial" w:hAnsi="Arial" w:cs="Arial"/>
          <w:b/>
          <w:sz w:val="24"/>
          <w:lang w:val="en-US"/>
        </w:rPr>
        <w:t>Decision</w:t>
      </w:r>
    </w:p>
    <w:p w14:paraId="218BFB11" w14:textId="379B6DE0" w:rsidR="005F4E1E" w:rsidRDefault="005F4E1E">
      <w:pPr>
        <w:spacing w:after="0"/>
        <w:ind w:left="1988" w:hanging="1988"/>
        <w:jc w:val="both"/>
        <w:rPr>
          <w:sz w:val="22"/>
          <w:szCs w:val="22"/>
          <w:lang w:val="en-US" w:eastAsia="zh-CN"/>
        </w:rPr>
        <w:pPrChange w:id="14" w:author="ChieMing" w:date="2018-11-02T15:48:00Z">
          <w:pPr>
            <w:ind w:left="420"/>
          </w:pPr>
        </w:pPrChange>
      </w:pPr>
    </w:p>
    <w:p w14:paraId="076D5F10" w14:textId="07C23E65" w:rsidR="00E872F7" w:rsidRPr="00E3325E" w:rsidRDefault="00E872F7">
      <w:pPr>
        <w:pStyle w:val="1"/>
        <w:numPr>
          <w:ilvl w:val="0"/>
          <w:numId w:val="23"/>
        </w:numPr>
        <w:rPr>
          <w:ins w:id="15" w:author="ChieMing" w:date="2018-11-02T15:48:00Z"/>
        </w:rPr>
        <w:pPrChange w:id="16" w:author="ChieMing" w:date="2018-11-02T15:48:00Z">
          <w:pPr>
            <w:pStyle w:val="1"/>
          </w:pPr>
        </w:pPrChange>
      </w:pPr>
      <w:bookmarkStart w:id="17" w:name="_Toc528745557"/>
      <w:ins w:id="18" w:author="ChieMing" w:date="2018-11-02T15:48:00Z">
        <w:r w:rsidRPr="00E3325E">
          <w:t>Introduction</w:t>
        </w:r>
        <w:bookmarkEnd w:id="17"/>
      </w:ins>
    </w:p>
    <w:p w14:paraId="25633204" w14:textId="77777777" w:rsidR="00A835C6" w:rsidRPr="00E33EE6" w:rsidDel="00E872F7" w:rsidRDefault="00A835C6" w:rsidP="005F4E1E">
      <w:pPr>
        <w:ind w:left="420"/>
        <w:rPr>
          <w:del w:id="19" w:author="ChieMing" w:date="2018-11-02T15:49:00Z"/>
          <w:sz w:val="22"/>
          <w:szCs w:val="22"/>
          <w:lang w:val="en-US" w:eastAsia="zh-CN"/>
          <w:rPrChange w:id="20" w:author="林宛臻" w:date="2018-11-03T16:06:00Z">
            <w:rPr>
              <w:del w:id="21" w:author="ChieMing" w:date="2018-11-02T15:49:00Z"/>
              <w:sz w:val="22"/>
              <w:szCs w:val="22"/>
              <w:lang w:val="en-US" w:eastAsia="zh-CN"/>
            </w:rPr>
          </w:rPrChange>
        </w:rPr>
      </w:pPr>
    </w:p>
    <w:p w14:paraId="405AD9BB" w14:textId="7D14CDF9" w:rsidR="00A835C6" w:rsidRPr="00E33EE6" w:rsidDel="00E872F7" w:rsidRDefault="00A835C6" w:rsidP="00AD6D54">
      <w:pPr>
        <w:rPr>
          <w:del w:id="22" w:author="ChieMing" w:date="2018-11-02T15:49:00Z"/>
          <w:rFonts w:ascii="Arial Unicode MS" w:eastAsia="Arial Unicode MS" w:hAnsi="Arial Unicode MS" w:cs="Arial Unicode MS"/>
          <w:b/>
          <w:sz w:val="22"/>
          <w:szCs w:val="22"/>
          <w:rPrChange w:id="23" w:author="林宛臻" w:date="2018-11-03T16:06:00Z">
            <w:rPr>
              <w:del w:id="24" w:author="ChieMing" w:date="2018-11-02T15:49:00Z"/>
              <w:rFonts w:ascii="Arial Unicode MS" w:eastAsia="Arial Unicode MS" w:hAnsi="Arial Unicode MS" w:cs="Arial Unicode MS"/>
              <w:b/>
              <w:sz w:val="32"/>
              <w:szCs w:val="32"/>
            </w:rPr>
          </w:rPrChange>
        </w:rPr>
      </w:pPr>
      <w:del w:id="25" w:author="ChieMing" w:date="2018-11-02T15:49:00Z">
        <w:r w:rsidRPr="00E33EE6" w:rsidDel="00E872F7">
          <w:rPr>
            <w:rFonts w:ascii="Arial Unicode MS" w:eastAsia="Arial Unicode MS" w:hAnsi="Arial Unicode MS" w:cs="Arial Unicode MS"/>
            <w:b/>
            <w:sz w:val="22"/>
            <w:szCs w:val="22"/>
            <w:rPrChange w:id="26" w:author="林宛臻" w:date="2018-11-03T16:06:00Z">
              <w:rPr>
                <w:rFonts w:ascii="Arial Unicode MS" w:eastAsia="Arial Unicode MS" w:hAnsi="Arial Unicode MS" w:cs="Arial Unicode MS"/>
                <w:b/>
                <w:sz w:val="32"/>
                <w:szCs w:val="32"/>
              </w:rPr>
            </w:rPrChange>
          </w:rPr>
          <w:delText>x.x.x</w:delText>
        </w:r>
        <w:r w:rsidRPr="00E33EE6" w:rsidDel="00E872F7">
          <w:rPr>
            <w:rFonts w:ascii="Arial Unicode MS" w:eastAsia="Arial Unicode MS" w:hAnsi="Arial Unicode MS" w:cs="Arial Unicode MS"/>
            <w:b/>
            <w:sz w:val="22"/>
            <w:szCs w:val="22"/>
            <w:rPrChange w:id="27" w:author="林宛臻" w:date="2018-11-03T16:06:00Z">
              <w:rPr>
                <w:rFonts w:ascii="Arial Unicode MS" w:eastAsia="Arial Unicode MS" w:hAnsi="Arial Unicode MS" w:cs="Arial Unicode MS"/>
                <w:b/>
                <w:sz w:val="32"/>
                <w:szCs w:val="32"/>
              </w:rPr>
            </w:rPrChange>
          </w:rPr>
          <w:tab/>
        </w:r>
        <w:r w:rsidR="002B4FF0" w:rsidRPr="00E33EE6" w:rsidDel="00E872F7">
          <w:rPr>
            <w:rFonts w:ascii="Arial Unicode MS" w:eastAsia="Arial Unicode MS" w:hAnsi="Arial Unicode MS" w:cs="Arial Unicode MS"/>
            <w:b/>
            <w:sz w:val="22"/>
            <w:szCs w:val="22"/>
            <w:rPrChange w:id="28" w:author="林宛臻" w:date="2018-11-03T16:06:00Z">
              <w:rPr>
                <w:rFonts w:ascii="Arial Unicode MS" w:eastAsia="Arial Unicode MS" w:hAnsi="Arial Unicode MS" w:cs="Arial Unicode MS"/>
                <w:b/>
                <w:sz w:val="32"/>
                <w:szCs w:val="32"/>
              </w:rPr>
            </w:rPrChange>
          </w:rPr>
          <w:delText>Search space of cross-carrier scheduling</w:delText>
        </w:r>
      </w:del>
    </w:p>
    <w:p w14:paraId="5A6F810A" w14:textId="20ADE08E" w:rsidR="002B4FF0" w:rsidRPr="00E33EE6" w:rsidRDefault="002B4FF0">
      <w:pPr>
        <w:jc w:val="both"/>
        <w:rPr>
          <w:rFonts w:eastAsia="新細明體"/>
          <w:sz w:val="22"/>
          <w:szCs w:val="22"/>
          <w:lang w:eastAsia="zh-TW"/>
          <w:rPrChange w:id="29" w:author="林宛臻" w:date="2018-11-03T16:06:00Z">
            <w:rPr>
              <w:rFonts w:eastAsia="新細明體"/>
              <w:lang w:eastAsia="zh-TW"/>
            </w:rPr>
          </w:rPrChange>
        </w:rPr>
        <w:pPrChange w:id="30" w:author="ChieMing" w:date="2018-11-02T15:49:00Z">
          <w:pPr>
            <w:ind w:firstLine="288"/>
            <w:jc w:val="both"/>
          </w:pPr>
        </w:pPrChange>
      </w:pPr>
      <w:r w:rsidRPr="00E33EE6">
        <w:rPr>
          <w:rFonts w:eastAsia="新細明體" w:hint="eastAsia"/>
          <w:sz w:val="22"/>
          <w:szCs w:val="22"/>
          <w:lang w:eastAsia="zh-TW"/>
          <w:rPrChange w:id="31" w:author="林宛臻" w:date="2018-11-03T16:06:00Z">
            <w:rPr>
              <w:rFonts w:eastAsia="新細明體" w:hint="eastAsia"/>
              <w:lang w:eastAsia="zh-TW"/>
            </w:rPr>
          </w:rPrChange>
        </w:rPr>
        <w:t xml:space="preserve">During last RAN2 </w:t>
      </w:r>
      <w:r w:rsidRPr="00E33EE6">
        <w:rPr>
          <w:rFonts w:eastAsia="新細明體"/>
          <w:sz w:val="22"/>
          <w:szCs w:val="22"/>
          <w:lang w:eastAsia="zh-TW"/>
          <w:rPrChange w:id="32" w:author="林宛臻" w:date="2018-11-03T16:06:00Z">
            <w:rPr>
              <w:rFonts w:eastAsia="新細明體"/>
              <w:lang w:eastAsia="zh-TW"/>
            </w:rPr>
          </w:rPrChange>
        </w:rPr>
        <w:t xml:space="preserve">#103bis </w:t>
      </w:r>
      <w:r w:rsidRPr="00E33EE6">
        <w:rPr>
          <w:rFonts w:eastAsia="新細明體" w:hint="eastAsia"/>
          <w:sz w:val="22"/>
          <w:szCs w:val="22"/>
          <w:lang w:eastAsia="zh-TW"/>
          <w:rPrChange w:id="33" w:author="林宛臻" w:date="2018-11-03T16:06:00Z">
            <w:rPr>
              <w:rFonts w:eastAsia="新細明體" w:hint="eastAsia"/>
              <w:lang w:eastAsia="zh-TW"/>
            </w:rPr>
          </w:rPrChange>
        </w:rPr>
        <w:t>meeting</w:t>
      </w:r>
      <w:r w:rsidRPr="00E33EE6">
        <w:rPr>
          <w:rFonts w:eastAsia="新細明體"/>
          <w:sz w:val="22"/>
          <w:szCs w:val="22"/>
          <w:lang w:eastAsia="zh-TW"/>
          <w:rPrChange w:id="34" w:author="林宛臻" w:date="2018-11-03T16:06:00Z">
            <w:rPr>
              <w:rFonts w:eastAsia="新細明體"/>
              <w:lang w:eastAsia="zh-TW"/>
            </w:rPr>
          </w:rPrChange>
        </w:rPr>
        <w:t xml:space="preserve">, </w:t>
      </w:r>
      <w:del w:id="35" w:author="ChieMing" w:date="2018-11-02T15:44:00Z">
        <w:r w:rsidRPr="00E33EE6" w:rsidDel="00E872F7">
          <w:rPr>
            <w:rFonts w:eastAsia="新細明體"/>
            <w:sz w:val="22"/>
            <w:szCs w:val="22"/>
            <w:lang w:eastAsia="zh-TW"/>
            <w:rPrChange w:id="36" w:author="林宛臻" w:date="2018-11-03T16:06:00Z">
              <w:rPr>
                <w:rFonts w:eastAsia="新細明體"/>
                <w:lang w:eastAsia="zh-TW"/>
              </w:rPr>
            </w:rPrChange>
          </w:rPr>
          <w:delText xml:space="preserve">they </w:delText>
        </w:r>
      </w:del>
      <w:ins w:id="37" w:author="ChieMing" w:date="2018-11-02T15:44:00Z">
        <w:r w:rsidR="00E872F7" w:rsidRPr="00E33EE6">
          <w:rPr>
            <w:rFonts w:eastAsia="新細明體"/>
            <w:sz w:val="22"/>
            <w:szCs w:val="22"/>
            <w:lang w:eastAsia="zh-TW"/>
            <w:rPrChange w:id="38" w:author="林宛臻" w:date="2018-11-03T16:06:00Z">
              <w:rPr>
                <w:rFonts w:eastAsia="新細明體"/>
                <w:lang w:eastAsia="zh-TW"/>
              </w:rPr>
            </w:rPrChange>
          </w:rPr>
          <w:t xml:space="preserve">companies </w:t>
        </w:r>
      </w:ins>
      <w:r w:rsidRPr="00E33EE6">
        <w:rPr>
          <w:rFonts w:eastAsia="新細明體"/>
          <w:sz w:val="22"/>
          <w:szCs w:val="22"/>
          <w:lang w:eastAsia="zh-TW"/>
          <w:rPrChange w:id="39" w:author="林宛臻" w:date="2018-11-03T16:06:00Z">
            <w:rPr>
              <w:rFonts w:eastAsia="新細明體"/>
              <w:lang w:eastAsia="zh-TW"/>
            </w:rPr>
          </w:rPrChange>
        </w:rPr>
        <w:t>have discussed search space of cross carrier scheduling issue, and a related LS is replied by</w:t>
      </w:r>
      <w:r w:rsidR="0038308A" w:rsidRPr="00E33EE6">
        <w:rPr>
          <w:rFonts w:eastAsia="新細明體"/>
          <w:sz w:val="22"/>
          <w:szCs w:val="22"/>
          <w:lang w:eastAsia="zh-TW"/>
          <w:rPrChange w:id="40" w:author="林宛臻" w:date="2018-11-03T16:06:00Z">
            <w:rPr>
              <w:rFonts w:eastAsia="新細明體"/>
              <w:lang w:eastAsia="zh-TW"/>
            </w:rPr>
          </w:rPrChange>
        </w:rPr>
        <w:t xml:space="preserve"> RAN2 in</w:t>
      </w:r>
      <w:r w:rsidRPr="00E33EE6">
        <w:rPr>
          <w:rFonts w:eastAsia="新細明體"/>
          <w:sz w:val="22"/>
          <w:szCs w:val="22"/>
          <w:lang w:eastAsia="zh-TW"/>
          <w:rPrChange w:id="41" w:author="林宛臻" w:date="2018-11-03T16:06:00Z">
            <w:rPr>
              <w:rFonts w:eastAsia="新細明體"/>
              <w:lang w:eastAsia="zh-TW"/>
            </w:rPr>
          </w:rPrChange>
        </w:rPr>
        <w:t xml:space="preserve"> </w:t>
      </w:r>
      <w:r w:rsidR="001E16CB" w:rsidRPr="00E33EE6">
        <w:rPr>
          <w:rFonts w:eastAsia="新細明體"/>
          <w:sz w:val="22"/>
          <w:szCs w:val="22"/>
          <w:lang w:eastAsia="zh-TW"/>
          <w:rPrChange w:id="42" w:author="林宛臻" w:date="2018-11-03T16:06:00Z">
            <w:rPr>
              <w:rFonts w:eastAsia="新細明體"/>
              <w:lang w:eastAsia="zh-TW"/>
            </w:rPr>
          </w:rPrChange>
        </w:rPr>
        <w:t>R2-1816064</w:t>
      </w:r>
      <w:r w:rsidR="0038308A" w:rsidRPr="00E33EE6">
        <w:rPr>
          <w:rFonts w:eastAsia="新細明體"/>
          <w:sz w:val="22"/>
          <w:szCs w:val="22"/>
          <w:lang w:eastAsia="zh-TW"/>
          <w:rPrChange w:id="43" w:author="林宛臻" w:date="2018-11-03T16:06:00Z">
            <w:rPr>
              <w:rFonts w:eastAsia="新細明體"/>
              <w:lang w:eastAsia="zh-TW"/>
            </w:rPr>
          </w:rPrChange>
        </w:rPr>
        <w:t xml:space="preserve">. There are two </w:t>
      </w:r>
      <w:r w:rsidR="00C100B7" w:rsidRPr="00E33EE6">
        <w:rPr>
          <w:rFonts w:eastAsia="新細明體"/>
          <w:sz w:val="22"/>
          <w:szCs w:val="22"/>
          <w:lang w:eastAsia="zh-TW"/>
          <w:rPrChange w:id="44" w:author="林宛臻" w:date="2018-11-03T16:06:00Z">
            <w:rPr>
              <w:rFonts w:eastAsia="新細明體"/>
              <w:lang w:eastAsia="zh-TW"/>
            </w:rPr>
          </w:rPrChange>
        </w:rPr>
        <w:t>solution</w:t>
      </w:r>
      <w:r w:rsidR="0038308A" w:rsidRPr="00E33EE6">
        <w:rPr>
          <w:rFonts w:eastAsia="新細明體"/>
          <w:sz w:val="22"/>
          <w:szCs w:val="22"/>
          <w:lang w:eastAsia="zh-TW"/>
          <w:rPrChange w:id="45" w:author="林宛臻" w:date="2018-11-03T16:06:00Z">
            <w:rPr>
              <w:rFonts w:eastAsia="新細明體"/>
              <w:lang w:eastAsia="zh-TW"/>
            </w:rPr>
          </w:rPrChange>
        </w:rPr>
        <w:t xml:space="preserve">s provided by RAN2 and they asked RAN1 which </w:t>
      </w:r>
      <w:r w:rsidR="00C100B7" w:rsidRPr="00E33EE6">
        <w:rPr>
          <w:rFonts w:eastAsia="新細明體"/>
          <w:sz w:val="22"/>
          <w:szCs w:val="22"/>
          <w:lang w:eastAsia="zh-TW"/>
          <w:rPrChange w:id="46" w:author="林宛臻" w:date="2018-11-03T16:06:00Z">
            <w:rPr>
              <w:rFonts w:eastAsia="新細明體"/>
              <w:lang w:eastAsia="zh-TW"/>
            </w:rPr>
          </w:rPrChange>
        </w:rPr>
        <w:t>solution</w:t>
      </w:r>
      <w:r w:rsidR="0038308A" w:rsidRPr="00E33EE6">
        <w:rPr>
          <w:rFonts w:eastAsia="新細明體"/>
          <w:sz w:val="22"/>
          <w:szCs w:val="22"/>
          <w:lang w:eastAsia="zh-TW"/>
          <w:rPrChange w:id="47" w:author="林宛臻" w:date="2018-11-03T16:06:00Z">
            <w:rPr>
              <w:rFonts w:eastAsia="新細明體"/>
              <w:lang w:eastAsia="zh-TW"/>
            </w:rPr>
          </w:rPrChange>
        </w:rPr>
        <w:t xml:space="preserve"> is preferable</w:t>
      </w:r>
      <w:ins w:id="48" w:author="ChieMing" w:date="2018-11-02T15:49:00Z">
        <w:r w:rsidR="00E872F7" w:rsidRPr="00E33EE6">
          <w:rPr>
            <w:rFonts w:eastAsia="新細明體"/>
            <w:sz w:val="22"/>
            <w:szCs w:val="22"/>
            <w:lang w:eastAsia="zh-TW"/>
            <w:rPrChange w:id="49" w:author="林宛臻" w:date="2018-11-03T16:06:00Z">
              <w:rPr>
                <w:rFonts w:eastAsia="新細明體"/>
                <w:lang w:eastAsia="zh-TW"/>
              </w:rPr>
            </w:rPrChange>
          </w:rPr>
          <w:t>. In this paper, we show our preference on this LS.</w:t>
        </w:r>
      </w:ins>
      <w:del w:id="50" w:author="ChieMing" w:date="2018-11-02T15:49:00Z">
        <w:r w:rsidR="0038308A" w:rsidRPr="00E33EE6" w:rsidDel="00E872F7">
          <w:rPr>
            <w:rFonts w:eastAsia="新細明體"/>
            <w:sz w:val="22"/>
            <w:szCs w:val="22"/>
            <w:lang w:eastAsia="zh-TW"/>
            <w:rPrChange w:id="51" w:author="林宛臻" w:date="2018-11-03T16:06:00Z">
              <w:rPr>
                <w:rFonts w:eastAsia="新細明體"/>
                <w:lang w:eastAsia="zh-TW"/>
              </w:rPr>
            </w:rPrChange>
          </w:rPr>
          <w:delText>:</w:delText>
        </w:r>
      </w:del>
    </w:p>
    <w:p w14:paraId="03C6B5F8" w14:textId="4FDD8E50" w:rsidR="0038308A" w:rsidRPr="00B957A1" w:rsidRDefault="001E16CB" w:rsidP="0038308A">
      <w:pPr>
        <w:pBdr>
          <w:top w:val="single" w:sz="4" w:space="1" w:color="auto"/>
          <w:left w:val="single" w:sz="4" w:space="4" w:color="auto"/>
          <w:bottom w:val="single" w:sz="4" w:space="1" w:color="auto"/>
          <w:right w:val="single" w:sz="4" w:space="4" w:color="auto"/>
        </w:pBdr>
        <w:rPr>
          <w:rFonts w:eastAsia="Arial Unicode MS"/>
          <w:sz w:val="22"/>
          <w:szCs w:val="22"/>
        </w:rPr>
      </w:pPr>
      <w:r>
        <w:rPr>
          <w:rFonts w:eastAsia="Arial Unicode MS"/>
          <w:sz w:val="22"/>
          <w:szCs w:val="22"/>
        </w:rPr>
        <w:t>Excerpt from R2-1816064</w:t>
      </w:r>
    </w:p>
    <w:p w14:paraId="77D203BA" w14:textId="63256A8C" w:rsidR="00B957A1" w:rsidRPr="00B957A1" w:rsidRDefault="00B957A1" w:rsidP="0038308A">
      <w:pPr>
        <w:pBdr>
          <w:top w:val="single" w:sz="4" w:space="1" w:color="auto"/>
          <w:left w:val="single" w:sz="4" w:space="4" w:color="auto"/>
          <w:bottom w:val="single" w:sz="4" w:space="1" w:color="auto"/>
          <w:right w:val="single" w:sz="4" w:space="4" w:color="auto"/>
        </w:pBdr>
        <w:rPr>
          <w:sz w:val="21"/>
        </w:rPr>
      </w:pPr>
      <w:r w:rsidRPr="00B957A1">
        <w:rPr>
          <w:sz w:val="21"/>
        </w:rPr>
        <w:t>&lt;unrelated part omitted&gt;</w:t>
      </w:r>
    </w:p>
    <w:p w14:paraId="16CA6EB3" w14:textId="77777777" w:rsidR="0038308A" w:rsidRPr="00B957A1" w:rsidRDefault="0038308A" w:rsidP="0038308A">
      <w:pPr>
        <w:pBdr>
          <w:top w:val="single" w:sz="4" w:space="1" w:color="auto"/>
          <w:left w:val="single" w:sz="4" w:space="4" w:color="auto"/>
          <w:bottom w:val="single" w:sz="4" w:space="1" w:color="auto"/>
          <w:right w:val="single" w:sz="4" w:space="4" w:color="auto"/>
        </w:pBdr>
      </w:pPr>
      <w:r w:rsidRPr="00B957A1">
        <w:t>Solution without ASN.1 change suggested by RAN1:</w:t>
      </w:r>
      <w:bookmarkStart w:id="52" w:name="_Hlk525832522"/>
    </w:p>
    <w:p w14:paraId="6A589E24" w14:textId="77777777" w:rsidR="0038308A" w:rsidRPr="00B957A1" w:rsidRDefault="0038308A" w:rsidP="0038308A">
      <w:pPr>
        <w:pStyle w:val="afa"/>
        <w:numPr>
          <w:ilvl w:val="0"/>
          <w:numId w:val="21"/>
        </w:numPr>
        <w:pBdr>
          <w:top w:val="single" w:sz="4" w:space="1" w:color="auto"/>
          <w:left w:val="single" w:sz="4" w:space="4" w:color="auto"/>
          <w:bottom w:val="single" w:sz="4" w:space="1" w:color="auto"/>
          <w:right w:val="single" w:sz="4" w:space="4" w:color="auto"/>
        </w:pBdr>
        <w:rPr>
          <w:rFonts w:ascii="Times New Roman" w:hAnsi="Times New Roman"/>
          <w:bCs/>
        </w:rPr>
      </w:pPr>
      <w:r w:rsidRPr="00B957A1">
        <w:rPr>
          <w:rFonts w:ascii="Times New Roman" w:hAnsi="Times New Roman"/>
          <w:bCs/>
        </w:rPr>
        <w:t xml:space="preserve">RAN2 understanding is that a UE uses the same search space ID for linkage of scheduled cell and scheduling cell. The IE </w:t>
      </w:r>
      <w:proofErr w:type="spellStart"/>
      <w:r w:rsidRPr="00B957A1">
        <w:rPr>
          <w:rFonts w:ascii="Times New Roman" w:hAnsi="Times New Roman"/>
          <w:bCs/>
          <w:i/>
        </w:rPr>
        <w:t>nrofCandidates</w:t>
      </w:r>
      <w:proofErr w:type="spellEnd"/>
      <w:r w:rsidRPr="00B957A1">
        <w:rPr>
          <w:rFonts w:ascii="Times New Roman" w:hAnsi="Times New Roman"/>
          <w:bCs/>
        </w:rPr>
        <w:t xml:space="preserve"> configured in the </w:t>
      </w:r>
      <w:proofErr w:type="spellStart"/>
      <w:r w:rsidRPr="00B957A1">
        <w:rPr>
          <w:rFonts w:ascii="Times New Roman" w:hAnsi="Times New Roman"/>
          <w:bCs/>
          <w:i/>
        </w:rPr>
        <w:t>SearchSpace</w:t>
      </w:r>
      <w:proofErr w:type="spellEnd"/>
      <w:r w:rsidRPr="00B957A1">
        <w:rPr>
          <w:rFonts w:ascii="Times New Roman" w:hAnsi="Times New Roman"/>
          <w:bCs/>
        </w:rPr>
        <w:t xml:space="preserve"> with the same search space ID in the scheduled cell is used by the scheduling cell for cross carrier scheduling.</w:t>
      </w:r>
      <w:bookmarkEnd w:id="52"/>
    </w:p>
    <w:p w14:paraId="41F621FB" w14:textId="64B7CC2D" w:rsidR="0038308A" w:rsidRPr="00B957A1" w:rsidRDefault="0038308A" w:rsidP="0038308A">
      <w:pPr>
        <w:pStyle w:val="afa"/>
        <w:numPr>
          <w:ilvl w:val="0"/>
          <w:numId w:val="21"/>
        </w:numPr>
        <w:pBdr>
          <w:top w:val="single" w:sz="4" w:space="1" w:color="auto"/>
          <w:left w:val="single" w:sz="4" w:space="4" w:color="auto"/>
          <w:bottom w:val="single" w:sz="4" w:space="1" w:color="auto"/>
          <w:right w:val="single" w:sz="4" w:space="4" w:color="auto"/>
        </w:pBdr>
        <w:rPr>
          <w:rFonts w:ascii="Times New Roman" w:hAnsi="Times New Roman"/>
          <w:bCs/>
        </w:rPr>
      </w:pPr>
      <w:r w:rsidRPr="00B957A1">
        <w:rPr>
          <w:rFonts w:ascii="Times New Roman" w:hAnsi="Times New Roman"/>
          <w:bCs/>
        </w:rPr>
        <w:t xml:space="preserve">RAN2 understanding is that all parameters (including CORESET id) of </w:t>
      </w:r>
      <w:proofErr w:type="spellStart"/>
      <w:r w:rsidRPr="00B957A1">
        <w:rPr>
          <w:rFonts w:ascii="Times New Roman" w:hAnsi="Times New Roman"/>
          <w:bCs/>
          <w:i/>
        </w:rPr>
        <w:t>SearchSpace</w:t>
      </w:r>
      <w:proofErr w:type="spellEnd"/>
      <w:r w:rsidRPr="00B957A1">
        <w:rPr>
          <w:rFonts w:ascii="Times New Roman" w:hAnsi="Times New Roman"/>
          <w:bCs/>
        </w:rPr>
        <w:t xml:space="preserve"> other than </w:t>
      </w:r>
      <w:proofErr w:type="spellStart"/>
      <w:r w:rsidRPr="00B957A1">
        <w:rPr>
          <w:rFonts w:ascii="Times New Roman" w:hAnsi="Times New Roman"/>
          <w:i/>
          <w:iCs/>
          <w:lang w:eastAsia="ja-JP"/>
        </w:rPr>
        <w:t>nrofCandidates</w:t>
      </w:r>
      <w:proofErr w:type="spellEnd"/>
      <w:r w:rsidRPr="00B957A1">
        <w:rPr>
          <w:rFonts w:ascii="Times New Roman" w:hAnsi="Times New Roman"/>
          <w:i/>
          <w:iCs/>
          <w:lang w:eastAsia="ja-JP"/>
        </w:rPr>
        <w:t xml:space="preserve"> </w:t>
      </w:r>
      <w:r w:rsidRPr="00B957A1">
        <w:rPr>
          <w:rFonts w:ascii="Times New Roman" w:hAnsi="Times New Roman"/>
          <w:bCs/>
        </w:rPr>
        <w:t xml:space="preserve">in any </w:t>
      </w:r>
      <w:proofErr w:type="spellStart"/>
      <w:r w:rsidRPr="00B957A1">
        <w:rPr>
          <w:rFonts w:ascii="Times New Roman" w:hAnsi="Times New Roman"/>
          <w:bCs/>
          <w:i/>
        </w:rPr>
        <w:t>SearchSpace</w:t>
      </w:r>
      <w:proofErr w:type="spellEnd"/>
      <w:r w:rsidRPr="00B957A1">
        <w:rPr>
          <w:rFonts w:ascii="Times New Roman" w:hAnsi="Times New Roman"/>
          <w:bCs/>
        </w:rPr>
        <w:t xml:space="preserve"> of the scheduled cell </w:t>
      </w:r>
      <w:r w:rsidRPr="00B957A1">
        <w:rPr>
          <w:rFonts w:ascii="Times New Roman" w:hAnsi="Times New Roman"/>
        </w:rPr>
        <w:t>can be ignored</w:t>
      </w:r>
      <w:r w:rsidRPr="00B957A1">
        <w:rPr>
          <w:rFonts w:ascii="Times New Roman" w:hAnsi="Times New Roman"/>
          <w:bCs/>
        </w:rPr>
        <w:t xml:space="preserve">. </w:t>
      </w:r>
    </w:p>
    <w:p w14:paraId="64BB78C8" w14:textId="77777777" w:rsidR="0038308A" w:rsidRPr="00B957A1" w:rsidRDefault="0038308A" w:rsidP="0038308A">
      <w:pPr>
        <w:pBdr>
          <w:top w:val="single" w:sz="4" w:space="1" w:color="auto"/>
          <w:left w:val="single" w:sz="4" w:space="4" w:color="auto"/>
          <w:bottom w:val="single" w:sz="4" w:space="1" w:color="auto"/>
          <w:right w:val="single" w:sz="4" w:space="4" w:color="auto"/>
        </w:pBdr>
      </w:pPr>
    </w:p>
    <w:p w14:paraId="1B0E4BD1" w14:textId="77777777" w:rsidR="0038308A" w:rsidRPr="00B957A1" w:rsidRDefault="0038308A" w:rsidP="0038308A">
      <w:pPr>
        <w:pBdr>
          <w:top w:val="single" w:sz="4" w:space="1" w:color="auto"/>
          <w:left w:val="single" w:sz="4" w:space="4" w:color="auto"/>
          <w:bottom w:val="single" w:sz="4" w:space="1" w:color="auto"/>
          <w:right w:val="single" w:sz="4" w:space="4" w:color="auto"/>
        </w:pBdr>
      </w:pPr>
      <w:r w:rsidRPr="00B957A1">
        <w:t xml:space="preserve">Solution without ASN.1 change discussed in RAN2: </w:t>
      </w:r>
    </w:p>
    <w:p w14:paraId="483ADF98" w14:textId="77777777" w:rsidR="0038308A" w:rsidRPr="00B957A1" w:rsidRDefault="0038308A" w:rsidP="0038308A">
      <w:pPr>
        <w:pStyle w:val="afa"/>
        <w:numPr>
          <w:ilvl w:val="0"/>
          <w:numId w:val="2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B957A1">
        <w:rPr>
          <w:rFonts w:ascii="Times New Roman" w:hAnsi="Times New Roman"/>
        </w:rPr>
        <w:t xml:space="preserve">A search space of the scheduled cell is always </w:t>
      </w:r>
      <w:bookmarkStart w:id="53" w:name="_Hlk527106245"/>
      <w:r w:rsidRPr="00B957A1">
        <w:rPr>
          <w:rFonts w:ascii="Times New Roman" w:hAnsi="Times New Roman"/>
        </w:rPr>
        <w:t xml:space="preserve">configured in the </w:t>
      </w:r>
      <w:r w:rsidRPr="00B957A1">
        <w:rPr>
          <w:rFonts w:ascii="Times New Roman" w:hAnsi="Times New Roman"/>
          <w:i/>
        </w:rPr>
        <w:t>PDCCH-</w:t>
      </w:r>
      <w:proofErr w:type="spellStart"/>
      <w:r w:rsidRPr="00B957A1">
        <w:rPr>
          <w:rFonts w:ascii="Times New Roman" w:hAnsi="Times New Roman"/>
          <w:i/>
        </w:rPr>
        <w:t>Config</w:t>
      </w:r>
      <w:proofErr w:type="spellEnd"/>
      <w:r w:rsidRPr="00B957A1">
        <w:rPr>
          <w:rFonts w:ascii="Times New Roman" w:hAnsi="Times New Roman"/>
        </w:rPr>
        <w:t xml:space="preserve"> for each BWP of the scheduled cell. </w:t>
      </w:r>
      <w:bookmarkEnd w:id="53"/>
      <w:r w:rsidRPr="00B957A1">
        <w:rPr>
          <w:rFonts w:ascii="Times New Roman" w:hAnsi="Times New Roman"/>
        </w:rPr>
        <w:t xml:space="preserve">From the </w:t>
      </w:r>
      <w:proofErr w:type="spellStart"/>
      <w:r w:rsidRPr="00B957A1">
        <w:rPr>
          <w:rFonts w:ascii="Times New Roman" w:hAnsi="Times New Roman"/>
          <w:i/>
        </w:rPr>
        <w:t>crossCarrierSchedulingConfig</w:t>
      </w:r>
      <w:proofErr w:type="spellEnd"/>
      <w:r w:rsidRPr="00B957A1">
        <w:rPr>
          <w:rFonts w:ascii="Times New Roman" w:hAnsi="Times New Roman"/>
        </w:rPr>
        <w:t xml:space="preserve"> the UE knows the scheduling cell in which it has to search for the grants and assignment.</w:t>
      </w:r>
    </w:p>
    <w:p w14:paraId="07157417" w14:textId="15A0A20A" w:rsidR="0038308A" w:rsidRPr="00B957A1" w:rsidRDefault="0038308A" w:rsidP="0038308A">
      <w:pPr>
        <w:pStyle w:val="afa"/>
        <w:numPr>
          <w:ilvl w:val="0"/>
          <w:numId w:val="2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B957A1">
        <w:rPr>
          <w:rFonts w:ascii="Times New Roman" w:hAnsi="Times New Roman"/>
        </w:rPr>
        <w:t xml:space="preserve">The </w:t>
      </w:r>
      <w:proofErr w:type="spellStart"/>
      <w:r w:rsidRPr="00B957A1">
        <w:rPr>
          <w:rFonts w:ascii="Times New Roman" w:hAnsi="Times New Roman"/>
          <w:i/>
        </w:rPr>
        <w:t>SearchSpace</w:t>
      </w:r>
      <w:proofErr w:type="spellEnd"/>
      <w:r w:rsidRPr="00B957A1">
        <w:rPr>
          <w:rFonts w:ascii="Times New Roman" w:hAnsi="Times New Roman"/>
        </w:rPr>
        <w:t xml:space="preserve"> configured in the </w:t>
      </w:r>
      <w:r w:rsidRPr="00B957A1">
        <w:rPr>
          <w:rFonts w:ascii="Times New Roman" w:hAnsi="Times New Roman"/>
          <w:i/>
        </w:rPr>
        <w:t>PDCCH-</w:t>
      </w:r>
      <w:proofErr w:type="spellStart"/>
      <w:r w:rsidRPr="00B957A1">
        <w:rPr>
          <w:rFonts w:ascii="Times New Roman" w:hAnsi="Times New Roman"/>
          <w:i/>
        </w:rPr>
        <w:t>Config</w:t>
      </w:r>
      <w:proofErr w:type="spellEnd"/>
      <w:r w:rsidRPr="00B957A1">
        <w:rPr>
          <w:rFonts w:ascii="Times New Roman" w:hAnsi="Times New Roman"/>
        </w:rPr>
        <w:t xml:space="preserve"> of the scheduled cell points to the CORESET ID of the CORESET that is configured in the scheduling cell. </w:t>
      </w:r>
    </w:p>
    <w:p w14:paraId="2D755607" w14:textId="77777777" w:rsidR="00B957A1" w:rsidRPr="00B957A1" w:rsidRDefault="00B957A1" w:rsidP="00B957A1">
      <w:pPr>
        <w:pBdr>
          <w:top w:val="single" w:sz="4" w:space="1" w:color="auto"/>
          <w:left w:val="single" w:sz="4" w:space="4" w:color="auto"/>
          <w:bottom w:val="single" w:sz="4" w:space="1" w:color="auto"/>
          <w:right w:val="single" w:sz="4" w:space="4" w:color="auto"/>
        </w:pBdr>
        <w:rPr>
          <w:lang w:eastAsia="zh-CN"/>
        </w:rPr>
      </w:pPr>
    </w:p>
    <w:p w14:paraId="0297F610" w14:textId="6FEAB28E" w:rsidR="00B957A1" w:rsidRPr="00B957A1" w:rsidRDefault="00B957A1" w:rsidP="00B957A1">
      <w:pPr>
        <w:pBdr>
          <w:top w:val="single" w:sz="4" w:space="1" w:color="auto"/>
          <w:left w:val="single" w:sz="4" w:space="4" w:color="auto"/>
          <w:bottom w:val="single" w:sz="4" w:space="1" w:color="auto"/>
          <w:right w:val="single" w:sz="4" w:space="4" w:color="auto"/>
        </w:pBdr>
        <w:rPr>
          <w:sz w:val="21"/>
        </w:rPr>
      </w:pPr>
      <w:r w:rsidRPr="00B957A1">
        <w:rPr>
          <w:sz w:val="21"/>
        </w:rPr>
        <w:t>&lt;unrelated part omitted&gt;</w:t>
      </w:r>
    </w:p>
    <w:p w14:paraId="6E70DAB4" w14:textId="31DE1731" w:rsidR="00E872F7" w:rsidRPr="00E3325E" w:rsidRDefault="00E872F7" w:rsidP="00E872F7">
      <w:pPr>
        <w:pStyle w:val="1"/>
        <w:numPr>
          <w:ilvl w:val="0"/>
          <w:numId w:val="23"/>
        </w:numPr>
        <w:rPr>
          <w:ins w:id="54" w:author="ChieMing" w:date="2018-11-02T15:49:00Z"/>
        </w:rPr>
      </w:pPr>
      <w:ins w:id="55" w:author="ChieMing" w:date="2018-11-02T15:49:00Z">
        <w:r>
          <w:t>Discussion</w:t>
        </w:r>
      </w:ins>
    </w:p>
    <w:p w14:paraId="5079D7B2" w14:textId="78372F18" w:rsidR="00C100B7" w:rsidRPr="00E33EE6" w:rsidRDefault="00C100B7">
      <w:pPr>
        <w:jc w:val="both"/>
        <w:rPr>
          <w:rFonts w:eastAsia="新細明體"/>
          <w:sz w:val="22"/>
          <w:szCs w:val="22"/>
          <w:lang w:eastAsia="zh-TW"/>
          <w:rPrChange w:id="56" w:author="林宛臻" w:date="2018-11-03T16:06:00Z">
            <w:rPr>
              <w:rFonts w:eastAsia="新細明體"/>
              <w:lang w:eastAsia="zh-TW"/>
            </w:rPr>
          </w:rPrChange>
        </w:rPr>
        <w:pPrChange w:id="57" w:author="ChieMing" w:date="2018-11-02T15:49:00Z">
          <w:pPr>
            <w:ind w:firstLineChars="100" w:firstLine="200"/>
          </w:pPr>
        </w:pPrChange>
      </w:pPr>
      <w:r w:rsidRPr="00E33EE6">
        <w:rPr>
          <w:sz w:val="22"/>
          <w:szCs w:val="22"/>
          <w:rPrChange w:id="58" w:author="林宛臻" w:date="2018-11-03T16:06:00Z">
            <w:rPr/>
          </w:rPrChange>
        </w:rPr>
        <w:t xml:space="preserve">From our perspective, we </w:t>
      </w:r>
      <w:del w:id="59" w:author="ChieMing" w:date="2018-11-02T15:50:00Z">
        <w:r w:rsidRPr="00E33EE6" w:rsidDel="00AD6D54">
          <w:rPr>
            <w:sz w:val="22"/>
            <w:szCs w:val="22"/>
            <w:rPrChange w:id="60" w:author="林宛臻" w:date="2018-11-03T16:06:00Z">
              <w:rPr/>
            </w:rPrChange>
          </w:rPr>
          <w:delText>propose to adopt</w:delText>
        </w:r>
      </w:del>
      <w:ins w:id="61" w:author="ChieMing" w:date="2018-11-02T15:50:00Z">
        <w:r w:rsidR="00AD6D54" w:rsidRPr="00E33EE6">
          <w:rPr>
            <w:sz w:val="22"/>
            <w:szCs w:val="22"/>
            <w:rPrChange w:id="62" w:author="林宛臻" w:date="2018-11-03T16:06:00Z">
              <w:rPr/>
            </w:rPrChange>
          </w:rPr>
          <w:t>prefer</w:t>
        </w:r>
      </w:ins>
      <w:r w:rsidRPr="00E33EE6">
        <w:rPr>
          <w:sz w:val="22"/>
          <w:szCs w:val="22"/>
          <w:rPrChange w:id="63" w:author="林宛臻" w:date="2018-11-03T16:06:00Z">
            <w:rPr/>
          </w:rPrChange>
        </w:rPr>
        <w:t xml:space="preserve"> solution 2</w:t>
      </w:r>
      <w:ins w:id="64" w:author="ChieMing" w:date="2018-11-02T15:50:00Z">
        <w:r w:rsidR="00AD6D54" w:rsidRPr="00E33EE6">
          <w:rPr>
            <w:sz w:val="22"/>
            <w:szCs w:val="22"/>
            <w:rPrChange w:id="65" w:author="林宛臻" w:date="2018-11-03T16:06:00Z">
              <w:rPr/>
            </w:rPrChange>
          </w:rPr>
          <w:t>.</w:t>
        </w:r>
      </w:ins>
      <w:del w:id="66" w:author="ChieMing" w:date="2018-11-02T15:50:00Z">
        <w:r w:rsidRPr="00E33EE6" w:rsidDel="00AD6D54">
          <w:rPr>
            <w:sz w:val="22"/>
            <w:szCs w:val="22"/>
            <w:rPrChange w:id="67" w:author="林宛臻" w:date="2018-11-03T16:06:00Z">
              <w:rPr/>
            </w:rPrChange>
          </w:rPr>
          <w:delText>,</w:delText>
        </w:r>
      </w:del>
      <w:r w:rsidRPr="00E33EE6">
        <w:rPr>
          <w:sz w:val="22"/>
          <w:szCs w:val="22"/>
          <w:rPrChange w:id="68" w:author="林宛臻" w:date="2018-11-03T16:06:00Z">
            <w:rPr/>
          </w:rPrChange>
        </w:rPr>
        <w:t xml:space="preserve"> </w:t>
      </w:r>
      <w:del w:id="69" w:author="ChieMing" w:date="2018-11-02T15:51:00Z">
        <w:r w:rsidRPr="00E33EE6" w:rsidDel="00AD6D54">
          <w:rPr>
            <w:sz w:val="22"/>
            <w:szCs w:val="22"/>
            <w:rPrChange w:id="70" w:author="林宛臻" w:date="2018-11-03T16:06:00Z">
              <w:rPr/>
            </w:rPrChange>
          </w:rPr>
          <w:delText xml:space="preserve">because </w:delText>
        </w:r>
      </w:del>
      <w:ins w:id="71" w:author="ChieMing" w:date="2018-11-02T15:51:00Z">
        <w:r w:rsidR="00AD6D54" w:rsidRPr="00E33EE6">
          <w:rPr>
            <w:sz w:val="22"/>
            <w:szCs w:val="22"/>
            <w:rPrChange w:id="72" w:author="林宛臻" w:date="2018-11-03T16:06:00Z">
              <w:rPr/>
            </w:rPrChange>
          </w:rPr>
          <w:t xml:space="preserve">We think </w:t>
        </w:r>
      </w:ins>
      <w:r w:rsidRPr="00E33EE6">
        <w:rPr>
          <w:sz w:val="22"/>
          <w:szCs w:val="22"/>
          <w:rPrChange w:id="73" w:author="林宛臻" w:date="2018-11-03T16:06:00Z">
            <w:rPr/>
          </w:rPrChange>
        </w:rPr>
        <w:t xml:space="preserve">solution 1 would have the problem that there could be redundant SearchSpace configuration in the scheduling cell to ensure each BWP of scheduled cell </w:t>
      </w:r>
      <w:del w:id="74" w:author="ChieMing" w:date="2018-11-02T15:51:00Z">
        <w:r w:rsidRPr="00E33EE6" w:rsidDel="00AD6D54">
          <w:rPr>
            <w:sz w:val="22"/>
            <w:szCs w:val="22"/>
            <w:rPrChange w:id="75" w:author="林宛臻" w:date="2018-11-03T16:06:00Z">
              <w:rPr/>
            </w:rPrChange>
          </w:rPr>
          <w:delText xml:space="preserve">will </w:delText>
        </w:r>
      </w:del>
      <w:ins w:id="76" w:author="ChieMing" w:date="2018-11-02T15:51:00Z">
        <w:r w:rsidR="00AD6D54" w:rsidRPr="00E33EE6">
          <w:rPr>
            <w:sz w:val="22"/>
            <w:szCs w:val="22"/>
            <w:rPrChange w:id="77" w:author="林宛臻" w:date="2018-11-03T16:06:00Z">
              <w:rPr/>
            </w:rPrChange>
          </w:rPr>
          <w:t xml:space="preserve">to </w:t>
        </w:r>
      </w:ins>
      <w:r w:rsidRPr="00E33EE6">
        <w:rPr>
          <w:sz w:val="22"/>
          <w:szCs w:val="22"/>
          <w:rPrChange w:id="78" w:author="林宛臻" w:date="2018-11-03T16:06:00Z">
            <w:rPr/>
          </w:rPrChange>
        </w:rPr>
        <w:t xml:space="preserve">have corresponding SearchSpace ID </w:t>
      </w:r>
      <w:del w:id="79" w:author="ChieMing" w:date="2018-11-02T15:51:00Z">
        <w:r w:rsidRPr="00E33EE6" w:rsidDel="00AD6D54">
          <w:rPr>
            <w:sz w:val="22"/>
            <w:szCs w:val="22"/>
            <w:rPrChange w:id="80" w:author="林宛臻" w:date="2018-11-03T16:06:00Z">
              <w:rPr/>
            </w:rPrChange>
          </w:rPr>
          <w:delText xml:space="preserve">in </w:delText>
        </w:r>
      </w:del>
      <w:ins w:id="81" w:author="ChieMing" w:date="2018-11-02T15:51:00Z">
        <w:r w:rsidR="00AD6D54" w:rsidRPr="00E33EE6">
          <w:rPr>
            <w:sz w:val="22"/>
            <w:szCs w:val="22"/>
            <w:rPrChange w:id="82" w:author="林宛臻" w:date="2018-11-03T16:06:00Z">
              <w:rPr/>
            </w:rPrChange>
          </w:rPr>
          <w:t xml:space="preserve">for </w:t>
        </w:r>
      </w:ins>
      <w:r w:rsidRPr="00E33EE6">
        <w:rPr>
          <w:sz w:val="22"/>
          <w:szCs w:val="22"/>
          <w:rPrChange w:id="83" w:author="林宛臻" w:date="2018-11-03T16:06:00Z">
            <w:rPr/>
          </w:rPrChange>
        </w:rPr>
        <w:t xml:space="preserve">the SearchSpace configuration in current active BWP of scheduling cell. </w:t>
      </w:r>
      <w:r w:rsidR="005256C9" w:rsidRPr="00E33EE6">
        <w:rPr>
          <w:sz w:val="22"/>
          <w:szCs w:val="22"/>
          <w:rPrChange w:id="84" w:author="林宛臻" w:date="2018-11-03T16:06:00Z">
            <w:rPr/>
          </w:rPrChange>
        </w:rPr>
        <w:t xml:space="preserve">Likewise, SearchSpace configuration in the scheduled cell also has redundant </w:t>
      </w:r>
      <w:proofErr w:type="spellStart"/>
      <w:r w:rsidR="005256C9" w:rsidRPr="00E33EE6">
        <w:rPr>
          <w:sz w:val="22"/>
          <w:szCs w:val="22"/>
          <w:rPrChange w:id="85" w:author="林宛臻" w:date="2018-11-03T16:06:00Z">
            <w:rPr/>
          </w:rPrChange>
        </w:rPr>
        <w:t>Searchspace</w:t>
      </w:r>
      <w:proofErr w:type="spellEnd"/>
      <w:r w:rsidR="005256C9" w:rsidRPr="00E33EE6">
        <w:rPr>
          <w:sz w:val="22"/>
          <w:szCs w:val="22"/>
          <w:rPrChange w:id="86" w:author="林宛臻" w:date="2018-11-03T16:06:00Z">
            <w:rPr/>
          </w:rPrChange>
        </w:rPr>
        <w:t xml:space="preserve"> to ensure each BWP of scheduling cell will have corresponding SearchSpace ID </w:t>
      </w:r>
      <w:del w:id="87" w:author="ChieMing" w:date="2018-11-02T15:52:00Z">
        <w:r w:rsidR="005256C9" w:rsidRPr="00E33EE6" w:rsidDel="00AD6D54">
          <w:rPr>
            <w:sz w:val="22"/>
            <w:szCs w:val="22"/>
            <w:rPrChange w:id="88" w:author="林宛臻" w:date="2018-11-03T16:06:00Z">
              <w:rPr/>
            </w:rPrChange>
          </w:rPr>
          <w:delText xml:space="preserve">in </w:delText>
        </w:r>
      </w:del>
      <w:ins w:id="89" w:author="ChieMing" w:date="2018-11-02T15:52:00Z">
        <w:r w:rsidR="00AD6D54" w:rsidRPr="00E33EE6">
          <w:rPr>
            <w:sz w:val="22"/>
            <w:szCs w:val="22"/>
            <w:rPrChange w:id="90" w:author="林宛臻" w:date="2018-11-03T16:06:00Z">
              <w:rPr/>
            </w:rPrChange>
          </w:rPr>
          <w:t xml:space="preserve">for </w:t>
        </w:r>
      </w:ins>
      <w:r w:rsidR="005256C9" w:rsidRPr="00E33EE6">
        <w:rPr>
          <w:sz w:val="22"/>
          <w:szCs w:val="22"/>
          <w:rPrChange w:id="91" w:author="林宛臻" w:date="2018-11-03T16:06:00Z">
            <w:rPr/>
          </w:rPrChange>
        </w:rPr>
        <w:t xml:space="preserve">the SearchSpace configuration in current active BWP of scheduled cell. </w:t>
      </w:r>
      <w:r w:rsidRPr="00E33EE6">
        <w:rPr>
          <w:sz w:val="22"/>
          <w:szCs w:val="22"/>
          <w:rPrChange w:id="92" w:author="林宛臻" w:date="2018-11-03T16:06:00Z">
            <w:rPr/>
          </w:rPrChange>
        </w:rPr>
        <w:t>A</w:t>
      </w:r>
      <w:r w:rsidR="005256C9" w:rsidRPr="00E33EE6">
        <w:rPr>
          <w:sz w:val="22"/>
          <w:szCs w:val="22"/>
          <w:rPrChange w:id="93" w:author="林宛臻" w:date="2018-11-03T16:06:00Z">
            <w:rPr/>
          </w:rPrChange>
        </w:rPr>
        <w:t xml:space="preserve">s shown in Figure 1, </w:t>
      </w:r>
      <w:r w:rsidR="00FF7EE5" w:rsidRPr="00E33EE6">
        <w:rPr>
          <w:sz w:val="22"/>
          <w:szCs w:val="22"/>
          <w:rPrChange w:id="94" w:author="林宛臻" w:date="2018-11-03T16:06:00Z">
            <w:rPr/>
          </w:rPrChange>
        </w:rPr>
        <w:t xml:space="preserve">since UE can be in any BWP of scheduled cell when BWP#1 is current active BWP of scheduling cell, network has </w:t>
      </w:r>
      <w:r w:rsidR="00E47C88" w:rsidRPr="00E33EE6">
        <w:rPr>
          <w:sz w:val="22"/>
          <w:szCs w:val="22"/>
          <w:rPrChange w:id="95" w:author="林宛臻" w:date="2018-11-03T16:06:00Z">
            <w:rPr/>
          </w:rPrChange>
        </w:rPr>
        <w:t xml:space="preserve">to configure additional SS </w:t>
      </w:r>
      <w:proofErr w:type="spellStart"/>
      <w:r w:rsidR="00E47C88" w:rsidRPr="00E33EE6">
        <w:rPr>
          <w:sz w:val="22"/>
          <w:szCs w:val="22"/>
          <w:rPrChange w:id="96" w:author="林宛臻" w:date="2018-11-03T16:06:00Z">
            <w:rPr/>
          </w:rPrChange>
        </w:rPr>
        <w:t>set#y</w:t>
      </w:r>
      <w:proofErr w:type="spellEnd"/>
      <w:r w:rsidR="00FF7EE5" w:rsidRPr="00E33EE6">
        <w:rPr>
          <w:sz w:val="22"/>
          <w:szCs w:val="22"/>
          <w:rPrChange w:id="97" w:author="林宛臻" w:date="2018-11-03T16:06:00Z">
            <w:rPr/>
          </w:rPrChange>
        </w:rPr>
        <w:t xml:space="preserve"> (e.g., for BWP#2 o</w:t>
      </w:r>
      <w:r w:rsidR="00E47C88" w:rsidRPr="00E33EE6">
        <w:rPr>
          <w:sz w:val="22"/>
          <w:szCs w:val="22"/>
          <w:rPrChange w:id="98" w:author="林宛臻" w:date="2018-11-03T16:06:00Z">
            <w:rPr/>
          </w:rPrChange>
        </w:rPr>
        <w:t>f scheduled cell) and SS set #z</w:t>
      </w:r>
      <w:r w:rsidR="00FF7EE5" w:rsidRPr="00E33EE6">
        <w:rPr>
          <w:sz w:val="22"/>
          <w:szCs w:val="22"/>
          <w:rPrChange w:id="99" w:author="林宛臻" w:date="2018-11-03T16:06:00Z">
            <w:rPr/>
          </w:rPrChange>
        </w:rPr>
        <w:t xml:space="preserve"> (e.g., for BWP#3 of scheduled cell) to </w:t>
      </w:r>
      <w:del w:id="100" w:author="ChieMing" w:date="2018-11-02T15:53:00Z">
        <w:r w:rsidR="00FF7EE5" w:rsidRPr="00E33EE6" w:rsidDel="00F66AF8">
          <w:rPr>
            <w:sz w:val="22"/>
            <w:szCs w:val="22"/>
            <w:rPrChange w:id="101" w:author="林宛臻" w:date="2018-11-03T16:06:00Z">
              <w:rPr/>
            </w:rPrChange>
          </w:rPr>
          <w:delText>make sure there are</w:delText>
        </w:r>
      </w:del>
      <w:ins w:id="102" w:author="ChieMing" w:date="2018-11-02T15:53:00Z">
        <w:r w:rsidR="00F66AF8" w:rsidRPr="00E33EE6">
          <w:rPr>
            <w:sz w:val="22"/>
            <w:szCs w:val="22"/>
            <w:rPrChange w:id="103" w:author="林宛臻" w:date="2018-11-03T16:06:00Z">
              <w:rPr/>
            </w:rPrChange>
          </w:rPr>
          <w:t>support</w:t>
        </w:r>
      </w:ins>
      <w:r w:rsidR="00FF7EE5" w:rsidRPr="00E33EE6">
        <w:rPr>
          <w:sz w:val="22"/>
          <w:szCs w:val="22"/>
          <w:rPrChange w:id="104" w:author="林宛臻" w:date="2018-11-03T16:06:00Z">
            <w:rPr/>
          </w:rPrChange>
        </w:rPr>
        <w:t xml:space="preserve"> corresponding SS set</w:t>
      </w:r>
      <w:r w:rsidR="00FF7EE5" w:rsidRPr="00E33EE6">
        <w:rPr>
          <w:rFonts w:eastAsia="新細明體" w:hint="eastAsia"/>
          <w:sz w:val="22"/>
          <w:szCs w:val="22"/>
          <w:lang w:eastAsia="zh-TW"/>
          <w:rPrChange w:id="105" w:author="林宛臻" w:date="2018-11-03T16:06:00Z">
            <w:rPr>
              <w:rFonts w:eastAsia="新細明體" w:hint="eastAsia"/>
              <w:lang w:eastAsia="zh-TW"/>
            </w:rPr>
          </w:rPrChange>
        </w:rPr>
        <w:t xml:space="preserve"> ID</w:t>
      </w:r>
      <w:r w:rsidR="00FF7EE5" w:rsidRPr="00E33EE6">
        <w:rPr>
          <w:rFonts w:eastAsia="新細明體"/>
          <w:sz w:val="22"/>
          <w:szCs w:val="22"/>
          <w:lang w:eastAsia="zh-TW"/>
          <w:rPrChange w:id="106" w:author="林宛臻" w:date="2018-11-03T16:06:00Z">
            <w:rPr>
              <w:rFonts w:eastAsia="新細明體"/>
              <w:lang w:eastAsia="zh-TW"/>
            </w:rPr>
          </w:rPrChange>
        </w:rPr>
        <w:t>s</w:t>
      </w:r>
      <w:r w:rsidR="00FF7EE5" w:rsidRPr="00E33EE6">
        <w:rPr>
          <w:rFonts w:eastAsia="新細明體" w:hint="eastAsia"/>
          <w:sz w:val="22"/>
          <w:szCs w:val="22"/>
          <w:lang w:eastAsia="zh-TW"/>
          <w:rPrChange w:id="107" w:author="林宛臻" w:date="2018-11-03T16:06:00Z">
            <w:rPr>
              <w:rFonts w:eastAsia="新細明體" w:hint="eastAsia"/>
              <w:lang w:eastAsia="zh-TW"/>
            </w:rPr>
          </w:rPrChange>
        </w:rPr>
        <w:t xml:space="preserve"> for</w:t>
      </w:r>
      <w:r w:rsidR="00FF7EE5" w:rsidRPr="00E33EE6">
        <w:rPr>
          <w:rFonts w:eastAsia="新細明體"/>
          <w:sz w:val="22"/>
          <w:szCs w:val="22"/>
          <w:lang w:eastAsia="zh-TW"/>
          <w:rPrChange w:id="108" w:author="林宛臻" w:date="2018-11-03T16:06:00Z">
            <w:rPr>
              <w:rFonts w:eastAsia="新細明體"/>
              <w:lang w:eastAsia="zh-TW"/>
            </w:rPr>
          </w:rPrChange>
        </w:rPr>
        <w:t xml:space="preserve"> scheduled cell. However, those SS sets </w:t>
      </w:r>
      <w:r w:rsidR="00E47C88" w:rsidRPr="00E33EE6">
        <w:rPr>
          <w:rFonts w:eastAsia="新細明體"/>
          <w:sz w:val="22"/>
          <w:szCs w:val="22"/>
          <w:lang w:eastAsia="zh-TW"/>
          <w:rPrChange w:id="109" w:author="林宛臻" w:date="2018-11-03T16:06:00Z">
            <w:rPr>
              <w:rFonts w:eastAsia="新細明體"/>
              <w:lang w:eastAsia="zh-TW"/>
            </w:rPr>
          </w:rPrChange>
        </w:rPr>
        <w:t xml:space="preserve">(e.g., SS </w:t>
      </w:r>
      <w:proofErr w:type="spellStart"/>
      <w:r w:rsidR="00E47C88" w:rsidRPr="00E33EE6">
        <w:rPr>
          <w:rFonts w:eastAsia="新細明體"/>
          <w:sz w:val="22"/>
          <w:szCs w:val="22"/>
          <w:lang w:eastAsia="zh-TW"/>
          <w:rPrChange w:id="110" w:author="林宛臻" w:date="2018-11-03T16:06:00Z">
            <w:rPr>
              <w:rFonts w:eastAsia="新細明體"/>
              <w:lang w:eastAsia="zh-TW"/>
            </w:rPr>
          </w:rPrChange>
        </w:rPr>
        <w:t>set#y</w:t>
      </w:r>
      <w:proofErr w:type="spellEnd"/>
      <w:r w:rsidR="00E47C88" w:rsidRPr="00E33EE6">
        <w:rPr>
          <w:rFonts w:eastAsia="新細明體"/>
          <w:sz w:val="22"/>
          <w:szCs w:val="22"/>
          <w:lang w:eastAsia="zh-TW"/>
          <w:rPrChange w:id="111" w:author="林宛臻" w:date="2018-11-03T16:06:00Z">
            <w:rPr>
              <w:rFonts w:eastAsia="新細明體"/>
              <w:lang w:eastAsia="zh-TW"/>
            </w:rPr>
          </w:rPrChange>
        </w:rPr>
        <w:t xml:space="preserve"> and SS </w:t>
      </w:r>
      <w:proofErr w:type="spellStart"/>
      <w:r w:rsidR="00E47C88" w:rsidRPr="00E33EE6">
        <w:rPr>
          <w:rFonts w:eastAsia="新細明體"/>
          <w:sz w:val="22"/>
          <w:szCs w:val="22"/>
          <w:lang w:eastAsia="zh-TW"/>
          <w:rPrChange w:id="112" w:author="林宛臻" w:date="2018-11-03T16:06:00Z">
            <w:rPr>
              <w:rFonts w:eastAsia="新細明體"/>
              <w:lang w:eastAsia="zh-TW"/>
            </w:rPr>
          </w:rPrChange>
        </w:rPr>
        <w:t>set#z</w:t>
      </w:r>
      <w:proofErr w:type="spellEnd"/>
      <w:r w:rsidR="00E47C88" w:rsidRPr="00E33EE6">
        <w:rPr>
          <w:rFonts w:eastAsia="新細明體"/>
          <w:sz w:val="22"/>
          <w:szCs w:val="22"/>
          <w:lang w:eastAsia="zh-TW"/>
          <w:rPrChange w:id="113" w:author="林宛臻" w:date="2018-11-03T16:06:00Z">
            <w:rPr>
              <w:rFonts w:eastAsia="新細明體"/>
              <w:lang w:eastAsia="zh-TW"/>
            </w:rPr>
          </w:rPrChange>
        </w:rPr>
        <w:t xml:space="preserve">) </w:t>
      </w:r>
      <w:del w:id="114" w:author="ChieMing" w:date="2018-11-02T15:53:00Z">
        <w:r w:rsidR="00FF7EE5" w:rsidRPr="00E33EE6" w:rsidDel="00F66AF8">
          <w:rPr>
            <w:rFonts w:eastAsia="新細明體"/>
            <w:sz w:val="22"/>
            <w:szCs w:val="22"/>
            <w:lang w:eastAsia="zh-TW"/>
            <w:rPrChange w:id="115" w:author="林宛臻" w:date="2018-11-03T16:06:00Z">
              <w:rPr>
                <w:rFonts w:eastAsia="新細明體"/>
                <w:lang w:eastAsia="zh-TW"/>
              </w:rPr>
            </w:rPrChange>
          </w:rPr>
          <w:delText xml:space="preserve">may </w:delText>
        </w:r>
      </w:del>
      <w:ins w:id="116" w:author="ChieMing" w:date="2018-11-02T15:53:00Z">
        <w:r w:rsidR="00F66AF8" w:rsidRPr="00E33EE6">
          <w:rPr>
            <w:rFonts w:eastAsia="新細明體"/>
            <w:sz w:val="22"/>
            <w:szCs w:val="22"/>
            <w:lang w:eastAsia="zh-TW"/>
            <w:rPrChange w:id="117" w:author="林宛臻" w:date="2018-11-03T16:06:00Z">
              <w:rPr>
                <w:rFonts w:eastAsia="新細明體"/>
                <w:lang w:eastAsia="zh-TW"/>
              </w:rPr>
            </w:rPrChange>
          </w:rPr>
          <w:t xml:space="preserve">would </w:t>
        </w:r>
      </w:ins>
      <w:r w:rsidR="00FF7EE5" w:rsidRPr="00E33EE6">
        <w:rPr>
          <w:rFonts w:eastAsia="新細明體"/>
          <w:sz w:val="22"/>
          <w:szCs w:val="22"/>
          <w:lang w:eastAsia="zh-TW"/>
          <w:rPrChange w:id="118" w:author="林宛臻" w:date="2018-11-03T16:06:00Z">
            <w:rPr>
              <w:rFonts w:eastAsia="新細明體"/>
              <w:lang w:eastAsia="zh-TW"/>
            </w:rPr>
          </w:rPrChange>
        </w:rPr>
        <w:t xml:space="preserve">be </w:t>
      </w:r>
      <w:del w:id="119" w:author="ChieMing" w:date="2018-11-02T15:53:00Z">
        <w:r w:rsidR="00FF7EE5" w:rsidRPr="00E33EE6" w:rsidDel="00F66AF8">
          <w:rPr>
            <w:rFonts w:eastAsia="新細明體"/>
            <w:sz w:val="22"/>
            <w:szCs w:val="22"/>
            <w:lang w:eastAsia="zh-TW"/>
            <w:rPrChange w:id="120" w:author="林宛臻" w:date="2018-11-03T16:06:00Z">
              <w:rPr>
                <w:rFonts w:eastAsia="新細明體"/>
                <w:lang w:eastAsia="zh-TW"/>
              </w:rPr>
            </w:rPrChange>
          </w:rPr>
          <w:delText xml:space="preserve">considered as </w:delText>
        </w:r>
      </w:del>
      <w:r w:rsidR="00FF7EE5" w:rsidRPr="00E33EE6">
        <w:rPr>
          <w:rFonts w:eastAsia="新細明體"/>
          <w:sz w:val="22"/>
          <w:szCs w:val="22"/>
          <w:lang w:eastAsia="zh-TW"/>
          <w:rPrChange w:id="121" w:author="林宛臻" w:date="2018-11-03T16:06:00Z">
            <w:rPr>
              <w:rFonts w:eastAsia="新細明體"/>
              <w:lang w:eastAsia="zh-TW"/>
            </w:rPr>
          </w:rPrChange>
        </w:rPr>
        <w:t xml:space="preserve">redundant configuration </w:t>
      </w:r>
      <w:ins w:id="122" w:author="ChieMing" w:date="2018-11-02T15:53:00Z">
        <w:r w:rsidR="00F66AF8" w:rsidRPr="00E33EE6">
          <w:rPr>
            <w:rFonts w:eastAsia="新細明體"/>
            <w:sz w:val="22"/>
            <w:szCs w:val="22"/>
            <w:lang w:eastAsia="zh-TW"/>
            <w:rPrChange w:id="123" w:author="林宛臻" w:date="2018-11-03T16:06:00Z">
              <w:rPr>
                <w:rFonts w:eastAsia="新細明體"/>
                <w:lang w:eastAsia="zh-TW"/>
              </w:rPr>
            </w:rPrChange>
          </w:rPr>
          <w:t xml:space="preserve">most of time </w:t>
        </w:r>
      </w:ins>
      <w:r w:rsidR="00FF7EE5" w:rsidRPr="00E33EE6">
        <w:rPr>
          <w:rFonts w:eastAsia="新細明體"/>
          <w:sz w:val="22"/>
          <w:szCs w:val="22"/>
          <w:lang w:eastAsia="zh-TW"/>
          <w:rPrChange w:id="124" w:author="林宛臻" w:date="2018-11-03T16:06:00Z">
            <w:rPr>
              <w:rFonts w:eastAsia="新細明體"/>
              <w:lang w:eastAsia="zh-TW"/>
            </w:rPr>
          </w:rPrChange>
        </w:rPr>
        <w:t xml:space="preserve">since they </w:t>
      </w:r>
      <w:r w:rsidR="0019481E" w:rsidRPr="00E33EE6">
        <w:rPr>
          <w:rFonts w:eastAsia="新細明體"/>
          <w:sz w:val="22"/>
          <w:szCs w:val="22"/>
          <w:lang w:eastAsia="zh-TW"/>
          <w:rPrChange w:id="125" w:author="林宛臻" w:date="2018-11-03T16:06:00Z">
            <w:rPr>
              <w:rFonts w:eastAsia="新細明體"/>
              <w:lang w:eastAsia="zh-TW"/>
            </w:rPr>
          </w:rPrChange>
        </w:rPr>
        <w:t>might</w:t>
      </w:r>
      <w:r w:rsidR="00E75461" w:rsidRPr="00E33EE6">
        <w:rPr>
          <w:rFonts w:eastAsia="新細明體"/>
          <w:sz w:val="22"/>
          <w:szCs w:val="22"/>
          <w:lang w:eastAsia="zh-TW"/>
          <w:rPrChange w:id="126" w:author="林宛臻" w:date="2018-11-03T16:06:00Z">
            <w:rPr>
              <w:rFonts w:eastAsia="新細明體"/>
              <w:lang w:eastAsia="zh-TW"/>
            </w:rPr>
          </w:rPrChange>
        </w:rPr>
        <w:t xml:space="preserve"> not</w:t>
      </w:r>
      <w:r w:rsidR="0019481E" w:rsidRPr="00E33EE6">
        <w:rPr>
          <w:rFonts w:eastAsia="新細明體"/>
          <w:sz w:val="22"/>
          <w:szCs w:val="22"/>
          <w:lang w:eastAsia="zh-TW"/>
          <w:rPrChange w:id="127" w:author="林宛臻" w:date="2018-11-03T16:06:00Z">
            <w:rPr>
              <w:rFonts w:eastAsia="新細明體"/>
              <w:lang w:eastAsia="zh-TW"/>
            </w:rPr>
          </w:rPrChange>
        </w:rPr>
        <w:t xml:space="preserve"> be</w:t>
      </w:r>
      <w:r w:rsidR="00FF7EE5" w:rsidRPr="00E33EE6">
        <w:rPr>
          <w:rFonts w:eastAsia="新細明體"/>
          <w:sz w:val="22"/>
          <w:szCs w:val="22"/>
          <w:lang w:eastAsia="zh-TW"/>
          <w:rPrChange w:id="128" w:author="林宛臻" w:date="2018-11-03T16:06:00Z">
            <w:rPr>
              <w:rFonts w:eastAsia="新細明體"/>
              <w:lang w:eastAsia="zh-TW"/>
            </w:rPr>
          </w:rPrChange>
        </w:rPr>
        <w:t xml:space="preserve"> used in scheduling cell </w:t>
      </w:r>
    </w:p>
    <w:p w14:paraId="649C1903" w14:textId="2AEF0FBA" w:rsidR="00FF7EE5" w:rsidRDefault="00E47C88" w:rsidP="00FF7EE5">
      <w:pPr>
        <w:ind w:firstLineChars="100" w:firstLine="200"/>
        <w:jc w:val="center"/>
      </w:pPr>
      <w:r>
        <w:rPr>
          <w:noProof/>
          <w:lang w:val="en-US" w:eastAsia="zh-TW"/>
        </w:rPr>
        <w:lastRenderedPageBreak/>
        <w:drawing>
          <wp:inline distT="0" distB="0" distL="0" distR="0" wp14:anchorId="526D2450" wp14:editId="2EE8AD07">
            <wp:extent cx="3573780" cy="2202180"/>
            <wp:effectExtent l="0" t="0" r="7620" b="762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73780" cy="2202180"/>
                    </a:xfrm>
                    <a:prstGeom prst="rect">
                      <a:avLst/>
                    </a:prstGeom>
                    <a:noFill/>
                    <a:ln>
                      <a:noFill/>
                    </a:ln>
                  </pic:spPr>
                </pic:pic>
              </a:graphicData>
            </a:graphic>
          </wp:inline>
        </w:drawing>
      </w:r>
    </w:p>
    <w:p w14:paraId="09E0909F" w14:textId="7B9E0DE8" w:rsidR="00FF7EE5" w:rsidRPr="00E33EE6" w:rsidRDefault="00FF7EE5" w:rsidP="00FF7EE5">
      <w:pPr>
        <w:ind w:firstLineChars="100" w:firstLine="220"/>
        <w:jc w:val="center"/>
        <w:rPr>
          <w:sz w:val="22"/>
          <w:szCs w:val="22"/>
          <w:rPrChange w:id="129" w:author="林宛臻" w:date="2018-11-03T16:05:00Z">
            <w:rPr/>
          </w:rPrChange>
        </w:rPr>
      </w:pPr>
      <w:r w:rsidRPr="00E33EE6">
        <w:rPr>
          <w:sz w:val="22"/>
          <w:szCs w:val="22"/>
          <w:rPrChange w:id="130" w:author="林宛臻" w:date="2018-11-03T16:05:00Z">
            <w:rPr/>
          </w:rPrChange>
        </w:rPr>
        <w:t xml:space="preserve">Figure </w:t>
      </w:r>
      <w:r w:rsidRPr="00E33EE6">
        <w:rPr>
          <w:noProof/>
          <w:sz w:val="22"/>
          <w:szCs w:val="22"/>
          <w:rPrChange w:id="131" w:author="林宛臻" w:date="2018-11-03T16:05:00Z">
            <w:rPr>
              <w:noProof/>
            </w:rPr>
          </w:rPrChange>
        </w:rPr>
        <w:fldChar w:fldCharType="begin"/>
      </w:r>
      <w:r w:rsidRPr="00E33EE6">
        <w:rPr>
          <w:noProof/>
          <w:sz w:val="22"/>
          <w:szCs w:val="22"/>
          <w:rPrChange w:id="132" w:author="林宛臻" w:date="2018-11-03T16:05:00Z">
            <w:rPr>
              <w:noProof/>
            </w:rPr>
          </w:rPrChange>
        </w:rPr>
        <w:instrText xml:space="preserve"> SEQ Figure \* ARABIC </w:instrText>
      </w:r>
      <w:r w:rsidRPr="00E33EE6">
        <w:rPr>
          <w:noProof/>
          <w:sz w:val="22"/>
          <w:szCs w:val="22"/>
          <w:rPrChange w:id="133" w:author="林宛臻" w:date="2018-11-03T16:05:00Z">
            <w:rPr>
              <w:noProof/>
            </w:rPr>
          </w:rPrChange>
        </w:rPr>
        <w:fldChar w:fldCharType="separate"/>
      </w:r>
      <w:r w:rsidRPr="00E33EE6">
        <w:rPr>
          <w:noProof/>
          <w:sz w:val="22"/>
          <w:szCs w:val="22"/>
          <w:rPrChange w:id="134" w:author="林宛臻" w:date="2018-11-03T16:05:00Z">
            <w:rPr>
              <w:noProof/>
            </w:rPr>
          </w:rPrChange>
        </w:rPr>
        <w:t>1</w:t>
      </w:r>
      <w:r w:rsidRPr="00E33EE6">
        <w:rPr>
          <w:noProof/>
          <w:sz w:val="22"/>
          <w:szCs w:val="22"/>
          <w:rPrChange w:id="135" w:author="林宛臻" w:date="2018-11-03T16:05:00Z">
            <w:rPr>
              <w:noProof/>
            </w:rPr>
          </w:rPrChange>
        </w:rPr>
        <w:fldChar w:fldCharType="end"/>
      </w:r>
      <w:r w:rsidRPr="00E33EE6">
        <w:rPr>
          <w:sz w:val="22"/>
          <w:szCs w:val="22"/>
          <w:rPrChange w:id="136" w:author="林宛臻" w:date="2018-11-03T16:05:00Z">
            <w:rPr/>
          </w:rPrChange>
        </w:rPr>
        <w:t>: An illustration of SS set configuration for Scheduled cell and Scheduling cell</w:t>
      </w:r>
      <w:r w:rsidR="00254B7C" w:rsidRPr="00E33EE6">
        <w:rPr>
          <w:sz w:val="22"/>
          <w:szCs w:val="22"/>
          <w:rPrChange w:id="137" w:author="林宛臻" w:date="2018-11-03T16:05:00Z">
            <w:rPr/>
          </w:rPrChange>
        </w:rPr>
        <w:t xml:space="preserve"> for solution 1</w:t>
      </w:r>
    </w:p>
    <w:p w14:paraId="0B0B7D14" w14:textId="22F51E70" w:rsidR="00A835C6" w:rsidRPr="00E33EE6" w:rsidRDefault="00A158B1">
      <w:pPr>
        <w:ind w:firstLine="200"/>
        <w:jc w:val="both"/>
        <w:rPr>
          <w:sz w:val="22"/>
          <w:szCs w:val="22"/>
          <w:rPrChange w:id="138" w:author="林宛臻" w:date="2018-11-03T16:05:00Z">
            <w:rPr/>
          </w:rPrChange>
        </w:rPr>
        <w:pPrChange w:id="139" w:author="ChieMing" w:date="2018-11-02T15:50:00Z">
          <w:pPr>
            <w:ind w:firstLine="200"/>
          </w:pPr>
        </w:pPrChange>
      </w:pPr>
      <w:r w:rsidRPr="00E33EE6">
        <w:rPr>
          <w:sz w:val="22"/>
          <w:szCs w:val="22"/>
          <w:rPrChange w:id="140" w:author="林宛臻" w:date="2018-11-03T16:05:00Z">
            <w:rPr/>
          </w:rPrChange>
        </w:rPr>
        <w:t>For solution 2, the SearchSpace configuration for Scheduled Cell and Scheduling Cell are independent as shown in Figure 2.</w:t>
      </w:r>
      <w:r w:rsidR="00AF24A0" w:rsidRPr="00E33EE6">
        <w:rPr>
          <w:sz w:val="22"/>
          <w:szCs w:val="22"/>
          <w:rPrChange w:id="141" w:author="林宛臻" w:date="2018-11-03T16:05:00Z">
            <w:rPr/>
          </w:rPrChange>
        </w:rPr>
        <w:t xml:space="preserve"> SS </w:t>
      </w:r>
      <w:proofErr w:type="spellStart"/>
      <w:r w:rsidR="00AF24A0" w:rsidRPr="00E33EE6">
        <w:rPr>
          <w:sz w:val="22"/>
          <w:szCs w:val="22"/>
          <w:rPrChange w:id="142" w:author="林宛臻" w:date="2018-11-03T16:05:00Z">
            <w:rPr/>
          </w:rPrChange>
        </w:rPr>
        <w:t>set#a</w:t>
      </w:r>
      <w:proofErr w:type="spellEnd"/>
      <w:r w:rsidR="00AF24A0" w:rsidRPr="00E33EE6">
        <w:rPr>
          <w:sz w:val="22"/>
          <w:szCs w:val="22"/>
          <w:rPrChange w:id="143" w:author="林宛臻" w:date="2018-11-03T16:05:00Z">
            <w:rPr/>
          </w:rPrChange>
        </w:rPr>
        <w:t xml:space="preserve">, SS </w:t>
      </w:r>
      <w:proofErr w:type="spellStart"/>
      <w:r w:rsidR="00AF24A0" w:rsidRPr="00E33EE6">
        <w:rPr>
          <w:sz w:val="22"/>
          <w:szCs w:val="22"/>
          <w:rPrChange w:id="144" w:author="林宛臻" w:date="2018-11-03T16:05:00Z">
            <w:rPr/>
          </w:rPrChange>
        </w:rPr>
        <w:t>set#b</w:t>
      </w:r>
      <w:proofErr w:type="spellEnd"/>
      <w:r w:rsidR="00AF24A0" w:rsidRPr="00E33EE6">
        <w:rPr>
          <w:sz w:val="22"/>
          <w:szCs w:val="22"/>
          <w:rPrChange w:id="145" w:author="林宛臻" w:date="2018-11-03T16:05:00Z">
            <w:rPr/>
          </w:rPrChange>
        </w:rPr>
        <w:t xml:space="preserve"> and SS </w:t>
      </w:r>
      <w:proofErr w:type="spellStart"/>
      <w:r w:rsidR="00AF24A0" w:rsidRPr="00E33EE6">
        <w:rPr>
          <w:sz w:val="22"/>
          <w:szCs w:val="22"/>
          <w:rPrChange w:id="146" w:author="林宛臻" w:date="2018-11-03T16:05:00Z">
            <w:rPr/>
          </w:rPrChange>
        </w:rPr>
        <w:t>set#c</w:t>
      </w:r>
      <w:proofErr w:type="spellEnd"/>
      <w:r w:rsidR="00AF24A0" w:rsidRPr="00E33EE6">
        <w:rPr>
          <w:sz w:val="22"/>
          <w:szCs w:val="22"/>
          <w:rPrChange w:id="147" w:author="林宛臻" w:date="2018-11-03T16:05:00Z">
            <w:rPr/>
          </w:rPrChange>
        </w:rPr>
        <w:t xml:space="preserve"> can be different from SS </w:t>
      </w:r>
      <w:proofErr w:type="spellStart"/>
      <w:r w:rsidR="00E47C88" w:rsidRPr="00E33EE6">
        <w:rPr>
          <w:rFonts w:eastAsia="新細明體" w:hint="eastAsia"/>
          <w:sz w:val="22"/>
          <w:szCs w:val="22"/>
          <w:lang w:eastAsia="zh-TW"/>
          <w:rPrChange w:id="148" w:author="林宛臻" w:date="2018-11-03T16:05:00Z">
            <w:rPr>
              <w:rFonts w:eastAsia="新細明體" w:hint="eastAsia"/>
              <w:lang w:eastAsia="zh-TW"/>
            </w:rPr>
          </w:rPrChange>
        </w:rPr>
        <w:t>set#x</w:t>
      </w:r>
      <w:proofErr w:type="spellEnd"/>
      <w:r w:rsidR="00E47C88" w:rsidRPr="00E33EE6">
        <w:rPr>
          <w:rFonts w:eastAsia="新細明體" w:hint="eastAsia"/>
          <w:sz w:val="22"/>
          <w:szCs w:val="22"/>
          <w:lang w:eastAsia="zh-TW"/>
          <w:rPrChange w:id="149" w:author="林宛臻" w:date="2018-11-03T16:05:00Z">
            <w:rPr>
              <w:rFonts w:eastAsia="新細明體" w:hint="eastAsia"/>
              <w:lang w:eastAsia="zh-TW"/>
            </w:rPr>
          </w:rPrChange>
        </w:rPr>
        <w:t xml:space="preserve">, SS </w:t>
      </w:r>
      <w:proofErr w:type="spellStart"/>
      <w:r w:rsidR="00E47C88" w:rsidRPr="00E33EE6">
        <w:rPr>
          <w:rFonts w:eastAsia="新細明體" w:hint="eastAsia"/>
          <w:sz w:val="22"/>
          <w:szCs w:val="22"/>
          <w:lang w:eastAsia="zh-TW"/>
          <w:rPrChange w:id="150" w:author="林宛臻" w:date="2018-11-03T16:05:00Z">
            <w:rPr>
              <w:rFonts w:eastAsia="新細明體" w:hint="eastAsia"/>
              <w:lang w:eastAsia="zh-TW"/>
            </w:rPr>
          </w:rPrChange>
        </w:rPr>
        <w:t>set#y</w:t>
      </w:r>
      <w:proofErr w:type="spellEnd"/>
      <w:r w:rsidR="00E47C88" w:rsidRPr="00E33EE6">
        <w:rPr>
          <w:rFonts w:eastAsia="新細明體" w:hint="eastAsia"/>
          <w:sz w:val="22"/>
          <w:szCs w:val="22"/>
          <w:lang w:eastAsia="zh-TW"/>
          <w:rPrChange w:id="151" w:author="林宛臻" w:date="2018-11-03T16:05:00Z">
            <w:rPr>
              <w:rFonts w:eastAsia="新細明體" w:hint="eastAsia"/>
              <w:lang w:eastAsia="zh-TW"/>
            </w:rPr>
          </w:rPrChange>
        </w:rPr>
        <w:t xml:space="preserve"> and SS </w:t>
      </w:r>
      <w:proofErr w:type="spellStart"/>
      <w:r w:rsidR="00E47C88" w:rsidRPr="00E33EE6">
        <w:rPr>
          <w:rFonts w:eastAsia="新細明體" w:hint="eastAsia"/>
          <w:sz w:val="22"/>
          <w:szCs w:val="22"/>
          <w:lang w:eastAsia="zh-TW"/>
          <w:rPrChange w:id="152" w:author="林宛臻" w:date="2018-11-03T16:05:00Z">
            <w:rPr>
              <w:rFonts w:eastAsia="新細明體" w:hint="eastAsia"/>
              <w:lang w:eastAsia="zh-TW"/>
            </w:rPr>
          </w:rPrChange>
        </w:rPr>
        <w:t>set#</w:t>
      </w:r>
      <w:r w:rsidR="00E47C88" w:rsidRPr="00E33EE6">
        <w:rPr>
          <w:rFonts w:eastAsia="新細明體"/>
          <w:sz w:val="22"/>
          <w:szCs w:val="22"/>
          <w:lang w:eastAsia="zh-TW"/>
          <w:rPrChange w:id="153" w:author="林宛臻" w:date="2018-11-03T16:05:00Z">
            <w:rPr>
              <w:rFonts w:eastAsia="新細明體"/>
              <w:lang w:eastAsia="zh-TW"/>
            </w:rPr>
          </w:rPrChange>
        </w:rPr>
        <w:t>z</w:t>
      </w:r>
      <w:proofErr w:type="spellEnd"/>
      <w:r w:rsidR="00AF24A0" w:rsidRPr="00E33EE6">
        <w:rPr>
          <w:rFonts w:eastAsia="新細明體" w:hint="eastAsia"/>
          <w:sz w:val="22"/>
          <w:szCs w:val="22"/>
          <w:lang w:eastAsia="zh-TW"/>
          <w:rPrChange w:id="154" w:author="林宛臻" w:date="2018-11-03T16:05:00Z">
            <w:rPr>
              <w:rFonts w:eastAsia="新細明體" w:hint="eastAsia"/>
              <w:lang w:eastAsia="zh-TW"/>
            </w:rPr>
          </w:rPrChange>
        </w:rPr>
        <w:t xml:space="preserve">. UE can obtain </w:t>
      </w:r>
      <w:r w:rsidR="00AF24A0" w:rsidRPr="00E33EE6">
        <w:rPr>
          <w:rFonts w:eastAsia="新細明體"/>
          <w:sz w:val="22"/>
          <w:szCs w:val="22"/>
          <w:lang w:eastAsia="zh-TW"/>
          <w:rPrChange w:id="155" w:author="林宛臻" w:date="2018-11-03T16:05:00Z">
            <w:rPr>
              <w:rFonts w:eastAsia="新細明體"/>
              <w:lang w:eastAsia="zh-TW"/>
            </w:rPr>
          </w:rPrChange>
        </w:rPr>
        <w:t>parameters for SearchSpace configuration in PDCCH-</w:t>
      </w:r>
      <w:proofErr w:type="spellStart"/>
      <w:r w:rsidR="00AF24A0" w:rsidRPr="00E33EE6">
        <w:rPr>
          <w:rFonts w:eastAsia="新細明體"/>
          <w:sz w:val="22"/>
          <w:szCs w:val="22"/>
          <w:lang w:eastAsia="zh-TW"/>
          <w:rPrChange w:id="156" w:author="林宛臻" w:date="2018-11-03T16:05:00Z">
            <w:rPr>
              <w:rFonts w:eastAsia="新細明體"/>
              <w:lang w:eastAsia="zh-TW"/>
            </w:rPr>
          </w:rPrChange>
        </w:rPr>
        <w:t>config</w:t>
      </w:r>
      <w:proofErr w:type="spellEnd"/>
      <w:r w:rsidR="00AF24A0" w:rsidRPr="00E33EE6">
        <w:rPr>
          <w:rFonts w:eastAsia="新細明體"/>
          <w:sz w:val="22"/>
          <w:szCs w:val="22"/>
          <w:lang w:eastAsia="zh-TW"/>
          <w:rPrChange w:id="157" w:author="林宛臻" w:date="2018-11-03T16:05:00Z">
            <w:rPr>
              <w:rFonts w:eastAsia="新細明體"/>
              <w:lang w:eastAsia="zh-TW"/>
            </w:rPr>
          </w:rPrChange>
        </w:rPr>
        <w:t xml:space="preserve"> in Scheduled Cell, and then UE will monitor SS </w:t>
      </w:r>
      <w:proofErr w:type="spellStart"/>
      <w:r w:rsidR="00AF24A0" w:rsidRPr="00E33EE6">
        <w:rPr>
          <w:rFonts w:eastAsia="新細明體"/>
          <w:sz w:val="22"/>
          <w:szCs w:val="22"/>
          <w:lang w:eastAsia="zh-TW"/>
          <w:rPrChange w:id="158" w:author="林宛臻" w:date="2018-11-03T16:05:00Z">
            <w:rPr>
              <w:rFonts w:eastAsia="新細明體"/>
              <w:lang w:eastAsia="zh-TW"/>
            </w:rPr>
          </w:rPrChange>
        </w:rPr>
        <w:t>set</w:t>
      </w:r>
      <w:r w:rsidR="00AF24A0" w:rsidRPr="00E33EE6">
        <w:rPr>
          <w:rFonts w:eastAsia="新細明體" w:hint="eastAsia"/>
          <w:sz w:val="22"/>
          <w:szCs w:val="22"/>
          <w:lang w:eastAsia="zh-TW"/>
          <w:rPrChange w:id="159" w:author="林宛臻" w:date="2018-11-03T16:05:00Z">
            <w:rPr>
              <w:rFonts w:eastAsia="新細明體" w:hint="eastAsia"/>
              <w:lang w:eastAsia="zh-TW"/>
            </w:rPr>
          </w:rPrChange>
        </w:rPr>
        <w:t>#a</w:t>
      </w:r>
      <w:proofErr w:type="spellEnd"/>
      <w:r w:rsidR="00AF24A0" w:rsidRPr="00E33EE6">
        <w:rPr>
          <w:rFonts w:eastAsia="新細明體" w:hint="eastAsia"/>
          <w:sz w:val="22"/>
          <w:szCs w:val="22"/>
          <w:lang w:eastAsia="zh-TW"/>
          <w:rPrChange w:id="160" w:author="林宛臻" w:date="2018-11-03T16:05:00Z">
            <w:rPr>
              <w:rFonts w:eastAsia="新細明體" w:hint="eastAsia"/>
              <w:lang w:eastAsia="zh-TW"/>
            </w:rPr>
          </w:rPrChange>
        </w:rPr>
        <w:t xml:space="preserve">, SS </w:t>
      </w:r>
      <w:proofErr w:type="spellStart"/>
      <w:r w:rsidR="00AF24A0" w:rsidRPr="00E33EE6">
        <w:rPr>
          <w:rFonts w:eastAsia="新細明體" w:hint="eastAsia"/>
          <w:sz w:val="22"/>
          <w:szCs w:val="22"/>
          <w:lang w:eastAsia="zh-TW"/>
          <w:rPrChange w:id="161" w:author="林宛臻" w:date="2018-11-03T16:05:00Z">
            <w:rPr>
              <w:rFonts w:eastAsia="新細明體" w:hint="eastAsia"/>
              <w:lang w:eastAsia="zh-TW"/>
            </w:rPr>
          </w:rPrChange>
        </w:rPr>
        <w:t>set#b</w:t>
      </w:r>
      <w:proofErr w:type="spellEnd"/>
      <w:r w:rsidR="00AF24A0" w:rsidRPr="00E33EE6">
        <w:rPr>
          <w:rFonts w:eastAsia="新細明體" w:hint="eastAsia"/>
          <w:sz w:val="22"/>
          <w:szCs w:val="22"/>
          <w:lang w:eastAsia="zh-TW"/>
          <w:rPrChange w:id="162" w:author="林宛臻" w:date="2018-11-03T16:05:00Z">
            <w:rPr>
              <w:rFonts w:eastAsia="新細明體" w:hint="eastAsia"/>
              <w:lang w:eastAsia="zh-TW"/>
            </w:rPr>
          </w:rPrChange>
        </w:rPr>
        <w:t xml:space="preserve"> or SS </w:t>
      </w:r>
      <w:proofErr w:type="spellStart"/>
      <w:r w:rsidR="00AF24A0" w:rsidRPr="00E33EE6">
        <w:rPr>
          <w:rFonts w:eastAsia="新細明體" w:hint="eastAsia"/>
          <w:sz w:val="22"/>
          <w:szCs w:val="22"/>
          <w:lang w:eastAsia="zh-TW"/>
          <w:rPrChange w:id="163" w:author="林宛臻" w:date="2018-11-03T16:05:00Z">
            <w:rPr>
              <w:rFonts w:eastAsia="新細明體" w:hint="eastAsia"/>
              <w:lang w:eastAsia="zh-TW"/>
            </w:rPr>
          </w:rPrChange>
        </w:rPr>
        <w:t>set#c</w:t>
      </w:r>
      <w:proofErr w:type="spellEnd"/>
      <w:r w:rsidR="00AF24A0" w:rsidRPr="00E33EE6">
        <w:rPr>
          <w:rFonts w:eastAsia="新細明體" w:hint="eastAsia"/>
          <w:sz w:val="22"/>
          <w:szCs w:val="22"/>
          <w:lang w:eastAsia="zh-TW"/>
          <w:rPrChange w:id="164" w:author="林宛臻" w:date="2018-11-03T16:05:00Z">
            <w:rPr>
              <w:rFonts w:eastAsia="新細明體" w:hint="eastAsia"/>
              <w:lang w:eastAsia="zh-TW"/>
            </w:rPr>
          </w:rPrChange>
        </w:rPr>
        <w:t xml:space="preserve"> in the current active BWP of Scheduling cell </w:t>
      </w:r>
      <w:del w:id="165" w:author="ChieMing" w:date="2018-11-02T15:58:00Z">
        <w:r w:rsidR="00AF24A0" w:rsidRPr="00E33EE6" w:rsidDel="004A7605">
          <w:rPr>
            <w:rFonts w:eastAsia="新細明體" w:hint="eastAsia"/>
            <w:sz w:val="22"/>
            <w:szCs w:val="22"/>
            <w:lang w:eastAsia="zh-TW"/>
            <w:rPrChange w:id="166" w:author="林宛臻" w:date="2018-11-03T16:05:00Z">
              <w:rPr>
                <w:rFonts w:eastAsia="新細明體" w:hint="eastAsia"/>
                <w:lang w:eastAsia="zh-TW"/>
              </w:rPr>
            </w:rPrChange>
          </w:rPr>
          <w:delText>based on the parameters</w:delText>
        </w:r>
      </w:del>
      <w:ins w:id="167" w:author="ChieMing" w:date="2018-11-02T15:58:00Z">
        <w:r w:rsidR="004A7605" w:rsidRPr="00E33EE6">
          <w:rPr>
            <w:rFonts w:eastAsia="新細明體"/>
            <w:sz w:val="22"/>
            <w:szCs w:val="22"/>
            <w:lang w:eastAsia="zh-TW"/>
            <w:rPrChange w:id="168" w:author="林宛臻" w:date="2018-11-03T16:05:00Z">
              <w:rPr>
                <w:rFonts w:eastAsia="新細明體"/>
                <w:lang w:eastAsia="zh-TW"/>
              </w:rPr>
            </w:rPrChange>
          </w:rPr>
          <w:t>accordingly</w:t>
        </w:r>
      </w:ins>
      <w:r w:rsidR="00AF24A0" w:rsidRPr="00E33EE6">
        <w:rPr>
          <w:rFonts w:eastAsia="新細明體" w:hint="eastAsia"/>
          <w:sz w:val="22"/>
          <w:szCs w:val="22"/>
          <w:lang w:eastAsia="zh-TW"/>
          <w:rPrChange w:id="169" w:author="林宛臻" w:date="2018-11-03T16:05:00Z">
            <w:rPr>
              <w:rFonts w:eastAsia="新細明體" w:hint="eastAsia"/>
              <w:lang w:eastAsia="zh-TW"/>
            </w:rPr>
          </w:rPrChange>
        </w:rPr>
        <w:t>.</w:t>
      </w:r>
      <w:r w:rsidR="00AF24A0" w:rsidRPr="00E33EE6">
        <w:rPr>
          <w:rFonts w:eastAsia="新細明體"/>
          <w:sz w:val="22"/>
          <w:szCs w:val="22"/>
          <w:lang w:eastAsia="zh-TW"/>
          <w:rPrChange w:id="170" w:author="林宛臻" w:date="2018-11-03T16:05:00Z">
            <w:rPr>
              <w:rFonts w:eastAsia="新細明體"/>
              <w:lang w:eastAsia="zh-TW"/>
            </w:rPr>
          </w:rPrChange>
        </w:rPr>
        <w:t xml:space="preserve"> </w:t>
      </w:r>
      <w:r w:rsidRPr="00E33EE6">
        <w:rPr>
          <w:sz w:val="22"/>
          <w:szCs w:val="22"/>
          <w:rPrChange w:id="171" w:author="林宛臻" w:date="2018-11-03T16:05:00Z">
            <w:rPr/>
          </w:rPrChange>
        </w:rPr>
        <w:t xml:space="preserve"> </w:t>
      </w:r>
      <w:r w:rsidR="00AF24A0" w:rsidRPr="00E33EE6">
        <w:rPr>
          <w:sz w:val="22"/>
          <w:szCs w:val="22"/>
          <w:rPrChange w:id="172" w:author="林宛臻" w:date="2018-11-03T16:05:00Z">
            <w:rPr/>
          </w:rPrChange>
        </w:rPr>
        <w:t xml:space="preserve">It is noted that solution 2 has more concise and clear SearchSpace configuration, and it also has no ASN.1 change. Hence, we propose to </w:t>
      </w:r>
      <w:r w:rsidR="00254B7C" w:rsidRPr="00E33EE6">
        <w:rPr>
          <w:sz w:val="22"/>
          <w:szCs w:val="22"/>
          <w:rPrChange w:id="173" w:author="林宛臻" w:date="2018-11-03T16:05:00Z">
            <w:rPr/>
          </w:rPrChange>
        </w:rPr>
        <w:t xml:space="preserve">select solution 2 and </w:t>
      </w:r>
      <w:r w:rsidR="0033113E" w:rsidRPr="00E33EE6">
        <w:rPr>
          <w:sz w:val="22"/>
          <w:szCs w:val="22"/>
          <w:rPrChange w:id="174" w:author="林宛臻" w:date="2018-11-03T16:05:00Z">
            <w:rPr/>
          </w:rPrChange>
        </w:rPr>
        <w:t xml:space="preserve">prepare the reply for the LS to RAN2. </w:t>
      </w:r>
    </w:p>
    <w:p w14:paraId="6DC7AB54" w14:textId="42A4113D" w:rsidR="00254B7C" w:rsidRDefault="00E47C88" w:rsidP="00254B7C">
      <w:pPr>
        <w:ind w:firstLine="200"/>
        <w:jc w:val="center"/>
      </w:pPr>
      <w:r>
        <w:rPr>
          <w:noProof/>
          <w:lang w:val="en-US" w:eastAsia="zh-TW"/>
        </w:rPr>
        <w:drawing>
          <wp:inline distT="0" distB="0" distL="0" distR="0" wp14:anchorId="2BD4C72A" wp14:editId="779C4F88">
            <wp:extent cx="3600450" cy="2202180"/>
            <wp:effectExtent l="0" t="0" r="0" b="762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450" cy="2202180"/>
                    </a:xfrm>
                    <a:prstGeom prst="rect">
                      <a:avLst/>
                    </a:prstGeom>
                    <a:noFill/>
                    <a:ln>
                      <a:noFill/>
                    </a:ln>
                  </pic:spPr>
                </pic:pic>
              </a:graphicData>
            </a:graphic>
          </wp:inline>
        </w:drawing>
      </w:r>
    </w:p>
    <w:p w14:paraId="06FC7A4C" w14:textId="647E0498" w:rsidR="00254B7C" w:rsidRPr="00E33EE6" w:rsidRDefault="00254B7C" w:rsidP="0033113E">
      <w:pPr>
        <w:ind w:firstLineChars="100" w:firstLine="220"/>
        <w:jc w:val="center"/>
        <w:rPr>
          <w:sz w:val="22"/>
          <w:szCs w:val="22"/>
          <w:rPrChange w:id="175" w:author="林宛臻" w:date="2018-11-03T16:06:00Z">
            <w:rPr/>
          </w:rPrChange>
        </w:rPr>
      </w:pPr>
      <w:r w:rsidRPr="00E33EE6">
        <w:rPr>
          <w:sz w:val="22"/>
          <w:szCs w:val="22"/>
          <w:rPrChange w:id="176" w:author="林宛臻" w:date="2018-11-03T16:06:00Z">
            <w:rPr/>
          </w:rPrChange>
        </w:rPr>
        <w:t xml:space="preserve">Figure </w:t>
      </w:r>
      <w:r w:rsidRPr="00E33EE6">
        <w:rPr>
          <w:noProof/>
          <w:sz w:val="22"/>
          <w:szCs w:val="22"/>
          <w:rPrChange w:id="177" w:author="林宛臻" w:date="2018-11-03T16:06:00Z">
            <w:rPr>
              <w:noProof/>
            </w:rPr>
          </w:rPrChange>
        </w:rPr>
        <w:t>2</w:t>
      </w:r>
      <w:r w:rsidRPr="00E33EE6">
        <w:rPr>
          <w:sz w:val="22"/>
          <w:szCs w:val="22"/>
          <w:rPrChange w:id="178" w:author="林宛臻" w:date="2018-11-03T16:06:00Z">
            <w:rPr/>
          </w:rPrChange>
        </w:rPr>
        <w:t>: An illustration of SS set configuration for Scheduled cell and Scheduling cell for solution 2</w:t>
      </w:r>
    </w:p>
    <w:p w14:paraId="69829AEE" w14:textId="395E0C35" w:rsidR="00A835C6" w:rsidRPr="008C6714" w:rsidRDefault="00A835C6" w:rsidP="0033113E">
      <w:pPr>
        <w:jc w:val="both"/>
        <w:rPr>
          <w:b/>
          <w:sz w:val="22"/>
          <w:szCs w:val="22"/>
          <w:lang w:val="en-US" w:eastAsia="zh-CN"/>
          <w:rPrChange w:id="179" w:author="ChieMing" w:date="2018-11-02T23:09:00Z">
            <w:rPr>
              <w:b/>
              <w:i/>
              <w:sz w:val="22"/>
              <w:szCs w:val="22"/>
              <w:lang w:val="en-US" w:eastAsia="zh-CN"/>
            </w:rPr>
          </w:rPrChange>
        </w:rPr>
      </w:pPr>
      <w:r w:rsidRPr="008C6714">
        <w:rPr>
          <w:b/>
          <w:sz w:val="22"/>
          <w:szCs w:val="22"/>
          <w:lang w:val="en-US" w:eastAsia="zh-CN"/>
          <w:rPrChange w:id="180" w:author="ChieMing" w:date="2018-11-02T23:09:00Z">
            <w:rPr>
              <w:b/>
              <w:i/>
              <w:sz w:val="22"/>
              <w:szCs w:val="22"/>
              <w:lang w:val="en-US" w:eastAsia="zh-CN"/>
            </w:rPr>
          </w:rPrChange>
        </w:rPr>
        <w:t>Proposal 1:</w:t>
      </w:r>
      <w:r w:rsidR="0033113E" w:rsidRPr="008C6714">
        <w:rPr>
          <w:b/>
          <w:sz w:val="22"/>
          <w:szCs w:val="22"/>
          <w:lang w:val="en-US" w:eastAsia="zh-CN"/>
          <w:rPrChange w:id="181" w:author="ChieMing" w:date="2018-11-02T23:09:00Z">
            <w:rPr>
              <w:b/>
              <w:i/>
              <w:sz w:val="22"/>
              <w:szCs w:val="22"/>
              <w:lang w:val="en-US" w:eastAsia="zh-CN"/>
            </w:rPr>
          </w:rPrChange>
        </w:rPr>
        <w:t xml:space="preserve"> </w:t>
      </w:r>
      <w:del w:id="182" w:author="ChieMing" w:date="2018-11-02T23:09:00Z">
        <w:r w:rsidR="00517C2F" w:rsidRPr="008C6714" w:rsidDel="008C6714">
          <w:rPr>
            <w:b/>
            <w:sz w:val="22"/>
            <w:szCs w:val="22"/>
            <w:lang w:val="en-US" w:eastAsia="zh-CN"/>
            <w:rPrChange w:id="183" w:author="ChieMing" w:date="2018-11-02T23:09:00Z">
              <w:rPr>
                <w:b/>
                <w:i/>
                <w:sz w:val="22"/>
                <w:szCs w:val="22"/>
                <w:lang w:val="en-US" w:eastAsia="zh-CN"/>
              </w:rPr>
            </w:rPrChange>
          </w:rPr>
          <w:delText>Prepare a reply for the LS</w:delText>
        </w:r>
        <w:r w:rsidR="0033113E" w:rsidRPr="008C6714" w:rsidDel="008C6714">
          <w:rPr>
            <w:b/>
            <w:sz w:val="22"/>
            <w:szCs w:val="22"/>
            <w:lang w:val="en-US" w:eastAsia="zh-CN"/>
            <w:rPrChange w:id="184" w:author="ChieMing" w:date="2018-11-02T23:09:00Z">
              <w:rPr>
                <w:b/>
                <w:i/>
                <w:sz w:val="22"/>
                <w:szCs w:val="22"/>
                <w:lang w:val="en-US" w:eastAsia="zh-CN"/>
              </w:rPr>
            </w:rPrChange>
          </w:rPr>
          <w:delText xml:space="preserve"> to</w:delText>
        </w:r>
        <w:r w:rsidRPr="008C6714" w:rsidDel="008C6714">
          <w:rPr>
            <w:b/>
            <w:sz w:val="22"/>
            <w:szCs w:val="22"/>
            <w:lang w:val="en-US" w:eastAsia="zh-CN"/>
            <w:rPrChange w:id="185" w:author="ChieMing" w:date="2018-11-02T23:09:00Z">
              <w:rPr>
                <w:b/>
                <w:i/>
                <w:sz w:val="22"/>
                <w:szCs w:val="22"/>
                <w:lang w:val="en-US" w:eastAsia="zh-CN"/>
              </w:rPr>
            </w:rPrChange>
          </w:rPr>
          <w:delText xml:space="preserve"> </w:delText>
        </w:r>
        <w:r w:rsidR="00C719B7" w:rsidRPr="008C6714" w:rsidDel="008C6714">
          <w:rPr>
            <w:b/>
            <w:sz w:val="22"/>
            <w:szCs w:val="22"/>
            <w:lang w:val="en-US" w:eastAsia="zh-CN"/>
            <w:rPrChange w:id="186" w:author="ChieMing" w:date="2018-11-02T23:09:00Z">
              <w:rPr>
                <w:b/>
                <w:i/>
                <w:sz w:val="22"/>
                <w:szCs w:val="22"/>
                <w:lang w:val="en-US" w:eastAsia="zh-CN"/>
              </w:rPr>
            </w:rPrChange>
          </w:rPr>
          <w:delText>Inform RAN2 that RAN1 is acceptable</w:delText>
        </w:r>
        <w:r w:rsidR="0033113E" w:rsidRPr="008C6714" w:rsidDel="008C6714">
          <w:rPr>
            <w:b/>
            <w:sz w:val="22"/>
            <w:szCs w:val="22"/>
            <w:lang w:val="en-US" w:eastAsia="zh-CN"/>
            <w:rPrChange w:id="187" w:author="ChieMing" w:date="2018-11-02T23:09:00Z">
              <w:rPr>
                <w:b/>
                <w:i/>
                <w:sz w:val="22"/>
                <w:szCs w:val="22"/>
                <w:lang w:val="en-US" w:eastAsia="zh-CN"/>
              </w:rPr>
            </w:rPrChange>
          </w:rPr>
          <w:delText xml:space="preserve"> for SearchSpace configuration of cross-carrier scheduling</w:delText>
        </w:r>
      </w:del>
      <w:ins w:id="188" w:author="ChieMing" w:date="2018-11-02T23:11:00Z">
        <w:r w:rsidR="008C6714">
          <w:rPr>
            <w:b/>
            <w:sz w:val="22"/>
            <w:szCs w:val="22"/>
            <w:lang w:val="en-US" w:eastAsia="zh-CN"/>
          </w:rPr>
          <w:t xml:space="preserve">R1 is suggested to consider </w:t>
        </w:r>
      </w:ins>
      <w:ins w:id="189" w:author="ChieMing" w:date="2018-11-02T23:09:00Z">
        <w:r w:rsidR="008C6714">
          <w:rPr>
            <w:b/>
            <w:sz w:val="22"/>
            <w:szCs w:val="22"/>
            <w:lang w:val="en-US" w:eastAsia="zh-CN"/>
          </w:rPr>
          <w:t>2</w:t>
        </w:r>
        <w:r w:rsidR="008C6714" w:rsidRPr="008C6714">
          <w:rPr>
            <w:b/>
            <w:sz w:val="22"/>
            <w:szCs w:val="22"/>
            <w:vertAlign w:val="superscript"/>
            <w:lang w:val="en-US" w:eastAsia="zh-CN"/>
            <w:rPrChange w:id="190" w:author="ChieMing" w:date="2018-11-02T23:09:00Z">
              <w:rPr>
                <w:b/>
                <w:sz w:val="22"/>
                <w:szCs w:val="22"/>
                <w:lang w:val="en-US" w:eastAsia="zh-CN"/>
              </w:rPr>
            </w:rPrChange>
          </w:rPr>
          <w:t>nd</w:t>
        </w:r>
        <w:r w:rsidR="008C6714">
          <w:rPr>
            <w:b/>
            <w:sz w:val="22"/>
            <w:szCs w:val="22"/>
            <w:lang w:val="en-US" w:eastAsia="zh-CN"/>
          </w:rPr>
          <w:t xml:space="preserve"> solution in R2-1816064</w:t>
        </w:r>
      </w:ins>
      <w:ins w:id="191" w:author="ChieMing" w:date="2018-11-02T23:14:00Z">
        <w:r w:rsidR="008C6714">
          <w:rPr>
            <w:b/>
            <w:sz w:val="22"/>
            <w:szCs w:val="22"/>
            <w:lang w:val="en-US" w:eastAsia="zh-CN"/>
          </w:rPr>
          <w:t xml:space="preserve"> and send corresponding LS to R2</w:t>
        </w:r>
      </w:ins>
      <w:ins w:id="192" w:author="ChieMing" w:date="2018-11-02T23:10:00Z">
        <w:r w:rsidR="008C6714">
          <w:rPr>
            <w:b/>
            <w:sz w:val="22"/>
            <w:szCs w:val="22"/>
            <w:lang w:val="en-US" w:eastAsia="zh-CN"/>
          </w:rPr>
          <w:t xml:space="preserve"> </w:t>
        </w:r>
      </w:ins>
      <w:ins w:id="193" w:author="ChieMing" w:date="2018-11-02T23:11:00Z">
        <w:r w:rsidR="008C6714">
          <w:rPr>
            <w:b/>
            <w:sz w:val="22"/>
            <w:szCs w:val="22"/>
            <w:lang w:val="en-US" w:eastAsia="zh-CN"/>
          </w:rPr>
          <w:t>.</w:t>
        </w:r>
      </w:ins>
    </w:p>
    <w:p w14:paraId="450E686C" w14:textId="6D5DD6AE" w:rsidR="0033113E" w:rsidRPr="00E33EE6" w:rsidRDefault="0033113E">
      <w:pPr>
        <w:ind w:firstLine="200"/>
        <w:jc w:val="both"/>
        <w:rPr>
          <w:sz w:val="22"/>
          <w:szCs w:val="22"/>
          <w:rPrChange w:id="194" w:author="林宛臻" w:date="2018-11-03T16:05:00Z">
            <w:rPr/>
          </w:rPrChange>
        </w:rPr>
        <w:pPrChange w:id="195" w:author="ChieMing" w:date="2018-11-02T15:50:00Z">
          <w:pPr>
            <w:ind w:firstLine="200"/>
          </w:pPr>
        </w:pPrChange>
      </w:pPr>
      <w:r w:rsidRPr="00E33EE6">
        <w:rPr>
          <w:sz w:val="22"/>
          <w:szCs w:val="22"/>
          <w:rPrChange w:id="196" w:author="林宛臻" w:date="2018-11-03T16:05:00Z">
            <w:rPr/>
          </w:rPrChange>
        </w:rPr>
        <w:t xml:space="preserve">For solution 2, there are two different understandings from RAN2 point of views for the SS set parameters in Scheduled cell. The first aspect is that UE follows all other parameters other than </w:t>
      </w:r>
      <w:proofErr w:type="spellStart"/>
      <w:r w:rsidRPr="00E33EE6">
        <w:rPr>
          <w:sz w:val="22"/>
          <w:szCs w:val="22"/>
          <w:rPrChange w:id="197" w:author="林宛臻" w:date="2018-11-03T16:05:00Z">
            <w:rPr/>
          </w:rPrChange>
        </w:rPr>
        <w:t>nrofCandidates</w:t>
      </w:r>
      <w:proofErr w:type="spellEnd"/>
      <w:r w:rsidRPr="00E33EE6">
        <w:rPr>
          <w:sz w:val="22"/>
          <w:szCs w:val="22"/>
          <w:rPrChange w:id="198" w:author="林宛臻" w:date="2018-11-03T16:05:00Z">
            <w:rPr/>
          </w:rPrChange>
        </w:rPr>
        <w:t xml:space="preserve"> in a search space configured in scheduled cell, i.e., in scheduling cell UE applies the whole search space configuration of the scheduled cell. The second aspect is that UE follows the </w:t>
      </w:r>
      <w:proofErr w:type="spellStart"/>
      <w:r w:rsidRPr="00E33EE6">
        <w:rPr>
          <w:sz w:val="22"/>
          <w:szCs w:val="22"/>
          <w:rPrChange w:id="199" w:author="林宛臻" w:date="2018-11-03T16:05:00Z">
            <w:rPr/>
          </w:rPrChange>
        </w:rPr>
        <w:t>nrofCandidates</w:t>
      </w:r>
      <w:proofErr w:type="spellEnd"/>
      <w:r w:rsidRPr="00E33EE6">
        <w:rPr>
          <w:sz w:val="22"/>
          <w:szCs w:val="22"/>
          <w:rPrChange w:id="200" w:author="林宛臻" w:date="2018-11-03T16:05:00Z">
            <w:rPr/>
          </w:rPrChange>
        </w:rPr>
        <w:t xml:space="preserve"> in search space configured in scheduled cell, and uses the CORESET ID to find the associated CORESET in the Scheduling Cell, all other IEs are ignored. If RAN1 adopts solution 2,</w:t>
      </w:r>
      <w:r w:rsidR="00517C2F" w:rsidRPr="00E33EE6">
        <w:rPr>
          <w:sz w:val="22"/>
          <w:szCs w:val="22"/>
          <w:rPrChange w:id="201" w:author="林宛臻" w:date="2018-11-03T16:05:00Z">
            <w:rPr/>
          </w:rPrChange>
        </w:rPr>
        <w:t xml:space="preserve"> no matter which understanding will be adopted by RAN2</w:t>
      </w:r>
      <w:ins w:id="202" w:author="ChieMing" w:date="2018-11-02T23:12:00Z">
        <w:r w:rsidR="008C6714" w:rsidRPr="00E33EE6">
          <w:rPr>
            <w:sz w:val="22"/>
            <w:szCs w:val="22"/>
            <w:rPrChange w:id="203" w:author="林宛臻" w:date="2018-11-03T16:05:00Z">
              <w:rPr/>
            </w:rPrChange>
          </w:rPr>
          <w:t>,</w:t>
        </w:r>
      </w:ins>
      <w:r w:rsidRPr="00E33EE6">
        <w:rPr>
          <w:sz w:val="22"/>
          <w:szCs w:val="22"/>
          <w:rPrChange w:id="204" w:author="林宛臻" w:date="2018-11-03T16:05:00Z">
            <w:rPr/>
          </w:rPrChange>
        </w:rPr>
        <w:t xml:space="preserve"> at least CORESET ID in the SearchSpace configuration of Scheduled Cell will be used to find the corresponding CORESET in Scheduling Cell. </w:t>
      </w:r>
      <w:r w:rsidR="00517C2F" w:rsidRPr="00E33EE6">
        <w:rPr>
          <w:sz w:val="22"/>
          <w:szCs w:val="22"/>
          <w:rPrChange w:id="205" w:author="林宛臻" w:date="2018-11-03T16:05:00Z">
            <w:rPr/>
          </w:rPrChange>
        </w:rPr>
        <w:t>Hence, we propose to capture the following description in related RAN1 specification</w:t>
      </w:r>
      <w:ins w:id="206" w:author="ChieMing" w:date="2018-11-02T23:13:00Z">
        <w:r w:rsidR="008C6714" w:rsidRPr="00E33EE6">
          <w:rPr>
            <w:sz w:val="22"/>
            <w:szCs w:val="22"/>
            <w:rPrChange w:id="207" w:author="林宛臻" w:date="2018-11-03T16:05:00Z">
              <w:rPr/>
            </w:rPrChange>
          </w:rPr>
          <w:t>.</w:t>
        </w:r>
      </w:ins>
      <w:del w:id="208" w:author="ChieMing" w:date="2018-11-02T23:13:00Z">
        <w:r w:rsidR="00517C2F" w:rsidRPr="00E33EE6" w:rsidDel="008C6714">
          <w:rPr>
            <w:sz w:val="22"/>
            <w:szCs w:val="22"/>
            <w:rPrChange w:id="209" w:author="林宛臻" w:date="2018-11-03T16:05:00Z">
              <w:rPr/>
            </w:rPrChange>
          </w:rPr>
          <w:delText>,</w:delText>
        </w:r>
      </w:del>
      <w:r w:rsidR="00517C2F" w:rsidRPr="00E33EE6">
        <w:rPr>
          <w:sz w:val="22"/>
          <w:szCs w:val="22"/>
          <w:rPrChange w:id="210" w:author="林宛臻" w:date="2018-11-03T16:05:00Z">
            <w:rPr/>
          </w:rPrChange>
        </w:rPr>
        <w:t xml:space="preserve"> </w:t>
      </w:r>
      <w:del w:id="211" w:author="ChieMing" w:date="2018-11-02T23:13:00Z">
        <w:r w:rsidR="00517C2F" w:rsidRPr="00E33EE6" w:rsidDel="008C6714">
          <w:rPr>
            <w:sz w:val="22"/>
            <w:szCs w:val="22"/>
            <w:rPrChange w:id="212" w:author="林宛臻" w:date="2018-11-03T16:05:00Z">
              <w:rPr/>
            </w:rPrChange>
          </w:rPr>
          <w:delText>and for other possible</w:delText>
        </w:r>
      </w:del>
      <w:ins w:id="213" w:author="ChieMing" w:date="2018-11-02T23:13:00Z">
        <w:r w:rsidR="008C6714" w:rsidRPr="00E33EE6">
          <w:rPr>
            <w:sz w:val="22"/>
            <w:szCs w:val="22"/>
            <w:rPrChange w:id="214" w:author="林宛臻" w:date="2018-11-03T16:05:00Z">
              <w:rPr/>
            </w:rPrChange>
          </w:rPr>
          <w:t>For other</w:t>
        </w:r>
      </w:ins>
      <w:r w:rsidR="00517C2F" w:rsidRPr="00E33EE6">
        <w:rPr>
          <w:sz w:val="22"/>
          <w:szCs w:val="22"/>
          <w:rPrChange w:id="215" w:author="林宛臻" w:date="2018-11-03T16:05:00Z">
            <w:rPr/>
          </w:rPrChange>
        </w:rPr>
        <w:t xml:space="preserve"> IEs in the SearchSpace configuration which may be </w:t>
      </w:r>
      <w:del w:id="216" w:author="ChieMing" w:date="2018-11-02T23:13:00Z">
        <w:r w:rsidR="00517C2F" w:rsidRPr="00E33EE6" w:rsidDel="008C6714">
          <w:rPr>
            <w:sz w:val="22"/>
            <w:szCs w:val="22"/>
            <w:rPrChange w:id="217" w:author="林宛臻" w:date="2018-11-03T16:05:00Z">
              <w:rPr/>
            </w:rPrChange>
          </w:rPr>
          <w:delText xml:space="preserve">useful </w:delText>
        </w:r>
      </w:del>
      <w:ins w:id="218" w:author="ChieMing" w:date="2018-11-02T23:13:00Z">
        <w:r w:rsidR="008C6714" w:rsidRPr="00E33EE6">
          <w:rPr>
            <w:sz w:val="22"/>
            <w:szCs w:val="22"/>
            <w:rPrChange w:id="219" w:author="林宛臻" w:date="2018-11-03T16:05:00Z">
              <w:rPr/>
            </w:rPrChange>
          </w:rPr>
          <w:t xml:space="preserve">applicable </w:t>
        </w:r>
      </w:ins>
      <w:r w:rsidR="00517C2F" w:rsidRPr="00E33EE6">
        <w:rPr>
          <w:sz w:val="22"/>
          <w:szCs w:val="22"/>
          <w:rPrChange w:id="220" w:author="林宛臻" w:date="2018-11-03T16:05:00Z">
            <w:rPr/>
          </w:rPrChange>
        </w:rPr>
        <w:t xml:space="preserve">while UE performs cross-carrier scheduling can be further discussed. </w:t>
      </w:r>
    </w:p>
    <w:p w14:paraId="7AF98ED9" w14:textId="07F54977" w:rsidR="00517C2F" w:rsidRPr="008C6714" w:rsidRDefault="00517C2F" w:rsidP="00517C2F">
      <w:pPr>
        <w:jc w:val="both"/>
        <w:rPr>
          <w:b/>
          <w:sz w:val="22"/>
          <w:szCs w:val="22"/>
          <w:lang w:val="en-US" w:eastAsia="zh-CN"/>
          <w:rPrChange w:id="221" w:author="ChieMing" w:date="2018-11-02T23:13:00Z">
            <w:rPr>
              <w:b/>
              <w:i/>
              <w:sz w:val="22"/>
              <w:szCs w:val="22"/>
              <w:lang w:val="en-US" w:eastAsia="zh-CN"/>
            </w:rPr>
          </w:rPrChange>
        </w:rPr>
      </w:pPr>
      <w:r w:rsidRPr="008C6714">
        <w:rPr>
          <w:b/>
          <w:sz w:val="22"/>
          <w:szCs w:val="22"/>
          <w:lang w:val="en-US" w:eastAsia="zh-CN"/>
          <w:rPrChange w:id="222" w:author="ChieMing" w:date="2018-11-02T23:13:00Z">
            <w:rPr>
              <w:b/>
              <w:i/>
              <w:sz w:val="22"/>
              <w:szCs w:val="22"/>
              <w:lang w:val="en-US" w:eastAsia="zh-CN"/>
            </w:rPr>
          </w:rPrChange>
        </w:rPr>
        <w:t>Proposal 2: Adopt the following TP for 38.213</w:t>
      </w:r>
      <w:ins w:id="223" w:author="ChieMing" w:date="2018-11-02T23:14:00Z">
        <w:r w:rsidR="008C6714">
          <w:rPr>
            <w:b/>
            <w:sz w:val="22"/>
            <w:szCs w:val="22"/>
            <w:lang w:val="en-US" w:eastAsia="zh-CN"/>
          </w:rPr>
          <w:t xml:space="preserve"> and capture it in the LS to R2 if 2</w:t>
        </w:r>
        <w:r w:rsidR="008C6714" w:rsidRPr="008C6714">
          <w:rPr>
            <w:b/>
            <w:sz w:val="22"/>
            <w:szCs w:val="22"/>
            <w:vertAlign w:val="superscript"/>
            <w:lang w:val="en-US" w:eastAsia="zh-CN"/>
            <w:rPrChange w:id="224" w:author="ChieMing" w:date="2018-11-02T23:14:00Z">
              <w:rPr>
                <w:b/>
                <w:sz w:val="22"/>
                <w:szCs w:val="22"/>
                <w:lang w:val="en-US" w:eastAsia="zh-CN"/>
              </w:rPr>
            </w:rPrChange>
          </w:rPr>
          <w:t>nd</w:t>
        </w:r>
        <w:r w:rsidR="008C6714">
          <w:rPr>
            <w:b/>
            <w:sz w:val="22"/>
            <w:szCs w:val="22"/>
            <w:lang w:val="en-US" w:eastAsia="zh-CN"/>
          </w:rPr>
          <w:t xml:space="preserve"> solution is adopted</w:t>
        </w:r>
      </w:ins>
      <w:r w:rsidRPr="008C6714">
        <w:rPr>
          <w:b/>
          <w:sz w:val="22"/>
          <w:szCs w:val="22"/>
          <w:lang w:val="en-US" w:eastAsia="zh-CN"/>
          <w:rPrChange w:id="225" w:author="ChieMing" w:date="2018-11-02T23:13:00Z">
            <w:rPr>
              <w:b/>
              <w:i/>
              <w:sz w:val="22"/>
              <w:szCs w:val="22"/>
              <w:lang w:val="en-US" w:eastAsia="zh-CN"/>
            </w:rPr>
          </w:rPrChange>
        </w:rPr>
        <w:t>.</w:t>
      </w:r>
    </w:p>
    <w:p w14:paraId="31F6FB4F" w14:textId="75A5C036" w:rsidR="00517C2F" w:rsidRPr="00B916EC" w:rsidRDefault="00517C2F" w:rsidP="00517C2F">
      <w:pPr>
        <w:pStyle w:val="1"/>
        <w:pBdr>
          <w:top w:val="single" w:sz="4" w:space="1" w:color="auto"/>
          <w:left w:val="single" w:sz="4" w:space="4" w:color="auto"/>
          <w:bottom w:val="single" w:sz="4" w:space="1" w:color="auto"/>
          <w:right w:val="single" w:sz="4" w:space="4" w:color="auto"/>
        </w:pBdr>
        <w:tabs>
          <w:tab w:val="left" w:pos="1134"/>
        </w:tabs>
        <w:rPr>
          <w:rFonts w:cs="Arial"/>
          <w:szCs w:val="32"/>
        </w:rPr>
      </w:pPr>
      <w:bookmarkStart w:id="226" w:name="_Ref500595654"/>
      <w:bookmarkStart w:id="227" w:name="_Toc525657916"/>
      <w:r>
        <w:rPr>
          <w:rFonts w:cs="Arial"/>
          <w:szCs w:val="32"/>
        </w:rPr>
        <w:lastRenderedPageBreak/>
        <w:t>10.1</w:t>
      </w:r>
      <w:r w:rsidRPr="00B916EC">
        <w:rPr>
          <w:rFonts w:cs="Arial"/>
          <w:szCs w:val="32"/>
        </w:rPr>
        <w:tab/>
      </w:r>
      <w:bookmarkEnd w:id="226"/>
      <w:bookmarkEnd w:id="227"/>
      <w:r w:rsidRPr="00517C2F">
        <w:rPr>
          <w:rFonts w:cs="Arial"/>
          <w:szCs w:val="32"/>
        </w:rPr>
        <w:t>UE procedure for determining physical downlink control channel assignment</w:t>
      </w:r>
    </w:p>
    <w:p w14:paraId="67EE09B3" w14:textId="72937866" w:rsidR="00517C2F" w:rsidRPr="00517C2F" w:rsidRDefault="00517C2F" w:rsidP="00517C2F">
      <w:pPr>
        <w:pBdr>
          <w:top w:val="single" w:sz="4" w:space="1" w:color="auto"/>
          <w:left w:val="single" w:sz="4" w:space="4" w:color="auto"/>
          <w:bottom w:val="single" w:sz="4" w:space="1" w:color="auto"/>
          <w:right w:val="single" w:sz="4" w:space="4" w:color="auto"/>
        </w:pBdr>
        <w:rPr>
          <w:lang w:val="en-US"/>
        </w:rPr>
      </w:pPr>
      <w:r>
        <w:t>&lt;unchang</w:t>
      </w:r>
      <w:r w:rsidRPr="00A614DA">
        <w:t>ed part omitted&gt;</w:t>
      </w:r>
    </w:p>
    <w:p w14:paraId="4151C15B" w14:textId="77777777" w:rsidR="00517C2F" w:rsidRDefault="00517C2F" w:rsidP="00517C2F">
      <w:pPr>
        <w:pBdr>
          <w:top w:val="single" w:sz="4" w:space="1" w:color="auto"/>
          <w:left w:val="single" w:sz="4" w:space="4" w:color="auto"/>
          <w:bottom w:val="single" w:sz="4" w:space="1" w:color="auto"/>
          <w:right w:val="single" w:sz="4" w:space="4" w:color="auto"/>
        </w:pBdr>
        <w:spacing w:before="120"/>
      </w:pPr>
      <w:r>
        <w:t xml:space="preserve">For each DL BWP configured to a UE in a serving cell, the UE is provided by higher layers with </w:t>
      </w:r>
      <w:r>
        <w:rPr>
          <w:position w:val="-6"/>
        </w:rPr>
        <w:object w:dxaOrig="579" w:dyaOrig="239" w14:anchorId="24C74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81" o:spid="_x0000_i1025" type="#_x0000_t75" style="width:28.2pt;height:12pt;mso-position-horizontal-relative:page;mso-position-vertical-relative:page" o:ole="">
            <v:imagedata r:id="rId13" o:title=""/>
          </v:shape>
          <o:OLEObject Type="Embed" ProgID="Equation.3" ShapeID="对象 181" DrawAspect="Content" ObjectID="_1602766608" r:id="rId14"/>
        </w:object>
      </w:r>
      <w:r>
        <w:t xml:space="preserve"> search space sets where, for each search space set from the </w:t>
      </w:r>
      <w:r>
        <w:rPr>
          <w:position w:val="-6"/>
        </w:rPr>
        <w:object w:dxaOrig="199" w:dyaOrig="239" w14:anchorId="0B91B3E0">
          <v:shape id="对象 182" o:spid="_x0000_i1026" type="#_x0000_t75" style="width:10.2pt;height:12pt;mso-position-horizontal-relative:page;mso-position-vertical-relative:page" o:ole="">
            <v:imagedata r:id="rId15" o:title=""/>
          </v:shape>
          <o:OLEObject Type="Embed" ProgID="Equation.3" ShapeID="对象 182" DrawAspect="Content" ObjectID="_1602766609" r:id="rId16"/>
        </w:object>
      </w:r>
      <w:r>
        <w:t xml:space="preserve"> search space sets, the UE is provided the following by higher layer parameter </w:t>
      </w:r>
      <w:r>
        <w:rPr>
          <w:i/>
        </w:rPr>
        <w:t>SearchSpace</w:t>
      </w:r>
      <w:r>
        <w:t>:</w:t>
      </w:r>
    </w:p>
    <w:p w14:paraId="2EC06BAE" w14:textId="787392C7" w:rsidR="00517C2F" w:rsidRDefault="00517C2F" w:rsidP="00517C2F">
      <w:pPr>
        <w:pBdr>
          <w:top w:val="single" w:sz="4" w:space="1" w:color="auto"/>
          <w:left w:val="single" w:sz="4" w:space="4" w:color="auto"/>
          <w:bottom w:val="single" w:sz="4" w:space="1" w:color="auto"/>
          <w:right w:val="single" w:sz="4" w:space="4" w:color="auto"/>
        </w:pBdr>
        <w:spacing w:before="120"/>
        <w:rPr>
          <w:kern w:val="2"/>
          <w:lang w:val="en-US" w:eastAsia="zh-CN"/>
        </w:rPr>
      </w:pPr>
      <w:r>
        <w:t xml:space="preserve"> </w:t>
      </w:r>
      <w:r w:rsidRPr="007658D8">
        <w:rPr>
          <w:kern w:val="2"/>
          <w:lang w:val="en-US" w:eastAsia="zh-CN"/>
        </w:rPr>
        <w:t>-</w:t>
      </w:r>
      <w:r w:rsidRPr="007658D8">
        <w:rPr>
          <w:kern w:val="2"/>
          <w:lang w:val="en-US" w:eastAsia="zh-CN"/>
        </w:rPr>
        <w:tab/>
        <w:t xml:space="preserve">a search space set index </w:t>
      </w:r>
      <w:r w:rsidRPr="007658D8">
        <w:rPr>
          <w:kern w:val="2"/>
          <w:position w:val="-6"/>
          <w:lang w:val="en-US" w:eastAsia="zh-CN"/>
        </w:rPr>
        <w:object w:dxaOrig="159" w:dyaOrig="199" w14:anchorId="6FAE5870">
          <v:shape id="对象 183" o:spid="_x0000_i1027" type="#_x0000_t75" style="width:8.4pt;height:10.2pt;mso-position-horizontal-relative:page;mso-position-vertical-relative:page" o:ole="">
            <v:imagedata r:id="rId17" o:title=""/>
          </v:shape>
          <o:OLEObject Type="Embed" ProgID="Equation.3" ShapeID="对象 183" DrawAspect="Content" ObjectID="_1602766610" r:id="rId18"/>
        </w:object>
      </w:r>
      <w:r w:rsidRPr="007658D8">
        <w:rPr>
          <w:kern w:val="2"/>
          <w:lang w:val="en-US" w:eastAsia="zh-CN"/>
        </w:rPr>
        <w:t xml:space="preserve">, </w:t>
      </w:r>
      <w:r w:rsidRPr="007658D8">
        <w:rPr>
          <w:kern w:val="2"/>
          <w:position w:val="-6"/>
          <w:lang w:val="en-US" w:eastAsia="zh-CN"/>
        </w:rPr>
        <w:object w:dxaOrig="859" w:dyaOrig="239" w14:anchorId="0E83A625">
          <v:shape id="对象 184" o:spid="_x0000_i1028" type="#_x0000_t75" style="width:42pt;height:12pt;mso-position-horizontal-relative:page;mso-position-vertical-relative:page" o:ole="">
            <v:imagedata r:id="rId19" o:title=""/>
          </v:shape>
          <o:OLEObject Type="Embed" ProgID="Equation.3" ShapeID="对象 184" DrawAspect="Content" ObjectID="_1602766611" r:id="rId20"/>
        </w:object>
      </w:r>
      <w:r w:rsidRPr="007658D8">
        <w:rPr>
          <w:kern w:val="2"/>
          <w:lang w:val="en-US" w:eastAsia="zh-CN"/>
        </w:rPr>
        <w:t xml:space="preserve">, by higher layer parameter </w:t>
      </w:r>
      <w:proofErr w:type="spellStart"/>
      <w:r w:rsidRPr="007658D8">
        <w:rPr>
          <w:i/>
          <w:kern w:val="2"/>
          <w:lang w:val="en-US" w:eastAsia="zh-CN"/>
        </w:rPr>
        <w:t>searchSpaceId</w:t>
      </w:r>
      <w:proofErr w:type="spellEnd"/>
      <w:r w:rsidRPr="007658D8">
        <w:rPr>
          <w:kern w:val="2"/>
          <w:lang w:val="en-US" w:eastAsia="zh-CN"/>
        </w:rPr>
        <w:t>;</w:t>
      </w:r>
    </w:p>
    <w:p w14:paraId="636259D8" w14:textId="0E35D761" w:rsidR="00517C2F" w:rsidRDefault="00517C2F" w:rsidP="00517C2F">
      <w:pPr>
        <w:pBdr>
          <w:top w:val="single" w:sz="4" w:space="1" w:color="auto"/>
          <w:left w:val="single" w:sz="4" w:space="4" w:color="auto"/>
          <w:bottom w:val="single" w:sz="4" w:space="1" w:color="auto"/>
          <w:right w:val="single" w:sz="4" w:space="4" w:color="auto"/>
        </w:pBdr>
        <w:spacing w:before="120"/>
        <w:rPr>
          <w:color w:val="FF0000"/>
          <w:kern w:val="2"/>
          <w:u w:val="single"/>
          <w:lang w:val="en-US" w:eastAsia="zh-CN"/>
        </w:rPr>
      </w:pPr>
      <w:r w:rsidRPr="007658D8">
        <w:rPr>
          <w:kern w:val="2"/>
          <w:lang w:val="en-US" w:eastAsia="zh-CN"/>
        </w:rPr>
        <w:t xml:space="preserve"> -</w:t>
      </w:r>
      <w:r w:rsidRPr="007658D8">
        <w:rPr>
          <w:kern w:val="2"/>
          <w:lang w:val="en-US" w:eastAsia="zh-CN"/>
        </w:rPr>
        <w:tab/>
        <w:t xml:space="preserve">an association between the search space set </w:t>
      </w:r>
      <w:r w:rsidRPr="007658D8">
        <w:rPr>
          <w:kern w:val="2"/>
          <w:position w:val="-6"/>
          <w:lang w:val="en-US" w:eastAsia="zh-CN"/>
        </w:rPr>
        <w:object w:dxaOrig="159" w:dyaOrig="199" w14:anchorId="6B898AD1">
          <v:shape id="对象 185" o:spid="_x0000_i1029" type="#_x0000_t75" style="width:8.4pt;height:10.2pt;mso-position-horizontal-relative:page;mso-position-vertical-relative:page" o:ole="">
            <v:imagedata r:id="rId17" o:title=""/>
          </v:shape>
          <o:OLEObject Type="Embed" ProgID="Equation.3" ShapeID="对象 185" DrawAspect="Content" ObjectID="_1602766612" r:id="rId21"/>
        </w:object>
      </w:r>
      <w:r w:rsidRPr="007658D8">
        <w:rPr>
          <w:kern w:val="2"/>
          <w:lang w:val="en-US" w:eastAsia="zh-CN"/>
        </w:rPr>
        <w:t xml:space="preserve"> and a control resource set </w:t>
      </w:r>
      <w:r w:rsidRPr="007658D8">
        <w:rPr>
          <w:kern w:val="2"/>
          <w:position w:val="-10"/>
          <w:lang w:val="en-US" w:eastAsia="zh-CN"/>
        </w:rPr>
        <w:object w:dxaOrig="199" w:dyaOrig="239" w14:anchorId="169F68AB">
          <v:shape id="对象 186" o:spid="_x0000_i1030" type="#_x0000_t75" style="width:10.2pt;height:12pt;mso-position-horizontal-relative:page;mso-position-vertical-relative:page" o:ole="">
            <v:imagedata r:id="rId22" o:title=""/>
          </v:shape>
          <o:OLEObject Type="Embed" ProgID="Equation.3" ShapeID="对象 186" DrawAspect="Content" ObjectID="_1602766613" r:id="rId23"/>
        </w:object>
      </w:r>
      <w:r w:rsidRPr="007658D8">
        <w:rPr>
          <w:kern w:val="2"/>
          <w:lang w:val="en-US" w:eastAsia="zh-CN"/>
        </w:rPr>
        <w:t xml:space="preserve"> by higher layer parameter </w:t>
      </w:r>
      <w:proofErr w:type="spellStart"/>
      <w:r w:rsidRPr="007658D8">
        <w:rPr>
          <w:i/>
          <w:kern w:val="2"/>
          <w:lang w:val="en-US" w:eastAsia="zh-CN"/>
        </w:rPr>
        <w:t>controlResourceSetId</w:t>
      </w:r>
      <w:proofErr w:type="spellEnd"/>
      <w:r w:rsidRPr="007658D8">
        <w:rPr>
          <w:kern w:val="2"/>
          <w:lang w:val="en-US" w:eastAsia="zh-CN"/>
        </w:rPr>
        <w:t xml:space="preserve">; </w:t>
      </w:r>
      <w:r w:rsidRPr="00E96E90">
        <w:rPr>
          <w:rFonts w:hint="eastAsia"/>
          <w:color w:val="FF0000"/>
          <w:kern w:val="2"/>
          <w:u w:val="single"/>
          <w:lang w:val="en-US" w:eastAsia="zh-CN"/>
        </w:rPr>
        <w:t xml:space="preserve">If </w:t>
      </w:r>
      <w:r>
        <w:rPr>
          <w:color w:val="FF0000"/>
          <w:kern w:val="2"/>
          <w:u w:val="single"/>
          <w:lang w:val="en-US" w:eastAsia="zh-CN"/>
        </w:rPr>
        <w:t xml:space="preserve">a serving cell is </w:t>
      </w:r>
      <w:r w:rsidRPr="00E96E90">
        <w:rPr>
          <w:rFonts w:hint="eastAsia"/>
          <w:color w:val="FF0000"/>
          <w:kern w:val="2"/>
          <w:u w:val="single"/>
          <w:lang w:val="en-US" w:eastAsia="zh-CN"/>
        </w:rPr>
        <w:t xml:space="preserve">configured with a carrier indicator field by higher layer parameter </w:t>
      </w:r>
      <w:proofErr w:type="spellStart"/>
      <w:r w:rsidRPr="00E96E90">
        <w:rPr>
          <w:rFonts w:hint="eastAsia"/>
          <w:color w:val="FF0000"/>
          <w:kern w:val="2"/>
          <w:u w:val="single"/>
          <w:lang w:val="en-US" w:eastAsia="zh-CN"/>
        </w:rPr>
        <w:t>CrossCarrierSchedulingConfig</w:t>
      </w:r>
      <w:proofErr w:type="spellEnd"/>
      <w:r w:rsidRPr="00E96E90">
        <w:rPr>
          <w:rFonts w:hint="eastAsia"/>
          <w:color w:val="FF0000"/>
          <w:kern w:val="2"/>
          <w:u w:val="single"/>
          <w:lang w:val="en-US" w:eastAsia="zh-CN"/>
        </w:rPr>
        <w:t xml:space="preserve">, the </w:t>
      </w:r>
      <w:r w:rsidRPr="00E96E90">
        <w:rPr>
          <w:color w:val="FF0000"/>
          <w:kern w:val="2"/>
          <w:u w:val="single"/>
          <w:lang w:val="en-US" w:eastAsia="zh-CN"/>
        </w:rPr>
        <w:t xml:space="preserve">search space set </w:t>
      </w:r>
      <w:r w:rsidRPr="00E96E90">
        <w:rPr>
          <w:color w:val="FF0000"/>
          <w:kern w:val="2"/>
          <w:position w:val="-6"/>
          <w:u w:val="single"/>
          <w:lang w:val="en-US" w:eastAsia="zh-CN"/>
        </w:rPr>
        <w:object w:dxaOrig="159" w:dyaOrig="199" w14:anchorId="7C7F1B98">
          <v:shape id="对象 180" o:spid="_x0000_i1031" type="#_x0000_t75" style="width:8.4pt;height:10.2pt;mso-position-horizontal-relative:page;mso-position-vertical-relative:page" o:ole="">
            <v:imagedata r:id="rId17" o:title=""/>
          </v:shape>
          <o:OLEObject Type="Embed" ProgID="Equation.3" ShapeID="对象 180" DrawAspect="Content" ObjectID="_1602766614" r:id="rId24"/>
        </w:object>
      </w:r>
      <w:r w:rsidRPr="00E96E90">
        <w:rPr>
          <w:rFonts w:hint="eastAsia"/>
          <w:color w:val="FF0000"/>
          <w:kern w:val="2"/>
          <w:u w:val="single"/>
          <w:lang w:val="en-US" w:eastAsia="zh-CN"/>
        </w:rPr>
        <w:t xml:space="preserve">for </w:t>
      </w:r>
      <w:r>
        <w:rPr>
          <w:color w:val="FF0000"/>
          <w:kern w:val="2"/>
          <w:u w:val="single"/>
          <w:lang w:val="en-US" w:eastAsia="zh-CN"/>
        </w:rPr>
        <w:t xml:space="preserve">the </w:t>
      </w:r>
      <w:r w:rsidRPr="00E96E90">
        <w:rPr>
          <w:color w:val="FF0000"/>
          <w:kern w:val="2"/>
          <w:u w:val="single"/>
          <w:lang w:val="en-US" w:eastAsia="zh-CN"/>
        </w:rPr>
        <w:t>serving cell</w:t>
      </w:r>
      <w:r w:rsidRPr="00E96E90">
        <w:rPr>
          <w:rFonts w:hint="eastAsia"/>
          <w:color w:val="FF0000"/>
          <w:kern w:val="2"/>
          <w:u w:val="single"/>
          <w:lang w:val="en-US" w:eastAsia="zh-CN"/>
        </w:rPr>
        <w:t xml:space="preserve"> is associated with c</w:t>
      </w:r>
      <w:r w:rsidRPr="00E96E90">
        <w:rPr>
          <w:color w:val="FF0000"/>
          <w:kern w:val="2"/>
          <w:u w:val="single"/>
          <w:lang w:val="en-US" w:eastAsia="zh-CN"/>
        </w:rPr>
        <w:t xml:space="preserve">ontrol resource set </w:t>
      </w:r>
      <w:r w:rsidRPr="00E96E90">
        <w:rPr>
          <w:color w:val="FF0000"/>
          <w:kern w:val="2"/>
          <w:position w:val="-10"/>
          <w:u w:val="single"/>
          <w:lang w:val="en-US" w:eastAsia="zh-CN"/>
        </w:rPr>
        <w:object w:dxaOrig="199" w:dyaOrig="239" w14:anchorId="33528E41">
          <v:shape id="_x0000_i1032" type="#_x0000_t75" style="width:10.2pt;height:12pt;mso-position-horizontal-relative:page;mso-position-vertical-relative:page" o:ole="">
            <v:imagedata r:id="rId22" o:title=""/>
          </v:shape>
          <o:OLEObject Type="Embed" ProgID="Equation.3" ShapeID="_x0000_i1032" DrawAspect="Content" ObjectID="_1602766615" r:id="rId25"/>
        </w:object>
      </w:r>
      <w:r w:rsidRPr="00E96E90">
        <w:rPr>
          <w:rFonts w:hint="eastAsia"/>
          <w:color w:val="FF0000"/>
          <w:kern w:val="2"/>
          <w:u w:val="single"/>
          <w:lang w:val="en-US" w:eastAsia="zh-CN"/>
        </w:rPr>
        <w:t xml:space="preserve">of the scheduling cell based on </w:t>
      </w:r>
      <w:r w:rsidRPr="00E96E90">
        <w:rPr>
          <w:color w:val="FF0000"/>
          <w:kern w:val="2"/>
          <w:u w:val="single"/>
          <w:lang w:val="en-US" w:eastAsia="zh-CN"/>
        </w:rPr>
        <w:t xml:space="preserve">higher layer parameter </w:t>
      </w:r>
      <w:proofErr w:type="spellStart"/>
      <w:r w:rsidRPr="00E96E90">
        <w:rPr>
          <w:i/>
          <w:color w:val="FF0000"/>
          <w:kern w:val="2"/>
          <w:u w:val="single"/>
          <w:lang w:val="en-US" w:eastAsia="zh-CN"/>
        </w:rPr>
        <w:t>controlResourceSetId</w:t>
      </w:r>
      <w:proofErr w:type="spellEnd"/>
      <w:r w:rsidRPr="00E96E90">
        <w:rPr>
          <w:rFonts w:hint="eastAsia"/>
          <w:iCs/>
          <w:color w:val="FF0000"/>
          <w:kern w:val="2"/>
          <w:u w:val="single"/>
          <w:lang w:val="en-US" w:eastAsia="zh-CN"/>
        </w:rPr>
        <w:t xml:space="preserve"> of </w:t>
      </w:r>
      <w:r w:rsidRPr="00E96E90">
        <w:rPr>
          <w:rFonts w:hint="eastAsia"/>
          <w:color w:val="FF0000"/>
          <w:kern w:val="2"/>
          <w:u w:val="single"/>
          <w:lang w:val="en-US" w:eastAsia="zh-CN"/>
        </w:rPr>
        <w:t xml:space="preserve">the </w:t>
      </w:r>
      <w:r w:rsidRPr="00E96E90">
        <w:rPr>
          <w:color w:val="FF0000"/>
          <w:kern w:val="2"/>
          <w:u w:val="single"/>
          <w:lang w:val="en-US" w:eastAsia="zh-CN"/>
        </w:rPr>
        <w:t xml:space="preserve">search space set </w:t>
      </w:r>
      <w:r w:rsidRPr="00E96E90">
        <w:rPr>
          <w:color w:val="FF0000"/>
          <w:kern w:val="2"/>
          <w:position w:val="-6"/>
          <w:u w:val="single"/>
          <w:lang w:val="en-US" w:eastAsia="zh-CN"/>
        </w:rPr>
        <w:object w:dxaOrig="159" w:dyaOrig="199" w14:anchorId="01282D28">
          <v:shape id="_x0000_i1033" type="#_x0000_t75" style="width:8.4pt;height:10.2pt;mso-position-horizontal-relative:page;mso-position-vertical-relative:page" o:ole="">
            <v:imagedata r:id="rId17" o:title=""/>
          </v:shape>
          <o:OLEObject Type="Embed" ProgID="Equation.3" ShapeID="_x0000_i1033" DrawAspect="Content" ObjectID="_1602766616" r:id="rId26"/>
        </w:object>
      </w:r>
      <w:r>
        <w:rPr>
          <w:rFonts w:hint="eastAsia"/>
          <w:color w:val="FF0000"/>
          <w:kern w:val="2"/>
          <w:u w:val="single"/>
          <w:lang w:val="en-US" w:eastAsia="zh-CN"/>
        </w:rPr>
        <w:t>for the s</w:t>
      </w:r>
      <w:r>
        <w:rPr>
          <w:color w:val="FF0000"/>
          <w:kern w:val="2"/>
          <w:u w:val="single"/>
          <w:lang w:val="en-US" w:eastAsia="zh-CN"/>
        </w:rPr>
        <w:t>erving</w:t>
      </w:r>
      <w:r w:rsidRPr="00E96E90">
        <w:rPr>
          <w:rFonts w:hint="eastAsia"/>
          <w:color w:val="FF0000"/>
          <w:kern w:val="2"/>
          <w:u w:val="single"/>
          <w:lang w:val="en-US" w:eastAsia="zh-CN"/>
        </w:rPr>
        <w:t xml:space="preserve"> cell.</w:t>
      </w:r>
    </w:p>
    <w:p w14:paraId="6C9DFC19" w14:textId="77777777" w:rsidR="00517C2F" w:rsidRPr="00517C2F" w:rsidRDefault="00517C2F" w:rsidP="00517C2F">
      <w:pPr>
        <w:pBdr>
          <w:top w:val="single" w:sz="4" w:space="1" w:color="auto"/>
          <w:left w:val="single" w:sz="4" w:space="4" w:color="auto"/>
          <w:bottom w:val="single" w:sz="4" w:space="1" w:color="auto"/>
          <w:right w:val="single" w:sz="4" w:space="4" w:color="auto"/>
        </w:pBdr>
        <w:rPr>
          <w:lang w:val="en-US"/>
        </w:rPr>
      </w:pPr>
      <w:r>
        <w:t>&lt;unchang</w:t>
      </w:r>
      <w:r w:rsidRPr="00A614DA">
        <w:t>ed part omitted&gt;</w:t>
      </w:r>
    </w:p>
    <w:p w14:paraId="1CDAB335" w14:textId="36DFA3D3" w:rsidR="008C6714" w:rsidRPr="00E3325E" w:rsidRDefault="008C6714" w:rsidP="008C6714">
      <w:pPr>
        <w:pStyle w:val="1"/>
        <w:numPr>
          <w:ilvl w:val="0"/>
          <w:numId w:val="23"/>
        </w:numPr>
        <w:rPr>
          <w:ins w:id="228" w:author="ChieMing" w:date="2018-11-02T23:15:00Z"/>
        </w:rPr>
      </w:pPr>
      <w:ins w:id="229" w:author="ChieMing" w:date="2018-11-02T23:15:00Z">
        <w:r>
          <w:t>Conclusion</w:t>
        </w:r>
      </w:ins>
    </w:p>
    <w:p w14:paraId="7A75AACB" w14:textId="43C5ACBF" w:rsidR="0033113E" w:rsidRDefault="008C6714" w:rsidP="0033113E">
      <w:pPr>
        <w:jc w:val="both"/>
        <w:rPr>
          <w:ins w:id="230" w:author="ChieMing" w:date="2018-11-02T23:16:00Z"/>
          <w:rFonts w:eastAsia="新細明體"/>
          <w:sz w:val="22"/>
          <w:szCs w:val="22"/>
          <w:lang w:val="en-US" w:eastAsia="zh-TW"/>
        </w:rPr>
      </w:pPr>
      <w:ins w:id="231" w:author="ChieMing" w:date="2018-11-02T23:15:00Z">
        <w:r>
          <w:rPr>
            <w:rFonts w:eastAsia="新細明體" w:hint="eastAsia"/>
            <w:sz w:val="22"/>
            <w:szCs w:val="22"/>
            <w:lang w:val="en-US" w:eastAsia="zh-TW"/>
          </w:rPr>
          <w:t>In this paper, we show our view on incoming LS in R2-1816064</w:t>
        </w:r>
      </w:ins>
      <w:ins w:id="232" w:author="ChieMing" w:date="2018-11-02T23:16:00Z">
        <w:r>
          <w:rPr>
            <w:rFonts w:eastAsia="新細明體"/>
            <w:sz w:val="22"/>
            <w:szCs w:val="22"/>
            <w:lang w:val="en-US" w:eastAsia="zh-TW"/>
          </w:rPr>
          <w:t xml:space="preserve"> and propose:</w:t>
        </w:r>
      </w:ins>
    </w:p>
    <w:p w14:paraId="2B02110A" w14:textId="32C7625A" w:rsidR="008C6714" w:rsidRPr="00E453BC" w:rsidRDefault="008C6714" w:rsidP="008C6714">
      <w:pPr>
        <w:jc w:val="both"/>
        <w:rPr>
          <w:ins w:id="233" w:author="ChieMing" w:date="2018-11-02T23:16:00Z"/>
          <w:b/>
          <w:sz w:val="22"/>
          <w:szCs w:val="22"/>
          <w:lang w:val="en-US" w:eastAsia="zh-CN"/>
        </w:rPr>
      </w:pPr>
      <w:ins w:id="234" w:author="ChieMing" w:date="2018-11-02T23:16:00Z">
        <w:r w:rsidRPr="00E453BC">
          <w:rPr>
            <w:b/>
            <w:sz w:val="22"/>
            <w:szCs w:val="22"/>
            <w:lang w:val="en-US" w:eastAsia="zh-CN"/>
          </w:rPr>
          <w:t xml:space="preserve">Proposal 1: </w:t>
        </w:r>
        <w:r>
          <w:rPr>
            <w:b/>
            <w:sz w:val="22"/>
            <w:szCs w:val="22"/>
            <w:lang w:val="en-US" w:eastAsia="zh-CN"/>
          </w:rPr>
          <w:t>R1 is su</w:t>
        </w:r>
        <w:bookmarkStart w:id="235" w:name="_GoBack"/>
        <w:bookmarkEnd w:id="235"/>
        <w:r>
          <w:rPr>
            <w:b/>
            <w:sz w:val="22"/>
            <w:szCs w:val="22"/>
            <w:lang w:val="en-US" w:eastAsia="zh-CN"/>
          </w:rPr>
          <w:t>ggested to consider 2</w:t>
        </w:r>
        <w:r w:rsidRPr="00E453BC">
          <w:rPr>
            <w:b/>
            <w:sz w:val="22"/>
            <w:szCs w:val="22"/>
            <w:vertAlign w:val="superscript"/>
            <w:lang w:val="en-US" w:eastAsia="zh-CN"/>
          </w:rPr>
          <w:t>nd</w:t>
        </w:r>
        <w:r>
          <w:rPr>
            <w:b/>
            <w:sz w:val="22"/>
            <w:szCs w:val="22"/>
            <w:lang w:val="en-US" w:eastAsia="zh-CN"/>
          </w:rPr>
          <w:t xml:space="preserve"> solution in R2-1816064 and send corresponding LS to R2.</w:t>
        </w:r>
      </w:ins>
    </w:p>
    <w:p w14:paraId="0A27556D" w14:textId="54ED8395" w:rsidR="008C6714" w:rsidRPr="00E453BC" w:rsidRDefault="008C6714" w:rsidP="008C6714">
      <w:pPr>
        <w:jc w:val="both"/>
        <w:rPr>
          <w:ins w:id="236" w:author="ChieMing" w:date="2018-11-02T23:16:00Z"/>
          <w:b/>
          <w:sz w:val="22"/>
          <w:szCs w:val="22"/>
          <w:lang w:val="en-US" w:eastAsia="zh-CN"/>
        </w:rPr>
      </w:pPr>
      <w:ins w:id="237" w:author="ChieMing" w:date="2018-11-02T23:16:00Z">
        <w:r w:rsidRPr="00E453BC">
          <w:rPr>
            <w:b/>
            <w:sz w:val="22"/>
            <w:szCs w:val="22"/>
            <w:lang w:val="en-US" w:eastAsia="zh-CN"/>
          </w:rPr>
          <w:t xml:space="preserve">Proposal 2: Adopt the </w:t>
        </w:r>
        <w:r>
          <w:rPr>
            <w:b/>
            <w:sz w:val="22"/>
            <w:szCs w:val="22"/>
            <w:lang w:val="en-US" w:eastAsia="zh-CN"/>
          </w:rPr>
          <w:t>proposed</w:t>
        </w:r>
        <w:r w:rsidRPr="00E453BC">
          <w:rPr>
            <w:b/>
            <w:sz w:val="22"/>
            <w:szCs w:val="22"/>
            <w:lang w:val="en-US" w:eastAsia="zh-CN"/>
          </w:rPr>
          <w:t xml:space="preserve"> TP for 38.213</w:t>
        </w:r>
        <w:r>
          <w:rPr>
            <w:b/>
            <w:sz w:val="22"/>
            <w:szCs w:val="22"/>
            <w:lang w:val="en-US" w:eastAsia="zh-CN"/>
          </w:rPr>
          <w:t xml:space="preserve"> and capture it in the LS to R2 if 2</w:t>
        </w:r>
        <w:r w:rsidRPr="00E453BC">
          <w:rPr>
            <w:b/>
            <w:sz w:val="22"/>
            <w:szCs w:val="22"/>
            <w:vertAlign w:val="superscript"/>
            <w:lang w:val="en-US" w:eastAsia="zh-CN"/>
          </w:rPr>
          <w:t>nd</w:t>
        </w:r>
        <w:r>
          <w:rPr>
            <w:b/>
            <w:sz w:val="22"/>
            <w:szCs w:val="22"/>
            <w:lang w:val="en-US" w:eastAsia="zh-CN"/>
          </w:rPr>
          <w:t xml:space="preserve"> solution is adopted</w:t>
        </w:r>
        <w:r w:rsidRPr="00E453BC">
          <w:rPr>
            <w:b/>
            <w:sz w:val="22"/>
            <w:szCs w:val="22"/>
            <w:lang w:val="en-US" w:eastAsia="zh-CN"/>
          </w:rPr>
          <w:t>.</w:t>
        </w:r>
      </w:ins>
    </w:p>
    <w:p w14:paraId="1180F095" w14:textId="77777777" w:rsidR="008C6714" w:rsidRPr="008C6714" w:rsidRDefault="008C6714" w:rsidP="0033113E">
      <w:pPr>
        <w:jc w:val="both"/>
        <w:rPr>
          <w:rFonts w:eastAsia="新細明體"/>
          <w:sz w:val="22"/>
          <w:szCs w:val="22"/>
          <w:lang w:val="en-US" w:eastAsia="zh-TW"/>
          <w:rPrChange w:id="238" w:author="ChieMing" w:date="2018-11-02T23:16:00Z">
            <w:rPr>
              <w:sz w:val="22"/>
              <w:szCs w:val="22"/>
              <w:lang w:val="en-US" w:eastAsia="zh-CN"/>
            </w:rPr>
          </w:rPrChange>
        </w:rPr>
      </w:pPr>
    </w:p>
    <w:sectPr w:rsidR="008C6714" w:rsidRPr="008C6714" w:rsidSect="00733B1F">
      <w:headerReference w:type="even" r:id="rId27"/>
      <w:footerReference w:type="even" r:id="rId28"/>
      <w:footerReference w:type="default" r:id="rId2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A84F8" w14:textId="77777777" w:rsidR="00C26EDB" w:rsidRDefault="00C26EDB">
      <w:r>
        <w:separator/>
      </w:r>
    </w:p>
  </w:endnote>
  <w:endnote w:type="continuationSeparator" w:id="0">
    <w:p w14:paraId="3317BCE8" w14:textId="77777777" w:rsidR="00C26EDB" w:rsidRDefault="00C26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pitch w:val="fixed"/>
    <w:sig w:usb0="E00002FF" w:usb1="6AC7FDFB"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7354B" w14:textId="77777777" w:rsidR="0082587C" w:rsidRDefault="0082587C"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D547F59" w14:textId="77777777" w:rsidR="0082587C" w:rsidRDefault="0082587C" w:rsidP="00505E39">
    <w:pPr>
      <w:pStyle w:val="ac"/>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0B2DB" w14:textId="426F39D8" w:rsidR="0082587C" w:rsidRDefault="0082587C" w:rsidP="00450D3B">
    <w:pPr>
      <w:pStyle w:val="ac"/>
      <w:ind w:right="360"/>
    </w:pPr>
    <w:r>
      <w:rPr>
        <w:rStyle w:val="af4"/>
      </w:rPr>
      <w:fldChar w:fldCharType="begin"/>
    </w:r>
    <w:r>
      <w:rPr>
        <w:rStyle w:val="af4"/>
      </w:rPr>
      <w:instrText xml:space="preserve"> PAGE </w:instrText>
    </w:r>
    <w:r>
      <w:rPr>
        <w:rStyle w:val="af4"/>
      </w:rPr>
      <w:fldChar w:fldCharType="separate"/>
    </w:r>
    <w:r w:rsidR="00E33EE6">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E33EE6">
      <w:rPr>
        <w:rStyle w:val="af4"/>
      </w:rPr>
      <w:t>3</w:t>
    </w:r>
    <w:r>
      <w:rPr>
        <w:rStyle w:val="af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88D02" w14:textId="77777777" w:rsidR="00C26EDB" w:rsidRDefault="00C26EDB">
      <w:r>
        <w:separator/>
      </w:r>
    </w:p>
  </w:footnote>
  <w:footnote w:type="continuationSeparator" w:id="0">
    <w:p w14:paraId="08AE4A53" w14:textId="77777777" w:rsidR="00C26EDB" w:rsidRDefault="00C26ED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E732E" w14:textId="77777777" w:rsidR="0082587C" w:rsidRDefault="008258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80755"/>
    <w:multiLevelType w:val="hybridMultilevel"/>
    <w:tmpl w:val="DAFCAF5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802C3"/>
    <w:multiLevelType w:val="hybridMultilevel"/>
    <w:tmpl w:val="22DC99EE"/>
    <w:lvl w:ilvl="0" w:tplc="8EB66C7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6BD20C7"/>
    <w:multiLevelType w:val="hybridMultilevel"/>
    <w:tmpl w:val="03C27D14"/>
    <w:lvl w:ilvl="0" w:tplc="F4620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0461C4"/>
    <w:multiLevelType w:val="multilevel"/>
    <w:tmpl w:val="B6D820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41DF5633"/>
    <w:multiLevelType w:val="hybridMultilevel"/>
    <w:tmpl w:val="1A325A84"/>
    <w:lvl w:ilvl="0" w:tplc="DD4C52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72217A5"/>
    <w:multiLevelType w:val="hybridMultilevel"/>
    <w:tmpl w:val="A2B44182"/>
    <w:lvl w:ilvl="0" w:tplc="997481E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3B787F"/>
    <w:multiLevelType w:val="hybridMultilevel"/>
    <w:tmpl w:val="D36EB5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EFA5856"/>
    <w:multiLevelType w:val="hybridMultilevel"/>
    <w:tmpl w:val="53626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FF1D09"/>
    <w:multiLevelType w:val="hybridMultilevel"/>
    <w:tmpl w:val="122093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70273E"/>
    <w:multiLevelType w:val="hybridMultilevel"/>
    <w:tmpl w:val="53F8CE5C"/>
    <w:lvl w:ilvl="0" w:tplc="8EB66C7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EB2529C"/>
    <w:multiLevelType w:val="hybridMultilevel"/>
    <w:tmpl w:val="BF189738"/>
    <w:lvl w:ilvl="0" w:tplc="8EB66C7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9"/>
  </w:num>
  <w:num w:numId="3">
    <w:abstractNumId w:val="2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19"/>
  </w:num>
  <w:num w:numId="8">
    <w:abstractNumId w:val="3"/>
  </w:num>
  <w:num w:numId="9">
    <w:abstractNumId w:val="15"/>
  </w:num>
  <w:num w:numId="10">
    <w:abstractNumId w:val="16"/>
  </w:num>
  <w:num w:numId="11">
    <w:abstractNumId w:val="1"/>
  </w:num>
  <w:num w:numId="12">
    <w:abstractNumId w:val="18"/>
  </w:num>
  <w:num w:numId="13">
    <w:abstractNumId w:val="6"/>
  </w:num>
  <w:num w:numId="14">
    <w:abstractNumId w:val="13"/>
  </w:num>
  <w:num w:numId="15">
    <w:abstractNumId w:val="23"/>
  </w:num>
  <w:num w:numId="16">
    <w:abstractNumId w:val="22"/>
  </w:num>
  <w:num w:numId="17">
    <w:abstractNumId w:val="4"/>
  </w:num>
  <w:num w:numId="18">
    <w:abstractNumId w:val="14"/>
  </w:num>
  <w:num w:numId="19">
    <w:abstractNumId w:val="5"/>
  </w:num>
  <w:num w:numId="20">
    <w:abstractNumId w:val="7"/>
  </w:num>
  <w:num w:numId="21">
    <w:abstractNumId w:val="20"/>
  </w:num>
  <w:num w:numId="22">
    <w:abstractNumId w:val="17"/>
  </w:num>
  <w:num w:numId="23">
    <w:abstractNumId w:val="11"/>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林宛臻">
    <w15:presenceInfo w15:providerId="None" w15:userId="林宛臻"/>
  </w15:person>
  <w15:person w15:author="ChieMing">
    <w15:presenceInfo w15:providerId="None" w15:userId="Chie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DE"/>
    <w:rsid w:val="000137FF"/>
    <w:rsid w:val="00013B63"/>
    <w:rsid w:val="000141F0"/>
    <w:rsid w:val="000147DD"/>
    <w:rsid w:val="00014D13"/>
    <w:rsid w:val="00015B2E"/>
    <w:rsid w:val="00015BCB"/>
    <w:rsid w:val="000162B2"/>
    <w:rsid w:val="00016DCE"/>
    <w:rsid w:val="00016FF6"/>
    <w:rsid w:val="0001729B"/>
    <w:rsid w:val="00017309"/>
    <w:rsid w:val="000178B8"/>
    <w:rsid w:val="00017DD1"/>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6AE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2AA"/>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1D"/>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0E1"/>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305"/>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0DC"/>
    <w:rsid w:val="00152159"/>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81E"/>
    <w:rsid w:val="00194A69"/>
    <w:rsid w:val="00194FBD"/>
    <w:rsid w:val="00194FFA"/>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54"/>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6CB"/>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38F"/>
    <w:rsid w:val="001F16FD"/>
    <w:rsid w:val="001F1B1E"/>
    <w:rsid w:val="001F1DFA"/>
    <w:rsid w:val="001F22A9"/>
    <w:rsid w:val="001F2536"/>
    <w:rsid w:val="001F26BB"/>
    <w:rsid w:val="001F26E9"/>
    <w:rsid w:val="001F2E08"/>
    <w:rsid w:val="001F330A"/>
    <w:rsid w:val="001F37ED"/>
    <w:rsid w:val="001F39AB"/>
    <w:rsid w:val="001F3D31"/>
    <w:rsid w:val="001F40BE"/>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7C"/>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114"/>
    <w:rsid w:val="002623AC"/>
    <w:rsid w:val="00262793"/>
    <w:rsid w:val="00262979"/>
    <w:rsid w:val="00262CEB"/>
    <w:rsid w:val="00262D49"/>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4D6"/>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7FF"/>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3DB4"/>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4FF0"/>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373"/>
    <w:rsid w:val="002D04DC"/>
    <w:rsid w:val="002D0657"/>
    <w:rsid w:val="002D066F"/>
    <w:rsid w:val="002D0987"/>
    <w:rsid w:val="002D09B3"/>
    <w:rsid w:val="002D1371"/>
    <w:rsid w:val="002D13B7"/>
    <w:rsid w:val="002D15C0"/>
    <w:rsid w:val="002D165D"/>
    <w:rsid w:val="002D2057"/>
    <w:rsid w:val="002D20F7"/>
    <w:rsid w:val="002D2B4E"/>
    <w:rsid w:val="002D3416"/>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324"/>
    <w:rsid w:val="002D745A"/>
    <w:rsid w:val="002D772F"/>
    <w:rsid w:val="002E018E"/>
    <w:rsid w:val="002E029F"/>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AE"/>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B6D"/>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13E"/>
    <w:rsid w:val="00331BCC"/>
    <w:rsid w:val="00332158"/>
    <w:rsid w:val="003321C3"/>
    <w:rsid w:val="0033265F"/>
    <w:rsid w:val="00332962"/>
    <w:rsid w:val="00332A33"/>
    <w:rsid w:val="00332B7D"/>
    <w:rsid w:val="00333238"/>
    <w:rsid w:val="0033392F"/>
    <w:rsid w:val="003349CA"/>
    <w:rsid w:val="00335186"/>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447"/>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1685"/>
    <w:rsid w:val="003821E7"/>
    <w:rsid w:val="0038232C"/>
    <w:rsid w:val="00382903"/>
    <w:rsid w:val="0038308A"/>
    <w:rsid w:val="00383246"/>
    <w:rsid w:val="00383483"/>
    <w:rsid w:val="00383816"/>
    <w:rsid w:val="00383827"/>
    <w:rsid w:val="00383D4B"/>
    <w:rsid w:val="00383DDB"/>
    <w:rsid w:val="00383EBF"/>
    <w:rsid w:val="00383F15"/>
    <w:rsid w:val="00384282"/>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1F"/>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2C4"/>
    <w:rsid w:val="003A1341"/>
    <w:rsid w:val="003A162C"/>
    <w:rsid w:val="003A19E0"/>
    <w:rsid w:val="003A1DD5"/>
    <w:rsid w:val="003A2019"/>
    <w:rsid w:val="003A2D39"/>
    <w:rsid w:val="003A2FE7"/>
    <w:rsid w:val="003A36CA"/>
    <w:rsid w:val="003A42BB"/>
    <w:rsid w:val="003A435A"/>
    <w:rsid w:val="003A45FB"/>
    <w:rsid w:val="003A48FC"/>
    <w:rsid w:val="003A4E82"/>
    <w:rsid w:val="003A546F"/>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6EC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26"/>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6D"/>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2AB"/>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1C3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605"/>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B9"/>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5F2C"/>
    <w:rsid w:val="00516B96"/>
    <w:rsid w:val="00516D2A"/>
    <w:rsid w:val="00517186"/>
    <w:rsid w:val="0051739D"/>
    <w:rsid w:val="005173A4"/>
    <w:rsid w:val="0051770E"/>
    <w:rsid w:val="00517C2F"/>
    <w:rsid w:val="00517CBC"/>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6C9"/>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5E5"/>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914"/>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719"/>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4ECD"/>
    <w:rsid w:val="005C5379"/>
    <w:rsid w:val="005C56B4"/>
    <w:rsid w:val="005C5849"/>
    <w:rsid w:val="005C63F0"/>
    <w:rsid w:val="005C6522"/>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E1E"/>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948"/>
    <w:rsid w:val="00612C73"/>
    <w:rsid w:val="00612D12"/>
    <w:rsid w:val="00613036"/>
    <w:rsid w:val="006134CE"/>
    <w:rsid w:val="0061367D"/>
    <w:rsid w:val="006138D8"/>
    <w:rsid w:val="00614064"/>
    <w:rsid w:val="006141D8"/>
    <w:rsid w:val="00614263"/>
    <w:rsid w:val="00614CB4"/>
    <w:rsid w:val="00614D1E"/>
    <w:rsid w:val="0061501F"/>
    <w:rsid w:val="0061524B"/>
    <w:rsid w:val="0061565F"/>
    <w:rsid w:val="006157CF"/>
    <w:rsid w:val="00615BDB"/>
    <w:rsid w:val="006162DC"/>
    <w:rsid w:val="00616449"/>
    <w:rsid w:val="00616885"/>
    <w:rsid w:val="0061717F"/>
    <w:rsid w:val="006171DC"/>
    <w:rsid w:val="006175CF"/>
    <w:rsid w:val="00617646"/>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997"/>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EBF"/>
    <w:rsid w:val="00655F76"/>
    <w:rsid w:val="006561FF"/>
    <w:rsid w:val="00656251"/>
    <w:rsid w:val="00656884"/>
    <w:rsid w:val="00656D6F"/>
    <w:rsid w:val="00657005"/>
    <w:rsid w:val="006578D9"/>
    <w:rsid w:val="00657F67"/>
    <w:rsid w:val="006601F9"/>
    <w:rsid w:val="006602D1"/>
    <w:rsid w:val="006605DC"/>
    <w:rsid w:val="006612EF"/>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3CE"/>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489B"/>
    <w:rsid w:val="0067517B"/>
    <w:rsid w:val="006755C0"/>
    <w:rsid w:val="00675652"/>
    <w:rsid w:val="006757DC"/>
    <w:rsid w:val="006763E2"/>
    <w:rsid w:val="006767B8"/>
    <w:rsid w:val="00676B87"/>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7A2"/>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0AF"/>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04FC"/>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994"/>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1E"/>
    <w:rsid w:val="0073405A"/>
    <w:rsid w:val="0073497A"/>
    <w:rsid w:val="007356D0"/>
    <w:rsid w:val="00735D07"/>
    <w:rsid w:val="0073637C"/>
    <w:rsid w:val="00736801"/>
    <w:rsid w:val="00736D7B"/>
    <w:rsid w:val="00736E67"/>
    <w:rsid w:val="007377ED"/>
    <w:rsid w:val="007379C8"/>
    <w:rsid w:val="00740698"/>
    <w:rsid w:val="007406A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24A"/>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796"/>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170"/>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C90"/>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87C"/>
    <w:rsid w:val="00825DD4"/>
    <w:rsid w:val="00826204"/>
    <w:rsid w:val="00826D90"/>
    <w:rsid w:val="00827015"/>
    <w:rsid w:val="00827109"/>
    <w:rsid w:val="00827373"/>
    <w:rsid w:val="00827648"/>
    <w:rsid w:val="00827A41"/>
    <w:rsid w:val="00827AF3"/>
    <w:rsid w:val="00827CA7"/>
    <w:rsid w:val="0083056F"/>
    <w:rsid w:val="00830EBD"/>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528"/>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B5D"/>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9A5"/>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D86"/>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648"/>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AC8"/>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1A8D"/>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714"/>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7EB"/>
    <w:rsid w:val="008E290D"/>
    <w:rsid w:val="008E2B47"/>
    <w:rsid w:val="008E2C59"/>
    <w:rsid w:val="008E2D58"/>
    <w:rsid w:val="008E329C"/>
    <w:rsid w:val="008E330B"/>
    <w:rsid w:val="008E35C0"/>
    <w:rsid w:val="008E378A"/>
    <w:rsid w:val="008E388C"/>
    <w:rsid w:val="008E39D3"/>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0FDF"/>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2D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11"/>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12"/>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468"/>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2DC"/>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D7968"/>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48"/>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58B1"/>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3A9D"/>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0A96"/>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5C6"/>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6D54"/>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2F91"/>
    <w:rsid w:val="00AE3004"/>
    <w:rsid w:val="00AE31B1"/>
    <w:rsid w:val="00AE3CE1"/>
    <w:rsid w:val="00AE4557"/>
    <w:rsid w:val="00AE4674"/>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4A0"/>
    <w:rsid w:val="00AF28B0"/>
    <w:rsid w:val="00AF2DED"/>
    <w:rsid w:val="00AF3C80"/>
    <w:rsid w:val="00AF3C8C"/>
    <w:rsid w:val="00AF41FC"/>
    <w:rsid w:val="00AF457C"/>
    <w:rsid w:val="00AF4648"/>
    <w:rsid w:val="00AF4BC1"/>
    <w:rsid w:val="00AF5021"/>
    <w:rsid w:val="00AF5363"/>
    <w:rsid w:val="00AF56DF"/>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635"/>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BD2"/>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2C"/>
    <w:rsid w:val="00B8706E"/>
    <w:rsid w:val="00B87143"/>
    <w:rsid w:val="00B87211"/>
    <w:rsid w:val="00B872BD"/>
    <w:rsid w:val="00B874FB"/>
    <w:rsid w:val="00B8769E"/>
    <w:rsid w:val="00B90516"/>
    <w:rsid w:val="00B90890"/>
    <w:rsid w:val="00B90DC8"/>
    <w:rsid w:val="00B911A5"/>
    <w:rsid w:val="00B91356"/>
    <w:rsid w:val="00B9138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7A1"/>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3355"/>
    <w:rsid w:val="00BB3591"/>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0BC8"/>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797"/>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C4C"/>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48A"/>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0B7"/>
    <w:rsid w:val="00C10599"/>
    <w:rsid w:val="00C106DF"/>
    <w:rsid w:val="00C10857"/>
    <w:rsid w:val="00C1114F"/>
    <w:rsid w:val="00C11183"/>
    <w:rsid w:val="00C11197"/>
    <w:rsid w:val="00C11C33"/>
    <w:rsid w:val="00C11C73"/>
    <w:rsid w:val="00C11FE5"/>
    <w:rsid w:val="00C11FF6"/>
    <w:rsid w:val="00C120E0"/>
    <w:rsid w:val="00C1286D"/>
    <w:rsid w:val="00C12B74"/>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6EDB"/>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0B1"/>
    <w:rsid w:val="00C66571"/>
    <w:rsid w:val="00C666DB"/>
    <w:rsid w:val="00C667F6"/>
    <w:rsid w:val="00C66A25"/>
    <w:rsid w:val="00C66AC7"/>
    <w:rsid w:val="00C66B89"/>
    <w:rsid w:val="00C66C34"/>
    <w:rsid w:val="00C67231"/>
    <w:rsid w:val="00C7040D"/>
    <w:rsid w:val="00C70B8C"/>
    <w:rsid w:val="00C71468"/>
    <w:rsid w:val="00C719B7"/>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4EC1"/>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D5F"/>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5A46"/>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610"/>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2381"/>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03E"/>
    <w:rsid w:val="00DB2551"/>
    <w:rsid w:val="00DB270E"/>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5A7"/>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3EE6"/>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C88"/>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B15"/>
    <w:rsid w:val="00E73E01"/>
    <w:rsid w:val="00E7429A"/>
    <w:rsid w:val="00E745E9"/>
    <w:rsid w:val="00E746AB"/>
    <w:rsid w:val="00E7476B"/>
    <w:rsid w:val="00E74B5A"/>
    <w:rsid w:val="00E74DDD"/>
    <w:rsid w:val="00E7524F"/>
    <w:rsid w:val="00E75461"/>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2F7"/>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788"/>
    <w:rsid w:val="00E9578C"/>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32F"/>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00A"/>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3FB3"/>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1DFF"/>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6DCA"/>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AC2"/>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6AF8"/>
    <w:rsid w:val="00F66F6F"/>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683"/>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1D34"/>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 w:val="00FF7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1"/>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1"/>
    <w:link w:val="20"/>
    <w:qFormat/>
    <w:rsid w:val="00A63872"/>
    <w:pPr>
      <w:pBdr>
        <w:top w:val="none" w:sz="0" w:space="0" w:color="auto"/>
      </w:pBdr>
      <w:spacing w:before="180"/>
      <w:outlineLvl w:val="1"/>
    </w:pPr>
    <w:rPr>
      <w:sz w:val="32"/>
    </w:rPr>
  </w:style>
  <w:style w:type="paragraph" w:styleId="3">
    <w:name w:val="heading 3"/>
    <w:basedOn w:val="2"/>
    <w:next w:val="a1"/>
    <w:link w:val="30"/>
    <w:qFormat/>
    <w:rsid w:val="00A63872"/>
    <w:pPr>
      <w:spacing w:before="120"/>
      <w:outlineLvl w:val="2"/>
    </w:pPr>
    <w:rPr>
      <w:sz w:val="28"/>
    </w:rPr>
  </w:style>
  <w:style w:type="paragraph" w:styleId="4">
    <w:name w:val="heading 4"/>
    <w:aliases w:val="h4"/>
    <w:basedOn w:val="3"/>
    <w:next w:val="a1"/>
    <w:link w:val="40"/>
    <w:qFormat/>
    <w:rsid w:val="00A63872"/>
    <w:pPr>
      <w:ind w:left="1418" w:hanging="1418"/>
      <w:outlineLvl w:val="3"/>
    </w:pPr>
    <w:rPr>
      <w:sz w:val="24"/>
    </w:rPr>
  </w:style>
  <w:style w:type="paragraph" w:styleId="5">
    <w:name w:val="heading 5"/>
    <w:basedOn w:val="4"/>
    <w:next w:val="a1"/>
    <w:link w:val="50"/>
    <w:qFormat/>
    <w:rsid w:val="00A63872"/>
    <w:pPr>
      <w:ind w:left="1701" w:hanging="1701"/>
      <w:outlineLvl w:val="4"/>
    </w:pPr>
    <w:rPr>
      <w:sz w:val="22"/>
    </w:rPr>
  </w:style>
  <w:style w:type="paragraph" w:styleId="6">
    <w:name w:val="heading 6"/>
    <w:basedOn w:val="H6"/>
    <w:next w:val="a1"/>
    <w:qFormat/>
    <w:rsid w:val="00A63872"/>
    <w:pPr>
      <w:outlineLvl w:val="5"/>
    </w:pPr>
  </w:style>
  <w:style w:type="paragraph" w:styleId="7">
    <w:name w:val="heading 7"/>
    <w:basedOn w:val="H6"/>
    <w:next w:val="a1"/>
    <w:qFormat/>
    <w:rsid w:val="00A63872"/>
    <w:pPr>
      <w:outlineLvl w:val="6"/>
    </w:pPr>
  </w:style>
  <w:style w:type="paragraph" w:styleId="8">
    <w:name w:val="heading 8"/>
    <w:basedOn w:val="1"/>
    <w:next w:val="a1"/>
    <w:qFormat/>
    <w:rsid w:val="00A63872"/>
    <w:pPr>
      <w:ind w:left="0" w:firstLine="0"/>
      <w:outlineLvl w:val="7"/>
    </w:pPr>
  </w:style>
  <w:style w:type="paragraph" w:styleId="9">
    <w:name w:val="heading 9"/>
    <w:basedOn w:val="8"/>
    <w:next w:val="a1"/>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basedOn w:val="a1"/>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1"/>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1"/>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1"/>
    <w:semiHidden/>
    <w:rsid w:val="00A63872"/>
    <w:pPr>
      <w:ind w:left="1985" w:hanging="1985"/>
    </w:pPr>
  </w:style>
  <w:style w:type="paragraph" w:styleId="70">
    <w:name w:val="toc 7"/>
    <w:basedOn w:val="60"/>
    <w:next w:val="a1"/>
    <w:semiHidden/>
    <w:rsid w:val="00A63872"/>
    <w:pPr>
      <w:ind w:left="2268" w:hanging="2268"/>
    </w:pPr>
  </w:style>
  <w:style w:type="paragraph" w:styleId="24">
    <w:name w:val="List Bullet 2"/>
    <w:basedOn w:val="aa"/>
    <w:rsid w:val="00A63872"/>
    <w:pPr>
      <w:ind w:left="851"/>
    </w:pPr>
  </w:style>
  <w:style w:type="paragraph" w:styleId="32">
    <w:name w:val="List Bullet 3"/>
    <w:basedOn w:val="24"/>
    <w:rsid w:val="00A63872"/>
    <w:pPr>
      <w:ind w:left="1135"/>
    </w:pPr>
  </w:style>
  <w:style w:type="paragraph" w:styleId="a5">
    <w:name w:val="List Number"/>
    <w:basedOn w:val="ab"/>
    <w:rsid w:val="00A63872"/>
  </w:style>
  <w:style w:type="paragraph" w:customStyle="1" w:styleId="EQ">
    <w:name w:val="EQ"/>
    <w:basedOn w:val="a1"/>
    <w:next w:val="a1"/>
    <w:qFormat/>
    <w:rsid w:val="00A63872"/>
    <w:pPr>
      <w:keepLines/>
      <w:tabs>
        <w:tab w:val="center" w:pos="4536"/>
        <w:tab w:val="right" w:pos="9072"/>
      </w:tabs>
    </w:pPr>
    <w:rPr>
      <w:noProof/>
    </w:rPr>
  </w:style>
  <w:style w:type="paragraph" w:customStyle="1" w:styleId="TH">
    <w:name w:val="TH"/>
    <w:basedOn w:val="a1"/>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b"/>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b">
    <w:name w:val="List"/>
    <w:basedOn w:val="a1"/>
    <w:rsid w:val="00A63872"/>
    <w:pPr>
      <w:ind w:left="568" w:hanging="284"/>
    </w:pPr>
  </w:style>
  <w:style w:type="paragraph" w:styleId="aa">
    <w:name w:val="List Bullet"/>
    <w:basedOn w:val="ab"/>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b"/>
    <w:link w:val="B1Char1"/>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c">
    <w:name w:val="footer"/>
    <w:basedOn w:val="a6"/>
    <w:link w:val="ad"/>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1"/>
    <w:rPr>
      <w:i/>
    </w:rPr>
  </w:style>
  <w:style w:type="paragraph" w:styleId="ae">
    <w:name w:val="Document Map"/>
    <w:basedOn w:val="a1"/>
    <w:semiHidden/>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cap Char,Caption Char1 Char,cap Char Char1,Caption Char Char1 Char,cap Char2"/>
    <w:basedOn w:val="a1"/>
    <w:next w:val="a1"/>
    <w:link w:val="af0"/>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1">
    <w:name w:val="Body Text"/>
    <w:aliases w:val="bt"/>
    <w:basedOn w:val="a1"/>
    <w:link w:val="af2"/>
    <w:pPr>
      <w:spacing w:after="120"/>
      <w:jc w:val="both"/>
    </w:pPr>
    <w:rPr>
      <w:rFonts w:ascii="Times" w:hAnsi="Times"/>
      <w:szCs w:val="24"/>
      <w:lang w:val="en-US"/>
    </w:rPr>
  </w:style>
  <w:style w:type="paragraph" w:styleId="26">
    <w:name w:val="Body Text 2"/>
    <w:basedOn w:val="a1"/>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3">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2"/>
    <w:rsid w:val="00505E39"/>
  </w:style>
  <w:style w:type="character" w:styleId="af5">
    <w:name w:val="annotation reference"/>
    <w:semiHidden/>
    <w:rsid w:val="00A10B48"/>
    <w:rPr>
      <w:sz w:val="16"/>
      <w:szCs w:val="16"/>
    </w:rPr>
  </w:style>
  <w:style w:type="paragraph" w:styleId="af6">
    <w:name w:val="annotation text"/>
    <w:basedOn w:val="a1"/>
    <w:link w:val="af7"/>
    <w:rsid w:val="00A10B48"/>
    <w:rPr>
      <w:lang w:eastAsia="x-none"/>
    </w:rPr>
  </w:style>
  <w:style w:type="paragraph" w:styleId="af8">
    <w:name w:val="annotation subject"/>
    <w:basedOn w:val="af6"/>
    <w:next w:val="af6"/>
    <w:semiHidden/>
    <w:rsid w:val="00A10B48"/>
    <w:rPr>
      <w:b/>
      <w:bCs/>
    </w:rPr>
  </w:style>
  <w:style w:type="paragraph" w:styleId="af9">
    <w:name w:val="Balloon Text"/>
    <w:basedOn w:val="a1"/>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標題 1 字元"/>
    <w:link w:val="1"/>
    <w:rsid w:val="00184F51"/>
    <w:rPr>
      <w:rFonts w:ascii="Arial" w:hAnsi="Arial"/>
      <w:sz w:val="36"/>
      <w:lang w:val="en-GB" w:eastAsia="en-US" w:bidi="ar-SA"/>
    </w:rPr>
  </w:style>
  <w:style w:type="character" w:customStyle="1" w:styleId="20">
    <w:name w:val="標題 2 字元"/>
    <w:link w:val="2"/>
    <w:rsid w:val="00184F51"/>
    <w:rPr>
      <w:rFonts w:ascii="Arial" w:hAnsi="Arial"/>
      <w:sz w:val="32"/>
      <w:lang w:val="en-GB" w:eastAsia="en-US" w:bidi="ar-SA"/>
    </w:rPr>
  </w:style>
  <w:style w:type="character" w:customStyle="1" w:styleId="30">
    <w:name w:val="標題 3 字元"/>
    <w:link w:val="3"/>
    <w:rsid w:val="00184F51"/>
    <w:rPr>
      <w:rFonts w:ascii="Arial" w:hAnsi="Arial"/>
      <w:sz w:val="28"/>
      <w:lang w:val="en-GB" w:eastAsia="en-US" w:bidi="ar-SA"/>
    </w:rPr>
  </w:style>
  <w:style w:type="character" w:customStyle="1" w:styleId="40">
    <w:name w:val="標題 4 字元"/>
    <w:aliases w:val="h4 字元"/>
    <w:link w:val="4"/>
    <w:rsid w:val="00184F51"/>
    <w:rPr>
      <w:rFonts w:ascii="Arial" w:hAnsi="Arial"/>
      <w:sz w:val="24"/>
      <w:lang w:val="en-GB" w:eastAsia="en-US" w:bidi="ar-SA"/>
    </w:rPr>
  </w:style>
  <w:style w:type="character" w:customStyle="1" w:styleId="50">
    <w:name w:val="標題 5 字元"/>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a">
    <w:name w:val="List Paragraph"/>
    <w:aliases w:val="- Bullets,목록 단락,リスト段落,列出段落,?? ??,?????,????,Lista1"/>
    <w:basedOn w:val="a1"/>
    <w:link w:val="afb"/>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c">
    <w:name w:val="Subtitle"/>
    <w:basedOn w:val="a1"/>
    <w:next w:val="a1"/>
    <w:link w:val="afd"/>
    <w:qFormat/>
    <w:rsid w:val="005D609E"/>
    <w:pPr>
      <w:spacing w:after="60"/>
      <w:jc w:val="center"/>
      <w:outlineLvl w:val="1"/>
    </w:pPr>
    <w:rPr>
      <w:rFonts w:ascii="Cambria" w:eastAsia="Times New Roman" w:hAnsi="Cambria"/>
      <w:sz w:val="24"/>
      <w:szCs w:val="24"/>
      <w:lang w:eastAsia="x-none"/>
    </w:rPr>
  </w:style>
  <w:style w:type="character" w:customStyle="1" w:styleId="afd">
    <w:name w:val="副標題 字元"/>
    <w:link w:val="afc"/>
    <w:rsid w:val="005D609E"/>
    <w:rPr>
      <w:rFonts w:ascii="Cambria" w:eastAsia="Times New Roman" w:hAnsi="Cambria" w:cs="Times New Roman"/>
      <w:sz w:val="24"/>
      <w:szCs w:val="24"/>
      <w:lang w:val="en-GB"/>
    </w:rPr>
  </w:style>
  <w:style w:type="paragraph" w:styleId="afe">
    <w:name w:val="Revision"/>
    <w:hidden/>
    <w:uiPriority w:val="99"/>
    <w:semiHidden/>
    <w:rsid w:val="00F1403E"/>
    <w:rPr>
      <w:rFonts w:ascii="Times New Roman" w:hAnsi="Times New Roman"/>
      <w:lang w:val="en-GB" w:eastAsia="en-US"/>
    </w:rPr>
  </w:style>
  <w:style w:type="paragraph" w:styleId="Web">
    <w:name w:val="Normal (Web)"/>
    <w:basedOn w:val="a1"/>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7">
    <w:name w:val="註解文字 字元"/>
    <w:link w:val="af6"/>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qFormat/>
    <w:rsid w:val="00EE0E09"/>
    <w:rPr>
      <w:color w:val="0000FF"/>
      <w:u w:val="single"/>
    </w:rPr>
  </w:style>
  <w:style w:type="character" w:styleId="aff1">
    <w:name w:val="FollowedHyperlink"/>
    <w:rsid w:val="00EE0E09"/>
    <w:rPr>
      <w:color w:val="800080"/>
      <w:u w:val="single"/>
    </w:rPr>
  </w:style>
  <w:style w:type="table" w:styleId="-6">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d">
    <w:name w:val="頁尾 字元"/>
    <w:link w:val="ac"/>
    <w:uiPriority w:val="99"/>
    <w:rsid w:val="0002790C"/>
    <w:rPr>
      <w:rFonts w:ascii="Arial" w:hAnsi="Arial"/>
      <w:b/>
      <w:i/>
      <w:noProof/>
      <w:sz w:val="18"/>
    </w:rPr>
  </w:style>
  <w:style w:type="paragraph" w:customStyle="1" w:styleId="aff2">
    <w:name w:val="样式 页眉"/>
    <w:basedOn w:val="a6"/>
    <w:link w:val="Char"/>
    <w:rsid w:val="008E1294"/>
    <w:rPr>
      <w:rFonts w:eastAsia="Arial"/>
      <w:bCs/>
      <w:sz w:val="22"/>
      <w:lang w:val="en-GB"/>
    </w:rPr>
  </w:style>
  <w:style w:type="character" w:customStyle="1" w:styleId="Char">
    <w:name w:val="样式 页眉 Char"/>
    <w:link w:val="aff2"/>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3"/>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3">
    <w:name w:val="Bibliography"/>
    <w:basedOn w:val="a1"/>
    <w:next w:val="a1"/>
    <w:uiPriority w:val="37"/>
    <w:semiHidden/>
    <w:unhideWhenUsed/>
    <w:rsid w:val="00792F7F"/>
  </w:style>
  <w:style w:type="character" w:customStyle="1" w:styleId="af0">
    <w:name w:val="標號 字元"/>
    <w:aliases w:val="cap 字元,cap Char 字元,Caption Char1 Char 字元,cap Char Char1 字元,Caption Char Char1 Char 字元,cap Char2 字元"/>
    <w:link w:val="af"/>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1"/>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1"/>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2">
    <w:name w:val="本文 字元"/>
    <w:aliases w:val="bt 字元"/>
    <w:link w:val="af1"/>
    <w:rsid w:val="006A2245"/>
    <w:rPr>
      <w:rFonts w:ascii="Times" w:hAnsi="Times"/>
      <w:szCs w:val="24"/>
    </w:rPr>
  </w:style>
  <w:style w:type="paragraph" w:customStyle="1" w:styleId="a0">
    <w:name w:val="表格题注"/>
    <w:next w:val="a1"/>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a1"/>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rsid w:val="004F003D"/>
    <w:pPr>
      <w:overflowPunct/>
      <w:spacing w:after="0" w:line="173" w:lineRule="atLeast"/>
      <w:textAlignment w:val="auto"/>
    </w:pPr>
    <w:rPr>
      <w:rFonts w:ascii="Swift" w:hAnsi="Swift"/>
      <w:sz w:val="24"/>
      <w:szCs w:val="24"/>
      <w:lang w:val="en-US" w:eastAsia="zh-CN"/>
    </w:rPr>
  </w:style>
  <w:style w:type="table" w:styleId="35">
    <w:name w:val="Plain Table 3"/>
    <w:basedOn w:val="a3"/>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3"/>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3"/>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3-5">
    <w:name w:val="List Table 3 Accent 5"/>
    <w:basedOn w:val="a3"/>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7">
    <w:name w:val="Plain Table 2"/>
    <w:basedOn w:val="a3"/>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1"/>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1"/>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1"/>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1"/>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a1"/>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b">
    <w:name w:val="清單段落 字元"/>
    <w:aliases w:val="- Bullets 字元,목록 단락 字元,リスト段落 字元,列出段落 字元,?? ?? 字元,????? 字元,???? 字元,Lista1 字元"/>
    <w:link w:val="afa"/>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a1"/>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197E64DD-77ED-48EA-A7E7-E57E884CC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952</Words>
  <Characters>5428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vt:lpstr>
    </vt:vector>
  </TitlesOfParts>
  <Company>APT</Company>
  <LinksUpToDate>false</LinksUpToDate>
  <CharactersWithSpaces>6368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
  <cp:keywords>CTPClassification=CTP_IC:VisualMarkings=, CTPClassification=CTP_IC</cp:keywords>
  <cp:lastModifiedBy>林宛臻</cp:lastModifiedBy>
  <cp:revision>4</cp:revision>
  <cp:lastPrinted>2011-11-09T07:49:00Z</cp:lastPrinted>
  <dcterms:created xsi:type="dcterms:W3CDTF">2018-11-03T08:01:00Z</dcterms:created>
  <dcterms:modified xsi:type="dcterms:W3CDTF">2018-11-03T08:06:00Z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5e94723f-f4ff-40f2-8ecb-3687d2f3cc7c</vt:lpwstr>
  </property>
  <property fmtid="{D5CDD505-2E9C-101B-9397-08002B2CF9AE}" pid="10" name="CTP_BU">
    <vt:lpwstr>NEXT GEN AND STANDARDS GROUP</vt:lpwstr>
  </property>
  <property fmtid="{D5CDD505-2E9C-101B-9397-08002B2CF9AE}" pid="11" name="CTP_TimeStamp">
    <vt:lpwstr>2018-09-26 01:23:59Z</vt:lpwstr>
  </property>
  <property fmtid="{D5CDD505-2E9C-101B-9397-08002B2CF9AE}" pid="12" name="ContentTypeId">
    <vt:lpwstr>0x010100E7203326D341CE4C85D524438E4584D9</vt:lpwstr>
  </property>
  <property fmtid="{D5CDD505-2E9C-101B-9397-08002B2CF9AE}" pid="13" name="CTPClassification">
    <vt:lpwstr>CTP_IC</vt:lpwstr>
  </property>
</Properties>
</file>