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766EA" w14:textId="535C8965" w:rsidR="00FA089D" w:rsidRDefault="00FA089D" w:rsidP="00FA089D">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OLE_LINK3"/>
      <w:bookmarkStart w:id="1" w:name="_Ref133120545"/>
      <w:r w:rsidRPr="00D2030D">
        <w:rPr>
          <w:rFonts w:ascii="Arial" w:eastAsia="ＭＳ 明朝" w:hAnsi="Arial" w:cs="Arial"/>
          <w:b/>
          <w:bCs/>
          <w:sz w:val="28"/>
          <w:szCs w:val="24"/>
          <w:lang w:eastAsia="en-US"/>
        </w:rPr>
        <w:t>3GPP TSG RAN WG</w:t>
      </w:r>
      <w:r>
        <w:rPr>
          <w:rFonts w:ascii="Arial" w:eastAsia="ＭＳ 明朝" w:hAnsi="Arial" w:cs="Arial"/>
          <w:b/>
          <w:bCs/>
          <w:sz w:val="28"/>
          <w:szCs w:val="24"/>
          <w:lang w:eastAsia="en-US"/>
        </w:rPr>
        <w:t>1</w:t>
      </w:r>
      <w:r w:rsidRPr="00D2030D">
        <w:rPr>
          <w:rFonts w:ascii="Arial" w:eastAsia="ＭＳ 明朝" w:hAnsi="Arial" w:cs="Arial"/>
          <w:b/>
          <w:bCs/>
          <w:sz w:val="28"/>
          <w:szCs w:val="24"/>
          <w:lang w:eastAsia="en-US"/>
        </w:rPr>
        <w:t xml:space="preserve"> Meeting #</w:t>
      </w:r>
      <w:r w:rsidR="00CC7489">
        <w:rPr>
          <w:rFonts w:ascii="Arial" w:eastAsia="ＭＳ 明朝" w:hAnsi="Arial" w:cs="Arial"/>
          <w:b/>
          <w:bCs/>
          <w:sz w:val="28"/>
          <w:szCs w:val="24"/>
          <w:lang w:eastAsia="en-US"/>
        </w:rPr>
        <w:t>9</w:t>
      </w:r>
      <w:r w:rsidR="00B40A24">
        <w:rPr>
          <w:rFonts w:ascii="Arial" w:eastAsia="ＭＳ 明朝" w:hAnsi="Arial" w:cs="Arial"/>
          <w:b/>
          <w:bCs/>
          <w:sz w:val="28"/>
          <w:szCs w:val="24"/>
          <w:lang w:val="en-US"/>
        </w:rPr>
        <w:t>5</w:t>
      </w:r>
      <w:r w:rsidR="00B40A24">
        <w:rPr>
          <w:rFonts w:ascii="Arial" w:eastAsia="ＭＳ 明朝" w:hAnsi="Arial" w:cs="Arial"/>
          <w:b/>
          <w:bCs/>
          <w:sz w:val="28"/>
          <w:szCs w:val="24"/>
          <w:lang w:val="en-US"/>
        </w:rPr>
        <w:tab/>
      </w:r>
      <w:r>
        <w:rPr>
          <w:rFonts w:ascii="Arial" w:eastAsia="ＭＳ 明朝" w:hAnsi="Arial" w:cs="Arial"/>
          <w:b/>
          <w:bCs/>
          <w:sz w:val="28"/>
          <w:szCs w:val="24"/>
        </w:rPr>
        <w:tab/>
      </w:r>
      <w:r>
        <w:rPr>
          <w:rFonts w:ascii="Arial" w:eastAsia="ＭＳ 明朝" w:hAnsi="Arial" w:cs="Arial"/>
          <w:b/>
          <w:bCs/>
          <w:sz w:val="28"/>
          <w:szCs w:val="24"/>
          <w:lang w:eastAsia="en-US"/>
        </w:rPr>
        <w:t>R1</w:t>
      </w:r>
      <w:r>
        <w:rPr>
          <w:rFonts w:ascii="Arial" w:eastAsia="ＭＳ 明朝" w:hAnsi="Arial" w:cs="Arial"/>
          <w:b/>
          <w:bCs/>
          <w:sz w:val="28"/>
          <w:szCs w:val="24"/>
          <w:lang w:val="en-US"/>
        </w:rPr>
        <w:t>-</w:t>
      </w:r>
      <w:bookmarkStart w:id="2" w:name="_GoBack"/>
      <w:bookmarkEnd w:id="2"/>
      <w:r w:rsidR="00CC7139">
        <w:rPr>
          <w:rFonts w:ascii="Arial" w:eastAsia="ＭＳ 明朝" w:hAnsi="Arial" w:cs="Arial"/>
          <w:b/>
          <w:bCs/>
          <w:sz w:val="28"/>
          <w:szCs w:val="24"/>
          <w:lang w:val="en-US"/>
        </w:rPr>
        <w:t>18</w:t>
      </w:r>
      <w:r w:rsidR="000A15BC">
        <w:rPr>
          <w:rFonts w:ascii="Arial" w:eastAsia="ＭＳ 明朝" w:hAnsi="Arial" w:cs="Arial"/>
          <w:b/>
          <w:bCs/>
          <w:sz w:val="28"/>
          <w:szCs w:val="24"/>
          <w:lang w:val="en-US"/>
        </w:rPr>
        <w:t>1</w:t>
      </w:r>
      <w:r w:rsidR="000A15BC">
        <w:rPr>
          <w:rFonts w:ascii="Arial" w:eastAsia="ＭＳ 明朝" w:hAnsi="Arial" w:cs="Arial"/>
          <w:b/>
          <w:bCs/>
          <w:sz w:val="28"/>
          <w:szCs w:val="24"/>
          <w:lang w:eastAsia="en-US"/>
        </w:rPr>
        <w:t>3233</w:t>
      </w:r>
    </w:p>
    <w:p w14:paraId="66A8CCDE" w14:textId="74EB02D2" w:rsidR="0079077E" w:rsidRDefault="0030451B" w:rsidP="0079077E">
      <w:pPr>
        <w:widowControl w:val="0"/>
        <w:tabs>
          <w:tab w:val="center" w:pos="4536"/>
          <w:tab w:val="right" w:pos="9072"/>
        </w:tabs>
        <w:snapToGrid/>
        <w:spacing w:after="0" w:afterAutospacing="0"/>
        <w:jc w:val="left"/>
        <w:rPr>
          <w:rFonts w:ascii="Arial" w:eastAsia="ＭＳ 明朝" w:hAnsi="Arial" w:cs="Arial"/>
          <w:b/>
          <w:bCs/>
          <w:sz w:val="28"/>
          <w:szCs w:val="24"/>
          <w:lang w:val="en-US"/>
        </w:rPr>
      </w:pPr>
      <w:r w:rsidRPr="0030451B">
        <w:rPr>
          <w:rFonts w:ascii="Arial" w:eastAsia="ＭＳ 明朝" w:hAnsi="Arial" w:cs="Arial"/>
          <w:b/>
          <w:bCs/>
          <w:sz w:val="28"/>
          <w:szCs w:val="24"/>
          <w:lang w:val="en-US"/>
        </w:rPr>
        <w:t>Spokane, USA, November 12</w:t>
      </w:r>
      <w:r w:rsidRPr="0030451B">
        <w:rPr>
          <w:rFonts w:ascii="Arial" w:eastAsia="ＭＳ 明朝" w:hAnsi="Arial" w:cs="Arial"/>
          <w:b/>
          <w:bCs/>
          <w:sz w:val="28"/>
          <w:szCs w:val="24"/>
          <w:vertAlign w:val="superscript"/>
          <w:lang w:val="en-US"/>
        </w:rPr>
        <w:t>th</w:t>
      </w:r>
      <w:r w:rsidRPr="0030451B">
        <w:rPr>
          <w:rFonts w:ascii="Arial" w:eastAsia="ＭＳ 明朝" w:hAnsi="Arial" w:cs="Arial"/>
          <w:b/>
          <w:bCs/>
          <w:sz w:val="28"/>
          <w:szCs w:val="24"/>
          <w:lang w:val="en-US"/>
        </w:rPr>
        <w:t xml:space="preserve"> – 16</w:t>
      </w:r>
      <w:r w:rsidRPr="0030451B">
        <w:rPr>
          <w:rFonts w:ascii="Arial" w:eastAsia="ＭＳ 明朝" w:hAnsi="Arial" w:cs="Arial"/>
          <w:b/>
          <w:bCs/>
          <w:sz w:val="28"/>
          <w:szCs w:val="24"/>
          <w:vertAlign w:val="superscript"/>
          <w:lang w:val="en-US"/>
        </w:rPr>
        <w:t>th</w:t>
      </w:r>
      <w:r w:rsidRPr="0030451B">
        <w:rPr>
          <w:rFonts w:ascii="Arial" w:eastAsia="ＭＳ 明朝" w:hAnsi="Arial" w:cs="Arial"/>
          <w:b/>
          <w:bCs/>
          <w:sz w:val="28"/>
          <w:szCs w:val="24"/>
          <w:lang w:val="en-US"/>
        </w:rPr>
        <w:t>, 2018</w:t>
      </w:r>
    </w:p>
    <w:p w14:paraId="290B0B7D" w14:textId="77777777" w:rsidR="0030451B" w:rsidRPr="0079077E" w:rsidRDefault="0030451B" w:rsidP="0079077E">
      <w:pPr>
        <w:widowControl w:val="0"/>
        <w:tabs>
          <w:tab w:val="center" w:pos="4536"/>
          <w:tab w:val="right" w:pos="9072"/>
        </w:tabs>
        <w:snapToGrid/>
        <w:spacing w:after="0" w:afterAutospacing="0"/>
        <w:jc w:val="left"/>
        <w:rPr>
          <w:rFonts w:ascii="Arial" w:eastAsia="ＭＳ 明朝" w:hAnsi="Arial" w:cs="Arial"/>
          <w:b/>
          <w:bCs/>
          <w:sz w:val="28"/>
          <w:szCs w:val="24"/>
          <w:lang w:val="en-US" w:eastAsia="en-US"/>
        </w:rPr>
      </w:pPr>
    </w:p>
    <w:p w14:paraId="54B136E2" w14:textId="77777777" w:rsidR="00270911" w:rsidRDefault="00270911" w:rsidP="009B5740">
      <w:pPr>
        <w:tabs>
          <w:tab w:val="left" w:pos="1985"/>
        </w:tabs>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Pr>
          <w:rFonts w:ascii="Arial" w:eastAsia="ＭＳ 明朝" w:hAnsi="Arial" w:cs="Arial"/>
          <w:b/>
          <w:sz w:val="28"/>
          <w:szCs w:val="28"/>
          <w:lang w:val="en-US"/>
        </w:rPr>
        <w:tab/>
        <w:t>SoftBank</w:t>
      </w:r>
    </w:p>
    <w:p w14:paraId="07974BB2" w14:textId="7442C467" w:rsidR="00C40FD9" w:rsidRDefault="00270911" w:rsidP="009B5740">
      <w:pPr>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712D82">
        <w:rPr>
          <w:rFonts w:ascii="Arial" w:eastAsia="ＭＳ 明朝" w:hAnsi="Arial" w:cs="Arial"/>
          <w:b/>
          <w:sz w:val="28"/>
          <w:szCs w:val="28"/>
          <w:lang w:val="en-US"/>
        </w:rPr>
        <w:t xml:space="preserve">Necessity of </w:t>
      </w:r>
      <w:r w:rsidR="003B60EB" w:rsidRPr="003B60EB">
        <w:rPr>
          <w:rFonts w:ascii="Arial" w:eastAsia="ＭＳ 明朝" w:hAnsi="Arial" w:cs="Arial"/>
          <w:b/>
          <w:sz w:val="28"/>
          <w:szCs w:val="28"/>
          <w:lang w:val="en-US"/>
        </w:rPr>
        <w:t>PUCCH</w:t>
      </w:r>
      <w:r w:rsidR="00AF0E93">
        <w:rPr>
          <w:rFonts w:ascii="Arial" w:eastAsia="ＭＳ 明朝" w:hAnsi="Arial" w:cs="Arial"/>
          <w:b/>
          <w:sz w:val="28"/>
          <w:szCs w:val="28"/>
          <w:lang w:val="en-US"/>
        </w:rPr>
        <w:t>/</w:t>
      </w:r>
      <w:r w:rsidR="007C1CA4" w:rsidRPr="003B60EB">
        <w:rPr>
          <w:rFonts w:ascii="Arial" w:eastAsia="ＭＳ 明朝" w:hAnsi="Arial" w:cs="Arial"/>
          <w:b/>
          <w:sz w:val="28"/>
          <w:szCs w:val="28"/>
          <w:lang w:val="en-US"/>
        </w:rPr>
        <w:t>PUSCH</w:t>
      </w:r>
      <w:r w:rsidR="007C1CA4">
        <w:rPr>
          <w:rFonts w:ascii="Arial" w:eastAsia="ＭＳ 明朝" w:hAnsi="Arial" w:cs="Arial"/>
          <w:b/>
          <w:sz w:val="28"/>
          <w:szCs w:val="28"/>
          <w:lang w:val="en-US"/>
        </w:rPr>
        <w:t xml:space="preserve"> </w:t>
      </w:r>
      <w:r w:rsidR="00AF0E93">
        <w:rPr>
          <w:rFonts w:ascii="Arial" w:eastAsia="ＭＳ 明朝" w:hAnsi="Arial" w:cs="Arial"/>
          <w:b/>
          <w:sz w:val="28"/>
          <w:szCs w:val="28"/>
          <w:lang w:val="en-US"/>
        </w:rPr>
        <w:t xml:space="preserve">enhancements </w:t>
      </w:r>
      <w:r w:rsidR="007C1CA4">
        <w:rPr>
          <w:rFonts w:ascii="Arial" w:eastAsia="ＭＳ 明朝" w:hAnsi="Arial" w:cs="Arial"/>
          <w:b/>
          <w:sz w:val="28"/>
          <w:szCs w:val="28"/>
          <w:lang w:val="en-US"/>
        </w:rPr>
        <w:t>for additional</w:t>
      </w:r>
      <w:r w:rsidR="004A6B3D">
        <w:rPr>
          <w:rFonts w:ascii="Arial" w:eastAsia="ＭＳ 明朝" w:hAnsi="Arial" w:cs="Arial"/>
          <w:b/>
          <w:sz w:val="28"/>
          <w:szCs w:val="28"/>
          <w:lang w:val="en-US"/>
        </w:rPr>
        <w:t xml:space="preserve"> SRS symbols</w:t>
      </w:r>
    </w:p>
    <w:p w14:paraId="0AD5DEDA" w14:textId="0B55A97C" w:rsidR="00270911" w:rsidRDefault="0035721C" w:rsidP="009B5740">
      <w:pPr>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Pr="009543C6">
        <w:rPr>
          <w:rFonts w:ascii="Arial" w:eastAsia="ＭＳ 明朝" w:hAnsi="Arial" w:cs="Arial"/>
          <w:b/>
          <w:sz w:val="28"/>
          <w:szCs w:val="28"/>
          <w:lang w:val="en-US"/>
        </w:rPr>
        <w:t>6.</w:t>
      </w:r>
      <w:r w:rsidR="00BE7130">
        <w:rPr>
          <w:rFonts w:ascii="Arial" w:eastAsia="ＭＳ 明朝" w:hAnsi="Arial" w:cs="Arial"/>
          <w:b/>
          <w:sz w:val="28"/>
          <w:szCs w:val="28"/>
          <w:lang w:val="en-US"/>
        </w:rPr>
        <w:t>2.</w:t>
      </w:r>
      <w:r w:rsidR="0030451B">
        <w:rPr>
          <w:rFonts w:ascii="Arial" w:eastAsia="ＭＳ 明朝" w:hAnsi="Arial" w:cs="Arial"/>
          <w:b/>
          <w:sz w:val="28"/>
          <w:szCs w:val="28"/>
          <w:lang w:val="en-US"/>
        </w:rPr>
        <w:t>3.1</w:t>
      </w:r>
      <w:r w:rsidR="005D1E46">
        <w:rPr>
          <w:rFonts w:ascii="Arial" w:eastAsia="ＭＳ 明朝" w:hAnsi="Arial" w:cs="Arial"/>
          <w:b/>
          <w:sz w:val="28"/>
          <w:szCs w:val="28"/>
          <w:lang w:val="en-US"/>
        </w:rPr>
        <w:t>.1</w:t>
      </w:r>
    </w:p>
    <w:p w14:paraId="49D2FDED" w14:textId="6D516197" w:rsidR="00270911" w:rsidRDefault="00270911" w:rsidP="009B5740">
      <w:pPr>
        <w:pBdr>
          <w:bottom w:val="single" w:sz="12" w:space="1" w:color="auto"/>
        </w:pBdr>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p>
    <w:bookmarkEnd w:id="0"/>
    <w:bookmarkEnd w:id="1"/>
    <w:p w14:paraId="120B1A3C" w14:textId="42B22E8D" w:rsidR="003301CE" w:rsidRDefault="00EA5D44" w:rsidP="005E4B6E">
      <w:pPr>
        <w:pStyle w:val="1"/>
        <w:spacing w:before="180" w:after="180"/>
        <w:rPr>
          <w:lang w:val="en-US"/>
        </w:rPr>
      </w:pPr>
      <w:r>
        <w:rPr>
          <w:lang w:val="en-US"/>
        </w:rPr>
        <w:t>Introduction</w:t>
      </w:r>
    </w:p>
    <w:p w14:paraId="6ECB812B" w14:textId="18F83C9B" w:rsidR="0075079B" w:rsidRDefault="0092502F" w:rsidP="00DE1345">
      <w:r>
        <w:rPr>
          <w:rFonts w:hint="eastAsia"/>
        </w:rPr>
        <w:t xml:space="preserve">In RAN#81, </w:t>
      </w:r>
      <w:r w:rsidR="003771AC">
        <w:t>the</w:t>
      </w:r>
      <w:r w:rsidR="0075079B">
        <w:t xml:space="preserve"> </w:t>
      </w:r>
      <w:r w:rsidR="000272F0">
        <w:t>modification of WID (</w:t>
      </w:r>
      <w:r w:rsidR="00CD1489">
        <w:t xml:space="preserve">highlighted </w:t>
      </w:r>
      <w:r w:rsidR="000272F0">
        <w:t xml:space="preserve">part </w:t>
      </w:r>
      <w:r w:rsidR="00CD1489">
        <w:t>with yellow shadow</w:t>
      </w:r>
      <w:r w:rsidR="000272F0">
        <w:t>)</w:t>
      </w:r>
      <w:r w:rsidR="0075079B">
        <w:t xml:space="preserve"> was briefly discussed</w:t>
      </w:r>
      <w:r w:rsidR="00733DEA">
        <w:t xml:space="preserve"> because the restriction is too strong. However,</w:t>
      </w:r>
      <w:r w:rsidR="003771AC">
        <w:t xml:space="preserve"> no decisi</w:t>
      </w:r>
      <w:r w:rsidR="00733DEA">
        <w:t>on was made due to lack of time.</w:t>
      </w:r>
    </w:p>
    <w:p w14:paraId="7AA57169" w14:textId="2BB5BEA6" w:rsidR="0075079B" w:rsidRDefault="007A20B2" w:rsidP="00DE1345">
      <w:r>
        <w:rPr>
          <w:rFonts w:hint="eastAsia"/>
          <w:noProof/>
          <w:lang w:val="en-US"/>
        </w:rPr>
        <mc:AlternateContent>
          <mc:Choice Requires="wps">
            <w:drawing>
              <wp:inline distT="0" distB="0" distL="0" distR="0" wp14:anchorId="765FC2B0" wp14:editId="705D4E16">
                <wp:extent cx="6325335" cy="1667209"/>
                <wp:effectExtent l="0" t="0" r="24765" b="34925"/>
                <wp:docPr id="1" name="テキスト 1"/>
                <wp:cNvGraphicFramePr/>
                <a:graphic xmlns:a="http://schemas.openxmlformats.org/drawingml/2006/main">
                  <a:graphicData uri="http://schemas.microsoft.com/office/word/2010/wordprocessingShape">
                    <wps:wsp>
                      <wps:cNvSpPr txBox="1"/>
                      <wps:spPr>
                        <a:xfrm>
                          <a:off x="0" y="0"/>
                          <a:ext cx="6325335" cy="1667209"/>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0F8DE603" w14:textId="77777777" w:rsidR="000A15BC" w:rsidRPr="002D26F2" w:rsidRDefault="000A15BC" w:rsidP="00E00A6C">
                            <w:pPr>
                              <w:numPr>
                                <w:ilvl w:val="0"/>
                                <w:numId w:val="40"/>
                              </w:numPr>
                              <w:overflowPunct w:val="0"/>
                              <w:autoSpaceDE w:val="0"/>
                              <w:autoSpaceDN w:val="0"/>
                              <w:adjustRightInd w:val="0"/>
                              <w:snapToGrid/>
                              <w:spacing w:after="0" w:afterAutospacing="0"/>
                              <w:textAlignment w:val="baseline"/>
                              <w:rPr>
                                <w:color w:val="000000"/>
                                <w:lang w:eastAsia="ko-KR"/>
                              </w:rPr>
                            </w:pPr>
                            <w:r w:rsidRPr="002D26F2">
                              <w:rPr>
                                <w:color w:val="000000"/>
                                <w:lang w:eastAsia="ko-KR"/>
                              </w:rPr>
                              <w:t>Enhance SRS</w:t>
                            </w:r>
                            <w:r w:rsidRPr="002D26F2">
                              <w:rPr>
                                <w:rFonts w:hint="eastAsia"/>
                                <w:color w:val="000000"/>
                                <w:lang w:eastAsia="ko-KR"/>
                              </w:rPr>
                              <w:t xml:space="preserve"> </w:t>
                            </w:r>
                            <w:r w:rsidRPr="002D26F2">
                              <w:rPr>
                                <w:color w:val="000000"/>
                                <w:lang w:eastAsia="ko-KR"/>
                              </w:rPr>
                              <w:t>capacity and coverage [RAN1]</w:t>
                            </w:r>
                          </w:p>
                          <w:p w14:paraId="51BDC62C" w14:textId="77777777" w:rsidR="000A15BC" w:rsidRDefault="000A15BC" w:rsidP="00E00A6C">
                            <w:pPr>
                              <w:numPr>
                                <w:ilvl w:val="1"/>
                                <w:numId w:val="39"/>
                              </w:numPr>
                              <w:overflowPunct w:val="0"/>
                              <w:autoSpaceDE w:val="0"/>
                              <w:autoSpaceDN w:val="0"/>
                              <w:adjustRightInd w:val="0"/>
                              <w:spacing w:after="0" w:afterAutospacing="0"/>
                              <w:ind w:right="-99"/>
                              <w:jc w:val="left"/>
                              <w:rPr>
                                <w:color w:val="000000"/>
                                <w:lang w:eastAsia="ko-KR"/>
                              </w:rPr>
                            </w:pPr>
                            <w:r>
                              <w:rPr>
                                <w:color w:val="000000"/>
                                <w:lang w:eastAsia="ko-KR"/>
                              </w:rPr>
                              <w:t>I</w:t>
                            </w:r>
                            <w:r w:rsidRPr="00665CF2">
                              <w:rPr>
                                <w:color w:val="000000"/>
                                <w:lang w:eastAsia="ko-KR"/>
                              </w:rPr>
                              <w:t>ntroduc</w:t>
                            </w:r>
                            <w:r>
                              <w:rPr>
                                <w:color w:val="000000"/>
                                <w:lang w:eastAsia="ko-KR"/>
                              </w:rPr>
                              <w:t>e</w:t>
                            </w:r>
                            <w:r w:rsidRPr="00665CF2">
                              <w:rPr>
                                <w:color w:val="000000"/>
                                <w:lang w:eastAsia="ko-KR"/>
                              </w:rPr>
                              <w:t xml:space="preserve"> more than o</w:t>
                            </w:r>
                            <w:r>
                              <w:rPr>
                                <w:color w:val="000000"/>
                                <w:lang w:eastAsia="ko-KR"/>
                              </w:rPr>
                              <w:t>ne symbol for SRS for one UE</w:t>
                            </w:r>
                            <w:r>
                              <w:rPr>
                                <w:color w:val="000000"/>
                                <w:lang w:eastAsia="zh-CN"/>
                              </w:rPr>
                              <w:t xml:space="preserve"> or for multiple UEs</w:t>
                            </w:r>
                            <w:r>
                              <w:rPr>
                                <w:color w:val="000000"/>
                                <w:lang w:eastAsia="ko-KR"/>
                              </w:rPr>
                              <w:t xml:space="preserve"> on a UL normal </w:t>
                            </w:r>
                            <w:r w:rsidRPr="00665CF2">
                              <w:rPr>
                                <w:color w:val="000000"/>
                                <w:lang w:eastAsia="ko-KR"/>
                              </w:rPr>
                              <w:t>subframe</w:t>
                            </w:r>
                          </w:p>
                          <w:p w14:paraId="786871F4" w14:textId="77777777" w:rsidR="000A15BC" w:rsidRDefault="000A15BC" w:rsidP="00E00A6C">
                            <w:pPr>
                              <w:numPr>
                                <w:ilvl w:val="3"/>
                                <w:numId w:val="40"/>
                              </w:numPr>
                              <w:overflowPunct w:val="0"/>
                              <w:autoSpaceDE w:val="0"/>
                              <w:autoSpaceDN w:val="0"/>
                              <w:adjustRightInd w:val="0"/>
                              <w:snapToGrid/>
                              <w:spacing w:after="0" w:afterAutospacing="0"/>
                              <w:textAlignment w:val="baseline"/>
                              <w:rPr>
                                <w:color w:val="000000"/>
                                <w:lang w:eastAsia="ko-KR"/>
                              </w:rPr>
                            </w:pPr>
                            <w:r>
                              <w:rPr>
                                <w:color w:val="000000"/>
                                <w:lang w:eastAsia="ko-KR"/>
                              </w:rPr>
                              <w:t>Baseline: the minimum SRS resource allocation granularity for a cell is one slot, when more than one symbol in a normal subframe is allocated for SRS for the cell</w:t>
                            </w:r>
                          </w:p>
                          <w:p w14:paraId="775C51A9" w14:textId="2ABDEE17" w:rsidR="000A15BC" w:rsidRPr="00617B11" w:rsidRDefault="000A15BC" w:rsidP="00E00A6C">
                            <w:pPr>
                              <w:numPr>
                                <w:ilvl w:val="3"/>
                                <w:numId w:val="40"/>
                              </w:numPr>
                              <w:overflowPunct w:val="0"/>
                              <w:autoSpaceDE w:val="0"/>
                              <w:autoSpaceDN w:val="0"/>
                              <w:adjustRightInd w:val="0"/>
                              <w:snapToGrid/>
                              <w:spacing w:after="0" w:afterAutospacing="0"/>
                              <w:textAlignment w:val="baseline"/>
                              <w:rPr>
                                <w:color w:val="000000"/>
                                <w:highlight w:val="yellow"/>
                                <w:lang w:eastAsia="ko-KR"/>
                              </w:rPr>
                            </w:pPr>
                            <w:r w:rsidRPr="00617B11">
                              <w:rPr>
                                <w:color w:val="000000"/>
                                <w:highlight w:val="yellow"/>
                                <w:lang w:eastAsia="ko-KR"/>
                              </w:rPr>
                              <w:t>Enhancements on PUCCH and PUSCH are not in scope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0,0l0,21600,21600,21600,21600,0xe">
                <v:stroke joinstyle="miter"/>
                <v:path gradientshapeok="t" o:connecttype="rect"/>
              </v:shapetype>
              <v:shape id="テキスト 1" o:spid="_x0000_s1026" type="#_x0000_t202" style="width:498.05pt;height:131.3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" fillcolor="white [3201]" strokecolor="black [3200]" strokeweight="2pt">
                <v:textbox>
                  <w:txbxContent>
                    <w:p w14:paraId="0F8DE603" w14:textId="77777777" w:rsidR="00E92170" w:rsidRPr="002D26F2" w:rsidRDefault="00E92170" w:rsidP="00E00A6C">
                      <w:pPr>
                        <w:numPr>
                          <w:ilvl w:val="0"/>
                          <w:numId w:val="40"/>
                        </w:numPr>
                        <w:overflowPunct w:val="0"/>
                        <w:autoSpaceDE w:val="0"/>
                        <w:autoSpaceDN w:val="0"/>
                        <w:adjustRightInd w:val="0"/>
                        <w:snapToGrid/>
                        <w:spacing w:after="0" w:afterAutospacing="0"/>
                        <w:textAlignment w:val="baseline"/>
                        <w:rPr>
                          <w:color w:val="000000"/>
                          <w:lang w:eastAsia="ko-KR"/>
                        </w:rPr>
                      </w:pPr>
                      <w:r w:rsidRPr="002D26F2">
                        <w:rPr>
                          <w:color w:val="000000"/>
                          <w:lang w:eastAsia="ko-KR"/>
                        </w:rPr>
                        <w:t>Enhance SRS</w:t>
                      </w:r>
                      <w:r w:rsidRPr="002D26F2">
                        <w:rPr>
                          <w:rFonts w:hint="eastAsia"/>
                          <w:color w:val="000000"/>
                          <w:lang w:eastAsia="ko-KR"/>
                        </w:rPr>
                        <w:t xml:space="preserve"> </w:t>
                      </w:r>
                      <w:r w:rsidRPr="002D26F2">
                        <w:rPr>
                          <w:color w:val="000000"/>
                          <w:lang w:eastAsia="ko-KR"/>
                        </w:rPr>
                        <w:t>capacity and coverage [RAN1]</w:t>
                      </w:r>
                    </w:p>
                    <w:p w14:paraId="51BDC62C" w14:textId="77777777" w:rsidR="00E92170" w:rsidRDefault="00E92170" w:rsidP="00E00A6C">
                      <w:pPr>
                        <w:numPr>
                          <w:ilvl w:val="1"/>
                          <w:numId w:val="39"/>
                        </w:numPr>
                        <w:overflowPunct w:val="0"/>
                        <w:autoSpaceDE w:val="0"/>
                        <w:autoSpaceDN w:val="0"/>
                        <w:adjustRightInd w:val="0"/>
                        <w:spacing w:after="0" w:afterAutospacing="0"/>
                        <w:ind w:right="-99"/>
                        <w:jc w:val="left"/>
                        <w:rPr>
                          <w:color w:val="000000"/>
                          <w:lang w:eastAsia="ko-KR"/>
                        </w:rPr>
                      </w:pPr>
                      <w:r>
                        <w:rPr>
                          <w:color w:val="000000"/>
                          <w:lang w:eastAsia="ko-KR"/>
                        </w:rPr>
                        <w:t>I</w:t>
                      </w:r>
                      <w:r w:rsidRPr="00665CF2">
                        <w:rPr>
                          <w:color w:val="000000"/>
                          <w:lang w:eastAsia="ko-KR"/>
                        </w:rPr>
                        <w:t>ntroduc</w:t>
                      </w:r>
                      <w:r>
                        <w:rPr>
                          <w:color w:val="000000"/>
                          <w:lang w:eastAsia="ko-KR"/>
                        </w:rPr>
                        <w:t>e</w:t>
                      </w:r>
                      <w:r w:rsidRPr="00665CF2">
                        <w:rPr>
                          <w:color w:val="000000"/>
                          <w:lang w:eastAsia="ko-KR"/>
                        </w:rPr>
                        <w:t xml:space="preserve"> more than o</w:t>
                      </w:r>
                      <w:r>
                        <w:rPr>
                          <w:color w:val="000000"/>
                          <w:lang w:eastAsia="ko-KR"/>
                        </w:rPr>
                        <w:t>ne symbol for SRS for one UE</w:t>
                      </w:r>
                      <w:r>
                        <w:rPr>
                          <w:color w:val="000000"/>
                          <w:lang w:eastAsia="zh-CN"/>
                        </w:rPr>
                        <w:t xml:space="preserve"> or for multiple UEs</w:t>
                      </w:r>
                      <w:r>
                        <w:rPr>
                          <w:color w:val="000000"/>
                          <w:lang w:eastAsia="ko-KR"/>
                        </w:rPr>
                        <w:t xml:space="preserve"> on a UL normal </w:t>
                      </w:r>
                      <w:r w:rsidRPr="00665CF2">
                        <w:rPr>
                          <w:color w:val="000000"/>
                          <w:lang w:eastAsia="ko-KR"/>
                        </w:rPr>
                        <w:t>subframe</w:t>
                      </w:r>
                    </w:p>
                    <w:p w14:paraId="786871F4" w14:textId="77777777" w:rsidR="00E92170" w:rsidRDefault="00E92170" w:rsidP="00E00A6C">
                      <w:pPr>
                        <w:numPr>
                          <w:ilvl w:val="3"/>
                          <w:numId w:val="40"/>
                        </w:numPr>
                        <w:overflowPunct w:val="0"/>
                        <w:autoSpaceDE w:val="0"/>
                        <w:autoSpaceDN w:val="0"/>
                        <w:adjustRightInd w:val="0"/>
                        <w:snapToGrid/>
                        <w:spacing w:after="0" w:afterAutospacing="0"/>
                        <w:textAlignment w:val="baseline"/>
                        <w:rPr>
                          <w:color w:val="000000"/>
                          <w:lang w:eastAsia="ko-KR"/>
                        </w:rPr>
                      </w:pPr>
                      <w:r>
                        <w:rPr>
                          <w:color w:val="000000"/>
                          <w:lang w:eastAsia="ko-KR"/>
                        </w:rPr>
                        <w:t>Baseline: the minimum SRS resource allocation granularity for a cell is one slot, when more than one symbol in a normal subframe is allocated for SRS for the cell</w:t>
                      </w:r>
                    </w:p>
                    <w:p w14:paraId="775C51A9" w14:textId="2ABDEE17" w:rsidR="00E92170" w:rsidRPr="00617B11" w:rsidRDefault="00E92170" w:rsidP="00E00A6C">
                      <w:pPr>
                        <w:numPr>
                          <w:ilvl w:val="3"/>
                          <w:numId w:val="40"/>
                        </w:numPr>
                        <w:overflowPunct w:val="0"/>
                        <w:autoSpaceDE w:val="0"/>
                        <w:autoSpaceDN w:val="0"/>
                        <w:adjustRightInd w:val="0"/>
                        <w:snapToGrid/>
                        <w:spacing w:after="0" w:afterAutospacing="0"/>
                        <w:textAlignment w:val="baseline"/>
                        <w:rPr>
                          <w:color w:val="000000"/>
                          <w:highlight w:val="yellow"/>
                          <w:lang w:eastAsia="ko-KR"/>
                        </w:rPr>
                      </w:pPr>
                      <w:r w:rsidRPr="00617B11">
                        <w:rPr>
                          <w:color w:val="000000"/>
                          <w:highlight w:val="yellow"/>
                          <w:lang w:eastAsia="ko-KR"/>
                        </w:rPr>
                        <w:t>Enhancements on PUCCH and PUSCH are not in scope</w:t>
                      </w:r>
                    </w:p>
                  </w:txbxContent>
                </v:textbox>
                <w10:anchorlock/>
              </v:shape>
            </w:pict>
          </mc:Fallback>
        </mc:AlternateContent>
      </w:r>
    </w:p>
    <w:p w14:paraId="149070DA" w14:textId="77777777" w:rsidR="00CC7139" w:rsidRDefault="00376382" w:rsidP="00DE1345">
      <w:pPr>
        <w:rPr>
          <w:ins w:id="3" w:author="作成者"/>
        </w:rPr>
      </w:pPr>
      <w:r>
        <w:t xml:space="preserve">This contribution </w:t>
      </w:r>
      <w:r w:rsidR="00AF0E93">
        <w:t>discusses the necessity o</w:t>
      </w:r>
      <w:r w:rsidR="00EC5682">
        <w:t>f PUCCH and PUSCH enhancements.</w:t>
      </w:r>
      <w:r w:rsidR="00E674B9">
        <w:t xml:space="preserve"> Note this contribution</w:t>
      </w:r>
      <w:r w:rsidR="00733DEA">
        <w:t xml:space="preserve"> is just for information to RAN1,</w:t>
      </w:r>
      <w:r w:rsidR="00E674B9">
        <w:t xml:space="preserve"> and the final decision shall be made in RAN Plenary. </w:t>
      </w:r>
    </w:p>
    <w:p w14:paraId="00EC20AA" w14:textId="04462A40" w:rsidR="00DE1345" w:rsidRPr="00054872" w:rsidRDefault="001F6BDE" w:rsidP="00DE1345">
      <w:pPr>
        <w:rPr>
          <w:lang w:val="en-US"/>
        </w:rPr>
      </w:pPr>
      <w:ins w:id="4" w:author="作成者">
        <w:r>
          <w:t>This is a revised contribution of R1-</w:t>
        </w:r>
        <w:r w:rsidRPr="001F6BDE">
          <w:t>1811134</w:t>
        </w:r>
        <w:r w:rsidR="007F13EA">
          <w:t>, and the new</w:t>
        </w:r>
        <w:r w:rsidR="00526846">
          <w:t>/modified</w:t>
        </w:r>
        <w:r w:rsidR="007F13EA">
          <w:t xml:space="preserve"> sentences are</w:t>
        </w:r>
        <w:r>
          <w:t xml:space="preserve"> </w:t>
        </w:r>
        <w:r w:rsidR="00F778FB">
          <w:t>highlighted</w:t>
        </w:r>
        <w:r>
          <w:t xml:space="preserve"> by </w:t>
        </w:r>
        <w:r w:rsidR="00F778FB">
          <w:t xml:space="preserve">the </w:t>
        </w:r>
        <w:r>
          <w:t xml:space="preserve">track changes. </w:t>
        </w:r>
      </w:ins>
    </w:p>
    <w:p w14:paraId="5FC85A0D" w14:textId="3FA4F6F5" w:rsidR="00E64D61" w:rsidRDefault="00A96571" w:rsidP="00AC118F">
      <w:pPr>
        <w:pStyle w:val="1"/>
        <w:spacing w:after="180"/>
        <w:rPr>
          <w:lang w:eastAsia="ja-JP"/>
        </w:rPr>
      </w:pPr>
      <w:r>
        <w:rPr>
          <w:lang w:eastAsia="ja-JP"/>
        </w:rPr>
        <w:t>Discussion</w:t>
      </w:r>
    </w:p>
    <w:p w14:paraId="66530639" w14:textId="6CD246A4" w:rsidR="00EA6411" w:rsidRDefault="002240B7" w:rsidP="002240B7">
      <w:pPr>
        <w:pStyle w:val="2"/>
      </w:pPr>
      <w:r>
        <w:t>Non-CA case</w:t>
      </w:r>
    </w:p>
    <w:p w14:paraId="61A56533" w14:textId="486D793D" w:rsidR="00F22A74" w:rsidRPr="00F22A74" w:rsidRDefault="00252F57" w:rsidP="002240B7">
      <w:pPr>
        <w:rPr>
          <w:b/>
          <w:u w:val="single"/>
        </w:rPr>
      </w:pPr>
      <w:r>
        <w:rPr>
          <w:b/>
          <w:u w:val="single"/>
        </w:rPr>
        <w:t xml:space="preserve">1-A. </w:t>
      </w:r>
      <w:r w:rsidR="00F22A74" w:rsidRPr="00F22A74">
        <w:rPr>
          <w:b/>
          <w:u w:val="single"/>
        </w:rPr>
        <w:t>Collision between additional SRS and PUSCH</w:t>
      </w:r>
      <w:r w:rsidR="006734C2">
        <w:rPr>
          <w:b/>
          <w:u w:val="single"/>
        </w:rPr>
        <w:t xml:space="preserve"> </w:t>
      </w:r>
      <w:r w:rsidR="00876771">
        <w:rPr>
          <w:b/>
          <w:u w:val="single"/>
        </w:rPr>
        <w:t>on the same carrier</w:t>
      </w:r>
    </w:p>
    <w:p w14:paraId="01F21AB4" w14:textId="147CBD04" w:rsidR="004A2B78" w:rsidRDefault="00A61F15" w:rsidP="002240B7">
      <w:pPr>
        <w:rPr>
          <w:lang w:val="en-US"/>
        </w:rPr>
      </w:pPr>
      <w:r>
        <w:t>A</w:t>
      </w:r>
      <w:r w:rsidR="002240B7">
        <w:t xml:space="preserve">dditional SRS </w:t>
      </w:r>
      <w:r w:rsidR="00F22A74">
        <w:t>resources</w:t>
      </w:r>
      <w:r w:rsidR="002240B7">
        <w:t xml:space="preserve"> </w:t>
      </w:r>
      <w:r>
        <w:t xml:space="preserve">obviously </w:t>
      </w:r>
      <w:r w:rsidR="00F22A74">
        <w:t xml:space="preserve">prevent </w:t>
      </w:r>
      <w:r w:rsidR="002240B7">
        <w:t>UEs from transmitting PUSCH</w:t>
      </w:r>
      <w:r>
        <w:t xml:space="preserve">, and hence DL performance gain </w:t>
      </w:r>
      <w:r w:rsidR="00532D8B">
        <w:t>can</w:t>
      </w:r>
      <w:r>
        <w:t xml:space="preserve"> be </w:t>
      </w:r>
      <w:r w:rsidR="00964B6F">
        <w:t>obtained</w:t>
      </w:r>
      <w:r>
        <w:t xml:space="preserve"> at the expense of </w:t>
      </w:r>
      <w:r w:rsidR="0019649D">
        <w:t xml:space="preserve">UL </w:t>
      </w:r>
      <w:r w:rsidR="00964B6F">
        <w:t>throughput</w:t>
      </w:r>
      <w:r w:rsidR="0019649D">
        <w:t xml:space="preserve">. </w:t>
      </w:r>
      <w:r w:rsidR="00F22A74">
        <w:t xml:space="preserve">The degradation highly depends on the </w:t>
      </w:r>
      <w:r w:rsidR="00727536">
        <w:t>amount of</w:t>
      </w:r>
      <w:r w:rsidR="00F22A74">
        <w:t xml:space="preserve"> additional </w:t>
      </w:r>
      <w:r w:rsidR="00876771">
        <w:t>SRS resources. I</w:t>
      </w:r>
      <w:r w:rsidR="00A20EAA">
        <w:t>t is</w:t>
      </w:r>
      <w:r w:rsidR="00AC0752">
        <w:t xml:space="preserve"> anticipate</w:t>
      </w:r>
      <w:r w:rsidR="00A20EAA">
        <w:t>d that</w:t>
      </w:r>
      <w:r w:rsidR="0097320C">
        <w:rPr>
          <w:lang w:val="en-US"/>
        </w:rPr>
        <w:t xml:space="preserve"> </w:t>
      </w:r>
      <w:r w:rsidR="00A20EAA">
        <w:rPr>
          <w:lang w:val="en-US"/>
        </w:rPr>
        <w:t>the degradation</w:t>
      </w:r>
      <w:r w:rsidR="00AC0752">
        <w:rPr>
          <w:lang w:val="en-US"/>
        </w:rPr>
        <w:t xml:space="preserve"> </w:t>
      </w:r>
      <w:r w:rsidR="00A20EAA">
        <w:rPr>
          <w:lang w:val="en-US"/>
        </w:rPr>
        <w:t>may reach</w:t>
      </w:r>
      <w:r w:rsidR="00AC0752">
        <w:rPr>
          <w:lang w:val="en-US"/>
        </w:rPr>
        <w:t xml:space="preserve"> </w:t>
      </w:r>
      <w:r w:rsidR="00A9302A">
        <w:rPr>
          <w:lang w:val="en-US"/>
        </w:rPr>
        <w:t xml:space="preserve">(roughly) </w:t>
      </w:r>
      <w:r w:rsidR="0097320C">
        <w:rPr>
          <w:lang w:val="en-US"/>
        </w:rPr>
        <w:t xml:space="preserve">50% </w:t>
      </w:r>
      <w:r w:rsidR="00AC0752">
        <w:rPr>
          <w:lang w:val="en-US"/>
        </w:rPr>
        <w:t>when no</w:t>
      </w:r>
      <w:r w:rsidR="00B230A4">
        <w:rPr>
          <w:lang w:val="en-US"/>
        </w:rPr>
        <w:t xml:space="preserve"> PUSCH enhancements are allowed, as show in </w:t>
      </w:r>
      <w:r w:rsidR="00BA4A61">
        <w:rPr>
          <w:lang w:val="en-US"/>
        </w:rPr>
        <w:t xml:space="preserve">the </w:t>
      </w:r>
      <w:r w:rsidR="00EA5171">
        <w:rPr>
          <w:lang w:val="en-US"/>
        </w:rPr>
        <w:t xml:space="preserve">top figure </w:t>
      </w:r>
      <w:r w:rsidR="00BA4A61">
        <w:rPr>
          <w:lang w:val="en-US"/>
        </w:rPr>
        <w:t>of</w:t>
      </w:r>
      <w:r w:rsidR="00EA5171">
        <w:rPr>
          <w:lang w:val="en-US"/>
        </w:rPr>
        <w:t xml:space="preserve"> </w:t>
      </w:r>
      <w:r w:rsidR="00B230A4">
        <w:rPr>
          <w:lang w:val="en-US"/>
        </w:rPr>
        <w:t>Figure 1</w:t>
      </w:r>
      <w:r w:rsidR="00803A59">
        <w:rPr>
          <w:lang w:val="en-US"/>
        </w:rPr>
        <w:t xml:space="preserve"> </w:t>
      </w:r>
      <w:r w:rsidR="00AC0752">
        <w:rPr>
          <w:lang w:val="en-US"/>
        </w:rPr>
        <w:t>(i.e</w:t>
      </w:r>
      <w:r w:rsidR="00070F6B">
        <w:rPr>
          <w:lang w:val="en-US"/>
        </w:rPr>
        <w:t>.</w:t>
      </w:r>
      <w:r w:rsidR="00AC0752">
        <w:rPr>
          <w:lang w:val="en-US"/>
        </w:rPr>
        <w:t xml:space="preserve"> TDD UL/DL Config.2, </w:t>
      </w:r>
      <w:r w:rsidR="00803A59">
        <w:rPr>
          <w:lang w:val="en-US"/>
        </w:rPr>
        <w:t>5</w:t>
      </w:r>
      <w:r w:rsidR="00401404">
        <w:rPr>
          <w:lang w:val="en-US"/>
        </w:rPr>
        <w:t>ms periodicity</w:t>
      </w:r>
      <w:r w:rsidR="00532D8B">
        <w:rPr>
          <w:lang w:val="en-US"/>
        </w:rPr>
        <w:t xml:space="preserve"> of</w:t>
      </w:r>
      <w:r w:rsidR="00401404">
        <w:rPr>
          <w:lang w:val="en-US"/>
        </w:rPr>
        <w:t xml:space="preserve"> </w:t>
      </w:r>
      <w:r w:rsidR="005424F2">
        <w:rPr>
          <w:lang w:val="en-US"/>
        </w:rPr>
        <w:t>2-consecutive-slot</w:t>
      </w:r>
      <w:r w:rsidR="00803A59">
        <w:rPr>
          <w:lang w:val="en-US"/>
        </w:rPr>
        <w:t>/half-</w:t>
      </w:r>
      <w:r w:rsidR="00087699">
        <w:rPr>
          <w:lang w:val="en-US"/>
        </w:rPr>
        <w:t>system-</w:t>
      </w:r>
      <w:r w:rsidR="00803A59">
        <w:rPr>
          <w:lang w:val="en-US"/>
        </w:rPr>
        <w:t>bandwidth</w:t>
      </w:r>
      <w:r w:rsidR="005424F2">
        <w:rPr>
          <w:lang w:val="en-US"/>
        </w:rPr>
        <w:t xml:space="preserve"> </w:t>
      </w:r>
      <w:r w:rsidR="00401404">
        <w:rPr>
          <w:lang w:val="en-US"/>
        </w:rPr>
        <w:t xml:space="preserve">additional SRS region). </w:t>
      </w:r>
      <w:r w:rsidR="00804FEE">
        <w:rPr>
          <w:lang w:val="en-US"/>
        </w:rPr>
        <w:t>If 1-slot</w:t>
      </w:r>
      <w:r w:rsidR="003703A1">
        <w:rPr>
          <w:lang w:val="en-US"/>
        </w:rPr>
        <w:t xml:space="preserve"> PUSCH is </w:t>
      </w:r>
      <w:r w:rsidR="0018277E">
        <w:rPr>
          <w:lang w:val="en-US"/>
        </w:rPr>
        <w:t>available</w:t>
      </w:r>
      <w:r w:rsidR="003703A1">
        <w:rPr>
          <w:lang w:val="en-US"/>
        </w:rPr>
        <w:t xml:space="preserve">, </w:t>
      </w:r>
      <w:r w:rsidR="006B79D7">
        <w:rPr>
          <w:lang w:val="en-US"/>
        </w:rPr>
        <w:t xml:space="preserve">we can get an option to </w:t>
      </w:r>
      <w:r w:rsidR="00126185">
        <w:rPr>
          <w:lang w:val="en-US"/>
        </w:rPr>
        <w:t xml:space="preserve">optimize the occupied additional SRS resources depending on the traffic situation. </w:t>
      </w:r>
      <w:r w:rsidR="00BA4A61">
        <w:rPr>
          <w:lang w:val="en-US"/>
        </w:rPr>
        <w:t>More concretely</w:t>
      </w:r>
      <w:r w:rsidR="00126185">
        <w:rPr>
          <w:lang w:val="en-US"/>
        </w:rPr>
        <w:t>, the degradation of PUSCH resources will be</w:t>
      </w:r>
      <w:r w:rsidR="00BA4A61">
        <w:rPr>
          <w:lang w:val="en-US"/>
        </w:rPr>
        <w:t xml:space="preserve"> </w:t>
      </w:r>
      <w:r w:rsidR="00BA4A61">
        <w:rPr>
          <w:lang w:val="en-US"/>
        </w:rPr>
        <w:lastRenderedPageBreak/>
        <w:t>relaxed to</w:t>
      </w:r>
      <w:r w:rsidR="00126185">
        <w:rPr>
          <w:lang w:val="en-US"/>
        </w:rPr>
        <w:t xml:space="preserve"> </w:t>
      </w:r>
      <w:r w:rsidR="003302F5">
        <w:rPr>
          <w:lang w:val="en-US"/>
        </w:rPr>
        <w:t xml:space="preserve">(roughly) </w:t>
      </w:r>
      <w:r w:rsidR="00126185">
        <w:rPr>
          <w:lang w:val="en-US"/>
        </w:rPr>
        <w:t xml:space="preserve">25% </w:t>
      </w:r>
      <w:r w:rsidR="00B54982">
        <w:rPr>
          <w:lang w:val="en-US"/>
        </w:rPr>
        <w:t xml:space="preserve">if 1-slot PUSCH for Rel-16 UEs is </w:t>
      </w:r>
      <w:r w:rsidR="00BA4A61">
        <w:rPr>
          <w:lang w:val="en-US"/>
        </w:rPr>
        <w:t>available as shown in</w:t>
      </w:r>
      <w:r w:rsidR="00B54982">
        <w:rPr>
          <w:lang w:val="en-US"/>
        </w:rPr>
        <w:t xml:space="preserve"> </w:t>
      </w:r>
      <w:r w:rsidR="00BA4A61">
        <w:rPr>
          <w:lang w:val="en-US"/>
        </w:rPr>
        <w:t xml:space="preserve">the </w:t>
      </w:r>
      <w:r w:rsidR="00B54982">
        <w:rPr>
          <w:lang w:val="en-US"/>
        </w:rPr>
        <w:t xml:space="preserve">bottom figure </w:t>
      </w:r>
      <w:r w:rsidR="00BA4A61">
        <w:rPr>
          <w:lang w:val="en-US"/>
        </w:rPr>
        <w:t>of Figure 1.</w:t>
      </w:r>
    </w:p>
    <w:p w14:paraId="45CAF29B" w14:textId="414995C0" w:rsidR="00CE2CF5" w:rsidRDefault="00D01883" w:rsidP="00D01883">
      <w:pPr>
        <w:jc w:val="center"/>
        <w:rPr>
          <w:lang w:val="en-US"/>
        </w:rPr>
      </w:pPr>
      <w:r w:rsidRPr="00D01883">
        <w:rPr>
          <w:noProof/>
          <w:lang w:val="en-US"/>
        </w:rPr>
        <w:drawing>
          <wp:inline distT="0" distB="0" distL="0" distR="0" wp14:anchorId="5593563F" wp14:editId="7861CB3E">
            <wp:extent cx="6326505" cy="4538869"/>
            <wp:effectExtent l="0" t="0" r="0" b="8255"/>
            <wp:docPr id="16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a:extLst>
                        <a:ext uri="{28A0092B-C50C-407E-A947-70E740481C1C}">
                          <a14:useLocalDpi xmlns:a14="http://schemas.microsoft.com/office/drawing/2010/main" val="0"/>
                        </a:ext>
                      </a:extLst>
                    </a:blip>
                    <a:srcRect t="1830" b="1752"/>
                    <a:stretch/>
                  </pic:blipFill>
                  <pic:spPr bwMode="auto">
                    <a:xfrm>
                      <a:off x="0" y="0"/>
                      <a:ext cx="6327140" cy="4539325"/>
                    </a:xfrm>
                    <a:prstGeom prst="rect">
                      <a:avLst/>
                    </a:prstGeom>
                    <a:noFill/>
                    <a:ln>
                      <a:noFill/>
                    </a:ln>
                    <a:extLst>
                      <a:ext uri="{53640926-AAD7-44d8-BBD7-CCE9431645EC}">
                        <a14:shadowObscured xmlns:a14="http://schemas.microsoft.com/office/drawing/2010/main"/>
                      </a:ext>
                    </a:extLst>
                  </pic:spPr>
                </pic:pic>
              </a:graphicData>
            </a:graphic>
          </wp:inline>
        </w:drawing>
      </w:r>
    </w:p>
    <w:p w14:paraId="277B3E90" w14:textId="0B8C9FD7" w:rsidR="00E0370D" w:rsidRPr="0097320C" w:rsidRDefault="007211C5" w:rsidP="00E0370D">
      <w:pPr>
        <w:pStyle w:val="a5"/>
        <w:jc w:val="center"/>
        <w:rPr>
          <w:lang w:val="en-US"/>
        </w:rPr>
      </w:pPr>
      <w:r>
        <w:rPr>
          <w:lang w:val="en-US"/>
        </w:rPr>
        <w:t>Figure 1. Collision between PUSCH and additional SRS on the same carrier</w:t>
      </w:r>
    </w:p>
    <w:p w14:paraId="2A0D02AF" w14:textId="2AD0F819" w:rsidR="00981563" w:rsidRPr="00981563" w:rsidRDefault="00252F57" w:rsidP="002240B7">
      <w:pPr>
        <w:rPr>
          <w:b/>
          <w:u w:val="single"/>
        </w:rPr>
      </w:pPr>
      <w:r>
        <w:rPr>
          <w:b/>
          <w:u w:val="single"/>
        </w:rPr>
        <w:t xml:space="preserve">1-B. </w:t>
      </w:r>
      <w:r w:rsidR="00981563" w:rsidRPr="00F22A74">
        <w:rPr>
          <w:b/>
          <w:u w:val="single"/>
        </w:rPr>
        <w:t>Collision between additional SRS and PU</w:t>
      </w:r>
      <w:r w:rsidR="00981563">
        <w:rPr>
          <w:b/>
          <w:u w:val="single"/>
        </w:rPr>
        <w:t>C</w:t>
      </w:r>
      <w:r w:rsidR="00981563" w:rsidRPr="00F22A74">
        <w:rPr>
          <w:b/>
          <w:u w:val="single"/>
        </w:rPr>
        <w:t>CH</w:t>
      </w:r>
      <w:r w:rsidR="00876771">
        <w:rPr>
          <w:b/>
          <w:u w:val="single"/>
        </w:rPr>
        <w:t xml:space="preserve"> on the same carrier</w:t>
      </w:r>
    </w:p>
    <w:p w14:paraId="095F05F0" w14:textId="7E03224D" w:rsidR="004F7571" w:rsidRDefault="00A80DAA" w:rsidP="002240B7">
      <w:r>
        <w:t xml:space="preserve">An </w:t>
      </w:r>
      <w:r w:rsidR="0019649D">
        <w:t xml:space="preserve">SRS </w:t>
      </w:r>
      <w:r>
        <w:t xml:space="preserve">transmission on an additional SRS region </w:t>
      </w:r>
      <w:r w:rsidR="0019649D">
        <w:t xml:space="preserve">may block </w:t>
      </w:r>
      <w:r w:rsidR="00552F0D">
        <w:t xml:space="preserve">a </w:t>
      </w:r>
      <w:r w:rsidR="0019649D">
        <w:t xml:space="preserve">HARQ-ACK transmission </w:t>
      </w:r>
      <w:r w:rsidR="005B64EA">
        <w:t>and the c</w:t>
      </w:r>
      <w:r w:rsidR="0083040E">
        <w:t xml:space="preserve">orresponding PDSCH transmissions are </w:t>
      </w:r>
      <w:r w:rsidR="00AA3649">
        <w:t>consequently</w:t>
      </w:r>
      <w:r>
        <w:t xml:space="preserve"> </w:t>
      </w:r>
      <w:r w:rsidR="0083040E">
        <w:t>interrupted</w:t>
      </w:r>
      <w:r w:rsidR="005B64EA">
        <w:t xml:space="preserve">, </w:t>
      </w:r>
      <w:r w:rsidR="0083040E">
        <w:t>resulting</w:t>
      </w:r>
      <w:r w:rsidR="00CD1C11">
        <w:t xml:space="preserve"> in DL performance </w:t>
      </w:r>
      <w:r w:rsidR="004F467F">
        <w:t>degradation</w:t>
      </w:r>
      <w:r w:rsidR="00FB55B7">
        <w:t>.</w:t>
      </w:r>
      <w:r w:rsidR="00DA7A36">
        <w:t xml:space="preserve"> T</w:t>
      </w:r>
      <w:r w:rsidR="00FB55B7">
        <w:t xml:space="preserve">he degradation </w:t>
      </w:r>
      <w:r w:rsidR="008536AD">
        <w:t xml:space="preserve">will </w:t>
      </w:r>
      <w:r w:rsidR="00DA7A36">
        <w:t>reach</w:t>
      </w:r>
      <w:r w:rsidR="00FB55B7">
        <w:t xml:space="preserve"> 50</w:t>
      </w:r>
      <w:r w:rsidR="00554065">
        <w:t xml:space="preserve">% </w:t>
      </w:r>
      <w:r w:rsidR="006D1EBA">
        <w:t xml:space="preserve">degradation </w:t>
      </w:r>
      <w:r w:rsidR="008536AD">
        <w:t xml:space="preserve">when </w:t>
      </w:r>
      <w:r w:rsidR="008536AD">
        <w:rPr>
          <w:lang w:val="en-US"/>
        </w:rPr>
        <w:t xml:space="preserve">TDD UL/DL Config.2 and </w:t>
      </w:r>
      <w:r w:rsidR="00554065">
        <w:rPr>
          <w:lang w:val="en-US"/>
        </w:rPr>
        <w:t xml:space="preserve">10ms </w:t>
      </w:r>
      <w:r w:rsidR="004F2197">
        <w:rPr>
          <w:lang w:val="en-US"/>
        </w:rPr>
        <w:t>transmission interval of</w:t>
      </w:r>
      <w:r w:rsidR="00554065">
        <w:rPr>
          <w:lang w:val="en-US"/>
        </w:rPr>
        <w:t xml:space="preserve"> add</w:t>
      </w:r>
      <w:r w:rsidR="004F2197">
        <w:rPr>
          <w:lang w:val="en-US"/>
        </w:rPr>
        <w:t xml:space="preserve">itional SRS </w:t>
      </w:r>
      <w:r w:rsidR="008536AD">
        <w:rPr>
          <w:lang w:val="en-US"/>
        </w:rPr>
        <w:t>are configured for the</w:t>
      </w:r>
      <w:r w:rsidR="004F2197">
        <w:rPr>
          <w:lang w:val="en-US"/>
        </w:rPr>
        <w:t xml:space="preserve"> UE</w:t>
      </w:r>
      <w:r w:rsidR="006D1EBA">
        <w:t xml:space="preserve">. </w:t>
      </w:r>
      <w:r w:rsidR="00B90BAA">
        <w:t>This is</w:t>
      </w:r>
      <w:r w:rsidR="00040741">
        <w:t xml:space="preserve"> very critical </w:t>
      </w:r>
      <w:r w:rsidR="00B90BAA">
        <w:t xml:space="preserve">because the intention of additional SRS is enhancement of </w:t>
      </w:r>
      <w:r w:rsidR="00D20E13">
        <w:t xml:space="preserve">DL throughput while the </w:t>
      </w:r>
      <w:r w:rsidR="006D1EBA">
        <w:t xml:space="preserve">PUCCH </w:t>
      </w:r>
      <w:r w:rsidR="00253954">
        <w:t xml:space="preserve">blocking will degrade the DL </w:t>
      </w:r>
      <w:r w:rsidR="000B3D5D">
        <w:t>throughput</w:t>
      </w:r>
      <w:r w:rsidR="00B90BAA">
        <w:t xml:space="preserve"> </w:t>
      </w:r>
      <w:r w:rsidR="00E24061">
        <w:t>conversely</w:t>
      </w:r>
      <w:r w:rsidR="00D20E13">
        <w:t>. To overcome this problem, a simple</w:t>
      </w:r>
      <w:r w:rsidR="006D1EBA">
        <w:t xml:space="preserve"> </w:t>
      </w:r>
      <w:r w:rsidR="00E37DAE">
        <w:t xml:space="preserve">existing </w:t>
      </w:r>
      <w:r w:rsidR="00D20E13">
        <w:t xml:space="preserve">solution </w:t>
      </w:r>
      <w:r w:rsidR="006D1EBA">
        <w:t xml:space="preserve">such as </w:t>
      </w:r>
      <w:r w:rsidR="00E24061">
        <w:t>HARQ</w:t>
      </w:r>
      <w:r w:rsidR="00E37DAE">
        <w:t>-reference-config may be useful.</w:t>
      </w:r>
    </w:p>
    <w:p w14:paraId="3CE820F3" w14:textId="43BA1032" w:rsidR="00CD1C11" w:rsidRDefault="008F64AA" w:rsidP="002240B7">
      <w:r>
        <w:t xml:space="preserve">Given the </w:t>
      </w:r>
      <w:r w:rsidR="00D2698D">
        <w:t>discussions</w:t>
      </w:r>
      <w:r>
        <w:t xml:space="preserve"> above</w:t>
      </w:r>
      <w:r w:rsidR="00CD1C11">
        <w:t xml:space="preserve">, </w:t>
      </w:r>
      <w:r>
        <w:t>e</w:t>
      </w:r>
      <w:r w:rsidR="00CD1C11" w:rsidRPr="00CD1C11">
        <w:t>nhancements on PUCCH and PUSCH</w:t>
      </w:r>
      <w:r w:rsidR="00D2698D">
        <w:t xml:space="preserve"> are considered as an essential </w:t>
      </w:r>
      <w:r w:rsidR="00CD1C11">
        <w:t>part of this WI</w:t>
      </w:r>
      <w:r>
        <w:t xml:space="preserve"> for non-CA case</w:t>
      </w:r>
      <w:r w:rsidR="00CC6F5A">
        <w:t xml:space="preserve">. </w:t>
      </w:r>
      <w:r w:rsidR="00512AD7">
        <w:t xml:space="preserve">If </w:t>
      </w:r>
      <w:r w:rsidR="00223815">
        <w:t xml:space="preserve">RAN (or RAN1) decides not </w:t>
      </w:r>
      <w:r w:rsidR="00AC3368">
        <w:t xml:space="preserve">to allow PUCCH/PUSCH enhancements, </w:t>
      </w:r>
      <w:r w:rsidR="00AE6999">
        <w:t xml:space="preserve">it would be </w:t>
      </w:r>
      <w:r w:rsidR="00A04E50">
        <w:t>good</w:t>
      </w:r>
      <w:r w:rsidR="00AC3368">
        <w:t xml:space="preserve"> </w:t>
      </w:r>
      <w:ins w:id="5" w:author="作成者">
        <w:r w:rsidR="00641FC7">
          <w:t xml:space="preserve">to </w:t>
        </w:r>
      </w:ins>
      <w:r w:rsidR="00AC3368">
        <w:t xml:space="preserve">deprioritize non-CA </w:t>
      </w:r>
      <w:r w:rsidR="00A04E50">
        <w:t xml:space="preserve">use </w:t>
      </w:r>
      <w:r w:rsidR="00AC3368">
        <w:t>case</w:t>
      </w:r>
      <w:r w:rsidR="00A04E50">
        <w:t xml:space="preserve"> </w:t>
      </w:r>
      <w:r w:rsidR="00252F57">
        <w:t xml:space="preserve">itself </w:t>
      </w:r>
      <w:r w:rsidR="00A04E50">
        <w:t>to reduce our standardization efforts</w:t>
      </w:r>
      <w:r w:rsidR="00AC3368">
        <w:t>.</w:t>
      </w:r>
      <w:ins w:id="6" w:author="作成者">
        <w:r w:rsidR="00061D81">
          <w:t xml:space="preserve"> This can be discussed in the next RAN1 meeting </w:t>
        </w:r>
        <w:r w:rsidR="002A75B8">
          <w:t>taking into account</w:t>
        </w:r>
        <w:r w:rsidR="00061D81">
          <w:t xml:space="preserve"> the decision </w:t>
        </w:r>
        <w:r w:rsidR="002A75B8">
          <w:t>in</w:t>
        </w:r>
        <w:r w:rsidR="00061D81">
          <w:t xml:space="preserve"> RAN#82. </w:t>
        </w:r>
      </w:ins>
    </w:p>
    <w:p w14:paraId="6779843C" w14:textId="2E875BAD" w:rsidR="00741A76" w:rsidRDefault="00111C01" w:rsidP="00741A76">
      <w:pPr>
        <w:pStyle w:val="Prop-obsv0"/>
        <w:ind w:right="7680"/>
      </w:pPr>
      <w:r>
        <w:t>Observation</w:t>
      </w:r>
      <w:r w:rsidR="00AA4514">
        <w:t xml:space="preserve"> 1</w:t>
      </w:r>
    </w:p>
    <w:p w14:paraId="3BD2DFA4" w14:textId="13120664" w:rsidR="00741A76" w:rsidDel="00213D8D" w:rsidRDefault="009D66C1">
      <w:pPr>
        <w:pStyle w:val="proposal-bullet"/>
        <w:rPr>
          <w:del w:id="7" w:author="作成者"/>
        </w:rPr>
      </w:pPr>
      <w:bookmarkStart w:id="8" w:name="Obs1"/>
      <w:r>
        <w:t>For non-CA case,</w:t>
      </w:r>
      <w:del w:id="9" w:author="作成者">
        <w:r w:rsidDel="00213D8D">
          <w:delText xml:space="preserve"> following options</w:delText>
        </w:r>
        <w:r w:rsidR="00D4103F" w:rsidDel="00213D8D">
          <w:delText xml:space="preserve"> can be considered</w:delText>
        </w:r>
        <w:r w:rsidR="00BB1C52" w:rsidDel="00213D8D">
          <w:delText>:</w:delText>
        </w:r>
      </w:del>
    </w:p>
    <w:p w14:paraId="3EFBC34B" w14:textId="539204F2" w:rsidR="00BB1C52" w:rsidDel="00213D8D" w:rsidRDefault="00BB1C52">
      <w:pPr>
        <w:pStyle w:val="proposal-bullet"/>
        <w:rPr>
          <w:del w:id="10" w:author="作成者"/>
        </w:rPr>
        <w:pPrChange w:id="11" w:author="作成者">
          <w:pPr>
            <w:pStyle w:val="proposal-bullet"/>
            <w:numPr>
              <w:ilvl w:val="1"/>
            </w:numPr>
            <w:ind w:left="1756" w:hanging="565"/>
          </w:pPr>
        </w:pPrChange>
      </w:pPr>
      <w:del w:id="12" w:author="作成者">
        <w:r w:rsidDel="00213D8D">
          <w:delText>Option 1:</w:delText>
        </w:r>
      </w:del>
    </w:p>
    <w:p w14:paraId="3873CE33" w14:textId="6B985813" w:rsidR="00BB1C52" w:rsidDel="00213D8D" w:rsidRDefault="00E3620D">
      <w:pPr>
        <w:pStyle w:val="proposal-bullet"/>
        <w:rPr>
          <w:del w:id="13" w:author="作成者"/>
        </w:rPr>
        <w:pPrChange w:id="14" w:author="作成者">
          <w:pPr>
            <w:pStyle w:val="proposal-bullet"/>
            <w:numPr>
              <w:ilvl w:val="2"/>
            </w:numPr>
            <w:ind w:left="2182" w:hanging="567"/>
          </w:pPr>
        </w:pPrChange>
      </w:pPr>
      <w:del w:id="15" w:author="作成者">
        <w:r w:rsidDel="00213D8D">
          <w:delText>N</w:delText>
        </w:r>
        <w:r w:rsidR="00866923" w:rsidDel="00213D8D">
          <w:delText xml:space="preserve">o PUSCH/PUCCH enhancements are allowed as described in the current WID, and </w:delText>
        </w:r>
        <w:r w:rsidR="0092402A" w:rsidDel="00213D8D">
          <w:delText>no optimization for non-CA case is considered in Rel-16</w:delText>
        </w:r>
        <w:r w:rsidR="00EA6ABC" w:rsidDel="00213D8D">
          <w:delText xml:space="preserve"> assuming that additional SRS symbols on PCell is not useful in practice</w:delText>
        </w:r>
      </w:del>
    </w:p>
    <w:p w14:paraId="5730C467" w14:textId="4E77CCD5" w:rsidR="00BB1C52" w:rsidRDefault="00BB1C52">
      <w:pPr>
        <w:pStyle w:val="proposal-bullet"/>
        <w:pPrChange w:id="16" w:author="作成者">
          <w:pPr>
            <w:pStyle w:val="proposal-bullet"/>
            <w:numPr>
              <w:ilvl w:val="1"/>
            </w:numPr>
            <w:ind w:left="1756" w:hanging="565"/>
          </w:pPr>
        </w:pPrChange>
      </w:pPr>
      <w:del w:id="17" w:author="作成者">
        <w:r w:rsidDel="00213D8D">
          <w:delText>Option 2:</w:delText>
        </w:r>
      </w:del>
    </w:p>
    <w:p w14:paraId="1B607D5E" w14:textId="652A76B1" w:rsidR="00F72B2B" w:rsidRDefault="009D66C1">
      <w:pPr>
        <w:pStyle w:val="proposal-bullet"/>
        <w:numPr>
          <w:ilvl w:val="1"/>
          <w:numId w:val="33"/>
        </w:numPr>
        <w:pPrChange w:id="18" w:author="作成者">
          <w:pPr>
            <w:pStyle w:val="proposal-bullet"/>
            <w:numPr>
              <w:ilvl w:val="2"/>
            </w:numPr>
            <w:ind w:left="2182" w:hanging="567"/>
          </w:pPr>
        </w:pPrChange>
      </w:pPr>
      <w:r>
        <w:t xml:space="preserve">Allow </w:t>
      </w:r>
      <w:r w:rsidR="004108EE">
        <w:t xml:space="preserve">necessary PUSCH/PUCCH enhancements, </w:t>
      </w:r>
      <w:r w:rsidR="00650D2A">
        <w:t>for example</w:t>
      </w:r>
    </w:p>
    <w:p w14:paraId="7BB276E2" w14:textId="03176A9F" w:rsidR="004108EE" w:rsidRDefault="00F72B2B">
      <w:pPr>
        <w:pStyle w:val="proposal-bullet"/>
        <w:numPr>
          <w:ilvl w:val="2"/>
          <w:numId w:val="33"/>
        </w:numPr>
        <w:pPrChange w:id="19" w:author="作成者">
          <w:pPr>
            <w:pStyle w:val="proposal-bullet"/>
            <w:numPr>
              <w:ilvl w:val="3"/>
            </w:numPr>
            <w:ind w:left="2748" w:hanging="708"/>
          </w:pPr>
        </w:pPrChange>
      </w:pPr>
      <w:r>
        <w:t>R</w:t>
      </w:r>
      <w:r w:rsidR="004108EE">
        <w:t xml:space="preserve">ate matching </w:t>
      </w:r>
      <w:r>
        <w:t xml:space="preserve">for PUSCH </w:t>
      </w:r>
      <w:r w:rsidR="00917C2F">
        <w:t xml:space="preserve">(i.e. 1-slot PUSCH) </w:t>
      </w:r>
    </w:p>
    <w:p w14:paraId="4030D061" w14:textId="10B5371A" w:rsidR="00F72B2B" w:rsidRPr="002240B7" w:rsidRDefault="00570420">
      <w:pPr>
        <w:pStyle w:val="proposal-bullet"/>
        <w:numPr>
          <w:ilvl w:val="2"/>
          <w:numId w:val="33"/>
        </w:numPr>
        <w:pPrChange w:id="20" w:author="作成者">
          <w:pPr>
            <w:pStyle w:val="proposal-bullet"/>
            <w:numPr>
              <w:ilvl w:val="3"/>
            </w:numPr>
            <w:ind w:left="2748" w:hanging="708"/>
          </w:pPr>
        </w:pPrChange>
      </w:pPr>
      <w:r>
        <w:t xml:space="preserve">Introduction of </w:t>
      </w:r>
      <w:r w:rsidR="00F72B2B">
        <w:t>HA</w:t>
      </w:r>
      <w:r w:rsidR="00650D2A">
        <w:t>RQ reference config</w:t>
      </w:r>
    </w:p>
    <w:bookmarkEnd w:id="8"/>
    <w:p w14:paraId="59ECE90E" w14:textId="201EA7CD" w:rsidR="002240B7" w:rsidRPr="002240B7" w:rsidRDefault="00917C2F" w:rsidP="002240B7">
      <w:pPr>
        <w:pStyle w:val="2"/>
      </w:pPr>
      <w:r>
        <w:t xml:space="preserve">CA case </w:t>
      </w:r>
    </w:p>
    <w:p w14:paraId="326497F1" w14:textId="36F890AA" w:rsidR="002F3C82" w:rsidRPr="002F3C82" w:rsidRDefault="00882AC2" w:rsidP="00D859D1">
      <w:r>
        <w:rPr>
          <w:lang w:val="en-US"/>
        </w:rPr>
        <w:t xml:space="preserve">In this section, we focus on </w:t>
      </w:r>
      <w:r w:rsidR="00832F8B">
        <w:t xml:space="preserve">FDD-TDD CA with FDD PCell and </w:t>
      </w:r>
      <w:r w:rsidR="00A300E2">
        <w:t xml:space="preserve">single uplink </w:t>
      </w:r>
      <w:r w:rsidR="00832F8B">
        <w:t xml:space="preserve">SRS carrier switching because this is </w:t>
      </w:r>
      <w:r w:rsidR="00491FDB">
        <w:t xml:space="preserve">one of </w:t>
      </w:r>
      <w:r w:rsidR="00832F8B">
        <w:t>the mo</w:t>
      </w:r>
      <w:r w:rsidR="00491FDB">
        <w:t>st important scenarios</w:t>
      </w:r>
      <w:r w:rsidR="002F3C82">
        <w:t xml:space="preserve"> (see </w:t>
      </w:r>
      <w:r w:rsidR="002F3C82" w:rsidRPr="002F3C82">
        <w:t>R1-1809215</w:t>
      </w:r>
      <w:r w:rsidR="002F3C82">
        <w:t xml:space="preserve"> for details).</w:t>
      </w:r>
      <w:r w:rsidR="00252F57">
        <w:t xml:space="preserve"> In this scenario, the following two cases (2-A and 2-B) </w:t>
      </w:r>
      <w:r w:rsidR="008301E9">
        <w:t>need</w:t>
      </w:r>
      <w:r w:rsidR="00252F57">
        <w:t xml:space="preserve"> be considered. </w:t>
      </w:r>
    </w:p>
    <w:p w14:paraId="73D26DE3" w14:textId="2DCA8FE1" w:rsidR="00882AC2" w:rsidRDefault="00252F57" w:rsidP="00882AC2">
      <w:pPr>
        <w:rPr>
          <w:b/>
          <w:u w:val="single"/>
        </w:rPr>
      </w:pPr>
      <w:r>
        <w:rPr>
          <w:b/>
          <w:u w:val="single"/>
        </w:rPr>
        <w:t xml:space="preserve">2-A. </w:t>
      </w:r>
      <w:r w:rsidR="00882AC2" w:rsidRPr="00F22A74">
        <w:rPr>
          <w:b/>
          <w:u w:val="single"/>
        </w:rPr>
        <w:t xml:space="preserve">Collision between additional SRS </w:t>
      </w:r>
      <w:r w:rsidR="00882AC2">
        <w:rPr>
          <w:b/>
          <w:u w:val="single"/>
        </w:rPr>
        <w:t xml:space="preserve">on SCell </w:t>
      </w:r>
      <w:r w:rsidR="00882AC2" w:rsidRPr="00F22A74">
        <w:rPr>
          <w:b/>
          <w:u w:val="single"/>
        </w:rPr>
        <w:t>and PUSCH</w:t>
      </w:r>
      <w:r w:rsidR="004A41CA">
        <w:rPr>
          <w:b/>
          <w:u w:val="single"/>
        </w:rPr>
        <w:t xml:space="preserve"> on PCel</w:t>
      </w:r>
      <w:r w:rsidR="00491FDB">
        <w:rPr>
          <w:b/>
          <w:u w:val="single"/>
        </w:rPr>
        <w:t>l</w:t>
      </w:r>
    </w:p>
    <w:p w14:paraId="49CA33E1" w14:textId="611E2A38" w:rsidR="00A33F1D" w:rsidRPr="00976DB5" w:rsidRDefault="00253954" w:rsidP="00882AC2">
      <w:pPr>
        <w:rPr>
          <w:lang w:val="en-US"/>
        </w:rPr>
      </w:pPr>
      <w:r>
        <w:t>As shown in Figure 2</w:t>
      </w:r>
      <w:r w:rsidR="00386B4B">
        <w:t xml:space="preserve">, </w:t>
      </w:r>
      <w:r w:rsidR="001C1CA4">
        <w:t>PUSCH transmission on PCell will be blocked due to additional SRS transmissio</w:t>
      </w:r>
      <w:r w:rsidR="004709ED">
        <w:t xml:space="preserve">n on SCell </w:t>
      </w:r>
      <w:r w:rsidR="003D137F">
        <w:t xml:space="preserve">(including </w:t>
      </w:r>
      <w:r w:rsidR="004709ED">
        <w:t>switching time</w:t>
      </w:r>
      <w:r w:rsidR="003D137F">
        <w:t>). The Rel-14 specifications for SRS c</w:t>
      </w:r>
      <w:r w:rsidR="000C5209">
        <w:t xml:space="preserve">arrier switching allows not </w:t>
      </w:r>
      <w:r w:rsidR="00A33F1D">
        <w:t>transmitting</w:t>
      </w:r>
      <w:r w:rsidR="000C5209">
        <w:t xml:space="preserve"> </w:t>
      </w:r>
      <w:r w:rsidR="008301E9">
        <w:t>a part of</w:t>
      </w:r>
      <w:r w:rsidR="00A33F1D">
        <w:t xml:space="preserve"> </w:t>
      </w:r>
      <w:r w:rsidR="003D137F">
        <w:t xml:space="preserve">PUSCH </w:t>
      </w:r>
      <w:r w:rsidR="00A33F1D">
        <w:t xml:space="preserve">symbols </w:t>
      </w:r>
      <w:r w:rsidR="00230347">
        <w:t>to maximize th</w:t>
      </w:r>
      <w:r w:rsidR="00976DB5">
        <w:t xml:space="preserve">e SRS transmission opportunity, </w:t>
      </w:r>
      <w:r w:rsidR="00DD51D1">
        <w:t>but</w:t>
      </w:r>
      <w:r w:rsidR="00976DB5">
        <w:t xml:space="preserve"> </w:t>
      </w:r>
      <w:r w:rsidR="0008060B">
        <w:t>this</w:t>
      </w:r>
      <w:r w:rsidR="00A33F1D">
        <w:t xml:space="preserve"> is </w:t>
      </w:r>
      <w:r w:rsidR="00230347">
        <w:t>limited to non-DMRS/non-UCI symbols</w:t>
      </w:r>
      <w:r w:rsidR="00976DB5">
        <w:t xml:space="preserve"> to minimize the specification impact</w:t>
      </w:r>
      <w:r w:rsidR="00230347">
        <w:t xml:space="preserve">. </w:t>
      </w:r>
      <w:r w:rsidR="00976DB5">
        <w:t>However fo</w:t>
      </w:r>
      <w:r w:rsidR="00A33F1D">
        <w:t xml:space="preserve">r additional SRS symbols, </w:t>
      </w:r>
      <w:r w:rsidR="00E97DD8">
        <w:t xml:space="preserve">it is difficult to </w:t>
      </w:r>
      <w:r w:rsidR="0091453C">
        <w:t>apply the same PUS</w:t>
      </w:r>
      <w:r w:rsidR="00A44D74">
        <w:t>CH rate matching rule as Rel-14 because the SRS position is now more flexible</w:t>
      </w:r>
      <w:r w:rsidR="00A96B4C">
        <w:t xml:space="preserve">. </w:t>
      </w:r>
      <w:r w:rsidR="00D93E86">
        <w:t xml:space="preserve">Hence, </w:t>
      </w:r>
      <w:r w:rsidR="00D105A2">
        <w:t>an enhancement for</w:t>
      </w:r>
      <w:r w:rsidR="00D93E86">
        <w:t xml:space="preserve"> PUSCH (e.g.</w:t>
      </w:r>
      <w:r w:rsidR="008D67B9">
        <w:t xml:space="preserve"> 1-slot PUSCH</w:t>
      </w:r>
      <w:r w:rsidR="00D105A2">
        <w:t xml:space="preserve">) </w:t>
      </w:r>
      <w:r w:rsidR="008D67B9">
        <w:t>might</w:t>
      </w:r>
      <w:r w:rsidR="00A44D74">
        <w:t xml:space="preserve"> be helpful to solve this issue</w:t>
      </w:r>
      <w:r w:rsidR="008D67B9">
        <w:t>.</w:t>
      </w:r>
    </w:p>
    <w:p w14:paraId="5B908D42" w14:textId="64261327" w:rsidR="00653A31" w:rsidRDefault="00BE6C15" w:rsidP="00882AC2">
      <w:r w:rsidRPr="00BE6C15">
        <w:rPr>
          <w:noProof/>
          <w:lang w:val="en-US"/>
        </w:rPr>
        <w:drawing>
          <wp:inline distT="0" distB="0" distL="0" distR="0" wp14:anchorId="59B4ABF7" wp14:editId="32323188">
            <wp:extent cx="6327140" cy="2159693"/>
            <wp:effectExtent l="0" t="0" r="0" b="0"/>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2159693"/>
                    </a:xfrm>
                    <a:prstGeom prst="rect">
                      <a:avLst/>
                    </a:prstGeom>
                    <a:noFill/>
                    <a:ln>
                      <a:noFill/>
                    </a:ln>
                  </pic:spPr>
                </pic:pic>
              </a:graphicData>
            </a:graphic>
          </wp:inline>
        </w:drawing>
      </w:r>
    </w:p>
    <w:p w14:paraId="407A0365" w14:textId="0B2A3C91" w:rsidR="00653A31" w:rsidRDefault="00653A31" w:rsidP="00653A31">
      <w:pPr>
        <w:pStyle w:val="a5"/>
        <w:jc w:val="center"/>
        <w:rPr>
          <w:lang w:val="en-US"/>
        </w:rPr>
      </w:pPr>
      <w:r>
        <w:rPr>
          <w:lang w:val="en-US"/>
        </w:rPr>
        <w:t xml:space="preserve">Figure </w:t>
      </w:r>
      <w:r w:rsidR="00253954">
        <w:rPr>
          <w:lang w:val="en-US"/>
        </w:rPr>
        <w:t>2</w:t>
      </w:r>
      <w:r>
        <w:rPr>
          <w:lang w:val="en-US"/>
        </w:rPr>
        <w:t>. Collision between PUSCH on PCell and additional SRS on SCell with SRS carrier switching</w:t>
      </w:r>
    </w:p>
    <w:p w14:paraId="7D69EBD2" w14:textId="483B0B2D" w:rsidR="00B2372B" w:rsidRDefault="00252F57" w:rsidP="00B2372B">
      <w:pPr>
        <w:rPr>
          <w:b/>
          <w:u w:val="single"/>
        </w:rPr>
      </w:pPr>
      <w:r>
        <w:rPr>
          <w:b/>
          <w:u w:val="single"/>
        </w:rPr>
        <w:t xml:space="preserve">2-B. </w:t>
      </w:r>
      <w:r w:rsidR="00B2372B" w:rsidRPr="00F22A74">
        <w:rPr>
          <w:b/>
          <w:u w:val="single"/>
        </w:rPr>
        <w:t xml:space="preserve">Collision between additional SRS </w:t>
      </w:r>
      <w:r w:rsidR="00B2372B">
        <w:rPr>
          <w:b/>
          <w:u w:val="single"/>
        </w:rPr>
        <w:t xml:space="preserve">on SCell </w:t>
      </w:r>
      <w:r w:rsidR="00B2372B" w:rsidRPr="00F22A74">
        <w:rPr>
          <w:b/>
          <w:u w:val="single"/>
        </w:rPr>
        <w:t>and PU</w:t>
      </w:r>
      <w:r w:rsidR="0083349E">
        <w:rPr>
          <w:b/>
          <w:u w:val="single"/>
        </w:rPr>
        <w:t>C</w:t>
      </w:r>
      <w:r w:rsidR="00B2372B" w:rsidRPr="00F22A74">
        <w:rPr>
          <w:b/>
          <w:u w:val="single"/>
        </w:rPr>
        <w:t>CH</w:t>
      </w:r>
      <w:r w:rsidR="00B2372B">
        <w:rPr>
          <w:b/>
          <w:u w:val="single"/>
        </w:rPr>
        <w:t xml:space="preserve"> on PCell</w:t>
      </w:r>
    </w:p>
    <w:p w14:paraId="74AAB336" w14:textId="00024D5C" w:rsidR="00386B4B" w:rsidRDefault="00386B4B" w:rsidP="00386B4B">
      <w:r>
        <w:t xml:space="preserve">As shown in Figure </w:t>
      </w:r>
      <w:r w:rsidR="00253954">
        <w:t>3</w:t>
      </w:r>
      <w:r>
        <w:t>, A</w:t>
      </w:r>
      <w:r w:rsidRPr="00A61E5B">
        <w:t>dditional SRS</w:t>
      </w:r>
      <w:r>
        <w:t xml:space="preserve"> (including switching time) on SCell may collide with </w:t>
      </w:r>
      <w:r w:rsidR="00503B11">
        <w:t>PUCCH</w:t>
      </w:r>
      <w:r>
        <w:t xml:space="preserve"> on PCell</w:t>
      </w:r>
      <w:r w:rsidR="00DC2A0D">
        <w:t xml:space="preserve"> when SRS carrier switching is used</w:t>
      </w:r>
      <w:r w:rsidR="00503B11">
        <w:t xml:space="preserve">. </w:t>
      </w:r>
      <w:r w:rsidR="00DC2A0D">
        <w:t>Note t</w:t>
      </w:r>
      <w:r w:rsidR="00B8120F">
        <w:t xml:space="preserve">he same problem has identified in </w:t>
      </w:r>
      <w:r w:rsidR="00E05308">
        <w:t>Rel-14</w:t>
      </w:r>
      <w:r w:rsidR="00A44D74">
        <w:t xml:space="preserve"> SRS carrier switching WI</w:t>
      </w:r>
      <w:r w:rsidR="000F568D">
        <w:t>,</w:t>
      </w:r>
      <w:r w:rsidR="00E05308">
        <w:t xml:space="preserve"> and RAN1 has </w:t>
      </w:r>
      <w:r w:rsidR="000F568D">
        <w:t xml:space="preserve">already </w:t>
      </w:r>
      <w:r w:rsidR="00E05308">
        <w:t xml:space="preserve">introduced </w:t>
      </w:r>
      <w:r w:rsidR="00B11BA1" w:rsidRPr="00B11BA1">
        <w:rPr>
          <w:i/>
        </w:rPr>
        <w:t>harq</w:t>
      </w:r>
      <w:r w:rsidRPr="00B11BA1">
        <w:rPr>
          <w:i/>
        </w:rPr>
        <w:t>-ReferenceConfig</w:t>
      </w:r>
      <w:r w:rsidR="000F568D">
        <w:t xml:space="preserve">. </w:t>
      </w:r>
      <w:r w:rsidR="000B39FD">
        <w:t>We c</w:t>
      </w:r>
      <w:r w:rsidR="00DC2A0D">
        <w:t>an reuse this functionality in principle,</w:t>
      </w:r>
      <w:r w:rsidR="00F12823">
        <w:t xml:space="preserve"> but we need </w:t>
      </w:r>
      <w:r w:rsidR="00A221C0">
        <w:t xml:space="preserve">more </w:t>
      </w:r>
      <w:r w:rsidR="00F12823">
        <w:t xml:space="preserve">study whether or not </w:t>
      </w:r>
      <w:r w:rsidR="00D909B0">
        <w:t>any optimization is necessary.</w:t>
      </w:r>
      <w:ins w:id="21" w:author="作成者">
        <w:r w:rsidR="00536902">
          <w:t xml:space="preserve"> For example, the Rel-14 mechanism is optimized for TDD-TDD CA because the same mechanism as eIMTA is reused.</w:t>
        </w:r>
        <w:r w:rsidR="000B6FE5">
          <w:t xml:space="preserve"> T</w:t>
        </w:r>
        <w:r w:rsidR="00536902">
          <w:t xml:space="preserve">he </w:t>
        </w:r>
        <w:r w:rsidR="000B6FE5">
          <w:t>modified</w:t>
        </w:r>
        <w:r w:rsidR="00536902">
          <w:t xml:space="preserve"> HARQ </w:t>
        </w:r>
        <w:r w:rsidR="000B6FE5">
          <w:t>transmission</w:t>
        </w:r>
        <w:r w:rsidR="00536902">
          <w:t xml:space="preserve"> is always </w:t>
        </w:r>
        <w:r w:rsidR="000B6FE5">
          <w:t>performed</w:t>
        </w:r>
        <w:r w:rsidR="005B0AB7">
          <w:t xml:space="preserve"> </w:t>
        </w:r>
        <w:r w:rsidR="000B6FE5">
          <w:t>in</w:t>
        </w:r>
        <w:r w:rsidR="005B0AB7">
          <w:t xml:space="preserve"> TDD UL subframe. On the other hand, it would be beneficial to utilize </w:t>
        </w:r>
        <w:r w:rsidR="00916B25">
          <w:t xml:space="preserve">the </w:t>
        </w:r>
        <w:r w:rsidR="005B0AB7">
          <w:t xml:space="preserve">TDD DL </w:t>
        </w:r>
        <w:r w:rsidR="00847DDB">
          <w:t>time</w:t>
        </w:r>
        <w:r w:rsidR="005B0AB7">
          <w:t xml:space="preserve"> for HARQ</w:t>
        </w:r>
        <w:r w:rsidR="00382220">
          <w:t xml:space="preserve"> </w:t>
        </w:r>
        <w:r w:rsidR="00847DDB">
          <w:t xml:space="preserve">transmission </w:t>
        </w:r>
        <w:r w:rsidR="00916B25">
          <w:t>in the case of</w:t>
        </w:r>
        <w:r w:rsidR="00382220">
          <w:t xml:space="preserve"> FDD-TDD CA because the simultaneous transmission of SRS on </w:t>
        </w:r>
        <w:r w:rsidR="009F1810">
          <w:t xml:space="preserve">an </w:t>
        </w:r>
        <w:r w:rsidR="00382220">
          <w:t xml:space="preserve">SCell and </w:t>
        </w:r>
        <w:r w:rsidR="009F1810">
          <w:t xml:space="preserve">HARQ-ACK can be </w:t>
        </w:r>
        <w:r w:rsidR="00916B25">
          <w:t xml:space="preserve">completely </w:t>
        </w:r>
        <w:r w:rsidR="009F1810">
          <w:t>avoided. It is noted that the same feature has already been introduced in Rel-15 for EN-DC</w:t>
        </w:r>
        <w:r w:rsidR="00174E49">
          <w:t xml:space="preserve">, and we can minimize the standardization effort by reusing it. </w:t>
        </w:r>
      </w:ins>
    </w:p>
    <w:p w14:paraId="44101D57" w14:textId="4205F43E" w:rsidR="0068055A" w:rsidRDefault="00BE6C15" w:rsidP="00D859D1">
      <w:pPr>
        <w:rPr>
          <w:lang w:val="en-US"/>
        </w:rPr>
      </w:pPr>
      <w:r w:rsidRPr="00BE6C15">
        <w:rPr>
          <w:noProof/>
          <w:lang w:val="en-US"/>
        </w:rPr>
        <w:drawing>
          <wp:inline distT="0" distB="0" distL="0" distR="0" wp14:anchorId="13CA07F7" wp14:editId="0C37F21A">
            <wp:extent cx="6327140" cy="2125954"/>
            <wp:effectExtent l="0" t="0" r="0" b="8255"/>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7140" cy="2125954"/>
                    </a:xfrm>
                    <a:prstGeom prst="rect">
                      <a:avLst/>
                    </a:prstGeom>
                    <a:noFill/>
                    <a:ln>
                      <a:noFill/>
                    </a:ln>
                  </pic:spPr>
                </pic:pic>
              </a:graphicData>
            </a:graphic>
          </wp:inline>
        </w:drawing>
      </w:r>
    </w:p>
    <w:p w14:paraId="337DEB9D" w14:textId="16055778" w:rsidR="00653A31" w:rsidRDefault="00653A31" w:rsidP="00653A31">
      <w:pPr>
        <w:pStyle w:val="a5"/>
        <w:jc w:val="center"/>
        <w:rPr>
          <w:lang w:val="en-US"/>
        </w:rPr>
      </w:pPr>
      <w:r>
        <w:rPr>
          <w:lang w:val="en-US"/>
        </w:rPr>
        <w:t xml:space="preserve">Figure </w:t>
      </w:r>
      <w:r w:rsidR="00253954">
        <w:rPr>
          <w:lang w:val="en-US"/>
        </w:rPr>
        <w:t>3.</w:t>
      </w:r>
      <w:r>
        <w:rPr>
          <w:lang w:val="en-US"/>
        </w:rPr>
        <w:t xml:space="preserve"> Collision between PUCCH on PCell and additional SRS on SCell with SRS carrier switching</w:t>
      </w:r>
    </w:p>
    <w:p w14:paraId="187AC775" w14:textId="53A6376B" w:rsidR="006E1EAD" w:rsidRDefault="00111C01" w:rsidP="00D859D1">
      <w:pPr>
        <w:pStyle w:val="Prop-obsv0"/>
        <w:ind w:right="7680"/>
      </w:pPr>
      <w:r>
        <w:t>Observation 2</w:t>
      </w:r>
    </w:p>
    <w:p w14:paraId="38823E6F" w14:textId="06CDB9C2" w:rsidR="005579F8" w:rsidRDefault="005579F8" w:rsidP="005579F8">
      <w:pPr>
        <w:pStyle w:val="proposal-bullet"/>
      </w:pPr>
      <w:bookmarkStart w:id="22" w:name="Obs2"/>
      <w:r>
        <w:t xml:space="preserve">For CA </w:t>
      </w:r>
      <w:r w:rsidR="00067C45">
        <w:t xml:space="preserve">case </w:t>
      </w:r>
      <w:r w:rsidR="00067C45">
        <w:tab/>
      </w:r>
      <w:r>
        <w:t xml:space="preserve">(especially FDD-TDD CA </w:t>
      </w:r>
      <w:r w:rsidR="00067C45">
        <w:t xml:space="preserve">with SRS carrier switching) </w:t>
      </w:r>
      <w:r>
        <w:t xml:space="preserve">, </w:t>
      </w:r>
    </w:p>
    <w:p w14:paraId="07A35030" w14:textId="262E2828" w:rsidR="0030780A" w:rsidRDefault="0012191E" w:rsidP="00C178FB">
      <w:pPr>
        <w:pStyle w:val="proposal-bullet"/>
        <w:numPr>
          <w:ilvl w:val="1"/>
          <w:numId w:val="33"/>
        </w:numPr>
      </w:pPr>
      <w:r>
        <w:t xml:space="preserve">Rate matched </w:t>
      </w:r>
      <w:r w:rsidR="00C178FB">
        <w:t xml:space="preserve">PUSCH </w:t>
      </w:r>
      <w:r>
        <w:t xml:space="preserve">transmission on PCell will be useful to make full use of </w:t>
      </w:r>
      <w:r w:rsidR="00111C01">
        <w:t>UL resources</w:t>
      </w:r>
      <w:r w:rsidR="004252D6">
        <w:t xml:space="preserve"> on PCell</w:t>
      </w:r>
      <w:r w:rsidR="00111C01">
        <w:t xml:space="preserve">. </w:t>
      </w:r>
    </w:p>
    <w:p w14:paraId="7A36AE6D" w14:textId="528EB22F" w:rsidR="00111C01" w:rsidRDefault="00B11BA1" w:rsidP="00C178FB">
      <w:pPr>
        <w:pStyle w:val="proposal-bullet"/>
        <w:numPr>
          <w:ilvl w:val="1"/>
          <w:numId w:val="33"/>
        </w:numPr>
      </w:pPr>
      <w:r>
        <w:t>HARQ-Reference</w:t>
      </w:r>
      <w:r w:rsidR="00111C01">
        <w:t>Confiig</w:t>
      </w:r>
      <w:r w:rsidR="00EC5FFF">
        <w:t xml:space="preserve"> for SRS carrier switching</w:t>
      </w:r>
      <w:r w:rsidR="00111C01">
        <w:t xml:space="preserve"> is useful to </w:t>
      </w:r>
      <w:r w:rsidR="00C17444">
        <w:t>avoid</w:t>
      </w:r>
      <w:r w:rsidR="00D909B0">
        <w:t xml:space="preserve"> </w:t>
      </w:r>
      <w:r w:rsidR="001209E0">
        <w:t xml:space="preserve">the collision between PUCCH and </w:t>
      </w:r>
      <w:r w:rsidR="00D909B0">
        <w:t>additional SRS, and RAN</w:t>
      </w:r>
      <w:r w:rsidR="00A221C0">
        <w:t>1 nee</w:t>
      </w:r>
      <w:r w:rsidR="001209E0">
        <w:t>ds</w:t>
      </w:r>
      <w:r w:rsidR="00A221C0">
        <w:t xml:space="preserve"> </w:t>
      </w:r>
      <w:r w:rsidR="00054E50">
        <w:t>further study on the necessity of optimization</w:t>
      </w:r>
      <w:ins w:id="23" w:author="作成者">
        <w:r w:rsidR="0032435D">
          <w:t>.</w:t>
        </w:r>
        <w:del w:id="24" w:author="作成者">
          <w:r w:rsidR="00581B43" w:rsidDel="0032435D">
            <w:delText xml:space="preserve">, such as </w:delText>
          </w:r>
          <w:r w:rsidR="004065C2" w:rsidDel="0032435D">
            <w:delText xml:space="preserve">Rel-15 </w:delText>
          </w:r>
          <w:r w:rsidR="00581B43" w:rsidDel="0032435D">
            <w:delText xml:space="preserve">HARQ </w:delText>
          </w:r>
          <w:r w:rsidR="004065C2" w:rsidDel="0032435D">
            <w:delText>re</w:delText>
          </w:r>
          <w:r w:rsidR="00581B43" w:rsidDel="0032435D">
            <w:delText xml:space="preserve">ference </w:delText>
          </w:r>
          <w:r w:rsidR="004065C2" w:rsidDel="0032435D">
            <w:delText xml:space="preserve">timing </w:delText>
          </w:r>
          <w:r w:rsidR="00581B43" w:rsidDel="0032435D">
            <w:delText>introduced for EN-DC.</w:delText>
          </w:r>
        </w:del>
      </w:ins>
    </w:p>
    <w:bookmarkEnd w:id="22"/>
    <w:p w14:paraId="0CF15873" w14:textId="77777777" w:rsidR="00CB0F79" w:rsidRDefault="00CB0F79" w:rsidP="00CB0F79">
      <w:pPr>
        <w:pStyle w:val="1"/>
        <w:spacing w:after="180"/>
      </w:pPr>
      <w:r>
        <w:t>Conclusion</w:t>
      </w:r>
    </w:p>
    <w:p w14:paraId="5986F7C3" w14:textId="7013D273" w:rsidR="00666766" w:rsidRDefault="00AA4514" w:rsidP="004252D6">
      <w:r>
        <w:t xml:space="preserve">Our </w:t>
      </w:r>
      <w:r w:rsidR="00A07466">
        <w:t>observation in this contribution</w:t>
      </w:r>
      <w:r>
        <w:t xml:space="preserve"> is summarized as follows:</w:t>
      </w:r>
    </w:p>
    <w:p w14:paraId="05206117" w14:textId="77777777" w:rsidR="005D0765" w:rsidRDefault="004252D6">
      <w:pPr>
        <w:pStyle w:val="proposal-bullet"/>
        <w:rPr>
          <w:ins w:id="25" w:author="作成者"/>
        </w:rPr>
        <w:pPrChange w:id="26" w:author="作成者">
          <w:pPr>
            <w:pStyle w:val="proposal-bullet"/>
            <w:numPr>
              <w:ilvl w:val="1"/>
            </w:numPr>
            <w:ind w:left="1756" w:hanging="565"/>
          </w:pPr>
        </w:pPrChange>
      </w:pPr>
      <w:r>
        <w:fldChar w:fldCharType="begin"/>
      </w:r>
      <w:r>
        <w:instrText xml:space="preserve"> REF Obs1 \h </w:instrText>
      </w:r>
      <w:r>
        <w:fldChar w:fldCharType="separate"/>
      </w:r>
      <w:ins w:id="27" w:author="作成者">
        <w:r w:rsidR="005D0765">
          <w:t>For non-CA case,</w:t>
        </w:r>
      </w:ins>
    </w:p>
    <w:p w14:paraId="46397138" w14:textId="77777777" w:rsidR="005D0765" w:rsidRDefault="005D0765">
      <w:pPr>
        <w:pStyle w:val="proposal-bullet"/>
        <w:numPr>
          <w:ilvl w:val="1"/>
          <w:numId w:val="33"/>
        </w:numPr>
        <w:rPr>
          <w:ins w:id="28" w:author="作成者"/>
        </w:rPr>
        <w:pPrChange w:id="29" w:author="作成者">
          <w:pPr>
            <w:pStyle w:val="proposal-bullet"/>
            <w:numPr>
              <w:ilvl w:val="2"/>
            </w:numPr>
            <w:ind w:left="2182" w:hanging="567"/>
          </w:pPr>
        </w:pPrChange>
      </w:pPr>
      <w:ins w:id="30" w:author="作成者">
        <w:r>
          <w:t>Allow necessary PUSCH/PUCCH enhancements, for example</w:t>
        </w:r>
      </w:ins>
    </w:p>
    <w:p w14:paraId="24B93E39" w14:textId="77777777" w:rsidR="005D0765" w:rsidRDefault="005D0765">
      <w:pPr>
        <w:pStyle w:val="proposal-bullet"/>
        <w:numPr>
          <w:ilvl w:val="2"/>
          <w:numId w:val="33"/>
        </w:numPr>
        <w:rPr>
          <w:ins w:id="31" w:author="作成者"/>
        </w:rPr>
        <w:pPrChange w:id="32" w:author="作成者">
          <w:pPr>
            <w:pStyle w:val="proposal-bullet"/>
            <w:numPr>
              <w:ilvl w:val="3"/>
            </w:numPr>
            <w:ind w:left="2748" w:hanging="708"/>
          </w:pPr>
        </w:pPrChange>
      </w:pPr>
      <w:ins w:id="33" w:author="作成者">
        <w:r>
          <w:t xml:space="preserve">Rate matching for PUSCH (i.e. 1-slot PUSCH) </w:t>
        </w:r>
      </w:ins>
    </w:p>
    <w:p w14:paraId="7194D21E" w14:textId="77777777" w:rsidR="005D0765" w:rsidRPr="002240B7" w:rsidRDefault="005D0765">
      <w:pPr>
        <w:pStyle w:val="proposal-bullet"/>
        <w:numPr>
          <w:ilvl w:val="2"/>
          <w:numId w:val="33"/>
        </w:numPr>
        <w:rPr>
          <w:ins w:id="34" w:author="作成者"/>
        </w:rPr>
        <w:pPrChange w:id="35" w:author="作成者">
          <w:pPr>
            <w:pStyle w:val="proposal-bullet"/>
            <w:numPr>
              <w:ilvl w:val="3"/>
            </w:numPr>
            <w:ind w:left="2748" w:hanging="708"/>
          </w:pPr>
        </w:pPrChange>
      </w:pPr>
      <w:ins w:id="36" w:author="作成者">
        <w:r>
          <w:t>Introduction of HARQ reference config</w:t>
        </w:r>
      </w:ins>
    </w:p>
    <w:p w14:paraId="00A41530" w14:textId="77777777" w:rsidR="00067C45" w:rsidDel="00213D8D" w:rsidRDefault="00067C45" w:rsidP="00706466">
      <w:pPr>
        <w:pStyle w:val="proposal-bullet"/>
        <w:rPr>
          <w:del w:id="37" w:author="作成者"/>
        </w:rPr>
      </w:pPr>
      <w:del w:id="38" w:author="作成者">
        <w:r w:rsidDel="00213D8D">
          <w:delText>For non-CA case, following options can be considered:</w:delText>
        </w:r>
      </w:del>
    </w:p>
    <w:p w14:paraId="31CD7DAC" w14:textId="77777777" w:rsidR="00067C45" w:rsidDel="00213D8D" w:rsidRDefault="00067C45" w:rsidP="004252D6">
      <w:pPr>
        <w:pStyle w:val="proposal-bullet"/>
        <w:numPr>
          <w:ilvl w:val="1"/>
          <w:numId w:val="33"/>
        </w:numPr>
        <w:rPr>
          <w:del w:id="39" w:author="作成者"/>
        </w:rPr>
      </w:pPr>
      <w:del w:id="40" w:author="作成者">
        <w:r w:rsidDel="00213D8D">
          <w:delText>Option 1:</w:delText>
        </w:r>
      </w:del>
    </w:p>
    <w:p w14:paraId="335B01E8" w14:textId="77777777" w:rsidR="00067C45" w:rsidDel="00213D8D" w:rsidRDefault="00067C45" w:rsidP="004252D6">
      <w:pPr>
        <w:pStyle w:val="proposal-bullet"/>
        <w:numPr>
          <w:ilvl w:val="2"/>
          <w:numId w:val="33"/>
        </w:numPr>
        <w:rPr>
          <w:del w:id="41" w:author="作成者"/>
        </w:rPr>
      </w:pPr>
      <w:del w:id="42" w:author="作成者">
        <w:r w:rsidDel="00213D8D">
          <w:delText>No PUSCH/PUCCH enhancements are allowed as described in the current WID, and no optimization for non-CA case is considered in Rel-16 assuming that additional SRS symbols on PCell is not useful in practice</w:delText>
        </w:r>
      </w:del>
    </w:p>
    <w:p w14:paraId="4564FF21" w14:textId="77777777" w:rsidR="00067C45" w:rsidDel="00213D8D" w:rsidRDefault="00067C45" w:rsidP="004252D6">
      <w:pPr>
        <w:pStyle w:val="proposal-bullet"/>
        <w:numPr>
          <w:ilvl w:val="1"/>
          <w:numId w:val="33"/>
        </w:numPr>
        <w:rPr>
          <w:del w:id="43" w:author="作成者"/>
        </w:rPr>
      </w:pPr>
      <w:del w:id="44" w:author="作成者">
        <w:r w:rsidDel="00213D8D">
          <w:delText>Option 2:</w:delText>
        </w:r>
      </w:del>
    </w:p>
    <w:p w14:paraId="4E9C6F04" w14:textId="77777777" w:rsidR="00067C45" w:rsidDel="00213D8D" w:rsidRDefault="00067C45" w:rsidP="004252D6">
      <w:pPr>
        <w:pStyle w:val="proposal-bullet"/>
        <w:numPr>
          <w:ilvl w:val="2"/>
          <w:numId w:val="33"/>
        </w:numPr>
        <w:rPr>
          <w:del w:id="45" w:author="作成者"/>
        </w:rPr>
      </w:pPr>
      <w:del w:id="46" w:author="作成者">
        <w:r w:rsidDel="00213D8D">
          <w:delText>Allow necessary PUSCH/PUCCH enhancements, for example</w:delText>
        </w:r>
      </w:del>
    </w:p>
    <w:p w14:paraId="625BBC53" w14:textId="77777777" w:rsidR="00067C45" w:rsidDel="00213D8D" w:rsidRDefault="00067C45" w:rsidP="004252D6">
      <w:pPr>
        <w:pStyle w:val="proposal-bullet"/>
        <w:numPr>
          <w:ilvl w:val="3"/>
          <w:numId w:val="33"/>
        </w:numPr>
        <w:rPr>
          <w:del w:id="47" w:author="作成者"/>
        </w:rPr>
      </w:pPr>
      <w:del w:id="48" w:author="作成者">
        <w:r w:rsidDel="00213D8D">
          <w:delText xml:space="preserve">Rate matching for PUSCH (i.e. 1-slot PUSCH) </w:delText>
        </w:r>
      </w:del>
    </w:p>
    <w:p w14:paraId="7454AE1E" w14:textId="77777777" w:rsidR="00067C45" w:rsidRPr="002240B7" w:rsidDel="00213D8D" w:rsidRDefault="00067C45" w:rsidP="004252D6">
      <w:pPr>
        <w:pStyle w:val="proposal-bullet"/>
        <w:numPr>
          <w:ilvl w:val="3"/>
          <w:numId w:val="33"/>
        </w:numPr>
        <w:rPr>
          <w:del w:id="49" w:author="作成者"/>
        </w:rPr>
      </w:pPr>
      <w:del w:id="50" w:author="作成者">
        <w:r w:rsidDel="00213D8D">
          <w:delText>Introduction of HARQ reference config</w:delText>
        </w:r>
      </w:del>
    </w:p>
    <w:p w14:paraId="53B96854" w14:textId="77777777" w:rsidR="00F3164F" w:rsidRDefault="004252D6" w:rsidP="005579F8">
      <w:pPr>
        <w:pStyle w:val="proposal-bullet"/>
        <w:rPr>
          <w:ins w:id="51" w:author="作成者"/>
        </w:rPr>
      </w:pPr>
      <w:r>
        <w:fldChar w:fldCharType="end"/>
      </w:r>
      <w:r>
        <w:fldChar w:fldCharType="begin"/>
      </w:r>
      <w:r>
        <w:instrText xml:space="preserve"> REF Obs2 \h </w:instrText>
      </w:r>
      <w:r>
        <w:fldChar w:fldCharType="separate"/>
      </w:r>
      <w:ins w:id="52" w:author="作成者">
        <w:r w:rsidR="00F3164F">
          <w:t xml:space="preserve">For CA case </w:t>
        </w:r>
        <w:r w:rsidR="00F3164F">
          <w:tab/>
          <w:t xml:space="preserve">(especially FDD-TDD CA with SRS carrier switching) , </w:t>
        </w:r>
      </w:ins>
    </w:p>
    <w:p w14:paraId="0AE44F10" w14:textId="77777777" w:rsidR="00F3164F" w:rsidRDefault="00F3164F" w:rsidP="00C178FB">
      <w:pPr>
        <w:pStyle w:val="proposal-bullet"/>
        <w:numPr>
          <w:ilvl w:val="1"/>
          <w:numId w:val="33"/>
        </w:numPr>
        <w:rPr>
          <w:ins w:id="53" w:author="作成者"/>
        </w:rPr>
      </w:pPr>
      <w:ins w:id="54" w:author="作成者">
        <w:r>
          <w:t xml:space="preserve">Rate matched PUSCH transmission on PCell will be useful to make full use of UL resources on PCell. </w:t>
        </w:r>
      </w:ins>
    </w:p>
    <w:p w14:paraId="73B9C58B" w14:textId="77777777" w:rsidR="00F3164F" w:rsidRDefault="00F3164F" w:rsidP="00C178FB">
      <w:pPr>
        <w:pStyle w:val="proposal-bullet"/>
        <w:numPr>
          <w:ilvl w:val="1"/>
          <w:numId w:val="33"/>
        </w:numPr>
        <w:rPr>
          <w:ins w:id="55" w:author="作成者"/>
        </w:rPr>
      </w:pPr>
      <w:ins w:id="56" w:author="作成者">
        <w:r>
          <w:t>HARQ-ReferenceConfiig for SRS carrier switching is useful to avoid the collision between PUCCH and additional SRS, and RAN1 needs further study on the necessity of optimization.</w:t>
        </w:r>
      </w:ins>
    </w:p>
    <w:p w14:paraId="0BF6BC94" w14:textId="77777777" w:rsidR="005D0765" w:rsidDel="00F3164F" w:rsidRDefault="005D0765" w:rsidP="005579F8">
      <w:pPr>
        <w:pStyle w:val="proposal-bullet"/>
        <w:rPr>
          <w:ins w:id="57" w:author="作成者"/>
          <w:del w:id="58" w:author="作成者"/>
        </w:rPr>
      </w:pPr>
      <w:ins w:id="59" w:author="作成者">
        <w:del w:id="60" w:author="作成者">
          <w:r w:rsidDel="00F3164F">
            <w:delText xml:space="preserve">For CA case </w:delText>
          </w:r>
          <w:r w:rsidDel="00F3164F">
            <w:tab/>
            <w:delText xml:space="preserve">(especially FDD-TDD CA with SRS carrier switching) , </w:delText>
          </w:r>
        </w:del>
      </w:ins>
    </w:p>
    <w:p w14:paraId="13AD1F02" w14:textId="77777777" w:rsidR="005D0765" w:rsidDel="00F3164F" w:rsidRDefault="005D0765" w:rsidP="00C178FB">
      <w:pPr>
        <w:pStyle w:val="proposal-bullet"/>
        <w:numPr>
          <w:ilvl w:val="1"/>
          <w:numId w:val="33"/>
        </w:numPr>
        <w:rPr>
          <w:ins w:id="61" w:author="作成者"/>
          <w:del w:id="62" w:author="作成者"/>
        </w:rPr>
      </w:pPr>
      <w:ins w:id="63" w:author="作成者">
        <w:del w:id="64" w:author="作成者">
          <w:r w:rsidDel="00F3164F">
            <w:delText xml:space="preserve">Rate matched PUSCH transmission on PCell will be useful to make full use of UL resources on PCell. </w:delText>
          </w:r>
        </w:del>
      </w:ins>
    </w:p>
    <w:p w14:paraId="738B4DC4" w14:textId="77777777" w:rsidR="005D0765" w:rsidDel="00F3164F" w:rsidRDefault="005D0765" w:rsidP="00C178FB">
      <w:pPr>
        <w:pStyle w:val="proposal-bullet"/>
        <w:numPr>
          <w:ilvl w:val="1"/>
          <w:numId w:val="33"/>
        </w:numPr>
        <w:rPr>
          <w:ins w:id="65" w:author="作成者"/>
          <w:del w:id="66" w:author="作成者"/>
        </w:rPr>
      </w:pPr>
      <w:ins w:id="67" w:author="作成者">
        <w:del w:id="68" w:author="作成者">
          <w:r w:rsidDel="00F3164F">
            <w:delText>HARQ-ReferenceConfiig for SRS carrier switching is useful to avoid the collision between PUCCH and additional SRS, and RAN1 needs further study on the necessity of optimization, such as Rel-15 HARQ reference timing introduced for EN-DC.</w:delText>
          </w:r>
        </w:del>
      </w:ins>
    </w:p>
    <w:p w14:paraId="2433011B" w14:textId="77777777" w:rsidR="0025233A" w:rsidDel="00F3164F" w:rsidRDefault="0025233A" w:rsidP="005579F8">
      <w:pPr>
        <w:pStyle w:val="proposal-bullet"/>
        <w:rPr>
          <w:ins w:id="69" w:author="作成者"/>
          <w:del w:id="70" w:author="作成者"/>
        </w:rPr>
      </w:pPr>
      <w:ins w:id="71" w:author="作成者">
        <w:del w:id="72" w:author="作成者">
          <w:r w:rsidDel="00F3164F">
            <w:delText xml:space="preserve">For CA case </w:delText>
          </w:r>
          <w:r w:rsidDel="00F3164F">
            <w:tab/>
            <w:delText xml:space="preserve">(especially FDD-TDD CA with SRS carrier switching) , </w:delText>
          </w:r>
        </w:del>
      </w:ins>
    </w:p>
    <w:p w14:paraId="53BE3263" w14:textId="77777777" w:rsidR="0025233A" w:rsidDel="00F3164F" w:rsidRDefault="0025233A" w:rsidP="00C178FB">
      <w:pPr>
        <w:pStyle w:val="proposal-bullet"/>
        <w:numPr>
          <w:ilvl w:val="1"/>
          <w:numId w:val="33"/>
        </w:numPr>
        <w:rPr>
          <w:ins w:id="73" w:author="作成者"/>
          <w:del w:id="74" w:author="作成者"/>
        </w:rPr>
      </w:pPr>
      <w:ins w:id="75" w:author="作成者">
        <w:del w:id="76" w:author="作成者">
          <w:r w:rsidDel="00F3164F">
            <w:delText xml:space="preserve">Rate matched PUSCH transmission on PCell will be useful to make full use of UL resources on PCell. </w:delText>
          </w:r>
        </w:del>
      </w:ins>
    </w:p>
    <w:p w14:paraId="429FE80A" w14:textId="77777777" w:rsidR="0025233A" w:rsidDel="00F3164F" w:rsidRDefault="0025233A" w:rsidP="00C178FB">
      <w:pPr>
        <w:pStyle w:val="proposal-bullet"/>
        <w:numPr>
          <w:ilvl w:val="1"/>
          <w:numId w:val="33"/>
        </w:numPr>
        <w:rPr>
          <w:ins w:id="77" w:author="作成者"/>
          <w:del w:id="78" w:author="作成者"/>
        </w:rPr>
      </w:pPr>
      <w:ins w:id="79" w:author="作成者">
        <w:del w:id="80" w:author="作成者">
          <w:r w:rsidDel="00F3164F">
            <w:delText>HARQ-ReferenceConfiig for SRS carrier switching is useful to avoid the collision between PUCCH and additional SRS, and RAN1 needs further study on the necessity of optimization, such as HARQ ference introduced for EN-DC.</w:delText>
          </w:r>
        </w:del>
      </w:ins>
    </w:p>
    <w:p w14:paraId="58F5356E" w14:textId="77777777" w:rsidR="00054E50" w:rsidDel="00F3164F" w:rsidRDefault="00054E50" w:rsidP="00380184">
      <w:pPr>
        <w:pStyle w:val="proposal-bullet"/>
        <w:rPr>
          <w:del w:id="81" w:author="作成者"/>
        </w:rPr>
      </w:pPr>
      <w:del w:id="82" w:author="作成者">
        <w:r w:rsidDel="00F3164F">
          <w:delText xml:space="preserve">For CA case </w:delText>
        </w:r>
        <w:r w:rsidDel="00F3164F">
          <w:tab/>
          <w:delText xml:space="preserve">(especially FDD-TDD CA with SRS carrier switching) , </w:delText>
        </w:r>
      </w:del>
    </w:p>
    <w:p w14:paraId="520F8F9B" w14:textId="77777777" w:rsidR="00054E50" w:rsidDel="00F3164F" w:rsidRDefault="00054E50" w:rsidP="00380184">
      <w:pPr>
        <w:pStyle w:val="proposal-bullet"/>
        <w:numPr>
          <w:ilvl w:val="1"/>
          <w:numId w:val="33"/>
        </w:numPr>
        <w:rPr>
          <w:del w:id="83" w:author="作成者"/>
        </w:rPr>
      </w:pPr>
      <w:del w:id="84" w:author="作成者">
        <w:r w:rsidDel="00F3164F">
          <w:delText xml:space="preserve">Rate matched PUSCH transmission on PCell will be useful to make full use of UL resources on PCell. </w:delText>
        </w:r>
      </w:del>
    </w:p>
    <w:p w14:paraId="3A05148F" w14:textId="77777777" w:rsidR="00054E50" w:rsidDel="00F3164F" w:rsidRDefault="00054E50" w:rsidP="00380184">
      <w:pPr>
        <w:pStyle w:val="proposal-bullet"/>
        <w:numPr>
          <w:ilvl w:val="1"/>
          <w:numId w:val="33"/>
        </w:numPr>
        <w:rPr>
          <w:del w:id="85" w:author="作成者"/>
        </w:rPr>
      </w:pPr>
      <w:del w:id="86" w:author="作成者">
        <w:r w:rsidDel="00F3164F">
          <w:delText>HARQ-ReferenceConfiig for SRS carrier switching is useful to avoid the collision between PUCCH and additional SRS, and RAN1 needs further study on the necessity of optimization.</w:delText>
        </w:r>
      </w:del>
    </w:p>
    <w:p w14:paraId="41D61A63" w14:textId="7F585430" w:rsidR="00D309EC" w:rsidRDefault="004252D6">
      <w:pPr>
        <w:rPr>
          <w:ins w:id="87" w:author="作成者"/>
          <w:lang w:val="en-US"/>
        </w:rPr>
        <w:pPrChange w:id="88" w:author="作成者">
          <w:pPr>
            <w:pStyle w:val="proposal-bullet"/>
          </w:pPr>
        </w:pPrChange>
      </w:pPr>
      <w:r>
        <w:fldChar w:fldCharType="end"/>
      </w:r>
      <w:ins w:id="89" w:author="作成者">
        <w:r w:rsidR="00B95624">
          <w:t>Therefore, it would be appropriate to consider the WID modification to address t</w:t>
        </w:r>
        <w:r w:rsidR="00AB0617">
          <w:t xml:space="preserve">his issue. The example changes are given below, and companies are encouraged to consider it more </w:t>
        </w:r>
        <w:r w:rsidR="00D0486F">
          <w:t xml:space="preserve">carefully </w:t>
        </w:r>
        <w:r w:rsidR="00AB0617">
          <w:t xml:space="preserve">until RAN#82. </w:t>
        </w:r>
      </w:ins>
    </w:p>
    <w:p w14:paraId="18D1A7BA" w14:textId="575A187E" w:rsidR="00380184" w:rsidRPr="00DD01C4" w:rsidRDefault="00F707FC">
      <w:pPr>
        <w:rPr>
          <w:ins w:id="90" w:author="作成者"/>
          <w:lang w:val="en-US"/>
        </w:rPr>
        <w:pPrChange w:id="91" w:author="作成者">
          <w:pPr>
            <w:pStyle w:val="proposal-bullet"/>
          </w:pPr>
        </w:pPrChange>
      </w:pPr>
      <w:ins w:id="92" w:author="作成者">
        <w:r w:rsidRPr="008961E1">
          <w:rPr>
            <w:noProof/>
            <w:lang w:val="en-US"/>
          </w:rPr>
          <mc:AlternateContent>
            <mc:Choice Requires="wps">
              <w:drawing>
                <wp:inline distT="0" distB="0" distL="0" distR="0" wp14:anchorId="17AE975A" wp14:editId="2B3BE987">
                  <wp:extent cx="6248400" cy="2965009"/>
                  <wp:effectExtent l="0" t="0" r="25400" b="32385"/>
                  <wp:docPr id="4" name="テキスト 4"/>
                  <wp:cNvGraphicFramePr/>
                  <a:graphic xmlns:a="http://schemas.openxmlformats.org/drawingml/2006/main">
                    <a:graphicData uri="http://schemas.microsoft.com/office/word/2010/wordprocessingShape">
                      <wps:wsp>
                        <wps:cNvSpPr txBox="1"/>
                        <wps:spPr>
                          <a:xfrm>
                            <a:off x="0" y="0"/>
                            <a:ext cx="6248400" cy="2965009"/>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30A6699B" w14:textId="77777777" w:rsidR="000A15BC" w:rsidRPr="002D26F2" w:rsidRDefault="000A15BC" w:rsidP="00F707FC">
                              <w:pPr>
                                <w:numPr>
                                  <w:ilvl w:val="0"/>
                                  <w:numId w:val="40"/>
                                </w:numPr>
                                <w:overflowPunct w:val="0"/>
                                <w:autoSpaceDE w:val="0"/>
                                <w:autoSpaceDN w:val="0"/>
                                <w:adjustRightInd w:val="0"/>
                                <w:snapToGrid/>
                                <w:spacing w:after="0" w:afterAutospacing="0"/>
                                <w:textAlignment w:val="baseline"/>
                                <w:rPr>
                                  <w:color w:val="000000"/>
                                  <w:lang w:eastAsia="ko-KR"/>
                                </w:rPr>
                              </w:pPr>
                              <w:r w:rsidRPr="002D26F2">
                                <w:rPr>
                                  <w:color w:val="000000"/>
                                  <w:lang w:eastAsia="ko-KR"/>
                                </w:rPr>
                                <w:t>Enhance SRS</w:t>
                              </w:r>
                              <w:r w:rsidRPr="002D26F2">
                                <w:rPr>
                                  <w:rFonts w:hint="eastAsia"/>
                                  <w:color w:val="000000"/>
                                  <w:lang w:eastAsia="ko-KR"/>
                                </w:rPr>
                                <w:t xml:space="preserve"> </w:t>
                              </w:r>
                              <w:r w:rsidRPr="002D26F2">
                                <w:rPr>
                                  <w:color w:val="000000"/>
                                  <w:lang w:eastAsia="ko-KR"/>
                                </w:rPr>
                                <w:t>capacity and coverage [RAN1]</w:t>
                              </w:r>
                            </w:p>
                            <w:p w14:paraId="7B2E2B95" w14:textId="77777777" w:rsidR="000A15BC" w:rsidRDefault="000A15BC" w:rsidP="00F707FC">
                              <w:pPr>
                                <w:numPr>
                                  <w:ilvl w:val="1"/>
                                  <w:numId w:val="39"/>
                                </w:numPr>
                                <w:overflowPunct w:val="0"/>
                                <w:autoSpaceDE w:val="0"/>
                                <w:autoSpaceDN w:val="0"/>
                                <w:adjustRightInd w:val="0"/>
                                <w:spacing w:after="120" w:afterAutospacing="0"/>
                                <w:ind w:right="-99"/>
                                <w:jc w:val="left"/>
                                <w:rPr>
                                  <w:color w:val="000000"/>
                                  <w:lang w:eastAsia="ko-KR"/>
                                </w:rPr>
                              </w:pPr>
                              <w:r>
                                <w:rPr>
                                  <w:color w:val="000000"/>
                                  <w:lang w:eastAsia="ko-KR"/>
                                </w:rPr>
                                <w:t>I</w:t>
                              </w:r>
                              <w:r w:rsidRPr="00665CF2">
                                <w:rPr>
                                  <w:color w:val="000000"/>
                                  <w:lang w:eastAsia="ko-KR"/>
                                </w:rPr>
                                <w:t>ntroduc</w:t>
                              </w:r>
                              <w:r>
                                <w:rPr>
                                  <w:color w:val="000000"/>
                                  <w:lang w:eastAsia="ko-KR"/>
                                </w:rPr>
                                <w:t>e</w:t>
                              </w:r>
                              <w:r w:rsidRPr="00665CF2">
                                <w:rPr>
                                  <w:color w:val="000000"/>
                                  <w:lang w:eastAsia="ko-KR"/>
                                </w:rPr>
                                <w:t xml:space="preserve"> more than o</w:t>
                              </w:r>
                              <w:r>
                                <w:rPr>
                                  <w:color w:val="000000"/>
                                  <w:lang w:eastAsia="ko-KR"/>
                                </w:rPr>
                                <w:t>ne symbol for SRS for one UE</w:t>
                              </w:r>
                              <w:r>
                                <w:rPr>
                                  <w:color w:val="000000"/>
                                  <w:lang w:eastAsia="zh-CN"/>
                                </w:rPr>
                                <w:t xml:space="preserve"> or for multiple UEs</w:t>
                              </w:r>
                              <w:r>
                                <w:rPr>
                                  <w:color w:val="000000"/>
                                  <w:lang w:eastAsia="ko-KR"/>
                                </w:rPr>
                                <w:t xml:space="preserve"> on a UL normal </w:t>
                              </w:r>
                              <w:r w:rsidRPr="00665CF2">
                                <w:rPr>
                                  <w:color w:val="000000"/>
                                  <w:lang w:eastAsia="ko-KR"/>
                                </w:rPr>
                                <w:t>subframe</w:t>
                              </w:r>
                            </w:p>
                            <w:p w14:paraId="354AEFE3" w14:textId="77777777" w:rsidR="000A15BC" w:rsidRDefault="000A15BC" w:rsidP="00F707FC">
                              <w:pPr>
                                <w:numPr>
                                  <w:ilvl w:val="3"/>
                                  <w:numId w:val="40"/>
                                </w:numPr>
                                <w:overflowPunct w:val="0"/>
                                <w:autoSpaceDE w:val="0"/>
                                <w:autoSpaceDN w:val="0"/>
                                <w:adjustRightInd w:val="0"/>
                                <w:snapToGrid/>
                                <w:spacing w:after="0" w:afterAutospacing="0"/>
                                <w:textAlignment w:val="baseline"/>
                                <w:rPr>
                                  <w:color w:val="000000"/>
                                  <w:lang w:eastAsia="ko-KR"/>
                                </w:rPr>
                              </w:pPr>
                              <w:r>
                                <w:rPr>
                                  <w:color w:val="000000"/>
                                  <w:lang w:eastAsia="ko-KR"/>
                                </w:rPr>
                                <w:t>Baseline: the minimum SRS resource allocation granularity for a cell is one slot, when more than one symbol in a normal subframe is allocated for SRS for the cell</w:t>
                              </w:r>
                            </w:p>
                            <w:p w14:paraId="19FA9972" w14:textId="0361D113" w:rsidR="000A15BC" w:rsidRDefault="000A15BC" w:rsidP="00F707FC">
                              <w:pPr>
                                <w:numPr>
                                  <w:ilvl w:val="3"/>
                                  <w:numId w:val="40"/>
                                </w:numPr>
                                <w:overflowPunct w:val="0"/>
                                <w:autoSpaceDE w:val="0"/>
                                <w:autoSpaceDN w:val="0"/>
                                <w:adjustRightInd w:val="0"/>
                                <w:snapToGrid/>
                                <w:spacing w:after="0" w:afterAutospacing="0"/>
                                <w:textAlignment w:val="baseline"/>
                                <w:rPr>
                                  <w:ins w:id="93" w:author="作成者"/>
                                  <w:color w:val="000000"/>
                                  <w:lang w:eastAsia="ko-KR"/>
                                </w:rPr>
                              </w:pPr>
                              <w:r>
                                <w:rPr>
                                  <w:color w:val="000000"/>
                                  <w:lang w:eastAsia="ko-KR"/>
                                </w:rPr>
                                <w:t>Enhancements on PUCCH</w:t>
                              </w:r>
                              <w:ins w:id="94" w:author="作成者">
                                <w:r>
                                  <w:rPr>
                                    <w:color w:val="000000"/>
                                    <w:lang w:eastAsia="ko-KR"/>
                                  </w:rPr>
                                  <w:t xml:space="preserve"> are not in scope except the introduction of HARQ reference timing to avoid the collision between SRS and UCI, which are transmitted on the same or different cell</w:t>
                                </w:r>
                              </w:ins>
                            </w:p>
                            <w:p w14:paraId="3F7669ED" w14:textId="1050B5F9" w:rsidR="000A15BC" w:rsidRDefault="000A15BC" w:rsidP="00010959">
                              <w:pPr>
                                <w:numPr>
                                  <w:ilvl w:val="3"/>
                                  <w:numId w:val="40"/>
                                </w:numPr>
                                <w:overflowPunct w:val="0"/>
                                <w:autoSpaceDE w:val="0"/>
                                <w:autoSpaceDN w:val="0"/>
                                <w:adjustRightInd w:val="0"/>
                                <w:snapToGrid/>
                                <w:spacing w:after="0" w:afterAutospacing="0"/>
                                <w:textAlignment w:val="baseline"/>
                                <w:rPr>
                                  <w:ins w:id="95" w:author="作成者"/>
                                  <w:color w:val="000000"/>
                                  <w:lang w:eastAsia="ko-KR"/>
                                </w:rPr>
                              </w:pPr>
                              <w:ins w:id="96" w:author="作成者">
                                <w:r>
                                  <w:rPr>
                                    <w:color w:val="000000"/>
                                    <w:lang w:eastAsia="ko-KR"/>
                                  </w:rPr>
                                  <w:t xml:space="preserve">Enhancements on </w:t>
                                </w:r>
                              </w:ins>
                              <w:del w:id="97" w:author="作成者">
                                <w:r w:rsidDel="00584B79">
                                  <w:rPr>
                                    <w:color w:val="000000"/>
                                    <w:lang w:eastAsia="ko-KR"/>
                                  </w:rPr>
                                  <w:delText xml:space="preserve"> and </w:delText>
                                </w:r>
                              </w:del>
                              <w:r>
                                <w:rPr>
                                  <w:color w:val="000000"/>
                                  <w:lang w:eastAsia="ko-KR"/>
                                </w:rPr>
                                <w:t>PUSCH are not in scope</w:t>
                              </w:r>
                              <w:ins w:id="98" w:author="作成者">
                                <w:r>
                                  <w:rPr>
                                    <w:color w:val="000000"/>
                                    <w:lang w:eastAsia="ko-KR"/>
                                  </w:rPr>
                                  <w:t xml:space="preserve"> except the PUSCH rate matching to avoid the collision between SRS and PUSCH, which are transmitted on the same or different cell</w:t>
                                </w:r>
                              </w:ins>
                            </w:p>
                            <w:p w14:paraId="16E19B94" w14:textId="5EDFA67A" w:rsidR="000A15BC" w:rsidRPr="00AB08F3" w:rsidRDefault="000A15BC" w:rsidP="00F707FC">
                              <w:pPr>
                                <w:numPr>
                                  <w:ilvl w:val="3"/>
                                  <w:numId w:val="40"/>
                                </w:numPr>
                                <w:overflowPunct w:val="0"/>
                                <w:autoSpaceDE w:val="0"/>
                                <w:autoSpaceDN w:val="0"/>
                                <w:adjustRightInd w:val="0"/>
                                <w:snapToGrid/>
                                <w:spacing w:after="0" w:afterAutospacing="0"/>
                                <w:textAlignment w:val="baseline"/>
                                <w:rPr>
                                  <w:color w:val="000000"/>
                                  <w:lang w:eastAsia="ko-KR"/>
                                </w:rPr>
                              </w:pPr>
                            </w:p>
                            <w:p w14:paraId="681A3483" w14:textId="77777777" w:rsidR="000A15BC" w:rsidRDefault="000A15BC" w:rsidP="00F707FC">
                              <w:pPr>
                                <w:numPr>
                                  <w:ilvl w:val="1"/>
                                  <w:numId w:val="39"/>
                                </w:numPr>
                                <w:overflowPunct w:val="0"/>
                                <w:autoSpaceDE w:val="0"/>
                                <w:autoSpaceDN w:val="0"/>
                                <w:adjustRightInd w:val="0"/>
                                <w:spacing w:after="120" w:afterAutospacing="0"/>
                                <w:ind w:right="-99"/>
                                <w:jc w:val="left"/>
                                <w:rPr>
                                  <w:color w:val="000000"/>
                                  <w:lang w:eastAsia="ko-KR"/>
                                </w:rPr>
                              </w:pPr>
                              <w:r>
                                <w:rPr>
                                  <w:color w:val="000000"/>
                                  <w:lang w:eastAsia="ko-KR"/>
                                </w:rPr>
                                <w:t>Introduce</w:t>
                              </w:r>
                              <w:r w:rsidRPr="00665CF2">
                                <w:rPr>
                                  <w:color w:val="000000"/>
                                  <w:lang w:eastAsia="ko-KR"/>
                                </w:rPr>
                                <w:t xml:space="preserve"> virtual cell ID for SRS</w:t>
                              </w:r>
                              <w:r>
                                <w:rPr>
                                  <w:color w:val="000000"/>
                                  <w:lang w:eastAsia="ko-KR"/>
                                </w:rPr>
                                <w:t xml:space="preserve"> </w:t>
                              </w:r>
                            </w:p>
                            <w:p w14:paraId="505D64D3" w14:textId="77777777" w:rsidR="000A15BC" w:rsidRDefault="000A15BC" w:rsidP="00F707FC">
                              <w:pPr>
                                <w:numPr>
                                  <w:ilvl w:val="0"/>
                                  <w:numId w:val="40"/>
                                </w:numPr>
                                <w:overflowPunct w:val="0"/>
                                <w:autoSpaceDE w:val="0"/>
                                <w:autoSpaceDN w:val="0"/>
                                <w:adjustRightInd w:val="0"/>
                                <w:snapToGrid/>
                                <w:spacing w:after="0" w:afterAutospacing="0"/>
                                <w:textAlignment w:val="baseline"/>
                                <w:rPr>
                                  <w:color w:val="000000"/>
                                  <w:lang w:eastAsia="ko-KR"/>
                                </w:rPr>
                              </w:pPr>
                              <w:r>
                                <w:rPr>
                                  <w:color w:val="000000"/>
                                  <w:lang w:eastAsia="ko-KR"/>
                                </w:rPr>
                                <w:t>Specify higher layer support of enhancements listed above [RAN2]</w:t>
                              </w:r>
                            </w:p>
                            <w:p w14:paraId="29F1C753" w14:textId="77777777" w:rsidR="000A15BC" w:rsidRPr="007D3D97" w:rsidRDefault="000A15BC" w:rsidP="00F707FC">
                              <w:pPr>
                                <w:numPr>
                                  <w:ilvl w:val="0"/>
                                  <w:numId w:val="40"/>
                                </w:numPr>
                                <w:overflowPunct w:val="0"/>
                                <w:autoSpaceDE w:val="0"/>
                                <w:autoSpaceDN w:val="0"/>
                                <w:adjustRightInd w:val="0"/>
                                <w:snapToGrid/>
                                <w:spacing w:after="0" w:afterAutospacing="0"/>
                                <w:textAlignment w:val="baseline"/>
                                <w:rPr>
                                  <w:color w:val="000000"/>
                                  <w:lang w:eastAsia="ko-KR"/>
                                </w:rPr>
                              </w:pPr>
                              <w:r>
                                <w:rPr>
                                  <w:rFonts w:hint="eastAsia"/>
                                  <w:lang w:val="en-US" w:eastAsia="zh-CN"/>
                                </w:rPr>
                                <w:t xml:space="preserve">Specify RF </w:t>
                              </w:r>
                              <w:r w:rsidRPr="00760873">
                                <w:rPr>
                                  <w:rFonts w:hint="eastAsia"/>
                                  <w:lang w:val="en-US" w:eastAsia="zh-CN"/>
                                </w:rPr>
                                <w:t xml:space="preserve">requirement of UE </w:t>
                              </w:r>
                              <w:r>
                                <w:rPr>
                                  <w:lang w:val="en-US" w:eastAsia="zh-CN"/>
                                </w:rPr>
                                <w:t xml:space="preserve">for the enhancements listed above </w:t>
                              </w:r>
                              <w:r w:rsidRPr="00760873">
                                <w:rPr>
                                  <w:rFonts w:hint="eastAsia"/>
                                  <w:lang w:val="en-US" w:eastAsia="zh-CN"/>
                                </w:rPr>
                                <w:t>[RAN4]</w:t>
                              </w:r>
                            </w:p>
                            <w:p w14:paraId="0B4FA277" w14:textId="77777777" w:rsidR="000A15BC" w:rsidRDefault="000A15B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テキスト 4" o:spid="_x0000_s1027" type="#_x0000_t202" style="width:492pt;height:233.4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" fillcolor="white [3201]" strokecolor="black [3200]" strokeweight="2pt">
                  <v:textbox>
                    <w:txbxContent>
                      <w:p w14:paraId="30A6699B" w14:textId="77777777" w:rsidR="00E92170" w:rsidRPr="002D26F2" w:rsidRDefault="00E92170" w:rsidP="00F707FC">
                        <w:pPr>
                          <w:numPr>
                            <w:ilvl w:val="0"/>
                            <w:numId w:val="40"/>
                          </w:numPr>
                          <w:overflowPunct w:val="0"/>
                          <w:autoSpaceDE w:val="0"/>
                          <w:autoSpaceDN w:val="0"/>
                          <w:adjustRightInd w:val="0"/>
                          <w:snapToGrid/>
                          <w:spacing w:after="0" w:afterAutospacing="0"/>
                          <w:textAlignment w:val="baseline"/>
                          <w:rPr>
                            <w:color w:val="000000"/>
                            <w:lang w:eastAsia="ko-KR"/>
                          </w:rPr>
                        </w:pPr>
                        <w:r w:rsidRPr="002D26F2">
                          <w:rPr>
                            <w:color w:val="000000"/>
                            <w:lang w:eastAsia="ko-KR"/>
                          </w:rPr>
                          <w:t>Enhance SRS</w:t>
                        </w:r>
                        <w:r w:rsidRPr="002D26F2">
                          <w:rPr>
                            <w:rFonts w:hint="eastAsia"/>
                            <w:color w:val="000000"/>
                            <w:lang w:eastAsia="ko-KR"/>
                          </w:rPr>
                          <w:t xml:space="preserve"> </w:t>
                        </w:r>
                        <w:r w:rsidRPr="002D26F2">
                          <w:rPr>
                            <w:color w:val="000000"/>
                            <w:lang w:eastAsia="ko-KR"/>
                          </w:rPr>
                          <w:t>capacity and coverage [RAN1]</w:t>
                        </w:r>
                      </w:p>
                      <w:p w14:paraId="7B2E2B95" w14:textId="77777777" w:rsidR="00E92170" w:rsidRDefault="00E92170" w:rsidP="00F707FC">
                        <w:pPr>
                          <w:numPr>
                            <w:ilvl w:val="1"/>
                            <w:numId w:val="39"/>
                          </w:numPr>
                          <w:overflowPunct w:val="0"/>
                          <w:autoSpaceDE w:val="0"/>
                          <w:autoSpaceDN w:val="0"/>
                          <w:adjustRightInd w:val="0"/>
                          <w:spacing w:after="120" w:afterAutospacing="0"/>
                          <w:ind w:right="-99"/>
                          <w:jc w:val="left"/>
                          <w:rPr>
                            <w:color w:val="000000"/>
                            <w:lang w:eastAsia="ko-KR"/>
                          </w:rPr>
                        </w:pPr>
                        <w:r>
                          <w:rPr>
                            <w:color w:val="000000"/>
                            <w:lang w:eastAsia="ko-KR"/>
                          </w:rPr>
                          <w:t>I</w:t>
                        </w:r>
                        <w:r w:rsidRPr="00665CF2">
                          <w:rPr>
                            <w:color w:val="000000"/>
                            <w:lang w:eastAsia="ko-KR"/>
                          </w:rPr>
                          <w:t>ntroduc</w:t>
                        </w:r>
                        <w:r>
                          <w:rPr>
                            <w:color w:val="000000"/>
                            <w:lang w:eastAsia="ko-KR"/>
                          </w:rPr>
                          <w:t>e</w:t>
                        </w:r>
                        <w:r w:rsidRPr="00665CF2">
                          <w:rPr>
                            <w:color w:val="000000"/>
                            <w:lang w:eastAsia="ko-KR"/>
                          </w:rPr>
                          <w:t xml:space="preserve"> more than o</w:t>
                        </w:r>
                        <w:r>
                          <w:rPr>
                            <w:color w:val="000000"/>
                            <w:lang w:eastAsia="ko-KR"/>
                          </w:rPr>
                          <w:t>ne symbol for SRS for one UE</w:t>
                        </w:r>
                        <w:r>
                          <w:rPr>
                            <w:color w:val="000000"/>
                            <w:lang w:eastAsia="zh-CN"/>
                          </w:rPr>
                          <w:t xml:space="preserve"> or for multiple UEs</w:t>
                        </w:r>
                        <w:r>
                          <w:rPr>
                            <w:color w:val="000000"/>
                            <w:lang w:eastAsia="ko-KR"/>
                          </w:rPr>
                          <w:t xml:space="preserve"> on a UL normal </w:t>
                        </w:r>
                        <w:r w:rsidRPr="00665CF2">
                          <w:rPr>
                            <w:color w:val="000000"/>
                            <w:lang w:eastAsia="ko-KR"/>
                          </w:rPr>
                          <w:t>subframe</w:t>
                        </w:r>
                      </w:p>
                      <w:p w14:paraId="354AEFE3" w14:textId="77777777" w:rsidR="00E92170" w:rsidRDefault="00E92170" w:rsidP="00F707FC">
                        <w:pPr>
                          <w:numPr>
                            <w:ilvl w:val="3"/>
                            <w:numId w:val="40"/>
                          </w:numPr>
                          <w:overflowPunct w:val="0"/>
                          <w:autoSpaceDE w:val="0"/>
                          <w:autoSpaceDN w:val="0"/>
                          <w:adjustRightInd w:val="0"/>
                          <w:snapToGrid/>
                          <w:spacing w:after="0" w:afterAutospacing="0"/>
                          <w:textAlignment w:val="baseline"/>
                          <w:rPr>
                            <w:color w:val="000000"/>
                            <w:lang w:eastAsia="ko-KR"/>
                          </w:rPr>
                        </w:pPr>
                        <w:r>
                          <w:rPr>
                            <w:color w:val="000000"/>
                            <w:lang w:eastAsia="ko-KR"/>
                          </w:rPr>
                          <w:t>Baseline: the minimum SRS resource allocation granularity for a cell is one slot, when more than one symbol in a normal subframe is allocated for SRS for the cell</w:t>
                        </w:r>
                      </w:p>
                      <w:p w14:paraId="19FA9972" w14:textId="0361D113" w:rsidR="00E92170" w:rsidRDefault="00E92170" w:rsidP="00F707FC">
                        <w:pPr>
                          <w:numPr>
                            <w:ilvl w:val="3"/>
                            <w:numId w:val="40"/>
                          </w:numPr>
                          <w:overflowPunct w:val="0"/>
                          <w:autoSpaceDE w:val="0"/>
                          <w:autoSpaceDN w:val="0"/>
                          <w:adjustRightInd w:val="0"/>
                          <w:snapToGrid/>
                          <w:spacing w:after="0" w:afterAutospacing="0"/>
                          <w:textAlignment w:val="baseline"/>
                          <w:rPr>
                            <w:ins w:id="33" w:author="作成者"/>
                            <w:color w:val="000000"/>
                            <w:lang w:eastAsia="ko-KR"/>
                          </w:rPr>
                        </w:pPr>
                        <w:r>
                          <w:rPr>
                            <w:color w:val="000000"/>
                            <w:lang w:eastAsia="ko-KR"/>
                          </w:rPr>
                          <w:t>Enhancements on PUCCH</w:t>
                        </w:r>
                        <w:ins w:id="34" w:author="作成者">
                          <w:r>
                            <w:rPr>
                              <w:color w:val="000000"/>
                              <w:lang w:eastAsia="ko-KR"/>
                            </w:rPr>
                            <w:t xml:space="preserve"> are not in scope</w:t>
                          </w:r>
                          <w:r w:rsidR="003303D9">
                            <w:rPr>
                              <w:color w:val="000000"/>
                              <w:lang w:eastAsia="ko-KR"/>
                            </w:rPr>
                            <w:t xml:space="preserve"> </w:t>
                          </w:r>
                          <w:bookmarkStart w:id="35" w:name="_GoBack"/>
                          <w:bookmarkEnd w:id="35"/>
                          <w:r>
                            <w:rPr>
                              <w:color w:val="000000"/>
                              <w:lang w:eastAsia="ko-KR"/>
                            </w:rPr>
                            <w:t>except the introduction of HARQ reference timing to avoid the collision between SRS and UCI, which are transmitted on the same or different cell</w:t>
                          </w:r>
                        </w:ins>
                      </w:p>
                      <w:p w14:paraId="3F7669ED" w14:textId="1050B5F9" w:rsidR="00E92170" w:rsidRDefault="00E92170" w:rsidP="00010959">
                        <w:pPr>
                          <w:numPr>
                            <w:ilvl w:val="3"/>
                            <w:numId w:val="40"/>
                          </w:numPr>
                          <w:overflowPunct w:val="0"/>
                          <w:autoSpaceDE w:val="0"/>
                          <w:autoSpaceDN w:val="0"/>
                          <w:adjustRightInd w:val="0"/>
                          <w:snapToGrid/>
                          <w:spacing w:after="0" w:afterAutospacing="0"/>
                          <w:textAlignment w:val="baseline"/>
                          <w:rPr>
                            <w:ins w:id="36" w:author="作成者"/>
                            <w:color w:val="000000"/>
                            <w:lang w:eastAsia="ko-KR"/>
                          </w:rPr>
                        </w:pPr>
                        <w:ins w:id="37" w:author="作成者">
                          <w:r>
                            <w:rPr>
                              <w:color w:val="000000"/>
                              <w:lang w:eastAsia="ko-KR"/>
                            </w:rPr>
                            <w:t xml:space="preserve">Enhancements on </w:t>
                          </w:r>
                        </w:ins>
                        <w:del w:id="38" w:author="作成者">
                          <w:r w:rsidR="00010959" w:rsidDel="00584B79">
                            <w:rPr>
                              <w:color w:val="000000"/>
                              <w:lang w:eastAsia="ko-KR"/>
                            </w:rPr>
                            <w:delText xml:space="preserve"> and </w:delText>
                          </w:r>
                        </w:del>
                        <w:r>
                          <w:rPr>
                            <w:color w:val="000000"/>
                            <w:lang w:eastAsia="ko-KR"/>
                          </w:rPr>
                          <w:t>PUSCH are not in scope</w:t>
                        </w:r>
                        <w:ins w:id="39" w:author="作成者">
                          <w:r>
                            <w:rPr>
                              <w:color w:val="000000"/>
                              <w:lang w:eastAsia="ko-KR"/>
                            </w:rPr>
                            <w:t xml:space="preserve"> except the PUSCH rate matching to avoid the collision between SRS and PUSCH, which are transmitted on the same or different cell</w:t>
                          </w:r>
                        </w:ins>
                      </w:p>
                      <w:p w14:paraId="16E19B94" w14:textId="5EDFA67A" w:rsidR="00E92170" w:rsidRPr="00AB08F3" w:rsidRDefault="00E92170" w:rsidP="00F707FC">
                        <w:pPr>
                          <w:numPr>
                            <w:ilvl w:val="3"/>
                            <w:numId w:val="40"/>
                          </w:numPr>
                          <w:overflowPunct w:val="0"/>
                          <w:autoSpaceDE w:val="0"/>
                          <w:autoSpaceDN w:val="0"/>
                          <w:adjustRightInd w:val="0"/>
                          <w:snapToGrid/>
                          <w:spacing w:after="0" w:afterAutospacing="0"/>
                          <w:textAlignment w:val="baseline"/>
                          <w:rPr>
                            <w:rFonts w:hint="eastAsia"/>
                            <w:color w:val="000000"/>
                            <w:lang w:eastAsia="ko-KR"/>
                          </w:rPr>
                        </w:pPr>
                      </w:p>
                      <w:p w14:paraId="681A3483" w14:textId="77777777" w:rsidR="00E92170" w:rsidRDefault="00E92170" w:rsidP="00F707FC">
                        <w:pPr>
                          <w:numPr>
                            <w:ilvl w:val="1"/>
                            <w:numId w:val="39"/>
                          </w:numPr>
                          <w:overflowPunct w:val="0"/>
                          <w:autoSpaceDE w:val="0"/>
                          <w:autoSpaceDN w:val="0"/>
                          <w:adjustRightInd w:val="0"/>
                          <w:spacing w:after="120" w:afterAutospacing="0"/>
                          <w:ind w:right="-99"/>
                          <w:jc w:val="left"/>
                          <w:rPr>
                            <w:color w:val="000000"/>
                            <w:lang w:eastAsia="ko-KR"/>
                          </w:rPr>
                        </w:pPr>
                        <w:r>
                          <w:rPr>
                            <w:color w:val="000000"/>
                            <w:lang w:eastAsia="ko-KR"/>
                          </w:rPr>
                          <w:t>Introduce</w:t>
                        </w:r>
                        <w:r w:rsidRPr="00665CF2">
                          <w:rPr>
                            <w:color w:val="000000"/>
                            <w:lang w:eastAsia="ko-KR"/>
                          </w:rPr>
                          <w:t xml:space="preserve"> virtual cell ID for SRS</w:t>
                        </w:r>
                        <w:r>
                          <w:rPr>
                            <w:color w:val="000000"/>
                            <w:lang w:eastAsia="ko-KR"/>
                          </w:rPr>
                          <w:t xml:space="preserve"> </w:t>
                        </w:r>
                      </w:p>
                      <w:p w14:paraId="505D64D3" w14:textId="77777777" w:rsidR="00E92170" w:rsidRDefault="00E92170" w:rsidP="00F707FC">
                        <w:pPr>
                          <w:numPr>
                            <w:ilvl w:val="0"/>
                            <w:numId w:val="40"/>
                          </w:numPr>
                          <w:overflowPunct w:val="0"/>
                          <w:autoSpaceDE w:val="0"/>
                          <w:autoSpaceDN w:val="0"/>
                          <w:adjustRightInd w:val="0"/>
                          <w:snapToGrid/>
                          <w:spacing w:after="0" w:afterAutospacing="0"/>
                          <w:textAlignment w:val="baseline"/>
                          <w:rPr>
                            <w:color w:val="000000"/>
                            <w:lang w:eastAsia="ko-KR"/>
                          </w:rPr>
                        </w:pPr>
                        <w:r>
                          <w:rPr>
                            <w:color w:val="000000"/>
                            <w:lang w:eastAsia="ko-KR"/>
                          </w:rPr>
                          <w:t>Specify higher layer support of enhancements listed above [RAN2]</w:t>
                        </w:r>
                      </w:p>
                      <w:p w14:paraId="29F1C753" w14:textId="77777777" w:rsidR="00E92170" w:rsidRPr="007D3D97" w:rsidRDefault="00E92170" w:rsidP="00F707FC">
                        <w:pPr>
                          <w:numPr>
                            <w:ilvl w:val="0"/>
                            <w:numId w:val="40"/>
                          </w:numPr>
                          <w:overflowPunct w:val="0"/>
                          <w:autoSpaceDE w:val="0"/>
                          <w:autoSpaceDN w:val="0"/>
                          <w:adjustRightInd w:val="0"/>
                          <w:snapToGrid/>
                          <w:spacing w:after="0" w:afterAutospacing="0"/>
                          <w:textAlignment w:val="baseline"/>
                          <w:rPr>
                            <w:color w:val="000000"/>
                            <w:lang w:eastAsia="ko-KR"/>
                          </w:rPr>
                        </w:pPr>
                        <w:r>
                          <w:rPr>
                            <w:rFonts w:hint="eastAsia"/>
                            <w:lang w:val="en-US" w:eastAsia="zh-CN"/>
                          </w:rPr>
                          <w:t xml:space="preserve">Specify RF </w:t>
                        </w:r>
                        <w:r w:rsidRPr="00760873">
                          <w:rPr>
                            <w:rFonts w:hint="eastAsia"/>
                            <w:lang w:val="en-US" w:eastAsia="zh-CN"/>
                          </w:rPr>
                          <w:t xml:space="preserve">requirement of UE </w:t>
                        </w:r>
                        <w:r>
                          <w:rPr>
                            <w:lang w:val="en-US" w:eastAsia="zh-CN"/>
                          </w:rPr>
                          <w:t xml:space="preserve">for the enhancements listed above </w:t>
                        </w:r>
                        <w:r w:rsidRPr="00760873">
                          <w:rPr>
                            <w:rFonts w:hint="eastAsia"/>
                            <w:lang w:val="en-US" w:eastAsia="zh-CN"/>
                          </w:rPr>
                          <w:t>[RAN4]</w:t>
                        </w:r>
                      </w:p>
                      <w:p w14:paraId="0B4FA277" w14:textId="77777777" w:rsidR="00E92170" w:rsidRDefault="00E92170"/>
                    </w:txbxContent>
                  </v:textbox>
                  <w10:anchorlock/>
                </v:shape>
              </w:pict>
            </mc:Fallback>
          </mc:AlternateContent>
        </w:r>
      </w:ins>
    </w:p>
    <w:p w14:paraId="720097F8" w14:textId="77777777" w:rsidR="00AB0617" w:rsidRPr="00D309EC" w:rsidRDefault="00AB0617">
      <w:pPr>
        <w:pPrChange w:id="99" w:author="作成者">
          <w:pPr>
            <w:pStyle w:val="proposal-bullet"/>
          </w:pPr>
        </w:pPrChange>
      </w:pPr>
    </w:p>
    <w:sectPr w:rsidR="00AB0617" w:rsidRPr="00D309EC">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4E6CF" w14:textId="77777777" w:rsidR="000A15BC" w:rsidRDefault="000A15BC" w:rsidP="005E4B6E">
      <w:pPr>
        <w:spacing w:before="120" w:after="120"/>
      </w:pPr>
      <w:r>
        <w:separator/>
      </w:r>
    </w:p>
    <w:p w14:paraId="2523282C" w14:textId="77777777" w:rsidR="000A15BC" w:rsidRDefault="000A15BC"/>
  </w:endnote>
  <w:endnote w:type="continuationSeparator" w:id="0">
    <w:p w14:paraId="7DD93F5D" w14:textId="77777777" w:rsidR="000A15BC" w:rsidRDefault="000A15BC" w:rsidP="005E4B6E">
      <w:pPr>
        <w:spacing w:before="120" w:after="120"/>
      </w:pPr>
      <w:r>
        <w:continuationSeparator/>
      </w:r>
    </w:p>
    <w:p w14:paraId="5FD16D6F" w14:textId="77777777" w:rsidR="000A15BC" w:rsidRDefault="000A15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Malgun Gothic">
    <w:altName w:val="맑은 고딕"/>
    <w:charset w:val="81"/>
    <w:family w:val="swiss"/>
    <w:pitch w:val="variable"/>
    <w:sig w:usb0="9000002F" w:usb1="29D77CFB" w:usb2="00000012" w:usb3="00000000" w:csb0="00080001" w:csb1="00000000"/>
  </w:font>
  <w:font w:name="MS Mincho">
    <w:altName w:val="ＭＳ 明朝"/>
    <w:charset w:val="80"/>
    <w:family w:val="modern"/>
    <w:pitch w:val="fixed"/>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Century">
    <w:panose1 w:val="02040604050505020304"/>
    <w:charset w:val="00"/>
    <w:family w:val="auto"/>
    <w:pitch w:val="variable"/>
    <w:sig w:usb0="00000287" w:usb1="00000000" w:usb2="00000000" w:usb3="00000000" w:csb0="0000009F" w:csb1="00000000"/>
  </w:font>
  <w:font w:name="ＭＳ 明朝">
    <w:panose1 w:val="02020609040205080304"/>
    <w:charset w:val="4E"/>
    <w:family w:val="auto"/>
    <w:pitch w:val="variable"/>
    <w:sig w:usb0="E00002FF" w:usb1="6AC7FDFB" w:usb2="00000012" w:usb3="00000000" w:csb0="0002009F" w:csb1="00000000"/>
  </w:font>
  <w:font w:name="ＭＳ ゴシック">
    <w:panose1 w:val="020B06090702050802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ＭＳ Ｐ明朝">
    <w:panose1 w:val="02020600040205080304"/>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ＭＳ Ｐゴシック">
    <w:panose1 w:val="020B06000702050802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83031" w14:textId="77777777" w:rsidR="000A15BC" w:rsidRDefault="000A15BC" w:rsidP="005E4B6E">
    <w:pPr>
      <w:pStyle w:val="ad"/>
      <w:spacing w:before="120" w:after="120"/>
      <w:jc w:val="center"/>
    </w:pPr>
    <w:r>
      <w:fldChar w:fldCharType="begin"/>
    </w:r>
    <w:r>
      <w:instrText xml:space="preserve"> PAGE   \* MERGEFORMAT </w:instrText>
    </w:r>
    <w:r>
      <w:fldChar w:fldCharType="separate"/>
    </w:r>
    <w:r w:rsidR="008961E1" w:rsidRPr="008961E1">
      <w:rPr>
        <w:noProof/>
        <w:lang w:val="ja-JP"/>
      </w:rPr>
      <w:t>1</w:t>
    </w:r>
    <w:r>
      <w:fldChar w:fldCharType="end"/>
    </w:r>
  </w:p>
  <w:p w14:paraId="2C7F086B" w14:textId="77777777" w:rsidR="000A15BC" w:rsidRDefault="000A15BC"/>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418F88" w14:textId="77777777" w:rsidR="000A15BC" w:rsidRDefault="000A15BC" w:rsidP="005E4B6E">
      <w:pPr>
        <w:spacing w:before="120" w:after="120"/>
      </w:pPr>
      <w:r>
        <w:separator/>
      </w:r>
    </w:p>
    <w:p w14:paraId="0B4306CE" w14:textId="77777777" w:rsidR="000A15BC" w:rsidRDefault="000A15BC"/>
  </w:footnote>
  <w:footnote w:type="continuationSeparator" w:id="0">
    <w:p w14:paraId="04BE8036" w14:textId="77777777" w:rsidR="000A15BC" w:rsidRDefault="000A15BC" w:rsidP="005E4B6E">
      <w:pPr>
        <w:spacing w:before="120" w:after="120"/>
      </w:pPr>
      <w:r>
        <w:continuationSeparator/>
      </w:r>
    </w:p>
    <w:p w14:paraId="44513788" w14:textId="77777777" w:rsidR="000A15BC" w:rsidRDefault="000A15B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s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5F5E4C"/>
    <w:multiLevelType w:val="multilevel"/>
    <w:tmpl w:val="E9D65912"/>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2">
    <w:nsid w:val="00FB4E91"/>
    <w:multiLevelType w:val="hybridMultilevel"/>
    <w:tmpl w:val="8E1E8D94"/>
    <w:lvl w:ilvl="0" w:tplc="8E9C7658">
      <w:start w:val="1"/>
      <w:numFmt w:val="bullet"/>
      <w:lvlText w:val=""/>
      <w:lvlJc w:val="left"/>
      <w:pPr>
        <w:ind w:left="-3180" w:hanging="420"/>
      </w:pPr>
      <w:rPr>
        <w:rFonts w:ascii="Wingdings" w:hAnsi="Wingdings" w:hint="default"/>
      </w:rPr>
    </w:lvl>
    <w:lvl w:ilvl="1" w:tplc="0409000B">
      <w:start w:val="1"/>
      <w:numFmt w:val="bullet"/>
      <w:lvlText w:val=""/>
      <w:lvlJc w:val="left"/>
      <w:pPr>
        <w:ind w:left="1200" w:hanging="480"/>
      </w:pPr>
      <w:rPr>
        <w:rFonts w:ascii="Wingdings" w:hAnsi="Wingdings" w:hint="default"/>
      </w:rPr>
    </w:lvl>
    <w:lvl w:ilvl="2" w:tplc="0409000D"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B" w:tentative="1">
      <w:start w:val="1"/>
      <w:numFmt w:val="bullet"/>
      <w:lvlText w:val=""/>
      <w:lvlJc w:val="left"/>
      <w:pPr>
        <w:ind w:left="2640" w:hanging="480"/>
      </w:pPr>
      <w:rPr>
        <w:rFonts w:ascii="Wingdings" w:hAnsi="Wingdings" w:hint="default"/>
      </w:rPr>
    </w:lvl>
    <w:lvl w:ilvl="5" w:tplc="0409000D"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B" w:tentative="1">
      <w:start w:val="1"/>
      <w:numFmt w:val="bullet"/>
      <w:lvlText w:val=""/>
      <w:lvlJc w:val="left"/>
      <w:pPr>
        <w:ind w:left="4080" w:hanging="480"/>
      </w:pPr>
      <w:rPr>
        <w:rFonts w:ascii="Wingdings" w:hAnsi="Wingdings" w:hint="default"/>
      </w:rPr>
    </w:lvl>
    <w:lvl w:ilvl="8" w:tplc="0409000D" w:tentative="1">
      <w:start w:val="1"/>
      <w:numFmt w:val="bullet"/>
      <w:lvlText w:val=""/>
      <w:lvlJc w:val="left"/>
      <w:pPr>
        <w:ind w:left="4560" w:hanging="480"/>
      </w:pPr>
      <w:rPr>
        <w:rFonts w:ascii="Wingdings" w:hAnsi="Wingdings" w:hint="default"/>
      </w:rPr>
    </w:lvl>
  </w:abstractNum>
  <w:abstractNum w:abstractNumId="3">
    <w:nsid w:val="04073F30"/>
    <w:multiLevelType w:val="hybridMultilevel"/>
    <w:tmpl w:val="03285380"/>
    <w:lvl w:ilvl="0" w:tplc="41EA1D34">
      <w:start w:val="1"/>
      <w:numFmt w:val="bullet"/>
      <w:pStyle w:val="EQ"/>
      <w:lvlText w:val=""/>
      <w:lvlJc w:val="left"/>
      <w:pPr>
        <w:ind w:left="720" w:hanging="480"/>
      </w:pPr>
      <w:rPr>
        <w:rFonts w:ascii="Symbol" w:hAnsi="Symbol" w:hint="default"/>
      </w:rPr>
    </w:lvl>
    <w:lvl w:ilvl="1" w:tplc="0409000B" w:tentative="1">
      <w:start w:val="1"/>
      <w:numFmt w:val="bullet"/>
      <w:lvlText w:val=""/>
      <w:lvlJc w:val="left"/>
      <w:pPr>
        <w:ind w:left="360" w:hanging="480"/>
      </w:pPr>
      <w:rPr>
        <w:rFonts w:ascii="Wingdings" w:hAnsi="Wingdings" w:hint="default"/>
      </w:rPr>
    </w:lvl>
    <w:lvl w:ilvl="2" w:tplc="0409000D" w:tentative="1">
      <w:start w:val="1"/>
      <w:numFmt w:val="bullet"/>
      <w:lvlText w:val=""/>
      <w:lvlJc w:val="left"/>
      <w:pPr>
        <w:ind w:left="840" w:hanging="480"/>
      </w:pPr>
      <w:rPr>
        <w:rFonts w:ascii="Wingdings" w:hAnsi="Wingdings" w:hint="default"/>
      </w:rPr>
    </w:lvl>
    <w:lvl w:ilvl="3" w:tplc="04090001" w:tentative="1">
      <w:start w:val="1"/>
      <w:numFmt w:val="bullet"/>
      <w:lvlText w:val=""/>
      <w:lvlJc w:val="left"/>
      <w:pPr>
        <w:ind w:left="1320" w:hanging="480"/>
      </w:pPr>
      <w:rPr>
        <w:rFonts w:ascii="Wingdings" w:hAnsi="Wingdings" w:hint="default"/>
      </w:rPr>
    </w:lvl>
    <w:lvl w:ilvl="4" w:tplc="0409000B" w:tentative="1">
      <w:start w:val="1"/>
      <w:numFmt w:val="bullet"/>
      <w:lvlText w:val=""/>
      <w:lvlJc w:val="left"/>
      <w:pPr>
        <w:ind w:left="1800" w:hanging="480"/>
      </w:pPr>
      <w:rPr>
        <w:rFonts w:ascii="Wingdings" w:hAnsi="Wingdings" w:hint="default"/>
      </w:rPr>
    </w:lvl>
    <w:lvl w:ilvl="5" w:tplc="0409000D" w:tentative="1">
      <w:start w:val="1"/>
      <w:numFmt w:val="bullet"/>
      <w:lvlText w:val=""/>
      <w:lvlJc w:val="left"/>
      <w:pPr>
        <w:ind w:left="2280" w:hanging="480"/>
      </w:pPr>
      <w:rPr>
        <w:rFonts w:ascii="Wingdings" w:hAnsi="Wingdings" w:hint="default"/>
      </w:rPr>
    </w:lvl>
    <w:lvl w:ilvl="6" w:tplc="04090001" w:tentative="1">
      <w:start w:val="1"/>
      <w:numFmt w:val="bullet"/>
      <w:lvlText w:val=""/>
      <w:lvlJc w:val="left"/>
      <w:pPr>
        <w:ind w:left="2760" w:hanging="480"/>
      </w:pPr>
      <w:rPr>
        <w:rFonts w:ascii="Wingdings" w:hAnsi="Wingdings" w:hint="default"/>
      </w:rPr>
    </w:lvl>
    <w:lvl w:ilvl="7" w:tplc="0409000B" w:tentative="1">
      <w:start w:val="1"/>
      <w:numFmt w:val="bullet"/>
      <w:lvlText w:val=""/>
      <w:lvlJc w:val="left"/>
      <w:pPr>
        <w:ind w:left="3240" w:hanging="480"/>
      </w:pPr>
      <w:rPr>
        <w:rFonts w:ascii="Wingdings" w:hAnsi="Wingdings" w:hint="default"/>
      </w:rPr>
    </w:lvl>
    <w:lvl w:ilvl="8" w:tplc="0409000D" w:tentative="1">
      <w:start w:val="1"/>
      <w:numFmt w:val="bullet"/>
      <w:lvlText w:val=""/>
      <w:lvlJc w:val="left"/>
      <w:pPr>
        <w:ind w:left="3720" w:hanging="480"/>
      </w:pPr>
      <w:rPr>
        <w:rFonts w:ascii="Wingdings" w:hAnsi="Wingdings" w:hint="default"/>
      </w:rPr>
    </w:lvl>
  </w:abstractNum>
  <w:abstractNum w:abstractNumId="4">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5">
    <w:nsid w:val="0AD06E10"/>
    <w:multiLevelType w:val="hybridMultilevel"/>
    <w:tmpl w:val="3ED2497E"/>
    <w:lvl w:ilvl="0" w:tplc="4632656C">
      <w:start w:val="1"/>
      <w:numFmt w:val="bullet"/>
      <w:lvlText w:val=""/>
      <w:lvlJc w:val="left"/>
      <w:pPr>
        <w:ind w:left="480" w:hanging="480"/>
      </w:pPr>
      <w:rPr>
        <w:rFonts w:ascii="Symbol" w:hAnsi="Symbol"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nsid w:val="0CDF07DA"/>
    <w:multiLevelType w:val="multilevel"/>
    <w:tmpl w:val="BBEE0E4E"/>
    <w:lvl w:ilvl="0">
      <w:start w:val="1"/>
      <w:numFmt w:val="decimal"/>
      <w:pStyle w:val="8"/>
      <w:suff w:val="space"/>
      <w:lvlText w:val="%1."/>
      <w:lvlJc w:val="left"/>
      <w:pPr>
        <w:ind w:left="425" w:hanging="425"/>
      </w:pPr>
      <w:rPr>
        <w:rFonts w:hint="eastAsia"/>
      </w:rPr>
    </w:lvl>
    <w:lvl w:ilvl="1">
      <w:start w:val="1"/>
      <w:numFmt w:val="decimal"/>
      <w:pStyle w:val="6"/>
      <w:suff w:val="space"/>
      <w:lvlText w:val="%1.%2."/>
      <w:lvlJc w:val="left"/>
      <w:pPr>
        <w:ind w:left="567" w:hanging="567"/>
      </w:pPr>
      <w:rPr>
        <w:rFonts w:hint="eastAsia"/>
      </w:rPr>
    </w:lvl>
    <w:lvl w:ilvl="2">
      <w:start w:val="1"/>
      <w:numFmt w:val="decimal"/>
      <w:pStyle w:val="4"/>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nsid w:val="0D4714E2"/>
    <w:multiLevelType w:val="hybridMultilevel"/>
    <w:tmpl w:val="A9E65ED4"/>
    <w:lvl w:ilvl="0" w:tplc="81D6836A">
      <w:start w:val="1"/>
      <w:numFmt w:val="bullet"/>
      <w:lvlText w:val="•"/>
      <w:lvlJc w:val="left"/>
      <w:pPr>
        <w:tabs>
          <w:tab w:val="num" w:pos="720"/>
        </w:tabs>
        <w:ind w:left="720" w:hanging="360"/>
      </w:pPr>
      <w:rPr>
        <w:rFonts w:ascii="Arial" w:hAnsi="Arial" w:hint="default"/>
      </w:rPr>
    </w:lvl>
    <w:lvl w:ilvl="1" w:tplc="D8E8E642">
      <w:numFmt w:val="bullet"/>
      <w:lvlText w:val="•"/>
      <w:lvlJc w:val="left"/>
      <w:pPr>
        <w:tabs>
          <w:tab w:val="num" w:pos="1440"/>
        </w:tabs>
        <w:ind w:left="1440" w:hanging="360"/>
      </w:pPr>
      <w:rPr>
        <w:rFonts w:ascii="Arial" w:hAnsi="Arial" w:hint="default"/>
      </w:rPr>
    </w:lvl>
    <w:lvl w:ilvl="2" w:tplc="F6500F06">
      <w:numFmt w:val="bullet"/>
      <w:lvlText w:val="•"/>
      <w:lvlJc w:val="left"/>
      <w:pPr>
        <w:tabs>
          <w:tab w:val="num" w:pos="2160"/>
        </w:tabs>
        <w:ind w:left="2160" w:hanging="360"/>
      </w:pPr>
      <w:rPr>
        <w:rFonts w:ascii="Arial" w:hAnsi="Arial" w:hint="default"/>
      </w:rPr>
    </w:lvl>
    <w:lvl w:ilvl="3" w:tplc="D57445F4" w:tentative="1">
      <w:start w:val="1"/>
      <w:numFmt w:val="bullet"/>
      <w:lvlText w:val="•"/>
      <w:lvlJc w:val="left"/>
      <w:pPr>
        <w:tabs>
          <w:tab w:val="num" w:pos="2880"/>
        </w:tabs>
        <w:ind w:left="2880" w:hanging="360"/>
      </w:pPr>
      <w:rPr>
        <w:rFonts w:ascii="Arial" w:hAnsi="Arial" w:hint="default"/>
      </w:rPr>
    </w:lvl>
    <w:lvl w:ilvl="4" w:tplc="376C9CBE" w:tentative="1">
      <w:start w:val="1"/>
      <w:numFmt w:val="bullet"/>
      <w:lvlText w:val="•"/>
      <w:lvlJc w:val="left"/>
      <w:pPr>
        <w:tabs>
          <w:tab w:val="num" w:pos="3600"/>
        </w:tabs>
        <w:ind w:left="3600" w:hanging="360"/>
      </w:pPr>
      <w:rPr>
        <w:rFonts w:ascii="Arial" w:hAnsi="Arial" w:hint="default"/>
      </w:rPr>
    </w:lvl>
    <w:lvl w:ilvl="5" w:tplc="A704D19C" w:tentative="1">
      <w:start w:val="1"/>
      <w:numFmt w:val="bullet"/>
      <w:lvlText w:val="•"/>
      <w:lvlJc w:val="left"/>
      <w:pPr>
        <w:tabs>
          <w:tab w:val="num" w:pos="4320"/>
        </w:tabs>
        <w:ind w:left="4320" w:hanging="360"/>
      </w:pPr>
      <w:rPr>
        <w:rFonts w:ascii="Arial" w:hAnsi="Arial" w:hint="default"/>
      </w:rPr>
    </w:lvl>
    <w:lvl w:ilvl="6" w:tplc="D714B7C6" w:tentative="1">
      <w:start w:val="1"/>
      <w:numFmt w:val="bullet"/>
      <w:lvlText w:val="•"/>
      <w:lvlJc w:val="left"/>
      <w:pPr>
        <w:tabs>
          <w:tab w:val="num" w:pos="5040"/>
        </w:tabs>
        <w:ind w:left="5040" w:hanging="360"/>
      </w:pPr>
      <w:rPr>
        <w:rFonts w:ascii="Arial" w:hAnsi="Arial" w:hint="default"/>
      </w:rPr>
    </w:lvl>
    <w:lvl w:ilvl="7" w:tplc="CFFEBCC0" w:tentative="1">
      <w:start w:val="1"/>
      <w:numFmt w:val="bullet"/>
      <w:lvlText w:val="•"/>
      <w:lvlJc w:val="left"/>
      <w:pPr>
        <w:tabs>
          <w:tab w:val="num" w:pos="5760"/>
        </w:tabs>
        <w:ind w:left="5760" w:hanging="360"/>
      </w:pPr>
      <w:rPr>
        <w:rFonts w:ascii="Arial" w:hAnsi="Arial" w:hint="default"/>
      </w:rPr>
    </w:lvl>
    <w:lvl w:ilvl="8" w:tplc="9A66DC58" w:tentative="1">
      <w:start w:val="1"/>
      <w:numFmt w:val="bullet"/>
      <w:lvlText w:val="•"/>
      <w:lvlJc w:val="left"/>
      <w:pPr>
        <w:tabs>
          <w:tab w:val="num" w:pos="6480"/>
        </w:tabs>
        <w:ind w:left="6480" w:hanging="360"/>
      </w:pPr>
      <w:rPr>
        <w:rFonts w:ascii="Arial" w:hAnsi="Arial" w:hint="default"/>
      </w:rPr>
    </w:lvl>
  </w:abstractNum>
  <w:abstractNum w:abstractNumId="8">
    <w:nsid w:val="0D496AC7"/>
    <w:multiLevelType w:val="hybridMultilevel"/>
    <w:tmpl w:val="2F180F60"/>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9">
    <w:nsid w:val="0D6A5C21"/>
    <w:multiLevelType w:val="multilevel"/>
    <w:tmpl w:val="CE46DD66"/>
    <w:lvl w:ilvl="0">
      <w:start w:val="1"/>
      <w:numFmt w:val="bullet"/>
      <w:lvlText w:val=""/>
      <w:lvlJc w:val="left"/>
      <w:pPr>
        <w:ind w:left="-3840" w:hanging="420"/>
      </w:pPr>
      <w:rPr>
        <w:rFonts w:ascii="Symbol" w:hAnsi="Symbol" w:hint="default"/>
        <w:lang w:val="x-none"/>
      </w:rPr>
    </w:lvl>
    <w:lvl w:ilvl="1">
      <w:start w:val="1"/>
      <w:numFmt w:val="bullet"/>
      <w:lvlText w:val=""/>
      <w:lvlJc w:val="left"/>
      <w:pPr>
        <w:ind w:left="-3420" w:hanging="420"/>
      </w:pPr>
      <w:rPr>
        <w:rFonts w:ascii="Wingdings" w:hAnsi="Wingdings" w:hint="default"/>
      </w:rPr>
    </w:lvl>
    <w:lvl w:ilvl="2">
      <w:start w:val="1"/>
      <w:numFmt w:val="bullet"/>
      <w:lvlText w:val=""/>
      <w:lvlJc w:val="left"/>
      <w:pPr>
        <w:ind w:left="-3000" w:hanging="420"/>
      </w:pPr>
      <w:rPr>
        <w:rFonts w:ascii="Wingdings" w:hAnsi="Wingdings" w:hint="default"/>
      </w:rPr>
    </w:lvl>
    <w:lvl w:ilvl="3">
      <w:start w:val="2"/>
      <w:numFmt w:val="bullet"/>
      <w:lvlText w:val="-"/>
      <w:lvlJc w:val="left"/>
      <w:pPr>
        <w:ind w:left="-2580" w:hanging="420"/>
      </w:pPr>
      <w:rPr>
        <w:rFonts w:ascii="Times" w:eastAsia="Batang" w:hAnsi="Times" w:cs="Times New Roman" w:hint="default"/>
      </w:rPr>
    </w:lvl>
    <w:lvl w:ilvl="4">
      <w:start w:val="1"/>
      <w:numFmt w:val="bullet"/>
      <w:lvlText w:val="•"/>
      <w:lvlJc w:val="left"/>
      <w:pPr>
        <w:ind w:left="-2160" w:hanging="420"/>
      </w:pPr>
      <w:rPr>
        <w:rFonts w:ascii="Times New Roman" w:hAnsi="Times New Roman" w:hint="default"/>
      </w:rPr>
    </w:lvl>
    <w:lvl w:ilvl="5">
      <w:start w:val="1"/>
      <w:numFmt w:val="bullet"/>
      <w:lvlText w:val=""/>
      <w:lvlJc w:val="left"/>
      <w:pPr>
        <w:ind w:left="-1740" w:hanging="420"/>
      </w:pPr>
      <w:rPr>
        <w:rFonts w:ascii="Wingdings" w:hAnsi="Wingdings" w:hint="default"/>
      </w:rPr>
    </w:lvl>
    <w:lvl w:ilvl="6">
      <w:start w:val="1"/>
      <w:numFmt w:val="bullet"/>
      <w:lvlText w:val=""/>
      <w:lvlJc w:val="left"/>
      <w:pPr>
        <w:ind w:left="-1320" w:hanging="420"/>
      </w:pPr>
      <w:rPr>
        <w:rFonts w:ascii="Wingdings" w:hAnsi="Wingdings" w:hint="default"/>
      </w:rPr>
    </w:lvl>
    <w:lvl w:ilvl="7">
      <w:start w:val="1"/>
      <w:numFmt w:val="bullet"/>
      <w:lvlText w:val=""/>
      <w:lvlJc w:val="left"/>
      <w:pPr>
        <w:ind w:left="-900" w:hanging="420"/>
      </w:pPr>
      <w:rPr>
        <w:rFonts w:ascii="Wingdings" w:hAnsi="Wingdings" w:hint="default"/>
      </w:rPr>
    </w:lvl>
    <w:lvl w:ilvl="8">
      <w:start w:val="1"/>
      <w:numFmt w:val="bullet"/>
      <w:lvlText w:val=""/>
      <w:lvlJc w:val="left"/>
      <w:pPr>
        <w:ind w:left="-480" w:hanging="420"/>
      </w:pPr>
      <w:rPr>
        <w:rFonts w:ascii="Wingdings" w:hAnsi="Wingdings" w:hint="default"/>
      </w:rPr>
    </w:lvl>
  </w:abstractNum>
  <w:abstractNum w:abstractNumId="10">
    <w:nsid w:val="0DAB0D80"/>
    <w:multiLevelType w:val="hybridMultilevel"/>
    <w:tmpl w:val="1FA43F7A"/>
    <w:lvl w:ilvl="0" w:tplc="0409000F">
      <w:start w:val="1"/>
      <w:numFmt w:val="decimal"/>
      <w:lvlText w:val="%1."/>
      <w:lvlJc w:val="left"/>
      <w:pPr>
        <w:ind w:left="480" w:hanging="480"/>
      </w:p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nsid w:val="0F042D9D"/>
    <w:multiLevelType w:val="multilevel"/>
    <w:tmpl w:val="9B18636E"/>
    <w:lvl w:ilvl="0">
      <w:start w:val="1"/>
      <w:numFmt w:val="bullet"/>
      <w:lvlText w:val=""/>
      <w:lvlJc w:val="left"/>
      <w:pPr>
        <w:ind w:left="1244"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nsid w:val="16917952"/>
    <w:multiLevelType w:val="multilevel"/>
    <w:tmpl w:val="FF76DA0E"/>
    <w:lvl w:ilvl="0">
      <w:start w:val="1"/>
      <w:numFmt w:val="decimal"/>
      <w:lvlText w:val="%1"/>
      <w:lvlJc w:val="left"/>
      <w:pPr>
        <w:ind w:left="1189" w:hanging="565"/>
      </w:pPr>
      <w:rPr>
        <w:rFonts w:hint="eastAsia"/>
      </w:rPr>
    </w:lvl>
    <w:lvl w:ilvl="1">
      <w:start w:val="1"/>
      <w:numFmt w:val="decimal"/>
      <w:lvlText w:val="%1.%2"/>
      <w:lvlJc w:val="left"/>
      <w:pPr>
        <w:ind w:left="1756" w:hanging="565"/>
      </w:pPr>
      <w:rPr>
        <w:rFonts w:hint="eastAsia"/>
      </w:rPr>
    </w:lvl>
    <w:lvl w:ilvl="2">
      <w:start w:val="1"/>
      <w:numFmt w:val="decimal"/>
      <w:lvlText w:val="%1.%2.%3"/>
      <w:lvlJc w:val="left"/>
      <w:pPr>
        <w:ind w:left="2182" w:hanging="567"/>
      </w:pPr>
      <w:rPr>
        <w:rFonts w:hint="eastAsia"/>
      </w:rPr>
    </w:lvl>
    <w:lvl w:ilvl="3">
      <w:start w:val="1"/>
      <w:numFmt w:val="decimal"/>
      <w:lvlText w:val="%1.%2.%3.%4"/>
      <w:lvlJc w:val="left"/>
      <w:pPr>
        <w:ind w:left="2748" w:hanging="708"/>
      </w:pPr>
      <w:rPr>
        <w:rFonts w:hint="eastAsia"/>
      </w:rPr>
    </w:lvl>
    <w:lvl w:ilvl="4">
      <w:start w:val="1"/>
      <w:numFmt w:val="decimal"/>
      <w:lvlText w:val="%1.%2.%3.%4.%5"/>
      <w:lvlJc w:val="left"/>
      <w:pPr>
        <w:ind w:left="3315" w:hanging="850"/>
      </w:pPr>
      <w:rPr>
        <w:rFonts w:hint="eastAsia"/>
      </w:rPr>
    </w:lvl>
    <w:lvl w:ilvl="5">
      <w:start w:val="1"/>
      <w:numFmt w:val="decimal"/>
      <w:lvlText w:val="%1.%2.%3.%4.%5.%6"/>
      <w:lvlJc w:val="left"/>
      <w:pPr>
        <w:ind w:left="4024" w:hanging="1134"/>
      </w:pPr>
      <w:rPr>
        <w:rFonts w:hint="eastAsia"/>
      </w:rPr>
    </w:lvl>
    <w:lvl w:ilvl="6">
      <w:start w:val="1"/>
      <w:numFmt w:val="decimal"/>
      <w:lvlText w:val="%1.%2.%3.%4.%5.%6.%7"/>
      <w:lvlJc w:val="left"/>
      <w:pPr>
        <w:ind w:left="4591" w:hanging="1276"/>
      </w:pPr>
      <w:rPr>
        <w:rFonts w:hint="eastAsia"/>
      </w:rPr>
    </w:lvl>
    <w:lvl w:ilvl="7">
      <w:start w:val="1"/>
      <w:numFmt w:val="decimal"/>
      <w:lvlText w:val="%1.%2.%3.%4.%5.%6.%7.%8"/>
      <w:lvlJc w:val="left"/>
      <w:pPr>
        <w:ind w:left="5158" w:hanging="1418"/>
      </w:pPr>
      <w:rPr>
        <w:rFonts w:hint="eastAsia"/>
      </w:rPr>
    </w:lvl>
    <w:lvl w:ilvl="8">
      <w:start w:val="1"/>
      <w:numFmt w:val="decimal"/>
      <w:lvlText w:val="%1.%2.%3.%4.%5.%6.%7.%8.%9"/>
      <w:lvlJc w:val="left"/>
      <w:pPr>
        <w:ind w:left="5866" w:hanging="1700"/>
      </w:pPr>
      <w:rPr>
        <w:rFonts w:hint="eastAsia"/>
      </w:rPr>
    </w:lvl>
  </w:abstractNum>
  <w:abstractNum w:abstractNumId="13">
    <w:nsid w:val="16E03DCB"/>
    <w:multiLevelType w:val="hybridMultilevel"/>
    <w:tmpl w:val="B3488390"/>
    <w:lvl w:ilvl="0" w:tplc="8C2E5E3A">
      <w:start w:val="1"/>
      <w:numFmt w:val="bullet"/>
      <w:lvlText w:val=""/>
      <w:lvlJc w:val="left"/>
      <w:pPr>
        <w:tabs>
          <w:tab w:val="num" w:pos="902"/>
        </w:tabs>
        <w:ind w:left="900" w:hanging="420"/>
      </w:pPr>
      <w:rPr>
        <w:rFonts w:ascii="Symbol" w:hAnsi="Symbol"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4">
    <w:nsid w:val="1E2767B1"/>
    <w:multiLevelType w:val="multilevel"/>
    <w:tmpl w:val="33FA4B00"/>
    <w:lvl w:ilvl="0">
      <w:start w:val="1"/>
      <w:numFmt w:val="bullet"/>
      <w:lvlText w:val=""/>
      <w:lvlJc w:val="left"/>
      <w:pPr>
        <w:ind w:left="1104" w:hanging="480"/>
      </w:pPr>
      <w:rPr>
        <w:rFonts w:ascii="Symbol" w:hAnsi="Symbol" w:hint="default"/>
      </w:rPr>
    </w:lvl>
    <w:lvl w:ilvl="1">
      <w:start w:val="1"/>
      <w:numFmt w:val="decimal"/>
      <w:lvlText w:val="%1.%2"/>
      <w:lvlJc w:val="left"/>
      <w:pPr>
        <w:ind w:left="1756" w:hanging="565"/>
      </w:pPr>
      <w:rPr>
        <w:rFonts w:hint="eastAsia"/>
      </w:rPr>
    </w:lvl>
    <w:lvl w:ilvl="2">
      <w:start w:val="1"/>
      <w:numFmt w:val="decimal"/>
      <w:lvlText w:val="%1.%2.%3"/>
      <w:lvlJc w:val="left"/>
      <w:pPr>
        <w:ind w:left="2182" w:hanging="567"/>
      </w:pPr>
      <w:rPr>
        <w:rFonts w:hint="eastAsia"/>
      </w:rPr>
    </w:lvl>
    <w:lvl w:ilvl="3">
      <w:start w:val="1"/>
      <w:numFmt w:val="decimal"/>
      <w:lvlText w:val="%1.%2.%3.%4"/>
      <w:lvlJc w:val="left"/>
      <w:pPr>
        <w:ind w:left="2748" w:hanging="708"/>
      </w:pPr>
      <w:rPr>
        <w:rFonts w:hint="eastAsia"/>
      </w:rPr>
    </w:lvl>
    <w:lvl w:ilvl="4">
      <w:start w:val="1"/>
      <w:numFmt w:val="decimal"/>
      <w:lvlText w:val="%1.%2.%3.%4.%5"/>
      <w:lvlJc w:val="left"/>
      <w:pPr>
        <w:ind w:left="3315" w:hanging="850"/>
      </w:pPr>
      <w:rPr>
        <w:rFonts w:hint="eastAsia"/>
      </w:rPr>
    </w:lvl>
    <w:lvl w:ilvl="5">
      <w:start w:val="1"/>
      <w:numFmt w:val="decimal"/>
      <w:lvlText w:val="%1.%2.%3.%4.%5.%6"/>
      <w:lvlJc w:val="left"/>
      <w:pPr>
        <w:ind w:left="4024" w:hanging="1134"/>
      </w:pPr>
      <w:rPr>
        <w:rFonts w:hint="eastAsia"/>
      </w:rPr>
    </w:lvl>
    <w:lvl w:ilvl="6">
      <w:start w:val="1"/>
      <w:numFmt w:val="decimal"/>
      <w:lvlText w:val="%1.%2.%3.%4.%5.%6.%7"/>
      <w:lvlJc w:val="left"/>
      <w:pPr>
        <w:ind w:left="4591" w:hanging="1276"/>
      </w:pPr>
      <w:rPr>
        <w:rFonts w:hint="eastAsia"/>
      </w:rPr>
    </w:lvl>
    <w:lvl w:ilvl="7">
      <w:start w:val="1"/>
      <w:numFmt w:val="decimal"/>
      <w:lvlText w:val="%1.%2.%3.%4.%5.%6.%7.%8"/>
      <w:lvlJc w:val="left"/>
      <w:pPr>
        <w:ind w:left="5158" w:hanging="1418"/>
      </w:pPr>
      <w:rPr>
        <w:rFonts w:hint="eastAsia"/>
      </w:rPr>
    </w:lvl>
    <w:lvl w:ilvl="8">
      <w:start w:val="1"/>
      <w:numFmt w:val="decimal"/>
      <w:lvlText w:val="%1.%2.%3.%4.%5.%6.%7.%8.%9"/>
      <w:lvlJc w:val="left"/>
      <w:pPr>
        <w:ind w:left="5866" w:hanging="1700"/>
      </w:pPr>
      <w:rPr>
        <w:rFonts w:hint="eastAsia"/>
      </w:rPr>
    </w:lvl>
  </w:abstractNum>
  <w:abstractNum w:abstractNumId="15">
    <w:nsid w:val="22111D98"/>
    <w:multiLevelType w:val="hybridMultilevel"/>
    <w:tmpl w:val="A2DA0676"/>
    <w:lvl w:ilvl="0" w:tplc="41EA1D34">
      <w:start w:val="1"/>
      <w:numFmt w:val="bullet"/>
      <w:lvlText w:val=""/>
      <w:lvlJc w:val="left"/>
      <w:pPr>
        <w:ind w:left="1320" w:hanging="480"/>
      </w:pPr>
      <w:rPr>
        <w:rFonts w:ascii="Symbol" w:hAnsi="Symbol" w:hint="default"/>
      </w:rPr>
    </w:lvl>
    <w:lvl w:ilvl="1" w:tplc="0409000B" w:tentative="1">
      <w:start w:val="1"/>
      <w:numFmt w:val="bullet"/>
      <w:lvlText w:val=""/>
      <w:lvlJc w:val="left"/>
      <w:pPr>
        <w:ind w:left="1800" w:hanging="480"/>
      </w:pPr>
      <w:rPr>
        <w:rFonts w:ascii="Wingdings" w:hAnsi="Wingdings" w:hint="default"/>
      </w:rPr>
    </w:lvl>
    <w:lvl w:ilvl="2" w:tplc="0409000D" w:tentative="1">
      <w:start w:val="1"/>
      <w:numFmt w:val="bullet"/>
      <w:lvlText w:val=""/>
      <w:lvlJc w:val="left"/>
      <w:pPr>
        <w:ind w:left="2280" w:hanging="480"/>
      </w:pPr>
      <w:rPr>
        <w:rFonts w:ascii="Wingdings" w:hAnsi="Wingdings" w:hint="default"/>
      </w:rPr>
    </w:lvl>
    <w:lvl w:ilvl="3" w:tplc="04090001" w:tentative="1">
      <w:start w:val="1"/>
      <w:numFmt w:val="bullet"/>
      <w:lvlText w:val=""/>
      <w:lvlJc w:val="left"/>
      <w:pPr>
        <w:ind w:left="2760" w:hanging="480"/>
      </w:pPr>
      <w:rPr>
        <w:rFonts w:ascii="Wingdings" w:hAnsi="Wingdings" w:hint="default"/>
      </w:rPr>
    </w:lvl>
    <w:lvl w:ilvl="4" w:tplc="0409000B" w:tentative="1">
      <w:start w:val="1"/>
      <w:numFmt w:val="bullet"/>
      <w:lvlText w:val=""/>
      <w:lvlJc w:val="left"/>
      <w:pPr>
        <w:ind w:left="3240" w:hanging="480"/>
      </w:pPr>
      <w:rPr>
        <w:rFonts w:ascii="Wingdings" w:hAnsi="Wingdings" w:hint="default"/>
      </w:rPr>
    </w:lvl>
    <w:lvl w:ilvl="5" w:tplc="0409000D" w:tentative="1">
      <w:start w:val="1"/>
      <w:numFmt w:val="bullet"/>
      <w:lvlText w:val=""/>
      <w:lvlJc w:val="left"/>
      <w:pPr>
        <w:ind w:left="3720" w:hanging="480"/>
      </w:pPr>
      <w:rPr>
        <w:rFonts w:ascii="Wingdings" w:hAnsi="Wingdings" w:hint="default"/>
      </w:rPr>
    </w:lvl>
    <w:lvl w:ilvl="6" w:tplc="04090001" w:tentative="1">
      <w:start w:val="1"/>
      <w:numFmt w:val="bullet"/>
      <w:lvlText w:val=""/>
      <w:lvlJc w:val="left"/>
      <w:pPr>
        <w:ind w:left="4200" w:hanging="480"/>
      </w:pPr>
      <w:rPr>
        <w:rFonts w:ascii="Wingdings" w:hAnsi="Wingdings" w:hint="default"/>
      </w:rPr>
    </w:lvl>
    <w:lvl w:ilvl="7" w:tplc="0409000B" w:tentative="1">
      <w:start w:val="1"/>
      <w:numFmt w:val="bullet"/>
      <w:lvlText w:val=""/>
      <w:lvlJc w:val="left"/>
      <w:pPr>
        <w:ind w:left="4680" w:hanging="480"/>
      </w:pPr>
      <w:rPr>
        <w:rFonts w:ascii="Wingdings" w:hAnsi="Wingdings" w:hint="default"/>
      </w:rPr>
    </w:lvl>
    <w:lvl w:ilvl="8" w:tplc="0409000D" w:tentative="1">
      <w:start w:val="1"/>
      <w:numFmt w:val="bullet"/>
      <w:lvlText w:val=""/>
      <w:lvlJc w:val="left"/>
      <w:pPr>
        <w:ind w:left="5160" w:hanging="480"/>
      </w:pPr>
      <w:rPr>
        <w:rFonts w:ascii="Wingdings" w:hAnsi="Wingdings" w:hint="default"/>
      </w:rPr>
    </w:lvl>
  </w:abstractNum>
  <w:abstractNum w:abstractNumId="16">
    <w:nsid w:val="269F4A1E"/>
    <w:multiLevelType w:val="multilevel"/>
    <w:tmpl w:val="B3488390"/>
    <w:lvl w:ilvl="0">
      <w:start w:val="1"/>
      <w:numFmt w:val="bullet"/>
      <w:lvlText w:val=""/>
      <w:lvlJc w:val="left"/>
      <w:pPr>
        <w:tabs>
          <w:tab w:val="num" w:pos="902"/>
        </w:tabs>
        <w:ind w:left="900" w:hanging="42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nsid w:val="2C4F1431"/>
    <w:multiLevelType w:val="hybridMultilevel"/>
    <w:tmpl w:val="C2A49E5E"/>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8">
    <w:nsid w:val="2DBE02D1"/>
    <w:multiLevelType w:val="hybridMultilevel"/>
    <w:tmpl w:val="5FA0DF5C"/>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9">
    <w:nsid w:val="317338A3"/>
    <w:multiLevelType w:val="multilevel"/>
    <w:tmpl w:val="4CD63910"/>
    <w:lvl w:ilvl="0">
      <w:start w:val="1"/>
      <w:numFmt w:val="decimal"/>
      <w:lvlText w:val="%1"/>
      <w:lvlJc w:val="left"/>
      <w:pPr>
        <w:ind w:left="1189" w:hanging="1076"/>
      </w:pPr>
      <w:rPr>
        <w:rFonts w:hint="eastAsia"/>
      </w:rPr>
    </w:lvl>
    <w:lvl w:ilvl="1">
      <w:start w:val="1"/>
      <w:numFmt w:val="decimal"/>
      <w:lvlText w:val="%1.%2"/>
      <w:lvlJc w:val="left"/>
      <w:pPr>
        <w:ind w:left="1756" w:hanging="567"/>
      </w:pPr>
      <w:rPr>
        <w:rFonts w:hint="eastAsia"/>
      </w:rPr>
    </w:lvl>
    <w:lvl w:ilvl="2">
      <w:start w:val="1"/>
      <w:numFmt w:val="decimal"/>
      <w:lvlText w:val="%1.%2.%3"/>
      <w:lvlJc w:val="left"/>
      <w:pPr>
        <w:ind w:left="2182" w:hanging="567"/>
      </w:pPr>
      <w:rPr>
        <w:rFonts w:hint="eastAsia"/>
      </w:rPr>
    </w:lvl>
    <w:lvl w:ilvl="3">
      <w:start w:val="1"/>
      <w:numFmt w:val="decimal"/>
      <w:lvlText w:val="%1.%2.%3.%4"/>
      <w:lvlJc w:val="left"/>
      <w:pPr>
        <w:ind w:left="2748" w:hanging="708"/>
      </w:pPr>
      <w:rPr>
        <w:rFonts w:hint="eastAsia"/>
      </w:rPr>
    </w:lvl>
    <w:lvl w:ilvl="4">
      <w:start w:val="1"/>
      <w:numFmt w:val="decimal"/>
      <w:lvlText w:val="%1.%2.%3.%4.%5"/>
      <w:lvlJc w:val="left"/>
      <w:pPr>
        <w:ind w:left="3315" w:hanging="850"/>
      </w:pPr>
      <w:rPr>
        <w:rFonts w:hint="eastAsia"/>
      </w:rPr>
    </w:lvl>
    <w:lvl w:ilvl="5">
      <w:start w:val="1"/>
      <w:numFmt w:val="decimal"/>
      <w:lvlText w:val="%1.%2.%3.%4.%5.%6"/>
      <w:lvlJc w:val="left"/>
      <w:pPr>
        <w:ind w:left="4024" w:hanging="1134"/>
      </w:pPr>
      <w:rPr>
        <w:rFonts w:hint="eastAsia"/>
      </w:rPr>
    </w:lvl>
    <w:lvl w:ilvl="6">
      <w:start w:val="1"/>
      <w:numFmt w:val="decimal"/>
      <w:lvlText w:val="%1.%2.%3.%4.%5.%6.%7"/>
      <w:lvlJc w:val="left"/>
      <w:pPr>
        <w:ind w:left="4591" w:hanging="1276"/>
      </w:pPr>
      <w:rPr>
        <w:rFonts w:hint="eastAsia"/>
      </w:rPr>
    </w:lvl>
    <w:lvl w:ilvl="7">
      <w:start w:val="1"/>
      <w:numFmt w:val="decimal"/>
      <w:lvlText w:val="%1.%2.%3.%4.%5.%6.%7.%8"/>
      <w:lvlJc w:val="left"/>
      <w:pPr>
        <w:ind w:left="5158" w:hanging="1418"/>
      </w:pPr>
      <w:rPr>
        <w:rFonts w:hint="eastAsia"/>
      </w:rPr>
    </w:lvl>
    <w:lvl w:ilvl="8">
      <w:start w:val="1"/>
      <w:numFmt w:val="decimal"/>
      <w:lvlText w:val="%1.%2.%3.%4.%5.%6.%7.%8.%9"/>
      <w:lvlJc w:val="left"/>
      <w:pPr>
        <w:ind w:left="5866" w:hanging="1700"/>
      </w:pPr>
      <w:rPr>
        <w:rFonts w:hint="eastAsia"/>
      </w:rPr>
    </w:lvl>
  </w:abstractNum>
  <w:abstractNum w:abstractNumId="20">
    <w:nsid w:val="344D245A"/>
    <w:multiLevelType w:val="hybridMultilevel"/>
    <w:tmpl w:val="3606F60A"/>
    <w:lvl w:ilvl="0" w:tplc="76B0AD78">
      <w:start w:val="1"/>
      <w:numFmt w:val="bullet"/>
      <w:lvlText w:val=""/>
      <w:lvlJc w:val="left"/>
      <w:pPr>
        <w:ind w:left="480" w:hanging="480"/>
      </w:pPr>
      <w:rPr>
        <w:rFonts w:ascii="Symbol" w:hAnsi="Symbol" w:hint="default"/>
      </w:rPr>
    </w:lvl>
    <w:lvl w:ilvl="1" w:tplc="0409000B">
      <w:start w:val="1"/>
      <w:numFmt w:val="bullet"/>
      <w:lvlText w:val=""/>
      <w:lvlJc w:val="left"/>
      <w:pPr>
        <w:ind w:left="480" w:hanging="480"/>
      </w:pPr>
      <w:rPr>
        <w:rFonts w:ascii="Wingdings" w:hAnsi="Wingdings" w:hint="default"/>
      </w:rPr>
    </w:lvl>
    <w:lvl w:ilvl="2" w:tplc="0409000D">
      <w:start w:val="1"/>
      <w:numFmt w:val="bullet"/>
      <w:lvlText w:val=""/>
      <w:lvlJc w:val="left"/>
      <w:pPr>
        <w:ind w:left="960" w:hanging="480"/>
      </w:pPr>
      <w:rPr>
        <w:rFonts w:ascii="Wingdings" w:hAnsi="Wingdings" w:hint="default"/>
      </w:rPr>
    </w:lvl>
    <w:lvl w:ilvl="3" w:tplc="04090001" w:tentative="1">
      <w:start w:val="1"/>
      <w:numFmt w:val="bullet"/>
      <w:lvlText w:val=""/>
      <w:lvlJc w:val="left"/>
      <w:pPr>
        <w:ind w:left="1440" w:hanging="480"/>
      </w:pPr>
      <w:rPr>
        <w:rFonts w:ascii="Wingdings" w:hAnsi="Wingdings" w:hint="default"/>
      </w:rPr>
    </w:lvl>
    <w:lvl w:ilvl="4" w:tplc="0409000B" w:tentative="1">
      <w:start w:val="1"/>
      <w:numFmt w:val="bullet"/>
      <w:lvlText w:val=""/>
      <w:lvlJc w:val="left"/>
      <w:pPr>
        <w:ind w:left="1920" w:hanging="480"/>
      </w:pPr>
      <w:rPr>
        <w:rFonts w:ascii="Wingdings" w:hAnsi="Wingdings" w:hint="default"/>
      </w:rPr>
    </w:lvl>
    <w:lvl w:ilvl="5" w:tplc="0409000D" w:tentative="1">
      <w:start w:val="1"/>
      <w:numFmt w:val="bullet"/>
      <w:lvlText w:val=""/>
      <w:lvlJc w:val="left"/>
      <w:pPr>
        <w:ind w:left="2400" w:hanging="480"/>
      </w:pPr>
      <w:rPr>
        <w:rFonts w:ascii="Wingdings" w:hAnsi="Wingdings" w:hint="default"/>
      </w:rPr>
    </w:lvl>
    <w:lvl w:ilvl="6" w:tplc="04090001" w:tentative="1">
      <w:start w:val="1"/>
      <w:numFmt w:val="bullet"/>
      <w:lvlText w:val=""/>
      <w:lvlJc w:val="left"/>
      <w:pPr>
        <w:ind w:left="2880" w:hanging="480"/>
      </w:pPr>
      <w:rPr>
        <w:rFonts w:ascii="Wingdings" w:hAnsi="Wingdings" w:hint="default"/>
      </w:rPr>
    </w:lvl>
    <w:lvl w:ilvl="7" w:tplc="0409000B" w:tentative="1">
      <w:start w:val="1"/>
      <w:numFmt w:val="bullet"/>
      <w:lvlText w:val=""/>
      <w:lvlJc w:val="left"/>
      <w:pPr>
        <w:ind w:left="3360" w:hanging="480"/>
      </w:pPr>
      <w:rPr>
        <w:rFonts w:ascii="Wingdings" w:hAnsi="Wingdings" w:hint="default"/>
      </w:rPr>
    </w:lvl>
    <w:lvl w:ilvl="8" w:tplc="0409000D" w:tentative="1">
      <w:start w:val="1"/>
      <w:numFmt w:val="bullet"/>
      <w:lvlText w:val=""/>
      <w:lvlJc w:val="left"/>
      <w:pPr>
        <w:ind w:left="3840" w:hanging="480"/>
      </w:pPr>
      <w:rPr>
        <w:rFonts w:ascii="Wingdings" w:hAnsi="Wingdings" w:hint="default"/>
      </w:rPr>
    </w:lvl>
  </w:abstractNum>
  <w:abstractNum w:abstractNumId="21">
    <w:nsid w:val="35901BD0"/>
    <w:multiLevelType w:val="multilevel"/>
    <w:tmpl w:val="39B66212"/>
    <w:lvl w:ilvl="0">
      <w:start w:val="1"/>
      <w:numFmt w:val="decimal"/>
      <w:lvlText w:val="%1"/>
      <w:lvlJc w:val="left"/>
      <w:pPr>
        <w:ind w:left="1189" w:hanging="425"/>
      </w:pPr>
      <w:rPr>
        <w:rFonts w:hint="default"/>
      </w:rPr>
    </w:lvl>
    <w:lvl w:ilvl="1">
      <w:start w:val="1"/>
      <w:numFmt w:val="decimal"/>
      <w:lvlText w:val="%1.%2"/>
      <w:lvlJc w:val="left"/>
      <w:pPr>
        <w:ind w:left="1756" w:hanging="567"/>
      </w:pPr>
      <w:rPr>
        <w:rFonts w:hint="default"/>
      </w:rPr>
    </w:lvl>
    <w:lvl w:ilvl="2">
      <w:start w:val="1"/>
      <w:numFmt w:val="decimal"/>
      <w:lvlText w:val="%1.%2.%3"/>
      <w:lvlJc w:val="left"/>
      <w:pPr>
        <w:ind w:left="2182" w:hanging="567"/>
      </w:pPr>
      <w:rPr>
        <w:rFonts w:hint="default"/>
      </w:rPr>
    </w:lvl>
    <w:lvl w:ilvl="3">
      <w:start w:val="1"/>
      <w:numFmt w:val="decimal"/>
      <w:lvlText w:val="%1.%2.%3.%4"/>
      <w:lvlJc w:val="left"/>
      <w:pPr>
        <w:ind w:left="2748" w:hanging="708"/>
      </w:pPr>
      <w:rPr>
        <w:rFonts w:hint="default"/>
      </w:rPr>
    </w:lvl>
    <w:lvl w:ilvl="4">
      <w:start w:val="1"/>
      <w:numFmt w:val="decimal"/>
      <w:lvlText w:val="%1.%2.%3.%4.%5"/>
      <w:lvlJc w:val="left"/>
      <w:pPr>
        <w:ind w:left="3315" w:hanging="850"/>
      </w:pPr>
      <w:rPr>
        <w:rFonts w:hint="default"/>
      </w:rPr>
    </w:lvl>
    <w:lvl w:ilvl="5">
      <w:start w:val="1"/>
      <w:numFmt w:val="decimal"/>
      <w:lvlText w:val="%1.%2.%3.%4.%5.%6"/>
      <w:lvlJc w:val="left"/>
      <w:pPr>
        <w:ind w:left="4024" w:hanging="1134"/>
      </w:pPr>
      <w:rPr>
        <w:rFonts w:hint="default"/>
      </w:rPr>
    </w:lvl>
    <w:lvl w:ilvl="6">
      <w:start w:val="1"/>
      <w:numFmt w:val="decimal"/>
      <w:lvlText w:val="%1.%2.%3.%4.%5.%6.%7"/>
      <w:lvlJc w:val="left"/>
      <w:pPr>
        <w:ind w:left="4591" w:hanging="1276"/>
      </w:pPr>
      <w:rPr>
        <w:rFonts w:hint="default"/>
      </w:rPr>
    </w:lvl>
    <w:lvl w:ilvl="7">
      <w:start w:val="1"/>
      <w:numFmt w:val="decimal"/>
      <w:lvlText w:val="%1.%2.%3.%4.%5.%6.%7.%8"/>
      <w:lvlJc w:val="left"/>
      <w:pPr>
        <w:ind w:left="5158" w:hanging="1418"/>
      </w:pPr>
      <w:rPr>
        <w:rFonts w:hint="default"/>
      </w:rPr>
    </w:lvl>
    <w:lvl w:ilvl="8">
      <w:start w:val="1"/>
      <w:numFmt w:val="decimal"/>
      <w:lvlText w:val="%1.%2.%3.%4.%5.%6.%7.%8.%9"/>
      <w:lvlJc w:val="left"/>
      <w:pPr>
        <w:ind w:left="5866" w:hanging="1700"/>
      </w:pPr>
      <w:rPr>
        <w:rFonts w:hint="default"/>
      </w:rPr>
    </w:lvl>
  </w:abstractNum>
  <w:abstractNum w:abstractNumId="22">
    <w:nsid w:val="3A074B21"/>
    <w:multiLevelType w:val="hybridMultilevel"/>
    <w:tmpl w:val="E0604530"/>
    <w:lvl w:ilvl="0" w:tplc="D1BCB100">
      <w:start w:val="1"/>
      <w:numFmt w:val="bullet"/>
      <w:lvlText w:val="•"/>
      <w:lvlJc w:val="left"/>
      <w:pPr>
        <w:tabs>
          <w:tab w:val="num" w:pos="720"/>
        </w:tabs>
        <w:ind w:left="720" w:hanging="360"/>
      </w:pPr>
      <w:rPr>
        <w:rFonts w:ascii="Arial" w:hAnsi="Arial" w:hint="default"/>
      </w:rPr>
    </w:lvl>
    <w:lvl w:ilvl="1" w:tplc="CE2E38E0">
      <w:numFmt w:val="bullet"/>
      <w:lvlText w:val="•"/>
      <w:lvlJc w:val="left"/>
      <w:pPr>
        <w:tabs>
          <w:tab w:val="num" w:pos="1440"/>
        </w:tabs>
        <w:ind w:left="1440" w:hanging="360"/>
      </w:pPr>
      <w:rPr>
        <w:rFonts w:ascii="Arial" w:hAnsi="Arial" w:hint="default"/>
      </w:rPr>
    </w:lvl>
    <w:lvl w:ilvl="2" w:tplc="79C020E6">
      <w:start w:val="1"/>
      <w:numFmt w:val="bullet"/>
      <w:lvlText w:val="•"/>
      <w:lvlJc w:val="left"/>
      <w:pPr>
        <w:tabs>
          <w:tab w:val="num" w:pos="2160"/>
        </w:tabs>
        <w:ind w:left="2160" w:hanging="360"/>
      </w:pPr>
      <w:rPr>
        <w:rFonts w:ascii="Arial" w:hAnsi="Arial" w:hint="default"/>
      </w:rPr>
    </w:lvl>
    <w:lvl w:ilvl="3" w:tplc="6CCEBD8E" w:tentative="1">
      <w:start w:val="1"/>
      <w:numFmt w:val="bullet"/>
      <w:lvlText w:val="•"/>
      <w:lvlJc w:val="left"/>
      <w:pPr>
        <w:tabs>
          <w:tab w:val="num" w:pos="2880"/>
        </w:tabs>
        <w:ind w:left="2880" w:hanging="360"/>
      </w:pPr>
      <w:rPr>
        <w:rFonts w:ascii="Arial" w:hAnsi="Arial" w:hint="default"/>
      </w:rPr>
    </w:lvl>
    <w:lvl w:ilvl="4" w:tplc="7D12B3F6" w:tentative="1">
      <w:start w:val="1"/>
      <w:numFmt w:val="bullet"/>
      <w:lvlText w:val="•"/>
      <w:lvlJc w:val="left"/>
      <w:pPr>
        <w:tabs>
          <w:tab w:val="num" w:pos="3600"/>
        </w:tabs>
        <w:ind w:left="3600" w:hanging="360"/>
      </w:pPr>
      <w:rPr>
        <w:rFonts w:ascii="Arial" w:hAnsi="Arial" w:hint="default"/>
      </w:rPr>
    </w:lvl>
    <w:lvl w:ilvl="5" w:tplc="7FCC15F8" w:tentative="1">
      <w:start w:val="1"/>
      <w:numFmt w:val="bullet"/>
      <w:lvlText w:val="•"/>
      <w:lvlJc w:val="left"/>
      <w:pPr>
        <w:tabs>
          <w:tab w:val="num" w:pos="4320"/>
        </w:tabs>
        <w:ind w:left="4320" w:hanging="360"/>
      </w:pPr>
      <w:rPr>
        <w:rFonts w:ascii="Arial" w:hAnsi="Arial" w:hint="default"/>
      </w:rPr>
    </w:lvl>
    <w:lvl w:ilvl="6" w:tplc="26EA6320" w:tentative="1">
      <w:start w:val="1"/>
      <w:numFmt w:val="bullet"/>
      <w:lvlText w:val="•"/>
      <w:lvlJc w:val="left"/>
      <w:pPr>
        <w:tabs>
          <w:tab w:val="num" w:pos="5040"/>
        </w:tabs>
        <w:ind w:left="5040" w:hanging="360"/>
      </w:pPr>
      <w:rPr>
        <w:rFonts w:ascii="Arial" w:hAnsi="Arial" w:hint="default"/>
      </w:rPr>
    </w:lvl>
    <w:lvl w:ilvl="7" w:tplc="1F460FF6" w:tentative="1">
      <w:start w:val="1"/>
      <w:numFmt w:val="bullet"/>
      <w:lvlText w:val="•"/>
      <w:lvlJc w:val="left"/>
      <w:pPr>
        <w:tabs>
          <w:tab w:val="num" w:pos="5760"/>
        </w:tabs>
        <w:ind w:left="5760" w:hanging="360"/>
      </w:pPr>
      <w:rPr>
        <w:rFonts w:ascii="Arial" w:hAnsi="Arial" w:hint="default"/>
      </w:rPr>
    </w:lvl>
    <w:lvl w:ilvl="8" w:tplc="AB485C3E" w:tentative="1">
      <w:start w:val="1"/>
      <w:numFmt w:val="bullet"/>
      <w:lvlText w:val="•"/>
      <w:lvlJc w:val="left"/>
      <w:pPr>
        <w:tabs>
          <w:tab w:val="num" w:pos="6480"/>
        </w:tabs>
        <w:ind w:left="6480" w:hanging="360"/>
      </w:pPr>
      <w:rPr>
        <w:rFonts w:ascii="Arial" w:hAnsi="Arial" w:hint="default"/>
      </w:rPr>
    </w:lvl>
  </w:abstractNum>
  <w:abstractNum w:abstractNumId="23">
    <w:nsid w:val="3AC13258"/>
    <w:multiLevelType w:val="multilevel"/>
    <w:tmpl w:val="4A0C3800"/>
    <w:lvl w:ilvl="0">
      <w:start w:val="1"/>
      <w:numFmt w:val="bullet"/>
      <w:lvlText w:val=""/>
      <w:lvlJc w:val="left"/>
      <w:pPr>
        <w:ind w:left="840" w:hanging="420"/>
      </w:pPr>
      <w:rPr>
        <w:rFonts w:ascii="Symbol" w:hAnsi="Symbol" w:hint="default"/>
        <w:lang w:val="x-none"/>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nsid w:val="3AD25721"/>
    <w:multiLevelType w:val="hybridMultilevel"/>
    <w:tmpl w:val="B81A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023261"/>
    <w:multiLevelType w:val="multilevel"/>
    <w:tmpl w:val="DD2A4EF0"/>
    <w:lvl w:ilvl="0">
      <w:start w:val="1"/>
      <w:numFmt w:val="bullet"/>
      <w:lvlText w:val=""/>
      <w:lvlJc w:val="left"/>
      <w:pPr>
        <w:ind w:left="660" w:hanging="420"/>
      </w:pPr>
      <w:rPr>
        <w:rFonts w:ascii="Symbol" w:hAnsi="Symbol" w:hint="default"/>
        <w:lang w:val="x-none"/>
      </w:rPr>
    </w:lvl>
    <w:lvl w:ilvl="1">
      <w:start w:val="1"/>
      <w:numFmt w:val="bullet"/>
      <w:lvlText w:val=""/>
      <w:lvlJc w:val="left"/>
      <w:pPr>
        <w:ind w:left="-3420" w:hanging="420"/>
      </w:pPr>
      <w:rPr>
        <w:rFonts w:ascii="Wingdings" w:hAnsi="Wingdings" w:hint="default"/>
      </w:rPr>
    </w:lvl>
    <w:lvl w:ilvl="2">
      <w:start w:val="1"/>
      <w:numFmt w:val="bullet"/>
      <w:lvlText w:val=""/>
      <w:lvlJc w:val="left"/>
      <w:pPr>
        <w:ind w:left="-3000" w:hanging="420"/>
      </w:pPr>
      <w:rPr>
        <w:rFonts w:ascii="Wingdings" w:hAnsi="Wingdings" w:hint="default"/>
      </w:rPr>
    </w:lvl>
    <w:lvl w:ilvl="3">
      <w:start w:val="2"/>
      <w:numFmt w:val="bullet"/>
      <w:lvlText w:val="-"/>
      <w:lvlJc w:val="left"/>
      <w:pPr>
        <w:ind w:left="-2580" w:hanging="420"/>
      </w:pPr>
      <w:rPr>
        <w:rFonts w:ascii="Times" w:eastAsia="Batang" w:hAnsi="Times" w:cs="Times New Roman" w:hint="default"/>
      </w:rPr>
    </w:lvl>
    <w:lvl w:ilvl="4">
      <w:start w:val="1"/>
      <w:numFmt w:val="bullet"/>
      <w:lvlText w:val="•"/>
      <w:lvlJc w:val="left"/>
      <w:pPr>
        <w:ind w:left="-2160" w:hanging="420"/>
      </w:pPr>
      <w:rPr>
        <w:rFonts w:ascii="Times New Roman" w:hAnsi="Times New Roman" w:hint="default"/>
      </w:rPr>
    </w:lvl>
    <w:lvl w:ilvl="5">
      <w:start w:val="1"/>
      <w:numFmt w:val="bullet"/>
      <w:lvlText w:val=""/>
      <w:lvlJc w:val="left"/>
      <w:pPr>
        <w:ind w:left="-1740" w:hanging="420"/>
      </w:pPr>
      <w:rPr>
        <w:rFonts w:ascii="Wingdings" w:hAnsi="Wingdings" w:hint="default"/>
      </w:rPr>
    </w:lvl>
    <w:lvl w:ilvl="6">
      <w:start w:val="1"/>
      <w:numFmt w:val="bullet"/>
      <w:lvlText w:val=""/>
      <w:lvlJc w:val="left"/>
      <w:pPr>
        <w:ind w:left="-1320" w:hanging="420"/>
      </w:pPr>
      <w:rPr>
        <w:rFonts w:ascii="Wingdings" w:hAnsi="Wingdings" w:hint="default"/>
      </w:rPr>
    </w:lvl>
    <w:lvl w:ilvl="7">
      <w:start w:val="1"/>
      <w:numFmt w:val="bullet"/>
      <w:lvlText w:val=""/>
      <w:lvlJc w:val="left"/>
      <w:pPr>
        <w:ind w:left="-900" w:hanging="420"/>
      </w:pPr>
      <w:rPr>
        <w:rFonts w:ascii="Wingdings" w:hAnsi="Wingdings" w:hint="default"/>
      </w:rPr>
    </w:lvl>
    <w:lvl w:ilvl="8">
      <w:start w:val="1"/>
      <w:numFmt w:val="bullet"/>
      <w:lvlText w:val=""/>
      <w:lvlJc w:val="left"/>
      <w:pPr>
        <w:ind w:left="-480" w:hanging="420"/>
      </w:pPr>
      <w:rPr>
        <w:rFonts w:ascii="Wingdings" w:hAnsi="Wingdings" w:hint="default"/>
      </w:rPr>
    </w:lvl>
  </w:abstractNum>
  <w:abstractNum w:abstractNumId="26">
    <w:nsid w:val="4FF5267C"/>
    <w:multiLevelType w:val="hybridMultilevel"/>
    <w:tmpl w:val="547CA9F6"/>
    <w:lvl w:ilvl="0" w:tplc="8DD83614">
      <w:start w:val="1"/>
      <w:numFmt w:val="decimal"/>
      <w:lvlText w:val="[%1] "/>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7">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9">
    <w:nsid w:val="5E647D6A"/>
    <w:multiLevelType w:val="multilevel"/>
    <w:tmpl w:val="3ED2497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nsid w:val="5EFB17BC"/>
    <w:multiLevelType w:val="hybridMultilevel"/>
    <w:tmpl w:val="EC8AFE20"/>
    <w:lvl w:ilvl="0" w:tplc="F6F0FE36">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1">
    <w:nsid w:val="615954C5"/>
    <w:multiLevelType w:val="multilevel"/>
    <w:tmpl w:val="21CE4EC4"/>
    <w:lvl w:ilvl="0">
      <w:start w:val="1"/>
      <w:numFmt w:val="bullet"/>
      <w:lvlText w:val=""/>
      <w:lvlJc w:val="left"/>
      <w:pPr>
        <w:ind w:left="660" w:hanging="420"/>
      </w:pPr>
      <w:rPr>
        <w:rFonts w:ascii="Symbol" w:hAnsi="Symbol" w:hint="default"/>
        <w:lang w:val="x-none"/>
      </w:rPr>
    </w:lvl>
    <w:lvl w:ilvl="1">
      <w:start w:val="1"/>
      <w:numFmt w:val="bullet"/>
      <w:lvlText w:val=""/>
      <w:lvlJc w:val="left"/>
      <w:pPr>
        <w:ind w:left="-3420" w:hanging="420"/>
      </w:pPr>
      <w:rPr>
        <w:rFonts w:ascii="Wingdings" w:hAnsi="Wingdings" w:hint="default"/>
      </w:rPr>
    </w:lvl>
    <w:lvl w:ilvl="2">
      <w:start w:val="1"/>
      <w:numFmt w:val="bullet"/>
      <w:lvlText w:val=""/>
      <w:lvlJc w:val="left"/>
      <w:pPr>
        <w:ind w:left="-3000" w:hanging="420"/>
      </w:pPr>
      <w:rPr>
        <w:rFonts w:ascii="Wingdings" w:hAnsi="Wingdings" w:hint="default"/>
      </w:rPr>
    </w:lvl>
    <w:lvl w:ilvl="3">
      <w:start w:val="2"/>
      <w:numFmt w:val="bullet"/>
      <w:lvlText w:val="-"/>
      <w:lvlJc w:val="left"/>
      <w:pPr>
        <w:ind w:left="-2580" w:hanging="420"/>
      </w:pPr>
      <w:rPr>
        <w:rFonts w:ascii="Times" w:eastAsia="Batang" w:hAnsi="Times" w:cs="Times New Roman" w:hint="default"/>
      </w:rPr>
    </w:lvl>
    <w:lvl w:ilvl="4">
      <w:start w:val="1"/>
      <w:numFmt w:val="bullet"/>
      <w:lvlText w:val="•"/>
      <w:lvlJc w:val="left"/>
      <w:pPr>
        <w:ind w:left="-2160" w:hanging="420"/>
      </w:pPr>
      <w:rPr>
        <w:rFonts w:ascii="Times New Roman" w:hAnsi="Times New Roman" w:hint="default"/>
      </w:rPr>
    </w:lvl>
    <w:lvl w:ilvl="5">
      <w:start w:val="1"/>
      <w:numFmt w:val="bullet"/>
      <w:lvlText w:val=""/>
      <w:lvlJc w:val="left"/>
      <w:pPr>
        <w:ind w:left="-1740" w:hanging="420"/>
      </w:pPr>
      <w:rPr>
        <w:rFonts w:ascii="Wingdings" w:hAnsi="Wingdings" w:hint="default"/>
      </w:rPr>
    </w:lvl>
    <w:lvl w:ilvl="6">
      <w:start w:val="1"/>
      <w:numFmt w:val="bullet"/>
      <w:lvlText w:val=""/>
      <w:lvlJc w:val="left"/>
      <w:pPr>
        <w:ind w:left="-1320" w:hanging="420"/>
      </w:pPr>
      <w:rPr>
        <w:rFonts w:ascii="Wingdings" w:hAnsi="Wingdings" w:hint="default"/>
      </w:rPr>
    </w:lvl>
    <w:lvl w:ilvl="7">
      <w:start w:val="1"/>
      <w:numFmt w:val="bullet"/>
      <w:lvlText w:val=""/>
      <w:lvlJc w:val="left"/>
      <w:pPr>
        <w:ind w:left="-900" w:hanging="420"/>
      </w:pPr>
      <w:rPr>
        <w:rFonts w:ascii="Wingdings" w:hAnsi="Wingdings" w:hint="default"/>
      </w:rPr>
    </w:lvl>
    <w:lvl w:ilvl="8">
      <w:start w:val="1"/>
      <w:numFmt w:val="bullet"/>
      <w:lvlText w:val=""/>
      <w:lvlJc w:val="left"/>
      <w:pPr>
        <w:ind w:left="-480" w:hanging="420"/>
      </w:pPr>
      <w:rPr>
        <w:rFonts w:ascii="Wingdings" w:hAnsi="Wingdings" w:hint="default"/>
      </w:rPr>
    </w:lvl>
  </w:abstractNum>
  <w:abstractNum w:abstractNumId="32">
    <w:nsid w:val="66B170BF"/>
    <w:multiLevelType w:val="hybridMultilevel"/>
    <w:tmpl w:val="1B1422BE"/>
    <w:lvl w:ilvl="0" w:tplc="8E9C7658">
      <w:start w:val="1"/>
      <w:numFmt w:val="bullet"/>
      <w:lvlText w:val=""/>
      <w:lvlJc w:val="left"/>
      <w:pPr>
        <w:ind w:left="-3180" w:hanging="420"/>
      </w:pPr>
      <w:rPr>
        <w:rFonts w:ascii="Wingdings" w:hAnsi="Wingdings" w:hint="default"/>
      </w:rPr>
    </w:lvl>
    <w:lvl w:ilvl="1" w:tplc="4632656C">
      <w:start w:val="1"/>
      <w:numFmt w:val="bullet"/>
      <w:lvlText w:val=""/>
      <w:lvlJc w:val="left"/>
      <w:pPr>
        <w:ind w:left="1200" w:hanging="480"/>
      </w:pPr>
      <w:rPr>
        <w:rFonts w:ascii="Symbol" w:hAnsi="Symbol" w:hint="default"/>
      </w:rPr>
    </w:lvl>
    <w:lvl w:ilvl="2" w:tplc="0409000D"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B" w:tentative="1">
      <w:start w:val="1"/>
      <w:numFmt w:val="bullet"/>
      <w:lvlText w:val=""/>
      <w:lvlJc w:val="left"/>
      <w:pPr>
        <w:ind w:left="2640" w:hanging="480"/>
      </w:pPr>
      <w:rPr>
        <w:rFonts w:ascii="Wingdings" w:hAnsi="Wingdings" w:hint="default"/>
      </w:rPr>
    </w:lvl>
    <w:lvl w:ilvl="5" w:tplc="0409000D"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B" w:tentative="1">
      <w:start w:val="1"/>
      <w:numFmt w:val="bullet"/>
      <w:lvlText w:val=""/>
      <w:lvlJc w:val="left"/>
      <w:pPr>
        <w:ind w:left="4080" w:hanging="480"/>
      </w:pPr>
      <w:rPr>
        <w:rFonts w:ascii="Wingdings" w:hAnsi="Wingdings" w:hint="default"/>
      </w:rPr>
    </w:lvl>
    <w:lvl w:ilvl="8" w:tplc="0409000D" w:tentative="1">
      <w:start w:val="1"/>
      <w:numFmt w:val="bullet"/>
      <w:lvlText w:val=""/>
      <w:lvlJc w:val="left"/>
      <w:pPr>
        <w:ind w:left="4560" w:hanging="480"/>
      </w:pPr>
      <w:rPr>
        <w:rFonts w:ascii="Wingdings" w:hAnsi="Wingdings" w:hint="default"/>
      </w:rPr>
    </w:lvl>
  </w:abstractNum>
  <w:abstractNum w:abstractNumId="33">
    <w:nsid w:val="688B7569"/>
    <w:multiLevelType w:val="multilevel"/>
    <w:tmpl w:val="3ED2497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nsid w:val="703157D4"/>
    <w:multiLevelType w:val="multilevel"/>
    <w:tmpl w:val="A30EE21A"/>
    <w:lvl w:ilvl="0">
      <w:start w:val="1"/>
      <w:numFmt w:val="decimal"/>
      <w:pStyle w:val="1"/>
      <w:lvlText w:val="%1."/>
      <w:lvlJc w:val="left"/>
      <w:pPr>
        <w:tabs>
          <w:tab w:val="num" w:pos="709"/>
        </w:tabs>
        <w:ind w:left="709" w:hanging="709"/>
      </w:pPr>
      <w:rPr>
        <w:rFonts w:hint="eastAsia"/>
        <w:lang w:val="x-none"/>
      </w:rPr>
    </w:lvl>
    <w:lvl w:ilvl="1">
      <w:start w:val="1"/>
      <w:numFmt w:val="decimal"/>
      <w:pStyle w:val="2"/>
      <w:lvlText w:val="%1.%2."/>
      <w:lvlJc w:val="left"/>
      <w:pPr>
        <w:tabs>
          <w:tab w:val="num" w:pos="3403"/>
        </w:tabs>
        <w:ind w:left="3403" w:hanging="567"/>
      </w:pPr>
      <w:rPr>
        <w:rFonts w:hint="eastAsia"/>
        <w:lang w:val="x-none"/>
      </w:rPr>
    </w:lvl>
    <w:lvl w:ilvl="2">
      <w:start w:val="1"/>
      <w:numFmt w:val="decimal"/>
      <w:pStyle w:val="3"/>
      <w:lvlText w:val="%1.%2.%3."/>
      <w:lvlJc w:val="left"/>
      <w:pPr>
        <w:tabs>
          <w:tab w:val="num" w:pos="709"/>
        </w:tabs>
        <w:ind w:left="709" w:hanging="709"/>
      </w:pPr>
      <w:rPr>
        <w:rFonts w:hint="eastAsia"/>
      </w:rPr>
    </w:lvl>
    <w:lvl w:ilvl="3">
      <w:start w:val="1"/>
      <w:numFmt w:val="decimal"/>
      <w:pStyle w:val="40"/>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nsid w:val="733C07A2"/>
    <w:multiLevelType w:val="hybridMultilevel"/>
    <w:tmpl w:val="D416F34C"/>
    <w:lvl w:ilvl="0" w:tplc="37981A86">
      <w:start w:val="1"/>
      <w:numFmt w:val="bullet"/>
      <w:lvlText w:val=""/>
      <w:lvlJc w:val="left"/>
      <w:pPr>
        <w:ind w:left="660" w:hanging="420"/>
      </w:pPr>
      <w:rPr>
        <w:rFonts w:ascii="Symbol" w:hAnsi="Symbol" w:hint="default"/>
        <w:lang w:val="x-none"/>
      </w:rPr>
    </w:lvl>
    <w:lvl w:ilvl="1" w:tplc="8E9C7658">
      <w:start w:val="1"/>
      <w:numFmt w:val="bullet"/>
      <w:lvlText w:val=""/>
      <w:lvlJc w:val="left"/>
      <w:pPr>
        <w:ind w:left="-3420" w:hanging="420"/>
      </w:pPr>
      <w:rPr>
        <w:rFonts w:ascii="Wingdings" w:hAnsi="Wingdings" w:hint="default"/>
      </w:rPr>
    </w:lvl>
    <w:lvl w:ilvl="2" w:tplc="3718E60E">
      <w:start w:val="1"/>
      <w:numFmt w:val="bullet"/>
      <w:lvlText w:val=""/>
      <w:lvlJc w:val="left"/>
      <w:pPr>
        <w:ind w:left="-3000" w:hanging="420"/>
      </w:pPr>
      <w:rPr>
        <w:rFonts w:ascii="Wingdings" w:hAnsi="Wingdings" w:hint="default"/>
      </w:rPr>
    </w:lvl>
    <w:lvl w:ilvl="3" w:tplc="102E3272">
      <w:start w:val="2"/>
      <w:numFmt w:val="bullet"/>
      <w:pStyle w:val="Prop-obsv"/>
      <w:lvlText w:val="-"/>
      <w:lvlJc w:val="left"/>
      <w:pPr>
        <w:ind w:left="-2580" w:hanging="420"/>
      </w:pPr>
      <w:rPr>
        <w:rFonts w:ascii="Times" w:eastAsia="Batang" w:hAnsi="Times" w:cs="Times New Roman" w:hint="default"/>
      </w:rPr>
    </w:lvl>
    <w:lvl w:ilvl="4" w:tplc="76CCECEE">
      <w:start w:val="1"/>
      <w:numFmt w:val="bullet"/>
      <w:lvlText w:val="•"/>
      <w:lvlJc w:val="left"/>
      <w:pPr>
        <w:ind w:left="-2160" w:hanging="420"/>
      </w:pPr>
      <w:rPr>
        <w:rFonts w:ascii="Times New Roman" w:hAnsi="Times New Roman" w:hint="default"/>
      </w:rPr>
    </w:lvl>
    <w:lvl w:ilvl="5" w:tplc="0409000D">
      <w:start w:val="1"/>
      <w:numFmt w:val="bullet"/>
      <w:lvlText w:val=""/>
      <w:lvlJc w:val="left"/>
      <w:pPr>
        <w:ind w:left="-1740" w:hanging="420"/>
      </w:pPr>
      <w:rPr>
        <w:rFonts w:ascii="Wingdings" w:hAnsi="Wingdings" w:hint="default"/>
      </w:rPr>
    </w:lvl>
    <w:lvl w:ilvl="6" w:tplc="04090001">
      <w:start w:val="1"/>
      <w:numFmt w:val="bullet"/>
      <w:lvlText w:val=""/>
      <w:lvlJc w:val="left"/>
      <w:pPr>
        <w:ind w:left="-1320" w:hanging="420"/>
      </w:pPr>
      <w:rPr>
        <w:rFonts w:ascii="Wingdings" w:hAnsi="Wingdings" w:hint="default"/>
      </w:rPr>
    </w:lvl>
    <w:lvl w:ilvl="7" w:tplc="0409000B">
      <w:start w:val="1"/>
      <w:numFmt w:val="bullet"/>
      <w:lvlText w:val=""/>
      <w:lvlJc w:val="left"/>
      <w:pPr>
        <w:ind w:left="-900" w:hanging="420"/>
      </w:pPr>
      <w:rPr>
        <w:rFonts w:ascii="Wingdings" w:hAnsi="Wingdings" w:hint="default"/>
      </w:rPr>
    </w:lvl>
    <w:lvl w:ilvl="8" w:tplc="0409000D">
      <w:start w:val="1"/>
      <w:numFmt w:val="bullet"/>
      <w:lvlText w:val=""/>
      <w:lvlJc w:val="left"/>
      <w:pPr>
        <w:ind w:left="-480" w:hanging="420"/>
      </w:pPr>
      <w:rPr>
        <w:rFonts w:ascii="Wingdings" w:hAnsi="Wingdings" w:hint="default"/>
      </w:rPr>
    </w:lvl>
  </w:abstractNum>
  <w:abstractNum w:abstractNumId="37">
    <w:nsid w:val="737643D0"/>
    <w:multiLevelType w:val="hybridMultilevel"/>
    <w:tmpl w:val="A3FEFB08"/>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8">
    <w:nsid w:val="7CF87CE8"/>
    <w:multiLevelType w:val="hybridMultilevel"/>
    <w:tmpl w:val="29866D06"/>
    <w:lvl w:ilvl="0" w:tplc="F4E20CF4">
      <w:start w:val="1"/>
      <w:numFmt w:val="bullet"/>
      <w:lvlText w:val="•"/>
      <w:lvlJc w:val="left"/>
      <w:pPr>
        <w:tabs>
          <w:tab w:val="num" w:pos="720"/>
        </w:tabs>
        <w:ind w:left="720" w:hanging="360"/>
      </w:pPr>
      <w:rPr>
        <w:rFonts w:ascii="Arial" w:hAnsi="Arial" w:hint="default"/>
      </w:rPr>
    </w:lvl>
    <w:lvl w:ilvl="1" w:tplc="6FB86B4A">
      <w:numFmt w:val="bullet"/>
      <w:lvlText w:val="•"/>
      <w:lvlJc w:val="left"/>
      <w:pPr>
        <w:tabs>
          <w:tab w:val="num" w:pos="1440"/>
        </w:tabs>
        <w:ind w:left="1440" w:hanging="360"/>
      </w:pPr>
      <w:rPr>
        <w:rFonts w:ascii="Arial" w:hAnsi="Arial" w:hint="default"/>
      </w:rPr>
    </w:lvl>
    <w:lvl w:ilvl="2" w:tplc="6CE4DBC6">
      <w:numFmt w:val="bullet"/>
      <w:lvlText w:val="•"/>
      <w:lvlJc w:val="left"/>
      <w:pPr>
        <w:tabs>
          <w:tab w:val="num" w:pos="2160"/>
        </w:tabs>
        <w:ind w:left="2160" w:hanging="360"/>
      </w:pPr>
      <w:rPr>
        <w:rFonts w:ascii="Arial" w:hAnsi="Arial" w:hint="default"/>
      </w:rPr>
    </w:lvl>
    <w:lvl w:ilvl="3" w:tplc="EE12D324" w:tentative="1">
      <w:start w:val="1"/>
      <w:numFmt w:val="bullet"/>
      <w:lvlText w:val="•"/>
      <w:lvlJc w:val="left"/>
      <w:pPr>
        <w:tabs>
          <w:tab w:val="num" w:pos="2880"/>
        </w:tabs>
        <w:ind w:left="2880" w:hanging="360"/>
      </w:pPr>
      <w:rPr>
        <w:rFonts w:ascii="Arial" w:hAnsi="Arial" w:hint="default"/>
      </w:rPr>
    </w:lvl>
    <w:lvl w:ilvl="4" w:tplc="9D44AB04" w:tentative="1">
      <w:start w:val="1"/>
      <w:numFmt w:val="bullet"/>
      <w:lvlText w:val="•"/>
      <w:lvlJc w:val="left"/>
      <w:pPr>
        <w:tabs>
          <w:tab w:val="num" w:pos="3600"/>
        </w:tabs>
        <w:ind w:left="3600" w:hanging="360"/>
      </w:pPr>
      <w:rPr>
        <w:rFonts w:ascii="Arial" w:hAnsi="Arial" w:hint="default"/>
      </w:rPr>
    </w:lvl>
    <w:lvl w:ilvl="5" w:tplc="6D3E587C" w:tentative="1">
      <w:start w:val="1"/>
      <w:numFmt w:val="bullet"/>
      <w:lvlText w:val="•"/>
      <w:lvlJc w:val="left"/>
      <w:pPr>
        <w:tabs>
          <w:tab w:val="num" w:pos="4320"/>
        </w:tabs>
        <w:ind w:left="4320" w:hanging="360"/>
      </w:pPr>
      <w:rPr>
        <w:rFonts w:ascii="Arial" w:hAnsi="Arial" w:hint="default"/>
      </w:rPr>
    </w:lvl>
    <w:lvl w:ilvl="6" w:tplc="0CB27662" w:tentative="1">
      <w:start w:val="1"/>
      <w:numFmt w:val="bullet"/>
      <w:lvlText w:val="•"/>
      <w:lvlJc w:val="left"/>
      <w:pPr>
        <w:tabs>
          <w:tab w:val="num" w:pos="5040"/>
        </w:tabs>
        <w:ind w:left="5040" w:hanging="360"/>
      </w:pPr>
      <w:rPr>
        <w:rFonts w:ascii="Arial" w:hAnsi="Arial" w:hint="default"/>
      </w:rPr>
    </w:lvl>
    <w:lvl w:ilvl="7" w:tplc="1776529C" w:tentative="1">
      <w:start w:val="1"/>
      <w:numFmt w:val="bullet"/>
      <w:lvlText w:val="•"/>
      <w:lvlJc w:val="left"/>
      <w:pPr>
        <w:tabs>
          <w:tab w:val="num" w:pos="5760"/>
        </w:tabs>
        <w:ind w:left="5760" w:hanging="360"/>
      </w:pPr>
      <w:rPr>
        <w:rFonts w:ascii="Arial" w:hAnsi="Arial" w:hint="default"/>
      </w:rPr>
    </w:lvl>
    <w:lvl w:ilvl="8" w:tplc="9DF89A02" w:tentative="1">
      <w:start w:val="1"/>
      <w:numFmt w:val="bullet"/>
      <w:lvlText w:val="•"/>
      <w:lvlJc w:val="left"/>
      <w:pPr>
        <w:tabs>
          <w:tab w:val="num" w:pos="6480"/>
        </w:tabs>
        <w:ind w:left="6480" w:hanging="360"/>
      </w:pPr>
      <w:rPr>
        <w:rFonts w:ascii="Arial" w:hAnsi="Arial" w:hint="default"/>
      </w:rPr>
    </w:lvl>
  </w:abstractNum>
  <w:abstractNum w:abstractNumId="39">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5"/>
  </w:num>
  <w:num w:numId="2">
    <w:abstractNumId w:val="6"/>
  </w:num>
  <w:num w:numId="3">
    <w:abstractNumId w:val="36"/>
  </w:num>
  <w:num w:numId="4">
    <w:abstractNumId w:val="0"/>
  </w:num>
  <w:num w:numId="5">
    <w:abstractNumId w:val="10"/>
  </w:num>
  <w:num w:numId="6">
    <w:abstractNumId w:val="7"/>
  </w:num>
  <w:num w:numId="7">
    <w:abstractNumId w:val="37"/>
  </w:num>
  <w:num w:numId="8">
    <w:abstractNumId w:val="22"/>
  </w:num>
  <w:num w:numId="9">
    <w:abstractNumId w:val="24"/>
  </w:num>
  <w:num w:numId="10">
    <w:abstractNumId w:val="23"/>
  </w:num>
  <w:num w:numId="11">
    <w:abstractNumId w:val="4"/>
  </w:num>
  <w:num w:numId="12">
    <w:abstractNumId w:val="28"/>
  </w:num>
  <w:num w:numId="13">
    <w:abstractNumId w:val="27"/>
  </w:num>
  <w:num w:numId="14">
    <w:abstractNumId w:val="8"/>
  </w:num>
  <w:num w:numId="15">
    <w:abstractNumId w:val="17"/>
  </w:num>
  <w:num w:numId="16">
    <w:abstractNumId w:val="38"/>
  </w:num>
  <w:num w:numId="17">
    <w:abstractNumId w:val="30"/>
  </w:num>
  <w:num w:numId="18">
    <w:abstractNumId w:val="26"/>
  </w:num>
  <w:num w:numId="19">
    <w:abstractNumId w:val="18"/>
  </w:num>
  <w:num w:numId="20">
    <w:abstractNumId w:val="9"/>
  </w:num>
  <w:num w:numId="21">
    <w:abstractNumId w:val="25"/>
  </w:num>
  <w:num w:numId="22">
    <w:abstractNumId w:val="31"/>
  </w:num>
  <w:num w:numId="23">
    <w:abstractNumId w:val="13"/>
  </w:num>
  <w:num w:numId="24">
    <w:abstractNumId w:val="16"/>
  </w:num>
  <w:num w:numId="25">
    <w:abstractNumId w:val="20"/>
  </w:num>
  <w:num w:numId="26">
    <w:abstractNumId w:val="2"/>
  </w:num>
  <w:num w:numId="27">
    <w:abstractNumId w:val="32"/>
  </w:num>
  <w:num w:numId="28">
    <w:abstractNumId w:val="5"/>
  </w:num>
  <w:num w:numId="29">
    <w:abstractNumId w:val="15"/>
  </w:num>
  <w:num w:numId="30">
    <w:abstractNumId w:val="29"/>
  </w:num>
  <w:num w:numId="31">
    <w:abstractNumId w:val="33"/>
  </w:num>
  <w:num w:numId="32">
    <w:abstractNumId w:val="3"/>
  </w:num>
  <w:num w:numId="33">
    <w:abstractNumId w:val="1"/>
  </w:num>
  <w:num w:numId="34">
    <w:abstractNumId w:val="11"/>
  </w:num>
  <w:num w:numId="35">
    <w:abstractNumId w:val="21"/>
  </w:num>
  <w:num w:numId="36">
    <w:abstractNumId w:val="19"/>
  </w:num>
  <w:num w:numId="37">
    <w:abstractNumId w:val="12"/>
  </w:num>
  <w:num w:numId="38">
    <w:abstractNumId w:val="14"/>
  </w:num>
  <w:num w:numId="39">
    <w:abstractNumId w:val="34"/>
  </w:num>
  <w:num w:numId="40">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removePersonalInformation/>
  <w:removeDateAndTime/>
  <w:bordersDoNotSurroundHeader/>
  <w:bordersDoNotSurroundFooter/>
  <w:trackRevisions/>
  <w:defaultTabStop w:val="840"/>
  <w:drawingGridHorizontalSpacing w:val="12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1CE"/>
    <w:rsid w:val="00002279"/>
    <w:rsid w:val="000037F2"/>
    <w:rsid w:val="000040FA"/>
    <w:rsid w:val="000045CD"/>
    <w:rsid w:val="0000552D"/>
    <w:rsid w:val="00006080"/>
    <w:rsid w:val="00010959"/>
    <w:rsid w:val="000125BA"/>
    <w:rsid w:val="00013D11"/>
    <w:rsid w:val="00013EC2"/>
    <w:rsid w:val="00013FD0"/>
    <w:rsid w:val="00016A2B"/>
    <w:rsid w:val="00017732"/>
    <w:rsid w:val="00020CE4"/>
    <w:rsid w:val="00022EBA"/>
    <w:rsid w:val="000237E4"/>
    <w:rsid w:val="0002415E"/>
    <w:rsid w:val="00025116"/>
    <w:rsid w:val="0002600E"/>
    <w:rsid w:val="000271F9"/>
    <w:rsid w:val="000272F0"/>
    <w:rsid w:val="00027EA7"/>
    <w:rsid w:val="000306CE"/>
    <w:rsid w:val="00030DE7"/>
    <w:rsid w:val="000313F7"/>
    <w:rsid w:val="00031D01"/>
    <w:rsid w:val="00032281"/>
    <w:rsid w:val="00034A3B"/>
    <w:rsid w:val="00040741"/>
    <w:rsid w:val="00040A3A"/>
    <w:rsid w:val="00040D96"/>
    <w:rsid w:val="00041145"/>
    <w:rsid w:val="00041FA6"/>
    <w:rsid w:val="00042841"/>
    <w:rsid w:val="00042843"/>
    <w:rsid w:val="00042ABB"/>
    <w:rsid w:val="00042E40"/>
    <w:rsid w:val="00043E87"/>
    <w:rsid w:val="000441D2"/>
    <w:rsid w:val="000444F2"/>
    <w:rsid w:val="0004507A"/>
    <w:rsid w:val="000450CF"/>
    <w:rsid w:val="00046A44"/>
    <w:rsid w:val="00046E06"/>
    <w:rsid w:val="000475C3"/>
    <w:rsid w:val="00047AF0"/>
    <w:rsid w:val="00050473"/>
    <w:rsid w:val="00051B99"/>
    <w:rsid w:val="00052368"/>
    <w:rsid w:val="000529DE"/>
    <w:rsid w:val="00053117"/>
    <w:rsid w:val="000546BF"/>
    <w:rsid w:val="00054872"/>
    <w:rsid w:val="00054E50"/>
    <w:rsid w:val="000552BE"/>
    <w:rsid w:val="00061D28"/>
    <w:rsid w:val="00061D81"/>
    <w:rsid w:val="00062BD5"/>
    <w:rsid w:val="0006541F"/>
    <w:rsid w:val="00067C45"/>
    <w:rsid w:val="00067E7E"/>
    <w:rsid w:val="000709E1"/>
    <w:rsid w:val="00070A36"/>
    <w:rsid w:val="00070F6B"/>
    <w:rsid w:val="00071EE5"/>
    <w:rsid w:val="000749DF"/>
    <w:rsid w:val="00075005"/>
    <w:rsid w:val="0007656C"/>
    <w:rsid w:val="0008060B"/>
    <w:rsid w:val="000835E4"/>
    <w:rsid w:val="000836A7"/>
    <w:rsid w:val="00083720"/>
    <w:rsid w:val="00083A5A"/>
    <w:rsid w:val="00083E92"/>
    <w:rsid w:val="00084A68"/>
    <w:rsid w:val="00085E7A"/>
    <w:rsid w:val="0008675E"/>
    <w:rsid w:val="00087699"/>
    <w:rsid w:val="00087943"/>
    <w:rsid w:val="00093343"/>
    <w:rsid w:val="0009393F"/>
    <w:rsid w:val="00095DD7"/>
    <w:rsid w:val="000965FE"/>
    <w:rsid w:val="00097476"/>
    <w:rsid w:val="000A0B74"/>
    <w:rsid w:val="000A0FBA"/>
    <w:rsid w:val="000A15BC"/>
    <w:rsid w:val="000A18FB"/>
    <w:rsid w:val="000A31A0"/>
    <w:rsid w:val="000A4657"/>
    <w:rsid w:val="000A4EF3"/>
    <w:rsid w:val="000A58A8"/>
    <w:rsid w:val="000A5FB7"/>
    <w:rsid w:val="000B01FD"/>
    <w:rsid w:val="000B0FC3"/>
    <w:rsid w:val="000B2469"/>
    <w:rsid w:val="000B3238"/>
    <w:rsid w:val="000B39FD"/>
    <w:rsid w:val="000B3D5D"/>
    <w:rsid w:val="000B439E"/>
    <w:rsid w:val="000B4504"/>
    <w:rsid w:val="000B550B"/>
    <w:rsid w:val="000B557E"/>
    <w:rsid w:val="000B6201"/>
    <w:rsid w:val="000B6644"/>
    <w:rsid w:val="000B6FE5"/>
    <w:rsid w:val="000B7004"/>
    <w:rsid w:val="000B7A64"/>
    <w:rsid w:val="000C04FE"/>
    <w:rsid w:val="000C20B9"/>
    <w:rsid w:val="000C2C7F"/>
    <w:rsid w:val="000C4785"/>
    <w:rsid w:val="000C5209"/>
    <w:rsid w:val="000C562A"/>
    <w:rsid w:val="000C6857"/>
    <w:rsid w:val="000D1C13"/>
    <w:rsid w:val="000D1D8C"/>
    <w:rsid w:val="000D2541"/>
    <w:rsid w:val="000D4BD7"/>
    <w:rsid w:val="000D4FE4"/>
    <w:rsid w:val="000D5AA8"/>
    <w:rsid w:val="000D6D44"/>
    <w:rsid w:val="000D7D4B"/>
    <w:rsid w:val="000E01B6"/>
    <w:rsid w:val="000E0D68"/>
    <w:rsid w:val="000E2670"/>
    <w:rsid w:val="000E31BB"/>
    <w:rsid w:val="000E4DDB"/>
    <w:rsid w:val="000F0EF7"/>
    <w:rsid w:val="000F27EE"/>
    <w:rsid w:val="000F3E32"/>
    <w:rsid w:val="000F503C"/>
    <w:rsid w:val="000F568D"/>
    <w:rsid w:val="000F654D"/>
    <w:rsid w:val="000F701F"/>
    <w:rsid w:val="000F7032"/>
    <w:rsid w:val="000F7A8C"/>
    <w:rsid w:val="000F7BC5"/>
    <w:rsid w:val="000F7C0B"/>
    <w:rsid w:val="0010036B"/>
    <w:rsid w:val="001006A5"/>
    <w:rsid w:val="001016BA"/>
    <w:rsid w:val="00107A04"/>
    <w:rsid w:val="0011125A"/>
    <w:rsid w:val="00111625"/>
    <w:rsid w:val="00111671"/>
    <w:rsid w:val="001117EF"/>
    <w:rsid w:val="00111C01"/>
    <w:rsid w:val="0011418C"/>
    <w:rsid w:val="00116E38"/>
    <w:rsid w:val="00117438"/>
    <w:rsid w:val="00117E2D"/>
    <w:rsid w:val="001209E0"/>
    <w:rsid w:val="00120A77"/>
    <w:rsid w:val="00120AAB"/>
    <w:rsid w:val="0012191E"/>
    <w:rsid w:val="001259BD"/>
    <w:rsid w:val="00126185"/>
    <w:rsid w:val="001262DF"/>
    <w:rsid w:val="00127B9A"/>
    <w:rsid w:val="001302B8"/>
    <w:rsid w:val="00130791"/>
    <w:rsid w:val="00130E4A"/>
    <w:rsid w:val="00134168"/>
    <w:rsid w:val="00135BEE"/>
    <w:rsid w:val="00136A25"/>
    <w:rsid w:val="00136FB1"/>
    <w:rsid w:val="001419FA"/>
    <w:rsid w:val="00142A05"/>
    <w:rsid w:val="0014387A"/>
    <w:rsid w:val="0014434E"/>
    <w:rsid w:val="00145EBE"/>
    <w:rsid w:val="0014765A"/>
    <w:rsid w:val="00147ABB"/>
    <w:rsid w:val="00152082"/>
    <w:rsid w:val="00152199"/>
    <w:rsid w:val="0015263B"/>
    <w:rsid w:val="0015427D"/>
    <w:rsid w:val="00156FDD"/>
    <w:rsid w:val="00157BD0"/>
    <w:rsid w:val="00163F58"/>
    <w:rsid w:val="001644D7"/>
    <w:rsid w:val="001652D1"/>
    <w:rsid w:val="001664E9"/>
    <w:rsid w:val="00167241"/>
    <w:rsid w:val="001711B9"/>
    <w:rsid w:val="00171694"/>
    <w:rsid w:val="00171EA7"/>
    <w:rsid w:val="00171ED9"/>
    <w:rsid w:val="00173936"/>
    <w:rsid w:val="00174E49"/>
    <w:rsid w:val="001752B2"/>
    <w:rsid w:val="001758BA"/>
    <w:rsid w:val="00176172"/>
    <w:rsid w:val="001766A9"/>
    <w:rsid w:val="00180D92"/>
    <w:rsid w:val="00182728"/>
    <w:rsid w:val="0018277E"/>
    <w:rsid w:val="0018561F"/>
    <w:rsid w:val="00186761"/>
    <w:rsid w:val="001872F3"/>
    <w:rsid w:val="0019179B"/>
    <w:rsid w:val="00194037"/>
    <w:rsid w:val="00195A5D"/>
    <w:rsid w:val="00195B24"/>
    <w:rsid w:val="00195E8E"/>
    <w:rsid w:val="0019649D"/>
    <w:rsid w:val="001964E9"/>
    <w:rsid w:val="00197810"/>
    <w:rsid w:val="001A00A6"/>
    <w:rsid w:val="001A02CD"/>
    <w:rsid w:val="001A03AC"/>
    <w:rsid w:val="001A2067"/>
    <w:rsid w:val="001A3B95"/>
    <w:rsid w:val="001A4F09"/>
    <w:rsid w:val="001A536C"/>
    <w:rsid w:val="001A5BC4"/>
    <w:rsid w:val="001A6094"/>
    <w:rsid w:val="001A6CE7"/>
    <w:rsid w:val="001A7AE6"/>
    <w:rsid w:val="001A7B2D"/>
    <w:rsid w:val="001B14F6"/>
    <w:rsid w:val="001B16E5"/>
    <w:rsid w:val="001B2417"/>
    <w:rsid w:val="001B37F6"/>
    <w:rsid w:val="001B3E7A"/>
    <w:rsid w:val="001B3F3C"/>
    <w:rsid w:val="001B4CE4"/>
    <w:rsid w:val="001B577A"/>
    <w:rsid w:val="001B64F4"/>
    <w:rsid w:val="001B79F7"/>
    <w:rsid w:val="001C0633"/>
    <w:rsid w:val="001C1B31"/>
    <w:rsid w:val="001C1BA3"/>
    <w:rsid w:val="001C1CA4"/>
    <w:rsid w:val="001C259A"/>
    <w:rsid w:val="001C32FD"/>
    <w:rsid w:val="001C49A4"/>
    <w:rsid w:val="001C5113"/>
    <w:rsid w:val="001C52C9"/>
    <w:rsid w:val="001C56EE"/>
    <w:rsid w:val="001C62EF"/>
    <w:rsid w:val="001C7F1B"/>
    <w:rsid w:val="001D02B7"/>
    <w:rsid w:val="001D02C3"/>
    <w:rsid w:val="001D15BC"/>
    <w:rsid w:val="001D267D"/>
    <w:rsid w:val="001D2BE4"/>
    <w:rsid w:val="001D361F"/>
    <w:rsid w:val="001D3778"/>
    <w:rsid w:val="001D386C"/>
    <w:rsid w:val="001D3D11"/>
    <w:rsid w:val="001D40F2"/>
    <w:rsid w:val="001D424E"/>
    <w:rsid w:val="001D6B42"/>
    <w:rsid w:val="001D7B5F"/>
    <w:rsid w:val="001E02D2"/>
    <w:rsid w:val="001E02F1"/>
    <w:rsid w:val="001E043F"/>
    <w:rsid w:val="001E07C3"/>
    <w:rsid w:val="001E11EC"/>
    <w:rsid w:val="001E1462"/>
    <w:rsid w:val="001E163F"/>
    <w:rsid w:val="001E2661"/>
    <w:rsid w:val="001E2EE8"/>
    <w:rsid w:val="001E3E78"/>
    <w:rsid w:val="001E51BB"/>
    <w:rsid w:val="001E70D6"/>
    <w:rsid w:val="001F281A"/>
    <w:rsid w:val="001F3FBE"/>
    <w:rsid w:val="001F4D96"/>
    <w:rsid w:val="001F632D"/>
    <w:rsid w:val="001F668D"/>
    <w:rsid w:val="001F6BDE"/>
    <w:rsid w:val="001F724A"/>
    <w:rsid w:val="001F7FC0"/>
    <w:rsid w:val="0020207F"/>
    <w:rsid w:val="00202B5A"/>
    <w:rsid w:val="00204DA4"/>
    <w:rsid w:val="00207998"/>
    <w:rsid w:val="002100CD"/>
    <w:rsid w:val="00210C01"/>
    <w:rsid w:val="00212F52"/>
    <w:rsid w:val="00213D8D"/>
    <w:rsid w:val="00221F05"/>
    <w:rsid w:val="00222525"/>
    <w:rsid w:val="002229CF"/>
    <w:rsid w:val="00223815"/>
    <w:rsid w:val="002240B7"/>
    <w:rsid w:val="002241EA"/>
    <w:rsid w:val="00224559"/>
    <w:rsid w:val="00225637"/>
    <w:rsid w:val="00227A42"/>
    <w:rsid w:val="00230347"/>
    <w:rsid w:val="00230457"/>
    <w:rsid w:val="00232B4B"/>
    <w:rsid w:val="00234122"/>
    <w:rsid w:val="00234D1A"/>
    <w:rsid w:val="00237762"/>
    <w:rsid w:val="0024018F"/>
    <w:rsid w:val="00240FF3"/>
    <w:rsid w:val="00243C64"/>
    <w:rsid w:val="002453AA"/>
    <w:rsid w:val="002462A7"/>
    <w:rsid w:val="0024639D"/>
    <w:rsid w:val="0024766C"/>
    <w:rsid w:val="00247AEB"/>
    <w:rsid w:val="0025152F"/>
    <w:rsid w:val="00251662"/>
    <w:rsid w:val="00252324"/>
    <w:rsid w:val="0025233A"/>
    <w:rsid w:val="00252F57"/>
    <w:rsid w:val="00253273"/>
    <w:rsid w:val="00253954"/>
    <w:rsid w:val="00253ED7"/>
    <w:rsid w:val="00254081"/>
    <w:rsid w:val="002567E1"/>
    <w:rsid w:val="0025690E"/>
    <w:rsid w:val="00256A50"/>
    <w:rsid w:val="0026270C"/>
    <w:rsid w:val="002646C3"/>
    <w:rsid w:val="0026474C"/>
    <w:rsid w:val="00265671"/>
    <w:rsid w:val="0026720F"/>
    <w:rsid w:val="00267446"/>
    <w:rsid w:val="00270911"/>
    <w:rsid w:val="002722A8"/>
    <w:rsid w:val="00272725"/>
    <w:rsid w:val="002728FC"/>
    <w:rsid w:val="00272DB7"/>
    <w:rsid w:val="00272E94"/>
    <w:rsid w:val="0027473E"/>
    <w:rsid w:val="0027478F"/>
    <w:rsid w:val="00274E04"/>
    <w:rsid w:val="00275368"/>
    <w:rsid w:val="0027643F"/>
    <w:rsid w:val="002804DE"/>
    <w:rsid w:val="00280F68"/>
    <w:rsid w:val="00281EB2"/>
    <w:rsid w:val="002850B3"/>
    <w:rsid w:val="00285605"/>
    <w:rsid w:val="00285C7D"/>
    <w:rsid w:val="00287F6C"/>
    <w:rsid w:val="0029004F"/>
    <w:rsid w:val="00293136"/>
    <w:rsid w:val="0029325C"/>
    <w:rsid w:val="00293D13"/>
    <w:rsid w:val="002948DA"/>
    <w:rsid w:val="0029550C"/>
    <w:rsid w:val="00295BD0"/>
    <w:rsid w:val="002962BD"/>
    <w:rsid w:val="002A0934"/>
    <w:rsid w:val="002A0A2D"/>
    <w:rsid w:val="002A19DD"/>
    <w:rsid w:val="002A37FC"/>
    <w:rsid w:val="002A5547"/>
    <w:rsid w:val="002A5988"/>
    <w:rsid w:val="002A5FD9"/>
    <w:rsid w:val="002A6FDE"/>
    <w:rsid w:val="002A75B8"/>
    <w:rsid w:val="002A78A8"/>
    <w:rsid w:val="002B0E9A"/>
    <w:rsid w:val="002B1BA4"/>
    <w:rsid w:val="002B3E5F"/>
    <w:rsid w:val="002B55D8"/>
    <w:rsid w:val="002B63EA"/>
    <w:rsid w:val="002B6EDD"/>
    <w:rsid w:val="002C1680"/>
    <w:rsid w:val="002C27BF"/>
    <w:rsid w:val="002C3A2C"/>
    <w:rsid w:val="002C4A29"/>
    <w:rsid w:val="002C520C"/>
    <w:rsid w:val="002C7CF5"/>
    <w:rsid w:val="002D19A2"/>
    <w:rsid w:val="002D2970"/>
    <w:rsid w:val="002D2E71"/>
    <w:rsid w:val="002D46CC"/>
    <w:rsid w:val="002D53AE"/>
    <w:rsid w:val="002D7C63"/>
    <w:rsid w:val="002E0195"/>
    <w:rsid w:val="002E1A9B"/>
    <w:rsid w:val="002E22CA"/>
    <w:rsid w:val="002E25AE"/>
    <w:rsid w:val="002E2BB6"/>
    <w:rsid w:val="002E2E19"/>
    <w:rsid w:val="002E2E32"/>
    <w:rsid w:val="002E36D8"/>
    <w:rsid w:val="002E3BB3"/>
    <w:rsid w:val="002E5033"/>
    <w:rsid w:val="002E58A0"/>
    <w:rsid w:val="002E67A6"/>
    <w:rsid w:val="002E7CC5"/>
    <w:rsid w:val="002E7FCA"/>
    <w:rsid w:val="002F0A39"/>
    <w:rsid w:val="002F1162"/>
    <w:rsid w:val="002F2DD2"/>
    <w:rsid w:val="002F2F63"/>
    <w:rsid w:val="002F3C82"/>
    <w:rsid w:val="002F4785"/>
    <w:rsid w:val="002F5F45"/>
    <w:rsid w:val="003005CA"/>
    <w:rsid w:val="00300AD8"/>
    <w:rsid w:val="00302E44"/>
    <w:rsid w:val="0030451B"/>
    <w:rsid w:val="003051C4"/>
    <w:rsid w:val="00307588"/>
    <w:rsid w:val="0030780A"/>
    <w:rsid w:val="0031000F"/>
    <w:rsid w:val="003115B8"/>
    <w:rsid w:val="00311A87"/>
    <w:rsid w:val="00311AAD"/>
    <w:rsid w:val="00312512"/>
    <w:rsid w:val="00312C53"/>
    <w:rsid w:val="003141DA"/>
    <w:rsid w:val="003141E1"/>
    <w:rsid w:val="003157CE"/>
    <w:rsid w:val="00316663"/>
    <w:rsid w:val="003166F6"/>
    <w:rsid w:val="00316705"/>
    <w:rsid w:val="00316FB6"/>
    <w:rsid w:val="003171A5"/>
    <w:rsid w:val="0032435D"/>
    <w:rsid w:val="0032441C"/>
    <w:rsid w:val="0032601F"/>
    <w:rsid w:val="0032726E"/>
    <w:rsid w:val="003273D0"/>
    <w:rsid w:val="00327ABB"/>
    <w:rsid w:val="003301CE"/>
    <w:rsid w:val="003302F5"/>
    <w:rsid w:val="003303D9"/>
    <w:rsid w:val="00331533"/>
    <w:rsid w:val="00332785"/>
    <w:rsid w:val="003327C2"/>
    <w:rsid w:val="00333F7E"/>
    <w:rsid w:val="00334A63"/>
    <w:rsid w:val="00335597"/>
    <w:rsid w:val="00335FBF"/>
    <w:rsid w:val="0033743F"/>
    <w:rsid w:val="003378D7"/>
    <w:rsid w:val="00340475"/>
    <w:rsid w:val="003422FF"/>
    <w:rsid w:val="00343C1F"/>
    <w:rsid w:val="00343D5D"/>
    <w:rsid w:val="0034443F"/>
    <w:rsid w:val="003468F8"/>
    <w:rsid w:val="0035076D"/>
    <w:rsid w:val="00350F89"/>
    <w:rsid w:val="00351D1C"/>
    <w:rsid w:val="00353F7E"/>
    <w:rsid w:val="00355900"/>
    <w:rsid w:val="0035721C"/>
    <w:rsid w:val="00357401"/>
    <w:rsid w:val="00362938"/>
    <w:rsid w:val="00362D32"/>
    <w:rsid w:val="00364251"/>
    <w:rsid w:val="00364F87"/>
    <w:rsid w:val="00366E1B"/>
    <w:rsid w:val="00367A1E"/>
    <w:rsid w:val="00367BB2"/>
    <w:rsid w:val="003703A1"/>
    <w:rsid w:val="00370AF4"/>
    <w:rsid w:val="00372464"/>
    <w:rsid w:val="003725D9"/>
    <w:rsid w:val="003731E4"/>
    <w:rsid w:val="00376382"/>
    <w:rsid w:val="003771AC"/>
    <w:rsid w:val="00380184"/>
    <w:rsid w:val="0038021F"/>
    <w:rsid w:val="00382220"/>
    <w:rsid w:val="00382735"/>
    <w:rsid w:val="003836B7"/>
    <w:rsid w:val="00383A87"/>
    <w:rsid w:val="00383BC4"/>
    <w:rsid w:val="0038565F"/>
    <w:rsid w:val="00386B4B"/>
    <w:rsid w:val="00387C19"/>
    <w:rsid w:val="00391304"/>
    <w:rsid w:val="00391A22"/>
    <w:rsid w:val="00391C4D"/>
    <w:rsid w:val="00391D78"/>
    <w:rsid w:val="003923AE"/>
    <w:rsid w:val="0039302F"/>
    <w:rsid w:val="0039352D"/>
    <w:rsid w:val="0039409B"/>
    <w:rsid w:val="00395239"/>
    <w:rsid w:val="0039526C"/>
    <w:rsid w:val="00396528"/>
    <w:rsid w:val="00397DC2"/>
    <w:rsid w:val="003A0C20"/>
    <w:rsid w:val="003A0CE0"/>
    <w:rsid w:val="003A0FD8"/>
    <w:rsid w:val="003A1ED9"/>
    <w:rsid w:val="003A2ACC"/>
    <w:rsid w:val="003A2BD1"/>
    <w:rsid w:val="003A2CF7"/>
    <w:rsid w:val="003A49E3"/>
    <w:rsid w:val="003A7DBA"/>
    <w:rsid w:val="003B1245"/>
    <w:rsid w:val="003B23A4"/>
    <w:rsid w:val="003B2A9A"/>
    <w:rsid w:val="003B3C7E"/>
    <w:rsid w:val="003B40D0"/>
    <w:rsid w:val="003B60EB"/>
    <w:rsid w:val="003B69EB"/>
    <w:rsid w:val="003C0A2D"/>
    <w:rsid w:val="003C34A3"/>
    <w:rsid w:val="003C37E9"/>
    <w:rsid w:val="003C3BD2"/>
    <w:rsid w:val="003C5AD8"/>
    <w:rsid w:val="003C6E7A"/>
    <w:rsid w:val="003C6F31"/>
    <w:rsid w:val="003C794E"/>
    <w:rsid w:val="003C795B"/>
    <w:rsid w:val="003C7B72"/>
    <w:rsid w:val="003D009F"/>
    <w:rsid w:val="003D0F5D"/>
    <w:rsid w:val="003D118F"/>
    <w:rsid w:val="003D137F"/>
    <w:rsid w:val="003D3671"/>
    <w:rsid w:val="003D4BAF"/>
    <w:rsid w:val="003D6685"/>
    <w:rsid w:val="003D75D9"/>
    <w:rsid w:val="003D7BF5"/>
    <w:rsid w:val="003E020C"/>
    <w:rsid w:val="003E2BAF"/>
    <w:rsid w:val="003E4646"/>
    <w:rsid w:val="003E5B19"/>
    <w:rsid w:val="003E5C04"/>
    <w:rsid w:val="003E72C4"/>
    <w:rsid w:val="003F1C3D"/>
    <w:rsid w:val="003F1CEA"/>
    <w:rsid w:val="003F271C"/>
    <w:rsid w:val="003F3047"/>
    <w:rsid w:val="00400779"/>
    <w:rsid w:val="00400B83"/>
    <w:rsid w:val="00401045"/>
    <w:rsid w:val="00401404"/>
    <w:rsid w:val="00401C34"/>
    <w:rsid w:val="00404E38"/>
    <w:rsid w:val="00405034"/>
    <w:rsid w:val="00405869"/>
    <w:rsid w:val="004065C2"/>
    <w:rsid w:val="004067A1"/>
    <w:rsid w:val="004070FB"/>
    <w:rsid w:val="00407720"/>
    <w:rsid w:val="0041068D"/>
    <w:rsid w:val="004108EE"/>
    <w:rsid w:val="00411F81"/>
    <w:rsid w:val="0041423D"/>
    <w:rsid w:val="004144CA"/>
    <w:rsid w:val="00415275"/>
    <w:rsid w:val="00416C95"/>
    <w:rsid w:val="00416E20"/>
    <w:rsid w:val="00417175"/>
    <w:rsid w:val="0041764B"/>
    <w:rsid w:val="004205A4"/>
    <w:rsid w:val="00420E51"/>
    <w:rsid w:val="004210E2"/>
    <w:rsid w:val="004216A4"/>
    <w:rsid w:val="0042319C"/>
    <w:rsid w:val="00424314"/>
    <w:rsid w:val="00424D31"/>
    <w:rsid w:val="004252D6"/>
    <w:rsid w:val="00427C0E"/>
    <w:rsid w:val="00427E7A"/>
    <w:rsid w:val="004313C1"/>
    <w:rsid w:val="00431617"/>
    <w:rsid w:val="00431BDE"/>
    <w:rsid w:val="004321C4"/>
    <w:rsid w:val="0043350E"/>
    <w:rsid w:val="00433BAF"/>
    <w:rsid w:val="00434169"/>
    <w:rsid w:val="004353A7"/>
    <w:rsid w:val="00435F30"/>
    <w:rsid w:val="00437305"/>
    <w:rsid w:val="00444111"/>
    <w:rsid w:val="004442AB"/>
    <w:rsid w:val="00447671"/>
    <w:rsid w:val="004500DC"/>
    <w:rsid w:val="00451897"/>
    <w:rsid w:val="00454FFB"/>
    <w:rsid w:val="004552D2"/>
    <w:rsid w:val="004553F3"/>
    <w:rsid w:val="00455747"/>
    <w:rsid w:val="00456411"/>
    <w:rsid w:val="00456882"/>
    <w:rsid w:val="00460682"/>
    <w:rsid w:val="004609FB"/>
    <w:rsid w:val="00460D7B"/>
    <w:rsid w:val="00464595"/>
    <w:rsid w:val="0046522D"/>
    <w:rsid w:val="00465419"/>
    <w:rsid w:val="0046716C"/>
    <w:rsid w:val="00467924"/>
    <w:rsid w:val="004709ED"/>
    <w:rsid w:val="00471140"/>
    <w:rsid w:val="00471572"/>
    <w:rsid w:val="0047259A"/>
    <w:rsid w:val="00472CE7"/>
    <w:rsid w:val="00475EE0"/>
    <w:rsid w:val="0047602B"/>
    <w:rsid w:val="00476D50"/>
    <w:rsid w:val="00477C22"/>
    <w:rsid w:val="0048248C"/>
    <w:rsid w:val="00482781"/>
    <w:rsid w:val="0048502D"/>
    <w:rsid w:val="00486268"/>
    <w:rsid w:val="004905E0"/>
    <w:rsid w:val="004913DF"/>
    <w:rsid w:val="00491CB5"/>
    <w:rsid w:val="00491FDB"/>
    <w:rsid w:val="0049255C"/>
    <w:rsid w:val="00494D5F"/>
    <w:rsid w:val="00496631"/>
    <w:rsid w:val="00497A95"/>
    <w:rsid w:val="004A1017"/>
    <w:rsid w:val="004A1F9E"/>
    <w:rsid w:val="004A2B78"/>
    <w:rsid w:val="004A2F1B"/>
    <w:rsid w:val="004A41CA"/>
    <w:rsid w:val="004A60E8"/>
    <w:rsid w:val="004A6B3D"/>
    <w:rsid w:val="004A7A10"/>
    <w:rsid w:val="004B0F75"/>
    <w:rsid w:val="004B2D53"/>
    <w:rsid w:val="004B30EC"/>
    <w:rsid w:val="004B5F59"/>
    <w:rsid w:val="004B6B1B"/>
    <w:rsid w:val="004B74DD"/>
    <w:rsid w:val="004B76A1"/>
    <w:rsid w:val="004C0199"/>
    <w:rsid w:val="004C08E0"/>
    <w:rsid w:val="004C11CE"/>
    <w:rsid w:val="004C17B9"/>
    <w:rsid w:val="004C1D8F"/>
    <w:rsid w:val="004C2DAF"/>
    <w:rsid w:val="004C3FE1"/>
    <w:rsid w:val="004C4EBD"/>
    <w:rsid w:val="004C5757"/>
    <w:rsid w:val="004C7336"/>
    <w:rsid w:val="004C74ED"/>
    <w:rsid w:val="004C79D1"/>
    <w:rsid w:val="004D0F06"/>
    <w:rsid w:val="004D1B99"/>
    <w:rsid w:val="004D525C"/>
    <w:rsid w:val="004D6B40"/>
    <w:rsid w:val="004D6E23"/>
    <w:rsid w:val="004D73CD"/>
    <w:rsid w:val="004E1F08"/>
    <w:rsid w:val="004E21C2"/>
    <w:rsid w:val="004E2781"/>
    <w:rsid w:val="004E323B"/>
    <w:rsid w:val="004E358A"/>
    <w:rsid w:val="004E5495"/>
    <w:rsid w:val="004E5B8E"/>
    <w:rsid w:val="004E61F2"/>
    <w:rsid w:val="004E6EC1"/>
    <w:rsid w:val="004E767B"/>
    <w:rsid w:val="004F04C2"/>
    <w:rsid w:val="004F1F28"/>
    <w:rsid w:val="004F2197"/>
    <w:rsid w:val="004F2293"/>
    <w:rsid w:val="004F3D66"/>
    <w:rsid w:val="004F467F"/>
    <w:rsid w:val="004F6A3D"/>
    <w:rsid w:val="004F7571"/>
    <w:rsid w:val="004F75DF"/>
    <w:rsid w:val="0050282C"/>
    <w:rsid w:val="005032C2"/>
    <w:rsid w:val="005033B0"/>
    <w:rsid w:val="00503B11"/>
    <w:rsid w:val="00504CA7"/>
    <w:rsid w:val="005059DD"/>
    <w:rsid w:val="005060D1"/>
    <w:rsid w:val="00506687"/>
    <w:rsid w:val="005103D9"/>
    <w:rsid w:val="005112E9"/>
    <w:rsid w:val="00512AD7"/>
    <w:rsid w:val="00513201"/>
    <w:rsid w:val="00513E37"/>
    <w:rsid w:val="00513EAA"/>
    <w:rsid w:val="00514EE0"/>
    <w:rsid w:val="005159C1"/>
    <w:rsid w:val="00515B4F"/>
    <w:rsid w:val="00516A7E"/>
    <w:rsid w:val="0051769C"/>
    <w:rsid w:val="00522D2F"/>
    <w:rsid w:val="00523CA7"/>
    <w:rsid w:val="00524B26"/>
    <w:rsid w:val="0052539B"/>
    <w:rsid w:val="00525DF5"/>
    <w:rsid w:val="00526846"/>
    <w:rsid w:val="0053093C"/>
    <w:rsid w:val="00532369"/>
    <w:rsid w:val="00532D8B"/>
    <w:rsid w:val="00533AD1"/>
    <w:rsid w:val="0053419B"/>
    <w:rsid w:val="0053446D"/>
    <w:rsid w:val="00535FB3"/>
    <w:rsid w:val="00536902"/>
    <w:rsid w:val="0053779F"/>
    <w:rsid w:val="00541129"/>
    <w:rsid w:val="005424F2"/>
    <w:rsid w:val="0054354F"/>
    <w:rsid w:val="005457A2"/>
    <w:rsid w:val="00545DBC"/>
    <w:rsid w:val="005475BE"/>
    <w:rsid w:val="005505A1"/>
    <w:rsid w:val="00550A87"/>
    <w:rsid w:val="00550D3E"/>
    <w:rsid w:val="00552F0D"/>
    <w:rsid w:val="00554065"/>
    <w:rsid w:val="00556534"/>
    <w:rsid w:val="005579F8"/>
    <w:rsid w:val="0056205E"/>
    <w:rsid w:val="00562121"/>
    <w:rsid w:val="005630E0"/>
    <w:rsid w:val="00563BB1"/>
    <w:rsid w:val="00566A21"/>
    <w:rsid w:val="00566BF1"/>
    <w:rsid w:val="0057019F"/>
    <w:rsid w:val="00570420"/>
    <w:rsid w:val="00570ED1"/>
    <w:rsid w:val="00570ED6"/>
    <w:rsid w:val="00571DC7"/>
    <w:rsid w:val="00571F1B"/>
    <w:rsid w:val="00574BF0"/>
    <w:rsid w:val="00574FDE"/>
    <w:rsid w:val="00581B43"/>
    <w:rsid w:val="005846C6"/>
    <w:rsid w:val="00584B79"/>
    <w:rsid w:val="005853C4"/>
    <w:rsid w:val="005903D3"/>
    <w:rsid w:val="00590410"/>
    <w:rsid w:val="0059128F"/>
    <w:rsid w:val="00593A31"/>
    <w:rsid w:val="00593E69"/>
    <w:rsid w:val="00594A62"/>
    <w:rsid w:val="005A0247"/>
    <w:rsid w:val="005A2FC1"/>
    <w:rsid w:val="005A394B"/>
    <w:rsid w:val="005A4583"/>
    <w:rsid w:val="005A4FE9"/>
    <w:rsid w:val="005A5291"/>
    <w:rsid w:val="005A60C8"/>
    <w:rsid w:val="005A6A48"/>
    <w:rsid w:val="005B001E"/>
    <w:rsid w:val="005B08A9"/>
    <w:rsid w:val="005B0AB7"/>
    <w:rsid w:val="005B0D1D"/>
    <w:rsid w:val="005B1024"/>
    <w:rsid w:val="005B17CA"/>
    <w:rsid w:val="005B43CB"/>
    <w:rsid w:val="005B4B7D"/>
    <w:rsid w:val="005B573C"/>
    <w:rsid w:val="005B5AA3"/>
    <w:rsid w:val="005B5D01"/>
    <w:rsid w:val="005B64EA"/>
    <w:rsid w:val="005C0799"/>
    <w:rsid w:val="005C180D"/>
    <w:rsid w:val="005C2C39"/>
    <w:rsid w:val="005C2E5D"/>
    <w:rsid w:val="005C503F"/>
    <w:rsid w:val="005C5209"/>
    <w:rsid w:val="005C5BB7"/>
    <w:rsid w:val="005C7135"/>
    <w:rsid w:val="005C7941"/>
    <w:rsid w:val="005C7E91"/>
    <w:rsid w:val="005D0765"/>
    <w:rsid w:val="005D0D59"/>
    <w:rsid w:val="005D1E46"/>
    <w:rsid w:val="005D2547"/>
    <w:rsid w:val="005D2A5C"/>
    <w:rsid w:val="005D2C5F"/>
    <w:rsid w:val="005D4FC0"/>
    <w:rsid w:val="005D6109"/>
    <w:rsid w:val="005D691A"/>
    <w:rsid w:val="005E27D1"/>
    <w:rsid w:val="005E3FC4"/>
    <w:rsid w:val="005E486F"/>
    <w:rsid w:val="005E4B6E"/>
    <w:rsid w:val="005E6E98"/>
    <w:rsid w:val="005E736E"/>
    <w:rsid w:val="005E7C1B"/>
    <w:rsid w:val="005F0BCB"/>
    <w:rsid w:val="005F0EF2"/>
    <w:rsid w:val="005F100D"/>
    <w:rsid w:val="005F1225"/>
    <w:rsid w:val="005F126B"/>
    <w:rsid w:val="005F1487"/>
    <w:rsid w:val="005F1DC0"/>
    <w:rsid w:val="005F40D2"/>
    <w:rsid w:val="005F4141"/>
    <w:rsid w:val="005F6A77"/>
    <w:rsid w:val="005F7FE3"/>
    <w:rsid w:val="006001DA"/>
    <w:rsid w:val="0060346B"/>
    <w:rsid w:val="00604A0A"/>
    <w:rsid w:val="00605107"/>
    <w:rsid w:val="00605216"/>
    <w:rsid w:val="00605492"/>
    <w:rsid w:val="0060555C"/>
    <w:rsid w:val="006061ED"/>
    <w:rsid w:val="00607169"/>
    <w:rsid w:val="006115A7"/>
    <w:rsid w:val="00611BD6"/>
    <w:rsid w:val="006127E8"/>
    <w:rsid w:val="00613230"/>
    <w:rsid w:val="00613AAD"/>
    <w:rsid w:val="00614C4F"/>
    <w:rsid w:val="00614E76"/>
    <w:rsid w:val="00615995"/>
    <w:rsid w:val="00617B11"/>
    <w:rsid w:val="006209AF"/>
    <w:rsid w:val="00622623"/>
    <w:rsid w:val="0062351C"/>
    <w:rsid w:val="00625520"/>
    <w:rsid w:val="0062627B"/>
    <w:rsid w:val="00626B87"/>
    <w:rsid w:val="00626EEA"/>
    <w:rsid w:val="00631AE4"/>
    <w:rsid w:val="006332C6"/>
    <w:rsid w:val="00634D65"/>
    <w:rsid w:val="006352A6"/>
    <w:rsid w:val="00636771"/>
    <w:rsid w:val="00641FC7"/>
    <w:rsid w:val="0064257C"/>
    <w:rsid w:val="006429F4"/>
    <w:rsid w:val="006456AE"/>
    <w:rsid w:val="00647061"/>
    <w:rsid w:val="00647334"/>
    <w:rsid w:val="00647602"/>
    <w:rsid w:val="00647CA8"/>
    <w:rsid w:val="00647D68"/>
    <w:rsid w:val="006507DB"/>
    <w:rsid w:val="00650846"/>
    <w:rsid w:val="00650D2A"/>
    <w:rsid w:val="006514BB"/>
    <w:rsid w:val="00651862"/>
    <w:rsid w:val="0065296E"/>
    <w:rsid w:val="00652BF2"/>
    <w:rsid w:val="00652F72"/>
    <w:rsid w:val="00653A31"/>
    <w:rsid w:val="0065473F"/>
    <w:rsid w:val="00655A66"/>
    <w:rsid w:val="00657FE8"/>
    <w:rsid w:val="00661E74"/>
    <w:rsid w:val="00662C29"/>
    <w:rsid w:val="006631E5"/>
    <w:rsid w:val="00665296"/>
    <w:rsid w:val="006657BA"/>
    <w:rsid w:val="00666766"/>
    <w:rsid w:val="00666E2D"/>
    <w:rsid w:val="006673BE"/>
    <w:rsid w:val="0067021A"/>
    <w:rsid w:val="006713EF"/>
    <w:rsid w:val="00671868"/>
    <w:rsid w:val="00672F63"/>
    <w:rsid w:val="006734C2"/>
    <w:rsid w:val="00673936"/>
    <w:rsid w:val="00674235"/>
    <w:rsid w:val="006765EF"/>
    <w:rsid w:val="00680075"/>
    <w:rsid w:val="0068055A"/>
    <w:rsid w:val="006805D0"/>
    <w:rsid w:val="00680CB8"/>
    <w:rsid w:val="0068197F"/>
    <w:rsid w:val="00681BE2"/>
    <w:rsid w:val="00682F26"/>
    <w:rsid w:val="00684DC5"/>
    <w:rsid w:val="006855A0"/>
    <w:rsid w:val="00685D5F"/>
    <w:rsid w:val="00686213"/>
    <w:rsid w:val="00687ACA"/>
    <w:rsid w:val="0069084A"/>
    <w:rsid w:val="00693831"/>
    <w:rsid w:val="00693A79"/>
    <w:rsid w:val="00696C31"/>
    <w:rsid w:val="00697BD5"/>
    <w:rsid w:val="00697D3B"/>
    <w:rsid w:val="00697EF1"/>
    <w:rsid w:val="006A118B"/>
    <w:rsid w:val="006A11F1"/>
    <w:rsid w:val="006A1654"/>
    <w:rsid w:val="006A1DED"/>
    <w:rsid w:val="006A2515"/>
    <w:rsid w:val="006A2788"/>
    <w:rsid w:val="006A2963"/>
    <w:rsid w:val="006A3E0C"/>
    <w:rsid w:val="006A4038"/>
    <w:rsid w:val="006A41F5"/>
    <w:rsid w:val="006A4EE0"/>
    <w:rsid w:val="006A5D1C"/>
    <w:rsid w:val="006A6F2A"/>
    <w:rsid w:val="006A71DF"/>
    <w:rsid w:val="006B0A0E"/>
    <w:rsid w:val="006B1B41"/>
    <w:rsid w:val="006B3227"/>
    <w:rsid w:val="006B39FC"/>
    <w:rsid w:val="006B4263"/>
    <w:rsid w:val="006B6EA8"/>
    <w:rsid w:val="006B79D7"/>
    <w:rsid w:val="006C0091"/>
    <w:rsid w:val="006C16D4"/>
    <w:rsid w:val="006C1CC4"/>
    <w:rsid w:val="006C22ED"/>
    <w:rsid w:val="006C3449"/>
    <w:rsid w:val="006C5CAE"/>
    <w:rsid w:val="006C632C"/>
    <w:rsid w:val="006C63AA"/>
    <w:rsid w:val="006C71BA"/>
    <w:rsid w:val="006C7AD0"/>
    <w:rsid w:val="006D0310"/>
    <w:rsid w:val="006D1719"/>
    <w:rsid w:val="006D1E9A"/>
    <w:rsid w:val="006D1EBA"/>
    <w:rsid w:val="006D4698"/>
    <w:rsid w:val="006D49E1"/>
    <w:rsid w:val="006D52C4"/>
    <w:rsid w:val="006D71E2"/>
    <w:rsid w:val="006D73A4"/>
    <w:rsid w:val="006E019E"/>
    <w:rsid w:val="006E1EAD"/>
    <w:rsid w:val="006E3453"/>
    <w:rsid w:val="006E4676"/>
    <w:rsid w:val="006E474C"/>
    <w:rsid w:val="006E5B79"/>
    <w:rsid w:val="006E6080"/>
    <w:rsid w:val="006E739B"/>
    <w:rsid w:val="006E7FAF"/>
    <w:rsid w:val="006F0C30"/>
    <w:rsid w:val="006F1810"/>
    <w:rsid w:val="006F2585"/>
    <w:rsid w:val="006F2D86"/>
    <w:rsid w:val="006F7A36"/>
    <w:rsid w:val="00703220"/>
    <w:rsid w:val="00703C89"/>
    <w:rsid w:val="00706466"/>
    <w:rsid w:val="0070705D"/>
    <w:rsid w:val="00711510"/>
    <w:rsid w:val="007123B9"/>
    <w:rsid w:val="007126C0"/>
    <w:rsid w:val="007129FB"/>
    <w:rsid w:val="00712D82"/>
    <w:rsid w:val="007145ED"/>
    <w:rsid w:val="0071494F"/>
    <w:rsid w:val="007160C1"/>
    <w:rsid w:val="007211C5"/>
    <w:rsid w:val="00722329"/>
    <w:rsid w:val="00723BB1"/>
    <w:rsid w:val="00725E7B"/>
    <w:rsid w:val="00726571"/>
    <w:rsid w:val="00726EAA"/>
    <w:rsid w:val="00727536"/>
    <w:rsid w:val="007275BC"/>
    <w:rsid w:val="007301DD"/>
    <w:rsid w:val="00732064"/>
    <w:rsid w:val="0073271B"/>
    <w:rsid w:val="007330BB"/>
    <w:rsid w:val="007332D7"/>
    <w:rsid w:val="00733DEA"/>
    <w:rsid w:val="0073441F"/>
    <w:rsid w:val="00734C3F"/>
    <w:rsid w:val="00735E51"/>
    <w:rsid w:val="007368D3"/>
    <w:rsid w:val="00736B0F"/>
    <w:rsid w:val="0073788D"/>
    <w:rsid w:val="00740686"/>
    <w:rsid w:val="007411E6"/>
    <w:rsid w:val="00741A76"/>
    <w:rsid w:val="00741AAF"/>
    <w:rsid w:val="00741FF3"/>
    <w:rsid w:val="00743111"/>
    <w:rsid w:val="00743823"/>
    <w:rsid w:val="007442E1"/>
    <w:rsid w:val="00744A6C"/>
    <w:rsid w:val="007457A8"/>
    <w:rsid w:val="00745A63"/>
    <w:rsid w:val="00745C4F"/>
    <w:rsid w:val="007476BF"/>
    <w:rsid w:val="00747E88"/>
    <w:rsid w:val="00750329"/>
    <w:rsid w:val="0075079B"/>
    <w:rsid w:val="00753469"/>
    <w:rsid w:val="00754720"/>
    <w:rsid w:val="00754EF9"/>
    <w:rsid w:val="00757707"/>
    <w:rsid w:val="007614F5"/>
    <w:rsid w:val="00761B16"/>
    <w:rsid w:val="007622F5"/>
    <w:rsid w:val="0076414F"/>
    <w:rsid w:val="007647A5"/>
    <w:rsid w:val="00764FD0"/>
    <w:rsid w:val="007654FC"/>
    <w:rsid w:val="0076629A"/>
    <w:rsid w:val="007671D1"/>
    <w:rsid w:val="0076750B"/>
    <w:rsid w:val="00767611"/>
    <w:rsid w:val="00767AEE"/>
    <w:rsid w:val="00767E8F"/>
    <w:rsid w:val="00770050"/>
    <w:rsid w:val="007738B2"/>
    <w:rsid w:val="007772F3"/>
    <w:rsid w:val="00780854"/>
    <w:rsid w:val="00780F9B"/>
    <w:rsid w:val="00782353"/>
    <w:rsid w:val="00783746"/>
    <w:rsid w:val="00785C6E"/>
    <w:rsid w:val="007878DB"/>
    <w:rsid w:val="007879C5"/>
    <w:rsid w:val="00787ECB"/>
    <w:rsid w:val="0079070F"/>
    <w:rsid w:val="0079077E"/>
    <w:rsid w:val="00790EC9"/>
    <w:rsid w:val="00790EF7"/>
    <w:rsid w:val="00794610"/>
    <w:rsid w:val="00795427"/>
    <w:rsid w:val="00795CD5"/>
    <w:rsid w:val="0079639E"/>
    <w:rsid w:val="007967F1"/>
    <w:rsid w:val="0079693C"/>
    <w:rsid w:val="0079780C"/>
    <w:rsid w:val="007A0E60"/>
    <w:rsid w:val="007A20B2"/>
    <w:rsid w:val="007A23D4"/>
    <w:rsid w:val="007A35A7"/>
    <w:rsid w:val="007A36FD"/>
    <w:rsid w:val="007A5531"/>
    <w:rsid w:val="007A7207"/>
    <w:rsid w:val="007B0ADB"/>
    <w:rsid w:val="007B35F0"/>
    <w:rsid w:val="007B41C8"/>
    <w:rsid w:val="007B6534"/>
    <w:rsid w:val="007B6F56"/>
    <w:rsid w:val="007B7629"/>
    <w:rsid w:val="007B7972"/>
    <w:rsid w:val="007C06F4"/>
    <w:rsid w:val="007C1CA4"/>
    <w:rsid w:val="007C21B4"/>
    <w:rsid w:val="007C32E4"/>
    <w:rsid w:val="007C402A"/>
    <w:rsid w:val="007C7269"/>
    <w:rsid w:val="007C73D2"/>
    <w:rsid w:val="007D1683"/>
    <w:rsid w:val="007D2BB0"/>
    <w:rsid w:val="007D3737"/>
    <w:rsid w:val="007D3D1A"/>
    <w:rsid w:val="007D5146"/>
    <w:rsid w:val="007D6254"/>
    <w:rsid w:val="007D6518"/>
    <w:rsid w:val="007E0B75"/>
    <w:rsid w:val="007E1AA5"/>
    <w:rsid w:val="007E2D88"/>
    <w:rsid w:val="007E3321"/>
    <w:rsid w:val="007E375A"/>
    <w:rsid w:val="007E5A93"/>
    <w:rsid w:val="007E5BB8"/>
    <w:rsid w:val="007E5F9B"/>
    <w:rsid w:val="007E74AB"/>
    <w:rsid w:val="007F13EA"/>
    <w:rsid w:val="007F358D"/>
    <w:rsid w:val="007F70CF"/>
    <w:rsid w:val="007F7271"/>
    <w:rsid w:val="007F766C"/>
    <w:rsid w:val="00800084"/>
    <w:rsid w:val="008017BE"/>
    <w:rsid w:val="0080333B"/>
    <w:rsid w:val="00803A59"/>
    <w:rsid w:val="00804FEE"/>
    <w:rsid w:val="00807B54"/>
    <w:rsid w:val="00810B31"/>
    <w:rsid w:val="008117C4"/>
    <w:rsid w:val="0081209F"/>
    <w:rsid w:val="00813728"/>
    <w:rsid w:val="0081449F"/>
    <w:rsid w:val="008149C5"/>
    <w:rsid w:val="00820362"/>
    <w:rsid w:val="0082054C"/>
    <w:rsid w:val="00820C69"/>
    <w:rsid w:val="00821361"/>
    <w:rsid w:val="00821CA3"/>
    <w:rsid w:val="00821DAF"/>
    <w:rsid w:val="00822B5D"/>
    <w:rsid w:val="00825E19"/>
    <w:rsid w:val="00826690"/>
    <w:rsid w:val="00826DE0"/>
    <w:rsid w:val="008301E9"/>
    <w:rsid w:val="0083040E"/>
    <w:rsid w:val="0083185B"/>
    <w:rsid w:val="008328D4"/>
    <w:rsid w:val="00832F8B"/>
    <w:rsid w:val="0083349E"/>
    <w:rsid w:val="0083429A"/>
    <w:rsid w:val="0083462C"/>
    <w:rsid w:val="00834DB4"/>
    <w:rsid w:val="008367D5"/>
    <w:rsid w:val="008406BA"/>
    <w:rsid w:val="00841727"/>
    <w:rsid w:val="00841E21"/>
    <w:rsid w:val="008422BE"/>
    <w:rsid w:val="0084236B"/>
    <w:rsid w:val="008427CC"/>
    <w:rsid w:val="008434E0"/>
    <w:rsid w:val="00844655"/>
    <w:rsid w:val="00845024"/>
    <w:rsid w:val="00845D91"/>
    <w:rsid w:val="00845F9C"/>
    <w:rsid w:val="008460D8"/>
    <w:rsid w:val="00847DDB"/>
    <w:rsid w:val="00852D7E"/>
    <w:rsid w:val="008533AD"/>
    <w:rsid w:val="008536AD"/>
    <w:rsid w:val="00853760"/>
    <w:rsid w:val="00853878"/>
    <w:rsid w:val="008562D3"/>
    <w:rsid w:val="00857352"/>
    <w:rsid w:val="00857D48"/>
    <w:rsid w:val="00863C31"/>
    <w:rsid w:val="00863F61"/>
    <w:rsid w:val="0086483B"/>
    <w:rsid w:val="00864EA9"/>
    <w:rsid w:val="00864F9A"/>
    <w:rsid w:val="00865CDC"/>
    <w:rsid w:val="00865EE3"/>
    <w:rsid w:val="00866923"/>
    <w:rsid w:val="00867BF1"/>
    <w:rsid w:val="00870E8A"/>
    <w:rsid w:val="0087309F"/>
    <w:rsid w:val="00875E67"/>
    <w:rsid w:val="008764AE"/>
    <w:rsid w:val="00876771"/>
    <w:rsid w:val="00876E3A"/>
    <w:rsid w:val="00877B78"/>
    <w:rsid w:val="00877E2C"/>
    <w:rsid w:val="00877E3B"/>
    <w:rsid w:val="00880C07"/>
    <w:rsid w:val="008821E9"/>
    <w:rsid w:val="00882AC2"/>
    <w:rsid w:val="00883C85"/>
    <w:rsid w:val="00885798"/>
    <w:rsid w:val="00886B32"/>
    <w:rsid w:val="008910B5"/>
    <w:rsid w:val="008911B5"/>
    <w:rsid w:val="00893BC2"/>
    <w:rsid w:val="008956DD"/>
    <w:rsid w:val="00895C26"/>
    <w:rsid w:val="008961E1"/>
    <w:rsid w:val="00896AF1"/>
    <w:rsid w:val="00896C4F"/>
    <w:rsid w:val="00896E53"/>
    <w:rsid w:val="008A114D"/>
    <w:rsid w:val="008A2674"/>
    <w:rsid w:val="008A29F6"/>
    <w:rsid w:val="008A5D87"/>
    <w:rsid w:val="008B098C"/>
    <w:rsid w:val="008B1A73"/>
    <w:rsid w:val="008B3B02"/>
    <w:rsid w:val="008B4663"/>
    <w:rsid w:val="008B595F"/>
    <w:rsid w:val="008B78E4"/>
    <w:rsid w:val="008C00EC"/>
    <w:rsid w:val="008C0109"/>
    <w:rsid w:val="008C08C7"/>
    <w:rsid w:val="008C109E"/>
    <w:rsid w:val="008C1CB5"/>
    <w:rsid w:val="008C477D"/>
    <w:rsid w:val="008C4FD5"/>
    <w:rsid w:val="008D09DF"/>
    <w:rsid w:val="008D0D89"/>
    <w:rsid w:val="008D0E0C"/>
    <w:rsid w:val="008D1F65"/>
    <w:rsid w:val="008D2A7A"/>
    <w:rsid w:val="008D4354"/>
    <w:rsid w:val="008D618B"/>
    <w:rsid w:val="008D67B9"/>
    <w:rsid w:val="008D75C6"/>
    <w:rsid w:val="008E0082"/>
    <w:rsid w:val="008E11DB"/>
    <w:rsid w:val="008E13C6"/>
    <w:rsid w:val="008E5D34"/>
    <w:rsid w:val="008E78EF"/>
    <w:rsid w:val="008F0145"/>
    <w:rsid w:val="008F0D2F"/>
    <w:rsid w:val="008F1956"/>
    <w:rsid w:val="008F3EAA"/>
    <w:rsid w:val="008F64AA"/>
    <w:rsid w:val="008F75D6"/>
    <w:rsid w:val="008F7E88"/>
    <w:rsid w:val="0090059F"/>
    <w:rsid w:val="009025B2"/>
    <w:rsid w:val="009044B6"/>
    <w:rsid w:val="00905C08"/>
    <w:rsid w:val="00907C42"/>
    <w:rsid w:val="009103BA"/>
    <w:rsid w:val="00913C7D"/>
    <w:rsid w:val="00914009"/>
    <w:rsid w:val="0091453C"/>
    <w:rsid w:val="00915DAB"/>
    <w:rsid w:val="00916463"/>
    <w:rsid w:val="00916B25"/>
    <w:rsid w:val="00917C2F"/>
    <w:rsid w:val="00921246"/>
    <w:rsid w:val="00922A16"/>
    <w:rsid w:val="0092402A"/>
    <w:rsid w:val="00924F13"/>
    <w:rsid w:val="0092502F"/>
    <w:rsid w:val="00926153"/>
    <w:rsid w:val="0093013E"/>
    <w:rsid w:val="00930ABB"/>
    <w:rsid w:val="009318AF"/>
    <w:rsid w:val="00933932"/>
    <w:rsid w:val="0093452A"/>
    <w:rsid w:val="00935D77"/>
    <w:rsid w:val="00936400"/>
    <w:rsid w:val="0093682D"/>
    <w:rsid w:val="00937E76"/>
    <w:rsid w:val="009414CF"/>
    <w:rsid w:val="009417F0"/>
    <w:rsid w:val="009428C9"/>
    <w:rsid w:val="009430E7"/>
    <w:rsid w:val="0094323C"/>
    <w:rsid w:val="009455CF"/>
    <w:rsid w:val="00946CBA"/>
    <w:rsid w:val="00947960"/>
    <w:rsid w:val="00947A1D"/>
    <w:rsid w:val="00950610"/>
    <w:rsid w:val="00950D0D"/>
    <w:rsid w:val="00951E33"/>
    <w:rsid w:val="009535BB"/>
    <w:rsid w:val="00955D38"/>
    <w:rsid w:val="00957439"/>
    <w:rsid w:val="009579A9"/>
    <w:rsid w:val="00960728"/>
    <w:rsid w:val="00961B10"/>
    <w:rsid w:val="00964B6F"/>
    <w:rsid w:val="0096580A"/>
    <w:rsid w:val="00965FB1"/>
    <w:rsid w:val="00967305"/>
    <w:rsid w:val="00971CB2"/>
    <w:rsid w:val="0097320C"/>
    <w:rsid w:val="00973E78"/>
    <w:rsid w:val="00976DB5"/>
    <w:rsid w:val="00977461"/>
    <w:rsid w:val="009779AD"/>
    <w:rsid w:val="00980545"/>
    <w:rsid w:val="00980635"/>
    <w:rsid w:val="00981563"/>
    <w:rsid w:val="009827AC"/>
    <w:rsid w:val="00982CA2"/>
    <w:rsid w:val="0098531D"/>
    <w:rsid w:val="009855B7"/>
    <w:rsid w:val="009867EC"/>
    <w:rsid w:val="00986849"/>
    <w:rsid w:val="0099127A"/>
    <w:rsid w:val="009924F7"/>
    <w:rsid w:val="009929F1"/>
    <w:rsid w:val="00995E25"/>
    <w:rsid w:val="009979A2"/>
    <w:rsid w:val="009A023B"/>
    <w:rsid w:val="009A094D"/>
    <w:rsid w:val="009A0B30"/>
    <w:rsid w:val="009A2D0D"/>
    <w:rsid w:val="009A2D6B"/>
    <w:rsid w:val="009A2E60"/>
    <w:rsid w:val="009A3339"/>
    <w:rsid w:val="009A3D31"/>
    <w:rsid w:val="009A4AA5"/>
    <w:rsid w:val="009A4FC9"/>
    <w:rsid w:val="009A5215"/>
    <w:rsid w:val="009A58B3"/>
    <w:rsid w:val="009A5FC6"/>
    <w:rsid w:val="009A7870"/>
    <w:rsid w:val="009A7C7A"/>
    <w:rsid w:val="009B1975"/>
    <w:rsid w:val="009B23A8"/>
    <w:rsid w:val="009B5740"/>
    <w:rsid w:val="009B63D3"/>
    <w:rsid w:val="009B6824"/>
    <w:rsid w:val="009C15C9"/>
    <w:rsid w:val="009C1ADE"/>
    <w:rsid w:val="009C327E"/>
    <w:rsid w:val="009C3C71"/>
    <w:rsid w:val="009C3D7F"/>
    <w:rsid w:val="009C3D8B"/>
    <w:rsid w:val="009C486C"/>
    <w:rsid w:val="009C4BB0"/>
    <w:rsid w:val="009C58DA"/>
    <w:rsid w:val="009C5A15"/>
    <w:rsid w:val="009C5BDF"/>
    <w:rsid w:val="009C5F40"/>
    <w:rsid w:val="009C64DF"/>
    <w:rsid w:val="009C7D1E"/>
    <w:rsid w:val="009D11E9"/>
    <w:rsid w:val="009D1233"/>
    <w:rsid w:val="009D1465"/>
    <w:rsid w:val="009D31B2"/>
    <w:rsid w:val="009D31F1"/>
    <w:rsid w:val="009D38F7"/>
    <w:rsid w:val="009D5991"/>
    <w:rsid w:val="009D66C1"/>
    <w:rsid w:val="009D697D"/>
    <w:rsid w:val="009D74FE"/>
    <w:rsid w:val="009E09B8"/>
    <w:rsid w:val="009E2A2F"/>
    <w:rsid w:val="009E530B"/>
    <w:rsid w:val="009E7CC0"/>
    <w:rsid w:val="009E7E31"/>
    <w:rsid w:val="009F1375"/>
    <w:rsid w:val="009F1810"/>
    <w:rsid w:val="009F1B83"/>
    <w:rsid w:val="00A01F44"/>
    <w:rsid w:val="00A04E50"/>
    <w:rsid w:val="00A0528E"/>
    <w:rsid w:val="00A0732E"/>
    <w:rsid w:val="00A07466"/>
    <w:rsid w:val="00A1197A"/>
    <w:rsid w:val="00A133AE"/>
    <w:rsid w:val="00A1347D"/>
    <w:rsid w:val="00A1366A"/>
    <w:rsid w:val="00A13D09"/>
    <w:rsid w:val="00A1477F"/>
    <w:rsid w:val="00A14EA1"/>
    <w:rsid w:val="00A20980"/>
    <w:rsid w:val="00A20AD2"/>
    <w:rsid w:val="00A20AF7"/>
    <w:rsid w:val="00A20EAA"/>
    <w:rsid w:val="00A215A9"/>
    <w:rsid w:val="00A221C0"/>
    <w:rsid w:val="00A23553"/>
    <w:rsid w:val="00A25206"/>
    <w:rsid w:val="00A2602F"/>
    <w:rsid w:val="00A263B6"/>
    <w:rsid w:val="00A263ED"/>
    <w:rsid w:val="00A26690"/>
    <w:rsid w:val="00A2697A"/>
    <w:rsid w:val="00A300E2"/>
    <w:rsid w:val="00A3015F"/>
    <w:rsid w:val="00A33F1D"/>
    <w:rsid w:val="00A3487F"/>
    <w:rsid w:val="00A34D4B"/>
    <w:rsid w:val="00A3586F"/>
    <w:rsid w:val="00A36639"/>
    <w:rsid w:val="00A36CFC"/>
    <w:rsid w:val="00A3705E"/>
    <w:rsid w:val="00A4037F"/>
    <w:rsid w:val="00A40BCD"/>
    <w:rsid w:val="00A42705"/>
    <w:rsid w:val="00A42C68"/>
    <w:rsid w:val="00A42EA9"/>
    <w:rsid w:val="00A43B01"/>
    <w:rsid w:val="00A44C00"/>
    <w:rsid w:val="00A44D74"/>
    <w:rsid w:val="00A45A20"/>
    <w:rsid w:val="00A46444"/>
    <w:rsid w:val="00A478D9"/>
    <w:rsid w:val="00A47AE8"/>
    <w:rsid w:val="00A529BE"/>
    <w:rsid w:val="00A52D88"/>
    <w:rsid w:val="00A53B44"/>
    <w:rsid w:val="00A540FB"/>
    <w:rsid w:val="00A54F2B"/>
    <w:rsid w:val="00A54F92"/>
    <w:rsid w:val="00A5517D"/>
    <w:rsid w:val="00A56296"/>
    <w:rsid w:val="00A56FE4"/>
    <w:rsid w:val="00A577C0"/>
    <w:rsid w:val="00A57A0F"/>
    <w:rsid w:val="00A57C2A"/>
    <w:rsid w:val="00A57D06"/>
    <w:rsid w:val="00A61A95"/>
    <w:rsid w:val="00A61E5B"/>
    <w:rsid w:val="00A61F15"/>
    <w:rsid w:val="00A624E1"/>
    <w:rsid w:val="00A6298B"/>
    <w:rsid w:val="00A6360B"/>
    <w:rsid w:val="00A63E3D"/>
    <w:rsid w:val="00A64F31"/>
    <w:rsid w:val="00A65FBC"/>
    <w:rsid w:val="00A661BD"/>
    <w:rsid w:val="00A675C9"/>
    <w:rsid w:val="00A67DA4"/>
    <w:rsid w:val="00A71032"/>
    <w:rsid w:val="00A72469"/>
    <w:rsid w:val="00A7290E"/>
    <w:rsid w:val="00A75079"/>
    <w:rsid w:val="00A75C85"/>
    <w:rsid w:val="00A773A7"/>
    <w:rsid w:val="00A777C9"/>
    <w:rsid w:val="00A80DAA"/>
    <w:rsid w:val="00A81608"/>
    <w:rsid w:val="00A827A9"/>
    <w:rsid w:val="00A843A5"/>
    <w:rsid w:val="00A84709"/>
    <w:rsid w:val="00A86119"/>
    <w:rsid w:val="00A921B6"/>
    <w:rsid w:val="00A9302A"/>
    <w:rsid w:val="00A934EF"/>
    <w:rsid w:val="00A93781"/>
    <w:rsid w:val="00A95D3A"/>
    <w:rsid w:val="00A95EDA"/>
    <w:rsid w:val="00A96571"/>
    <w:rsid w:val="00A969DD"/>
    <w:rsid w:val="00A96A24"/>
    <w:rsid w:val="00A96B4C"/>
    <w:rsid w:val="00A96F87"/>
    <w:rsid w:val="00AA03A7"/>
    <w:rsid w:val="00AA30D8"/>
    <w:rsid w:val="00AA3649"/>
    <w:rsid w:val="00AA3CE5"/>
    <w:rsid w:val="00AA3D16"/>
    <w:rsid w:val="00AA4074"/>
    <w:rsid w:val="00AA4514"/>
    <w:rsid w:val="00AA513E"/>
    <w:rsid w:val="00AA5267"/>
    <w:rsid w:val="00AA52A2"/>
    <w:rsid w:val="00AA674D"/>
    <w:rsid w:val="00AB0617"/>
    <w:rsid w:val="00AB16D1"/>
    <w:rsid w:val="00AB287C"/>
    <w:rsid w:val="00AB4277"/>
    <w:rsid w:val="00AB562F"/>
    <w:rsid w:val="00AB60ED"/>
    <w:rsid w:val="00AB7F9C"/>
    <w:rsid w:val="00AC0752"/>
    <w:rsid w:val="00AC118F"/>
    <w:rsid w:val="00AC1669"/>
    <w:rsid w:val="00AC19D5"/>
    <w:rsid w:val="00AC2F13"/>
    <w:rsid w:val="00AC3368"/>
    <w:rsid w:val="00AC39DD"/>
    <w:rsid w:val="00AC5D36"/>
    <w:rsid w:val="00AC6A77"/>
    <w:rsid w:val="00AC727A"/>
    <w:rsid w:val="00AC73B1"/>
    <w:rsid w:val="00AD16E2"/>
    <w:rsid w:val="00AD1B69"/>
    <w:rsid w:val="00AD1F2A"/>
    <w:rsid w:val="00AD217F"/>
    <w:rsid w:val="00AD32A7"/>
    <w:rsid w:val="00AD4405"/>
    <w:rsid w:val="00AD5520"/>
    <w:rsid w:val="00AD61C8"/>
    <w:rsid w:val="00AD6D3E"/>
    <w:rsid w:val="00AD6DB2"/>
    <w:rsid w:val="00AE0D61"/>
    <w:rsid w:val="00AE5541"/>
    <w:rsid w:val="00AE62E0"/>
    <w:rsid w:val="00AE6999"/>
    <w:rsid w:val="00AE6A82"/>
    <w:rsid w:val="00AF0649"/>
    <w:rsid w:val="00AF0E93"/>
    <w:rsid w:val="00AF2783"/>
    <w:rsid w:val="00AF31D9"/>
    <w:rsid w:val="00AF579E"/>
    <w:rsid w:val="00AF5898"/>
    <w:rsid w:val="00AF5A46"/>
    <w:rsid w:val="00AF63A1"/>
    <w:rsid w:val="00B02215"/>
    <w:rsid w:val="00B0230B"/>
    <w:rsid w:val="00B02F25"/>
    <w:rsid w:val="00B03CFF"/>
    <w:rsid w:val="00B05D84"/>
    <w:rsid w:val="00B069B3"/>
    <w:rsid w:val="00B072A2"/>
    <w:rsid w:val="00B07E71"/>
    <w:rsid w:val="00B10125"/>
    <w:rsid w:val="00B11BA1"/>
    <w:rsid w:val="00B12FE6"/>
    <w:rsid w:val="00B135B8"/>
    <w:rsid w:val="00B142B7"/>
    <w:rsid w:val="00B144BC"/>
    <w:rsid w:val="00B1514C"/>
    <w:rsid w:val="00B15D6B"/>
    <w:rsid w:val="00B2143A"/>
    <w:rsid w:val="00B230A4"/>
    <w:rsid w:val="00B2372B"/>
    <w:rsid w:val="00B2605A"/>
    <w:rsid w:val="00B30ADF"/>
    <w:rsid w:val="00B33A10"/>
    <w:rsid w:val="00B34A4F"/>
    <w:rsid w:val="00B34D97"/>
    <w:rsid w:val="00B35599"/>
    <w:rsid w:val="00B40150"/>
    <w:rsid w:val="00B40A24"/>
    <w:rsid w:val="00B43692"/>
    <w:rsid w:val="00B44EB6"/>
    <w:rsid w:val="00B45ECC"/>
    <w:rsid w:val="00B50AD8"/>
    <w:rsid w:val="00B53F6A"/>
    <w:rsid w:val="00B54982"/>
    <w:rsid w:val="00B56CA1"/>
    <w:rsid w:val="00B5722B"/>
    <w:rsid w:val="00B60C95"/>
    <w:rsid w:val="00B612EC"/>
    <w:rsid w:val="00B6185D"/>
    <w:rsid w:val="00B61C03"/>
    <w:rsid w:val="00B63D5D"/>
    <w:rsid w:val="00B63EA6"/>
    <w:rsid w:val="00B64333"/>
    <w:rsid w:val="00B663AF"/>
    <w:rsid w:val="00B6686A"/>
    <w:rsid w:val="00B6794A"/>
    <w:rsid w:val="00B67E97"/>
    <w:rsid w:val="00B70BEA"/>
    <w:rsid w:val="00B714D5"/>
    <w:rsid w:val="00B71E41"/>
    <w:rsid w:val="00B72054"/>
    <w:rsid w:val="00B740CF"/>
    <w:rsid w:val="00B76B11"/>
    <w:rsid w:val="00B76D0B"/>
    <w:rsid w:val="00B77200"/>
    <w:rsid w:val="00B777AA"/>
    <w:rsid w:val="00B8120F"/>
    <w:rsid w:val="00B82504"/>
    <w:rsid w:val="00B834C4"/>
    <w:rsid w:val="00B8396F"/>
    <w:rsid w:val="00B848C8"/>
    <w:rsid w:val="00B84D42"/>
    <w:rsid w:val="00B84DFF"/>
    <w:rsid w:val="00B84E3C"/>
    <w:rsid w:val="00B84FF5"/>
    <w:rsid w:val="00B851F9"/>
    <w:rsid w:val="00B8524C"/>
    <w:rsid w:val="00B87AC3"/>
    <w:rsid w:val="00B90A99"/>
    <w:rsid w:val="00B90BAA"/>
    <w:rsid w:val="00B91571"/>
    <w:rsid w:val="00B92E7C"/>
    <w:rsid w:val="00B9367B"/>
    <w:rsid w:val="00B94329"/>
    <w:rsid w:val="00B9491A"/>
    <w:rsid w:val="00B95001"/>
    <w:rsid w:val="00B9528B"/>
    <w:rsid w:val="00B95624"/>
    <w:rsid w:val="00B959AF"/>
    <w:rsid w:val="00B9688F"/>
    <w:rsid w:val="00B97C28"/>
    <w:rsid w:val="00BA10D0"/>
    <w:rsid w:val="00BA29D0"/>
    <w:rsid w:val="00BA29F9"/>
    <w:rsid w:val="00BA4A61"/>
    <w:rsid w:val="00BA4DF6"/>
    <w:rsid w:val="00BA58FC"/>
    <w:rsid w:val="00BA65D4"/>
    <w:rsid w:val="00BA68BE"/>
    <w:rsid w:val="00BA6B5E"/>
    <w:rsid w:val="00BB0504"/>
    <w:rsid w:val="00BB1C52"/>
    <w:rsid w:val="00BB1DCA"/>
    <w:rsid w:val="00BB202C"/>
    <w:rsid w:val="00BB3A3D"/>
    <w:rsid w:val="00BB43CE"/>
    <w:rsid w:val="00BB464D"/>
    <w:rsid w:val="00BB49D0"/>
    <w:rsid w:val="00BB4FA9"/>
    <w:rsid w:val="00BB7D24"/>
    <w:rsid w:val="00BC02D0"/>
    <w:rsid w:val="00BC12D9"/>
    <w:rsid w:val="00BC387E"/>
    <w:rsid w:val="00BC433E"/>
    <w:rsid w:val="00BC5385"/>
    <w:rsid w:val="00BC5CF3"/>
    <w:rsid w:val="00BC6712"/>
    <w:rsid w:val="00BC7578"/>
    <w:rsid w:val="00BD0979"/>
    <w:rsid w:val="00BD0B15"/>
    <w:rsid w:val="00BD1036"/>
    <w:rsid w:val="00BD3228"/>
    <w:rsid w:val="00BD4BF6"/>
    <w:rsid w:val="00BD6B9B"/>
    <w:rsid w:val="00BD6D47"/>
    <w:rsid w:val="00BD7961"/>
    <w:rsid w:val="00BD7D3A"/>
    <w:rsid w:val="00BE0859"/>
    <w:rsid w:val="00BE153D"/>
    <w:rsid w:val="00BE430C"/>
    <w:rsid w:val="00BE6C15"/>
    <w:rsid w:val="00BE6CD6"/>
    <w:rsid w:val="00BE7130"/>
    <w:rsid w:val="00BE7EFD"/>
    <w:rsid w:val="00BF0221"/>
    <w:rsid w:val="00BF0B0A"/>
    <w:rsid w:val="00BF2FDF"/>
    <w:rsid w:val="00BF30AD"/>
    <w:rsid w:val="00BF32A6"/>
    <w:rsid w:val="00BF3ABD"/>
    <w:rsid w:val="00BF41D8"/>
    <w:rsid w:val="00BF57A4"/>
    <w:rsid w:val="00BF6FBE"/>
    <w:rsid w:val="00C030DA"/>
    <w:rsid w:val="00C073D0"/>
    <w:rsid w:val="00C1115C"/>
    <w:rsid w:val="00C13A9D"/>
    <w:rsid w:val="00C13FC1"/>
    <w:rsid w:val="00C160DE"/>
    <w:rsid w:val="00C1636A"/>
    <w:rsid w:val="00C16C25"/>
    <w:rsid w:val="00C17444"/>
    <w:rsid w:val="00C178FB"/>
    <w:rsid w:val="00C21E1A"/>
    <w:rsid w:val="00C22E1B"/>
    <w:rsid w:val="00C24001"/>
    <w:rsid w:val="00C24C9A"/>
    <w:rsid w:val="00C24F7F"/>
    <w:rsid w:val="00C25560"/>
    <w:rsid w:val="00C25615"/>
    <w:rsid w:val="00C274F6"/>
    <w:rsid w:val="00C27561"/>
    <w:rsid w:val="00C30E70"/>
    <w:rsid w:val="00C320AE"/>
    <w:rsid w:val="00C32130"/>
    <w:rsid w:val="00C32529"/>
    <w:rsid w:val="00C336DD"/>
    <w:rsid w:val="00C343E2"/>
    <w:rsid w:val="00C34FC0"/>
    <w:rsid w:val="00C40756"/>
    <w:rsid w:val="00C40FD9"/>
    <w:rsid w:val="00C41722"/>
    <w:rsid w:val="00C41F5D"/>
    <w:rsid w:val="00C454C4"/>
    <w:rsid w:val="00C5002A"/>
    <w:rsid w:val="00C524B2"/>
    <w:rsid w:val="00C533FE"/>
    <w:rsid w:val="00C546FC"/>
    <w:rsid w:val="00C55E62"/>
    <w:rsid w:val="00C5690D"/>
    <w:rsid w:val="00C57A65"/>
    <w:rsid w:val="00C6008C"/>
    <w:rsid w:val="00C60BE0"/>
    <w:rsid w:val="00C60D9B"/>
    <w:rsid w:val="00C62918"/>
    <w:rsid w:val="00C66B86"/>
    <w:rsid w:val="00C677E7"/>
    <w:rsid w:val="00C71C78"/>
    <w:rsid w:val="00C72D4F"/>
    <w:rsid w:val="00C73DE0"/>
    <w:rsid w:val="00C73E95"/>
    <w:rsid w:val="00C755C7"/>
    <w:rsid w:val="00C777F7"/>
    <w:rsid w:val="00C77C1D"/>
    <w:rsid w:val="00C77EDA"/>
    <w:rsid w:val="00C80BBA"/>
    <w:rsid w:val="00C814F3"/>
    <w:rsid w:val="00C826DB"/>
    <w:rsid w:val="00C83F74"/>
    <w:rsid w:val="00C84555"/>
    <w:rsid w:val="00C8679D"/>
    <w:rsid w:val="00C875D0"/>
    <w:rsid w:val="00C87809"/>
    <w:rsid w:val="00C91A83"/>
    <w:rsid w:val="00C91DD4"/>
    <w:rsid w:val="00C921F0"/>
    <w:rsid w:val="00C92E0F"/>
    <w:rsid w:val="00C9313A"/>
    <w:rsid w:val="00C935E1"/>
    <w:rsid w:val="00C96B12"/>
    <w:rsid w:val="00C972B8"/>
    <w:rsid w:val="00C97E86"/>
    <w:rsid w:val="00CA1939"/>
    <w:rsid w:val="00CA1BEE"/>
    <w:rsid w:val="00CA4931"/>
    <w:rsid w:val="00CA4A3D"/>
    <w:rsid w:val="00CA5387"/>
    <w:rsid w:val="00CA5C19"/>
    <w:rsid w:val="00CA6F68"/>
    <w:rsid w:val="00CB00A4"/>
    <w:rsid w:val="00CB0E0D"/>
    <w:rsid w:val="00CB0F79"/>
    <w:rsid w:val="00CB1700"/>
    <w:rsid w:val="00CB260B"/>
    <w:rsid w:val="00CB3C4D"/>
    <w:rsid w:val="00CB414C"/>
    <w:rsid w:val="00CB4DFC"/>
    <w:rsid w:val="00CB5760"/>
    <w:rsid w:val="00CB58CA"/>
    <w:rsid w:val="00CB656C"/>
    <w:rsid w:val="00CB6C7F"/>
    <w:rsid w:val="00CC0F45"/>
    <w:rsid w:val="00CC119E"/>
    <w:rsid w:val="00CC14E2"/>
    <w:rsid w:val="00CC1ED0"/>
    <w:rsid w:val="00CC24F9"/>
    <w:rsid w:val="00CC4789"/>
    <w:rsid w:val="00CC4B29"/>
    <w:rsid w:val="00CC4D4C"/>
    <w:rsid w:val="00CC56A6"/>
    <w:rsid w:val="00CC5CC5"/>
    <w:rsid w:val="00CC5FBE"/>
    <w:rsid w:val="00CC6A66"/>
    <w:rsid w:val="00CC6F5A"/>
    <w:rsid w:val="00CC7139"/>
    <w:rsid w:val="00CC7313"/>
    <w:rsid w:val="00CC7489"/>
    <w:rsid w:val="00CC7E6A"/>
    <w:rsid w:val="00CD10E1"/>
    <w:rsid w:val="00CD11A7"/>
    <w:rsid w:val="00CD1489"/>
    <w:rsid w:val="00CD1C11"/>
    <w:rsid w:val="00CD1DA3"/>
    <w:rsid w:val="00CD22C6"/>
    <w:rsid w:val="00CD653A"/>
    <w:rsid w:val="00CE1177"/>
    <w:rsid w:val="00CE2005"/>
    <w:rsid w:val="00CE21E9"/>
    <w:rsid w:val="00CE2623"/>
    <w:rsid w:val="00CE2CF5"/>
    <w:rsid w:val="00CE3F0E"/>
    <w:rsid w:val="00CE41A4"/>
    <w:rsid w:val="00CE7047"/>
    <w:rsid w:val="00CF1F17"/>
    <w:rsid w:val="00CF2DBC"/>
    <w:rsid w:val="00CF497F"/>
    <w:rsid w:val="00CF5457"/>
    <w:rsid w:val="00CF588F"/>
    <w:rsid w:val="00CF6B5F"/>
    <w:rsid w:val="00CF74C8"/>
    <w:rsid w:val="00D00D83"/>
    <w:rsid w:val="00D01087"/>
    <w:rsid w:val="00D01883"/>
    <w:rsid w:val="00D03203"/>
    <w:rsid w:val="00D0486F"/>
    <w:rsid w:val="00D0632D"/>
    <w:rsid w:val="00D105A2"/>
    <w:rsid w:val="00D11EAD"/>
    <w:rsid w:val="00D124C3"/>
    <w:rsid w:val="00D12697"/>
    <w:rsid w:val="00D13FD7"/>
    <w:rsid w:val="00D14467"/>
    <w:rsid w:val="00D156DE"/>
    <w:rsid w:val="00D15CEA"/>
    <w:rsid w:val="00D15DF9"/>
    <w:rsid w:val="00D16E42"/>
    <w:rsid w:val="00D20A48"/>
    <w:rsid w:val="00D20E13"/>
    <w:rsid w:val="00D21EC2"/>
    <w:rsid w:val="00D2282C"/>
    <w:rsid w:val="00D25837"/>
    <w:rsid w:val="00D265D7"/>
    <w:rsid w:val="00D2698D"/>
    <w:rsid w:val="00D30329"/>
    <w:rsid w:val="00D309EC"/>
    <w:rsid w:val="00D334BB"/>
    <w:rsid w:val="00D35DC5"/>
    <w:rsid w:val="00D360FC"/>
    <w:rsid w:val="00D36EF2"/>
    <w:rsid w:val="00D37386"/>
    <w:rsid w:val="00D37992"/>
    <w:rsid w:val="00D40312"/>
    <w:rsid w:val="00D4103F"/>
    <w:rsid w:val="00D411FF"/>
    <w:rsid w:val="00D413C8"/>
    <w:rsid w:val="00D41FD5"/>
    <w:rsid w:val="00D44641"/>
    <w:rsid w:val="00D47AE7"/>
    <w:rsid w:val="00D47F63"/>
    <w:rsid w:val="00D5113A"/>
    <w:rsid w:val="00D51BD1"/>
    <w:rsid w:val="00D53EEB"/>
    <w:rsid w:val="00D55EB7"/>
    <w:rsid w:val="00D600AE"/>
    <w:rsid w:val="00D60529"/>
    <w:rsid w:val="00D6065F"/>
    <w:rsid w:val="00D60ECC"/>
    <w:rsid w:val="00D61182"/>
    <w:rsid w:val="00D61EC5"/>
    <w:rsid w:val="00D636B6"/>
    <w:rsid w:val="00D65390"/>
    <w:rsid w:val="00D65900"/>
    <w:rsid w:val="00D66AA0"/>
    <w:rsid w:val="00D719FA"/>
    <w:rsid w:val="00D730FA"/>
    <w:rsid w:val="00D73402"/>
    <w:rsid w:val="00D74365"/>
    <w:rsid w:val="00D76B19"/>
    <w:rsid w:val="00D76FCA"/>
    <w:rsid w:val="00D77462"/>
    <w:rsid w:val="00D77E68"/>
    <w:rsid w:val="00D80818"/>
    <w:rsid w:val="00D80ECA"/>
    <w:rsid w:val="00D81874"/>
    <w:rsid w:val="00D81DA9"/>
    <w:rsid w:val="00D8363C"/>
    <w:rsid w:val="00D83D85"/>
    <w:rsid w:val="00D844CB"/>
    <w:rsid w:val="00D8563A"/>
    <w:rsid w:val="00D859D1"/>
    <w:rsid w:val="00D86BC0"/>
    <w:rsid w:val="00D909B0"/>
    <w:rsid w:val="00D911B3"/>
    <w:rsid w:val="00D913B1"/>
    <w:rsid w:val="00D92F3D"/>
    <w:rsid w:val="00D93E86"/>
    <w:rsid w:val="00D9558A"/>
    <w:rsid w:val="00D95B85"/>
    <w:rsid w:val="00D976AB"/>
    <w:rsid w:val="00D97AC3"/>
    <w:rsid w:val="00DA08C6"/>
    <w:rsid w:val="00DA0BC0"/>
    <w:rsid w:val="00DA1230"/>
    <w:rsid w:val="00DA459F"/>
    <w:rsid w:val="00DA56AE"/>
    <w:rsid w:val="00DA5EC0"/>
    <w:rsid w:val="00DA7A18"/>
    <w:rsid w:val="00DA7A36"/>
    <w:rsid w:val="00DA7C37"/>
    <w:rsid w:val="00DA7D3F"/>
    <w:rsid w:val="00DB0CA2"/>
    <w:rsid w:val="00DB10D7"/>
    <w:rsid w:val="00DB2D17"/>
    <w:rsid w:val="00DB38F8"/>
    <w:rsid w:val="00DB4B26"/>
    <w:rsid w:val="00DB4EBE"/>
    <w:rsid w:val="00DB6B0C"/>
    <w:rsid w:val="00DB6C79"/>
    <w:rsid w:val="00DB6CBE"/>
    <w:rsid w:val="00DC2A0D"/>
    <w:rsid w:val="00DC37C2"/>
    <w:rsid w:val="00DC44B7"/>
    <w:rsid w:val="00DC6C27"/>
    <w:rsid w:val="00DD01C4"/>
    <w:rsid w:val="00DD0EB9"/>
    <w:rsid w:val="00DD0EBB"/>
    <w:rsid w:val="00DD3A8D"/>
    <w:rsid w:val="00DD42F7"/>
    <w:rsid w:val="00DD505B"/>
    <w:rsid w:val="00DD51D1"/>
    <w:rsid w:val="00DD5AF4"/>
    <w:rsid w:val="00DD63BE"/>
    <w:rsid w:val="00DE1345"/>
    <w:rsid w:val="00DE1F27"/>
    <w:rsid w:val="00DE2802"/>
    <w:rsid w:val="00DE40F2"/>
    <w:rsid w:val="00DE4B0E"/>
    <w:rsid w:val="00DE5441"/>
    <w:rsid w:val="00DE7385"/>
    <w:rsid w:val="00DE7401"/>
    <w:rsid w:val="00DE77A1"/>
    <w:rsid w:val="00DF27AE"/>
    <w:rsid w:val="00DF57D7"/>
    <w:rsid w:val="00DF5A64"/>
    <w:rsid w:val="00DF5C3E"/>
    <w:rsid w:val="00DF7473"/>
    <w:rsid w:val="00E00A6C"/>
    <w:rsid w:val="00E016E2"/>
    <w:rsid w:val="00E0370D"/>
    <w:rsid w:val="00E03C37"/>
    <w:rsid w:val="00E05308"/>
    <w:rsid w:val="00E06B46"/>
    <w:rsid w:val="00E10DEB"/>
    <w:rsid w:val="00E11A8B"/>
    <w:rsid w:val="00E11F85"/>
    <w:rsid w:val="00E12B1E"/>
    <w:rsid w:val="00E1361A"/>
    <w:rsid w:val="00E14F54"/>
    <w:rsid w:val="00E15352"/>
    <w:rsid w:val="00E153C6"/>
    <w:rsid w:val="00E1589F"/>
    <w:rsid w:val="00E16AAC"/>
    <w:rsid w:val="00E21C82"/>
    <w:rsid w:val="00E233F9"/>
    <w:rsid w:val="00E24061"/>
    <w:rsid w:val="00E24B7E"/>
    <w:rsid w:val="00E279E8"/>
    <w:rsid w:val="00E27F09"/>
    <w:rsid w:val="00E33AB0"/>
    <w:rsid w:val="00E34A81"/>
    <w:rsid w:val="00E3556A"/>
    <w:rsid w:val="00E3620D"/>
    <w:rsid w:val="00E37936"/>
    <w:rsid w:val="00E37DAE"/>
    <w:rsid w:val="00E43A63"/>
    <w:rsid w:val="00E44380"/>
    <w:rsid w:val="00E44978"/>
    <w:rsid w:val="00E45B2A"/>
    <w:rsid w:val="00E4793B"/>
    <w:rsid w:val="00E509BB"/>
    <w:rsid w:val="00E518A6"/>
    <w:rsid w:val="00E52329"/>
    <w:rsid w:val="00E53CB4"/>
    <w:rsid w:val="00E54EA0"/>
    <w:rsid w:val="00E55244"/>
    <w:rsid w:val="00E5791A"/>
    <w:rsid w:val="00E579CF"/>
    <w:rsid w:val="00E602FD"/>
    <w:rsid w:val="00E623E1"/>
    <w:rsid w:val="00E62579"/>
    <w:rsid w:val="00E64636"/>
    <w:rsid w:val="00E64D61"/>
    <w:rsid w:val="00E64E5D"/>
    <w:rsid w:val="00E660DE"/>
    <w:rsid w:val="00E66AD6"/>
    <w:rsid w:val="00E672F6"/>
    <w:rsid w:val="00E674B9"/>
    <w:rsid w:val="00E67EBE"/>
    <w:rsid w:val="00E70CA9"/>
    <w:rsid w:val="00E70DA6"/>
    <w:rsid w:val="00E71945"/>
    <w:rsid w:val="00E71AD5"/>
    <w:rsid w:val="00E73B5D"/>
    <w:rsid w:val="00E7515B"/>
    <w:rsid w:val="00E77824"/>
    <w:rsid w:val="00E808CD"/>
    <w:rsid w:val="00E827D2"/>
    <w:rsid w:val="00E85E43"/>
    <w:rsid w:val="00E92170"/>
    <w:rsid w:val="00E92983"/>
    <w:rsid w:val="00E930AA"/>
    <w:rsid w:val="00E9353E"/>
    <w:rsid w:val="00E93AF6"/>
    <w:rsid w:val="00E952B5"/>
    <w:rsid w:val="00E97520"/>
    <w:rsid w:val="00E97DD8"/>
    <w:rsid w:val="00E97F38"/>
    <w:rsid w:val="00EA388E"/>
    <w:rsid w:val="00EA5171"/>
    <w:rsid w:val="00EA5D44"/>
    <w:rsid w:val="00EA5E0A"/>
    <w:rsid w:val="00EA6317"/>
    <w:rsid w:val="00EA6411"/>
    <w:rsid w:val="00EA6988"/>
    <w:rsid w:val="00EA6ABC"/>
    <w:rsid w:val="00EB023D"/>
    <w:rsid w:val="00EB09A1"/>
    <w:rsid w:val="00EB2184"/>
    <w:rsid w:val="00EB27BA"/>
    <w:rsid w:val="00EB3201"/>
    <w:rsid w:val="00EB3C75"/>
    <w:rsid w:val="00EB4190"/>
    <w:rsid w:val="00EB72EC"/>
    <w:rsid w:val="00EB7846"/>
    <w:rsid w:val="00EB7990"/>
    <w:rsid w:val="00EB7B41"/>
    <w:rsid w:val="00EC09F3"/>
    <w:rsid w:val="00EC2FEC"/>
    <w:rsid w:val="00EC32D1"/>
    <w:rsid w:val="00EC530B"/>
    <w:rsid w:val="00EC5682"/>
    <w:rsid w:val="00EC5FFF"/>
    <w:rsid w:val="00EC6EED"/>
    <w:rsid w:val="00EC7750"/>
    <w:rsid w:val="00ED07E8"/>
    <w:rsid w:val="00ED501D"/>
    <w:rsid w:val="00ED7967"/>
    <w:rsid w:val="00EE0641"/>
    <w:rsid w:val="00EE37D4"/>
    <w:rsid w:val="00EE416F"/>
    <w:rsid w:val="00EE465F"/>
    <w:rsid w:val="00EE5BE8"/>
    <w:rsid w:val="00EE6670"/>
    <w:rsid w:val="00EF220A"/>
    <w:rsid w:val="00EF3836"/>
    <w:rsid w:val="00EF5C63"/>
    <w:rsid w:val="00EF6FAE"/>
    <w:rsid w:val="00EF7AFB"/>
    <w:rsid w:val="00EF7DEF"/>
    <w:rsid w:val="00F00071"/>
    <w:rsid w:val="00F00228"/>
    <w:rsid w:val="00F00E33"/>
    <w:rsid w:val="00F0275B"/>
    <w:rsid w:val="00F033F0"/>
    <w:rsid w:val="00F0345C"/>
    <w:rsid w:val="00F04633"/>
    <w:rsid w:val="00F07678"/>
    <w:rsid w:val="00F07705"/>
    <w:rsid w:val="00F07751"/>
    <w:rsid w:val="00F1026A"/>
    <w:rsid w:val="00F107EC"/>
    <w:rsid w:val="00F112BE"/>
    <w:rsid w:val="00F11376"/>
    <w:rsid w:val="00F119D3"/>
    <w:rsid w:val="00F12823"/>
    <w:rsid w:val="00F1349A"/>
    <w:rsid w:val="00F148A3"/>
    <w:rsid w:val="00F149C5"/>
    <w:rsid w:val="00F14E69"/>
    <w:rsid w:val="00F16C7C"/>
    <w:rsid w:val="00F170D6"/>
    <w:rsid w:val="00F2127E"/>
    <w:rsid w:val="00F2255B"/>
    <w:rsid w:val="00F2289C"/>
    <w:rsid w:val="00F22A74"/>
    <w:rsid w:val="00F24970"/>
    <w:rsid w:val="00F24AFD"/>
    <w:rsid w:val="00F24E37"/>
    <w:rsid w:val="00F25425"/>
    <w:rsid w:val="00F278DE"/>
    <w:rsid w:val="00F27BCC"/>
    <w:rsid w:val="00F3051D"/>
    <w:rsid w:val="00F30D67"/>
    <w:rsid w:val="00F3164F"/>
    <w:rsid w:val="00F3398F"/>
    <w:rsid w:val="00F346B0"/>
    <w:rsid w:val="00F3478A"/>
    <w:rsid w:val="00F37CE5"/>
    <w:rsid w:val="00F41F54"/>
    <w:rsid w:val="00F424B6"/>
    <w:rsid w:val="00F43BBC"/>
    <w:rsid w:val="00F45493"/>
    <w:rsid w:val="00F45CF5"/>
    <w:rsid w:val="00F47579"/>
    <w:rsid w:val="00F51115"/>
    <w:rsid w:val="00F515EE"/>
    <w:rsid w:val="00F549E3"/>
    <w:rsid w:val="00F55F46"/>
    <w:rsid w:val="00F56D5C"/>
    <w:rsid w:val="00F57F9B"/>
    <w:rsid w:val="00F610E0"/>
    <w:rsid w:val="00F617A2"/>
    <w:rsid w:val="00F62DE4"/>
    <w:rsid w:val="00F6327C"/>
    <w:rsid w:val="00F65C6A"/>
    <w:rsid w:val="00F67451"/>
    <w:rsid w:val="00F67C3D"/>
    <w:rsid w:val="00F707FC"/>
    <w:rsid w:val="00F72B2B"/>
    <w:rsid w:val="00F778FB"/>
    <w:rsid w:val="00F80103"/>
    <w:rsid w:val="00F80333"/>
    <w:rsid w:val="00F811C2"/>
    <w:rsid w:val="00F82D80"/>
    <w:rsid w:val="00F85CDC"/>
    <w:rsid w:val="00F93528"/>
    <w:rsid w:val="00F93777"/>
    <w:rsid w:val="00F941D0"/>
    <w:rsid w:val="00F94A75"/>
    <w:rsid w:val="00F951D1"/>
    <w:rsid w:val="00F96F9E"/>
    <w:rsid w:val="00F97F3A"/>
    <w:rsid w:val="00FA01E8"/>
    <w:rsid w:val="00FA0360"/>
    <w:rsid w:val="00FA089D"/>
    <w:rsid w:val="00FA3508"/>
    <w:rsid w:val="00FA40CD"/>
    <w:rsid w:val="00FA5523"/>
    <w:rsid w:val="00FA59B3"/>
    <w:rsid w:val="00FA62E2"/>
    <w:rsid w:val="00FA6302"/>
    <w:rsid w:val="00FA638E"/>
    <w:rsid w:val="00FA6646"/>
    <w:rsid w:val="00FB160E"/>
    <w:rsid w:val="00FB29DC"/>
    <w:rsid w:val="00FB2C3C"/>
    <w:rsid w:val="00FB48A4"/>
    <w:rsid w:val="00FB55B7"/>
    <w:rsid w:val="00FB5A00"/>
    <w:rsid w:val="00FB5B56"/>
    <w:rsid w:val="00FB6255"/>
    <w:rsid w:val="00FB63B5"/>
    <w:rsid w:val="00FC1595"/>
    <w:rsid w:val="00FC3AB8"/>
    <w:rsid w:val="00FC6758"/>
    <w:rsid w:val="00FC6858"/>
    <w:rsid w:val="00FC69CF"/>
    <w:rsid w:val="00FC6F9A"/>
    <w:rsid w:val="00FC71B6"/>
    <w:rsid w:val="00FD07CE"/>
    <w:rsid w:val="00FD0D7F"/>
    <w:rsid w:val="00FD1C04"/>
    <w:rsid w:val="00FD1D67"/>
    <w:rsid w:val="00FD2719"/>
    <w:rsid w:val="00FD6527"/>
    <w:rsid w:val="00FD6C47"/>
    <w:rsid w:val="00FD77E5"/>
    <w:rsid w:val="00FD7F51"/>
    <w:rsid w:val="00FE0011"/>
    <w:rsid w:val="00FE03D4"/>
    <w:rsid w:val="00FE04B6"/>
    <w:rsid w:val="00FE04DA"/>
    <w:rsid w:val="00FE1B48"/>
    <w:rsid w:val="00FE3C74"/>
    <w:rsid w:val="00FE3C96"/>
    <w:rsid w:val="00FE3E16"/>
    <w:rsid w:val="00FE5248"/>
    <w:rsid w:val="00FE5EB2"/>
    <w:rsid w:val="00FE617F"/>
    <w:rsid w:val="00FE6D0A"/>
    <w:rsid w:val="00FE6E98"/>
    <w:rsid w:val="00FE7222"/>
    <w:rsid w:val="00FE7267"/>
    <w:rsid w:val="00FF02DA"/>
    <w:rsid w:val="00FF0A8F"/>
    <w:rsid w:val="00FF0D2D"/>
    <w:rsid w:val="00FF17F9"/>
    <w:rsid w:val="00FF1922"/>
    <w:rsid w:val="00FF25C8"/>
    <w:rsid w:val="00FF379A"/>
    <w:rsid w:val="00FF39D9"/>
    <w:rsid w:val="00FF5BF8"/>
    <w:rsid w:val="00FF61DF"/>
    <w:rsid w:val="00FF6791"/>
    <w:rsid w:val="00FF7041"/>
    <w:rsid w:val="00FF71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unhideWhenUsed="0"/>
    <w:lsdException w:name="Note Level 2" w:semiHidden="0" w:uiPriority="1" w:unhideWhenUsed="0"/>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B6E"/>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
    <w:basedOn w:val="a"/>
    <w:next w:val="a"/>
    <w:link w:val="10"/>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
    <w:name w:val="heading 2"/>
    <w:aliases w:val="DO NOT USE_h2,h2,h21,H2,Head2A,2,UNDERRUBRIK 1-2"/>
    <w:basedOn w:val="a"/>
    <w:next w:val="a"/>
    <w:link w:val="20"/>
    <w:autoRedefine/>
    <w:qFormat/>
    <w:rsid w:val="00BC12D9"/>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0">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link w:val="1"/>
    <w:rPr>
      <w:rFonts w:ascii="Arial" w:eastAsia="ＭＳ ゴシック" w:hAnsi="Arial"/>
      <w:b/>
      <w:kern w:val="28"/>
      <w:sz w:val="32"/>
      <w:lang w:val="en-GB" w:eastAsia="x-none"/>
    </w:rPr>
  </w:style>
  <w:style w:type="character" w:customStyle="1" w:styleId="20">
    <w:name w:val="見出し 2 (文字)"/>
    <w:aliases w:val="DO NOT USE_h2 (文字),h2 (文字),h21 (文字),H2 (文字),Head2A (文字),2 (文字),UNDERRUBRIK 1-2 (文字)"/>
    <w:link w:val="2"/>
    <w:rsid w:val="00BC12D9"/>
    <w:rPr>
      <w:rFonts w:ascii="Arial" w:eastAsia="ＭＳ ゴシック" w:hAnsi="Arial"/>
      <w:b/>
      <w:sz w:val="28"/>
      <w:lang w:val="x-none"/>
    </w:rPr>
  </w:style>
  <w:style w:type="character" w:customStyle="1" w:styleId="50">
    <w:name w:val="見出し 5 (文字)"/>
    <w:basedOn w:val="a0"/>
    <w:link w:val="5"/>
    <w:uiPriority w:val="9"/>
    <w:rsid w:val="0027478F"/>
    <w:rPr>
      <w:rFonts w:asciiTheme="majorHAnsi" w:eastAsiaTheme="majorEastAsia" w:hAnsiTheme="majorHAnsi" w:cstheme="majorBidi"/>
      <w:sz w:val="22"/>
      <w:szCs w:val="22"/>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5">
    <w:name w:val="caption"/>
    <w:basedOn w:val="a"/>
    <w:next w:val="a"/>
    <w:link w:val="a6"/>
    <w:qFormat/>
    <w:pPr>
      <w:spacing w:before="120" w:after="120"/>
    </w:pPr>
    <w:rPr>
      <w:b/>
      <w:lang w:eastAsia="x-none"/>
    </w:rPr>
  </w:style>
  <w:style w:type="character" w:customStyle="1" w:styleId="a6">
    <w:name w:val="図表番号 (文字)"/>
    <w:link w:val="a5"/>
    <w:rPr>
      <w:rFonts w:ascii="Times New Roman" w:eastAsia="ＭＳ ゴシック" w:hAnsi="Times New Roman"/>
      <w:b/>
      <w:sz w:val="24"/>
      <w:lang w:val="en-GB"/>
    </w:rPr>
  </w:style>
  <w:style w:type="paragraph" w:customStyle="1" w:styleId="Reference">
    <w:name w:val="Reference"/>
    <w:basedOn w:val="a"/>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character" w:customStyle="1" w:styleId="aa">
    <w:name w:val="コメント文字列 (文字)"/>
    <w:link w:val="a9"/>
    <w:semiHidden/>
    <w:rPr>
      <w:rFonts w:ascii="Times New Roman" w:eastAsia="ＭＳ ゴシック" w:hAnsi="Times New Roman"/>
      <w:sz w:val="24"/>
      <w:lang w:val="en-GB"/>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af">
    <w:name w:val="スタイル 数式"/>
    <w:basedOn w:val="a"/>
    <w:pPr>
      <w:ind w:firstLine="720"/>
    </w:pPr>
    <w:rPr>
      <w:rFonts w:cs="ＭＳ 明朝"/>
    </w:rPr>
  </w:style>
  <w:style w:type="table" w:styleId="af0">
    <w:name w:val="Table Grid"/>
    <w:basedOn w:val="a1"/>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pPr>
      <w:snapToGrid/>
      <w:spacing w:after="120" w:afterAutospacing="0"/>
    </w:pPr>
    <w:rPr>
      <w:rFonts w:eastAsia="ＭＳ 明朝"/>
      <w:sz w:val="20"/>
      <w:szCs w:val="24"/>
      <w:lang w:val="en-US" w:eastAsia="en-US"/>
    </w:rPr>
  </w:style>
  <w:style w:type="table" w:styleId="8">
    <w:name w:val="Table Grid 8"/>
    <w:basedOn w:val="a1"/>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
    <w:name w:val="Table List 4"/>
    <w:basedOn w:val="a1"/>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2">
    <w:name w:val="段落番号1"/>
    <w:basedOn w:val="1"/>
    <w:next w:val="a"/>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1">
    <w:name w:val="段落番号2"/>
    <w:basedOn w:val="12"/>
    <w:next w:val="a"/>
    <w:pPr>
      <w:numPr>
        <w:ilvl w:val="1"/>
      </w:numPr>
      <w:ind w:left="200" w:hangingChars="200" w:hanging="200"/>
    </w:pPr>
    <w:rPr>
      <w:rFonts w:eastAsia="ＭＳ Ｐ明朝"/>
    </w:rPr>
  </w:style>
  <w:style w:type="paragraph" w:customStyle="1" w:styleId="30">
    <w:name w:val="段落番号3"/>
    <w:basedOn w:val="12"/>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character" w:customStyle="1" w:styleId="af7">
    <w:name w:val="図表 (文字)"/>
    <w:basedOn w:val="a6"/>
    <w:link w:val="af6"/>
    <w:rPr>
      <w:rFonts w:ascii="Times New Roman" w:eastAsia="ＭＳ ゴシック" w:hAnsi="Times New Roman"/>
      <w:b/>
      <w:sz w:val="24"/>
      <w:lang w:val="en-GB"/>
    </w:rPr>
  </w:style>
  <w:style w:type="paragraph" w:styleId="af8">
    <w:name w:val="Document Map"/>
    <w:basedOn w:val="a"/>
    <w:semiHidden/>
    <w:pPr>
      <w:shd w:val="clear" w:color="auto" w:fill="000080"/>
    </w:pPr>
    <w:rPr>
      <w:rFonts w:ascii="Tahoma" w:hAnsi="Tahoma" w:cs="Tahoma"/>
      <w:sz w:val="20"/>
    </w:rPr>
  </w:style>
  <w:style w:type="table" w:styleId="13">
    <w:name w:val="Light Shading Accent 6"/>
    <w:basedOn w:val="a1"/>
    <w:uiPriority w:val="60"/>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
    <w:link w:val="proposal-bullet0"/>
    <w:autoRedefine/>
    <w:rsid w:val="00706466"/>
    <w:pPr>
      <w:numPr>
        <w:numId w:val="33"/>
      </w:numPr>
      <w:ind w:rightChars="100" w:right="240"/>
    </w:pPr>
    <w:rPr>
      <w:b/>
      <w:i/>
      <w:lang w:val="x-none" w:eastAsia="x-none"/>
    </w:rPr>
  </w:style>
  <w:style w:type="character" w:customStyle="1" w:styleId="proposal-bullet0">
    <w:name w:val="proposal-bullet (文字)"/>
    <w:link w:val="proposal-bullet"/>
    <w:rsid w:val="00706466"/>
    <w:rPr>
      <w:rFonts w:ascii="Times New Roman" w:eastAsia="ＭＳ ゴシック" w:hAnsi="Times New Roman"/>
      <w:b/>
      <w:i/>
      <w:sz w:val="24"/>
      <w:lang w:val="x-none" w:eastAsia="x-none"/>
    </w:rPr>
  </w:style>
  <w:style w:type="paragraph" w:styleId="af9">
    <w:name w:val="Plain Text"/>
    <w:basedOn w:val="a"/>
    <w:link w:val="afa"/>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fc">
    <w:name w:val="List Paragraph"/>
    <w:basedOn w:val="a"/>
    <w:uiPriority w:val="72"/>
    <w:rsid w:val="000546BF"/>
    <w:pPr>
      <w:numPr>
        <w:numId w:val="32"/>
      </w:numPr>
      <w:ind w:leftChars="400" w:left="400"/>
    </w:pPr>
  </w:style>
  <w:style w:type="character" w:customStyle="1" w:styleId="st">
    <w:name w:val="st"/>
    <w:rsid w:val="00DA1230"/>
  </w:style>
  <w:style w:type="paragraph" w:styleId="22">
    <w:name w:val="Note Level 2"/>
    <w:basedOn w:val="a"/>
    <w:uiPriority w:val="1"/>
    <w:rsid w:val="003A0FD8"/>
    <w:pPr>
      <w:keepNext/>
      <w:numPr>
        <w:ilvl w:val="1"/>
        <w:numId w:val="4"/>
      </w:numPr>
      <w:contextualSpacing/>
      <w:outlineLvl w:val="1"/>
    </w:pPr>
    <w:rPr>
      <w:rFonts w:ascii="ＭＳ ゴシック"/>
    </w:rPr>
  </w:style>
  <w:style w:type="paragraph" w:customStyle="1" w:styleId="Prop-obsv0">
    <w:name w:val="Prop-obsv"/>
    <w:basedOn w:val="a"/>
    <w:link w:val="Prop-obsv"/>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
    <w:name w:val="Prop-obsv (文字)"/>
    <w:basedOn w:val="a0"/>
    <w:link w:val="Prop-obsv0"/>
    <w:rsid w:val="005E7C1B"/>
    <w:rPr>
      <w:rFonts w:ascii="Times New Roman" w:eastAsiaTheme="majorEastAsia" w:hAnsi="Times New Roman"/>
      <w:b/>
      <w:bCs/>
      <w:sz w:val="24"/>
      <w:szCs w:val="24"/>
      <w:shd w:val="clear" w:color="auto" w:fill="FFFFFF"/>
    </w:rPr>
  </w:style>
  <w:style w:type="paragraph" w:customStyle="1" w:styleId="NO">
    <w:name w:val="NO"/>
    <w:basedOn w:val="a"/>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
    <w:uiPriority w:val="99"/>
    <w:semiHidden/>
    <w:unhideWhenUsed/>
    <w:rsid w:val="00EE416F"/>
    <w:pPr>
      <w:snapToGrid/>
      <w:spacing w:before="100" w:beforeAutospacing="1"/>
      <w:jc w:val="left"/>
    </w:pPr>
    <w:rPr>
      <w:rFonts w:ascii="Times" w:eastAsiaTheme="minorEastAsia" w:hAnsi="Times"/>
      <w:sz w:val="20"/>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unhideWhenUsed="0"/>
    <w:lsdException w:name="Note Level 2" w:semiHidden="0" w:uiPriority="1" w:unhideWhenUsed="0"/>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B6E"/>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
    <w:basedOn w:val="a"/>
    <w:next w:val="a"/>
    <w:link w:val="10"/>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
    <w:name w:val="heading 2"/>
    <w:aliases w:val="DO NOT USE_h2,h2,h21,H2,Head2A,2,UNDERRUBRIK 1-2"/>
    <w:basedOn w:val="a"/>
    <w:next w:val="a"/>
    <w:link w:val="20"/>
    <w:autoRedefine/>
    <w:qFormat/>
    <w:rsid w:val="00BC12D9"/>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0">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link w:val="1"/>
    <w:rPr>
      <w:rFonts w:ascii="Arial" w:eastAsia="ＭＳ ゴシック" w:hAnsi="Arial"/>
      <w:b/>
      <w:kern w:val="28"/>
      <w:sz w:val="32"/>
      <w:lang w:val="en-GB" w:eastAsia="x-none"/>
    </w:rPr>
  </w:style>
  <w:style w:type="character" w:customStyle="1" w:styleId="20">
    <w:name w:val="見出し 2 (文字)"/>
    <w:aliases w:val="DO NOT USE_h2 (文字),h2 (文字),h21 (文字),H2 (文字),Head2A (文字),2 (文字),UNDERRUBRIK 1-2 (文字)"/>
    <w:link w:val="2"/>
    <w:rsid w:val="00BC12D9"/>
    <w:rPr>
      <w:rFonts w:ascii="Arial" w:eastAsia="ＭＳ ゴシック" w:hAnsi="Arial"/>
      <w:b/>
      <w:sz w:val="28"/>
      <w:lang w:val="x-none"/>
    </w:rPr>
  </w:style>
  <w:style w:type="character" w:customStyle="1" w:styleId="50">
    <w:name w:val="見出し 5 (文字)"/>
    <w:basedOn w:val="a0"/>
    <w:link w:val="5"/>
    <w:uiPriority w:val="9"/>
    <w:rsid w:val="0027478F"/>
    <w:rPr>
      <w:rFonts w:asciiTheme="majorHAnsi" w:eastAsiaTheme="majorEastAsia" w:hAnsiTheme="majorHAnsi" w:cstheme="majorBidi"/>
      <w:sz w:val="22"/>
      <w:szCs w:val="22"/>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5">
    <w:name w:val="caption"/>
    <w:basedOn w:val="a"/>
    <w:next w:val="a"/>
    <w:link w:val="a6"/>
    <w:qFormat/>
    <w:pPr>
      <w:spacing w:before="120" w:after="120"/>
    </w:pPr>
    <w:rPr>
      <w:b/>
      <w:lang w:eastAsia="x-none"/>
    </w:rPr>
  </w:style>
  <w:style w:type="character" w:customStyle="1" w:styleId="a6">
    <w:name w:val="図表番号 (文字)"/>
    <w:link w:val="a5"/>
    <w:rPr>
      <w:rFonts w:ascii="Times New Roman" w:eastAsia="ＭＳ ゴシック" w:hAnsi="Times New Roman"/>
      <w:b/>
      <w:sz w:val="24"/>
      <w:lang w:val="en-GB"/>
    </w:rPr>
  </w:style>
  <w:style w:type="paragraph" w:customStyle="1" w:styleId="Reference">
    <w:name w:val="Reference"/>
    <w:basedOn w:val="a"/>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character" w:customStyle="1" w:styleId="aa">
    <w:name w:val="コメント文字列 (文字)"/>
    <w:link w:val="a9"/>
    <w:semiHidden/>
    <w:rPr>
      <w:rFonts w:ascii="Times New Roman" w:eastAsia="ＭＳ ゴシック" w:hAnsi="Times New Roman"/>
      <w:sz w:val="24"/>
      <w:lang w:val="en-GB"/>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af">
    <w:name w:val="スタイル 数式"/>
    <w:basedOn w:val="a"/>
    <w:pPr>
      <w:ind w:firstLine="720"/>
    </w:pPr>
    <w:rPr>
      <w:rFonts w:cs="ＭＳ 明朝"/>
    </w:rPr>
  </w:style>
  <w:style w:type="table" w:styleId="af0">
    <w:name w:val="Table Grid"/>
    <w:basedOn w:val="a1"/>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pPr>
      <w:snapToGrid/>
      <w:spacing w:after="120" w:afterAutospacing="0"/>
    </w:pPr>
    <w:rPr>
      <w:rFonts w:eastAsia="ＭＳ 明朝"/>
      <w:sz w:val="20"/>
      <w:szCs w:val="24"/>
      <w:lang w:val="en-US" w:eastAsia="en-US"/>
    </w:rPr>
  </w:style>
  <w:style w:type="table" w:styleId="8">
    <w:name w:val="Table Grid 8"/>
    <w:basedOn w:val="a1"/>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
    <w:name w:val="Table List 4"/>
    <w:basedOn w:val="a1"/>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2">
    <w:name w:val="段落番号1"/>
    <w:basedOn w:val="1"/>
    <w:next w:val="a"/>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1">
    <w:name w:val="段落番号2"/>
    <w:basedOn w:val="12"/>
    <w:next w:val="a"/>
    <w:pPr>
      <w:numPr>
        <w:ilvl w:val="1"/>
      </w:numPr>
      <w:ind w:left="200" w:hangingChars="200" w:hanging="200"/>
    </w:pPr>
    <w:rPr>
      <w:rFonts w:eastAsia="ＭＳ Ｐ明朝"/>
    </w:rPr>
  </w:style>
  <w:style w:type="paragraph" w:customStyle="1" w:styleId="30">
    <w:name w:val="段落番号3"/>
    <w:basedOn w:val="12"/>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character" w:customStyle="1" w:styleId="af7">
    <w:name w:val="図表 (文字)"/>
    <w:basedOn w:val="a6"/>
    <w:link w:val="af6"/>
    <w:rPr>
      <w:rFonts w:ascii="Times New Roman" w:eastAsia="ＭＳ ゴシック" w:hAnsi="Times New Roman"/>
      <w:b/>
      <w:sz w:val="24"/>
      <w:lang w:val="en-GB"/>
    </w:rPr>
  </w:style>
  <w:style w:type="paragraph" w:styleId="af8">
    <w:name w:val="Document Map"/>
    <w:basedOn w:val="a"/>
    <w:semiHidden/>
    <w:pPr>
      <w:shd w:val="clear" w:color="auto" w:fill="000080"/>
    </w:pPr>
    <w:rPr>
      <w:rFonts w:ascii="Tahoma" w:hAnsi="Tahoma" w:cs="Tahoma"/>
      <w:sz w:val="20"/>
    </w:rPr>
  </w:style>
  <w:style w:type="table" w:styleId="13">
    <w:name w:val="Light Shading Accent 6"/>
    <w:basedOn w:val="a1"/>
    <w:uiPriority w:val="60"/>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
    <w:link w:val="proposal-bullet0"/>
    <w:autoRedefine/>
    <w:rsid w:val="00706466"/>
    <w:pPr>
      <w:numPr>
        <w:numId w:val="33"/>
      </w:numPr>
      <w:ind w:rightChars="100" w:right="240"/>
    </w:pPr>
    <w:rPr>
      <w:b/>
      <w:i/>
      <w:lang w:val="x-none" w:eastAsia="x-none"/>
    </w:rPr>
  </w:style>
  <w:style w:type="character" w:customStyle="1" w:styleId="proposal-bullet0">
    <w:name w:val="proposal-bullet (文字)"/>
    <w:link w:val="proposal-bullet"/>
    <w:rsid w:val="00706466"/>
    <w:rPr>
      <w:rFonts w:ascii="Times New Roman" w:eastAsia="ＭＳ ゴシック" w:hAnsi="Times New Roman"/>
      <w:b/>
      <w:i/>
      <w:sz w:val="24"/>
      <w:lang w:val="x-none" w:eastAsia="x-none"/>
    </w:rPr>
  </w:style>
  <w:style w:type="paragraph" w:styleId="af9">
    <w:name w:val="Plain Text"/>
    <w:basedOn w:val="a"/>
    <w:link w:val="afa"/>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fc">
    <w:name w:val="List Paragraph"/>
    <w:basedOn w:val="a"/>
    <w:uiPriority w:val="72"/>
    <w:rsid w:val="000546BF"/>
    <w:pPr>
      <w:numPr>
        <w:numId w:val="32"/>
      </w:numPr>
      <w:ind w:leftChars="400" w:left="400"/>
    </w:pPr>
  </w:style>
  <w:style w:type="character" w:customStyle="1" w:styleId="st">
    <w:name w:val="st"/>
    <w:rsid w:val="00DA1230"/>
  </w:style>
  <w:style w:type="paragraph" w:styleId="22">
    <w:name w:val="Note Level 2"/>
    <w:basedOn w:val="a"/>
    <w:uiPriority w:val="1"/>
    <w:rsid w:val="003A0FD8"/>
    <w:pPr>
      <w:keepNext/>
      <w:numPr>
        <w:ilvl w:val="1"/>
        <w:numId w:val="4"/>
      </w:numPr>
      <w:contextualSpacing/>
      <w:outlineLvl w:val="1"/>
    </w:pPr>
    <w:rPr>
      <w:rFonts w:ascii="ＭＳ ゴシック"/>
    </w:rPr>
  </w:style>
  <w:style w:type="paragraph" w:customStyle="1" w:styleId="Prop-obsv0">
    <w:name w:val="Prop-obsv"/>
    <w:basedOn w:val="a"/>
    <w:link w:val="Prop-obsv"/>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
    <w:name w:val="Prop-obsv (文字)"/>
    <w:basedOn w:val="a0"/>
    <w:link w:val="Prop-obsv0"/>
    <w:rsid w:val="005E7C1B"/>
    <w:rPr>
      <w:rFonts w:ascii="Times New Roman" w:eastAsiaTheme="majorEastAsia" w:hAnsi="Times New Roman"/>
      <w:b/>
      <w:bCs/>
      <w:sz w:val="24"/>
      <w:szCs w:val="24"/>
      <w:shd w:val="clear" w:color="auto" w:fill="FFFFFF"/>
    </w:rPr>
  </w:style>
  <w:style w:type="paragraph" w:customStyle="1" w:styleId="NO">
    <w:name w:val="NO"/>
    <w:basedOn w:val="a"/>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
    <w:uiPriority w:val="99"/>
    <w:semiHidden/>
    <w:unhideWhenUsed/>
    <w:rsid w:val="00EE416F"/>
    <w:pPr>
      <w:snapToGrid/>
      <w:spacing w:before="100" w:beforeAutospacing="1"/>
      <w:jc w:val="left"/>
    </w:pPr>
    <w:rPr>
      <w:rFonts w:ascii="Times" w:eastAsiaTheme="minorEastAsia" w:hAnsi="Time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1100177425">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4746422">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336927256">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88743560">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856461516">
          <w:marLeft w:val="0"/>
          <w:marRight w:val="0"/>
          <w:marTop w:val="0"/>
          <w:marBottom w:val="0"/>
          <w:divBdr>
            <w:top w:val="none" w:sz="0" w:space="0" w:color="auto"/>
            <w:left w:val="none" w:sz="0" w:space="0" w:color="auto"/>
            <w:bottom w:val="none" w:sz="0" w:space="0" w:color="auto"/>
            <w:right w:val="none" w:sz="0" w:space="0" w:color="auto"/>
          </w:divBdr>
        </w:div>
        <w:div w:id="1651205680">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image" Target="media/image2.emf"/></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2C1FD-3B61-CC40-B7C9-A30D5EA05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1202</Words>
  <Characters>6857</Characters>
  <Application>Microsoft Macintosh Word</Application>
  <DocSecurity>0</DocSecurity>
  <Lines>57</Lines>
  <Paragraphs>16</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Motivations on OTDOA by TDD NB-IoT</vt:lpstr>
      <vt:lpstr>    Cost &amp; power consumption requirements</vt:lpstr>
      <vt:lpstr>    Provision of OTDOA by FDD</vt:lpstr>
      <vt:lpstr>    TDD only operators</vt:lpstr>
      <vt:lpstr>Proposals</vt:lpstr>
    </vt:vector>
  </TitlesOfParts>
  <Manager/>
  <Company/>
  <LinksUpToDate>false</LinksUpToDate>
  <CharactersWithSpaces>8043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
  <cp:keywords/>
  <dc:description/>
  <cp:lastModifiedBy/>
  <cp:revision>1</cp:revision>
  <dcterms:created xsi:type="dcterms:W3CDTF">2013-08-09T08:26:00Z</dcterms:created>
  <dcterms:modified xsi:type="dcterms:W3CDTF">2018-11-01T23:55:00Z</dcterms:modified>
  <cp:category/>
</cp:coreProperties>
</file>