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502" w:rsidRDefault="001F7502" w:rsidP="001F7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R1-18</w:t>
      </w:r>
      <w:r w:rsidRPr="005D6C25">
        <w:rPr>
          <w:rFonts w:hint="eastAsia"/>
          <w:b/>
          <w:i/>
          <w:noProof/>
          <w:sz w:val="28"/>
          <w:lang w:eastAsia="ja-JP"/>
        </w:rPr>
        <w:t>1</w:t>
      </w:r>
      <w:r w:rsidR="00E22238" w:rsidRPr="00E22238">
        <w:rPr>
          <w:b/>
          <w:i/>
          <w:noProof/>
          <w:sz w:val="28"/>
        </w:rPr>
        <w:t>3200</w:t>
      </w:r>
    </w:p>
    <w:p w:rsidR="001F7502" w:rsidRDefault="001F7502" w:rsidP="001F75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November 12</w:t>
      </w:r>
      <w:r w:rsidRPr="00B809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 w:rsidRPr="00B809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F7502" w:rsidRPr="00F9281C" w:rsidTr="00F72B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281C">
              <w:rPr>
                <w:i/>
                <w:noProof/>
                <w:sz w:val="14"/>
              </w:rPr>
              <w:t>CR-Form-v11.2</w:t>
            </w:r>
          </w:p>
        </w:tc>
      </w:tr>
      <w:tr w:rsidR="001F7502" w:rsidRPr="00F9281C" w:rsidTr="00F72B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noProof/>
              </w:rPr>
            </w:pPr>
            <w:r w:rsidRPr="00F9281C">
              <w:rPr>
                <w:b/>
                <w:noProof/>
                <w:color w:val="FF0000"/>
                <w:sz w:val="32"/>
              </w:rPr>
              <w:t>DRAFT</w:t>
            </w:r>
            <w:r w:rsidRPr="00F9281C"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1F7502" w:rsidRPr="00F9281C" w:rsidTr="00F72B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142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9281C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noProof/>
              </w:rPr>
            </w:pPr>
            <w:r w:rsidRPr="00F928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  <w:r w:rsidRPr="00F9281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F7502" w:rsidRPr="00F9281C" w:rsidRDefault="001F7502" w:rsidP="00F72B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28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9281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F7502" w:rsidRPr="00F9281C" w:rsidRDefault="001F7502" w:rsidP="00F72B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28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F7502" w:rsidRPr="00F9281C" w:rsidRDefault="00AB7C1A" w:rsidP="00F72B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1"/>
              </w:rPr>
              <w:t>15.3.0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</w:p>
        </w:tc>
      </w:tr>
      <w:tr w:rsidR="001F7502" w:rsidRPr="00F9281C" w:rsidTr="00F72B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</w:p>
        </w:tc>
      </w:tr>
      <w:tr w:rsidR="001F7502" w:rsidRPr="00F9281C" w:rsidTr="00F72B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281C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9281C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9281C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9281C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281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281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9281C">
              <w:rPr>
                <w:rFonts w:cs="Arial"/>
                <w:i/>
                <w:noProof/>
              </w:rPr>
              <w:br/>
            </w:r>
            <w:hyperlink r:id="rId5" w:history="1">
              <w:r w:rsidRPr="00F9281C"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9281C">
              <w:rPr>
                <w:rFonts w:cs="Arial"/>
                <w:i/>
                <w:noProof/>
              </w:rPr>
              <w:t>.</w:t>
            </w:r>
          </w:p>
        </w:tc>
      </w:tr>
      <w:tr w:rsidR="001F7502" w:rsidRPr="00F9281C" w:rsidTr="00F72BCE">
        <w:tc>
          <w:tcPr>
            <w:tcW w:w="9641" w:type="dxa"/>
            <w:gridSpan w:val="9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F7502" w:rsidRDefault="001F7502" w:rsidP="001F75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7502" w:rsidRPr="00F9281C" w:rsidTr="00F72BCE">
        <w:tc>
          <w:tcPr>
            <w:tcW w:w="2835" w:type="dxa"/>
          </w:tcPr>
          <w:p w:rsidR="001F7502" w:rsidRPr="00F9281C" w:rsidRDefault="001F7502" w:rsidP="00F72B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</w:rPr>
            </w:pPr>
            <w:r w:rsidRPr="00F9281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28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81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28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81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</w:rPr>
            </w:pPr>
            <w:r w:rsidRPr="00F928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F7502" w:rsidRDefault="001F7502" w:rsidP="001F750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F7502" w:rsidRPr="00F9281C" w:rsidTr="00F72BCE">
        <w:tc>
          <w:tcPr>
            <w:tcW w:w="9641" w:type="dxa"/>
            <w:gridSpan w:val="11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Title:</w:t>
            </w:r>
            <w:r w:rsidRPr="00F9281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CA43D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9281C">
              <w:rPr>
                <w:rFonts w:hint="eastAsia"/>
                <w:noProof/>
                <w:lang w:eastAsia="ja-JP"/>
              </w:rPr>
              <w:t xml:space="preserve">Correction </w:t>
            </w:r>
            <w:r w:rsidR="00CA43D0">
              <w:rPr>
                <w:noProof/>
                <w:lang w:eastAsia="ja-JP"/>
              </w:rPr>
              <w:t>on collision handling of multi-slot PUCCH and single-slot PUCCH</w:t>
            </w: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9281C"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9281C">
              <w:rPr>
                <w:rFonts w:hint="eastAsia"/>
                <w:noProof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F7502" w:rsidRPr="00F9281C" w:rsidRDefault="001F7502" w:rsidP="00F72B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noProof/>
              </w:rPr>
            </w:pPr>
            <w:r w:rsidRPr="00F9281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</w:rPr>
            </w:pPr>
            <w:r w:rsidRPr="00F9281C">
              <w:rPr>
                <w:noProof/>
              </w:rPr>
              <w:t>2018-11-02</w:t>
            </w: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F7502" w:rsidRPr="00F9281C" w:rsidTr="00F72B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F9281C"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</w:rPr>
            </w:pPr>
            <w:r w:rsidRPr="00F9281C">
              <w:rPr>
                <w:noProof/>
              </w:rPr>
              <w:t>Rel-15</w:t>
            </w:r>
          </w:p>
        </w:tc>
      </w:tr>
      <w:tr w:rsidR="001F7502" w:rsidRPr="00F9281C" w:rsidTr="00F72B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281C">
              <w:rPr>
                <w:i/>
                <w:noProof/>
                <w:sz w:val="18"/>
              </w:rPr>
              <w:t xml:space="preserve">Use </w:t>
            </w:r>
            <w:r w:rsidRPr="00F9281C">
              <w:rPr>
                <w:i/>
                <w:noProof/>
                <w:sz w:val="18"/>
                <w:u w:val="single"/>
              </w:rPr>
              <w:t>one</w:t>
            </w:r>
            <w:r w:rsidRPr="00F9281C">
              <w:rPr>
                <w:i/>
                <w:noProof/>
                <w:sz w:val="18"/>
              </w:rPr>
              <w:t xml:space="preserve"> of the following categories:</w:t>
            </w:r>
            <w:r w:rsidRPr="00F9281C">
              <w:rPr>
                <w:b/>
                <w:i/>
                <w:noProof/>
                <w:sz w:val="18"/>
              </w:rPr>
              <w:br/>
              <w:t>F</w:t>
            </w:r>
            <w:r w:rsidRPr="00F9281C">
              <w:rPr>
                <w:i/>
                <w:noProof/>
                <w:sz w:val="18"/>
              </w:rPr>
              <w:t xml:space="preserve">  (correction)</w:t>
            </w:r>
            <w:r w:rsidRPr="00F9281C">
              <w:rPr>
                <w:i/>
                <w:noProof/>
                <w:sz w:val="18"/>
              </w:rPr>
              <w:br/>
            </w:r>
            <w:r w:rsidRPr="00F9281C">
              <w:rPr>
                <w:b/>
                <w:i/>
                <w:noProof/>
                <w:sz w:val="18"/>
              </w:rPr>
              <w:t>A</w:t>
            </w:r>
            <w:r w:rsidRPr="00F9281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9281C">
              <w:rPr>
                <w:i/>
                <w:noProof/>
                <w:sz w:val="18"/>
              </w:rPr>
              <w:br/>
            </w:r>
            <w:r w:rsidRPr="00F9281C">
              <w:rPr>
                <w:b/>
                <w:i/>
                <w:noProof/>
                <w:sz w:val="18"/>
              </w:rPr>
              <w:t>B</w:t>
            </w:r>
            <w:r w:rsidRPr="00F9281C">
              <w:rPr>
                <w:i/>
                <w:noProof/>
                <w:sz w:val="18"/>
              </w:rPr>
              <w:t xml:space="preserve">  (addition of feature), </w:t>
            </w:r>
            <w:r w:rsidRPr="00F9281C">
              <w:rPr>
                <w:i/>
                <w:noProof/>
                <w:sz w:val="18"/>
              </w:rPr>
              <w:br/>
            </w:r>
            <w:r w:rsidRPr="00F9281C">
              <w:rPr>
                <w:b/>
                <w:i/>
                <w:noProof/>
                <w:sz w:val="18"/>
              </w:rPr>
              <w:t>C</w:t>
            </w:r>
            <w:r w:rsidRPr="00F9281C">
              <w:rPr>
                <w:i/>
                <w:noProof/>
                <w:sz w:val="18"/>
              </w:rPr>
              <w:t xml:space="preserve">  (functional modification of feature)</w:t>
            </w:r>
            <w:r w:rsidRPr="00F9281C">
              <w:rPr>
                <w:i/>
                <w:noProof/>
                <w:sz w:val="18"/>
              </w:rPr>
              <w:br/>
            </w:r>
            <w:r w:rsidRPr="00F9281C">
              <w:rPr>
                <w:b/>
                <w:i/>
                <w:noProof/>
                <w:sz w:val="18"/>
              </w:rPr>
              <w:t>D</w:t>
            </w:r>
            <w:r w:rsidRPr="00F9281C">
              <w:rPr>
                <w:i/>
                <w:noProof/>
                <w:sz w:val="18"/>
              </w:rPr>
              <w:t xml:space="preserve">  (editorial modification)</w:t>
            </w:r>
          </w:p>
          <w:p w:rsidR="001F7502" w:rsidRPr="00F9281C" w:rsidRDefault="001F7502" w:rsidP="00F72BCE">
            <w:pPr>
              <w:pStyle w:val="CRCoverPage"/>
              <w:rPr>
                <w:noProof/>
              </w:rPr>
            </w:pPr>
            <w:r w:rsidRPr="00F9281C">
              <w:rPr>
                <w:noProof/>
                <w:sz w:val="18"/>
              </w:rPr>
              <w:t>Detailed explanations of the above categories can</w:t>
            </w:r>
            <w:r w:rsidRPr="00F9281C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F9281C">
                <w:rPr>
                  <w:rStyle w:val="a3"/>
                  <w:noProof/>
                  <w:sz w:val="18"/>
                </w:rPr>
                <w:t>TR 21.900</w:t>
              </w:r>
            </w:hyperlink>
            <w:r w:rsidRPr="00F9281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281C">
              <w:rPr>
                <w:i/>
                <w:noProof/>
                <w:sz w:val="18"/>
              </w:rPr>
              <w:t xml:space="preserve">Use </w:t>
            </w:r>
            <w:r w:rsidRPr="00F9281C">
              <w:rPr>
                <w:i/>
                <w:noProof/>
                <w:sz w:val="18"/>
                <w:u w:val="single"/>
              </w:rPr>
              <w:t>one</w:t>
            </w:r>
            <w:r w:rsidRPr="00F9281C">
              <w:rPr>
                <w:i/>
                <w:noProof/>
                <w:sz w:val="18"/>
              </w:rPr>
              <w:t xml:space="preserve"> of the following releases:</w:t>
            </w:r>
            <w:r w:rsidRPr="00F9281C">
              <w:rPr>
                <w:i/>
                <w:noProof/>
                <w:sz w:val="18"/>
              </w:rPr>
              <w:br/>
              <w:t>Rel-8</w:t>
            </w:r>
            <w:r w:rsidRPr="00F9281C">
              <w:rPr>
                <w:i/>
                <w:noProof/>
                <w:sz w:val="18"/>
              </w:rPr>
              <w:tab/>
              <w:t>(Release 8)</w:t>
            </w:r>
            <w:r w:rsidRPr="00F9281C">
              <w:rPr>
                <w:i/>
                <w:noProof/>
                <w:sz w:val="18"/>
              </w:rPr>
              <w:br/>
              <w:t>Rel-9</w:t>
            </w:r>
            <w:r w:rsidRPr="00F9281C">
              <w:rPr>
                <w:i/>
                <w:noProof/>
                <w:sz w:val="18"/>
              </w:rPr>
              <w:tab/>
              <w:t>(Release 9)</w:t>
            </w:r>
            <w:r w:rsidRPr="00F9281C">
              <w:rPr>
                <w:i/>
                <w:noProof/>
                <w:sz w:val="18"/>
              </w:rPr>
              <w:br/>
              <w:t>Rel-10</w:t>
            </w:r>
            <w:r w:rsidRPr="00F9281C">
              <w:rPr>
                <w:i/>
                <w:noProof/>
                <w:sz w:val="18"/>
              </w:rPr>
              <w:tab/>
              <w:t>(Release 10)</w:t>
            </w:r>
            <w:r w:rsidRPr="00F9281C">
              <w:rPr>
                <w:i/>
                <w:noProof/>
                <w:sz w:val="18"/>
              </w:rPr>
              <w:br/>
              <w:t>Rel-11</w:t>
            </w:r>
            <w:r w:rsidRPr="00F9281C">
              <w:rPr>
                <w:i/>
                <w:noProof/>
                <w:sz w:val="18"/>
              </w:rPr>
              <w:tab/>
              <w:t>(Release 11)</w:t>
            </w:r>
            <w:r w:rsidRPr="00F9281C">
              <w:rPr>
                <w:i/>
                <w:noProof/>
                <w:sz w:val="18"/>
              </w:rPr>
              <w:br/>
              <w:t>Rel-12</w:t>
            </w:r>
            <w:r w:rsidRPr="00F9281C">
              <w:rPr>
                <w:i/>
                <w:noProof/>
                <w:sz w:val="18"/>
              </w:rPr>
              <w:tab/>
              <w:t>(Release 12)</w:t>
            </w:r>
            <w:r w:rsidRPr="00F9281C">
              <w:rPr>
                <w:i/>
                <w:noProof/>
                <w:sz w:val="18"/>
              </w:rPr>
              <w:br/>
            </w:r>
            <w:bookmarkStart w:id="2" w:name="OLE_LINK1"/>
            <w:r w:rsidRPr="00F9281C">
              <w:rPr>
                <w:i/>
                <w:noProof/>
                <w:sz w:val="18"/>
              </w:rPr>
              <w:t>Rel-13</w:t>
            </w:r>
            <w:r w:rsidRPr="00F9281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F9281C">
              <w:rPr>
                <w:i/>
                <w:noProof/>
                <w:sz w:val="18"/>
              </w:rPr>
              <w:br/>
              <w:t>Rel-14</w:t>
            </w:r>
            <w:r w:rsidRPr="00F9281C">
              <w:rPr>
                <w:i/>
                <w:noProof/>
                <w:sz w:val="18"/>
              </w:rPr>
              <w:tab/>
              <w:t>(Release 14)</w:t>
            </w:r>
            <w:r w:rsidRPr="00F9281C">
              <w:rPr>
                <w:i/>
                <w:noProof/>
                <w:sz w:val="18"/>
              </w:rPr>
              <w:br/>
              <w:t>Rel-15</w:t>
            </w:r>
            <w:r w:rsidRPr="00F9281C">
              <w:rPr>
                <w:i/>
                <w:noProof/>
                <w:sz w:val="18"/>
              </w:rPr>
              <w:tab/>
              <w:t>(Release 15)</w:t>
            </w:r>
            <w:r w:rsidRPr="00F9281C">
              <w:rPr>
                <w:i/>
                <w:noProof/>
                <w:sz w:val="18"/>
              </w:rPr>
              <w:br/>
              <w:t>Rel-16</w:t>
            </w:r>
            <w:r w:rsidRPr="00F9281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7502" w:rsidRPr="00F9281C" w:rsidTr="00F72BCE">
        <w:tc>
          <w:tcPr>
            <w:tcW w:w="1843" w:type="dxa"/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DD0CE1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current specification, multi-slot PUCCH configuration is configured to each PUCCH format 1, 3 or 4. This configuration occurs critical problem when overlapping PUCCHs are multiplexed into a new single PUCCH resource including PUCCH format 1, 3 or 4 which is configured by multi-slot configuration. 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595E" w:rsidRDefault="0048595E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UE does not expect that overlapping of multiple single-slot PUCCH resources result in a multi-slot PUCCH resource.</w:t>
            </w:r>
          </w:p>
          <w:p w:rsidR="001F7502" w:rsidRPr="00F9281C" w:rsidRDefault="001F7502" w:rsidP="00F72BCE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Default="008740F4" w:rsidP="008740F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2D5395">
              <w:rPr>
                <w:noProof/>
                <w:lang w:eastAsia="ja-JP"/>
              </w:rPr>
              <w:t>Unclear UE behaviour when single-slot PUCCH and multi-slot PUCCH collide</w:t>
            </w:r>
          </w:p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2D5395" w:rsidP="00F72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9.2.5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81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81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F7502" w:rsidRPr="00F9281C" w:rsidRDefault="001F7502" w:rsidP="00F72B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9281C"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F7502" w:rsidRPr="00F9281C" w:rsidRDefault="001F7502" w:rsidP="00F72B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281C">
              <w:rPr>
                <w:noProof/>
              </w:rPr>
              <w:t xml:space="preserve"> Other core specifications</w:t>
            </w:r>
            <w:r w:rsidRPr="00F9281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99"/>
              <w:rPr>
                <w:noProof/>
              </w:rPr>
            </w:pPr>
            <w:r w:rsidRPr="00F9281C">
              <w:rPr>
                <w:noProof/>
              </w:rPr>
              <w:t xml:space="preserve">TS/TR ... CR ... 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9281C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  <w:r w:rsidRPr="00F9281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99"/>
              <w:rPr>
                <w:noProof/>
              </w:rPr>
            </w:pPr>
            <w:r w:rsidRPr="00F9281C">
              <w:rPr>
                <w:noProof/>
              </w:rPr>
              <w:t xml:space="preserve">TS/TR ... CR ... 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F9281C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  <w:r w:rsidRPr="00F9281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99"/>
              <w:rPr>
                <w:noProof/>
              </w:rPr>
            </w:pPr>
            <w:r w:rsidRPr="00F9281C">
              <w:rPr>
                <w:noProof/>
              </w:rPr>
              <w:t xml:space="preserve">TS/TR ... CR ... </w:t>
            </w: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spacing w:after="0"/>
              <w:rPr>
                <w:noProof/>
              </w:rPr>
            </w:pPr>
          </w:p>
        </w:tc>
      </w:tr>
      <w:tr w:rsidR="001F7502" w:rsidRPr="00F9281C" w:rsidTr="00F72B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502" w:rsidRPr="00F9281C" w:rsidRDefault="001F7502" w:rsidP="00F72B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281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7502" w:rsidRPr="00F9281C" w:rsidRDefault="001F7502" w:rsidP="00F72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F7502" w:rsidRDefault="001F7502" w:rsidP="001F7502">
      <w:pPr>
        <w:pStyle w:val="CRCoverPage"/>
        <w:spacing w:after="0"/>
        <w:rPr>
          <w:noProof/>
          <w:sz w:val="8"/>
          <w:szCs w:val="8"/>
        </w:rPr>
      </w:pPr>
    </w:p>
    <w:p w:rsidR="001F7502" w:rsidRDefault="001F7502">
      <w:pPr>
        <w:spacing w:after="160" w:line="259" w:lineRule="auto"/>
      </w:pPr>
      <w:r>
        <w:br w:type="page"/>
      </w:r>
    </w:p>
    <w:p w:rsidR="001F7502" w:rsidRDefault="001F7502" w:rsidP="001F7502">
      <w:pPr>
        <w:pStyle w:val="3"/>
      </w:pPr>
      <w:r w:rsidRPr="00B916EC">
        <w:lastRenderedPageBreak/>
        <w:t>9.2.5</w:t>
      </w:r>
      <w:r w:rsidRPr="00B916EC">
        <w:tab/>
        <w:t>UE procedure for reporting multiple UCI types</w:t>
      </w:r>
    </w:p>
    <w:p w:rsidR="001F7502" w:rsidRPr="00191B41" w:rsidRDefault="001F7502" w:rsidP="001F7502">
      <w:pPr>
        <w:rPr>
          <w:b/>
          <w:u w:val="single"/>
        </w:rPr>
      </w:pPr>
      <w:r w:rsidRPr="00191B41">
        <w:rPr>
          <w:b/>
          <w:u w:val="single"/>
        </w:rPr>
        <w:t>&lt;omitted&gt;</w:t>
      </w:r>
    </w:p>
    <w:p w:rsidR="001F7502" w:rsidRPr="00191B41" w:rsidRDefault="001F7502" w:rsidP="001F7502">
      <w:pPr>
        <w:rPr>
          <w:lang w:eastAsia="zh-CN"/>
        </w:rPr>
      </w:pPr>
      <w:r w:rsidRPr="00191B41">
        <w:rPr>
          <w:lang w:val="en-US"/>
        </w:rPr>
        <w:t>if the UE is provided</w:t>
      </w:r>
      <w:r w:rsidRPr="00191B41">
        <w:rPr>
          <w:rFonts w:eastAsia="SimSun"/>
          <w:lang w:eastAsia="zh-CN"/>
        </w:rPr>
        <w:t xml:space="preserve"> </w:t>
      </w:r>
      <w:r w:rsidRPr="00191B41">
        <w:rPr>
          <w:i/>
        </w:rPr>
        <w:t>multi-CSI-PUCCH-ResourceList</w:t>
      </w:r>
      <w:r w:rsidRPr="00191B41">
        <w:rPr>
          <w:lang w:val="en-US" w:eastAsia="zh-CN"/>
        </w:rPr>
        <w:t xml:space="preserve"> and if any of the multiple PUCCH resources overlap, the UE multiplexes all CSI reports in a resource from the resources </w:t>
      </w:r>
      <w:r w:rsidRPr="00191B41">
        <w:rPr>
          <w:lang w:val="en-US"/>
        </w:rPr>
        <w:t xml:space="preserve">provided </w:t>
      </w:r>
      <w:r w:rsidRPr="00191B41">
        <w:rPr>
          <w:rFonts w:eastAsia="SimSun"/>
          <w:lang w:val="en-US" w:eastAsia="zh-CN"/>
        </w:rPr>
        <w:t xml:space="preserve">by </w:t>
      </w:r>
      <w:r w:rsidRPr="00191B41">
        <w:rPr>
          <w:i/>
        </w:rPr>
        <w:t>multi-CSI-PUCCH-ResourceList</w:t>
      </w:r>
      <w:r w:rsidRPr="00191B41">
        <w:rPr>
          <w:lang w:val="en-US" w:eastAsia="zh-CN"/>
        </w:rPr>
        <w:t>, as described in Subclause 9.2.5.2</w:t>
      </w:r>
      <w:ins w:id="3" w:author="Sharp" w:date="2018-11-02T10:20:00Z">
        <w:r w:rsidRPr="001F7502">
          <w:rPr>
            <w:lang w:eastAsia="zh-CN"/>
          </w:rPr>
          <w:t xml:space="preserve"> </w:t>
        </w:r>
        <w:r w:rsidRPr="00191B41">
          <w:rPr>
            <w:lang w:eastAsia="zh-CN"/>
          </w:rPr>
          <w:t xml:space="preserve">where </w:t>
        </w:r>
      </w:ins>
      <w:ins w:id="4" w:author="Sharp" w:date="2018-11-02T13:36:00Z">
        <w:r w:rsidR="0048595E">
          <w:rPr>
            <w:lang w:eastAsia="zh-CN"/>
          </w:rPr>
          <w:t>the</w:t>
        </w:r>
      </w:ins>
      <w:ins w:id="5" w:author="Sharp" w:date="2018-11-02T10:20:00Z">
        <w:r w:rsidRPr="00191B41">
          <w:rPr>
            <w:lang w:eastAsia="zh-CN"/>
          </w:rPr>
          <w:t xml:space="preserve"> UE expects </w:t>
        </w:r>
        <m:oMath>
          <m:sSubSup>
            <m:sSubSupPr>
              <m:ctrlPr>
                <w:rPr>
                  <w:rFonts w:ascii="Cambria Math" w:eastAsia="Times New Roman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PUCCH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repeat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m:t>=1</m:t>
          </m:r>
        </m:oMath>
        <w:r w:rsidRPr="00191B41">
          <w:rPr>
            <w:lang w:eastAsia="zh-CN"/>
          </w:rPr>
          <w:t xml:space="preserve"> for the</w:t>
        </w:r>
      </w:ins>
      <w:ins w:id="6" w:author="Sharp" w:date="2018-11-02T14:02:00Z">
        <w:r w:rsidR="00CE59F8">
          <w:rPr>
            <w:lang w:eastAsia="zh-CN"/>
          </w:rPr>
          <w:t xml:space="preserve"> resource</w:t>
        </w:r>
      </w:ins>
      <w:r w:rsidRPr="00191B41">
        <w:rPr>
          <w:lang w:eastAsia="zh-CN"/>
        </w:rPr>
        <w:t>.</w:t>
      </w:r>
    </w:p>
    <w:p w:rsidR="001F7502" w:rsidRPr="008B1C56" w:rsidRDefault="001F7502" w:rsidP="001F7502">
      <w:pPr>
        <w:rPr>
          <w:rFonts w:eastAsia="SimSun"/>
          <w:b/>
          <w:u w:val="single"/>
          <w:lang w:eastAsia="zh-CN"/>
        </w:rPr>
      </w:pPr>
      <w:r w:rsidRPr="008B1C56">
        <w:rPr>
          <w:b/>
          <w:u w:val="single"/>
          <w:lang w:eastAsia="zh-CN"/>
        </w:rPr>
        <w:t>&lt;omitted&gt;</w:t>
      </w:r>
    </w:p>
    <w:p w:rsidR="001F7502" w:rsidRPr="00191B41" w:rsidRDefault="001F7502" w:rsidP="001F7502">
      <w:pPr>
        <w:pStyle w:val="B3"/>
        <w:rPr>
          <w:lang w:eastAsia="zh-CN"/>
        </w:rPr>
      </w:pPr>
      <w:r w:rsidRPr="00191B41">
        <w:rPr>
          <w:lang w:eastAsia="zh-CN"/>
        </w:rPr>
        <w:t xml:space="preserve">multiplex UCI for resources </w:t>
      </w:r>
      <w:r>
        <w:rPr>
          <w:noProof/>
          <w:position w:val="-10"/>
          <w:lang w:val="en-US" w:eastAsia="ja-JP"/>
        </w:rPr>
        <w:drawing>
          <wp:inline distT="0" distB="0" distL="0" distR="0">
            <wp:extent cx="1647825" cy="180975"/>
            <wp:effectExtent l="0" t="0" r="9525" b="952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1B41">
        <w:rPr>
          <w:lang w:eastAsia="zh-CN"/>
        </w:rPr>
        <w:t xml:space="preserve"> in a single resource as </w:t>
      </w:r>
      <w:r w:rsidRPr="00191B41">
        <w:t>described in Subclauses 9.2.5.1 and 9.2.5.2</w:t>
      </w:r>
      <w:ins w:id="7" w:author="Sharp" w:date="2018-11-02T10:21:00Z">
        <w:r w:rsidRPr="001F7502">
          <w:rPr>
            <w:lang w:eastAsia="zh-CN"/>
          </w:rPr>
          <w:t xml:space="preserve"> </w:t>
        </w:r>
        <w:r w:rsidRPr="00191B41">
          <w:rPr>
            <w:lang w:eastAsia="zh-CN"/>
          </w:rPr>
          <w:t xml:space="preserve">where a UE expects </w:t>
        </w:r>
        <m:oMath>
          <m:sSubSup>
            <m:sSubSupPr>
              <m:ctrlPr>
                <w:rPr>
                  <w:rFonts w:ascii="Cambria Math" w:eastAsia="Times New Roman" w:hAnsi="Cambria Math"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PUCCH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repeat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m:t>=1</m:t>
          </m:r>
        </m:oMath>
        <w:r w:rsidRPr="00191B41">
          <w:rPr>
            <w:lang w:eastAsia="zh-CN"/>
          </w:rPr>
          <w:t xml:space="preserve"> for the single resource</w:t>
        </w:r>
      </w:ins>
      <w:r w:rsidRPr="00191B41">
        <w:rPr>
          <w:lang w:eastAsia="zh-CN"/>
        </w:rPr>
        <w:t>.</w:t>
      </w:r>
    </w:p>
    <w:p w:rsidR="001F7502" w:rsidRPr="00191B41" w:rsidRDefault="001F7502" w:rsidP="001F7502">
      <w:pPr>
        <w:pStyle w:val="B3"/>
        <w:rPr>
          <w:lang w:eastAsia="zh-CN"/>
        </w:rPr>
      </w:pPr>
      <w:r w:rsidRPr="00191B41">
        <w:rPr>
          <w:lang w:eastAsia="zh-CN"/>
        </w:rPr>
        <w:t xml:space="preserve">set the index of the single resource to </w:t>
      </w:r>
      <w:r w:rsidRPr="00191B41">
        <w:rPr>
          <w:noProof/>
          <w:position w:val="-10"/>
          <w:lang w:val="en-US" w:eastAsia="ja-JP"/>
        </w:rPr>
        <w:drawing>
          <wp:inline distT="0" distB="0" distL="0" distR="0" wp14:anchorId="67F57B28" wp14:editId="4F82A9D6">
            <wp:extent cx="114300" cy="182245"/>
            <wp:effectExtent l="0" t="0" r="0" b="8255"/>
            <wp:docPr id="1685" name="Picture 1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1B41">
        <w:rPr>
          <w:lang w:eastAsia="zh-CN"/>
        </w:rPr>
        <w:t xml:space="preserve"> </w:t>
      </w:r>
    </w:p>
    <w:p w:rsidR="001F7502" w:rsidRPr="00191B41" w:rsidRDefault="001F7502" w:rsidP="001F7502">
      <w:pPr>
        <w:spacing w:after="0"/>
        <w:ind w:left="568"/>
      </w:pPr>
    </w:p>
    <w:p w:rsidR="001F7502" w:rsidRPr="00191B41" w:rsidRDefault="001F7502" w:rsidP="001F7502">
      <w:pPr>
        <w:spacing w:after="120"/>
        <w:rPr>
          <w:b/>
          <w:u w:val="single"/>
        </w:rPr>
      </w:pPr>
      <w:r w:rsidRPr="00191B41">
        <w:rPr>
          <w:b/>
          <w:u w:val="single"/>
        </w:rPr>
        <w:t>&lt;omitted&gt;</w:t>
      </w:r>
    </w:p>
    <w:p w:rsidR="00B9018B" w:rsidRDefault="00B9018B"/>
    <w:sectPr w:rsidR="00B9018B" w:rsidSect="001F7502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29"/>
    <w:rsid w:val="000976AD"/>
    <w:rsid w:val="001F7502"/>
    <w:rsid w:val="002D5395"/>
    <w:rsid w:val="003C20CB"/>
    <w:rsid w:val="0048595E"/>
    <w:rsid w:val="005F72E3"/>
    <w:rsid w:val="006947B8"/>
    <w:rsid w:val="008740F4"/>
    <w:rsid w:val="00AB7C1A"/>
    <w:rsid w:val="00B9018B"/>
    <w:rsid w:val="00BA20B0"/>
    <w:rsid w:val="00CA43D0"/>
    <w:rsid w:val="00CE59F8"/>
    <w:rsid w:val="00DC2A29"/>
    <w:rsid w:val="00DD0CE1"/>
    <w:rsid w:val="00E22238"/>
    <w:rsid w:val="00F8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AD1C01-CFA6-4662-BCFC-9782943BA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A29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en-GB" w:eastAsia="en-US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0"/>
    <w:basedOn w:val="a"/>
    <w:next w:val="a"/>
    <w:link w:val="30"/>
    <w:uiPriority w:val="9"/>
    <w:qFormat/>
    <w:rsid w:val="001F7502"/>
    <w:pPr>
      <w:keepNext/>
      <w:snapToGrid w:val="0"/>
      <w:spacing w:before="240" w:after="100" w:afterAutospacing="1"/>
      <w:jc w:val="both"/>
      <w:outlineLvl w:val="2"/>
    </w:pPr>
    <w:rPr>
      <w:rFonts w:ascii="Arial" w:eastAsia="ＭＳ ゴシック" w:hAnsi="Arial"/>
      <w:b/>
      <w:sz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DC2A29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 w:eastAsia="en-US"/>
    </w:rPr>
  </w:style>
  <w:style w:type="character" w:styleId="a3">
    <w:name w:val="Hyperlink"/>
    <w:rsid w:val="00DC2A29"/>
    <w:rPr>
      <w:color w:val="0000FF"/>
      <w:u w:val="single"/>
    </w:rPr>
  </w:style>
  <w:style w:type="character" w:customStyle="1" w:styleId="30">
    <w:name w:val="見出し 3 (文字)"/>
    <w:aliases w:val="Underrubrik2 (文字),H3 (文字),no break (文字),Memo Heading 3 (文字),h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uiPriority w:val="9"/>
    <w:rsid w:val="001F7502"/>
    <w:rPr>
      <w:rFonts w:ascii="Arial" w:eastAsia="ＭＳ ゴシック" w:hAnsi="Arial" w:cs="Times New Roman"/>
      <w:b/>
      <w:sz w:val="24"/>
      <w:szCs w:val="20"/>
      <w:lang w:val="en-GB"/>
    </w:rPr>
  </w:style>
  <w:style w:type="paragraph" w:customStyle="1" w:styleId="B3">
    <w:name w:val="B3"/>
    <w:basedOn w:val="31"/>
    <w:link w:val="B3Char"/>
    <w:rsid w:val="001F7502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rsid w:val="001F7502"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paragraph" w:styleId="31">
    <w:name w:val="List 3"/>
    <w:basedOn w:val="a"/>
    <w:uiPriority w:val="99"/>
    <w:semiHidden/>
    <w:unhideWhenUsed/>
    <w:rsid w:val="001F7502"/>
    <w:pPr>
      <w:ind w:left="849" w:hanging="283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238"/>
    <w:pPr>
      <w:spacing w:after="0"/>
    </w:pPr>
    <w:rPr>
      <w:rFonts w:ascii="Meiryo UI" w:eastAsia="Meiryo U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22238"/>
    <w:rPr>
      <w:rFonts w:ascii="Meiryo UI" w:eastAsia="Meiryo UI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Change-Requests" TargetMode="External"/><Relationship Id="rId10" Type="http://schemas.microsoft.com/office/2011/relationships/people" Target="people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Sharp</dc:creator>
  <cp:keywords/>
  <dc:description/>
  <cp:lastModifiedBy>Sharp</cp:lastModifiedBy>
  <cp:revision>13</cp:revision>
  <dcterms:created xsi:type="dcterms:W3CDTF">2018-11-02T01:16:00Z</dcterms:created>
  <dcterms:modified xsi:type="dcterms:W3CDTF">2018-11-02T06:38:00Z</dcterms:modified>
</cp:coreProperties>
</file>