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9B9E68" w14:textId="0F26C011" w:rsidR="00143FE8" w:rsidRDefault="00143FE8" w:rsidP="00143FE8">
      <w:pPr>
        <w:pStyle w:val="a4"/>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3GPP TSG RAN WG1</w:t>
      </w:r>
      <w:r w:rsidR="00051520">
        <w:rPr>
          <w:rFonts w:eastAsia="ＭＳ ゴシック" w:cs="Arial" w:hint="eastAsia"/>
          <w:noProof w:val="0"/>
          <w:sz w:val="28"/>
          <w:szCs w:val="28"/>
          <w:lang w:val="en-US"/>
        </w:rPr>
        <w:t>#9</w:t>
      </w:r>
      <w:r w:rsidR="00DC6D93">
        <w:rPr>
          <w:rFonts w:eastAsia="ＭＳ ゴシック" w:cs="Arial"/>
          <w:noProof w:val="0"/>
          <w:sz w:val="28"/>
          <w:szCs w:val="28"/>
          <w:lang w:val="en-US"/>
        </w:rPr>
        <w:t>5</w:t>
      </w:r>
      <w:r>
        <w:rPr>
          <w:rFonts w:eastAsia="ＭＳ ゴシック" w:cs="Arial"/>
          <w:noProof w:val="0"/>
          <w:sz w:val="28"/>
          <w:szCs w:val="28"/>
          <w:lang w:val="en-US"/>
        </w:rPr>
        <w:t xml:space="preserve"> </w:t>
      </w:r>
      <w:r w:rsidRPr="001C6136">
        <w:rPr>
          <w:rFonts w:eastAsia="ＭＳ ゴシック" w:cs="Arial"/>
          <w:noProof w:val="0"/>
          <w:sz w:val="28"/>
          <w:szCs w:val="28"/>
          <w:lang w:val="en-US"/>
        </w:rPr>
        <w:t>Meeting</w:t>
      </w:r>
      <w:r>
        <w:rPr>
          <w:rFonts w:eastAsia="ＭＳ ゴシック" w:cs="Arial"/>
          <w:noProof w:val="0"/>
          <w:sz w:val="28"/>
          <w:szCs w:val="28"/>
          <w:lang w:val="en-US"/>
        </w:rPr>
        <w:tab/>
      </w:r>
      <w:r w:rsidRPr="003B4E69">
        <w:rPr>
          <w:rFonts w:eastAsia="ＭＳ ゴシック" w:cs="Arial"/>
          <w:iCs/>
          <w:noProof w:val="0"/>
          <w:sz w:val="28"/>
          <w:szCs w:val="28"/>
          <w:lang w:val="en-US"/>
        </w:rPr>
        <w:t>R1-1</w:t>
      </w:r>
      <w:r>
        <w:rPr>
          <w:rFonts w:eastAsia="ＭＳ ゴシック" w:cs="Arial" w:hint="eastAsia"/>
          <w:iCs/>
          <w:noProof w:val="0"/>
          <w:sz w:val="28"/>
          <w:szCs w:val="28"/>
          <w:lang w:val="en-US"/>
        </w:rPr>
        <w:t>8</w:t>
      </w:r>
      <w:r w:rsidR="006D7F9A">
        <w:rPr>
          <w:rFonts w:eastAsia="ＭＳ ゴシック" w:cs="Arial"/>
          <w:iCs/>
          <w:noProof w:val="0"/>
          <w:sz w:val="28"/>
          <w:szCs w:val="28"/>
          <w:lang w:val="en-US"/>
        </w:rPr>
        <w:t>13200</w:t>
      </w:r>
    </w:p>
    <w:p w14:paraId="0F18BE19" w14:textId="44A039B6" w:rsidR="00143FE8" w:rsidRPr="0014090F" w:rsidRDefault="00121A2C" w:rsidP="00143FE8">
      <w:pPr>
        <w:pStyle w:val="a4"/>
        <w:tabs>
          <w:tab w:val="right" w:pos="9072"/>
          <w:tab w:val="right" w:pos="10206"/>
        </w:tabs>
        <w:spacing w:after="0" w:afterAutospacing="0"/>
        <w:rPr>
          <w:rFonts w:eastAsia="SimSun" w:cs="Arial"/>
          <w:noProof w:val="0"/>
          <w:sz w:val="28"/>
          <w:szCs w:val="28"/>
          <w:lang w:val="en-US" w:eastAsia="zh-CN"/>
        </w:rPr>
      </w:pPr>
      <w:r>
        <w:rPr>
          <w:rFonts w:eastAsia="SimSun" w:cs="Arial"/>
          <w:sz w:val="28"/>
          <w:szCs w:val="28"/>
          <w:lang w:val="en-US" w:eastAsia="zh-CN"/>
        </w:rPr>
        <w:t>Spokane, US</w:t>
      </w:r>
      <w:r w:rsidR="00143FE8" w:rsidRPr="003F6134">
        <w:rPr>
          <w:rFonts w:eastAsia="SimSun" w:cs="Arial"/>
          <w:sz w:val="28"/>
          <w:szCs w:val="28"/>
          <w:lang w:val="en-US" w:eastAsia="zh-CN"/>
        </w:rPr>
        <w:t xml:space="preserve">, </w:t>
      </w:r>
      <w:r>
        <w:rPr>
          <w:rFonts w:eastAsia="SimSun" w:cs="Arial"/>
          <w:sz w:val="28"/>
          <w:szCs w:val="28"/>
          <w:lang w:val="en-US" w:eastAsia="zh-CN"/>
        </w:rPr>
        <w:t>Nov</w:t>
      </w:r>
      <w:r w:rsidR="00143FE8" w:rsidRPr="003F6134">
        <w:rPr>
          <w:rFonts w:eastAsia="SimSun" w:cs="Arial"/>
          <w:sz w:val="28"/>
          <w:szCs w:val="28"/>
          <w:lang w:val="en-US" w:eastAsia="zh-CN"/>
        </w:rPr>
        <w:t xml:space="preserve"> </w:t>
      </w:r>
      <w:r>
        <w:rPr>
          <w:rFonts w:eastAsia="SimSun" w:cs="Arial"/>
          <w:sz w:val="28"/>
          <w:szCs w:val="28"/>
          <w:lang w:val="en-US" w:eastAsia="zh-CN"/>
        </w:rPr>
        <w:t>12</w:t>
      </w:r>
      <w:r w:rsidR="00C44440">
        <w:rPr>
          <w:rFonts w:eastAsia="SimSun" w:cs="Arial"/>
          <w:sz w:val="28"/>
          <w:szCs w:val="28"/>
          <w:vertAlign w:val="superscript"/>
          <w:lang w:val="en-US" w:eastAsia="zh-CN"/>
        </w:rPr>
        <w:t>t</w:t>
      </w:r>
      <w:r w:rsidR="00CD4874">
        <w:rPr>
          <w:rFonts w:eastAsia="SimSun" w:cs="Arial"/>
          <w:sz w:val="28"/>
          <w:szCs w:val="28"/>
          <w:vertAlign w:val="superscript"/>
          <w:lang w:val="en-US" w:eastAsia="zh-CN"/>
        </w:rPr>
        <w:t>h</w:t>
      </w:r>
      <w:r w:rsidR="00143FE8" w:rsidRPr="003F6134">
        <w:rPr>
          <w:rFonts w:eastAsia="SimSun" w:cs="Arial"/>
          <w:sz w:val="28"/>
          <w:szCs w:val="28"/>
          <w:lang w:val="en-US" w:eastAsia="zh-CN"/>
        </w:rPr>
        <w:t xml:space="preserve"> –</w:t>
      </w:r>
      <w:r w:rsidR="00143FE8">
        <w:rPr>
          <w:rFonts w:eastAsia="SimSun" w:cs="Arial"/>
          <w:sz w:val="28"/>
          <w:szCs w:val="28"/>
          <w:lang w:val="en-US" w:eastAsia="zh-CN"/>
        </w:rPr>
        <w:t xml:space="preserve"> </w:t>
      </w:r>
      <w:r>
        <w:rPr>
          <w:rFonts w:eastAsia="SimSun" w:cs="Arial"/>
          <w:sz w:val="28"/>
          <w:szCs w:val="28"/>
          <w:lang w:val="en-US" w:eastAsia="zh-CN"/>
        </w:rPr>
        <w:t>16</w:t>
      </w:r>
      <w:r w:rsidR="00143FE8">
        <w:rPr>
          <w:rFonts w:eastAsia="SimSun" w:cs="Arial"/>
          <w:sz w:val="28"/>
          <w:szCs w:val="28"/>
          <w:vertAlign w:val="superscript"/>
          <w:lang w:val="en-US" w:eastAsia="zh-CN"/>
        </w:rPr>
        <w:t>th</w:t>
      </w:r>
      <w:r w:rsidR="00143FE8" w:rsidRPr="003F6134">
        <w:rPr>
          <w:rFonts w:eastAsia="SimSun" w:cs="Arial"/>
          <w:sz w:val="28"/>
          <w:szCs w:val="28"/>
          <w:lang w:val="en-US" w:eastAsia="zh-CN"/>
        </w:rPr>
        <w:t>, 2018</w:t>
      </w:r>
    </w:p>
    <w:p w14:paraId="43416F0B" w14:textId="77777777" w:rsidR="00143FE8" w:rsidRPr="0014090F" w:rsidRDefault="00143FE8" w:rsidP="00143FE8">
      <w:pPr>
        <w:pStyle w:val="a4"/>
        <w:tabs>
          <w:tab w:val="right" w:pos="10206"/>
        </w:tabs>
        <w:spacing w:after="0" w:afterAutospacing="0"/>
        <w:rPr>
          <w:rFonts w:eastAsia="ＭＳ ゴシック" w:cs="Arial"/>
          <w:noProof w:val="0"/>
          <w:sz w:val="28"/>
          <w:szCs w:val="28"/>
          <w:lang w:val="en-US"/>
        </w:rPr>
      </w:pPr>
    </w:p>
    <w:p w14:paraId="404DC80C" w14:textId="77777777" w:rsidR="00143FE8" w:rsidRPr="0014090F" w:rsidRDefault="00143FE8" w:rsidP="00143FE8">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0300400A" w14:textId="52816EA9" w:rsidR="00143FE8" w:rsidRPr="0014090F" w:rsidRDefault="00143FE8" w:rsidP="00143FE8">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DC6D93">
        <w:rPr>
          <w:rFonts w:ascii="Arial" w:hAnsi="Arial" w:cs="Arial"/>
          <w:b/>
          <w:sz w:val="28"/>
          <w:szCs w:val="28"/>
          <w:lang w:val="en-US"/>
        </w:rPr>
        <w:t>R</w:t>
      </w:r>
      <w:r w:rsidR="003C3C81">
        <w:rPr>
          <w:rFonts w:ascii="Arial" w:hAnsi="Arial" w:cs="Arial"/>
          <w:b/>
          <w:sz w:val="28"/>
          <w:szCs w:val="28"/>
          <w:lang w:val="en-US"/>
        </w:rPr>
        <w:t>emaining issues on PUCCH</w:t>
      </w:r>
    </w:p>
    <w:p w14:paraId="3BA584A4" w14:textId="3AC7145C" w:rsidR="00143FE8" w:rsidRPr="007E0489" w:rsidRDefault="00143FE8" w:rsidP="00143FE8">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3C3C81">
        <w:rPr>
          <w:rFonts w:ascii="Arial" w:hAnsi="Arial" w:cs="Arial" w:hint="eastAsia"/>
          <w:b/>
          <w:sz w:val="28"/>
          <w:szCs w:val="28"/>
          <w:lang w:val="en-US"/>
        </w:rPr>
        <w:t>7.1.</w:t>
      </w:r>
      <w:r w:rsidR="003C3C81">
        <w:rPr>
          <w:rFonts w:ascii="Arial" w:hAnsi="Arial" w:cs="Arial"/>
          <w:b/>
          <w:sz w:val="28"/>
          <w:szCs w:val="28"/>
          <w:lang w:val="en-US"/>
        </w:rPr>
        <w:t>3</w:t>
      </w:r>
      <w:r w:rsidR="003C3C81">
        <w:rPr>
          <w:rFonts w:ascii="Arial" w:hAnsi="Arial" w:cs="Arial" w:hint="eastAsia"/>
          <w:b/>
          <w:sz w:val="28"/>
          <w:szCs w:val="28"/>
          <w:lang w:val="en-US"/>
        </w:rPr>
        <w:t>.2</w:t>
      </w:r>
    </w:p>
    <w:p w14:paraId="57DE6C95" w14:textId="77777777" w:rsidR="00143FE8" w:rsidRPr="0014090F" w:rsidRDefault="00143FE8" w:rsidP="00143FE8">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0AF87B48" w14:textId="77777777" w:rsidR="00143FE8" w:rsidRDefault="00143FE8" w:rsidP="00335A0F">
      <w:pPr>
        <w:pStyle w:val="10"/>
        <w:numPr>
          <w:ilvl w:val="0"/>
          <w:numId w:val="13"/>
        </w:numPr>
        <w:spacing w:after="180"/>
      </w:pPr>
      <w:r w:rsidRPr="002B79B6">
        <w:t>Introduction</w:t>
      </w:r>
      <w:bookmarkEnd w:id="1"/>
    </w:p>
    <w:p w14:paraId="799E22E3" w14:textId="2B8FB764" w:rsidR="00143FE8" w:rsidRPr="002B79B6" w:rsidRDefault="00143FE8" w:rsidP="00143FE8">
      <w:pPr>
        <w:rPr>
          <w:rFonts w:eastAsia="ＭＳ 明朝"/>
          <w:sz w:val="20"/>
          <w:lang w:val="en-US"/>
        </w:rPr>
      </w:pPr>
      <w:r w:rsidRPr="002B79B6">
        <w:rPr>
          <w:sz w:val="20"/>
        </w:rPr>
        <w:t xml:space="preserve">In this contribution, we discuss </w:t>
      </w:r>
      <w:r w:rsidR="00D86E13">
        <w:rPr>
          <w:sz w:val="20"/>
        </w:rPr>
        <w:t xml:space="preserve">remaining issues of </w:t>
      </w:r>
      <w:r w:rsidR="008B1C56">
        <w:rPr>
          <w:sz w:val="20"/>
        </w:rPr>
        <w:t>PUCCH structure</w:t>
      </w:r>
      <w:r w:rsidRPr="002B79B6">
        <w:rPr>
          <w:sz w:val="20"/>
        </w:rPr>
        <w:t>.</w:t>
      </w:r>
    </w:p>
    <w:p w14:paraId="6633DB4F" w14:textId="0FFAAF2C" w:rsidR="00CB17BC" w:rsidRDefault="000A0C8F" w:rsidP="00766A8F">
      <w:pPr>
        <w:pStyle w:val="10"/>
        <w:numPr>
          <w:ilvl w:val="0"/>
          <w:numId w:val="13"/>
        </w:numPr>
        <w:spacing w:after="180"/>
      </w:pPr>
      <w:bookmarkStart w:id="3" w:name="OLE_LINK1"/>
      <w:r>
        <w:t>Discussion on UCI multiplexing</w:t>
      </w:r>
    </w:p>
    <w:p w14:paraId="6E240C20" w14:textId="7B114F8B" w:rsidR="0075461E" w:rsidRPr="00A73F56" w:rsidRDefault="0075461E" w:rsidP="00766A8F">
      <w:pPr>
        <w:pStyle w:val="10"/>
        <w:numPr>
          <w:ilvl w:val="1"/>
          <w:numId w:val="13"/>
        </w:numPr>
        <w:spacing w:after="180"/>
      </w:pPr>
      <w:r w:rsidRPr="00F659C7">
        <w:t>Ambiguity</w:t>
      </w:r>
      <w:r>
        <w:t xml:space="preserve"> on the precision of the fractional </w:t>
      </w:r>
      <w:r w:rsidR="005D0DB5">
        <w:t xml:space="preserve">number </w:t>
      </w:r>
      <w:r w:rsidR="002F5792">
        <w:t>on CSI-reporting</w:t>
      </w:r>
    </w:p>
    <w:p w14:paraId="3AC81D7A" w14:textId="7668EA89" w:rsidR="00900C80" w:rsidRPr="0075461E" w:rsidRDefault="00DA3D8E" w:rsidP="001E5821">
      <w:pPr>
        <w:rPr>
          <w:sz w:val="20"/>
          <w:lang w:val="en-US"/>
        </w:rPr>
      </w:pPr>
      <w:r>
        <w:rPr>
          <w:sz w:val="20"/>
          <w:lang w:val="en-US"/>
        </w:rPr>
        <w:t xml:space="preserve">For CSI reports on PUSCH without UL-SCH, </w:t>
      </w:r>
      <w:r w:rsidR="0049294B">
        <w:rPr>
          <w:sz w:val="20"/>
          <w:lang w:val="en-US"/>
        </w:rPr>
        <w:t xml:space="preserve">if an actual code rate </w:t>
      </w:r>
      <w:r w:rsidR="00FF72C9">
        <w:rPr>
          <w:sz w:val="20"/>
          <w:lang w:val="en-US"/>
        </w:rPr>
        <w:t xml:space="preserve">of CSI-part2 </w:t>
      </w:r>
      <w:r w:rsidR="0049294B">
        <w:rPr>
          <w:sz w:val="20"/>
          <w:lang w:val="en-US"/>
        </w:rPr>
        <w:t>is higher than a threshold code rate, then it will</w:t>
      </w:r>
      <w:r w:rsidR="00D353C6">
        <w:rPr>
          <w:sz w:val="20"/>
          <w:lang w:val="en-US"/>
        </w:rPr>
        <w:t xml:space="preserve"> be </w:t>
      </w:r>
      <w:r w:rsidR="00173FEF">
        <w:rPr>
          <w:sz w:val="20"/>
          <w:lang w:val="en-US"/>
        </w:rPr>
        <w:t xml:space="preserve">partly or totally </w:t>
      </w:r>
      <w:r w:rsidR="00D353C6">
        <w:rPr>
          <w:sz w:val="20"/>
          <w:lang w:val="en-US"/>
        </w:rPr>
        <w:t xml:space="preserve">dropped </w:t>
      </w:r>
      <w:r w:rsidR="0049294B">
        <w:rPr>
          <w:sz w:val="20"/>
          <w:lang w:val="en-US"/>
        </w:rPr>
        <w:t xml:space="preserve">until the condition is satisfied </w:t>
      </w:r>
      <w:r w:rsidR="00F03C8F">
        <w:rPr>
          <w:sz w:val="20"/>
          <w:lang w:val="en-US"/>
        </w:rPr>
        <w:t>as described</w:t>
      </w:r>
      <w:r w:rsidR="00D43F5F">
        <w:rPr>
          <w:sz w:val="20"/>
          <w:lang w:val="en-US"/>
        </w:rPr>
        <w:t xml:space="preserve"> in </w:t>
      </w:r>
      <w:r w:rsidR="00FC6348">
        <w:rPr>
          <w:sz w:val="20"/>
          <w:lang w:val="en-US"/>
        </w:rPr>
        <w:t>[1</w:t>
      </w:r>
      <w:r w:rsidR="00021699">
        <w:rPr>
          <w:sz w:val="20"/>
          <w:lang w:val="en-US"/>
        </w:rPr>
        <w:t xml:space="preserve">, </w:t>
      </w:r>
      <w:r w:rsidR="00F03C8F">
        <w:rPr>
          <w:sz w:val="20"/>
          <w:lang w:val="en-US"/>
        </w:rPr>
        <w:t>TS 38.214</w:t>
      </w:r>
      <w:r w:rsidR="00021699">
        <w:rPr>
          <w:sz w:val="20"/>
          <w:lang w:val="en-US"/>
        </w:rPr>
        <w:t>]</w:t>
      </w:r>
      <w:r w:rsidR="00FF72C9">
        <w:rPr>
          <w:sz w:val="20"/>
          <w:lang w:val="en-US"/>
        </w:rPr>
        <w:t xml:space="preserve"> or</w:t>
      </w:r>
      <w:r w:rsidR="00F03C8F">
        <w:rPr>
          <w:sz w:val="20"/>
          <w:lang w:val="en-US"/>
        </w:rPr>
        <w:t xml:space="preserve"> shown in </w:t>
      </w:r>
      <w:r w:rsidR="00D43F5F">
        <w:rPr>
          <w:sz w:val="20"/>
          <w:lang w:val="en-US"/>
        </w:rPr>
        <w:t>following equation:</w:t>
      </w:r>
    </w:p>
    <w:tbl>
      <w:tblPr>
        <w:tblpPr w:leftFromText="180" w:rightFromText="180" w:vertAnchor="text" w:horzAnchor="margin"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7"/>
        <w:gridCol w:w="847"/>
      </w:tblGrid>
      <w:tr w:rsidR="00900C80" w14:paraId="7A2BFADC" w14:textId="77777777" w:rsidTr="00526C96">
        <w:trPr>
          <w:trHeight w:val="697"/>
        </w:trPr>
        <w:tc>
          <w:tcPr>
            <w:tcW w:w="9322" w:type="dxa"/>
            <w:vAlign w:val="center"/>
          </w:tcPr>
          <w:bookmarkStart w:id="4" w:name="_Eq.(1)"/>
          <w:bookmarkStart w:id="5" w:name="_,𝑐-𝑇.≥,𝑐-act.(,𝑁′-𝑅𝑒𝑝.)"/>
          <w:bookmarkEnd w:id="4"/>
          <w:bookmarkEnd w:id="5"/>
          <w:p w14:paraId="2A1FA265" w14:textId="62428ED5" w:rsidR="00900C80" w:rsidRPr="00F573A6" w:rsidRDefault="001A7637" w:rsidP="001015E2">
            <w:pPr>
              <w:pStyle w:val="4"/>
              <w:rPr>
                <w:rFonts w:ascii="Times New Roman" w:hAnsi="Times New Roman"/>
                <w:i w:val="0"/>
                <w:sz w:val="20"/>
              </w:rPr>
            </w:pPr>
            <m:oMathPara>
              <m:oMathParaPr>
                <m:jc m:val="center"/>
              </m:oMathParaP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m:t>
                </m:r>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act</m:t>
                    </m:r>
                  </m:sub>
                </m:sSub>
                <m:r>
                  <w:rPr>
                    <w:rFonts w:ascii="Cambria Math" w:hAnsi="Cambria Math"/>
                    <w:sz w:val="20"/>
                    <w:lang w:val="en-US"/>
                  </w:rPr>
                  <m:t>(</m:t>
                </m:r>
                <m:sSub>
                  <m:sSubPr>
                    <m:ctrlPr>
                      <w:rPr>
                        <w:rFonts w:ascii="Cambria Math" w:hAnsi="Cambria Math"/>
                        <w:sz w:val="20"/>
                        <w:lang w:val="en-US"/>
                      </w:rPr>
                    </m:ctrlPr>
                  </m:sSubPr>
                  <m:e>
                    <m:r>
                      <w:rPr>
                        <w:rFonts w:ascii="Cambria Math" w:hAnsi="Cambria Math"/>
                        <w:sz w:val="20"/>
                        <w:lang w:val="en-US"/>
                      </w:rPr>
                      <m:t>N'</m:t>
                    </m:r>
                  </m:e>
                  <m:sub>
                    <m:r>
                      <w:rPr>
                        <w:rFonts w:ascii="Cambria Math" w:hAnsi="Cambria Math"/>
                        <w:sz w:val="20"/>
                        <w:lang w:val="en-US"/>
                      </w:rPr>
                      <m:t>Rep</m:t>
                    </m:r>
                  </m:sub>
                </m:sSub>
                <m:r>
                  <w:rPr>
                    <w:rFonts w:ascii="Cambria Math" w:hAnsi="Cambria Math"/>
                    <w:sz w:val="20"/>
                    <w:lang w:val="en-US"/>
                  </w:rPr>
                  <m:t>)</m:t>
                </m:r>
              </m:oMath>
            </m:oMathPara>
          </w:p>
        </w:tc>
        <w:tc>
          <w:tcPr>
            <w:tcW w:w="858" w:type="dxa"/>
            <w:vAlign w:val="center"/>
          </w:tcPr>
          <w:p w14:paraId="6BB0D6C4" w14:textId="4DFA2E9E" w:rsidR="00900C80" w:rsidRPr="00900C80" w:rsidRDefault="00526C96" w:rsidP="00526C96">
            <w:pPr>
              <w:jc w:val="center"/>
              <w:rPr>
                <w:sz w:val="20"/>
                <w:lang w:val="en-US"/>
              </w:rPr>
            </w:pPr>
            <w:r w:rsidRPr="00900C80">
              <w:rPr>
                <w:sz w:val="20"/>
              </w:rPr>
              <w:t>(1)</w:t>
            </w:r>
          </w:p>
        </w:tc>
      </w:tr>
    </w:tbl>
    <w:p w14:paraId="735B28BF" w14:textId="2B601E2A" w:rsidR="004901A5" w:rsidRDefault="002822EF" w:rsidP="00773883">
      <w:pPr>
        <w:rPr>
          <w:sz w:val="20"/>
          <w:lang w:val="en-US"/>
        </w:rPr>
      </w:pPr>
      <w:r>
        <w:rPr>
          <w:sz w:val="20"/>
          <w:lang w:val="en-US"/>
        </w:rPr>
        <w:t>w</w:t>
      </w:r>
      <w:r w:rsidR="0049294B">
        <w:rPr>
          <w:sz w:val="20"/>
          <w:lang w:val="en-US"/>
        </w:rPr>
        <w:t>here</w:t>
      </w:r>
      <w:r w:rsidR="008D5FF3">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oMath>
      <w:r w:rsidR="0049294B">
        <w:rPr>
          <w:sz w:val="20"/>
          <w:lang w:val="en-US"/>
        </w:rPr>
        <w:t xml:space="preserve"> </w:t>
      </w:r>
      <w:r w:rsidR="004901A5">
        <w:rPr>
          <w:sz w:val="20"/>
          <w:lang w:val="en-US"/>
        </w:rPr>
        <w:t xml:space="preserve">is </w:t>
      </w:r>
      <w:r w:rsidR="0031297F">
        <w:rPr>
          <w:sz w:val="20"/>
          <w:lang w:val="en-US"/>
        </w:rPr>
        <w:t>the actual code rate for CSI-Part2 given by</w:t>
      </w:r>
    </w:p>
    <w:p w14:paraId="5E557942" w14:textId="10A81D5A" w:rsidR="004901A5" w:rsidRDefault="001A7637" w:rsidP="004901A5">
      <w:pPr>
        <w:jc w:val="center"/>
        <w:rPr>
          <w:sz w:val="20"/>
          <w:lang w:val="en-US"/>
        </w:rPr>
      </w:pP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m:t>
        </m:r>
        <m:f>
          <m:fPr>
            <m:ctrlPr>
              <w:rPr>
                <w:rFonts w:ascii="Cambria Math" w:hAnsi="Cambria Math"/>
                <w:i/>
                <w:sz w:val="20"/>
                <w:lang w:val="en-US"/>
              </w:rPr>
            </m:ctrlPr>
          </m:fPr>
          <m:num>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num>
          <m:den>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den>
        </m:f>
      </m:oMath>
      <w:r w:rsidR="004901A5">
        <w:rPr>
          <w:sz w:val="20"/>
          <w:lang w:val="en-US"/>
        </w:rPr>
        <w:t>,</w:t>
      </w:r>
    </w:p>
    <w:p w14:paraId="1E974D16" w14:textId="46807DB1" w:rsidR="0049294B" w:rsidRDefault="001A7637" w:rsidP="00E139B8">
      <w:pPr>
        <w:rPr>
          <w:sz w:val="20"/>
          <w:lang w:val="en-US"/>
        </w:rPr>
      </w:pPr>
      <m:oMath>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oMath>
      <w:r w:rsidR="006A262D">
        <w:rPr>
          <w:sz w:val="20"/>
          <w:lang w:val="en-US"/>
        </w:rPr>
        <w:t xml:space="preserve"> and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r>
          <w:rPr>
            <w:rFonts w:ascii="Cambria Math" w:hAnsi="Cambria Math"/>
            <w:sz w:val="20"/>
            <w:lang w:val="en-US"/>
          </w:rPr>
          <m:t xml:space="preserve"> </m:t>
        </m:r>
      </m:oMath>
      <w:r w:rsidR="006A262D">
        <w:rPr>
          <w:sz w:val="20"/>
          <w:lang w:val="en-US"/>
        </w:rPr>
        <w:t>are</w:t>
      </w:r>
      <w:r w:rsidR="00E139B8">
        <w:rPr>
          <w:sz w:val="20"/>
          <w:lang w:val="en-US"/>
        </w:rPr>
        <w:t xml:space="preserve"> the number of CSI-Part2 reports </w:t>
      </w:r>
      <w:r w:rsidR="006A262D">
        <w:rPr>
          <w:sz w:val="20"/>
          <w:lang w:val="en-US"/>
        </w:rPr>
        <w:t xml:space="preserve">before and </w:t>
      </w:r>
      <w:r w:rsidR="00E139B8">
        <w:rPr>
          <w:sz w:val="20"/>
          <w:lang w:val="en-US"/>
        </w:rPr>
        <w:t>after dropping</w:t>
      </w:r>
      <w:r w:rsidR="00234BE4">
        <w:rPr>
          <w:sz w:val="20"/>
          <w:lang w:val="en-US"/>
        </w:rPr>
        <w:t xml:space="preserve">, </w:t>
      </w:r>
      <w:r w:rsidR="006A262D">
        <w:rPr>
          <w:sz w:val="20"/>
          <w:lang w:val="en-US"/>
        </w:rPr>
        <w:t xml:space="preserve">respectively, </w:t>
      </w:r>
      <w:r w:rsidR="00234BE4">
        <w:rPr>
          <w:sz w:val="20"/>
          <w:lang w:val="en-US"/>
        </w:rPr>
        <w:t xml:space="preserve">and therefore the number of the dropped CSI-Part2 reports </w:t>
      </w:r>
      <w:r w:rsidR="006A262D">
        <w:rPr>
          <w:sz w:val="20"/>
          <w:lang w:val="en-US"/>
        </w:rPr>
        <w:t>can be expressed by</w:t>
      </w:r>
      <w:r w:rsidR="00234BE4">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r>
          <w:rPr>
            <w:rFonts w:ascii="Cambria Math" w:hAnsi="Cambria Math"/>
            <w:sz w:val="20"/>
            <w:lang w:val="en-US"/>
          </w:rPr>
          <m:t>-</m:t>
        </m:r>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r w:rsidR="00E139B8">
        <w:rPr>
          <w:sz w:val="20"/>
          <w:lang w:val="en-US"/>
        </w:rPr>
        <w:t xml:space="preserv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oMath>
      <w:r w:rsidR="0049294B">
        <w:rPr>
          <w:sz w:val="20"/>
          <w:lang w:val="en-US"/>
        </w:rPr>
        <w:t xml:space="preserve"> is the threshold code rate for PUSCH </w:t>
      </w:r>
      <w:r w:rsidR="00E139B8">
        <w:rPr>
          <w:sz w:val="20"/>
          <w:lang w:val="en-US"/>
        </w:rPr>
        <w:t>given by</w:t>
      </w:r>
    </w:p>
    <w:p w14:paraId="7E35CD40" w14:textId="3D0193AD" w:rsidR="00E139B8" w:rsidRPr="0049294B" w:rsidRDefault="001A7637" w:rsidP="00D91F77">
      <w:pPr>
        <w:jc w:val="center"/>
        <w:rPr>
          <w:sz w:val="20"/>
          <w:lang w:val="en-US"/>
        </w:rPr>
      </w:pPr>
      <m:oMathPara>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R</m:t>
              </m:r>
            </m:num>
            <m:den>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den>
          </m:f>
        </m:oMath>
      </m:oMathPara>
    </w:p>
    <w:p w14:paraId="3DEBEAB1" w14:textId="7F95ACF7" w:rsidR="0049294B" w:rsidRDefault="00D91F77" w:rsidP="00C131FD">
      <w:pPr>
        <w:rPr>
          <w:sz w:val="20"/>
          <w:lang w:val="en-US"/>
        </w:rPr>
      </w:pPr>
      <w:r>
        <w:rPr>
          <w:sz w:val="20"/>
          <w:lang w:val="en-US"/>
        </w:rPr>
        <w:t xml:space="preserve">where </w:t>
      </w:r>
      <m:oMath>
        <m:r>
          <w:rPr>
            <w:rFonts w:ascii="Cambria Math" w:hAnsi="Cambria Math"/>
            <w:sz w:val="20"/>
            <w:lang w:val="en-US"/>
          </w:rPr>
          <m:t>R</m:t>
        </m:r>
      </m:oMath>
      <w:r>
        <w:rPr>
          <w:sz w:val="20"/>
          <w:lang w:val="en-US"/>
        </w:rPr>
        <w:t xml:space="preserve"> </w:t>
      </w:r>
      <w:r w:rsidR="00AA310D">
        <w:rPr>
          <w:sz w:val="20"/>
          <w:lang w:val="en-US"/>
        </w:rPr>
        <w:t>is</w:t>
      </w:r>
      <w:r>
        <w:rPr>
          <w:sz w:val="20"/>
          <w:lang w:val="en-US"/>
        </w:rPr>
        <w:t xml:space="preserve"> the target PUSCH code rate from MCS table</w:t>
      </w:r>
      <w:r w:rsidR="00AA310D">
        <w:rPr>
          <w:sz w:val="20"/>
          <w:lang w:val="en-US"/>
        </w:rPr>
        <w:t xml:space="preserve"> and</w:t>
      </w:r>
      <w:r>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AA310D">
        <w:rPr>
          <w:sz w:val="20"/>
          <w:lang w:val="en-US"/>
        </w:rPr>
        <w:t xml:space="preserve"> is</w:t>
      </w:r>
      <w:r>
        <w:rPr>
          <w:sz w:val="20"/>
          <w:lang w:val="en-US"/>
        </w:rPr>
        <w:t xml:space="preserve"> the CSI</w:t>
      </w:r>
      <w:r w:rsidR="00AA310D">
        <w:rPr>
          <w:sz w:val="20"/>
          <w:lang w:val="en-US"/>
        </w:rPr>
        <w:t xml:space="preserve"> offset values for CSI-part2</w:t>
      </w:r>
      <w:r>
        <w:rPr>
          <w:sz w:val="20"/>
          <w:lang w:val="en-US"/>
        </w:rPr>
        <w:t>.</w:t>
      </w:r>
      <w:r w:rsidR="005A14D2">
        <w:rPr>
          <w:sz w:val="20"/>
          <w:lang w:val="en-US"/>
        </w:rPr>
        <w:t xml:space="preserve"> At this point, we have to carefully treat </w:t>
      </w:r>
      <w:r w:rsidR="004901A5">
        <w:rPr>
          <w:sz w:val="20"/>
          <w:lang w:val="en-US"/>
        </w:rPr>
        <w:t xml:space="preserve">the </w:t>
      </w:r>
      <w:r w:rsidR="005A14D2">
        <w:rPr>
          <w:sz w:val="20"/>
          <w:lang w:val="en-US"/>
        </w:rPr>
        <w:t>fractional number, especially in inequality</w:t>
      </w:r>
      <w:r w:rsidR="004901A5">
        <w:rPr>
          <w:sz w:val="20"/>
          <w:lang w:val="en-US"/>
        </w:rPr>
        <w:t xml:space="preserve"> because the precision of the fractional number is strongly depending on the performance of devices</w:t>
      </w:r>
      <w:r w:rsidR="005A14D2">
        <w:rPr>
          <w:sz w:val="20"/>
          <w:lang w:val="en-US"/>
        </w:rPr>
        <w:t>.</w:t>
      </w:r>
      <w:r w:rsidR="00F1228B">
        <w:rPr>
          <w:sz w:val="20"/>
          <w:lang w:val="en-US"/>
        </w:rPr>
        <w:t xml:space="preserve"> As a realistic</w:t>
      </w:r>
      <w:r w:rsidR="004901A5">
        <w:rPr>
          <w:sz w:val="20"/>
          <w:lang w:val="en-US"/>
        </w:rPr>
        <w:t xml:space="preserve"> example,</w:t>
      </w:r>
      <w:r w:rsidR="003B2697">
        <w:rPr>
          <w:sz w:val="20"/>
          <w:lang w:val="en-US"/>
        </w:rPr>
        <w:t xml:space="preserve"> assuming that</w:t>
      </w:r>
      <w:r w:rsidR="00C21289">
        <w:rPr>
          <w:sz w:val="20"/>
          <w:lang w:val="en-US"/>
        </w:rPr>
        <w:t xml:space="preserve"> </w:t>
      </w:r>
      <m:oMath>
        <m:r>
          <w:rPr>
            <w:rFonts w:ascii="Cambria Math" w:hAnsi="Cambria Math"/>
            <w:sz w:val="20"/>
            <w:lang w:val="en-US"/>
          </w:rPr>
          <m:t>R</m:t>
        </m:r>
        <m:r>
          <m:rPr>
            <m:sty m:val="p"/>
          </m:rPr>
          <w:rPr>
            <w:rFonts w:ascii="Cambria Math" w:hAnsi="Cambria Math"/>
            <w:sz w:val="20"/>
            <w:lang w:val="en-US"/>
          </w:rPr>
          <m:t>∙1024=873</m:t>
        </m:r>
      </m:oMath>
      <w:r w:rsidR="00C21289">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m:rPr>
            <m:sty m:val="p"/>
          </m:rPr>
          <w:rPr>
            <w:rFonts w:ascii="Cambria Math" w:hAnsi="Cambria Math"/>
            <w:sz w:val="20"/>
            <w:lang w:val="en-US"/>
          </w:rPr>
          <m:t>=12.625</m:t>
        </m:r>
      </m:oMath>
      <w:r w:rsidR="00C21289">
        <w:rPr>
          <w:sz w:val="20"/>
          <w:lang w:val="en-US"/>
        </w:rPr>
        <w:t xml:space="preserve">,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r>
          <m:rPr>
            <m:sty m:val="p"/>
          </m:rP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N</m:t>
            </m:r>
          </m:e>
          <m:sub>
            <m:r>
              <m:rPr>
                <m:sty m:val="p"/>
              </m:rPr>
              <w:rPr>
                <w:rFonts w:ascii="Cambria Math" w:hAnsi="Cambria Math"/>
                <w:sz w:val="20"/>
                <w:lang w:val="en-US"/>
              </w:rPr>
              <m:t>Rep</m:t>
            </m:r>
          </m:sub>
        </m:sSub>
      </m:oMath>
      <w:r w:rsidR="00D868A3">
        <w:rPr>
          <w:sz w:val="20"/>
          <w:lang w:val="en-US"/>
        </w:rPr>
        <w:t xml:space="preserve">, </w:t>
      </w:r>
      <w:r w:rsidR="00C21289">
        <w:rPr>
          <w:sz w:val="20"/>
          <w:lang w:val="en-US"/>
        </w:rPr>
        <w:t>UCI payload</w:t>
      </w:r>
      <w:r w:rsidR="00A10060">
        <w:rPr>
          <w:sz w:val="20"/>
          <w:lang w:val="en-US"/>
        </w:rPr>
        <w:t xml:space="preserve"> (including CRC)</w:t>
      </w:r>
      <w:r w:rsidR="00C131FD">
        <w:rPr>
          <w:sz w:val="20"/>
          <w:lang w:val="en-US"/>
        </w:rPr>
        <w:t xml:space="preserve"> = 115</w:t>
      </w:r>
      <w:r w:rsidR="00C21289">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m:rPr>
            <m:sty m:val="p"/>
          </m:rPr>
          <w:rPr>
            <w:rFonts w:ascii="Cambria Math" w:hAnsi="Cambria Math"/>
            <w:sz w:val="20"/>
            <w:lang w:val="en-US"/>
          </w:rPr>
          <m:t>=1703</m:t>
        </m:r>
      </m:oMath>
      <w:r w:rsidR="00C21289">
        <w:rPr>
          <w:sz w:val="20"/>
          <w:lang w:val="en-US"/>
        </w:rPr>
        <w:t xml:space="preserve">. From this assumption, we can obtain that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=0.06752784653</m:t>
        </m:r>
      </m:oMath>
      <w:r w:rsidR="003B2697">
        <w:rPr>
          <w:sz w:val="20"/>
          <w:lang w:val="en-US"/>
        </w:rPr>
        <w:t xml:space="preserve"> and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m:rPr>
            <m:sty m:val="p"/>
          </m:rPr>
          <w:rPr>
            <w:rFonts w:ascii="Cambria Math" w:hAnsi="Cambria Math"/>
            <w:sz w:val="20"/>
            <w:lang w:val="en-US"/>
          </w:rPr>
          <m:t>=0.06752789195</m:t>
        </m:r>
      </m:oMath>
      <w:r w:rsidR="003B2697">
        <w:rPr>
          <w:sz w:val="20"/>
          <w:lang w:val="en-US"/>
        </w:rPr>
        <w:t xml:space="preserve">. </w:t>
      </w:r>
      <w:r w:rsidR="00900C80">
        <w:rPr>
          <w:sz w:val="20"/>
          <w:lang w:val="en-US"/>
        </w:rPr>
        <w:t>A UE</w:t>
      </w:r>
      <w:r w:rsidR="00F1228B">
        <w:rPr>
          <w:sz w:val="20"/>
          <w:lang w:val="en-US"/>
        </w:rPr>
        <w:t xml:space="preserve"> </w:t>
      </w:r>
      <w:r w:rsidR="003B2697">
        <w:rPr>
          <w:sz w:val="20"/>
          <w:lang w:val="en-US"/>
        </w:rPr>
        <w:t xml:space="preserve">which </w:t>
      </w:r>
      <w:r w:rsidR="005E7B15">
        <w:rPr>
          <w:sz w:val="20"/>
          <w:lang w:val="en-US"/>
        </w:rPr>
        <w:t>has the capability to</w:t>
      </w:r>
      <w:r w:rsidR="003B2697">
        <w:rPr>
          <w:sz w:val="20"/>
          <w:lang w:val="en-US"/>
        </w:rPr>
        <w:t xml:space="preserve"> </w:t>
      </w:r>
      <w:r w:rsidR="005E7B15">
        <w:rPr>
          <w:sz w:val="20"/>
          <w:lang w:val="en-US"/>
        </w:rPr>
        <w:t xml:space="preserve">calculate </w:t>
      </w:r>
      <w:r w:rsidR="00925C7E">
        <w:rPr>
          <w:sz w:val="20"/>
          <w:lang w:val="en-US"/>
        </w:rPr>
        <w:t xml:space="preserve">the fractional number </w:t>
      </w:r>
      <w:r w:rsidR="005E7B15">
        <w:rPr>
          <w:sz w:val="20"/>
          <w:lang w:val="en-US"/>
        </w:rPr>
        <w:t>up to</w:t>
      </w:r>
      <w:r w:rsidR="003B2697">
        <w:rPr>
          <w:sz w:val="20"/>
          <w:lang w:val="en-US"/>
        </w:rPr>
        <w:t xml:space="preserve"> </w:t>
      </w:r>
      <m:oMath>
        <m:sSup>
          <m:sSupPr>
            <m:ctrlPr>
              <w:rPr>
                <w:rFonts w:ascii="Cambria Math" w:hAnsi="Cambria Math"/>
                <w:sz w:val="20"/>
                <w:lang w:val="en-US"/>
              </w:rPr>
            </m:ctrlPr>
          </m:sSupPr>
          <m:e>
            <m:r>
              <w:rPr>
                <w:rFonts w:ascii="Cambria Math" w:hAnsi="Cambria Math"/>
                <w:sz w:val="20"/>
                <w:lang w:val="en-US"/>
              </w:rPr>
              <m:t>10</m:t>
            </m:r>
          </m:e>
          <m:sup>
            <m:r>
              <w:rPr>
                <w:rFonts w:ascii="Cambria Math" w:hAnsi="Cambria Math"/>
                <w:sz w:val="20"/>
                <w:lang w:val="en-US"/>
              </w:rPr>
              <m:t>-7</m:t>
            </m:r>
          </m:sup>
        </m:sSup>
      </m:oMath>
      <w:r w:rsidR="00925C7E">
        <w:rPr>
          <w:sz w:val="20"/>
          <w:lang w:val="en-US"/>
        </w:rPr>
        <w:t>,</w:t>
      </w:r>
      <w:r w:rsidR="003B2697">
        <w:rPr>
          <w:sz w:val="20"/>
          <w:lang w:val="en-US"/>
        </w:rPr>
        <w:t xml:space="preserve"> </w:t>
      </w:r>
      <w:r w:rsidR="005E7B15">
        <w:rPr>
          <w:sz w:val="20"/>
          <w:lang w:val="en-US"/>
        </w:rPr>
        <w:t>derives</w:t>
      </w:r>
      <w:r w:rsidR="00925C7E">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=0.0675278</m:t>
        </m:r>
      </m:oMath>
      <w:r w:rsidR="005E7B15">
        <w:rPr>
          <w:sz w:val="20"/>
          <w:lang w:val="en-US"/>
        </w:rPr>
        <w:t xml:space="preserve"> and</w:t>
      </w:r>
      <w:r w:rsidR="00900C80">
        <w:rPr>
          <w:sz w:val="20"/>
          <w:lang w:val="en-US"/>
        </w:rPr>
        <w:t xml:space="preserve">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=0.0675278</m:t>
        </m:r>
      </m:oMath>
      <w:r w:rsidR="005E7B15">
        <w:rPr>
          <w:sz w:val="20"/>
          <w:lang w:val="en-US"/>
        </w:rPr>
        <w:t>. Consequently,</w:t>
      </w:r>
      <w:r w:rsidR="00900C80">
        <w:rPr>
          <w:sz w:val="20"/>
          <w:lang w:val="en-US"/>
        </w:rPr>
        <w:t xml:space="preserve"> the U</w:t>
      </w:r>
      <w:r w:rsidR="005E7B15">
        <w:rPr>
          <w:sz w:val="20"/>
          <w:lang w:val="en-US"/>
        </w:rPr>
        <w:t xml:space="preserve">E determines that Eq.(1) is satisfied, and stop </w:t>
      </w:r>
      <w:r w:rsidR="00900C80">
        <w:rPr>
          <w:sz w:val="20"/>
          <w:lang w:val="en-US"/>
        </w:rPr>
        <w:t>dropping of CSI-part2</w:t>
      </w:r>
      <w:r w:rsidR="005E7B15">
        <w:rPr>
          <w:sz w:val="20"/>
          <w:lang w:val="en-US"/>
        </w:rPr>
        <w:t>.</w:t>
      </w:r>
      <w:r w:rsidR="00F1228B">
        <w:rPr>
          <w:sz w:val="20"/>
          <w:lang w:val="en-US"/>
        </w:rPr>
        <w:t xml:space="preserve"> On the other hand, a gNB</w:t>
      </w:r>
      <w:r w:rsidR="00900C80">
        <w:rPr>
          <w:sz w:val="20"/>
          <w:lang w:val="en-US"/>
        </w:rPr>
        <w:t xml:space="preserve"> which </w:t>
      </w:r>
      <w:r w:rsidR="005E7B15">
        <w:rPr>
          <w:sz w:val="20"/>
          <w:lang w:val="en-US"/>
        </w:rPr>
        <w:t>has the capability to calculate the fractional number up to</w:t>
      </w:r>
      <w:r w:rsidR="00900C80">
        <w:rPr>
          <w:sz w:val="20"/>
          <w:lang w:val="en-US"/>
        </w:rPr>
        <w:t xml:space="preserve"> </w:t>
      </w:r>
      <m:oMath>
        <m:sSup>
          <m:sSupPr>
            <m:ctrlPr>
              <w:rPr>
                <w:rFonts w:ascii="Cambria Math" w:hAnsi="Cambria Math"/>
                <w:sz w:val="20"/>
                <w:lang w:val="en-US"/>
              </w:rPr>
            </m:ctrlPr>
          </m:sSupPr>
          <m:e>
            <m:r>
              <w:rPr>
                <w:rFonts w:ascii="Cambria Math" w:hAnsi="Cambria Math"/>
                <w:sz w:val="20"/>
                <w:lang w:val="en-US"/>
              </w:rPr>
              <m:t>10</m:t>
            </m:r>
          </m:e>
          <m:sup>
            <m:r>
              <w:rPr>
                <w:rFonts w:ascii="Cambria Math" w:hAnsi="Cambria Math"/>
                <w:sz w:val="20"/>
                <w:lang w:val="en-US"/>
              </w:rPr>
              <m:t>-8</m:t>
            </m:r>
          </m:sup>
        </m:sSup>
      </m:oMath>
      <w:r w:rsidR="005E7B15">
        <w:rPr>
          <w:sz w:val="20"/>
          <w:lang w:val="en-US"/>
        </w:rPr>
        <w:t>, derives</w:t>
      </w:r>
      <w:r w:rsidR="00900C80">
        <w:rPr>
          <w:sz w:val="20"/>
          <w:lang w:val="en-US"/>
        </w:rPr>
        <w:t xml:space="preserve"> </w:t>
      </w:r>
      <m:oMath>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r>
          <w:rPr>
            <w:rFonts w:ascii="Cambria Math" w:hAnsi="Cambria Math"/>
            <w:sz w:val="20"/>
            <w:lang w:val="en-US"/>
          </w:rPr>
          <m:t>=0.06752789</m:t>
        </m:r>
      </m:oMath>
      <w:r w:rsidR="001E5821">
        <w:rPr>
          <w:sz w:val="20"/>
          <w:lang w:val="en-US"/>
        </w:rPr>
        <w:t xml:space="preserve"> and </w:t>
      </w: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w:rPr>
            <w:rFonts w:ascii="Cambria Math" w:hAnsi="Cambria Math"/>
            <w:sz w:val="20"/>
            <w:lang w:val="en-US"/>
          </w:rPr>
          <m:t>=0.06752784</m:t>
        </m:r>
      </m:oMath>
      <w:r w:rsidR="005E7B15">
        <w:rPr>
          <w:sz w:val="20"/>
          <w:lang w:val="en-US"/>
        </w:rPr>
        <w:t xml:space="preserve">. </w:t>
      </w:r>
      <w:r w:rsidR="00DE4C27">
        <w:rPr>
          <w:sz w:val="20"/>
          <w:lang w:val="en-US"/>
        </w:rPr>
        <w:t>At this time, t</w:t>
      </w:r>
      <w:r w:rsidR="005E7B15">
        <w:rPr>
          <w:sz w:val="20"/>
          <w:lang w:val="en-US"/>
        </w:rPr>
        <w:t>he gNB</w:t>
      </w:r>
      <w:r w:rsidR="001E5821">
        <w:rPr>
          <w:sz w:val="20"/>
          <w:lang w:val="en-US"/>
        </w:rPr>
        <w:t xml:space="preserve"> assumes that Eq.(1) is </w:t>
      </w:r>
      <w:r w:rsidR="00FD3425">
        <w:rPr>
          <w:sz w:val="20"/>
          <w:lang w:val="en-US"/>
        </w:rPr>
        <w:t xml:space="preserve">not satisfied, drops CSI-part2 report additionally and </w:t>
      </w:r>
      <w:r w:rsidR="005E7B15">
        <w:rPr>
          <w:sz w:val="20"/>
          <w:lang w:val="en-US"/>
        </w:rPr>
        <w:t xml:space="preserve">recalculate the size of UCI payload. </w:t>
      </w:r>
    </w:p>
    <w:p w14:paraId="748A13DE" w14:textId="7F5143BA" w:rsidR="00775D71" w:rsidRDefault="00775D71" w:rsidP="00775D71">
      <w:pPr>
        <w:rPr>
          <w:rFonts w:eastAsiaTheme="minorEastAsia"/>
          <w:sz w:val="20"/>
          <w:lang w:val="en-US"/>
        </w:rPr>
      </w:pPr>
      <w:r w:rsidRPr="002B79B6">
        <w:rPr>
          <w:b/>
          <w:sz w:val="20"/>
          <w:u w:val="single"/>
          <w:lang w:val="en-US"/>
        </w:rPr>
        <w:t>Observation</w:t>
      </w:r>
      <w:r w:rsidR="00C03319">
        <w:rPr>
          <w:b/>
          <w:sz w:val="20"/>
          <w:u w:val="single"/>
          <w:lang w:val="en-US"/>
        </w:rPr>
        <w:t xml:space="preserve"> 1</w:t>
      </w:r>
      <w:r w:rsidRPr="002B79B6">
        <w:rPr>
          <w:b/>
          <w:sz w:val="20"/>
          <w:u w:val="single"/>
          <w:lang w:val="en-US"/>
        </w:rPr>
        <w:t>:</w:t>
      </w:r>
      <w:r w:rsidRPr="002B79B6">
        <w:rPr>
          <w:sz w:val="20"/>
          <w:lang w:val="en-US"/>
        </w:rPr>
        <w:t xml:space="preserve"> </w:t>
      </w:r>
      <w:r>
        <w:rPr>
          <w:sz w:val="20"/>
          <w:lang w:val="en-US"/>
        </w:rPr>
        <w:t xml:space="preserve">The different precision of the fractional number between a UE and a gNB </w:t>
      </w:r>
      <w:r w:rsidR="00EA5A8C">
        <w:rPr>
          <w:sz w:val="20"/>
          <w:lang w:val="en-US"/>
        </w:rPr>
        <w:t>may cause</w:t>
      </w:r>
      <w:r w:rsidR="008379E5">
        <w:rPr>
          <w:sz w:val="20"/>
          <w:lang w:val="en-US"/>
        </w:rPr>
        <w:t xml:space="preserve"> mismatch</w:t>
      </w:r>
      <w:r>
        <w:rPr>
          <w:sz w:val="20"/>
          <w:lang w:val="en-US"/>
        </w:rPr>
        <w:t xml:space="preserve"> the number of dropped CSI-part2 reports</w:t>
      </w:r>
      <w:r>
        <w:rPr>
          <w:rFonts w:eastAsiaTheme="minorEastAsia"/>
          <w:sz w:val="20"/>
          <w:lang w:val="en-US"/>
        </w:rPr>
        <w:t>.</w:t>
      </w:r>
    </w:p>
    <w:p w14:paraId="7D7E6232" w14:textId="748BBB9E" w:rsidR="00775D71" w:rsidRDefault="0031297F" w:rsidP="00773883">
      <w:pPr>
        <w:rPr>
          <w:sz w:val="20"/>
          <w:lang w:val="en-US"/>
        </w:rPr>
      </w:pPr>
      <w:r>
        <w:rPr>
          <w:sz w:val="20"/>
          <w:lang w:val="en-US"/>
        </w:rPr>
        <w:lastRenderedPageBreak/>
        <w:t>Actually, this is not a new issu</w:t>
      </w:r>
      <w:r w:rsidR="00E53A68">
        <w:rPr>
          <w:sz w:val="20"/>
          <w:lang w:val="en-US"/>
        </w:rPr>
        <w:t>e that there was a similar problem</w:t>
      </w:r>
      <w:r w:rsidR="0057104E">
        <w:rPr>
          <w:sz w:val="20"/>
          <w:lang w:val="en-US"/>
        </w:rPr>
        <w:t xml:space="preserve"> in the Release 8 of LTE as described in </w:t>
      </w:r>
      <w:r w:rsidR="0057104E" w:rsidRPr="00380029">
        <w:rPr>
          <w:sz w:val="20"/>
          <w:lang w:val="en-US"/>
        </w:rPr>
        <w:t>[</w:t>
      </w:r>
      <w:r w:rsidR="00FC6348">
        <w:rPr>
          <w:rStyle w:val="a7"/>
          <w:color w:val="auto"/>
          <w:sz w:val="20"/>
          <w:u w:val="none"/>
          <w:lang w:val="en-US"/>
        </w:rPr>
        <w:t>2</w:t>
      </w:r>
      <w:r w:rsidR="0057104E" w:rsidRPr="00380029">
        <w:rPr>
          <w:sz w:val="20"/>
          <w:lang w:val="en-US"/>
        </w:rPr>
        <w:t xml:space="preserve">]. </w:t>
      </w:r>
      <w:r w:rsidR="00C009C1">
        <w:rPr>
          <w:sz w:val="20"/>
          <w:lang w:val="en-US"/>
        </w:rPr>
        <w:t>In NR, we also have to deal with the precision issue.</w:t>
      </w:r>
      <w:r w:rsidR="002D69BF">
        <w:rPr>
          <w:sz w:val="20"/>
          <w:lang w:val="en-US"/>
        </w:rPr>
        <w:t xml:space="preserve"> </w:t>
      </w:r>
      <w:r w:rsidR="007D396B">
        <w:rPr>
          <w:sz w:val="20"/>
          <w:lang w:val="en-US"/>
        </w:rPr>
        <w:t>The simplest way is to</w:t>
      </w:r>
      <w:r w:rsidR="002D69BF">
        <w:rPr>
          <w:sz w:val="20"/>
          <w:lang w:val="en-US"/>
        </w:rPr>
        <w:t xml:space="preserve"> </w:t>
      </w:r>
      <w:r w:rsidR="007F3157">
        <w:rPr>
          <w:sz w:val="20"/>
          <w:lang w:val="en-US"/>
        </w:rPr>
        <w:t>use the integer</w:t>
      </w:r>
      <w:r w:rsidR="003537F7">
        <w:rPr>
          <w:sz w:val="20"/>
          <w:lang w:val="en-US"/>
        </w:rPr>
        <w:t xml:space="preserve"> value</w:t>
      </w:r>
      <w:r w:rsidR="007F3157">
        <w:rPr>
          <w:sz w:val="20"/>
          <w:lang w:val="en-US"/>
        </w:rPr>
        <w:t xml:space="preserve"> instead of</w:t>
      </w:r>
      <w:r w:rsidR="007D396B">
        <w:rPr>
          <w:sz w:val="20"/>
          <w:lang w:val="en-US"/>
        </w:rPr>
        <w:t xml:space="preserve"> the fractional number</w:t>
      </w:r>
      <w:r w:rsidR="00B51E31">
        <w:rPr>
          <w:sz w:val="20"/>
          <w:lang w:val="en-US"/>
        </w:rPr>
        <w:t xml:space="preserve"> in the inequality</w:t>
      </w:r>
      <w:r w:rsidR="007F3157">
        <w:rPr>
          <w:sz w:val="20"/>
          <w:lang w:val="en-US"/>
        </w:rPr>
        <w:t>.</w:t>
      </w:r>
      <w:r w:rsidR="00E80DE2">
        <w:rPr>
          <w:sz w:val="20"/>
          <w:lang w:val="en-US"/>
        </w:rPr>
        <w:t xml:space="preserve"> At first, </w:t>
      </w:r>
      <w:r w:rsidR="00F55887">
        <w:rPr>
          <w:sz w:val="20"/>
          <w:lang w:val="en-US"/>
        </w:rPr>
        <w:t xml:space="preserve">we </w:t>
      </w:r>
      <w:r w:rsidR="00DB1554">
        <w:rPr>
          <w:sz w:val="20"/>
          <w:lang w:val="en-US"/>
        </w:rPr>
        <w:t xml:space="preserve">can start finding out solution from </w:t>
      </w:r>
      <w:r w:rsidR="00F55887">
        <w:rPr>
          <w:sz w:val="20"/>
          <w:lang w:val="en-US"/>
        </w:rPr>
        <w:t>Eq</w:t>
      </w:r>
      <w:r w:rsidR="00F55887" w:rsidRPr="00380029">
        <w:rPr>
          <w:sz w:val="20"/>
          <w:lang w:val="en-US"/>
        </w:rPr>
        <w:t>.</w:t>
      </w:r>
      <w:r w:rsidR="00F55887" w:rsidRPr="00380029">
        <w:rPr>
          <w:rStyle w:val="a7"/>
          <w:color w:val="auto"/>
          <w:sz w:val="20"/>
          <w:u w:val="none"/>
          <w:lang w:val="en-US"/>
        </w:rPr>
        <w:t>(1)</w:t>
      </w:r>
      <w:r w:rsidR="00F55887" w:rsidRPr="00380029">
        <w:rPr>
          <w:sz w:val="20"/>
          <w:lang w:val="en-US"/>
        </w:rPr>
        <w:t xml:space="preserve"> </w:t>
      </w:r>
      <w:r w:rsidR="00F55887">
        <w:rPr>
          <w:sz w:val="20"/>
          <w:lang w:val="en-US"/>
        </w:rPr>
        <w:t>as</w:t>
      </w:r>
    </w:p>
    <w:p w14:paraId="748D1C03" w14:textId="4A9E5154" w:rsidR="00451DA5" w:rsidRDefault="001A7637" w:rsidP="00451DA5">
      <w:pPr>
        <w:jc w:val="center"/>
        <w:rPr>
          <w:sz w:val="20"/>
          <w:lang w:val="en-US"/>
        </w:rPr>
      </w:pPr>
      <m:oMath>
        <m:sSub>
          <m:sSubPr>
            <m:ctrlPr>
              <w:rPr>
                <w:rFonts w:ascii="Cambria Math" w:hAnsi="Cambria Math"/>
                <w:sz w:val="20"/>
                <w:lang w:val="en-US"/>
              </w:rPr>
            </m:ctrlPr>
          </m:sSubPr>
          <m:e>
            <m:r>
              <w:rPr>
                <w:rFonts w:ascii="Cambria Math" w:hAnsi="Cambria Math"/>
                <w:sz w:val="20"/>
                <w:lang w:val="en-US"/>
              </w:rPr>
              <m:t>c</m:t>
            </m:r>
          </m:e>
          <m:sub>
            <m:r>
              <w:rPr>
                <w:rFonts w:ascii="Cambria Math" w:hAnsi="Cambria Math"/>
                <w:sz w:val="20"/>
                <w:lang w:val="en-US"/>
              </w:rPr>
              <m:t>T</m:t>
            </m:r>
          </m:sub>
        </m:sSub>
        <m:r>
          <m:rPr>
            <m:sty m:val="p"/>
          </m:rPr>
          <w:rPr>
            <w:rFonts w:ascii="Cambria Math" w:hAnsi="Cambria Math"/>
            <w:sz w:val="20"/>
            <w:lang w:val="en-US"/>
          </w:rPr>
          <m:t>=</m:t>
        </m:r>
        <m:f>
          <m:fPr>
            <m:ctrlPr>
              <w:rPr>
                <w:rFonts w:ascii="Cambria Math" w:hAnsi="Cambria Math"/>
                <w:sz w:val="20"/>
                <w:lang w:val="en-US"/>
              </w:rPr>
            </m:ctrlPr>
          </m:fPr>
          <m:num>
            <m:r>
              <w:rPr>
                <w:rFonts w:ascii="Cambria Math" w:hAnsi="Cambria Math"/>
                <w:sz w:val="20"/>
                <w:lang w:val="en-US"/>
              </w:rPr>
              <m:t>R</m:t>
            </m:r>
          </m:num>
          <m:den>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den>
        </m:f>
        <m:r>
          <w:rPr>
            <w:rFonts w:ascii="Cambria Math" w:hAnsi="Cambria Math"/>
            <w:sz w:val="20"/>
            <w:lang w:val="en-US"/>
          </w:rPr>
          <m:t>≥</m:t>
        </m:r>
        <m:f>
          <m:fPr>
            <m:ctrlPr>
              <w:rPr>
                <w:rFonts w:ascii="Cambria Math" w:hAnsi="Cambria Math"/>
                <w:i/>
                <w:sz w:val="20"/>
                <w:lang w:val="en-US"/>
              </w:rPr>
            </m:ctrlPr>
          </m:fPr>
          <m:num>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num>
          <m:den>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den>
        </m:f>
        <m:r>
          <m:rPr>
            <m:sty m:val="p"/>
          </m:rP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c</m:t>
            </m:r>
          </m:e>
          <m:sub>
            <m:r>
              <m:rPr>
                <m:sty m:val="p"/>
              </m:rPr>
              <w:rPr>
                <w:rFonts w:ascii="Cambria Math" w:hAnsi="Cambria Math"/>
                <w:sz w:val="20"/>
                <w:lang w:val="en-US"/>
              </w:rPr>
              <m:t>act</m:t>
            </m:r>
          </m:sub>
        </m:sSub>
        <m:d>
          <m:dPr>
            <m:ctrlPr>
              <w:rPr>
                <w:rFonts w:ascii="Cambria Math" w:hAnsi="Cambria Math"/>
                <w:i/>
                <w:sz w:val="20"/>
                <w:lang w:val="en-US"/>
              </w:rPr>
            </m:ctrlPr>
          </m:dPr>
          <m:e>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e>
        </m:d>
      </m:oMath>
      <w:r w:rsidR="00DB1554">
        <w:rPr>
          <w:sz w:val="20"/>
          <w:lang w:val="en-US"/>
        </w:rPr>
        <w:t>.</w:t>
      </w:r>
    </w:p>
    <w:p w14:paraId="50C831A8" w14:textId="640771A6" w:rsidR="00DB1554" w:rsidRPr="0049294B" w:rsidRDefault="00DB1554" w:rsidP="00DB1554">
      <w:pPr>
        <w:jc w:val="left"/>
        <w:rPr>
          <w:sz w:val="20"/>
          <w:lang w:val="en-US"/>
        </w:rPr>
      </w:pPr>
      <w:r>
        <w:rPr>
          <w:sz w:val="20"/>
          <w:lang w:val="en-US"/>
        </w:rPr>
        <w:t xml:space="preserve">Above inequality can be rewritten as </w:t>
      </w:r>
    </w:p>
    <w:p w14:paraId="044F05B1" w14:textId="23AD9FBB" w:rsidR="00451DA5" w:rsidRDefault="00616D56" w:rsidP="00B523F9">
      <w:pPr>
        <w:jc w:val="center"/>
        <w:rPr>
          <w:sz w:val="20"/>
          <w:lang w:val="en-US"/>
        </w:rPr>
      </w:pPr>
      <m:oMath>
        <m:r>
          <w:rPr>
            <w:rFonts w:ascii="Cambria Math" w:hAnsi="Cambria Math"/>
            <w:sz w:val="20"/>
            <w:lang w:val="en-US"/>
          </w:rPr>
          <m:t>R∙</m:t>
        </m:r>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w:rPr>
            <w:rFonts w:ascii="Cambria Math" w:hAnsi="Cambria Math"/>
            <w:sz w:val="20"/>
            <w:lang w:val="en-US"/>
          </w:rPr>
          <m:t>≥</m:t>
        </m:r>
        <m:d>
          <m:dPr>
            <m:ctrlPr>
              <w:rPr>
                <w:rFonts w:ascii="Cambria Math" w:hAnsi="Cambria Math"/>
                <w:i/>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B523F9">
        <w:rPr>
          <w:sz w:val="20"/>
          <w:lang w:val="en-US"/>
        </w:rPr>
        <w:t>.</w:t>
      </w:r>
    </w:p>
    <w:p w14:paraId="3E65A86C" w14:textId="58D7316E" w:rsidR="00451DA5" w:rsidRDefault="00E62E87" w:rsidP="00773883">
      <w:pPr>
        <w:rPr>
          <w:sz w:val="20"/>
          <w:lang w:val="en-US"/>
        </w:rPr>
      </w:pPr>
      <w:r>
        <w:rPr>
          <w:sz w:val="20"/>
          <w:lang w:val="en-US"/>
        </w:rPr>
        <w:t xml:space="preserve">We see that there is still </w:t>
      </w:r>
      <w:r w:rsidR="00FE3196">
        <w:rPr>
          <w:sz w:val="20"/>
          <w:lang w:val="en-US"/>
        </w:rPr>
        <w:t>a</w:t>
      </w:r>
      <w:r w:rsidR="00511C1A">
        <w:rPr>
          <w:sz w:val="20"/>
          <w:lang w:val="en-US"/>
        </w:rPr>
        <w:t xml:space="preserve"> </w:t>
      </w:r>
      <w:r w:rsidR="00FE3196">
        <w:rPr>
          <w:sz w:val="20"/>
          <w:lang w:val="en-US"/>
        </w:rPr>
        <w:t xml:space="preserve">precision </w:t>
      </w:r>
      <w:r w:rsidR="00511C1A">
        <w:rPr>
          <w:sz w:val="20"/>
          <w:lang w:val="en-US"/>
        </w:rPr>
        <w:t xml:space="preserve">ambiguity in the above inequality due to </w:t>
      </w:r>
      <w:r w:rsidR="00FE3196">
        <w:rPr>
          <w:sz w:val="20"/>
          <w:lang w:val="en-US"/>
        </w:rPr>
        <w:t xml:space="preserve">the </w:t>
      </w:r>
      <w:r w:rsidR="00511C1A">
        <w:rPr>
          <w:sz w:val="20"/>
          <w:lang w:val="en-US"/>
        </w:rPr>
        <w:t xml:space="preserve">fractional number of </w:t>
      </w:r>
      <m:oMath>
        <m:r>
          <w:rPr>
            <w:rFonts w:ascii="Cambria Math" w:hAnsi="Cambria Math"/>
            <w:sz w:val="20"/>
            <w:lang w:val="en-US"/>
          </w:rPr>
          <m:t>R</m:t>
        </m:r>
      </m:oMath>
      <w:r w:rsidR="00511C1A">
        <w:rPr>
          <w:sz w:val="20"/>
          <w:lang w:val="en-US"/>
        </w:rPr>
        <w:t xml:space="preserve"> and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511C1A">
        <w:rPr>
          <w:sz w:val="20"/>
          <w:lang w:val="en-US"/>
        </w:rPr>
        <w:t xml:space="preserve">. Since </w:t>
      </w:r>
      <m:oMath>
        <m:r>
          <w:rPr>
            <w:rFonts w:ascii="Cambria Math" w:hAnsi="Cambria Math"/>
            <w:sz w:val="20"/>
            <w:lang w:val="en-US"/>
          </w:rPr>
          <m:t>R</m:t>
        </m:r>
      </m:oMath>
      <w:r w:rsidR="00511C1A">
        <w:rPr>
          <w:sz w:val="20"/>
          <w:lang w:val="en-US"/>
        </w:rPr>
        <w:t xml:space="preserve"> is obtained from the </w:t>
      </w:r>
      <w:r w:rsidR="000B1E3F">
        <w:rPr>
          <w:sz w:val="20"/>
          <w:lang w:val="en-US"/>
        </w:rPr>
        <w:t xml:space="preserve">value in </w:t>
      </w:r>
      <w:r w:rsidR="00511C1A">
        <w:rPr>
          <w:sz w:val="20"/>
          <w:lang w:val="en-US"/>
        </w:rPr>
        <w:t>Table 6.1.4.1-1 of TS 38.214</w:t>
      </w:r>
      <w:r w:rsidR="000B1E3F">
        <w:rPr>
          <w:sz w:val="20"/>
          <w:lang w:val="en-US"/>
        </w:rPr>
        <w:t xml:space="preserve"> dividing by 1024</w:t>
      </w:r>
      <w:r w:rsidR="00511C1A">
        <w:rPr>
          <w:sz w:val="20"/>
          <w:lang w:val="en-US"/>
        </w:rPr>
        <w:t xml:space="preserve">, we can define </w:t>
      </w: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r>
          <w:rPr>
            <w:rFonts w:ascii="Cambria Math" w:hAnsi="Cambria Math"/>
            <w:sz w:val="20"/>
            <w:lang w:val="en-US"/>
          </w:rPr>
          <m:t>=R∙1024</m:t>
        </m:r>
      </m:oMath>
      <w:r w:rsidR="00511C1A">
        <w:rPr>
          <w:sz w:val="20"/>
          <w:lang w:val="en-US"/>
        </w:rPr>
        <w:t>.</w:t>
      </w:r>
      <w:r w:rsidR="00616D56">
        <w:rPr>
          <w:sz w:val="20"/>
          <w:lang w:val="en-US"/>
        </w:rPr>
        <w:t xml:space="preserve"> </w:t>
      </w:r>
      <w:r w:rsidR="005D7D12">
        <w:rPr>
          <w:sz w:val="20"/>
          <w:lang w:val="en-US"/>
        </w:rPr>
        <w:t xml:space="preserve">In other words, </w:t>
      </w: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oMath>
      <w:r w:rsidR="005D7D12">
        <w:rPr>
          <w:sz w:val="20"/>
          <w:lang w:val="en-US"/>
        </w:rPr>
        <w:t xml:space="preserve"> is an integer value in Table 6.1.4.1-1 of TS 38.214 without dividing by 1024. </w:t>
      </w:r>
      <w:r w:rsidR="00616D56">
        <w:rPr>
          <w:sz w:val="20"/>
          <w:lang w:val="en-US"/>
        </w:rPr>
        <w:t xml:space="preserve">Based on this definition, above inequality can be </w:t>
      </w:r>
      <w:r w:rsidR="00FE3196">
        <w:rPr>
          <w:sz w:val="20"/>
          <w:lang w:val="en-US"/>
        </w:rPr>
        <w:t xml:space="preserve">further </w:t>
      </w:r>
      <w:r w:rsidR="00616D56">
        <w:rPr>
          <w:sz w:val="20"/>
          <w:lang w:val="en-US"/>
        </w:rPr>
        <w:t>rewritten by</w:t>
      </w:r>
    </w:p>
    <w:p w14:paraId="0CFFA7F7" w14:textId="1C6F07C9" w:rsidR="00616D56" w:rsidRDefault="001A7637" w:rsidP="00616D56">
      <w:pPr>
        <w:jc w:val="center"/>
        <w:rPr>
          <w:sz w:val="20"/>
          <w:lang w:val="en-US"/>
        </w:rPr>
      </w:pPr>
      <m:oMath>
        <m:sSub>
          <m:sSubPr>
            <m:ctrlPr>
              <w:rPr>
                <w:rFonts w:ascii="Cambria Math" w:hAnsi="Cambria Math"/>
                <w:sz w:val="20"/>
                <w:lang w:val="en-US"/>
              </w:rPr>
            </m:ctrlPr>
          </m:sSubPr>
          <m:e>
            <m:r>
              <w:rPr>
                <w:rFonts w:ascii="Cambria Math" w:hAnsi="Cambria Math"/>
                <w:sz w:val="20"/>
                <w:lang w:val="en-US"/>
              </w:rPr>
              <m:t>C</m:t>
            </m:r>
          </m:e>
          <m:sub>
            <m:r>
              <m:rPr>
                <m:sty m:val="p"/>
              </m:rPr>
              <w:rPr>
                <w:rFonts w:ascii="Cambria Math" w:hAnsi="Cambria Math"/>
                <w:sz w:val="20"/>
                <w:lang w:val="en-US"/>
              </w:rPr>
              <m:t>mcs</m:t>
            </m:r>
          </m:sub>
        </m:sSub>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E</m:t>
            </m:r>
          </m:e>
          <m:sub>
            <m:r>
              <m:rPr>
                <m:sty m:val="p"/>
              </m:rPr>
              <w:rPr>
                <w:rFonts w:ascii="Cambria Math" w:hAnsi="Cambria Math"/>
                <w:sz w:val="20"/>
                <w:lang w:val="en-US"/>
              </w:rPr>
              <m:t>UCI</m:t>
            </m:r>
          </m:sub>
        </m:sSub>
        <m:r>
          <w:rPr>
            <w:rFonts w:ascii="Cambria Math" w:hAnsi="Cambria Math"/>
            <w:sz w:val="20"/>
            <w:lang w:val="en-US"/>
          </w:rPr>
          <m:t>≥</m:t>
        </m:r>
        <m:d>
          <m:dPr>
            <m:ctrlPr>
              <w:rPr>
                <w:rFonts w:ascii="Cambria Math" w:hAnsi="Cambria Math"/>
                <w:i/>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sz w:val="20"/>
            <w:lang w:val="en-US"/>
          </w:rPr>
          <m:t>∙1024</m:t>
        </m:r>
      </m:oMath>
      <w:r w:rsidR="00616D56">
        <w:rPr>
          <w:sz w:val="20"/>
          <w:lang w:val="en-US"/>
        </w:rPr>
        <w:t>.</w:t>
      </w:r>
    </w:p>
    <w:p w14:paraId="11A991E4" w14:textId="627572E5" w:rsidR="009B6681" w:rsidRDefault="005D7D12" w:rsidP="00773883">
      <w:pPr>
        <w:rPr>
          <w:sz w:val="20"/>
          <w:lang w:val="en-US"/>
        </w:rPr>
      </w:pPr>
      <w:r>
        <w:rPr>
          <w:sz w:val="20"/>
          <w:lang w:val="en-US"/>
        </w:rPr>
        <w:t>Now, it is clear that both sides of inequality are all integer values.</w:t>
      </w:r>
      <w:r w:rsidR="00FE6E0E">
        <w:rPr>
          <w:sz w:val="20"/>
          <w:lang w:val="en-US"/>
        </w:rPr>
        <w:t xml:space="preserve"> It is noteworthy that</w:t>
      </w:r>
      <w:r w:rsidR="006D054D">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sz w:val="20"/>
            <w:lang w:val="en-US"/>
          </w:rPr>
          <m:t>∙1024</m:t>
        </m:r>
      </m:oMath>
      <w:r w:rsidR="005F1F36">
        <w:rPr>
          <w:sz w:val="20"/>
          <w:lang w:val="en-US"/>
        </w:rPr>
        <w:t xml:space="preserve"> becomes integer value for</w:t>
      </w:r>
      <w:r w:rsidR="00FE6E0E">
        <w:rPr>
          <w:sz w:val="20"/>
          <w:lang w:val="en-US"/>
        </w:rPr>
        <w:t xml:space="preserve"> all listed values</w:t>
      </w:r>
      <w:r w:rsidR="005F1F36">
        <w:rPr>
          <w:sz w:val="20"/>
          <w:lang w:val="en-US"/>
        </w:rPr>
        <w:t xml:space="preserve"> </w:t>
      </w:r>
      <m:oMath>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oMath>
      <w:r w:rsidR="00FE6E0E">
        <w:rPr>
          <w:sz w:val="20"/>
          <w:lang w:val="en-US"/>
        </w:rPr>
        <w:t xml:space="preserve"> in Table 9.3.2 of </w:t>
      </w:r>
      <w:r w:rsidR="00FE6E0E" w:rsidRPr="003E7228">
        <w:rPr>
          <w:sz w:val="20"/>
          <w:lang w:val="en-US"/>
        </w:rPr>
        <w:t>TS 38.213.</w:t>
      </w:r>
      <w:r w:rsidR="003E7228" w:rsidRPr="003E7228">
        <w:rPr>
          <w:sz w:val="20"/>
          <w:lang w:val="en-US"/>
        </w:rPr>
        <w:t xml:space="preserve"> </w:t>
      </w:r>
      <w:r w:rsidR="005753B6" w:rsidRPr="003E7228">
        <w:rPr>
          <w:sz w:val="20"/>
          <w:lang w:val="en-US"/>
        </w:rPr>
        <w:t xml:space="preserve">Based on this fact, we propose that </w:t>
      </w:r>
      <w:r w:rsidR="003E7228" w:rsidRPr="003E7228">
        <w:rPr>
          <w:sz w:val="20"/>
          <w:lang w:val="en-US"/>
        </w:rPr>
        <w:t xml:space="preserve">the condition of dropping CSI-part2 in UCI on PUSCH </w:t>
      </w:r>
      <w:r w:rsidR="00235B09">
        <w:rPr>
          <w:sz w:val="20"/>
          <w:lang w:val="en-US"/>
        </w:rPr>
        <w:t xml:space="preserve">without UL-SCH </w:t>
      </w:r>
      <w:r w:rsidR="003E7228" w:rsidRPr="003E7228">
        <w:rPr>
          <w:sz w:val="20"/>
          <w:lang w:val="en-US"/>
        </w:rPr>
        <w:t xml:space="preserve">should be an inequality by using an integer value in order to avoid the fractional precision ambiguity </w:t>
      </w:r>
      <w:r w:rsidR="00317F5D">
        <w:rPr>
          <w:sz w:val="20"/>
          <w:lang w:val="en-US"/>
        </w:rPr>
        <w:t>as following in text proposal #1</w:t>
      </w:r>
      <w:r w:rsidR="003E7228">
        <w:rPr>
          <w:sz w:val="20"/>
          <w:lang w:val="en-US"/>
        </w:rPr>
        <w:t xml:space="preserve"> for TS 38.214 subclause 5.2.3</w:t>
      </w:r>
      <w:r w:rsidR="00FB5529">
        <w:rPr>
          <w:sz w:val="20"/>
          <w:lang w:val="en-US"/>
        </w:rPr>
        <w:t>.</w:t>
      </w:r>
    </w:p>
    <w:p w14:paraId="2E3E7F92" w14:textId="1F5296D9" w:rsidR="00A73F56" w:rsidRDefault="00E809A6" w:rsidP="00A73F56">
      <w:pPr>
        <w:rPr>
          <w:i/>
          <w:sz w:val="20"/>
          <w:lang w:val="en-US"/>
        </w:rPr>
      </w:pPr>
      <w:r w:rsidRPr="002B79B6">
        <w:rPr>
          <w:rFonts w:eastAsiaTheme="minorEastAsia" w:hint="eastAsia"/>
          <w:b/>
          <w:sz w:val="20"/>
          <w:u w:val="single"/>
          <w:lang w:val="en-US"/>
        </w:rPr>
        <w:t>Proposal</w:t>
      </w:r>
      <w:r w:rsidR="008E1D5D">
        <w:rPr>
          <w:rFonts w:eastAsiaTheme="minorEastAsia"/>
          <w:b/>
          <w:sz w:val="20"/>
          <w:u w:val="single"/>
          <w:lang w:val="en-US"/>
        </w:rPr>
        <w:t xml:space="preserve"> </w:t>
      </w:r>
      <w:r w:rsidR="00981CFF">
        <w:rPr>
          <w:rFonts w:eastAsiaTheme="minorEastAsia" w:hint="eastAsia"/>
          <w:b/>
          <w:sz w:val="20"/>
          <w:u w:val="single"/>
          <w:lang w:val="en-US"/>
        </w:rPr>
        <w:t>1</w:t>
      </w:r>
      <w:r w:rsidRPr="002B79B6">
        <w:rPr>
          <w:rFonts w:eastAsiaTheme="minorEastAsia" w:hint="eastAsia"/>
          <w:b/>
          <w:sz w:val="20"/>
          <w:u w:val="single"/>
          <w:lang w:val="en-US"/>
        </w:rPr>
        <w:t>:</w:t>
      </w:r>
      <w:r w:rsidRPr="002B79B6">
        <w:rPr>
          <w:rFonts w:eastAsiaTheme="minorEastAsia"/>
          <w:b/>
          <w:sz w:val="20"/>
          <w:lang w:val="en-US"/>
        </w:rPr>
        <w:t xml:space="preserve"> </w:t>
      </w:r>
      <w:r w:rsidR="003E7228">
        <w:rPr>
          <w:i/>
          <w:sz w:val="20"/>
          <w:lang w:val="en-US"/>
        </w:rPr>
        <w:t>T</w:t>
      </w:r>
      <w:r w:rsidR="003E7228" w:rsidRPr="003E7228">
        <w:rPr>
          <w:i/>
          <w:sz w:val="20"/>
          <w:lang w:val="en-US"/>
        </w:rPr>
        <w:t>he condition of dropping CSI-part2 in UCI on PUSCH</w:t>
      </w:r>
      <w:r w:rsidR="00235B09">
        <w:rPr>
          <w:i/>
          <w:sz w:val="20"/>
          <w:lang w:val="en-US"/>
        </w:rPr>
        <w:t xml:space="preserve"> without UL-SCH</w:t>
      </w:r>
      <w:r w:rsidR="003E7228" w:rsidRPr="003E7228">
        <w:rPr>
          <w:i/>
          <w:sz w:val="20"/>
          <w:lang w:val="en-US"/>
        </w:rPr>
        <w:t xml:space="preserve"> should be an inequality by using an integer value in order to avoid the fractional preci</w:t>
      </w:r>
      <w:r w:rsidR="009E4331">
        <w:rPr>
          <w:i/>
          <w:sz w:val="20"/>
          <w:lang w:val="en-US"/>
        </w:rPr>
        <w:t>sion ambiguity as following in T</w:t>
      </w:r>
      <w:r w:rsidR="00BF363E">
        <w:rPr>
          <w:i/>
          <w:sz w:val="20"/>
          <w:lang w:val="en-US"/>
        </w:rPr>
        <w:t>ext proposal #1</w:t>
      </w:r>
      <w:r w:rsidR="003E7228" w:rsidRPr="003E7228">
        <w:rPr>
          <w:i/>
          <w:sz w:val="20"/>
          <w:lang w:val="en-US"/>
        </w:rPr>
        <w:t xml:space="preserve"> for TS 38.214 subclause 5.2.3.</w:t>
      </w:r>
    </w:p>
    <w:tbl>
      <w:tblPr>
        <w:tblStyle w:val="af2"/>
        <w:tblW w:w="0" w:type="auto"/>
        <w:tblLook w:val="04A0" w:firstRow="1" w:lastRow="0" w:firstColumn="1" w:lastColumn="0" w:noHBand="0" w:noVBand="1"/>
      </w:tblPr>
      <w:tblGrid>
        <w:gridCol w:w="9954"/>
      </w:tblGrid>
      <w:tr w:rsidR="00DF5098" w14:paraId="311474B7" w14:textId="77777777" w:rsidTr="00C30613">
        <w:tc>
          <w:tcPr>
            <w:tcW w:w="9954" w:type="dxa"/>
          </w:tcPr>
          <w:p w14:paraId="1DE6390C" w14:textId="337D137F" w:rsidR="00DF5098" w:rsidRDefault="00BF363E" w:rsidP="00DF5098">
            <w:pPr>
              <w:pStyle w:val="affa"/>
              <w:ind w:firstLineChars="0" w:firstLine="0"/>
              <w:jc w:val="center"/>
              <w:rPr>
                <w:b/>
                <w:szCs w:val="24"/>
                <w:lang w:val="x-none"/>
              </w:rPr>
            </w:pPr>
            <w:r>
              <w:rPr>
                <w:b/>
                <w:szCs w:val="24"/>
                <w:lang w:val="x-none"/>
              </w:rPr>
              <w:t>Text proposal #1</w:t>
            </w:r>
          </w:p>
          <w:p w14:paraId="24274A0B" w14:textId="77777777" w:rsidR="00DF5098" w:rsidRPr="0004116A" w:rsidRDefault="00DF5098" w:rsidP="00DF5098">
            <w:pPr>
              <w:rPr>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38.21</w:t>
            </w:r>
            <w:r>
              <w:rPr>
                <w:sz w:val="20"/>
                <w:highlight w:val="green"/>
                <w:lang w:val="x-none"/>
              </w:rPr>
              <w:t>4 subcluase 5.2.3</w:t>
            </w:r>
            <w:r w:rsidRPr="00B06EF3">
              <w:rPr>
                <w:sz w:val="20"/>
                <w:highlight w:val="green"/>
                <w:lang w:val="x-none"/>
              </w:rPr>
              <w:t xml:space="preserve"> </w:t>
            </w:r>
          </w:p>
          <w:p w14:paraId="125042D1" w14:textId="77777777" w:rsidR="00DF5098" w:rsidRPr="00B916EC" w:rsidRDefault="00DF5098" w:rsidP="00DF5098">
            <w:pPr>
              <w:pStyle w:val="4"/>
              <w:ind w:right="480"/>
              <w:jc w:val="both"/>
              <w:outlineLvl w:val="3"/>
            </w:pPr>
            <w:r>
              <w:t>5.2.3</w:t>
            </w:r>
            <w:r w:rsidRPr="00B916EC">
              <w:rPr>
                <w:rFonts w:hint="eastAsia"/>
              </w:rPr>
              <w:tab/>
            </w:r>
            <w:r>
              <w:t xml:space="preserve">CSI reporting using PUSCH </w:t>
            </w:r>
          </w:p>
          <w:p w14:paraId="18511F72" w14:textId="77777777" w:rsidR="004A0C7D" w:rsidRDefault="004A0C7D" w:rsidP="00462F9B">
            <w:pPr>
              <w:rPr>
                <w:b/>
                <w:sz w:val="20"/>
                <w:u w:val="single"/>
              </w:rPr>
            </w:pPr>
            <w:r w:rsidRPr="00D034C2">
              <w:rPr>
                <w:b/>
                <w:sz w:val="20"/>
                <w:u w:val="single"/>
              </w:rPr>
              <w:t>&lt;omitted&gt;</w:t>
            </w:r>
            <w:bookmarkStart w:id="6" w:name="_Hlk508613421"/>
          </w:p>
          <w:p w14:paraId="646CED3F" w14:textId="4CFA2966" w:rsidR="00033EC8" w:rsidRPr="00033EC8" w:rsidDel="00BA574F" w:rsidRDefault="00033EC8">
            <w:pPr>
              <w:rPr>
                <w:del w:id="7" w:author="Sharp" w:date="2018-09-28T14:09:00Z"/>
                <w:color w:val="000000"/>
                <w:sz w:val="20"/>
              </w:rPr>
            </w:pPr>
            <w:r w:rsidRPr="00033EC8">
              <w:rPr>
                <w:color w:val="000000"/>
                <w:sz w:val="20"/>
              </w:rPr>
              <w:t xml:space="preserve">When part 2 CSI is transmitted on PUSCH with no transport block, </w:t>
            </w:r>
            <w:del w:id="8" w:author="Sharp" w:date="2018-09-28T14:09:00Z">
              <w:r w:rsidRPr="00033EC8" w:rsidDel="00BA574F">
                <w:rPr>
                  <w:color w:val="000000"/>
                  <w:sz w:val="20"/>
                </w:rPr>
                <w:delText>lower priority bits are omitted until</w:delText>
              </w:r>
            </w:del>
            <w:ins w:id="9" w:author="李泰雨/研究員" w:date="2018-09-19T14:52:00Z">
              <w:r w:rsidR="00E46F0E">
                <w:rPr>
                  <w:color w:val="000000"/>
                  <w:sz w:val="20"/>
                </w:rPr>
                <w:t>the number of</w:t>
              </w:r>
            </w:ins>
            <w:r w:rsidRPr="00033EC8">
              <w:rPr>
                <w:color w:val="000000"/>
                <w:sz w:val="20"/>
              </w:rPr>
              <w:t xml:space="preserve"> Part 2 CSI </w:t>
            </w:r>
            <w:ins w:id="10" w:author="李泰雨/研究員" w:date="2018-09-19T14:53:00Z">
              <w:r w:rsidR="00E46F0E" w:rsidRPr="001B1FDE">
                <w:rPr>
                  <w:color w:val="000000"/>
                  <w:sz w:val="20"/>
                </w:rPr>
                <w:t xml:space="preserve">reports </w:t>
              </w:r>
              <m:oMath>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oMath>
            </w:ins>
            <w:del w:id="11" w:author="Sharp" w:date="2018-09-28T14:09:00Z">
              <w:r w:rsidRPr="00033EC8" w:rsidDel="00BA574F">
                <w:rPr>
                  <w:color w:val="000000"/>
                  <w:sz w:val="20"/>
                </w:rPr>
                <w:delText xml:space="preserve">code rate </w:delText>
              </w:r>
            </w:del>
            <w:ins w:id="12" w:author="李泰雨/研究員" w:date="2018-09-19T14:53:00Z">
              <w:r w:rsidR="00E46F0E">
                <w:rPr>
                  <w:color w:val="000000"/>
                  <w:sz w:val="20"/>
                </w:rPr>
                <w:t xml:space="preserve"> </w:t>
              </w:r>
            </w:ins>
            <w:r w:rsidRPr="00033EC8">
              <w:rPr>
                <w:color w:val="000000"/>
                <w:sz w:val="20"/>
              </w:rPr>
              <w:t xml:space="preserve">is </w:t>
            </w:r>
            <w:ins w:id="13" w:author="李泰雨/研究員" w:date="2018-09-19T14:53:00Z">
              <w:r w:rsidR="00E46F0E" w:rsidRPr="001B1FDE">
                <w:rPr>
                  <w:sz w:val="20"/>
                  <w:lang w:val="en-US"/>
                </w:rPr>
                <w:t>the maximum number of</w:t>
              </w:r>
              <w:r w:rsidR="00E46F0E" w:rsidRPr="001B1FDE">
                <w:rPr>
                  <w:color w:val="000000"/>
                  <w:sz w:val="20"/>
                </w:rPr>
                <w:t xml:space="preserve"> Part 2 CSI reports satisfying </w:t>
              </w:r>
              <m:oMath>
                <m:sSub>
                  <m:sSubPr>
                    <m:ctrlPr>
                      <w:rPr>
                        <w:rFonts w:ascii="Cambria Math" w:hAnsi="Cambria Math"/>
                        <w:color w:val="000000"/>
                        <w:sz w:val="20"/>
                      </w:rPr>
                    </m:ctrlPr>
                  </m:sSubPr>
                  <m:e>
                    <m:r>
                      <w:rPr>
                        <w:rFonts w:ascii="Cambria Math" w:hAnsi="Cambria Math"/>
                        <w:color w:val="000000"/>
                        <w:sz w:val="20"/>
                      </w:rPr>
                      <m:t>C</m:t>
                    </m:r>
                  </m:e>
                  <m:sub>
                    <m:r>
                      <m:rPr>
                        <m:sty m:val="p"/>
                      </m:rPr>
                      <w:rPr>
                        <w:rFonts w:ascii="Cambria Math" w:hAnsi="Cambria Math"/>
                        <w:color w:val="000000"/>
                        <w:sz w:val="20"/>
                      </w:rPr>
                      <m:t>mcs</m:t>
                    </m:r>
                  </m:sub>
                </m:sSub>
                <m:r>
                  <w:rPr>
                    <w:rFonts w:ascii="Cambria Math" w:hAnsi="Cambria Math"/>
                    <w:color w:val="000000"/>
                    <w:sz w:val="20"/>
                  </w:rPr>
                  <m:t>∙</m:t>
                </m:r>
                <m:sSub>
                  <m:sSubPr>
                    <m:ctrlPr>
                      <w:rPr>
                        <w:rFonts w:ascii="Cambria Math" w:hAnsi="Cambria Math"/>
                        <w:color w:val="000000"/>
                        <w:sz w:val="20"/>
                      </w:rPr>
                    </m:ctrlPr>
                  </m:sSubPr>
                  <m:e>
                    <m:r>
                      <w:rPr>
                        <w:rFonts w:ascii="Cambria Math" w:hAnsi="Cambria Math"/>
                        <w:color w:val="000000"/>
                        <w:sz w:val="20"/>
                      </w:rPr>
                      <m:t>E</m:t>
                    </m:r>
                  </m:e>
                  <m:sub>
                    <m:r>
                      <m:rPr>
                        <m:sty m:val="p"/>
                      </m:rPr>
                      <w:rPr>
                        <w:rFonts w:ascii="Cambria Math" w:hAnsi="Cambria Math"/>
                        <w:color w:val="000000"/>
                        <w:sz w:val="20"/>
                      </w:rPr>
                      <m:t>UCI</m:t>
                    </m:r>
                  </m:sub>
                </m:sSub>
                <m:r>
                  <m:rPr>
                    <m:sty m:val="p"/>
                  </m:rPr>
                  <w:rPr>
                    <w:rFonts w:ascii="Cambria Math" w:hAnsi="Cambria Math"/>
                    <w:color w:val="000000"/>
                    <w:sz w:val="20"/>
                  </w:rPr>
                  <m:t>≥</m:t>
                </m:r>
                <m:sSubSup>
                  <m:sSubSupPr>
                    <m:ctrlPr>
                      <w:rPr>
                        <w:rFonts w:ascii="Cambria Math" w:hAnsi="Cambria Math"/>
                        <w:i/>
                        <w:sz w:val="20"/>
                        <w:lang w:val="en-US"/>
                      </w:rPr>
                    </m:ctrlPr>
                  </m:sSubSupPr>
                  <m:e>
                    <m:r>
                      <w:rPr>
                        <w:rFonts w:ascii="Cambria Math" w:hAnsi="Cambria Math"/>
                        <w:sz w:val="20"/>
                        <w:lang w:val="en-US"/>
                      </w:rPr>
                      <m:t>β</m:t>
                    </m:r>
                  </m:e>
                  <m:sub>
                    <m:r>
                      <m:rPr>
                        <m:sty m:val="p"/>
                      </m:rPr>
                      <w:rPr>
                        <w:rFonts w:ascii="Cambria Math" w:hAnsi="Cambria Math"/>
                        <w:sz w:val="20"/>
                        <w:lang w:val="en-US"/>
                      </w:rPr>
                      <m:t>offset</m:t>
                    </m:r>
                  </m:sub>
                  <m:sup>
                    <m:r>
                      <m:rPr>
                        <m:sty m:val="p"/>
                      </m:rPr>
                      <w:rPr>
                        <w:rFonts w:ascii="Cambria Math" w:hAnsi="Cambria Math"/>
                        <w:sz w:val="20"/>
                        <w:lang w:val="en-US"/>
                      </w:rPr>
                      <m:t>CSI-2</m:t>
                    </m:r>
                  </m:sup>
                </m:sSubSup>
                <m:r>
                  <w:rPr>
                    <w:rFonts w:ascii="Cambria Math" w:hAnsi="Cambria Math"/>
                    <w:color w:val="000000"/>
                    <w:sz w:val="20"/>
                  </w:rPr>
                  <m:t>∙</m:t>
                </m:r>
                <m:d>
                  <m:dPr>
                    <m:ctrlPr>
                      <w:rPr>
                        <w:rFonts w:ascii="Cambria Math" w:hAnsi="Cambria Math"/>
                        <w:sz w:val="20"/>
                        <w:lang w:val="en-US"/>
                      </w:rPr>
                    </m:ctrlPr>
                  </m:dPr>
                  <m:e>
                    <m:nary>
                      <m:naryPr>
                        <m:chr m:val="∑"/>
                        <m:limLoc m:val="undOvr"/>
                        <m:ctrlPr>
                          <w:rPr>
                            <w:rFonts w:ascii="Cambria Math" w:hAnsi="Cambria Math"/>
                            <w:i/>
                            <w:sz w:val="20"/>
                            <w:lang w:val="en-US"/>
                          </w:rPr>
                        </m:ctrlPr>
                      </m:naryPr>
                      <m:sub>
                        <m:r>
                          <w:rPr>
                            <w:rFonts w:ascii="Cambria Math" w:hAnsi="Cambria Math"/>
                            <w:sz w:val="20"/>
                            <w:lang w:val="en-US"/>
                          </w:rPr>
                          <m:t>n=1</m:t>
                        </m:r>
                      </m:sub>
                      <m:sup>
                        <m:sSub>
                          <m:sSubPr>
                            <m:ctrlPr>
                              <w:rPr>
                                <w:rFonts w:ascii="Cambria Math" w:hAnsi="Cambria Math"/>
                                <w:i/>
                                <w:sz w:val="20"/>
                                <w:lang w:val="en-US"/>
                              </w:rPr>
                            </m:ctrlPr>
                          </m:sSubPr>
                          <m:e>
                            <m:sSup>
                              <m:sSupPr>
                                <m:ctrlPr>
                                  <w:rPr>
                                    <w:rFonts w:ascii="Cambria Math" w:hAnsi="Cambria Math"/>
                                    <w:i/>
                                    <w:sz w:val="20"/>
                                    <w:lang w:val="en-US"/>
                                  </w:rPr>
                                </m:ctrlPr>
                              </m:sSupPr>
                              <m:e>
                                <m:r>
                                  <w:rPr>
                                    <w:rFonts w:ascii="Cambria Math" w:hAnsi="Cambria Math"/>
                                    <w:sz w:val="20"/>
                                    <w:lang w:val="en-US"/>
                                  </w:rPr>
                                  <m:t>N</m:t>
                                </m:r>
                              </m:e>
                              <m:sup>
                                <m:r>
                                  <w:rPr>
                                    <w:rFonts w:ascii="Cambria Math" w:hAnsi="Cambria Math"/>
                                    <w:sz w:val="20"/>
                                    <w:lang w:val="en-US"/>
                                  </w:rPr>
                                  <m:t>'</m:t>
                                </m:r>
                              </m:sup>
                            </m:sSup>
                          </m:e>
                          <m:sub>
                            <m:r>
                              <m:rPr>
                                <m:sty m:val="p"/>
                              </m:rPr>
                              <w:rPr>
                                <w:rFonts w:ascii="Cambria Math" w:hAnsi="Cambria Math"/>
                                <w:sz w:val="20"/>
                                <w:lang w:val="en-US"/>
                              </w:rPr>
                              <m:t>Rep</m:t>
                            </m:r>
                          </m:sub>
                        </m:sSub>
                      </m:sup>
                      <m:e>
                        <m:sSub>
                          <m:sSubPr>
                            <m:ctrlPr>
                              <w:rPr>
                                <w:rFonts w:ascii="Cambria Math" w:hAnsi="Cambria Math"/>
                                <w:i/>
                                <w:sz w:val="20"/>
                                <w:lang w:val="en-US"/>
                              </w:rPr>
                            </m:ctrlPr>
                          </m:sSubPr>
                          <m:e>
                            <m:r>
                              <w:rPr>
                                <w:rFonts w:ascii="Cambria Math" w:hAnsi="Cambria Math"/>
                                <w:sz w:val="20"/>
                                <w:lang w:val="en-US"/>
                              </w:rPr>
                              <m:t>O</m:t>
                            </m:r>
                          </m:e>
                          <m:sub>
                            <m:r>
                              <m:rPr>
                                <m:sty m:val="p"/>
                              </m:rPr>
                              <w:rPr>
                                <w:rFonts w:ascii="Cambria Math" w:hAnsi="Cambria Math"/>
                                <w:sz w:val="20"/>
                                <w:lang w:val="en-US"/>
                              </w:rPr>
                              <m:t>CSI-2</m:t>
                            </m:r>
                            <m:r>
                              <w:rPr>
                                <w:rFonts w:ascii="Cambria Math" w:hAnsi="Cambria Math"/>
                                <w:sz w:val="20"/>
                                <w:lang w:val="en-US"/>
                              </w:rPr>
                              <m:t>,n</m:t>
                            </m:r>
                          </m:sub>
                        </m:sSub>
                      </m:e>
                    </m:nary>
                    <m:r>
                      <w:rPr>
                        <w:rFonts w:ascii="Cambria Math" w:hAnsi="Cambria Math"/>
                        <w:sz w:val="20"/>
                        <w:lang w:val="en-US"/>
                      </w:rPr>
                      <m:t>+</m:t>
                    </m:r>
                    <m:sSub>
                      <m:sSubPr>
                        <m:ctrlPr>
                          <w:rPr>
                            <w:rFonts w:ascii="Cambria Math" w:hAnsi="Cambria Math"/>
                            <w:i/>
                            <w:sz w:val="20"/>
                            <w:lang w:val="en-US"/>
                          </w:rPr>
                        </m:ctrlPr>
                      </m:sSubPr>
                      <m:e>
                        <m:r>
                          <w:rPr>
                            <w:rFonts w:ascii="Cambria Math" w:hAnsi="Cambria Math"/>
                            <w:sz w:val="20"/>
                            <w:lang w:val="en-US"/>
                          </w:rPr>
                          <m:t>L</m:t>
                        </m:r>
                      </m:e>
                      <m:sub>
                        <m:r>
                          <m:rPr>
                            <m:sty m:val="p"/>
                          </m:rPr>
                          <w:rPr>
                            <w:rFonts w:ascii="Cambria Math" w:hAnsi="Cambria Math"/>
                            <w:sz w:val="20"/>
                            <w:lang w:val="en-US"/>
                          </w:rPr>
                          <m:t>CSI-2</m:t>
                        </m:r>
                      </m:sub>
                    </m:sSub>
                  </m:e>
                </m:d>
                <m:r>
                  <w:rPr>
                    <w:rFonts w:ascii="Cambria Math" w:hAnsi="Cambria Math"/>
                    <w:sz w:val="20"/>
                    <w:lang w:val="en-US"/>
                  </w:rPr>
                  <m:t>∙1024</m:t>
                </m:r>
              </m:oMath>
            </w:ins>
            <w:del w:id="14" w:author="Sharp" w:date="2018-09-28T14:09:00Z">
              <w:r w:rsidRPr="00033EC8" w:rsidDel="00BA574F">
                <w:rPr>
                  <w:color w:val="000000"/>
                  <w:sz w:val="20"/>
                </w:rPr>
                <w:delText xml:space="preserve">below a threshold code rate </w:delText>
              </w:r>
              <w:r w:rsidRPr="00033EC8" w:rsidDel="00BA574F">
                <w:rPr>
                  <w:color w:val="000000"/>
                  <w:position w:val="-10"/>
                  <w:sz w:val="20"/>
                </w:rPr>
                <w:object w:dxaOrig="260" w:dyaOrig="300" w14:anchorId="613FA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5pt" o:ole="">
                    <v:imagedata r:id="rId7" o:title=""/>
                  </v:shape>
                  <o:OLEObject Type="Embed" ProgID="Equation.DSMT4" ShapeID="_x0000_i1025" DrawAspect="Content" ObjectID="_1602676680" r:id="rId8"/>
                </w:object>
              </w:r>
              <w:r w:rsidRPr="00033EC8" w:rsidDel="00BA574F">
                <w:rPr>
                  <w:color w:val="000000"/>
                  <w:sz w:val="20"/>
                </w:rPr>
                <w:delText>lower than one</w:delText>
              </w:r>
            </w:del>
            <w:r w:rsidRPr="00033EC8">
              <w:rPr>
                <w:color w:val="000000"/>
                <w:sz w:val="20"/>
              </w:rPr>
              <w:t xml:space="preserve">, where </w:t>
            </w:r>
          </w:p>
          <w:p w14:paraId="41D68272" w14:textId="0873C3AA" w:rsidR="00033EC8" w:rsidRPr="00033EC8" w:rsidRDefault="00033EC8" w:rsidP="00BA574F">
            <w:pPr>
              <w:rPr>
                <w:color w:val="000000"/>
                <w:sz w:val="20"/>
                <w:lang w:val="en-US"/>
              </w:rPr>
            </w:pPr>
            <w:del w:id="15" w:author="Sharp" w:date="2018-09-28T14:09:00Z">
              <w:r w:rsidRPr="00033EC8" w:rsidDel="00BA574F">
                <w:rPr>
                  <w:noProof/>
                  <w:position w:val="-30"/>
                  <w:sz w:val="20"/>
                </w:rPr>
                <w:object w:dxaOrig="1320" w:dyaOrig="680" w14:anchorId="61508603">
                  <v:shape id="_x0000_i1026" type="#_x0000_t75" style="width:64.5pt;height:36pt" o:ole="">
                    <v:imagedata r:id="rId9" o:title=""/>
                  </v:shape>
                  <o:OLEObject Type="Embed" ProgID="Equation.DSMT4" ShapeID="_x0000_i1026" DrawAspect="Content" ObjectID="_1602676681" r:id="rId10"/>
                </w:object>
              </w:r>
            </w:del>
          </w:p>
          <w:p w14:paraId="5D573338" w14:textId="70CAA62E" w:rsidR="00033EC8" w:rsidRDefault="001A7637" w:rsidP="00E46F0E">
            <w:pPr>
              <w:pStyle w:val="B1"/>
              <w:numPr>
                <w:ilvl w:val="0"/>
                <w:numId w:val="17"/>
              </w:numPr>
              <w:rPr>
                <w:rFonts w:ascii="Times New Roman" w:hAnsi="Times New Roman"/>
                <w:lang w:val="en-US"/>
              </w:rPr>
            </w:pPr>
            <m:oMath>
              <m:sSubSup>
                <m:sSubSupPr>
                  <m:ctrlPr>
                    <w:rPr>
                      <w:rFonts w:ascii="Cambria Math" w:hAnsi="Cambria Math"/>
                      <w:i/>
                      <w:lang w:val="en-US"/>
                    </w:rPr>
                  </m:ctrlPr>
                </m:sSubSupPr>
                <m:e>
                  <m:r>
                    <w:rPr>
                      <w:rFonts w:ascii="Cambria Math" w:hAnsi="Cambria Math"/>
                      <w:lang w:val="en-US"/>
                    </w:rPr>
                    <m:t>β</m:t>
                  </m:r>
                </m:e>
                <m:sub>
                  <m:r>
                    <m:rPr>
                      <m:sty m:val="p"/>
                    </m:rPr>
                    <w:rPr>
                      <w:rFonts w:ascii="Cambria Math" w:hAnsi="Cambria Math"/>
                      <w:lang w:val="en-US"/>
                    </w:rPr>
                    <m:t>offset</m:t>
                  </m:r>
                </m:sub>
                <m:sup>
                  <m:r>
                    <m:rPr>
                      <m:sty m:val="p"/>
                    </m:rPr>
                    <w:rPr>
                      <w:rFonts w:ascii="Cambria Math" w:hAnsi="Cambria Math"/>
                      <w:lang w:val="en-US"/>
                    </w:rPr>
                    <m:t>CSI-2</m:t>
                  </m:r>
                </m:sup>
              </m:sSubSup>
            </m:oMath>
            <w:r w:rsidR="00462F9B">
              <w:rPr>
                <w:rFonts w:ascii="Times New Roman" w:hAnsi="Times New Roman"/>
                <w:lang w:val="en-US"/>
              </w:rPr>
              <w:t xml:space="preserve"> </w:t>
            </w:r>
            <w:r w:rsidR="00033EC8" w:rsidRPr="00033EC8">
              <w:rPr>
                <w:rFonts w:ascii="Times New Roman" w:hAnsi="Times New Roman"/>
                <w:lang w:val="en-US"/>
              </w:rPr>
              <w:t>is the CSI offset value from Table 9.3-2 of [6, TS 38.213].</w:t>
            </w:r>
          </w:p>
          <w:p w14:paraId="09F7F55B" w14:textId="547B3029" w:rsidR="00E46F0E" w:rsidRPr="001B1FDE" w:rsidRDefault="001A7637" w:rsidP="00E46F0E">
            <w:pPr>
              <w:pStyle w:val="textintend2"/>
              <w:numPr>
                <w:ilvl w:val="0"/>
                <w:numId w:val="17"/>
              </w:numPr>
              <w:rPr>
                <w:ins w:id="16" w:author="李泰雨/研究員" w:date="2018-09-19T14:54:00Z"/>
                <w:sz w:val="20"/>
              </w:rPr>
            </w:pPr>
            <m:oMath>
              <m:sSub>
                <m:sSubPr>
                  <m:ctrlPr>
                    <w:ins w:id="17" w:author="李泰雨/研究員" w:date="2018-09-19T14:54:00Z">
                      <w:rPr>
                        <w:rFonts w:ascii="Cambria Math" w:hAnsi="Cambria Math"/>
                        <w:sz w:val="20"/>
                      </w:rPr>
                    </w:ins>
                  </m:ctrlPr>
                </m:sSubPr>
                <m:e>
                  <m:r>
                    <w:ins w:id="18" w:author="李泰雨/研究員" w:date="2018-09-19T14:54:00Z">
                      <w:rPr>
                        <w:rFonts w:ascii="Cambria Math" w:hAnsi="Cambria Math"/>
                        <w:sz w:val="20"/>
                      </w:rPr>
                      <m:t>C</m:t>
                    </w:ins>
                  </m:r>
                </m:e>
                <m:sub>
                  <m:r>
                    <w:ins w:id="19" w:author="李泰雨/研究員" w:date="2018-09-19T14:54:00Z">
                      <m:rPr>
                        <m:sty m:val="p"/>
                      </m:rPr>
                      <w:rPr>
                        <w:rFonts w:ascii="Cambria Math" w:hAnsi="Cambria Math"/>
                        <w:sz w:val="20"/>
                      </w:rPr>
                      <m:t>mcs</m:t>
                    </w:ins>
                  </m:r>
                </m:sub>
              </m:sSub>
            </m:oMath>
            <w:ins w:id="20" w:author="李泰雨/研究員" w:date="2018-09-19T14:54:00Z">
              <w:r w:rsidR="00E46F0E" w:rsidRPr="001B1FDE">
                <w:rPr>
                  <w:sz w:val="20"/>
                </w:rPr>
                <w:t xml:space="preserve"> is the integer value of target code rate </w:t>
              </w:r>
              <w:r w:rsidR="00E46F0E" w:rsidRPr="00E46F0E">
                <w:rPr>
                  <w:i/>
                  <w:sz w:val="20"/>
                </w:rPr>
                <w:t>R</w:t>
              </w:r>
              <w:r w:rsidR="00E46F0E" w:rsidRPr="001B1FDE">
                <w:rPr>
                  <w:sz w:val="20"/>
                </w:rPr>
                <w:t xml:space="preserve"> x 1024 from Table 6.1.4.1-1;</w:t>
              </w:r>
            </w:ins>
          </w:p>
          <w:p w14:paraId="7554C315" w14:textId="4CAC5DD1" w:rsidR="00033EC8" w:rsidRPr="00033EC8" w:rsidRDefault="00033EC8" w:rsidP="00E46F0E">
            <w:pPr>
              <w:pStyle w:val="B1"/>
              <w:numPr>
                <w:ilvl w:val="0"/>
                <w:numId w:val="17"/>
              </w:numPr>
              <w:rPr>
                <w:rFonts w:ascii="Times New Roman" w:hAnsi="Times New Roman"/>
                <w:color w:val="000000"/>
                <w:lang w:val="en-US"/>
              </w:rPr>
            </w:pPr>
            <w:r w:rsidRPr="00033EC8">
              <w:rPr>
                <w:rFonts w:ascii="Times New Roman" w:hAnsi="Times New Roman"/>
                <w:i/>
                <w:lang w:val="en-US"/>
              </w:rPr>
              <w:t>R</w:t>
            </w:r>
            <w:r w:rsidRPr="00033EC8">
              <w:rPr>
                <w:rFonts w:ascii="Times New Roman" w:hAnsi="Times New Roman"/>
                <w:lang w:val="en-US"/>
              </w:rPr>
              <w:t xml:space="preserve"> is signaled code rate in DCI</w:t>
            </w:r>
            <w:bookmarkEnd w:id="6"/>
            <w:r w:rsidRPr="00033EC8">
              <w:rPr>
                <w:rFonts w:ascii="Times New Roman" w:hAnsi="Times New Roman"/>
                <w:color w:val="000000"/>
                <w:lang w:val="en-US"/>
              </w:rPr>
              <w:t xml:space="preserve">. </w:t>
            </w:r>
          </w:p>
          <w:p w14:paraId="49FFC88F" w14:textId="77777777" w:rsidR="00E46F0E" w:rsidRPr="001B1FDE" w:rsidRDefault="001A7637" w:rsidP="00E46F0E">
            <w:pPr>
              <w:pStyle w:val="textintend2"/>
              <w:numPr>
                <w:ilvl w:val="0"/>
                <w:numId w:val="17"/>
              </w:numPr>
              <w:rPr>
                <w:ins w:id="21" w:author="李泰雨/研究員" w:date="2018-08-15T18:41:00Z"/>
                <w:sz w:val="20"/>
              </w:rPr>
            </w:pPr>
            <m:oMath>
              <m:sSub>
                <m:sSubPr>
                  <m:ctrlPr>
                    <w:ins w:id="22" w:author="李泰雨/研究員" w:date="2018-08-15T18:41:00Z">
                      <w:rPr>
                        <w:rFonts w:ascii="Cambria Math" w:hAnsi="Cambria Math"/>
                        <w:sz w:val="20"/>
                      </w:rPr>
                    </w:ins>
                  </m:ctrlPr>
                </m:sSubPr>
                <m:e>
                  <m:r>
                    <w:ins w:id="23" w:author="李泰雨/研究員" w:date="2018-08-15T18:41:00Z">
                      <w:rPr>
                        <w:rFonts w:ascii="Cambria Math" w:hAnsi="Cambria Math"/>
                        <w:sz w:val="20"/>
                      </w:rPr>
                      <m:t>E</m:t>
                    </w:ins>
                  </m:r>
                </m:e>
                <m:sub>
                  <m:r>
                    <w:ins w:id="24" w:author="李泰雨/研究員" w:date="2018-08-15T18:41:00Z">
                      <m:rPr>
                        <m:sty m:val="p"/>
                      </m:rPr>
                      <w:rPr>
                        <w:rFonts w:ascii="Cambria Math" w:hAnsi="Cambria Math"/>
                        <w:sz w:val="20"/>
                      </w:rPr>
                      <m:t>UCI</m:t>
                    </w:ins>
                  </m:r>
                </m:sub>
              </m:sSub>
            </m:oMath>
            <w:ins w:id="25" w:author="李泰雨/研究員" w:date="2018-08-15T18:41:00Z">
              <w:r w:rsidR="00E46F0E" w:rsidRPr="001B1FDE">
                <w:rPr>
                  <w:sz w:val="20"/>
                </w:rPr>
                <w:t xml:space="preserve"> is the rate matching output sequence length obtained from subclause 6.3.2.4.1.3 of [5, TS 38.212];</w:t>
              </w:r>
            </w:ins>
          </w:p>
          <w:p w14:paraId="5B1F60E9" w14:textId="77777777" w:rsidR="00E46F0E" w:rsidRPr="001B1FDE" w:rsidRDefault="001A7637" w:rsidP="00E46F0E">
            <w:pPr>
              <w:pStyle w:val="textintend2"/>
              <w:numPr>
                <w:ilvl w:val="0"/>
                <w:numId w:val="17"/>
              </w:numPr>
              <w:rPr>
                <w:ins w:id="26" w:author="李泰雨/研究員" w:date="2018-08-15T18:41:00Z"/>
                <w:sz w:val="20"/>
              </w:rPr>
            </w:pPr>
            <m:oMath>
              <m:sSub>
                <m:sSubPr>
                  <m:ctrlPr>
                    <w:ins w:id="27" w:author="李泰雨/研究員" w:date="2018-08-15T18:41:00Z">
                      <w:rPr>
                        <w:rFonts w:ascii="Cambria Math" w:hAnsi="Cambria Math"/>
                        <w:sz w:val="20"/>
                      </w:rPr>
                    </w:ins>
                  </m:ctrlPr>
                </m:sSubPr>
                <m:e>
                  <m:r>
                    <w:ins w:id="28" w:author="李泰雨/研究員" w:date="2018-08-15T18:41:00Z">
                      <w:rPr>
                        <w:rFonts w:ascii="Cambria Math" w:hAnsi="Cambria Math"/>
                        <w:sz w:val="20"/>
                      </w:rPr>
                      <m:t>O</m:t>
                    </w:ins>
                  </m:r>
                </m:e>
                <m:sub>
                  <m:r>
                    <w:ins w:id="29" w:author="李泰雨/研究員" w:date="2018-08-15T18:41:00Z">
                      <m:rPr>
                        <m:sty m:val="p"/>
                      </m:rPr>
                      <w:rPr>
                        <w:rFonts w:ascii="Cambria Math" w:hAnsi="Cambria Math"/>
                        <w:sz w:val="20"/>
                      </w:rPr>
                      <m:t>CSI-2,</m:t>
                    </w:ins>
                  </m:r>
                  <m:r>
                    <w:ins w:id="30" w:author="李泰雨/研究員" w:date="2018-08-15T18:41:00Z">
                      <w:rPr>
                        <w:rFonts w:ascii="Cambria Math" w:hAnsi="Cambria Math"/>
                        <w:sz w:val="20"/>
                      </w:rPr>
                      <m:t>n</m:t>
                    </w:ins>
                  </m:r>
                </m:sub>
              </m:sSub>
            </m:oMath>
            <w:ins w:id="31" w:author="李泰雨/研究員" w:date="2018-08-15T18:41:00Z">
              <w:r w:rsidR="00E46F0E" w:rsidRPr="001B1FDE">
                <w:rPr>
                  <w:sz w:val="20"/>
                </w:rPr>
                <w:t xml:space="preserve"> is the number of </w:t>
              </w:r>
              <w:r w:rsidR="00E46F0E" w:rsidRPr="00462F9B">
                <w:rPr>
                  <w:i/>
                  <w:sz w:val="20"/>
                </w:rPr>
                <w:t>n</w:t>
              </w:r>
              <w:r w:rsidR="00E46F0E" w:rsidRPr="001B1FDE">
                <w:rPr>
                  <w:sz w:val="20"/>
                </w:rPr>
                <w:t>-th CSI-part2 bits;</w:t>
              </w:r>
            </w:ins>
          </w:p>
          <w:p w14:paraId="5DD5C3F4" w14:textId="77777777" w:rsidR="00E46F0E" w:rsidRPr="001B1FDE" w:rsidRDefault="001A7637" w:rsidP="00E46F0E">
            <w:pPr>
              <w:pStyle w:val="textintend2"/>
              <w:numPr>
                <w:ilvl w:val="0"/>
                <w:numId w:val="17"/>
              </w:numPr>
              <w:rPr>
                <w:ins w:id="32" w:author="李泰雨/研究員" w:date="2018-08-15T18:41:00Z"/>
                <w:sz w:val="20"/>
              </w:rPr>
            </w:pPr>
            <m:oMath>
              <m:sSub>
                <m:sSubPr>
                  <m:ctrlPr>
                    <w:ins w:id="33" w:author="李泰雨/研究員" w:date="2018-08-15T18:41:00Z">
                      <w:rPr>
                        <w:rFonts w:ascii="Cambria Math" w:hAnsi="Cambria Math"/>
                        <w:sz w:val="20"/>
                      </w:rPr>
                    </w:ins>
                  </m:ctrlPr>
                </m:sSubPr>
                <m:e>
                  <m:r>
                    <w:ins w:id="34" w:author="李泰雨/研究員" w:date="2018-08-15T18:41:00Z">
                      <w:rPr>
                        <w:rFonts w:ascii="Cambria Math" w:hAnsi="Cambria Math"/>
                        <w:sz w:val="20"/>
                      </w:rPr>
                      <m:t>L</m:t>
                    </w:ins>
                  </m:r>
                </m:e>
                <m:sub>
                  <m:r>
                    <w:ins w:id="35" w:author="李泰雨/研究員" w:date="2018-08-15T18:41:00Z">
                      <m:rPr>
                        <m:sty m:val="p"/>
                      </m:rPr>
                      <w:rPr>
                        <w:rFonts w:ascii="Cambria Math" w:hAnsi="Cambria Math"/>
                        <w:sz w:val="20"/>
                      </w:rPr>
                      <m:t>CSI-2</m:t>
                    </w:ins>
                  </m:r>
                </m:sub>
              </m:sSub>
            </m:oMath>
            <w:ins w:id="36" w:author="李泰雨/研究員" w:date="2018-08-15T18:41:00Z">
              <w:r w:rsidR="00E46F0E" w:rsidRPr="001B1FDE">
                <w:rPr>
                  <w:sz w:val="20"/>
                </w:rPr>
                <w:t xml:space="preserve"> is the number of CRC bits for CSI-part2 defined according to Subclause 6.3.1.2.1 of [5, TS 38.212];</w:t>
              </w:r>
            </w:ins>
          </w:p>
          <w:p w14:paraId="6CCB4466" w14:textId="77777777" w:rsidR="00E46F0E" w:rsidRPr="001B1FDE" w:rsidRDefault="001A7637" w:rsidP="00E46F0E">
            <w:pPr>
              <w:pStyle w:val="textintend2"/>
              <w:numPr>
                <w:ilvl w:val="0"/>
                <w:numId w:val="17"/>
              </w:numPr>
              <w:rPr>
                <w:ins w:id="37" w:author="李泰雨/研究員" w:date="2018-08-15T18:41:00Z"/>
                <w:sz w:val="20"/>
              </w:rPr>
            </w:pPr>
            <m:oMath>
              <m:sSub>
                <m:sSubPr>
                  <m:ctrlPr>
                    <w:ins w:id="38" w:author="李泰雨/研究員" w:date="2018-08-15T18:41:00Z">
                      <w:rPr>
                        <w:rFonts w:ascii="Cambria Math" w:hAnsi="Cambria Math"/>
                        <w:sz w:val="20"/>
                      </w:rPr>
                    </w:ins>
                  </m:ctrlPr>
                </m:sSubPr>
                <m:e>
                  <m:sSup>
                    <m:sSupPr>
                      <m:ctrlPr>
                        <w:ins w:id="39" w:author="李泰雨/研究員" w:date="2018-08-15T18:41:00Z">
                          <w:rPr>
                            <w:rFonts w:ascii="Cambria Math" w:hAnsi="Cambria Math"/>
                            <w:sz w:val="20"/>
                          </w:rPr>
                        </w:ins>
                      </m:ctrlPr>
                    </m:sSupPr>
                    <m:e>
                      <m:r>
                        <w:ins w:id="40" w:author="李泰雨/研究員" w:date="2018-08-15T18:41:00Z">
                          <w:rPr>
                            <w:rFonts w:ascii="Cambria Math" w:hAnsi="Cambria Math"/>
                            <w:sz w:val="20"/>
                          </w:rPr>
                          <m:t>N</m:t>
                        </w:ins>
                      </m:r>
                    </m:e>
                    <m:sup>
                      <m:r>
                        <w:ins w:id="41" w:author="李泰雨/研究員" w:date="2018-08-15T18:41:00Z">
                          <m:rPr>
                            <m:sty m:val="p"/>
                          </m:rPr>
                          <w:rPr>
                            <w:rFonts w:ascii="Cambria Math" w:hAnsi="Cambria Math"/>
                            <w:sz w:val="20"/>
                          </w:rPr>
                          <m:t>'</m:t>
                        </w:ins>
                      </m:r>
                    </m:sup>
                  </m:sSup>
                </m:e>
                <m:sub>
                  <m:r>
                    <w:ins w:id="42" w:author="李泰雨/研究員" w:date="2018-08-15T18:41:00Z">
                      <m:rPr>
                        <m:sty m:val="p"/>
                      </m:rPr>
                      <w:rPr>
                        <w:rFonts w:ascii="Cambria Math" w:hAnsi="Cambria Math"/>
                        <w:sz w:val="20"/>
                      </w:rPr>
                      <m:t>Rep</m:t>
                    </w:ins>
                  </m:r>
                </m:sub>
              </m:sSub>
              <m:r>
                <w:ins w:id="43" w:author="李泰雨/研究員" w:date="2018-08-15T18:41:00Z">
                  <m:rPr>
                    <m:sty m:val="p"/>
                  </m:rPr>
                  <w:rPr>
                    <w:rFonts w:ascii="Cambria Math" w:hAnsi="Cambria Math"/>
                    <w:sz w:val="20"/>
                  </w:rPr>
                  <m:t xml:space="preserve"> </m:t>
                </w:ins>
              </m:r>
            </m:oMath>
            <w:ins w:id="44" w:author="李泰雨/研究員" w:date="2018-08-15T18:41:00Z">
              <w:r w:rsidR="00E46F0E" w:rsidRPr="001B1FDE">
                <w:rPr>
                  <w:sz w:val="20"/>
                </w:rPr>
                <w:t>is the number of CSI-Part2 reports after omission;</w:t>
              </w:r>
            </w:ins>
          </w:p>
          <w:p w14:paraId="79156B4F" w14:textId="591138F1" w:rsidR="00E46F0E" w:rsidRPr="00E46F0E" w:rsidRDefault="00E46F0E" w:rsidP="00E46F0E">
            <w:pPr>
              <w:rPr>
                <w:sz w:val="20"/>
                <w:lang w:val="en-US"/>
              </w:rPr>
            </w:pPr>
            <w:bookmarkStart w:id="45" w:name="_Hlk515473278"/>
            <w:r w:rsidRPr="00E46F0E">
              <w:rPr>
                <w:sz w:val="20"/>
              </w:rPr>
              <w:lastRenderedPageBreak/>
              <w:t>If the UE is in an active semi-persistent CSI reporting configuration on PUSCH, the CSI reporting is deactivated when either the downlink BWP or the uplink BWP is changed. Another activation command is required to enables the semi-persistent CSI reporting.</w:t>
            </w:r>
            <w:bookmarkEnd w:id="45"/>
          </w:p>
          <w:p w14:paraId="1B8AA624" w14:textId="4386CF2C" w:rsidR="00DF5098" w:rsidRPr="00E46F0E" w:rsidRDefault="00E46F0E" w:rsidP="00DF5098">
            <w:pPr>
              <w:rPr>
                <w:sz w:val="20"/>
                <w:lang w:val="en-US"/>
              </w:rPr>
            </w:pPr>
            <w:r w:rsidRPr="0004116A">
              <w:rPr>
                <w:sz w:val="20"/>
                <w:lang w:val="x-none"/>
              </w:rPr>
              <w:t>--------- end of text proposal</w:t>
            </w:r>
          </w:p>
        </w:tc>
      </w:tr>
    </w:tbl>
    <w:bookmarkEnd w:id="3"/>
    <w:p w14:paraId="3AB42136" w14:textId="7D62654E" w:rsidR="00EF200A" w:rsidRPr="00EC5998" w:rsidRDefault="00EC5998" w:rsidP="00EC5998">
      <w:pPr>
        <w:pStyle w:val="10"/>
        <w:numPr>
          <w:ilvl w:val="1"/>
          <w:numId w:val="13"/>
        </w:numPr>
        <w:spacing w:after="180"/>
      </w:pPr>
      <w:r>
        <w:lastRenderedPageBreak/>
        <w:t xml:space="preserve">Multi-slot </w:t>
      </w:r>
      <w:r w:rsidR="0048545B">
        <w:t>PUCCH c</w:t>
      </w:r>
      <w:r w:rsidR="00191B41">
        <w:t xml:space="preserve">onfiguration in </w:t>
      </w:r>
      <w:r w:rsidR="00191B41">
        <w:rPr>
          <w:rFonts w:hint="eastAsia"/>
        </w:rPr>
        <w:t>s</w:t>
      </w:r>
      <w:r w:rsidR="00191B41">
        <w:t>ingle-slot PUCCH</w:t>
      </w:r>
    </w:p>
    <w:p w14:paraId="3F51336B" w14:textId="655E734E" w:rsidR="0095081F" w:rsidRDefault="00F61AB3" w:rsidP="00EC5998">
      <w:pPr>
        <w:rPr>
          <w:sz w:val="20"/>
          <w:lang w:val="en-US"/>
        </w:rPr>
      </w:pPr>
      <w:r>
        <w:rPr>
          <w:sz w:val="20"/>
          <w:lang w:val="en-US"/>
        </w:rPr>
        <w:t xml:space="preserve">There were lots of discussion about PUCCH resource overlapping and, as results, most of overlapping cases can be resolved. One </w:t>
      </w:r>
      <w:r w:rsidR="0095081F">
        <w:rPr>
          <w:sz w:val="20"/>
          <w:lang w:val="en-US"/>
        </w:rPr>
        <w:t xml:space="preserve">of the </w:t>
      </w:r>
      <w:r>
        <w:rPr>
          <w:sz w:val="20"/>
          <w:lang w:val="en-US"/>
        </w:rPr>
        <w:t>remaining concern</w:t>
      </w:r>
      <w:r w:rsidR="0095081F">
        <w:rPr>
          <w:sz w:val="20"/>
          <w:lang w:val="en-US"/>
        </w:rPr>
        <w:t>s</w:t>
      </w:r>
      <w:r>
        <w:rPr>
          <w:sz w:val="20"/>
          <w:lang w:val="en-US"/>
        </w:rPr>
        <w:t xml:space="preserve"> is PUCCH format configuration for multi-slot PUCCH (or PUCCH repetition). </w:t>
      </w:r>
      <w:r w:rsidR="0095081F">
        <w:rPr>
          <w:sz w:val="20"/>
          <w:lang w:val="en-US"/>
        </w:rPr>
        <w:t xml:space="preserve">The multi-slot PUCCH configuration is configured by higher layer parameter </w:t>
      </w:r>
      <w:r w:rsidR="0095081F" w:rsidRPr="005A6E31">
        <w:rPr>
          <w:i/>
          <w:sz w:val="20"/>
          <w:highlight w:val="yellow"/>
          <w:lang w:val="en-US"/>
        </w:rPr>
        <w:t>nrofSlots</w:t>
      </w:r>
      <w:r w:rsidR="00507899">
        <w:rPr>
          <w:sz w:val="20"/>
          <w:lang w:val="en-US"/>
        </w:rPr>
        <w:t xml:space="preserve"> as shown in below [3</w:t>
      </w:r>
      <w:r w:rsidR="0095081F">
        <w:rPr>
          <w:sz w:val="20"/>
          <w:lang w:val="en-US"/>
        </w:rPr>
        <w:t>, TS 38.331]</w:t>
      </w:r>
      <w:r w:rsidR="005A6E31">
        <w:rPr>
          <w:sz w:val="20"/>
          <w:lang w:val="en-US"/>
        </w:rPr>
        <w:t>.</w:t>
      </w:r>
    </w:p>
    <w:p w14:paraId="113FC54F" w14:textId="24B64329" w:rsidR="0095081F" w:rsidRPr="0095081F" w:rsidRDefault="0095081F" w:rsidP="0095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p>
    <w:p w14:paraId="0C579885" w14:textId="33EFB118" w:rsidR="005A6E31" w:rsidRDefault="0095081F" w:rsidP="005A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line="60" w:lineRule="atLeast"/>
        <w:jc w:val="left"/>
        <w:rPr>
          <w:rFonts w:ascii="Courier New" w:eastAsia="Batang" w:hAnsi="Courier New"/>
          <w:noProof/>
          <w:sz w:val="16"/>
          <w:lang w:eastAsia="sv-SE"/>
        </w:rPr>
      </w:pPr>
      <w:r w:rsidRPr="0095081F">
        <w:rPr>
          <w:rFonts w:ascii="Courier New" w:eastAsia="Batang" w:hAnsi="Courier New"/>
          <w:noProof/>
          <w:sz w:val="16"/>
          <w:lang w:eastAsia="sv-SE"/>
        </w:rPr>
        <w:t>PUCCH-Fo</w:t>
      </w:r>
      <w:r>
        <w:rPr>
          <w:rFonts w:ascii="Courier New" w:eastAsia="Batang" w:hAnsi="Courier New"/>
          <w:noProof/>
          <w:sz w:val="16"/>
          <w:lang w:eastAsia="sv-SE"/>
        </w:rPr>
        <w:t xml:space="preserve">rmatConfig ::=      </w:t>
      </w:r>
      <w:r w:rsidR="005A6E31">
        <w:rPr>
          <w:rFonts w:ascii="Courier New" w:eastAsia="Batang" w:hAnsi="Courier New"/>
          <w:noProof/>
          <w:sz w:val="16"/>
          <w:lang w:eastAsia="sv-SE"/>
        </w:rPr>
        <w:t xml:space="preserve">         </w:t>
      </w:r>
      <w:r w:rsidRPr="0095081F">
        <w:rPr>
          <w:rFonts w:ascii="Courier New" w:eastAsia="Batang" w:hAnsi="Courier New"/>
          <w:noProof/>
          <w:color w:val="993366"/>
          <w:sz w:val="16"/>
          <w:lang w:eastAsia="sv-SE"/>
        </w:rPr>
        <w:t>SEQUENCE</w:t>
      </w:r>
      <w:r w:rsidRPr="0095081F">
        <w:rPr>
          <w:rFonts w:ascii="Courier New" w:eastAsia="Batang" w:hAnsi="Courier New"/>
          <w:noProof/>
          <w:sz w:val="16"/>
          <w:lang w:eastAsia="sv-SE"/>
        </w:rPr>
        <w:t xml:space="preserve"> {</w:t>
      </w:r>
    </w:p>
    <w:p w14:paraId="34666337" w14:textId="399BFEA2" w:rsidR="0095081F" w:rsidRPr="0095081F" w:rsidRDefault="005A6E31" w:rsidP="005A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line="60" w:lineRule="atLeast"/>
        <w:jc w:val="left"/>
        <w:rPr>
          <w:rFonts w:ascii="Courier New" w:eastAsia="Batang" w:hAnsi="Courier New"/>
          <w:noProof/>
          <w:sz w:val="16"/>
          <w:lang w:eastAsia="sv-SE"/>
        </w:rPr>
      </w:pPr>
      <w:r>
        <w:rPr>
          <w:rFonts w:ascii="Courier New" w:eastAsia="Batang" w:hAnsi="Courier New"/>
          <w:noProof/>
          <w:sz w:val="16"/>
          <w:lang w:eastAsia="sv-SE"/>
        </w:rPr>
        <w:t xml:space="preserve">    </w:t>
      </w:r>
      <w:r w:rsidR="0095081F" w:rsidRPr="0095081F">
        <w:rPr>
          <w:rFonts w:ascii="Courier New" w:eastAsia="Batang" w:hAnsi="Courier New"/>
          <w:noProof/>
          <w:sz w:val="16"/>
          <w:lang w:eastAsia="sv-SE"/>
        </w:rPr>
        <w:t>in</w:t>
      </w:r>
      <w:r>
        <w:rPr>
          <w:rFonts w:ascii="Courier New" w:eastAsia="Batang" w:hAnsi="Courier New"/>
          <w:noProof/>
          <w:sz w:val="16"/>
          <w:lang w:eastAsia="sv-SE"/>
        </w:rPr>
        <w:t xml:space="preserve">terslotFrequencyHopping      </w:t>
      </w:r>
      <w:r w:rsidR="0095081F" w:rsidRPr="0095081F">
        <w:rPr>
          <w:rFonts w:ascii="Courier New" w:eastAsia="Batang" w:hAnsi="Courier New"/>
          <w:noProof/>
          <w:sz w:val="16"/>
          <w:lang w:eastAsia="sv-SE"/>
        </w:rPr>
        <w:t xml:space="preserve">      </w:t>
      </w:r>
      <w:r w:rsidR="0095081F" w:rsidRPr="0095081F">
        <w:rPr>
          <w:rFonts w:ascii="Courier New" w:eastAsia="Batang" w:hAnsi="Courier New"/>
          <w:noProof/>
          <w:color w:val="993366"/>
          <w:sz w:val="16"/>
          <w:lang w:eastAsia="sv-SE"/>
        </w:rPr>
        <w:t>ENUMERATED</w:t>
      </w:r>
      <w:r w:rsidR="0095081F" w:rsidRPr="0095081F">
        <w:rPr>
          <w:rFonts w:ascii="Courier New" w:eastAsia="Batang" w:hAnsi="Courier New"/>
          <w:noProof/>
          <w:sz w:val="16"/>
          <w:lang w:eastAsia="sv-SE"/>
        </w:rPr>
        <w:t xml:space="preserve"> {enabled}     </w:t>
      </w:r>
      <w:r>
        <w:rPr>
          <w:rFonts w:ascii="Courier New" w:eastAsia="Batang" w:hAnsi="Courier New"/>
          <w:noProof/>
          <w:sz w:val="16"/>
          <w:lang w:eastAsia="sv-SE"/>
        </w:rPr>
        <w:t xml:space="preserve">                </w:t>
      </w:r>
      <w:r w:rsidR="0095081F" w:rsidRPr="0095081F">
        <w:rPr>
          <w:rFonts w:ascii="Courier New" w:eastAsia="Batang" w:hAnsi="Courier New"/>
          <w:noProof/>
          <w:color w:val="993366"/>
          <w:sz w:val="16"/>
          <w:lang w:eastAsia="sv-SE"/>
        </w:rPr>
        <w:t>OPTIONAL</w:t>
      </w:r>
      <w:r w:rsidR="0095081F" w:rsidRPr="0095081F">
        <w:rPr>
          <w:rFonts w:ascii="Courier New" w:eastAsia="Batang" w:hAnsi="Courier New"/>
          <w:noProof/>
          <w:sz w:val="16"/>
          <w:lang w:eastAsia="sv-SE"/>
        </w:rPr>
        <w:t xml:space="preserve">,   </w:t>
      </w:r>
      <w:r w:rsidR="0095081F" w:rsidRPr="0095081F">
        <w:rPr>
          <w:rFonts w:ascii="Courier New" w:eastAsia="Batang" w:hAnsi="Courier New"/>
          <w:noProof/>
          <w:color w:val="808080"/>
          <w:sz w:val="16"/>
          <w:lang w:eastAsia="sv-SE"/>
        </w:rPr>
        <w:t>-- Need R</w:t>
      </w:r>
    </w:p>
    <w:p w14:paraId="56F90AB3" w14:textId="56028458" w:rsidR="0095081F" w:rsidRPr="0095081F" w:rsidRDefault="0095081F" w:rsidP="005A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line="60" w:lineRule="atLeast"/>
        <w:jc w:val="left"/>
        <w:rPr>
          <w:rFonts w:ascii="Courier New" w:eastAsia="Batang" w:hAnsi="Courier New"/>
          <w:noProof/>
          <w:color w:val="808080"/>
          <w:sz w:val="16"/>
          <w:lang w:eastAsia="sv-SE"/>
        </w:rPr>
      </w:pPr>
      <w:r w:rsidRPr="0095081F">
        <w:rPr>
          <w:rFonts w:ascii="Courier New" w:eastAsia="Batang" w:hAnsi="Courier New"/>
          <w:noProof/>
          <w:sz w:val="16"/>
          <w:lang w:eastAsia="sv-SE"/>
        </w:rPr>
        <w:t xml:space="preserve">    addit</w:t>
      </w:r>
      <w:r w:rsidR="005A6E31">
        <w:rPr>
          <w:rFonts w:ascii="Courier New" w:eastAsia="Batang" w:hAnsi="Courier New"/>
          <w:noProof/>
          <w:sz w:val="16"/>
          <w:lang w:eastAsia="sv-SE"/>
        </w:rPr>
        <w:t xml:space="preserve">ionalDMRS                    </w:t>
      </w:r>
      <w:r w:rsidRPr="0095081F">
        <w:rPr>
          <w:rFonts w:ascii="Courier New" w:eastAsia="Batang" w:hAnsi="Courier New"/>
          <w:noProof/>
          <w:sz w:val="16"/>
          <w:lang w:eastAsia="sv-SE"/>
        </w:rPr>
        <w:t xml:space="preserve">   </w:t>
      </w:r>
      <w:r w:rsidRPr="0095081F">
        <w:rPr>
          <w:rFonts w:ascii="Courier New" w:eastAsia="Batang" w:hAnsi="Courier New"/>
          <w:noProof/>
          <w:color w:val="993366"/>
          <w:sz w:val="16"/>
          <w:lang w:eastAsia="sv-SE"/>
        </w:rPr>
        <w:t>ENUMERATED</w:t>
      </w:r>
      <w:r w:rsidRPr="0095081F">
        <w:rPr>
          <w:rFonts w:ascii="Courier New" w:eastAsia="Batang" w:hAnsi="Courier New"/>
          <w:noProof/>
          <w:sz w:val="16"/>
          <w:lang w:eastAsia="sv-SE"/>
        </w:rPr>
        <w:t xml:space="preserve"> {</w:t>
      </w:r>
      <w:r w:rsidR="005A6E31">
        <w:rPr>
          <w:rFonts w:ascii="Courier New" w:eastAsia="Batang" w:hAnsi="Courier New"/>
          <w:noProof/>
          <w:sz w:val="16"/>
          <w:lang w:eastAsia="sv-SE"/>
        </w:rPr>
        <w:t xml:space="preserve">true}                        </w:t>
      </w:r>
      <w:r w:rsidRPr="0095081F">
        <w:rPr>
          <w:rFonts w:ascii="Courier New" w:eastAsia="Batang" w:hAnsi="Courier New"/>
          <w:noProof/>
          <w:color w:val="993366"/>
          <w:sz w:val="16"/>
          <w:lang w:eastAsia="sv-SE"/>
        </w:rPr>
        <w:t>OPTIONAL</w:t>
      </w:r>
      <w:r w:rsidRPr="0095081F">
        <w:rPr>
          <w:rFonts w:ascii="Courier New" w:eastAsia="Batang" w:hAnsi="Courier New"/>
          <w:noProof/>
          <w:sz w:val="16"/>
          <w:lang w:eastAsia="sv-SE"/>
        </w:rPr>
        <w:t xml:space="preserve">,   </w:t>
      </w:r>
      <w:r w:rsidRPr="0095081F">
        <w:rPr>
          <w:rFonts w:ascii="Courier New" w:eastAsia="Batang" w:hAnsi="Courier New"/>
          <w:noProof/>
          <w:color w:val="808080"/>
          <w:sz w:val="16"/>
          <w:lang w:eastAsia="sv-SE"/>
        </w:rPr>
        <w:t>-- Need R</w:t>
      </w:r>
    </w:p>
    <w:p w14:paraId="2B1C4713" w14:textId="2B577A7B" w:rsidR="0095081F" w:rsidRPr="0095081F" w:rsidRDefault="0095081F" w:rsidP="005A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line="60" w:lineRule="atLeast"/>
        <w:jc w:val="left"/>
        <w:rPr>
          <w:rFonts w:ascii="Courier New" w:eastAsia="Batang" w:hAnsi="Courier New"/>
          <w:noProof/>
          <w:color w:val="808080"/>
          <w:sz w:val="16"/>
          <w:lang w:eastAsia="sv-SE"/>
        </w:rPr>
      </w:pPr>
      <w:r w:rsidRPr="0095081F">
        <w:rPr>
          <w:rFonts w:ascii="Courier New" w:eastAsia="Batang" w:hAnsi="Courier New"/>
          <w:noProof/>
          <w:sz w:val="16"/>
          <w:lang w:eastAsia="sv-SE"/>
        </w:rPr>
        <w:t xml:space="preserve">    maxCodeRate                       </w:t>
      </w:r>
      <w:r w:rsidR="005A6E31">
        <w:rPr>
          <w:rFonts w:ascii="Courier New" w:eastAsia="Batang" w:hAnsi="Courier New"/>
          <w:noProof/>
          <w:sz w:val="16"/>
          <w:lang w:eastAsia="sv-SE"/>
        </w:rPr>
        <w:t xml:space="preserve">   PUCCH-MaxCodeRate   </w:t>
      </w:r>
      <w:r w:rsidRPr="0095081F">
        <w:rPr>
          <w:rFonts w:ascii="Courier New" w:eastAsia="Batang" w:hAnsi="Courier New"/>
          <w:noProof/>
          <w:sz w:val="16"/>
          <w:lang w:eastAsia="sv-SE"/>
        </w:rPr>
        <w:t xml:space="preserve">                </w:t>
      </w:r>
      <w:r w:rsidR="005A6E31">
        <w:rPr>
          <w:rFonts w:ascii="Courier New" w:eastAsia="Batang" w:hAnsi="Courier New"/>
          <w:noProof/>
          <w:sz w:val="16"/>
          <w:lang w:eastAsia="sv-SE"/>
        </w:rPr>
        <w:t xml:space="preserve">     </w:t>
      </w:r>
      <w:r w:rsidRPr="0095081F">
        <w:rPr>
          <w:rFonts w:ascii="Courier New" w:eastAsia="Batang" w:hAnsi="Courier New"/>
          <w:noProof/>
          <w:color w:val="993366"/>
          <w:sz w:val="16"/>
          <w:lang w:eastAsia="sv-SE"/>
        </w:rPr>
        <w:t>OPTIONAL</w:t>
      </w:r>
      <w:r w:rsidRPr="0095081F">
        <w:rPr>
          <w:rFonts w:ascii="Courier New" w:eastAsia="Batang" w:hAnsi="Courier New"/>
          <w:noProof/>
          <w:sz w:val="16"/>
          <w:lang w:eastAsia="sv-SE"/>
        </w:rPr>
        <w:t xml:space="preserve">,   </w:t>
      </w:r>
      <w:r w:rsidRPr="0095081F">
        <w:rPr>
          <w:rFonts w:ascii="Courier New" w:eastAsia="Batang" w:hAnsi="Courier New"/>
          <w:noProof/>
          <w:color w:val="808080"/>
          <w:sz w:val="16"/>
          <w:lang w:eastAsia="sv-SE"/>
        </w:rPr>
        <w:t>-- Need R</w:t>
      </w:r>
    </w:p>
    <w:p w14:paraId="76DF79C4" w14:textId="309A5263" w:rsidR="0095081F" w:rsidRPr="0095081F" w:rsidRDefault="0095081F" w:rsidP="005A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line="60" w:lineRule="atLeast"/>
        <w:jc w:val="left"/>
        <w:rPr>
          <w:rFonts w:ascii="Courier New" w:eastAsia="Batang" w:hAnsi="Courier New"/>
          <w:noProof/>
          <w:color w:val="808080"/>
          <w:sz w:val="16"/>
          <w:lang w:eastAsia="sv-SE"/>
        </w:rPr>
      </w:pPr>
      <w:r w:rsidRPr="0095081F">
        <w:rPr>
          <w:rFonts w:ascii="Courier New" w:eastAsia="Batang" w:hAnsi="Courier New"/>
          <w:noProof/>
          <w:sz w:val="16"/>
          <w:lang w:eastAsia="sv-SE"/>
        </w:rPr>
        <w:t xml:space="preserve">    </w:t>
      </w:r>
      <w:r w:rsidRPr="0095081F">
        <w:rPr>
          <w:rFonts w:ascii="Courier New" w:eastAsia="Batang" w:hAnsi="Courier New"/>
          <w:noProof/>
          <w:sz w:val="16"/>
          <w:highlight w:val="yellow"/>
          <w:lang w:eastAsia="sv-SE"/>
        </w:rPr>
        <w:t>nrofSlot</w:t>
      </w:r>
      <w:r w:rsidR="005A6E31" w:rsidRPr="005A6E31">
        <w:rPr>
          <w:rFonts w:ascii="Courier New" w:eastAsia="Batang" w:hAnsi="Courier New"/>
          <w:noProof/>
          <w:sz w:val="16"/>
          <w:highlight w:val="yellow"/>
          <w:lang w:eastAsia="sv-SE"/>
        </w:rPr>
        <w:t>s</w:t>
      </w:r>
      <w:r w:rsidR="005A6E31">
        <w:rPr>
          <w:rFonts w:ascii="Courier New" w:eastAsia="Batang" w:hAnsi="Courier New"/>
          <w:noProof/>
          <w:sz w:val="16"/>
          <w:lang w:eastAsia="sv-SE"/>
        </w:rPr>
        <w:t xml:space="preserve">                            </w:t>
      </w:r>
      <w:r w:rsidRPr="0095081F">
        <w:rPr>
          <w:rFonts w:ascii="Courier New" w:eastAsia="Batang" w:hAnsi="Courier New"/>
          <w:noProof/>
          <w:color w:val="993366"/>
          <w:sz w:val="16"/>
          <w:lang w:eastAsia="sv-SE"/>
        </w:rPr>
        <w:t>ENUMERATED</w:t>
      </w:r>
      <w:r w:rsidRPr="0095081F">
        <w:rPr>
          <w:rFonts w:ascii="Courier New" w:eastAsia="Batang" w:hAnsi="Courier New"/>
          <w:noProof/>
          <w:sz w:val="16"/>
          <w:lang w:eastAsia="sv-SE"/>
        </w:rPr>
        <w:t xml:space="preserve"> {</w:t>
      </w:r>
      <w:r w:rsidR="005A6E31">
        <w:rPr>
          <w:rFonts w:ascii="Courier New" w:eastAsia="Batang" w:hAnsi="Courier New"/>
          <w:noProof/>
          <w:sz w:val="16"/>
          <w:lang w:eastAsia="sv-SE"/>
        </w:rPr>
        <w:t xml:space="preserve">n2,n4,n8}                    </w:t>
      </w:r>
      <w:r w:rsidRPr="0095081F">
        <w:rPr>
          <w:rFonts w:ascii="Courier New" w:eastAsia="Batang" w:hAnsi="Courier New"/>
          <w:noProof/>
          <w:color w:val="993366"/>
          <w:sz w:val="16"/>
          <w:lang w:eastAsia="sv-SE"/>
        </w:rPr>
        <w:t>OPTIONAL</w:t>
      </w:r>
      <w:r w:rsidRPr="0095081F">
        <w:rPr>
          <w:rFonts w:ascii="Courier New" w:eastAsia="Batang" w:hAnsi="Courier New"/>
          <w:noProof/>
          <w:sz w:val="16"/>
          <w:lang w:eastAsia="sv-SE"/>
        </w:rPr>
        <w:t xml:space="preserve">,   </w:t>
      </w:r>
      <w:r w:rsidRPr="0095081F">
        <w:rPr>
          <w:rFonts w:ascii="Courier New" w:eastAsia="Batang" w:hAnsi="Courier New"/>
          <w:noProof/>
          <w:color w:val="808080"/>
          <w:sz w:val="16"/>
          <w:lang w:eastAsia="sv-SE"/>
        </w:rPr>
        <w:t>-- Need S</w:t>
      </w:r>
    </w:p>
    <w:p w14:paraId="764F5A8C" w14:textId="4DD64823" w:rsidR="0095081F" w:rsidRPr="0095081F" w:rsidRDefault="0095081F" w:rsidP="005A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line="60" w:lineRule="atLeast"/>
        <w:jc w:val="left"/>
        <w:rPr>
          <w:rFonts w:ascii="Courier New" w:eastAsia="Batang" w:hAnsi="Courier New"/>
          <w:noProof/>
          <w:color w:val="808080"/>
          <w:sz w:val="16"/>
          <w:lang w:eastAsia="sv-SE"/>
        </w:rPr>
      </w:pPr>
      <w:r w:rsidRPr="0095081F">
        <w:rPr>
          <w:rFonts w:ascii="Courier New" w:eastAsia="Batang" w:hAnsi="Courier New"/>
          <w:noProof/>
          <w:sz w:val="16"/>
          <w:lang w:eastAsia="sv-SE"/>
        </w:rPr>
        <w:t xml:space="preserve">    pi2BPSK </w:t>
      </w:r>
      <w:r w:rsidR="005A6E31">
        <w:rPr>
          <w:rFonts w:ascii="Courier New" w:eastAsia="Batang" w:hAnsi="Courier New"/>
          <w:noProof/>
          <w:sz w:val="16"/>
          <w:lang w:eastAsia="sv-SE"/>
        </w:rPr>
        <w:t xml:space="preserve">                             </w:t>
      </w:r>
      <w:r w:rsidRPr="0095081F">
        <w:rPr>
          <w:rFonts w:ascii="Courier New" w:eastAsia="Batang" w:hAnsi="Courier New"/>
          <w:noProof/>
          <w:color w:val="993366"/>
          <w:sz w:val="16"/>
          <w:lang w:eastAsia="sv-SE"/>
        </w:rPr>
        <w:t>ENUMERATED</w:t>
      </w:r>
      <w:r w:rsidRPr="0095081F">
        <w:rPr>
          <w:rFonts w:ascii="Courier New" w:eastAsia="Batang" w:hAnsi="Courier New"/>
          <w:noProof/>
          <w:sz w:val="16"/>
          <w:lang w:eastAsia="sv-SE"/>
        </w:rPr>
        <w:t xml:space="preserve"> {</w:t>
      </w:r>
      <w:r w:rsidR="005A6E31">
        <w:rPr>
          <w:rFonts w:ascii="Courier New" w:eastAsia="Batang" w:hAnsi="Courier New"/>
          <w:noProof/>
          <w:sz w:val="16"/>
          <w:lang w:eastAsia="sv-SE"/>
        </w:rPr>
        <w:t xml:space="preserve">enabled}                     </w:t>
      </w:r>
      <w:r w:rsidRPr="0095081F">
        <w:rPr>
          <w:rFonts w:ascii="Courier New" w:eastAsia="Batang" w:hAnsi="Courier New"/>
          <w:noProof/>
          <w:color w:val="993366"/>
          <w:sz w:val="16"/>
          <w:lang w:eastAsia="sv-SE"/>
        </w:rPr>
        <w:t>OPTIONAL</w:t>
      </w:r>
      <w:r w:rsidRPr="0095081F">
        <w:rPr>
          <w:rFonts w:ascii="Courier New" w:eastAsia="Batang" w:hAnsi="Courier New"/>
          <w:noProof/>
          <w:sz w:val="16"/>
          <w:lang w:eastAsia="sv-SE"/>
        </w:rPr>
        <w:t xml:space="preserve">,   </w:t>
      </w:r>
      <w:r w:rsidRPr="0095081F">
        <w:rPr>
          <w:rFonts w:ascii="Courier New" w:eastAsia="Batang" w:hAnsi="Courier New"/>
          <w:noProof/>
          <w:color w:val="808080"/>
          <w:sz w:val="16"/>
          <w:lang w:eastAsia="sv-SE"/>
        </w:rPr>
        <w:t>-- Need R</w:t>
      </w:r>
    </w:p>
    <w:p w14:paraId="5D51A0EC" w14:textId="3DA3BEAA" w:rsidR="0095081F" w:rsidRPr="0095081F" w:rsidRDefault="0095081F" w:rsidP="005A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line="60" w:lineRule="atLeast"/>
        <w:jc w:val="left"/>
        <w:rPr>
          <w:rFonts w:ascii="Courier New" w:eastAsia="Batang" w:hAnsi="Courier New"/>
          <w:noProof/>
          <w:color w:val="808080"/>
          <w:sz w:val="16"/>
          <w:lang w:eastAsia="sv-SE"/>
        </w:rPr>
      </w:pPr>
      <w:r w:rsidRPr="0095081F">
        <w:rPr>
          <w:rFonts w:ascii="Courier New" w:eastAsia="Batang" w:hAnsi="Courier New"/>
          <w:noProof/>
          <w:sz w:val="16"/>
          <w:lang w:eastAsia="sv-SE"/>
        </w:rPr>
        <w:t xml:space="preserve">    simultan</w:t>
      </w:r>
      <w:r w:rsidR="005A6E31">
        <w:rPr>
          <w:rFonts w:ascii="Courier New" w:eastAsia="Batang" w:hAnsi="Courier New"/>
          <w:noProof/>
          <w:sz w:val="16"/>
          <w:lang w:eastAsia="sv-SE"/>
        </w:rPr>
        <w:t xml:space="preserve">eousHARQ-ACK-CSI             </w:t>
      </w:r>
      <w:r w:rsidRPr="0095081F">
        <w:rPr>
          <w:rFonts w:ascii="Courier New" w:eastAsia="Batang" w:hAnsi="Courier New"/>
          <w:noProof/>
          <w:color w:val="993366"/>
          <w:sz w:val="16"/>
          <w:lang w:eastAsia="sv-SE"/>
        </w:rPr>
        <w:t>ENUMERATED</w:t>
      </w:r>
      <w:r w:rsidRPr="0095081F">
        <w:rPr>
          <w:rFonts w:ascii="Courier New" w:eastAsia="Batang" w:hAnsi="Courier New"/>
          <w:noProof/>
          <w:sz w:val="16"/>
          <w:lang w:eastAsia="sv-SE"/>
        </w:rPr>
        <w:t xml:space="preserve"> {</w:t>
      </w:r>
      <w:r w:rsidR="005A6E31">
        <w:rPr>
          <w:rFonts w:ascii="Courier New" w:eastAsia="Batang" w:hAnsi="Courier New"/>
          <w:noProof/>
          <w:sz w:val="16"/>
          <w:lang w:eastAsia="sv-SE"/>
        </w:rPr>
        <w:t xml:space="preserve">true}                        </w:t>
      </w:r>
      <w:r w:rsidRPr="0095081F">
        <w:rPr>
          <w:rFonts w:ascii="Courier New" w:eastAsia="Batang" w:hAnsi="Courier New"/>
          <w:noProof/>
          <w:color w:val="993366"/>
          <w:sz w:val="16"/>
          <w:lang w:eastAsia="sv-SE"/>
        </w:rPr>
        <w:t>OPTIONAL</w:t>
      </w:r>
      <w:r w:rsidRPr="0095081F">
        <w:rPr>
          <w:rFonts w:ascii="Courier New" w:eastAsia="Batang" w:hAnsi="Courier New"/>
          <w:noProof/>
          <w:sz w:val="16"/>
          <w:lang w:eastAsia="sv-SE"/>
        </w:rPr>
        <w:t xml:space="preserve">    </w:t>
      </w:r>
      <w:r w:rsidRPr="0095081F">
        <w:rPr>
          <w:rFonts w:ascii="Courier New" w:eastAsia="Batang" w:hAnsi="Courier New"/>
          <w:noProof/>
          <w:color w:val="808080"/>
          <w:sz w:val="16"/>
          <w:lang w:eastAsia="sv-SE"/>
        </w:rPr>
        <w:t>-- Need R</w:t>
      </w:r>
    </w:p>
    <w:p w14:paraId="1F976583" w14:textId="77777777" w:rsidR="0095081F" w:rsidRPr="0095081F" w:rsidRDefault="0095081F" w:rsidP="005A6E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line="60" w:lineRule="atLeast"/>
        <w:jc w:val="left"/>
        <w:rPr>
          <w:rFonts w:ascii="Courier New" w:eastAsia="Batang" w:hAnsi="Courier New"/>
          <w:noProof/>
          <w:sz w:val="16"/>
          <w:lang w:eastAsia="sv-SE"/>
        </w:rPr>
      </w:pPr>
      <w:r w:rsidRPr="0095081F">
        <w:rPr>
          <w:rFonts w:ascii="Courier New" w:eastAsia="Batang" w:hAnsi="Courier New"/>
          <w:noProof/>
          <w:sz w:val="16"/>
          <w:lang w:eastAsia="sv-SE"/>
        </w:rPr>
        <w:t>}</w:t>
      </w:r>
    </w:p>
    <w:p w14:paraId="0E1E1C06" w14:textId="77777777" w:rsidR="0095081F" w:rsidRPr="0095081F" w:rsidRDefault="0095081F" w:rsidP="009508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napToGrid/>
        <w:spacing w:after="0" w:afterAutospacing="0"/>
        <w:jc w:val="left"/>
        <w:rPr>
          <w:rFonts w:ascii="Courier New" w:eastAsia="Batang" w:hAnsi="Courier New"/>
          <w:noProof/>
          <w:sz w:val="16"/>
          <w:lang w:eastAsia="sv-SE"/>
        </w:rPr>
      </w:pPr>
    </w:p>
    <w:p w14:paraId="2A8500BC" w14:textId="5315629F" w:rsidR="00EC5998" w:rsidRDefault="005A6E31" w:rsidP="005A5FFB">
      <w:pPr>
        <w:rPr>
          <w:sz w:val="20"/>
          <w:lang w:val="en-US"/>
        </w:rPr>
      </w:pPr>
      <w:r>
        <w:rPr>
          <w:sz w:val="20"/>
          <w:lang w:val="en-US"/>
        </w:rPr>
        <w:t>The problem is that the multi-slot PUCCH configuration is configured per PUCCH format, not PUCCH resource. Assuming that PUCCH resource A and PUCCH resource B are overlapped. Throughout the pseudo-code</w:t>
      </w:r>
      <w:r w:rsidRPr="005A6E31">
        <w:rPr>
          <w:sz w:val="20"/>
          <w:lang w:val="en-US"/>
        </w:rPr>
        <w:t xml:space="preserve"> </w:t>
      </w:r>
      <w:r>
        <w:rPr>
          <w:sz w:val="20"/>
          <w:lang w:val="en-US"/>
        </w:rPr>
        <w:t xml:space="preserve">in Section 9.2.5 of TS 38.213, a UE </w:t>
      </w:r>
      <w:r w:rsidR="00F61AB3">
        <w:rPr>
          <w:sz w:val="20"/>
          <w:lang w:val="en-US"/>
        </w:rPr>
        <w:t xml:space="preserve">determine the </w:t>
      </w:r>
      <w:r>
        <w:rPr>
          <w:sz w:val="20"/>
          <w:lang w:val="en-US"/>
        </w:rPr>
        <w:t xml:space="preserve">new </w:t>
      </w:r>
      <w:r w:rsidR="00F61AB3">
        <w:rPr>
          <w:sz w:val="20"/>
          <w:lang w:val="en-US"/>
        </w:rPr>
        <w:t xml:space="preserve">PUCCH resource </w:t>
      </w:r>
      <w:r>
        <w:rPr>
          <w:sz w:val="20"/>
          <w:lang w:val="en-US"/>
        </w:rPr>
        <w:t>to multiplex two PUCCH resource A and B</w:t>
      </w:r>
      <w:r w:rsidR="00F61AB3">
        <w:rPr>
          <w:sz w:val="20"/>
          <w:lang w:val="en-US"/>
        </w:rPr>
        <w:t xml:space="preserve">. </w:t>
      </w:r>
      <w:r w:rsidR="00525C6F">
        <w:rPr>
          <w:sz w:val="20"/>
          <w:lang w:val="en-US"/>
        </w:rPr>
        <w:t xml:space="preserve">The new PUCCH resource, however, can be a PUCCH format 3, and moreover, </w:t>
      </w:r>
      <w:r w:rsidR="009878DE">
        <w:rPr>
          <w:sz w:val="20"/>
          <w:lang w:val="en-US"/>
        </w:rPr>
        <w:t xml:space="preserve">if </w:t>
      </w:r>
      <w:r w:rsidR="00525C6F">
        <w:rPr>
          <w:sz w:val="20"/>
          <w:lang w:val="en-US"/>
        </w:rPr>
        <w:t>a gNB configures multi-slot PUCCH configuration (</w:t>
      </w:r>
      <w:r w:rsidR="00E532CE">
        <w:rPr>
          <w:sz w:val="20"/>
          <w:lang w:val="en-US"/>
        </w:rPr>
        <w:t xml:space="preserve">i.e., </w:t>
      </w:r>
      <w:r w:rsidR="00525C6F" w:rsidRPr="00525C6F">
        <w:rPr>
          <w:i/>
          <w:sz w:val="20"/>
          <w:lang w:val="en-US"/>
        </w:rPr>
        <w:t>nrofSlots</w:t>
      </w:r>
      <w:r w:rsidR="00525C6F">
        <w:rPr>
          <w:sz w:val="20"/>
          <w:lang w:val="en-US"/>
        </w:rPr>
        <w:t xml:space="preserve"> &gt; 1) on P</w:t>
      </w:r>
      <w:r w:rsidR="009878DE">
        <w:rPr>
          <w:sz w:val="20"/>
          <w:lang w:val="en-US"/>
        </w:rPr>
        <w:t>UCCH format 3, then</w:t>
      </w:r>
      <w:r w:rsidR="00191B41">
        <w:rPr>
          <w:sz w:val="20"/>
          <w:lang w:val="en-US"/>
        </w:rPr>
        <w:t xml:space="preserve"> </w:t>
      </w:r>
      <w:r w:rsidR="009878DE">
        <w:rPr>
          <w:sz w:val="20"/>
          <w:lang w:val="en-US"/>
        </w:rPr>
        <w:t>the new resource suddenly becomes multi-slot</w:t>
      </w:r>
      <w:r w:rsidR="00111FF4">
        <w:rPr>
          <w:sz w:val="20"/>
          <w:lang w:val="en-US"/>
        </w:rPr>
        <w:t>,</w:t>
      </w:r>
      <w:r w:rsidR="009878DE">
        <w:rPr>
          <w:sz w:val="20"/>
          <w:lang w:val="en-US"/>
        </w:rPr>
        <w:t xml:space="preserve"> which is undefined in </w:t>
      </w:r>
      <w:r w:rsidR="00111FF4">
        <w:rPr>
          <w:sz w:val="20"/>
          <w:lang w:val="en-US"/>
        </w:rPr>
        <w:t xml:space="preserve">the pseudo-code in </w:t>
      </w:r>
      <w:r w:rsidR="009878DE">
        <w:rPr>
          <w:sz w:val="20"/>
          <w:lang w:val="en-US"/>
        </w:rPr>
        <w:t>current specification</w:t>
      </w:r>
      <w:r w:rsidR="00111FF4">
        <w:rPr>
          <w:sz w:val="20"/>
          <w:lang w:val="en-US"/>
        </w:rPr>
        <w:t xml:space="preserve"> [4]</w:t>
      </w:r>
      <w:r w:rsidR="009878DE">
        <w:rPr>
          <w:sz w:val="20"/>
          <w:lang w:val="en-US"/>
        </w:rPr>
        <w:t xml:space="preserve">. </w:t>
      </w:r>
      <w:r w:rsidR="00191B41">
        <w:rPr>
          <w:sz w:val="20"/>
          <w:lang w:val="en-US"/>
        </w:rPr>
        <w:t>Same problem occurs in multi-CSI-PUCCH configuration. In the</w:t>
      </w:r>
      <w:r w:rsidR="00525C6F">
        <w:rPr>
          <w:sz w:val="20"/>
          <w:lang w:val="en-US"/>
        </w:rPr>
        <w:t>s</w:t>
      </w:r>
      <w:r w:rsidR="00191B41">
        <w:rPr>
          <w:sz w:val="20"/>
          <w:lang w:val="en-US"/>
        </w:rPr>
        <w:t>e</w:t>
      </w:r>
      <w:r w:rsidR="00525C6F">
        <w:rPr>
          <w:sz w:val="20"/>
          <w:lang w:val="en-US"/>
        </w:rPr>
        <w:t xml:space="preserve"> case</w:t>
      </w:r>
      <w:r w:rsidR="00191B41">
        <w:rPr>
          <w:sz w:val="20"/>
          <w:lang w:val="en-US"/>
        </w:rPr>
        <w:t>s</w:t>
      </w:r>
      <w:r w:rsidR="00525C6F">
        <w:rPr>
          <w:sz w:val="20"/>
          <w:lang w:val="en-US"/>
        </w:rPr>
        <w:t xml:space="preserve">, </w:t>
      </w:r>
      <w:r w:rsidR="00191B41">
        <w:rPr>
          <w:sz w:val="20"/>
          <w:lang w:val="en-US"/>
        </w:rPr>
        <w:t>there is no procedure</w:t>
      </w:r>
      <w:r w:rsidR="00150259">
        <w:rPr>
          <w:sz w:val="20"/>
          <w:lang w:val="en-US"/>
        </w:rPr>
        <w:t xml:space="preserve"> for the UE. In order to resolve this problem, </w:t>
      </w:r>
      <w:r w:rsidR="005A5FFB">
        <w:rPr>
          <w:sz w:val="20"/>
          <w:lang w:val="en-US"/>
        </w:rPr>
        <w:t>we propose that a</w:t>
      </w:r>
      <w:r w:rsidR="0017254C">
        <w:rPr>
          <w:sz w:val="20"/>
          <w:lang w:val="en-US"/>
        </w:rPr>
        <w:t xml:space="preserve"> UE </w:t>
      </w:r>
      <w:r w:rsidR="00486DF0">
        <w:rPr>
          <w:sz w:val="20"/>
          <w:lang w:val="en-US"/>
        </w:rPr>
        <w:t xml:space="preserve">is expected to be provided with the same </w:t>
      </w:r>
      <w:r w:rsidR="00486DF0" w:rsidRPr="00486DF0">
        <w:rPr>
          <w:sz w:val="20"/>
          <w:lang w:val="en-US"/>
        </w:rPr>
        <w:t>“</w:t>
      </w:r>
      <w:r w:rsidR="0066055C" w:rsidRPr="00150259">
        <w:rPr>
          <w:i/>
          <w:sz w:val="20"/>
          <w:lang w:val="en-US"/>
        </w:rPr>
        <w:t>nrofSlots</w:t>
      </w:r>
      <w:r w:rsidR="00486DF0" w:rsidRPr="00486DF0">
        <w:rPr>
          <w:sz w:val="20"/>
          <w:lang w:val="en-US"/>
        </w:rPr>
        <w:t>”</w:t>
      </w:r>
      <w:r w:rsidR="00486DF0">
        <w:rPr>
          <w:sz w:val="20"/>
          <w:lang w:val="en-US"/>
        </w:rPr>
        <w:t xml:space="preserve"> configuration for PUCCH format 1, 3 and 4.</w:t>
      </w:r>
      <w:r w:rsidR="009440A7">
        <w:rPr>
          <w:sz w:val="20"/>
          <w:lang w:val="en-US"/>
        </w:rPr>
        <w:t xml:space="preserve"> It is noteworthy that </w:t>
      </w:r>
      <m:oMath>
        <m:sSubSup>
          <m:sSubSupPr>
            <m:ctrlPr>
              <w:rPr>
                <w:rFonts w:ascii="Cambria Math" w:eastAsia="Times New Roman" w:hAnsi="Cambria Math"/>
                <w:sz w:val="20"/>
                <w:lang w:eastAsia="zh-CN"/>
              </w:rPr>
            </m:ctrlPr>
          </m:sSubSupPr>
          <m:e>
            <m:r>
              <w:rPr>
                <w:rFonts w:ascii="Cambria Math" w:hAnsi="Cambria Math"/>
                <w:sz w:val="20"/>
                <w:lang w:eastAsia="zh-CN"/>
              </w:rPr>
              <m:t>N</m:t>
            </m:r>
          </m:e>
          <m:sub>
            <m:r>
              <m:rPr>
                <m:sty m:val="p"/>
              </m:rPr>
              <w:rPr>
                <w:rFonts w:ascii="Cambria Math" w:hAnsi="Cambria Math"/>
                <w:sz w:val="20"/>
                <w:lang w:eastAsia="zh-CN"/>
              </w:rPr>
              <m:t>PUCCH</m:t>
            </m:r>
          </m:sub>
          <m:sup>
            <m:r>
              <m:rPr>
                <m:sty m:val="p"/>
              </m:rPr>
              <w:rPr>
                <w:rFonts w:ascii="Cambria Math" w:hAnsi="Cambria Math"/>
                <w:sz w:val="20"/>
                <w:lang w:eastAsia="zh-CN"/>
              </w:rPr>
              <m:t>repeat</m:t>
            </m:r>
          </m:sup>
        </m:sSubSup>
        <m:r>
          <m:rPr>
            <m:sty m:val="p"/>
          </m:rPr>
          <w:rPr>
            <w:rFonts w:ascii="Cambria Math" w:hAnsi="Cambria Math"/>
            <w:sz w:val="20"/>
            <w:lang w:eastAsia="zh-CN"/>
          </w:rPr>
          <m:t>=1</m:t>
        </m:r>
      </m:oMath>
      <w:r w:rsidR="009440A7">
        <w:rPr>
          <w:sz w:val="20"/>
          <w:lang w:eastAsia="zh-CN"/>
        </w:rPr>
        <w:t xml:space="preserve"> if </w:t>
      </w:r>
      <w:r w:rsidR="009440A7">
        <w:rPr>
          <w:sz w:val="20"/>
          <w:lang w:val="en-US"/>
        </w:rPr>
        <w:t xml:space="preserve">the higher layer parameter </w:t>
      </w:r>
      <w:r w:rsidR="009440A7" w:rsidRPr="009440A7">
        <w:rPr>
          <w:i/>
          <w:sz w:val="20"/>
          <w:lang w:val="en-US"/>
        </w:rPr>
        <w:t>nrofSlots</w:t>
      </w:r>
      <w:r w:rsidR="009440A7">
        <w:rPr>
          <w:sz w:val="20"/>
          <w:lang w:val="en-US"/>
        </w:rPr>
        <w:t xml:space="preserve"> is not provided, otherwise </w:t>
      </w:r>
      <m:oMath>
        <m:sSubSup>
          <m:sSubSupPr>
            <m:ctrlPr>
              <w:rPr>
                <w:rFonts w:ascii="Cambria Math" w:eastAsia="Times New Roman" w:hAnsi="Cambria Math"/>
                <w:sz w:val="20"/>
                <w:lang w:eastAsia="zh-CN"/>
              </w:rPr>
            </m:ctrlPr>
          </m:sSubSupPr>
          <m:e>
            <m:r>
              <w:rPr>
                <w:rFonts w:ascii="Cambria Math" w:hAnsi="Cambria Math"/>
                <w:sz w:val="20"/>
                <w:lang w:eastAsia="zh-CN"/>
              </w:rPr>
              <m:t>N</m:t>
            </m:r>
          </m:e>
          <m:sub>
            <m:r>
              <m:rPr>
                <m:sty m:val="p"/>
              </m:rPr>
              <w:rPr>
                <w:rFonts w:ascii="Cambria Math" w:hAnsi="Cambria Math"/>
                <w:sz w:val="20"/>
                <w:lang w:eastAsia="zh-CN"/>
              </w:rPr>
              <m:t>PUCCH</m:t>
            </m:r>
          </m:sub>
          <m:sup>
            <m:r>
              <m:rPr>
                <m:sty m:val="p"/>
              </m:rPr>
              <w:rPr>
                <w:rFonts w:ascii="Cambria Math" w:hAnsi="Cambria Math"/>
                <w:sz w:val="20"/>
                <w:lang w:eastAsia="zh-CN"/>
              </w:rPr>
              <m:t>repeat</m:t>
            </m:r>
          </m:sup>
        </m:sSubSup>
        <m:r>
          <m:rPr>
            <m:sty m:val="p"/>
          </m:rPr>
          <w:rPr>
            <w:rFonts w:ascii="Cambria Math" w:hAnsi="Cambria Math"/>
            <w:sz w:val="20"/>
            <w:lang w:eastAsia="zh-CN"/>
          </w:rPr>
          <m:t>=</m:t>
        </m:r>
      </m:oMath>
      <w:r w:rsidR="009440A7">
        <w:rPr>
          <w:sz w:val="20"/>
          <w:lang w:eastAsia="zh-CN"/>
        </w:rPr>
        <w:t xml:space="preserve"> </w:t>
      </w:r>
      <w:r w:rsidR="009440A7" w:rsidRPr="009440A7">
        <w:rPr>
          <w:i/>
          <w:sz w:val="20"/>
          <w:lang w:eastAsia="zh-CN"/>
        </w:rPr>
        <w:t>nrofSlots</w:t>
      </w:r>
      <w:r w:rsidR="009440A7">
        <w:rPr>
          <w:sz w:val="20"/>
          <w:lang w:eastAsia="zh-CN"/>
        </w:rPr>
        <w:t xml:space="preserve"> w</w:t>
      </w:r>
      <w:r w:rsidR="00322288">
        <w:rPr>
          <w:sz w:val="20"/>
          <w:lang w:eastAsia="zh-CN"/>
        </w:rPr>
        <w:t>here</w:t>
      </w:r>
      <w:r w:rsidR="009440A7">
        <w:rPr>
          <w:sz w:val="20"/>
          <w:lang w:eastAsia="zh-CN"/>
        </w:rPr>
        <w:t xml:space="preserve"> </w:t>
      </w:r>
      <m:oMath>
        <m:sSubSup>
          <m:sSubSupPr>
            <m:ctrlPr>
              <w:rPr>
                <w:rFonts w:ascii="Cambria Math" w:eastAsia="Times New Roman" w:hAnsi="Cambria Math"/>
                <w:sz w:val="20"/>
                <w:lang w:eastAsia="zh-CN"/>
              </w:rPr>
            </m:ctrlPr>
          </m:sSubSupPr>
          <m:e>
            <m:r>
              <w:rPr>
                <w:rFonts w:ascii="Cambria Math" w:hAnsi="Cambria Math"/>
                <w:sz w:val="20"/>
                <w:lang w:eastAsia="zh-CN"/>
              </w:rPr>
              <m:t>N</m:t>
            </m:r>
          </m:e>
          <m:sub>
            <m:r>
              <m:rPr>
                <m:sty m:val="p"/>
              </m:rPr>
              <w:rPr>
                <w:rFonts w:ascii="Cambria Math" w:hAnsi="Cambria Math"/>
                <w:sz w:val="20"/>
                <w:lang w:eastAsia="zh-CN"/>
              </w:rPr>
              <m:t>PUCCH</m:t>
            </m:r>
          </m:sub>
          <m:sup>
            <m:r>
              <m:rPr>
                <m:sty m:val="p"/>
              </m:rPr>
              <w:rPr>
                <w:rFonts w:ascii="Cambria Math" w:hAnsi="Cambria Math"/>
                <w:sz w:val="20"/>
                <w:lang w:eastAsia="zh-CN"/>
              </w:rPr>
              <m:t>repeat</m:t>
            </m:r>
          </m:sup>
        </m:sSubSup>
      </m:oMath>
      <w:r w:rsidR="009440A7">
        <w:rPr>
          <w:sz w:val="20"/>
          <w:lang w:eastAsia="zh-CN"/>
        </w:rPr>
        <w:t xml:space="preserve"> is the number of repetition slots.</w:t>
      </w:r>
    </w:p>
    <w:p w14:paraId="0E324218" w14:textId="562C5B3F" w:rsidR="005A5FFB" w:rsidRDefault="005A5FFB" w:rsidP="005A5FFB">
      <w:pPr>
        <w:rPr>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w:t>
      </w:r>
      <w:r>
        <w:rPr>
          <w:rFonts w:eastAsiaTheme="minorEastAsia" w:hint="eastAsia"/>
          <w:b/>
          <w:sz w:val="20"/>
          <w:u w:val="single"/>
          <w:lang w:val="en-US"/>
        </w:rPr>
        <w:t>2</w:t>
      </w:r>
      <w:r w:rsidRPr="002B79B6">
        <w:rPr>
          <w:rFonts w:eastAsiaTheme="minorEastAsia" w:hint="eastAsia"/>
          <w:b/>
          <w:sz w:val="20"/>
          <w:u w:val="single"/>
          <w:lang w:val="en-US"/>
        </w:rPr>
        <w:t>:</w:t>
      </w:r>
      <w:r w:rsidRPr="002B79B6">
        <w:rPr>
          <w:rFonts w:eastAsiaTheme="minorEastAsia"/>
          <w:b/>
          <w:sz w:val="20"/>
          <w:lang w:val="en-US"/>
        </w:rPr>
        <w:t xml:space="preserve"> </w:t>
      </w:r>
      <w:r w:rsidR="00D85767" w:rsidRPr="00D85767">
        <w:rPr>
          <w:i/>
          <w:sz w:val="20"/>
          <w:lang w:val="en-US"/>
        </w:rPr>
        <w:t>A UE is expected to be provided with the same “nrofSlots” configurat</w:t>
      </w:r>
      <w:r w:rsidR="005C11B4">
        <w:rPr>
          <w:i/>
          <w:sz w:val="20"/>
          <w:lang w:val="en-US"/>
        </w:rPr>
        <w:t xml:space="preserve">ion for PUCCH format 1, 3 and 4 </w:t>
      </w:r>
      <w:r w:rsidRPr="00D85767">
        <w:rPr>
          <w:i/>
          <w:sz w:val="20"/>
          <w:lang w:val="en-US"/>
        </w:rPr>
        <w:t>as following in T</w:t>
      </w:r>
      <w:r w:rsidR="00D85767">
        <w:rPr>
          <w:i/>
          <w:sz w:val="20"/>
          <w:lang w:val="en-US"/>
        </w:rPr>
        <w:t>ext proposal #2 for TS 38.213 subclause 9.2.5</w:t>
      </w:r>
      <w:r w:rsidRPr="00D85767">
        <w:rPr>
          <w:i/>
          <w:sz w:val="20"/>
          <w:lang w:val="en-US"/>
        </w:rPr>
        <w:t>.</w:t>
      </w:r>
    </w:p>
    <w:p w14:paraId="40E7A825" w14:textId="77777777" w:rsidR="005A5FFB" w:rsidRDefault="005A5FFB" w:rsidP="005A5FFB">
      <w:pPr>
        <w:rPr>
          <w:sz w:val="20"/>
          <w:lang w:val="en-US"/>
        </w:rPr>
      </w:pPr>
    </w:p>
    <w:tbl>
      <w:tblPr>
        <w:tblStyle w:val="af2"/>
        <w:tblW w:w="0" w:type="auto"/>
        <w:tblLook w:val="04A0" w:firstRow="1" w:lastRow="0" w:firstColumn="1" w:lastColumn="0" w:noHBand="0" w:noVBand="1"/>
      </w:tblPr>
      <w:tblGrid>
        <w:gridCol w:w="9954"/>
      </w:tblGrid>
      <w:tr w:rsidR="005A5FFB" w:rsidRPr="002B79B6" w14:paraId="020EDD4E" w14:textId="77777777" w:rsidTr="00D631FE">
        <w:tc>
          <w:tcPr>
            <w:tcW w:w="10173" w:type="dxa"/>
          </w:tcPr>
          <w:p w14:paraId="3346CF0B" w14:textId="77777777" w:rsidR="005A5FFB" w:rsidRDefault="005A5FFB" w:rsidP="00D631FE">
            <w:pPr>
              <w:pStyle w:val="affa"/>
              <w:ind w:firstLineChars="0" w:firstLine="0"/>
              <w:jc w:val="center"/>
              <w:rPr>
                <w:b/>
                <w:szCs w:val="24"/>
                <w:lang w:val="x-none"/>
              </w:rPr>
            </w:pPr>
            <w:bookmarkStart w:id="46" w:name="_Toc517265066"/>
            <w:r>
              <w:rPr>
                <w:b/>
                <w:szCs w:val="24"/>
                <w:lang w:val="x-none"/>
              </w:rPr>
              <w:t>Text proposal #2</w:t>
            </w:r>
          </w:p>
          <w:p w14:paraId="3E81BB14" w14:textId="77777777" w:rsidR="005A5FFB" w:rsidRPr="00381214" w:rsidRDefault="005A5FFB" w:rsidP="00D631FE">
            <w:pPr>
              <w:rPr>
                <w:sz w:val="20"/>
                <w:lang w:val="x-none"/>
              </w:rPr>
            </w:pPr>
            <w:r w:rsidRPr="0004116A">
              <w:rPr>
                <w:sz w:val="20"/>
                <w:lang w:val="x-none"/>
              </w:rPr>
              <w:t xml:space="preserve">--------- beginning of text proposal for </w:t>
            </w:r>
            <w:r w:rsidRPr="0004116A">
              <w:rPr>
                <w:sz w:val="20"/>
                <w:highlight w:val="green"/>
                <w:lang w:val="x-none"/>
              </w:rPr>
              <w:t xml:space="preserve">TS </w:t>
            </w:r>
            <w:r w:rsidRPr="00B06EF3">
              <w:rPr>
                <w:sz w:val="20"/>
                <w:highlight w:val="green"/>
                <w:lang w:val="x-none"/>
              </w:rPr>
              <w:t>38.21</w:t>
            </w:r>
            <w:r>
              <w:rPr>
                <w:sz w:val="20"/>
                <w:highlight w:val="green"/>
                <w:lang w:val="x-none"/>
              </w:rPr>
              <w:t>3 subcluase 9.2.5</w:t>
            </w:r>
            <w:r w:rsidRPr="00B06EF3">
              <w:rPr>
                <w:sz w:val="20"/>
                <w:highlight w:val="green"/>
                <w:lang w:val="x-none"/>
              </w:rPr>
              <w:t xml:space="preserve"> </w:t>
            </w:r>
          </w:p>
          <w:p w14:paraId="11F2BF31" w14:textId="77777777" w:rsidR="005A5FFB" w:rsidRDefault="005A5FFB" w:rsidP="00D631FE">
            <w:pPr>
              <w:pStyle w:val="30"/>
              <w:outlineLvl w:val="2"/>
            </w:pPr>
            <w:r w:rsidRPr="00B916EC">
              <w:t>9.2.5</w:t>
            </w:r>
            <w:r w:rsidRPr="00B916EC">
              <w:tab/>
              <w:t>UE procedure for reporting multiple UCI types</w:t>
            </w:r>
            <w:bookmarkEnd w:id="46"/>
          </w:p>
          <w:p w14:paraId="3478972F" w14:textId="77777777" w:rsidR="004B59FA" w:rsidRPr="004B59FA" w:rsidRDefault="004B59FA" w:rsidP="004B59FA">
            <w:pPr>
              <w:snapToGrid/>
              <w:spacing w:after="180" w:afterAutospacing="0"/>
              <w:jc w:val="left"/>
              <w:rPr>
                <w:rFonts w:eastAsia="ＭＳ 明朝"/>
                <w:b/>
                <w:sz w:val="20"/>
                <w:u w:val="single"/>
                <w:lang w:eastAsia="en-US"/>
              </w:rPr>
            </w:pPr>
            <w:r w:rsidRPr="004B59FA">
              <w:rPr>
                <w:rFonts w:eastAsia="ＭＳ 明朝"/>
                <w:b/>
                <w:sz w:val="20"/>
                <w:u w:val="single"/>
                <w:lang w:eastAsia="en-US"/>
              </w:rPr>
              <w:t>&lt;omitted&gt;</w:t>
            </w:r>
          </w:p>
          <w:p w14:paraId="114CA9D0" w14:textId="77777777" w:rsidR="004B59FA" w:rsidRPr="004B59FA" w:rsidRDefault="004B59FA" w:rsidP="004B59FA">
            <w:pPr>
              <w:snapToGrid/>
              <w:spacing w:after="180" w:afterAutospacing="0"/>
              <w:jc w:val="left"/>
              <w:rPr>
                <w:rFonts w:eastAsia="ＭＳ 明朝"/>
                <w:sz w:val="20"/>
                <w:lang w:eastAsia="zh-CN"/>
              </w:rPr>
            </w:pPr>
            <w:ins w:id="47" w:author="Sharp" w:date="2018-11-02T13:36:00Z">
              <w:r w:rsidRPr="004B59FA">
                <w:rPr>
                  <w:rFonts w:eastAsia="ＭＳ 明朝"/>
                  <w:sz w:val="20"/>
                  <w:lang w:val="en-US" w:eastAsia="en-US"/>
                </w:rPr>
                <w:t>i</w:t>
              </w:r>
            </w:ins>
            <w:r w:rsidRPr="004B59FA">
              <w:rPr>
                <w:rFonts w:eastAsia="ＭＳ 明朝"/>
                <w:sz w:val="20"/>
                <w:lang w:val="en-US" w:eastAsia="en-US"/>
              </w:rPr>
              <w:t>f the UE is provided</w:t>
            </w:r>
            <w:r w:rsidRPr="004B59FA">
              <w:rPr>
                <w:rFonts w:eastAsia="SimSun"/>
                <w:sz w:val="20"/>
                <w:lang w:eastAsia="zh-CN"/>
              </w:rPr>
              <w:t xml:space="preserve"> </w:t>
            </w:r>
            <w:r w:rsidRPr="004B59FA">
              <w:rPr>
                <w:rFonts w:eastAsia="ＭＳ 明朝"/>
                <w:i/>
                <w:sz w:val="20"/>
                <w:lang w:eastAsia="en-US"/>
              </w:rPr>
              <w:t>multi-CSI-PUCCH-ResourceList</w:t>
            </w:r>
            <w:r w:rsidRPr="004B59FA">
              <w:rPr>
                <w:rFonts w:eastAsia="ＭＳ 明朝"/>
                <w:sz w:val="20"/>
                <w:lang w:val="en-US" w:eastAsia="zh-CN"/>
              </w:rPr>
              <w:t xml:space="preserve"> and if any of the multiple PUCCH resources overlap, the UE multiplexes all CSI reports in a resource from the resources </w:t>
            </w:r>
            <w:r w:rsidRPr="004B59FA">
              <w:rPr>
                <w:rFonts w:eastAsia="ＭＳ 明朝"/>
                <w:sz w:val="20"/>
                <w:lang w:val="en-US" w:eastAsia="en-US"/>
              </w:rPr>
              <w:t xml:space="preserve">provided </w:t>
            </w:r>
            <w:r w:rsidRPr="004B59FA">
              <w:rPr>
                <w:rFonts w:eastAsia="SimSun"/>
                <w:sz w:val="20"/>
                <w:lang w:val="en-US" w:eastAsia="zh-CN"/>
              </w:rPr>
              <w:t xml:space="preserve">by </w:t>
            </w:r>
            <w:r w:rsidRPr="004B59FA">
              <w:rPr>
                <w:rFonts w:eastAsia="ＭＳ 明朝"/>
                <w:i/>
                <w:sz w:val="20"/>
                <w:lang w:eastAsia="en-US"/>
              </w:rPr>
              <w:t>multi-CSI-PUCCH-ResourceList</w:t>
            </w:r>
            <w:r w:rsidRPr="004B59FA">
              <w:rPr>
                <w:rFonts w:eastAsia="ＭＳ 明朝"/>
                <w:sz w:val="20"/>
                <w:lang w:val="en-US" w:eastAsia="zh-CN"/>
              </w:rPr>
              <w:t>, as described in Subclause 9.2.5.2</w:t>
            </w:r>
            <w:ins w:id="48" w:author="Sharp" w:date="2018-11-02T10:20:00Z">
              <w:r w:rsidRPr="004B59FA">
                <w:rPr>
                  <w:rFonts w:eastAsia="ＭＳ 明朝"/>
                  <w:sz w:val="20"/>
                  <w:lang w:eastAsia="zh-CN"/>
                </w:rPr>
                <w:t xml:space="preserve"> where </w:t>
              </w:r>
            </w:ins>
            <w:ins w:id="49" w:author="Sharp" w:date="2018-11-02T13:36:00Z">
              <w:r w:rsidRPr="004B59FA">
                <w:rPr>
                  <w:rFonts w:eastAsia="ＭＳ 明朝"/>
                  <w:sz w:val="20"/>
                  <w:lang w:eastAsia="zh-CN"/>
                </w:rPr>
                <w:t>the</w:t>
              </w:r>
            </w:ins>
            <w:ins w:id="50" w:author="Sharp" w:date="2018-11-02T10:20:00Z">
              <w:r w:rsidRPr="004B59FA">
                <w:rPr>
                  <w:rFonts w:eastAsia="ＭＳ 明朝"/>
                  <w:sz w:val="20"/>
                  <w:lang w:eastAsia="zh-CN"/>
                </w:rPr>
                <w:t xml:space="preserve"> UE expects </w:t>
              </w:r>
              <m:oMath>
                <m:sSubSup>
                  <m:sSubSupPr>
                    <m:ctrlPr>
                      <w:rPr>
                        <w:rFonts w:ascii="Cambria Math" w:eastAsia="Times New Roman" w:hAnsi="Cambria Math"/>
                        <w:sz w:val="20"/>
                        <w:lang w:eastAsia="zh-CN"/>
                      </w:rPr>
                    </m:ctrlPr>
                  </m:sSubSupPr>
                  <m:e>
                    <m:r>
                      <w:rPr>
                        <w:rFonts w:ascii="Cambria Math" w:eastAsia="ＭＳ 明朝" w:hAnsi="Cambria Math"/>
                        <w:sz w:val="20"/>
                        <w:lang w:eastAsia="zh-CN"/>
                      </w:rPr>
                      <m:t>N</m:t>
                    </m:r>
                  </m:e>
                  <m:sub>
                    <m:r>
                      <m:rPr>
                        <m:sty m:val="p"/>
                      </m:rPr>
                      <w:rPr>
                        <w:rFonts w:ascii="Cambria Math" w:eastAsia="ＭＳ 明朝" w:hAnsi="Cambria Math"/>
                        <w:sz w:val="20"/>
                        <w:lang w:eastAsia="zh-CN"/>
                      </w:rPr>
                      <m:t>PUCCH</m:t>
                    </m:r>
                  </m:sub>
                  <m:sup>
                    <m:r>
                      <m:rPr>
                        <m:sty m:val="p"/>
                      </m:rPr>
                      <w:rPr>
                        <w:rFonts w:ascii="Cambria Math" w:eastAsia="ＭＳ 明朝" w:hAnsi="Cambria Math"/>
                        <w:sz w:val="20"/>
                        <w:lang w:eastAsia="zh-CN"/>
                      </w:rPr>
                      <m:t>repeat</m:t>
                    </m:r>
                  </m:sup>
                </m:sSubSup>
                <m:r>
                  <m:rPr>
                    <m:sty m:val="p"/>
                  </m:rPr>
                  <w:rPr>
                    <w:rFonts w:ascii="Cambria Math" w:eastAsia="ＭＳ 明朝" w:hAnsi="Cambria Math"/>
                    <w:sz w:val="20"/>
                    <w:lang w:eastAsia="zh-CN"/>
                  </w:rPr>
                  <m:t>=1</m:t>
                </m:r>
              </m:oMath>
              <w:r w:rsidRPr="004B59FA">
                <w:rPr>
                  <w:rFonts w:eastAsia="ＭＳ 明朝"/>
                  <w:sz w:val="20"/>
                  <w:lang w:eastAsia="zh-CN"/>
                </w:rPr>
                <w:t xml:space="preserve"> for the</w:t>
              </w:r>
            </w:ins>
            <w:ins w:id="51" w:author="Sharp" w:date="2018-11-02T14:02:00Z">
              <w:r w:rsidRPr="004B59FA">
                <w:rPr>
                  <w:rFonts w:eastAsia="ＭＳ 明朝"/>
                  <w:sz w:val="20"/>
                  <w:lang w:eastAsia="zh-CN"/>
                </w:rPr>
                <w:t xml:space="preserve"> resource</w:t>
              </w:r>
            </w:ins>
            <w:r w:rsidRPr="004B59FA">
              <w:rPr>
                <w:rFonts w:eastAsia="ＭＳ 明朝"/>
                <w:sz w:val="20"/>
                <w:lang w:eastAsia="zh-CN"/>
              </w:rPr>
              <w:t>.</w:t>
            </w:r>
          </w:p>
          <w:p w14:paraId="451B4BD5" w14:textId="77777777" w:rsidR="004B59FA" w:rsidRPr="004B59FA" w:rsidRDefault="004B59FA" w:rsidP="004B59FA">
            <w:pPr>
              <w:snapToGrid/>
              <w:spacing w:after="180" w:afterAutospacing="0"/>
              <w:jc w:val="left"/>
              <w:rPr>
                <w:rFonts w:eastAsia="SimSun"/>
                <w:b/>
                <w:sz w:val="20"/>
                <w:u w:val="single"/>
                <w:lang w:eastAsia="zh-CN"/>
              </w:rPr>
            </w:pPr>
            <w:r w:rsidRPr="004B59FA">
              <w:rPr>
                <w:rFonts w:eastAsia="ＭＳ 明朝"/>
                <w:b/>
                <w:sz w:val="20"/>
                <w:u w:val="single"/>
                <w:lang w:eastAsia="zh-CN"/>
              </w:rPr>
              <w:lastRenderedPageBreak/>
              <w:t>&lt;omitted&gt;</w:t>
            </w:r>
          </w:p>
          <w:p w14:paraId="4338F7DB" w14:textId="77777777" w:rsidR="004B59FA" w:rsidRPr="004B59FA" w:rsidRDefault="004B59FA" w:rsidP="004B59FA">
            <w:pPr>
              <w:overflowPunct w:val="0"/>
              <w:autoSpaceDE w:val="0"/>
              <w:autoSpaceDN w:val="0"/>
              <w:adjustRightInd w:val="0"/>
              <w:snapToGrid/>
              <w:spacing w:after="180" w:afterAutospacing="0"/>
              <w:ind w:left="1135" w:hanging="284"/>
              <w:jc w:val="left"/>
              <w:textAlignment w:val="baseline"/>
              <w:rPr>
                <w:rFonts w:eastAsia="ＭＳ 明朝"/>
                <w:sz w:val="20"/>
                <w:lang w:eastAsia="zh-CN"/>
              </w:rPr>
            </w:pPr>
            <w:r w:rsidRPr="004B59FA">
              <w:rPr>
                <w:rFonts w:eastAsia="ＭＳ 明朝"/>
                <w:sz w:val="20"/>
                <w:lang w:eastAsia="zh-CN"/>
              </w:rPr>
              <w:t xml:space="preserve">multiplex UCI for resources </w:t>
            </w:r>
            <w:r w:rsidRPr="004B59FA">
              <w:rPr>
                <w:rFonts w:eastAsia="ＭＳ 明朝"/>
                <w:noProof/>
                <w:position w:val="-10"/>
                <w:sz w:val="20"/>
                <w:lang w:val="en-US"/>
              </w:rPr>
              <w:drawing>
                <wp:inline distT="0" distB="0" distL="0" distR="0" wp14:anchorId="0FE87889" wp14:editId="6464DD49">
                  <wp:extent cx="1647825" cy="180975"/>
                  <wp:effectExtent l="0" t="0" r="9525"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47825" cy="180975"/>
                          </a:xfrm>
                          <a:prstGeom prst="rect">
                            <a:avLst/>
                          </a:prstGeom>
                          <a:noFill/>
                          <a:ln>
                            <a:noFill/>
                          </a:ln>
                        </pic:spPr>
                      </pic:pic>
                    </a:graphicData>
                  </a:graphic>
                </wp:inline>
              </w:drawing>
            </w:r>
            <w:r w:rsidRPr="004B59FA">
              <w:rPr>
                <w:rFonts w:eastAsia="ＭＳ 明朝"/>
                <w:sz w:val="20"/>
                <w:lang w:eastAsia="zh-CN"/>
              </w:rPr>
              <w:t xml:space="preserve"> in a single resource as </w:t>
            </w:r>
            <w:r w:rsidRPr="004B59FA">
              <w:rPr>
                <w:rFonts w:eastAsia="ＭＳ 明朝"/>
                <w:sz w:val="20"/>
                <w:lang w:eastAsia="en-GB"/>
              </w:rPr>
              <w:t>described in Subclauses 9.2.5.1 and 9.2.5.2</w:t>
            </w:r>
            <w:ins w:id="52" w:author="Sharp" w:date="2018-11-02T10:21:00Z">
              <w:r w:rsidRPr="004B59FA">
                <w:rPr>
                  <w:rFonts w:eastAsia="ＭＳ 明朝"/>
                  <w:sz w:val="20"/>
                  <w:lang w:eastAsia="zh-CN"/>
                </w:rPr>
                <w:t xml:space="preserve"> where a UE expects </w:t>
              </w:r>
              <m:oMath>
                <m:sSubSup>
                  <m:sSubSupPr>
                    <m:ctrlPr>
                      <w:rPr>
                        <w:rFonts w:ascii="Cambria Math" w:eastAsia="Times New Roman" w:hAnsi="Cambria Math"/>
                        <w:sz w:val="20"/>
                        <w:lang w:eastAsia="zh-CN"/>
                      </w:rPr>
                    </m:ctrlPr>
                  </m:sSubSupPr>
                  <m:e>
                    <m:r>
                      <w:rPr>
                        <w:rFonts w:ascii="Cambria Math" w:eastAsia="ＭＳ 明朝" w:hAnsi="Cambria Math"/>
                        <w:sz w:val="20"/>
                        <w:lang w:eastAsia="zh-CN"/>
                      </w:rPr>
                      <m:t>N</m:t>
                    </m:r>
                  </m:e>
                  <m:sub>
                    <m:r>
                      <m:rPr>
                        <m:sty m:val="p"/>
                      </m:rPr>
                      <w:rPr>
                        <w:rFonts w:ascii="Cambria Math" w:eastAsia="ＭＳ 明朝" w:hAnsi="Cambria Math"/>
                        <w:sz w:val="20"/>
                        <w:lang w:eastAsia="zh-CN"/>
                      </w:rPr>
                      <m:t>PUCCH</m:t>
                    </m:r>
                  </m:sub>
                  <m:sup>
                    <m:r>
                      <m:rPr>
                        <m:sty m:val="p"/>
                      </m:rPr>
                      <w:rPr>
                        <w:rFonts w:ascii="Cambria Math" w:eastAsia="ＭＳ 明朝" w:hAnsi="Cambria Math"/>
                        <w:sz w:val="20"/>
                        <w:lang w:eastAsia="zh-CN"/>
                      </w:rPr>
                      <m:t>repeat</m:t>
                    </m:r>
                  </m:sup>
                </m:sSubSup>
                <m:r>
                  <m:rPr>
                    <m:sty m:val="p"/>
                  </m:rPr>
                  <w:rPr>
                    <w:rFonts w:ascii="Cambria Math" w:eastAsia="ＭＳ 明朝" w:hAnsi="Cambria Math"/>
                    <w:sz w:val="20"/>
                    <w:lang w:eastAsia="zh-CN"/>
                  </w:rPr>
                  <m:t>=1</m:t>
                </m:r>
              </m:oMath>
              <w:r w:rsidRPr="004B59FA">
                <w:rPr>
                  <w:rFonts w:eastAsia="ＭＳ 明朝"/>
                  <w:sz w:val="20"/>
                  <w:lang w:eastAsia="zh-CN"/>
                </w:rPr>
                <w:t xml:space="preserve"> for the single resource</w:t>
              </w:r>
            </w:ins>
            <w:r w:rsidRPr="004B59FA">
              <w:rPr>
                <w:rFonts w:eastAsia="ＭＳ 明朝"/>
                <w:sz w:val="20"/>
                <w:lang w:eastAsia="zh-CN"/>
              </w:rPr>
              <w:t>.</w:t>
            </w:r>
          </w:p>
          <w:p w14:paraId="7B895F5A" w14:textId="77777777" w:rsidR="004B59FA" w:rsidRPr="004B59FA" w:rsidRDefault="004B59FA" w:rsidP="004B59FA">
            <w:pPr>
              <w:overflowPunct w:val="0"/>
              <w:autoSpaceDE w:val="0"/>
              <w:autoSpaceDN w:val="0"/>
              <w:adjustRightInd w:val="0"/>
              <w:snapToGrid/>
              <w:spacing w:after="180" w:afterAutospacing="0"/>
              <w:ind w:left="1135" w:hanging="284"/>
              <w:jc w:val="left"/>
              <w:textAlignment w:val="baseline"/>
              <w:rPr>
                <w:rFonts w:eastAsia="ＭＳ 明朝"/>
                <w:sz w:val="20"/>
                <w:lang w:eastAsia="zh-CN"/>
              </w:rPr>
            </w:pPr>
            <w:r w:rsidRPr="004B59FA">
              <w:rPr>
                <w:rFonts w:eastAsia="ＭＳ 明朝"/>
                <w:sz w:val="20"/>
                <w:lang w:eastAsia="zh-CN"/>
              </w:rPr>
              <w:t xml:space="preserve">set the index of the single resource to </w:t>
            </w:r>
            <w:r w:rsidRPr="004B59FA">
              <w:rPr>
                <w:rFonts w:eastAsia="ＭＳ 明朝"/>
                <w:noProof/>
                <w:position w:val="-10"/>
                <w:sz w:val="20"/>
                <w:lang w:val="en-US"/>
              </w:rPr>
              <w:drawing>
                <wp:inline distT="0" distB="0" distL="0" distR="0" wp14:anchorId="0C8A183B" wp14:editId="28D059B0">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sidRPr="004B59FA">
              <w:rPr>
                <w:rFonts w:eastAsia="ＭＳ 明朝"/>
                <w:sz w:val="20"/>
                <w:lang w:eastAsia="zh-CN"/>
              </w:rPr>
              <w:t xml:space="preserve"> </w:t>
            </w:r>
          </w:p>
          <w:p w14:paraId="601BF4E2" w14:textId="77777777" w:rsidR="004B59FA" w:rsidRPr="004B59FA" w:rsidRDefault="004B59FA" w:rsidP="004B59FA">
            <w:pPr>
              <w:snapToGrid/>
              <w:spacing w:after="0" w:afterAutospacing="0"/>
              <w:ind w:left="568"/>
              <w:jc w:val="left"/>
              <w:rPr>
                <w:rFonts w:eastAsia="ＭＳ 明朝"/>
                <w:sz w:val="20"/>
                <w:lang w:eastAsia="en-US"/>
              </w:rPr>
            </w:pPr>
          </w:p>
          <w:p w14:paraId="2B8E5F3D" w14:textId="77777777" w:rsidR="004B59FA" w:rsidRPr="004B59FA" w:rsidRDefault="004B59FA" w:rsidP="004B59FA">
            <w:pPr>
              <w:snapToGrid/>
              <w:spacing w:after="120" w:afterAutospacing="0"/>
              <w:jc w:val="left"/>
              <w:rPr>
                <w:rFonts w:eastAsia="ＭＳ 明朝"/>
                <w:b/>
                <w:sz w:val="20"/>
                <w:u w:val="single"/>
                <w:lang w:eastAsia="en-US"/>
              </w:rPr>
            </w:pPr>
            <w:r w:rsidRPr="004B59FA">
              <w:rPr>
                <w:rFonts w:eastAsia="ＭＳ 明朝"/>
                <w:b/>
                <w:sz w:val="20"/>
                <w:u w:val="single"/>
                <w:lang w:eastAsia="en-US"/>
              </w:rPr>
              <w:t>&lt;omitted&gt;</w:t>
            </w:r>
            <w:bookmarkStart w:id="53" w:name="_GoBack"/>
            <w:bookmarkEnd w:id="53"/>
          </w:p>
          <w:p w14:paraId="3AD46AB8" w14:textId="77777777" w:rsidR="005A5FFB" w:rsidRPr="003E3218" w:rsidRDefault="005A5FFB" w:rsidP="00D631FE">
            <w:pPr>
              <w:spacing w:after="120" w:afterAutospacing="0"/>
              <w:rPr>
                <w:b/>
                <w:sz w:val="20"/>
                <w:u w:val="single"/>
              </w:rPr>
            </w:pPr>
            <w:r w:rsidRPr="00191B41">
              <w:rPr>
                <w:sz w:val="20"/>
                <w:lang w:val="x-none"/>
              </w:rPr>
              <w:t>--------- end of text proposal</w:t>
            </w:r>
          </w:p>
        </w:tc>
      </w:tr>
    </w:tbl>
    <w:p w14:paraId="2BBAAB35" w14:textId="77777777" w:rsidR="005A5FFB" w:rsidRPr="005A5FFB" w:rsidRDefault="005A5FFB" w:rsidP="005A5FFB">
      <w:pPr>
        <w:rPr>
          <w:sz w:val="20"/>
        </w:rPr>
      </w:pPr>
    </w:p>
    <w:p w14:paraId="3EEEAA3C" w14:textId="77777777" w:rsidR="00C30613" w:rsidRPr="002B79B6" w:rsidRDefault="00C30613" w:rsidP="00EC5998">
      <w:pPr>
        <w:pStyle w:val="10"/>
        <w:numPr>
          <w:ilvl w:val="0"/>
          <w:numId w:val="13"/>
        </w:numPr>
        <w:spacing w:after="180"/>
      </w:pPr>
      <w:r w:rsidRPr="002B79B6">
        <w:t>Conclusion</w:t>
      </w:r>
    </w:p>
    <w:p w14:paraId="65058BFF" w14:textId="77777777" w:rsidR="00C30613" w:rsidRPr="002B79B6" w:rsidRDefault="00C30613" w:rsidP="00C30613">
      <w:pPr>
        <w:rPr>
          <w:sz w:val="20"/>
          <w:lang w:val="en-US"/>
        </w:rPr>
      </w:pPr>
      <w:r w:rsidRPr="002B79B6">
        <w:rPr>
          <w:rFonts w:hint="eastAsia"/>
          <w:sz w:val="20"/>
          <w:lang w:val="en-US"/>
        </w:rPr>
        <w:t>In this contribution, we propose</w:t>
      </w:r>
    </w:p>
    <w:p w14:paraId="36AF62F4" w14:textId="77777777" w:rsidR="008B31BD" w:rsidRDefault="008B31BD" w:rsidP="008B31BD">
      <w:pPr>
        <w:rPr>
          <w:i/>
          <w:sz w:val="20"/>
          <w:lang w:val="en-US"/>
        </w:rPr>
      </w:pPr>
      <w:bookmarkStart w:id="54" w:name="_References"/>
      <w:bookmarkEnd w:id="54"/>
      <w:r w:rsidRPr="002B79B6">
        <w:rPr>
          <w:rFonts w:eastAsiaTheme="minorEastAsia" w:hint="eastAsia"/>
          <w:b/>
          <w:sz w:val="20"/>
          <w:u w:val="single"/>
          <w:lang w:val="en-US"/>
        </w:rPr>
        <w:t>Proposal</w:t>
      </w:r>
      <w:r>
        <w:rPr>
          <w:rFonts w:eastAsiaTheme="minorEastAsia"/>
          <w:b/>
          <w:sz w:val="20"/>
          <w:u w:val="single"/>
          <w:lang w:val="en-US"/>
        </w:rPr>
        <w:t xml:space="preserve"> </w:t>
      </w:r>
      <w:r>
        <w:rPr>
          <w:rFonts w:eastAsiaTheme="minorEastAsia" w:hint="eastAsia"/>
          <w:b/>
          <w:sz w:val="20"/>
          <w:u w:val="single"/>
          <w:lang w:val="en-US"/>
        </w:rPr>
        <w:t>1</w:t>
      </w:r>
      <w:r w:rsidRPr="002B79B6">
        <w:rPr>
          <w:rFonts w:eastAsiaTheme="minorEastAsia" w:hint="eastAsia"/>
          <w:b/>
          <w:sz w:val="20"/>
          <w:u w:val="single"/>
          <w:lang w:val="en-US"/>
        </w:rPr>
        <w:t>:</w:t>
      </w:r>
      <w:r w:rsidRPr="002B79B6">
        <w:rPr>
          <w:rFonts w:eastAsiaTheme="minorEastAsia"/>
          <w:b/>
          <w:sz w:val="20"/>
          <w:lang w:val="en-US"/>
        </w:rPr>
        <w:t xml:space="preserve"> </w:t>
      </w:r>
      <w:r>
        <w:rPr>
          <w:i/>
          <w:sz w:val="20"/>
          <w:lang w:val="en-US"/>
        </w:rPr>
        <w:t>T</w:t>
      </w:r>
      <w:r w:rsidRPr="003E7228">
        <w:rPr>
          <w:i/>
          <w:sz w:val="20"/>
          <w:lang w:val="en-US"/>
        </w:rPr>
        <w:t>he condition of dropping CSI-part2 in UCI on PUSCH</w:t>
      </w:r>
      <w:r>
        <w:rPr>
          <w:i/>
          <w:sz w:val="20"/>
          <w:lang w:val="en-US"/>
        </w:rPr>
        <w:t xml:space="preserve"> without UL-SCH</w:t>
      </w:r>
      <w:r w:rsidRPr="003E7228">
        <w:rPr>
          <w:i/>
          <w:sz w:val="20"/>
          <w:lang w:val="en-US"/>
        </w:rPr>
        <w:t xml:space="preserve"> should be an inequality by using an integer value in order to avoid the fractional preci</w:t>
      </w:r>
      <w:r>
        <w:rPr>
          <w:i/>
          <w:sz w:val="20"/>
          <w:lang w:val="en-US"/>
        </w:rPr>
        <w:t>sion ambiguity as following in Text proposal #1</w:t>
      </w:r>
      <w:r w:rsidRPr="003E7228">
        <w:rPr>
          <w:i/>
          <w:sz w:val="20"/>
          <w:lang w:val="en-US"/>
        </w:rPr>
        <w:t xml:space="preserve"> for TS 38.214 subclause 5.2.3.</w:t>
      </w:r>
    </w:p>
    <w:p w14:paraId="2EFDAB0A" w14:textId="11BB1E27" w:rsidR="008B1C56" w:rsidRDefault="008B1C56" w:rsidP="008B1C56">
      <w:pPr>
        <w:rPr>
          <w:i/>
          <w:sz w:val="20"/>
          <w:lang w:val="en-US"/>
        </w:rPr>
      </w:pPr>
      <w:r w:rsidRPr="002B79B6">
        <w:rPr>
          <w:rFonts w:eastAsiaTheme="minorEastAsia" w:hint="eastAsia"/>
          <w:b/>
          <w:sz w:val="20"/>
          <w:u w:val="single"/>
          <w:lang w:val="en-US"/>
        </w:rPr>
        <w:t>Proposal</w:t>
      </w:r>
      <w:r>
        <w:rPr>
          <w:rFonts w:eastAsiaTheme="minorEastAsia"/>
          <w:b/>
          <w:sz w:val="20"/>
          <w:u w:val="single"/>
          <w:lang w:val="en-US"/>
        </w:rPr>
        <w:t xml:space="preserve"> </w:t>
      </w:r>
      <w:r>
        <w:rPr>
          <w:rFonts w:eastAsiaTheme="minorEastAsia" w:hint="eastAsia"/>
          <w:b/>
          <w:sz w:val="20"/>
          <w:u w:val="single"/>
          <w:lang w:val="en-US"/>
        </w:rPr>
        <w:t>2</w:t>
      </w:r>
      <w:r w:rsidRPr="002B79B6">
        <w:rPr>
          <w:rFonts w:eastAsiaTheme="minorEastAsia" w:hint="eastAsia"/>
          <w:b/>
          <w:sz w:val="20"/>
          <w:u w:val="single"/>
          <w:lang w:val="en-US"/>
        </w:rPr>
        <w:t>:</w:t>
      </w:r>
      <w:r w:rsidRPr="002B79B6">
        <w:rPr>
          <w:rFonts w:eastAsiaTheme="minorEastAsia"/>
          <w:b/>
          <w:sz w:val="20"/>
          <w:lang w:val="en-US"/>
        </w:rPr>
        <w:t xml:space="preserve"> </w:t>
      </w:r>
      <w:r w:rsidRPr="00D85767">
        <w:rPr>
          <w:i/>
          <w:sz w:val="20"/>
          <w:lang w:val="en-US"/>
        </w:rPr>
        <w:t>A UE is expected to be provided with the same “nrofSlots” configurat</w:t>
      </w:r>
      <w:r w:rsidR="005C11B4">
        <w:rPr>
          <w:i/>
          <w:sz w:val="20"/>
          <w:lang w:val="en-US"/>
        </w:rPr>
        <w:t xml:space="preserve">ion for PUCCH format 1, 3 and 4 </w:t>
      </w:r>
      <w:r w:rsidRPr="00D85767">
        <w:rPr>
          <w:i/>
          <w:sz w:val="20"/>
          <w:lang w:val="en-US"/>
        </w:rPr>
        <w:t>as following in T</w:t>
      </w:r>
      <w:r>
        <w:rPr>
          <w:i/>
          <w:sz w:val="20"/>
          <w:lang w:val="en-US"/>
        </w:rPr>
        <w:t>ext proposal #2 for TS 38.213 subclause 9.2.5</w:t>
      </w:r>
      <w:r w:rsidRPr="00D85767">
        <w:rPr>
          <w:i/>
          <w:sz w:val="20"/>
          <w:lang w:val="en-US"/>
        </w:rPr>
        <w:t>.</w:t>
      </w:r>
    </w:p>
    <w:p w14:paraId="6EDDAAD7" w14:textId="77777777" w:rsidR="009A7011" w:rsidRDefault="009A7011" w:rsidP="00027329">
      <w:pPr>
        <w:rPr>
          <w:i/>
          <w:sz w:val="20"/>
          <w:lang w:val="en-US"/>
        </w:rPr>
      </w:pPr>
    </w:p>
    <w:p w14:paraId="4B21DD0D" w14:textId="77777777" w:rsidR="00C30613" w:rsidRPr="00215066" w:rsidRDefault="00C30613" w:rsidP="00EC5998">
      <w:pPr>
        <w:pStyle w:val="10"/>
        <w:numPr>
          <w:ilvl w:val="0"/>
          <w:numId w:val="13"/>
        </w:numPr>
        <w:spacing w:after="180"/>
        <w:rPr>
          <w:rStyle w:val="af7"/>
          <w:b/>
        </w:rPr>
      </w:pPr>
      <w:r w:rsidRPr="00FE3196">
        <w:t>References</w:t>
      </w:r>
    </w:p>
    <w:p w14:paraId="73C593D1" w14:textId="29E0BDF9" w:rsidR="00F6672D" w:rsidRPr="00F6672D" w:rsidRDefault="00F6672D" w:rsidP="00F6672D">
      <w:pPr>
        <w:pStyle w:val="textintend2"/>
        <w:numPr>
          <w:ilvl w:val="1"/>
          <w:numId w:val="15"/>
        </w:numPr>
        <w:spacing w:after="0"/>
        <w:rPr>
          <w:sz w:val="20"/>
        </w:rPr>
      </w:pPr>
      <w:r>
        <w:rPr>
          <w:sz w:val="20"/>
        </w:rPr>
        <w:t>R1-1812093, TS 38.214, v.15.3.0, October, 2018.</w:t>
      </w:r>
    </w:p>
    <w:p w14:paraId="19AF1CA0" w14:textId="316E28D8" w:rsidR="009A7011" w:rsidRPr="00765C0F" w:rsidRDefault="00B477A7" w:rsidP="00DC6D93">
      <w:pPr>
        <w:pStyle w:val="textintend2"/>
        <w:numPr>
          <w:ilvl w:val="1"/>
          <w:numId w:val="15"/>
        </w:numPr>
        <w:spacing w:after="0"/>
        <w:rPr>
          <w:sz w:val="20"/>
        </w:rPr>
      </w:pPr>
      <w:r w:rsidRPr="009A7011">
        <w:rPr>
          <w:sz w:val="20"/>
          <w:lang w:val="en-GB"/>
        </w:rPr>
        <w:t>R1-083969, Correction of offset signaling of uplink control information MCS,  LGE/Ericsson, RAN1 #54b</w:t>
      </w:r>
    </w:p>
    <w:p w14:paraId="51F822AE" w14:textId="0EC97DDC" w:rsidR="00765C0F" w:rsidRDefault="00765C0F" w:rsidP="00765C0F">
      <w:pPr>
        <w:pStyle w:val="textintend2"/>
        <w:numPr>
          <w:ilvl w:val="1"/>
          <w:numId w:val="15"/>
        </w:numPr>
        <w:spacing w:after="0"/>
        <w:rPr>
          <w:sz w:val="20"/>
        </w:rPr>
      </w:pPr>
      <w:r>
        <w:rPr>
          <w:sz w:val="20"/>
        </w:rPr>
        <w:t>TS 38.331, v.15.3.0.</w:t>
      </w:r>
    </w:p>
    <w:p w14:paraId="69F45879" w14:textId="4E7F53C3" w:rsidR="00111FF4" w:rsidRPr="00765C0F" w:rsidRDefault="00111FF4" w:rsidP="00765C0F">
      <w:pPr>
        <w:pStyle w:val="textintend2"/>
        <w:numPr>
          <w:ilvl w:val="1"/>
          <w:numId w:val="15"/>
        </w:numPr>
        <w:spacing w:after="0"/>
        <w:rPr>
          <w:sz w:val="20"/>
        </w:rPr>
      </w:pPr>
      <w:r>
        <w:rPr>
          <w:sz w:val="20"/>
        </w:rPr>
        <w:t>R1-1812092, TS 38.213, v.15.3.0, October, 2018.</w:t>
      </w:r>
    </w:p>
    <w:sectPr w:rsidR="00111FF4" w:rsidRPr="00765C0F" w:rsidSect="005661E8">
      <w:footerReference w:type="default" r:id="rId13"/>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0739B3" w16cid:durableId="1F16CF46"/>
  <w16cid:commentId w16cid:paraId="22D8744F" w16cid:durableId="1F16D351"/>
  <w16cid:commentId w16cid:paraId="411F83B4" w16cid:durableId="1F16CC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BCA79" w14:textId="77777777" w:rsidR="001A7637" w:rsidRDefault="001A7637">
      <w:pPr>
        <w:spacing w:after="0"/>
      </w:pPr>
      <w:r>
        <w:separator/>
      </w:r>
    </w:p>
  </w:endnote>
  <w:endnote w:type="continuationSeparator" w:id="0">
    <w:p w14:paraId="0FFE7370" w14:textId="77777777" w:rsidR="001A7637" w:rsidRDefault="001A76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2D0A1" w14:textId="40E83C80" w:rsidR="004E6FFE" w:rsidRDefault="004E6FFE">
    <w:pPr>
      <w:pStyle w:val="af"/>
      <w:jc w:val="center"/>
    </w:pPr>
    <w:r>
      <w:rPr>
        <w:b/>
      </w:rPr>
      <w:fldChar w:fldCharType="begin"/>
    </w:r>
    <w:r>
      <w:rPr>
        <w:b/>
      </w:rPr>
      <w:instrText>PAGE</w:instrText>
    </w:r>
    <w:r>
      <w:rPr>
        <w:b/>
      </w:rPr>
      <w:fldChar w:fldCharType="separate"/>
    </w:r>
    <w:r w:rsidR="004B59FA">
      <w:rPr>
        <w:b/>
        <w:noProof/>
      </w:rPr>
      <w:t>4</w:t>
    </w:r>
    <w:r>
      <w:rPr>
        <w:b/>
      </w:rPr>
      <w:fldChar w:fldCharType="end"/>
    </w:r>
  </w:p>
  <w:p w14:paraId="367A74D3" w14:textId="77777777" w:rsidR="004E6FFE" w:rsidRDefault="004E6FFE">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8EA24" w14:textId="77777777" w:rsidR="001A7637" w:rsidRDefault="001A7637">
      <w:pPr>
        <w:spacing w:after="0"/>
      </w:pPr>
      <w:r>
        <w:separator/>
      </w:r>
    </w:p>
  </w:footnote>
  <w:footnote w:type="continuationSeparator" w:id="0">
    <w:p w14:paraId="484F28F8" w14:textId="77777777" w:rsidR="001A7637" w:rsidRDefault="001A763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5DEC"/>
    <w:multiLevelType w:val="multilevel"/>
    <w:tmpl w:val="E7A2CAEC"/>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C420F"/>
    <w:multiLevelType w:val="hybridMultilevel"/>
    <w:tmpl w:val="B8925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23CE1"/>
    <w:multiLevelType w:val="hybridMultilevel"/>
    <w:tmpl w:val="172EBE7C"/>
    <w:lvl w:ilvl="0" w:tplc="EEDAC650">
      <w:start w:val="7"/>
      <w:numFmt w:val="bullet"/>
      <w:lvlText w:val="-"/>
      <w:lvlJc w:val="left"/>
      <w:pPr>
        <w:ind w:left="720" w:hanging="360"/>
      </w:pPr>
      <w:rPr>
        <w:rFonts w:ascii="Calibri" w:eastAsia="ＭＳ 明朝"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F5028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hybridMultilevel"/>
    <w:tmpl w:val="BB786D58"/>
    <w:lvl w:ilvl="0" w:tplc="04090001">
      <w:start w:val="1"/>
      <w:numFmt w:val="decimal"/>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81614D2"/>
    <w:multiLevelType w:val="multilevel"/>
    <w:tmpl w:val="733AD18C"/>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9" w15:restartNumberingAfterBreak="0">
    <w:nsid w:val="30D807E9"/>
    <w:multiLevelType w:val="hybridMultilevel"/>
    <w:tmpl w:val="664270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23F65B2"/>
    <w:multiLevelType w:val="hybridMultilevel"/>
    <w:tmpl w:val="0B7864C0"/>
    <w:lvl w:ilvl="0" w:tplc="D2E89496">
      <w:numFmt w:val="bullet"/>
      <w:lvlText w:val="-"/>
      <w:lvlJc w:val="left"/>
      <w:pPr>
        <w:ind w:left="360" w:hanging="360"/>
      </w:pPr>
      <w:rPr>
        <w:rFonts w:ascii="Times New Roman" w:eastAsia="ＭＳ ゴシック" w:hAnsi="Times New Roman" w:cs="Times New Roman" w:hint="default"/>
      </w:rPr>
    </w:lvl>
    <w:lvl w:ilvl="1" w:tplc="12C69566">
      <w:start w:val="1"/>
      <w:numFmt w:val="lowerLetter"/>
      <w:lvlText w:val="%2)"/>
      <w:lvlJc w:val="left"/>
      <w:pPr>
        <w:ind w:left="840" w:hanging="420"/>
      </w:pPr>
      <w:rPr>
        <w:rFonts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300125"/>
    <w:multiLevelType w:val="hybridMultilevel"/>
    <w:tmpl w:val="41CA509E"/>
    <w:lvl w:ilvl="0" w:tplc="2F984288">
      <w:start w:val="1"/>
      <w:numFmt w:val="bullet"/>
      <w:lvlText w:val="•"/>
      <w:lvlJc w:val="left"/>
      <w:pPr>
        <w:tabs>
          <w:tab w:val="num" w:pos="1080"/>
        </w:tabs>
        <w:ind w:left="1080" w:hanging="360"/>
      </w:pPr>
      <w:rPr>
        <w:rFonts w:ascii="Arial" w:hAnsi="Arial" w:hint="default"/>
      </w:rPr>
    </w:lvl>
    <w:lvl w:ilvl="1" w:tplc="ECC83968">
      <w:start w:val="313"/>
      <w:numFmt w:val="bullet"/>
      <w:lvlText w:val="•"/>
      <w:lvlJc w:val="left"/>
      <w:pPr>
        <w:tabs>
          <w:tab w:val="num" w:pos="1800"/>
        </w:tabs>
        <w:ind w:left="1800" w:hanging="360"/>
      </w:pPr>
      <w:rPr>
        <w:rFonts w:ascii="Arial" w:hAnsi="Arial" w:hint="default"/>
      </w:rPr>
    </w:lvl>
    <w:lvl w:ilvl="2" w:tplc="9BF21D28">
      <w:start w:val="313"/>
      <w:numFmt w:val="bullet"/>
      <w:lvlText w:val="•"/>
      <w:lvlJc w:val="left"/>
      <w:pPr>
        <w:tabs>
          <w:tab w:val="num" w:pos="2520"/>
        </w:tabs>
        <w:ind w:left="2520" w:hanging="360"/>
      </w:pPr>
      <w:rPr>
        <w:rFonts w:ascii="Arial" w:hAnsi="Arial" w:hint="default"/>
      </w:rPr>
    </w:lvl>
    <w:lvl w:ilvl="3" w:tplc="008C6B7E" w:tentative="1">
      <w:start w:val="1"/>
      <w:numFmt w:val="bullet"/>
      <w:lvlText w:val="•"/>
      <w:lvlJc w:val="left"/>
      <w:pPr>
        <w:tabs>
          <w:tab w:val="num" w:pos="3240"/>
        </w:tabs>
        <w:ind w:left="3240" w:hanging="360"/>
      </w:pPr>
      <w:rPr>
        <w:rFonts w:ascii="Arial" w:hAnsi="Arial" w:hint="default"/>
      </w:rPr>
    </w:lvl>
    <w:lvl w:ilvl="4" w:tplc="3BA201C2" w:tentative="1">
      <w:start w:val="1"/>
      <w:numFmt w:val="bullet"/>
      <w:lvlText w:val="•"/>
      <w:lvlJc w:val="left"/>
      <w:pPr>
        <w:tabs>
          <w:tab w:val="num" w:pos="3960"/>
        </w:tabs>
        <w:ind w:left="3960" w:hanging="360"/>
      </w:pPr>
      <w:rPr>
        <w:rFonts w:ascii="Arial" w:hAnsi="Arial" w:hint="default"/>
      </w:rPr>
    </w:lvl>
    <w:lvl w:ilvl="5" w:tplc="B470BB0E" w:tentative="1">
      <w:start w:val="1"/>
      <w:numFmt w:val="bullet"/>
      <w:lvlText w:val="•"/>
      <w:lvlJc w:val="left"/>
      <w:pPr>
        <w:tabs>
          <w:tab w:val="num" w:pos="4680"/>
        </w:tabs>
        <w:ind w:left="4680" w:hanging="360"/>
      </w:pPr>
      <w:rPr>
        <w:rFonts w:ascii="Arial" w:hAnsi="Arial" w:hint="default"/>
      </w:rPr>
    </w:lvl>
    <w:lvl w:ilvl="6" w:tplc="8D84A684" w:tentative="1">
      <w:start w:val="1"/>
      <w:numFmt w:val="bullet"/>
      <w:lvlText w:val="•"/>
      <w:lvlJc w:val="left"/>
      <w:pPr>
        <w:tabs>
          <w:tab w:val="num" w:pos="5400"/>
        </w:tabs>
        <w:ind w:left="5400" w:hanging="360"/>
      </w:pPr>
      <w:rPr>
        <w:rFonts w:ascii="Arial" w:hAnsi="Arial" w:hint="default"/>
      </w:rPr>
    </w:lvl>
    <w:lvl w:ilvl="7" w:tplc="A9F46362" w:tentative="1">
      <w:start w:val="1"/>
      <w:numFmt w:val="bullet"/>
      <w:lvlText w:val="•"/>
      <w:lvlJc w:val="left"/>
      <w:pPr>
        <w:tabs>
          <w:tab w:val="num" w:pos="6120"/>
        </w:tabs>
        <w:ind w:left="6120" w:hanging="360"/>
      </w:pPr>
      <w:rPr>
        <w:rFonts w:ascii="Arial" w:hAnsi="Arial" w:hint="default"/>
      </w:rPr>
    </w:lvl>
    <w:lvl w:ilvl="8" w:tplc="3C7A7DCC" w:tentative="1">
      <w:start w:val="1"/>
      <w:numFmt w:val="bullet"/>
      <w:lvlText w:val="•"/>
      <w:lvlJc w:val="left"/>
      <w:pPr>
        <w:tabs>
          <w:tab w:val="num" w:pos="6840"/>
        </w:tabs>
        <w:ind w:left="6840" w:hanging="360"/>
      </w:pPr>
      <w:rPr>
        <w:rFonts w:ascii="Arial" w:hAnsi="Arial" w:hint="default"/>
      </w:rPr>
    </w:lvl>
  </w:abstractNum>
  <w:abstractNum w:abstractNumId="13" w15:restartNumberingAfterBreak="0">
    <w:nsid w:val="3DC208CD"/>
    <w:multiLevelType w:val="hybridMultilevel"/>
    <w:tmpl w:val="1BCCB9D0"/>
    <w:lvl w:ilvl="0" w:tplc="04090001">
      <w:start w:val="1"/>
      <w:numFmt w:val="bullet"/>
      <w:lvlText w:val=""/>
      <w:lvlJc w:val="left"/>
      <w:pPr>
        <w:tabs>
          <w:tab w:val="num" w:pos="644"/>
        </w:tabs>
        <w:ind w:left="644" w:hanging="360"/>
      </w:pPr>
      <w:rPr>
        <w:rFonts w:ascii="Symbol" w:hAnsi="Symbol"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5F634A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A45D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59F25E9"/>
    <w:multiLevelType w:val="hybridMultilevel"/>
    <w:tmpl w:val="1DD6DEFC"/>
    <w:lvl w:ilvl="0" w:tplc="B26452E4">
      <w:start w:val="9"/>
      <w:numFmt w:val="bullet"/>
      <w:lvlText w:val="-"/>
      <w:lvlJc w:val="left"/>
      <w:pPr>
        <w:ind w:left="1004" w:hanging="360"/>
      </w:pPr>
      <w:rPr>
        <w:rFonts w:ascii="Times New Roman" w:eastAsia="ＭＳ ゴシック" w:hAnsi="Times New Roman" w:cs="Times New Roman" w:hint="default"/>
        <w:sz w:val="20"/>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5AD2F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5"/>
  </w:num>
  <w:num w:numId="2">
    <w:abstractNumId w:val="24"/>
  </w:num>
  <w:num w:numId="3">
    <w:abstractNumId w:val="19"/>
  </w:num>
  <w:num w:numId="4">
    <w:abstractNumId w:val="20"/>
  </w:num>
  <w:num w:numId="5">
    <w:abstractNumId w:val="18"/>
  </w:num>
  <w:num w:numId="6">
    <w:abstractNumId w:val="4"/>
  </w:num>
  <w:num w:numId="7">
    <w:abstractNumId w:val="27"/>
  </w:num>
  <w:num w:numId="8">
    <w:abstractNumId w:val="15"/>
  </w:num>
  <w:num w:numId="9">
    <w:abstractNumId w:val="22"/>
  </w:num>
  <w:num w:numId="10">
    <w:abstractNumId w:val="13"/>
  </w:num>
  <w:num w:numId="11">
    <w:abstractNumId w:val="25"/>
  </w:num>
  <w:num w:numId="12">
    <w:abstractNumId w:val="8"/>
  </w:num>
  <w:num w:numId="13">
    <w:abstractNumId w:val="26"/>
  </w:num>
  <w:num w:numId="14">
    <w:abstractNumId w:val="21"/>
  </w:num>
  <w:num w:numId="15">
    <w:abstractNumId w:val="14"/>
  </w:num>
  <w:num w:numId="16">
    <w:abstractNumId w:val="12"/>
  </w:num>
  <w:num w:numId="17">
    <w:abstractNumId w:val="3"/>
  </w:num>
  <w:num w:numId="18">
    <w:abstractNumId w:val="2"/>
  </w:num>
  <w:num w:numId="19">
    <w:abstractNumId w:val="1"/>
  </w:num>
  <w:num w:numId="20">
    <w:abstractNumId w:val="17"/>
  </w:num>
  <w:num w:numId="21">
    <w:abstractNumId w:val="7"/>
  </w:num>
  <w:num w:numId="22">
    <w:abstractNumId w:val="0"/>
  </w:num>
  <w:num w:numId="23">
    <w:abstractNumId w:val="23"/>
  </w:num>
  <w:num w:numId="24">
    <w:abstractNumId w:val="10"/>
  </w:num>
  <w:num w:numId="25">
    <w:abstractNumId w:val="9"/>
  </w:num>
  <w:num w:numId="26">
    <w:abstractNumId w:val="11"/>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6"/>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rson w15:author="李泰雨/研究員">
    <w15:presenceInfo w15:providerId="AD" w15:userId="S-1-5-21-220523388-1677128483-725345543-472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FE8"/>
    <w:rsid w:val="00000668"/>
    <w:rsid w:val="00002626"/>
    <w:rsid w:val="000046EA"/>
    <w:rsid w:val="00007EF1"/>
    <w:rsid w:val="00012DA0"/>
    <w:rsid w:val="000130D9"/>
    <w:rsid w:val="00013B95"/>
    <w:rsid w:val="00014DB6"/>
    <w:rsid w:val="000215E4"/>
    <w:rsid w:val="00021699"/>
    <w:rsid w:val="00022E29"/>
    <w:rsid w:val="00027329"/>
    <w:rsid w:val="00033EC8"/>
    <w:rsid w:val="00034FEA"/>
    <w:rsid w:val="0003689E"/>
    <w:rsid w:val="0004116A"/>
    <w:rsid w:val="00041930"/>
    <w:rsid w:val="0004241F"/>
    <w:rsid w:val="0004334E"/>
    <w:rsid w:val="000446AF"/>
    <w:rsid w:val="00045B1D"/>
    <w:rsid w:val="00045D36"/>
    <w:rsid w:val="00051520"/>
    <w:rsid w:val="00052DCA"/>
    <w:rsid w:val="00056A5D"/>
    <w:rsid w:val="00056CE8"/>
    <w:rsid w:val="00060B0D"/>
    <w:rsid w:val="000626A4"/>
    <w:rsid w:val="000629CF"/>
    <w:rsid w:val="00073EDB"/>
    <w:rsid w:val="00080270"/>
    <w:rsid w:val="00081336"/>
    <w:rsid w:val="000825EF"/>
    <w:rsid w:val="00084A94"/>
    <w:rsid w:val="00090E39"/>
    <w:rsid w:val="00093AD5"/>
    <w:rsid w:val="00094760"/>
    <w:rsid w:val="00096088"/>
    <w:rsid w:val="000A0C8F"/>
    <w:rsid w:val="000A0F7D"/>
    <w:rsid w:val="000A2AA3"/>
    <w:rsid w:val="000A370B"/>
    <w:rsid w:val="000A5EE1"/>
    <w:rsid w:val="000A6F8F"/>
    <w:rsid w:val="000B1E14"/>
    <w:rsid w:val="000B1E3F"/>
    <w:rsid w:val="000B3464"/>
    <w:rsid w:val="000B47CD"/>
    <w:rsid w:val="000B4ECC"/>
    <w:rsid w:val="000B78BB"/>
    <w:rsid w:val="000C0C8A"/>
    <w:rsid w:val="000C0E44"/>
    <w:rsid w:val="000C3ED7"/>
    <w:rsid w:val="000C6B1E"/>
    <w:rsid w:val="000D6605"/>
    <w:rsid w:val="000E1699"/>
    <w:rsid w:val="000E4BDC"/>
    <w:rsid w:val="000E6AFD"/>
    <w:rsid w:val="000F12FF"/>
    <w:rsid w:val="000F142E"/>
    <w:rsid w:val="000F2707"/>
    <w:rsid w:val="000F6ABD"/>
    <w:rsid w:val="001009DC"/>
    <w:rsid w:val="001015E2"/>
    <w:rsid w:val="00102503"/>
    <w:rsid w:val="00103FDB"/>
    <w:rsid w:val="00104F49"/>
    <w:rsid w:val="00110991"/>
    <w:rsid w:val="001115C5"/>
    <w:rsid w:val="00111FF4"/>
    <w:rsid w:val="00112729"/>
    <w:rsid w:val="00112BD4"/>
    <w:rsid w:val="00113657"/>
    <w:rsid w:val="001141B4"/>
    <w:rsid w:val="001201F4"/>
    <w:rsid w:val="001203F4"/>
    <w:rsid w:val="00121A2C"/>
    <w:rsid w:val="001237DC"/>
    <w:rsid w:val="00131488"/>
    <w:rsid w:val="0013323E"/>
    <w:rsid w:val="00134D7B"/>
    <w:rsid w:val="00143E46"/>
    <w:rsid w:val="00143FA8"/>
    <w:rsid w:val="00143FE8"/>
    <w:rsid w:val="00144FD6"/>
    <w:rsid w:val="00145BA9"/>
    <w:rsid w:val="00150259"/>
    <w:rsid w:val="0017254C"/>
    <w:rsid w:val="00173FEF"/>
    <w:rsid w:val="00181275"/>
    <w:rsid w:val="00184934"/>
    <w:rsid w:val="0018503A"/>
    <w:rsid w:val="00185CD7"/>
    <w:rsid w:val="001910E0"/>
    <w:rsid w:val="00191B41"/>
    <w:rsid w:val="00192D54"/>
    <w:rsid w:val="00192E3B"/>
    <w:rsid w:val="001A021A"/>
    <w:rsid w:val="001A75AB"/>
    <w:rsid w:val="001A7637"/>
    <w:rsid w:val="001B1FDE"/>
    <w:rsid w:val="001B27C5"/>
    <w:rsid w:val="001B53D2"/>
    <w:rsid w:val="001C0202"/>
    <w:rsid w:val="001C1235"/>
    <w:rsid w:val="001C46BA"/>
    <w:rsid w:val="001C68D8"/>
    <w:rsid w:val="001D4D44"/>
    <w:rsid w:val="001E2D94"/>
    <w:rsid w:val="001E5821"/>
    <w:rsid w:val="001E667D"/>
    <w:rsid w:val="001F3E54"/>
    <w:rsid w:val="001F47C2"/>
    <w:rsid w:val="001F509D"/>
    <w:rsid w:val="001F562E"/>
    <w:rsid w:val="001F6511"/>
    <w:rsid w:val="00202FD6"/>
    <w:rsid w:val="00210AB2"/>
    <w:rsid w:val="0021111F"/>
    <w:rsid w:val="00215066"/>
    <w:rsid w:val="00215DA2"/>
    <w:rsid w:val="00216E46"/>
    <w:rsid w:val="00221C1B"/>
    <w:rsid w:val="00222DE7"/>
    <w:rsid w:val="0023077B"/>
    <w:rsid w:val="002317C8"/>
    <w:rsid w:val="0023187B"/>
    <w:rsid w:val="00233143"/>
    <w:rsid w:val="00233382"/>
    <w:rsid w:val="00234BE4"/>
    <w:rsid w:val="00235B09"/>
    <w:rsid w:val="002414B2"/>
    <w:rsid w:val="00245187"/>
    <w:rsid w:val="002469E1"/>
    <w:rsid w:val="00247342"/>
    <w:rsid w:val="002477E1"/>
    <w:rsid w:val="002521B6"/>
    <w:rsid w:val="00257715"/>
    <w:rsid w:val="00263E22"/>
    <w:rsid w:val="00265E47"/>
    <w:rsid w:val="002730E9"/>
    <w:rsid w:val="002755CA"/>
    <w:rsid w:val="0027604A"/>
    <w:rsid w:val="002777DD"/>
    <w:rsid w:val="0027786C"/>
    <w:rsid w:val="002822EF"/>
    <w:rsid w:val="00292020"/>
    <w:rsid w:val="00292AE1"/>
    <w:rsid w:val="002941AD"/>
    <w:rsid w:val="00295DA0"/>
    <w:rsid w:val="002A3D63"/>
    <w:rsid w:val="002B04F0"/>
    <w:rsid w:val="002B24AF"/>
    <w:rsid w:val="002B43D6"/>
    <w:rsid w:val="002B5C83"/>
    <w:rsid w:val="002B62F1"/>
    <w:rsid w:val="002B7319"/>
    <w:rsid w:val="002C17A9"/>
    <w:rsid w:val="002C17FF"/>
    <w:rsid w:val="002C7FAC"/>
    <w:rsid w:val="002D0FCB"/>
    <w:rsid w:val="002D69BF"/>
    <w:rsid w:val="002E1E65"/>
    <w:rsid w:val="002E1E83"/>
    <w:rsid w:val="002E6D05"/>
    <w:rsid w:val="002E7735"/>
    <w:rsid w:val="002F1C28"/>
    <w:rsid w:val="002F5792"/>
    <w:rsid w:val="002F6C77"/>
    <w:rsid w:val="002F7F99"/>
    <w:rsid w:val="00301A7C"/>
    <w:rsid w:val="00303FD2"/>
    <w:rsid w:val="003062F6"/>
    <w:rsid w:val="0031297F"/>
    <w:rsid w:val="00313920"/>
    <w:rsid w:val="00314679"/>
    <w:rsid w:val="00317F5D"/>
    <w:rsid w:val="00321488"/>
    <w:rsid w:val="00322288"/>
    <w:rsid w:val="0032773A"/>
    <w:rsid w:val="00327AE9"/>
    <w:rsid w:val="0033097B"/>
    <w:rsid w:val="0033224D"/>
    <w:rsid w:val="00333089"/>
    <w:rsid w:val="00335A0F"/>
    <w:rsid w:val="00335BCD"/>
    <w:rsid w:val="00344F1E"/>
    <w:rsid w:val="003507D3"/>
    <w:rsid w:val="00351135"/>
    <w:rsid w:val="003537F7"/>
    <w:rsid w:val="00355EC4"/>
    <w:rsid w:val="0035612C"/>
    <w:rsid w:val="00356DBB"/>
    <w:rsid w:val="0036107A"/>
    <w:rsid w:val="00364FD1"/>
    <w:rsid w:val="00366402"/>
    <w:rsid w:val="00371CEF"/>
    <w:rsid w:val="00375672"/>
    <w:rsid w:val="00376DD5"/>
    <w:rsid w:val="00380029"/>
    <w:rsid w:val="00380457"/>
    <w:rsid w:val="00380924"/>
    <w:rsid w:val="00381214"/>
    <w:rsid w:val="0038280C"/>
    <w:rsid w:val="0038430C"/>
    <w:rsid w:val="00384993"/>
    <w:rsid w:val="00385196"/>
    <w:rsid w:val="0038702A"/>
    <w:rsid w:val="003871ED"/>
    <w:rsid w:val="00391770"/>
    <w:rsid w:val="003924AD"/>
    <w:rsid w:val="00395370"/>
    <w:rsid w:val="00396635"/>
    <w:rsid w:val="00396DD5"/>
    <w:rsid w:val="003A4358"/>
    <w:rsid w:val="003A7909"/>
    <w:rsid w:val="003B21D5"/>
    <w:rsid w:val="003B2697"/>
    <w:rsid w:val="003C3C81"/>
    <w:rsid w:val="003C6A00"/>
    <w:rsid w:val="003D1106"/>
    <w:rsid w:val="003D3475"/>
    <w:rsid w:val="003D6550"/>
    <w:rsid w:val="003E3218"/>
    <w:rsid w:val="003E5CD8"/>
    <w:rsid w:val="003E7228"/>
    <w:rsid w:val="003F0119"/>
    <w:rsid w:val="003F2547"/>
    <w:rsid w:val="004004E5"/>
    <w:rsid w:val="004008C3"/>
    <w:rsid w:val="00402B7E"/>
    <w:rsid w:val="00402C56"/>
    <w:rsid w:val="00407C0E"/>
    <w:rsid w:val="00412ABE"/>
    <w:rsid w:val="00413018"/>
    <w:rsid w:val="00416664"/>
    <w:rsid w:val="00425507"/>
    <w:rsid w:val="0042580C"/>
    <w:rsid w:val="00431A1F"/>
    <w:rsid w:val="00432EE1"/>
    <w:rsid w:val="00433D22"/>
    <w:rsid w:val="00434277"/>
    <w:rsid w:val="00435622"/>
    <w:rsid w:val="004370D3"/>
    <w:rsid w:val="0044077D"/>
    <w:rsid w:val="004427DE"/>
    <w:rsid w:val="00446EE9"/>
    <w:rsid w:val="00447602"/>
    <w:rsid w:val="00451DA5"/>
    <w:rsid w:val="004530B7"/>
    <w:rsid w:val="00454DB4"/>
    <w:rsid w:val="00457668"/>
    <w:rsid w:val="00460A06"/>
    <w:rsid w:val="00462166"/>
    <w:rsid w:val="00462F9B"/>
    <w:rsid w:val="00463ADD"/>
    <w:rsid w:val="00465760"/>
    <w:rsid w:val="00474B84"/>
    <w:rsid w:val="00475DD3"/>
    <w:rsid w:val="00476B18"/>
    <w:rsid w:val="00480659"/>
    <w:rsid w:val="00480C38"/>
    <w:rsid w:val="0048281A"/>
    <w:rsid w:val="00483387"/>
    <w:rsid w:val="0048543A"/>
    <w:rsid w:val="0048545B"/>
    <w:rsid w:val="00485F8A"/>
    <w:rsid w:val="00486DF0"/>
    <w:rsid w:val="004901A5"/>
    <w:rsid w:val="004919C4"/>
    <w:rsid w:val="0049286D"/>
    <w:rsid w:val="0049294B"/>
    <w:rsid w:val="004937D1"/>
    <w:rsid w:val="00496E4C"/>
    <w:rsid w:val="004973F0"/>
    <w:rsid w:val="004A0C7D"/>
    <w:rsid w:val="004A3FF8"/>
    <w:rsid w:val="004A425B"/>
    <w:rsid w:val="004A56D4"/>
    <w:rsid w:val="004B08C1"/>
    <w:rsid w:val="004B17A3"/>
    <w:rsid w:val="004B2A70"/>
    <w:rsid w:val="004B43A8"/>
    <w:rsid w:val="004B59FA"/>
    <w:rsid w:val="004C10B8"/>
    <w:rsid w:val="004C3277"/>
    <w:rsid w:val="004D1B83"/>
    <w:rsid w:val="004E3FC2"/>
    <w:rsid w:val="004E4D65"/>
    <w:rsid w:val="004E6171"/>
    <w:rsid w:val="004E6FFE"/>
    <w:rsid w:val="004F49E2"/>
    <w:rsid w:val="004F5C6E"/>
    <w:rsid w:val="00501086"/>
    <w:rsid w:val="00501C27"/>
    <w:rsid w:val="00506192"/>
    <w:rsid w:val="00506671"/>
    <w:rsid w:val="00506B1E"/>
    <w:rsid w:val="00507899"/>
    <w:rsid w:val="00507E40"/>
    <w:rsid w:val="00511429"/>
    <w:rsid w:val="00511C1A"/>
    <w:rsid w:val="00513588"/>
    <w:rsid w:val="00517AA9"/>
    <w:rsid w:val="0052104A"/>
    <w:rsid w:val="005217D8"/>
    <w:rsid w:val="00525A80"/>
    <w:rsid w:val="00525C6F"/>
    <w:rsid w:val="00526C96"/>
    <w:rsid w:val="00531493"/>
    <w:rsid w:val="00533CBE"/>
    <w:rsid w:val="00540BF3"/>
    <w:rsid w:val="00540DF8"/>
    <w:rsid w:val="005462B8"/>
    <w:rsid w:val="00547844"/>
    <w:rsid w:val="005514F7"/>
    <w:rsid w:val="00552426"/>
    <w:rsid w:val="00553CC1"/>
    <w:rsid w:val="00556757"/>
    <w:rsid w:val="00562B6C"/>
    <w:rsid w:val="005634BD"/>
    <w:rsid w:val="005661E8"/>
    <w:rsid w:val="0057104E"/>
    <w:rsid w:val="005753B6"/>
    <w:rsid w:val="00580910"/>
    <w:rsid w:val="0058197B"/>
    <w:rsid w:val="005823B8"/>
    <w:rsid w:val="005833F3"/>
    <w:rsid w:val="005835D5"/>
    <w:rsid w:val="005903AF"/>
    <w:rsid w:val="00592C62"/>
    <w:rsid w:val="00596357"/>
    <w:rsid w:val="005A051A"/>
    <w:rsid w:val="005A0FE5"/>
    <w:rsid w:val="005A14D2"/>
    <w:rsid w:val="005A3D63"/>
    <w:rsid w:val="005A5FFB"/>
    <w:rsid w:val="005A60F0"/>
    <w:rsid w:val="005A6E31"/>
    <w:rsid w:val="005B0F92"/>
    <w:rsid w:val="005B1437"/>
    <w:rsid w:val="005B3000"/>
    <w:rsid w:val="005C11B4"/>
    <w:rsid w:val="005C4701"/>
    <w:rsid w:val="005C4AFF"/>
    <w:rsid w:val="005D0DB5"/>
    <w:rsid w:val="005D200E"/>
    <w:rsid w:val="005D3A8B"/>
    <w:rsid w:val="005D4E41"/>
    <w:rsid w:val="005D53C9"/>
    <w:rsid w:val="005D6E3A"/>
    <w:rsid w:val="005D7D12"/>
    <w:rsid w:val="005E4174"/>
    <w:rsid w:val="005E7B15"/>
    <w:rsid w:val="005F0BB5"/>
    <w:rsid w:val="005F0C42"/>
    <w:rsid w:val="005F1F36"/>
    <w:rsid w:val="005F2A22"/>
    <w:rsid w:val="005F2C1B"/>
    <w:rsid w:val="005F3B17"/>
    <w:rsid w:val="005F3EF4"/>
    <w:rsid w:val="005F5013"/>
    <w:rsid w:val="005F533E"/>
    <w:rsid w:val="005F534F"/>
    <w:rsid w:val="005F777C"/>
    <w:rsid w:val="005F78C8"/>
    <w:rsid w:val="00603E76"/>
    <w:rsid w:val="00611983"/>
    <w:rsid w:val="006133DE"/>
    <w:rsid w:val="00613485"/>
    <w:rsid w:val="00616D56"/>
    <w:rsid w:val="00617B53"/>
    <w:rsid w:val="00623C12"/>
    <w:rsid w:val="00626CE5"/>
    <w:rsid w:val="00630016"/>
    <w:rsid w:val="0063155F"/>
    <w:rsid w:val="006325D8"/>
    <w:rsid w:val="006347D1"/>
    <w:rsid w:val="00636382"/>
    <w:rsid w:val="00640BFD"/>
    <w:rsid w:val="0064153F"/>
    <w:rsid w:val="00646ED8"/>
    <w:rsid w:val="00647592"/>
    <w:rsid w:val="00652A90"/>
    <w:rsid w:val="00652C2D"/>
    <w:rsid w:val="00654433"/>
    <w:rsid w:val="00654BA7"/>
    <w:rsid w:val="00656856"/>
    <w:rsid w:val="0066055C"/>
    <w:rsid w:val="006670D7"/>
    <w:rsid w:val="00675DB5"/>
    <w:rsid w:val="00682704"/>
    <w:rsid w:val="006830C7"/>
    <w:rsid w:val="00683DFB"/>
    <w:rsid w:val="006928D2"/>
    <w:rsid w:val="006933AD"/>
    <w:rsid w:val="006A00B3"/>
    <w:rsid w:val="006A18E5"/>
    <w:rsid w:val="006A20CA"/>
    <w:rsid w:val="006A262D"/>
    <w:rsid w:val="006B11AA"/>
    <w:rsid w:val="006B307F"/>
    <w:rsid w:val="006B46C3"/>
    <w:rsid w:val="006B6702"/>
    <w:rsid w:val="006C0745"/>
    <w:rsid w:val="006C1513"/>
    <w:rsid w:val="006C403D"/>
    <w:rsid w:val="006C582F"/>
    <w:rsid w:val="006D054D"/>
    <w:rsid w:val="006D0A3E"/>
    <w:rsid w:val="006D1C0D"/>
    <w:rsid w:val="006D2A5A"/>
    <w:rsid w:val="006D34CB"/>
    <w:rsid w:val="006D3570"/>
    <w:rsid w:val="006D5144"/>
    <w:rsid w:val="006D7F9A"/>
    <w:rsid w:val="006E7AAD"/>
    <w:rsid w:val="006F1202"/>
    <w:rsid w:val="006F236E"/>
    <w:rsid w:val="006F4E14"/>
    <w:rsid w:val="0070132E"/>
    <w:rsid w:val="0070388A"/>
    <w:rsid w:val="007138EC"/>
    <w:rsid w:val="007143E9"/>
    <w:rsid w:val="00714FF4"/>
    <w:rsid w:val="00720FDE"/>
    <w:rsid w:val="00735BD7"/>
    <w:rsid w:val="007377CE"/>
    <w:rsid w:val="00740F81"/>
    <w:rsid w:val="00747BC0"/>
    <w:rsid w:val="00751F5E"/>
    <w:rsid w:val="0075312B"/>
    <w:rsid w:val="0075461E"/>
    <w:rsid w:val="007602E4"/>
    <w:rsid w:val="007616A9"/>
    <w:rsid w:val="00761F3A"/>
    <w:rsid w:val="00765C0F"/>
    <w:rsid w:val="0076673D"/>
    <w:rsid w:val="00766A8F"/>
    <w:rsid w:val="00766CD2"/>
    <w:rsid w:val="0076759E"/>
    <w:rsid w:val="0077202B"/>
    <w:rsid w:val="00772818"/>
    <w:rsid w:val="007730B1"/>
    <w:rsid w:val="00773883"/>
    <w:rsid w:val="007753F2"/>
    <w:rsid w:val="00775D71"/>
    <w:rsid w:val="00777938"/>
    <w:rsid w:val="007821DF"/>
    <w:rsid w:val="00783214"/>
    <w:rsid w:val="0078414E"/>
    <w:rsid w:val="00786603"/>
    <w:rsid w:val="00790CBB"/>
    <w:rsid w:val="00794FE9"/>
    <w:rsid w:val="007A076B"/>
    <w:rsid w:val="007A2364"/>
    <w:rsid w:val="007A5BB8"/>
    <w:rsid w:val="007A5FE5"/>
    <w:rsid w:val="007B0C25"/>
    <w:rsid w:val="007B1BFE"/>
    <w:rsid w:val="007B2856"/>
    <w:rsid w:val="007B44A3"/>
    <w:rsid w:val="007C59DF"/>
    <w:rsid w:val="007D1FC9"/>
    <w:rsid w:val="007D325E"/>
    <w:rsid w:val="007D396B"/>
    <w:rsid w:val="007D5A12"/>
    <w:rsid w:val="007D5FA8"/>
    <w:rsid w:val="007D7941"/>
    <w:rsid w:val="007E2112"/>
    <w:rsid w:val="007E266F"/>
    <w:rsid w:val="007E3992"/>
    <w:rsid w:val="007E7EF0"/>
    <w:rsid w:val="007F0416"/>
    <w:rsid w:val="007F0443"/>
    <w:rsid w:val="007F2EB7"/>
    <w:rsid w:val="007F30E1"/>
    <w:rsid w:val="007F3157"/>
    <w:rsid w:val="007F5862"/>
    <w:rsid w:val="007F6ABD"/>
    <w:rsid w:val="007F7CF7"/>
    <w:rsid w:val="00801B0F"/>
    <w:rsid w:val="00801CCE"/>
    <w:rsid w:val="0080265E"/>
    <w:rsid w:val="0080332C"/>
    <w:rsid w:val="008033BB"/>
    <w:rsid w:val="0080612F"/>
    <w:rsid w:val="00811A7E"/>
    <w:rsid w:val="00812600"/>
    <w:rsid w:val="00812980"/>
    <w:rsid w:val="00812E74"/>
    <w:rsid w:val="008131DF"/>
    <w:rsid w:val="00814411"/>
    <w:rsid w:val="008172C3"/>
    <w:rsid w:val="008205A4"/>
    <w:rsid w:val="00821D42"/>
    <w:rsid w:val="0082320B"/>
    <w:rsid w:val="00823507"/>
    <w:rsid w:val="00824E5C"/>
    <w:rsid w:val="008264AD"/>
    <w:rsid w:val="008275B5"/>
    <w:rsid w:val="008341CB"/>
    <w:rsid w:val="008379E5"/>
    <w:rsid w:val="00840046"/>
    <w:rsid w:val="008400AB"/>
    <w:rsid w:val="00843D0B"/>
    <w:rsid w:val="00850F61"/>
    <w:rsid w:val="00851423"/>
    <w:rsid w:val="0085426B"/>
    <w:rsid w:val="00854BC6"/>
    <w:rsid w:val="00855276"/>
    <w:rsid w:val="008572DB"/>
    <w:rsid w:val="00866752"/>
    <w:rsid w:val="00866841"/>
    <w:rsid w:val="008710E2"/>
    <w:rsid w:val="00882170"/>
    <w:rsid w:val="008865BE"/>
    <w:rsid w:val="008909B4"/>
    <w:rsid w:val="008A2902"/>
    <w:rsid w:val="008A3E52"/>
    <w:rsid w:val="008A545F"/>
    <w:rsid w:val="008A740A"/>
    <w:rsid w:val="008B0386"/>
    <w:rsid w:val="008B1C56"/>
    <w:rsid w:val="008B31BD"/>
    <w:rsid w:val="008B5DC1"/>
    <w:rsid w:val="008B6B07"/>
    <w:rsid w:val="008C51B7"/>
    <w:rsid w:val="008D0947"/>
    <w:rsid w:val="008D2FCC"/>
    <w:rsid w:val="008D42C2"/>
    <w:rsid w:val="008D5FF3"/>
    <w:rsid w:val="008D6025"/>
    <w:rsid w:val="008D6D46"/>
    <w:rsid w:val="008E1D5D"/>
    <w:rsid w:val="008E2AFC"/>
    <w:rsid w:val="008E3CCA"/>
    <w:rsid w:val="008E6A8D"/>
    <w:rsid w:val="008E7E92"/>
    <w:rsid w:val="008F15C1"/>
    <w:rsid w:val="008F6CEC"/>
    <w:rsid w:val="00900C80"/>
    <w:rsid w:val="0090317B"/>
    <w:rsid w:val="00905228"/>
    <w:rsid w:val="00907065"/>
    <w:rsid w:val="00907C33"/>
    <w:rsid w:val="00910E21"/>
    <w:rsid w:val="00925C7E"/>
    <w:rsid w:val="00931597"/>
    <w:rsid w:val="00934383"/>
    <w:rsid w:val="00936555"/>
    <w:rsid w:val="009368E6"/>
    <w:rsid w:val="009440A7"/>
    <w:rsid w:val="00944B13"/>
    <w:rsid w:val="00944FDD"/>
    <w:rsid w:val="00946609"/>
    <w:rsid w:val="0095081F"/>
    <w:rsid w:val="00950992"/>
    <w:rsid w:val="00953879"/>
    <w:rsid w:val="00961691"/>
    <w:rsid w:val="009623FB"/>
    <w:rsid w:val="009624E6"/>
    <w:rsid w:val="0096315E"/>
    <w:rsid w:val="009647CA"/>
    <w:rsid w:val="00966BC6"/>
    <w:rsid w:val="009670AF"/>
    <w:rsid w:val="00971E3D"/>
    <w:rsid w:val="0097311D"/>
    <w:rsid w:val="009760D5"/>
    <w:rsid w:val="009814D6"/>
    <w:rsid w:val="00981CFF"/>
    <w:rsid w:val="0098342B"/>
    <w:rsid w:val="0098560F"/>
    <w:rsid w:val="00986705"/>
    <w:rsid w:val="009878DE"/>
    <w:rsid w:val="00987CD5"/>
    <w:rsid w:val="00990067"/>
    <w:rsid w:val="00996226"/>
    <w:rsid w:val="009A2E63"/>
    <w:rsid w:val="009A5FF1"/>
    <w:rsid w:val="009A699B"/>
    <w:rsid w:val="009A6E8F"/>
    <w:rsid w:val="009A7011"/>
    <w:rsid w:val="009B2A17"/>
    <w:rsid w:val="009B388F"/>
    <w:rsid w:val="009B6681"/>
    <w:rsid w:val="009B6F48"/>
    <w:rsid w:val="009C238E"/>
    <w:rsid w:val="009C2BA2"/>
    <w:rsid w:val="009C4AC6"/>
    <w:rsid w:val="009C5342"/>
    <w:rsid w:val="009C5ECA"/>
    <w:rsid w:val="009D0C0B"/>
    <w:rsid w:val="009D7503"/>
    <w:rsid w:val="009D79BB"/>
    <w:rsid w:val="009D7E45"/>
    <w:rsid w:val="009E088B"/>
    <w:rsid w:val="009E4331"/>
    <w:rsid w:val="009F49A0"/>
    <w:rsid w:val="009F4E24"/>
    <w:rsid w:val="009F7E24"/>
    <w:rsid w:val="00A02EBE"/>
    <w:rsid w:val="00A03E66"/>
    <w:rsid w:val="00A044DF"/>
    <w:rsid w:val="00A07786"/>
    <w:rsid w:val="00A07FE8"/>
    <w:rsid w:val="00A10060"/>
    <w:rsid w:val="00A1590E"/>
    <w:rsid w:val="00A174A0"/>
    <w:rsid w:val="00A23194"/>
    <w:rsid w:val="00A26211"/>
    <w:rsid w:val="00A36F8D"/>
    <w:rsid w:val="00A41AC6"/>
    <w:rsid w:val="00A423A9"/>
    <w:rsid w:val="00A43837"/>
    <w:rsid w:val="00A44A34"/>
    <w:rsid w:val="00A54BDD"/>
    <w:rsid w:val="00A55CCB"/>
    <w:rsid w:val="00A56AB1"/>
    <w:rsid w:val="00A6103F"/>
    <w:rsid w:val="00A62C3C"/>
    <w:rsid w:val="00A62F0A"/>
    <w:rsid w:val="00A64A23"/>
    <w:rsid w:val="00A6599E"/>
    <w:rsid w:val="00A702E3"/>
    <w:rsid w:val="00A72CF1"/>
    <w:rsid w:val="00A72DA6"/>
    <w:rsid w:val="00A73F56"/>
    <w:rsid w:val="00A74360"/>
    <w:rsid w:val="00A77A20"/>
    <w:rsid w:val="00A8166A"/>
    <w:rsid w:val="00A912E8"/>
    <w:rsid w:val="00A93D10"/>
    <w:rsid w:val="00A961F5"/>
    <w:rsid w:val="00A96A22"/>
    <w:rsid w:val="00A97C48"/>
    <w:rsid w:val="00AA310D"/>
    <w:rsid w:val="00AA6229"/>
    <w:rsid w:val="00AB30AE"/>
    <w:rsid w:val="00AB3A99"/>
    <w:rsid w:val="00AB77F7"/>
    <w:rsid w:val="00AC2137"/>
    <w:rsid w:val="00AC2CE5"/>
    <w:rsid w:val="00AC40EB"/>
    <w:rsid w:val="00AC4799"/>
    <w:rsid w:val="00AC6A9C"/>
    <w:rsid w:val="00AD11FE"/>
    <w:rsid w:val="00AD5779"/>
    <w:rsid w:val="00AE00CC"/>
    <w:rsid w:val="00AE4686"/>
    <w:rsid w:val="00AE773E"/>
    <w:rsid w:val="00AF0660"/>
    <w:rsid w:val="00AF1911"/>
    <w:rsid w:val="00AF27EB"/>
    <w:rsid w:val="00AF31FB"/>
    <w:rsid w:val="00AF3DDE"/>
    <w:rsid w:val="00AF4E4D"/>
    <w:rsid w:val="00AF579E"/>
    <w:rsid w:val="00AF58D7"/>
    <w:rsid w:val="00B03947"/>
    <w:rsid w:val="00B052C8"/>
    <w:rsid w:val="00B06EF3"/>
    <w:rsid w:val="00B074AE"/>
    <w:rsid w:val="00B2260B"/>
    <w:rsid w:val="00B23846"/>
    <w:rsid w:val="00B258DF"/>
    <w:rsid w:val="00B30115"/>
    <w:rsid w:val="00B30527"/>
    <w:rsid w:val="00B319A7"/>
    <w:rsid w:val="00B3351B"/>
    <w:rsid w:val="00B4033E"/>
    <w:rsid w:val="00B42975"/>
    <w:rsid w:val="00B43B83"/>
    <w:rsid w:val="00B44173"/>
    <w:rsid w:val="00B453C1"/>
    <w:rsid w:val="00B4583F"/>
    <w:rsid w:val="00B4723A"/>
    <w:rsid w:val="00B477A7"/>
    <w:rsid w:val="00B502B7"/>
    <w:rsid w:val="00B51E31"/>
    <w:rsid w:val="00B523F9"/>
    <w:rsid w:val="00B5593D"/>
    <w:rsid w:val="00B5763D"/>
    <w:rsid w:val="00B634B5"/>
    <w:rsid w:val="00B70E1D"/>
    <w:rsid w:val="00B75B0C"/>
    <w:rsid w:val="00B76252"/>
    <w:rsid w:val="00B80057"/>
    <w:rsid w:val="00B803D4"/>
    <w:rsid w:val="00B83320"/>
    <w:rsid w:val="00B874C0"/>
    <w:rsid w:val="00B87E62"/>
    <w:rsid w:val="00B91990"/>
    <w:rsid w:val="00B938EC"/>
    <w:rsid w:val="00B94C5B"/>
    <w:rsid w:val="00BA49D1"/>
    <w:rsid w:val="00BA4DE6"/>
    <w:rsid w:val="00BA574F"/>
    <w:rsid w:val="00BA7E94"/>
    <w:rsid w:val="00BA7E9F"/>
    <w:rsid w:val="00BB2784"/>
    <w:rsid w:val="00BB556B"/>
    <w:rsid w:val="00BB7431"/>
    <w:rsid w:val="00BC12B0"/>
    <w:rsid w:val="00BC1BAE"/>
    <w:rsid w:val="00BC3E6B"/>
    <w:rsid w:val="00BC669E"/>
    <w:rsid w:val="00BC6EC3"/>
    <w:rsid w:val="00BD7C54"/>
    <w:rsid w:val="00BE58FA"/>
    <w:rsid w:val="00BE6288"/>
    <w:rsid w:val="00BE71C7"/>
    <w:rsid w:val="00BF0B0B"/>
    <w:rsid w:val="00BF363E"/>
    <w:rsid w:val="00BF579F"/>
    <w:rsid w:val="00BF6AC8"/>
    <w:rsid w:val="00BF6F8E"/>
    <w:rsid w:val="00C003B5"/>
    <w:rsid w:val="00C009C1"/>
    <w:rsid w:val="00C03319"/>
    <w:rsid w:val="00C0440B"/>
    <w:rsid w:val="00C10DDB"/>
    <w:rsid w:val="00C126DE"/>
    <w:rsid w:val="00C131FD"/>
    <w:rsid w:val="00C157A4"/>
    <w:rsid w:val="00C21289"/>
    <w:rsid w:val="00C22420"/>
    <w:rsid w:val="00C249F4"/>
    <w:rsid w:val="00C24B7B"/>
    <w:rsid w:val="00C30613"/>
    <w:rsid w:val="00C30BCD"/>
    <w:rsid w:val="00C35A34"/>
    <w:rsid w:val="00C43438"/>
    <w:rsid w:val="00C44440"/>
    <w:rsid w:val="00C452D4"/>
    <w:rsid w:val="00C45AE6"/>
    <w:rsid w:val="00C5393C"/>
    <w:rsid w:val="00C53BEE"/>
    <w:rsid w:val="00C56571"/>
    <w:rsid w:val="00C60494"/>
    <w:rsid w:val="00C607EF"/>
    <w:rsid w:val="00C65401"/>
    <w:rsid w:val="00C66F42"/>
    <w:rsid w:val="00C809F1"/>
    <w:rsid w:val="00C84433"/>
    <w:rsid w:val="00C8497B"/>
    <w:rsid w:val="00C85168"/>
    <w:rsid w:val="00C856B7"/>
    <w:rsid w:val="00C902CA"/>
    <w:rsid w:val="00C90C0A"/>
    <w:rsid w:val="00C90FA7"/>
    <w:rsid w:val="00C91AC9"/>
    <w:rsid w:val="00C91E34"/>
    <w:rsid w:val="00CA0614"/>
    <w:rsid w:val="00CA65DE"/>
    <w:rsid w:val="00CA773D"/>
    <w:rsid w:val="00CA774C"/>
    <w:rsid w:val="00CB071F"/>
    <w:rsid w:val="00CB17BC"/>
    <w:rsid w:val="00CB74D9"/>
    <w:rsid w:val="00CC12FB"/>
    <w:rsid w:val="00CC59C0"/>
    <w:rsid w:val="00CD4874"/>
    <w:rsid w:val="00CD560E"/>
    <w:rsid w:val="00CD631F"/>
    <w:rsid w:val="00CD64E5"/>
    <w:rsid w:val="00CE0195"/>
    <w:rsid w:val="00CE1435"/>
    <w:rsid w:val="00CE3189"/>
    <w:rsid w:val="00CF118F"/>
    <w:rsid w:val="00CF131C"/>
    <w:rsid w:val="00CF2399"/>
    <w:rsid w:val="00CF64CD"/>
    <w:rsid w:val="00CF6EEA"/>
    <w:rsid w:val="00D00BF0"/>
    <w:rsid w:val="00D034C2"/>
    <w:rsid w:val="00D04957"/>
    <w:rsid w:val="00D075CC"/>
    <w:rsid w:val="00D07A8B"/>
    <w:rsid w:val="00D10525"/>
    <w:rsid w:val="00D10DC2"/>
    <w:rsid w:val="00D12524"/>
    <w:rsid w:val="00D13F39"/>
    <w:rsid w:val="00D25415"/>
    <w:rsid w:val="00D353C6"/>
    <w:rsid w:val="00D359A0"/>
    <w:rsid w:val="00D37BD3"/>
    <w:rsid w:val="00D41C11"/>
    <w:rsid w:val="00D4353F"/>
    <w:rsid w:val="00D4392E"/>
    <w:rsid w:val="00D43F5F"/>
    <w:rsid w:val="00D456FD"/>
    <w:rsid w:val="00D462DD"/>
    <w:rsid w:val="00D5006A"/>
    <w:rsid w:val="00D501D9"/>
    <w:rsid w:val="00D50383"/>
    <w:rsid w:val="00D51B07"/>
    <w:rsid w:val="00D532D0"/>
    <w:rsid w:val="00D53733"/>
    <w:rsid w:val="00D60340"/>
    <w:rsid w:val="00D610E6"/>
    <w:rsid w:val="00D612CB"/>
    <w:rsid w:val="00D62117"/>
    <w:rsid w:val="00D66114"/>
    <w:rsid w:val="00D75C71"/>
    <w:rsid w:val="00D8460E"/>
    <w:rsid w:val="00D84F00"/>
    <w:rsid w:val="00D85767"/>
    <w:rsid w:val="00D868A3"/>
    <w:rsid w:val="00D86E13"/>
    <w:rsid w:val="00D91317"/>
    <w:rsid w:val="00D919D5"/>
    <w:rsid w:val="00D91F77"/>
    <w:rsid w:val="00D97C06"/>
    <w:rsid w:val="00D97C7C"/>
    <w:rsid w:val="00DA3D8E"/>
    <w:rsid w:val="00DB0EE4"/>
    <w:rsid w:val="00DB1554"/>
    <w:rsid w:val="00DC6D93"/>
    <w:rsid w:val="00DC746B"/>
    <w:rsid w:val="00DE4C27"/>
    <w:rsid w:val="00DF1AD7"/>
    <w:rsid w:val="00DF2927"/>
    <w:rsid w:val="00DF41A4"/>
    <w:rsid w:val="00DF4880"/>
    <w:rsid w:val="00DF5098"/>
    <w:rsid w:val="00DF56FF"/>
    <w:rsid w:val="00DF6A25"/>
    <w:rsid w:val="00DF7F74"/>
    <w:rsid w:val="00E11B6E"/>
    <w:rsid w:val="00E139B8"/>
    <w:rsid w:val="00E16961"/>
    <w:rsid w:val="00E1783D"/>
    <w:rsid w:val="00E20EFC"/>
    <w:rsid w:val="00E23B9B"/>
    <w:rsid w:val="00E273FA"/>
    <w:rsid w:val="00E307CA"/>
    <w:rsid w:val="00E33859"/>
    <w:rsid w:val="00E35A1A"/>
    <w:rsid w:val="00E40CD5"/>
    <w:rsid w:val="00E46F0E"/>
    <w:rsid w:val="00E476C2"/>
    <w:rsid w:val="00E532CE"/>
    <w:rsid w:val="00E53A68"/>
    <w:rsid w:val="00E53C12"/>
    <w:rsid w:val="00E5407B"/>
    <w:rsid w:val="00E60454"/>
    <w:rsid w:val="00E62E87"/>
    <w:rsid w:val="00E7078C"/>
    <w:rsid w:val="00E71C46"/>
    <w:rsid w:val="00E76A74"/>
    <w:rsid w:val="00E809A6"/>
    <w:rsid w:val="00E80DE2"/>
    <w:rsid w:val="00E87BFE"/>
    <w:rsid w:val="00E91080"/>
    <w:rsid w:val="00E9352A"/>
    <w:rsid w:val="00EA15E3"/>
    <w:rsid w:val="00EA22AC"/>
    <w:rsid w:val="00EA5A8C"/>
    <w:rsid w:val="00EB3BE1"/>
    <w:rsid w:val="00EB411F"/>
    <w:rsid w:val="00EB4521"/>
    <w:rsid w:val="00EB46D6"/>
    <w:rsid w:val="00EB7547"/>
    <w:rsid w:val="00EC05A6"/>
    <w:rsid w:val="00EC1062"/>
    <w:rsid w:val="00EC2D93"/>
    <w:rsid w:val="00EC5998"/>
    <w:rsid w:val="00EC7B43"/>
    <w:rsid w:val="00ED2F19"/>
    <w:rsid w:val="00ED3F58"/>
    <w:rsid w:val="00ED4C3E"/>
    <w:rsid w:val="00ED6D0E"/>
    <w:rsid w:val="00EE000E"/>
    <w:rsid w:val="00EE1F02"/>
    <w:rsid w:val="00EE3C53"/>
    <w:rsid w:val="00EE59DA"/>
    <w:rsid w:val="00EE728F"/>
    <w:rsid w:val="00EF10A8"/>
    <w:rsid w:val="00EF1B50"/>
    <w:rsid w:val="00EF200A"/>
    <w:rsid w:val="00F0058F"/>
    <w:rsid w:val="00F024C4"/>
    <w:rsid w:val="00F02FDA"/>
    <w:rsid w:val="00F03C8F"/>
    <w:rsid w:val="00F06C27"/>
    <w:rsid w:val="00F1228B"/>
    <w:rsid w:val="00F1498D"/>
    <w:rsid w:val="00F1677D"/>
    <w:rsid w:val="00F20C09"/>
    <w:rsid w:val="00F2227A"/>
    <w:rsid w:val="00F24113"/>
    <w:rsid w:val="00F31C2C"/>
    <w:rsid w:val="00F40C69"/>
    <w:rsid w:val="00F440C2"/>
    <w:rsid w:val="00F50402"/>
    <w:rsid w:val="00F50822"/>
    <w:rsid w:val="00F53489"/>
    <w:rsid w:val="00F536E9"/>
    <w:rsid w:val="00F55887"/>
    <w:rsid w:val="00F56E7F"/>
    <w:rsid w:val="00F573A6"/>
    <w:rsid w:val="00F61AB3"/>
    <w:rsid w:val="00F62811"/>
    <w:rsid w:val="00F659C7"/>
    <w:rsid w:val="00F6642A"/>
    <w:rsid w:val="00F6672D"/>
    <w:rsid w:val="00F7316D"/>
    <w:rsid w:val="00F774E9"/>
    <w:rsid w:val="00F83B2F"/>
    <w:rsid w:val="00F83DCF"/>
    <w:rsid w:val="00F95F99"/>
    <w:rsid w:val="00F97F48"/>
    <w:rsid w:val="00FA2056"/>
    <w:rsid w:val="00FA78A8"/>
    <w:rsid w:val="00FA7C91"/>
    <w:rsid w:val="00FB3C24"/>
    <w:rsid w:val="00FB5529"/>
    <w:rsid w:val="00FB5ABF"/>
    <w:rsid w:val="00FC0507"/>
    <w:rsid w:val="00FC0B0D"/>
    <w:rsid w:val="00FC11EC"/>
    <w:rsid w:val="00FC2319"/>
    <w:rsid w:val="00FC40DE"/>
    <w:rsid w:val="00FC4CAA"/>
    <w:rsid w:val="00FC607C"/>
    <w:rsid w:val="00FC6348"/>
    <w:rsid w:val="00FD0138"/>
    <w:rsid w:val="00FD1805"/>
    <w:rsid w:val="00FD3425"/>
    <w:rsid w:val="00FE0734"/>
    <w:rsid w:val="00FE0A07"/>
    <w:rsid w:val="00FE1C49"/>
    <w:rsid w:val="00FE2805"/>
    <w:rsid w:val="00FE3196"/>
    <w:rsid w:val="00FE47DD"/>
    <w:rsid w:val="00FE49F1"/>
    <w:rsid w:val="00FE600E"/>
    <w:rsid w:val="00FE6E0E"/>
    <w:rsid w:val="00FE7FA2"/>
    <w:rsid w:val="00FF1926"/>
    <w:rsid w:val="00FF1ED1"/>
    <w:rsid w:val="00FF2A9F"/>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B8D7001A-DA59-4AED-9025-29D303E4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3FE8"/>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143FE8"/>
    <w:pPr>
      <w:keepNext/>
      <w:jc w:val="right"/>
      <w:outlineLvl w:val="3"/>
    </w:pPr>
    <w:rPr>
      <w:rFonts w:ascii="Arial" w:hAnsi="Arial"/>
      <w:i/>
    </w:rPr>
  </w:style>
  <w:style w:type="paragraph" w:styleId="5">
    <w:name w:val="heading 5"/>
    <w:aliases w:val="h5,Heading5"/>
    <w:basedOn w:val="4"/>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uiPriority w:val="9"/>
    <w:rsid w:val="00143FE8"/>
    <w:rPr>
      <w:rFonts w:ascii="Arial" w:eastAsia="ＭＳ ゴシック" w:hAnsi="Arial" w:cs="Times New Roman"/>
      <w:b/>
      <w:sz w:val="24"/>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semiHidden/>
    <w:rsid w:val="00143FE8"/>
    <w:rPr>
      <w:rFonts w:cs="Times New Roman"/>
      <w:sz w:val="18"/>
    </w:rPr>
  </w:style>
  <w:style w:type="paragraph" w:styleId="a9">
    <w:name w:val="annotation text"/>
    <w:basedOn w:val="a"/>
    <w:link w:val="aa"/>
    <w:semiHidden/>
    <w:rsid w:val="00143FE8"/>
    <w:pPr>
      <w:jc w:val="left"/>
    </w:pPr>
  </w:style>
  <w:style w:type="character" w:customStyle="1" w:styleId="aa">
    <w:name w:val="コメント文字列 (文字)"/>
    <w:basedOn w:val="a0"/>
    <w:link w:val="a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basedOn w:val="a1"/>
    <w:uiPriority w:val="39"/>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2"/>
    <w:uiPriority w:val="39"/>
    <w:semiHidden/>
    <w:rsid w:val="00143FE8"/>
    <w:pPr>
      <w:ind w:left="1701" w:hanging="1701"/>
    </w:pPr>
  </w:style>
  <w:style w:type="paragraph" w:styleId="42">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3">
    <w:name w:val="List 4"/>
    <w:basedOn w:val="34"/>
    <w:uiPriority w:val="99"/>
    <w:rsid w:val="00143FE8"/>
    <w:pPr>
      <w:ind w:left="1418"/>
    </w:pPr>
  </w:style>
  <w:style w:type="paragraph" w:styleId="52">
    <w:name w:val="List 5"/>
    <w:basedOn w:val="43"/>
    <w:uiPriority w:val="99"/>
    <w:rsid w:val="00143FE8"/>
    <w:pPr>
      <w:ind w:left="1702"/>
    </w:pPr>
  </w:style>
  <w:style w:type="paragraph" w:styleId="44">
    <w:name w:val="List Bullet 4"/>
    <w:basedOn w:val="33"/>
    <w:uiPriority w:val="99"/>
    <w:rsid w:val="00143FE8"/>
    <w:pPr>
      <w:ind w:left="1418"/>
    </w:pPr>
  </w:style>
  <w:style w:type="paragraph" w:styleId="53">
    <w:name w:val="List Bullet 5"/>
    <w:basedOn w:val="44"/>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3"/>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4"/>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uiPriority w:val="20"/>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uiPriority w:val="99"/>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9"/>
      </w:numPr>
      <w:snapToGrid/>
      <w:spacing w:after="0" w:afterAutospacing="0"/>
      <w:jc w:val="left"/>
    </w:pPr>
    <w:rPr>
      <w:rFonts w:ascii="Times" w:eastAsia="Batang" w:hAnsi="Times"/>
      <w:sz w:val="20"/>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131" Type="http://schemas.microsoft.com/office/2016/09/relationships/commentsIds" Target="commentsIds.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690</TotalTime>
  <Pages>4</Pages>
  <Words>1371</Words>
  <Characters>7815</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李泰雨/研究員;Sharp</dc:creator>
  <cp:keywords/>
  <dc:description/>
  <cp:lastModifiedBy>Sharp</cp:lastModifiedBy>
  <cp:revision>85</cp:revision>
  <dcterms:created xsi:type="dcterms:W3CDTF">2018-09-28T01:40:00Z</dcterms:created>
  <dcterms:modified xsi:type="dcterms:W3CDTF">2018-11-02T06:12:00Z</dcterms:modified>
</cp:coreProperties>
</file>