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502" w:rsidRDefault="001F7502" w:rsidP="001F7502">
      <w:pPr>
        <w:pStyle w:val="CRCoverPage"/>
        <w:tabs>
          <w:tab w:val="right" w:pos="9639"/>
        </w:tabs>
        <w:spacing w:after="0"/>
        <w:rPr>
          <w:b/>
          <w:i/>
          <w:noProof/>
          <w:sz w:val="28"/>
        </w:rPr>
      </w:pPr>
      <w:r>
        <w:rPr>
          <w:b/>
          <w:noProof/>
          <w:sz w:val="24"/>
        </w:rPr>
        <w:t>3GPP TSG-RAN1 Meeting #95</w:t>
      </w:r>
      <w:r>
        <w:rPr>
          <w:b/>
          <w:i/>
          <w:noProof/>
          <w:sz w:val="24"/>
        </w:rPr>
        <w:t xml:space="preserve"> </w:t>
      </w:r>
      <w:r>
        <w:rPr>
          <w:b/>
          <w:i/>
          <w:noProof/>
          <w:sz w:val="28"/>
        </w:rPr>
        <w:tab/>
        <w:t>R1-18</w:t>
      </w:r>
      <w:r w:rsidRPr="005D6C25">
        <w:rPr>
          <w:rFonts w:hint="eastAsia"/>
          <w:b/>
          <w:i/>
          <w:noProof/>
          <w:sz w:val="28"/>
          <w:lang w:eastAsia="ja-JP"/>
        </w:rPr>
        <w:t>1</w:t>
      </w:r>
      <w:r w:rsidR="005042E4" w:rsidRPr="005042E4">
        <w:rPr>
          <w:b/>
          <w:i/>
          <w:noProof/>
          <w:sz w:val="28"/>
        </w:rPr>
        <w:t>3197</w:t>
      </w:r>
    </w:p>
    <w:p w:rsidR="001F7502" w:rsidRDefault="001F7502" w:rsidP="001F7502">
      <w:pPr>
        <w:pStyle w:val="CRCoverPage"/>
        <w:outlineLvl w:val="0"/>
        <w:rPr>
          <w:b/>
          <w:noProof/>
          <w:sz w:val="24"/>
        </w:rPr>
      </w:pPr>
      <w:r>
        <w:rPr>
          <w:b/>
          <w:noProof/>
          <w:sz w:val="24"/>
        </w:rPr>
        <w:t>Spokane, USA, November 12</w:t>
      </w:r>
      <w:r w:rsidRPr="00B8096F">
        <w:rPr>
          <w:b/>
          <w:noProof/>
          <w:sz w:val="24"/>
          <w:vertAlign w:val="superscript"/>
        </w:rPr>
        <w:t>th</w:t>
      </w:r>
      <w:r>
        <w:rPr>
          <w:b/>
          <w:noProof/>
          <w:sz w:val="24"/>
        </w:rPr>
        <w:t xml:space="preserve"> – 16</w:t>
      </w:r>
      <w:r w:rsidRPr="00B8096F">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7502" w:rsidRPr="00F9281C" w:rsidTr="00F72BCE">
        <w:tc>
          <w:tcPr>
            <w:tcW w:w="9641" w:type="dxa"/>
            <w:gridSpan w:val="9"/>
            <w:tcBorders>
              <w:top w:val="single" w:sz="4" w:space="0" w:color="auto"/>
              <w:left w:val="single" w:sz="4" w:space="0" w:color="auto"/>
              <w:right w:val="single" w:sz="4" w:space="0" w:color="auto"/>
            </w:tcBorders>
          </w:tcPr>
          <w:p w:rsidR="001F7502" w:rsidRPr="00F9281C" w:rsidRDefault="001F7502" w:rsidP="00F72BCE">
            <w:pPr>
              <w:pStyle w:val="CRCoverPage"/>
              <w:spacing w:after="0"/>
              <w:jc w:val="right"/>
              <w:rPr>
                <w:i/>
                <w:noProof/>
              </w:rPr>
            </w:pPr>
            <w:r w:rsidRPr="00F9281C">
              <w:rPr>
                <w:i/>
                <w:noProof/>
                <w:sz w:val="14"/>
              </w:rPr>
              <w:t>CR-Form-v11.2</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jc w:val="center"/>
              <w:rPr>
                <w:noProof/>
              </w:rPr>
            </w:pPr>
            <w:r w:rsidRPr="00F9281C">
              <w:rPr>
                <w:b/>
                <w:noProof/>
                <w:color w:val="FF0000"/>
                <w:sz w:val="32"/>
              </w:rPr>
              <w:t>DRAFT</w:t>
            </w:r>
            <w:r w:rsidRPr="00F9281C">
              <w:rPr>
                <w:b/>
                <w:noProof/>
                <w:sz w:val="32"/>
              </w:rPr>
              <w:t xml:space="preserve"> CHANGE REQUEST</w:t>
            </w: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42" w:type="dxa"/>
            <w:tcBorders>
              <w:left w:val="single" w:sz="4" w:space="0" w:color="auto"/>
            </w:tcBorders>
          </w:tcPr>
          <w:p w:rsidR="001F7502" w:rsidRPr="00F9281C" w:rsidRDefault="001F7502" w:rsidP="00F72BCE">
            <w:pPr>
              <w:pStyle w:val="CRCoverPage"/>
              <w:spacing w:after="0"/>
              <w:jc w:val="right"/>
              <w:rPr>
                <w:noProof/>
              </w:rPr>
            </w:pPr>
          </w:p>
        </w:tc>
        <w:tc>
          <w:tcPr>
            <w:tcW w:w="2126" w:type="dxa"/>
            <w:shd w:val="pct30" w:color="FFFF00" w:fill="auto"/>
          </w:tcPr>
          <w:p w:rsidR="001F7502" w:rsidRPr="00F9281C" w:rsidRDefault="001F7502" w:rsidP="00F72BCE">
            <w:pPr>
              <w:pStyle w:val="CRCoverPage"/>
              <w:spacing w:after="0"/>
              <w:rPr>
                <w:b/>
                <w:noProof/>
                <w:sz w:val="28"/>
              </w:rPr>
            </w:pPr>
            <w:r w:rsidRPr="00F9281C">
              <w:rPr>
                <w:b/>
                <w:noProof/>
                <w:sz w:val="28"/>
              </w:rPr>
              <w:t>38.21</w:t>
            </w:r>
            <w:r w:rsidR="00F65912">
              <w:rPr>
                <w:b/>
                <w:noProof/>
                <w:sz w:val="28"/>
              </w:rPr>
              <w:t>4</w:t>
            </w:r>
          </w:p>
        </w:tc>
        <w:tc>
          <w:tcPr>
            <w:tcW w:w="709" w:type="dxa"/>
          </w:tcPr>
          <w:p w:rsidR="001F7502" w:rsidRPr="00F9281C" w:rsidRDefault="001F7502" w:rsidP="00F72BCE">
            <w:pPr>
              <w:pStyle w:val="CRCoverPage"/>
              <w:spacing w:after="0"/>
              <w:jc w:val="center"/>
              <w:rPr>
                <w:noProof/>
              </w:rPr>
            </w:pPr>
            <w:r w:rsidRPr="00F9281C">
              <w:rPr>
                <w:b/>
                <w:noProof/>
                <w:sz w:val="28"/>
              </w:rPr>
              <w:t>CR</w:t>
            </w:r>
          </w:p>
        </w:tc>
        <w:tc>
          <w:tcPr>
            <w:tcW w:w="1276" w:type="dxa"/>
            <w:shd w:val="pct30" w:color="FFFF00" w:fill="auto"/>
          </w:tcPr>
          <w:p w:rsidR="001F7502" w:rsidRPr="00F9281C" w:rsidRDefault="001F7502" w:rsidP="00F72BCE">
            <w:pPr>
              <w:pStyle w:val="CRCoverPage"/>
              <w:spacing w:after="0"/>
              <w:rPr>
                <w:noProof/>
              </w:rPr>
            </w:pPr>
            <w:r w:rsidRPr="00F9281C">
              <w:rPr>
                <w:b/>
                <w:noProof/>
                <w:sz w:val="28"/>
              </w:rPr>
              <w:t>-</w:t>
            </w:r>
          </w:p>
        </w:tc>
        <w:tc>
          <w:tcPr>
            <w:tcW w:w="709" w:type="dxa"/>
          </w:tcPr>
          <w:p w:rsidR="001F7502" w:rsidRPr="00F9281C" w:rsidRDefault="001F7502" w:rsidP="00F72BCE">
            <w:pPr>
              <w:pStyle w:val="CRCoverPage"/>
              <w:tabs>
                <w:tab w:val="right" w:pos="625"/>
              </w:tabs>
              <w:spacing w:after="0"/>
              <w:jc w:val="center"/>
              <w:rPr>
                <w:noProof/>
              </w:rPr>
            </w:pPr>
            <w:r w:rsidRPr="00F9281C">
              <w:rPr>
                <w:b/>
                <w:bCs/>
                <w:noProof/>
                <w:sz w:val="28"/>
              </w:rPr>
              <w:t>rev</w:t>
            </w:r>
          </w:p>
        </w:tc>
        <w:tc>
          <w:tcPr>
            <w:tcW w:w="425" w:type="dxa"/>
            <w:shd w:val="pct30" w:color="FFFF00" w:fill="auto"/>
          </w:tcPr>
          <w:p w:rsidR="001F7502" w:rsidRPr="00F9281C" w:rsidRDefault="001F7502" w:rsidP="00F72BCE">
            <w:pPr>
              <w:pStyle w:val="CRCoverPage"/>
              <w:spacing w:after="0"/>
              <w:jc w:val="center"/>
              <w:rPr>
                <w:b/>
                <w:noProof/>
              </w:rPr>
            </w:pPr>
            <w:r w:rsidRPr="00F9281C">
              <w:rPr>
                <w:b/>
                <w:noProof/>
                <w:sz w:val="32"/>
              </w:rPr>
              <w:t>-</w:t>
            </w:r>
          </w:p>
        </w:tc>
        <w:tc>
          <w:tcPr>
            <w:tcW w:w="2693" w:type="dxa"/>
          </w:tcPr>
          <w:p w:rsidR="001F7502" w:rsidRPr="00F9281C" w:rsidRDefault="001F7502" w:rsidP="00F72BCE">
            <w:pPr>
              <w:pStyle w:val="CRCoverPage"/>
              <w:tabs>
                <w:tab w:val="right" w:pos="1825"/>
              </w:tabs>
              <w:spacing w:after="0"/>
              <w:jc w:val="center"/>
              <w:rPr>
                <w:noProof/>
              </w:rPr>
            </w:pPr>
            <w:r w:rsidRPr="00F9281C">
              <w:rPr>
                <w:b/>
                <w:noProof/>
                <w:sz w:val="28"/>
                <w:szCs w:val="28"/>
              </w:rPr>
              <w:t>Current version:</w:t>
            </w:r>
          </w:p>
        </w:tc>
        <w:tc>
          <w:tcPr>
            <w:tcW w:w="1418" w:type="dxa"/>
            <w:shd w:val="pct30" w:color="FFFF00" w:fill="auto"/>
          </w:tcPr>
          <w:p w:rsidR="001F7502" w:rsidRPr="00F9281C" w:rsidRDefault="007C297F" w:rsidP="00F72BCE">
            <w:pPr>
              <w:pStyle w:val="CRCoverPage"/>
              <w:spacing w:after="0"/>
              <w:jc w:val="center"/>
              <w:rPr>
                <w:noProof/>
              </w:rPr>
            </w:pPr>
            <w:r>
              <w:rPr>
                <w:b/>
                <w:noProof/>
                <w:sz w:val="21"/>
              </w:rPr>
              <w:t>15.3.0</w:t>
            </w:r>
            <w:bookmarkStart w:id="0" w:name="_GoBack"/>
            <w:bookmarkEnd w:id="0"/>
          </w:p>
        </w:tc>
        <w:tc>
          <w:tcPr>
            <w:tcW w:w="143" w:type="dxa"/>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left w:val="single" w:sz="4" w:space="0" w:color="auto"/>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9641" w:type="dxa"/>
            <w:gridSpan w:val="9"/>
            <w:tcBorders>
              <w:top w:val="single" w:sz="4" w:space="0" w:color="auto"/>
            </w:tcBorders>
          </w:tcPr>
          <w:p w:rsidR="001F7502" w:rsidRPr="00F9281C" w:rsidRDefault="001F7502" w:rsidP="00F72BCE">
            <w:pPr>
              <w:pStyle w:val="CRCoverPage"/>
              <w:spacing w:after="0"/>
              <w:jc w:val="center"/>
              <w:rPr>
                <w:rFonts w:cs="Arial"/>
                <w:i/>
                <w:noProof/>
              </w:rPr>
            </w:pPr>
            <w:r w:rsidRPr="00F9281C">
              <w:rPr>
                <w:rFonts w:cs="Arial"/>
                <w:i/>
                <w:noProof/>
              </w:rPr>
              <w:t xml:space="preserve">For </w:t>
            </w:r>
            <w:hyperlink r:id="rId5" w:anchor="_blank" w:history="1">
              <w:r w:rsidRPr="00F9281C">
                <w:rPr>
                  <w:rStyle w:val="a3"/>
                  <w:rFonts w:cs="Arial"/>
                  <w:b/>
                  <w:i/>
                  <w:noProof/>
                  <w:color w:val="FF0000"/>
                </w:rPr>
                <w:t>HE</w:t>
              </w:r>
              <w:bookmarkStart w:id="1" w:name="_Hlt497126619"/>
              <w:r w:rsidRPr="00F9281C">
                <w:rPr>
                  <w:rStyle w:val="a3"/>
                  <w:rFonts w:cs="Arial"/>
                  <w:b/>
                  <w:i/>
                  <w:noProof/>
                  <w:color w:val="FF0000"/>
                </w:rPr>
                <w:t>L</w:t>
              </w:r>
              <w:bookmarkEnd w:id="1"/>
              <w:r w:rsidRPr="00F9281C">
                <w:rPr>
                  <w:rStyle w:val="a3"/>
                  <w:rFonts w:cs="Arial"/>
                  <w:b/>
                  <w:i/>
                  <w:noProof/>
                  <w:color w:val="FF0000"/>
                </w:rPr>
                <w:t>P</w:t>
              </w:r>
            </w:hyperlink>
            <w:r w:rsidRPr="00F9281C">
              <w:rPr>
                <w:rFonts w:cs="Arial"/>
                <w:b/>
                <w:i/>
                <w:noProof/>
                <w:color w:val="FF0000"/>
              </w:rPr>
              <w:t xml:space="preserve"> </w:t>
            </w:r>
            <w:r w:rsidRPr="00F9281C">
              <w:rPr>
                <w:rFonts w:cs="Arial"/>
                <w:i/>
                <w:noProof/>
              </w:rPr>
              <w:t xml:space="preserve">on using this form: comprehensive instructions can be found at </w:t>
            </w:r>
            <w:r w:rsidRPr="00F9281C">
              <w:rPr>
                <w:rFonts w:cs="Arial"/>
                <w:i/>
                <w:noProof/>
              </w:rPr>
              <w:br/>
            </w:r>
            <w:hyperlink r:id="rId6" w:history="1">
              <w:r w:rsidRPr="00F9281C">
                <w:rPr>
                  <w:rStyle w:val="a3"/>
                  <w:rFonts w:cs="Arial"/>
                  <w:i/>
                  <w:noProof/>
                </w:rPr>
                <w:t>http://www.3gpp.org/Change-Requests</w:t>
              </w:r>
            </w:hyperlink>
            <w:r w:rsidRPr="00F9281C">
              <w:rPr>
                <w:rFonts w:cs="Arial"/>
                <w:i/>
                <w:noProof/>
              </w:rPr>
              <w:t>.</w:t>
            </w:r>
          </w:p>
        </w:tc>
      </w:tr>
      <w:tr w:rsidR="001F7502" w:rsidRPr="00F9281C" w:rsidTr="00F72BCE">
        <w:tc>
          <w:tcPr>
            <w:tcW w:w="9641" w:type="dxa"/>
            <w:gridSpan w:val="9"/>
          </w:tcPr>
          <w:p w:rsidR="001F7502" w:rsidRPr="00F9281C" w:rsidRDefault="001F7502" w:rsidP="00F72BCE">
            <w:pPr>
              <w:pStyle w:val="CRCoverPage"/>
              <w:spacing w:after="0"/>
              <w:rPr>
                <w:noProof/>
                <w:sz w:val="8"/>
                <w:szCs w:val="8"/>
              </w:rPr>
            </w:pPr>
          </w:p>
        </w:tc>
      </w:tr>
    </w:tbl>
    <w:p w:rsidR="001F7502" w:rsidRDefault="001F7502" w:rsidP="001F7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502" w:rsidRPr="00F9281C" w:rsidTr="00F72BCE">
        <w:tc>
          <w:tcPr>
            <w:tcW w:w="2835" w:type="dxa"/>
          </w:tcPr>
          <w:p w:rsidR="001F7502" w:rsidRPr="00F9281C" w:rsidRDefault="001F7502" w:rsidP="00F72BCE">
            <w:pPr>
              <w:pStyle w:val="CRCoverPage"/>
              <w:tabs>
                <w:tab w:val="right" w:pos="2751"/>
              </w:tabs>
              <w:spacing w:after="0"/>
              <w:rPr>
                <w:b/>
                <w:i/>
                <w:noProof/>
              </w:rPr>
            </w:pPr>
            <w:r w:rsidRPr="00F9281C">
              <w:rPr>
                <w:b/>
                <w:i/>
                <w:noProof/>
              </w:rPr>
              <w:t>Proposed change affects:</w:t>
            </w:r>
          </w:p>
        </w:tc>
        <w:tc>
          <w:tcPr>
            <w:tcW w:w="1418" w:type="dxa"/>
          </w:tcPr>
          <w:p w:rsidR="001F7502" w:rsidRPr="00F9281C" w:rsidRDefault="001F7502" w:rsidP="00F72BCE">
            <w:pPr>
              <w:pStyle w:val="CRCoverPage"/>
              <w:spacing w:after="0"/>
              <w:jc w:val="right"/>
              <w:rPr>
                <w:noProof/>
              </w:rPr>
            </w:pPr>
            <w:r w:rsidRPr="00F92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7502" w:rsidRPr="00F9281C" w:rsidRDefault="001F7502" w:rsidP="00F72BCE">
            <w:pPr>
              <w:pStyle w:val="CRCoverPage"/>
              <w:spacing w:after="0"/>
              <w:jc w:val="center"/>
              <w:rPr>
                <w:b/>
                <w:caps/>
                <w:noProof/>
              </w:rPr>
            </w:pPr>
          </w:p>
        </w:tc>
        <w:tc>
          <w:tcPr>
            <w:tcW w:w="709" w:type="dxa"/>
            <w:tcBorders>
              <w:left w:val="single" w:sz="4" w:space="0" w:color="auto"/>
            </w:tcBorders>
          </w:tcPr>
          <w:p w:rsidR="001F7502" w:rsidRPr="00F9281C" w:rsidRDefault="001F7502" w:rsidP="00F72BCE">
            <w:pPr>
              <w:pStyle w:val="CRCoverPage"/>
              <w:spacing w:after="0"/>
              <w:jc w:val="right"/>
              <w:rPr>
                <w:noProof/>
                <w:u w:val="single"/>
              </w:rPr>
            </w:pPr>
            <w:r w:rsidRPr="00F92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2126" w:type="dxa"/>
          </w:tcPr>
          <w:p w:rsidR="001F7502" w:rsidRPr="00F9281C" w:rsidRDefault="001F7502" w:rsidP="00F72BCE">
            <w:pPr>
              <w:pStyle w:val="CRCoverPage"/>
              <w:spacing w:after="0"/>
              <w:jc w:val="right"/>
              <w:rPr>
                <w:noProof/>
                <w:u w:val="single"/>
              </w:rPr>
            </w:pPr>
            <w:r w:rsidRPr="00F92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7502" w:rsidRPr="00F9281C" w:rsidRDefault="001F7502" w:rsidP="00F72BCE">
            <w:pPr>
              <w:pStyle w:val="CRCoverPage"/>
              <w:spacing w:after="0"/>
              <w:jc w:val="center"/>
              <w:rPr>
                <w:b/>
                <w:caps/>
                <w:noProof/>
              </w:rPr>
            </w:pPr>
            <w:r w:rsidRPr="00F9281C">
              <w:rPr>
                <w:b/>
                <w:caps/>
                <w:noProof/>
              </w:rPr>
              <w:t>X</w:t>
            </w:r>
          </w:p>
        </w:tc>
        <w:tc>
          <w:tcPr>
            <w:tcW w:w="1418" w:type="dxa"/>
            <w:tcBorders>
              <w:left w:val="nil"/>
            </w:tcBorders>
          </w:tcPr>
          <w:p w:rsidR="001F7502" w:rsidRPr="00F9281C" w:rsidRDefault="001F7502" w:rsidP="00F72BCE">
            <w:pPr>
              <w:pStyle w:val="CRCoverPage"/>
              <w:spacing w:after="0"/>
              <w:jc w:val="right"/>
              <w:rPr>
                <w:noProof/>
              </w:rPr>
            </w:pPr>
            <w:r w:rsidRPr="00F92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7502" w:rsidRPr="00F9281C" w:rsidRDefault="001F7502" w:rsidP="00F72BCE">
            <w:pPr>
              <w:pStyle w:val="CRCoverPage"/>
              <w:spacing w:after="0"/>
              <w:jc w:val="center"/>
              <w:rPr>
                <w:b/>
                <w:bCs/>
                <w:caps/>
                <w:noProof/>
              </w:rPr>
            </w:pPr>
          </w:p>
        </w:tc>
      </w:tr>
    </w:tbl>
    <w:p w:rsidR="001F7502" w:rsidRDefault="001F7502" w:rsidP="001F75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7502" w:rsidRPr="00F9281C" w:rsidTr="00F72BCE">
        <w:tc>
          <w:tcPr>
            <w:tcW w:w="9641" w:type="dxa"/>
            <w:gridSpan w:val="11"/>
          </w:tcPr>
          <w:p w:rsidR="001F7502" w:rsidRPr="00F9281C" w:rsidRDefault="001F7502" w:rsidP="00F72BCE">
            <w:pPr>
              <w:pStyle w:val="CRCoverPage"/>
              <w:spacing w:after="0"/>
              <w:rPr>
                <w:noProof/>
                <w:sz w:val="8"/>
                <w:szCs w:val="8"/>
              </w:rPr>
            </w:pPr>
          </w:p>
        </w:tc>
      </w:tr>
      <w:tr w:rsidR="001F7502" w:rsidRPr="00F9281C" w:rsidTr="00F72BCE">
        <w:tc>
          <w:tcPr>
            <w:tcW w:w="1843" w:type="dxa"/>
            <w:tcBorders>
              <w:top w:val="single" w:sz="4" w:space="0" w:color="auto"/>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Title:</w:t>
            </w:r>
            <w:r w:rsidRPr="00F9281C">
              <w:rPr>
                <w:b/>
                <w:i/>
                <w:noProof/>
              </w:rPr>
              <w:tab/>
            </w:r>
          </w:p>
        </w:tc>
        <w:tc>
          <w:tcPr>
            <w:tcW w:w="7798" w:type="dxa"/>
            <w:gridSpan w:val="10"/>
            <w:tcBorders>
              <w:top w:val="single" w:sz="4" w:space="0" w:color="auto"/>
              <w:right w:val="single" w:sz="4" w:space="0" w:color="auto"/>
            </w:tcBorders>
            <w:shd w:val="pct30" w:color="FFFF00" w:fill="auto"/>
          </w:tcPr>
          <w:p w:rsidR="001F7502" w:rsidRPr="00F9281C" w:rsidRDefault="001F7502" w:rsidP="00563FE7">
            <w:pPr>
              <w:pStyle w:val="CRCoverPage"/>
              <w:spacing w:after="0"/>
              <w:ind w:left="100"/>
              <w:rPr>
                <w:noProof/>
                <w:lang w:eastAsia="ja-JP"/>
              </w:rPr>
            </w:pPr>
            <w:r w:rsidRPr="00F9281C">
              <w:rPr>
                <w:rFonts w:hint="eastAsia"/>
                <w:noProof/>
                <w:lang w:eastAsia="ja-JP"/>
              </w:rPr>
              <w:t xml:space="preserve">Correction </w:t>
            </w:r>
            <w:r w:rsidR="00563FE7">
              <w:rPr>
                <w:noProof/>
                <w:lang w:eastAsia="ja-JP"/>
              </w:rPr>
              <w:t xml:space="preserve">on CSI-reporting </w:t>
            </w:r>
            <w:r w:rsidR="00563FE7">
              <w:t>using PUSCH without UL-SCH</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WG: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Sharp</w:t>
            </w: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Source to TSG:</w:t>
            </w:r>
          </w:p>
        </w:tc>
        <w:tc>
          <w:tcPr>
            <w:tcW w:w="7798" w:type="dxa"/>
            <w:gridSpan w:val="10"/>
            <w:tcBorders>
              <w:right w:val="single" w:sz="4" w:space="0" w:color="auto"/>
            </w:tcBorders>
            <w:shd w:val="pct30" w:color="FFFF00" w:fill="auto"/>
          </w:tcPr>
          <w:p w:rsidR="001F7502" w:rsidRPr="00F9281C" w:rsidRDefault="001F7502" w:rsidP="00F72BCE">
            <w:pPr>
              <w:pStyle w:val="CRCoverPage"/>
              <w:spacing w:after="0"/>
              <w:ind w:left="100"/>
              <w:rPr>
                <w:noProof/>
                <w:lang w:eastAsia="ja-JP"/>
              </w:rPr>
            </w:pP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7798" w:type="dxa"/>
            <w:gridSpan w:val="10"/>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Work item code:</w:t>
            </w:r>
          </w:p>
        </w:tc>
        <w:tc>
          <w:tcPr>
            <w:tcW w:w="3260" w:type="dxa"/>
            <w:gridSpan w:val="5"/>
            <w:shd w:val="pct30" w:color="FFFF00" w:fill="auto"/>
          </w:tcPr>
          <w:p w:rsidR="001F7502" w:rsidRPr="00F9281C" w:rsidRDefault="001F7502" w:rsidP="00F72BCE">
            <w:pPr>
              <w:pStyle w:val="CRCoverPage"/>
              <w:spacing w:after="0"/>
              <w:ind w:left="100"/>
              <w:rPr>
                <w:noProof/>
                <w:lang w:eastAsia="ja-JP"/>
              </w:rPr>
            </w:pPr>
            <w:r w:rsidRPr="00F9281C">
              <w:rPr>
                <w:rFonts w:hint="eastAsia"/>
                <w:noProof/>
                <w:lang w:eastAsia="ja-JP"/>
              </w:rPr>
              <w:t>NR_newRAT-Core</w:t>
            </w:r>
          </w:p>
        </w:tc>
        <w:tc>
          <w:tcPr>
            <w:tcW w:w="994" w:type="dxa"/>
            <w:gridSpan w:val="2"/>
            <w:tcBorders>
              <w:left w:val="nil"/>
            </w:tcBorders>
          </w:tcPr>
          <w:p w:rsidR="001F7502" w:rsidRPr="00F9281C" w:rsidRDefault="001F7502" w:rsidP="00F72BCE">
            <w:pPr>
              <w:pStyle w:val="CRCoverPage"/>
              <w:spacing w:after="0"/>
              <w:ind w:right="100"/>
              <w:rPr>
                <w:noProof/>
              </w:rPr>
            </w:pPr>
          </w:p>
        </w:tc>
        <w:tc>
          <w:tcPr>
            <w:tcW w:w="1417" w:type="dxa"/>
            <w:gridSpan w:val="2"/>
            <w:tcBorders>
              <w:left w:val="nil"/>
            </w:tcBorders>
          </w:tcPr>
          <w:p w:rsidR="001F7502" w:rsidRPr="00F9281C" w:rsidRDefault="001F7502" w:rsidP="00F72BCE">
            <w:pPr>
              <w:pStyle w:val="CRCoverPage"/>
              <w:spacing w:after="0"/>
              <w:jc w:val="right"/>
              <w:rPr>
                <w:noProof/>
              </w:rPr>
            </w:pPr>
            <w:r w:rsidRPr="00F9281C">
              <w:rPr>
                <w:b/>
                <w:i/>
                <w:noProof/>
              </w:rPr>
              <w:t>Date: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2018-11-02</w:t>
            </w:r>
          </w:p>
        </w:tc>
      </w:tr>
      <w:tr w:rsidR="001F7502" w:rsidRPr="00F9281C" w:rsidTr="00F72BCE">
        <w:tc>
          <w:tcPr>
            <w:tcW w:w="1843" w:type="dxa"/>
            <w:tcBorders>
              <w:left w:val="single" w:sz="4" w:space="0" w:color="auto"/>
            </w:tcBorders>
          </w:tcPr>
          <w:p w:rsidR="001F7502" w:rsidRPr="00F9281C" w:rsidRDefault="001F7502" w:rsidP="00F72BCE">
            <w:pPr>
              <w:pStyle w:val="CRCoverPage"/>
              <w:spacing w:after="0"/>
              <w:rPr>
                <w:b/>
                <w:i/>
                <w:noProof/>
                <w:sz w:val="8"/>
                <w:szCs w:val="8"/>
              </w:rPr>
            </w:pPr>
          </w:p>
        </w:tc>
        <w:tc>
          <w:tcPr>
            <w:tcW w:w="1560" w:type="dxa"/>
            <w:gridSpan w:val="4"/>
          </w:tcPr>
          <w:p w:rsidR="001F7502" w:rsidRPr="00F9281C" w:rsidRDefault="001F7502" w:rsidP="00F72BCE">
            <w:pPr>
              <w:pStyle w:val="CRCoverPage"/>
              <w:spacing w:after="0"/>
              <w:rPr>
                <w:noProof/>
                <w:sz w:val="8"/>
                <w:szCs w:val="8"/>
              </w:rPr>
            </w:pPr>
          </w:p>
        </w:tc>
        <w:tc>
          <w:tcPr>
            <w:tcW w:w="2694" w:type="dxa"/>
            <w:gridSpan w:val="3"/>
          </w:tcPr>
          <w:p w:rsidR="001F7502" w:rsidRPr="00F9281C" w:rsidRDefault="001F7502" w:rsidP="00F72BCE">
            <w:pPr>
              <w:pStyle w:val="CRCoverPage"/>
              <w:spacing w:after="0"/>
              <w:rPr>
                <w:noProof/>
                <w:sz w:val="8"/>
                <w:szCs w:val="8"/>
              </w:rPr>
            </w:pPr>
          </w:p>
        </w:tc>
        <w:tc>
          <w:tcPr>
            <w:tcW w:w="1417" w:type="dxa"/>
            <w:gridSpan w:val="2"/>
          </w:tcPr>
          <w:p w:rsidR="001F7502" w:rsidRPr="00F9281C" w:rsidRDefault="001F7502" w:rsidP="00F72BCE">
            <w:pPr>
              <w:pStyle w:val="CRCoverPage"/>
              <w:spacing w:after="0"/>
              <w:rPr>
                <w:noProof/>
                <w:sz w:val="8"/>
                <w:szCs w:val="8"/>
              </w:rPr>
            </w:pPr>
          </w:p>
        </w:tc>
        <w:tc>
          <w:tcPr>
            <w:tcW w:w="2127" w:type="dxa"/>
            <w:tcBorders>
              <w:right w:val="single" w:sz="4" w:space="0" w:color="auto"/>
            </w:tcBorders>
          </w:tcPr>
          <w:p w:rsidR="001F7502" w:rsidRPr="00F9281C" w:rsidRDefault="001F7502" w:rsidP="00F72BCE">
            <w:pPr>
              <w:pStyle w:val="CRCoverPage"/>
              <w:spacing w:after="0"/>
              <w:rPr>
                <w:noProof/>
                <w:sz w:val="8"/>
                <w:szCs w:val="8"/>
                <w:lang w:eastAsia="ja-JP"/>
              </w:rPr>
            </w:pPr>
          </w:p>
        </w:tc>
      </w:tr>
      <w:tr w:rsidR="001F7502" w:rsidRPr="00F9281C" w:rsidTr="00F72BCE">
        <w:trPr>
          <w:cantSplit/>
        </w:trPr>
        <w:tc>
          <w:tcPr>
            <w:tcW w:w="1843" w:type="dxa"/>
            <w:tcBorders>
              <w:left w:val="single" w:sz="4" w:space="0" w:color="auto"/>
            </w:tcBorders>
          </w:tcPr>
          <w:p w:rsidR="001F7502" w:rsidRPr="00F9281C" w:rsidRDefault="001F7502" w:rsidP="00F72BCE">
            <w:pPr>
              <w:pStyle w:val="CRCoverPage"/>
              <w:tabs>
                <w:tab w:val="right" w:pos="1759"/>
              </w:tabs>
              <w:spacing w:after="0"/>
              <w:rPr>
                <w:b/>
                <w:i/>
                <w:noProof/>
              </w:rPr>
            </w:pPr>
            <w:r w:rsidRPr="00F9281C">
              <w:rPr>
                <w:b/>
                <w:i/>
                <w:noProof/>
              </w:rPr>
              <w:t>Category:</w:t>
            </w:r>
          </w:p>
        </w:tc>
        <w:tc>
          <w:tcPr>
            <w:tcW w:w="425" w:type="dxa"/>
            <w:shd w:val="pct30" w:color="FFFF00" w:fill="auto"/>
          </w:tcPr>
          <w:p w:rsidR="001F7502" w:rsidRPr="00F9281C" w:rsidRDefault="001F7502" w:rsidP="00F72BCE">
            <w:pPr>
              <w:pStyle w:val="CRCoverPage"/>
              <w:spacing w:after="0"/>
              <w:ind w:left="100"/>
              <w:rPr>
                <w:b/>
                <w:noProof/>
                <w:lang w:eastAsia="ja-JP"/>
              </w:rPr>
            </w:pPr>
            <w:r w:rsidRPr="00F9281C">
              <w:rPr>
                <w:rFonts w:hint="eastAsia"/>
                <w:b/>
                <w:noProof/>
                <w:lang w:eastAsia="ja-JP"/>
              </w:rPr>
              <w:t>F</w:t>
            </w:r>
          </w:p>
        </w:tc>
        <w:tc>
          <w:tcPr>
            <w:tcW w:w="3829" w:type="dxa"/>
            <w:gridSpan w:val="6"/>
            <w:tcBorders>
              <w:left w:val="nil"/>
            </w:tcBorders>
          </w:tcPr>
          <w:p w:rsidR="001F7502" w:rsidRPr="00F9281C" w:rsidRDefault="001F7502" w:rsidP="00F72BCE">
            <w:pPr>
              <w:pStyle w:val="CRCoverPage"/>
              <w:spacing w:after="0"/>
              <w:rPr>
                <w:noProof/>
              </w:rPr>
            </w:pPr>
          </w:p>
        </w:tc>
        <w:tc>
          <w:tcPr>
            <w:tcW w:w="1417" w:type="dxa"/>
            <w:gridSpan w:val="2"/>
            <w:tcBorders>
              <w:left w:val="nil"/>
            </w:tcBorders>
          </w:tcPr>
          <w:p w:rsidR="001F7502" w:rsidRPr="00F9281C" w:rsidRDefault="001F7502" w:rsidP="00F72BCE">
            <w:pPr>
              <w:pStyle w:val="CRCoverPage"/>
              <w:spacing w:after="0"/>
              <w:jc w:val="right"/>
              <w:rPr>
                <w:b/>
                <w:i/>
                <w:noProof/>
              </w:rPr>
            </w:pPr>
            <w:r w:rsidRPr="00F9281C">
              <w:rPr>
                <w:b/>
                <w:i/>
                <w:noProof/>
              </w:rPr>
              <w:t>Release:</w:t>
            </w:r>
          </w:p>
        </w:tc>
        <w:tc>
          <w:tcPr>
            <w:tcW w:w="2127" w:type="dxa"/>
            <w:tcBorders>
              <w:right w:val="single" w:sz="4" w:space="0" w:color="auto"/>
            </w:tcBorders>
            <w:shd w:val="pct30" w:color="FFFF00" w:fill="auto"/>
          </w:tcPr>
          <w:p w:rsidR="001F7502" w:rsidRPr="00F9281C" w:rsidRDefault="001F7502" w:rsidP="00F72BCE">
            <w:pPr>
              <w:pStyle w:val="CRCoverPage"/>
              <w:spacing w:after="0"/>
              <w:ind w:left="100"/>
              <w:rPr>
                <w:noProof/>
              </w:rPr>
            </w:pPr>
            <w:r w:rsidRPr="00F9281C">
              <w:rPr>
                <w:noProof/>
              </w:rPr>
              <w:t>Rel-15</w:t>
            </w:r>
          </w:p>
        </w:tc>
      </w:tr>
      <w:tr w:rsidR="001F7502" w:rsidRPr="00F9281C" w:rsidTr="00F72BCE">
        <w:tc>
          <w:tcPr>
            <w:tcW w:w="1843" w:type="dxa"/>
            <w:tcBorders>
              <w:left w:val="single" w:sz="4" w:space="0" w:color="auto"/>
              <w:bottom w:val="single" w:sz="4" w:space="0" w:color="auto"/>
            </w:tcBorders>
          </w:tcPr>
          <w:p w:rsidR="001F7502" w:rsidRPr="00F9281C" w:rsidRDefault="001F7502" w:rsidP="00F72BCE">
            <w:pPr>
              <w:pStyle w:val="CRCoverPage"/>
              <w:spacing w:after="0"/>
              <w:rPr>
                <w:b/>
                <w:i/>
                <w:noProof/>
              </w:rPr>
            </w:pPr>
          </w:p>
        </w:tc>
        <w:tc>
          <w:tcPr>
            <w:tcW w:w="4678" w:type="dxa"/>
            <w:gridSpan w:val="8"/>
            <w:tcBorders>
              <w:bottom w:val="single" w:sz="4" w:space="0" w:color="auto"/>
            </w:tcBorders>
          </w:tcPr>
          <w:p w:rsidR="001F7502" w:rsidRPr="00F9281C" w:rsidRDefault="001F7502" w:rsidP="00F72BCE">
            <w:pPr>
              <w:pStyle w:val="CRCoverPage"/>
              <w:spacing w:after="0"/>
              <w:ind w:left="383" w:hanging="383"/>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categories:</w:t>
            </w:r>
            <w:r w:rsidRPr="00F9281C">
              <w:rPr>
                <w:b/>
                <w:i/>
                <w:noProof/>
                <w:sz w:val="18"/>
              </w:rPr>
              <w:br/>
              <w:t>F</w:t>
            </w:r>
            <w:r w:rsidRPr="00F9281C">
              <w:rPr>
                <w:i/>
                <w:noProof/>
                <w:sz w:val="18"/>
              </w:rPr>
              <w:t xml:space="preserve">  (correction)</w:t>
            </w:r>
            <w:r w:rsidRPr="00F9281C">
              <w:rPr>
                <w:i/>
                <w:noProof/>
                <w:sz w:val="18"/>
              </w:rPr>
              <w:br/>
            </w:r>
            <w:r w:rsidRPr="00F9281C">
              <w:rPr>
                <w:b/>
                <w:i/>
                <w:noProof/>
                <w:sz w:val="18"/>
              </w:rPr>
              <w:t>A</w:t>
            </w:r>
            <w:r w:rsidRPr="00F9281C">
              <w:rPr>
                <w:i/>
                <w:noProof/>
                <w:sz w:val="18"/>
              </w:rPr>
              <w:t xml:space="preserve">  (mirror corresponding to a change in an earlier release)</w:t>
            </w:r>
            <w:r w:rsidRPr="00F9281C">
              <w:rPr>
                <w:i/>
                <w:noProof/>
                <w:sz w:val="18"/>
              </w:rPr>
              <w:br/>
            </w:r>
            <w:r w:rsidRPr="00F9281C">
              <w:rPr>
                <w:b/>
                <w:i/>
                <w:noProof/>
                <w:sz w:val="18"/>
              </w:rPr>
              <w:t>B</w:t>
            </w:r>
            <w:r w:rsidRPr="00F9281C">
              <w:rPr>
                <w:i/>
                <w:noProof/>
                <w:sz w:val="18"/>
              </w:rPr>
              <w:t xml:space="preserve">  (addition of feature), </w:t>
            </w:r>
            <w:r w:rsidRPr="00F9281C">
              <w:rPr>
                <w:i/>
                <w:noProof/>
                <w:sz w:val="18"/>
              </w:rPr>
              <w:br/>
            </w:r>
            <w:r w:rsidRPr="00F9281C">
              <w:rPr>
                <w:b/>
                <w:i/>
                <w:noProof/>
                <w:sz w:val="18"/>
              </w:rPr>
              <w:t>C</w:t>
            </w:r>
            <w:r w:rsidRPr="00F9281C">
              <w:rPr>
                <w:i/>
                <w:noProof/>
                <w:sz w:val="18"/>
              </w:rPr>
              <w:t xml:space="preserve">  (functional modification of feature)</w:t>
            </w:r>
            <w:r w:rsidRPr="00F9281C">
              <w:rPr>
                <w:i/>
                <w:noProof/>
                <w:sz w:val="18"/>
              </w:rPr>
              <w:br/>
            </w:r>
            <w:r w:rsidRPr="00F9281C">
              <w:rPr>
                <w:b/>
                <w:i/>
                <w:noProof/>
                <w:sz w:val="18"/>
              </w:rPr>
              <w:t>D</w:t>
            </w:r>
            <w:r w:rsidRPr="00F9281C">
              <w:rPr>
                <w:i/>
                <w:noProof/>
                <w:sz w:val="18"/>
              </w:rPr>
              <w:t xml:space="preserve">  (editorial modification)</w:t>
            </w:r>
          </w:p>
          <w:p w:rsidR="001F7502" w:rsidRPr="00F9281C" w:rsidRDefault="001F7502" w:rsidP="00F72BCE">
            <w:pPr>
              <w:pStyle w:val="CRCoverPage"/>
              <w:rPr>
                <w:noProof/>
              </w:rPr>
            </w:pPr>
            <w:r w:rsidRPr="00F9281C">
              <w:rPr>
                <w:noProof/>
                <w:sz w:val="18"/>
              </w:rPr>
              <w:t>Detailed explanations of the above categories can</w:t>
            </w:r>
            <w:r w:rsidRPr="00F9281C">
              <w:rPr>
                <w:noProof/>
                <w:sz w:val="18"/>
              </w:rPr>
              <w:br/>
              <w:t xml:space="preserve">be found in 3GPP </w:t>
            </w:r>
            <w:hyperlink r:id="rId7" w:history="1">
              <w:r w:rsidRPr="00F9281C">
                <w:rPr>
                  <w:rStyle w:val="a3"/>
                  <w:noProof/>
                  <w:sz w:val="18"/>
                </w:rPr>
                <w:t>TR 21.900</w:t>
              </w:r>
            </w:hyperlink>
            <w:r w:rsidRPr="00F9281C">
              <w:rPr>
                <w:noProof/>
                <w:sz w:val="18"/>
              </w:rPr>
              <w:t>.</w:t>
            </w:r>
          </w:p>
        </w:tc>
        <w:tc>
          <w:tcPr>
            <w:tcW w:w="3120" w:type="dxa"/>
            <w:gridSpan w:val="2"/>
            <w:tcBorders>
              <w:bottom w:val="single" w:sz="4" w:space="0" w:color="auto"/>
              <w:right w:val="single" w:sz="4" w:space="0" w:color="auto"/>
            </w:tcBorders>
          </w:tcPr>
          <w:p w:rsidR="001F7502" w:rsidRPr="00F9281C" w:rsidRDefault="001F7502" w:rsidP="00F72BCE">
            <w:pPr>
              <w:pStyle w:val="CRCoverPage"/>
              <w:tabs>
                <w:tab w:val="left" w:pos="950"/>
              </w:tabs>
              <w:spacing w:after="0"/>
              <w:ind w:left="241" w:hanging="241"/>
              <w:rPr>
                <w:i/>
                <w:noProof/>
                <w:sz w:val="18"/>
              </w:rPr>
            </w:pPr>
            <w:r w:rsidRPr="00F9281C">
              <w:rPr>
                <w:i/>
                <w:noProof/>
                <w:sz w:val="18"/>
              </w:rPr>
              <w:t xml:space="preserve">Use </w:t>
            </w:r>
            <w:r w:rsidRPr="00F9281C">
              <w:rPr>
                <w:i/>
                <w:noProof/>
                <w:sz w:val="18"/>
                <w:u w:val="single"/>
              </w:rPr>
              <w:t>one</w:t>
            </w:r>
            <w:r w:rsidRPr="00F9281C">
              <w:rPr>
                <w:i/>
                <w:noProof/>
                <w:sz w:val="18"/>
              </w:rPr>
              <w:t xml:space="preserve"> of the following releases:</w:t>
            </w:r>
            <w:r w:rsidRPr="00F9281C">
              <w:rPr>
                <w:i/>
                <w:noProof/>
                <w:sz w:val="18"/>
              </w:rPr>
              <w:br/>
              <w:t>Rel-8</w:t>
            </w:r>
            <w:r w:rsidRPr="00F9281C">
              <w:rPr>
                <w:i/>
                <w:noProof/>
                <w:sz w:val="18"/>
              </w:rPr>
              <w:tab/>
              <w:t>(Release 8)</w:t>
            </w:r>
            <w:r w:rsidRPr="00F9281C">
              <w:rPr>
                <w:i/>
                <w:noProof/>
                <w:sz w:val="18"/>
              </w:rPr>
              <w:br/>
              <w:t>Rel-9</w:t>
            </w:r>
            <w:r w:rsidRPr="00F9281C">
              <w:rPr>
                <w:i/>
                <w:noProof/>
                <w:sz w:val="18"/>
              </w:rPr>
              <w:tab/>
              <w:t>(Release 9)</w:t>
            </w:r>
            <w:r w:rsidRPr="00F9281C">
              <w:rPr>
                <w:i/>
                <w:noProof/>
                <w:sz w:val="18"/>
              </w:rPr>
              <w:br/>
              <w:t>Rel-10</w:t>
            </w:r>
            <w:r w:rsidRPr="00F9281C">
              <w:rPr>
                <w:i/>
                <w:noProof/>
                <w:sz w:val="18"/>
              </w:rPr>
              <w:tab/>
              <w:t>(Release 10)</w:t>
            </w:r>
            <w:r w:rsidRPr="00F9281C">
              <w:rPr>
                <w:i/>
                <w:noProof/>
                <w:sz w:val="18"/>
              </w:rPr>
              <w:br/>
              <w:t>Rel-11</w:t>
            </w:r>
            <w:r w:rsidRPr="00F9281C">
              <w:rPr>
                <w:i/>
                <w:noProof/>
                <w:sz w:val="18"/>
              </w:rPr>
              <w:tab/>
              <w:t>(Release 11)</w:t>
            </w:r>
            <w:r w:rsidRPr="00F9281C">
              <w:rPr>
                <w:i/>
                <w:noProof/>
                <w:sz w:val="18"/>
              </w:rPr>
              <w:br/>
              <w:t>Rel-12</w:t>
            </w:r>
            <w:r w:rsidRPr="00F9281C">
              <w:rPr>
                <w:i/>
                <w:noProof/>
                <w:sz w:val="18"/>
              </w:rPr>
              <w:tab/>
              <w:t>(Release 12)</w:t>
            </w:r>
            <w:r w:rsidRPr="00F9281C">
              <w:rPr>
                <w:i/>
                <w:noProof/>
                <w:sz w:val="18"/>
              </w:rPr>
              <w:br/>
            </w:r>
            <w:bookmarkStart w:id="2" w:name="OLE_LINK1"/>
            <w:r w:rsidRPr="00F9281C">
              <w:rPr>
                <w:i/>
                <w:noProof/>
                <w:sz w:val="18"/>
              </w:rPr>
              <w:t>Rel-13</w:t>
            </w:r>
            <w:r w:rsidRPr="00F9281C">
              <w:rPr>
                <w:i/>
                <w:noProof/>
                <w:sz w:val="18"/>
              </w:rPr>
              <w:tab/>
              <w:t>(Release 13)</w:t>
            </w:r>
            <w:bookmarkEnd w:id="2"/>
            <w:r w:rsidRPr="00F9281C">
              <w:rPr>
                <w:i/>
                <w:noProof/>
                <w:sz w:val="18"/>
              </w:rPr>
              <w:br/>
              <w:t>Rel-14</w:t>
            </w:r>
            <w:r w:rsidRPr="00F9281C">
              <w:rPr>
                <w:i/>
                <w:noProof/>
                <w:sz w:val="18"/>
              </w:rPr>
              <w:tab/>
              <w:t>(Release 14)</w:t>
            </w:r>
            <w:r w:rsidRPr="00F9281C">
              <w:rPr>
                <w:i/>
                <w:noProof/>
                <w:sz w:val="18"/>
              </w:rPr>
              <w:br/>
              <w:t>Rel-15</w:t>
            </w:r>
            <w:r w:rsidRPr="00F9281C">
              <w:rPr>
                <w:i/>
                <w:noProof/>
                <w:sz w:val="18"/>
              </w:rPr>
              <w:tab/>
              <w:t>(Release 15)</w:t>
            </w:r>
            <w:r w:rsidRPr="00F9281C">
              <w:rPr>
                <w:i/>
                <w:noProof/>
                <w:sz w:val="18"/>
              </w:rPr>
              <w:br/>
              <w:t>Rel-16</w:t>
            </w:r>
            <w:r w:rsidRPr="00F9281C">
              <w:rPr>
                <w:i/>
                <w:noProof/>
                <w:sz w:val="18"/>
              </w:rPr>
              <w:tab/>
              <w:t>(Release 16)</w:t>
            </w:r>
          </w:p>
        </w:tc>
      </w:tr>
      <w:tr w:rsidR="001F7502" w:rsidRPr="00F9281C" w:rsidTr="00F72BCE">
        <w:tc>
          <w:tcPr>
            <w:tcW w:w="1843" w:type="dxa"/>
          </w:tcPr>
          <w:p w:rsidR="001F7502" w:rsidRPr="00F9281C" w:rsidRDefault="001F7502" w:rsidP="00F72BCE">
            <w:pPr>
              <w:pStyle w:val="CRCoverPage"/>
              <w:spacing w:after="0"/>
              <w:rPr>
                <w:b/>
                <w:i/>
                <w:noProof/>
                <w:sz w:val="8"/>
                <w:szCs w:val="8"/>
              </w:rPr>
            </w:pPr>
          </w:p>
        </w:tc>
        <w:tc>
          <w:tcPr>
            <w:tcW w:w="7798" w:type="dxa"/>
            <w:gridSpan w:val="10"/>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Reason for change:</w:t>
            </w:r>
          </w:p>
        </w:tc>
        <w:tc>
          <w:tcPr>
            <w:tcW w:w="7373" w:type="dxa"/>
            <w:gridSpan w:val="9"/>
            <w:tcBorders>
              <w:top w:val="single" w:sz="4" w:space="0" w:color="auto"/>
              <w:right w:val="single" w:sz="4" w:space="0" w:color="auto"/>
            </w:tcBorders>
            <w:shd w:val="pct30" w:color="FFFF00" w:fill="auto"/>
          </w:tcPr>
          <w:p w:rsidR="001F7502" w:rsidRPr="00F9281C" w:rsidRDefault="00DD0CE1" w:rsidP="00862DD2">
            <w:pPr>
              <w:pStyle w:val="CRCoverPage"/>
              <w:spacing w:after="0"/>
              <w:ind w:left="100"/>
              <w:rPr>
                <w:noProof/>
                <w:lang w:eastAsia="ja-JP"/>
              </w:rPr>
            </w:pPr>
            <w:r>
              <w:rPr>
                <w:noProof/>
                <w:lang w:eastAsia="ja-JP"/>
              </w:rPr>
              <w:t xml:space="preserve">In current specification, </w:t>
            </w:r>
            <w:r w:rsidR="005042E4">
              <w:rPr>
                <w:noProof/>
                <w:lang w:eastAsia="ja-JP"/>
              </w:rPr>
              <w:t>there is no restriction on the precis</w:t>
            </w:r>
            <w:r w:rsidR="00322305">
              <w:rPr>
                <w:noProof/>
                <w:lang w:eastAsia="ja-JP"/>
              </w:rPr>
              <w:t>ion of fractional number and</w:t>
            </w:r>
            <w:r w:rsidR="005042E4">
              <w:rPr>
                <w:noProof/>
                <w:lang w:eastAsia="ja-JP"/>
              </w:rPr>
              <w:t xml:space="preserve"> </w:t>
            </w:r>
            <w:r w:rsidR="00862DD2">
              <w:rPr>
                <w:noProof/>
                <w:lang w:eastAsia="ja-JP"/>
              </w:rPr>
              <w:t xml:space="preserve">inequality evaluation results can </w:t>
            </w:r>
            <w:r w:rsidR="005042E4">
              <w:rPr>
                <w:noProof/>
                <w:lang w:eastAsia="ja-JP"/>
              </w:rPr>
              <w:t xml:space="preserve">be expressed </w:t>
            </w:r>
            <w:r w:rsidR="00862DD2">
              <w:rPr>
                <w:noProof/>
                <w:lang w:eastAsia="ja-JP"/>
              </w:rPr>
              <w:t xml:space="preserve">with any fractional number </w:t>
            </w:r>
            <w:r w:rsidR="005042E4">
              <w:rPr>
                <w:noProof/>
                <w:lang w:eastAsia="ja-JP"/>
              </w:rPr>
              <w:t xml:space="preserve">depending on device’s calculation </w:t>
            </w:r>
            <w:r w:rsidR="00862DD2">
              <w:rPr>
                <w:noProof/>
                <w:lang w:eastAsia="ja-JP"/>
              </w:rPr>
              <w:t>ability</w:t>
            </w:r>
            <w:r w:rsidR="005042E4">
              <w:rPr>
                <w:noProof/>
                <w:lang w:eastAsia="ja-JP"/>
              </w:rPr>
              <w:t xml:space="preserve">. This issue causes different </w:t>
            </w:r>
            <w:r w:rsidR="00322305">
              <w:rPr>
                <w:noProof/>
                <w:lang w:eastAsia="ja-JP"/>
              </w:rPr>
              <w:t>results</w:t>
            </w:r>
            <w:r w:rsidR="005042E4">
              <w:rPr>
                <w:noProof/>
                <w:lang w:eastAsia="ja-JP"/>
              </w:rPr>
              <w:t xml:space="preserve"> in inequality for comparison with fractional number</w:t>
            </w:r>
            <w:r w:rsidR="00862DD2">
              <w:rPr>
                <w:noProof/>
                <w:lang w:eastAsia="ja-JP"/>
              </w:rPr>
              <w:t>.</w:t>
            </w:r>
            <w:r>
              <w:rPr>
                <w:noProof/>
                <w:lang w:eastAsia="ja-JP"/>
              </w:rPr>
              <w:t xml:space="preserve">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Summary of change:</w:t>
            </w:r>
          </w:p>
        </w:tc>
        <w:tc>
          <w:tcPr>
            <w:tcW w:w="7373" w:type="dxa"/>
            <w:gridSpan w:val="9"/>
            <w:tcBorders>
              <w:right w:val="single" w:sz="4" w:space="0" w:color="auto"/>
            </w:tcBorders>
            <w:shd w:val="pct30" w:color="FFFF00" w:fill="auto"/>
          </w:tcPr>
          <w:p w:rsidR="001F7502" w:rsidRDefault="002174F0" w:rsidP="00F72BCE">
            <w:pPr>
              <w:pStyle w:val="CRCoverPage"/>
              <w:spacing w:after="0"/>
              <w:ind w:left="100"/>
              <w:rPr>
                <w:noProof/>
                <w:lang w:eastAsia="ja-JP"/>
              </w:rPr>
            </w:pPr>
            <w:r w:rsidRPr="002174F0">
              <w:rPr>
                <w:noProof/>
                <w:lang w:eastAsia="ja-JP"/>
              </w:rPr>
              <w:t>The condition of dropping CSI-part2 in UCI on PUSCH without UL-SCH should be an inequality by using an integer value in order to avoid the fractional precision ambiguity</w:t>
            </w:r>
            <w:r w:rsidR="001F7502">
              <w:rPr>
                <w:noProof/>
                <w:lang w:eastAsia="ja-JP"/>
              </w:rPr>
              <w:t>.</w:t>
            </w:r>
          </w:p>
          <w:p w:rsidR="001F7502" w:rsidRPr="00F9281C" w:rsidRDefault="001F7502" w:rsidP="00F72BCE">
            <w:pPr>
              <w:pStyle w:val="CRCoverPage"/>
              <w:spacing w:after="0"/>
              <w:rPr>
                <w:noProof/>
                <w:lang w:eastAsia="ja-JP"/>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7502" w:rsidRDefault="008740F4" w:rsidP="008740F4">
            <w:pPr>
              <w:pStyle w:val="CRCoverPage"/>
              <w:spacing w:after="0"/>
              <w:rPr>
                <w:noProof/>
                <w:lang w:eastAsia="ja-JP"/>
              </w:rPr>
            </w:pPr>
            <w:r>
              <w:rPr>
                <w:noProof/>
                <w:lang w:eastAsia="ja-JP"/>
              </w:rPr>
              <w:t xml:space="preserve"> </w:t>
            </w:r>
            <w:r w:rsidR="00322305">
              <w:rPr>
                <w:noProof/>
                <w:lang w:eastAsia="ja-JP"/>
              </w:rPr>
              <w:t>Mismatch of assumed UCI payload size between UE and gNB.</w:t>
            </w:r>
          </w:p>
          <w:p w:rsidR="001F7502" w:rsidRPr="00F9281C" w:rsidRDefault="001F7502" w:rsidP="00F72BCE">
            <w:pPr>
              <w:pStyle w:val="CRCoverPage"/>
              <w:spacing w:after="0"/>
              <w:ind w:left="100"/>
              <w:rPr>
                <w:noProof/>
                <w:lang w:eastAsia="ja-JP"/>
              </w:rPr>
            </w:pPr>
          </w:p>
        </w:tc>
      </w:tr>
      <w:tr w:rsidR="001F7502" w:rsidRPr="00F9281C" w:rsidTr="00F72BCE">
        <w:tc>
          <w:tcPr>
            <w:tcW w:w="2268" w:type="dxa"/>
            <w:gridSpan w:val="2"/>
          </w:tcPr>
          <w:p w:rsidR="001F7502" w:rsidRPr="00F9281C" w:rsidRDefault="001F7502" w:rsidP="00F72BCE">
            <w:pPr>
              <w:pStyle w:val="CRCoverPage"/>
              <w:spacing w:after="0"/>
              <w:rPr>
                <w:b/>
                <w:i/>
                <w:noProof/>
                <w:sz w:val="8"/>
                <w:szCs w:val="8"/>
              </w:rPr>
            </w:pPr>
          </w:p>
        </w:tc>
        <w:tc>
          <w:tcPr>
            <w:tcW w:w="7373" w:type="dxa"/>
            <w:gridSpan w:val="9"/>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top w:val="single" w:sz="4" w:space="0" w:color="auto"/>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Clauses affected:</w:t>
            </w:r>
          </w:p>
        </w:tc>
        <w:tc>
          <w:tcPr>
            <w:tcW w:w="7373" w:type="dxa"/>
            <w:gridSpan w:val="9"/>
            <w:tcBorders>
              <w:top w:val="single" w:sz="4" w:space="0" w:color="auto"/>
              <w:right w:val="single" w:sz="4" w:space="0" w:color="auto"/>
            </w:tcBorders>
            <w:shd w:val="pct30" w:color="FFFF00" w:fill="auto"/>
          </w:tcPr>
          <w:p w:rsidR="001F7502" w:rsidRPr="00F9281C" w:rsidRDefault="00862DD2" w:rsidP="00F72BCE">
            <w:pPr>
              <w:pStyle w:val="CRCoverPage"/>
              <w:spacing w:after="0"/>
              <w:ind w:left="100"/>
              <w:rPr>
                <w:noProof/>
                <w:lang w:eastAsia="ja-JP"/>
              </w:rPr>
            </w:pPr>
            <w:r>
              <w:rPr>
                <w:noProof/>
                <w:lang w:eastAsia="ja-JP"/>
              </w:rPr>
              <w:t>5</w:t>
            </w:r>
            <w:r>
              <w:rPr>
                <w:rFonts w:hint="eastAsia"/>
                <w:noProof/>
                <w:lang w:eastAsia="ja-JP"/>
              </w:rPr>
              <w:t>.2.3</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sz w:val="8"/>
                <w:szCs w:val="8"/>
              </w:rPr>
            </w:pPr>
          </w:p>
        </w:tc>
        <w:tc>
          <w:tcPr>
            <w:tcW w:w="7373" w:type="dxa"/>
            <w:gridSpan w:val="9"/>
            <w:tcBorders>
              <w:right w:val="single" w:sz="4" w:space="0" w:color="auto"/>
            </w:tcBorders>
          </w:tcPr>
          <w:p w:rsidR="001F7502" w:rsidRPr="00F9281C" w:rsidRDefault="001F7502" w:rsidP="00F72BCE">
            <w:pPr>
              <w:pStyle w:val="CRCoverPage"/>
              <w:spacing w:after="0"/>
              <w:rPr>
                <w:noProof/>
                <w:sz w:val="8"/>
                <w:szCs w:val="8"/>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7502" w:rsidRPr="00F9281C" w:rsidRDefault="001F7502" w:rsidP="00F72BCE">
            <w:pPr>
              <w:pStyle w:val="CRCoverPage"/>
              <w:spacing w:after="0"/>
              <w:jc w:val="center"/>
              <w:rPr>
                <w:b/>
                <w:caps/>
                <w:noProof/>
              </w:rPr>
            </w:pPr>
            <w:r w:rsidRPr="00F92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7502" w:rsidRPr="00F9281C" w:rsidRDefault="001F7502" w:rsidP="00F72BCE">
            <w:pPr>
              <w:pStyle w:val="CRCoverPage"/>
              <w:spacing w:after="0"/>
              <w:jc w:val="center"/>
              <w:rPr>
                <w:b/>
                <w:caps/>
                <w:noProof/>
              </w:rPr>
            </w:pPr>
            <w:r w:rsidRPr="00F9281C">
              <w:rPr>
                <w:b/>
                <w:caps/>
                <w:noProof/>
              </w:rPr>
              <w:t>N</w:t>
            </w:r>
          </w:p>
        </w:tc>
        <w:tc>
          <w:tcPr>
            <w:tcW w:w="2977" w:type="dxa"/>
            <w:gridSpan w:val="3"/>
          </w:tcPr>
          <w:p w:rsidR="001F7502" w:rsidRPr="00F9281C" w:rsidRDefault="001F7502" w:rsidP="00F72BC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7502" w:rsidRPr="00F9281C" w:rsidRDefault="001F7502" w:rsidP="00F72BCE">
            <w:pPr>
              <w:pStyle w:val="CRCoverPage"/>
              <w:spacing w:after="0"/>
              <w:ind w:left="99"/>
              <w:rPr>
                <w:noProof/>
              </w:rPr>
            </w:pP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b/>
                <w:caps/>
                <w:noProof/>
                <w:lang w:eastAsia="ja-JP"/>
              </w:rPr>
              <w:t>X</w:t>
            </w:r>
          </w:p>
        </w:tc>
        <w:tc>
          <w:tcPr>
            <w:tcW w:w="2977" w:type="dxa"/>
            <w:gridSpan w:val="3"/>
          </w:tcPr>
          <w:p w:rsidR="001F7502" w:rsidRPr="00F9281C" w:rsidRDefault="001F7502" w:rsidP="00F72BCE">
            <w:pPr>
              <w:pStyle w:val="CRCoverPage"/>
              <w:tabs>
                <w:tab w:val="right" w:pos="2893"/>
              </w:tabs>
              <w:spacing w:after="0"/>
              <w:rPr>
                <w:noProof/>
              </w:rPr>
            </w:pPr>
            <w:r w:rsidRPr="00F9281C">
              <w:rPr>
                <w:noProof/>
              </w:rPr>
              <w:t xml:space="preserve"> Other core specifications</w:t>
            </w:r>
            <w:r w:rsidRPr="00F9281C">
              <w:rPr>
                <w:noProof/>
              </w:rPr>
              <w:tab/>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Test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r w:rsidRPr="00F928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7502" w:rsidRPr="00F9281C" w:rsidRDefault="001F7502" w:rsidP="00F72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7502" w:rsidRPr="00F9281C" w:rsidRDefault="001F7502" w:rsidP="00F72BCE">
            <w:pPr>
              <w:pStyle w:val="CRCoverPage"/>
              <w:spacing w:after="0"/>
              <w:jc w:val="center"/>
              <w:rPr>
                <w:b/>
                <w:caps/>
                <w:noProof/>
                <w:lang w:eastAsia="ja-JP"/>
              </w:rPr>
            </w:pPr>
            <w:r w:rsidRPr="00F9281C">
              <w:rPr>
                <w:rFonts w:hint="eastAsia"/>
                <w:b/>
                <w:caps/>
                <w:noProof/>
                <w:lang w:eastAsia="ja-JP"/>
              </w:rPr>
              <w:t>X</w:t>
            </w:r>
          </w:p>
        </w:tc>
        <w:tc>
          <w:tcPr>
            <w:tcW w:w="2977" w:type="dxa"/>
            <w:gridSpan w:val="3"/>
          </w:tcPr>
          <w:p w:rsidR="001F7502" w:rsidRPr="00F9281C" w:rsidRDefault="001F7502" w:rsidP="00F72BCE">
            <w:pPr>
              <w:pStyle w:val="CRCoverPage"/>
              <w:spacing w:after="0"/>
              <w:rPr>
                <w:noProof/>
              </w:rPr>
            </w:pPr>
            <w:r w:rsidRPr="00F9281C">
              <w:rPr>
                <w:noProof/>
              </w:rPr>
              <w:t xml:space="preserve"> O&amp;M Specifications</w:t>
            </w:r>
          </w:p>
        </w:tc>
        <w:tc>
          <w:tcPr>
            <w:tcW w:w="3828" w:type="dxa"/>
            <w:gridSpan w:val="4"/>
            <w:tcBorders>
              <w:right w:val="single" w:sz="4" w:space="0" w:color="auto"/>
            </w:tcBorders>
            <w:shd w:val="pct30" w:color="FFFF00" w:fill="auto"/>
          </w:tcPr>
          <w:p w:rsidR="001F7502" w:rsidRPr="00F9281C" w:rsidRDefault="001F7502" w:rsidP="00F72BCE">
            <w:pPr>
              <w:pStyle w:val="CRCoverPage"/>
              <w:spacing w:after="0"/>
              <w:ind w:left="99"/>
              <w:rPr>
                <w:noProof/>
              </w:rPr>
            </w:pPr>
            <w:r w:rsidRPr="00F9281C">
              <w:rPr>
                <w:noProof/>
              </w:rPr>
              <w:t xml:space="preserve">TS/TR ... CR ... </w:t>
            </w:r>
          </w:p>
        </w:tc>
      </w:tr>
      <w:tr w:rsidR="001F7502" w:rsidRPr="00F9281C" w:rsidTr="00F72BCE">
        <w:tc>
          <w:tcPr>
            <w:tcW w:w="2268" w:type="dxa"/>
            <w:gridSpan w:val="2"/>
            <w:tcBorders>
              <w:left w:val="single" w:sz="4" w:space="0" w:color="auto"/>
            </w:tcBorders>
          </w:tcPr>
          <w:p w:rsidR="001F7502" w:rsidRPr="00F9281C" w:rsidRDefault="001F7502" w:rsidP="00F72BCE">
            <w:pPr>
              <w:pStyle w:val="CRCoverPage"/>
              <w:spacing w:after="0"/>
              <w:rPr>
                <w:b/>
                <w:i/>
                <w:noProof/>
              </w:rPr>
            </w:pPr>
          </w:p>
        </w:tc>
        <w:tc>
          <w:tcPr>
            <w:tcW w:w="7373" w:type="dxa"/>
            <w:gridSpan w:val="9"/>
            <w:tcBorders>
              <w:right w:val="single" w:sz="4" w:space="0" w:color="auto"/>
            </w:tcBorders>
          </w:tcPr>
          <w:p w:rsidR="001F7502" w:rsidRPr="00F9281C" w:rsidRDefault="001F7502" w:rsidP="00F72BCE">
            <w:pPr>
              <w:pStyle w:val="CRCoverPage"/>
              <w:spacing w:after="0"/>
              <w:rPr>
                <w:noProof/>
              </w:rPr>
            </w:pPr>
          </w:p>
        </w:tc>
      </w:tr>
      <w:tr w:rsidR="001F7502" w:rsidRPr="00F9281C" w:rsidTr="00F72BCE">
        <w:tc>
          <w:tcPr>
            <w:tcW w:w="2268" w:type="dxa"/>
            <w:gridSpan w:val="2"/>
            <w:tcBorders>
              <w:left w:val="single" w:sz="4" w:space="0" w:color="auto"/>
              <w:bottom w:val="single" w:sz="4" w:space="0" w:color="auto"/>
            </w:tcBorders>
          </w:tcPr>
          <w:p w:rsidR="001F7502" w:rsidRPr="00F9281C" w:rsidRDefault="001F7502" w:rsidP="00F72BCE">
            <w:pPr>
              <w:pStyle w:val="CRCoverPage"/>
              <w:tabs>
                <w:tab w:val="right" w:pos="2184"/>
              </w:tabs>
              <w:spacing w:after="0"/>
              <w:rPr>
                <w:b/>
                <w:i/>
                <w:noProof/>
              </w:rPr>
            </w:pPr>
            <w:r w:rsidRPr="00F9281C">
              <w:rPr>
                <w:b/>
                <w:i/>
                <w:noProof/>
              </w:rPr>
              <w:t>Other comments:</w:t>
            </w:r>
          </w:p>
        </w:tc>
        <w:tc>
          <w:tcPr>
            <w:tcW w:w="7373" w:type="dxa"/>
            <w:gridSpan w:val="9"/>
            <w:tcBorders>
              <w:bottom w:val="single" w:sz="4" w:space="0" w:color="auto"/>
              <w:right w:val="single" w:sz="4" w:space="0" w:color="auto"/>
            </w:tcBorders>
            <w:shd w:val="pct30" w:color="FFFF00" w:fill="auto"/>
          </w:tcPr>
          <w:p w:rsidR="001F7502" w:rsidRPr="00F9281C" w:rsidRDefault="001F7502" w:rsidP="00F72BCE">
            <w:pPr>
              <w:pStyle w:val="CRCoverPage"/>
              <w:spacing w:after="0"/>
              <w:ind w:left="100"/>
              <w:rPr>
                <w:noProof/>
              </w:rPr>
            </w:pPr>
          </w:p>
        </w:tc>
      </w:tr>
    </w:tbl>
    <w:p w:rsidR="001F7502" w:rsidRDefault="001F7502" w:rsidP="001F7502">
      <w:pPr>
        <w:pStyle w:val="CRCoverPage"/>
        <w:spacing w:after="0"/>
        <w:rPr>
          <w:noProof/>
          <w:sz w:val="8"/>
          <w:szCs w:val="8"/>
        </w:rPr>
      </w:pPr>
    </w:p>
    <w:p w:rsidR="001F7502" w:rsidRDefault="001F7502">
      <w:pPr>
        <w:spacing w:after="160" w:line="259" w:lineRule="auto"/>
      </w:pPr>
      <w:r>
        <w:br w:type="page"/>
      </w:r>
    </w:p>
    <w:p w:rsidR="00FE7974" w:rsidRPr="00FE7974" w:rsidRDefault="00FE7974" w:rsidP="00FE7974">
      <w:pPr>
        <w:pStyle w:val="4"/>
        <w:ind w:right="480"/>
        <w:jc w:val="both"/>
        <w:rPr>
          <w:i w:val="0"/>
          <w:color w:val="auto"/>
          <w:sz w:val="32"/>
        </w:rPr>
      </w:pPr>
      <w:r w:rsidRPr="00FE7974">
        <w:rPr>
          <w:i w:val="0"/>
          <w:color w:val="auto"/>
          <w:sz w:val="32"/>
        </w:rPr>
        <w:lastRenderedPageBreak/>
        <w:t>5.2.3</w:t>
      </w:r>
      <w:r w:rsidRPr="00FE7974">
        <w:rPr>
          <w:rFonts w:hint="eastAsia"/>
          <w:i w:val="0"/>
          <w:color w:val="auto"/>
          <w:sz w:val="32"/>
        </w:rPr>
        <w:tab/>
      </w:r>
      <w:r w:rsidRPr="00FE7974">
        <w:rPr>
          <w:i w:val="0"/>
          <w:color w:val="auto"/>
          <w:sz w:val="32"/>
        </w:rPr>
        <w:t xml:space="preserve">CSI reporting using PUSCH </w:t>
      </w:r>
    </w:p>
    <w:p w:rsidR="00FE7974" w:rsidRDefault="00FE7974" w:rsidP="00FE7974">
      <w:pPr>
        <w:rPr>
          <w:b/>
          <w:u w:val="single"/>
        </w:rPr>
      </w:pPr>
      <w:r w:rsidRPr="00D034C2">
        <w:rPr>
          <w:b/>
          <w:u w:val="single"/>
        </w:rPr>
        <w:t>&lt;omitted&gt;</w:t>
      </w:r>
      <w:bookmarkStart w:id="3" w:name="_Hlk508613421"/>
    </w:p>
    <w:p w:rsidR="00FE7974" w:rsidRPr="00033EC8" w:rsidDel="00BA574F" w:rsidRDefault="00FE7974" w:rsidP="00FE7974">
      <w:pPr>
        <w:rPr>
          <w:del w:id="4" w:author="Sharp" w:date="2018-09-28T14:09:00Z"/>
          <w:color w:val="000000"/>
        </w:rPr>
      </w:pPr>
      <w:r w:rsidRPr="00033EC8">
        <w:rPr>
          <w:color w:val="000000"/>
        </w:rPr>
        <w:t xml:space="preserve">When part 2 CSI is transmitted on PUSCH with no transport block, </w:t>
      </w:r>
      <w:del w:id="5" w:author="Sharp" w:date="2018-09-28T14:09:00Z">
        <w:r w:rsidRPr="00033EC8" w:rsidDel="00BA574F">
          <w:rPr>
            <w:color w:val="000000"/>
          </w:rPr>
          <w:delText>lower priority bits are omitted until</w:delText>
        </w:r>
      </w:del>
      <w:ins w:id="6" w:author="Sharp" w:date="2018-11-02T12:47:00Z">
        <w:r>
          <w:rPr>
            <w:color w:val="000000"/>
          </w:rPr>
          <w:t xml:space="preserve"> the number of</w:t>
        </w:r>
      </w:ins>
      <w:r w:rsidRPr="00033EC8">
        <w:rPr>
          <w:color w:val="000000"/>
        </w:rPr>
        <w:t xml:space="preserve"> Part 2 CSI </w:t>
      </w:r>
      <w:ins w:id="7" w:author="Sharp" w:date="2018-11-02T12:48:00Z">
        <w:r w:rsidRPr="001B1FDE">
          <w:rPr>
            <w:color w:val="000000"/>
          </w:rPr>
          <w:t xml:space="preserve">reports </w:t>
        </w:r>
        <m:oMath>
          <m:sSub>
            <m:sSubPr>
              <m:ctrlPr>
                <w:rPr>
                  <w:rFonts w:ascii="Cambria Math" w:hAnsi="Cambria Math"/>
                  <w:i/>
                  <w:lang w:val="en-US"/>
                </w:rPr>
              </m:ctrlPr>
            </m:sSubPr>
            <m:e>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8" w:author="Sharp" w:date="2018-09-28T14:09:00Z">
          <w:r w:rsidRPr="00033EC8" w:rsidDel="00BA574F">
            <w:rPr>
              <w:color w:val="000000"/>
            </w:rPr>
            <w:delText xml:space="preserve">code rate </w:delText>
          </w:r>
        </w:del>
        <w:r>
          <w:rPr>
            <w:color w:val="000000"/>
          </w:rPr>
          <w:t xml:space="preserve"> </w:t>
        </w:r>
      </w:ins>
      <w:r w:rsidRPr="00033EC8">
        <w:rPr>
          <w:color w:val="000000"/>
        </w:rPr>
        <w:t xml:space="preserve">is </w:t>
      </w:r>
      <w:ins w:id="9" w:author="Sharp" w:date="2018-11-02T12:48:00Z">
        <w:r w:rsidRPr="001B1FDE">
          <w:rPr>
            <w:lang w:val="en-US"/>
          </w:rPr>
          <w:t>the maximum number of</w:t>
        </w:r>
        <w:r w:rsidRPr="001B1FDE">
          <w:rPr>
            <w:color w:val="000000"/>
          </w:rPr>
          <w:t xml:space="preserve"> Part 2 CSI reports satisfying </w:t>
        </w:r>
        <m:oMath>
          <m:sSub>
            <m:sSubPr>
              <m:ctrlPr>
                <w:rPr>
                  <w:rFonts w:ascii="Cambria Math"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hAnsi="Cambria Math"/>
                  <w:lang w:val="en-US"/>
                </w:rPr>
              </m:ctrlPr>
            </m:dPr>
            <m:e>
              <m:nary>
                <m:naryPr>
                  <m:chr m:val="∑"/>
                  <m:limLoc m:val="undOvr"/>
                  <m:ctrlPr>
                    <w:rPr>
                      <w:rFonts w:ascii="Cambria Math" w:hAnsi="Cambria Math"/>
                      <w:i/>
                      <w:lang w:val="en-US"/>
                    </w:rPr>
                  </m:ctrlPr>
                </m:naryPr>
                <m:sub>
                  <m:r>
                    <w:rPr>
                      <w:rFonts w:ascii="Cambria Math" w:hAnsi="Cambria Math"/>
                      <w:lang w:val="en-US"/>
                    </w:rPr>
                    <m:t>n=1</m:t>
                  </m:r>
                </m:sub>
                <m:sup>
                  <m:sSub>
                    <m:sSubPr>
                      <m:ctrlPr>
                        <w:rPr>
                          <w:rFonts w:ascii="Cambria Math" w:hAnsi="Cambria Math"/>
                          <w:i/>
                          <w:lang w:val="en-US"/>
                        </w:rPr>
                      </m:ctrlPr>
                    </m:sSubPr>
                    <m:e>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0" w:author="Sharp" w:date="2018-09-28T14:09:00Z">
        <w:r w:rsidRPr="00033EC8" w:rsidDel="00BA574F">
          <w:rPr>
            <w:color w:val="000000"/>
          </w:rPr>
          <w:delText xml:space="preserve">below a threshold code rate </w:delText>
        </w:r>
        <w:r w:rsidRPr="00033EC8" w:rsidDel="00BA574F">
          <w:rPr>
            <w:color w:val="000000"/>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5pt" o:ole="">
              <v:imagedata r:id="rId8" o:title=""/>
            </v:shape>
            <o:OLEObject Type="Embed" ProgID="Equation.DSMT4" ShapeID="_x0000_i1025" DrawAspect="Content" ObjectID="_1602678610" r:id="rId9"/>
          </w:object>
        </w:r>
        <w:r w:rsidRPr="00033EC8" w:rsidDel="00BA574F">
          <w:rPr>
            <w:color w:val="000000"/>
          </w:rPr>
          <w:delText>lower than one</w:delText>
        </w:r>
      </w:del>
      <w:r w:rsidRPr="00033EC8">
        <w:rPr>
          <w:color w:val="000000"/>
        </w:rPr>
        <w:t xml:space="preserve">, where </w:t>
      </w:r>
    </w:p>
    <w:p w:rsidR="00FE7974" w:rsidRPr="00033EC8" w:rsidRDefault="00FE7974" w:rsidP="00FE7974">
      <w:pPr>
        <w:rPr>
          <w:color w:val="000000"/>
          <w:lang w:val="en-US"/>
        </w:rPr>
      </w:pPr>
      <w:del w:id="11" w:author="Sharp" w:date="2018-09-28T14:09:00Z">
        <w:r w:rsidRPr="00033EC8" w:rsidDel="00BA574F">
          <w:rPr>
            <w:noProof/>
            <w:position w:val="-30"/>
          </w:rPr>
          <w:object w:dxaOrig="1320" w:dyaOrig="680">
            <v:shape id="_x0000_i1026" type="#_x0000_t75" style="width:64.5pt;height:37pt" o:ole="">
              <v:imagedata r:id="rId10" o:title=""/>
            </v:shape>
            <o:OLEObject Type="Embed" ProgID="Equation.DSMT4" ShapeID="_x0000_i1026" DrawAspect="Content" ObjectID="_1602678611" r:id="rId11"/>
          </w:object>
        </w:r>
      </w:del>
    </w:p>
    <w:p w:rsidR="00FE7974" w:rsidRDefault="007C297F" w:rsidP="00FE7974">
      <w:pPr>
        <w:pStyle w:val="B1"/>
        <w:numPr>
          <w:ilvl w:val="0"/>
          <w:numId w:val="2"/>
        </w:numPr>
        <w:rPr>
          <w:rFonts w:ascii="Times New Roman" w:hAnsi="Times New Roman"/>
          <w:lang w:val="en-US"/>
        </w:rPr>
      </w:pP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FE7974">
        <w:rPr>
          <w:rFonts w:ascii="Times New Roman" w:hAnsi="Times New Roman"/>
          <w:lang w:val="en-US"/>
        </w:rPr>
        <w:t xml:space="preserve"> </w:t>
      </w:r>
      <w:r w:rsidR="00FE7974" w:rsidRPr="00033EC8">
        <w:rPr>
          <w:rFonts w:ascii="Times New Roman" w:hAnsi="Times New Roman"/>
          <w:lang w:val="en-US"/>
        </w:rPr>
        <w:t>is the CSI offset value from Table 9.3-2 of [6, TS 38.213].</w:t>
      </w:r>
    </w:p>
    <w:p w:rsidR="00FE7974" w:rsidRPr="00FA6264" w:rsidRDefault="007C297F" w:rsidP="00FE7974">
      <w:pPr>
        <w:pStyle w:val="textintend2"/>
        <w:numPr>
          <w:ilvl w:val="0"/>
          <w:numId w:val="2"/>
        </w:numPr>
        <w:rPr>
          <w:ins w:id="12" w:author="Sharp" w:date="2018-11-02T12:49:00Z"/>
          <w:sz w:val="20"/>
        </w:rPr>
      </w:pPr>
      <m:oMath>
        <m:sSub>
          <m:sSubPr>
            <m:ctrlPr>
              <w:ins w:id="13" w:author="Sharp" w:date="2018-11-02T12:49:00Z">
                <w:rPr>
                  <w:rFonts w:ascii="Cambria Math" w:hAnsi="Cambria Math"/>
                  <w:sz w:val="20"/>
                </w:rPr>
              </w:ins>
            </m:ctrlPr>
          </m:sSubPr>
          <m:e>
            <m:r>
              <w:ins w:id="14" w:author="Sharp" w:date="2018-11-02T12:49:00Z">
                <w:rPr>
                  <w:rFonts w:ascii="Cambria Math" w:hAnsi="Cambria Math"/>
                  <w:sz w:val="20"/>
                </w:rPr>
                <m:t>C</m:t>
              </w:ins>
            </m:r>
          </m:e>
          <m:sub>
            <m:r>
              <w:ins w:id="15" w:author="Sharp" w:date="2018-11-02T12:49:00Z">
                <m:rPr>
                  <m:sty m:val="p"/>
                </m:rPr>
                <w:rPr>
                  <w:rFonts w:ascii="Cambria Math" w:hAnsi="Cambria Math"/>
                  <w:sz w:val="20"/>
                </w:rPr>
                <m:t>mcs</m:t>
              </w:ins>
            </m:r>
          </m:sub>
        </m:sSub>
      </m:oMath>
      <w:ins w:id="16" w:author="Sharp" w:date="2018-11-02T12:49:00Z">
        <w:r w:rsidR="00FE7974" w:rsidRPr="001B1FDE">
          <w:rPr>
            <w:sz w:val="20"/>
          </w:rPr>
          <w:t xml:space="preserve"> is the integer value of target code rate </w:t>
        </w:r>
        <w:r w:rsidR="00FE7974" w:rsidRPr="00E46F0E">
          <w:rPr>
            <w:i/>
            <w:sz w:val="20"/>
          </w:rPr>
          <w:t>R</w:t>
        </w:r>
        <w:r w:rsidR="00FE7974" w:rsidRPr="001B1FDE">
          <w:rPr>
            <w:sz w:val="20"/>
          </w:rPr>
          <w:t xml:space="preserve"> x 1024 from Table 6.1.4.1-1;</w:t>
        </w:r>
      </w:ins>
    </w:p>
    <w:p w:rsidR="00FE7974" w:rsidRDefault="00FE7974" w:rsidP="00FE7974">
      <w:pPr>
        <w:pStyle w:val="B1"/>
        <w:numPr>
          <w:ilvl w:val="0"/>
          <w:numId w:val="2"/>
        </w:numPr>
        <w:rPr>
          <w:ins w:id="17" w:author="Sharp" w:date="2018-11-02T12:49:00Z"/>
          <w:rFonts w:ascii="Times New Roman" w:hAnsi="Times New Roman"/>
          <w:color w:val="000000"/>
          <w:lang w:val="en-US"/>
        </w:rPr>
      </w:pPr>
      <w:r w:rsidRPr="00033EC8">
        <w:rPr>
          <w:rFonts w:ascii="Times New Roman" w:hAnsi="Times New Roman"/>
          <w:i/>
          <w:lang w:val="en-US"/>
        </w:rPr>
        <w:t>R</w:t>
      </w:r>
      <w:r w:rsidRPr="00033EC8">
        <w:rPr>
          <w:rFonts w:ascii="Times New Roman" w:hAnsi="Times New Roman"/>
          <w:lang w:val="en-US"/>
        </w:rPr>
        <w:t xml:space="preserve"> is signaled code rate in DCI</w:t>
      </w:r>
      <w:bookmarkEnd w:id="3"/>
      <w:r w:rsidRPr="00033EC8">
        <w:rPr>
          <w:rFonts w:ascii="Times New Roman" w:hAnsi="Times New Roman"/>
          <w:color w:val="000000"/>
          <w:lang w:val="en-US"/>
        </w:rPr>
        <w:t xml:space="preserve">. </w:t>
      </w:r>
    </w:p>
    <w:p w:rsidR="00FE7974" w:rsidRPr="001B1FDE" w:rsidRDefault="007C297F" w:rsidP="00FE7974">
      <w:pPr>
        <w:pStyle w:val="textintend2"/>
        <w:numPr>
          <w:ilvl w:val="0"/>
          <w:numId w:val="2"/>
        </w:numPr>
        <w:rPr>
          <w:ins w:id="18" w:author="Sharp" w:date="2018-11-02T12:49:00Z"/>
          <w:sz w:val="20"/>
        </w:rPr>
      </w:pPr>
      <m:oMath>
        <m:sSub>
          <m:sSubPr>
            <m:ctrlPr>
              <w:ins w:id="19" w:author="Sharp" w:date="2018-11-02T12:49:00Z">
                <w:rPr>
                  <w:rFonts w:ascii="Cambria Math" w:hAnsi="Cambria Math"/>
                  <w:sz w:val="20"/>
                </w:rPr>
              </w:ins>
            </m:ctrlPr>
          </m:sSubPr>
          <m:e>
            <m:r>
              <w:ins w:id="20" w:author="Sharp" w:date="2018-11-02T12:49:00Z">
                <w:rPr>
                  <w:rFonts w:ascii="Cambria Math" w:hAnsi="Cambria Math"/>
                  <w:sz w:val="20"/>
                </w:rPr>
                <m:t>E</m:t>
              </w:ins>
            </m:r>
          </m:e>
          <m:sub>
            <m:r>
              <w:ins w:id="21" w:author="Sharp" w:date="2018-11-02T12:49:00Z">
                <m:rPr>
                  <m:sty m:val="p"/>
                </m:rPr>
                <w:rPr>
                  <w:rFonts w:ascii="Cambria Math" w:hAnsi="Cambria Math"/>
                  <w:sz w:val="20"/>
                </w:rPr>
                <m:t>UCI</m:t>
              </w:ins>
            </m:r>
          </m:sub>
        </m:sSub>
      </m:oMath>
      <w:ins w:id="22" w:author="Sharp" w:date="2018-11-02T12:49:00Z">
        <w:r w:rsidR="00FE7974" w:rsidRPr="001B1FDE">
          <w:rPr>
            <w:sz w:val="20"/>
          </w:rPr>
          <w:t xml:space="preserve"> is the rate matching output sequence length obtained from subclause 6.3.2.4.1.3 of [5, TS 38.212];</w:t>
        </w:r>
      </w:ins>
    </w:p>
    <w:p w:rsidR="00FE7974" w:rsidRPr="001B1FDE" w:rsidRDefault="007C297F" w:rsidP="00FE7974">
      <w:pPr>
        <w:pStyle w:val="textintend2"/>
        <w:numPr>
          <w:ilvl w:val="0"/>
          <w:numId w:val="2"/>
        </w:numPr>
        <w:rPr>
          <w:ins w:id="23" w:author="Sharp" w:date="2018-11-02T12:49:00Z"/>
          <w:sz w:val="20"/>
        </w:rPr>
      </w:pPr>
      <m:oMath>
        <m:sSub>
          <m:sSubPr>
            <m:ctrlPr>
              <w:ins w:id="24" w:author="Sharp" w:date="2018-11-02T12:49:00Z">
                <w:rPr>
                  <w:rFonts w:ascii="Cambria Math" w:hAnsi="Cambria Math"/>
                  <w:sz w:val="20"/>
                </w:rPr>
              </w:ins>
            </m:ctrlPr>
          </m:sSubPr>
          <m:e>
            <m:r>
              <w:ins w:id="25" w:author="Sharp" w:date="2018-11-02T12:49:00Z">
                <w:rPr>
                  <w:rFonts w:ascii="Cambria Math" w:hAnsi="Cambria Math"/>
                  <w:sz w:val="20"/>
                </w:rPr>
                <m:t>O</m:t>
              </w:ins>
            </m:r>
          </m:e>
          <m:sub>
            <m:r>
              <w:ins w:id="26" w:author="Sharp" w:date="2018-11-02T12:49:00Z">
                <m:rPr>
                  <m:sty m:val="p"/>
                </m:rPr>
                <w:rPr>
                  <w:rFonts w:ascii="Cambria Math" w:hAnsi="Cambria Math"/>
                  <w:sz w:val="20"/>
                </w:rPr>
                <m:t>CSI-2,</m:t>
              </w:ins>
            </m:r>
            <m:r>
              <w:ins w:id="27" w:author="Sharp" w:date="2018-11-02T12:49:00Z">
                <w:rPr>
                  <w:rFonts w:ascii="Cambria Math" w:hAnsi="Cambria Math"/>
                  <w:sz w:val="20"/>
                </w:rPr>
                <m:t>n</m:t>
              </w:ins>
            </m:r>
          </m:sub>
        </m:sSub>
      </m:oMath>
      <w:ins w:id="28" w:author="Sharp" w:date="2018-11-02T12:49:00Z">
        <w:r w:rsidR="00FE7974" w:rsidRPr="001B1FDE">
          <w:rPr>
            <w:sz w:val="20"/>
          </w:rPr>
          <w:t xml:space="preserve"> is the number of </w:t>
        </w:r>
        <w:r w:rsidR="00FE7974" w:rsidRPr="00462F9B">
          <w:rPr>
            <w:i/>
            <w:sz w:val="20"/>
          </w:rPr>
          <w:t>n</w:t>
        </w:r>
        <w:r w:rsidR="00FE7974" w:rsidRPr="001B1FDE">
          <w:rPr>
            <w:sz w:val="20"/>
          </w:rPr>
          <w:t>-th CSI-part2 bits;</w:t>
        </w:r>
      </w:ins>
    </w:p>
    <w:p w:rsidR="00FE7974" w:rsidRPr="001B1FDE" w:rsidRDefault="007C297F" w:rsidP="00FE7974">
      <w:pPr>
        <w:pStyle w:val="textintend2"/>
        <w:numPr>
          <w:ilvl w:val="0"/>
          <w:numId w:val="2"/>
        </w:numPr>
        <w:rPr>
          <w:ins w:id="29" w:author="Sharp" w:date="2018-11-02T12:49:00Z"/>
          <w:sz w:val="20"/>
        </w:rPr>
      </w:pPr>
      <m:oMath>
        <m:sSub>
          <m:sSubPr>
            <m:ctrlPr>
              <w:ins w:id="30" w:author="Sharp" w:date="2018-11-02T12:49:00Z">
                <w:rPr>
                  <w:rFonts w:ascii="Cambria Math" w:hAnsi="Cambria Math"/>
                  <w:sz w:val="20"/>
                </w:rPr>
              </w:ins>
            </m:ctrlPr>
          </m:sSubPr>
          <m:e>
            <m:r>
              <w:ins w:id="31" w:author="Sharp" w:date="2018-11-02T12:49:00Z">
                <w:rPr>
                  <w:rFonts w:ascii="Cambria Math" w:hAnsi="Cambria Math"/>
                  <w:sz w:val="20"/>
                </w:rPr>
                <m:t>L</m:t>
              </w:ins>
            </m:r>
          </m:e>
          <m:sub>
            <m:r>
              <w:ins w:id="32" w:author="Sharp" w:date="2018-11-02T12:49:00Z">
                <m:rPr>
                  <m:sty m:val="p"/>
                </m:rPr>
                <w:rPr>
                  <w:rFonts w:ascii="Cambria Math" w:hAnsi="Cambria Math"/>
                  <w:sz w:val="20"/>
                </w:rPr>
                <m:t>CSI-2</m:t>
              </w:ins>
            </m:r>
          </m:sub>
        </m:sSub>
      </m:oMath>
      <w:ins w:id="33" w:author="Sharp" w:date="2018-11-02T12:49:00Z">
        <w:r w:rsidR="00FE7974" w:rsidRPr="001B1FDE">
          <w:rPr>
            <w:sz w:val="20"/>
          </w:rPr>
          <w:t xml:space="preserve"> is the number of CRC bits for CSI-part2 defined according to Subclause 6.3.1.2.1 of [5, TS 38.212];</w:t>
        </w:r>
      </w:ins>
    </w:p>
    <w:p w:rsidR="00FE7974" w:rsidRPr="00FA6264" w:rsidRDefault="007C297F" w:rsidP="00FE7974">
      <w:pPr>
        <w:pStyle w:val="textintend2"/>
        <w:numPr>
          <w:ilvl w:val="0"/>
          <w:numId w:val="2"/>
        </w:numPr>
        <w:rPr>
          <w:sz w:val="20"/>
        </w:rPr>
      </w:pPr>
      <m:oMath>
        <m:sSub>
          <m:sSubPr>
            <m:ctrlPr>
              <w:ins w:id="34" w:author="Sharp" w:date="2018-11-02T12:49:00Z">
                <w:rPr>
                  <w:rFonts w:ascii="Cambria Math" w:hAnsi="Cambria Math"/>
                  <w:sz w:val="20"/>
                </w:rPr>
              </w:ins>
            </m:ctrlPr>
          </m:sSubPr>
          <m:e>
            <m:sSup>
              <m:sSupPr>
                <m:ctrlPr>
                  <w:ins w:id="35" w:author="Sharp" w:date="2018-11-02T12:49:00Z">
                    <w:rPr>
                      <w:rFonts w:ascii="Cambria Math" w:hAnsi="Cambria Math"/>
                      <w:sz w:val="20"/>
                    </w:rPr>
                  </w:ins>
                </m:ctrlPr>
              </m:sSupPr>
              <m:e>
                <m:r>
                  <w:ins w:id="36" w:author="Sharp" w:date="2018-11-02T12:49:00Z">
                    <w:rPr>
                      <w:rFonts w:ascii="Cambria Math" w:hAnsi="Cambria Math"/>
                      <w:sz w:val="20"/>
                    </w:rPr>
                    <m:t>N</m:t>
                  </w:ins>
                </m:r>
              </m:e>
              <m:sup>
                <m:r>
                  <w:ins w:id="37" w:author="Sharp" w:date="2018-11-02T12:49:00Z">
                    <m:rPr>
                      <m:sty m:val="p"/>
                    </m:rPr>
                    <w:rPr>
                      <w:rFonts w:ascii="Cambria Math" w:hAnsi="Cambria Math"/>
                      <w:sz w:val="20"/>
                    </w:rPr>
                    <m:t>'</m:t>
                  </w:ins>
                </m:r>
              </m:sup>
            </m:sSup>
          </m:e>
          <m:sub>
            <m:r>
              <w:ins w:id="38" w:author="Sharp" w:date="2018-11-02T12:49:00Z">
                <m:rPr>
                  <m:sty m:val="p"/>
                </m:rPr>
                <w:rPr>
                  <w:rFonts w:ascii="Cambria Math" w:hAnsi="Cambria Math"/>
                  <w:sz w:val="20"/>
                </w:rPr>
                <m:t>Rep</m:t>
              </w:ins>
            </m:r>
          </m:sub>
        </m:sSub>
        <m:r>
          <w:ins w:id="39" w:author="Sharp" w:date="2018-11-02T12:49:00Z">
            <m:rPr>
              <m:sty m:val="p"/>
            </m:rPr>
            <w:rPr>
              <w:rFonts w:ascii="Cambria Math" w:hAnsi="Cambria Math"/>
              <w:sz w:val="20"/>
            </w:rPr>
            <m:t xml:space="preserve"> </m:t>
          </w:ins>
        </m:r>
      </m:oMath>
      <w:ins w:id="40" w:author="Sharp" w:date="2018-11-02T12:49:00Z">
        <w:r w:rsidR="00FE7974" w:rsidRPr="001B1FDE">
          <w:rPr>
            <w:sz w:val="20"/>
          </w:rPr>
          <w:t>is the number of CSI-Part2 reports after omission;</w:t>
        </w:r>
      </w:ins>
    </w:p>
    <w:p w:rsidR="00FE7974" w:rsidRPr="00E46F0E" w:rsidRDefault="00FE7974" w:rsidP="00FE7974">
      <w:pPr>
        <w:rPr>
          <w:lang w:val="en-US"/>
        </w:rPr>
      </w:pPr>
      <w:bookmarkStart w:id="41" w:name="_Hlk515473278"/>
      <w:r w:rsidRPr="00E46F0E">
        <w:t>If the UE is in an active semi-persistent CSI reporting configuration on PUSCH, the CSI reporting is deactivated when either the downlink BWP or the uplink BWP is changed. Another activation command is required to enables the semi-persistent CSI reporting.</w:t>
      </w:r>
      <w:bookmarkEnd w:id="41"/>
    </w:p>
    <w:p w:rsidR="00B9018B" w:rsidRPr="00F65912" w:rsidRDefault="00B9018B">
      <w:pPr>
        <w:rPr>
          <w:lang w:val="en-US"/>
        </w:rPr>
      </w:pPr>
    </w:p>
    <w:sectPr w:rsidR="00B9018B" w:rsidRPr="00F65912" w:rsidSect="001F7502">
      <w:pgSz w:w="12240" w:h="15840"/>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entury">
    <w:panose1 w:val="02040604050505020304"/>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29"/>
    <w:rsid w:val="000976AD"/>
    <w:rsid w:val="001F7502"/>
    <w:rsid w:val="002174F0"/>
    <w:rsid w:val="00322305"/>
    <w:rsid w:val="003C20CB"/>
    <w:rsid w:val="005042E4"/>
    <w:rsid w:val="00563FE7"/>
    <w:rsid w:val="007C297F"/>
    <w:rsid w:val="00862DD2"/>
    <w:rsid w:val="008740F4"/>
    <w:rsid w:val="009968F9"/>
    <w:rsid w:val="00B9018B"/>
    <w:rsid w:val="00DC2A29"/>
    <w:rsid w:val="00DD0CE1"/>
    <w:rsid w:val="00F65912"/>
    <w:rsid w:val="00F843F5"/>
    <w:rsid w:val="00FE79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D1C01-CFA6-4662-BCFC-9782943B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A29"/>
    <w:pPr>
      <w:spacing w:after="180" w:line="240" w:lineRule="auto"/>
    </w:pPr>
    <w:rPr>
      <w:rFonts w:ascii="Times New Roman" w:eastAsia="ＭＳ 明朝" w:hAnsi="Times New Roman" w:cs="Times New Roman"/>
      <w:sz w:val="20"/>
      <w:szCs w:val="20"/>
      <w:lang w:val="en-GB" w:eastAsia="en-US"/>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0"/>
    <w:uiPriority w:val="9"/>
    <w:qFormat/>
    <w:rsid w:val="001F7502"/>
    <w:pPr>
      <w:keepNext/>
      <w:snapToGrid w:val="0"/>
      <w:spacing w:before="240" w:after="100" w:afterAutospacing="1"/>
      <w:jc w:val="both"/>
      <w:outlineLvl w:val="2"/>
    </w:pPr>
    <w:rPr>
      <w:rFonts w:ascii="Arial" w:eastAsia="ＭＳ ゴシック" w:hAnsi="Arial"/>
      <w:b/>
      <w:sz w:val="24"/>
      <w:lang w:eastAsia="ja-JP"/>
    </w:rPr>
  </w:style>
  <w:style w:type="paragraph" w:styleId="4">
    <w:name w:val="heading 4"/>
    <w:basedOn w:val="a"/>
    <w:next w:val="a"/>
    <w:link w:val="40"/>
    <w:uiPriority w:val="9"/>
    <w:semiHidden/>
    <w:unhideWhenUsed/>
    <w:qFormat/>
    <w:rsid w:val="00F659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DC2A29"/>
    <w:pPr>
      <w:spacing w:after="120" w:line="240" w:lineRule="auto"/>
    </w:pPr>
    <w:rPr>
      <w:rFonts w:ascii="Arial" w:eastAsia="ＭＳ 明朝" w:hAnsi="Arial" w:cs="Times New Roman"/>
      <w:sz w:val="20"/>
      <w:szCs w:val="20"/>
      <w:lang w:val="en-GB" w:eastAsia="en-US"/>
    </w:rPr>
  </w:style>
  <w:style w:type="character" w:styleId="a3">
    <w:name w:val="Hyperlink"/>
    <w:rsid w:val="00DC2A29"/>
    <w:rPr>
      <w:color w:val="0000FF"/>
      <w:u w:val="single"/>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
    <w:uiPriority w:val="9"/>
    <w:rsid w:val="001F7502"/>
    <w:rPr>
      <w:rFonts w:ascii="Arial" w:eastAsia="ＭＳ ゴシック" w:hAnsi="Arial" w:cs="Times New Roman"/>
      <w:b/>
      <w:sz w:val="24"/>
      <w:szCs w:val="20"/>
      <w:lang w:val="en-GB"/>
    </w:rPr>
  </w:style>
  <w:style w:type="paragraph" w:customStyle="1" w:styleId="B3">
    <w:name w:val="B3"/>
    <w:basedOn w:val="31"/>
    <w:link w:val="B3Char"/>
    <w:rsid w:val="001F7502"/>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7502"/>
    <w:rPr>
      <w:rFonts w:ascii="Times New Roman" w:eastAsia="ＭＳ 明朝" w:hAnsi="Times New Roman" w:cs="Times New Roman"/>
      <w:sz w:val="20"/>
      <w:szCs w:val="20"/>
      <w:lang w:val="en-GB" w:eastAsia="en-GB"/>
    </w:rPr>
  </w:style>
  <w:style w:type="paragraph" w:styleId="31">
    <w:name w:val="List 3"/>
    <w:basedOn w:val="a"/>
    <w:uiPriority w:val="99"/>
    <w:semiHidden/>
    <w:unhideWhenUsed/>
    <w:rsid w:val="001F7502"/>
    <w:pPr>
      <w:ind w:left="849" w:hanging="283"/>
      <w:contextualSpacing/>
    </w:pPr>
  </w:style>
  <w:style w:type="character" w:customStyle="1" w:styleId="40">
    <w:name w:val="見出し 4 (文字)"/>
    <w:basedOn w:val="a0"/>
    <w:link w:val="4"/>
    <w:uiPriority w:val="9"/>
    <w:semiHidden/>
    <w:rsid w:val="00F65912"/>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a4"/>
    <w:link w:val="B1Char1"/>
    <w:qFormat/>
    <w:rsid w:val="00F65912"/>
    <w:pPr>
      <w:overflowPunct w:val="0"/>
      <w:autoSpaceDE w:val="0"/>
      <w:autoSpaceDN w:val="0"/>
      <w:adjustRightInd w:val="0"/>
      <w:ind w:left="568" w:hanging="284"/>
      <w:contextualSpacing w:val="0"/>
      <w:textAlignment w:val="baseline"/>
    </w:pPr>
    <w:rPr>
      <w:rFonts w:ascii="Century" w:hAnsi="Century"/>
      <w:lang w:eastAsia="en-GB"/>
    </w:rPr>
  </w:style>
  <w:style w:type="character" w:customStyle="1" w:styleId="B1Char1">
    <w:name w:val="B1 Char1"/>
    <w:link w:val="B1"/>
    <w:locked/>
    <w:rsid w:val="00F65912"/>
    <w:rPr>
      <w:rFonts w:ascii="Century" w:eastAsia="ＭＳ 明朝" w:hAnsi="Century" w:cs="Times New Roman"/>
      <w:sz w:val="20"/>
      <w:szCs w:val="20"/>
      <w:lang w:val="en-GB" w:eastAsia="en-GB"/>
    </w:rPr>
  </w:style>
  <w:style w:type="paragraph" w:customStyle="1" w:styleId="textintend2">
    <w:name w:val="text intend 2"/>
    <w:basedOn w:val="a"/>
    <w:rsid w:val="00F65912"/>
    <w:pPr>
      <w:numPr>
        <w:numId w:val="1"/>
      </w:numPr>
      <w:overflowPunct w:val="0"/>
      <w:autoSpaceDE w:val="0"/>
      <w:autoSpaceDN w:val="0"/>
      <w:adjustRightInd w:val="0"/>
      <w:spacing w:after="120"/>
      <w:jc w:val="both"/>
      <w:textAlignment w:val="baseline"/>
    </w:pPr>
    <w:rPr>
      <w:sz w:val="24"/>
      <w:lang w:val="en-US" w:eastAsia="en-GB"/>
    </w:rPr>
  </w:style>
  <w:style w:type="paragraph" w:styleId="a4">
    <w:name w:val="List"/>
    <w:basedOn w:val="a"/>
    <w:uiPriority w:val="99"/>
    <w:semiHidden/>
    <w:unhideWhenUsed/>
    <w:rsid w:val="00F65912"/>
    <w:pPr>
      <w:ind w:left="283" w:hanging="283"/>
      <w:contextualSpacing/>
    </w:pPr>
  </w:style>
  <w:style w:type="paragraph" w:styleId="a5">
    <w:name w:val="Balloon Text"/>
    <w:basedOn w:val="a"/>
    <w:link w:val="a6"/>
    <w:uiPriority w:val="99"/>
    <w:semiHidden/>
    <w:unhideWhenUsed/>
    <w:rsid w:val="00F65912"/>
    <w:pPr>
      <w:spacing w:after="0"/>
    </w:pPr>
    <w:rPr>
      <w:rFonts w:ascii="Meiryo UI" w:eastAsia="Meiryo UI"/>
      <w:sz w:val="18"/>
      <w:szCs w:val="18"/>
    </w:rPr>
  </w:style>
  <w:style w:type="character" w:customStyle="1" w:styleId="a6">
    <w:name w:val="吹き出し (文字)"/>
    <w:basedOn w:val="a0"/>
    <w:link w:val="a5"/>
    <w:uiPriority w:val="99"/>
    <w:semiHidden/>
    <w:rsid w:val="00F65912"/>
    <w:rPr>
      <w:rFonts w:ascii="Meiryo UI" w:eastAsia="Meiryo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495</Words>
  <Characters>2824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Sharp</cp:lastModifiedBy>
  <cp:revision>15</cp:revision>
  <dcterms:created xsi:type="dcterms:W3CDTF">2018-11-02T01:16:00Z</dcterms:created>
  <dcterms:modified xsi:type="dcterms:W3CDTF">2018-11-02T06:44:00Z</dcterms:modified>
</cp:coreProperties>
</file>