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BD7C" w14:textId="039D7B6E" w:rsidR="002D5E44" w:rsidRDefault="002D5E44" w:rsidP="002D5E44">
      <w:pPr>
        <w:pStyle w:val="CRCoverPage"/>
        <w:tabs>
          <w:tab w:val="right" w:pos="9639"/>
        </w:tabs>
        <w:spacing w:after="0"/>
        <w:rPr>
          <w:b/>
          <w:i/>
          <w:noProof/>
          <w:sz w:val="28"/>
        </w:rPr>
      </w:pPr>
      <w:bookmarkStart w:id="0" w:name="page2"/>
      <w:r>
        <w:rPr>
          <w:b/>
          <w:noProof/>
          <w:sz w:val="24"/>
        </w:rPr>
        <w:t>3GPP TSG-RAN1 Meeting #95</w:t>
      </w:r>
      <w:r>
        <w:rPr>
          <w:b/>
          <w:i/>
          <w:noProof/>
          <w:sz w:val="24"/>
        </w:rPr>
        <w:t xml:space="preserve"> </w:t>
      </w:r>
      <w:r>
        <w:rPr>
          <w:b/>
          <w:i/>
          <w:noProof/>
          <w:sz w:val="28"/>
        </w:rPr>
        <w:tab/>
      </w:r>
      <w:r w:rsidRPr="00ED3431">
        <w:rPr>
          <w:b/>
          <w:i/>
          <w:noProof/>
          <w:sz w:val="28"/>
        </w:rPr>
        <w:t>R1-181</w:t>
      </w:r>
      <w:r w:rsidR="00937A4C">
        <w:rPr>
          <w:b/>
          <w:i/>
          <w:noProof/>
          <w:sz w:val="28"/>
        </w:rPr>
        <w:t>3020</w:t>
      </w:r>
    </w:p>
    <w:p w14:paraId="3BFC35EF" w14:textId="77777777" w:rsidR="002D5E44" w:rsidRDefault="002D5E44" w:rsidP="002D5E44">
      <w:pPr>
        <w:pStyle w:val="CRCoverPage"/>
        <w:outlineLvl w:val="0"/>
        <w:rPr>
          <w:b/>
          <w:noProof/>
          <w:sz w:val="24"/>
        </w:rPr>
      </w:pPr>
      <w:r>
        <w:rPr>
          <w:b/>
          <w:noProof/>
          <w:sz w:val="24"/>
        </w:rPr>
        <w:t>Spokane</w:t>
      </w:r>
      <w:r w:rsidRPr="000F1E15">
        <w:rPr>
          <w:b/>
          <w:noProof/>
          <w:sz w:val="24"/>
        </w:rPr>
        <w:t xml:space="preserve">, </w:t>
      </w:r>
      <w:r>
        <w:rPr>
          <w:b/>
          <w:noProof/>
          <w:sz w:val="24"/>
        </w:rPr>
        <w:t>WA</w:t>
      </w:r>
      <w:r w:rsidRPr="000F1E15">
        <w:rPr>
          <w:b/>
          <w:noProof/>
          <w:sz w:val="24"/>
        </w:rPr>
        <w:t xml:space="preserve">, </w:t>
      </w:r>
      <w:r>
        <w:rPr>
          <w:b/>
          <w:noProof/>
          <w:sz w:val="24"/>
        </w:rPr>
        <w:t>USA, November 12</w:t>
      </w:r>
      <w:r w:rsidRPr="000F1E15">
        <w:rPr>
          <w:b/>
          <w:noProof/>
          <w:sz w:val="24"/>
        </w:rPr>
        <w:t xml:space="preserve">th – </w:t>
      </w:r>
      <w:r>
        <w:rPr>
          <w:b/>
          <w:noProof/>
          <w:sz w:val="24"/>
        </w:rPr>
        <w:t>16</w:t>
      </w:r>
      <w:r w:rsidRPr="000F1E15">
        <w:rPr>
          <w:b/>
          <w:noProof/>
          <w:sz w:val="24"/>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5E44" w14:paraId="0A0EC344" w14:textId="77777777" w:rsidTr="001E19E6">
        <w:tc>
          <w:tcPr>
            <w:tcW w:w="9641" w:type="dxa"/>
            <w:gridSpan w:val="9"/>
            <w:tcBorders>
              <w:top w:val="single" w:sz="4" w:space="0" w:color="auto"/>
              <w:left w:val="single" w:sz="4" w:space="0" w:color="auto"/>
              <w:right w:val="single" w:sz="4" w:space="0" w:color="auto"/>
            </w:tcBorders>
          </w:tcPr>
          <w:p w14:paraId="55ADDD47" w14:textId="77777777" w:rsidR="002D5E44" w:rsidRDefault="002D5E44" w:rsidP="001E19E6">
            <w:pPr>
              <w:pStyle w:val="CRCoverPage"/>
              <w:spacing w:after="0"/>
              <w:jc w:val="right"/>
              <w:rPr>
                <w:i/>
                <w:noProof/>
              </w:rPr>
            </w:pPr>
            <w:r>
              <w:rPr>
                <w:i/>
                <w:noProof/>
                <w:sz w:val="14"/>
              </w:rPr>
              <w:t>CR-Form-v11.2</w:t>
            </w:r>
          </w:p>
        </w:tc>
      </w:tr>
      <w:tr w:rsidR="002D5E44" w14:paraId="1E917EFE" w14:textId="77777777" w:rsidTr="001E19E6">
        <w:tc>
          <w:tcPr>
            <w:tcW w:w="9641" w:type="dxa"/>
            <w:gridSpan w:val="9"/>
            <w:tcBorders>
              <w:left w:val="single" w:sz="4" w:space="0" w:color="auto"/>
              <w:right w:val="single" w:sz="4" w:space="0" w:color="auto"/>
            </w:tcBorders>
          </w:tcPr>
          <w:p w14:paraId="7365AC57" w14:textId="77777777" w:rsidR="002D5E44" w:rsidRDefault="002D5E44" w:rsidP="001E19E6">
            <w:pPr>
              <w:pStyle w:val="CRCoverPage"/>
              <w:spacing w:after="0"/>
              <w:jc w:val="center"/>
              <w:rPr>
                <w:noProof/>
              </w:rPr>
            </w:pPr>
            <w:r>
              <w:rPr>
                <w:b/>
                <w:noProof/>
                <w:sz w:val="32"/>
              </w:rPr>
              <w:t>CHANGE REQUEST</w:t>
            </w:r>
          </w:p>
        </w:tc>
      </w:tr>
      <w:tr w:rsidR="002D5E44" w14:paraId="7349CB59" w14:textId="77777777" w:rsidTr="001E19E6">
        <w:tc>
          <w:tcPr>
            <w:tcW w:w="9641" w:type="dxa"/>
            <w:gridSpan w:val="9"/>
            <w:tcBorders>
              <w:left w:val="single" w:sz="4" w:space="0" w:color="auto"/>
              <w:right w:val="single" w:sz="4" w:space="0" w:color="auto"/>
            </w:tcBorders>
          </w:tcPr>
          <w:p w14:paraId="4EC193A4" w14:textId="77777777" w:rsidR="002D5E44" w:rsidRDefault="002D5E44" w:rsidP="001E19E6">
            <w:pPr>
              <w:pStyle w:val="CRCoverPage"/>
              <w:spacing w:after="0"/>
              <w:rPr>
                <w:noProof/>
                <w:sz w:val="8"/>
                <w:szCs w:val="8"/>
              </w:rPr>
            </w:pPr>
          </w:p>
        </w:tc>
      </w:tr>
      <w:tr w:rsidR="002D5E44" w14:paraId="333C7CB4" w14:textId="77777777" w:rsidTr="001E19E6">
        <w:tc>
          <w:tcPr>
            <w:tcW w:w="142" w:type="dxa"/>
            <w:tcBorders>
              <w:left w:val="single" w:sz="4" w:space="0" w:color="auto"/>
            </w:tcBorders>
          </w:tcPr>
          <w:p w14:paraId="710B0E30" w14:textId="77777777" w:rsidR="002D5E44" w:rsidRDefault="002D5E44" w:rsidP="001E19E6">
            <w:pPr>
              <w:pStyle w:val="CRCoverPage"/>
              <w:spacing w:after="0"/>
              <w:jc w:val="right"/>
              <w:rPr>
                <w:noProof/>
              </w:rPr>
            </w:pPr>
          </w:p>
        </w:tc>
        <w:tc>
          <w:tcPr>
            <w:tcW w:w="2126" w:type="dxa"/>
            <w:shd w:val="pct30" w:color="FFFF00" w:fill="auto"/>
          </w:tcPr>
          <w:p w14:paraId="502C4731" w14:textId="1C119025" w:rsidR="002D5E44" w:rsidRDefault="002D5E44" w:rsidP="001E19E6">
            <w:pPr>
              <w:pStyle w:val="CRCoverPage"/>
              <w:spacing w:after="0"/>
              <w:rPr>
                <w:b/>
                <w:noProof/>
                <w:sz w:val="28"/>
              </w:rPr>
            </w:pPr>
            <w:r>
              <w:rPr>
                <w:b/>
                <w:noProof/>
                <w:sz w:val="28"/>
              </w:rPr>
              <w:t>38.213</w:t>
            </w:r>
          </w:p>
        </w:tc>
        <w:tc>
          <w:tcPr>
            <w:tcW w:w="709" w:type="dxa"/>
          </w:tcPr>
          <w:p w14:paraId="4DB3F11A" w14:textId="77777777" w:rsidR="002D5E44" w:rsidRDefault="002D5E44" w:rsidP="001E19E6">
            <w:pPr>
              <w:pStyle w:val="CRCoverPage"/>
              <w:spacing w:after="0"/>
              <w:jc w:val="center"/>
              <w:rPr>
                <w:noProof/>
              </w:rPr>
            </w:pPr>
            <w:r>
              <w:rPr>
                <w:b/>
                <w:noProof/>
                <w:sz w:val="28"/>
              </w:rPr>
              <w:t>CR</w:t>
            </w:r>
          </w:p>
        </w:tc>
        <w:tc>
          <w:tcPr>
            <w:tcW w:w="1276" w:type="dxa"/>
            <w:shd w:val="pct30" w:color="FFFF00" w:fill="auto"/>
          </w:tcPr>
          <w:p w14:paraId="0B35452B" w14:textId="77777777" w:rsidR="002D5E44" w:rsidRDefault="002D5E44" w:rsidP="001E19E6">
            <w:pPr>
              <w:pStyle w:val="CRCoverPage"/>
              <w:spacing w:after="0"/>
              <w:rPr>
                <w:noProof/>
              </w:rPr>
            </w:pPr>
            <w:r>
              <w:rPr>
                <w:b/>
                <w:noProof/>
                <w:sz w:val="28"/>
              </w:rPr>
              <w:t>DRAFT</w:t>
            </w:r>
          </w:p>
        </w:tc>
        <w:tc>
          <w:tcPr>
            <w:tcW w:w="709" w:type="dxa"/>
          </w:tcPr>
          <w:p w14:paraId="15AB4A7B" w14:textId="77777777" w:rsidR="002D5E44" w:rsidRDefault="002D5E44" w:rsidP="001E19E6">
            <w:pPr>
              <w:pStyle w:val="CRCoverPage"/>
              <w:tabs>
                <w:tab w:val="right" w:pos="625"/>
              </w:tabs>
              <w:spacing w:after="0"/>
              <w:jc w:val="center"/>
              <w:rPr>
                <w:noProof/>
              </w:rPr>
            </w:pPr>
            <w:r>
              <w:rPr>
                <w:b/>
                <w:bCs/>
                <w:noProof/>
                <w:sz w:val="28"/>
              </w:rPr>
              <w:t>rev</w:t>
            </w:r>
          </w:p>
        </w:tc>
        <w:tc>
          <w:tcPr>
            <w:tcW w:w="425" w:type="dxa"/>
            <w:shd w:val="pct30" w:color="FFFF00" w:fill="auto"/>
          </w:tcPr>
          <w:p w14:paraId="67550B93" w14:textId="77777777" w:rsidR="002D5E44" w:rsidRDefault="002D5E44" w:rsidP="001E19E6">
            <w:pPr>
              <w:pStyle w:val="CRCoverPage"/>
              <w:spacing w:after="0"/>
              <w:jc w:val="center"/>
              <w:rPr>
                <w:b/>
                <w:noProof/>
              </w:rPr>
            </w:pPr>
            <w:r>
              <w:rPr>
                <w:b/>
                <w:noProof/>
                <w:sz w:val="32"/>
              </w:rPr>
              <w:t>-</w:t>
            </w:r>
          </w:p>
        </w:tc>
        <w:tc>
          <w:tcPr>
            <w:tcW w:w="2693" w:type="dxa"/>
          </w:tcPr>
          <w:p w14:paraId="44A9FDC3" w14:textId="77777777" w:rsidR="002D5E44" w:rsidRDefault="002D5E44" w:rsidP="001E19E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79093E" w14:textId="77777777" w:rsidR="002D5E44" w:rsidRDefault="002D5E44" w:rsidP="001E19E6">
            <w:pPr>
              <w:pStyle w:val="CRCoverPage"/>
              <w:spacing w:after="0"/>
              <w:jc w:val="center"/>
              <w:rPr>
                <w:noProof/>
              </w:rPr>
            </w:pPr>
            <w:r>
              <w:rPr>
                <w:b/>
                <w:noProof/>
                <w:sz w:val="32"/>
              </w:rPr>
              <w:t>15.3.0</w:t>
            </w:r>
          </w:p>
        </w:tc>
        <w:tc>
          <w:tcPr>
            <w:tcW w:w="143" w:type="dxa"/>
            <w:tcBorders>
              <w:right w:val="single" w:sz="4" w:space="0" w:color="auto"/>
            </w:tcBorders>
          </w:tcPr>
          <w:p w14:paraId="66645C79" w14:textId="77777777" w:rsidR="002D5E44" w:rsidRDefault="002D5E44" w:rsidP="001E19E6">
            <w:pPr>
              <w:pStyle w:val="CRCoverPage"/>
              <w:spacing w:after="0"/>
              <w:rPr>
                <w:noProof/>
              </w:rPr>
            </w:pPr>
          </w:p>
        </w:tc>
      </w:tr>
      <w:tr w:rsidR="002D5E44" w14:paraId="44D50F8A" w14:textId="77777777" w:rsidTr="001E19E6">
        <w:tc>
          <w:tcPr>
            <w:tcW w:w="9641" w:type="dxa"/>
            <w:gridSpan w:val="9"/>
            <w:tcBorders>
              <w:left w:val="single" w:sz="4" w:space="0" w:color="auto"/>
              <w:right w:val="single" w:sz="4" w:space="0" w:color="auto"/>
            </w:tcBorders>
          </w:tcPr>
          <w:p w14:paraId="3288CAB3" w14:textId="77777777" w:rsidR="002D5E44" w:rsidRDefault="002D5E44" w:rsidP="001E19E6">
            <w:pPr>
              <w:pStyle w:val="CRCoverPage"/>
              <w:spacing w:after="0"/>
              <w:rPr>
                <w:noProof/>
              </w:rPr>
            </w:pPr>
          </w:p>
        </w:tc>
      </w:tr>
      <w:tr w:rsidR="002D5E44" w14:paraId="7B32D831" w14:textId="77777777" w:rsidTr="001E19E6">
        <w:tc>
          <w:tcPr>
            <w:tcW w:w="9641" w:type="dxa"/>
            <w:gridSpan w:val="9"/>
            <w:tcBorders>
              <w:top w:val="single" w:sz="4" w:space="0" w:color="auto"/>
            </w:tcBorders>
          </w:tcPr>
          <w:p w14:paraId="3CC20B28" w14:textId="77777777" w:rsidR="002D5E44" w:rsidRPr="00F25D98" w:rsidRDefault="002D5E44" w:rsidP="001E19E6">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2D5E44" w14:paraId="61A85656" w14:textId="77777777" w:rsidTr="001E19E6">
        <w:tc>
          <w:tcPr>
            <w:tcW w:w="9641" w:type="dxa"/>
            <w:gridSpan w:val="9"/>
          </w:tcPr>
          <w:p w14:paraId="689CC7C2" w14:textId="77777777" w:rsidR="002D5E44" w:rsidRDefault="002D5E44" w:rsidP="001E19E6">
            <w:pPr>
              <w:pStyle w:val="CRCoverPage"/>
              <w:spacing w:after="0"/>
              <w:rPr>
                <w:noProof/>
                <w:sz w:val="8"/>
                <w:szCs w:val="8"/>
              </w:rPr>
            </w:pPr>
          </w:p>
        </w:tc>
      </w:tr>
    </w:tbl>
    <w:p w14:paraId="1204FA8F" w14:textId="77777777" w:rsidR="002D5E44" w:rsidRDefault="002D5E44" w:rsidP="002D5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E44" w14:paraId="0013C669" w14:textId="77777777" w:rsidTr="001E19E6">
        <w:tc>
          <w:tcPr>
            <w:tcW w:w="2835" w:type="dxa"/>
          </w:tcPr>
          <w:p w14:paraId="640D0734" w14:textId="77777777" w:rsidR="002D5E44" w:rsidRDefault="002D5E44" w:rsidP="001E19E6">
            <w:pPr>
              <w:pStyle w:val="CRCoverPage"/>
              <w:tabs>
                <w:tab w:val="right" w:pos="2751"/>
              </w:tabs>
              <w:spacing w:after="0"/>
              <w:rPr>
                <w:b/>
                <w:i/>
                <w:noProof/>
              </w:rPr>
            </w:pPr>
            <w:r>
              <w:rPr>
                <w:b/>
                <w:i/>
                <w:noProof/>
              </w:rPr>
              <w:t>Proposed change affects:</w:t>
            </w:r>
          </w:p>
        </w:tc>
        <w:tc>
          <w:tcPr>
            <w:tcW w:w="1418" w:type="dxa"/>
          </w:tcPr>
          <w:p w14:paraId="62DA4C20" w14:textId="77777777" w:rsidR="002D5E44" w:rsidRDefault="002D5E44" w:rsidP="001E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75997" w14:textId="77777777" w:rsidR="002D5E44" w:rsidRDefault="002D5E44" w:rsidP="001E19E6">
            <w:pPr>
              <w:pStyle w:val="CRCoverPage"/>
              <w:spacing w:after="0"/>
              <w:jc w:val="center"/>
              <w:rPr>
                <w:b/>
                <w:caps/>
                <w:noProof/>
              </w:rPr>
            </w:pPr>
          </w:p>
        </w:tc>
        <w:tc>
          <w:tcPr>
            <w:tcW w:w="709" w:type="dxa"/>
            <w:tcBorders>
              <w:left w:val="single" w:sz="4" w:space="0" w:color="auto"/>
            </w:tcBorders>
          </w:tcPr>
          <w:p w14:paraId="0E24DA43" w14:textId="77777777" w:rsidR="002D5E44" w:rsidRDefault="002D5E44" w:rsidP="001E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5FF1A" w14:textId="77777777" w:rsidR="002D5E44" w:rsidRDefault="002D5E44" w:rsidP="001E19E6">
            <w:pPr>
              <w:pStyle w:val="CRCoverPage"/>
              <w:spacing w:after="0"/>
              <w:jc w:val="center"/>
              <w:rPr>
                <w:b/>
                <w:caps/>
                <w:noProof/>
              </w:rPr>
            </w:pPr>
            <w:r>
              <w:rPr>
                <w:b/>
                <w:caps/>
                <w:noProof/>
              </w:rPr>
              <w:t>X</w:t>
            </w:r>
          </w:p>
        </w:tc>
        <w:tc>
          <w:tcPr>
            <w:tcW w:w="2126" w:type="dxa"/>
          </w:tcPr>
          <w:p w14:paraId="4AA85C37" w14:textId="77777777" w:rsidR="002D5E44" w:rsidRDefault="002D5E44" w:rsidP="001E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686AB" w14:textId="77777777" w:rsidR="002D5E44" w:rsidRDefault="002D5E44" w:rsidP="001E19E6">
            <w:pPr>
              <w:pStyle w:val="CRCoverPage"/>
              <w:spacing w:after="0"/>
              <w:jc w:val="center"/>
              <w:rPr>
                <w:b/>
                <w:caps/>
                <w:noProof/>
              </w:rPr>
            </w:pPr>
            <w:r>
              <w:rPr>
                <w:b/>
                <w:caps/>
                <w:noProof/>
              </w:rPr>
              <w:t>X</w:t>
            </w:r>
          </w:p>
        </w:tc>
        <w:tc>
          <w:tcPr>
            <w:tcW w:w="1418" w:type="dxa"/>
            <w:tcBorders>
              <w:left w:val="nil"/>
            </w:tcBorders>
          </w:tcPr>
          <w:p w14:paraId="21C91C0C" w14:textId="77777777" w:rsidR="002D5E44" w:rsidRDefault="002D5E44" w:rsidP="001E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5CE9A" w14:textId="77777777" w:rsidR="002D5E44" w:rsidRDefault="002D5E44" w:rsidP="001E19E6">
            <w:pPr>
              <w:pStyle w:val="CRCoverPage"/>
              <w:spacing w:after="0"/>
              <w:jc w:val="center"/>
              <w:rPr>
                <w:b/>
                <w:bCs/>
                <w:caps/>
                <w:noProof/>
              </w:rPr>
            </w:pPr>
          </w:p>
        </w:tc>
      </w:tr>
    </w:tbl>
    <w:p w14:paraId="11AF632B" w14:textId="77777777" w:rsidR="002D5E44" w:rsidRDefault="002D5E44" w:rsidP="002D5E4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5E44" w14:paraId="059F1B48" w14:textId="77777777" w:rsidTr="001E19E6">
        <w:tc>
          <w:tcPr>
            <w:tcW w:w="9641" w:type="dxa"/>
            <w:gridSpan w:val="11"/>
          </w:tcPr>
          <w:p w14:paraId="107C24DE" w14:textId="77777777" w:rsidR="002D5E44" w:rsidRDefault="002D5E44" w:rsidP="001E19E6">
            <w:pPr>
              <w:pStyle w:val="CRCoverPage"/>
              <w:spacing w:after="0"/>
              <w:rPr>
                <w:noProof/>
                <w:sz w:val="8"/>
                <w:szCs w:val="8"/>
              </w:rPr>
            </w:pPr>
          </w:p>
        </w:tc>
      </w:tr>
      <w:tr w:rsidR="002D5E44" w14:paraId="6D2BD537" w14:textId="77777777" w:rsidTr="001E19E6">
        <w:tc>
          <w:tcPr>
            <w:tcW w:w="1843" w:type="dxa"/>
            <w:tcBorders>
              <w:top w:val="single" w:sz="4" w:space="0" w:color="auto"/>
              <w:left w:val="single" w:sz="4" w:space="0" w:color="auto"/>
            </w:tcBorders>
          </w:tcPr>
          <w:p w14:paraId="43E65724" w14:textId="77777777" w:rsidR="002D5E44" w:rsidRDefault="002D5E44" w:rsidP="002D5E4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6A9DA62" w14:textId="5EEDB80F" w:rsidR="002D5E44" w:rsidRDefault="00937A4C" w:rsidP="00937A4C">
            <w:pPr>
              <w:pStyle w:val="CRCoverPage"/>
              <w:spacing w:after="0"/>
              <w:ind w:left="100"/>
              <w:rPr>
                <w:noProof/>
              </w:rPr>
            </w:pPr>
            <w:r>
              <w:rPr>
                <w:noProof/>
                <w:lang w:eastAsia="zh-CN"/>
              </w:rPr>
              <w:t>Draft CR on</w:t>
            </w:r>
            <w:r w:rsidR="002D5E44">
              <w:rPr>
                <w:noProof/>
                <w:lang w:eastAsia="zh-CN"/>
              </w:rPr>
              <w:t xml:space="preserve"> RRC parameter name</w:t>
            </w:r>
            <w:r>
              <w:rPr>
                <w:noProof/>
                <w:lang w:eastAsia="zh-CN"/>
              </w:rPr>
              <w:t xml:space="preserve"> for master information block</w:t>
            </w:r>
            <w:bookmarkStart w:id="1" w:name="_GoBack"/>
            <w:bookmarkEnd w:id="1"/>
          </w:p>
        </w:tc>
      </w:tr>
      <w:tr w:rsidR="002D5E44" w14:paraId="49703C52" w14:textId="77777777" w:rsidTr="001E19E6">
        <w:tc>
          <w:tcPr>
            <w:tcW w:w="1843" w:type="dxa"/>
            <w:tcBorders>
              <w:left w:val="single" w:sz="4" w:space="0" w:color="auto"/>
            </w:tcBorders>
          </w:tcPr>
          <w:p w14:paraId="459F834F" w14:textId="77777777" w:rsidR="002D5E44" w:rsidRDefault="002D5E44" w:rsidP="002D5E44">
            <w:pPr>
              <w:pStyle w:val="CRCoverPage"/>
              <w:spacing w:after="0"/>
              <w:rPr>
                <w:b/>
                <w:i/>
                <w:noProof/>
                <w:sz w:val="8"/>
                <w:szCs w:val="8"/>
              </w:rPr>
            </w:pPr>
          </w:p>
        </w:tc>
        <w:tc>
          <w:tcPr>
            <w:tcW w:w="7798" w:type="dxa"/>
            <w:gridSpan w:val="10"/>
            <w:tcBorders>
              <w:right w:val="single" w:sz="4" w:space="0" w:color="auto"/>
            </w:tcBorders>
          </w:tcPr>
          <w:p w14:paraId="137D4FEF" w14:textId="77777777" w:rsidR="002D5E44" w:rsidRDefault="002D5E44" w:rsidP="002D5E44">
            <w:pPr>
              <w:pStyle w:val="CRCoverPage"/>
              <w:spacing w:after="0"/>
              <w:rPr>
                <w:noProof/>
                <w:sz w:val="8"/>
                <w:szCs w:val="8"/>
              </w:rPr>
            </w:pPr>
          </w:p>
        </w:tc>
      </w:tr>
      <w:tr w:rsidR="002D5E44" w14:paraId="7E0275B0" w14:textId="77777777" w:rsidTr="001E19E6">
        <w:tc>
          <w:tcPr>
            <w:tcW w:w="1843" w:type="dxa"/>
            <w:tcBorders>
              <w:left w:val="single" w:sz="4" w:space="0" w:color="auto"/>
            </w:tcBorders>
          </w:tcPr>
          <w:p w14:paraId="71C6EDFA" w14:textId="77777777" w:rsidR="002D5E44" w:rsidRDefault="002D5E44" w:rsidP="002D5E4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7A48801" w14:textId="432BD593" w:rsidR="002D5E44" w:rsidRDefault="002D5E44" w:rsidP="002D5E44">
            <w:pPr>
              <w:pStyle w:val="CRCoverPage"/>
              <w:spacing w:after="0"/>
              <w:ind w:left="100"/>
              <w:rPr>
                <w:noProof/>
              </w:rPr>
            </w:pPr>
            <w:r>
              <w:rPr>
                <w:noProof/>
                <w:lang w:eastAsia="zh-CN"/>
              </w:rPr>
              <w:t>NEC</w:t>
            </w:r>
          </w:p>
        </w:tc>
      </w:tr>
      <w:tr w:rsidR="002D5E44" w14:paraId="406F92E0" w14:textId="77777777" w:rsidTr="001E19E6">
        <w:tc>
          <w:tcPr>
            <w:tcW w:w="1843" w:type="dxa"/>
            <w:tcBorders>
              <w:left w:val="single" w:sz="4" w:space="0" w:color="auto"/>
            </w:tcBorders>
          </w:tcPr>
          <w:p w14:paraId="3F69CD5C" w14:textId="77777777" w:rsidR="002D5E44" w:rsidRDefault="002D5E44" w:rsidP="001E19E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F815F7" w14:textId="77777777" w:rsidR="002D5E44" w:rsidRDefault="002D5E44" w:rsidP="001E19E6">
            <w:pPr>
              <w:pStyle w:val="CRCoverPage"/>
              <w:spacing w:after="0"/>
              <w:ind w:left="100"/>
              <w:rPr>
                <w:noProof/>
              </w:rPr>
            </w:pPr>
          </w:p>
        </w:tc>
      </w:tr>
      <w:tr w:rsidR="002D5E44" w14:paraId="5B5BAB66" w14:textId="77777777" w:rsidTr="001E19E6">
        <w:tc>
          <w:tcPr>
            <w:tcW w:w="1843" w:type="dxa"/>
            <w:tcBorders>
              <w:left w:val="single" w:sz="4" w:space="0" w:color="auto"/>
            </w:tcBorders>
          </w:tcPr>
          <w:p w14:paraId="136275AB" w14:textId="77777777" w:rsidR="002D5E44" w:rsidRDefault="002D5E44" w:rsidP="001E19E6">
            <w:pPr>
              <w:pStyle w:val="CRCoverPage"/>
              <w:spacing w:after="0"/>
              <w:rPr>
                <w:b/>
                <w:i/>
                <w:noProof/>
                <w:sz w:val="8"/>
                <w:szCs w:val="8"/>
              </w:rPr>
            </w:pPr>
          </w:p>
        </w:tc>
        <w:tc>
          <w:tcPr>
            <w:tcW w:w="7798" w:type="dxa"/>
            <w:gridSpan w:val="10"/>
            <w:tcBorders>
              <w:right w:val="single" w:sz="4" w:space="0" w:color="auto"/>
            </w:tcBorders>
          </w:tcPr>
          <w:p w14:paraId="4348CFE0" w14:textId="77777777" w:rsidR="002D5E44" w:rsidRDefault="002D5E44" w:rsidP="001E19E6">
            <w:pPr>
              <w:pStyle w:val="CRCoverPage"/>
              <w:spacing w:after="0"/>
              <w:rPr>
                <w:noProof/>
                <w:sz w:val="8"/>
                <w:szCs w:val="8"/>
              </w:rPr>
            </w:pPr>
          </w:p>
        </w:tc>
      </w:tr>
      <w:tr w:rsidR="002D5E44" w14:paraId="2D2C26AC" w14:textId="77777777" w:rsidTr="001E19E6">
        <w:tc>
          <w:tcPr>
            <w:tcW w:w="1843" w:type="dxa"/>
            <w:tcBorders>
              <w:left w:val="single" w:sz="4" w:space="0" w:color="auto"/>
            </w:tcBorders>
          </w:tcPr>
          <w:p w14:paraId="66CB5EE4" w14:textId="77777777" w:rsidR="002D5E44" w:rsidRDefault="002D5E44" w:rsidP="001E19E6">
            <w:pPr>
              <w:pStyle w:val="CRCoverPage"/>
              <w:tabs>
                <w:tab w:val="right" w:pos="1759"/>
              </w:tabs>
              <w:spacing w:after="0"/>
              <w:rPr>
                <w:b/>
                <w:i/>
                <w:noProof/>
              </w:rPr>
            </w:pPr>
            <w:r>
              <w:rPr>
                <w:b/>
                <w:i/>
                <w:noProof/>
              </w:rPr>
              <w:t>Work item code:</w:t>
            </w:r>
          </w:p>
        </w:tc>
        <w:tc>
          <w:tcPr>
            <w:tcW w:w="3260" w:type="dxa"/>
            <w:gridSpan w:val="5"/>
            <w:shd w:val="pct30" w:color="FFFF00" w:fill="auto"/>
          </w:tcPr>
          <w:p w14:paraId="23042DD1" w14:textId="77777777" w:rsidR="002D5E44" w:rsidRDefault="002D5E44" w:rsidP="001E19E6">
            <w:pPr>
              <w:pStyle w:val="CRCoverPage"/>
              <w:ind w:left="100"/>
            </w:pPr>
            <w:r>
              <w:rPr>
                <w:noProof/>
              </w:rPr>
              <w:t>NR_newRAT-Core</w:t>
            </w:r>
          </w:p>
        </w:tc>
        <w:tc>
          <w:tcPr>
            <w:tcW w:w="994" w:type="dxa"/>
            <w:gridSpan w:val="2"/>
            <w:tcBorders>
              <w:left w:val="nil"/>
            </w:tcBorders>
          </w:tcPr>
          <w:p w14:paraId="725E6E5C" w14:textId="77777777" w:rsidR="002D5E44" w:rsidRDefault="002D5E44" w:rsidP="001E19E6">
            <w:pPr>
              <w:pStyle w:val="CRCoverPage"/>
              <w:spacing w:after="0"/>
              <w:ind w:right="100"/>
              <w:rPr>
                <w:noProof/>
              </w:rPr>
            </w:pPr>
          </w:p>
        </w:tc>
        <w:tc>
          <w:tcPr>
            <w:tcW w:w="1417" w:type="dxa"/>
            <w:gridSpan w:val="2"/>
            <w:tcBorders>
              <w:left w:val="nil"/>
            </w:tcBorders>
          </w:tcPr>
          <w:p w14:paraId="2BBCAB8C" w14:textId="77777777" w:rsidR="002D5E44" w:rsidRDefault="002D5E44" w:rsidP="001E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DD189" w14:textId="77777777" w:rsidR="002D5E44" w:rsidRDefault="002D5E44" w:rsidP="001E19E6">
            <w:pPr>
              <w:pStyle w:val="CRCoverPage"/>
              <w:spacing w:after="0"/>
              <w:ind w:left="100"/>
              <w:rPr>
                <w:noProof/>
              </w:rPr>
            </w:pPr>
            <w:r>
              <w:rPr>
                <w:noProof/>
              </w:rPr>
              <w:t>2018-11-02</w:t>
            </w:r>
          </w:p>
        </w:tc>
      </w:tr>
      <w:tr w:rsidR="002D5E44" w14:paraId="30368050" w14:textId="77777777" w:rsidTr="001E19E6">
        <w:tc>
          <w:tcPr>
            <w:tcW w:w="1843" w:type="dxa"/>
            <w:tcBorders>
              <w:left w:val="single" w:sz="4" w:space="0" w:color="auto"/>
            </w:tcBorders>
          </w:tcPr>
          <w:p w14:paraId="11D46D47" w14:textId="77777777" w:rsidR="002D5E44" w:rsidRDefault="002D5E44" w:rsidP="001E19E6">
            <w:pPr>
              <w:pStyle w:val="CRCoverPage"/>
              <w:spacing w:after="0"/>
              <w:rPr>
                <w:b/>
                <w:i/>
                <w:noProof/>
                <w:sz w:val="8"/>
                <w:szCs w:val="8"/>
              </w:rPr>
            </w:pPr>
          </w:p>
        </w:tc>
        <w:tc>
          <w:tcPr>
            <w:tcW w:w="1560" w:type="dxa"/>
            <w:gridSpan w:val="4"/>
          </w:tcPr>
          <w:p w14:paraId="1D710746" w14:textId="77777777" w:rsidR="002D5E44" w:rsidRDefault="002D5E44" w:rsidP="001E19E6">
            <w:pPr>
              <w:pStyle w:val="CRCoverPage"/>
              <w:spacing w:after="0"/>
              <w:rPr>
                <w:noProof/>
                <w:sz w:val="8"/>
                <w:szCs w:val="8"/>
              </w:rPr>
            </w:pPr>
          </w:p>
        </w:tc>
        <w:tc>
          <w:tcPr>
            <w:tcW w:w="2694" w:type="dxa"/>
            <w:gridSpan w:val="3"/>
          </w:tcPr>
          <w:p w14:paraId="1430D10A" w14:textId="77777777" w:rsidR="002D5E44" w:rsidRDefault="002D5E44" w:rsidP="001E19E6">
            <w:pPr>
              <w:pStyle w:val="CRCoverPage"/>
              <w:spacing w:after="0"/>
              <w:rPr>
                <w:noProof/>
                <w:sz w:val="8"/>
                <w:szCs w:val="8"/>
              </w:rPr>
            </w:pPr>
          </w:p>
        </w:tc>
        <w:tc>
          <w:tcPr>
            <w:tcW w:w="1417" w:type="dxa"/>
            <w:gridSpan w:val="2"/>
          </w:tcPr>
          <w:p w14:paraId="2FD0207C" w14:textId="77777777" w:rsidR="002D5E44" w:rsidRDefault="002D5E44" w:rsidP="001E19E6">
            <w:pPr>
              <w:pStyle w:val="CRCoverPage"/>
              <w:spacing w:after="0"/>
              <w:rPr>
                <w:noProof/>
                <w:sz w:val="8"/>
                <w:szCs w:val="8"/>
              </w:rPr>
            </w:pPr>
          </w:p>
        </w:tc>
        <w:tc>
          <w:tcPr>
            <w:tcW w:w="2127" w:type="dxa"/>
            <w:tcBorders>
              <w:right w:val="single" w:sz="4" w:space="0" w:color="auto"/>
            </w:tcBorders>
          </w:tcPr>
          <w:p w14:paraId="5E7B0332" w14:textId="77777777" w:rsidR="002D5E44" w:rsidRDefault="002D5E44" w:rsidP="001E19E6">
            <w:pPr>
              <w:pStyle w:val="CRCoverPage"/>
              <w:spacing w:after="0"/>
              <w:rPr>
                <w:noProof/>
                <w:sz w:val="8"/>
                <w:szCs w:val="8"/>
              </w:rPr>
            </w:pPr>
          </w:p>
        </w:tc>
      </w:tr>
      <w:tr w:rsidR="002D5E44" w14:paraId="22931306" w14:textId="77777777" w:rsidTr="001E19E6">
        <w:trPr>
          <w:cantSplit/>
        </w:trPr>
        <w:tc>
          <w:tcPr>
            <w:tcW w:w="1843" w:type="dxa"/>
            <w:tcBorders>
              <w:left w:val="single" w:sz="4" w:space="0" w:color="auto"/>
            </w:tcBorders>
          </w:tcPr>
          <w:p w14:paraId="35E54D29" w14:textId="77777777" w:rsidR="002D5E44" w:rsidRDefault="002D5E44" w:rsidP="001E19E6">
            <w:pPr>
              <w:pStyle w:val="CRCoverPage"/>
              <w:tabs>
                <w:tab w:val="right" w:pos="1759"/>
              </w:tabs>
              <w:spacing w:after="0"/>
              <w:rPr>
                <w:b/>
                <w:i/>
                <w:noProof/>
              </w:rPr>
            </w:pPr>
            <w:r>
              <w:rPr>
                <w:b/>
                <w:i/>
                <w:noProof/>
              </w:rPr>
              <w:t>Category:</w:t>
            </w:r>
          </w:p>
        </w:tc>
        <w:tc>
          <w:tcPr>
            <w:tcW w:w="425" w:type="dxa"/>
            <w:shd w:val="pct30" w:color="FFFF00" w:fill="auto"/>
          </w:tcPr>
          <w:p w14:paraId="38CDFE67" w14:textId="77777777" w:rsidR="002D5E44" w:rsidRDefault="002D5E44" w:rsidP="001E19E6">
            <w:pPr>
              <w:pStyle w:val="CRCoverPage"/>
              <w:spacing w:after="0"/>
              <w:ind w:left="100"/>
              <w:rPr>
                <w:b/>
                <w:noProof/>
              </w:rPr>
            </w:pPr>
            <w:r>
              <w:rPr>
                <w:b/>
                <w:noProof/>
              </w:rPr>
              <w:t>F</w:t>
            </w:r>
          </w:p>
        </w:tc>
        <w:tc>
          <w:tcPr>
            <w:tcW w:w="3829" w:type="dxa"/>
            <w:gridSpan w:val="6"/>
            <w:tcBorders>
              <w:left w:val="nil"/>
            </w:tcBorders>
          </w:tcPr>
          <w:p w14:paraId="51A58D75" w14:textId="77777777" w:rsidR="002D5E44" w:rsidRDefault="002D5E44" w:rsidP="001E19E6">
            <w:pPr>
              <w:pStyle w:val="CRCoverPage"/>
              <w:spacing w:after="0"/>
              <w:rPr>
                <w:noProof/>
              </w:rPr>
            </w:pPr>
          </w:p>
        </w:tc>
        <w:tc>
          <w:tcPr>
            <w:tcW w:w="1417" w:type="dxa"/>
            <w:gridSpan w:val="2"/>
            <w:tcBorders>
              <w:left w:val="nil"/>
            </w:tcBorders>
          </w:tcPr>
          <w:p w14:paraId="5730ABC0" w14:textId="77777777" w:rsidR="002D5E44" w:rsidRDefault="002D5E44" w:rsidP="001E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9D453" w14:textId="77777777" w:rsidR="002D5E44" w:rsidRDefault="002D5E44" w:rsidP="001E19E6">
            <w:pPr>
              <w:pStyle w:val="CRCoverPage"/>
              <w:spacing w:after="0"/>
              <w:ind w:left="100"/>
              <w:rPr>
                <w:noProof/>
              </w:rPr>
            </w:pPr>
            <w:r>
              <w:rPr>
                <w:noProof/>
              </w:rPr>
              <w:t>Rel-15</w:t>
            </w:r>
          </w:p>
        </w:tc>
      </w:tr>
      <w:tr w:rsidR="002D5E44" w14:paraId="6CAB4DDA" w14:textId="77777777" w:rsidTr="001E19E6">
        <w:tc>
          <w:tcPr>
            <w:tcW w:w="1843" w:type="dxa"/>
            <w:tcBorders>
              <w:left w:val="single" w:sz="4" w:space="0" w:color="auto"/>
              <w:bottom w:val="single" w:sz="4" w:space="0" w:color="auto"/>
            </w:tcBorders>
          </w:tcPr>
          <w:p w14:paraId="7F4DA0B9" w14:textId="77777777" w:rsidR="002D5E44" w:rsidRDefault="002D5E44" w:rsidP="001E19E6">
            <w:pPr>
              <w:pStyle w:val="CRCoverPage"/>
              <w:spacing w:after="0"/>
              <w:rPr>
                <w:b/>
                <w:i/>
                <w:noProof/>
              </w:rPr>
            </w:pPr>
          </w:p>
        </w:tc>
        <w:tc>
          <w:tcPr>
            <w:tcW w:w="4678" w:type="dxa"/>
            <w:gridSpan w:val="8"/>
            <w:tcBorders>
              <w:bottom w:val="single" w:sz="4" w:space="0" w:color="auto"/>
            </w:tcBorders>
          </w:tcPr>
          <w:p w14:paraId="601BD2DA" w14:textId="77777777" w:rsidR="002D5E44" w:rsidRDefault="002D5E44" w:rsidP="001E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4DE2C" w14:textId="77777777" w:rsidR="002D5E44" w:rsidRDefault="002D5E44" w:rsidP="001E19E6">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6C7C03D1" w14:textId="77777777" w:rsidR="002D5E44" w:rsidRPr="007C2097" w:rsidRDefault="002D5E44" w:rsidP="001E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5E44" w14:paraId="4FA25133" w14:textId="77777777" w:rsidTr="001E19E6">
        <w:tc>
          <w:tcPr>
            <w:tcW w:w="1843" w:type="dxa"/>
          </w:tcPr>
          <w:p w14:paraId="02D697D0" w14:textId="77777777" w:rsidR="002D5E44" w:rsidRDefault="002D5E44" w:rsidP="001E19E6">
            <w:pPr>
              <w:pStyle w:val="CRCoverPage"/>
              <w:spacing w:after="0"/>
              <w:rPr>
                <w:b/>
                <w:i/>
                <w:noProof/>
                <w:sz w:val="8"/>
                <w:szCs w:val="8"/>
              </w:rPr>
            </w:pPr>
          </w:p>
        </w:tc>
        <w:tc>
          <w:tcPr>
            <w:tcW w:w="7798" w:type="dxa"/>
            <w:gridSpan w:val="10"/>
          </w:tcPr>
          <w:p w14:paraId="7D8AC486" w14:textId="77777777" w:rsidR="002D5E44" w:rsidRDefault="002D5E44" w:rsidP="001E19E6">
            <w:pPr>
              <w:pStyle w:val="CRCoverPage"/>
              <w:spacing w:after="0"/>
              <w:rPr>
                <w:noProof/>
                <w:sz w:val="8"/>
                <w:szCs w:val="8"/>
              </w:rPr>
            </w:pPr>
          </w:p>
        </w:tc>
      </w:tr>
      <w:tr w:rsidR="002D5E44" w14:paraId="03F29D9F" w14:textId="77777777" w:rsidTr="001E19E6">
        <w:tc>
          <w:tcPr>
            <w:tcW w:w="2268" w:type="dxa"/>
            <w:gridSpan w:val="2"/>
            <w:tcBorders>
              <w:top w:val="single" w:sz="4" w:space="0" w:color="auto"/>
              <w:left w:val="single" w:sz="4" w:space="0" w:color="auto"/>
            </w:tcBorders>
          </w:tcPr>
          <w:p w14:paraId="21120080" w14:textId="77777777" w:rsidR="002D5E44" w:rsidRDefault="002D5E44" w:rsidP="002D5E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5D64D8" w14:textId="1D27D7ED" w:rsidR="002D5E44" w:rsidRDefault="00CA4442" w:rsidP="00CA4442">
            <w:pPr>
              <w:pStyle w:val="CRCoverPage"/>
              <w:spacing w:after="0"/>
              <w:ind w:left="100"/>
              <w:rPr>
                <w:noProof/>
              </w:rPr>
            </w:pPr>
            <w:r>
              <w:rPr>
                <w:noProof/>
                <w:lang w:eastAsia="zh-CN"/>
              </w:rPr>
              <w:t xml:space="preserve">In TS38.331, </w:t>
            </w:r>
            <w:r w:rsidRPr="00CA4442">
              <w:rPr>
                <w:i/>
                <w:noProof/>
                <w:lang w:eastAsia="zh-CN"/>
              </w:rPr>
              <w:t>MIB</w:t>
            </w:r>
            <w:r>
              <w:rPr>
                <w:noProof/>
                <w:lang w:eastAsia="zh-CN"/>
              </w:rPr>
              <w:t xml:space="preserve"> is used as IE name for master information block instead of </w:t>
            </w:r>
            <w:r w:rsidR="002D5E44">
              <w:rPr>
                <w:noProof/>
                <w:lang w:eastAsia="zh-CN"/>
              </w:rPr>
              <w:t xml:space="preserve"> </w:t>
            </w:r>
            <w:r w:rsidR="002D5E44" w:rsidRPr="00F97729">
              <w:rPr>
                <w:i/>
                <w:noProof/>
                <w:lang w:eastAsia="zh-CN"/>
              </w:rPr>
              <w:t>MasterInformationBlock</w:t>
            </w:r>
            <w:r>
              <w:rPr>
                <w:noProof/>
                <w:lang w:eastAsia="zh-CN"/>
              </w:rPr>
              <w:t>.</w:t>
            </w:r>
          </w:p>
        </w:tc>
      </w:tr>
      <w:tr w:rsidR="002D5E44" w14:paraId="170DE3C4" w14:textId="77777777" w:rsidTr="001E19E6">
        <w:tc>
          <w:tcPr>
            <w:tcW w:w="2268" w:type="dxa"/>
            <w:gridSpan w:val="2"/>
            <w:tcBorders>
              <w:left w:val="single" w:sz="4" w:space="0" w:color="auto"/>
            </w:tcBorders>
          </w:tcPr>
          <w:p w14:paraId="0D9586A6" w14:textId="77777777" w:rsidR="002D5E44" w:rsidRDefault="002D5E44" w:rsidP="002D5E44">
            <w:pPr>
              <w:pStyle w:val="CRCoverPage"/>
              <w:spacing w:after="0"/>
              <w:rPr>
                <w:b/>
                <w:i/>
                <w:noProof/>
                <w:sz w:val="8"/>
                <w:szCs w:val="8"/>
              </w:rPr>
            </w:pPr>
          </w:p>
        </w:tc>
        <w:tc>
          <w:tcPr>
            <w:tcW w:w="7373" w:type="dxa"/>
            <w:gridSpan w:val="9"/>
            <w:tcBorders>
              <w:right w:val="single" w:sz="4" w:space="0" w:color="auto"/>
            </w:tcBorders>
          </w:tcPr>
          <w:p w14:paraId="3C5B5663" w14:textId="77777777" w:rsidR="002D5E44" w:rsidRDefault="002D5E44" w:rsidP="002D5E44">
            <w:pPr>
              <w:pStyle w:val="CRCoverPage"/>
              <w:spacing w:after="0"/>
              <w:rPr>
                <w:noProof/>
                <w:sz w:val="8"/>
                <w:szCs w:val="8"/>
              </w:rPr>
            </w:pPr>
          </w:p>
        </w:tc>
      </w:tr>
      <w:tr w:rsidR="002D5E44" w14:paraId="1A13D575" w14:textId="77777777" w:rsidTr="001E19E6">
        <w:tc>
          <w:tcPr>
            <w:tcW w:w="2268" w:type="dxa"/>
            <w:gridSpan w:val="2"/>
            <w:tcBorders>
              <w:left w:val="single" w:sz="4" w:space="0" w:color="auto"/>
            </w:tcBorders>
          </w:tcPr>
          <w:p w14:paraId="0AE79AD7" w14:textId="77777777" w:rsidR="002D5E44" w:rsidRDefault="002D5E44" w:rsidP="002D5E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22BEC44" w14:textId="396333C9" w:rsidR="002D5E44" w:rsidRDefault="002D5E44" w:rsidP="002D5E44">
            <w:pPr>
              <w:pStyle w:val="CRCoverPage"/>
              <w:spacing w:after="0"/>
              <w:ind w:left="100"/>
              <w:rPr>
                <w:noProof/>
              </w:rPr>
            </w:pPr>
            <w:r w:rsidRPr="00F97729">
              <w:rPr>
                <w:i/>
                <w:noProof/>
                <w:lang w:eastAsia="zh-CN"/>
              </w:rPr>
              <w:t>MasterInformationBlock</w:t>
            </w:r>
            <w:r>
              <w:rPr>
                <w:i/>
                <w:noProof/>
                <w:lang w:eastAsia="zh-CN"/>
              </w:rPr>
              <w:t xml:space="preserve"> </w:t>
            </w:r>
            <w:r>
              <w:rPr>
                <w:noProof/>
                <w:lang w:eastAsia="zh-CN"/>
              </w:rPr>
              <w:t xml:space="preserve">is corrected to </w:t>
            </w:r>
            <w:r w:rsidRPr="004B0D42">
              <w:rPr>
                <w:i/>
                <w:noProof/>
                <w:lang w:eastAsia="zh-CN"/>
              </w:rPr>
              <w:t>MIB</w:t>
            </w:r>
            <w:r w:rsidR="00076B21">
              <w:rPr>
                <w:noProof/>
                <w:lang w:eastAsia="zh-CN"/>
              </w:rPr>
              <w:t xml:space="preserve"> (the change is made on top ot R1-1812092)</w:t>
            </w:r>
          </w:p>
        </w:tc>
      </w:tr>
      <w:tr w:rsidR="002D5E44" w14:paraId="611CE072" w14:textId="77777777" w:rsidTr="001E19E6">
        <w:tc>
          <w:tcPr>
            <w:tcW w:w="2268" w:type="dxa"/>
            <w:gridSpan w:val="2"/>
            <w:tcBorders>
              <w:left w:val="single" w:sz="4" w:space="0" w:color="auto"/>
            </w:tcBorders>
          </w:tcPr>
          <w:p w14:paraId="05F09A96" w14:textId="77777777" w:rsidR="002D5E44" w:rsidRDefault="002D5E44" w:rsidP="002D5E44">
            <w:pPr>
              <w:pStyle w:val="CRCoverPage"/>
              <w:spacing w:after="0"/>
              <w:rPr>
                <w:b/>
                <w:i/>
                <w:noProof/>
                <w:sz w:val="8"/>
                <w:szCs w:val="8"/>
              </w:rPr>
            </w:pPr>
          </w:p>
        </w:tc>
        <w:tc>
          <w:tcPr>
            <w:tcW w:w="7373" w:type="dxa"/>
            <w:gridSpan w:val="9"/>
            <w:tcBorders>
              <w:right w:val="single" w:sz="4" w:space="0" w:color="auto"/>
            </w:tcBorders>
          </w:tcPr>
          <w:p w14:paraId="7A671EFE" w14:textId="77777777" w:rsidR="002D5E44" w:rsidRDefault="002D5E44" w:rsidP="002D5E44">
            <w:pPr>
              <w:pStyle w:val="CRCoverPage"/>
              <w:spacing w:after="0"/>
              <w:rPr>
                <w:noProof/>
                <w:sz w:val="8"/>
                <w:szCs w:val="8"/>
              </w:rPr>
            </w:pPr>
          </w:p>
        </w:tc>
      </w:tr>
      <w:tr w:rsidR="002D5E44" w14:paraId="5F7DAA42" w14:textId="77777777" w:rsidTr="001E19E6">
        <w:tc>
          <w:tcPr>
            <w:tcW w:w="2268" w:type="dxa"/>
            <w:gridSpan w:val="2"/>
            <w:tcBorders>
              <w:left w:val="single" w:sz="4" w:space="0" w:color="auto"/>
              <w:bottom w:val="single" w:sz="4" w:space="0" w:color="auto"/>
            </w:tcBorders>
          </w:tcPr>
          <w:p w14:paraId="2BDB5E17" w14:textId="77777777" w:rsidR="002D5E44" w:rsidRDefault="002D5E44" w:rsidP="002D5E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B568AE" w14:textId="627BF1E1" w:rsidR="002D5E44" w:rsidRDefault="002D5E44" w:rsidP="002D5E44">
            <w:pPr>
              <w:pStyle w:val="CRCoverPage"/>
              <w:spacing w:after="0"/>
              <w:ind w:left="100"/>
              <w:rPr>
                <w:noProof/>
              </w:rPr>
            </w:pPr>
            <w:r>
              <w:rPr>
                <w:noProof/>
                <w:lang w:eastAsia="zh-CN"/>
              </w:rPr>
              <w:t>Higher layer parameter (IE) name is not consistent with RAN2 specification.</w:t>
            </w:r>
          </w:p>
        </w:tc>
      </w:tr>
      <w:tr w:rsidR="002D5E44" w14:paraId="63DDCFBB" w14:textId="77777777" w:rsidTr="001E19E6">
        <w:tc>
          <w:tcPr>
            <w:tcW w:w="2268" w:type="dxa"/>
            <w:gridSpan w:val="2"/>
          </w:tcPr>
          <w:p w14:paraId="72F99804" w14:textId="77777777" w:rsidR="002D5E44" w:rsidRDefault="002D5E44" w:rsidP="001E19E6">
            <w:pPr>
              <w:pStyle w:val="CRCoverPage"/>
              <w:spacing w:after="0"/>
              <w:rPr>
                <w:b/>
                <w:i/>
                <w:noProof/>
                <w:sz w:val="8"/>
                <w:szCs w:val="8"/>
              </w:rPr>
            </w:pPr>
          </w:p>
        </w:tc>
        <w:tc>
          <w:tcPr>
            <w:tcW w:w="7373" w:type="dxa"/>
            <w:gridSpan w:val="9"/>
          </w:tcPr>
          <w:p w14:paraId="6C49BCD3" w14:textId="77777777" w:rsidR="002D5E44" w:rsidRDefault="002D5E44" w:rsidP="001E19E6">
            <w:pPr>
              <w:pStyle w:val="CRCoverPage"/>
              <w:spacing w:after="0"/>
              <w:rPr>
                <w:noProof/>
                <w:sz w:val="8"/>
                <w:szCs w:val="8"/>
              </w:rPr>
            </w:pPr>
          </w:p>
        </w:tc>
      </w:tr>
      <w:tr w:rsidR="002D5E44" w14:paraId="43DBEA5E" w14:textId="77777777" w:rsidTr="001E19E6">
        <w:tc>
          <w:tcPr>
            <w:tcW w:w="2268" w:type="dxa"/>
            <w:gridSpan w:val="2"/>
            <w:tcBorders>
              <w:top w:val="single" w:sz="4" w:space="0" w:color="auto"/>
              <w:left w:val="single" w:sz="4" w:space="0" w:color="auto"/>
            </w:tcBorders>
          </w:tcPr>
          <w:p w14:paraId="4F77141F" w14:textId="77777777" w:rsidR="002D5E44" w:rsidRDefault="002D5E44" w:rsidP="001E19E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4BC547" w14:textId="5BB6C507" w:rsidR="002D5E44" w:rsidRDefault="002D5E44" w:rsidP="001E19E6">
            <w:pPr>
              <w:pStyle w:val="CRCoverPage"/>
              <w:spacing w:after="0"/>
              <w:ind w:left="100"/>
              <w:rPr>
                <w:noProof/>
              </w:rPr>
            </w:pPr>
            <w:r>
              <w:rPr>
                <w:noProof/>
                <w:lang w:eastAsia="zh-CN"/>
              </w:rPr>
              <w:t>4.1, 7.1.1, 7.2.1, 7.3.1, 10.1, 11, 11.1.1, 13</w:t>
            </w:r>
          </w:p>
        </w:tc>
      </w:tr>
      <w:tr w:rsidR="002D5E44" w14:paraId="002672A1" w14:textId="77777777" w:rsidTr="001E19E6">
        <w:tc>
          <w:tcPr>
            <w:tcW w:w="2268" w:type="dxa"/>
            <w:gridSpan w:val="2"/>
            <w:tcBorders>
              <w:left w:val="single" w:sz="4" w:space="0" w:color="auto"/>
            </w:tcBorders>
          </w:tcPr>
          <w:p w14:paraId="66BAED1D" w14:textId="77777777" w:rsidR="002D5E44" w:rsidRDefault="002D5E44" w:rsidP="001E19E6">
            <w:pPr>
              <w:pStyle w:val="CRCoverPage"/>
              <w:spacing w:after="0"/>
              <w:rPr>
                <w:b/>
                <w:i/>
                <w:noProof/>
                <w:sz w:val="8"/>
                <w:szCs w:val="8"/>
              </w:rPr>
            </w:pPr>
          </w:p>
        </w:tc>
        <w:tc>
          <w:tcPr>
            <w:tcW w:w="7373" w:type="dxa"/>
            <w:gridSpan w:val="9"/>
            <w:tcBorders>
              <w:right w:val="single" w:sz="4" w:space="0" w:color="auto"/>
            </w:tcBorders>
          </w:tcPr>
          <w:p w14:paraId="2C2770FD" w14:textId="77777777" w:rsidR="002D5E44" w:rsidRDefault="002D5E44" w:rsidP="001E19E6">
            <w:pPr>
              <w:pStyle w:val="CRCoverPage"/>
              <w:spacing w:after="0"/>
              <w:rPr>
                <w:noProof/>
                <w:sz w:val="8"/>
                <w:szCs w:val="8"/>
              </w:rPr>
            </w:pPr>
          </w:p>
        </w:tc>
      </w:tr>
      <w:tr w:rsidR="002D5E44" w14:paraId="41ABA480" w14:textId="77777777" w:rsidTr="001E19E6">
        <w:tc>
          <w:tcPr>
            <w:tcW w:w="2268" w:type="dxa"/>
            <w:gridSpan w:val="2"/>
            <w:tcBorders>
              <w:left w:val="single" w:sz="4" w:space="0" w:color="auto"/>
            </w:tcBorders>
          </w:tcPr>
          <w:p w14:paraId="5E08405C" w14:textId="77777777" w:rsidR="002D5E44" w:rsidRDefault="002D5E44" w:rsidP="001E19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9FA43" w14:textId="77777777" w:rsidR="002D5E44" w:rsidRDefault="002D5E44" w:rsidP="001E19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2D9B3" w14:textId="77777777" w:rsidR="002D5E44" w:rsidRDefault="002D5E44" w:rsidP="001E19E6">
            <w:pPr>
              <w:pStyle w:val="CRCoverPage"/>
              <w:spacing w:after="0"/>
              <w:jc w:val="center"/>
              <w:rPr>
                <w:b/>
                <w:caps/>
                <w:noProof/>
              </w:rPr>
            </w:pPr>
            <w:r>
              <w:rPr>
                <w:b/>
                <w:caps/>
                <w:noProof/>
              </w:rPr>
              <w:t>N</w:t>
            </w:r>
          </w:p>
        </w:tc>
        <w:tc>
          <w:tcPr>
            <w:tcW w:w="2977" w:type="dxa"/>
            <w:gridSpan w:val="3"/>
          </w:tcPr>
          <w:p w14:paraId="2F065729" w14:textId="77777777" w:rsidR="002D5E44" w:rsidRDefault="002D5E44" w:rsidP="001E19E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4A7D0A" w14:textId="77777777" w:rsidR="002D5E44" w:rsidRDefault="002D5E44" w:rsidP="001E19E6">
            <w:pPr>
              <w:pStyle w:val="CRCoverPage"/>
              <w:spacing w:after="0"/>
              <w:ind w:left="99"/>
              <w:rPr>
                <w:noProof/>
              </w:rPr>
            </w:pPr>
          </w:p>
        </w:tc>
      </w:tr>
      <w:tr w:rsidR="002D5E44" w14:paraId="4B58687B" w14:textId="77777777" w:rsidTr="001E19E6">
        <w:tc>
          <w:tcPr>
            <w:tcW w:w="2268" w:type="dxa"/>
            <w:gridSpan w:val="2"/>
            <w:tcBorders>
              <w:left w:val="single" w:sz="4" w:space="0" w:color="auto"/>
            </w:tcBorders>
          </w:tcPr>
          <w:p w14:paraId="70D2A15B" w14:textId="77777777" w:rsidR="002D5E44" w:rsidRDefault="002D5E44" w:rsidP="001E19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1E9C" w14:textId="77777777" w:rsidR="002D5E44" w:rsidRDefault="002D5E44" w:rsidP="001E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43EEF" w14:textId="77777777" w:rsidR="002D5E44" w:rsidRDefault="002D5E44" w:rsidP="001E19E6">
            <w:pPr>
              <w:pStyle w:val="CRCoverPage"/>
              <w:spacing w:after="0"/>
              <w:jc w:val="center"/>
              <w:rPr>
                <w:b/>
                <w:caps/>
                <w:noProof/>
              </w:rPr>
            </w:pPr>
            <w:r>
              <w:rPr>
                <w:b/>
                <w:caps/>
                <w:noProof/>
              </w:rPr>
              <w:t>X</w:t>
            </w:r>
          </w:p>
        </w:tc>
        <w:tc>
          <w:tcPr>
            <w:tcW w:w="2977" w:type="dxa"/>
            <w:gridSpan w:val="3"/>
          </w:tcPr>
          <w:p w14:paraId="611F1EC1" w14:textId="77777777" w:rsidR="002D5E44" w:rsidRDefault="002D5E44" w:rsidP="001E19E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BBA58" w14:textId="77777777" w:rsidR="002D5E44" w:rsidRDefault="002D5E44" w:rsidP="001E19E6">
            <w:pPr>
              <w:pStyle w:val="CRCoverPage"/>
              <w:spacing w:after="0"/>
              <w:ind w:left="99"/>
              <w:rPr>
                <w:noProof/>
              </w:rPr>
            </w:pPr>
          </w:p>
        </w:tc>
      </w:tr>
      <w:tr w:rsidR="002D5E44" w14:paraId="08F98BF1" w14:textId="77777777" w:rsidTr="001E19E6">
        <w:tc>
          <w:tcPr>
            <w:tcW w:w="2268" w:type="dxa"/>
            <w:gridSpan w:val="2"/>
            <w:tcBorders>
              <w:left w:val="single" w:sz="4" w:space="0" w:color="auto"/>
            </w:tcBorders>
          </w:tcPr>
          <w:p w14:paraId="19AD1E77" w14:textId="77777777" w:rsidR="002D5E44" w:rsidRDefault="002D5E44" w:rsidP="001E19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754D" w14:textId="77777777" w:rsidR="002D5E44" w:rsidRDefault="002D5E44" w:rsidP="001E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EDC0B" w14:textId="77777777" w:rsidR="002D5E44" w:rsidRDefault="002D5E44" w:rsidP="001E19E6">
            <w:pPr>
              <w:pStyle w:val="CRCoverPage"/>
              <w:spacing w:after="0"/>
              <w:jc w:val="center"/>
              <w:rPr>
                <w:b/>
                <w:caps/>
                <w:noProof/>
              </w:rPr>
            </w:pPr>
            <w:r>
              <w:rPr>
                <w:b/>
                <w:caps/>
                <w:noProof/>
              </w:rPr>
              <w:t>X</w:t>
            </w:r>
          </w:p>
        </w:tc>
        <w:tc>
          <w:tcPr>
            <w:tcW w:w="2977" w:type="dxa"/>
            <w:gridSpan w:val="3"/>
          </w:tcPr>
          <w:p w14:paraId="15CC805E" w14:textId="77777777" w:rsidR="002D5E44" w:rsidRDefault="002D5E44" w:rsidP="001E19E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1655EFA" w14:textId="77777777" w:rsidR="002D5E44" w:rsidRDefault="002D5E44" w:rsidP="001E19E6">
            <w:pPr>
              <w:pStyle w:val="CRCoverPage"/>
              <w:spacing w:after="0"/>
              <w:ind w:left="99"/>
              <w:rPr>
                <w:noProof/>
              </w:rPr>
            </w:pPr>
            <w:r>
              <w:rPr>
                <w:noProof/>
              </w:rPr>
              <w:t xml:space="preserve">TS/TR ... CR ... </w:t>
            </w:r>
          </w:p>
        </w:tc>
      </w:tr>
      <w:tr w:rsidR="002D5E44" w14:paraId="196B1A9E" w14:textId="77777777" w:rsidTr="001E19E6">
        <w:tc>
          <w:tcPr>
            <w:tcW w:w="2268" w:type="dxa"/>
            <w:gridSpan w:val="2"/>
            <w:tcBorders>
              <w:left w:val="single" w:sz="4" w:space="0" w:color="auto"/>
            </w:tcBorders>
          </w:tcPr>
          <w:p w14:paraId="687A5E56" w14:textId="77777777" w:rsidR="002D5E44" w:rsidRDefault="002D5E44" w:rsidP="001E19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81F584" w14:textId="77777777" w:rsidR="002D5E44" w:rsidRDefault="002D5E44" w:rsidP="001E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48E7C" w14:textId="77777777" w:rsidR="002D5E44" w:rsidRDefault="002D5E44" w:rsidP="001E19E6">
            <w:pPr>
              <w:pStyle w:val="CRCoverPage"/>
              <w:spacing w:after="0"/>
              <w:jc w:val="center"/>
              <w:rPr>
                <w:b/>
                <w:caps/>
                <w:noProof/>
              </w:rPr>
            </w:pPr>
            <w:r>
              <w:rPr>
                <w:b/>
                <w:caps/>
                <w:noProof/>
              </w:rPr>
              <w:t>X</w:t>
            </w:r>
          </w:p>
        </w:tc>
        <w:tc>
          <w:tcPr>
            <w:tcW w:w="2977" w:type="dxa"/>
            <w:gridSpan w:val="3"/>
          </w:tcPr>
          <w:p w14:paraId="2ECB1A77" w14:textId="77777777" w:rsidR="002D5E44" w:rsidRDefault="002D5E44" w:rsidP="001E19E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0C324E4" w14:textId="77777777" w:rsidR="002D5E44" w:rsidRDefault="002D5E44" w:rsidP="001E19E6">
            <w:pPr>
              <w:pStyle w:val="CRCoverPage"/>
              <w:spacing w:after="0"/>
              <w:ind w:left="99"/>
              <w:rPr>
                <w:noProof/>
              </w:rPr>
            </w:pPr>
            <w:r>
              <w:rPr>
                <w:noProof/>
              </w:rPr>
              <w:t xml:space="preserve">TS/TR ... CR ... </w:t>
            </w:r>
          </w:p>
        </w:tc>
      </w:tr>
      <w:tr w:rsidR="002D5E44" w14:paraId="2F3B7437" w14:textId="77777777" w:rsidTr="001E19E6">
        <w:tc>
          <w:tcPr>
            <w:tcW w:w="2268" w:type="dxa"/>
            <w:gridSpan w:val="2"/>
            <w:tcBorders>
              <w:left w:val="single" w:sz="4" w:space="0" w:color="auto"/>
            </w:tcBorders>
          </w:tcPr>
          <w:p w14:paraId="3CE8E66E" w14:textId="77777777" w:rsidR="002D5E44" w:rsidRDefault="002D5E44" w:rsidP="001E19E6">
            <w:pPr>
              <w:pStyle w:val="CRCoverPage"/>
              <w:spacing w:after="0"/>
              <w:rPr>
                <w:b/>
                <w:i/>
                <w:noProof/>
              </w:rPr>
            </w:pPr>
          </w:p>
        </w:tc>
        <w:tc>
          <w:tcPr>
            <w:tcW w:w="7373" w:type="dxa"/>
            <w:gridSpan w:val="9"/>
            <w:tcBorders>
              <w:right w:val="single" w:sz="4" w:space="0" w:color="auto"/>
            </w:tcBorders>
          </w:tcPr>
          <w:p w14:paraId="4DDCEB4B" w14:textId="77777777" w:rsidR="002D5E44" w:rsidRDefault="002D5E44" w:rsidP="001E19E6">
            <w:pPr>
              <w:pStyle w:val="CRCoverPage"/>
              <w:spacing w:after="0"/>
              <w:rPr>
                <w:noProof/>
              </w:rPr>
            </w:pPr>
          </w:p>
        </w:tc>
      </w:tr>
      <w:tr w:rsidR="002D5E44" w14:paraId="4045E4F6" w14:textId="77777777" w:rsidTr="001E19E6">
        <w:tc>
          <w:tcPr>
            <w:tcW w:w="2268" w:type="dxa"/>
            <w:gridSpan w:val="2"/>
            <w:tcBorders>
              <w:left w:val="single" w:sz="4" w:space="0" w:color="auto"/>
              <w:bottom w:val="single" w:sz="4" w:space="0" w:color="auto"/>
            </w:tcBorders>
          </w:tcPr>
          <w:p w14:paraId="16E61EE6" w14:textId="77777777" w:rsidR="002D5E44" w:rsidRDefault="002D5E44" w:rsidP="001E19E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53C2AE2" w14:textId="77777777" w:rsidR="002D5E44" w:rsidRDefault="002D5E44" w:rsidP="001E19E6">
            <w:pPr>
              <w:pStyle w:val="CRCoverPage"/>
              <w:spacing w:after="0"/>
              <w:ind w:left="100"/>
              <w:rPr>
                <w:noProof/>
              </w:rPr>
            </w:pPr>
          </w:p>
        </w:tc>
      </w:tr>
    </w:tbl>
    <w:p w14:paraId="546D886F" w14:textId="77777777" w:rsidR="002D5E44" w:rsidRDefault="002D5E44" w:rsidP="002D5E44">
      <w:pPr>
        <w:pStyle w:val="CRCoverPage"/>
        <w:spacing w:after="0"/>
        <w:rPr>
          <w:noProof/>
          <w:sz w:val="8"/>
          <w:szCs w:val="8"/>
        </w:rPr>
      </w:pPr>
    </w:p>
    <w:p w14:paraId="2A1912B8" w14:textId="77777777" w:rsidR="006A0549" w:rsidRDefault="006A0549" w:rsidP="008122A3">
      <w:pPr>
        <w:pStyle w:val="2"/>
        <w:sectPr w:rsidR="006A0549" w:rsidSect="002D5E44">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pPr>
      <w:bookmarkStart w:id="3" w:name="_Toc517265027"/>
      <w:bookmarkEnd w:id="0"/>
    </w:p>
    <w:p w14:paraId="26676E66" w14:textId="1E7FDB9F" w:rsidR="008122A3" w:rsidRPr="00B916EC" w:rsidRDefault="008122A3" w:rsidP="008122A3">
      <w:pPr>
        <w:pStyle w:val="2"/>
      </w:pPr>
      <w:r w:rsidRPr="00B916EC">
        <w:lastRenderedPageBreak/>
        <w:t>4.1</w:t>
      </w:r>
      <w:r w:rsidRPr="00B916EC">
        <w:tab/>
        <w:t>Cell search</w:t>
      </w:r>
      <w:bookmarkEnd w:id="3"/>
    </w:p>
    <w:p w14:paraId="12913A8F" w14:textId="17B22040" w:rsidR="004B0D42" w:rsidRDefault="004B0D42" w:rsidP="00A10623">
      <w:r>
        <w:t>&lt;</w:t>
      </w:r>
      <w:proofErr w:type="gramStart"/>
      <w:r>
        <w:t>unchanged</w:t>
      </w:r>
      <w:proofErr w:type="gramEnd"/>
      <w:r>
        <w:t xml:space="preserve"> part omitted&gt;</w:t>
      </w:r>
    </w:p>
    <w:p w14:paraId="0E0E6ADB" w14:textId="77777777" w:rsidR="004B0D42" w:rsidRDefault="004B0D42" w:rsidP="00A10623">
      <w:pPr>
        <w:spacing w:after="160" w:line="259" w:lineRule="auto"/>
        <w:sectPr w:rsidR="004B0D42" w:rsidSect="006A0549">
          <w:footnotePr>
            <w:numRestart w:val="eachSect"/>
          </w:footnotePr>
          <w:pgSz w:w="11907" w:h="16840" w:code="9"/>
          <w:pgMar w:top="1416" w:right="1133" w:bottom="1133" w:left="1133" w:header="850" w:footer="340" w:gutter="0"/>
          <w:cols w:space="720"/>
          <w:formProt w:val="0"/>
        </w:sectPr>
      </w:pPr>
    </w:p>
    <w:p w14:paraId="006A618E" w14:textId="3AD810EF" w:rsidR="00A10623" w:rsidRPr="00333FF2" w:rsidRDefault="000803A8" w:rsidP="00A10623">
      <w:pPr>
        <w:spacing w:after="160" w:line="259" w:lineRule="auto"/>
      </w:pPr>
      <w:r w:rsidRPr="00333FF2">
        <w:t xml:space="preserve">Upon detection of a SS/PBCH block, the UE determines </w:t>
      </w:r>
      <w:ins w:id="4" w:author="Aris Papasakellariou" w:date="2018-10-13T10:42:00Z">
        <w:r w:rsidR="0066672D" w:rsidRPr="00333FF2">
          <w:rPr>
            <w:rFonts w:eastAsia="游明朝"/>
          </w:rPr>
          <w:t>from</w:t>
        </w:r>
      </w:ins>
      <w:ins w:id="5" w:author="Aris Papasakellariou" w:date="2018-10-13T10:41:00Z">
        <w:r w:rsidR="0066672D" w:rsidRPr="00333FF2">
          <w:rPr>
            <w:rFonts w:eastAsia="游明朝"/>
          </w:rPr>
          <w:t xml:space="preserve"> </w:t>
        </w:r>
        <w:del w:id="6" w:author="NEC" w:date="2018-10-31T15:45:00Z">
          <w:r w:rsidR="0066672D" w:rsidRPr="00333FF2" w:rsidDel="00F97729">
            <w:rPr>
              <w:rFonts w:eastAsia="游明朝"/>
              <w:i/>
              <w:szCs w:val="24"/>
            </w:rPr>
            <w:delText>MasterInformationBlock</w:delText>
          </w:r>
        </w:del>
      </w:ins>
      <w:ins w:id="7" w:author="NEC" w:date="2018-10-31T15:45:00Z">
        <w:r w:rsidR="00F97729">
          <w:rPr>
            <w:rFonts w:eastAsia="游明朝"/>
            <w:i/>
            <w:szCs w:val="24"/>
          </w:rPr>
          <w:t>MIB</w:t>
        </w:r>
      </w:ins>
      <w:ins w:id="8" w:author="Aris Papasakellariou" w:date="2018-10-13T10:41:00Z">
        <w:r w:rsidR="0066672D" w:rsidRPr="00333FF2">
          <w:rPr>
            <w:rFonts w:eastAsia="游明朝"/>
          </w:rPr>
          <w:t xml:space="preserve"> </w:t>
        </w:r>
      </w:ins>
      <w:r w:rsidRPr="00333FF2">
        <w:t xml:space="preserve">that a </w:t>
      </w:r>
      <w:del w:id="9" w:author="Aris Papasakellariou" w:date="2018-10-13T11:09:00Z">
        <w:r w:rsidRPr="00333FF2" w:rsidDel="00D47754">
          <w:delText>control resource set</w:delText>
        </w:r>
      </w:del>
      <w:ins w:id="10" w:author="Aris Papasakellariou" w:date="2018-10-13T11:09:00Z">
        <w:r w:rsidR="00D47754">
          <w:t>CORESET</w:t>
        </w:r>
      </w:ins>
      <w:r w:rsidRPr="00333FF2">
        <w:t xml:space="preserve"> for Type0-PDCCH </w:t>
      </w:r>
      <w:del w:id="11" w:author="Aris Papasakellariou" w:date="2018-10-13T11:10:00Z">
        <w:r w:rsidRPr="00333FF2" w:rsidDel="00D47754">
          <w:delText>common search space</w:delText>
        </w:r>
      </w:del>
      <w:ins w:id="12" w:author="Aris Papasakellariou" w:date="2018-10-13T11:10:00Z">
        <w:r w:rsidR="00D47754">
          <w:t>CSS</w:t>
        </w:r>
      </w:ins>
      <w:ins w:id="13" w:author="Aris Papasakellariou" w:date="2018-10-13T10:42:00Z">
        <w:r w:rsidR="0066672D" w:rsidRPr="00333FF2">
          <w:t xml:space="preserve"> set</w:t>
        </w:r>
      </w:ins>
      <w:r w:rsidR="008072A4" w:rsidRPr="00333FF2">
        <w:t>, as described in Subclause 13,</w:t>
      </w:r>
      <w:r w:rsidRPr="00333FF2">
        <w:t xml:space="preserve"> is present if </w:t>
      </w:r>
      <w:r w:rsidR="0093673A" w:rsidRPr="00333FF2">
        <w:rPr>
          <w:position w:val="-10"/>
        </w:rPr>
        <w:object w:dxaOrig="800" w:dyaOrig="300" w14:anchorId="18548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6.5pt" o:ole="">
            <v:imagedata r:id="rId14" o:title=""/>
          </v:shape>
          <o:OLEObject Type="Embed" ProgID="Equation.3" ShapeID="_x0000_i1025" DrawAspect="Content" ObjectID="_1602586567" r:id="rId15"/>
        </w:object>
      </w:r>
      <w:r w:rsidRPr="00333FF2">
        <w:t xml:space="preserve"> [4, TS 38.211] for FR1 </w:t>
      </w:r>
      <w:r w:rsidR="009F380B" w:rsidRPr="00333FF2">
        <w:t>or</w:t>
      </w:r>
      <w:r w:rsidRPr="00333FF2">
        <w:t xml:space="preserve"> if </w:t>
      </w:r>
      <w:r w:rsidRPr="00333FF2">
        <w:rPr>
          <w:position w:val="-10"/>
        </w:rPr>
        <w:object w:dxaOrig="760" w:dyaOrig="300" w14:anchorId="7EADCE15">
          <v:shape id="_x0000_i1026" type="#_x0000_t75" style="width:37.5pt;height:16.5pt" o:ole="">
            <v:imagedata r:id="rId16" o:title=""/>
          </v:shape>
          <o:OLEObject Type="Embed" ProgID="Equation.3" ShapeID="_x0000_i1026" DrawAspect="Content" ObjectID="_1602586568" r:id="rId17"/>
        </w:object>
      </w:r>
      <w:r w:rsidRPr="00333FF2">
        <w:t xml:space="preserve"> for FR2. The UE determines </w:t>
      </w:r>
      <w:ins w:id="14" w:author="Aris Papasakellariou" w:date="2018-10-13T10:43:00Z">
        <w:r w:rsidR="0066672D" w:rsidRPr="00333FF2">
          <w:rPr>
            <w:rFonts w:eastAsia="游明朝"/>
          </w:rPr>
          <w:t xml:space="preserve">from </w:t>
        </w:r>
        <w:del w:id="15" w:author="NEC" w:date="2018-10-31T15:45:00Z">
          <w:r w:rsidR="0066672D" w:rsidRPr="00333FF2" w:rsidDel="00F97729">
            <w:rPr>
              <w:rFonts w:eastAsia="游明朝"/>
              <w:i/>
              <w:szCs w:val="24"/>
            </w:rPr>
            <w:delText>MasterInformationBlock</w:delText>
          </w:r>
        </w:del>
      </w:ins>
      <w:ins w:id="16" w:author="NEC" w:date="2018-10-31T15:45:00Z">
        <w:r w:rsidR="00F97729">
          <w:rPr>
            <w:rFonts w:eastAsia="游明朝"/>
            <w:i/>
            <w:szCs w:val="24"/>
          </w:rPr>
          <w:t>MIB</w:t>
        </w:r>
      </w:ins>
      <w:ins w:id="17" w:author="Aris Papasakellariou" w:date="2018-10-13T10:43:00Z">
        <w:r w:rsidR="0066672D" w:rsidRPr="00333FF2">
          <w:rPr>
            <w:rFonts w:eastAsia="游明朝"/>
          </w:rPr>
          <w:t xml:space="preserve"> </w:t>
        </w:r>
      </w:ins>
      <w:r w:rsidRPr="00333FF2">
        <w:t xml:space="preserve">that a </w:t>
      </w:r>
      <w:del w:id="18" w:author="Aris Papasakellariou" w:date="2018-10-13T11:09:00Z">
        <w:r w:rsidRPr="00333FF2" w:rsidDel="00D47754">
          <w:delText>control resource set</w:delText>
        </w:r>
      </w:del>
      <w:ins w:id="19" w:author="Aris Papasakellariou" w:date="2018-10-13T11:09:00Z">
        <w:r w:rsidR="00D47754">
          <w:t>CORESET</w:t>
        </w:r>
      </w:ins>
      <w:r w:rsidRPr="00333FF2">
        <w:t xml:space="preserve"> for Type0-PDCCH </w:t>
      </w:r>
      <w:del w:id="20" w:author="Aris Papasakellariou" w:date="2018-10-13T11:10:00Z">
        <w:r w:rsidRPr="00333FF2" w:rsidDel="00D47754">
          <w:delText>common search space</w:delText>
        </w:r>
      </w:del>
      <w:ins w:id="21" w:author="Aris Papasakellariou" w:date="2018-10-13T11:10:00Z">
        <w:r w:rsidR="00D47754">
          <w:t>CSS</w:t>
        </w:r>
      </w:ins>
      <w:r w:rsidRPr="00333FF2">
        <w:t xml:space="preserve"> </w:t>
      </w:r>
      <w:ins w:id="22" w:author="Aris Papasakellariou" w:date="2018-10-13T10:43:00Z">
        <w:r w:rsidR="0066672D" w:rsidRPr="00333FF2">
          <w:t xml:space="preserve">set </w:t>
        </w:r>
      </w:ins>
      <w:r w:rsidRPr="00333FF2">
        <w:t xml:space="preserve">is not present if </w:t>
      </w:r>
      <w:r w:rsidRPr="00333FF2">
        <w:rPr>
          <w:position w:val="-10"/>
        </w:rPr>
        <w:object w:dxaOrig="800" w:dyaOrig="300" w14:anchorId="6CC7F1DD">
          <v:shape id="_x0000_i1027" type="#_x0000_t75" style="width:39.75pt;height:16.5pt" o:ole="">
            <v:imagedata r:id="rId18" o:title=""/>
          </v:shape>
          <o:OLEObject Type="Embed" ProgID="Equation.3" ShapeID="_x0000_i1027" DrawAspect="Content" ObjectID="_1602586569" r:id="rId19"/>
        </w:object>
      </w:r>
      <w:r w:rsidRPr="00333FF2">
        <w:t xml:space="preserve"> for FR1 </w:t>
      </w:r>
      <w:r w:rsidR="009F380B" w:rsidRPr="00333FF2">
        <w:t>or</w:t>
      </w:r>
      <w:r w:rsidRPr="00333FF2">
        <w:t xml:space="preserve"> if </w:t>
      </w:r>
      <w:r w:rsidRPr="00333FF2">
        <w:rPr>
          <w:position w:val="-10"/>
        </w:rPr>
        <w:object w:dxaOrig="760" w:dyaOrig="300" w14:anchorId="4D969D67">
          <v:shape id="_x0000_i1028" type="#_x0000_t75" style="width:37.5pt;height:16.5pt" o:ole="">
            <v:imagedata r:id="rId20" o:title=""/>
          </v:shape>
          <o:OLEObject Type="Embed" ProgID="Equation.3" ShapeID="_x0000_i1028" DrawAspect="Content" ObjectID="_1602586570" r:id="rId21"/>
        </w:object>
      </w:r>
      <w:r w:rsidRPr="00333FF2">
        <w:t xml:space="preserve"> for FR2</w:t>
      </w:r>
      <w:ins w:id="23" w:author="Aris Papasakellariou" w:date="2018-10-13T10:43:00Z">
        <w:r w:rsidR="0066672D" w:rsidRPr="00333FF2">
          <w:t xml:space="preserve">; the </w:t>
        </w:r>
      </w:ins>
      <w:ins w:id="24" w:author="Aris Papasakellariou" w:date="2018-10-13T11:09:00Z">
        <w:r w:rsidR="00D47754">
          <w:t>CORESET</w:t>
        </w:r>
      </w:ins>
      <w:ins w:id="25" w:author="Aris Papasakellariou" w:date="2018-10-13T10:44:00Z">
        <w:r w:rsidR="0066672D" w:rsidRPr="00333FF2">
          <w:t xml:space="preserve"> for Type0-PDCCH </w:t>
        </w:r>
      </w:ins>
      <w:ins w:id="26" w:author="Aris Papasakellariou" w:date="2018-10-13T11:10:00Z">
        <w:r w:rsidR="00D47754">
          <w:t>CSS</w:t>
        </w:r>
      </w:ins>
      <w:ins w:id="27" w:author="Aris Papasakellariou" w:date="2018-10-13T10:44:00Z">
        <w:r w:rsidR="0066672D" w:rsidRPr="00333FF2">
          <w:t xml:space="preserve"> set</w:t>
        </w:r>
      </w:ins>
      <w:ins w:id="28" w:author="Aris Papasakellariou" w:date="2018-10-13T10:43:00Z">
        <w:r w:rsidR="0066672D" w:rsidRPr="00333FF2">
          <w:rPr>
            <w:rFonts w:eastAsia="游明朝"/>
          </w:rPr>
          <w:t xml:space="preserve"> may </w:t>
        </w:r>
      </w:ins>
      <w:ins w:id="29" w:author="Aris Papasakellariou" w:date="2018-10-13T10:44:00Z">
        <w:r w:rsidR="0066672D" w:rsidRPr="00333FF2">
          <w:rPr>
            <w:rFonts w:eastAsia="游明朝"/>
          </w:rPr>
          <w:t>be provided by</w:t>
        </w:r>
      </w:ins>
      <w:ins w:id="30" w:author="Aris Papasakellariou" w:date="2018-10-13T10:43:00Z">
        <w:r w:rsidR="0066672D" w:rsidRPr="00333FF2">
          <w:rPr>
            <w:rFonts w:eastAsia="游明朝"/>
          </w:rPr>
          <w:t xml:space="preserve"> </w:t>
        </w:r>
        <w:r w:rsidR="0066672D" w:rsidRPr="00333FF2">
          <w:rPr>
            <w:rFonts w:eastAsia="游明朝"/>
            <w:i/>
          </w:rPr>
          <w:t>PDCCH-</w:t>
        </w:r>
        <w:proofErr w:type="spellStart"/>
        <w:r w:rsidR="0066672D" w:rsidRPr="00333FF2">
          <w:rPr>
            <w:rFonts w:eastAsia="游明朝"/>
            <w:i/>
          </w:rPr>
          <w:t>ConfigCommon</w:t>
        </w:r>
      </w:ins>
      <w:proofErr w:type="spellEnd"/>
      <w:r w:rsidRPr="00333FF2">
        <w:t>.</w:t>
      </w:r>
      <w:r w:rsidRPr="00333FF2">
        <w:rPr>
          <w:szCs w:val="24"/>
        </w:rPr>
        <w:t xml:space="preserve"> </w:t>
      </w:r>
    </w:p>
    <w:p w14:paraId="0D81886C" w14:textId="52E33643" w:rsidR="004B0D42" w:rsidRPr="00B916EC" w:rsidRDefault="005E31FC" w:rsidP="00A10623">
      <w:pPr>
        <w:spacing w:after="160" w:line="259" w:lineRule="auto"/>
      </w:pPr>
      <w:r w:rsidRPr="00B916EC">
        <w:t>For a serving cell without transmission of SS/PBCH blocks, a UE acquires time and frequency synchronization with the serving cell based on receptions of SS/PBCH blocks on the PCell</w:t>
      </w:r>
      <w:r w:rsidR="00C977FF" w:rsidRPr="00B916EC">
        <w:t>,</w:t>
      </w:r>
      <w:r w:rsidRPr="00B916EC">
        <w:t xml:space="preserve"> or on the </w:t>
      </w:r>
      <w:proofErr w:type="spellStart"/>
      <w:r w:rsidRPr="00B916EC">
        <w:t>PSCell</w:t>
      </w:r>
      <w:proofErr w:type="spellEnd"/>
      <w:r w:rsidR="00C977FF" w:rsidRPr="00B916EC">
        <w:t>,</w:t>
      </w:r>
      <w:r w:rsidRPr="00B916EC">
        <w:t xml:space="preserve"> of the cell group for the serving cell.</w:t>
      </w:r>
    </w:p>
    <w:p w14:paraId="4C4BA83A" w14:textId="77777777" w:rsidR="004B0D42" w:rsidRDefault="004B0D42" w:rsidP="005F7703">
      <w:pPr>
        <w:pStyle w:val="2"/>
        <w:sectPr w:rsidR="004B0D42" w:rsidSect="004B0D42">
          <w:footnotePr>
            <w:numRestart w:val="eachSect"/>
          </w:footnotePr>
          <w:type w:val="continuous"/>
          <w:pgSz w:w="11907" w:h="16840" w:code="9"/>
          <w:pgMar w:top="1416" w:right="1133" w:bottom="1133" w:left="1133" w:header="850" w:footer="340" w:gutter="0"/>
          <w:cols w:space="720"/>
          <w:formProt w:val="0"/>
        </w:sectPr>
      </w:pPr>
      <w:bookmarkStart w:id="31" w:name="_Toc517265028"/>
    </w:p>
    <w:bookmarkEnd w:id="31"/>
    <w:p w14:paraId="5E18A201" w14:textId="0D99299A" w:rsidR="004B0D42" w:rsidRDefault="004B0D42" w:rsidP="004B0D42">
      <w:pPr>
        <w:sectPr w:rsidR="004B0D42" w:rsidSect="004B0D42">
          <w:footnotePr>
            <w:numRestart w:val="eachSect"/>
          </w:footnotePr>
          <w:type w:val="continuous"/>
          <w:pgSz w:w="11907" w:h="16840" w:code="9"/>
          <w:pgMar w:top="1416" w:right="1133" w:bottom="1133" w:left="1133" w:header="850" w:footer="340" w:gutter="0"/>
          <w:cols w:space="720"/>
          <w:formProt w:val="0"/>
        </w:sectPr>
      </w:pPr>
      <w:r>
        <w:t>&lt;</w:t>
      </w:r>
      <w:proofErr w:type="gramStart"/>
      <w:r>
        <w:t>unchanged</w:t>
      </w:r>
      <w:proofErr w:type="gramEnd"/>
      <w:r>
        <w:t xml:space="preserve"> part omitted&gt;</w:t>
      </w:r>
      <w:bookmarkStart w:id="32" w:name="_Ref491553850"/>
      <w:bookmarkStart w:id="33" w:name="_Toc517265033"/>
    </w:p>
    <w:p w14:paraId="758690D6" w14:textId="77777777" w:rsidR="007C4BD5" w:rsidRPr="00B916EC" w:rsidRDefault="007C4BD5" w:rsidP="007C4BD5">
      <w:pPr>
        <w:pStyle w:val="30"/>
      </w:pPr>
      <w:bookmarkStart w:id="34" w:name="_Ref500774487"/>
      <w:bookmarkStart w:id="35" w:name="_Toc517265034"/>
      <w:bookmarkStart w:id="36" w:name="_Ref497117847"/>
      <w:bookmarkEnd w:id="32"/>
      <w:bookmarkEnd w:id="33"/>
      <w:r w:rsidRPr="00B916EC">
        <w:t>7.1.1</w:t>
      </w:r>
      <w:r w:rsidRPr="00B916EC">
        <w:tab/>
        <w:t>UE behavio</w:t>
      </w:r>
      <w:r w:rsidR="00DF53FF" w:rsidRPr="00B916EC">
        <w:t>u</w:t>
      </w:r>
      <w:r w:rsidRPr="00B916EC">
        <w:t>r</w:t>
      </w:r>
      <w:bookmarkEnd w:id="34"/>
      <w:bookmarkEnd w:id="35"/>
    </w:p>
    <w:bookmarkEnd w:id="36"/>
    <w:p w14:paraId="20C75EE8" w14:textId="7EB4F79D" w:rsidR="004B0D42" w:rsidRDefault="004B0D42" w:rsidP="004B0D42">
      <w:pPr>
        <w:sectPr w:rsidR="004B0D42" w:rsidSect="004B0D42">
          <w:footnotePr>
            <w:numRestart w:val="eachSect"/>
          </w:footnotePr>
          <w:type w:val="continuous"/>
          <w:pgSz w:w="11907" w:h="16840" w:code="9"/>
          <w:pgMar w:top="1416" w:right="1133" w:bottom="1133" w:left="1133" w:header="850" w:footer="340" w:gutter="0"/>
          <w:cols w:space="720"/>
          <w:formProt w:val="0"/>
        </w:sectPr>
      </w:pPr>
      <w:r>
        <w:t>&lt;</w:t>
      </w:r>
      <w:proofErr w:type="gramStart"/>
      <w:r>
        <w:t>unchanged</w:t>
      </w:r>
      <w:proofErr w:type="gramEnd"/>
      <w:r>
        <w:t xml:space="preserve"> part omitted&gt;</w:t>
      </w:r>
    </w:p>
    <w:p w14:paraId="1EF2FD35" w14:textId="7EB4F79D" w:rsidR="00CA0E12" w:rsidRPr="006C38BC" w:rsidRDefault="00F31749" w:rsidP="00F31749">
      <w:pPr>
        <w:pStyle w:val="B1"/>
        <w:rPr>
          <w:lang w:val="en-US"/>
        </w:rPr>
      </w:pPr>
      <w:r>
        <w:t>-</w:t>
      </w:r>
      <w:r>
        <w:tab/>
      </w:r>
      <w:r w:rsidR="00EA5731" w:rsidRPr="00B916EC">
        <w:rPr>
          <w:position w:val="-12"/>
        </w:rPr>
        <w:object w:dxaOrig="960" w:dyaOrig="320" w14:anchorId="38BC611E">
          <v:shape id="_x0000_i1029" type="#_x0000_t75" style="width:48.75pt;height:16.5pt" o:ole="">
            <v:imagedata r:id="rId22" o:title=""/>
          </v:shape>
          <o:OLEObject Type="Embed" ProgID="Equation.3" ShapeID="_x0000_i1029" DrawAspect="Content" ObjectID="_1602586571" r:id="rId23"/>
        </w:object>
      </w:r>
      <w:r w:rsidR="00EA5731" w:rsidRPr="00B916EC">
        <w:t xml:space="preserve">is </w:t>
      </w:r>
      <w:r w:rsidR="00EA5731" w:rsidRPr="00B916EC">
        <w:rPr>
          <w:lang w:val="en-US"/>
        </w:rPr>
        <w:t>a</w:t>
      </w:r>
      <w:r w:rsidR="00EA5731" w:rsidRPr="00B916EC">
        <w:t xml:space="preserve"> downlink </w:t>
      </w:r>
      <w:proofErr w:type="spellStart"/>
      <w:r w:rsidR="00EA5731" w:rsidRPr="00B916EC">
        <w:t>pathloss</w:t>
      </w:r>
      <w:proofErr w:type="spellEnd"/>
      <w:r w:rsidR="00EA5731" w:rsidRPr="00B916EC">
        <w:t xml:space="preserve"> estimate </w:t>
      </w:r>
      <w:r w:rsidR="00EA5731" w:rsidRPr="00B916EC">
        <w:rPr>
          <w:rFonts w:eastAsia="ＭＳ 明朝"/>
        </w:rPr>
        <w:t xml:space="preserve">in dB </w:t>
      </w:r>
      <w:r w:rsidR="00EA5731" w:rsidRPr="00B916EC">
        <w:t xml:space="preserve">calculated </w:t>
      </w:r>
      <w:r w:rsidR="00EA5731" w:rsidRPr="00B916EC">
        <w:rPr>
          <w:lang w:val="en-US"/>
        </w:rPr>
        <w:t>by</w:t>
      </w:r>
      <w:r w:rsidR="00EA5731" w:rsidRPr="00B916EC">
        <w:t xml:space="preserve"> the UE </w:t>
      </w:r>
      <w:r w:rsidR="00EA5731" w:rsidRPr="00B916EC">
        <w:rPr>
          <w:lang w:val="en-US"/>
        </w:rPr>
        <w:t xml:space="preserve">using reference signal (RS) </w:t>
      </w:r>
      <w:r w:rsidR="00CA0E12">
        <w:rPr>
          <w:lang w:val="en-US"/>
        </w:rPr>
        <w:t>index</w:t>
      </w:r>
      <w:r w:rsidR="00CA0E12" w:rsidRPr="00B916EC">
        <w:rPr>
          <w:lang w:val="en-US"/>
        </w:rPr>
        <w:t xml:space="preserve"> </w:t>
      </w:r>
      <w:r w:rsidR="00607377" w:rsidRPr="00B916EC">
        <w:rPr>
          <w:position w:val="-10"/>
        </w:rPr>
        <w:object w:dxaOrig="260" w:dyaOrig="300" w14:anchorId="2DE67CA3">
          <v:shape id="_x0000_i1030" type="#_x0000_t75" style="width:14.25pt;height:16.5pt" o:ole="">
            <v:imagedata r:id="rId24" o:title=""/>
          </v:shape>
          <o:OLEObject Type="Embed" ProgID="Equation.3" ShapeID="_x0000_i1030" DrawAspect="Content" ObjectID="_1602586572" r:id="rId25"/>
        </w:object>
      </w:r>
      <w:r w:rsidR="00CA0E12" w:rsidRPr="00B916EC">
        <w:rPr>
          <w:iCs/>
          <w:lang w:val="en-US"/>
        </w:rPr>
        <w:t xml:space="preserve"> </w:t>
      </w:r>
      <w:r w:rsidR="00CA0E12" w:rsidRPr="00B916EC">
        <w:t xml:space="preserve">for </w:t>
      </w:r>
      <w:r w:rsidR="001E1302">
        <w:rPr>
          <w:lang w:val="en-US"/>
        </w:rPr>
        <w:t xml:space="preserve">the active </w:t>
      </w:r>
      <w:r w:rsidR="00CA0E12">
        <w:rPr>
          <w:lang w:val="en-US"/>
        </w:rPr>
        <w:t>DL BWP</w:t>
      </w:r>
      <w:r w:rsidR="00623B6A">
        <w:rPr>
          <w:lang w:val="en-US"/>
        </w:rPr>
        <w:t>, as described in Subclause 12,</w:t>
      </w:r>
      <w:r w:rsidR="00CA0E12">
        <w:rPr>
          <w:lang w:val="en-US"/>
        </w:rPr>
        <w:t xml:space="preserve"> </w:t>
      </w:r>
      <w:r w:rsidR="00EA5731" w:rsidRPr="00B916EC">
        <w:rPr>
          <w:iCs/>
          <w:lang w:val="en-US"/>
        </w:rPr>
        <w:t>of</w:t>
      </w:r>
      <w:r w:rsidR="00EA5731" w:rsidRPr="00B916EC">
        <w:t xml:space="preserve"> serving cell </w:t>
      </w:r>
      <w:r w:rsidR="00EA5731" w:rsidRPr="00B916EC">
        <w:rPr>
          <w:position w:val="-6"/>
        </w:rPr>
        <w:object w:dxaOrig="160" w:dyaOrig="200" w14:anchorId="5693DC83">
          <v:shape id="_x0000_i1031" type="#_x0000_t75" style="width:9pt;height:10.5pt" o:ole="">
            <v:imagedata r:id="rId26" o:title=""/>
          </v:shape>
          <o:OLEObject Type="Embed" ProgID="Equation.3" ShapeID="_x0000_i1031" DrawAspect="Content" ObjectID="_1602586573" r:id="rId27"/>
        </w:object>
      </w:r>
    </w:p>
    <w:p w14:paraId="6AE8AACD" w14:textId="4E68C4A1" w:rsidR="00CA0E12" w:rsidRDefault="00CA0E12" w:rsidP="00BA5282">
      <w:pPr>
        <w:pStyle w:val="B2"/>
      </w:pPr>
      <w:r>
        <w:t>-</w:t>
      </w:r>
      <w:r>
        <w:tab/>
        <w:t>If the UE is not provided</w:t>
      </w:r>
      <w:del w:id="37" w:author="Aris Papasakellariou" w:date="2018-10-13T10:47:00Z">
        <w:r w:rsidDel="0086395B">
          <w:delText xml:space="preserve"> </w:delText>
        </w:r>
        <w:r w:rsidRPr="00B916EC" w:rsidDel="0086395B">
          <w:delText>higher layer parameter</w:delText>
        </w:r>
      </w:del>
      <w:r w:rsidRPr="00B916EC">
        <w:t xml:space="preserve"> </w:t>
      </w:r>
      <w:r w:rsidRPr="005B3110">
        <w:rPr>
          <w:i/>
        </w:rPr>
        <w:t>PUSCH-</w:t>
      </w:r>
      <w:proofErr w:type="spellStart"/>
      <w:r w:rsidRPr="005B3110">
        <w:rPr>
          <w:i/>
        </w:rPr>
        <w:t>PathlossReferenceRS</w:t>
      </w:r>
      <w:proofErr w:type="spellEnd"/>
      <w:r>
        <w:rPr>
          <w:rFonts w:eastAsia="ＭＳ 明朝"/>
        </w:rPr>
        <w:t xml:space="preserve"> </w:t>
      </w:r>
      <w:r w:rsidR="00C52278">
        <w:rPr>
          <w:rFonts w:eastAsia="ＭＳ 明朝"/>
          <w:lang w:val="en-US"/>
        </w:rPr>
        <w:t>or</w:t>
      </w:r>
      <w:r>
        <w:rPr>
          <w:rFonts w:eastAsia="ＭＳ 明朝"/>
        </w:rPr>
        <w:t xml:space="preserve"> before the UE is provided dedicated higher layer parameters</w:t>
      </w:r>
      <w:r w:rsidRPr="00B916EC">
        <w:rPr>
          <w:iCs/>
        </w:rPr>
        <w:t xml:space="preserve">, </w:t>
      </w:r>
      <w:r>
        <w:rPr>
          <w:iCs/>
        </w:rPr>
        <w:t xml:space="preserve">the UE calculates </w:t>
      </w:r>
      <w:r w:rsidR="00607377" w:rsidRPr="00B916EC">
        <w:rPr>
          <w:position w:val="-12"/>
        </w:rPr>
        <w:object w:dxaOrig="960" w:dyaOrig="320" w14:anchorId="017F8421">
          <v:shape id="_x0000_i1032" type="#_x0000_t75" style="width:48.75pt;height:16.5pt" o:ole="">
            <v:imagedata r:id="rId22" o:title=""/>
          </v:shape>
          <o:OLEObject Type="Embed" ProgID="Equation.3" ShapeID="_x0000_i1032" DrawAspect="Content" ObjectID="_1602586574" r:id="rId28"/>
        </w:object>
      </w:r>
      <w:r>
        <w:rPr>
          <w:iCs/>
        </w:rPr>
        <w:t xml:space="preserve"> using a RS resource</w:t>
      </w:r>
      <w:r w:rsidR="00CB5FFF">
        <w:rPr>
          <w:iCs/>
          <w:lang w:val="en-US"/>
        </w:rPr>
        <w:t xml:space="preserve"> </w:t>
      </w:r>
      <w:r>
        <w:rPr>
          <w:iCs/>
        </w:rPr>
        <w:t xml:space="preserve">from the SS/PBCH block that the UE </w:t>
      </w:r>
      <w:r w:rsidR="00DE55BF">
        <w:rPr>
          <w:iCs/>
          <w:lang w:val="en-US"/>
        </w:rPr>
        <w:t xml:space="preserve">uses to </w:t>
      </w:r>
      <w:r>
        <w:rPr>
          <w:iCs/>
        </w:rPr>
        <w:t>obtain</w:t>
      </w:r>
      <w:del w:id="38" w:author="Aris Papasakellariou" w:date="2018-10-13T10:47:00Z">
        <w:r w:rsidDel="0086395B">
          <w:rPr>
            <w:iCs/>
          </w:rPr>
          <w:delText xml:space="preserve"> higher layer parameter</w:delText>
        </w:r>
      </w:del>
      <w:r>
        <w:rPr>
          <w:iCs/>
        </w:rPr>
        <w:t xml:space="preserve"> </w:t>
      </w:r>
      <w:del w:id="39" w:author="NEC" w:date="2018-10-31T15:48:00Z">
        <w:r w:rsidDel="00F97729">
          <w:rPr>
            <w:i/>
          </w:rPr>
          <w:delText>MasterInformationBlock</w:delText>
        </w:r>
      </w:del>
      <w:ins w:id="40" w:author="NEC" w:date="2018-10-31T15:48:00Z">
        <w:r w:rsidR="00F97729">
          <w:rPr>
            <w:i/>
          </w:rPr>
          <w:t>MIB</w:t>
        </w:r>
      </w:ins>
    </w:p>
    <w:p w14:paraId="4626E79E" w14:textId="77777777" w:rsidR="004B0D42" w:rsidRDefault="00CA0E12" w:rsidP="00BA5282">
      <w:pPr>
        <w:pStyle w:val="B2"/>
        <w:sectPr w:rsidR="004B0D42" w:rsidSect="004B0D42">
          <w:footnotePr>
            <w:numRestart w:val="eachSect"/>
          </w:footnotePr>
          <w:type w:val="continuous"/>
          <w:pgSz w:w="11907" w:h="16840" w:code="9"/>
          <w:pgMar w:top="1416" w:right="1133" w:bottom="1133" w:left="1133" w:header="850" w:footer="340" w:gutter="0"/>
          <w:cols w:space="720"/>
          <w:formProt w:val="0"/>
        </w:sectPr>
      </w:pPr>
      <w:r>
        <w:t>-</w:t>
      </w:r>
      <w:r>
        <w:tab/>
      </w:r>
    </w:p>
    <w:p w14:paraId="7D1FB87E" w14:textId="68CB77A9" w:rsidR="00BA71B1" w:rsidRPr="00B916EC" w:rsidRDefault="004B0D42" w:rsidP="004B0D42">
      <w:r>
        <w:rPr>
          <w:lang w:val="en-US"/>
        </w:rPr>
        <w:t>&lt;</w:t>
      </w:r>
      <w:proofErr w:type="gramStart"/>
      <w:r>
        <w:rPr>
          <w:lang w:val="en-US"/>
        </w:rPr>
        <w:t>unchanged</w:t>
      </w:r>
      <w:proofErr w:type="gramEnd"/>
      <w:r>
        <w:rPr>
          <w:lang w:val="en-US"/>
        </w:rPr>
        <w:t xml:space="preserve"> part omitted&gt;</w:t>
      </w:r>
    </w:p>
    <w:p w14:paraId="44F5AE36" w14:textId="77777777" w:rsidR="008305E0" w:rsidRPr="00B916EC" w:rsidRDefault="008305E0" w:rsidP="008305E0">
      <w:pPr>
        <w:pStyle w:val="30"/>
      </w:pPr>
      <w:bookmarkStart w:id="41" w:name="_Toc517265036"/>
      <w:r w:rsidRPr="00B916EC">
        <w:t>7.2.1</w:t>
      </w:r>
      <w:r w:rsidRPr="00B916EC">
        <w:tab/>
        <w:t>UE behaviour</w:t>
      </w:r>
      <w:bookmarkEnd w:id="41"/>
    </w:p>
    <w:p w14:paraId="78D9669A" w14:textId="77777777" w:rsidR="004B0D42" w:rsidRPr="00B916EC" w:rsidRDefault="004B0D42" w:rsidP="004B0D42">
      <w:r>
        <w:rPr>
          <w:lang w:val="en-US"/>
        </w:rPr>
        <w:t>&lt;</w:t>
      </w:r>
      <w:proofErr w:type="gramStart"/>
      <w:r>
        <w:rPr>
          <w:lang w:val="en-US"/>
        </w:rPr>
        <w:t>unchanged</w:t>
      </w:r>
      <w:proofErr w:type="gramEnd"/>
      <w:r>
        <w:rPr>
          <w:lang w:val="en-US"/>
        </w:rPr>
        <w:t xml:space="preserve"> part omitted&gt;</w:t>
      </w:r>
    </w:p>
    <w:p w14:paraId="723F4DCE" w14:textId="76C32E9E" w:rsidR="00C31956" w:rsidRDefault="00F31749" w:rsidP="00F31749">
      <w:pPr>
        <w:pStyle w:val="B1"/>
        <w:rPr>
          <w:lang w:val="en-US"/>
        </w:rPr>
      </w:pPr>
      <w:r>
        <w:t>-</w:t>
      </w:r>
      <w:r>
        <w:tab/>
      </w:r>
      <w:r w:rsidR="00C33E93" w:rsidRPr="00B916EC">
        <w:rPr>
          <w:position w:val="-12"/>
        </w:rPr>
        <w:object w:dxaOrig="960" w:dyaOrig="320" w14:anchorId="0122A07A">
          <v:shape id="_x0000_i1033" type="#_x0000_t75" style="width:48.75pt;height:16.5pt" o:ole="">
            <v:imagedata r:id="rId22" o:title=""/>
          </v:shape>
          <o:OLEObject Type="Embed" ProgID="Equation.3" ShapeID="_x0000_i1033" DrawAspect="Content" ObjectID="_1602586575" r:id="rId29"/>
        </w:object>
      </w:r>
      <w:r w:rsidR="00C33E93">
        <w:rPr>
          <w:lang w:val="en-US"/>
        </w:rPr>
        <w:t xml:space="preserve"> </w:t>
      </w:r>
      <w:r w:rsidR="004D7218" w:rsidRPr="00B916EC">
        <w:t>is</w:t>
      </w:r>
      <w:r w:rsidR="00E94F66" w:rsidRPr="00B916EC">
        <w:t xml:space="preserve"> </w:t>
      </w:r>
      <w:r w:rsidR="00E94F66" w:rsidRPr="00B916EC">
        <w:rPr>
          <w:lang w:val="en-US"/>
        </w:rPr>
        <w:t>a</w:t>
      </w:r>
      <w:r w:rsidR="00E94F66" w:rsidRPr="00B916EC">
        <w:t xml:space="preserve"> downlink </w:t>
      </w:r>
      <w:proofErr w:type="spellStart"/>
      <w:r w:rsidR="00E94F66" w:rsidRPr="00B916EC">
        <w:t>pathloss</w:t>
      </w:r>
      <w:proofErr w:type="spellEnd"/>
      <w:r w:rsidR="00E94F66" w:rsidRPr="00B916EC">
        <w:t xml:space="preserve"> estimate </w:t>
      </w:r>
      <w:r w:rsidR="00E94F66" w:rsidRPr="00B916EC">
        <w:rPr>
          <w:rFonts w:eastAsia="ＭＳ 明朝"/>
        </w:rPr>
        <w:t xml:space="preserve">in dB </w:t>
      </w:r>
      <w:r w:rsidR="00E94F66" w:rsidRPr="00B916EC">
        <w:t xml:space="preserve">calculated </w:t>
      </w:r>
      <w:r w:rsidR="00E94F66" w:rsidRPr="00B916EC">
        <w:rPr>
          <w:lang w:val="en-US"/>
        </w:rPr>
        <w:t>by</w:t>
      </w:r>
      <w:r w:rsidR="00E94F66" w:rsidRPr="00B916EC">
        <w:t xml:space="preserve"> the UE</w:t>
      </w:r>
      <w:r w:rsidR="004D7218">
        <w:rPr>
          <w:lang w:val="en-US"/>
        </w:rPr>
        <w:t xml:space="preserve"> </w:t>
      </w:r>
      <w:r w:rsidR="004D7218" w:rsidRPr="00B916EC">
        <w:rPr>
          <w:lang w:val="en-US"/>
        </w:rPr>
        <w:t xml:space="preserve">using RS </w:t>
      </w:r>
      <w:r w:rsidR="003E79C5">
        <w:rPr>
          <w:lang w:val="en-US"/>
        </w:rPr>
        <w:t xml:space="preserve">resource </w:t>
      </w:r>
      <w:r w:rsidR="004D7218">
        <w:rPr>
          <w:lang w:val="en-US"/>
        </w:rPr>
        <w:t xml:space="preserve">index </w:t>
      </w:r>
      <w:r w:rsidR="00C33E93" w:rsidRPr="00B916EC">
        <w:rPr>
          <w:position w:val="-10"/>
        </w:rPr>
        <w:object w:dxaOrig="260" w:dyaOrig="300" w14:anchorId="28732AB5">
          <v:shape id="_x0000_i1034" type="#_x0000_t75" style="width:14.25pt;height:16.5pt" o:ole="">
            <v:imagedata r:id="rId24" o:title=""/>
          </v:shape>
          <o:OLEObject Type="Embed" ProgID="Equation.3" ShapeID="_x0000_i1034" DrawAspect="Content" ObjectID="_1602586576" r:id="rId30"/>
        </w:object>
      </w:r>
      <w:r w:rsidR="0039753F">
        <w:rPr>
          <w:lang w:val="en-US"/>
        </w:rPr>
        <w:t xml:space="preserve"> as described in Subclause 7.1.1</w:t>
      </w:r>
      <w:r w:rsidR="004D7218">
        <w:rPr>
          <w:lang w:val="en-US"/>
        </w:rPr>
        <w:t xml:space="preserve"> </w:t>
      </w:r>
      <w:r w:rsidR="004D7218" w:rsidRPr="00B916EC">
        <w:t xml:space="preserve">for </w:t>
      </w:r>
      <w:r w:rsidR="001E1302">
        <w:rPr>
          <w:lang w:val="en-US"/>
        </w:rPr>
        <w:t>the active</w:t>
      </w:r>
      <w:r w:rsidR="004D7218">
        <w:rPr>
          <w:lang w:val="en-US"/>
        </w:rPr>
        <w:t xml:space="preserve"> DL BWP </w:t>
      </w:r>
      <w:r w:rsidR="00D87673">
        <w:rPr>
          <w:lang w:val="en-US"/>
        </w:rPr>
        <w:t>of</w:t>
      </w:r>
      <w:r w:rsidR="00D87673" w:rsidRPr="00B916EC">
        <w:t xml:space="preserve"> </w:t>
      </w:r>
      <w:r w:rsidR="00C6613B" w:rsidRPr="00B916EC">
        <w:rPr>
          <w:lang w:val="en-US"/>
        </w:rPr>
        <w:t xml:space="preserve">carrier </w:t>
      </w:r>
      <w:r w:rsidR="00C6613B" w:rsidRPr="00B916EC">
        <w:rPr>
          <w:iCs/>
          <w:position w:val="-10"/>
        </w:rPr>
        <w:object w:dxaOrig="220" w:dyaOrig="300" w14:anchorId="05AB57CB">
          <v:shape id="_x0000_i1035" type="#_x0000_t75" style="width:11.25pt;height:16.5pt" o:ole="">
            <v:imagedata r:id="rId31" o:title=""/>
          </v:shape>
          <o:OLEObject Type="Embed" ProgID="Equation.3" ShapeID="_x0000_i1035" DrawAspect="Content" ObjectID="_1602586577" r:id="rId32"/>
        </w:object>
      </w:r>
      <w:r w:rsidR="00C6613B" w:rsidRPr="00B916EC">
        <w:rPr>
          <w:iCs/>
          <w:lang w:val="en-US"/>
        </w:rPr>
        <w:t xml:space="preserve"> </w:t>
      </w:r>
      <w:r w:rsidR="00C6613B" w:rsidRPr="00B916EC">
        <w:rPr>
          <w:lang w:val="en-US"/>
        </w:rPr>
        <w:t>of</w:t>
      </w:r>
      <w:r w:rsidR="00C6613B" w:rsidRPr="00B916EC">
        <w:t xml:space="preserve"> </w:t>
      </w:r>
      <w:r w:rsidR="007E568E" w:rsidRPr="00B916EC">
        <w:t>the primary</w:t>
      </w:r>
      <w:r w:rsidR="0010628E" w:rsidRPr="00B916EC">
        <w:t xml:space="preserve"> cell </w:t>
      </w:r>
      <w:r w:rsidR="0010628E" w:rsidRPr="00B916EC">
        <w:rPr>
          <w:position w:val="-6"/>
        </w:rPr>
        <w:object w:dxaOrig="160" w:dyaOrig="200" w14:anchorId="1953BB0C">
          <v:shape id="_x0000_i1036" type="#_x0000_t75" style="width:9pt;height:11.25pt" o:ole="">
            <v:imagedata r:id="rId26" o:title=""/>
          </v:shape>
          <o:OLEObject Type="Embed" ProgID="Equation.3" ShapeID="_x0000_i1036" DrawAspect="Content" ObjectID="_1602586578" r:id="rId33"/>
        </w:object>
      </w:r>
      <w:r w:rsidR="001E1302">
        <w:rPr>
          <w:lang w:val="en-US"/>
        </w:rPr>
        <w:t xml:space="preserve">as described in </w:t>
      </w:r>
      <w:proofErr w:type="spellStart"/>
      <w:r w:rsidR="001E1302">
        <w:rPr>
          <w:lang w:val="en-US"/>
        </w:rPr>
        <w:t>Subcluase</w:t>
      </w:r>
      <w:proofErr w:type="spellEnd"/>
      <w:r w:rsidR="001E1302">
        <w:rPr>
          <w:lang w:val="en-US"/>
        </w:rPr>
        <w:t xml:space="preserve"> 12</w:t>
      </w:r>
      <w:r w:rsidR="00D87673">
        <w:rPr>
          <w:lang w:val="en-US"/>
        </w:rPr>
        <w:t xml:space="preserve"> </w:t>
      </w:r>
    </w:p>
    <w:p w14:paraId="0198D7E4" w14:textId="0C13F7DD" w:rsidR="00C31956" w:rsidRDefault="00C31956" w:rsidP="001322F1">
      <w:pPr>
        <w:pStyle w:val="B2"/>
      </w:pPr>
      <w:r>
        <w:t>-</w:t>
      </w:r>
      <w:r>
        <w:tab/>
        <w:t>If the UE is not provided</w:t>
      </w:r>
      <w:del w:id="42" w:author="Aris Papasakellariou" w:date="2018-10-13T10:47:00Z">
        <w:r w:rsidDel="0086395B">
          <w:delText xml:space="preserve"> </w:delText>
        </w:r>
        <w:r w:rsidRPr="00B916EC" w:rsidDel="0086395B">
          <w:delText>higher layer parameter</w:delText>
        </w:r>
      </w:del>
      <w:r w:rsidRPr="00B916EC">
        <w:t xml:space="preserve"> </w:t>
      </w:r>
      <w:proofErr w:type="spellStart"/>
      <w:r w:rsidRPr="00D268AA">
        <w:rPr>
          <w:i/>
        </w:rPr>
        <w:t>pathlossReferenceRSs</w:t>
      </w:r>
      <w:proofErr w:type="spellEnd"/>
      <w:r w:rsidRPr="00D64855">
        <w:rPr>
          <w:rFonts w:eastAsia="ＭＳ 明朝"/>
        </w:rPr>
        <w:t xml:space="preserve"> </w:t>
      </w:r>
      <w:r w:rsidR="009040F0">
        <w:rPr>
          <w:rFonts w:eastAsia="ＭＳ 明朝"/>
          <w:lang w:val="en-US"/>
        </w:rPr>
        <w:t>or</w:t>
      </w:r>
      <w:r>
        <w:rPr>
          <w:rFonts w:eastAsia="ＭＳ 明朝"/>
        </w:rPr>
        <w:t xml:space="preserve"> before the UE is provided dedicated higher layer parameters</w:t>
      </w:r>
      <w:r w:rsidRPr="00B916EC">
        <w:rPr>
          <w:iCs/>
        </w:rPr>
        <w:t xml:space="preserve">, </w:t>
      </w:r>
      <w:r>
        <w:rPr>
          <w:iCs/>
        </w:rPr>
        <w:t xml:space="preserve">the UE calculates </w:t>
      </w:r>
      <w:r w:rsidR="00C33E93" w:rsidRPr="00B916EC">
        <w:rPr>
          <w:position w:val="-12"/>
        </w:rPr>
        <w:object w:dxaOrig="960" w:dyaOrig="320" w14:anchorId="3C3B8CF5">
          <v:shape id="_x0000_i1037" type="#_x0000_t75" style="width:48.75pt;height:16.5pt" o:ole="">
            <v:imagedata r:id="rId22" o:title=""/>
          </v:shape>
          <o:OLEObject Type="Embed" ProgID="Equation.3" ShapeID="_x0000_i1037" DrawAspect="Content" ObjectID="_1602586579" r:id="rId34"/>
        </w:object>
      </w:r>
      <w:r>
        <w:t xml:space="preserve"> using </w:t>
      </w:r>
      <w:r>
        <w:rPr>
          <w:iCs/>
        </w:rPr>
        <w:t xml:space="preserve">a RS resource obtained from the SS/PBCH block that the UE </w:t>
      </w:r>
      <w:r w:rsidR="00DE55BF">
        <w:rPr>
          <w:iCs/>
          <w:lang w:val="en-US"/>
        </w:rPr>
        <w:t xml:space="preserve">uses to </w:t>
      </w:r>
      <w:r>
        <w:rPr>
          <w:iCs/>
        </w:rPr>
        <w:t>obtain</w:t>
      </w:r>
      <w:del w:id="43" w:author="Aris Papasakellariou" w:date="2018-10-13T10:47:00Z">
        <w:r w:rsidDel="0086395B">
          <w:rPr>
            <w:iCs/>
          </w:rPr>
          <w:delText xml:space="preserve"> higher layer parameter</w:delText>
        </w:r>
      </w:del>
      <w:r>
        <w:rPr>
          <w:iCs/>
        </w:rPr>
        <w:t xml:space="preserve"> </w:t>
      </w:r>
      <w:del w:id="44" w:author="NEC" w:date="2018-10-31T15:46:00Z">
        <w:r w:rsidDel="00F97729">
          <w:rPr>
            <w:i/>
          </w:rPr>
          <w:delText>MasterInformationBlock</w:delText>
        </w:r>
      </w:del>
      <w:ins w:id="45" w:author="NEC" w:date="2018-10-31T15:46:00Z">
        <w:r w:rsidR="00F97729">
          <w:rPr>
            <w:i/>
          </w:rPr>
          <w:t>MIB</w:t>
        </w:r>
      </w:ins>
    </w:p>
    <w:p w14:paraId="4C44FEA9" w14:textId="77777777" w:rsidR="004B0D42" w:rsidRDefault="004B0D42" w:rsidP="001322F1">
      <w:pPr>
        <w:pStyle w:val="B2"/>
        <w:sectPr w:rsidR="004B0D42" w:rsidSect="004B0D42">
          <w:footnotePr>
            <w:numRestart w:val="eachSect"/>
          </w:footnotePr>
          <w:type w:val="continuous"/>
          <w:pgSz w:w="11907" w:h="16840" w:code="9"/>
          <w:pgMar w:top="1416" w:right="1133" w:bottom="1133" w:left="1133" w:header="850" w:footer="340" w:gutter="0"/>
          <w:cols w:space="720"/>
          <w:formProt w:val="0"/>
        </w:sectPr>
      </w:pPr>
    </w:p>
    <w:p w14:paraId="72D22F00" w14:textId="77777777" w:rsidR="004B0D42" w:rsidRPr="00B916EC" w:rsidRDefault="004B0D42" w:rsidP="004B0D42">
      <w:r>
        <w:rPr>
          <w:lang w:val="en-US"/>
        </w:rPr>
        <w:t>&lt;</w:t>
      </w:r>
      <w:proofErr w:type="gramStart"/>
      <w:r>
        <w:rPr>
          <w:lang w:val="en-US"/>
        </w:rPr>
        <w:t>unchanged</w:t>
      </w:r>
      <w:proofErr w:type="gramEnd"/>
      <w:r>
        <w:rPr>
          <w:lang w:val="en-US"/>
        </w:rPr>
        <w:t xml:space="preserve"> part omitted&gt;</w:t>
      </w:r>
    </w:p>
    <w:p w14:paraId="18827190" w14:textId="77777777" w:rsidR="007404E3" w:rsidRPr="00B916EC" w:rsidRDefault="007404E3" w:rsidP="007404E3">
      <w:pPr>
        <w:pStyle w:val="30"/>
      </w:pPr>
      <w:bookmarkStart w:id="46" w:name="_Ref500079796"/>
      <w:bookmarkStart w:id="47" w:name="_Toc517265038"/>
      <w:r w:rsidRPr="00B916EC">
        <w:t>7.3.1</w:t>
      </w:r>
      <w:r w:rsidRPr="00B916EC">
        <w:tab/>
        <w:t>UE behaviour</w:t>
      </w:r>
      <w:bookmarkEnd w:id="46"/>
      <w:bookmarkEnd w:id="47"/>
    </w:p>
    <w:p w14:paraId="38A65A09" w14:textId="77777777" w:rsidR="004B0D42" w:rsidRPr="00B916EC" w:rsidRDefault="004B0D42" w:rsidP="004B0D42">
      <w:r>
        <w:rPr>
          <w:lang w:val="en-US"/>
        </w:rPr>
        <w:t>&lt;</w:t>
      </w:r>
      <w:proofErr w:type="gramStart"/>
      <w:r>
        <w:rPr>
          <w:lang w:val="en-US"/>
        </w:rPr>
        <w:t>unchanged</w:t>
      </w:r>
      <w:proofErr w:type="gramEnd"/>
      <w:r>
        <w:rPr>
          <w:lang w:val="en-US"/>
        </w:rPr>
        <w:t xml:space="preserve"> part omitted&gt;</w:t>
      </w:r>
    </w:p>
    <w:p w14:paraId="3857F270" w14:textId="3774A442" w:rsidR="00D55F06" w:rsidRPr="009C69D1" w:rsidRDefault="006C377F" w:rsidP="00D55F06">
      <w:pPr>
        <w:pStyle w:val="B1"/>
        <w:rPr>
          <w:rFonts w:eastAsia="ＭＳ 明朝"/>
          <w:lang w:val="en-US"/>
        </w:rPr>
      </w:pPr>
      <w:r>
        <w:t>-</w:t>
      </w:r>
      <w:r>
        <w:tab/>
      </w:r>
      <w:r w:rsidR="00287D0A" w:rsidRPr="00B916EC">
        <w:rPr>
          <w:position w:val="-12"/>
        </w:rPr>
        <w:object w:dxaOrig="960" w:dyaOrig="320" w14:anchorId="5F0F1C05">
          <v:shape id="_x0000_i1038" type="#_x0000_t75" style="width:48.75pt;height:16.5pt" o:ole="">
            <v:imagedata r:id="rId35" o:title=""/>
          </v:shape>
          <o:OLEObject Type="Embed" ProgID="Equation.3" ShapeID="_x0000_i1038" DrawAspect="Content" ObjectID="_1602586580" r:id="rId36"/>
        </w:object>
      </w:r>
      <w:r w:rsidR="00287D0A">
        <w:rPr>
          <w:lang w:val="en-US"/>
        </w:rPr>
        <w:t xml:space="preserve"> </w:t>
      </w:r>
      <w:r w:rsidR="00D55F06" w:rsidRPr="00B916EC">
        <w:t xml:space="preserve">is </w:t>
      </w:r>
      <w:r w:rsidR="00D55F06" w:rsidRPr="00B916EC">
        <w:rPr>
          <w:lang w:val="en-US"/>
        </w:rPr>
        <w:t>a</w:t>
      </w:r>
      <w:r w:rsidR="00D55F06" w:rsidRPr="00B916EC">
        <w:t xml:space="preserve"> downlink </w:t>
      </w:r>
      <w:proofErr w:type="spellStart"/>
      <w:r w:rsidR="00D55F06" w:rsidRPr="00B916EC">
        <w:t>pathloss</w:t>
      </w:r>
      <w:proofErr w:type="spellEnd"/>
      <w:r w:rsidR="00D55F06" w:rsidRPr="00B916EC">
        <w:t xml:space="preserve"> estimate </w:t>
      </w:r>
      <w:r w:rsidR="00D55F06" w:rsidRPr="00B916EC">
        <w:rPr>
          <w:rFonts w:eastAsia="ＭＳ 明朝"/>
        </w:rPr>
        <w:t xml:space="preserve">in dB </w:t>
      </w:r>
      <w:r w:rsidR="00D55F06" w:rsidRPr="00B916EC">
        <w:t xml:space="preserve">calculated </w:t>
      </w:r>
      <w:r w:rsidR="00D55F06" w:rsidRPr="00B916EC">
        <w:rPr>
          <w:lang w:val="en-US"/>
        </w:rPr>
        <w:t>by</w:t>
      </w:r>
      <w:r w:rsidR="00D55F06" w:rsidRPr="00B916EC">
        <w:t xml:space="preserve"> the UE </w:t>
      </w:r>
      <w:r w:rsidR="00D55F06" w:rsidRPr="00B916EC">
        <w:rPr>
          <w:lang w:val="en-US"/>
        </w:rPr>
        <w:t xml:space="preserve">using RS </w:t>
      </w:r>
      <w:r w:rsidR="00A11D18">
        <w:rPr>
          <w:lang w:val="en-US"/>
        </w:rPr>
        <w:t xml:space="preserve">resource </w:t>
      </w:r>
      <w:r w:rsidR="00D55F06">
        <w:rPr>
          <w:lang w:val="en-US"/>
        </w:rPr>
        <w:t>index</w:t>
      </w:r>
      <w:r w:rsidR="00D55F06" w:rsidRPr="00B916EC">
        <w:rPr>
          <w:lang w:val="en-US"/>
        </w:rPr>
        <w:t xml:space="preserve"> </w:t>
      </w:r>
      <w:r w:rsidR="00D07D1F" w:rsidRPr="00D07D1F">
        <w:rPr>
          <w:position w:val="-10"/>
        </w:rPr>
        <w:object w:dxaOrig="260" w:dyaOrig="300" w14:anchorId="61B2D204">
          <v:shape id="_x0000_i1039" type="#_x0000_t75" style="width:14.25pt;height:15.75pt" o:ole="">
            <v:imagedata r:id="rId37" o:title=""/>
          </v:shape>
          <o:OLEObject Type="Embed" ProgID="Equation.3" ShapeID="_x0000_i1039" DrawAspect="Content" ObjectID="_1602586581" r:id="rId38"/>
        </w:object>
      </w:r>
      <w:r w:rsidR="00D55F06" w:rsidRPr="00B916EC">
        <w:rPr>
          <w:iCs/>
          <w:lang w:val="en-US"/>
        </w:rPr>
        <w:t xml:space="preserve"> </w:t>
      </w:r>
      <w:r w:rsidR="0039753F">
        <w:rPr>
          <w:lang w:val="en-US"/>
        </w:rPr>
        <w:t xml:space="preserve">as described in Subclause 7.1.1 </w:t>
      </w:r>
      <w:r w:rsidR="00D55F06" w:rsidRPr="00B916EC">
        <w:t xml:space="preserve">for </w:t>
      </w:r>
      <w:r w:rsidR="001E1302">
        <w:rPr>
          <w:lang w:val="en-US"/>
        </w:rPr>
        <w:t>the</w:t>
      </w:r>
      <w:r w:rsidR="00D55F06">
        <w:rPr>
          <w:lang w:val="en-US"/>
        </w:rPr>
        <w:t xml:space="preserve"> </w:t>
      </w:r>
      <w:r w:rsidR="00A11D18">
        <w:rPr>
          <w:lang w:val="en-US"/>
        </w:rPr>
        <w:t xml:space="preserve">active </w:t>
      </w:r>
      <w:r w:rsidR="00D55F06">
        <w:rPr>
          <w:lang w:val="en-US"/>
        </w:rPr>
        <w:t xml:space="preserve">DL BWP </w:t>
      </w:r>
      <w:r w:rsidR="00D55F06" w:rsidRPr="00B916EC">
        <w:rPr>
          <w:iCs/>
        </w:rPr>
        <w:t>of</w:t>
      </w:r>
      <w:r w:rsidR="00D55F06" w:rsidRPr="00B916EC">
        <w:rPr>
          <w:lang w:val="en-US"/>
        </w:rPr>
        <w:t xml:space="preserve"> serving</w:t>
      </w:r>
      <w:r w:rsidR="00D55F06" w:rsidRPr="00B916EC">
        <w:t xml:space="preserve"> cell </w:t>
      </w:r>
      <w:r w:rsidR="00287D0A" w:rsidRPr="00B916EC">
        <w:rPr>
          <w:iCs/>
          <w:position w:val="-6"/>
        </w:rPr>
        <w:object w:dxaOrig="160" w:dyaOrig="200" w14:anchorId="52BE0956">
          <v:shape id="_x0000_i1040" type="#_x0000_t75" style="width:8.25pt;height:10.5pt" o:ole="">
            <v:imagedata r:id="rId39" o:title=""/>
          </v:shape>
          <o:OLEObject Type="Embed" ProgID="Equation.3" ShapeID="_x0000_i1040" DrawAspect="Content" ObjectID="_1602586582" r:id="rId40"/>
        </w:object>
      </w:r>
      <w:r w:rsidR="00D55F06" w:rsidRPr="00B916EC">
        <w:rPr>
          <w:lang w:val="en-US"/>
        </w:rPr>
        <w:t xml:space="preserve"> </w:t>
      </w:r>
      <w:r w:rsidR="00D55F06" w:rsidRPr="00B916EC">
        <w:rPr>
          <w:rFonts w:eastAsia="ＭＳ 明朝"/>
          <w:lang w:val="en-US"/>
        </w:rPr>
        <w:t xml:space="preserve">and SRS resource set </w:t>
      </w:r>
      <w:r w:rsidR="00287D0A" w:rsidRPr="00B916EC">
        <w:rPr>
          <w:position w:val="-10"/>
        </w:rPr>
        <w:object w:dxaOrig="240" w:dyaOrig="300" w14:anchorId="5F7914BD">
          <v:shape id="_x0000_i1041" type="#_x0000_t75" style="width:12pt;height:15.75pt" o:ole="">
            <v:imagedata r:id="rId41" o:title=""/>
          </v:shape>
          <o:OLEObject Type="Embed" ProgID="Equation.3" ShapeID="_x0000_i1041" DrawAspect="Content" ObjectID="_1602586583" r:id="rId42"/>
        </w:object>
      </w:r>
      <w:r w:rsidR="00D55F06" w:rsidRPr="00B916EC">
        <w:rPr>
          <w:lang w:val="en-US"/>
        </w:rPr>
        <w:t xml:space="preserve"> </w:t>
      </w:r>
      <w:r w:rsidR="00D55F06" w:rsidRPr="00B916EC">
        <w:t>[</w:t>
      </w:r>
      <w:r w:rsidR="00D55F06" w:rsidRPr="00B916EC">
        <w:rPr>
          <w:lang w:val="en-US"/>
        </w:rPr>
        <w:t>6</w:t>
      </w:r>
      <w:r w:rsidR="00D55F06" w:rsidRPr="00B916EC">
        <w:t>, TS 38.214]</w:t>
      </w:r>
      <w:r w:rsidR="00D55F06" w:rsidRPr="00B916EC">
        <w:rPr>
          <w:lang w:val="en-US"/>
        </w:rPr>
        <w:t xml:space="preserve">. The RS </w:t>
      </w:r>
      <w:r w:rsidR="00A11D18">
        <w:rPr>
          <w:lang w:val="en-US"/>
        </w:rPr>
        <w:t xml:space="preserve">resource </w:t>
      </w:r>
      <w:r w:rsidR="00D55F06">
        <w:rPr>
          <w:lang w:val="en-US"/>
        </w:rPr>
        <w:t>index</w:t>
      </w:r>
      <w:r w:rsidR="00D55F06" w:rsidRPr="00B916EC">
        <w:rPr>
          <w:lang w:val="en-US"/>
        </w:rPr>
        <w:t xml:space="preserve"> </w:t>
      </w:r>
      <w:r w:rsidR="0024339D" w:rsidRPr="00D07D1F">
        <w:rPr>
          <w:position w:val="-10"/>
        </w:rPr>
        <w:object w:dxaOrig="260" w:dyaOrig="300" w14:anchorId="431D7119">
          <v:shape id="_x0000_i1042" type="#_x0000_t75" style="width:14.25pt;height:15.75pt" o:ole="">
            <v:imagedata r:id="rId43" o:title=""/>
          </v:shape>
          <o:OLEObject Type="Embed" ProgID="Equation.3" ShapeID="_x0000_i1042" DrawAspect="Content" ObjectID="_1602586584" r:id="rId44"/>
        </w:object>
      </w:r>
      <w:r w:rsidR="00D55F06" w:rsidRPr="00B916EC">
        <w:rPr>
          <w:lang w:val="en-US"/>
        </w:rPr>
        <w:t xml:space="preserve"> is </w:t>
      </w:r>
      <w:r w:rsidR="00D55F06">
        <w:rPr>
          <w:lang w:val="en-US"/>
        </w:rPr>
        <w:t>provided by</w:t>
      </w:r>
      <w:del w:id="48" w:author="Aris Papasakellariou" w:date="2018-10-13T10:47:00Z">
        <w:r w:rsidR="00D55F06" w:rsidDel="0086395B">
          <w:rPr>
            <w:lang w:val="en-US"/>
          </w:rPr>
          <w:delText xml:space="preserve"> higher layer parameter</w:delText>
        </w:r>
      </w:del>
      <w:r w:rsidR="00D55F06">
        <w:rPr>
          <w:lang w:val="en-US"/>
        </w:rPr>
        <w:t xml:space="preserve"> </w:t>
      </w:r>
      <w:proofErr w:type="spellStart"/>
      <w:r w:rsidR="00D55F06" w:rsidRPr="004E246B">
        <w:rPr>
          <w:i/>
        </w:rPr>
        <w:t>pathlossReferenceRS</w:t>
      </w:r>
      <w:proofErr w:type="spellEnd"/>
      <w:r w:rsidR="00D55F06" w:rsidRPr="00B916EC">
        <w:rPr>
          <w:lang w:val="en-US"/>
        </w:rPr>
        <w:t xml:space="preserve"> </w:t>
      </w:r>
      <w:r w:rsidR="00D55F06">
        <w:rPr>
          <w:lang w:val="en-US"/>
        </w:rPr>
        <w:t xml:space="preserve">associated with the </w:t>
      </w:r>
      <w:r w:rsidR="00D55F06" w:rsidRPr="00B916EC">
        <w:rPr>
          <w:lang w:val="en-US"/>
        </w:rPr>
        <w:t xml:space="preserve">SRS resource set </w:t>
      </w:r>
      <w:r w:rsidR="00287D0A" w:rsidRPr="00B916EC">
        <w:rPr>
          <w:position w:val="-10"/>
        </w:rPr>
        <w:object w:dxaOrig="240" w:dyaOrig="300" w14:anchorId="5B88AF23">
          <v:shape id="_x0000_i1043" type="#_x0000_t75" style="width:12pt;height:15.75pt" o:ole="">
            <v:imagedata r:id="rId41" o:title=""/>
          </v:shape>
          <o:OLEObject Type="Embed" ProgID="Equation.3" ShapeID="_x0000_i1043" DrawAspect="Content" ObjectID="_1602586585" r:id="rId45"/>
        </w:object>
      </w:r>
      <w:r w:rsidR="00D55F06" w:rsidRPr="006333B0">
        <w:rPr>
          <w:lang w:val="en-US"/>
        </w:rPr>
        <w:t xml:space="preserve"> </w:t>
      </w:r>
      <w:r w:rsidR="00D55F06">
        <w:rPr>
          <w:rFonts w:eastAsia="ＭＳ 明朝"/>
          <w:lang w:val="en-US"/>
        </w:rPr>
        <w:t>and is either a</w:t>
      </w:r>
      <w:del w:id="49" w:author="Aris Papasakellariou" w:date="2018-10-13T10:47:00Z">
        <w:r w:rsidR="00D55F06" w:rsidDel="0086395B">
          <w:rPr>
            <w:rFonts w:eastAsia="ＭＳ 明朝"/>
            <w:lang w:val="en-US"/>
          </w:rPr>
          <w:delText xml:space="preserve"> </w:delText>
        </w:r>
        <w:r w:rsidR="00D55F06" w:rsidDel="0086395B">
          <w:rPr>
            <w:lang w:val="en-US"/>
          </w:rPr>
          <w:delText>higher layer parameter</w:delText>
        </w:r>
      </w:del>
      <w:r w:rsidR="00D55F06">
        <w:rPr>
          <w:lang w:val="en-US"/>
        </w:rPr>
        <w:t xml:space="preserve"> </w:t>
      </w:r>
      <w:proofErr w:type="spellStart"/>
      <w:r w:rsidR="00D55F06" w:rsidRPr="004E246B">
        <w:rPr>
          <w:i/>
        </w:rPr>
        <w:t>ssb</w:t>
      </w:r>
      <w:proofErr w:type="spellEnd"/>
      <w:r w:rsidR="00D55F06" w:rsidRPr="004E246B">
        <w:rPr>
          <w:i/>
        </w:rPr>
        <w:t>-Index</w:t>
      </w:r>
      <w:r w:rsidR="00D55F06" w:rsidRPr="00B916EC">
        <w:rPr>
          <w:lang w:val="en-US"/>
        </w:rPr>
        <w:t xml:space="preserve"> </w:t>
      </w:r>
      <w:r w:rsidR="00D55F06">
        <w:rPr>
          <w:lang w:val="en-US"/>
        </w:rPr>
        <w:t xml:space="preserve">providing a </w:t>
      </w:r>
      <w:r w:rsidR="00D55F06" w:rsidRPr="00B916EC">
        <w:rPr>
          <w:rFonts w:eastAsia="ＭＳ 明朝"/>
          <w:lang w:val="en-US"/>
        </w:rPr>
        <w:t>SS/PBCH block index</w:t>
      </w:r>
      <w:r w:rsidR="00D55F06">
        <w:rPr>
          <w:rFonts w:eastAsia="ＭＳ 明朝"/>
          <w:lang w:val="en-US"/>
        </w:rPr>
        <w:t xml:space="preserve"> or a</w:t>
      </w:r>
      <w:del w:id="50" w:author="Aris Papasakellariou" w:date="2018-10-13T10:47:00Z">
        <w:r w:rsidR="00D55F06" w:rsidDel="0086395B">
          <w:rPr>
            <w:rFonts w:eastAsia="ＭＳ 明朝"/>
            <w:lang w:val="en-US"/>
          </w:rPr>
          <w:delText xml:space="preserve"> higher layer parameter</w:delText>
        </w:r>
      </w:del>
      <w:r w:rsidR="00D55F06">
        <w:rPr>
          <w:rFonts w:eastAsia="ＭＳ 明朝"/>
          <w:lang w:val="en-US"/>
        </w:rPr>
        <w:t xml:space="preserve"> </w:t>
      </w:r>
      <w:proofErr w:type="spellStart"/>
      <w:r w:rsidR="00D55F06" w:rsidRPr="009C69D1">
        <w:rPr>
          <w:i/>
        </w:rPr>
        <w:t>csi</w:t>
      </w:r>
      <w:proofErr w:type="spellEnd"/>
      <w:r w:rsidR="00D55F06" w:rsidRPr="009C69D1">
        <w:rPr>
          <w:i/>
        </w:rPr>
        <w:t>-RS-Index</w:t>
      </w:r>
      <w:r w:rsidR="00D55F06" w:rsidRPr="00B916EC">
        <w:rPr>
          <w:rFonts w:eastAsia="ＭＳ 明朝"/>
          <w:lang w:val="en-US"/>
        </w:rPr>
        <w:t xml:space="preserve"> </w:t>
      </w:r>
      <w:r w:rsidR="00D55F06">
        <w:rPr>
          <w:rFonts w:eastAsia="ＭＳ 明朝"/>
          <w:lang w:val="en-US"/>
        </w:rPr>
        <w:t xml:space="preserve">providing a </w:t>
      </w:r>
      <w:r w:rsidR="00D55F06" w:rsidRPr="00B916EC">
        <w:rPr>
          <w:rFonts w:eastAsia="ＭＳ 明朝"/>
          <w:lang w:val="en-US"/>
        </w:rPr>
        <w:t xml:space="preserve">CSI-RS </w:t>
      </w:r>
      <w:r w:rsidR="00D55F06">
        <w:rPr>
          <w:rFonts w:eastAsia="ＭＳ 明朝"/>
          <w:lang w:val="en-US"/>
        </w:rPr>
        <w:t>resource</w:t>
      </w:r>
      <w:r w:rsidR="00D55F06" w:rsidRPr="00B916EC">
        <w:rPr>
          <w:rFonts w:eastAsia="ＭＳ 明朝"/>
          <w:lang w:val="en-US"/>
        </w:rPr>
        <w:t xml:space="preserve"> index</w:t>
      </w:r>
    </w:p>
    <w:p w14:paraId="20FC7514" w14:textId="59122686" w:rsidR="00D55F06" w:rsidRPr="00DD5101" w:rsidRDefault="00D55F06" w:rsidP="001322F1">
      <w:pPr>
        <w:pStyle w:val="B2"/>
        <w:rPr>
          <w:lang w:val="en-US"/>
        </w:rPr>
      </w:pPr>
      <w:r>
        <w:lastRenderedPageBreak/>
        <w:t>-</w:t>
      </w:r>
      <w:r>
        <w:tab/>
        <w:t>If the UE is not provided</w:t>
      </w:r>
      <w:del w:id="51" w:author="Aris Papasakellariou" w:date="2018-10-13T10:47:00Z">
        <w:r w:rsidDel="0086395B">
          <w:delText xml:space="preserve"> </w:delText>
        </w:r>
        <w:r w:rsidRPr="00B916EC" w:rsidDel="0086395B">
          <w:delText>higher layer parameter</w:delText>
        </w:r>
      </w:del>
      <w:r w:rsidRPr="00B916EC">
        <w:t xml:space="preserve"> </w:t>
      </w:r>
      <w:proofErr w:type="spellStart"/>
      <w:r w:rsidRPr="00D268AA">
        <w:rPr>
          <w:i/>
        </w:rPr>
        <w:t>pathlossReferenceRS</w:t>
      </w:r>
      <w:proofErr w:type="spellEnd"/>
      <w:del w:id="52" w:author="Aris Papasakellariou" w:date="2018-10-04T14:32:00Z">
        <w:r w:rsidRPr="00D268AA" w:rsidDel="00E3709B">
          <w:rPr>
            <w:i/>
          </w:rPr>
          <w:delText>s</w:delText>
        </w:r>
      </w:del>
      <w:r w:rsidRPr="00D64855">
        <w:rPr>
          <w:rFonts w:eastAsia="ＭＳ 明朝"/>
        </w:rPr>
        <w:t xml:space="preserve"> </w:t>
      </w:r>
      <w:r w:rsidR="00A00796">
        <w:rPr>
          <w:rFonts w:eastAsia="ＭＳ 明朝"/>
          <w:lang w:val="en-US"/>
        </w:rPr>
        <w:t>or</w:t>
      </w:r>
      <w:r>
        <w:rPr>
          <w:rFonts w:eastAsia="ＭＳ 明朝"/>
        </w:rPr>
        <w:t xml:space="preserve"> before the UE is provided dedicated higher layer parameters</w:t>
      </w:r>
      <w:r w:rsidRPr="00B916EC">
        <w:rPr>
          <w:iCs/>
        </w:rPr>
        <w:t xml:space="preserve">, </w:t>
      </w:r>
      <w:r>
        <w:rPr>
          <w:iCs/>
        </w:rPr>
        <w:t xml:space="preserve">the UE calculates </w:t>
      </w:r>
      <w:r w:rsidR="00D07D1F" w:rsidRPr="00B916EC">
        <w:rPr>
          <w:position w:val="-12"/>
        </w:rPr>
        <w:object w:dxaOrig="960" w:dyaOrig="320" w14:anchorId="25B3B080">
          <v:shape id="_x0000_i1044" type="#_x0000_t75" style="width:48.75pt;height:16.5pt" o:ole="">
            <v:imagedata r:id="rId35" o:title=""/>
          </v:shape>
          <o:OLEObject Type="Embed" ProgID="Equation.3" ShapeID="_x0000_i1044" DrawAspect="Content" ObjectID="_1602586586" r:id="rId46"/>
        </w:object>
      </w:r>
      <w:r>
        <w:t xml:space="preserve"> using </w:t>
      </w:r>
      <w:r>
        <w:rPr>
          <w:iCs/>
        </w:rPr>
        <w:t xml:space="preserve">a RS resource obtained from the SS/PBCH block that the UE </w:t>
      </w:r>
      <w:r w:rsidR="00DE55BF">
        <w:rPr>
          <w:iCs/>
          <w:lang w:val="en-US"/>
        </w:rPr>
        <w:t xml:space="preserve">uses to </w:t>
      </w:r>
      <w:r w:rsidRPr="00DD5101">
        <w:rPr>
          <w:iCs/>
        </w:rPr>
        <w:t>obtain</w:t>
      </w:r>
      <w:del w:id="53" w:author="Aris Papasakellariou" w:date="2018-10-13T10:47:00Z">
        <w:r w:rsidRPr="00DD5101" w:rsidDel="0086395B">
          <w:rPr>
            <w:iCs/>
          </w:rPr>
          <w:delText xml:space="preserve"> higher layer parameter</w:delText>
        </w:r>
      </w:del>
      <w:r w:rsidRPr="00DD5101">
        <w:rPr>
          <w:iCs/>
        </w:rPr>
        <w:t xml:space="preserve"> </w:t>
      </w:r>
      <w:del w:id="54" w:author="NEC" w:date="2018-10-31T15:46:00Z">
        <w:r w:rsidRPr="00DD5101" w:rsidDel="00F97729">
          <w:rPr>
            <w:i/>
          </w:rPr>
          <w:delText>MasterInformationBlock</w:delText>
        </w:r>
      </w:del>
      <w:ins w:id="55" w:author="NEC" w:date="2018-10-31T15:46:00Z">
        <w:r w:rsidR="00F97729">
          <w:rPr>
            <w:i/>
          </w:rPr>
          <w:t>MIB</w:t>
        </w:r>
      </w:ins>
    </w:p>
    <w:p w14:paraId="617F617B" w14:textId="19326D7F" w:rsidR="00DD5101" w:rsidRPr="00DD5101" w:rsidRDefault="00DD5101" w:rsidP="00DD5101">
      <w:pPr>
        <w:pStyle w:val="B2"/>
        <w:rPr>
          <w:ins w:id="56" w:author="Aris Papasakellariou" w:date="2018-10-16T21:49:00Z"/>
        </w:rPr>
      </w:pPr>
      <w:ins w:id="57" w:author="Aris Papasakellariou" w:date="2018-10-16T21:49:00Z">
        <w:r w:rsidRPr="00DD5101">
          <w:t>-</w:t>
        </w:r>
        <w:r w:rsidRPr="00DD5101">
          <w:tab/>
          <w:t xml:space="preserve">If the </w:t>
        </w:r>
      </w:ins>
      <w:ins w:id="58" w:author="Aris Papasakellariou" w:date="2018-10-16T21:50:00Z">
        <w:r w:rsidRPr="00DD5101">
          <w:t>UE is provided</w:t>
        </w:r>
        <w:r w:rsidRPr="00DD5101">
          <w:rPr>
            <w:lang w:val="en-US"/>
          </w:rPr>
          <w:t xml:space="preserve"> </w:t>
        </w:r>
        <w:proofErr w:type="spellStart"/>
        <w:r w:rsidRPr="00DD5101">
          <w:rPr>
            <w:rFonts w:asciiTheme="majorBidi" w:hAnsiTheme="majorBidi" w:cstheme="majorBidi"/>
            <w:i/>
            <w:iCs/>
            <w:lang w:val="en-US"/>
          </w:rPr>
          <w:t>pathlossReferenceLinking</w:t>
        </w:r>
      </w:ins>
      <w:proofErr w:type="spellEnd"/>
      <w:ins w:id="59" w:author="Aris Papasakellariou" w:date="2018-10-16T21:49:00Z">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proofErr w:type="spellStart"/>
        <w:r w:rsidRPr="00DD5101">
          <w:rPr>
            <w:rFonts w:asciiTheme="majorBidi" w:hAnsiTheme="majorBidi" w:cstheme="majorBidi"/>
            <w:i/>
            <w:iCs/>
            <w:lang w:val="en-US"/>
          </w:rPr>
          <w:t>pathlossReferenceLinking</w:t>
        </w:r>
        <w:proofErr w:type="spellEnd"/>
        <w:r w:rsidRPr="00DD5101">
          <w:t xml:space="preserve"> </w:t>
        </w:r>
      </w:ins>
    </w:p>
    <w:p w14:paraId="7992AF18" w14:textId="77777777" w:rsidR="004B0D42" w:rsidRDefault="004B0D42" w:rsidP="006C377F">
      <w:pPr>
        <w:pStyle w:val="B1"/>
        <w:rPr>
          <w:lang w:val="en-US"/>
        </w:rPr>
        <w:sectPr w:rsidR="004B0D42" w:rsidSect="004B0D42">
          <w:footnotePr>
            <w:numRestart w:val="eachSect"/>
          </w:footnotePr>
          <w:type w:val="continuous"/>
          <w:pgSz w:w="11907" w:h="16840" w:code="9"/>
          <w:pgMar w:top="1416" w:right="1133" w:bottom="1133" w:left="1133" w:header="850" w:footer="340" w:gutter="0"/>
          <w:cols w:space="720"/>
          <w:formProt w:val="0"/>
        </w:sectPr>
      </w:pPr>
    </w:p>
    <w:p w14:paraId="76189CC6" w14:textId="77777777" w:rsidR="004B0D42" w:rsidRPr="00B916EC" w:rsidRDefault="004B0D42" w:rsidP="004B0D42">
      <w:r>
        <w:rPr>
          <w:lang w:val="en-US"/>
        </w:rPr>
        <w:t>&lt;</w:t>
      </w:r>
      <w:proofErr w:type="gramStart"/>
      <w:r>
        <w:rPr>
          <w:lang w:val="en-US"/>
        </w:rPr>
        <w:t>unchanged</w:t>
      </w:r>
      <w:proofErr w:type="gramEnd"/>
      <w:r>
        <w:rPr>
          <w:lang w:val="en-US"/>
        </w:rPr>
        <w:t xml:space="preserve"> part omitted&gt;</w:t>
      </w:r>
    </w:p>
    <w:p w14:paraId="0C02D497" w14:textId="77777777" w:rsidR="004B0D42" w:rsidRDefault="004B0D42" w:rsidP="00621303">
      <w:pPr>
        <w:pStyle w:val="2"/>
        <w:ind w:left="850" w:hanging="850"/>
        <w:sectPr w:rsidR="004B0D42" w:rsidSect="004B0D42">
          <w:footnotePr>
            <w:numRestart w:val="eachSect"/>
          </w:footnotePr>
          <w:type w:val="continuous"/>
          <w:pgSz w:w="11907" w:h="16840" w:code="9"/>
          <w:pgMar w:top="1416" w:right="1133" w:bottom="1133" w:left="1133" w:header="850" w:footer="340" w:gutter="0"/>
          <w:cols w:space="720"/>
          <w:formProt w:val="0"/>
        </w:sectPr>
      </w:pPr>
      <w:bookmarkStart w:id="60" w:name="_Toc517265072"/>
      <w:bookmarkStart w:id="61" w:name="_Ref491451763"/>
      <w:bookmarkStart w:id="62" w:name="_Ref491466492"/>
    </w:p>
    <w:p w14:paraId="45561EC2" w14:textId="041A9CED" w:rsidR="00621303" w:rsidRPr="00B916EC" w:rsidRDefault="00621303" w:rsidP="00621303">
      <w:pPr>
        <w:pStyle w:val="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60"/>
      <w:r w:rsidRPr="00B916EC">
        <w:t xml:space="preserve"> </w:t>
      </w:r>
      <w:bookmarkEnd w:id="61"/>
      <w:bookmarkEnd w:id="62"/>
    </w:p>
    <w:p w14:paraId="13E6C847" w14:textId="433E2010"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del w:id="63" w:author="Aris Papasakellariou" w:date="2018-10-13T11:10:00Z">
        <w:r w:rsidRPr="00B916EC" w:rsidDel="00D47754">
          <w:delText>common search space</w:delText>
        </w:r>
      </w:del>
      <w:ins w:id="64" w:author="Aris Papasakellariou" w:date="2018-10-13T11:10:00Z">
        <w:r w:rsidR="00D47754">
          <w:t>CSS</w:t>
        </w:r>
      </w:ins>
      <w:r w:rsidRPr="00B916EC">
        <w:t xml:space="preserve"> </w:t>
      </w:r>
      <w:r>
        <w:t xml:space="preserve">set </w:t>
      </w:r>
      <w:r w:rsidRPr="00B916EC">
        <w:t xml:space="preserve">or a </w:t>
      </w:r>
      <w:del w:id="65" w:author="Aris Papasakellariou" w:date="2018-10-13T11:12:00Z">
        <w:r w:rsidRPr="00B916EC" w:rsidDel="0075520D">
          <w:delText>UE-specific search space</w:delText>
        </w:r>
      </w:del>
      <w:ins w:id="66" w:author="Aris Papasakellariou" w:date="2018-10-13T11:12:00Z">
        <w:r w:rsidR="0075520D">
          <w:t>USS</w:t>
        </w:r>
      </w:ins>
      <w:r>
        <w:t xml:space="preserve"> set</w:t>
      </w:r>
      <w:r w:rsidRPr="00B916EC">
        <w:t>. A UE monitor</w:t>
      </w:r>
      <w:r>
        <w:t>s</w:t>
      </w:r>
      <w:r w:rsidRPr="00B916EC">
        <w:t xml:space="preserve"> PDCCH candidates in one or more of the following search spaces</w:t>
      </w:r>
      <w:r>
        <w:t xml:space="preserve"> sets</w:t>
      </w:r>
    </w:p>
    <w:p w14:paraId="179E106E" w14:textId="708A5D7D" w:rsidR="00905607" w:rsidRPr="00B916EC" w:rsidRDefault="00905607" w:rsidP="00905607">
      <w:pPr>
        <w:pStyle w:val="B1"/>
      </w:pPr>
      <w:r>
        <w:t>-</w:t>
      </w:r>
      <w:r>
        <w:tab/>
      </w:r>
      <w:r w:rsidRPr="00B916EC">
        <w:t xml:space="preserve">a Type0-PDCCH </w:t>
      </w:r>
      <w:del w:id="67" w:author="Aris Papasakellariou" w:date="2018-10-13T11:10:00Z">
        <w:r w:rsidRPr="00B916EC" w:rsidDel="00D47754">
          <w:delText>common search space</w:delText>
        </w:r>
      </w:del>
      <w:ins w:id="68" w:author="Aris Papasakellariou" w:date="2018-10-13T11:10:00Z">
        <w:r w:rsidR="00D47754">
          <w:t>CSS</w:t>
        </w:r>
      </w:ins>
      <w:r w:rsidRPr="00B916EC">
        <w:t xml:space="preserve"> </w:t>
      </w:r>
      <w:r>
        <w:rPr>
          <w:lang w:val="en-US"/>
        </w:rPr>
        <w:t xml:space="preserve">set </w:t>
      </w:r>
      <w:r w:rsidRPr="004F42B9">
        <w:rPr>
          <w:lang w:val="en-US" w:eastAsia="x-none"/>
        </w:rPr>
        <w:t xml:space="preserve">configured by </w:t>
      </w:r>
      <w:r w:rsidR="004F42B9" w:rsidRPr="00F14CB5">
        <w:rPr>
          <w:i/>
        </w:rPr>
        <w:t>pdcch-ConfigSIB1</w:t>
      </w:r>
      <w:r w:rsidRPr="00F14CB5">
        <w:rPr>
          <w:lang w:val="en-US"/>
        </w:rPr>
        <w:t xml:space="preserve"> </w:t>
      </w:r>
      <w:r w:rsidRPr="00F14CB5">
        <w:rPr>
          <w:rFonts w:eastAsia="ＭＳ 明朝"/>
        </w:rPr>
        <w:t xml:space="preserve">in </w:t>
      </w:r>
      <w:del w:id="69" w:author="NEC" w:date="2018-10-31T15:46:00Z">
        <w:r w:rsidRPr="00F77926" w:rsidDel="00F97729">
          <w:rPr>
            <w:i/>
          </w:rPr>
          <w:delText>MasterInformationBlock</w:delText>
        </w:r>
        <w:r w:rsidRPr="00F77926" w:rsidDel="00F97729">
          <w:rPr>
            <w:lang w:val="en-US" w:eastAsia="x-none"/>
          </w:rPr>
          <w:delText xml:space="preserve"> </w:delText>
        </w:r>
      </w:del>
      <w:ins w:id="70" w:author="NEC" w:date="2018-10-31T15:46:00Z">
        <w:r w:rsidR="00F97729">
          <w:rPr>
            <w:i/>
          </w:rPr>
          <w:t>MIB</w:t>
        </w:r>
        <w:r w:rsidR="00F97729" w:rsidRPr="00F77926">
          <w:rPr>
            <w:lang w:val="en-US" w:eastAsia="x-none"/>
          </w:rPr>
          <w:t xml:space="preserve"> </w:t>
        </w:r>
      </w:ins>
      <w:r w:rsidRPr="00F77926">
        <w:rPr>
          <w:lang w:val="en-US" w:eastAsia="x-none"/>
        </w:rPr>
        <w:t>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w:t>
      </w:r>
      <w:proofErr w:type="spellStart"/>
      <w:r w:rsidRPr="00E674D8">
        <w:rPr>
          <w:i/>
          <w:iCs/>
          <w:lang w:val="en-US" w:eastAsia="x-none"/>
        </w:rPr>
        <w:t>ConfigCommon</w:t>
      </w:r>
      <w:proofErr w:type="spellEnd"/>
      <w:r w:rsidRPr="00271065">
        <w:t xml:space="preserve"> </w:t>
      </w:r>
      <w:r w:rsidR="004F42B9" w:rsidRPr="00271065">
        <w:rPr>
          <w:lang w:val="en-US"/>
        </w:rPr>
        <w:t xml:space="preserve">or by </w:t>
      </w:r>
      <w:proofErr w:type="spellStart"/>
      <w:r w:rsidR="004F42B9" w:rsidRPr="00271065">
        <w:rPr>
          <w:i/>
          <w:lang w:val="en-US" w:eastAsia="x-none"/>
        </w:rPr>
        <w:t>searchSpaceZero</w:t>
      </w:r>
      <w:proofErr w:type="spellEnd"/>
      <w:r w:rsidR="004F42B9" w:rsidRPr="001A6FE9">
        <w:t xml:space="preserve"> </w:t>
      </w:r>
      <w:r w:rsidR="004F42B9" w:rsidRPr="0003597C">
        <w:rPr>
          <w:iCs/>
          <w:lang w:val="en-US" w:eastAsia="x-none"/>
        </w:rPr>
        <w:t xml:space="preserve">in </w:t>
      </w:r>
      <w:r w:rsidR="004F42B9" w:rsidRPr="001C03F6">
        <w:rPr>
          <w:i/>
          <w:iCs/>
          <w:lang w:val="en-US" w:eastAsia="x-none"/>
        </w:rPr>
        <w:t>PDCCH-</w:t>
      </w:r>
      <w:proofErr w:type="spellStart"/>
      <w:r w:rsidR="004F42B9" w:rsidRPr="001C03F6">
        <w:rPr>
          <w:i/>
          <w:iCs/>
          <w:lang w:val="en-US" w:eastAsia="x-none"/>
        </w:rPr>
        <w:t>ConfigCommon</w:t>
      </w:r>
      <w:proofErr w:type="spellEnd"/>
      <w:r w:rsidR="004F42B9" w:rsidRPr="0028542D">
        <w:t xml:space="preserve"> </w:t>
      </w:r>
      <w:r w:rsidRPr="00165406">
        <w:t>for a DCI format with CRC scrambled</w:t>
      </w:r>
      <w:r w:rsidRPr="004F42B9">
        <w:t xml:space="preserve"> </w:t>
      </w:r>
      <w:r w:rsidRPr="00B916EC">
        <w:t xml:space="preserve">by a SI-RNTI on </w:t>
      </w:r>
      <w:r w:rsidR="00D76663">
        <w:rPr>
          <w:lang w:val="en-US"/>
        </w:rPr>
        <w:t>the</w:t>
      </w:r>
      <w:r w:rsidRPr="00B916EC">
        <w:t xml:space="preserve"> primary cell</w:t>
      </w:r>
      <w:ins w:id="71" w:author="Aris Papasakellariou" w:date="2018-10-12T23:06:00Z">
        <w:r w:rsidR="004B00A9">
          <w:rPr>
            <w:lang w:val="en-US"/>
          </w:rPr>
          <w:t xml:space="preserve"> of the MCG</w:t>
        </w:r>
      </w:ins>
      <w:del w:id="72" w:author="Aris Papasakellariou" w:date="2018-10-12T23:06:00Z">
        <w:r w:rsidRPr="00B916EC" w:rsidDel="004B00A9">
          <w:delText>;</w:delText>
        </w:r>
      </w:del>
    </w:p>
    <w:p w14:paraId="322BC26D" w14:textId="77777777" w:rsidR="001D4C63" w:rsidRDefault="001D4C63" w:rsidP="001D4C63">
      <w:pPr>
        <w:spacing w:after="60"/>
        <w:rPr>
          <w:lang w:eastAsia="ja-JP"/>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4B68CDAA" w14:textId="0EA6DAFD" w:rsidR="001D4C63" w:rsidRDefault="001D4C63" w:rsidP="001D4C63">
      <w:pPr>
        <w:spacing w:after="60"/>
        <w:rPr>
          <w:lang w:eastAsia="ja-JP"/>
        </w:rPr>
      </w:pPr>
      <w:r>
        <w:rPr>
          <w:lang w:eastAsia="ja-JP"/>
        </w:rPr>
        <w:t>&lt;</w:t>
      </w:r>
      <w:proofErr w:type="gramStart"/>
      <w:r>
        <w:rPr>
          <w:lang w:eastAsia="ja-JP"/>
        </w:rPr>
        <w:t>unchanged</w:t>
      </w:r>
      <w:proofErr w:type="gramEnd"/>
      <w:r>
        <w:rPr>
          <w:lang w:eastAsia="ja-JP"/>
        </w:rPr>
        <w:t xml:space="preserve"> part omitted&gt;</w:t>
      </w:r>
    </w:p>
    <w:p w14:paraId="2323D24F" w14:textId="13A14662" w:rsidR="00905607" w:rsidRDefault="00905607" w:rsidP="009E690A">
      <w:r w:rsidRPr="00B916EC">
        <w:t>The UE may assume that the DM</w:t>
      </w:r>
      <w:r>
        <w:t>-</w:t>
      </w:r>
      <w:r w:rsidRPr="00B916EC">
        <w:t>RS antenna port associated with PDCCH reception</w:t>
      </w:r>
      <w:r>
        <w:t>s</w:t>
      </w:r>
      <w:r w:rsidRPr="00B916EC">
        <w:t xml:space="preserve"> in </w:t>
      </w:r>
      <w:r>
        <w:t xml:space="preserve">the </w:t>
      </w:r>
      <w:del w:id="73" w:author="Aris Papasakellariou" w:date="2018-10-13T11:09:00Z">
        <w:r w:rsidDel="00D47754">
          <w:delText>control resource set</w:delText>
        </w:r>
      </w:del>
      <w:ins w:id="74" w:author="Aris Papasakellariou" w:date="2018-10-13T11:09:00Z">
        <w:r w:rsidR="00D47754">
          <w:t>CORESET</w:t>
        </w:r>
      </w:ins>
      <w:r>
        <w:t xml:space="preserve"> configured by </w:t>
      </w:r>
      <w:r w:rsidRPr="00547509">
        <w:rPr>
          <w:i/>
        </w:rPr>
        <w:t>pdcch-ConfigSIB1</w:t>
      </w:r>
      <w:r>
        <w:rPr>
          <w:lang w:val="en-US"/>
        </w:rPr>
        <w:t xml:space="preserve"> </w:t>
      </w:r>
      <w:r>
        <w:rPr>
          <w:rFonts w:eastAsia="ＭＳ 明朝"/>
        </w:rPr>
        <w:t>in</w:t>
      </w:r>
      <w:r w:rsidRPr="00B916EC">
        <w:rPr>
          <w:rFonts w:eastAsia="ＭＳ 明朝"/>
        </w:rPr>
        <w:t xml:space="preserve"> </w:t>
      </w:r>
      <w:del w:id="75" w:author="NEC" w:date="2018-10-31T15:46:00Z">
        <w:r w:rsidDel="00F97729">
          <w:rPr>
            <w:i/>
          </w:rPr>
          <w:delText>MasterInformationBlock</w:delText>
        </w:r>
        <w:r w:rsidDel="00F97729">
          <w:rPr>
            <w:lang w:val="en-US" w:eastAsia="x-none"/>
          </w:rPr>
          <w:delText xml:space="preserve"> </w:delText>
        </w:r>
      </w:del>
      <w:ins w:id="76" w:author="NEC" w:date="2018-10-31T15:47:00Z">
        <w:r w:rsidR="00F97729">
          <w:rPr>
            <w:i/>
          </w:rPr>
          <w:t>MIB</w:t>
        </w:r>
      </w:ins>
      <w:ins w:id="77" w:author="NEC" w:date="2018-10-31T15:46:00Z">
        <w:r w:rsidR="00F97729">
          <w:rPr>
            <w:lang w:val="en-US" w:eastAsia="x-none"/>
          </w:rPr>
          <w:t xml:space="preserve"> </w:t>
        </w:r>
      </w:ins>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w:t>
      </w:r>
      <w:r w:rsidRPr="00B916EC">
        <w:t>.</w:t>
      </w:r>
      <w:r w:rsidRPr="00B916EC">
        <w:rPr>
          <w:lang w:val="en-US"/>
        </w:rPr>
        <w:t xml:space="preserve"> The value for the </w:t>
      </w:r>
      <w:r w:rsidRPr="00B916EC">
        <w:t>DM</w:t>
      </w:r>
      <w:r>
        <w:t>-</w:t>
      </w:r>
      <w:r w:rsidRPr="00B916EC">
        <w:t>RS scrambling sequence initialization is the cell ID.</w:t>
      </w:r>
      <w:r>
        <w:t xml:space="preserve"> A </w:t>
      </w:r>
      <w:del w:id="78" w:author="Aris Papasakellariou" w:date="2018-10-17T18:25:00Z">
        <w:r w:rsidDel="00117B7E">
          <w:delText>subcarrier spacing</w:delText>
        </w:r>
      </w:del>
      <w:ins w:id="79" w:author="Aris Papasakellariou" w:date="2018-10-17T18:25:00Z">
        <w:r w:rsidR="00117B7E">
          <w:t>SCS</w:t>
        </w:r>
      </w:ins>
      <w:r>
        <w:t xml:space="preserve"> is provided by</w:t>
      </w:r>
      <w:del w:id="80" w:author="Aris Papasakellariou" w:date="2018-10-13T10:47:00Z">
        <w:r w:rsidDel="0086395B">
          <w:delText xml:space="preserve"> higher layer parameter</w:delText>
        </w:r>
      </w:del>
      <w:r>
        <w:t xml:space="preserve"> </w:t>
      </w:r>
      <w:proofErr w:type="spellStart"/>
      <w:r w:rsidRPr="00543F29">
        <w:rPr>
          <w:i/>
        </w:rPr>
        <w:t>subCarrierSpacingCommon</w:t>
      </w:r>
      <w:proofErr w:type="spellEnd"/>
      <w:r>
        <w:t xml:space="preserve"> </w:t>
      </w:r>
      <w:r>
        <w:rPr>
          <w:rFonts w:eastAsia="ＭＳ 明朝"/>
        </w:rPr>
        <w:t>in</w:t>
      </w:r>
      <w:r w:rsidRPr="00B916EC">
        <w:rPr>
          <w:rFonts w:eastAsia="ＭＳ 明朝"/>
        </w:rPr>
        <w:t xml:space="preserve"> </w:t>
      </w:r>
      <w:del w:id="81" w:author="NEC" w:date="2018-10-31T15:47:00Z">
        <w:r w:rsidDel="00F97729">
          <w:rPr>
            <w:i/>
          </w:rPr>
          <w:delText>MasterInformationBlock</w:delText>
        </w:r>
      </w:del>
      <w:ins w:id="82" w:author="NEC" w:date="2018-10-31T15:47:00Z">
        <w:r w:rsidR="00F97729">
          <w:rPr>
            <w:i/>
          </w:rPr>
          <w:t>MIB</w:t>
        </w:r>
      </w:ins>
      <w:r>
        <w:t>.</w:t>
      </w:r>
    </w:p>
    <w:p w14:paraId="1F3B623F" w14:textId="377A7BD2" w:rsidR="001D4C63" w:rsidRDefault="001D4C63" w:rsidP="001D4C63">
      <w:pPr>
        <w:spacing w:after="60"/>
        <w:rPr>
          <w:lang w:eastAsia="ja-JP"/>
        </w:rPr>
      </w:pPr>
      <w:r>
        <w:rPr>
          <w:lang w:eastAsia="ja-JP"/>
        </w:rPr>
        <w:t>&lt;</w:t>
      </w:r>
      <w:proofErr w:type="gramStart"/>
      <w:r>
        <w:rPr>
          <w:lang w:eastAsia="ja-JP"/>
        </w:rPr>
        <w:t>unchanged</w:t>
      </w:r>
      <w:proofErr w:type="gramEnd"/>
      <w:r>
        <w:rPr>
          <w:lang w:eastAsia="ja-JP"/>
        </w:rPr>
        <w:t xml:space="preserve"> part omitted&gt;</w:t>
      </w:r>
    </w:p>
    <w:p w14:paraId="00E13A93" w14:textId="77777777" w:rsidR="001D4C63" w:rsidRDefault="001D4C63" w:rsidP="00905607">
      <w:pPr>
        <w:rPr>
          <w:lang w:val="en-US"/>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433A87E8" w14:textId="77777777" w:rsidR="0043292C" w:rsidRPr="00B916EC" w:rsidRDefault="0043292C" w:rsidP="0043292C">
      <w:pPr>
        <w:pStyle w:val="1"/>
        <w:rPr>
          <w:rFonts w:eastAsia="ＭＳ 明朝"/>
          <w:lang w:eastAsia="ja-JP"/>
        </w:rPr>
      </w:pPr>
      <w:bookmarkStart w:id="83" w:name="_Toc517265074"/>
      <w:r w:rsidRPr="00B916EC">
        <w:rPr>
          <w:rFonts w:eastAsia="SimSun" w:hint="eastAsia"/>
          <w:lang w:eastAsia="zh-CN"/>
        </w:rPr>
        <w:t>1</w:t>
      </w:r>
      <w:r w:rsidRPr="00B916EC">
        <w:rPr>
          <w:rFonts w:eastAsia="ＭＳ 明朝"/>
          <w:lang w:eastAsia="ja-JP"/>
        </w:rPr>
        <w:t>1</w:t>
      </w:r>
      <w:r w:rsidRPr="00B916EC">
        <w:tab/>
      </w:r>
      <w:r w:rsidR="00C208F0" w:rsidRPr="00B916EC">
        <w:rPr>
          <w:rFonts w:eastAsia="ＭＳ 明朝"/>
          <w:lang w:eastAsia="ja-JP"/>
        </w:rPr>
        <w:t>UE-group common signal</w:t>
      </w:r>
      <w:r w:rsidR="00C75C6B" w:rsidRPr="00B916EC">
        <w:rPr>
          <w:rFonts w:eastAsia="ＭＳ 明朝"/>
          <w:lang w:eastAsia="ja-JP"/>
        </w:rPr>
        <w:t>l</w:t>
      </w:r>
      <w:r w:rsidR="00C208F0" w:rsidRPr="00B916EC">
        <w:rPr>
          <w:rFonts w:eastAsia="ＭＳ 明朝"/>
          <w:lang w:eastAsia="ja-JP"/>
        </w:rPr>
        <w:t>ing</w:t>
      </w:r>
      <w:bookmarkEnd w:id="83"/>
      <w:r w:rsidRPr="00B916EC">
        <w:rPr>
          <w:rFonts w:eastAsia="ＭＳ 明朝" w:hint="eastAsia"/>
          <w:lang w:eastAsia="ja-JP"/>
        </w:rPr>
        <w:t xml:space="preserve"> </w:t>
      </w:r>
    </w:p>
    <w:p w14:paraId="370501E3" w14:textId="77777777" w:rsidR="001D4C63" w:rsidRPr="007A220B" w:rsidRDefault="001D4C63" w:rsidP="001D4C63">
      <w:pPr>
        <w:spacing w:after="60"/>
        <w:rPr>
          <w:lang w:eastAsia="ja-JP"/>
        </w:rPr>
      </w:pPr>
      <w:r>
        <w:rPr>
          <w:lang w:eastAsia="ja-JP"/>
        </w:rPr>
        <w:t>&lt;</w:t>
      </w:r>
      <w:proofErr w:type="gramStart"/>
      <w:r>
        <w:rPr>
          <w:lang w:eastAsia="ja-JP"/>
        </w:rPr>
        <w:t>unchanged</w:t>
      </w:r>
      <w:proofErr w:type="gramEnd"/>
      <w:r>
        <w:rPr>
          <w:lang w:eastAsia="ja-JP"/>
        </w:rPr>
        <w:t xml:space="preserve"> part omitted&gt;</w:t>
      </w:r>
    </w:p>
    <w:p w14:paraId="59F7549A" w14:textId="77777777" w:rsidR="001D4C63" w:rsidRDefault="001D4C63" w:rsidP="0059191F">
      <w:pPr>
        <w:pStyle w:val="B1"/>
        <w:ind w:left="0" w:firstLine="0"/>
        <w:rPr>
          <w:lang w:val="en-GB"/>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16D8BF90" w14:textId="5B90B833" w:rsidR="007636E4" w:rsidRPr="009E7204" w:rsidRDefault="007636E4" w:rsidP="0059191F">
      <w:pPr>
        <w:pStyle w:val="B1"/>
        <w:ind w:left="0" w:firstLine="0"/>
      </w:pPr>
      <w:r w:rsidRPr="00D6515C">
        <w:rPr>
          <w:lang w:val="en-GB"/>
        </w:rPr>
        <w:t xml:space="preserve">For a set of symbols of a slot indicated </w:t>
      </w:r>
      <w:r>
        <w:rPr>
          <w:lang w:val="en-GB"/>
        </w:rPr>
        <w:t xml:space="preserve">to a UE </w:t>
      </w:r>
      <w:r w:rsidRPr="00D6515C">
        <w:rPr>
          <w:lang w:val="en-GB"/>
        </w:rPr>
        <w:t>by</w:t>
      </w:r>
      <w:del w:id="84" w:author="Aris Papasakellariou" w:date="2018-10-13T10:47:00Z">
        <w:r w:rsidRPr="00D6515C" w:rsidDel="0086395B">
          <w:rPr>
            <w:lang w:val="en-GB"/>
          </w:rPr>
          <w:delText xml:space="preserve"> higher layer parameter</w:delText>
        </w:r>
      </w:del>
      <w:del w:id="85" w:author="Aris Papasakellariou" w:date="2018-10-16T23:46:00Z">
        <w:r w:rsidRPr="00D6515C" w:rsidDel="00D20E88">
          <w:rPr>
            <w:lang w:val="en-GB"/>
          </w:rPr>
          <w:delText>s</w:delText>
        </w:r>
      </w:del>
      <w:r w:rsidRPr="00D6515C">
        <w:rPr>
          <w:lang w:val="en-GB"/>
        </w:rPr>
        <w:t xml:space="preserve"> </w:t>
      </w:r>
      <w:r w:rsidRPr="00D6515C">
        <w:rPr>
          <w:i/>
        </w:rPr>
        <w:t>pdcch-ConfigSIB1</w:t>
      </w:r>
      <w:r w:rsidRPr="00D6515C">
        <w:rPr>
          <w:lang w:val="en-US"/>
        </w:rPr>
        <w:t xml:space="preserve"> </w:t>
      </w:r>
      <w:r w:rsidRPr="00D6515C">
        <w:rPr>
          <w:rFonts w:eastAsia="ＭＳ 明朝"/>
        </w:rPr>
        <w:t xml:space="preserve">in </w:t>
      </w:r>
      <w:del w:id="86" w:author="NEC" w:date="2018-10-31T15:47:00Z">
        <w:r w:rsidRPr="00D6515C" w:rsidDel="00F97729">
          <w:rPr>
            <w:i/>
          </w:rPr>
          <w:delText>MasterInformationBlock</w:delText>
        </w:r>
        <w:r w:rsidRPr="00D6515C" w:rsidDel="00F97729">
          <w:rPr>
            <w:lang w:val="en-US" w:eastAsia="x-none"/>
          </w:rPr>
          <w:delText xml:space="preserve"> </w:delText>
        </w:r>
      </w:del>
      <w:ins w:id="87" w:author="NEC" w:date="2018-10-31T15:47:00Z">
        <w:r w:rsidR="00F97729">
          <w:rPr>
            <w:i/>
          </w:rPr>
          <w:t>MIB</w:t>
        </w:r>
        <w:r w:rsidR="00F97729" w:rsidRPr="00D6515C">
          <w:rPr>
            <w:lang w:val="en-US" w:eastAsia="x-none"/>
          </w:rPr>
          <w:t xml:space="preserve"> </w:t>
        </w:r>
      </w:ins>
      <w:r>
        <w:rPr>
          <w:lang w:val="en-GB"/>
        </w:rPr>
        <w:t>for</w:t>
      </w:r>
      <w:r w:rsidRPr="00D6515C">
        <w:rPr>
          <w:lang w:val="en-GB"/>
        </w:rPr>
        <w:t xml:space="preserve"> a </w:t>
      </w:r>
      <w:del w:id="88" w:author="Aris Papasakellariou" w:date="2018-10-13T11:09:00Z">
        <w:r w:rsidRPr="00D6515C" w:rsidDel="00D47754">
          <w:rPr>
            <w:lang w:val="en-GB"/>
          </w:rPr>
          <w:delText>control resource set</w:delText>
        </w:r>
      </w:del>
      <w:ins w:id="89" w:author="Aris Papasakellariou" w:date="2018-10-13T11:09:00Z">
        <w:r w:rsidR="00D47754">
          <w:rPr>
            <w:lang w:val="en-GB"/>
          </w:rPr>
          <w:t>CORESET</w:t>
        </w:r>
      </w:ins>
      <w:r w:rsidRPr="00D6515C">
        <w:rPr>
          <w:lang w:val="en-GB"/>
        </w:rPr>
        <w:t xml:space="preserve"> for Type0-PDCCH </w:t>
      </w:r>
      <w:del w:id="90" w:author="Aris Papasakellariou" w:date="2018-10-13T11:10:00Z">
        <w:r w:rsidRPr="00D6515C" w:rsidDel="00D47754">
          <w:rPr>
            <w:lang w:val="en-GB"/>
          </w:rPr>
          <w:delText>common search</w:delText>
        </w:r>
        <w:r w:rsidDel="00D47754">
          <w:rPr>
            <w:lang w:val="en-GB"/>
          </w:rPr>
          <w:delText xml:space="preserve"> space</w:delText>
        </w:r>
      </w:del>
      <w:ins w:id="91" w:author="Aris Papasakellariou" w:date="2018-10-13T11:10:00Z">
        <w:r w:rsidR="00D47754">
          <w:rPr>
            <w:lang w:val="en-GB"/>
          </w:rPr>
          <w:t>CSS</w:t>
        </w:r>
      </w:ins>
      <w:ins w:id="92" w:author="Aris Papasakellariou" w:date="2018-10-13T18:37:00Z">
        <w:r w:rsidR="005D0EC1">
          <w:rPr>
            <w:lang w:val="en-GB"/>
          </w:rPr>
          <w:t xml:space="preserve"> set</w:t>
        </w:r>
      </w:ins>
      <w:r w:rsidRPr="00D6515C">
        <w:rPr>
          <w:lang w:val="en-GB"/>
        </w:rPr>
        <w:t xml:space="preserve">, the UE does not expect </w:t>
      </w:r>
      <w:r w:rsidRPr="00D6515C">
        <w:rPr>
          <w:lang w:val="en-US"/>
        </w:rPr>
        <w:t>the set of symbols to be indicated as uplink by</w:t>
      </w:r>
      <w:del w:id="93" w:author="Aris Papasakellariou" w:date="2018-10-13T10:47:00Z">
        <w:r w:rsidRPr="00D6515C" w:rsidDel="0086395B">
          <w:delText xml:space="preserve"> higher layer parameter</w:delText>
        </w:r>
      </w:del>
      <w:del w:id="94" w:author="Aris Papasakellariou" w:date="2018-10-16T23:46:00Z">
        <w:r w:rsidRPr="00D6515C" w:rsidDel="00D20E88">
          <w:rPr>
            <w:lang w:val="en-US"/>
          </w:rPr>
          <w:delText>s</w:delText>
        </w:r>
      </w:del>
      <w:r w:rsidRPr="00D6515C">
        <w:t xml:space="preserve"> </w:t>
      </w:r>
      <w:r w:rsidR="00776A9B">
        <w:rPr>
          <w:i/>
          <w:lang w:val="en-US"/>
        </w:rPr>
        <w:t>TDD</w:t>
      </w:r>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r w:rsidR="00776A9B">
        <w:rPr>
          <w:i/>
          <w:lang w:val="en-US"/>
        </w:rPr>
        <w:t>TDD</w:t>
      </w:r>
      <w:r w:rsidRPr="00D6515C">
        <w:rPr>
          <w:i/>
          <w:lang w:val="en-US"/>
        </w:rPr>
        <w:t>-</w:t>
      </w:r>
      <w:r w:rsidRPr="00D6515C">
        <w:rPr>
          <w:i/>
        </w:rPr>
        <w:t>UL-DL-</w:t>
      </w:r>
      <w:r w:rsidRPr="00D6515C">
        <w:rPr>
          <w:i/>
          <w:lang w:val="en-US"/>
        </w:rPr>
        <w:t>C</w:t>
      </w:r>
      <w:proofErr w:type="spellStart"/>
      <w:r w:rsidRPr="00D6515C">
        <w:rPr>
          <w:i/>
        </w:rPr>
        <w:t>onfig</w:t>
      </w:r>
      <w:r w:rsidRPr="00D6515C">
        <w:rPr>
          <w:i/>
          <w:lang w:val="en-US"/>
        </w:rPr>
        <w:t>D</w:t>
      </w:r>
      <w:r w:rsidRPr="00D6515C">
        <w:rPr>
          <w:i/>
        </w:rPr>
        <w:t>edicated</w:t>
      </w:r>
      <w:proofErr w:type="spellEnd"/>
      <w:r w:rsidRPr="00D6515C">
        <w:t>.</w:t>
      </w:r>
    </w:p>
    <w:p w14:paraId="55B7BC0C" w14:textId="0A26104B" w:rsidR="0012483E" w:rsidRPr="007A220B" w:rsidRDefault="001D4C63" w:rsidP="001D4C63">
      <w:pPr>
        <w:spacing w:after="60"/>
        <w:rPr>
          <w:lang w:eastAsia="ja-JP"/>
        </w:rPr>
      </w:pPr>
      <w:r>
        <w:rPr>
          <w:lang w:eastAsia="ja-JP"/>
        </w:rPr>
        <w:t>&lt;</w:t>
      </w:r>
      <w:proofErr w:type="gramStart"/>
      <w:r>
        <w:rPr>
          <w:lang w:eastAsia="ja-JP"/>
        </w:rPr>
        <w:t>unchanged</w:t>
      </w:r>
      <w:proofErr w:type="gramEnd"/>
      <w:r>
        <w:rPr>
          <w:lang w:eastAsia="ja-JP"/>
        </w:rPr>
        <w:t xml:space="preserve"> part omitted&gt;</w:t>
      </w:r>
    </w:p>
    <w:p w14:paraId="11F4091C" w14:textId="77777777" w:rsidR="001D4C63" w:rsidRDefault="001D4C63" w:rsidP="00C208F0">
      <w:pPr>
        <w:pStyle w:val="30"/>
        <w:sectPr w:rsidR="001D4C63" w:rsidSect="004B0D42">
          <w:footnotePr>
            <w:numRestart w:val="eachSect"/>
          </w:footnotePr>
          <w:type w:val="continuous"/>
          <w:pgSz w:w="11907" w:h="16840" w:code="9"/>
          <w:pgMar w:top="1416" w:right="1133" w:bottom="1133" w:left="1133" w:header="850" w:footer="340" w:gutter="0"/>
          <w:cols w:space="720"/>
          <w:formProt w:val="0"/>
        </w:sectPr>
      </w:pPr>
      <w:bookmarkStart w:id="95" w:name="_Ref500453000"/>
      <w:bookmarkStart w:id="96" w:name="_Toc517265076"/>
    </w:p>
    <w:p w14:paraId="010C4199" w14:textId="2B3E5949" w:rsidR="00C208F0" w:rsidRPr="00B916EC" w:rsidRDefault="00C208F0" w:rsidP="00C208F0">
      <w:pPr>
        <w:pStyle w:val="30"/>
      </w:pPr>
      <w:r w:rsidRPr="00B916EC">
        <w:t>11.1.</w:t>
      </w:r>
      <w:r w:rsidR="0069451B" w:rsidRPr="00B916EC">
        <w:t>1</w:t>
      </w:r>
      <w:r w:rsidRPr="00B916EC">
        <w:tab/>
        <w:t xml:space="preserve">UE procedure for determining slot </w:t>
      </w:r>
      <w:bookmarkEnd w:id="95"/>
      <w:r w:rsidR="005D3D76" w:rsidRPr="00B916EC">
        <w:t>format</w:t>
      </w:r>
      <w:bookmarkEnd w:id="96"/>
    </w:p>
    <w:p w14:paraId="069C432E" w14:textId="02814D42" w:rsidR="00AB6F90" w:rsidRDefault="001D4C63" w:rsidP="001D4C63">
      <w:pPr>
        <w:spacing w:after="60"/>
        <w:rPr>
          <w:lang w:eastAsia="ja-JP"/>
        </w:rPr>
      </w:pPr>
      <w:r>
        <w:rPr>
          <w:lang w:eastAsia="ja-JP"/>
        </w:rPr>
        <w:t>&lt;</w:t>
      </w:r>
      <w:proofErr w:type="gramStart"/>
      <w:r>
        <w:rPr>
          <w:lang w:eastAsia="ja-JP"/>
        </w:rPr>
        <w:t>unchanged</w:t>
      </w:r>
      <w:proofErr w:type="gramEnd"/>
      <w:r>
        <w:rPr>
          <w:lang w:eastAsia="ja-JP"/>
        </w:rPr>
        <w:t xml:space="preserve"> part omitted&gt;</w:t>
      </w:r>
    </w:p>
    <w:p w14:paraId="782AD5DC" w14:textId="77777777" w:rsidR="001D4C63" w:rsidRDefault="001D4C63" w:rsidP="00AB6F90">
      <w:pPr>
        <w:pStyle w:val="B1"/>
        <w:ind w:left="0" w:firstLine="14"/>
        <w:rPr>
          <w:lang w:val="en-US"/>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33C9E55F" w14:textId="7EED7EEA"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by</w:t>
      </w:r>
      <w:del w:id="97" w:author="Aris Papasakellariou" w:date="2018-10-13T10:47:00Z">
        <w:r w:rsidRPr="00D6515C" w:rsidDel="0086395B">
          <w:rPr>
            <w:lang w:val="en-GB"/>
          </w:rPr>
          <w:delText xml:space="preserve"> higher layer parameter</w:delText>
        </w:r>
      </w:del>
      <w:del w:id="98" w:author="Aris Papasakellariou" w:date="2018-10-16T23:47:00Z">
        <w:r w:rsidRPr="00D6515C" w:rsidDel="00D20E88">
          <w:rPr>
            <w:lang w:val="en-GB"/>
          </w:rPr>
          <w:delText>s</w:delText>
        </w:r>
      </w:del>
      <w:r w:rsidRPr="00D6515C">
        <w:rPr>
          <w:lang w:val="en-GB"/>
        </w:rPr>
        <w:t xml:space="preserve"> </w:t>
      </w:r>
      <w:r w:rsidRPr="00D6515C">
        <w:rPr>
          <w:i/>
        </w:rPr>
        <w:t>pdcch-ConfigSIB1</w:t>
      </w:r>
      <w:r w:rsidRPr="00D6515C">
        <w:rPr>
          <w:lang w:val="en-US"/>
        </w:rPr>
        <w:t xml:space="preserve"> </w:t>
      </w:r>
      <w:r w:rsidRPr="00D6515C">
        <w:rPr>
          <w:rFonts w:eastAsia="ＭＳ 明朝"/>
        </w:rPr>
        <w:t xml:space="preserve">in </w:t>
      </w:r>
      <w:del w:id="99" w:author="NEC" w:date="2018-10-31T15:47:00Z">
        <w:r w:rsidRPr="00D6515C" w:rsidDel="00F97729">
          <w:rPr>
            <w:i/>
          </w:rPr>
          <w:delText>MasterInformationBlock</w:delText>
        </w:r>
        <w:r w:rsidRPr="00D6515C" w:rsidDel="00F97729">
          <w:rPr>
            <w:lang w:val="en-US" w:eastAsia="x-none"/>
          </w:rPr>
          <w:delText xml:space="preserve"> </w:delText>
        </w:r>
      </w:del>
      <w:ins w:id="100" w:author="NEC" w:date="2018-10-31T15:47:00Z">
        <w:r w:rsidR="00F97729">
          <w:rPr>
            <w:i/>
          </w:rPr>
          <w:t>MIB</w:t>
        </w:r>
        <w:r w:rsidR="00F97729" w:rsidRPr="00D6515C">
          <w:rPr>
            <w:lang w:val="en-US" w:eastAsia="x-none"/>
          </w:rPr>
          <w:t xml:space="preserve"> </w:t>
        </w:r>
      </w:ins>
      <w:r>
        <w:rPr>
          <w:lang w:val="en-GB"/>
        </w:rPr>
        <w:t>for</w:t>
      </w:r>
      <w:r w:rsidRPr="00D6515C">
        <w:rPr>
          <w:lang w:val="en-GB"/>
        </w:rPr>
        <w:t xml:space="preserve"> a </w:t>
      </w:r>
      <w:del w:id="101" w:author="Aris Papasakellariou" w:date="2018-10-13T11:09:00Z">
        <w:r w:rsidRPr="00D6515C" w:rsidDel="00D47754">
          <w:rPr>
            <w:lang w:val="en-GB"/>
          </w:rPr>
          <w:delText>control resource set</w:delText>
        </w:r>
      </w:del>
      <w:ins w:id="102" w:author="Aris Papasakellariou" w:date="2018-10-13T11:09:00Z">
        <w:r w:rsidR="00D47754">
          <w:rPr>
            <w:lang w:val="en-GB"/>
          </w:rPr>
          <w:t>CORESET</w:t>
        </w:r>
      </w:ins>
      <w:r w:rsidRPr="00D6515C">
        <w:rPr>
          <w:lang w:val="en-GB"/>
        </w:rPr>
        <w:t xml:space="preserve"> for Type0-PDCCH </w:t>
      </w:r>
      <w:del w:id="103" w:author="Aris Papasakellariou" w:date="2018-10-13T11:10:00Z">
        <w:r w:rsidRPr="00D6515C" w:rsidDel="00D47754">
          <w:rPr>
            <w:lang w:val="en-GB"/>
          </w:rPr>
          <w:delText>common search</w:delText>
        </w:r>
        <w:r w:rsidDel="00D47754">
          <w:rPr>
            <w:lang w:val="en-GB"/>
          </w:rPr>
          <w:delText xml:space="preserve"> space</w:delText>
        </w:r>
      </w:del>
      <w:ins w:id="104" w:author="Aris Papasakellariou" w:date="2018-10-13T11:10:00Z">
        <w:r w:rsidR="00D47754">
          <w:rPr>
            <w:lang w:val="en-GB"/>
          </w:rPr>
          <w:t>CSS</w:t>
        </w:r>
      </w:ins>
      <w:ins w:id="105" w:author="Aris Papasakellariou" w:date="2018-10-13T18:37:00Z">
        <w:r w:rsidR="005D0EC1">
          <w:rPr>
            <w:lang w:val="en-GB"/>
          </w:rPr>
          <w:t xml:space="preserve"> set</w:t>
        </w:r>
      </w:ins>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12C8FCB3" w14:textId="77777777" w:rsidR="001D4C63" w:rsidRDefault="001D4C63" w:rsidP="004967FE">
      <w:pPr>
        <w:rPr>
          <w:lang w:val="en-US"/>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04E54A5E" w14:textId="5061709B" w:rsidR="0043292C" w:rsidRDefault="001D4C63" w:rsidP="0043292C">
      <w:pPr>
        <w:spacing w:after="60"/>
        <w:rPr>
          <w:lang w:eastAsia="ja-JP"/>
        </w:rPr>
      </w:pPr>
      <w:r>
        <w:rPr>
          <w:lang w:eastAsia="ja-JP"/>
        </w:rPr>
        <w:t>&lt;</w:t>
      </w:r>
      <w:proofErr w:type="gramStart"/>
      <w:r>
        <w:rPr>
          <w:lang w:eastAsia="ja-JP"/>
        </w:rPr>
        <w:t>unchanged</w:t>
      </w:r>
      <w:proofErr w:type="gramEnd"/>
      <w:r>
        <w:rPr>
          <w:lang w:eastAsia="ja-JP"/>
        </w:rPr>
        <w:t xml:space="preserve"> part omitted&gt;</w:t>
      </w:r>
    </w:p>
    <w:p w14:paraId="16FCE518" w14:textId="77777777" w:rsidR="001D4C63" w:rsidRDefault="001D4C63" w:rsidP="0043292C">
      <w:pPr>
        <w:spacing w:after="60"/>
        <w:rPr>
          <w:lang w:eastAsia="ja-JP"/>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6B62B211" w14:textId="5B756332" w:rsidR="000D080C" w:rsidRPr="00B916EC" w:rsidRDefault="000D080C" w:rsidP="000D080C">
      <w:pPr>
        <w:pStyle w:val="1"/>
        <w:rPr>
          <w:rFonts w:eastAsia="ＭＳ 明朝"/>
          <w:lang w:eastAsia="ja-JP"/>
        </w:rPr>
      </w:pPr>
      <w:bookmarkStart w:id="106" w:name="_Ref500334477"/>
      <w:bookmarkStart w:id="107" w:name="_Toc517265081"/>
      <w:r w:rsidRPr="00B916EC">
        <w:rPr>
          <w:rFonts w:eastAsia="SimSun" w:hint="eastAsia"/>
          <w:lang w:eastAsia="zh-CN"/>
        </w:rPr>
        <w:t>1</w:t>
      </w:r>
      <w:r w:rsidR="00EC0649">
        <w:rPr>
          <w:rFonts w:eastAsia="SimSun"/>
          <w:lang w:eastAsia="zh-CN"/>
        </w:rPr>
        <w:t>3</w:t>
      </w:r>
      <w:r w:rsidRPr="00B916EC">
        <w:tab/>
      </w:r>
      <w:r w:rsidRPr="00B916EC">
        <w:rPr>
          <w:rFonts w:eastAsia="ＭＳ 明朝"/>
          <w:lang w:eastAsia="ja-JP"/>
        </w:rPr>
        <w:t xml:space="preserve">UE procedure for monitoring Type0-PDCCH </w:t>
      </w:r>
      <w:del w:id="108" w:author="Aris Papasakellariou" w:date="2018-10-13T11:10:00Z">
        <w:r w:rsidRPr="00B916EC" w:rsidDel="00D47754">
          <w:rPr>
            <w:rFonts w:eastAsia="ＭＳ 明朝"/>
            <w:lang w:eastAsia="ja-JP"/>
          </w:rPr>
          <w:delText>common search space</w:delText>
        </w:r>
      </w:del>
      <w:bookmarkEnd w:id="106"/>
      <w:bookmarkEnd w:id="107"/>
      <w:ins w:id="109" w:author="Aris Papasakellariou" w:date="2018-10-13T11:10:00Z">
        <w:r w:rsidR="00D47754">
          <w:rPr>
            <w:rFonts w:eastAsia="ＭＳ 明朝"/>
            <w:lang w:eastAsia="ja-JP"/>
          </w:rPr>
          <w:t>CSS</w:t>
        </w:r>
      </w:ins>
      <w:r w:rsidRPr="00B916EC">
        <w:rPr>
          <w:rFonts w:eastAsia="ＭＳ 明朝" w:hint="eastAsia"/>
          <w:lang w:eastAsia="ja-JP"/>
        </w:rPr>
        <w:t xml:space="preserve"> </w:t>
      </w:r>
      <w:ins w:id="110" w:author="Aris Papasakellariou" w:date="2018-10-13T18:37:00Z">
        <w:r w:rsidR="005D0EC1">
          <w:rPr>
            <w:rFonts w:eastAsia="ＭＳ 明朝"/>
            <w:lang w:eastAsia="ja-JP"/>
          </w:rPr>
          <w:t>sets</w:t>
        </w:r>
      </w:ins>
    </w:p>
    <w:p w14:paraId="44561FAD" w14:textId="43C8B3AD" w:rsidR="000646B8" w:rsidRPr="00D20E88" w:rsidRDefault="000646B8" w:rsidP="006E1449">
      <w:pPr>
        <w:textAlignment w:val="bottom"/>
      </w:pPr>
      <w:r w:rsidRPr="0058428E">
        <w:t xml:space="preserve">If </w:t>
      </w:r>
      <w:r w:rsidR="009F21F0">
        <w:t xml:space="preserve">during cell </w:t>
      </w:r>
      <w:r w:rsidR="009F21F0" w:rsidRPr="00D20E88">
        <w:t xml:space="preserve">search </w:t>
      </w:r>
      <w:r w:rsidRPr="00D20E88">
        <w:t xml:space="preserve">a UE determines </w:t>
      </w:r>
      <w:ins w:id="111" w:author="Aris Papasakellariou" w:date="2018-10-13T10:52:00Z">
        <w:r w:rsidR="006A14F8" w:rsidRPr="00D20E88">
          <w:t xml:space="preserve">from </w:t>
        </w:r>
        <w:del w:id="112" w:author="NEC" w:date="2018-10-31T15:48:00Z">
          <w:r w:rsidR="006A14F8" w:rsidRPr="00D20E88" w:rsidDel="00F97729">
            <w:rPr>
              <w:rFonts w:eastAsia="游明朝"/>
              <w:i/>
              <w:szCs w:val="24"/>
            </w:rPr>
            <w:delText>MasterInformationBlock</w:delText>
          </w:r>
        </w:del>
      </w:ins>
      <w:ins w:id="113" w:author="NEC" w:date="2018-10-31T15:48:00Z">
        <w:r w:rsidR="00F97729">
          <w:rPr>
            <w:rFonts w:eastAsia="游明朝"/>
            <w:i/>
            <w:szCs w:val="24"/>
          </w:rPr>
          <w:t>MIB</w:t>
        </w:r>
      </w:ins>
      <w:ins w:id="114" w:author="Aris Papasakellariou" w:date="2018-10-13T10:52:00Z">
        <w:r w:rsidR="006A14F8" w:rsidRPr="00D20E88">
          <w:t xml:space="preserve"> </w:t>
        </w:r>
      </w:ins>
      <w:r w:rsidRPr="00D20E88">
        <w:rPr>
          <w:szCs w:val="24"/>
        </w:rPr>
        <w:t xml:space="preserve">that a </w:t>
      </w:r>
      <w:del w:id="115" w:author="Aris Papasakellariou" w:date="2018-10-13T11:09:00Z">
        <w:r w:rsidRPr="00D20E88" w:rsidDel="00D47754">
          <w:rPr>
            <w:szCs w:val="24"/>
          </w:rPr>
          <w:delText>control resource set</w:delText>
        </w:r>
      </w:del>
      <w:ins w:id="116" w:author="Aris Papasakellariou" w:date="2018-10-13T11:09:00Z">
        <w:r w:rsidR="00D47754" w:rsidRPr="00D20E88">
          <w:rPr>
            <w:szCs w:val="24"/>
          </w:rPr>
          <w:t>CORESET</w:t>
        </w:r>
      </w:ins>
      <w:r w:rsidRPr="00D20E88">
        <w:rPr>
          <w:szCs w:val="24"/>
        </w:rPr>
        <w:t xml:space="preserve"> for Type0-PDCCH </w:t>
      </w:r>
      <w:del w:id="117" w:author="Aris Papasakellariou" w:date="2018-10-13T11:10:00Z">
        <w:r w:rsidRPr="00D20E88" w:rsidDel="00D47754">
          <w:rPr>
            <w:szCs w:val="24"/>
          </w:rPr>
          <w:delText>common search space</w:delText>
        </w:r>
      </w:del>
      <w:ins w:id="118" w:author="Aris Papasakellariou" w:date="2018-10-13T11:10:00Z">
        <w:r w:rsidR="00D47754" w:rsidRPr="00D20E88">
          <w:rPr>
            <w:szCs w:val="24"/>
          </w:rPr>
          <w:t>CSS</w:t>
        </w:r>
      </w:ins>
      <w:r w:rsidRPr="00D20E88">
        <w:rPr>
          <w:szCs w:val="24"/>
        </w:rPr>
        <w:t xml:space="preserve"> </w:t>
      </w:r>
      <w:ins w:id="119" w:author="Aris Papasakellariou" w:date="2018-10-13T10:36:00Z">
        <w:r w:rsidR="00515089" w:rsidRPr="00D20E88">
          <w:rPr>
            <w:szCs w:val="24"/>
          </w:rPr>
          <w:t xml:space="preserve">set </w:t>
        </w:r>
      </w:ins>
      <w:r w:rsidRPr="00D20E88">
        <w:rPr>
          <w:szCs w:val="24"/>
        </w:rPr>
        <w:t>is present, as described in Subclause 4.1,</w:t>
      </w:r>
      <w:r w:rsidRPr="00D20E88">
        <w:rPr>
          <w:lang w:val="en-US"/>
        </w:rPr>
        <w:t xml:space="preserve"> the UE determines a number of consecutive resource blocks and a number of consecutive symbols for the </w:t>
      </w:r>
      <w:del w:id="120" w:author="Aris Papasakellariou" w:date="2018-10-13T11:09:00Z">
        <w:r w:rsidRPr="00D20E88" w:rsidDel="00D47754">
          <w:rPr>
            <w:lang w:val="en-US"/>
          </w:rPr>
          <w:delText>control resource set</w:delText>
        </w:r>
      </w:del>
      <w:ins w:id="121" w:author="Aris Papasakellariou" w:date="2018-10-13T11:09:00Z">
        <w:r w:rsidR="00D47754" w:rsidRPr="00D20E88">
          <w:rPr>
            <w:lang w:val="en-US"/>
          </w:rPr>
          <w:t>CORESET</w:t>
        </w:r>
      </w:ins>
      <w:r w:rsidRPr="00D20E88">
        <w:rPr>
          <w:lang w:val="en-US"/>
        </w:rPr>
        <w:t xml:space="preserve"> of the Type0-PDCCH </w:t>
      </w:r>
      <w:del w:id="122" w:author="Aris Papasakellariou" w:date="2018-10-13T11:10:00Z">
        <w:r w:rsidRPr="00D20E88" w:rsidDel="00D47754">
          <w:rPr>
            <w:lang w:val="en-US"/>
          </w:rPr>
          <w:delText>common search space</w:delText>
        </w:r>
      </w:del>
      <w:ins w:id="123" w:author="Aris Papasakellariou" w:date="2018-10-13T11:10:00Z">
        <w:r w:rsidR="00D47754" w:rsidRPr="00D20E88">
          <w:rPr>
            <w:lang w:val="en-US"/>
          </w:rPr>
          <w:t>CSS</w:t>
        </w:r>
      </w:ins>
      <w:r w:rsidRPr="00D20E88">
        <w:rPr>
          <w:lang w:val="en-US"/>
        </w:rPr>
        <w:t xml:space="preserve"> </w:t>
      </w:r>
      <w:ins w:id="124" w:author="Aris Papasakellariou" w:date="2018-10-13T10:37:00Z">
        <w:r w:rsidR="00515089" w:rsidRPr="00D20E88">
          <w:rPr>
            <w:lang w:val="en-US"/>
          </w:rPr>
          <w:t xml:space="preserve">set </w:t>
        </w:r>
      </w:ins>
      <w:r w:rsidRPr="00D20E88">
        <w:rPr>
          <w:lang w:val="en-US"/>
        </w:rPr>
        <w:t xml:space="preserve">from the four most significant bits of </w:t>
      </w:r>
      <w:r w:rsidR="009F21F0" w:rsidRPr="00D20E88">
        <w:rPr>
          <w:i/>
        </w:rPr>
        <w:t>pdcch-ConfigSIB1</w:t>
      </w:r>
      <w:r w:rsidR="00330B8A" w:rsidRPr="00D20E88">
        <w:t>,</w:t>
      </w:r>
      <w:r w:rsidRPr="00D20E88">
        <w:rPr>
          <w:lang w:val="en-US"/>
        </w:rPr>
        <w:t xml:space="preserve"> as described in Tables 13-1 through 13-10</w:t>
      </w:r>
      <w:r w:rsidR="00330B8A" w:rsidRPr="00D20E88">
        <w:rPr>
          <w:lang w:val="en-US"/>
        </w:rPr>
        <w:t>,</w:t>
      </w:r>
      <w:r w:rsidRPr="00D20E88">
        <w:rPr>
          <w:lang w:val="en-US"/>
        </w:rPr>
        <w:t xml:space="preserve"> and determines PDCCH monitoring occasions from the</w:t>
      </w:r>
      <w:r w:rsidR="0009732E" w:rsidRPr="00D20E88">
        <w:rPr>
          <w:lang w:val="en-US"/>
        </w:rPr>
        <w:t xml:space="preserve"> </w:t>
      </w:r>
      <w:r w:rsidRPr="00D20E88">
        <w:rPr>
          <w:lang w:val="en-US"/>
        </w:rPr>
        <w:t xml:space="preserve">four least significant bits of </w:t>
      </w:r>
      <w:r w:rsidR="009F21F0" w:rsidRPr="00D20E88">
        <w:rPr>
          <w:i/>
        </w:rPr>
        <w:t>pdcch-ConfigSIB1</w:t>
      </w:r>
      <w:r w:rsidRPr="00D20E88">
        <w:rPr>
          <w:lang w:val="en-US"/>
        </w:rPr>
        <w:t xml:space="preserve">, </w:t>
      </w:r>
      <w:r w:rsidRPr="00D20E88">
        <w:rPr>
          <w:rFonts w:eastAsia="ＭＳ 明朝"/>
        </w:rPr>
        <w:t xml:space="preserve">included in </w:t>
      </w:r>
      <w:del w:id="125" w:author="NEC" w:date="2018-10-31T15:48:00Z">
        <w:r w:rsidRPr="00D20E88" w:rsidDel="00F97729">
          <w:rPr>
            <w:i/>
          </w:rPr>
          <w:delText>MasterInformationBlock</w:delText>
        </w:r>
      </w:del>
      <w:ins w:id="126" w:author="NEC" w:date="2018-10-31T15:48:00Z">
        <w:r w:rsidR="00F97729">
          <w:rPr>
            <w:i/>
          </w:rPr>
          <w:t>MIB</w:t>
        </w:r>
      </w:ins>
      <w:r w:rsidRPr="00D20E88">
        <w:t xml:space="preserve">, </w:t>
      </w:r>
      <w:r w:rsidRPr="00D20E88">
        <w:rPr>
          <w:lang w:val="en-US"/>
        </w:rPr>
        <w:t xml:space="preserve">as described in Tables 13-11 through 13-15. </w:t>
      </w:r>
      <w:r w:rsidR="00D755C1" w:rsidRPr="00D20E88">
        <w:rPr>
          <w:position w:val="-10"/>
        </w:rPr>
        <w:object w:dxaOrig="520" w:dyaOrig="300" w14:anchorId="70B9F177">
          <v:shape id="_x0000_i1045" type="#_x0000_t75" style="width:24.75pt;height:15.75pt" o:ole="">
            <v:imagedata r:id="rId47" o:title=""/>
          </v:shape>
          <o:OLEObject Type="Embed" ProgID="Equation.3" ShapeID="_x0000_i1045" DrawAspect="Content" ObjectID="_1602586587" r:id="rId48"/>
        </w:object>
      </w:r>
      <w:r w:rsidRPr="00D20E88">
        <w:t xml:space="preserve"> and </w:t>
      </w:r>
      <w:r w:rsidR="001E2A25" w:rsidRPr="00D20E88">
        <w:rPr>
          <w:position w:val="-10"/>
        </w:rPr>
        <w:object w:dxaOrig="260" w:dyaOrig="300" w14:anchorId="2871649C">
          <v:shape id="_x0000_i1046" type="#_x0000_t75" style="width:11.25pt;height:16.5pt" o:ole="">
            <v:imagedata r:id="rId49" o:title=""/>
          </v:shape>
          <o:OLEObject Type="Embed" ProgID="Equation.3" ShapeID="_x0000_i1046" DrawAspect="Content" ObjectID="_1602586588" r:id="rId50"/>
        </w:object>
      </w:r>
      <w:r w:rsidRPr="00D20E88">
        <w:t xml:space="preserve"> are </w:t>
      </w:r>
      <w:r w:rsidRPr="00D20E88">
        <w:lastRenderedPageBreak/>
        <w:t>the SFN and slot index</w:t>
      </w:r>
      <w:r w:rsidR="009F21F0" w:rsidRPr="00D20E88">
        <w:t xml:space="preserve"> within a frame</w:t>
      </w:r>
      <w:r w:rsidRPr="00D20E88">
        <w:t xml:space="preserve"> of the </w:t>
      </w:r>
      <w:del w:id="127" w:author="Aris Papasakellariou" w:date="2018-10-13T11:09:00Z">
        <w:r w:rsidRPr="00D20E88" w:rsidDel="00D47754">
          <w:delText>control resource set</w:delText>
        </w:r>
      </w:del>
      <w:ins w:id="128" w:author="Aris Papasakellariou" w:date="2018-10-13T11:09:00Z">
        <w:r w:rsidR="00D47754" w:rsidRPr="00D20E88">
          <w:t>CORESET</w:t>
        </w:r>
      </w:ins>
      <w:r w:rsidRPr="00D20E88">
        <w:t xml:space="preserve"> based on </w:t>
      </w:r>
      <w:del w:id="129" w:author="Aris Papasakellariou" w:date="2018-10-17T18:25:00Z">
        <w:r w:rsidRPr="00D20E88" w:rsidDel="00117B7E">
          <w:delText>subcarrier spacing</w:delText>
        </w:r>
      </w:del>
      <w:ins w:id="130" w:author="Aris Papasakellariou" w:date="2018-10-17T18:25:00Z">
        <w:r w:rsidR="00117B7E">
          <w:t>SCS</w:t>
        </w:r>
      </w:ins>
      <w:r w:rsidRPr="00D20E88">
        <w:t xml:space="preserve"> of the </w:t>
      </w:r>
      <w:del w:id="131" w:author="Aris Papasakellariou" w:date="2018-10-13T11:09:00Z">
        <w:r w:rsidRPr="00D20E88" w:rsidDel="00D47754">
          <w:delText>control resource set</w:delText>
        </w:r>
      </w:del>
      <w:ins w:id="132" w:author="Aris Papasakellariou" w:date="2018-10-13T11:09:00Z">
        <w:r w:rsidR="00D47754" w:rsidRPr="00D20E88">
          <w:t>CORESET</w:t>
        </w:r>
      </w:ins>
      <w:r w:rsidRPr="00D20E88">
        <w:t xml:space="preserve"> and </w:t>
      </w:r>
      <w:r w:rsidR="001E2A25" w:rsidRPr="00D20E88">
        <w:rPr>
          <w:position w:val="-12"/>
        </w:rPr>
        <w:object w:dxaOrig="740" w:dyaOrig="320" w14:anchorId="212D6A3F">
          <v:shape id="_x0000_i1047" type="#_x0000_t75" style="width:33.75pt;height:16.5pt" o:ole="">
            <v:imagedata r:id="rId51" o:title=""/>
          </v:shape>
          <o:OLEObject Type="Embed" ProgID="Equation.3" ShapeID="_x0000_i1047" DrawAspect="Content" ObjectID="_1602586589" r:id="rId52"/>
        </w:object>
      </w:r>
      <w:r w:rsidRPr="00D20E88">
        <w:t xml:space="preserve"> </w:t>
      </w:r>
      <w:proofErr w:type="spellStart"/>
      <w:r w:rsidRPr="00D20E88">
        <w:t>and</w:t>
      </w:r>
      <w:proofErr w:type="spellEnd"/>
      <w:r w:rsidRPr="00D20E88">
        <w:t xml:space="preserve"> </w:t>
      </w:r>
      <w:r w:rsidRPr="00D20E88">
        <w:rPr>
          <w:position w:val="-12"/>
        </w:rPr>
        <w:object w:dxaOrig="460" w:dyaOrig="320" w14:anchorId="6651C7DA">
          <v:shape id="_x0000_i1048" type="#_x0000_t75" style="width:24pt;height:18pt" o:ole="">
            <v:imagedata r:id="rId53" o:title=""/>
          </v:shape>
          <o:OLEObject Type="Embed" ProgID="Equation.3" ShapeID="_x0000_i1048" DrawAspect="Content" ObjectID="_1602586590" r:id="rId54"/>
        </w:object>
      </w:r>
      <w:r w:rsidRPr="00D20E88">
        <w:t xml:space="preserve"> are the SFN and slot index based on </w:t>
      </w:r>
      <w:del w:id="133" w:author="Aris Papasakellariou" w:date="2018-10-17T18:25:00Z">
        <w:r w:rsidRPr="00D20E88" w:rsidDel="00117B7E">
          <w:delText>subcarrier spacing</w:delText>
        </w:r>
      </w:del>
      <w:ins w:id="134" w:author="Aris Papasakellariou" w:date="2018-10-17T18:25:00Z">
        <w:r w:rsidR="00117B7E">
          <w:t>SCS</w:t>
        </w:r>
      </w:ins>
      <w:r w:rsidRPr="00D20E88">
        <w:t xml:space="preserve"> of the </w:t>
      </w:r>
      <w:del w:id="135" w:author="Aris Papasakellariou" w:date="2018-10-13T11:09:00Z">
        <w:r w:rsidRPr="00D20E88" w:rsidDel="00D47754">
          <w:delText>control resource set</w:delText>
        </w:r>
      </w:del>
      <w:ins w:id="136" w:author="Aris Papasakellariou" w:date="2018-10-13T11:09:00Z">
        <w:r w:rsidR="00D47754" w:rsidRPr="00D20E88">
          <w:t>CORESET</w:t>
        </w:r>
      </w:ins>
      <w:r w:rsidRPr="00D20E88">
        <w:t xml:space="preserve">, respectively, where the SS/PBCH block with index </w:t>
      </w:r>
      <w:r w:rsidRPr="00D20E88">
        <w:rPr>
          <w:position w:val="-6"/>
        </w:rPr>
        <w:object w:dxaOrig="139" w:dyaOrig="240" w14:anchorId="6A6CF5A5">
          <v:shape id="_x0000_i1049" type="#_x0000_t75" style="width:6.75pt;height:12pt" o:ole="">
            <v:imagedata r:id="rId55" o:title=""/>
          </v:shape>
          <o:OLEObject Type="Embed" ProgID="Equation.3" ShapeID="_x0000_i1049" DrawAspect="Content" ObjectID="_1602586591" r:id="rId56"/>
        </w:object>
      </w:r>
      <w:r w:rsidRPr="00D20E88">
        <w:t xml:space="preserve"> overlaps in time with system frame </w:t>
      </w:r>
      <w:r w:rsidR="00D755C1" w:rsidRPr="00D20E88">
        <w:rPr>
          <w:position w:val="-12"/>
        </w:rPr>
        <w:object w:dxaOrig="720" w:dyaOrig="320" w14:anchorId="7118BA04">
          <v:shape id="_x0000_i1050" type="#_x0000_t75" style="width:31.5pt;height:16.5pt" o:ole="">
            <v:imagedata r:id="rId57" o:title=""/>
          </v:shape>
          <o:OLEObject Type="Embed" ProgID="Equation.3" ShapeID="_x0000_i1050" DrawAspect="Content" ObjectID="_1602586592" r:id="rId58"/>
        </w:object>
      </w:r>
      <w:r w:rsidRPr="00D20E88">
        <w:t xml:space="preserve"> and slot </w:t>
      </w:r>
      <w:r w:rsidRPr="00D20E88">
        <w:rPr>
          <w:position w:val="-12"/>
        </w:rPr>
        <w:object w:dxaOrig="460" w:dyaOrig="320" w14:anchorId="5CA52E0D">
          <v:shape id="_x0000_i1051" type="#_x0000_t75" style="width:24pt;height:18pt" o:ole="">
            <v:imagedata r:id="rId59" o:title=""/>
          </v:shape>
          <o:OLEObject Type="Embed" ProgID="Equation.3" ShapeID="_x0000_i1051" DrawAspect="Content" ObjectID="_1602586593" r:id="rId60"/>
        </w:object>
      </w:r>
      <w:r w:rsidRPr="00D20E88">
        <w:t>.</w:t>
      </w:r>
      <w:r w:rsidR="0009732E" w:rsidRPr="00D20E88">
        <w:t xml:space="preserve"> </w:t>
      </w:r>
      <w:ins w:id="137" w:author="Aris Papasakellariou" w:date="2018-10-12T22:54:00Z">
        <w:r w:rsidR="006E1449" w:rsidRPr="00D20E88">
          <w:t xml:space="preserve">The symbols of the </w:t>
        </w:r>
      </w:ins>
      <w:ins w:id="138" w:author="Aris Papasakellariou" w:date="2018-10-13T11:09:00Z">
        <w:r w:rsidR="00D47754" w:rsidRPr="00D20E88">
          <w:t>CORESET</w:t>
        </w:r>
      </w:ins>
      <w:ins w:id="139" w:author="Aris Papasakellariou" w:date="2018-10-12T22:54:00Z">
        <w:r w:rsidR="006E1449" w:rsidRPr="00D20E88">
          <w:t xml:space="preserve"> associated </w:t>
        </w:r>
      </w:ins>
      <w:ins w:id="140" w:author="Aris Papasakellariou" w:date="2018-10-12T22:50:00Z">
        <w:r w:rsidR="006E1449" w:rsidRPr="00D20E88">
          <w:rPr>
            <w:lang w:val="en-US" w:eastAsia="x-none"/>
          </w:rPr>
          <w:t xml:space="preserve">with </w:t>
        </w:r>
        <w:r w:rsidR="006E1449" w:rsidRPr="00D20E88">
          <w:rPr>
            <w:i/>
          </w:rPr>
          <w:t>pdcch-ConfigSIB1</w:t>
        </w:r>
        <w:r w:rsidR="006E1449" w:rsidRPr="00D20E88">
          <w:rPr>
            <w:lang w:val="en-US"/>
          </w:rPr>
          <w:t xml:space="preserve"> </w:t>
        </w:r>
        <w:r w:rsidR="006E1449" w:rsidRPr="00D20E88">
          <w:rPr>
            <w:rFonts w:eastAsia="ＭＳ 明朝"/>
          </w:rPr>
          <w:t xml:space="preserve">in </w:t>
        </w:r>
        <w:del w:id="141" w:author="NEC" w:date="2018-10-31T15:48:00Z">
          <w:r w:rsidR="006E1449" w:rsidRPr="00D20E88" w:rsidDel="00F97729">
            <w:rPr>
              <w:i/>
            </w:rPr>
            <w:delText>MasterInformationBlock</w:delText>
          </w:r>
        </w:del>
      </w:ins>
      <w:ins w:id="142" w:author="NEC" w:date="2018-10-31T15:48:00Z">
        <w:r w:rsidR="00F97729">
          <w:rPr>
            <w:i/>
          </w:rPr>
          <w:t>MIB</w:t>
        </w:r>
      </w:ins>
      <w:ins w:id="143" w:author="Aris Papasakellariou" w:date="2018-10-12T22:50:00Z">
        <w:r w:rsidR="006E1449" w:rsidRPr="00D20E88">
          <w:rPr>
            <w:lang w:val="en-US" w:eastAsia="x-none"/>
          </w:rPr>
          <w:t xml:space="preserve"> or with </w:t>
        </w:r>
        <w:r w:rsidR="006E1449" w:rsidRPr="00D20E88">
          <w:rPr>
            <w:i/>
            <w:iCs/>
            <w:lang w:val="en-US" w:eastAsia="x-none"/>
          </w:rPr>
          <w:t xml:space="preserve">searchSpaceSIB1 </w:t>
        </w:r>
        <w:r w:rsidR="006E1449" w:rsidRPr="00D20E88">
          <w:rPr>
            <w:iCs/>
            <w:lang w:val="en-US" w:eastAsia="x-none"/>
          </w:rPr>
          <w:t xml:space="preserve">in </w:t>
        </w:r>
        <w:r w:rsidR="006E1449" w:rsidRPr="00D20E88">
          <w:rPr>
            <w:i/>
            <w:iCs/>
            <w:lang w:val="en-US" w:eastAsia="x-none"/>
          </w:rPr>
          <w:t>PDCCH-</w:t>
        </w:r>
        <w:proofErr w:type="spellStart"/>
        <w:r w:rsidR="006E1449" w:rsidRPr="00D20E88">
          <w:rPr>
            <w:i/>
            <w:iCs/>
            <w:lang w:val="en-US" w:eastAsia="x-none"/>
          </w:rPr>
          <w:t>ConfigCommon</w:t>
        </w:r>
      </w:ins>
      <w:proofErr w:type="spellEnd"/>
      <w:ins w:id="144" w:author="Aris Papasakellariou" w:date="2018-10-12T22:53:00Z">
        <w:r w:rsidR="006E1449" w:rsidRPr="00D20E88">
          <w:rPr>
            <w:iCs/>
            <w:lang w:val="en-US" w:eastAsia="x-none"/>
          </w:rPr>
          <w:t xml:space="preserve"> </w:t>
        </w:r>
      </w:ins>
      <w:ins w:id="145" w:author="Aris Papasakellariou" w:date="2018-10-12T22:55:00Z">
        <w:r w:rsidR="006E1449" w:rsidRPr="00D20E88">
          <w:rPr>
            <w:iCs/>
            <w:lang w:val="en-US" w:eastAsia="x-none"/>
          </w:rPr>
          <w:t xml:space="preserve">have normal cyclic prefix. </w:t>
        </w:r>
      </w:ins>
    </w:p>
    <w:p w14:paraId="131FE396" w14:textId="77777777" w:rsidR="001D4C63" w:rsidRDefault="001D4C63" w:rsidP="001D4C63">
      <w:pPr>
        <w:spacing w:after="60"/>
        <w:rPr>
          <w:lang w:eastAsia="ja-JP"/>
        </w:rPr>
      </w:pPr>
      <w:r>
        <w:rPr>
          <w:lang w:eastAsia="ja-JP"/>
        </w:rPr>
        <w:t>&lt;</w:t>
      </w:r>
      <w:proofErr w:type="gramStart"/>
      <w:r>
        <w:rPr>
          <w:lang w:eastAsia="ja-JP"/>
        </w:rPr>
        <w:t>unchanged</w:t>
      </w:r>
      <w:proofErr w:type="gramEnd"/>
      <w:r>
        <w:rPr>
          <w:lang w:eastAsia="ja-JP"/>
        </w:rPr>
        <w:t xml:space="preserve"> part omitted&gt;</w:t>
      </w:r>
    </w:p>
    <w:sectPr w:rsidR="001D4C63" w:rsidSect="004B0D4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CFEC6" w14:textId="77777777" w:rsidR="00376D08" w:rsidRDefault="00376D08">
      <w:r>
        <w:separator/>
      </w:r>
    </w:p>
    <w:p w14:paraId="55C6AD0C" w14:textId="77777777" w:rsidR="00376D08" w:rsidRDefault="00376D08"/>
  </w:endnote>
  <w:endnote w:type="continuationSeparator" w:id="0">
    <w:p w14:paraId="37906461" w14:textId="77777777" w:rsidR="00376D08" w:rsidRDefault="00376D08">
      <w:r>
        <w:continuationSeparator/>
      </w:r>
    </w:p>
    <w:p w14:paraId="3967AB50" w14:textId="77777777" w:rsidR="00376D08" w:rsidRDefault="00376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9580" w14:textId="77777777" w:rsidR="002D5E44" w:rsidRDefault="002D5E4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D3CD3" w14:textId="77777777" w:rsidR="00376D08" w:rsidRDefault="00376D08">
      <w:r>
        <w:separator/>
      </w:r>
    </w:p>
    <w:p w14:paraId="2A731058" w14:textId="77777777" w:rsidR="00376D08" w:rsidRDefault="00376D08"/>
  </w:footnote>
  <w:footnote w:type="continuationSeparator" w:id="0">
    <w:p w14:paraId="047875E8" w14:textId="77777777" w:rsidR="00376D08" w:rsidRDefault="00376D08">
      <w:r>
        <w:continuationSeparator/>
      </w:r>
    </w:p>
    <w:p w14:paraId="1C4FF4F0" w14:textId="77777777" w:rsidR="00376D08" w:rsidRDefault="00376D0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62764" w14:textId="52562F36" w:rsidR="002D5E44" w:rsidRDefault="002D5E44">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937A4C">
      <w:rPr>
        <w:rFonts w:ascii="Arial" w:eastAsia="ＭＳ 明朝" w:hAnsi="Arial" w:cs="Arial" w:hint="eastAsia"/>
        <w:bCs/>
        <w:noProof/>
        <w:sz w:val="18"/>
        <w:szCs w:val="18"/>
        <w:lang w:eastAsia="ja-JP"/>
      </w:rPr>
      <w:t>エラー</w:t>
    </w:r>
    <w:r w:rsidR="00937A4C">
      <w:rPr>
        <w:rFonts w:ascii="Arial" w:eastAsia="ＭＳ 明朝" w:hAnsi="Arial" w:cs="Arial" w:hint="eastAsia"/>
        <w:bCs/>
        <w:noProof/>
        <w:sz w:val="18"/>
        <w:szCs w:val="18"/>
        <w:lang w:eastAsia="ja-JP"/>
      </w:rPr>
      <w:t xml:space="preserve">! </w:t>
    </w:r>
    <w:r w:rsidR="00937A4C">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541F568" w14:textId="67814FC8" w:rsidR="002D5E44" w:rsidRDefault="002D5E44">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sidR="00937A4C">
      <w:rPr>
        <w:rFonts w:ascii="Arial" w:hAnsi="Arial" w:cs="Arial"/>
        <w:b/>
        <w:noProof/>
        <w:sz w:val="18"/>
        <w:szCs w:val="18"/>
        <w:lang w:eastAsia="ja-JP"/>
      </w:rPr>
      <w:t>2</w:t>
    </w:r>
    <w:r>
      <w:rPr>
        <w:rFonts w:ascii="Arial" w:hAnsi="Arial" w:cs="Arial"/>
        <w:b/>
        <w:sz w:val="18"/>
        <w:szCs w:val="18"/>
      </w:rPr>
      <w:fldChar w:fldCharType="end"/>
    </w:r>
  </w:p>
  <w:p w14:paraId="1E705499" w14:textId="16A6B8EF" w:rsidR="002D5E44" w:rsidRDefault="002D5E44">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937A4C">
      <w:rPr>
        <w:rFonts w:ascii="Arial" w:eastAsia="ＭＳ 明朝" w:hAnsi="Arial" w:cs="Arial" w:hint="eastAsia"/>
        <w:bCs/>
        <w:noProof/>
        <w:sz w:val="18"/>
        <w:szCs w:val="18"/>
        <w:lang w:eastAsia="ja-JP"/>
      </w:rPr>
      <w:t>エラー</w:t>
    </w:r>
    <w:r w:rsidR="00937A4C">
      <w:rPr>
        <w:rFonts w:ascii="Arial" w:eastAsia="ＭＳ 明朝" w:hAnsi="Arial" w:cs="Arial" w:hint="eastAsia"/>
        <w:bCs/>
        <w:noProof/>
        <w:sz w:val="18"/>
        <w:szCs w:val="18"/>
        <w:lang w:eastAsia="ja-JP"/>
      </w:rPr>
      <w:t xml:space="preserve">! </w:t>
    </w:r>
    <w:r w:rsidR="00937A4C">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66A45CD" w14:textId="77777777" w:rsidR="002D5E44" w:rsidRDefault="002D5E44">
    <w:pPr>
      <w:pStyle w:val="a4"/>
      <w:rPr>
        <w:lang w:eastAsia="ja-JP"/>
      </w:rPr>
    </w:pPr>
  </w:p>
  <w:p w14:paraId="4604A99B" w14:textId="77777777" w:rsidR="002D5E44" w:rsidRDefault="002D5E44">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21"/>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C63"/>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5E44"/>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2C"/>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6D08"/>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42"/>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5AC"/>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5C6"/>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49"/>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37A4C"/>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97F"/>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791"/>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811"/>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442"/>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729"/>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2.wmf"/><Relationship Id="rId54" Type="http://schemas.openxmlformats.org/officeDocument/2006/relationships/oleObject" Target="embeddings/oleObject24.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17.wmf"/><Relationship Id="rId58"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image" Target="media/image15.wmf"/><Relationship Id="rId57" Type="http://schemas.openxmlformats.org/officeDocument/2006/relationships/image" Target="media/image19.wmf"/><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1E6EDA-EB69-4665-90B9-870D4AC6E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1290</Words>
  <Characters>7355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
  <cp:keywords>NR, Layer 1</cp:keywords>
  <dc:description/>
  <cp:lastModifiedBy>NEC</cp:lastModifiedBy>
  <cp:revision>9</cp:revision>
  <dcterms:created xsi:type="dcterms:W3CDTF">2018-10-27T04:11:00Z</dcterms:created>
  <dcterms:modified xsi:type="dcterms:W3CDTF">2018-11-01T05:09:00Z</dcterms:modified>
</cp:coreProperties>
</file>