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00B" w:rsidRPr="00184501" w:rsidRDefault="0000700B" w:rsidP="0000700B">
      <w:pPr>
        <w:tabs>
          <w:tab w:val="center" w:pos="4536"/>
          <w:tab w:val="right" w:pos="8280"/>
          <w:tab w:val="right" w:pos="9639"/>
        </w:tabs>
        <w:ind w:right="2"/>
        <w:rPr>
          <w:rFonts w:ascii="Arial" w:hAnsi="Arial" w:cs="Arial"/>
          <w:b/>
          <w:bCs/>
          <w:sz w:val="22"/>
          <w:szCs w:val="22"/>
        </w:rPr>
      </w:pPr>
      <w:r w:rsidRPr="00184501">
        <w:rPr>
          <w:rFonts w:ascii="Arial" w:hAnsi="Arial" w:cs="Arial"/>
          <w:b/>
          <w:bCs/>
          <w:sz w:val="22"/>
          <w:szCs w:val="22"/>
        </w:rPr>
        <w:t>3GPP TSG RAN WG1 Meeting #9</w:t>
      </w:r>
      <w:r>
        <w:rPr>
          <w:rFonts w:ascii="Arial" w:hAnsi="Arial" w:cs="Arial"/>
          <w:b/>
          <w:bCs/>
          <w:sz w:val="22"/>
          <w:szCs w:val="22"/>
        </w:rPr>
        <w:t>5</w:t>
      </w:r>
      <w:r w:rsidRPr="00184501">
        <w:rPr>
          <w:rFonts w:ascii="Arial" w:hAnsi="Arial" w:cs="Arial"/>
          <w:b/>
          <w:bCs/>
          <w:sz w:val="22"/>
          <w:szCs w:val="22"/>
        </w:rPr>
        <w:tab/>
        <w:t xml:space="preserve">                                                              </w:t>
      </w:r>
      <w:r>
        <w:rPr>
          <w:rFonts w:ascii="Arial" w:hAnsi="Arial" w:cs="Arial"/>
          <w:b/>
          <w:bCs/>
          <w:sz w:val="22"/>
          <w:szCs w:val="22"/>
        </w:rPr>
        <w:t xml:space="preserve">      </w:t>
      </w:r>
      <w:r w:rsidRPr="00184501">
        <w:rPr>
          <w:rFonts w:ascii="Arial" w:hAnsi="Arial" w:cs="Arial"/>
          <w:b/>
          <w:bCs/>
          <w:sz w:val="22"/>
          <w:szCs w:val="22"/>
        </w:rPr>
        <w:t xml:space="preserve">  </w:t>
      </w:r>
      <w:r w:rsidR="00C63BFA" w:rsidRPr="00C63BFA">
        <w:t xml:space="preserve"> </w:t>
      </w:r>
      <w:r w:rsidR="00C63BFA" w:rsidRPr="00C63BFA">
        <w:rPr>
          <w:rFonts w:ascii="Arial" w:hAnsi="Arial" w:cs="Arial"/>
          <w:b/>
          <w:bCs/>
          <w:sz w:val="22"/>
          <w:szCs w:val="22"/>
        </w:rPr>
        <w:t>R1-1812814</w:t>
      </w:r>
    </w:p>
    <w:p w:rsidR="0000700B" w:rsidRDefault="0000700B" w:rsidP="0000700B">
      <w:pPr>
        <w:tabs>
          <w:tab w:val="center" w:pos="4536"/>
          <w:tab w:val="right" w:pos="9072"/>
        </w:tabs>
        <w:rPr>
          <w:rFonts w:ascii="Arial" w:eastAsia="MS Mincho" w:hAnsi="Arial" w:cs="Arial"/>
          <w:b/>
          <w:bCs/>
          <w:sz w:val="22"/>
          <w:szCs w:val="22"/>
          <w:lang w:eastAsia="ja-JP"/>
        </w:rPr>
      </w:pPr>
      <w:r w:rsidRPr="00E05FAF">
        <w:rPr>
          <w:rFonts w:ascii="Arial" w:hAnsi="Arial" w:cs="Arial"/>
          <w:b/>
          <w:bCs/>
          <w:sz w:val="22"/>
          <w:szCs w:val="22"/>
        </w:rPr>
        <w:t>Spokane, USA, Novem</w:t>
      </w:r>
      <w:bookmarkStart w:id="0" w:name="_GoBack"/>
      <w:bookmarkEnd w:id="0"/>
      <w:r w:rsidRPr="00E05FAF">
        <w:rPr>
          <w:rFonts w:ascii="Arial" w:hAnsi="Arial" w:cs="Arial"/>
          <w:b/>
          <w:bCs/>
          <w:sz w:val="22"/>
          <w:szCs w:val="22"/>
        </w:rPr>
        <w:t>ber 12</w:t>
      </w:r>
      <w:r w:rsidRPr="00E05FAF">
        <w:rPr>
          <w:rFonts w:ascii="Arial" w:eastAsia="MS Mincho" w:hAnsi="Arial" w:cs="Arial"/>
          <w:b/>
          <w:bCs/>
          <w:sz w:val="22"/>
          <w:szCs w:val="22"/>
          <w:vertAlign w:val="superscript"/>
          <w:lang w:eastAsia="ja-JP"/>
        </w:rPr>
        <w:t>th</w:t>
      </w:r>
      <w:r w:rsidRPr="00E05FAF">
        <w:rPr>
          <w:rFonts w:ascii="Arial" w:hAnsi="Arial" w:cs="Arial"/>
          <w:b/>
          <w:bCs/>
          <w:sz w:val="22"/>
          <w:szCs w:val="22"/>
        </w:rPr>
        <w:t xml:space="preserve"> – 16</w:t>
      </w:r>
      <w:r w:rsidRPr="00E05FAF">
        <w:rPr>
          <w:rFonts w:ascii="Arial" w:eastAsia="MS Mincho" w:hAnsi="Arial" w:cs="Arial"/>
          <w:b/>
          <w:bCs/>
          <w:sz w:val="22"/>
          <w:szCs w:val="22"/>
          <w:vertAlign w:val="superscript"/>
          <w:lang w:eastAsia="ja-JP"/>
        </w:rPr>
        <w:t>th</w:t>
      </w:r>
      <w:r w:rsidRPr="00E05FAF">
        <w:rPr>
          <w:rFonts w:ascii="Arial" w:hAnsi="Arial" w:cs="Arial"/>
          <w:b/>
          <w:bCs/>
          <w:sz w:val="22"/>
          <w:szCs w:val="22"/>
        </w:rPr>
        <w:t>, 2018</w:t>
      </w:r>
    </w:p>
    <w:p w:rsidR="00D61C52" w:rsidRPr="0000700B"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6870B9" w:rsidRPr="006870B9">
        <w:rPr>
          <w:sz w:val="22"/>
        </w:rPr>
        <w:t>Maintenance for downlink signals and channels for initial access</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D6272E">
        <w:rPr>
          <w:rFonts w:eastAsia="宋体"/>
          <w:sz w:val="22"/>
          <w:lang w:eastAsia="zh-CN"/>
        </w:rPr>
        <w:t>1</w:t>
      </w:r>
      <w:r w:rsidR="00900B73">
        <w:rPr>
          <w:rFonts w:eastAsia="宋体"/>
          <w:sz w:val="22"/>
          <w:lang w:eastAsia="zh-CN"/>
        </w:rPr>
        <w:t>.</w:t>
      </w:r>
      <w:r w:rsidR="00D6272E">
        <w:rPr>
          <w:rFonts w:eastAsia="宋体"/>
          <w:sz w:val="22"/>
          <w:lang w:eastAsia="zh-CN"/>
        </w:rPr>
        <w:t>1</w:t>
      </w:r>
      <w:r w:rsidR="004E3C0E">
        <w:rPr>
          <w:rFonts w:eastAsia="宋体"/>
          <w:sz w:val="22"/>
          <w:lang w:eastAsia="zh-CN"/>
        </w:rPr>
        <w:t>.</w:t>
      </w:r>
      <w:r w:rsidR="00D6272E">
        <w:rPr>
          <w:rFonts w:eastAsia="宋体"/>
          <w:sz w:val="22"/>
          <w:lang w:eastAsia="zh-CN"/>
        </w:rPr>
        <w:t>1</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573886" w:rsidRDefault="00AB3D20" w:rsidP="00573886">
      <w:pPr>
        <w:pStyle w:val="a0"/>
      </w:pPr>
      <w:r>
        <w:t xml:space="preserve">This contribution discusses the clarification on </w:t>
      </w:r>
      <w:r w:rsidR="000A34B1">
        <w:t xml:space="preserve">the determining that </w:t>
      </w:r>
      <w:r w:rsidR="000A34B1" w:rsidRPr="00552A55">
        <w:rPr>
          <w:rFonts w:eastAsia="等线"/>
          <w:szCs w:val="20"/>
          <w:lang w:val="en-GB"/>
        </w:rPr>
        <w:t>a control resource set for Type0-PDCCH common search space</w:t>
      </w:r>
      <w:r w:rsidR="000A34B1">
        <w:rPr>
          <w:rFonts w:eastAsia="等线"/>
          <w:szCs w:val="20"/>
          <w:lang w:val="en-GB"/>
        </w:rPr>
        <w:t xml:space="preserve"> is not</w:t>
      </w:r>
      <w:r w:rsidR="000A34B1" w:rsidRPr="00552A55">
        <w:rPr>
          <w:rFonts w:eastAsia="等线"/>
          <w:szCs w:val="20"/>
          <w:lang w:val="en-GB"/>
        </w:rPr>
        <w:t xml:space="preserve"> present</w:t>
      </w:r>
      <w:r w:rsidR="000A34B1">
        <w:rPr>
          <w:rFonts w:eastAsia="等线"/>
          <w:szCs w:val="20"/>
          <w:lang w:val="en-GB"/>
        </w:rPr>
        <w:t xml:space="preserve"> in TS 38.213</w:t>
      </w:r>
      <w:r w:rsidR="00D572FD">
        <w:rPr>
          <w:rFonts w:eastAsia="等线"/>
          <w:szCs w:val="20"/>
          <w:lang w:val="en-GB"/>
        </w:rPr>
        <w:t xml:space="preserve"> [1]</w:t>
      </w:r>
      <w:r w:rsidR="000A34B1">
        <w:rPr>
          <w:rFonts w:eastAsia="等线"/>
          <w:szCs w:val="20"/>
          <w:lang w:val="en-GB"/>
        </w:rPr>
        <w:t xml:space="preserve">. </w:t>
      </w:r>
    </w:p>
    <w:p w:rsidR="00BE14A9"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AB3D20" w:rsidRPr="002D15CD" w:rsidRDefault="003C4ABF" w:rsidP="00640344">
      <w:pPr>
        <w:jc w:val="both"/>
        <w:textAlignment w:val="bottom"/>
        <w:rPr>
          <w:rFonts w:eastAsiaTheme="minorEastAsia"/>
          <w:lang w:eastAsia="zh-CN"/>
        </w:rPr>
      </w:pPr>
      <w:r>
        <w:rPr>
          <w:rFonts w:eastAsiaTheme="minorEastAsia" w:hint="eastAsia"/>
          <w:lang w:eastAsia="zh-CN"/>
        </w:rPr>
        <w:t xml:space="preserve">In current </w:t>
      </w:r>
      <w:r>
        <w:rPr>
          <w:rFonts w:eastAsiaTheme="minorEastAsia"/>
          <w:lang w:eastAsia="zh-CN"/>
        </w:rPr>
        <w:t>TS 38.213</w:t>
      </w:r>
      <w:r w:rsidR="00EF52FF">
        <w:rPr>
          <w:rFonts w:eastAsiaTheme="minorEastAsia"/>
          <w:lang w:eastAsia="zh-CN"/>
        </w:rPr>
        <w:t xml:space="preserve"> definition</w:t>
      </w:r>
      <w:r>
        <w:rPr>
          <w:rFonts w:eastAsiaTheme="minorEastAsia"/>
          <w:lang w:eastAsia="zh-CN"/>
        </w:rPr>
        <w:t xml:space="preserve">, if a UE detects a </w:t>
      </w:r>
      <w:r w:rsidRPr="00552A55">
        <w:rPr>
          <w:rFonts w:eastAsia="等线"/>
          <w:szCs w:val="20"/>
          <w:lang w:val="en-GB"/>
        </w:rPr>
        <w:t>first SS/PBCH block</w:t>
      </w:r>
      <w:r>
        <w:rPr>
          <w:rFonts w:eastAsia="等线"/>
          <w:szCs w:val="20"/>
          <w:lang w:val="en-GB"/>
        </w:rPr>
        <w:t xml:space="preserve"> and determine </w:t>
      </w:r>
      <w:r w:rsidRPr="00552A55">
        <w:rPr>
          <w:rFonts w:eastAsia="等线"/>
          <w:szCs w:val="20"/>
          <w:lang w:val="en-GB"/>
        </w:rPr>
        <w:t>that a control resource set for Type0-PDCCH common search space is not present</w:t>
      </w:r>
      <w:r>
        <w:rPr>
          <w:rFonts w:eastAsia="等线"/>
          <w:szCs w:val="20"/>
          <w:lang w:val="en-GB"/>
        </w:rPr>
        <w:t xml:space="preserve">, the UE will determine the nearest GSCN of a second </w:t>
      </w:r>
      <w:r w:rsidRPr="00552A55">
        <w:rPr>
          <w:rFonts w:eastAsia="等线"/>
          <w:szCs w:val="20"/>
          <w:lang w:val="en-GB"/>
        </w:rPr>
        <w:t>SS/PBCH block having a control resource set for an associated Type0-PDCCH common search space</w:t>
      </w:r>
      <w:r>
        <w:rPr>
          <w:rFonts w:eastAsia="等线"/>
          <w:szCs w:val="20"/>
          <w:lang w:val="en-GB"/>
        </w:rPr>
        <w:t xml:space="preserve">. </w:t>
      </w:r>
      <w:r w:rsidR="002D15CD">
        <w:rPr>
          <w:rFonts w:eastAsia="等线"/>
          <w:szCs w:val="20"/>
          <w:lang w:val="en-GB"/>
        </w:rPr>
        <w:t xml:space="preserve">From the </w:t>
      </w:r>
      <w:r w:rsidR="00EF52FF">
        <w:rPr>
          <w:rFonts w:eastAsia="等线"/>
          <w:szCs w:val="20"/>
          <w:lang w:val="en-GB"/>
        </w:rPr>
        <w:t xml:space="preserve">description in specification, a UE firstly determines the absence of CORESET for </w:t>
      </w:r>
      <w:r w:rsidR="00EF52FF" w:rsidRPr="00552A55">
        <w:rPr>
          <w:rFonts w:eastAsia="等线"/>
          <w:szCs w:val="20"/>
          <w:lang w:val="en-GB"/>
        </w:rPr>
        <w:t>Type0-PDCCH common search space</w:t>
      </w:r>
      <w:r w:rsidR="00EF52FF">
        <w:rPr>
          <w:rFonts w:eastAsia="等线"/>
          <w:szCs w:val="20"/>
          <w:lang w:val="en-GB"/>
        </w:rPr>
        <w:t xml:space="preserve">. Then, UE may determine the nearest GSCN of a second </w:t>
      </w:r>
      <w:r w:rsidR="00EF52FF" w:rsidRPr="00552A55">
        <w:rPr>
          <w:rFonts w:eastAsia="等线"/>
          <w:szCs w:val="20"/>
          <w:lang w:val="en-GB"/>
        </w:rPr>
        <w:t>SS/PBCH block</w:t>
      </w:r>
      <w:r w:rsidR="00EF52FF">
        <w:rPr>
          <w:rFonts w:eastAsia="等线"/>
          <w:szCs w:val="20"/>
          <w:lang w:val="en-GB"/>
        </w:rPr>
        <w:t xml:space="preserve"> for </w:t>
      </w:r>
      <w:r w:rsidR="00EF52FF" w:rsidRPr="00263A9F">
        <w:rPr>
          <w:position w:val="-10"/>
        </w:rPr>
        <w:object w:dxaOrig="12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6pt" o:ole="">
            <v:imagedata r:id="rId8" o:title=""/>
          </v:shape>
          <o:OLEObject Type="Embed" ProgID="Equation.3" ShapeID="_x0000_i1025" DrawAspect="Content" ObjectID="_1602577425" r:id="rId9"/>
        </w:object>
      </w:r>
      <w:r w:rsidR="00EF52FF" w:rsidRPr="00263A9F">
        <w:t xml:space="preserve"> for FR1 or for </w:t>
      </w:r>
      <w:r w:rsidR="00EF52FF" w:rsidRPr="00263A9F">
        <w:rPr>
          <w:position w:val="-10"/>
        </w:rPr>
        <w:object w:dxaOrig="1160" w:dyaOrig="300">
          <v:shape id="_x0000_i1026" type="#_x0000_t75" style="width:58pt;height:16pt" o:ole="">
            <v:imagedata r:id="rId10" o:title=""/>
          </v:shape>
          <o:OLEObject Type="Embed" ProgID="Equation.3" ShapeID="_x0000_i1026" DrawAspect="Content" ObjectID="_1602577426" r:id="rId11"/>
        </w:object>
      </w:r>
      <w:r w:rsidR="00EF52FF" w:rsidRPr="00263A9F">
        <w:t xml:space="preserve"> </w:t>
      </w:r>
      <w:proofErr w:type="spellStart"/>
      <w:proofErr w:type="gramStart"/>
      <w:r w:rsidR="00EF52FF" w:rsidRPr="00263A9F">
        <w:t>for</w:t>
      </w:r>
      <w:proofErr w:type="spellEnd"/>
      <w:proofErr w:type="gramEnd"/>
      <w:r w:rsidR="00EF52FF" w:rsidRPr="00263A9F">
        <w:t xml:space="preserve"> FR2</w:t>
      </w:r>
      <w:r w:rsidR="00EF52FF">
        <w:t>.</w:t>
      </w:r>
      <w:r w:rsidR="002D15CD" w:rsidRPr="002D15CD">
        <w:rPr>
          <w:rFonts w:eastAsia="等线"/>
          <w:szCs w:val="20"/>
          <w:lang w:val="en-GB"/>
        </w:rPr>
        <w:t xml:space="preserve"> </w:t>
      </w:r>
      <w:r w:rsidR="002D15CD">
        <w:rPr>
          <w:rFonts w:eastAsia="等线"/>
          <w:szCs w:val="20"/>
          <w:lang w:val="en-GB"/>
        </w:rPr>
        <w:t xml:space="preserve">It does not clearly describe how the UE can determine the absence of </w:t>
      </w:r>
      <w:r w:rsidR="002D15CD" w:rsidRPr="00552A55">
        <w:rPr>
          <w:rFonts w:eastAsia="等线"/>
          <w:szCs w:val="20"/>
          <w:lang w:val="en-GB"/>
        </w:rPr>
        <w:t>a control resource set for Type0-PDCCH common search space</w:t>
      </w:r>
      <w:r w:rsidR="002D15CD">
        <w:rPr>
          <w:rFonts w:eastAsia="等线"/>
          <w:szCs w:val="20"/>
          <w:lang w:val="en-GB"/>
        </w:rPr>
        <w:t xml:space="preserve">. Actually the UE should determines the absence of CORESET for </w:t>
      </w:r>
      <w:r w:rsidR="002D15CD" w:rsidRPr="00552A55">
        <w:rPr>
          <w:rFonts w:eastAsia="等线"/>
          <w:szCs w:val="20"/>
          <w:lang w:val="en-GB"/>
        </w:rPr>
        <w:t>Type0-PDCCH common search space</w:t>
      </w:r>
      <w:r w:rsidR="002D15CD">
        <w:rPr>
          <w:rFonts w:eastAsia="等线"/>
          <w:szCs w:val="20"/>
          <w:lang w:val="en-GB"/>
        </w:rPr>
        <w:t xml:space="preserve"> by the value of </w:t>
      </w:r>
      <w:r w:rsidR="002D15CD" w:rsidRPr="00263A9F">
        <w:rPr>
          <w:position w:val="-10"/>
        </w:rPr>
        <w:object w:dxaOrig="420" w:dyaOrig="360">
          <v:shape id="_x0000_i1027" type="#_x0000_t75" style="width:21pt;height:19pt" o:ole="">
            <v:imagedata r:id="rId12" o:title=""/>
          </v:shape>
          <o:OLEObject Type="Embed" ProgID="Equation.3" ShapeID="_x0000_i1027" DrawAspect="Content" ObjectID="_1602577427" r:id="rId13"/>
        </w:object>
      </w:r>
      <w:r w:rsidR="002D15CD">
        <w:t xml:space="preserve">detected in PBCH. The UE determines </w:t>
      </w:r>
      <w:r w:rsidR="002D15CD">
        <w:rPr>
          <w:rFonts w:eastAsia="等线"/>
          <w:szCs w:val="20"/>
          <w:lang w:val="en-GB"/>
        </w:rPr>
        <w:t xml:space="preserve">the nearest GSCN of a second </w:t>
      </w:r>
      <w:r w:rsidR="002D15CD" w:rsidRPr="00552A55">
        <w:rPr>
          <w:rFonts w:eastAsia="等线"/>
          <w:szCs w:val="20"/>
          <w:lang w:val="en-GB"/>
        </w:rPr>
        <w:t>SS/PBCH block</w:t>
      </w:r>
      <w:r w:rsidR="002D15CD">
        <w:rPr>
          <w:rFonts w:eastAsia="等线"/>
          <w:szCs w:val="20"/>
          <w:lang w:val="en-GB"/>
        </w:rPr>
        <w:t xml:space="preserve"> by the </w:t>
      </w:r>
      <w:r w:rsidR="002D15CD">
        <w:t>m</w:t>
      </w:r>
      <w:r w:rsidR="002D15CD" w:rsidRPr="00692B28">
        <w:t xml:space="preserve">apping between the combination of </w:t>
      </w:r>
      <w:r w:rsidR="002D15CD" w:rsidRPr="00692B28">
        <w:rPr>
          <w:position w:val="-10"/>
        </w:rPr>
        <w:object w:dxaOrig="380" w:dyaOrig="300">
          <v:shape id="_x0000_i1028" type="#_x0000_t75" style="width:19pt;height:15.5pt" o:ole="">
            <v:imagedata r:id="rId14" o:title=""/>
          </v:shape>
          <o:OLEObject Type="Embed" ProgID="Equation.3" ShapeID="_x0000_i1028" DrawAspect="Content" ObjectID="_1602577428" r:id="rId15"/>
        </w:object>
      </w:r>
      <w:r w:rsidR="002D15CD">
        <w:t xml:space="preserve"> </w:t>
      </w:r>
      <w:r w:rsidR="002D15CD" w:rsidRPr="00692B28">
        <w:t xml:space="preserve">and </w:t>
      </w:r>
      <w:r w:rsidR="002D15CD" w:rsidRPr="003C5174">
        <w:rPr>
          <w:i/>
          <w:iCs/>
          <w:lang w:eastAsia="ja-JP"/>
        </w:rPr>
        <w:t>pdcch-ConfigSIB1</w:t>
      </w:r>
      <w:r w:rsidR="002D15CD" w:rsidRPr="00692B28">
        <w:rPr>
          <w:i/>
        </w:rPr>
        <w:t xml:space="preserve"> </w:t>
      </w:r>
      <w:r w:rsidR="002D15CD" w:rsidRPr="00692B28">
        <w:t xml:space="preserve">to </w:t>
      </w:r>
      <w:r w:rsidR="002D15CD" w:rsidRPr="00692B28">
        <w:rPr>
          <w:position w:val="-10"/>
        </w:rPr>
        <w:object w:dxaOrig="560" w:dyaOrig="340">
          <v:shape id="_x0000_i1029" type="#_x0000_t75" style="width:28.5pt;height:16.5pt" o:ole="">
            <v:imagedata r:id="rId16" o:title=""/>
          </v:shape>
          <o:OLEObject Type="Embed" ProgID="Equation.3" ShapeID="_x0000_i1029" DrawAspect="Content" ObjectID="_1602577429" r:id="rId17"/>
        </w:object>
      </w:r>
      <w:r w:rsidR="002D15CD">
        <w:rPr>
          <w:rFonts w:eastAsia="等线"/>
          <w:szCs w:val="20"/>
          <w:lang w:val="en-GB"/>
        </w:rPr>
        <w:t xml:space="preserve"> in </w:t>
      </w:r>
      <w:r w:rsidR="002D15CD" w:rsidRPr="00552A55">
        <w:rPr>
          <w:rFonts w:eastAsia="等线"/>
          <w:szCs w:val="20"/>
          <w:lang w:val="en-GB"/>
        </w:rPr>
        <w:t>Table 13-16 for FR1 and Table 13-17 for FR2</w:t>
      </w:r>
      <w:r w:rsidR="002D15CD">
        <w:rPr>
          <w:rFonts w:eastAsia="等线"/>
          <w:szCs w:val="20"/>
          <w:lang w:val="en-GB"/>
        </w:rPr>
        <w:t xml:space="preserve">. </w:t>
      </w:r>
      <w:r w:rsidR="0007248E">
        <w:rPr>
          <w:rFonts w:eastAsia="等线"/>
          <w:szCs w:val="20"/>
          <w:lang w:val="en-GB"/>
        </w:rPr>
        <w:t xml:space="preserve">We propose to make it clear that UE </w:t>
      </w:r>
      <w:r w:rsidR="00640344">
        <w:rPr>
          <w:rFonts w:eastAsia="等线"/>
          <w:szCs w:val="20"/>
          <w:lang w:val="en-GB"/>
        </w:rPr>
        <w:t>determines the</w:t>
      </w:r>
      <w:r w:rsidR="0007248E">
        <w:rPr>
          <w:rFonts w:eastAsia="等线"/>
          <w:szCs w:val="20"/>
          <w:lang w:val="en-GB"/>
        </w:rPr>
        <w:t xml:space="preserve"> absence of CORESET for </w:t>
      </w:r>
      <w:r w:rsidR="0007248E" w:rsidRPr="00552A55">
        <w:rPr>
          <w:rFonts w:eastAsia="等线"/>
          <w:szCs w:val="20"/>
          <w:lang w:val="en-GB"/>
        </w:rPr>
        <w:t>Type0-PDCCH common search space</w:t>
      </w:r>
      <w:r w:rsidR="0007248E">
        <w:rPr>
          <w:rFonts w:eastAsia="等线"/>
          <w:szCs w:val="20"/>
          <w:lang w:val="en-GB"/>
        </w:rPr>
        <w:t xml:space="preserve"> by the value of </w:t>
      </w:r>
      <w:r w:rsidR="0007248E" w:rsidRPr="00263A9F">
        <w:rPr>
          <w:position w:val="-10"/>
        </w:rPr>
        <w:object w:dxaOrig="420" w:dyaOrig="360">
          <v:shape id="_x0000_i1030" type="#_x0000_t75" style="width:21pt;height:19pt" o:ole="">
            <v:imagedata r:id="rId12" o:title=""/>
          </v:shape>
          <o:OLEObject Type="Embed" ProgID="Equation.3" ShapeID="_x0000_i1030" DrawAspect="Content" ObjectID="_1602577430" r:id="rId18"/>
        </w:object>
      </w:r>
      <w:r w:rsidR="00640344">
        <w:t xml:space="preserve">, and determines the </w:t>
      </w:r>
      <w:r w:rsidR="00640344">
        <w:rPr>
          <w:rFonts w:eastAsia="等线"/>
          <w:szCs w:val="20"/>
          <w:lang w:val="en-GB"/>
        </w:rPr>
        <w:t xml:space="preserve">the nearest GSCN of a second </w:t>
      </w:r>
      <w:r w:rsidR="00640344" w:rsidRPr="00552A55">
        <w:rPr>
          <w:rFonts w:eastAsia="等线"/>
          <w:szCs w:val="20"/>
          <w:lang w:val="en-GB"/>
        </w:rPr>
        <w:t>SS/PBCH block</w:t>
      </w:r>
      <w:r w:rsidR="00640344">
        <w:rPr>
          <w:rFonts w:eastAsia="等线"/>
          <w:szCs w:val="20"/>
          <w:lang w:val="en-GB"/>
        </w:rPr>
        <w:t xml:space="preserve">  by </w:t>
      </w:r>
      <w:r w:rsidR="00640344" w:rsidRPr="00263A9F">
        <w:rPr>
          <w:position w:val="-10"/>
        </w:rPr>
        <w:object w:dxaOrig="420" w:dyaOrig="360">
          <v:shape id="_x0000_i1031" type="#_x0000_t75" style="width:21pt;height:19pt" o:ole="">
            <v:imagedata r:id="rId12" o:title=""/>
          </v:shape>
          <o:OLEObject Type="Embed" ProgID="Equation.3" ShapeID="_x0000_i1031" DrawAspect="Content" ObjectID="_1602577431" r:id="rId19"/>
        </w:object>
      </w:r>
      <w:r w:rsidR="00640344">
        <w:t xml:space="preserve"> and </w:t>
      </w:r>
      <w:r w:rsidR="00640344" w:rsidRPr="00552A55">
        <w:rPr>
          <w:rFonts w:eastAsia="等线"/>
          <w:i/>
          <w:iCs/>
          <w:szCs w:val="20"/>
          <w:lang w:val="en-GB" w:eastAsia="ja-JP"/>
        </w:rPr>
        <w:t>pdcch-ConfigSIB1</w:t>
      </w:r>
      <w:r w:rsidR="00640344" w:rsidRPr="00640344">
        <w:rPr>
          <w:rFonts w:eastAsia="等线"/>
          <w:szCs w:val="20"/>
          <w:lang w:val="en-GB"/>
        </w:rPr>
        <w:t xml:space="preserve"> </w:t>
      </w:r>
      <w:r w:rsidR="00640344">
        <w:rPr>
          <w:rFonts w:eastAsia="等线"/>
          <w:szCs w:val="20"/>
          <w:lang w:val="en-GB"/>
        </w:rPr>
        <w:t>in T</w:t>
      </w:r>
      <w:r w:rsidR="00640344" w:rsidRPr="00552A55">
        <w:rPr>
          <w:rFonts w:eastAsia="等线"/>
          <w:szCs w:val="20"/>
          <w:lang w:val="en-GB"/>
        </w:rPr>
        <w:t>able 13-16 for FR1 and Table 13-17 for FR2</w:t>
      </w:r>
      <w:r w:rsidR="00640344" w:rsidRPr="00640344">
        <w:rPr>
          <w:rFonts w:eastAsia="等线"/>
          <w:iCs/>
          <w:szCs w:val="20"/>
          <w:lang w:val="en-GB" w:eastAsia="ja-JP"/>
        </w:rPr>
        <w:t>.</w:t>
      </w:r>
      <w:r w:rsidR="002D15CD" w:rsidRPr="00640344">
        <w:rPr>
          <w:rFonts w:eastAsiaTheme="minorEastAsia" w:hint="eastAsia"/>
          <w:lang w:eastAsia="zh-CN"/>
        </w:rPr>
        <w:t>Th</w:t>
      </w:r>
      <w:r w:rsidR="002D15CD">
        <w:rPr>
          <w:rFonts w:eastAsiaTheme="minorEastAsia" w:hint="eastAsia"/>
          <w:lang w:eastAsia="zh-CN"/>
        </w:rPr>
        <w:t xml:space="preserve">erefore, </w:t>
      </w:r>
      <w:r w:rsidR="0007248E">
        <w:rPr>
          <w:rFonts w:eastAsiaTheme="minorEastAsia"/>
          <w:lang w:eastAsia="zh-CN"/>
        </w:rPr>
        <w:t xml:space="preserve">we make the following proposal: </w:t>
      </w:r>
    </w:p>
    <w:p w:rsidR="00AB3D20" w:rsidRDefault="00AB3D20" w:rsidP="00AB3D20">
      <w:pPr>
        <w:textAlignment w:val="bottom"/>
      </w:pPr>
    </w:p>
    <w:p w:rsidR="00AB3D20" w:rsidRDefault="00522813" w:rsidP="00AB3D20">
      <w:pPr>
        <w:rPr>
          <w:b/>
          <w:i/>
          <w:lang w:eastAsia="ja-JP"/>
        </w:rPr>
      </w:pPr>
      <w:r w:rsidRPr="00522813">
        <w:rPr>
          <w:b/>
          <w:i/>
          <w:lang w:eastAsia="ja-JP"/>
        </w:rPr>
        <w:t>Proposal 1</w:t>
      </w:r>
      <w:r w:rsidR="00AB3D20" w:rsidRPr="00170BE4">
        <w:rPr>
          <w:b/>
          <w:i/>
          <w:lang w:eastAsia="ja-JP"/>
        </w:rPr>
        <w:t xml:space="preserve">: </w:t>
      </w:r>
      <w:r w:rsidR="00AB3D20">
        <w:rPr>
          <w:b/>
          <w:i/>
          <w:lang w:eastAsia="ja-JP"/>
        </w:rPr>
        <w:t xml:space="preserve">RAN1 adopts the following TP in Section </w:t>
      </w:r>
      <w:r>
        <w:rPr>
          <w:b/>
          <w:i/>
          <w:lang w:eastAsia="ja-JP"/>
        </w:rPr>
        <w:t>13</w:t>
      </w:r>
      <w:r w:rsidR="00AB3D20">
        <w:rPr>
          <w:b/>
          <w:i/>
          <w:lang w:eastAsia="ja-JP"/>
        </w:rPr>
        <w:t xml:space="preserve"> of TS 38.213</w:t>
      </w:r>
      <w:r w:rsidR="0007248E">
        <w:rPr>
          <w:b/>
          <w:i/>
          <w:lang w:eastAsia="ja-JP"/>
        </w:rPr>
        <w:t>.</w:t>
      </w:r>
    </w:p>
    <w:p w:rsidR="000D2DD1" w:rsidRDefault="000D2DD1" w:rsidP="00AB3D20">
      <w:pPr>
        <w:rPr>
          <w:b/>
          <w:i/>
          <w:lang w:eastAsia="ja-JP"/>
        </w:rPr>
      </w:pPr>
    </w:p>
    <w:p w:rsidR="00AB3D20" w:rsidRDefault="00AB3D20" w:rsidP="00AB3D20">
      <w:pPr>
        <w:jc w:val="center"/>
        <w:rPr>
          <w:lang w:eastAsia="ja-JP"/>
        </w:rPr>
      </w:pPr>
      <w:r>
        <w:rPr>
          <w:lang w:eastAsia="ja-JP"/>
        </w:rPr>
        <w:t>------------------------------ Start of Section 13 of TS 38.213 -----------------------------------</w:t>
      </w:r>
    </w:p>
    <w:p w:rsidR="00AB3D20" w:rsidRDefault="00AB3D20" w:rsidP="00AB3D20">
      <w:pPr>
        <w:rPr>
          <w:lang w:eastAsia="ja-JP"/>
        </w:rPr>
      </w:pPr>
      <w:r w:rsidRPr="00BC4EB7">
        <w:rPr>
          <w:lang w:eastAsia="ja-JP"/>
        </w:rPr>
        <w:t>&lt;</w:t>
      </w:r>
      <w:proofErr w:type="gramStart"/>
      <w:r w:rsidRPr="00BC4EB7">
        <w:rPr>
          <w:lang w:eastAsia="ja-JP"/>
        </w:rPr>
        <w:t>unchanged</w:t>
      </w:r>
      <w:proofErr w:type="gramEnd"/>
      <w:r w:rsidRPr="00BC4EB7">
        <w:rPr>
          <w:lang w:eastAsia="ja-JP"/>
        </w:rPr>
        <w:t xml:space="preserve"> text omitted&gt;</w:t>
      </w:r>
    </w:p>
    <w:p w:rsidR="00AB3D20" w:rsidRPr="00BC4EB7" w:rsidRDefault="00AB3D20" w:rsidP="00AB3D20">
      <w:pPr>
        <w:rPr>
          <w:lang w:eastAsia="ja-JP"/>
        </w:rPr>
      </w:pPr>
    </w:p>
    <w:p w:rsidR="00552A55" w:rsidRPr="00552A55" w:rsidRDefault="00552A55" w:rsidP="00552A55">
      <w:pPr>
        <w:spacing w:after="180"/>
        <w:textAlignment w:val="bottom"/>
        <w:rPr>
          <w:rFonts w:eastAsia="等线"/>
          <w:szCs w:val="20"/>
          <w:lang w:val="en-GB"/>
        </w:rPr>
      </w:pPr>
      <w:r w:rsidRPr="00552A55">
        <w:rPr>
          <w:rFonts w:eastAsia="等线"/>
          <w:szCs w:val="20"/>
          <w:lang w:val="en-GB"/>
        </w:rPr>
        <w:t>If a UE detects a first SS/PBCH block and determines</w:t>
      </w:r>
      <w:ins w:id="1" w:author="OPPO" w:date="2018-10-31T16:04:00Z">
        <w:r w:rsidR="008962F1">
          <w:rPr>
            <w:rFonts w:eastAsia="等线"/>
            <w:szCs w:val="20"/>
            <w:lang w:val="en-GB"/>
          </w:rPr>
          <w:t>,</w:t>
        </w:r>
      </w:ins>
      <w:r w:rsidRPr="00552A55">
        <w:rPr>
          <w:rFonts w:eastAsia="等线"/>
          <w:szCs w:val="20"/>
          <w:lang w:val="en-GB"/>
        </w:rPr>
        <w:t xml:space="preserve"> </w:t>
      </w:r>
      <w:ins w:id="2" w:author="OPPO" w:date="2018-10-31T15:45:00Z">
        <w:r w:rsidR="008962F1">
          <w:rPr>
            <w:rFonts w:eastAsia="等线"/>
            <w:szCs w:val="20"/>
            <w:lang w:val="en-GB"/>
          </w:rPr>
          <w:t>by</w:t>
        </w:r>
      </w:ins>
      <w:ins w:id="3" w:author="OPPO" w:date="2018-10-31T15:46:00Z">
        <w:r w:rsidR="008962F1">
          <w:rPr>
            <w:rFonts w:eastAsia="等线"/>
            <w:szCs w:val="20"/>
            <w:lang w:val="en-GB"/>
          </w:rPr>
          <w:t xml:space="preserve"> </w:t>
        </w:r>
      </w:ins>
      <w:ins w:id="4" w:author="OPPO" w:date="2018-10-31T15:45:00Z">
        <w:r w:rsidR="008962F1" w:rsidRPr="00552A55">
          <w:rPr>
            <w:rFonts w:eastAsia="等线"/>
            <w:position w:val="-10"/>
            <w:szCs w:val="20"/>
            <w:lang w:val="en-GB"/>
          </w:rPr>
          <w:object w:dxaOrig="1200" w:dyaOrig="300">
            <v:shape id="_x0000_i1032" type="#_x0000_t75" style="width:60pt;height:16pt" o:ole="">
              <v:imagedata r:id="rId8" o:title=""/>
            </v:shape>
            <o:OLEObject Type="Embed" ProgID="Equation.3" ShapeID="_x0000_i1032" DrawAspect="Content" ObjectID="_1602577432" r:id="rId20"/>
          </w:object>
        </w:r>
      </w:ins>
      <w:ins w:id="5" w:author="OPPO" w:date="2018-10-31T15:45:00Z">
        <w:r w:rsidR="008962F1" w:rsidRPr="00552A55">
          <w:rPr>
            <w:rFonts w:eastAsia="等线"/>
            <w:szCs w:val="20"/>
            <w:lang w:val="en-GB"/>
          </w:rPr>
          <w:t xml:space="preserve"> for FR1 or </w:t>
        </w:r>
      </w:ins>
      <w:ins w:id="6" w:author="OPPO" w:date="2018-10-31T15:45:00Z">
        <w:r w:rsidR="008962F1" w:rsidRPr="00552A55">
          <w:rPr>
            <w:rFonts w:eastAsia="等线"/>
            <w:position w:val="-10"/>
            <w:szCs w:val="20"/>
            <w:lang w:val="en-GB"/>
          </w:rPr>
          <w:object w:dxaOrig="1160" w:dyaOrig="300">
            <v:shape id="_x0000_i1033" type="#_x0000_t75" style="width:58pt;height:16pt" o:ole="">
              <v:imagedata r:id="rId10" o:title=""/>
            </v:shape>
            <o:OLEObject Type="Embed" ProgID="Equation.3" ShapeID="_x0000_i1033" DrawAspect="Content" ObjectID="_1602577433" r:id="rId21"/>
          </w:object>
        </w:r>
      </w:ins>
      <w:ins w:id="7" w:author="OPPO" w:date="2018-10-31T15:45:00Z">
        <w:r w:rsidR="008962F1" w:rsidRPr="00552A55">
          <w:rPr>
            <w:rFonts w:eastAsia="等线"/>
            <w:szCs w:val="20"/>
            <w:lang w:val="en-GB"/>
          </w:rPr>
          <w:t xml:space="preserve"> for FR2</w:t>
        </w:r>
      </w:ins>
      <w:ins w:id="8" w:author="OPPO" w:date="2018-10-31T16:04:00Z">
        <w:r w:rsidR="008962F1">
          <w:rPr>
            <w:rFonts w:eastAsia="等线"/>
            <w:szCs w:val="20"/>
            <w:lang w:val="en-GB"/>
          </w:rPr>
          <w:t xml:space="preserve">, </w:t>
        </w:r>
      </w:ins>
      <w:ins w:id="9" w:author="OPPO" w:date="2018-10-31T15:46:00Z">
        <w:r w:rsidR="008962F1">
          <w:rPr>
            <w:rFonts w:eastAsia="等线"/>
            <w:szCs w:val="20"/>
            <w:lang w:val="en-GB"/>
          </w:rPr>
          <w:t xml:space="preserve"> </w:t>
        </w:r>
      </w:ins>
      <w:r w:rsidRPr="00552A55">
        <w:rPr>
          <w:rFonts w:eastAsia="等线"/>
          <w:szCs w:val="20"/>
          <w:lang w:val="en-GB"/>
        </w:rPr>
        <w:t xml:space="preserve">that a control resource set for Type0-PDCCH common search space is not present, </w:t>
      </w:r>
      <w:del w:id="10" w:author="OPPO" w:date="2018-10-31T16:05:00Z">
        <w:r w:rsidRPr="00552A55" w:rsidDel="008962F1">
          <w:rPr>
            <w:rFonts w:eastAsia="等线"/>
            <w:szCs w:val="20"/>
            <w:lang w:val="en-GB"/>
          </w:rPr>
          <w:delText xml:space="preserve">and for </w:delText>
        </w:r>
      </w:del>
      <w:del w:id="11" w:author="OPPO" w:date="2018-10-31T16:09:00Z">
        <w:r w:rsidRPr="00552A55" w:rsidDel="007C2FF5">
          <w:rPr>
            <w:rFonts w:eastAsia="等线"/>
            <w:position w:val="-10"/>
            <w:szCs w:val="20"/>
            <w:lang w:val="en-GB"/>
          </w:rPr>
          <w:object w:dxaOrig="1200" w:dyaOrig="300">
            <v:shape id="_x0000_i1034" type="#_x0000_t75" style="width:60pt;height:16pt" o:ole="">
              <v:imagedata r:id="rId8" o:title=""/>
            </v:shape>
            <o:OLEObject Type="Embed" ProgID="Equation.3" ShapeID="_x0000_i1034" DrawAspect="Content" ObjectID="_1602577434" r:id="rId22"/>
          </w:object>
        </w:r>
      </w:del>
      <w:del w:id="12" w:author="OPPO" w:date="2018-10-31T16:05:00Z">
        <w:r w:rsidRPr="00552A55" w:rsidDel="008962F1">
          <w:rPr>
            <w:rFonts w:eastAsia="等线"/>
            <w:szCs w:val="20"/>
            <w:lang w:val="en-GB"/>
          </w:rPr>
          <w:delText xml:space="preserve"> for FR1 or for</w:delText>
        </w:r>
      </w:del>
      <w:del w:id="13" w:author="OPPO" w:date="2018-10-31T16:09:00Z">
        <w:r w:rsidRPr="00552A55" w:rsidDel="007C2FF5">
          <w:rPr>
            <w:rFonts w:eastAsia="等线"/>
            <w:szCs w:val="20"/>
            <w:lang w:val="en-GB"/>
          </w:rPr>
          <w:delText xml:space="preserve"> </w:delText>
        </w:r>
        <w:r w:rsidRPr="00552A55" w:rsidDel="007C2FF5">
          <w:rPr>
            <w:rFonts w:eastAsia="等线"/>
            <w:position w:val="-10"/>
            <w:szCs w:val="20"/>
            <w:lang w:val="en-GB"/>
          </w:rPr>
          <w:object w:dxaOrig="1160" w:dyaOrig="300">
            <v:shape id="_x0000_i1035" type="#_x0000_t75" style="width:58pt;height:16pt" o:ole="">
              <v:imagedata r:id="rId10" o:title=""/>
            </v:shape>
            <o:OLEObject Type="Embed" ProgID="Equation.3" ShapeID="_x0000_i1035" DrawAspect="Content" ObjectID="_1602577435" r:id="rId23"/>
          </w:object>
        </w:r>
      </w:del>
      <w:del w:id="14" w:author="OPPO" w:date="2018-10-31T16:05:00Z">
        <w:r w:rsidRPr="00552A55" w:rsidDel="008962F1">
          <w:rPr>
            <w:rFonts w:eastAsia="等线"/>
            <w:szCs w:val="20"/>
            <w:lang w:val="en-GB"/>
          </w:rPr>
          <w:delText xml:space="preserve"> for FR2</w:delText>
        </w:r>
      </w:del>
      <w:del w:id="15" w:author="OPPO" w:date="2018-10-31T16:09:00Z">
        <w:r w:rsidRPr="00552A55" w:rsidDel="007C2FF5">
          <w:rPr>
            <w:rFonts w:eastAsia="等线"/>
            <w:szCs w:val="20"/>
            <w:lang w:val="en-GB"/>
          </w:rPr>
          <w:delText xml:space="preserve">, </w:delText>
        </w:r>
      </w:del>
      <w:r w:rsidRPr="00552A55">
        <w:rPr>
          <w:rFonts w:eastAsia="等线"/>
          <w:szCs w:val="20"/>
          <w:lang w:val="en-GB"/>
        </w:rPr>
        <w:t xml:space="preserve">the UE may determine the nearest (in the corresponding frequency direction) global synchronization channel number (GSCN) of a second SS/PBCH block having a control resource set for an associated Type0-PDCCH common search space as </w:t>
      </w:r>
      <w:r w:rsidRPr="00552A55">
        <w:rPr>
          <w:rFonts w:eastAsia="等线"/>
          <w:position w:val="-10"/>
          <w:szCs w:val="20"/>
          <w:lang w:val="en-GB"/>
        </w:rPr>
        <w:object w:dxaOrig="1420" w:dyaOrig="340">
          <v:shape id="_x0000_i1036" type="#_x0000_t75" style="width:70.5pt;height:17.5pt" o:ole="">
            <v:imagedata r:id="rId24" o:title=""/>
          </v:shape>
          <o:OLEObject Type="Embed" ProgID="Equation.3" ShapeID="_x0000_i1036" DrawAspect="Content" ObjectID="_1602577436" r:id="rId25"/>
        </w:object>
      </w:r>
      <w:r w:rsidRPr="00552A55">
        <w:rPr>
          <w:rFonts w:eastAsia="等线"/>
          <w:szCs w:val="20"/>
          <w:lang w:val="en-GB"/>
        </w:rPr>
        <w:t xml:space="preserve">. </w:t>
      </w:r>
      <w:r w:rsidRPr="00552A55">
        <w:rPr>
          <w:rFonts w:eastAsia="等线"/>
          <w:position w:val="-10"/>
          <w:szCs w:val="20"/>
          <w:lang w:val="en-GB"/>
        </w:rPr>
        <w:object w:dxaOrig="740" w:dyaOrig="340">
          <v:shape id="_x0000_i1037" type="#_x0000_t75" style="width:36.5pt;height:16.5pt" o:ole="">
            <v:imagedata r:id="rId26" o:title=""/>
          </v:shape>
          <o:OLEObject Type="Embed" ProgID="Equation.3" ShapeID="_x0000_i1037" DrawAspect="Content" ObjectID="_1602577437" r:id="rId27"/>
        </w:object>
      </w:r>
      <w:r w:rsidRPr="00552A55">
        <w:rPr>
          <w:rFonts w:eastAsia="等线"/>
          <w:szCs w:val="20"/>
          <w:lang w:val="en-GB"/>
        </w:rPr>
        <w:t xml:space="preserve"> </w:t>
      </w:r>
      <w:proofErr w:type="gramStart"/>
      <w:r w:rsidRPr="00552A55">
        <w:rPr>
          <w:rFonts w:eastAsia="等线"/>
          <w:szCs w:val="20"/>
          <w:lang w:val="en-GB"/>
        </w:rPr>
        <w:t>is</w:t>
      </w:r>
      <w:proofErr w:type="gramEnd"/>
      <w:r w:rsidRPr="00552A55">
        <w:rPr>
          <w:rFonts w:eastAsia="等线"/>
          <w:szCs w:val="20"/>
          <w:lang w:val="en-GB"/>
        </w:rPr>
        <w:t xml:space="preserve"> the GSCN of the first SS/PBCH block and </w:t>
      </w:r>
      <w:r w:rsidRPr="00552A55">
        <w:rPr>
          <w:rFonts w:eastAsia="等线"/>
          <w:position w:val="-10"/>
          <w:szCs w:val="20"/>
          <w:lang w:val="en-GB"/>
        </w:rPr>
        <w:object w:dxaOrig="560" w:dyaOrig="340">
          <v:shape id="_x0000_i1038" type="#_x0000_t75" style="width:28.5pt;height:16.5pt" o:ole="">
            <v:imagedata r:id="rId16" o:title=""/>
          </v:shape>
          <o:OLEObject Type="Embed" ProgID="Equation.3" ShapeID="_x0000_i1038" DrawAspect="Content" ObjectID="_1602577438" r:id="rId28"/>
        </w:object>
      </w:r>
      <w:r w:rsidRPr="00552A55">
        <w:rPr>
          <w:rFonts w:eastAsia="等线"/>
          <w:szCs w:val="20"/>
          <w:lang w:val="en-GB"/>
        </w:rPr>
        <w:t xml:space="preserve"> is a GSCN offset provided by Table 13-16 for FR1 and Table 13-17 for FR2. </w:t>
      </w:r>
      <w:r w:rsidRPr="00552A55">
        <w:rPr>
          <w:rFonts w:eastAsia="Yu Mincho"/>
          <w:szCs w:val="20"/>
          <w:lang w:val="en-GB"/>
        </w:rPr>
        <w:t xml:space="preserve">If the UE detects the second SS/PBCH block and the second SS/PBCH block does not provide a control resource set for Type0-PDCCH common search space, </w:t>
      </w:r>
      <w:r w:rsidRPr="00552A55">
        <w:rPr>
          <w:rFonts w:eastAsia="等线"/>
          <w:szCs w:val="20"/>
          <w:lang w:val="en-GB"/>
        </w:rPr>
        <w:t xml:space="preserve">as described in </w:t>
      </w:r>
      <w:proofErr w:type="spellStart"/>
      <w:r w:rsidRPr="00552A55">
        <w:rPr>
          <w:rFonts w:eastAsia="等线"/>
          <w:szCs w:val="20"/>
          <w:lang w:val="en-GB"/>
        </w:rPr>
        <w:t>Subclause</w:t>
      </w:r>
      <w:proofErr w:type="spellEnd"/>
      <w:r w:rsidRPr="00552A55">
        <w:rPr>
          <w:rFonts w:eastAsia="等线"/>
          <w:szCs w:val="20"/>
          <w:lang w:val="en-GB"/>
        </w:rPr>
        <w:t xml:space="preserve"> 4.1, </w:t>
      </w:r>
      <w:r w:rsidRPr="00552A55">
        <w:rPr>
          <w:rFonts w:eastAsia="Yu Mincho"/>
          <w:szCs w:val="20"/>
          <w:lang w:val="en-GB"/>
        </w:rPr>
        <w:t xml:space="preserve">the </w:t>
      </w:r>
      <w:r w:rsidRPr="00552A55">
        <w:rPr>
          <w:rFonts w:eastAsia="等线"/>
          <w:szCs w:val="20"/>
          <w:lang w:val="en-GB"/>
        </w:rPr>
        <w:t>UE may ignore the information related to GSCN of SS/PBCH block locations for performing cell search.</w:t>
      </w:r>
    </w:p>
    <w:p w:rsidR="00AB3D20" w:rsidRPr="00552A55" w:rsidRDefault="00552A55" w:rsidP="000D2DD1">
      <w:pPr>
        <w:spacing w:after="180"/>
        <w:rPr>
          <w:iCs/>
          <w:lang w:val="en-GB"/>
        </w:rPr>
      </w:pPr>
      <w:r w:rsidRPr="00552A55">
        <w:rPr>
          <w:rFonts w:eastAsia="等线"/>
          <w:szCs w:val="20"/>
          <w:lang w:val="en-GB"/>
        </w:rPr>
        <w:t>If a UE detects a SS/PBCH block and determines</w:t>
      </w:r>
      <w:ins w:id="16" w:author="OPPO" w:date="2018-10-31T16:07:00Z">
        <w:r w:rsidR="008962F1">
          <w:rPr>
            <w:rFonts w:eastAsia="等线"/>
            <w:szCs w:val="20"/>
            <w:lang w:val="en-GB"/>
          </w:rPr>
          <w:t>,</w:t>
        </w:r>
      </w:ins>
      <w:ins w:id="17" w:author="OPPO" w:date="2018-10-31T16:08:00Z">
        <w:r w:rsidR="008962F1">
          <w:rPr>
            <w:rFonts w:eastAsia="等线"/>
            <w:szCs w:val="20"/>
            <w:lang w:val="en-GB"/>
          </w:rPr>
          <w:t xml:space="preserve"> by</w:t>
        </w:r>
      </w:ins>
      <w:r w:rsidRPr="00552A55">
        <w:rPr>
          <w:rFonts w:eastAsia="等线"/>
          <w:szCs w:val="20"/>
          <w:lang w:val="en-GB"/>
        </w:rPr>
        <w:t xml:space="preserve"> </w:t>
      </w:r>
      <w:ins w:id="18" w:author="OPPO" w:date="2018-10-31T16:08:00Z">
        <w:r w:rsidR="008962F1" w:rsidRPr="00552A55">
          <w:rPr>
            <w:rFonts w:eastAsia="等线"/>
            <w:position w:val="-10"/>
            <w:szCs w:val="20"/>
            <w:lang w:val="en-GB"/>
          </w:rPr>
          <w:object w:dxaOrig="780" w:dyaOrig="300">
            <v:shape id="_x0000_i1039" type="#_x0000_t75" style="width:38.5pt;height:16pt" o:ole="">
              <v:imagedata r:id="rId29" o:title=""/>
            </v:shape>
            <o:OLEObject Type="Embed" ProgID="Equation.3" ShapeID="_x0000_i1039" DrawAspect="Content" ObjectID="_1602577439" r:id="rId30"/>
          </w:object>
        </w:r>
      </w:ins>
      <w:ins w:id="19" w:author="OPPO" w:date="2018-10-31T16:08:00Z">
        <w:r w:rsidR="008962F1" w:rsidRPr="00552A55">
          <w:rPr>
            <w:rFonts w:eastAsia="等线"/>
            <w:szCs w:val="20"/>
            <w:lang w:val="en-GB"/>
          </w:rPr>
          <w:t xml:space="preserve"> for FR1 or </w:t>
        </w:r>
      </w:ins>
      <w:ins w:id="20" w:author="OPPO" w:date="2018-10-31T16:08:00Z">
        <w:r w:rsidR="008962F1" w:rsidRPr="00552A55">
          <w:rPr>
            <w:rFonts w:eastAsia="等线"/>
            <w:position w:val="-10"/>
            <w:szCs w:val="20"/>
            <w:lang w:val="en-GB"/>
          </w:rPr>
          <w:object w:dxaOrig="780" w:dyaOrig="300">
            <v:shape id="_x0000_i1040" type="#_x0000_t75" style="width:38.5pt;height:16pt" o:ole="">
              <v:imagedata r:id="rId31" o:title=""/>
            </v:shape>
            <o:OLEObject Type="Embed" ProgID="Equation.3" ShapeID="_x0000_i1040" DrawAspect="Content" ObjectID="_1602577440" r:id="rId32"/>
          </w:object>
        </w:r>
      </w:ins>
      <w:ins w:id="21" w:author="OPPO" w:date="2018-10-31T16:08:00Z">
        <w:r w:rsidR="008962F1" w:rsidRPr="00552A55">
          <w:rPr>
            <w:rFonts w:eastAsia="等线"/>
            <w:szCs w:val="20"/>
            <w:lang w:val="en-GB"/>
          </w:rPr>
          <w:t xml:space="preserve"> for FR2</w:t>
        </w:r>
        <w:r w:rsidR="007C2FF5">
          <w:rPr>
            <w:rFonts w:eastAsia="等线"/>
            <w:szCs w:val="20"/>
            <w:lang w:val="en-GB"/>
          </w:rPr>
          <w:t xml:space="preserve">, </w:t>
        </w:r>
      </w:ins>
      <w:r w:rsidRPr="00552A55">
        <w:rPr>
          <w:rFonts w:eastAsia="等线"/>
          <w:szCs w:val="20"/>
          <w:lang w:val="en-GB"/>
        </w:rPr>
        <w:t xml:space="preserve">that a control resource set for Type0-PDCCH common search space is not present, </w:t>
      </w:r>
      <w:del w:id="22" w:author="OPPO" w:date="2018-10-31T16:09:00Z">
        <w:r w:rsidRPr="00552A55" w:rsidDel="007C2FF5">
          <w:rPr>
            <w:rFonts w:eastAsia="等线"/>
            <w:szCs w:val="20"/>
            <w:lang w:val="en-GB"/>
          </w:rPr>
          <w:delText xml:space="preserve">and for </w:delText>
        </w:r>
        <w:r w:rsidRPr="00552A55" w:rsidDel="007C2FF5">
          <w:rPr>
            <w:rFonts w:eastAsia="等线"/>
            <w:position w:val="-10"/>
            <w:szCs w:val="20"/>
            <w:lang w:val="en-GB"/>
          </w:rPr>
          <w:object w:dxaOrig="780" w:dyaOrig="300">
            <v:shape id="_x0000_i1041" type="#_x0000_t75" style="width:38.5pt;height:16pt" o:ole="">
              <v:imagedata r:id="rId29" o:title=""/>
            </v:shape>
            <o:OLEObject Type="Embed" ProgID="Equation.3" ShapeID="_x0000_i1041" DrawAspect="Content" ObjectID="_1602577441" r:id="rId33"/>
          </w:object>
        </w:r>
        <w:r w:rsidRPr="00552A55" w:rsidDel="007C2FF5">
          <w:rPr>
            <w:rFonts w:eastAsia="等线"/>
            <w:szCs w:val="20"/>
            <w:lang w:val="en-GB"/>
          </w:rPr>
          <w:delText xml:space="preserve"> for FR1 or for </w:delText>
        </w:r>
        <w:r w:rsidRPr="00552A55" w:rsidDel="007C2FF5">
          <w:rPr>
            <w:rFonts w:eastAsia="等线"/>
            <w:position w:val="-10"/>
            <w:szCs w:val="20"/>
            <w:lang w:val="en-GB"/>
          </w:rPr>
          <w:object w:dxaOrig="780" w:dyaOrig="300">
            <v:shape id="_x0000_i1042" type="#_x0000_t75" style="width:38.5pt;height:16pt" o:ole="">
              <v:imagedata r:id="rId31" o:title=""/>
            </v:shape>
            <o:OLEObject Type="Embed" ProgID="Equation.3" ShapeID="_x0000_i1042" DrawAspect="Content" ObjectID="_1602577442" r:id="rId34"/>
          </w:object>
        </w:r>
        <w:r w:rsidRPr="00552A55" w:rsidDel="007C2FF5">
          <w:rPr>
            <w:rFonts w:eastAsia="等线"/>
            <w:szCs w:val="20"/>
            <w:lang w:val="en-GB"/>
          </w:rPr>
          <w:delText xml:space="preserve"> for FR2, </w:delText>
        </w:r>
      </w:del>
      <w:r w:rsidRPr="00552A55">
        <w:rPr>
          <w:rFonts w:eastAsia="等线"/>
          <w:szCs w:val="20"/>
          <w:lang w:val="en-GB"/>
        </w:rPr>
        <w:t xml:space="preserve">the UE determines that there is no SS/PBCH block having an associated Type0-PDCCH common search space within a GSCN range </w:t>
      </w:r>
      <w:r w:rsidRPr="00552A55">
        <w:rPr>
          <w:rFonts w:eastAsia="等线"/>
          <w:position w:val="-10"/>
          <w:szCs w:val="20"/>
          <w:lang w:val="en-GB"/>
        </w:rPr>
        <w:object w:dxaOrig="3019" w:dyaOrig="340">
          <v:shape id="_x0000_i1043" type="#_x0000_t75" style="width:151pt;height:16.5pt" o:ole="">
            <v:imagedata r:id="rId35" o:title=""/>
          </v:shape>
          <o:OLEObject Type="Embed" ProgID="Equation.3" ShapeID="_x0000_i1043" DrawAspect="Content" ObjectID="_1602577443" r:id="rId36"/>
        </w:object>
      </w:r>
      <w:r w:rsidRPr="00552A55">
        <w:rPr>
          <w:rFonts w:eastAsia="等线"/>
          <w:szCs w:val="20"/>
          <w:lang w:val="en-GB"/>
        </w:rPr>
        <w:t xml:space="preserve">. </w:t>
      </w:r>
      <w:r w:rsidRPr="00552A55">
        <w:rPr>
          <w:rFonts w:eastAsia="等线"/>
          <w:position w:val="-10"/>
          <w:szCs w:val="20"/>
          <w:lang w:val="en-GB"/>
        </w:rPr>
        <w:object w:dxaOrig="560" w:dyaOrig="340">
          <v:shape id="_x0000_i1044" type="#_x0000_t75" style="width:28.5pt;height:16.5pt" o:ole="">
            <v:imagedata r:id="rId37" o:title=""/>
          </v:shape>
          <o:OLEObject Type="Embed" ProgID="Equation.3" ShapeID="_x0000_i1044" DrawAspect="Content" ObjectID="_1602577444" r:id="rId38"/>
        </w:object>
      </w:r>
      <w:proofErr w:type="gramStart"/>
      <w:r w:rsidRPr="00552A55">
        <w:rPr>
          <w:rFonts w:eastAsia="等线"/>
          <w:szCs w:val="20"/>
          <w:lang w:val="en-GB"/>
        </w:rPr>
        <w:t>and</w:t>
      </w:r>
      <w:proofErr w:type="gramEnd"/>
      <w:r w:rsidRPr="00552A55">
        <w:rPr>
          <w:rFonts w:eastAsia="等线"/>
          <w:szCs w:val="20"/>
          <w:lang w:val="en-GB"/>
        </w:rPr>
        <w:t xml:space="preserve"> </w:t>
      </w:r>
      <w:r w:rsidRPr="00552A55">
        <w:rPr>
          <w:rFonts w:eastAsia="等线"/>
          <w:position w:val="-10"/>
          <w:szCs w:val="20"/>
          <w:lang w:val="en-GB"/>
        </w:rPr>
        <w:object w:dxaOrig="560" w:dyaOrig="340">
          <v:shape id="_x0000_i1045" type="#_x0000_t75" style="width:28.5pt;height:16.5pt" o:ole="">
            <v:imagedata r:id="rId39" o:title=""/>
          </v:shape>
          <o:OLEObject Type="Embed" ProgID="Equation.3" ShapeID="_x0000_i1045" DrawAspect="Content" ObjectID="_1602577445" r:id="rId40"/>
        </w:object>
      </w:r>
      <w:r w:rsidRPr="00552A55">
        <w:rPr>
          <w:rFonts w:eastAsia="等线"/>
          <w:szCs w:val="20"/>
          <w:lang w:val="en-GB"/>
        </w:rPr>
        <w:t xml:space="preserve"> are respectively determined by the four most significant bits and the four least significant bits </w:t>
      </w:r>
      <w:r w:rsidRPr="00552A55">
        <w:rPr>
          <w:rFonts w:eastAsia="等线"/>
          <w:iCs/>
          <w:szCs w:val="20"/>
          <w:lang w:val="en-GB"/>
        </w:rPr>
        <w:t xml:space="preserve">of </w:t>
      </w:r>
      <w:r w:rsidRPr="00552A55">
        <w:rPr>
          <w:rFonts w:eastAsia="等线"/>
          <w:i/>
          <w:iCs/>
          <w:szCs w:val="20"/>
          <w:lang w:val="en-GB" w:eastAsia="ja-JP"/>
        </w:rPr>
        <w:t>pdcch-ConfigSIB1</w:t>
      </w:r>
      <w:r w:rsidRPr="00552A55">
        <w:rPr>
          <w:rFonts w:eastAsia="等线"/>
          <w:iCs/>
          <w:szCs w:val="20"/>
          <w:lang w:val="en-GB"/>
        </w:rPr>
        <w:t xml:space="preserve">. </w:t>
      </w:r>
      <w:r w:rsidRPr="00552A55">
        <w:rPr>
          <w:rFonts w:eastAsia="等线"/>
          <w:szCs w:val="20"/>
          <w:lang w:val="en-GB" w:eastAsia="ja-JP"/>
        </w:rPr>
        <w:t xml:space="preserve">If the GSCN </w:t>
      </w:r>
      <w:r w:rsidRPr="00552A55">
        <w:rPr>
          <w:rFonts w:eastAsia="等线"/>
          <w:szCs w:val="20"/>
          <w:lang w:val="en-GB" w:eastAsia="ja-JP"/>
        </w:rPr>
        <w:lastRenderedPageBreak/>
        <w:t xml:space="preserve">range </w:t>
      </w:r>
      <w:proofErr w:type="gramStart"/>
      <w:r w:rsidRPr="00552A55">
        <w:rPr>
          <w:rFonts w:eastAsia="等线"/>
          <w:szCs w:val="20"/>
          <w:lang w:val="en-GB" w:eastAsia="ja-JP"/>
        </w:rPr>
        <w:t xml:space="preserve">is </w:t>
      </w:r>
      <w:proofErr w:type="gramEnd"/>
      <w:r w:rsidRPr="00552A55">
        <w:rPr>
          <w:rFonts w:eastAsia="等线"/>
          <w:noProof/>
          <w:position w:val="-10"/>
          <w:szCs w:val="20"/>
          <w:lang w:eastAsia="zh-CN"/>
        </w:rPr>
        <w:drawing>
          <wp:inline distT="0" distB="0" distL="0" distR="0" wp14:anchorId="265DEAA0" wp14:editId="7BFEB418">
            <wp:extent cx="1066800" cy="233680"/>
            <wp:effectExtent l="0" t="0" r="0" b="0"/>
            <wp:docPr id="3"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66800" cy="233680"/>
                    </a:xfrm>
                    <a:prstGeom prst="rect">
                      <a:avLst/>
                    </a:prstGeom>
                    <a:noFill/>
                    <a:ln>
                      <a:noFill/>
                    </a:ln>
                  </pic:spPr>
                </pic:pic>
              </a:graphicData>
            </a:graphic>
          </wp:inline>
        </w:drawing>
      </w:r>
      <w:r w:rsidRPr="00552A55">
        <w:rPr>
          <w:rFonts w:eastAsia="等线"/>
          <w:szCs w:val="20"/>
          <w:lang w:val="en-GB"/>
        </w:rPr>
        <w:t>, the UE determines that there is no information for a second SS/PBCH block with a control resource set for an associated Type0-PDCCH common search space on the detected SS/PBCH block</w:t>
      </w:r>
      <w:r w:rsidRPr="00552A55">
        <w:rPr>
          <w:rFonts w:eastAsia="等线"/>
          <w:iCs/>
          <w:szCs w:val="20"/>
          <w:lang w:val="en-GB"/>
        </w:rPr>
        <w:t xml:space="preserve">. </w:t>
      </w:r>
    </w:p>
    <w:p w:rsidR="00AB3D20" w:rsidRPr="00BC4EB7" w:rsidRDefault="00AB3D20" w:rsidP="00AB3D20">
      <w:pPr>
        <w:rPr>
          <w:lang w:eastAsia="ja-JP"/>
        </w:rPr>
      </w:pPr>
      <w:r w:rsidRPr="00BC4EB7">
        <w:rPr>
          <w:lang w:eastAsia="ja-JP"/>
        </w:rPr>
        <w:t>&lt;</w:t>
      </w:r>
      <w:proofErr w:type="gramStart"/>
      <w:r w:rsidRPr="00BC4EB7">
        <w:rPr>
          <w:lang w:eastAsia="ja-JP"/>
        </w:rPr>
        <w:t>unchanged</w:t>
      </w:r>
      <w:proofErr w:type="gramEnd"/>
      <w:r w:rsidRPr="00BC4EB7">
        <w:rPr>
          <w:lang w:eastAsia="ja-JP"/>
        </w:rPr>
        <w:t xml:space="preserve"> text omitted&gt;</w:t>
      </w:r>
    </w:p>
    <w:p w:rsidR="00AB3D20" w:rsidRDefault="00AB3D20" w:rsidP="00AB3D20">
      <w:pPr>
        <w:jc w:val="center"/>
        <w:rPr>
          <w:lang w:eastAsia="ja-JP"/>
        </w:rPr>
      </w:pPr>
      <w:r>
        <w:rPr>
          <w:lang w:eastAsia="ja-JP"/>
        </w:rPr>
        <w:t>------------------------------ End of Section 13 of TS 38.213 -----------------------------------</w:t>
      </w:r>
    </w:p>
    <w:p w:rsidR="00F9161F" w:rsidRPr="00AB3D20" w:rsidRDefault="00F9161F" w:rsidP="000B1CA8">
      <w:pPr>
        <w:pStyle w:val="a0"/>
        <w:rPr>
          <w:rFonts w:eastAsia="宋体"/>
          <w:b/>
          <w:i/>
          <w:lang w:eastAsia="zh-CN"/>
        </w:rPr>
      </w:pPr>
    </w:p>
    <w:p w:rsidR="00AF7453" w:rsidRDefault="001A686C" w:rsidP="00291356">
      <w:pPr>
        <w:pStyle w:val="1"/>
        <w:spacing w:before="0" w:afterLines="50" w:after="120"/>
        <w:rPr>
          <w:rFonts w:eastAsia="宋体"/>
          <w:lang w:eastAsia="zh-CN"/>
        </w:rPr>
      </w:pPr>
      <w:r>
        <w:rPr>
          <w:rFonts w:eastAsia="宋体"/>
          <w:lang w:eastAsia="zh-CN"/>
        </w:rPr>
        <w:t>Conclusion</w:t>
      </w:r>
    </w:p>
    <w:p w:rsidR="000B1C84" w:rsidRDefault="000B1C84" w:rsidP="000B1C84">
      <w:r>
        <w:t xml:space="preserve">To clarify the determining that </w:t>
      </w:r>
      <w:r w:rsidRPr="00552A55">
        <w:rPr>
          <w:rFonts w:eastAsia="等线"/>
          <w:szCs w:val="20"/>
          <w:lang w:val="en-GB"/>
        </w:rPr>
        <w:t>a control resource set for Type0-PDCCH common search space</w:t>
      </w:r>
      <w:r>
        <w:rPr>
          <w:rFonts w:eastAsia="等线"/>
          <w:szCs w:val="20"/>
          <w:lang w:val="en-GB"/>
        </w:rPr>
        <w:t xml:space="preserve"> is not</w:t>
      </w:r>
      <w:r w:rsidRPr="00552A55">
        <w:rPr>
          <w:rFonts w:eastAsia="等线"/>
          <w:szCs w:val="20"/>
          <w:lang w:val="en-GB"/>
        </w:rPr>
        <w:t xml:space="preserve"> present</w:t>
      </w:r>
      <w:r>
        <w:rPr>
          <w:rFonts w:eastAsia="等线"/>
          <w:szCs w:val="20"/>
          <w:lang w:val="en-GB"/>
        </w:rPr>
        <w:t>, t</w:t>
      </w:r>
      <w:r>
        <w:t>his contribution has made the following proposal:</w:t>
      </w:r>
    </w:p>
    <w:p w:rsidR="001A686C" w:rsidRPr="000B1C84" w:rsidRDefault="001A686C" w:rsidP="001A686C">
      <w:pPr>
        <w:pStyle w:val="a0"/>
        <w:rPr>
          <w:rFonts w:eastAsia="宋体"/>
          <w:lang w:eastAsia="zh-CN"/>
        </w:rPr>
      </w:pPr>
    </w:p>
    <w:p w:rsidR="00D572FD" w:rsidRDefault="00D572FD" w:rsidP="00D572FD">
      <w:pPr>
        <w:rPr>
          <w:b/>
          <w:i/>
          <w:lang w:eastAsia="ja-JP"/>
        </w:rPr>
      </w:pPr>
      <w:r w:rsidRPr="00522813">
        <w:rPr>
          <w:b/>
          <w:i/>
          <w:lang w:eastAsia="ja-JP"/>
        </w:rPr>
        <w:t>Proposal 1</w:t>
      </w:r>
      <w:r w:rsidRPr="00170BE4">
        <w:rPr>
          <w:b/>
          <w:i/>
          <w:lang w:eastAsia="ja-JP"/>
        </w:rPr>
        <w:t xml:space="preserve">: </w:t>
      </w:r>
      <w:r>
        <w:rPr>
          <w:b/>
          <w:i/>
          <w:lang w:eastAsia="ja-JP"/>
        </w:rPr>
        <w:t>RAN1 adopts the following TP in Section 13 of TS 38.213.</w:t>
      </w:r>
    </w:p>
    <w:p w:rsidR="00D572FD" w:rsidRDefault="00D572FD" w:rsidP="00D572FD">
      <w:pPr>
        <w:rPr>
          <w:b/>
          <w:i/>
          <w:lang w:eastAsia="ja-JP"/>
        </w:rPr>
      </w:pPr>
    </w:p>
    <w:p w:rsidR="00D572FD" w:rsidRDefault="00D572FD" w:rsidP="00D572FD">
      <w:pPr>
        <w:jc w:val="center"/>
        <w:rPr>
          <w:lang w:eastAsia="ja-JP"/>
        </w:rPr>
      </w:pPr>
      <w:r>
        <w:rPr>
          <w:lang w:eastAsia="ja-JP"/>
        </w:rPr>
        <w:t>------------------------------ Start of Section 13 of TS 38.213 -----------------------------------</w:t>
      </w:r>
    </w:p>
    <w:p w:rsidR="00D572FD" w:rsidRDefault="00D572FD" w:rsidP="00D572FD">
      <w:pPr>
        <w:rPr>
          <w:lang w:eastAsia="ja-JP"/>
        </w:rPr>
      </w:pPr>
      <w:r w:rsidRPr="00BC4EB7">
        <w:rPr>
          <w:lang w:eastAsia="ja-JP"/>
        </w:rPr>
        <w:t>&lt;</w:t>
      </w:r>
      <w:proofErr w:type="gramStart"/>
      <w:r w:rsidRPr="00BC4EB7">
        <w:rPr>
          <w:lang w:eastAsia="ja-JP"/>
        </w:rPr>
        <w:t>unchanged</w:t>
      </w:r>
      <w:proofErr w:type="gramEnd"/>
      <w:r w:rsidRPr="00BC4EB7">
        <w:rPr>
          <w:lang w:eastAsia="ja-JP"/>
        </w:rPr>
        <w:t xml:space="preserve"> text omitted&gt;</w:t>
      </w:r>
    </w:p>
    <w:p w:rsidR="00D572FD" w:rsidRPr="00BC4EB7" w:rsidRDefault="00D572FD" w:rsidP="00D572FD">
      <w:pPr>
        <w:rPr>
          <w:lang w:eastAsia="ja-JP"/>
        </w:rPr>
      </w:pPr>
    </w:p>
    <w:p w:rsidR="00D572FD" w:rsidRPr="00552A55" w:rsidRDefault="00D572FD" w:rsidP="00D572FD">
      <w:pPr>
        <w:spacing w:after="180"/>
        <w:textAlignment w:val="bottom"/>
        <w:rPr>
          <w:rFonts w:eastAsia="等线"/>
          <w:szCs w:val="20"/>
          <w:lang w:val="en-GB"/>
        </w:rPr>
      </w:pPr>
      <w:r w:rsidRPr="00552A55">
        <w:rPr>
          <w:rFonts w:eastAsia="等线"/>
          <w:szCs w:val="20"/>
          <w:lang w:val="en-GB"/>
        </w:rPr>
        <w:t>If a UE detects a first SS/PBCH block and determines</w:t>
      </w:r>
      <w:ins w:id="23" w:author="OPPO" w:date="2018-10-31T16:04:00Z">
        <w:r>
          <w:rPr>
            <w:rFonts w:eastAsia="等线"/>
            <w:szCs w:val="20"/>
            <w:lang w:val="en-GB"/>
          </w:rPr>
          <w:t>,</w:t>
        </w:r>
      </w:ins>
      <w:r w:rsidRPr="00552A55">
        <w:rPr>
          <w:rFonts w:eastAsia="等线"/>
          <w:szCs w:val="20"/>
          <w:lang w:val="en-GB"/>
        </w:rPr>
        <w:t xml:space="preserve"> </w:t>
      </w:r>
      <w:ins w:id="24" w:author="OPPO" w:date="2018-10-31T15:45:00Z">
        <w:r>
          <w:rPr>
            <w:rFonts w:eastAsia="等线"/>
            <w:szCs w:val="20"/>
            <w:lang w:val="en-GB"/>
          </w:rPr>
          <w:t>by</w:t>
        </w:r>
      </w:ins>
      <w:ins w:id="25" w:author="OPPO" w:date="2018-10-31T15:46:00Z">
        <w:r>
          <w:rPr>
            <w:rFonts w:eastAsia="等线"/>
            <w:szCs w:val="20"/>
            <w:lang w:val="en-GB"/>
          </w:rPr>
          <w:t xml:space="preserve"> </w:t>
        </w:r>
      </w:ins>
      <w:ins w:id="26" w:author="OPPO" w:date="2018-10-31T15:45:00Z">
        <w:r w:rsidRPr="00552A55">
          <w:rPr>
            <w:rFonts w:eastAsia="等线"/>
            <w:position w:val="-10"/>
            <w:szCs w:val="20"/>
            <w:lang w:val="en-GB"/>
          </w:rPr>
          <w:object w:dxaOrig="1200" w:dyaOrig="300">
            <v:shape id="_x0000_i1046" type="#_x0000_t75" style="width:60pt;height:16pt" o:ole="">
              <v:imagedata r:id="rId8" o:title=""/>
            </v:shape>
            <o:OLEObject Type="Embed" ProgID="Equation.3" ShapeID="_x0000_i1046" DrawAspect="Content" ObjectID="_1602577446" r:id="rId42"/>
          </w:object>
        </w:r>
      </w:ins>
      <w:ins w:id="27" w:author="OPPO" w:date="2018-10-31T15:45:00Z">
        <w:r w:rsidRPr="00552A55">
          <w:rPr>
            <w:rFonts w:eastAsia="等线"/>
            <w:szCs w:val="20"/>
            <w:lang w:val="en-GB"/>
          </w:rPr>
          <w:t xml:space="preserve"> for FR1 or </w:t>
        </w:r>
      </w:ins>
      <w:ins w:id="28" w:author="OPPO" w:date="2018-10-31T15:45:00Z">
        <w:r w:rsidRPr="00552A55">
          <w:rPr>
            <w:rFonts w:eastAsia="等线"/>
            <w:position w:val="-10"/>
            <w:szCs w:val="20"/>
            <w:lang w:val="en-GB"/>
          </w:rPr>
          <w:object w:dxaOrig="1160" w:dyaOrig="300">
            <v:shape id="_x0000_i1047" type="#_x0000_t75" style="width:58pt;height:16pt" o:ole="">
              <v:imagedata r:id="rId10" o:title=""/>
            </v:shape>
            <o:OLEObject Type="Embed" ProgID="Equation.3" ShapeID="_x0000_i1047" DrawAspect="Content" ObjectID="_1602577447" r:id="rId43"/>
          </w:object>
        </w:r>
      </w:ins>
      <w:ins w:id="29" w:author="OPPO" w:date="2018-10-31T15:45:00Z">
        <w:r w:rsidRPr="00552A55">
          <w:rPr>
            <w:rFonts w:eastAsia="等线"/>
            <w:szCs w:val="20"/>
            <w:lang w:val="en-GB"/>
          </w:rPr>
          <w:t xml:space="preserve"> for FR2</w:t>
        </w:r>
      </w:ins>
      <w:ins w:id="30" w:author="OPPO" w:date="2018-10-31T16:04:00Z">
        <w:r>
          <w:rPr>
            <w:rFonts w:eastAsia="等线"/>
            <w:szCs w:val="20"/>
            <w:lang w:val="en-GB"/>
          </w:rPr>
          <w:t xml:space="preserve">, </w:t>
        </w:r>
      </w:ins>
      <w:ins w:id="31" w:author="OPPO" w:date="2018-10-31T15:46:00Z">
        <w:r>
          <w:rPr>
            <w:rFonts w:eastAsia="等线"/>
            <w:szCs w:val="20"/>
            <w:lang w:val="en-GB"/>
          </w:rPr>
          <w:t xml:space="preserve"> </w:t>
        </w:r>
      </w:ins>
      <w:r w:rsidRPr="00552A55">
        <w:rPr>
          <w:rFonts w:eastAsia="等线"/>
          <w:szCs w:val="20"/>
          <w:lang w:val="en-GB"/>
        </w:rPr>
        <w:t xml:space="preserve">that a control resource set for Type0-PDCCH common search space is not present, </w:t>
      </w:r>
      <w:del w:id="32" w:author="OPPO" w:date="2018-10-31T16:05:00Z">
        <w:r w:rsidRPr="00552A55" w:rsidDel="008962F1">
          <w:rPr>
            <w:rFonts w:eastAsia="等线"/>
            <w:szCs w:val="20"/>
            <w:lang w:val="en-GB"/>
          </w:rPr>
          <w:delText xml:space="preserve">and for </w:delText>
        </w:r>
      </w:del>
      <w:del w:id="33" w:author="OPPO" w:date="2018-10-31T16:09:00Z">
        <w:r w:rsidRPr="00552A55" w:rsidDel="007C2FF5">
          <w:rPr>
            <w:rFonts w:eastAsia="等线"/>
            <w:position w:val="-10"/>
            <w:szCs w:val="20"/>
            <w:lang w:val="en-GB"/>
          </w:rPr>
          <w:object w:dxaOrig="1200" w:dyaOrig="300">
            <v:shape id="_x0000_i1048" type="#_x0000_t75" style="width:60pt;height:16pt" o:ole="">
              <v:imagedata r:id="rId8" o:title=""/>
            </v:shape>
            <o:OLEObject Type="Embed" ProgID="Equation.3" ShapeID="_x0000_i1048" DrawAspect="Content" ObjectID="_1602577448" r:id="rId44"/>
          </w:object>
        </w:r>
      </w:del>
      <w:del w:id="34" w:author="OPPO" w:date="2018-10-31T16:05:00Z">
        <w:r w:rsidRPr="00552A55" w:rsidDel="008962F1">
          <w:rPr>
            <w:rFonts w:eastAsia="等线"/>
            <w:szCs w:val="20"/>
            <w:lang w:val="en-GB"/>
          </w:rPr>
          <w:delText xml:space="preserve"> for FR1 or for</w:delText>
        </w:r>
      </w:del>
      <w:del w:id="35" w:author="OPPO" w:date="2018-10-31T16:09:00Z">
        <w:r w:rsidRPr="00552A55" w:rsidDel="007C2FF5">
          <w:rPr>
            <w:rFonts w:eastAsia="等线"/>
            <w:szCs w:val="20"/>
            <w:lang w:val="en-GB"/>
          </w:rPr>
          <w:delText xml:space="preserve"> </w:delText>
        </w:r>
        <w:r w:rsidRPr="00552A55" w:rsidDel="007C2FF5">
          <w:rPr>
            <w:rFonts w:eastAsia="等线"/>
            <w:position w:val="-10"/>
            <w:szCs w:val="20"/>
            <w:lang w:val="en-GB"/>
          </w:rPr>
          <w:object w:dxaOrig="1160" w:dyaOrig="300">
            <v:shape id="_x0000_i1049" type="#_x0000_t75" style="width:58pt;height:16pt" o:ole="">
              <v:imagedata r:id="rId10" o:title=""/>
            </v:shape>
            <o:OLEObject Type="Embed" ProgID="Equation.3" ShapeID="_x0000_i1049" DrawAspect="Content" ObjectID="_1602577449" r:id="rId45"/>
          </w:object>
        </w:r>
      </w:del>
      <w:del w:id="36" w:author="OPPO" w:date="2018-10-31T16:05:00Z">
        <w:r w:rsidRPr="00552A55" w:rsidDel="008962F1">
          <w:rPr>
            <w:rFonts w:eastAsia="等线"/>
            <w:szCs w:val="20"/>
            <w:lang w:val="en-GB"/>
          </w:rPr>
          <w:delText xml:space="preserve"> for FR2</w:delText>
        </w:r>
      </w:del>
      <w:del w:id="37" w:author="OPPO" w:date="2018-10-31T16:09:00Z">
        <w:r w:rsidRPr="00552A55" w:rsidDel="007C2FF5">
          <w:rPr>
            <w:rFonts w:eastAsia="等线"/>
            <w:szCs w:val="20"/>
            <w:lang w:val="en-GB"/>
          </w:rPr>
          <w:delText xml:space="preserve">, </w:delText>
        </w:r>
      </w:del>
      <w:r w:rsidRPr="00552A55">
        <w:rPr>
          <w:rFonts w:eastAsia="等线"/>
          <w:szCs w:val="20"/>
          <w:lang w:val="en-GB"/>
        </w:rPr>
        <w:t xml:space="preserve">the UE may determine the nearest (in the corresponding frequency direction) global synchronization channel number (GSCN) of a second SS/PBCH block having a control resource set for an associated Type0-PDCCH common search space as </w:t>
      </w:r>
      <w:r w:rsidRPr="00552A55">
        <w:rPr>
          <w:rFonts w:eastAsia="等线"/>
          <w:position w:val="-10"/>
          <w:szCs w:val="20"/>
          <w:lang w:val="en-GB"/>
        </w:rPr>
        <w:object w:dxaOrig="1420" w:dyaOrig="340">
          <v:shape id="_x0000_i1050" type="#_x0000_t75" style="width:70.5pt;height:17.5pt" o:ole="">
            <v:imagedata r:id="rId24" o:title=""/>
          </v:shape>
          <o:OLEObject Type="Embed" ProgID="Equation.3" ShapeID="_x0000_i1050" DrawAspect="Content" ObjectID="_1602577450" r:id="rId46"/>
        </w:object>
      </w:r>
      <w:r w:rsidRPr="00552A55">
        <w:rPr>
          <w:rFonts w:eastAsia="等线"/>
          <w:szCs w:val="20"/>
          <w:lang w:val="en-GB"/>
        </w:rPr>
        <w:t xml:space="preserve">. </w:t>
      </w:r>
      <w:r w:rsidRPr="00552A55">
        <w:rPr>
          <w:rFonts w:eastAsia="等线"/>
          <w:position w:val="-10"/>
          <w:szCs w:val="20"/>
          <w:lang w:val="en-GB"/>
        </w:rPr>
        <w:object w:dxaOrig="740" w:dyaOrig="340">
          <v:shape id="_x0000_i1051" type="#_x0000_t75" style="width:36.5pt;height:16.5pt" o:ole="">
            <v:imagedata r:id="rId26" o:title=""/>
          </v:shape>
          <o:OLEObject Type="Embed" ProgID="Equation.3" ShapeID="_x0000_i1051" DrawAspect="Content" ObjectID="_1602577451" r:id="rId47"/>
        </w:object>
      </w:r>
      <w:r w:rsidRPr="00552A55">
        <w:rPr>
          <w:rFonts w:eastAsia="等线"/>
          <w:szCs w:val="20"/>
          <w:lang w:val="en-GB"/>
        </w:rPr>
        <w:t xml:space="preserve"> </w:t>
      </w:r>
      <w:proofErr w:type="gramStart"/>
      <w:r w:rsidRPr="00552A55">
        <w:rPr>
          <w:rFonts w:eastAsia="等线"/>
          <w:szCs w:val="20"/>
          <w:lang w:val="en-GB"/>
        </w:rPr>
        <w:t>is</w:t>
      </w:r>
      <w:proofErr w:type="gramEnd"/>
      <w:r w:rsidRPr="00552A55">
        <w:rPr>
          <w:rFonts w:eastAsia="等线"/>
          <w:szCs w:val="20"/>
          <w:lang w:val="en-GB"/>
        </w:rPr>
        <w:t xml:space="preserve"> the GSCN of the first SS/PBCH block and </w:t>
      </w:r>
      <w:r w:rsidRPr="00552A55">
        <w:rPr>
          <w:rFonts w:eastAsia="等线"/>
          <w:position w:val="-10"/>
          <w:szCs w:val="20"/>
          <w:lang w:val="en-GB"/>
        </w:rPr>
        <w:object w:dxaOrig="560" w:dyaOrig="340">
          <v:shape id="_x0000_i1052" type="#_x0000_t75" style="width:28.5pt;height:16.5pt" o:ole="">
            <v:imagedata r:id="rId16" o:title=""/>
          </v:shape>
          <o:OLEObject Type="Embed" ProgID="Equation.3" ShapeID="_x0000_i1052" DrawAspect="Content" ObjectID="_1602577452" r:id="rId48"/>
        </w:object>
      </w:r>
      <w:r w:rsidRPr="00552A55">
        <w:rPr>
          <w:rFonts w:eastAsia="等线"/>
          <w:szCs w:val="20"/>
          <w:lang w:val="en-GB"/>
        </w:rPr>
        <w:t xml:space="preserve"> is a GSCN offset provided by Table 13-16 for FR1 and Table 13-17 for FR2. </w:t>
      </w:r>
      <w:r w:rsidRPr="00552A55">
        <w:rPr>
          <w:rFonts w:eastAsia="Yu Mincho"/>
          <w:szCs w:val="20"/>
          <w:lang w:val="en-GB"/>
        </w:rPr>
        <w:t xml:space="preserve">If the UE detects the second SS/PBCH block and the second SS/PBCH block does not provide a control resource set for Type0-PDCCH common search space, </w:t>
      </w:r>
      <w:r w:rsidRPr="00552A55">
        <w:rPr>
          <w:rFonts w:eastAsia="等线"/>
          <w:szCs w:val="20"/>
          <w:lang w:val="en-GB"/>
        </w:rPr>
        <w:t xml:space="preserve">as described in </w:t>
      </w:r>
      <w:proofErr w:type="spellStart"/>
      <w:r w:rsidRPr="00552A55">
        <w:rPr>
          <w:rFonts w:eastAsia="等线"/>
          <w:szCs w:val="20"/>
          <w:lang w:val="en-GB"/>
        </w:rPr>
        <w:t>Subclause</w:t>
      </w:r>
      <w:proofErr w:type="spellEnd"/>
      <w:r w:rsidRPr="00552A55">
        <w:rPr>
          <w:rFonts w:eastAsia="等线"/>
          <w:szCs w:val="20"/>
          <w:lang w:val="en-GB"/>
        </w:rPr>
        <w:t xml:space="preserve"> 4.1, </w:t>
      </w:r>
      <w:r w:rsidRPr="00552A55">
        <w:rPr>
          <w:rFonts w:eastAsia="Yu Mincho"/>
          <w:szCs w:val="20"/>
          <w:lang w:val="en-GB"/>
        </w:rPr>
        <w:t xml:space="preserve">the </w:t>
      </w:r>
      <w:r w:rsidRPr="00552A55">
        <w:rPr>
          <w:rFonts w:eastAsia="等线"/>
          <w:szCs w:val="20"/>
          <w:lang w:val="en-GB"/>
        </w:rPr>
        <w:t>UE may ignore the information related to GSCN of SS/PBCH block locations for performing cell search.</w:t>
      </w:r>
    </w:p>
    <w:p w:rsidR="00D572FD" w:rsidRPr="00552A55" w:rsidRDefault="00D572FD" w:rsidP="00D572FD">
      <w:pPr>
        <w:spacing w:after="180"/>
        <w:rPr>
          <w:iCs/>
          <w:lang w:val="en-GB"/>
        </w:rPr>
      </w:pPr>
      <w:r w:rsidRPr="00552A55">
        <w:rPr>
          <w:rFonts w:eastAsia="等线"/>
          <w:szCs w:val="20"/>
          <w:lang w:val="en-GB"/>
        </w:rPr>
        <w:t>If a UE detects a SS/PBCH block and determines</w:t>
      </w:r>
      <w:ins w:id="38" w:author="OPPO" w:date="2018-10-31T16:07:00Z">
        <w:r>
          <w:rPr>
            <w:rFonts w:eastAsia="等线"/>
            <w:szCs w:val="20"/>
            <w:lang w:val="en-GB"/>
          </w:rPr>
          <w:t>,</w:t>
        </w:r>
      </w:ins>
      <w:ins w:id="39" w:author="OPPO" w:date="2018-10-31T16:08:00Z">
        <w:r>
          <w:rPr>
            <w:rFonts w:eastAsia="等线"/>
            <w:szCs w:val="20"/>
            <w:lang w:val="en-GB"/>
          </w:rPr>
          <w:t xml:space="preserve"> by</w:t>
        </w:r>
      </w:ins>
      <w:r w:rsidRPr="00552A55">
        <w:rPr>
          <w:rFonts w:eastAsia="等线"/>
          <w:szCs w:val="20"/>
          <w:lang w:val="en-GB"/>
        </w:rPr>
        <w:t xml:space="preserve"> </w:t>
      </w:r>
      <w:ins w:id="40" w:author="OPPO" w:date="2018-10-31T16:08:00Z">
        <w:r w:rsidRPr="00552A55">
          <w:rPr>
            <w:rFonts w:eastAsia="等线"/>
            <w:position w:val="-10"/>
            <w:szCs w:val="20"/>
            <w:lang w:val="en-GB"/>
          </w:rPr>
          <w:object w:dxaOrig="780" w:dyaOrig="300">
            <v:shape id="_x0000_i1053" type="#_x0000_t75" style="width:38.5pt;height:16pt" o:ole="">
              <v:imagedata r:id="rId29" o:title=""/>
            </v:shape>
            <o:OLEObject Type="Embed" ProgID="Equation.3" ShapeID="_x0000_i1053" DrawAspect="Content" ObjectID="_1602577453" r:id="rId49"/>
          </w:object>
        </w:r>
      </w:ins>
      <w:ins w:id="41" w:author="OPPO" w:date="2018-10-31T16:08:00Z">
        <w:r w:rsidRPr="00552A55">
          <w:rPr>
            <w:rFonts w:eastAsia="等线"/>
            <w:szCs w:val="20"/>
            <w:lang w:val="en-GB"/>
          </w:rPr>
          <w:t xml:space="preserve"> for FR1 or </w:t>
        </w:r>
      </w:ins>
      <w:ins w:id="42" w:author="OPPO" w:date="2018-10-31T16:08:00Z">
        <w:r w:rsidRPr="00552A55">
          <w:rPr>
            <w:rFonts w:eastAsia="等线"/>
            <w:position w:val="-10"/>
            <w:szCs w:val="20"/>
            <w:lang w:val="en-GB"/>
          </w:rPr>
          <w:object w:dxaOrig="780" w:dyaOrig="300">
            <v:shape id="_x0000_i1054" type="#_x0000_t75" style="width:38.5pt;height:16pt" o:ole="">
              <v:imagedata r:id="rId31" o:title=""/>
            </v:shape>
            <o:OLEObject Type="Embed" ProgID="Equation.3" ShapeID="_x0000_i1054" DrawAspect="Content" ObjectID="_1602577454" r:id="rId50"/>
          </w:object>
        </w:r>
      </w:ins>
      <w:ins w:id="43" w:author="OPPO" w:date="2018-10-31T16:08:00Z">
        <w:r w:rsidRPr="00552A55">
          <w:rPr>
            <w:rFonts w:eastAsia="等线"/>
            <w:szCs w:val="20"/>
            <w:lang w:val="en-GB"/>
          </w:rPr>
          <w:t xml:space="preserve"> for FR2</w:t>
        </w:r>
        <w:r>
          <w:rPr>
            <w:rFonts w:eastAsia="等线"/>
            <w:szCs w:val="20"/>
            <w:lang w:val="en-GB"/>
          </w:rPr>
          <w:t xml:space="preserve">, </w:t>
        </w:r>
      </w:ins>
      <w:r w:rsidRPr="00552A55">
        <w:rPr>
          <w:rFonts w:eastAsia="等线"/>
          <w:szCs w:val="20"/>
          <w:lang w:val="en-GB"/>
        </w:rPr>
        <w:t xml:space="preserve">that a control resource set for Type0-PDCCH common search space is not present, </w:t>
      </w:r>
      <w:del w:id="44" w:author="OPPO" w:date="2018-10-31T16:09:00Z">
        <w:r w:rsidRPr="00552A55" w:rsidDel="007C2FF5">
          <w:rPr>
            <w:rFonts w:eastAsia="等线"/>
            <w:szCs w:val="20"/>
            <w:lang w:val="en-GB"/>
          </w:rPr>
          <w:delText xml:space="preserve">and for </w:delText>
        </w:r>
        <w:r w:rsidRPr="00552A55" w:rsidDel="007C2FF5">
          <w:rPr>
            <w:rFonts w:eastAsia="等线"/>
            <w:position w:val="-10"/>
            <w:szCs w:val="20"/>
            <w:lang w:val="en-GB"/>
          </w:rPr>
          <w:object w:dxaOrig="780" w:dyaOrig="300">
            <v:shape id="_x0000_i1055" type="#_x0000_t75" style="width:38.5pt;height:16pt" o:ole="">
              <v:imagedata r:id="rId29" o:title=""/>
            </v:shape>
            <o:OLEObject Type="Embed" ProgID="Equation.3" ShapeID="_x0000_i1055" DrawAspect="Content" ObjectID="_1602577455" r:id="rId51"/>
          </w:object>
        </w:r>
        <w:r w:rsidRPr="00552A55" w:rsidDel="007C2FF5">
          <w:rPr>
            <w:rFonts w:eastAsia="等线"/>
            <w:szCs w:val="20"/>
            <w:lang w:val="en-GB"/>
          </w:rPr>
          <w:delText xml:space="preserve"> for FR1 or for </w:delText>
        </w:r>
        <w:r w:rsidRPr="00552A55" w:rsidDel="007C2FF5">
          <w:rPr>
            <w:rFonts w:eastAsia="等线"/>
            <w:position w:val="-10"/>
            <w:szCs w:val="20"/>
            <w:lang w:val="en-GB"/>
          </w:rPr>
          <w:object w:dxaOrig="780" w:dyaOrig="300">
            <v:shape id="_x0000_i1056" type="#_x0000_t75" style="width:38.5pt;height:16pt" o:ole="">
              <v:imagedata r:id="rId31" o:title=""/>
            </v:shape>
            <o:OLEObject Type="Embed" ProgID="Equation.3" ShapeID="_x0000_i1056" DrawAspect="Content" ObjectID="_1602577456" r:id="rId52"/>
          </w:object>
        </w:r>
        <w:r w:rsidRPr="00552A55" w:rsidDel="007C2FF5">
          <w:rPr>
            <w:rFonts w:eastAsia="等线"/>
            <w:szCs w:val="20"/>
            <w:lang w:val="en-GB"/>
          </w:rPr>
          <w:delText xml:space="preserve"> for FR2, </w:delText>
        </w:r>
      </w:del>
      <w:r w:rsidRPr="00552A55">
        <w:rPr>
          <w:rFonts w:eastAsia="等线"/>
          <w:szCs w:val="20"/>
          <w:lang w:val="en-GB"/>
        </w:rPr>
        <w:t xml:space="preserve">the UE determines that there is no SS/PBCH block having an associated Type0-PDCCH common search space within a GSCN range </w:t>
      </w:r>
      <w:r w:rsidRPr="00552A55">
        <w:rPr>
          <w:rFonts w:eastAsia="等线"/>
          <w:position w:val="-10"/>
          <w:szCs w:val="20"/>
          <w:lang w:val="en-GB"/>
        </w:rPr>
        <w:object w:dxaOrig="3019" w:dyaOrig="340">
          <v:shape id="_x0000_i1057" type="#_x0000_t75" style="width:151pt;height:16.5pt" o:ole="">
            <v:imagedata r:id="rId35" o:title=""/>
          </v:shape>
          <o:OLEObject Type="Embed" ProgID="Equation.3" ShapeID="_x0000_i1057" DrawAspect="Content" ObjectID="_1602577457" r:id="rId53"/>
        </w:object>
      </w:r>
      <w:r w:rsidRPr="00552A55">
        <w:rPr>
          <w:rFonts w:eastAsia="等线"/>
          <w:szCs w:val="20"/>
          <w:lang w:val="en-GB"/>
        </w:rPr>
        <w:t xml:space="preserve">. </w:t>
      </w:r>
      <w:r w:rsidRPr="00552A55">
        <w:rPr>
          <w:rFonts w:eastAsia="等线"/>
          <w:position w:val="-10"/>
          <w:szCs w:val="20"/>
          <w:lang w:val="en-GB"/>
        </w:rPr>
        <w:object w:dxaOrig="560" w:dyaOrig="340">
          <v:shape id="_x0000_i1058" type="#_x0000_t75" style="width:28.5pt;height:16.5pt" o:ole="">
            <v:imagedata r:id="rId37" o:title=""/>
          </v:shape>
          <o:OLEObject Type="Embed" ProgID="Equation.3" ShapeID="_x0000_i1058" DrawAspect="Content" ObjectID="_1602577458" r:id="rId54"/>
        </w:object>
      </w:r>
      <w:proofErr w:type="gramStart"/>
      <w:r w:rsidRPr="00552A55">
        <w:rPr>
          <w:rFonts w:eastAsia="等线"/>
          <w:szCs w:val="20"/>
          <w:lang w:val="en-GB"/>
        </w:rPr>
        <w:t>and</w:t>
      </w:r>
      <w:proofErr w:type="gramEnd"/>
      <w:r w:rsidRPr="00552A55">
        <w:rPr>
          <w:rFonts w:eastAsia="等线"/>
          <w:szCs w:val="20"/>
          <w:lang w:val="en-GB"/>
        </w:rPr>
        <w:t xml:space="preserve"> </w:t>
      </w:r>
      <w:r w:rsidRPr="00552A55">
        <w:rPr>
          <w:rFonts w:eastAsia="等线"/>
          <w:position w:val="-10"/>
          <w:szCs w:val="20"/>
          <w:lang w:val="en-GB"/>
        </w:rPr>
        <w:object w:dxaOrig="560" w:dyaOrig="340">
          <v:shape id="_x0000_i1059" type="#_x0000_t75" style="width:28.5pt;height:16.5pt" o:ole="">
            <v:imagedata r:id="rId39" o:title=""/>
          </v:shape>
          <o:OLEObject Type="Embed" ProgID="Equation.3" ShapeID="_x0000_i1059" DrawAspect="Content" ObjectID="_1602577459" r:id="rId55"/>
        </w:object>
      </w:r>
      <w:r w:rsidRPr="00552A55">
        <w:rPr>
          <w:rFonts w:eastAsia="等线"/>
          <w:szCs w:val="20"/>
          <w:lang w:val="en-GB"/>
        </w:rPr>
        <w:t xml:space="preserve"> are respectively determined by the four most significant bits and the four least significant bits </w:t>
      </w:r>
      <w:r w:rsidRPr="00552A55">
        <w:rPr>
          <w:rFonts w:eastAsia="等线"/>
          <w:iCs/>
          <w:szCs w:val="20"/>
          <w:lang w:val="en-GB"/>
        </w:rPr>
        <w:t xml:space="preserve">of </w:t>
      </w:r>
      <w:r w:rsidRPr="00552A55">
        <w:rPr>
          <w:rFonts w:eastAsia="等线"/>
          <w:i/>
          <w:iCs/>
          <w:szCs w:val="20"/>
          <w:lang w:val="en-GB" w:eastAsia="ja-JP"/>
        </w:rPr>
        <w:t>pdcch-ConfigSIB1</w:t>
      </w:r>
      <w:r w:rsidRPr="00552A55">
        <w:rPr>
          <w:rFonts w:eastAsia="等线"/>
          <w:iCs/>
          <w:szCs w:val="20"/>
          <w:lang w:val="en-GB"/>
        </w:rPr>
        <w:t xml:space="preserve">. </w:t>
      </w:r>
      <w:r w:rsidRPr="00552A55">
        <w:rPr>
          <w:rFonts w:eastAsia="等线"/>
          <w:szCs w:val="20"/>
          <w:lang w:val="en-GB" w:eastAsia="ja-JP"/>
        </w:rPr>
        <w:t xml:space="preserve">If the GSCN range </w:t>
      </w:r>
      <w:proofErr w:type="gramStart"/>
      <w:r w:rsidRPr="00552A55">
        <w:rPr>
          <w:rFonts w:eastAsia="等线"/>
          <w:szCs w:val="20"/>
          <w:lang w:val="en-GB" w:eastAsia="ja-JP"/>
        </w:rPr>
        <w:t xml:space="preserve">is </w:t>
      </w:r>
      <w:proofErr w:type="gramEnd"/>
      <w:r w:rsidRPr="00552A55">
        <w:rPr>
          <w:rFonts w:eastAsia="等线"/>
          <w:noProof/>
          <w:position w:val="-10"/>
          <w:szCs w:val="20"/>
          <w:lang w:eastAsia="zh-CN"/>
        </w:rPr>
        <w:drawing>
          <wp:inline distT="0" distB="0" distL="0" distR="0" wp14:anchorId="5D45DB37" wp14:editId="5BF7AF23">
            <wp:extent cx="1066800" cy="233680"/>
            <wp:effectExtent l="0" t="0" r="0" b="0"/>
            <wp:docPr id="4"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66800" cy="233680"/>
                    </a:xfrm>
                    <a:prstGeom prst="rect">
                      <a:avLst/>
                    </a:prstGeom>
                    <a:noFill/>
                    <a:ln>
                      <a:noFill/>
                    </a:ln>
                  </pic:spPr>
                </pic:pic>
              </a:graphicData>
            </a:graphic>
          </wp:inline>
        </w:drawing>
      </w:r>
      <w:r w:rsidRPr="00552A55">
        <w:rPr>
          <w:rFonts w:eastAsia="等线"/>
          <w:szCs w:val="20"/>
          <w:lang w:val="en-GB"/>
        </w:rPr>
        <w:t>, the UE determines that there is no information for a second SS/PBCH block with a control resource set for an associated Type0-PDCCH common search space on the detected SS/PBCH block</w:t>
      </w:r>
      <w:r w:rsidRPr="00552A55">
        <w:rPr>
          <w:rFonts w:eastAsia="等线"/>
          <w:iCs/>
          <w:szCs w:val="20"/>
          <w:lang w:val="en-GB"/>
        </w:rPr>
        <w:t xml:space="preserve">. </w:t>
      </w:r>
    </w:p>
    <w:p w:rsidR="00D572FD" w:rsidRPr="00BC4EB7" w:rsidRDefault="00D572FD" w:rsidP="00D572FD">
      <w:pPr>
        <w:rPr>
          <w:lang w:eastAsia="ja-JP"/>
        </w:rPr>
      </w:pPr>
      <w:r w:rsidRPr="00BC4EB7">
        <w:rPr>
          <w:lang w:eastAsia="ja-JP"/>
        </w:rPr>
        <w:t>&lt;</w:t>
      </w:r>
      <w:proofErr w:type="gramStart"/>
      <w:r w:rsidRPr="00BC4EB7">
        <w:rPr>
          <w:lang w:eastAsia="ja-JP"/>
        </w:rPr>
        <w:t>unchanged</w:t>
      </w:r>
      <w:proofErr w:type="gramEnd"/>
      <w:r w:rsidRPr="00BC4EB7">
        <w:rPr>
          <w:lang w:eastAsia="ja-JP"/>
        </w:rPr>
        <w:t xml:space="preserve"> text omitted&gt;</w:t>
      </w:r>
    </w:p>
    <w:p w:rsidR="00D572FD" w:rsidRDefault="00D572FD" w:rsidP="00D572FD">
      <w:pPr>
        <w:jc w:val="center"/>
        <w:rPr>
          <w:lang w:eastAsia="ja-JP"/>
        </w:rPr>
      </w:pPr>
      <w:r>
        <w:rPr>
          <w:lang w:eastAsia="ja-JP"/>
        </w:rPr>
        <w:t>------------------------------ End of Section 13 of TS 38.213 -----------------------------------</w:t>
      </w:r>
    </w:p>
    <w:p w:rsidR="00F9161F" w:rsidRPr="00D572FD" w:rsidRDefault="00F9161F" w:rsidP="00F9161F">
      <w:pPr>
        <w:pStyle w:val="a0"/>
        <w:rPr>
          <w:rFonts w:eastAsiaTheme="minorEastAsia"/>
          <w:szCs w:val="20"/>
          <w:lang w:eastAsia="zh-CN"/>
        </w:rPr>
      </w:pPr>
    </w:p>
    <w:p w:rsidR="00FE5799" w:rsidRPr="00510266" w:rsidRDefault="00FE5799" w:rsidP="00FE5799">
      <w:pPr>
        <w:pStyle w:val="1"/>
      </w:pPr>
      <w:r w:rsidRPr="00510266">
        <w:t>References</w:t>
      </w:r>
    </w:p>
    <w:p w:rsidR="00AD5804" w:rsidRPr="00D572FD" w:rsidRDefault="00D572FD" w:rsidP="004004E0">
      <w:pPr>
        <w:numPr>
          <w:ilvl w:val="0"/>
          <w:numId w:val="2"/>
        </w:numPr>
        <w:spacing w:line="360" w:lineRule="auto"/>
        <w:jc w:val="both"/>
      </w:pPr>
      <w:r w:rsidRPr="00D572FD">
        <w:t>3GPP TS 38.213</w:t>
      </w:r>
      <w:r>
        <w:t xml:space="preserve">, </w:t>
      </w:r>
      <w:r w:rsidRPr="00D11F23">
        <w:t xml:space="preserve">Physical layer procedures for </w:t>
      </w:r>
      <w:r>
        <w:t>control,</w:t>
      </w:r>
      <w:r w:rsidRPr="00D572FD">
        <w:t xml:space="preserve"> </w:t>
      </w:r>
      <w:r w:rsidRPr="00586E27">
        <w:t>V</w:t>
      </w:r>
      <w:r>
        <w:t>15</w:t>
      </w:r>
      <w:r w:rsidRPr="00586E27">
        <w:t>.</w:t>
      </w:r>
      <w:r>
        <w:t>3</w:t>
      </w:r>
      <w:r w:rsidRPr="00586E27">
        <w:t>.</w:t>
      </w:r>
      <w:r>
        <w:t>0</w:t>
      </w:r>
    </w:p>
    <w:p w:rsidR="002E614D" w:rsidRPr="00076B28" w:rsidRDefault="002E614D" w:rsidP="002E614D">
      <w:pPr>
        <w:spacing w:line="360" w:lineRule="auto"/>
        <w:ind w:left="567"/>
        <w:jc w:val="both"/>
        <w:rPr>
          <w:szCs w:val="20"/>
          <w:lang w:val="it-IT"/>
        </w:rPr>
      </w:pPr>
    </w:p>
    <w:sectPr w:rsidR="002E614D" w:rsidRPr="00076B28">
      <w:headerReference w:type="default" r:id="rId5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4C7" w:rsidRDefault="00E524C7" w:rsidP="001B3EB1">
      <w:r>
        <w:separator/>
      </w:r>
    </w:p>
  </w:endnote>
  <w:endnote w:type="continuationSeparator" w:id="0">
    <w:p w:rsidR="00E524C7" w:rsidRDefault="00E524C7"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4C7" w:rsidRDefault="00E524C7" w:rsidP="001B3EB1">
      <w:r>
        <w:separator/>
      </w:r>
    </w:p>
  </w:footnote>
  <w:footnote w:type="continuationSeparator" w:id="0">
    <w:p w:rsidR="00E524C7" w:rsidRDefault="00E524C7"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5E0" w:rsidRDefault="00B845E0"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3F23B7"/>
    <w:multiLevelType w:val="hybridMultilevel"/>
    <w:tmpl w:val="D24AD63E"/>
    <w:lvl w:ilvl="0" w:tplc="6382E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376F03"/>
    <w:multiLevelType w:val="hybridMultilevel"/>
    <w:tmpl w:val="2B38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1E42C72"/>
    <w:multiLevelType w:val="hybridMultilevel"/>
    <w:tmpl w:val="E87A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CF6A5D"/>
    <w:multiLevelType w:val="hybridMultilevel"/>
    <w:tmpl w:val="5A1E96CA"/>
    <w:lvl w:ilvl="0" w:tplc="4A38B69E">
      <w:start w:val="1"/>
      <w:numFmt w:val="bullet"/>
      <w:lvlText w:val="•"/>
      <w:lvlJc w:val="left"/>
      <w:pPr>
        <w:tabs>
          <w:tab w:val="num" w:pos="720"/>
        </w:tabs>
        <w:ind w:left="720" w:hanging="360"/>
      </w:pPr>
      <w:rPr>
        <w:rFonts w:ascii="Arial" w:hAnsi="Arial" w:hint="default"/>
      </w:rPr>
    </w:lvl>
    <w:lvl w:ilvl="1" w:tplc="44224D76" w:tentative="1">
      <w:start w:val="1"/>
      <w:numFmt w:val="bullet"/>
      <w:lvlText w:val="•"/>
      <w:lvlJc w:val="left"/>
      <w:pPr>
        <w:tabs>
          <w:tab w:val="num" w:pos="1440"/>
        </w:tabs>
        <w:ind w:left="1440" w:hanging="360"/>
      </w:pPr>
      <w:rPr>
        <w:rFonts w:ascii="Arial" w:hAnsi="Arial" w:hint="default"/>
      </w:rPr>
    </w:lvl>
    <w:lvl w:ilvl="2" w:tplc="10B67796" w:tentative="1">
      <w:start w:val="1"/>
      <w:numFmt w:val="bullet"/>
      <w:lvlText w:val="•"/>
      <w:lvlJc w:val="left"/>
      <w:pPr>
        <w:tabs>
          <w:tab w:val="num" w:pos="2160"/>
        </w:tabs>
        <w:ind w:left="2160" w:hanging="360"/>
      </w:pPr>
      <w:rPr>
        <w:rFonts w:ascii="Arial" w:hAnsi="Arial" w:hint="default"/>
      </w:rPr>
    </w:lvl>
    <w:lvl w:ilvl="3" w:tplc="28CA1F32" w:tentative="1">
      <w:start w:val="1"/>
      <w:numFmt w:val="bullet"/>
      <w:lvlText w:val="•"/>
      <w:lvlJc w:val="left"/>
      <w:pPr>
        <w:tabs>
          <w:tab w:val="num" w:pos="2880"/>
        </w:tabs>
        <w:ind w:left="2880" w:hanging="360"/>
      </w:pPr>
      <w:rPr>
        <w:rFonts w:ascii="Arial" w:hAnsi="Arial" w:hint="default"/>
      </w:rPr>
    </w:lvl>
    <w:lvl w:ilvl="4" w:tplc="1F043802" w:tentative="1">
      <w:start w:val="1"/>
      <w:numFmt w:val="bullet"/>
      <w:lvlText w:val="•"/>
      <w:lvlJc w:val="left"/>
      <w:pPr>
        <w:tabs>
          <w:tab w:val="num" w:pos="3600"/>
        </w:tabs>
        <w:ind w:left="3600" w:hanging="360"/>
      </w:pPr>
      <w:rPr>
        <w:rFonts w:ascii="Arial" w:hAnsi="Arial" w:hint="default"/>
      </w:rPr>
    </w:lvl>
    <w:lvl w:ilvl="5" w:tplc="20581970" w:tentative="1">
      <w:start w:val="1"/>
      <w:numFmt w:val="bullet"/>
      <w:lvlText w:val="•"/>
      <w:lvlJc w:val="left"/>
      <w:pPr>
        <w:tabs>
          <w:tab w:val="num" w:pos="4320"/>
        </w:tabs>
        <w:ind w:left="4320" w:hanging="360"/>
      </w:pPr>
      <w:rPr>
        <w:rFonts w:ascii="Arial" w:hAnsi="Arial" w:hint="default"/>
      </w:rPr>
    </w:lvl>
    <w:lvl w:ilvl="6" w:tplc="621ADAA8" w:tentative="1">
      <w:start w:val="1"/>
      <w:numFmt w:val="bullet"/>
      <w:lvlText w:val="•"/>
      <w:lvlJc w:val="left"/>
      <w:pPr>
        <w:tabs>
          <w:tab w:val="num" w:pos="5040"/>
        </w:tabs>
        <w:ind w:left="5040" w:hanging="360"/>
      </w:pPr>
      <w:rPr>
        <w:rFonts w:ascii="Arial" w:hAnsi="Arial" w:hint="default"/>
      </w:rPr>
    </w:lvl>
    <w:lvl w:ilvl="7" w:tplc="DA3E3574" w:tentative="1">
      <w:start w:val="1"/>
      <w:numFmt w:val="bullet"/>
      <w:lvlText w:val="•"/>
      <w:lvlJc w:val="left"/>
      <w:pPr>
        <w:tabs>
          <w:tab w:val="num" w:pos="5760"/>
        </w:tabs>
        <w:ind w:left="5760" w:hanging="360"/>
      </w:pPr>
      <w:rPr>
        <w:rFonts w:ascii="Arial" w:hAnsi="Arial" w:hint="default"/>
      </w:rPr>
    </w:lvl>
    <w:lvl w:ilvl="8" w:tplc="13F86F6E" w:tentative="1">
      <w:start w:val="1"/>
      <w:numFmt w:val="bullet"/>
      <w:lvlText w:val="•"/>
      <w:lvlJc w:val="left"/>
      <w:pPr>
        <w:tabs>
          <w:tab w:val="num" w:pos="6480"/>
        </w:tabs>
        <w:ind w:left="6480" w:hanging="360"/>
      </w:pPr>
      <w:rPr>
        <w:rFonts w:ascii="Arial" w:hAnsi="Arial" w:hint="default"/>
      </w:rPr>
    </w:lvl>
  </w:abstractNum>
  <w:abstractNum w:abstractNumId="15">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F30644D"/>
    <w:multiLevelType w:val="hybridMultilevel"/>
    <w:tmpl w:val="56F69C54"/>
    <w:lvl w:ilvl="0" w:tplc="EB7A4A1E">
      <w:start w:val="1"/>
      <w:numFmt w:val="bullet"/>
      <w:lvlText w:val="–"/>
      <w:lvlJc w:val="left"/>
      <w:pPr>
        <w:tabs>
          <w:tab w:val="num" w:pos="720"/>
        </w:tabs>
        <w:ind w:left="720" w:hanging="360"/>
      </w:pPr>
      <w:rPr>
        <w:rFonts w:ascii="Arial" w:hAnsi="Arial" w:hint="default"/>
      </w:rPr>
    </w:lvl>
    <w:lvl w:ilvl="1" w:tplc="C3D68E9C">
      <w:start w:val="1"/>
      <w:numFmt w:val="bullet"/>
      <w:lvlText w:val="–"/>
      <w:lvlJc w:val="left"/>
      <w:pPr>
        <w:tabs>
          <w:tab w:val="num" w:pos="1440"/>
        </w:tabs>
        <w:ind w:left="1440" w:hanging="360"/>
      </w:pPr>
      <w:rPr>
        <w:rFonts w:ascii="Arial" w:hAnsi="Arial" w:hint="default"/>
      </w:rPr>
    </w:lvl>
    <w:lvl w:ilvl="2" w:tplc="820A27CA" w:tentative="1">
      <w:start w:val="1"/>
      <w:numFmt w:val="bullet"/>
      <w:lvlText w:val="–"/>
      <w:lvlJc w:val="left"/>
      <w:pPr>
        <w:tabs>
          <w:tab w:val="num" w:pos="2160"/>
        </w:tabs>
        <w:ind w:left="2160" w:hanging="360"/>
      </w:pPr>
      <w:rPr>
        <w:rFonts w:ascii="Arial" w:hAnsi="Arial" w:hint="default"/>
      </w:rPr>
    </w:lvl>
    <w:lvl w:ilvl="3" w:tplc="FA041BB6" w:tentative="1">
      <w:start w:val="1"/>
      <w:numFmt w:val="bullet"/>
      <w:lvlText w:val="–"/>
      <w:lvlJc w:val="left"/>
      <w:pPr>
        <w:tabs>
          <w:tab w:val="num" w:pos="2880"/>
        </w:tabs>
        <w:ind w:left="2880" w:hanging="360"/>
      </w:pPr>
      <w:rPr>
        <w:rFonts w:ascii="Arial" w:hAnsi="Arial" w:hint="default"/>
      </w:rPr>
    </w:lvl>
    <w:lvl w:ilvl="4" w:tplc="735613FC" w:tentative="1">
      <w:start w:val="1"/>
      <w:numFmt w:val="bullet"/>
      <w:lvlText w:val="–"/>
      <w:lvlJc w:val="left"/>
      <w:pPr>
        <w:tabs>
          <w:tab w:val="num" w:pos="3600"/>
        </w:tabs>
        <w:ind w:left="3600" w:hanging="360"/>
      </w:pPr>
      <w:rPr>
        <w:rFonts w:ascii="Arial" w:hAnsi="Arial" w:hint="default"/>
      </w:rPr>
    </w:lvl>
    <w:lvl w:ilvl="5" w:tplc="2AB2376A" w:tentative="1">
      <w:start w:val="1"/>
      <w:numFmt w:val="bullet"/>
      <w:lvlText w:val="–"/>
      <w:lvlJc w:val="left"/>
      <w:pPr>
        <w:tabs>
          <w:tab w:val="num" w:pos="4320"/>
        </w:tabs>
        <w:ind w:left="4320" w:hanging="360"/>
      </w:pPr>
      <w:rPr>
        <w:rFonts w:ascii="Arial" w:hAnsi="Arial" w:hint="default"/>
      </w:rPr>
    </w:lvl>
    <w:lvl w:ilvl="6" w:tplc="36E09E86" w:tentative="1">
      <w:start w:val="1"/>
      <w:numFmt w:val="bullet"/>
      <w:lvlText w:val="–"/>
      <w:lvlJc w:val="left"/>
      <w:pPr>
        <w:tabs>
          <w:tab w:val="num" w:pos="5040"/>
        </w:tabs>
        <w:ind w:left="5040" w:hanging="360"/>
      </w:pPr>
      <w:rPr>
        <w:rFonts w:ascii="Arial" w:hAnsi="Arial" w:hint="default"/>
      </w:rPr>
    </w:lvl>
    <w:lvl w:ilvl="7" w:tplc="0BD0AB3E" w:tentative="1">
      <w:start w:val="1"/>
      <w:numFmt w:val="bullet"/>
      <w:lvlText w:val="–"/>
      <w:lvlJc w:val="left"/>
      <w:pPr>
        <w:tabs>
          <w:tab w:val="num" w:pos="5760"/>
        </w:tabs>
        <w:ind w:left="5760" w:hanging="360"/>
      </w:pPr>
      <w:rPr>
        <w:rFonts w:ascii="Arial" w:hAnsi="Arial" w:hint="default"/>
      </w:rPr>
    </w:lvl>
    <w:lvl w:ilvl="8" w:tplc="0A1636A2" w:tentative="1">
      <w:start w:val="1"/>
      <w:numFmt w:val="bullet"/>
      <w:lvlText w:val="–"/>
      <w:lvlJc w:val="left"/>
      <w:pPr>
        <w:tabs>
          <w:tab w:val="num" w:pos="6480"/>
        </w:tabs>
        <w:ind w:left="6480" w:hanging="360"/>
      </w:pPr>
      <w:rPr>
        <w:rFonts w:ascii="Arial" w:hAnsi="Arial" w:hint="default"/>
      </w:rPr>
    </w:lvl>
  </w:abstractNum>
  <w:abstractNum w:abstractNumId="18">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1">
    <w:nsid w:val="4F750853"/>
    <w:multiLevelType w:val="hybridMultilevel"/>
    <w:tmpl w:val="EC7E5F76"/>
    <w:lvl w:ilvl="0" w:tplc="A524CF96">
      <w:start w:val="1"/>
      <w:numFmt w:val="bullet"/>
      <w:lvlText w:val="–"/>
      <w:lvlJc w:val="left"/>
      <w:pPr>
        <w:tabs>
          <w:tab w:val="num" w:pos="720"/>
        </w:tabs>
        <w:ind w:left="720" w:hanging="360"/>
      </w:pPr>
      <w:rPr>
        <w:rFonts w:ascii="Arial" w:hAnsi="Arial" w:hint="default"/>
      </w:rPr>
    </w:lvl>
    <w:lvl w:ilvl="1" w:tplc="346218F0">
      <w:start w:val="1"/>
      <w:numFmt w:val="bullet"/>
      <w:lvlText w:val="–"/>
      <w:lvlJc w:val="left"/>
      <w:pPr>
        <w:tabs>
          <w:tab w:val="num" w:pos="1440"/>
        </w:tabs>
        <w:ind w:left="1440" w:hanging="360"/>
      </w:pPr>
      <w:rPr>
        <w:rFonts w:ascii="Arial" w:hAnsi="Arial" w:hint="default"/>
      </w:rPr>
    </w:lvl>
    <w:lvl w:ilvl="2" w:tplc="107825E8" w:tentative="1">
      <w:start w:val="1"/>
      <w:numFmt w:val="bullet"/>
      <w:lvlText w:val="–"/>
      <w:lvlJc w:val="left"/>
      <w:pPr>
        <w:tabs>
          <w:tab w:val="num" w:pos="2160"/>
        </w:tabs>
        <w:ind w:left="2160" w:hanging="360"/>
      </w:pPr>
      <w:rPr>
        <w:rFonts w:ascii="Arial" w:hAnsi="Arial" w:hint="default"/>
      </w:rPr>
    </w:lvl>
    <w:lvl w:ilvl="3" w:tplc="7C6CB3C8" w:tentative="1">
      <w:start w:val="1"/>
      <w:numFmt w:val="bullet"/>
      <w:lvlText w:val="–"/>
      <w:lvlJc w:val="left"/>
      <w:pPr>
        <w:tabs>
          <w:tab w:val="num" w:pos="2880"/>
        </w:tabs>
        <w:ind w:left="2880" w:hanging="360"/>
      </w:pPr>
      <w:rPr>
        <w:rFonts w:ascii="Arial" w:hAnsi="Arial" w:hint="default"/>
      </w:rPr>
    </w:lvl>
    <w:lvl w:ilvl="4" w:tplc="A6B4BF3A" w:tentative="1">
      <w:start w:val="1"/>
      <w:numFmt w:val="bullet"/>
      <w:lvlText w:val="–"/>
      <w:lvlJc w:val="left"/>
      <w:pPr>
        <w:tabs>
          <w:tab w:val="num" w:pos="3600"/>
        </w:tabs>
        <w:ind w:left="3600" w:hanging="360"/>
      </w:pPr>
      <w:rPr>
        <w:rFonts w:ascii="Arial" w:hAnsi="Arial" w:hint="default"/>
      </w:rPr>
    </w:lvl>
    <w:lvl w:ilvl="5" w:tplc="90BCE268" w:tentative="1">
      <w:start w:val="1"/>
      <w:numFmt w:val="bullet"/>
      <w:lvlText w:val="–"/>
      <w:lvlJc w:val="left"/>
      <w:pPr>
        <w:tabs>
          <w:tab w:val="num" w:pos="4320"/>
        </w:tabs>
        <w:ind w:left="4320" w:hanging="360"/>
      </w:pPr>
      <w:rPr>
        <w:rFonts w:ascii="Arial" w:hAnsi="Arial" w:hint="default"/>
      </w:rPr>
    </w:lvl>
    <w:lvl w:ilvl="6" w:tplc="601A21B2" w:tentative="1">
      <w:start w:val="1"/>
      <w:numFmt w:val="bullet"/>
      <w:lvlText w:val="–"/>
      <w:lvlJc w:val="left"/>
      <w:pPr>
        <w:tabs>
          <w:tab w:val="num" w:pos="5040"/>
        </w:tabs>
        <w:ind w:left="5040" w:hanging="360"/>
      </w:pPr>
      <w:rPr>
        <w:rFonts w:ascii="Arial" w:hAnsi="Arial" w:hint="default"/>
      </w:rPr>
    </w:lvl>
    <w:lvl w:ilvl="7" w:tplc="F5904530" w:tentative="1">
      <w:start w:val="1"/>
      <w:numFmt w:val="bullet"/>
      <w:lvlText w:val="–"/>
      <w:lvlJc w:val="left"/>
      <w:pPr>
        <w:tabs>
          <w:tab w:val="num" w:pos="5760"/>
        </w:tabs>
        <w:ind w:left="5760" w:hanging="360"/>
      </w:pPr>
      <w:rPr>
        <w:rFonts w:ascii="Arial" w:hAnsi="Arial" w:hint="default"/>
      </w:rPr>
    </w:lvl>
    <w:lvl w:ilvl="8" w:tplc="9CB671E4" w:tentative="1">
      <w:start w:val="1"/>
      <w:numFmt w:val="bullet"/>
      <w:lvlText w:val="–"/>
      <w:lvlJc w:val="left"/>
      <w:pPr>
        <w:tabs>
          <w:tab w:val="num" w:pos="6480"/>
        </w:tabs>
        <w:ind w:left="6480" w:hanging="360"/>
      </w:pPr>
      <w:rPr>
        <w:rFonts w:ascii="Arial" w:hAnsi="Arial" w:hint="default"/>
      </w:rPr>
    </w:lvl>
  </w:abstractNum>
  <w:abstractNum w:abstractNumId="22">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23">
    <w:nsid w:val="5A1775F9"/>
    <w:multiLevelType w:val="hybridMultilevel"/>
    <w:tmpl w:val="2C285B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E4715BD"/>
    <w:multiLevelType w:val="hybridMultilevel"/>
    <w:tmpl w:val="5D4A341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9">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167BDD"/>
    <w:multiLevelType w:val="hybridMultilevel"/>
    <w:tmpl w:val="21426608"/>
    <w:lvl w:ilvl="0" w:tplc="BF861344">
      <w:start w:val="1"/>
      <w:numFmt w:val="bullet"/>
      <w:lvlText w:val="–"/>
      <w:lvlJc w:val="left"/>
      <w:pPr>
        <w:tabs>
          <w:tab w:val="num" w:pos="720"/>
        </w:tabs>
        <w:ind w:left="720" w:hanging="360"/>
      </w:pPr>
      <w:rPr>
        <w:rFonts w:ascii="Arial" w:hAnsi="Arial" w:hint="default"/>
      </w:rPr>
    </w:lvl>
    <w:lvl w:ilvl="1" w:tplc="756AE996">
      <w:start w:val="1"/>
      <w:numFmt w:val="bullet"/>
      <w:lvlText w:val="–"/>
      <w:lvlJc w:val="left"/>
      <w:pPr>
        <w:tabs>
          <w:tab w:val="num" w:pos="644"/>
        </w:tabs>
        <w:ind w:left="644" w:hanging="360"/>
      </w:pPr>
      <w:rPr>
        <w:rFonts w:ascii="Arial" w:hAnsi="Arial" w:hint="default"/>
      </w:rPr>
    </w:lvl>
    <w:lvl w:ilvl="2" w:tplc="D396CBC6" w:tentative="1">
      <w:start w:val="1"/>
      <w:numFmt w:val="bullet"/>
      <w:lvlText w:val="–"/>
      <w:lvlJc w:val="left"/>
      <w:pPr>
        <w:tabs>
          <w:tab w:val="num" w:pos="2160"/>
        </w:tabs>
        <w:ind w:left="2160" w:hanging="360"/>
      </w:pPr>
      <w:rPr>
        <w:rFonts w:ascii="Arial" w:hAnsi="Arial" w:hint="default"/>
      </w:rPr>
    </w:lvl>
    <w:lvl w:ilvl="3" w:tplc="00C27CFA" w:tentative="1">
      <w:start w:val="1"/>
      <w:numFmt w:val="bullet"/>
      <w:lvlText w:val="–"/>
      <w:lvlJc w:val="left"/>
      <w:pPr>
        <w:tabs>
          <w:tab w:val="num" w:pos="2880"/>
        </w:tabs>
        <w:ind w:left="2880" w:hanging="360"/>
      </w:pPr>
      <w:rPr>
        <w:rFonts w:ascii="Arial" w:hAnsi="Arial" w:hint="default"/>
      </w:rPr>
    </w:lvl>
    <w:lvl w:ilvl="4" w:tplc="00EA9344" w:tentative="1">
      <w:start w:val="1"/>
      <w:numFmt w:val="bullet"/>
      <w:lvlText w:val="–"/>
      <w:lvlJc w:val="left"/>
      <w:pPr>
        <w:tabs>
          <w:tab w:val="num" w:pos="3600"/>
        </w:tabs>
        <w:ind w:left="3600" w:hanging="360"/>
      </w:pPr>
      <w:rPr>
        <w:rFonts w:ascii="Arial" w:hAnsi="Arial" w:hint="default"/>
      </w:rPr>
    </w:lvl>
    <w:lvl w:ilvl="5" w:tplc="09F41F7E" w:tentative="1">
      <w:start w:val="1"/>
      <w:numFmt w:val="bullet"/>
      <w:lvlText w:val="–"/>
      <w:lvlJc w:val="left"/>
      <w:pPr>
        <w:tabs>
          <w:tab w:val="num" w:pos="4320"/>
        </w:tabs>
        <w:ind w:left="4320" w:hanging="360"/>
      </w:pPr>
      <w:rPr>
        <w:rFonts w:ascii="Arial" w:hAnsi="Arial" w:hint="default"/>
      </w:rPr>
    </w:lvl>
    <w:lvl w:ilvl="6" w:tplc="79960404" w:tentative="1">
      <w:start w:val="1"/>
      <w:numFmt w:val="bullet"/>
      <w:lvlText w:val="–"/>
      <w:lvlJc w:val="left"/>
      <w:pPr>
        <w:tabs>
          <w:tab w:val="num" w:pos="5040"/>
        </w:tabs>
        <w:ind w:left="5040" w:hanging="360"/>
      </w:pPr>
      <w:rPr>
        <w:rFonts w:ascii="Arial" w:hAnsi="Arial" w:hint="default"/>
      </w:rPr>
    </w:lvl>
    <w:lvl w:ilvl="7" w:tplc="5E7E8AC6" w:tentative="1">
      <w:start w:val="1"/>
      <w:numFmt w:val="bullet"/>
      <w:lvlText w:val="–"/>
      <w:lvlJc w:val="left"/>
      <w:pPr>
        <w:tabs>
          <w:tab w:val="num" w:pos="5760"/>
        </w:tabs>
        <w:ind w:left="5760" w:hanging="360"/>
      </w:pPr>
      <w:rPr>
        <w:rFonts w:ascii="Arial" w:hAnsi="Arial" w:hint="default"/>
      </w:rPr>
    </w:lvl>
    <w:lvl w:ilvl="8" w:tplc="5C56C808" w:tentative="1">
      <w:start w:val="1"/>
      <w:numFmt w:val="bullet"/>
      <w:lvlText w:val="–"/>
      <w:lvlJc w:val="left"/>
      <w:pPr>
        <w:tabs>
          <w:tab w:val="num" w:pos="6480"/>
        </w:tabs>
        <w:ind w:left="6480" w:hanging="360"/>
      </w:pPr>
      <w:rPr>
        <w:rFonts w:ascii="Arial" w:hAnsi="Arial" w:hint="default"/>
      </w:rPr>
    </w:lvl>
  </w:abstractNum>
  <w:abstractNum w:abstractNumId="31">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35">
    <w:nsid w:val="7E69439E"/>
    <w:multiLevelType w:val="hybridMultilevel"/>
    <w:tmpl w:val="A2181B42"/>
    <w:lvl w:ilvl="0" w:tplc="6382E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34"/>
  </w:num>
  <w:num w:numId="6">
    <w:abstractNumId w:val="28"/>
  </w:num>
  <w:num w:numId="7">
    <w:abstractNumId w:val="22"/>
  </w:num>
  <w:num w:numId="8">
    <w:abstractNumId w:val="31"/>
  </w:num>
  <w:num w:numId="9">
    <w:abstractNumId w:val="9"/>
  </w:num>
  <w:num w:numId="10">
    <w:abstractNumId w:val="20"/>
  </w:num>
  <w:num w:numId="11">
    <w:abstractNumId w:val="5"/>
  </w:num>
  <w:num w:numId="12">
    <w:abstractNumId w:val="6"/>
  </w:num>
  <w:num w:numId="13">
    <w:abstractNumId w:val="18"/>
  </w:num>
  <w:num w:numId="14">
    <w:abstractNumId w:val="25"/>
  </w:num>
  <w:num w:numId="15">
    <w:abstractNumId w:val="12"/>
  </w:num>
  <w:num w:numId="16">
    <w:abstractNumId w:val="2"/>
  </w:num>
  <w:num w:numId="17">
    <w:abstractNumId w:val="16"/>
  </w:num>
  <w:num w:numId="18">
    <w:abstractNumId w:val="10"/>
  </w:num>
  <w:num w:numId="19">
    <w:abstractNumId w:val="32"/>
  </w:num>
  <w:num w:numId="20">
    <w:abstractNumId w:val="19"/>
  </w:num>
  <w:num w:numId="21">
    <w:abstractNumId w:val="24"/>
  </w:num>
  <w:num w:numId="22">
    <w:abstractNumId w:val="11"/>
  </w:num>
  <w:num w:numId="23">
    <w:abstractNumId w:val="7"/>
  </w:num>
  <w:num w:numId="24">
    <w:abstractNumId w:val="21"/>
  </w:num>
  <w:num w:numId="25">
    <w:abstractNumId w:val="17"/>
  </w:num>
  <w:num w:numId="26">
    <w:abstractNumId w:val="30"/>
  </w:num>
  <w:num w:numId="27">
    <w:abstractNumId w:val="14"/>
  </w:num>
  <w:num w:numId="28">
    <w:abstractNumId w:val="29"/>
  </w:num>
  <w:num w:numId="29">
    <w:abstractNumId w:val="3"/>
  </w:num>
  <w:num w:numId="30">
    <w:abstractNumId w:val="13"/>
  </w:num>
  <w:num w:numId="31">
    <w:abstractNumId w:val="15"/>
  </w:num>
  <w:num w:numId="32">
    <w:abstractNumId w:val="27"/>
  </w:num>
  <w:num w:numId="33">
    <w:abstractNumId w:val="26"/>
  </w:num>
  <w:num w:numId="34">
    <w:abstractNumId w:val="23"/>
  </w:num>
  <w:num w:numId="35">
    <w:abstractNumId w:val="35"/>
  </w:num>
  <w:num w:numId="36">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56FA"/>
    <w:rsid w:val="00006BE9"/>
    <w:rsid w:val="0000700B"/>
    <w:rsid w:val="00007DA3"/>
    <w:rsid w:val="000116E1"/>
    <w:rsid w:val="00012287"/>
    <w:rsid w:val="00013C8F"/>
    <w:rsid w:val="00016251"/>
    <w:rsid w:val="00016A8B"/>
    <w:rsid w:val="00020265"/>
    <w:rsid w:val="000208B1"/>
    <w:rsid w:val="000208C5"/>
    <w:rsid w:val="00023A97"/>
    <w:rsid w:val="00023DE2"/>
    <w:rsid w:val="00024C2C"/>
    <w:rsid w:val="00024E6A"/>
    <w:rsid w:val="00025A09"/>
    <w:rsid w:val="00027CCA"/>
    <w:rsid w:val="00030D26"/>
    <w:rsid w:val="00030D45"/>
    <w:rsid w:val="00030E02"/>
    <w:rsid w:val="00031B00"/>
    <w:rsid w:val="00032AB7"/>
    <w:rsid w:val="0003371B"/>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248E"/>
    <w:rsid w:val="00076B28"/>
    <w:rsid w:val="00077697"/>
    <w:rsid w:val="0008062B"/>
    <w:rsid w:val="00082CA5"/>
    <w:rsid w:val="00085476"/>
    <w:rsid w:val="00085928"/>
    <w:rsid w:val="00090527"/>
    <w:rsid w:val="0009265A"/>
    <w:rsid w:val="00092992"/>
    <w:rsid w:val="00096C7C"/>
    <w:rsid w:val="00096D15"/>
    <w:rsid w:val="0009759D"/>
    <w:rsid w:val="000978E5"/>
    <w:rsid w:val="00097CDA"/>
    <w:rsid w:val="000A2135"/>
    <w:rsid w:val="000A34B1"/>
    <w:rsid w:val="000A4901"/>
    <w:rsid w:val="000A4905"/>
    <w:rsid w:val="000B16FF"/>
    <w:rsid w:val="000B1C84"/>
    <w:rsid w:val="000B1CA8"/>
    <w:rsid w:val="000B3028"/>
    <w:rsid w:val="000B4F96"/>
    <w:rsid w:val="000B5F09"/>
    <w:rsid w:val="000B6698"/>
    <w:rsid w:val="000C1793"/>
    <w:rsid w:val="000C195C"/>
    <w:rsid w:val="000C2822"/>
    <w:rsid w:val="000C3020"/>
    <w:rsid w:val="000C4C81"/>
    <w:rsid w:val="000C559D"/>
    <w:rsid w:val="000C5EAC"/>
    <w:rsid w:val="000C6296"/>
    <w:rsid w:val="000C711F"/>
    <w:rsid w:val="000C7434"/>
    <w:rsid w:val="000D037D"/>
    <w:rsid w:val="000D2016"/>
    <w:rsid w:val="000D258D"/>
    <w:rsid w:val="000D2DD1"/>
    <w:rsid w:val="000D313E"/>
    <w:rsid w:val="000D65AF"/>
    <w:rsid w:val="000E0571"/>
    <w:rsid w:val="000E0617"/>
    <w:rsid w:val="000E25B1"/>
    <w:rsid w:val="000E2835"/>
    <w:rsid w:val="000E2870"/>
    <w:rsid w:val="000E329B"/>
    <w:rsid w:val="000E3D7F"/>
    <w:rsid w:val="000E3F15"/>
    <w:rsid w:val="000E4781"/>
    <w:rsid w:val="000E4DBB"/>
    <w:rsid w:val="000E50CC"/>
    <w:rsid w:val="000E51BF"/>
    <w:rsid w:val="000E6A06"/>
    <w:rsid w:val="000F1225"/>
    <w:rsid w:val="000F29F0"/>
    <w:rsid w:val="000F3495"/>
    <w:rsid w:val="000F447B"/>
    <w:rsid w:val="000F4C64"/>
    <w:rsid w:val="000F71A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417EE"/>
    <w:rsid w:val="001428F9"/>
    <w:rsid w:val="00142ECA"/>
    <w:rsid w:val="00143CD4"/>
    <w:rsid w:val="0014483A"/>
    <w:rsid w:val="00145A68"/>
    <w:rsid w:val="0015062D"/>
    <w:rsid w:val="00153894"/>
    <w:rsid w:val="00154AF7"/>
    <w:rsid w:val="00156A26"/>
    <w:rsid w:val="00157326"/>
    <w:rsid w:val="00157EB9"/>
    <w:rsid w:val="001606ED"/>
    <w:rsid w:val="00161C22"/>
    <w:rsid w:val="00165AD7"/>
    <w:rsid w:val="001674B1"/>
    <w:rsid w:val="0016769E"/>
    <w:rsid w:val="001676F5"/>
    <w:rsid w:val="00171176"/>
    <w:rsid w:val="001717FC"/>
    <w:rsid w:val="00172716"/>
    <w:rsid w:val="00173E78"/>
    <w:rsid w:val="001779D6"/>
    <w:rsid w:val="00177C84"/>
    <w:rsid w:val="001819F9"/>
    <w:rsid w:val="0018242F"/>
    <w:rsid w:val="00184501"/>
    <w:rsid w:val="001853AA"/>
    <w:rsid w:val="00193351"/>
    <w:rsid w:val="0019548C"/>
    <w:rsid w:val="001954D6"/>
    <w:rsid w:val="00195659"/>
    <w:rsid w:val="001A17F1"/>
    <w:rsid w:val="001A236E"/>
    <w:rsid w:val="001A2F9C"/>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6EA6"/>
    <w:rsid w:val="001C2BDD"/>
    <w:rsid w:val="001C5191"/>
    <w:rsid w:val="001C581C"/>
    <w:rsid w:val="001C661B"/>
    <w:rsid w:val="001C6BA8"/>
    <w:rsid w:val="001C7FCA"/>
    <w:rsid w:val="001D1F25"/>
    <w:rsid w:val="001D3B97"/>
    <w:rsid w:val="001E0068"/>
    <w:rsid w:val="001E1C3A"/>
    <w:rsid w:val="001E37AA"/>
    <w:rsid w:val="001E40DA"/>
    <w:rsid w:val="001E52B0"/>
    <w:rsid w:val="001E70ED"/>
    <w:rsid w:val="001F379B"/>
    <w:rsid w:val="001F43CA"/>
    <w:rsid w:val="001F555C"/>
    <w:rsid w:val="001F59EF"/>
    <w:rsid w:val="001F72DA"/>
    <w:rsid w:val="00200A1B"/>
    <w:rsid w:val="00201E92"/>
    <w:rsid w:val="00202C90"/>
    <w:rsid w:val="002060A0"/>
    <w:rsid w:val="002116A5"/>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0DBC"/>
    <w:rsid w:val="00241E7E"/>
    <w:rsid w:val="002430F4"/>
    <w:rsid w:val="00243740"/>
    <w:rsid w:val="00245D6B"/>
    <w:rsid w:val="0024653A"/>
    <w:rsid w:val="0024747A"/>
    <w:rsid w:val="0025157A"/>
    <w:rsid w:val="002540E9"/>
    <w:rsid w:val="002554B5"/>
    <w:rsid w:val="0025567E"/>
    <w:rsid w:val="002557D4"/>
    <w:rsid w:val="00255B3F"/>
    <w:rsid w:val="00256CE6"/>
    <w:rsid w:val="002611B7"/>
    <w:rsid w:val="00261E69"/>
    <w:rsid w:val="00262232"/>
    <w:rsid w:val="00262AFD"/>
    <w:rsid w:val="00262D2F"/>
    <w:rsid w:val="00263900"/>
    <w:rsid w:val="002649FE"/>
    <w:rsid w:val="0026568E"/>
    <w:rsid w:val="00265ED3"/>
    <w:rsid w:val="00267291"/>
    <w:rsid w:val="002673D4"/>
    <w:rsid w:val="00267B0E"/>
    <w:rsid w:val="002728A0"/>
    <w:rsid w:val="00275C05"/>
    <w:rsid w:val="00275F17"/>
    <w:rsid w:val="0027732A"/>
    <w:rsid w:val="00277809"/>
    <w:rsid w:val="00282CEF"/>
    <w:rsid w:val="00283B09"/>
    <w:rsid w:val="002859F2"/>
    <w:rsid w:val="00285DE6"/>
    <w:rsid w:val="00286AD7"/>
    <w:rsid w:val="002907CA"/>
    <w:rsid w:val="00291356"/>
    <w:rsid w:val="00291491"/>
    <w:rsid w:val="00292E65"/>
    <w:rsid w:val="00293D00"/>
    <w:rsid w:val="0029503F"/>
    <w:rsid w:val="00295C4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7759"/>
    <w:rsid w:val="002C1072"/>
    <w:rsid w:val="002C185A"/>
    <w:rsid w:val="002C229F"/>
    <w:rsid w:val="002C22E1"/>
    <w:rsid w:val="002C31C8"/>
    <w:rsid w:val="002C7FA1"/>
    <w:rsid w:val="002D15CD"/>
    <w:rsid w:val="002D2588"/>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5393"/>
    <w:rsid w:val="002F58E7"/>
    <w:rsid w:val="00301B4C"/>
    <w:rsid w:val="0030239E"/>
    <w:rsid w:val="003032FB"/>
    <w:rsid w:val="00305910"/>
    <w:rsid w:val="003063FC"/>
    <w:rsid w:val="00307D0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2889"/>
    <w:rsid w:val="003829D7"/>
    <w:rsid w:val="00384364"/>
    <w:rsid w:val="003846A2"/>
    <w:rsid w:val="00385698"/>
    <w:rsid w:val="00386897"/>
    <w:rsid w:val="003920A7"/>
    <w:rsid w:val="00392134"/>
    <w:rsid w:val="003935E4"/>
    <w:rsid w:val="00397075"/>
    <w:rsid w:val="003A0D45"/>
    <w:rsid w:val="003A139E"/>
    <w:rsid w:val="003A4868"/>
    <w:rsid w:val="003A5650"/>
    <w:rsid w:val="003B3C86"/>
    <w:rsid w:val="003B3DAE"/>
    <w:rsid w:val="003B3E3E"/>
    <w:rsid w:val="003B73BB"/>
    <w:rsid w:val="003C2638"/>
    <w:rsid w:val="003C3390"/>
    <w:rsid w:val="003C47C1"/>
    <w:rsid w:val="003C4ABF"/>
    <w:rsid w:val="003C50CD"/>
    <w:rsid w:val="003C7359"/>
    <w:rsid w:val="003D1CED"/>
    <w:rsid w:val="003D2329"/>
    <w:rsid w:val="003D34F5"/>
    <w:rsid w:val="003D359D"/>
    <w:rsid w:val="003D4D53"/>
    <w:rsid w:val="003D508F"/>
    <w:rsid w:val="003D63C1"/>
    <w:rsid w:val="003D6FC7"/>
    <w:rsid w:val="003E0564"/>
    <w:rsid w:val="003E2033"/>
    <w:rsid w:val="003E2203"/>
    <w:rsid w:val="003E4B92"/>
    <w:rsid w:val="003F794B"/>
    <w:rsid w:val="0040042D"/>
    <w:rsid w:val="004004E0"/>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69CC"/>
    <w:rsid w:val="004871D0"/>
    <w:rsid w:val="00496940"/>
    <w:rsid w:val="00496AD9"/>
    <w:rsid w:val="004A1785"/>
    <w:rsid w:val="004A2C47"/>
    <w:rsid w:val="004A4386"/>
    <w:rsid w:val="004A709E"/>
    <w:rsid w:val="004A70D1"/>
    <w:rsid w:val="004A799E"/>
    <w:rsid w:val="004A7E5B"/>
    <w:rsid w:val="004B015C"/>
    <w:rsid w:val="004B018E"/>
    <w:rsid w:val="004B5AE8"/>
    <w:rsid w:val="004C27CA"/>
    <w:rsid w:val="004C508E"/>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3C0E"/>
    <w:rsid w:val="004E46BA"/>
    <w:rsid w:val="004E4AA6"/>
    <w:rsid w:val="004E4D1D"/>
    <w:rsid w:val="004E51F8"/>
    <w:rsid w:val="004E5487"/>
    <w:rsid w:val="004E65F2"/>
    <w:rsid w:val="004E6BC4"/>
    <w:rsid w:val="004F138B"/>
    <w:rsid w:val="004F27F7"/>
    <w:rsid w:val="004F3221"/>
    <w:rsid w:val="004F39B5"/>
    <w:rsid w:val="004F5212"/>
    <w:rsid w:val="004F5393"/>
    <w:rsid w:val="004F6662"/>
    <w:rsid w:val="004F68D2"/>
    <w:rsid w:val="00501682"/>
    <w:rsid w:val="00503454"/>
    <w:rsid w:val="00503C94"/>
    <w:rsid w:val="0050769F"/>
    <w:rsid w:val="005113C6"/>
    <w:rsid w:val="00513302"/>
    <w:rsid w:val="005138D9"/>
    <w:rsid w:val="00514C1C"/>
    <w:rsid w:val="00514F7E"/>
    <w:rsid w:val="0051752D"/>
    <w:rsid w:val="00522813"/>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A55"/>
    <w:rsid w:val="00552E13"/>
    <w:rsid w:val="00554EBD"/>
    <w:rsid w:val="005550C4"/>
    <w:rsid w:val="00556B4B"/>
    <w:rsid w:val="00557A13"/>
    <w:rsid w:val="00557BD2"/>
    <w:rsid w:val="00561CAD"/>
    <w:rsid w:val="00563174"/>
    <w:rsid w:val="0056416A"/>
    <w:rsid w:val="0056599D"/>
    <w:rsid w:val="00565E43"/>
    <w:rsid w:val="00566046"/>
    <w:rsid w:val="00567789"/>
    <w:rsid w:val="00570C5A"/>
    <w:rsid w:val="00571131"/>
    <w:rsid w:val="00571B4F"/>
    <w:rsid w:val="0057295A"/>
    <w:rsid w:val="00572C6A"/>
    <w:rsid w:val="005731DF"/>
    <w:rsid w:val="00573886"/>
    <w:rsid w:val="00575F31"/>
    <w:rsid w:val="005765A4"/>
    <w:rsid w:val="00577469"/>
    <w:rsid w:val="00577474"/>
    <w:rsid w:val="00577C97"/>
    <w:rsid w:val="0058195A"/>
    <w:rsid w:val="00581B66"/>
    <w:rsid w:val="00581D5C"/>
    <w:rsid w:val="00582494"/>
    <w:rsid w:val="00583B4A"/>
    <w:rsid w:val="00587364"/>
    <w:rsid w:val="00590743"/>
    <w:rsid w:val="0059199B"/>
    <w:rsid w:val="00593AEA"/>
    <w:rsid w:val="005948B9"/>
    <w:rsid w:val="005A0AEB"/>
    <w:rsid w:val="005A13FF"/>
    <w:rsid w:val="005A4EBC"/>
    <w:rsid w:val="005A55E0"/>
    <w:rsid w:val="005A5B95"/>
    <w:rsid w:val="005B031A"/>
    <w:rsid w:val="005B0696"/>
    <w:rsid w:val="005B09A2"/>
    <w:rsid w:val="005B0C9E"/>
    <w:rsid w:val="005B1C4B"/>
    <w:rsid w:val="005B1DB6"/>
    <w:rsid w:val="005B1E24"/>
    <w:rsid w:val="005B2030"/>
    <w:rsid w:val="005B2D4B"/>
    <w:rsid w:val="005B3195"/>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2C2C"/>
    <w:rsid w:val="0060507F"/>
    <w:rsid w:val="006064D2"/>
    <w:rsid w:val="006131C4"/>
    <w:rsid w:val="00613D75"/>
    <w:rsid w:val="0061645B"/>
    <w:rsid w:val="00620370"/>
    <w:rsid w:val="0062315A"/>
    <w:rsid w:val="00623942"/>
    <w:rsid w:val="006243B4"/>
    <w:rsid w:val="006248C8"/>
    <w:rsid w:val="006257BB"/>
    <w:rsid w:val="00625EC0"/>
    <w:rsid w:val="006269E1"/>
    <w:rsid w:val="0063112E"/>
    <w:rsid w:val="006337DA"/>
    <w:rsid w:val="006360B1"/>
    <w:rsid w:val="00640344"/>
    <w:rsid w:val="00640BE2"/>
    <w:rsid w:val="006413BD"/>
    <w:rsid w:val="00643411"/>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A4A"/>
    <w:rsid w:val="006726BA"/>
    <w:rsid w:val="006729F1"/>
    <w:rsid w:val="00673747"/>
    <w:rsid w:val="00674BFE"/>
    <w:rsid w:val="00675E4D"/>
    <w:rsid w:val="006763F3"/>
    <w:rsid w:val="0068178B"/>
    <w:rsid w:val="006838B3"/>
    <w:rsid w:val="006850B4"/>
    <w:rsid w:val="00686EBF"/>
    <w:rsid w:val="00686F3D"/>
    <w:rsid w:val="006870B9"/>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4A2C"/>
    <w:rsid w:val="006B54B7"/>
    <w:rsid w:val="006B68BC"/>
    <w:rsid w:val="006C028C"/>
    <w:rsid w:val="006C0630"/>
    <w:rsid w:val="006C2045"/>
    <w:rsid w:val="006C26F1"/>
    <w:rsid w:val="006C3215"/>
    <w:rsid w:val="006C4DEA"/>
    <w:rsid w:val="006C68F6"/>
    <w:rsid w:val="006C6B79"/>
    <w:rsid w:val="006C7297"/>
    <w:rsid w:val="006D1E49"/>
    <w:rsid w:val="006D2A58"/>
    <w:rsid w:val="006D3A0B"/>
    <w:rsid w:val="006D429E"/>
    <w:rsid w:val="006D45EF"/>
    <w:rsid w:val="006D5702"/>
    <w:rsid w:val="006D5C74"/>
    <w:rsid w:val="006D652D"/>
    <w:rsid w:val="006D69FE"/>
    <w:rsid w:val="006D6EE5"/>
    <w:rsid w:val="006E11FF"/>
    <w:rsid w:val="006E4A14"/>
    <w:rsid w:val="006F3B92"/>
    <w:rsid w:val="006F3C6B"/>
    <w:rsid w:val="006F4D9E"/>
    <w:rsid w:val="006F5C9C"/>
    <w:rsid w:val="006F5EB1"/>
    <w:rsid w:val="006F63D7"/>
    <w:rsid w:val="006F66E9"/>
    <w:rsid w:val="006F7EB3"/>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424"/>
    <w:rsid w:val="00741117"/>
    <w:rsid w:val="007414F6"/>
    <w:rsid w:val="00741582"/>
    <w:rsid w:val="00747318"/>
    <w:rsid w:val="00747C66"/>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0D9A"/>
    <w:rsid w:val="007C2FF5"/>
    <w:rsid w:val="007C4006"/>
    <w:rsid w:val="007C4DCA"/>
    <w:rsid w:val="007C4E7E"/>
    <w:rsid w:val="007C50F6"/>
    <w:rsid w:val="007C5749"/>
    <w:rsid w:val="007C6DC2"/>
    <w:rsid w:val="007C7601"/>
    <w:rsid w:val="007D0208"/>
    <w:rsid w:val="007D149C"/>
    <w:rsid w:val="007D2C83"/>
    <w:rsid w:val="007D4CD4"/>
    <w:rsid w:val="007D5112"/>
    <w:rsid w:val="007D5DEC"/>
    <w:rsid w:val="007D7FBF"/>
    <w:rsid w:val="007E310E"/>
    <w:rsid w:val="007E4854"/>
    <w:rsid w:val="007E75F8"/>
    <w:rsid w:val="007E7D91"/>
    <w:rsid w:val="007F0671"/>
    <w:rsid w:val="007F5266"/>
    <w:rsid w:val="007F6DB3"/>
    <w:rsid w:val="007F748B"/>
    <w:rsid w:val="008003F5"/>
    <w:rsid w:val="00801C00"/>
    <w:rsid w:val="00803D35"/>
    <w:rsid w:val="008047EE"/>
    <w:rsid w:val="00804ED7"/>
    <w:rsid w:val="00810B61"/>
    <w:rsid w:val="008126EE"/>
    <w:rsid w:val="00812A2D"/>
    <w:rsid w:val="00814EC0"/>
    <w:rsid w:val="00815657"/>
    <w:rsid w:val="00820D0F"/>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617"/>
    <w:rsid w:val="00876A67"/>
    <w:rsid w:val="00876B63"/>
    <w:rsid w:val="0088061E"/>
    <w:rsid w:val="008830E8"/>
    <w:rsid w:val="00884FE3"/>
    <w:rsid w:val="008856C7"/>
    <w:rsid w:val="00886580"/>
    <w:rsid w:val="00886C88"/>
    <w:rsid w:val="008923A3"/>
    <w:rsid w:val="00892C46"/>
    <w:rsid w:val="00892F2F"/>
    <w:rsid w:val="00893066"/>
    <w:rsid w:val="008944B9"/>
    <w:rsid w:val="008962F1"/>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56C7"/>
    <w:rsid w:val="008D624A"/>
    <w:rsid w:val="008E1B19"/>
    <w:rsid w:val="008E1F4A"/>
    <w:rsid w:val="008E282F"/>
    <w:rsid w:val="008E508C"/>
    <w:rsid w:val="008E6B76"/>
    <w:rsid w:val="008E6DA4"/>
    <w:rsid w:val="008E7DCD"/>
    <w:rsid w:val="008F0454"/>
    <w:rsid w:val="008F0F4F"/>
    <w:rsid w:val="008F4EA0"/>
    <w:rsid w:val="008F6459"/>
    <w:rsid w:val="008F76D8"/>
    <w:rsid w:val="009004BD"/>
    <w:rsid w:val="00900B73"/>
    <w:rsid w:val="00900B8E"/>
    <w:rsid w:val="00901A18"/>
    <w:rsid w:val="00903B1B"/>
    <w:rsid w:val="00904EF0"/>
    <w:rsid w:val="00906648"/>
    <w:rsid w:val="00907AE7"/>
    <w:rsid w:val="00910FCC"/>
    <w:rsid w:val="00912463"/>
    <w:rsid w:val="00912496"/>
    <w:rsid w:val="00913D41"/>
    <w:rsid w:val="009148F6"/>
    <w:rsid w:val="00916CFB"/>
    <w:rsid w:val="0091770D"/>
    <w:rsid w:val="009201E3"/>
    <w:rsid w:val="00922281"/>
    <w:rsid w:val="009229B5"/>
    <w:rsid w:val="00924020"/>
    <w:rsid w:val="00924E64"/>
    <w:rsid w:val="00924F3E"/>
    <w:rsid w:val="00925447"/>
    <w:rsid w:val="00925EA6"/>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57B15"/>
    <w:rsid w:val="009611A3"/>
    <w:rsid w:val="009625B7"/>
    <w:rsid w:val="009640F3"/>
    <w:rsid w:val="0096468C"/>
    <w:rsid w:val="00964D93"/>
    <w:rsid w:val="00966316"/>
    <w:rsid w:val="0096749C"/>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1DA4"/>
    <w:rsid w:val="009A250B"/>
    <w:rsid w:val="009A2A6D"/>
    <w:rsid w:val="009A4769"/>
    <w:rsid w:val="009A5B73"/>
    <w:rsid w:val="009B040E"/>
    <w:rsid w:val="009B0A97"/>
    <w:rsid w:val="009B2B38"/>
    <w:rsid w:val="009B2E48"/>
    <w:rsid w:val="009B334F"/>
    <w:rsid w:val="009B3DA9"/>
    <w:rsid w:val="009B42CD"/>
    <w:rsid w:val="009C0B29"/>
    <w:rsid w:val="009C38A9"/>
    <w:rsid w:val="009C3F94"/>
    <w:rsid w:val="009C42F5"/>
    <w:rsid w:val="009C72B8"/>
    <w:rsid w:val="009D328C"/>
    <w:rsid w:val="009D3B5F"/>
    <w:rsid w:val="009D5705"/>
    <w:rsid w:val="009D6844"/>
    <w:rsid w:val="009D735E"/>
    <w:rsid w:val="009E1729"/>
    <w:rsid w:val="009E18CE"/>
    <w:rsid w:val="009E4B6C"/>
    <w:rsid w:val="009E5616"/>
    <w:rsid w:val="009E577E"/>
    <w:rsid w:val="009E705F"/>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2EC4"/>
    <w:rsid w:val="00A14F7C"/>
    <w:rsid w:val="00A22951"/>
    <w:rsid w:val="00A242C2"/>
    <w:rsid w:val="00A26127"/>
    <w:rsid w:val="00A27437"/>
    <w:rsid w:val="00A30CBC"/>
    <w:rsid w:val="00A33B42"/>
    <w:rsid w:val="00A3591E"/>
    <w:rsid w:val="00A40898"/>
    <w:rsid w:val="00A411F7"/>
    <w:rsid w:val="00A41DEB"/>
    <w:rsid w:val="00A41E36"/>
    <w:rsid w:val="00A42228"/>
    <w:rsid w:val="00A42811"/>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827"/>
    <w:rsid w:val="00A82B9B"/>
    <w:rsid w:val="00A83D52"/>
    <w:rsid w:val="00A83EA8"/>
    <w:rsid w:val="00A8446F"/>
    <w:rsid w:val="00A85469"/>
    <w:rsid w:val="00A85504"/>
    <w:rsid w:val="00A8711A"/>
    <w:rsid w:val="00A91C13"/>
    <w:rsid w:val="00A93175"/>
    <w:rsid w:val="00A94ED3"/>
    <w:rsid w:val="00AA02A4"/>
    <w:rsid w:val="00AA1285"/>
    <w:rsid w:val="00AA3627"/>
    <w:rsid w:val="00AA5A38"/>
    <w:rsid w:val="00AA70C5"/>
    <w:rsid w:val="00AA78F9"/>
    <w:rsid w:val="00AB2A65"/>
    <w:rsid w:val="00AB3648"/>
    <w:rsid w:val="00AB371A"/>
    <w:rsid w:val="00AB3923"/>
    <w:rsid w:val="00AB3D20"/>
    <w:rsid w:val="00AB643C"/>
    <w:rsid w:val="00AB6E41"/>
    <w:rsid w:val="00AC042F"/>
    <w:rsid w:val="00AC480E"/>
    <w:rsid w:val="00AC4D3C"/>
    <w:rsid w:val="00AC5EB3"/>
    <w:rsid w:val="00AC63B2"/>
    <w:rsid w:val="00AD193D"/>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3416"/>
    <w:rsid w:val="00B04AD8"/>
    <w:rsid w:val="00B04B03"/>
    <w:rsid w:val="00B04C56"/>
    <w:rsid w:val="00B05CAD"/>
    <w:rsid w:val="00B05FC6"/>
    <w:rsid w:val="00B07AA0"/>
    <w:rsid w:val="00B07B95"/>
    <w:rsid w:val="00B1237F"/>
    <w:rsid w:val="00B131D9"/>
    <w:rsid w:val="00B13355"/>
    <w:rsid w:val="00B135D3"/>
    <w:rsid w:val="00B14601"/>
    <w:rsid w:val="00B15F31"/>
    <w:rsid w:val="00B166C6"/>
    <w:rsid w:val="00B17431"/>
    <w:rsid w:val="00B22D8A"/>
    <w:rsid w:val="00B245C4"/>
    <w:rsid w:val="00B252F3"/>
    <w:rsid w:val="00B25495"/>
    <w:rsid w:val="00B260AB"/>
    <w:rsid w:val="00B32280"/>
    <w:rsid w:val="00B32BC4"/>
    <w:rsid w:val="00B33C35"/>
    <w:rsid w:val="00B368D9"/>
    <w:rsid w:val="00B36C8C"/>
    <w:rsid w:val="00B37F12"/>
    <w:rsid w:val="00B401EB"/>
    <w:rsid w:val="00B4032C"/>
    <w:rsid w:val="00B42452"/>
    <w:rsid w:val="00B43211"/>
    <w:rsid w:val="00B45407"/>
    <w:rsid w:val="00B45D0E"/>
    <w:rsid w:val="00B5242F"/>
    <w:rsid w:val="00B573A1"/>
    <w:rsid w:val="00B57993"/>
    <w:rsid w:val="00B603D1"/>
    <w:rsid w:val="00B647C7"/>
    <w:rsid w:val="00B667F3"/>
    <w:rsid w:val="00B70CC4"/>
    <w:rsid w:val="00B721F8"/>
    <w:rsid w:val="00B72311"/>
    <w:rsid w:val="00B7360D"/>
    <w:rsid w:val="00B761D3"/>
    <w:rsid w:val="00B81FF7"/>
    <w:rsid w:val="00B82891"/>
    <w:rsid w:val="00B82DB8"/>
    <w:rsid w:val="00B845E0"/>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48BF"/>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46ECF"/>
    <w:rsid w:val="00C515FD"/>
    <w:rsid w:val="00C52EA9"/>
    <w:rsid w:val="00C5430E"/>
    <w:rsid w:val="00C54545"/>
    <w:rsid w:val="00C55DEA"/>
    <w:rsid w:val="00C56173"/>
    <w:rsid w:val="00C607B2"/>
    <w:rsid w:val="00C63AB9"/>
    <w:rsid w:val="00C63BFA"/>
    <w:rsid w:val="00C65348"/>
    <w:rsid w:val="00C673D6"/>
    <w:rsid w:val="00C70467"/>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5340"/>
    <w:rsid w:val="00CC5415"/>
    <w:rsid w:val="00CC731A"/>
    <w:rsid w:val="00CD1092"/>
    <w:rsid w:val="00CD1168"/>
    <w:rsid w:val="00CD25F1"/>
    <w:rsid w:val="00CD2720"/>
    <w:rsid w:val="00CD3B27"/>
    <w:rsid w:val="00CD44C7"/>
    <w:rsid w:val="00CD48FF"/>
    <w:rsid w:val="00CD6FAC"/>
    <w:rsid w:val="00CE009F"/>
    <w:rsid w:val="00CE08A8"/>
    <w:rsid w:val="00CE1BDE"/>
    <w:rsid w:val="00CE20B6"/>
    <w:rsid w:val="00CE2DA3"/>
    <w:rsid w:val="00CF12D8"/>
    <w:rsid w:val="00CF32A0"/>
    <w:rsid w:val="00CF3FFC"/>
    <w:rsid w:val="00CF67BE"/>
    <w:rsid w:val="00CF78C4"/>
    <w:rsid w:val="00D00010"/>
    <w:rsid w:val="00D00578"/>
    <w:rsid w:val="00D019C7"/>
    <w:rsid w:val="00D01E2D"/>
    <w:rsid w:val="00D03119"/>
    <w:rsid w:val="00D04F36"/>
    <w:rsid w:val="00D055EA"/>
    <w:rsid w:val="00D06539"/>
    <w:rsid w:val="00D1287A"/>
    <w:rsid w:val="00D12CA7"/>
    <w:rsid w:val="00D12F18"/>
    <w:rsid w:val="00D13E55"/>
    <w:rsid w:val="00D153CD"/>
    <w:rsid w:val="00D20DA7"/>
    <w:rsid w:val="00D24A19"/>
    <w:rsid w:val="00D24C00"/>
    <w:rsid w:val="00D24CA7"/>
    <w:rsid w:val="00D268B5"/>
    <w:rsid w:val="00D26E8E"/>
    <w:rsid w:val="00D32611"/>
    <w:rsid w:val="00D336B5"/>
    <w:rsid w:val="00D33BD8"/>
    <w:rsid w:val="00D3499A"/>
    <w:rsid w:val="00D34B25"/>
    <w:rsid w:val="00D35983"/>
    <w:rsid w:val="00D35AAA"/>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572FD"/>
    <w:rsid w:val="00D61C52"/>
    <w:rsid w:val="00D6272E"/>
    <w:rsid w:val="00D62EB5"/>
    <w:rsid w:val="00D6488D"/>
    <w:rsid w:val="00D65253"/>
    <w:rsid w:val="00D6539F"/>
    <w:rsid w:val="00D655F9"/>
    <w:rsid w:val="00D66EA4"/>
    <w:rsid w:val="00D67A38"/>
    <w:rsid w:val="00D67D94"/>
    <w:rsid w:val="00D70412"/>
    <w:rsid w:val="00D73A0A"/>
    <w:rsid w:val="00D745F5"/>
    <w:rsid w:val="00D74CFD"/>
    <w:rsid w:val="00D82334"/>
    <w:rsid w:val="00D82740"/>
    <w:rsid w:val="00D82CE0"/>
    <w:rsid w:val="00D86B31"/>
    <w:rsid w:val="00D86C3A"/>
    <w:rsid w:val="00D87FB0"/>
    <w:rsid w:val="00D945CB"/>
    <w:rsid w:val="00D94E8F"/>
    <w:rsid w:val="00D962A0"/>
    <w:rsid w:val="00D96377"/>
    <w:rsid w:val="00D963AB"/>
    <w:rsid w:val="00D97E7B"/>
    <w:rsid w:val="00DA1FB7"/>
    <w:rsid w:val="00DA3DC6"/>
    <w:rsid w:val="00DA6C21"/>
    <w:rsid w:val="00DB6EA7"/>
    <w:rsid w:val="00DB7ECB"/>
    <w:rsid w:val="00DC05A3"/>
    <w:rsid w:val="00DC152B"/>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1222"/>
    <w:rsid w:val="00E02ADF"/>
    <w:rsid w:val="00E046A8"/>
    <w:rsid w:val="00E0547A"/>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4C7"/>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5282"/>
    <w:rsid w:val="00EA702C"/>
    <w:rsid w:val="00EB2A52"/>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EF52FF"/>
    <w:rsid w:val="00EF714E"/>
    <w:rsid w:val="00EF7694"/>
    <w:rsid w:val="00F00851"/>
    <w:rsid w:val="00F010E7"/>
    <w:rsid w:val="00F013AC"/>
    <w:rsid w:val="00F02EA1"/>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4EAA"/>
    <w:rsid w:val="00F2573B"/>
    <w:rsid w:val="00F2661C"/>
    <w:rsid w:val="00F26D54"/>
    <w:rsid w:val="00F272DF"/>
    <w:rsid w:val="00F27FDE"/>
    <w:rsid w:val="00F31FA7"/>
    <w:rsid w:val="00F34FEC"/>
    <w:rsid w:val="00F35685"/>
    <w:rsid w:val="00F37317"/>
    <w:rsid w:val="00F37F15"/>
    <w:rsid w:val="00F45613"/>
    <w:rsid w:val="00F459EC"/>
    <w:rsid w:val="00F45ED9"/>
    <w:rsid w:val="00F4614B"/>
    <w:rsid w:val="00F51151"/>
    <w:rsid w:val="00F515E9"/>
    <w:rsid w:val="00F5165B"/>
    <w:rsid w:val="00F52153"/>
    <w:rsid w:val="00F522DE"/>
    <w:rsid w:val="00F5330B"/>
    <w:rsid w:val="00F54EAC"/>
    <w:rsid w:val="00F55ECF"/>
    <w:rsid w:val="00F63366"/>
    <w:rsid w:val="00F63D09"/>
    <w:rsid w:val="00F63EFA"/>
    <w:rsid w:val="00F64191"/>
    <w:rsid w:val="00F65F0D"/>
    <w:rsid w:val="00F701EA"/>
    <w:rsid w:val="00F721D4"/>
    <w:rsid w:val="00F7242E"/>
    <w:rsid w:val="00F72F76"/>
    <w:rsid w:val="00F73127"/>
    <w:rsid w:val="00F74301"/>
    <w:rsid w:val="00F7724D"/>
    <w:rsid w:val="00F77A6A"/>
    <w:rsid w:val="00F8267B"/>
    <w:rsid w:val="00F8271B"/>
    <w:rsid w:val="00F83670"/>
    <w:rsid w:val="00F83FFC"/>
    <w:rsid w:val="00F853BF"/>
    <w:rsid w:val="00F85CBC"/>
    <w:rsid w:val="00F85E03"/>
    <w:rsid w:val="00F9161F"/>
    <w:rsid w:val="00F94776"/>
    <w:rsid w:val="00F95117"/>
    <w:rsid w:val="00F95AC9"/>
    <w:rsid w:val="00F968DF"/>
    <w:rsid w:val="00F97408"/>
    <w:rsid w:val="00FA1509"/>
    <w:rsid w:val="00FA2977"/>
    <w:rsid w:val="00FA399E"/>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EEF"/>
    <w:rsid w:val="00FC5456"/>
    <w:rsid w:val="00FC5BF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41A0"/>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EX">
    <w:name w:val="EX"/>
    <w:basedOn w:val="a"/>
    <w:link w:val="EXChar"/>
    <w:rsid w:val="00573886"/>
    <w:pPr>
      <w:keepLines/>
      <w:overflowPunct w:val="0"/>
      <w:autoSpaceDE w:val="0"/>
      <w:autoSpaceDN w:val="0"/>
      <w:adjustRightInd w:val="0"/>
      <w:spacing w:after="180"/>
      <w:ind w:left="1702" w:hanging="1418"/>
      <w:textAlignment w:val="baseline"/>
    </w:pPr>
    <w:rPr>
      <w:rFonts w:ascii="Arial" w:eastAsia="Batang" w:hAnsi="Arial"/>
      <w:szCs w:val="20"/>
      <w:lang w:val="en-GB"/>
    </w:rPr>
  </w:style>
  <w:style w:type="character" w:customStyle="1" w:styleId="B2Car">
    <w:name w:val="B2 Car"/>
    <w:rsid w:val="00573886"/>
    <w:rPr>
      <w:rFonts w:ascii="Arial" w:hAnsi="Arial"/>
      <w:lang w:val="en-GB" w:eastAsia="en-US"/>
    </w:rPr>
  </w:style>
  <w:style w:type="character" w:customStyle="1" w:styleId="B1Char">
    <w:name w:val="B1 Char"/>
    <w:rsid w:val="00573886"/>
    <w:rPr>
      <w:rFonts w:ascii="Arial" w:hAnsi="Arial"/>
      <w:lang w:val="en-GB" w:eastAsia="en-US"/>
    </w:rPr>
  </w:style>
  <w:style w:type="character" w:customStyle="1" w:styleId="EXChar">
    <w:name w:val="EX Char"/>
    <w:link w:val="EX"/>
    <w:locked/>
    <w:rsid w:val="00573886"/>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208320">
      <w:bodyDiv w:val="1"/>
      <w:marLeft w:val="0"/>
      <w:marRight w:val="0"/>
      <w:marTop w:val="0"/>
      <w:marBottom w:val="0"/>
      <w:divBdr>
        <w:top w:val="none" w:sz="0" w:space="0" w:color="auto"/>
        <w:left w:val="none" w:sz="0" w:space="0" w:color="auto"/>
        <w:bottom w:val="none" w:sz="0" w:space="0" w:color="auto"/>
        <w:right w:val="none" w:sz="0" w:space="0" w:color="auto"/>
      </w:divBdr>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oleObject" Target="embeddings/oleObject9.bin"/><Relationship Id="rId34" Type="http://schemas.openxmlformats.org/officeDocument/2006/relationships/oleObject" Target="embeddings/oleObject18.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5.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8.wmf"/><Relationship Id="rId11" Type="http://schemas.openxmlformats.org/officeDocument/2006/relationships/oleObject" Target="embeddings/oleObject2.bin"/><Relationship Id="rId24" Type="http://schemas.openxmlformats.org/officeDocument/2006/relationships/image" Target="media/image6.wmf"/><Relationship Id="rId32" Type="http://schemas.openxmlformats.org/officeDocument/2006/relationships/oleObject" Target="embeddings/oleObject16.bin"/><Relationship Id="rId37" Type="http://schemas.openxmlformats.org/officeDocument/2006/relationships/image" Target="media/image11.wmf"/><Relationship Id="rId40" Type="http://schemas.openxmlformats.org/officeDocument/2006/relationships/oleObject" Target="embeddings/oleObject21.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microsoft.com/office/2011/relationships/people" Target="people.xml"/><Relationship Id="rId5" Type="http://schemas.openxmlformats.org/officeDocument/2006/relationships/webSettings" Target="webSettings.xml"/><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image" Target="media/image10.wmf"/><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31.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oleObject" Target="embeddings/oleObject17.bin"/><Relationship Id="rId38" Type="http://schemas.openxmlformats.org/officeDocument/2006/relationships/oleObject" Target="embeddings/oleObject20.bin"/><Relationship Id="rId46" Type="http://schemas.openxmlformats.org/officeDocument/2006/relationships/oleObject" Target="embeddings/oleObject26.bin"/><Relationship Id="rId59" Type="http://schemas.openxmlformats.org/officeDocument/2006/relationships/theme" Target="theme/theme1.xml"/><Relationship Id="rId20" Type="http://schemas.openxmlformats.org/officeDocument/2006/relationships/oleObject" Target="embeddings/oleObject8.bin"/><Relationship Id="rId41" Type="http://schemas.openxmlformats.org/officeDocument/2006/relationships/image" Target="media/image13.wmf"/><Relationship Id="rId54" Type="http://schemas.openxmlformats.org/officeDocument/2006/relationships/oleObject" Target="embeddings/oleObject3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oleObject" Target="embeddings/oleObject14.bin"/><Relationship Id="rId36" Type="http://schemas.openxmlformats.org/officeDocument/2006/relationships/oleObject" Target="embeddings/oleObject19.bin"/><Relationship Id="rId49" Type="http://schemas.openxmlformats.org/officeDocument/2006/relationships/oleObject" Target="embeddings/oleObject29.bin"/><Relationship Id="rId57"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oleObject" Target="embeddings/oleObject24.bin"/><Relationship Id="rId52" Type="http://schemas.openxmlformats.org/officeDocument/2006/relationships/oleObject" Target="embeddings/oleObject3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77320-5BAB-4621-9AD2-25950AFCC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7921</TotalTime>
  <Pages>2</Pages>
  <Words>948</Words>
  <Characters>5405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shizhihua</dc:creator>
  <cp:lastModifiedBy>OPPO</cp:lastModifiedBy>
  <cp:revision>125</cp:revision>
  <dcterms:created xsi:type="dcterms:W3CDTF">2018-08-08T02:39:00Z</dcterms:created>
  <dcterms:modified xsi:type="dcterms:W3CDTF">2018-11-01T02:05:00Z</dcterms:modified>
</cp:coreProperties>
</file>