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574D">
        <w:rPr>
          <w:b/>
          <w:noProof/>
          <w:sz w:val="24"/>
        </w:rPr>
        <w:fldChar w:fldCharType="begin"/>
      </w:r>
      <w:r w:rsidR="0063574D">
        <w:rPr>
          <w:b/>
          <w:noProof/>
          <w:sz w:val="24"/>
        </w:rPr>
        <w:instrText xml:space="preserve"> DOCPROPERTY  TSG/WGRef  \* MERGEFORMAT </w:instrText>
      </w:r>
      <w:r w:rsidR="0063574D">
        <w:rPr>
          <w:b/>
          <w:noProof/>
          <w:sz w:val="24"/>
        </w:rPr>
        <w:fldChar w:fldCharType="separate"/>
      </w:r>
      <w:r w:rsidR="00E9668B">
        <w:rPr>
          <w:b/>
          <w:noProof/>
          <w:sz w:val="24"/>
        </w:rPr>
        <w:t>RAN WG1</w:t>
      </w:r>
      <w:r w:rsidR="0063574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3574D">
        <w:rPr>
          <w:b/>
          <w:noProof/>
          <w:sz w:val="24"/>
        </w:rPr>
        <w:fldChar w:fldCharType="begin"/>
      </w:r>
      <w:r w:rsidR="0063574D">
        <w:rPr>
          <w:b/>
          <w:noProof/>
          <w:sz w:val="24"/>
        </w:rPr>
        <w:instrText xml:space="preserve"> DOCPROPERTY  MtgSeq  \* MERGEFORMAT </w:instrText>
      </w:r>
      <w:r w:rsidR="0063574D">
        <w:rPr>
          <w:b/>
          <w:noProof/>
          <w:sz w:val="24"/>
        </w:rPr>
        <w:fldChar w:fldCharType="separate"/>
      </w:r>
      <w:r w:rsidR="00DD617C">
        <w:rPr>
          <w:b/>
          <w:noProof/>
          <w:sz w:val="24"/>
        </w:rPr>
        <w:t>95</w:t>
      </w:r>
      <w:r w:rsidR="0063574D">
        <w:fldChar w:fldCharType="end"/>
      </w:r>
      <w:r>
        <w:rPr>
          <w:b/>
          <w:i/>
          <w:noProof/>
          <w:sz w:val="28"/>
        </w:rPr>
        <w:tab/>
      </w:r>
      <w:r w:rsidR="0063574D">
        <w:rPr>
          <w:b/>
          <w:i/>
          <w:noProof/>
          <w:sz w:val="28"/>
        </w:rPr>
        <w:fldChar w:fldCharType="begin"/>
      </w:r>
      <w:r w:rsidR="0063574D">
        <w:rPr>
          <w:b/>
          <w:i/>
          <w:noProof/>
          <w:sz w:val="28"/>
        </w:rPr>
        <w:instrText xml:space="preserve"> DOCPROPERTY  Tdoc#  \* MERGEFORMAT </w:instrText>
      </w:r>
      <w:r w:rsidR="0063574D">
        <w:rPr>
          <w:b/>
          <w:i/>
          <w:noProof/>
          <w:sz w:val="28"/>
        </w:rPr>
        <w:fldChar w:fldCharType="separate"/>
      </w:r>
      <w:r w:rsidR="00E9668B">
        <w:rPr>
          <w:b/>
          <w:i/>
          <w:noProof/>
          <w:sz w:val="28"/>
        </w:rPr>
        <w:t>R1-181269</w:t>
      </w:r>
      <w:r w:rsidR="00B96034">
        <w:rPr>
          <w:b/>
          <w:i/>
          <w:noProof/>
          <w:sz w:val="28"/>
        </w:rPr>
        <w:t>5</w:t>
      </w:r>
      <w:r w:rsidR="0063574D">
        <w:rPr>
          <w:b/>
          <w:i/>
          <w:noProof/>
          <w:sz w:val="28"/>
        </w:rPr>
        <w:fldChar w:fldCharType="end"/>
      </w:r>
    </w:p>
    <w:p w:rsidR="001E41F3" w:rsidRDefault="0063574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D617C">
        <w:rPr>
          <w:b/>
          <w:noProof/>
          <w:sz w:val="24"/>
        </w:rPr>
        <w:t xml:space="preserve"> 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D617C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D617C">
        <w:rPr>
          <w:b/>
          <w:noProof/>
          <w:sz w:val="24"/>
        </w:rPr>
        <w:t xml:space="preserve"> November 12</w:t>
      </w:r>
      <w:r w:rsidR="00DD617C" w:rsidRPr="00DD617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D617C">
        <w:rPr>
          <w:b/>
          <w:noProof/>
          <w:sz w:val="24"/>
        </w:rPr>
        <w:t>16</w:t>
      </w:r>
      <w:r w:rsidR="00DD617C" w:rsidRPr="00DD617C">
        <w:rPr>
          <w:b/>
          <w:noProof/>
          <w:sz w:val="24"/>
          <w:vertAlign w:val="superscript"/>
        </w:rPr>
        <w:t>th</w:t>
      </w:r>
      <w:r w:rsidR="00DD617C">
        <w:rPr>
          <w:b/>
          <w:noProof/>
          <w:sz w:val="24"/>
        </w:rPr>
        <w:t>,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71514C">
            <w:pPr>
              <w:pStyle w:val="CRCoverPage"/>
              <w:spacing w:after="0"/>
              <w:jc w:val="center"/>
              <w:rPr>
                <w:noProof/>
              </w:rPr>
            </w:pPr>
            <w:r w:rsidRPr="0071514C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3574D" w:rsidP="00DD61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617C">
              <w:rPr>
                <w:b/>
                <w:noProof/>
                <w:sz w:val="28"/>
              </w:rPr>
              <w:t>36.213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3574D" w:rsidP="00DD61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617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3574D" w:rsidP="002019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0197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3574D" w:rsidP="002019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01973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019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019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1973">
            <w:pPr>
              <w:pStyle w:val="CRCoverPage"/>
              <w:spacing w:after="0"/>
              <w:ind w:left="100"/>
              <w:rPr>
                <w:noProof/>
              </w:rPr>
            </w:pPr>
            <w:r w:rsidRPr="00907C30">
              <w:rPr>
                <w:noProof/>
                <w:lang w:eastAsia="zh-CN"/>
              </w:rPr>
              <w:t>Introduction of configured PRG size for TM9 and TM10 in 36.213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01973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rFonts w:hint="eastAsia"/>
                <w:noProof/>
                <w:lang w:eastAsia="zh-CN"/>
              </w:rPr>
              <w:t>Hua</w:t>
            </w:r>
            <w:r w:rsidRPr="00A267BE">
              <w:rPr>
                <w:noProof/>
                <w:lang w:eastAsia="zh-CN"/>
              </w:rPr>
              <w:t>wei</w:t>
            </w:r>
            <w:r>
              <w:rPr>
                <w:noProof/>
                <w:lang w:eastAsia="zh-CN"/>
              </w:rPr>
              <w:t>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019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01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01973" w:rsidP="00201973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>
              <w:rPr>
                <w:noProof/>
              </w:rPr>
              <w:t>8</w:t>
            </w:r>
            <w:r w:rsidRPr="00A267BE">
              <w:rPr>
                <w:noProof/>
              </w:rPr>
              <w:t>-</w:t>
            </w:r>
            <w:r>
              <w:rPr>
                <w:noProof/>
              </w:rPr>
              <w:t>11-</w:t>
            </w:r>
            <w:r w:rsidR="00C8770F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3574D" w:rsidP="00C877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C8770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574D" w:rsidP="00C87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8770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770F" w:rsidP="00436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At RAN1#94bis meeting, it was agreed to </w:t>
            </w:r>
            <w:r>
              <w:rPr>
                <w:lang w:eastAsia="x-none"/>
              </w:rPr>
              <w:t>i</w:t>
            </w:r>
            <w:r w:rsidRPr="003D6644">
              <w:rPr>
                <w:lang w:eastAsia="x-none"/>
              </w:rPr>
              <w:t>ntroduce a higher layer parameter to indicate whether the PRG size is the whole scheduled bandwidth</w:t>
            </w:r>
            <w:bookmarkStart w:id="2" w:name="_GoBack"/>
            <w:bookmarkEnd w:id="2"/>
            <w:r>
              <w:rPr>
                <w:lang w:eastAsia="x-none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87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The PRG size can be legacy value or whole scheduled PRBs depending on higher layer parameter</w:t>
            </w:r>
            <w:r w:rsidRPr="00552958">
              <w:rPr>
                <w:rFonts w:cs="Arial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770F" w:rsidP="004609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 xml:space="preserve">The </w:t>
            </w:r>
            <w:r w:rsidR="0046090F">
              <w:rPr>
                <w:rFonts w:cs="Arial"/>
                <w:noProof/>
                <w:lang w:eastAsia="zh-CN"/>
              </w:rPr>
              <w:t>wideband PRG size</w:t>
            </w:r>
            <w:r>
              <w:rPr>
                <w:rFonts w:cs="Arial"/>
                <w:noProof/>
                <w:lang w:eastAsia="zh-CN"/>
              </w:rPr>
              <w:t xml:space="preserve"> is not </w:t>
            </w:r>
            <w:r w:rsidR="0046090F">
              <w:rPr>
                <w:rFonts w:cs="Arial"/>
                <w:noProof/>
                <w:lang w:eastAsia="zh-CN"/>
              </w:rPr>
              <w:t>supported</w:t>
            </w:r>
            <w:r>
              <w:rPr>
                <w:rFonts w:cs="Arial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0F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.1.6.5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3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3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3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313DB" w:rsidRDefault="007313DB" w:rsidP="007313DB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bookmarkStart w:id="3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bookmarkEnd w:id="3"/>
    <w:p w:rsidR="007313DB" w:rsidRPr="00403F41" w:rsidRDefault="007313DB" w:rsidP="007313DB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right" w:pos="9639"/>
        </w:tabs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403F41">
        <w:rPr>
          <w:rFonts w:ascii="Arial" w:hAnsi="Arial"/>
          <w:sz w:val="24"/>
          <w:lang w:eastAsia="en-GB"/>
        </w:rPr>
        <w:t>7.1.6.5</w:t>
      </w:r>
      <w:r w:rsidRPr="00403F41">
        <w:rPr>
          <w:rFonts w:ascii="Arial" w:hAnsi="Arial"/>
          <w:sz w:val="24"/>
          <w:lang w:eastAsia="en-GB"/>
        </w:rPr>
        <w:tab/>
        <w:t>Physical Resource Block (PRB) bundling</w:t>
      </w:r>
      <w:r>
        <w:rPr>
          <w:rFonts w:ascii="Arial" w:hAnsi="Arial"/>
          <w:sz w:val="24"/>
          <w:lang w:eastAsia="en-GB"/>
        </w:rPr>
        <w:tab/>
      </w:r>
      <w:r>
        <w:rPr>
          <w:rFonts w:ascii="Arial" w:hAnsi="Arial"/>
          <w:sz w:val="24"/>
          <w:lang w:eastAsia="en-GB"/>
        </w:rPr>
        <w:tab/>
      </w:r>
    </w:p>
    <w:p w:rsidR="007313DB" w:rsidRPr="00403F41" w:rsidRDefault="007313DB" w:rsidP="007313D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03F41">
        <w:rPr>
          <w:lang w:eastAsia="en-GB"/>
        </w:rPr>
        <w:t xml:space="preserve">A UE configured for transmission mode 9 for a given serving cell </w:t>
      </w:r>
      <w:r w:rsidRPr="00403F41">
        <w:rPr>
          <w:i/>
          <w:lang w:eastAsia="en-GB"/>
        </w:rPr>
        <w:t>c</w:t>
      </w:r>
      <w:r w:rsidRPr="00403F41">
        <w:rPr>
          <w:lang w:eastAsia="en-GB"/>
        </w:rPr>
        <w:t xml:space="preserve"> may assume that precoding granularity is multiple resource blocks in the frequency domain when PMI/RI </w:t>
      </w:r>
      <w:r w:rsidRPr="00403F41">
        <w:rPr>
          <w:rFonts w:eastAsia="MS Mincho" w:hint="eastAsia"/>
          <w:lang w:eastAsia="ja-JP"/>
        </w:rPr>
        <w:t>reporting</w:t>
      </w:r>
      <w:r w:rsidRPr="00403F41">
        <w:rPr>
          <w:lang w:eastAsia="en-GB"/>
        </w:rPr>
        <w:t xml:space="preserve"> is configured</w:t>
      </w:r>
      <w:ins w:id="4" w:author="Huawei" w:date="2018-05-08T16:31:00Z">
        <w:r>
          <w:rPr>
            <w:lang w:eastAsia="en-GB"/>
          </w:rPr>
          <w:t xml:space="preserve"> and higher layer parameter </w:t>
        </w:r>
      </w:ins>
      <w:proofErr w:type="spellStart"/>
      <w:ins w:id="5" w:author="Huawei" w:date="2018-09-26T17:22:00Z">
        <w:r>
          <w:rPr>
            <w:i/>
            <w:lang w:eastAsia="en-GB"/>
          </w:rPr>
          <w:t>s</w:t>
        </w:r>
      </w:ins>
      <w:ins w:id="6" w:author="Huawei" w:date="2018-05-11T17:13:00Z">
        <w:r>
          <w:rPr>
            <w:i/>
            <w:lang w:eastAsia="en-GB"/>
          </w:rPr>
          <w:t>izeO</w:t>
        </w:r>
        <w:r w:rsidRPr="00F00DF1">
          <w:rPr>
            <w:i/>
            <w:lang w:eastAsia="en-GB"/>
          </w:rPr>
          <w:t>fSchedResourceBlocks</w:t>
        </w:r>
        <w:proofErr w:type="spellEnd"/>
        <w:r w:rsidRPr="00F00DF1">
          <w:rPr>
            <w:lang w:eastAsia="en-GB"/>
          </w:rPr>
          <w:t xml:space="preserve"> </w:t>
        </w:r>
      </w:ins>
      <w:ins w:id="7" w:author="Huawei" w:date="2018-05-08T16:33:00Z">
        <w:r>
          <w:rPr>
            <w:lang w:eastAsia="en-GB"/>
          </w:rPr>
          <w:t>is not configured</w:t>
        </w:r>
      </w:ins>
      <w:ins w:id="8" w:author="Huawei" w:date="2018-05-11T12:06:00Z">
        <w:r>
          <w:rPr>
            <w:lang w:eastAsia="en-GB"/>
          </w:rPr>
          <w:t>,</w:t>
        </w:r>
      </w:ins>
      <w:r w:rsidRPr="00403F41">
        <w:rPr>
          <w:lang w:eastAsia="en-GB"/>
        </w:rPr>
        <w:t xml:space="preserve"> </w:t>
      </w:r>
      <w:ins w:id="9" w:author="Huawei" w:date="2018-05-11T15:37:00Z">
        <w:r>
          <w:rPr>
            <w:lang w:eastAsia="en-GB"/>
          </w:rPr>
          <w:t>and</w:t>
        </w:r>
      </w:ins>
      <w:ins w:id="10" w:author="Huawei" w:date="2018-05-08T16:33:00Z">
        <w:r>
          <w:rPr>
            <w:lang w:eastAsia="en-GB"/>
          </w:rPr>
          <w:t xml:space="preserve"> </w:t>
        </w:r>
        <w:r w:rsidRPr="00403F41">
          <w:rPr>
            <w:lang w:eastAsia="en-GB"/>
          </w:rPr>
          <w:t xml:space="preserve">the UE </w:t>
        </w:r>
      </w:ins>
      <w:ins w:id="11" w:author="Huawei" w:date="2018-05-11T15:39:00Z">
        <w:r>
          <w:rPr>
            <w:lang w:eastAsia="en-GB"/>
          </w:rPr>
          <w:t>may</w:t>
        </w:r>
      </w:ins>
      <w:ins w:id="12" w:author="Huawei" w:date="2018-05-08T16:33:00Z">
        <w:r w:rsidRPr="00403F41">
          <w:rPr>
            <w:lang w:eastAsia="en-GB"/>
          </w:rPr>
          <w:t xml:space="preserve"> assume the precoding granularity is</w:t>
        </w:r>
        <w:r>
          <w:rPr>
            <w:lang w:eastAsia="en-GB"/>
          </w:rPr>
          <w:t xml:space="preserve"> the scheduled resource blocks in the </w:t>
        </w:r>
      </w:ins>
      <w:ins w:id="13" w:author="Huawei" w:date="2018-05-08T16:34:00Z">
        <w:r>
          <w:rPr>
            <w:lang w:eastAsia="en-GB"/>
          </w:rPr>
          <w:t>frequency</w:t>
        </w:r>
      </w:ins>
      <w:ins w:id="14" w:author="Huawei" w:date="2018-05-08T16:33:00Z">
        <w:r>
          <w:rPr>
            <w:lang w:eastAsia="en-GB"/>
          </w:rPr>
          <w:t xml:space="preserve"> </w:t>
        </w:r>
      </w:ins>
      <w:ins w:id="15" w:author="Huawei" w:date="2018-05-08T16:34:00Z">
        <w:r>
          <w:rPr>
            <w:lang w:eastAsia="en-GB"/>
          </w:rPr>
          <w:t>domain</w:t>
        </w:r>
      </w:ins>
      <w:ins w:id="16" w:author="Huawei" w:date="2018-05-11T14:53:00Z">
        <w:r>
          <w:rPr>
            <w:lang w:eastAsia="en-GB"/>
          </w:rPr>
          <w:t xml:space="preserve"> when higher layer parameter </w:t>
        </w:r>
      </w:ins>
      <w:proofErr w:type="spellStart"/>
      <w:ins w:id="17" w:author="Huawei" w:date="2018-09-26T17:22:00Z">
        <w:r>
          <w:rPr>
            <w:i/>
            <w:lang w:eastAsia="en-GB"/>
          </w:rPr>
          <w:t>s</w:t>
        </w:r>
      </w:ins>
      <w:ins w:id="18" w:author="Huawei" w:date="2018-05-11T17:13:00Z">
        <w:r>
          <w:rPr>
            <w:i/>
            <w:lang w:eastAsia="en-GB"/>
          </w:rPr>
          <w:t>izeO</w:t>
        </w:r>
        <w:r w:rsidRPr="0017258A">
          <w:rPr>
            <w:i/>
            <w:lang w:eastAsia="en-GB"/>
          </w:rPr>
          <w:t>fSchedResourceBlocks</w:t>
        </w:r>
        <w:proofErr w:type="spellEnd"/>
        <w:r w:rsidRPr="0017258A">
          <w:rPr>
            <w:lang w:eastAsia="en-GB"/>
          </w:rPr>
          <w:t xml:space="preserve"> </w:t>
        </w:r>
      </w:ins>
      <w:ins w:id="19" w:author="Huawei" w:date="2018-05-11T14:53:00Z">
        <w:r>
          <w:rPr>
            <w:lang w:eastAsia="en-GB"/>
          </w:rPr>
          <w:t>is configured</w:t>
        </w:r>
      </w:ins>
      <w:ins w:id="20" w:author="Huawei" w:date="2018-05-08T16:34:00Z">
        <w:r>
          <w:rPr>
            <w:lang w:eastAsia="en-GB"/>
          </w:rPr>
          <w:t>.</w:t>
        </w:r>
      </w:ins>
    </w:p>
    <w:p w:rsidR="007313DB" w:rsidRPr="00403F41" w:rsidRDefault="007313DB" w:rsidP="007313DB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403F41">
        <w:rPr>
          <w:lang w:val="en-US" w:eastAsia="en-GB"/>
        </w:rPr>
        <w:t>For a given serving cell c, if a UE is configured for transmission mode 10</w:t>
      </w:r>
    </w:p>
    <w:p w:rsidR="007313DB" w:rsidRDefault="007313DB" w:rsidP="007313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" w:author="Huawei" w:date="2018-05-08T16:35:00Z"/>
          <w:lang w:eastAsia="en-GB"/>
        </w:rPr>
      </w:pPr>
      <w:r w:rsidRPr="00403F41">
        <w:rPr>
          <w:lang w:eastAsia="en-GB"/>
        </w:rPr>
        <w:t>-</w:t>
      </w:r>
      <w:r w:rsidRPr="00403F41">
        <w:rPr>
          <w:lang w:eastAsia="en-GB"/>
        </w:rPr>
        <w:tab/>
        <w:t xml:space="preserve">if PMI/RI </w:t>
      </w:r>
      <w:r w:rsidRPr="00403F41">
        <w:rPr>
          <w:rFonts w:eastAsia="MS Mincho" w:hint="eastAsia"/>
          <w:lang w:eastAsia="ja-JP"/>
        </w:rPr>
        <w:t>reporting</w:t>
      </w:r>
      <w:r w:rsidRPr="00403F41">
        <w:rPr>
          <w:lang w:eastAsia="en-GB"/>
        </w:rPr>
        <w:t xml:space="preserve"> is configured for all configured CSI processes</w:t>
      </w:r>
      <w:ins w:id="22" w:author="Huawei" w:date="2018-05-08T16:37:00Z">
        <w:r>
          <w:rPr>
            <w:lang w:eastAsia="en-GB"/>
          </w:rPr>
          <w:t xml:space="preserve"> and higher layer parameter </w:t>
        </w:r>
      </w:ins>
      <w:proofErr w:type="spellStart"/>
      <w:ins w:id="23" w:author="Huawei" w:date="2018-09-26T17:22:00Z">
        <w:r>
          <w:rPr>
            <w:i/>
            <w:lang w:eastAsia="en-GB"/>
          </w:rPr>
          <w:t>s</w:t>
        </w:r>
      </w:ins>
      <w:ins w:id="24" w:author="Huawei" w:date="2018-05-11T17:15:00Z">
        <w:r>
          <w:rPr>
            <w:i/>
            <w:lang w:eastAsia="en-GB"/>
          </w:rPr>
          <w:t>izeO</w:t>
        </w:r>
        <w:r w:rsidRPr="0017258A">
          <w:rPr>
            <w:i/>
            <w:lang w:eastAsia="en-GB"/>
          </w:rPr>
          <w:t>fSchedResourceBlocks</w:t>
        </w:r>
        <w:proofErr w:type="spellEnd"/>
        <w:r w:rsidRPr="0017258A">
          <w:rPr>
            <w:lang w:eastAsia="en-GB"/>
          </w:rPr>
          <w:t xml:space="preserve"> </w:t>
        </w:r>
      </w:ins>
      <w:ins w:id="25" w:author="Huawei" w:date="2018-05-08T16:37:00Z">
        <w:r>
          <w:rPr>
            <w:lang w:eastAsia="en-GB"/>
          </w:rPr>
          <w:t>is not configured</w:t>
        </w:r>
        <w:r w:rsidRPr="00403F41">
          <w:rPr>
            <w:lang w:eastAsia="en-GB"/>
          </w:rPr>
          <w:t xml:space="preserve"> </w:t>
        </w:r>
      </w:ins>
      <w:r w:rsidRPr="00403F41">
        <w:rPr>
          <w:lang w:eastAsia="en-GB"/>
        </w:rPr>
        <w:t xml:space="preserve">for the serving cell </w:t>
      </w:r>
      <w:r w:rsidRPr="00403F41">
        <w:rPr>
          <w:i/>
          <w:lang w:eastAsia="en-GB"/>
        </w:rPr>
        <w:t>c</w:t>
      </w:r>
      <w:r w:rsidRPr="00403F41">
        <w:rPr>
          <w:lang w:eastAsia="en-GB"/>
        </w:rPr>
        <w:t>,</w:t>
      </w:r>
      <w:r w:rsidRPr="00403F41">
        <w:rPr>
          <w:lang w:val="en-US" w:eastAsia="en-GB"/>
        </w:rPr>
        <w:t xml:space="preserve"> </w:t>
      </w:r>
      <w:r w:rsidRPr="00403F41">
        <w:rPr>
          <w:lang w:eastAsia="en-GB"/>
        </w:rPr>
        <w:t>the UE may assume that precoding granularity is multiple resource blocks in the frequency domain,</w:t>
      </w:r>
    </w:p>
    <w:p w:rsidR="007313DB" w:rsidRPr="005B2F86" w:rsidRDefault="007313DB" w:rsidP="007313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ins w:id="26" w:author="Huawei" w:date="2018-05-08T16:35:00Z">
        <w:r w:rsidRPr="00403F41">
          <w:rPr>
            <w:lang w:eastAsia="en-GB"/>
          </w:rPr>
          <w:t>-</w:t>
        </w:r>
        <w:r w:rsidRPr="00403F41">
          <w:rPr>
            <w:lang w:eastAsia="en-GB"/>
          </w:rPr>
          <w:tab/>
          <w:t xml:space="preserve">if </w:t>
        </w:r>
      </w:ins>
      <w:ins w:id="27" w:author="Huawei" w:date="2018-05-08T16:37:00Z">
        <w:r>
          <w:rPr>
            <w:lang w:eastAsia="en-GB"/>
          </w:rPr>
          <w:t xml:space="preserve">higher layer parameter </w:t>
        </w:r>
      </w:ins>
      <w:proofErr w:type="spellStart"/>
      <w:ins w:id="28" w:author="Huawei" w:date="2018-09-26T17:22:00Z">
        <w:r>
          <w:rPr>
            <w:i/>
            <w:lang w:eastAsia="en-GB"/>
          </w:rPr>
          <w:t>s</w:t>
        </w:r>
      </w:ins>
      <w:ins w:id="29" w:author="Huawei" w:date="2018-05-11T17:15:00Z">
        <w:r>
          <w:rPr>
            <w:i/>
            <w:lang w:eastAsia="en-GB"/>
          </w:rPr>
          <w:t>izeO</w:t>
        </w:r>
        <w:r w:rsidRPr="0017258A">
          <w:rPr>
            <w:i/>
            <w:lang w:eastAsia="en-GB"/>
          </w:rPr>
          <w:t>fSchedResourceBlocks</w:t>
        </w:r>
        <w:proofErr w:type="spellEnd"/>
        <w:r w:rsidRPr="0017258A">
          <w:rPr>
            <w:lang w:eastAsia="en-GB"/>
          </w:rPr>
          <w:t xml:space="preserve"> </w:t>
        </w:r>
      </w:ins>
      <w:ins w:id="30" w:author="Huawei" w:date="2018-05-08T16:37:00Z">
        <w:r>
          <w:rPr>
            <w:lang w:eastAsia="en-GB"/>
          </w:rPr>
          <w:t>is configured</w:t>
        </w:r>
      </w:ins>
      <w:ins w:id="31" w:author="Huawei" w:date="2018-05-08T16:35:00Z">
        <w:r w:rsidRPr="00403F41">
          <w:rPr>
            <w:lang w:eastAsia="en-GB"/>
          </w:rPr>
          <w:t xml:space="preserve"> for the serving cell </w:t>
        </w:r>
        <w:r w:rsidRPr="00403F41">
          <w:rPr>
            <w:i/>
            <w:lang w:eastAsia="en-GB"/>
          </w:rPr>
          <w:t>c</w:t>
        </w:r>
        <w:r w:rsidRPr="00403F41">
          <w:rPr>
            <w:lang w:eastAsia="en-GB"/>
          </w:rPr>
          <w:t>,</w:t>
        </w:r>
        <w:r w:rsidRPr="00403F41">
          <w:rPr>
            <w:lang w:val="en-US" w:eastAsia="en-GB"/>
          </w:rPr>
          <w:t xml:space="preserve"> </w:t>
        </w:r>
        <w:r w:rsidRPr="00403F41">
          <w:rPr>
            <w:lang w:eastAsia="en-GB"/>
          </w:rPr>
          <w:t xml:space="preserve">the UE may assume that precoding granularity </w:t>
        </w:r>
      </w:ins>
      <w:ins w:id="32" w:author="Huawei" w:date="2018-05-08T16:38:00Z">
        <w:r w:rsidRPr="00403F41">
          <w:rPr>
            <w:lang w:eastAsia="en-GB"/>
          </w:rPr>
          <w:t>is</w:t>
        </w:r>
        <w:r>
          <w:rPr>
            <w:lang w:eastAsia="en-GB"/>
          </w:rPr>
          <w:t xml:space="preserve"> the scheduled resource blocks in the frequency domain</w:t>
        </w:r>
      </w:ins>
      <w:ins w:id="33" w:author="Huawei" w:date="2018-05-08T16:35:00Z">
        <w:r w:rsidRPr="00403F41">
          <w:rPr>
            <w:lang w:eastAsia="en-GB"/>
          </w:rPr>
          <w:t>,</w:t>
        </w:r>
      </w:ins>
    </w:p>
    <w:p w:rsidR="007313DB" w:rsidRPr="00403F41" w:rsidRDefault="007313DB" w:rsidP="007313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03F41">
        <w:rPr>
          <w:lang w:eastAsia="en-GB"/>
        </w:rPr>
        <w:t>-</w:t>
      </w:r>
      <w:r w:rsidRPr="00403F41">
        <w:rPr>
          <w:lang w:eastAsia="en-GB"/>
        </w:rPr>
        <w:tab/>
      </w:r>
      <w:proofErr w:type="gramStart"/>
      <w:r w:rsidRPr="00403F41">
        <w:rPr>
          <w:lang w:eastAsia="en-GB"/>
        </w:rPr>
        <w:t>otherwise</w:t>
      </w:r>
      <w:proofErr w:type="gramEnd"/>
      <w:r w:rsidRPr="00403F41">
        <w:rPr>
          <w:lang w:eastAsia="en-GB"/>
        </w:rPr>
        <w:t xml:space="preserve">, the UE shall assume the precoding granularity is one resource block in the frequency domain. </w:t>
      </w:r>
    </w:p>
    <w:p w:rsidR="007313DB" w:rsidRPr="000D099C" w:rsidRDefault="007313DB" w:rsidP="007313DB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0D099C">
        <w:rPr>
          <w:lang w:val="en-US" w:eastAsia="en-GB"/>
        </w:rPr>
        <w:t xml:space="preserve">If the UE is non-BL/CE UE, fixed system bandwidth dependent Precoding Resource block Groups (PRGs) of size </w:t>
      </w:r>
      <w:r w:rsidRPr="000D099C">
        <w:rPr>
          <w:noProof/>
          <w:position w:val="-4"/>
          <w:lang w:val="en-US" w:eastAsia="zh-CN"/>
        </w:rPr>
        <w:drawing>
          <wp:inline distT="0" distB="0" distL="0" distR="0" wp14:anchorId="4C7D64BC" wp14:editId="018E5592">
            <wp:extent cx="170815" cy="149860"/>
            <wp:effectExtent l="0" t="0" r="635" b="254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14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099C">
        <w:rPr>
          <w:lang w:val="en-US" w:eastAsia="en-GB"/>
        </w:rPr>
        <w:t xml:space="preserve"> partition the system bandwidth and each PRG consists of consecutive PRBs. </w:t>
      </w:r>
      <w:r w:rsidRPr="000D099C">
        <w:rPr>
          <w:lang w:eastAsia="en-GB"/>
        </w:rPr>
        <w:t>The PRG size a UE may assume for a given system bandwidth is given by</w:t>
      </w:r>
      <w:r w:rsidRPr="000D099C">
        <w:rPr>
          <w:lang w:val="en-US" w:eastAsia="en-GB"/>
        </w:rPr>
        <w:t xml:space="preserve"> Table 7.1.6.5-1. If </w:t>
      </w:r>
      <w:r w:rsidRPr="000D099C">
        <w:rPr>
          <w:noProof/>
          <w:position w:val="-10"/>
          <w:lang w:val="en-US" w:eastAsia="zh-CN"/>
        </w:rPr>
        <w:drawing>
          <wp:inline distT="0" distB="0" distL="0" distR="0" wp14:anchorId="4C756A46" wp14:editId="4F7AEE06">
            <wp:extent cx="887095" cy="231775"/>
            <wp:effectExtent l="0" t="0" r="825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099C">
        <w:rPr>
          <w:lang w:val="en-US" w:eastAsia="en-GB"/>
        </w:rPr>
        <w:t xml:space="preserve"> then one of the PRGs is of </w:t>
      </w:r>
      <w:proofErr w:type="gramStart"/>
      <w:r w:rsidRPr="000D099C">
        <w:rPr>
          <w:lang w:val="en-US" w:eastAsia="en-GB"/>
        </w:rPr>
        <w:t xml:space="preserve">size </w:t>
      </w:r>
      <w:proofErr w:type="gramEnd"/>
      <w:r w:rsidRPr="000D099C">
        <w:rPr>
          <w:noProof/>
          <w:position w:val="-10"/>
          <w:lang w:val="en-US" w:eastAsia="zh-CN"/>
        </w:rPr>
        <w:drawing>
          <wp:inline distT="0" distB="0" distL="0" distR="0" wp14:anchorId="3A0A4561" wp14:editId="371474FA">
            <wp:extent cx="1057910" cy="231775"/>
            <wp:effectExtent l="0" t="0" r="889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91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099C">
        <w:rPr>
          <w:lang w:val="en-US" w:eastAsia="en-GB"/>
        </w:rPr>
        <w:t xml:space="preserve">. The PRG size is non-increasing starting at the lowest frequency. The UE may assume that the same </w:t>
      </w:r>
      <w:proofErr w:type="spellStart"/>
      <w:r w:rsidRPr="000D099C">
        <w:rPr>
          <w:lang w:val="en-US" w:eastAsia="en-GB"/>
        </w:rPr>
        <w:t>precoder</w:t>
      </w:r>
      <w:proofErr w:type="spellEnd"/>
      <w:r w:rsidRPr="000D099C">
        <w:rPr>
          <w:lang w:val="en-US" w:eastAsia="en-GB"/>
        </w:rPr>
        <w:t xml:space="preserve"> applies on all scheduled PRBs within a PRG.</w:t>
      </w:r>
    </w:p>
    <w:p w:rsidR="007313DB" w:rsidRPr="000D099C" w:rsidRDefault="007313DB" w:rsidP="007313D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D099C">
        <w:rPr>
          <w:lang w:eastAsia="en-GB"/>
        </w:rPr>
        <w:t xml:space="preserve">If the UE is a BL/CE UE not configured with higher layer parameter </w:t>
      </w:r>
      <w:r w:rsidRPr="000D099C">
        <w:rPr>
          <w:rFonts w:eastAsia="宋体"/>
          <w:i/>
          <w:lang w:eastAsia="zh-CN"/>
        </w:rPr>
        <w:t>ce-PDSCH-FlexibleStartPRB-AllocConfig-r15</w:t>
      </w:r>
      <w:r w:rsidRPr="000D099C">
        <w:rPr>
          <w:lang w:eastAsia="en-GB"/>
        </w:rPr>
        <w:t xml:space="preserve">, PRGs of size </w:t>
      </w:r>
      <w:r w:rsidRPr="000D099C">
        <w:rPr>
          <w:rFonts w:cs="Arial"/>
          <w:kern w:val="2"/>
          <w:position w:val="-4"/>
          <w:lang w:val="en-US" w:eastAsia="zh-CN"/>
        </w:rPr>
        <w:object w:dxaOrig="26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55pt;height:11.7pt" o:ole="">
            <v:imagedata r:id="rId15" o:title=""/>
          </v:shape>
          <o:OLEObject Type="Embed" ProgID="Equation.3" ShapeID="_x0000_i1025" DrawAspect="Content" ObjectID="_1602752281" r:id="rId16"/>
        </w:object>
      </w:r>
      <w:r w:rsidRPr="000D099C">
        <w:rPr>
          <w:rFonts w:cs="Arial"/>
          <w:kern w:val="2"/>
          <w:lang w:val="en-US" w:eastAsia="zh-CN"/>
        </w:rPr>
        <w:t>=3</w:t>
      </w:r>
      <w:r w:rsidRPr="000D099C">
        <w:rPr>
          <w:lang w:eastAsia="en-GB"/>
        </w:rPr>
        <w:t xml:space="preserve"> partition a narrowband with RB indices 0-2 in the narrowband in one PRG and RB indices 3-5 in the narrowband in another PRG.</w:t>
      </w:r>
    </w:p>
    <w:p w:rsidR="007313DB" w:rsidRPr="000D099C" w:rsidRDefault="007313DB" w:rsidP="007313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0D099C">
        <w:rPr>
          <w:rFonts w:eastAsia="宋体" w:hint="eastAsia"/>
          <w:lang w:eastAsia="zh-CN"/>
        </w:rPr>
        <w:t xml:space="preserve">If the UE is </w:t>
      </w:r>
      <w:r w:rsidRPr="000D099C">
        <w:rPr>
          <w:lang w:eastAsia="en-GB"/>
        </w:rPr>
        <w:t>a BL/CE UE</w:t>
      </w:r>
      <w:r w:rsidRPr="000D099C">
        <w:rPr>
          <w:rFonts w:eastAsia="宋体" w:hint="eastAsia"/>
          <w:lang w:eastAsia="zh-CN"/>
        </w:rPr>
        <w:t xml:space="preserve"> configured with </w:t>
      </w:r>
      <w:proofErr w:type="spellStart"/>
      <w:r w:rsidRPr="000D099C">
        <w:rPr>
          <w:rFonts w:eastAsia="宋体" w:hint="eastAsia"/>
          <w:lang w:eastAsia="zh-CN"/>
        </w:rPr>
        <w:t>CEModeA</w:t>
      </w:r>
      <w:proofErr w:type="spellEnd"/>
      <w:r w:rsidRPr="000D099C">
        <w:rPr>
          <w:rFonts w:eastAsia="宋体" w:hint="eastAsia"/>
          <w:lang w:eastAsia="zh-CN"/>
        </w:rPr>
        <w:t xml:space="preserve"> and configured with higher layer parameter </w:t>
      </w:r>
      <w:r w:rsidRPr="000D099C">
        <w:rPr>
          <w:rFonts w:eastAsia="宋体"/>
          <w:i/>
          <w:lang w:eastAsia="zh-CN"/>
        </w:rPr>
        <w:t>ce-PDSCH-FlexibleStartPRB-AllocConfig-r15</w:t>
      </w:r>
      <w:r w:rsidRPr="000D099C">
        <w:rPr>
          <w:rFonts w:eastAsia="宋体"/>
          <w:lang w:eastAsia="zh-CN"/>
        </w:rPr>
        <w:t xml:space="preserve">, </w:t>
      </w:r>
    </w:p>
    <w:p w:rsidR="007313DB" w:rsidRPr="000D099C" w:rsidRDefault="007313DB" w:rsidP="007313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0D099C">
        <w:rPr>
          <w:rFonts w:eastAsia="宋体"/>
          <w:lang w:eastAsia="zh-CN"/>
        </w:rPr>
        <w:t>-</w:t>
      </w:r>
      <w:r w:rsidRPr="000D099C">
        <w:rPr>
          <w:rFonts w:eastAsia="宋体"/>
          <w:lang w:eastAsia="zh-CN"/>
        </w:rPr>
        <w:tab/>
      </w:r>
      <w:proofErr w:type="gramStart"/>
      <w:r w:rsidRPr="000D099C">
        <w:rPr>
          <w:rFonts w:eastAsia="宋体"/>
          <w:lang w:eastAsia="zh-CN"/>
        </w:rPr>
        <w:t>if</w:t>
      </w:r>
      <w:proofErr w:type="gramEnd"/>
      <w:r w:rsidRPr="000D099C">
        <w:rPr>
          <w:rFonts w:eastAsia="宋体"/>
          <w:lang w:eastAsia="zh-CN"/>
        </w:rPr>
        <w:t xml:space="preserve"> </w:t>
      </w:r>
      <m:oMath>
        <m:r>
          <w:rPr>
            <w:rFonts w:ascii="Cambria Math" w:eastAsia="宋体" w:hAnsi="Cambria Math"/>
            <w:lang w:eastAsia="zh-CN"/>
          </w:rPr>
          <m:t>0≤RIV-</m:t>
        </m:r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RB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DL</m:t>
            </m:r>
          </m:sup>
        </m:sSubSup>
        <m:r>
          <w:rPr>
            <w:rFonts w:ascii="Cambria Math" w:eastAsia="宋体" w:hAnsi="Cambria Math"/>
            <w:lang w:eastAsia="zh-CN"/>
          </w:rPr>
          <m:t>(</m:t>
        </m:r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RB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DL</m:t>
            </m:r>
          </m:sup>
        </m:sSubSup>
        <m:r>
          <w:rPr>
            <w:rFonts w:ascii="Cambria Math" w:eastAsia="宋体" w:hAnsi="Cambria Math"/>
            <w:lang w:eastAsia="zh-CN"/>
          </w:rPr>
          <m:t>+1)/2&lt;5</m:t>
        </m:r>
      </m:oMath>
      <w:r w:rsidRPr="000D099C">
        <w:rPr>
          <w:rFonts w:eastAsia="宋体"/>
          <w:lang w:eastAsia="zh-CN"/>
        </w:rPr>
        <w:t xml:space="preserve"> in </w:t>
      </w:r>
      <w:r w:rsidRPr="000D099C">
        <w:rPr>
          <w:rFonts w:eastAsia="Batang"/>
          <w:lang w:eastAsia="en-GB"/>
        </w:rPr>
        <w:t xml:space="preserve">Table 7.1.6.3-2, </w:t>
      </w:r>
      <w:r w:rsidRPr="000D099C">
        <w:rPr>
          <w:rFonts w:eastAsia="宋体" w:hint="eastAsia"/>
          <w:lang w:eastAsia="zh-CN"/>
        </w:rPr>
        <w:t xml:space="preserve">then </w:t>
      </w:r>
      <w:r w:rsidRPr="000D099C">
        <w:rPr>
          <w:rFonts w:eastAsia="Batang"/>
          <w:lang w:eastAsia="en-GB"/>
        </w:rPr>
        <w:t xml:space="preserve">the set of two PRGs is starting from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RB</m:t>
            </m:r>
          </m:e>
          <m:sub>
            <m:r>
              <w:rPr>
                <w:rFonts w:ascii="Cambria Math" w:hAnsi="Cambria Math"/>
                <w:lang w:eastAsia="en-GB"/>
              </w:rPr>
              <m:t>start</m:t>
            </m:r>
          </m:sub>
        </m:sSub>
      </m:oMath>
      <w:r w:rsidRPr="000D099C">
        <w:rPr>
          <w:lang w:eastAsia="en-GB"/>
        </w:rPr>
        <w:t>;</w:t>
      </w:r>
    </w:p>
    <w:p w:rsidR="007313DB" w:rsidRPr="000D099C" w:rsidRDefault="007313DB" w:rsidP="007313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0D099C">
        <w:rPr>
          <w:rFonts w:eastAsia="宋体"/>
          <w:lang w:eastAsia="zh-CN"/>
        </w:rPr>
        <w:t>-</w:t>
      </w:r>
      <w:r w:rsidRPr="000D099C">
        <w:rPr>
          <w:rFonts w:eastAsia="宋体"/>
          <w:lang w:eastAsia="zh-CN"/>
        </w:rPr>
        <w:tab/>
      </w:r>
      <w:proofErr w:type="gramStart"/>
      <w:r w:rsidRPr="000D099C">
        <w:rPr>
          <w:rFonts w:eastAsia="宋体"/>
          <w:lang w:eastAsia="zh-CN"/>
        </w:rPr>
        <w:t xml:space="preserve">if </w:t>
      </w:r>
      <w:proofErr w:type="gramEnd"/>
      <m:oMath>
        <m:r>
          <w:rPr>
            <w:rFonts w:ascii="Cambria Math" w:eastAsia="宋体" w:hAnsi="Cambria Math"/>
            <w:lang w:eastAsia="zh-CN"/>
          </w:rPr>
          <m:t>5≤RIV-</m:t>
        </m:r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RB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DL</m:t>
            </m:r>
          </m:sup>
        </m:sSubSup>
        <m:r>
          <w:rPr>
            <w:rFonts w:ascii="Cambria Math" w:eastAsia="宋体" w:hAnsi="Cambria Math"/>
            <w:lang w:eastAsia="zh-CN"/>
          </w:rPr>
          <m:t>(</m:t>
        </m:r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RB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DL</m:t>
            </m:r>
          </m:sup>
        </m:sSubSup>
        <m:r>
          <w:rPr>
            <w:rFonts w:ascii="Cambria Math" w:eastAsia="宋体" w:hAnsi="Cambria Math"/>
            <w:lang w:eastAsia="zh-CN"/>
          </w:rPr>
          <m:t>+1)/2&lt;10</m:t>
        </m:r>
      </m:oMath>
      <w:r w:rsidRPr="000D099C">
        <w:rPr>
          <w:rFonts w:eastAsia="Batang"/>
          <w:lang w:eastAsia="en-GB"/>
        </w:rPr>
        <w:t xml:space="preserve">, </w:t>
      </w:r>
      <w:r w:rsidRPr="000D099C">
        <w:rPr>
          <w:rFonts w:eastAsia="宋体" w:hint="eastAsia"/>
          <w:lang w:eastAsia="zh-CN"/>
        </w:rPr>
        <w:t xml:space="preserve">then </w:t>
      </w:r>
      <w:r w:rsidRPr="000D099C">
        <w:rPr>
          <w:rFonts w:eastAsia="Batang"/>
          <w:lang w:eastAsia="en-GB"/>
        </w:rPr>
        <w:t xml:space="preserve">the set of two PRGs is ending </w:t>
      </w:r>
      <w:proofErr w:type="spellStart"/>
      <w:r w:rsidRPr="000D099C">
        <w:rPr>
          <w:rFonts w:eastAsia="Batang"/>
          <w:lang w:eastAsia="en-GB"/>
        </w:rPr>
        <w:t>ending</w:t>
      </w:r>
      <w:proofErr w:type="spellEnd"/>
      <w:r w:rsidRPr="000D099C">
        <w:rPr>
          <w:rFonts w:eastAsia="Batang"/>
          <w:lang w:eastAsia="en-GB"/>
        </w:rPr>
        <w:t xml:space="preserve"> at </w:t>
      </w:r>
      <m:oMath>
        <m:r>
          <w:rPr>
            <w:rFonts w:ascii="Cambria Math" w:eastAsia="Batang" w:hAnsi="Cambria Math"/>
            <w:lang w:eastAsia="en-GB"/>
          </w:rPr>
          <m:t>(</m:t>
        </m:r>
        <m:sSub>
          <m:sSubPr>
            <m:ctrlPr>
              <w:rPr>
                <w:rFonts w:ascii="Cambria Math" w:eastAsia="Batang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Batang" w:hAnsi="Cambria Math"/>
                <w:lang w:eastAsia="en-GB"/>
              </w:rPr>
              <m:t>RB</m:t>
            </m:r>
          </m:e>
          <m:sub>
            <m:r>
              <w:rPr>
                <w:rFonts w:ascii="Cambria Math" w:eastAsia="Batang" w:hAnsi="Cambria Math"/>
                <w:lang w:eastAsia="en-GB"/>
              </w:rPr>
              <m:t>start</m:t>
            </m:r>
          </m:sub>
        </m:sSub>
        <m:r>
          <w:rPr>
            <w:rFonts w:ascii="Cambria Math" w:eastAsia="Batang" w:hAnsi="Cambria Math"/>
            <w:lang w:eastAsia="en-GB"/>
          </w:rPr>
          <m:t>+</m:t>
        </m:r>
        <m:sSub>
          <m:sSubPr>
            <m:ctrlPr>
              <w:rPr>
                <w:rFonts w:ascii="Cambria Math" w:eastAsia="Batang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Batang" w:hAnsi="Cambria Math"/>
                <w:lang w:eastAsia="en-GB"/>
              </w:rPr>
              <m:t>L</m:t>
            </m:r>
          </m:e>
          <m:sub>
            <m:r>
              <w:rPr>
                <w:rFonts w:ascii="Cambria Math" w:eastAsia="Batang" w:hAnsi="Cambria Math"/>
                <w:lang w:eastAsia="en-GB"/>
              </w:rPr>
              <m:t>CRBs</m:t>
            </m:r>
          </m:sub>
        </m:sSub>
        <m:r>
          <w:rPr>
            <w:rFonts w:ascii="Cambria Math" w:eastAsia="Batang" w:hAnsi="Cambria Math"/>
            <w:lang w:eastAsia="en-GB"/>
          </w:rPr>
          <m:t>-1)</m:t>
        </m:r>
      </m:oMath>
      <w:r w:rsidRPr="000D099C">
        <w:rPr>
          <w:rFonts w:eastAsia="Batang"/>
          <w:lang w:eastAsia="en-GB"/>
        </w:rPr>
        <w:t>.</w:t>
      </w:r>
    </w:p>
    <w:p w:rsidR="007313DB" w:rsidRPr="000D099C" w:rsidRDefault="007313DB" w:rsidP="007313D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D099C">
        <w:rPr>
          <w:rFonts w:eastAsia="宋体" w:hint="eastAsia"/>
          <w:lang w:eastAsia="zh-CN"/>
        </w:rPr>
        <w:t xml:space="preserve">If the UE is </w:t>
      </w:r>
      <w:r w:rsidRPr="000D099C">
        <w:rPr>
          <w:lang w:eastAsia="en-GB"/>
        </w:rPr>
        <w:t xml:space="preserve">a BL/CE UE configured with </w:t>
      </w:r>
      <w:proofErr w:type="spellStart"/>
      <w:r w:rsidRPr="000D099C">
        <w:rPr>
          <w:lang w:eastAsia="en-GB"/>
        </w:rPr>
        <w:t>CEModeB</w:t>
      </w:r>
      <w:proofErr w:type="spellEnd"/>
      <w:r w:rsidRPr="000D099C">
        <w:rPr>
          <w:lang w:eastAsia="en-GB"/>
        </w:rPr>
        <w:t xml:space="preserve"> and configured with higher layer parameter </w:t>
      </w:r>
      <w:r w:rsidRPr="000D099C">
        <w:rPr>
          <w:rFonts w:eastAsia="宋体"/>
          <w:i/>
          <w:lang w:eastAsia="zh-CN"/>
        </w:rPr>
        <w:t>ce-PDSCH-FlexibleStartPRB-AllocConfig-r15</w:t>
      </w:r>
      <w:r w:rsidRPr="000D099C">
        <w:rPr>
          <w:lang w:eastAsia="en-GB"/>
        </w:rPr>
        <w:t>, t</w:t>
      </w:r>
      <w:r w:rsidRPr="000D099C">
        <w:rPr>
          <w:lang w:val="en-US" w:eastAsia="en-GB"/>
        </w:rPr>
        <w:t>he set of PRGs is starting from the lowest RB of the</w:t>
      </w:r>
      <w:r w:rsidRPr="000D099C">
        <w:rPr>
          <w:lang w:eastAsia="en-GB"/>
        </w:rPr>
        <w:t xml:space="preserve"> narrowband</w:t>
      </w:r>
      <w:r w:rsidRPr="000D099C">
        <w:rPr>
          <w:iCs/>
          <w:lang w:eastAsia="en-GB"/>
        </w:rPr>
        <w:t xml:space="preserve"> </w:t>
      </w:r>
      <m:oMath>
        <m:sSub>
          <m:sSubPr>
            <m:ctrlPr>
              <w:rPr>
                <w:rFonts w:ascii="Cambria Math" w:hAnsi="Cambria Math" w:cs="Calibri"/>
                <w:i/>
                <w:iCs/>
                <w:lang w:eastAsia="en-GB"/>
              </w:rPr>
            </m:ctrlPr>
          </m:sSubPr>
          <m:e>
            <m:r>
              <w:rPr>
                <w:rFonts w:ascii="Cambria Math" w:hAnsi="Cambria Math" w:cs="Calibri"/>
                <w:lang w:eastAsia="en-GB"/>
              </w:rPr>
              <m:t>n</m:t>
            </m:r>
          </m:e>
          <m:sub>
            <m:r>
              <w:rPr>
                <w:rFonts w:ascii="Cambria Math" w:hAnsi="Cambria Math" w:cs="Calibri"/>
                <w:lang w:eastAsia="en-GB"/>
              </w:rPr>
              <m:t>NB</m:t>
            </m:r>
          </m:sub>
        </m:sSub>
      </m:oMath>
      <w:r w:rsidRPr="000D099C">
        <w:rPr>
          <w:iCs/>
          <w:lang w:eastAsia="en-GB"/>
        </w:rPr>
        <w:t xml:space="preserve"> </w:t>
      </w:r>
      <w:r w:rsidRPr="000D099C">
        <w:rPr>
          <w:lang w:eastAsia="en-GB"/>
        </w:rPr>
        <w:t xml:space="preserve">shifted </w:t>
      </w:r>
      <w:proofErr w:type="gramStart"/>
      <w:r w:rsidRPr="000D099C">
        <w:rPr>
          <w:lang w:eastAsia="en-GB"/>
        </w:rPr>
        <w:t xml:space="preserve">by </w:t>
      </w:r>
      <w:proofErr w:type="gramEnd"/>
      <m:oMath>
        <m:sSubSup>
          <m:sSubSupPr>
            <m:ctrlPr>
              <w:rPr>
                <w:rFonts w:ascii="Cambria Math" w:hAnsi="Cambria Math" w:cs="Calibri"/>
                <w:i/>
                <w:iCs/>
                <w:lang w:eastAsia="en-GB"/>
              </w:rPr>
            </m:ctrlPr>
          </m:sSubSupPr>
          <m:e>
            <m:r>
              <w:rPr>
                <w:rFonts w:ascii="Cambria Math" w:hAnsi="Cambria Math" w:cs="Calibri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NB</m:t>
            </m:r>
          </m:sub>
          <m:sup>
            <m:r>
              <w:rPr>
                <w:rFonts w:ascii="Cambria Math" w:hAnsi="Cambria Math" w:cs="Calibri"/>
                <w:lang w:eastAsia="en-GB"/>
              </w:rPr>
              <m:t>shift</m:t>
            </m:r>
          </m:sup>
        </m:sSubSup>
      </m:oMath>
      <w:r w:rsidRPr="000D099C">
        <w:rPr>
          <w:iCs/>
          <w:lang w:eastAsia="en-GB"/>
        </w:rPr>
        <w:t xml:space="preserve">, according to </w:t>
      </w:r>
      <w:r w:rsidRPr="000D099C">
        <w:rPr>
          <w:lang w:eastAsia="en-GB"/>
        </w:rPr>
        <w:t>Table 6.2.7-1 [3].</w:t>
      </w:r>
    </w:p>
    <w:p w:rsidR="007313DB" w:rsidRPr="000D099C" w:rsidRDefault="007313DB" w:rsidP="007313D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7313DB" w:rsidRPr="000D099C" w:rsidRDefault="007313DB" w:rsidP="007313D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0D099C">
        <w:rPr>
          <w:rFonts w:ascii="Arial" w:hAnsi="Arial"/>
          <w:b/>
          <w:lang w:eastAsia="en-GB"/>
        </w:rPr>
        <w:t>Table 7.1.6.5-1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7"/>
        <w:gridCol w:w="2200"/>
      </w:tblGrid>
      <w:tr w:rsidR="007313DB" w:rsidRPr="000D099C" w:rsidTr="00C277C0">
        <w:trPr>
          <w:jc w:val="center"/>
        </w:trPr>
        <w:tc>
          <w:tcPr>
            <w:tcW w:w="0" w:type="auto"/>
            <w:shd w:val="clear" w:color="auto" w:fill="E0E0E0"/>
          </w:tcPr>
          <w:p w:rsidR="007313DB" w:rsidRPr="000D099C" w:rsidRDefault="007313DB" w:rsidP="00C277C0">
            <w:pPr>
              <w:keepNext/>
              <w:keepLines/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spacing w:before="60" w:after="0"/>
              <w:ind w:left="851" w:hanging="851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val="en-US" w:eastAsia="zh-CN"/>
              </w:rPr>
            </w:pPr>
            <w:r w:rsidRPr="000D099C">
              <w:rPr>
                <w:rFonts w:ascii="Arial" w:hAnsi="Arial" w:cs="Arial"/>
                <w:b/>
                <w:kern w:val="2"/>
                <w:sz w:val="18"/>
                <w:lang w:val="en-US" w:eastAsia="zh-CN"/>
              </w:rPr>
              <w:t xml:space="preserve">System Bandwidth </w:t>
            </w:r>
          </w:p>
          <w:p w:rsidR="007313DB" w:rsidRPr="000D099C" w:rsidRDefault="007313DB" w:rsidP="00C277C0">
            <w:pPr>
              <w:keepNext/>
              <w:keepLines/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spacing w:before="60" w:after="0"/>
              <w:ind w:left="851" w:hanging="851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val="en-US" w:eastAsia="zh-CN"/>
              </w:rPr>
            </w:pPr>
            <w:r w:rsidRPr="000D099C">
              <w:rPr>
                <w:rFonts w:ascii="Arial" w:hAnsi="Arial" w:cs="Arial"/>
                <w:b/>
                <w:kern w:val="2"/>
                <w:sz w:val="18"/>
                <w:lang w:val="en-US" w:eastAsia="zh-CN"/>
              </w:rPr>
              <w:t>(</w:t>
            </w:r>
            <w:r w:rsidRPr="000D099C">
              <w:rPr>
                <w:rFonts w:ascii="Arial" w:hAnsi="Arial" w:cs="Arial"/>
                <w:b/>
                <w:noProof/>
                <w:kern w:val="2"/>
                <w:position w:val="-10"/>
                <w:sz w:val="18"/>
                <w:lang w:val="en-US" w:eastAsia="zh-CN"/>
              </w:rPr>
              <w:drawing>
                <wp:inline distT="0" distB="0" distL="0" distR="0" wp14:anchorId="26D87363" wp14:editId="58CF6B44">
                  <wp:extent cx="273050" cy="204470"/>
                  <wp:effectExtent l="0" t="0" r="0" b="508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050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D099C">
              <w:rPr>
                <w:rFonts w:ascii="Arial" w:hAnsi="Arial" w:cs="Arial"/>
                <w:b/>
                <w:kern w:val="2"/>
                <w:sz w:val="18"/>
                <w:lang w:val="en-US" w:eastAsia="zh-CN"/>
              </w:rPr>
              <w:t>)</w:t>
            </w:r>
          </w:p>
        </w:tc>
        <w:tc>
          <w:tcPr>
            <w:tcW w:w="2200" w:type="dxa"/>
            <w:shd w:val="clear" w:color="auto" w:fill="E0E0E0"/>
            <w:vAlign w:val="center"/>
          </w:tcPr>
          <w:p w:rsidR="007313DB" w:rsidRPr="000D099C" w:rsidRDefault="007313DB" w:rsidP="00C277C0">
            <w:pPr>
              <w:keepNext/>
              <w:keepLines/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spacing w:before="60" w:after="0"/>
              <w:ind w:left="851" w:hanging="851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val="en-US" w:eastAsia="zh-CN"/>
              </w:rPr>
            </w:pPr>
            <w:r w:rsidRPr="000D099C">
              <w:rPr>
                <w:rFonts w:ascii="Arial" w:hAnsi="Arial" w:cs="Arial"/>
                <w:b/>
                <w:kern w:val="2"/>
                <w:sz w:val="18"/>
                <w:lang w:val="en-US" w:eastAsia="zh-CN"/>
              </w:rPr>
              <w:t>PRG Size (</w:t>
            </w:r>
            <w:r w:rsidRPr="000D099C">
              <w:rPr>
                <w:rFonts w:ascii="Arial" w:hAnsi="Arial" w:cs="Arial"/>
                <w:b/>
                <w:noProof/>
                <w:kern w:val="2"/>
                <w:position w:val="-4"/>
                <w:sz w:val="18"/>
                <w:lang w:val="en-US" w:eastAsia="zh-CN"/>
              </w:rPr>
              <w:drawing>
                <wp:inline distT="0" distB="0" distL="0" distR="0" wp14:anchorId="2852E26D" wp14:editId="0EC53775">
                  <wp:extent cx="170815" cy="149860"/>
                  <wp:effectExtent l="0" t="0" r="635" b="254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D099C">
              <w:rPr>
                <w:rFonts w:ascii="Arial" w:hAnsi="Arial" w:cs="Arial"/>
                <w:b/>
                <w:kern w:val="2"/>
                <w:sz w:val="18"/>
                <w:lang w:val="en-US" w:eastAsia="zh-CN"/>
              </w:rPr>
              <w:t xml:space="preserve">) </w:t>
            </w:r>
          </w:p>
          <w:p w:rsidR="007313DB" w:rsidRPr="000D099C" w:rsidRDefault="007313DB" w:rsidP="00C277C0">
            <w:pPr>
              <w:keepNext/>
              <w:keepLines/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spacing w:before="60" w:after="0"/>
              <w:ind w:left="851" w:hanging="851"/>
              <w:jc w:val="center"/>
              <w:textAlignment w:val="baseline"/>
              <w:rPr>
                <w:rFonts w:ascii="Arial" w:hAnsi="Arial" w:cs="Arial"/>
                <w:b/>
                <w:i/>
                <w:kern w:val="2"/>
                <w:sz w:val="18"/>
                <w:lang w:val="en-US" w:eastAsia="zh-CN"/>
              </w:rPr>
            </w:pPr>
            <w:r w:rsidRPr="000D099C">
              <w:rPr>
                <w:rFonts w:ascii="Arial" w:hAnsi="Arial" w:cs="Arial"/>
                <w:b/>
                <w:kern w:val="2"/>
                <w:sz w:val="18"/>
                <w:lang w:val="en-US" w:eastAsia="zh-CN"/>
              </w:rPr>
              <w:t>(PRBs)</w:t>
            </w:r>
          </w:p>
        </w:tc>
      </w:tr>
      <w:tr w:rsidR="007313DB" w:rsidRPr="000D099C" w:rsidTr="00C277C0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7313DB" w:rsidRPr="000D099C" w:rsidRDefault="007313DB" w:rsidP="00C277C0">
            <w:pPr>
              <w:keepNext/>
              <w:keepLines/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spacing w:before="60" w:after="0"/>
              <w:ind w:left="851" w:hanging="851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val="en-US" w:eastAsia="zh-CN"/>
              </w:rPr>
            </w:pPr>
            <w:r w:rsidRPr="000D099C">
              <w:rPr>
                <w:rFonts w:ascii="Arial" w:hAnsi="Arial" w:cs="Arial"/>
                <w:kern w:val="2"/>
                <w:sz w:val="18"/>
                <w:lang w:val="en-US" w:eastAsia="zh-CN"/>
              </w:rPr>
              <w:t>≤10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7313DB" w:rsidRPr="000D099C" w:rsidRDefault="007313DB" w:rsidP="00C277C0">
            <w:pPr>
              <w:keepNext/>
              <w:keepLines/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spacing w:before="60" w:after="0"/>
              <w:ind w:left="851" w:hanging="851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val="en-US" w:eastAsia="zh-CN"/>
              </w:rPr>
            </w:pPr>
            <w:r w:rsidRPr="000D099C">
              <w:rPr>
                <w:rFonts w:ascii="Arial" w:hAnsi="Arial" w:cs="Arial"/>
                <w:kern w:val="2"/>
                <w:sz w:val="18"/>
                <w:lang w:val="en-US" w:eastAsia="zh-CN"/>
              </w:rPr>
              <w:t>1</w:t>
            </w:r>
          </w:p>
        </w:tc>
      </w:tr>
      <w:tr w:rsidR="007313DB" w:rsidRPr="000D099C" w:rsidTr="00C277C0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7313DB" w:rsidRPr="000D099C" w:rsidRDefault="007313DB" w:rsidP="00C277C0">
            <w:pPr>
              <w:keepNext/>
              <w:keepLines/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spacing w:before="60" w:after="0"/>
              <w:ind w:left="851" w:hanging="851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val="en-US" w:eastAsia="zh-CN"/>
              </w:rPr>
            </w:pPr>
            <w:r w:rsidRPr="000D099C">
              <w:rPr>
                <w:rFonts w:ascii="Arial" w:hAnsi="Arial" w:cs="Arial"/>
                <w:kern w:val="2"/>
                <w:sz w:val="18"/>
                <w:lang w:val="en-US" w:eastAsia="zh-CN"/>
              </w:rPr>
              <w:t>11 – 26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7313DB" w:rsidRPr="000D099C" w:rsidRDefault="007313DB" w:rsidP="00C277C0">
            <w:pPr>
              <w:keepNext/>
              <w:keepLines/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spacing w:before="60" w:after="0"/>
              <w:ind w:left="851" w:hanging="851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val="en-US" w:eastAsia="zh-CN"/>
              </w:rPr>
            </w:pPr>
            <w:r w:rsidRPr="000D099C">
              <w:rPr>
                <w:rFonts w:ascii="Arial" w:hAnsi="Arial" w:cs="Arial"/>
                <w:kern w:val="2"/>
                <w:sz w:val="18"/>
                <w:lang w:val="en-US" w:eastAsia="zh-CN"/>
              </w:rPr>
              <w:t>2</w:t>
            </w:r>
          </w:p>
        </w:tc>
      </w:tr>
      <w:tr w:rsidR="007313DB" w:rsidRPr="000D099C" w:rsidTr="00C277C0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7313DB" w:rsidRPr="000D099C" w:rsidRDefault="007313DB" w:rsidP="00C277C0">
            <w:pPr>
              <w:keepNext/>
              <w:keepLines/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spacing w:before="60" w:after="0"/>
              <w:ind w:left="851" w:hanging="851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val="en-US" w:eastAsia="zh-CN"/>
              </w:rPr>
            </w:pPr>
            <w:r w:rsidRPr="000D099C">
              <w:rPr>
                <w:rFonts w:ascii="Arial" w:hAnsi="Arial" w:cs="Arial"/>
                <w:kern w:val="2"/>
                <w:sz w:val="18"/>
                <w:lang w:val="en-US" w:eastAsia="zh-CN"/>
              </w:rPr>
              <w:t xml:space="preserve">27 – </w:t>
            </w:r>
            <w:r w:rsidRPr="000D099C" w:rsidDel="0008724C">
              <w:rPr>
                <w:rFonts w:ascii="Arial" w:hAnsi="Arial" w:cs="Arial"/>
                <w:kern w:val="2"/>
                <w:sz w:val="18"/>
                <w:lang w:val="en-US" w:eastAsia="zh-CN"/>
              </w:rPr>
              <w:t>6</w:t>
            </w:r>
            <w:r w:rsidRPr="000D099C">
              <w:rPr>
                <w:rFonts w:ascii="Arial" w:hAnsi="Arial" w:cs="Arial"/>
                <w:kern w:val="2"/>
                <w:sz w:val="18"/>
                <w:lang w:val="en-US" w:eastAsia="zh-CN"/>
              </w:rPr>
              <w:t>3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7313DB" w:rsidRPr="000D099C" w:rsidRDefault="007313DB" w:rsidP="00C277C0">
            <w:pPr>
              <w:keepNext/>
              <w:keepLines/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spacing w:before="60" w:after="0"/>
              <w:ind w:left="851" w:hanging="851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val="en-US" w:eastAsia="zh-CN"/>
              </w:rPr>
            </w:pPr>
            <w:r w:rsidRPr="000D099C">
              <w:rPr>
                <w:rFonts w:ascii="Arial" w:hAnsi="Arial" w:cs="Arial"/>
                <w:kern w:val="2"/>
                <w:sz w:val="18"/>
                <w:lang w:val="en-US" w:eastAsia="zh-CN"/>
              </w:rPr>
              <w:t>3</w:t>
            </w:r>
          </w:p>
        </w:tc>
      </w:tr>
      <w:tr w:rsidR="007313DB" w:rsidRPr="000D099C" w:rsidTr="00C277C0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7313DB" w:rsidRPr="000D099C" w:rsidRDefault="007313DB" w:rsidP="00C277C0">
            <w:pPr>
              <w:keepNext/>
              <w:keepLines/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spacing w:before="60" w:after="0"/>
              <w:ind w:left="851" w:hanging="851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val="en-US" w:eastAsia="zh-CN"/>
              </w:rPr>
            </w:pPr>
            <w:r w:rsidRPr="000D099C">
              <w:rPr>
                <w:rFonts w:ascii="Arial" w:hAnsi="Arial" w:cs="Arial"/>
                <w:kern w:val="2"/>
                <w:sz w:val="18"/>
                <w:lang w:val="en-US" w:eastAsia="zh-CN"/>
              </w:rPr>
              <w:t>64 – 110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7313DB" w:rsidRPr="000D099C" w:rsidRDefault="007313DB" w:rsidP="00C277C0">
            <w:pPr>
              <w:keepNext/>
              <w:keepLines/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spacing w:before="60" w:after="0"/>
              <w:ind w:left="851" w:hanging="851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val="en-US" w:eastAsia="zh-CN"/>
              </w:rPr>
            </w:pPr>
            <w:r w:rsidRPr="000D099C">
              <w:rPr>
                <w:rFonts w:ascii="Arial" w:hAnsi="Arial" w:cs="Arial"/>
                <w:kern w:val="2"/>
                <w:sz w:val="18"/>
                <w:lang w:val="en-US" w:eastAsia="zh-CN"/>
              </w:rPr>
              <w:t>2</w:t>
            </w:r>
          </w:p>
        </w:tc>
      </w:tr>
    </w:tbl>
    <w:p w:rsidR="007313DB" w:rsidRPr="000D3CFB" w:rsidRDefault="007313DB" w:rsidP="007313DB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:rsidR="007313DB" w:rsidRDefault="007313DB" w:rsidP="007313DB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7313DB" w:rsidRDefault="007313DB" w:rsidP="007313DB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6BAD" w:rsidRDefault="00F96BAD">
      <w:r>
        <w:separator/>
      </w:r>
    </w:p>
  </w:endnote>
  <w:endnote w:type="continuationSeparator" w:id="0">
    <w:p w:rsidR="00F96BAD" w:rsidRDefault="00F96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6BAD" w:rsidRDefault="00F96BAD">
      <w:r>
        <w:separator/>
      </w:r>
    </w:p>
  </w:footnote>
  <w:footnote w:type="continuationSeparator" w:id="0">
    <w:p w:rsidR="00F96BAD" w:rsidRDefault="00F96B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197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36257"/>
    <w:rsid w:val="0046090F"/>
    <w:rsid w:val="004B75B7"/>
    <w:rsid w:val="0051580D"/>
    <w:rsid w:val="00547111"/>
    <w:rsid w:val="00592D74"/>
    <w:rsid w:val="005E2C44"/>
    <w:rsid w:val="00621188"/>
    <w:rsid w:val="006257ED"/>
    <w:rsid w:val="0063574D"/>
    <w:rsid w:val="00695808"/>
    <w:rsid w:val="006B46FB"/>
    <w:rsid w:val="006E21FB"/>
    <w:rsid w:val="0071514C"/>
    <w:rsid w:val="007313DB"/>
    <w:rsid w:val="00792342"/>
    <w:rsid w:val="007977A8"/>
    <w:rsid w:val="007A0F29"/>
    <w:rsid w:val="007B512A"/>
    <w:rsid w:val="007C2097"/>
    <w:rsid w:val="007D6A07"/>
    <w:rsid w:val="007F7259"/>
    <w:rsid w:val="008040A8"/>
    <w:rsid w:val="008279FA"/>
    <w:rsid w:val="008626E7"/>
    <w:rsid w:val="00870EE7"/>
    <w:rsid w:val="00873B09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034"/>
    <w:rsid w:val="00B968C8"/>
    <w:rsid w:val="00BA3EC5"/>
    <w:rsid w:val="00BA51D9"/>
    <w:rsid w:val="00BB5DFC"/>
    <w:rsid w:val="00BD279D"/>
    <w:rsid w:val="00BD6BB8"/>
    <w:rsid w:val="00C66BA2"/>
    <w:rsid w:val="00C8770F"/>
    <w:rsid w:val="00C95985"/>
    <w:rsid w:val="00CC5026"/>
    <w:rsid w:val="00CC68D0"/>
    <w:rsid w:val="00D03F9A"/>
    <w:rsid w:val="00D06D51"/>
    <w:rsid w:val="00D24991"/>
    <w:rsid w:val="00D50255"/>
    <w:rsid w:val="00DB7CEF"/>
    <w:rsid w:val="00DD617C"/>
    <w:rsid w:val="00DE34CF"/>
    <w:rsid w:val="00E13F3D"/>
    <w:rsid w:val="00E34898"/>
    <w:rsid w:val="00E9668B"/>
    <w:rsid w:val="00EB09B7"/>
    <w:rsid w:val="00EE7D7C"/>
    <w:rsid w:val="00F25D98"/>
    <w:rsid w:val="00F300FB"/>
    <w:rsid w:val="00F96BA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9A6094A-F553-4FB7-BBEB-94364EBA0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5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36CC5-3D21-4186-AF4F-A152ABAFC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758</Words>
  <Characters>4321</Characters>
  <Application>Microsoft Office Word</Application>
  <DocSecurity>0</DocSecurity>
  <Lines>36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2018-11-02T07:40:00Z</dcterms:created>
  <dcterms:modified xsi:type="dcterms:W3CDTF">2018-11-03T02:05:00Z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(3)dlWEL97DAMUDc9ZvUqYRW2wcVkRjxchnlRHiSXizOzGy4YnE4RRIUD/EhRUnfFzILIGVpsfz
GkcKG5Bp7BK7dDeu0YgOFlftF4AK/7DGrThDzDsT6CezNcSj43O8tKIBYyMP3X+hOey6MaQE
Hw8h+nHUyomJmMrqTKvBtI6eaf/WKjEMYVn/GvVwsxzB8HSmoEvd+Up3WP1giLtA1Dh3RKEd
5j4JwtsOIxY58NxR+J</vt:lpwstr>
  </property>
  <property fmtid="{D5CDD505-2E9C-101B-9397-08002B2CF9AE}" pid="22" name="_2015_ms_pID_7253431">
    <vt:lpwstr>dqOqiB5tqia+f+CKKM/rFSiQnGnFX9+UctHNbS2g8TVoRr0qDvWZx5
vC/76l53YfKZzsGE8Z4i29ntv0pgtJVua1zS2QpspPFfp56QBpwWFUAWdXUyDYIhsd4anVVx
bbQ6JIN0AtTbCigiY26GQ7inAYTd9IyNOmagM1h37cifzRcK0GwnAmvd895yxY8UgwNKm4Cw
rIUJjteLXyuw3uVOlggjLftL771f2630yCyT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1540883473</vt:lpwstr>
  </property>
  <property fmtid="{D5CDD505-2E9C-101B-9397-08002B2CF9AE}" pid="27" name="_2015_ms_pID_7253432">
    <vt:lpwstr>LTJsMERrDpJPpK98b5HyJEA=</vt:lpwstr>
  </property>
</Properties>
</file>