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C7" w:rsidRPr="003A68C7" w:rsidRDefault="00194AFB" w:rsidP="003A68C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 WG1 Meeting</w:t>
      </w:r>
      <w:r w:rsidR="003A68C7" w:rsidRPr="003A68C7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D92874">
        <w:rPr>
          <w:rFonts w:ascii="Arial" w:eastAsia="Times New Roman" w:hAnsi="Arial"/>
          <w:b/>
          <w:i/>
          <w:noProof/>
          <w:sz w:val="24"/>
        </w:rPr>
        <w:t>#</w:t>
      </w:r>
      <w:r w:rsidR="003A3F60" w:rsidRPr="003A3F60">
        <w:rPr>
          <w:rFonts w:ascii="Arial" w:eastAsia="Times New Roman" w:hAnsi="Arial"/>
          <w:b/>
          <w:noProof/>
          <w:sz w:val="24"/>
        </w:rPr>
        <w:t>9</w:t>
      </w:r>
      <w:r w:rsidR="00326F1C">
        <w:rPr>
          <w:rFonts w:ascii="Arial" w:eastAsia="Times New Roman" w:hAnsi="Arial"/>
          <w:b/>
          <w:noProof/>
          <w:sz w:val="24"/>
        </w:rPr>
        <w:t>5</w:t>
      </w:r>
      <w:r w:rsidR="003A68C7" w:rsidRPr="003A68C7">
        <w:rPr>
          <w:rFonts w:ascii="Arial" w:eastAsia="Times New Roman" w:hAnsi="Arial"/>
          <w:b/>
          <w:i/>
          <w:noProof/>
          <w:sz w:val="28"/>
        </w:rPr>
        <w:tab/>
      </w:r>
      <w:r w:rsidR="00790948" w:rsidRPr="00790948">
        <w:rPr>
          <w:rFonts w:ascii="Arial" w:eastAsia="Times New Roman" w:hAnsi="Arial"/>
          <w:b/>
          <w:noProof/>
          <w:sz w:val="28"/>
        </w:rPr>
        <w:t>R1-181</w:t>
      </w:r>
      <w:r w:rsidR="000979F1">
        <w:rPr>
          <w:rFonts w:ascii="Arial" w:eastAsia="Times New Roman" w:hAnsi="Arial"/>
          <w:b/>
          <w:noProof/>
          <w:sz w:val="28"/>
        </w:rPr>
        <w:t>xxxx</w:t>
      </w:r>
      <w:bookmarkStart w:id="0" w:name="_GoBack"/>
      <w:bookmarkEnd w:id="0"/>
    </w:p>
    <w:p w:rsidR="003A68C7" w:rsidRPr="003A68C7" w:rsidRDefault="00326F1C" w:rsidP="003A68C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Spokane</w:t>
      </w:r>
      <w:r w:rsidR="003A68C7" w:rsidRPr="003A68C7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USA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November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</w:t>
      </w:r>
      <w:r w:rsidR="003A68C7" w:rsidRPr="003A68C7">
        <w:rPr>
          <w:rFonts w:ascii="Arial" w:eastAsia="Times New Roman" w:hAnsi="Arial"/>
          <w:b/>
          <w:noProof/>
          <w:sz w:val="24"/>
        </w:rPr>
        <w:t>2</w:t>
      </w:r>
      <w:r w:rsidR="00EA6D0C" w:rsidRPr="00EA6D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22CE4">
        <w:rPr>
          <w:rFonts w:ascii="Arial" w:eastAsia="Times New Roman" w:hAnsi="Arial"/>
          <w:b/>
          <w:noProof/>
          <w:sz w:val="24"/>
        </w:rPr>
        <w:t xml:space="preserve"> </w:t>
      </w:r>
      <w:r w:rsidR="00EA6D0C">
        <w:rPr>
          <w:rFonts w:ascii="Arial" w:eastAsia="Times New Roman" w:hAnsi="Arial"/>
          <w:b/>
          <w:noProof/>
          <w:sz w:val="24"/>
        </w:rPr>
        <w:t>–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16</w:t>
      </w:r>
      <w:r w:rsidRPr="00326F1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A68C7" w:rsidRPr="003A68C7">
        <w:rPr>
          <w:rFonts w:ascii="Arial" w:eastAsia="Times New Roman" w:hAnsi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83655A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C31455">
            <w:pPr>
              <w:pStyle w:val="CRCoverPage"/>
              <w:spacing w:after="0"/>
              <w:jc w:val="center"/>
              <w:rPr>
                <w:noProof/>
              </w:rPr>
            </w:pPr>
            <w:r w:rsidRPr="00C3145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FE2CC3" w:rsidP="00FA1E4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C03D6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8365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E64A15" w:rsidP="0091102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1102A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470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194AFB" w:rsidP="00191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Correction</w:t>
            </w:r>
            <w:r w:rsidR="003A68C7" w:rsidRPr="00B06798">
              <w:rPr>
                <w:noProof/>
              </w:rPr>
              <w:t xml:space="preserve"> on </w:t>
            </w:r>
            <w:r w:rsidR="00962BEA">
              <w:rPr>
                <w:noProof/>
              </w:rPr>
              <w:t>VRB</w:t>
            </w:r>
            <w:r w:rsidR="006D1472">
              <w:rPr>
                <w:noProof/>
              </w:rPr>
              <w:t xml:space="preserve"> mapping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A670E0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90CB4" w:rsidRDefault="00B05D8A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NR_newR</w:t>
            </w:r>
            <w:r>
              <w:rPr>
                <w:noProof/>
                <w:lang w:eastAsia="zh-CN"/>
              </w:rPr>
              <w:t>AT</w:t>
            </w:r>
            <w:r w:rsidR="00531A92">
              <w:rPr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0E7089" w:rsidP="0048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8077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0775">
              <w:rPr>
                <w:noProof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3A28D9">
              <w:rPr>
                <w:noProof/>
              </w:rPr>
              <w:t>1</w:t>
            </w:r>
            <w:r w:rsidR="00A670E0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  <w:t>Rel-8</w:t>
            </w:r>
            <w:r w:rsidRPr="00290CB4">
              <w:rPr>
                <w:i/>
                <w:noProof/>
                <w:sz w:val="18"/>
              </w:rPr>
              <w:tab/>
              <w:t>(Release 8)</w:t>
            </w:r>
            <w:r w:rsidR="007C2097" w:rsidRPr="00290CB4">
              <w:rPr>
                <w:i/>
                <w:noProof/>
                <w:sz w:val="18"/>
              </w:rPr>
              <w:br/>
              <w:t>Rel-9</w:t>
            </w:r>
            <w:r w:rsidR="007C2097" w:rsidRPr="00290CB4">
              <w:rPr>
                <w:i/>
                <w:noProof/>
                <w:sz w:val="18"/>
              </w:rPr>
              <w:tab/>
              <w:t>(Release 9)</w:t>
            </w:r>
            <w:r w:rsidR="009777D9" w:rsidRPr="00290CB4">
              <w:rPr>
                <w:i/>
                <w:noProof/>
                <w:sz w:val="18"/>
              </w:rPr>
              <w:br/>
              <w:t>Rel-10</w:t>
            </w:r>
            <w:r w:rsidR="009777D9" w:rsidRPr="00290CB4">
              <w:rPr>
                <w:i/>
                <w:noProof/>
                <w:sz w:val="18"/>
              </w:rPr>
              <w:tab/>
              <w:t>(Release 10)</w:t>
            </w:r>
            <w:r w:rsidR="000C038A" w:rsidRPr="00290CB4">
              <w:rPr>
                <w:i/>
                <w:noProof/>
                <w:sz w:val="18"/>
              </w:rPr>
              <w:br/>
              <w:t>Rel-11</w:t>
            </w:r>
            <w:r w:rsidR="000C038A" w:rsidRPr="00290CB4">
              <w:rPr>
                <w:i/>
                <w:noProof/>
                <w:sz w:val="18"/>
              </w:rPr>
              <w:tab/>
              <w:t>(Release 11)</w:t>
            </w:r>
            <w:r w:rsidR="000C038A" w:rsidRPr="00290CB4">
              <w:rPr>
                <w:i/>
                <w:noProof/>
                <w:sz w:val="18"/>
              </w:rPr>
              <w:br/>
              <w:t>Rel-12</w:t>
            </w:r>
            <w:r w:rsidR="000C038A" w:rsidRPr="00290CB4">
              <w:rPr>
                <w:i/>
                <w:noProof/>
                <w:sz w:val="18"/>
              </w:rPr>
              <w:tab/>
              <w:t>(Release 12)</w:t>
            </w:r>
            <w:r w:rsidR="0051580D" w:rsidRPr="00290CB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90CB4">
              <w:rPr>
                <w:i/>
                <w:noProof/>
                <w:sz w:val="18"/>
              </w:rPr>
              <w:t>Rel-13</w:t>
            </w:r>
            <w:r w:rsidR="0051580D" w:rsidRPr="00290CB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90CB4">
              <w:rPr>
                <w:i/>
                <w:noProof/>
                <w:sz w:val="18"/>
              </w:rPr>
              <w:br/>
              <w:t>Rel-14</w:t>
            </w:r>
            <w:r w:rsidR="00BD6BB8" w:rsidRPr="00290CB4">
              <w:rPr>
                <w:i/>
                <w:noProof/>
                <w:sz w:val="18"/>
              </w:rPr>
              <w:tab/>
              <w:t>(Release 14)</w:t>
            </w:r>
          </w:p>
          <w:p w:rsidR="00A670E0" w:rsidRDefault="00A670E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</w:t>
            </w:r>
            <w:r w:rsidRPr="00290CB4">
              <w:rPr>
                <w:i/>
                <w:noProof/>
                <w:sz w:val="18"/>
              </w:rPr>
              <w:t>)</w:t>
            </w:r>
          </w:p>
          <w:p w:rsidR="003A68C7" w:rsidRPr="00290CB4" w:rsidRDefault="003A68C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Rel-16   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A68C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3A68C7">
              <w:rPr>
                <w:noProof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480" w:rsidRPr="003A68C7" w:rsidRDefault="00F51CFC" w:rsidP="00F51CFC">
            <w:pPr>
              <w:spacing w:after="0"/>
              <w:ind w:rightChars="50" w:righ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UE shall prioritize broadcast PDSCH when it is overlapped with UE-specifically configured NZP CSI-RS. </w:t>
            </w:r>
            <w:r w:rsidR="00A171E6">
              <w:rPr>
                <w:rFonts w:ascii="Arial" w:hAnsi="Arial"/>
                <w:noProof/>
                <w:lang w:eastAsia="zh-CN"/>
              </w:rPr>
              <w:t xml:space="preserve">For dedicated PDSCH, UE shall perform rate-matching when it is overlapped with UE-specifically configured NZP CSI-RS.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191E85">
              <w:rPr>
                <w:rFonts w:ascii="Arial" w:hAnsi="Arial"/>
                <w:noProof/>
                <w:lang w:eastAsia="zh-CN"/>
              </w:rPr>
              <w:t xml:space="preserve">NZP CSI-RS </w:t>
            </w:r>
            <w:r w:rsidR="00C37DE7">
              <w:rPr>
                <w:rFonts w:ascii="Arial" w:hAnsi="Arial"/>
                <w:noProof/>
                <w:lang w:eastAsia="zh-CN"/>
              </w:rPr>
              <w:t>is</w:t>
            </w:r>
            <w:r w:rsidR="0024563C">
              <w:rPr>
                <w:rFonts w:ascii="Arial" w:hAnsi="Arial"/>
                <w:noProof/>
                <w:lang w:eastAsia="zh-CN"/>
              </w:rPr>
              <w:t xml:space="preserve"> rate-matched by broadcast PDSCH</w:t>
            </w:r>
            <w:r>
              <w:rPr>
                <w:rFonts w:ascii="Arial" w:hAnsi="Arial"/>
                <w:noProof/>
                <w:lang w:eastAsia="zh-CN"/>
              </w:rPr>
              <w:t xml:space="preserve"> according to current specification.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05D8A" w:rsidRDefault="001E41F3" w:rsidP="006C3951">
            <w:pPr>
              <w:pStyle w:val="CRCoverPage"/>
              <w:spacing w:after="0"/>
              <w:ind w:rightChars="50" w:right="10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8AA" w:rsidRPr="00290CB4" w:rsidRDefault="003E1FBE" w:rsidP="003E1FBE">
            <w:pPr>
              <w:pStyle w:val="CRCoverPage"/>
              <w:spacing w:after="0"/>
              <w:ind w:rightChars="50" w:righ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Restricting rate-matching around </w:t>
            </w:r>
            <w:r w:rsidR="004D48C6">
              <w:rPr>
                <w:noProof/>
                <w:lang w:eastAsia="zh-CN"/>
              </w:rPr>
              <w:t>NZP CSI-RS</w:t>
            </w:r>
            <w:r>
              <w:rPr>
                <w:noProof/>
                <w:lang w:eastAsia="zh-CN"/>
              </w:rPr>
              <w:t xml:space="preserve"> for UE-specific PDSCH</w:t>
            </w:r>
            <w:r w:rsidR="004D48C6">
              <w:rPr>
                <w:noProof/>
                <w:lang w:eastAsia="zh-CN"/>
              </w:rPr>
              <w:t xml:space="preserve"> in VRB mapping</w:t>
            </w:r>
            <w:r w:rsidR="00EA18AA">
              <w:rPr>
                <w:noProof/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A35C3" w:rsidRDefault="001E41F3" w:rsidP="006C3951">
            <w:pPr>
              <w:pStyle w:val="CRCoverPage"/>
              <w:spacing w:after="0"/>
              <w:ind w:rightChars="50" w:righ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882" w:rsidRPr="00BE3FA9" w:rsidRDefault="00F51CFC" w:rsidP="00F51CFC">
            <w:pPr>
              <w:pStyle w:val="CRCoverPage"/>
              <w:ind w:rightChars="50" w:righ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Misunderstanding between gNB and UE when receiving broadcast PDSCH</w:t>
            </w:r>
            <w:r w:rsidR="00531A92">
              <w:rPr>
                <w:lang w:eastAsia="zh-CN"/>
              </w:rPr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480775" w:rsidP="009431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TS38.211 Section </w:t>
            </w:r>
            <w:r w:rsidR="00531A92">
              <w:rPr>
                <w:noProof/>
              </w:rPr>
              <w:t>7</w:t>
            </w:r>
            <w:r w:rsidR="00403E91">
              <w:rPr>
                <w:noProof/>
              </w:rPr>
              <w:t>.1</w:t>
            </w:r>
            <w:r w:rsidR="009C5C96">
              <w:rPr>
                <w:noProof/>
              </w:rPr>
              <w:t>.</w:t>
            </w:r>
            <w:r w:rsidR="00531A92">
              <w:rPr>
                <w:noProof/>
              </w:rPr>
              <w:t>3.5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0775" w:rsidRDefault="00480775" w:rsidP="00480775">
      <w:pPr>
        <w:spacing w:afterLines="50" w:after="120"/>
        <w:jc w:val="center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lastRenderedPageBreak/>
        <w:t xml:space="preserve">---------------------------------- Start </w:t>
      </w:r>
      <w:r w:rsidRPr="00496678">
        <w:rPr>
          <w:b/>
          <w:color w:val="FF0000"/>
          <w:sz w:val="28"/>
          <w:szCs w:val="28"/>
          <w:lang w:eastAsia="zh-CN"/>
        </w:rPr>
        <w:t>of</w:t>
      </w:r>
      <w:r w:rsidRPr="001C15C5">
        <w:rPr>
          <w:b/>
          <w:color w:val="FF0000"/>
          <w:sz w:val="28"/>
          <w:lang w:eastAsia="zh-CN"/>
        </w:rPr>
        <w:t xml:space="preserve"> Text Proposal ---------------------------------</w:t>
      </w:r>
    </w:p>
    <w:p w:rsidR="00480775" w:rsidRPr="00DE515B" w:rsidRDefault="00480775" w:rsidP="00480775">
      <w:pPr>
        <w:pStyle w:val="4"/>
        <w:ind w:left="720" w:hanging="720"/>
        <w:rPr>
          <w:rFonts w:cs="Arial"/>
          <w:b/>
          <w:color w:val="000000"/>
          <w:szCs w:val="24"/>
        </w:rPr>
      </w:pPr>
      <w:r w:rsidRPr="00DE515B">
        <w:rPr>
          <w:rFonts w:cs="Arial"/>
          <w:color w:val="000000"/>
          <w:szCs w:val="24"/>
        </w:rPr>
        <w:t>7.3.1.5</w:t>
      </w:r>
      <w:r w:rsidRPr="00DE515B">
        <w:rPr>
          <w:rFonts w:cs="Arial"/>
          <w:color w:val="000000"/>
          <w:szCs w:val="24"/>
        </w:rPr>
        <w:tab/>
        <w:t>Mapping to virtual resource blocks</w:t>
      </w:r>
    </w:p>
    <w:p w:rsidR="00480775" w:rsidRDefault="00480775" w:rsidP="00480775">
      <w:bookmarkStart w:id="3" w:name="_Hlk494185391"/>
      <w:r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>
        <w:t xml:space="preserve"> conform to the downlink power allocation specified in [6, TS 38.214] and are mapped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 which meet all of the following criteria: </w:t>
      </w:r>
    </w:p>
    <w:p w:rsidR="00480775" w:rsidRDefault="00480775" w:rsidP="00480775">
      <w:pPr>
        <w:pStyle w:val="B1"/>
      </w:pPr>
      <w:r>
        <w:t>-</w:t>
      </w:r>
      <w:r>
        <w:tab/>
        <w:t xml:space="preserve">they are in the virtual resource blocks assigned for transmission. </w:t>
      </w:r>
    </w:p>
    <w:p w:rsidR="00480775" w:rsidRDefault="00480775" w:rsidP="00480775">
      <w:pPr>
        <w:pStyle w:val="B1"/>
      </w:pPr>
      <w:bookmarkStart w:id="4" w:name="_Hlk494798725"/>
      <w:r>
        <w:t>-</w:t>
      </w:r>
      <w:r>
        <w:tab/>
      </w:r>
      <w:ins w:id="5" w:author="huawei" w:date="2018-11-02T09:20:00Z">
        <w:r w:rsidR="00FA1E42">
          <w:t xml:space="preserve">the corresponding physical resource blocks </w:t>
        </w:r>
      </w:ins>
      <w:del w:id="6" w:author="huawei" w:date="2018-11-02T09:20:00Z">
        <w:r w:rsidDel="00FA1E42">
          <w:delText xml:space="preserve">they </w:delText>
        </w:r>
      </w:del>
      <w:r>
        <w:t>are declared as available for PDSCH according to clause 5.1.4 of [6, TS 38.214]</w:t>
      </w:r>
    </w:p>
    <w:p w:rsidR="00480775" w:rsidRDefault="00480775" w:rsidP="00480775">
      <w:pPr>
        <w:pStyle w:val="B1"/>
      </w:pPr>
      <w:r>
        <w:t>-</w:t>
      </w:r>
      <w:r>
        <w:tab/>
        <w:t>the corresponding resource elements in the corresponding physical resource blocks are</w:t>
      </w:r>
    </w:p>
    <w:p w:rsidR="00480775" w:rsidDel="00FA1E42" w:rsidRDefault="00480775" w:rsidP="00480775">
      <w:pPr>
        <w:pStyle w:val="B2"/>
        <w:rPr>
          <w:del w:id="7" w:author="huawei" w:date="2018-11-02T09:21:00Z"/>
        </w:rPr>
      </w:pPr>
      <w:r>
        <w:t>-</w:t>
      </w:r>
      <w:r>
        <w:tab/>
        <w:t>not used for transmission of the associated DM-RS or DM-RS intended for other co-scheduled UEs as described in clause 7.4.1.1.2</w:t>
      </w:r>
    </w:p>
    <w:p w:rsidR="00480775" w:rsidRDefault="00480775" w:rsidP="00480775">
      <w:pPr>
        <w:pStyle w:val="B2"/>
      </w:pPr>
      <w:r>
        <w:t>-</w:t>
      </w:r>
      <w:r>
        <w:tab/>
        <w:t xml:space="preserve">not used for non-zero-power CSI-RS according to clause 7.4.1.5, except for non-zero-power CSI-RSs configured by the higher-layer parameter </w:t>
      </w:r>
      <w:r>
        <w:rPr>
          <w:i/>
        </w:rPr>
        <w:t>CSI-RS-Resource-Mobility</w:t>
      </w:r>
      <w:r>
        <w:t xml:space="preserve"> in the </w:t>
      </w:r>
      <w:r>
        <w:rPr>
          <w:i/>
        </w:rPr>
        <w:t>MeasObjectNR</w:t>
      </w:r>
      <w:r>
        <w:t xml:space="preserve"> IE</w:t>
      </w:r>
      <w:r w:rsidR="00F36BCC">
        <w:t xml:space="preserve"> </w:t>
      </w:r>
      <w:r w:rsidR="00F36BCC" w:rsidRPr="00F36BCC">
        <w:t>and aperiodic non-zero-power CSI-RS resources</w:t>
      </w:r>
      <w:ins w:id="8" w:author="huawei" w:date="2018-11-02T23:04:00Z">
        <w:r w:rsidR="00A171E6">
          <w:t xml:space="preserve"> if </w:t>
        </w:r>
      </w:ins>
      <w:ins w:id="9" w:author="huawei" w:date="2018-11-02T23:05:00Z">
        <w:r w:rsidR="00A171E6">
          <w:t xml:space="preserve">the corresponding physical resource blocks </w:t>
        </w:r>
      </w:ins>
      <w:ins w:id="10" w:author="huawei" w:date="2018-11-02T23:06:00Z">
        <w:r w:rsidR="00A171E6">
          <w:t xml:space="preserve">are </w:t>
        </w:r>
      </w:ins>
      <w:ins w:id="11" w:author="huawei" w:date="2018-11-02T23:05:00Z">
        <w:r w:rsidR="00A171E6">
          <w:t xml:space="preserve">for </w:t>
        </w:r>
        <w:r w:rsidR="00A171E6" w:rsidRPr="009A4EC2">
          <w:rPr>
            <w:color w:val="000000"/>
            <w:szCs w:val="22"/>
          </w:rPr>
          <w:t>PDSCH scheduled by PDCCH with CRC scrambled by C-RNTI, MCS-C-RNTI, CS-RNTI, or PDSCH with SPS</w:t>
        </w:r>
      </w:ins>
      <w:r>
        <w:t>.</w:t>
      </w:r>
    </w:p>
    <w:bookmarkEnd w:id="4"/>
    <w:p w:rsidR="00480775" w:rsidRDefault="00480775" w:rsidP="00480775">
      <w:pPr>
        <w:pStyle w:val="B2"/>
      </w:pPr>
      <w:r>
        <w:t>-</w:t>
      </w:r>
      <w:r>
        <w:tab/>
        <w:t>not used for PT-RS according to clause 7.4.1.2</w:t>
      </w:r>
    </w:p>
    <w:p w:rsidR="00480775" w:rsidRDefault="00480775" w:rsidP="00480775">
      <w:pPr>
        <w:pStyle w:val="B2"/>
      </w:pPr>
      <w:bookmarkStart w:id="12" w:name="_Hlk494797914"/>
      <w:r>
        <w:t>-</w:t>
      </w:r>
      <w:r>
        <w:tab/>
        <w:t xml:space="preserve">not declared as </w:t>
      </w:r>
      <w:del w:id="13" w:author="huawei" w:date="2018-11-02T09:58:00Z">
        <w:r w:rsidDel="00191E85">
          <w:delText>'</w:delText>
        </w:r>
      </w:del>
      <w:r>
        <w:t>not available for PDSCH according to clause 5.1.4 of [6, TS 38.214]</w:t>
      </w:r>
    </w:p>
    <w:p w:rsidR="00480775" w:rsidRPr="00DE515B" w:rsidRDefault="00480775" w:rsidP="00480775">
      <w:pPr>
        <w:spacing w:afterLines="50" w:after="120"/>
        <w:jc w:val="center"/>
        <w:rPr>
          <w:b/>
          <w:color w:val="FF0000"/>
          <w:sz w:val="28"/>
          <w:lang w:eastAsia="zh-CN"/>
        </w:rPr>
      </w:pPr>
      <w:bookmarkStart w:id="14" w:name="_Hlk508608225"/>
      <w:bookmarkEnd w:id="3"/>
      <w:bookmarkEnd w:id="12"/>
      <w:r w:rsidRPr="00DE515B">
        <w:rPr>
          <w:b/>
          <w:color w:val="FF0000"/>
          <w:sz w:val="28"/>
          <w:lang w:eastAsia="zh-CN"/>
        </w:rPr>
        <w:t>&lt; Unchanged parts are omitted &gt;</w:t>
      </w:r>
    </w:p>
    <w:p w:rsidR="00480775" w:rsidRPr="00480775" w:rsidRDefault="00480775" w:rsidP="00480775">
      <w:pPr>
        <w:spacing w:afterLines="50" w:after="120"/>
        <w:jc w:val="center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 xml:space="preserve">End </w:t>
      </w:r>
      <w:r w:rsidRPr="003E5D7F">
        <w:rPr>
          <w:b/>
          <w:color w:val="FF0000"/>
          <w:sz w:val="28"/>
          <w:lang w:eastAsia="zh-CN"/>
        </w:rPr>
        <w:t>of</w:t>
      </w:r>
      <w:r w:rsidRPr="001C15C5">
        <w:rPr>
          <w:b/>
          <w:color w:val="FF0000"/>
          <w:sz w:val="28"/>
          <w:szCs w:val="28"/>
          <w:lang w:eastAsia="zh-CN"/>
        </w:rPr>
        <w:t xml:space="preserve"> Text Proposal -------------------------------</w:t>
      </w:r>
    </w:p>
    <w:bookmarkEnd w:id="14"/>
    <w:p w:rsidR="00480775" w:rsidRDefault="00480775" w:rsidP="00480775"/>
    <w:p w:rsidR="00D02DC8" w:rsidRPr="00A76C30" w:rsidRDefault="00D02DC8" w:rsidP="0048077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</w:p>
    <w:sectPr w:rsidR="00D02DC8" w:rsidRPr="00A76C30" w:rsidSect="008815C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D0D" w:rsidRDefault="00197D0D">
      <w:r>
        <w:separator/>
      </w:r>
    </w:p>
  </w:endnote>
  <w:endnote w:type="continuationSeparator" w:id="0">
    <w:p w:rsidR="00197D0D" w:rsidRDefault="0019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D0D" w:rsidRDefault="00197D0D">
      <w:r>
        <w:separator/>
      </w:r>
    </w:p>
  </w:footnote>
  <w:footnote w:type="continuationSeparator" w:id="0">
    <w:p w:rsidR="00197D0D" w:rsidRDefault="00197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2"/>
  </w:num>
  <w:num w:numId="4">
    <w:abstractNumId w:val="11"/>
  </w:num>
  <w:num w:numId="5">
    <w:abstractNumId w:val="12"/>
  </w:num>
  <w:num w:numId="6">
    <w:abstractNumId w:val="20"/>
  </w:num>
  <w:num w:numId="7">
    <w:abstractNumId w:val="5"/>
  </w:num>
  <w:num w:numId="8">
    <w:abstractNumId w:val="18"/>
  </w:num>
  <w:num w:numId="9">
    <w:abstractNumId w:val="7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4"/>
  </w:num>
  <w:num w:numId="14">
    <w:abstractNumId w:val="2"/>
  </w:num>
  <w:num w:numId="15">
    <w:abstractNumId w:val="8"/>
  </w:num>
  <w:num w:numId="16">
    <w:abstractNumId w:val="17"/>
  </w:num>
  <w:num w:numId="17">
    <w:abstractNumId w:val="25"/>
  </w:num>
  <w:num w:numId="18">
    <w:abstractNumId w:val="16"/>
  </w:num>
  <w:num w:numId="19">
    <w:abstractNumId w:val="4"/>
  </w:num>
  <w:num w:numId="20">
    <w:abstractNumId w:val="21"/>
  </w:num>
  <w:num w:numId="21">
    <w:abstractNumId w:val="23"/>
  </w:num>
  <w:num w:numId="22">
    <w:abstractNumId w:val="13"/>
  </w:num>
  <w:num w:numId="23">
    <w:abstractNumId w:val="14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5"/>
  </w:num>
  <w:num w:numId="27">
    <w:abstractNumId w:val="6"/>
  </w:num>
  <w:num w:numId="28">
    <w:abstractNumId w:val="10"/>
  </w:num>
  <w:num w:numId="29">
    <w:abstractNumId w:val="27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2F7A"/>
    <w:rsid w:val="000058BC"/>
    <w:rsid w:val="00011B10"/>
    <w:rsid w:val="00020C95"/>
    <w:rsid w:val="00021746"/>
    <w:rsid w:val="00022E4A"/>
    <w:rsid w:val="000314A7"/>
    <w:rsid w:val="00036880"/>
    <w:rsid w:val="00042FBF"/>
    <w:rsid w:val="0004579B"/>
    <w:rsid w:val="00046CA1"/>
    <w:rsid w:val="00052080"/>
    <w:rsid w:val="00052AFB"/>
    <w:rsid w:val="00052D88"/>
    <w:rsid w:val="0006219F"/>
    <w:rsid w:val="0007226C"/>
    <w:rsid w:val="00073D95"/>
    <w:rsid w:val="00074BF8"/>
    <w:rsid w:val="00075091"/>
    <w:rsid w:val="00083F8A"/>
    <w:rsid w:val="00085D89"/>
    <w:rsid w:val="0008799C"/>
    <w:rsid w:val="00087B76"/>
    <w:rsid w:val="00091EED"/>
    <w:rsid w:val="000979F1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0C55"/>
    <w:rsid w:val="000E0F7D"/>
    <w:rsid w:val="000E3441"/>
    <w:rsid w:val="000E7089"/>
    <w:rsid w:val="000F4595"/>
    <w:rsid w:val="0010320A"/>
    <w:rsid w:val="00103BDA"/>
    <w:rsid w:val="0011297A"/>
    <w:rsid w:val="00112DCB"/>
    <w:rsid w:val="0012348A"/>
    <w:rsid w:val="00133AF3"/>
    <w:rsid w:val="001343AE"/>
    <w:rsid w:val="00134ABB"/>
    <w:rsid w:val="0013744C"/>
    <w:rsid w:val="00145D43"/>
    <w:rsid w:val="00146C63"/>
    <w:rsid w:val="00151A4E"/>
    <w:rsid w:val="001571E5"/>
    <w:rsid w:val="001605C6"/>
    <w:rsid w:val="00161B93"/>
    <w:rsid w:val="001634AE"/>
    <w:rsid w:val="00164619"/>
    <w:rsid w:val="001707F1"/>
    <w:rsid w:val="00171580"/>
    <w:rsid w:val="00171C90"/>
    <w:rsid w:val="00172E44"/>
    <w:rsid w:val="00190F89"/>
    <w:rsid w:val="00191E85"/>
    <w:rsid w:val="00192C46"/>
    <w:rsid w:val="00194AFB"/>
    <w:rsid w:val="00194CD8"/>
    <w:rsid w:val="00196E34"/>
    <w:rsid w:val="00197D0D"/>
    <w:rsid w:val="001A60B3"/>
    <w:rsid w:val="001A7B60"/>
    <w:rsid w:val="001B05A9"/>
    <w:rsid w:val="001B0E93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62D6"/>
    <w:rsid w:val="001F79A3"/>
    <w:rsid w:val="002053D7"/>
    <w:rsid w:val="0021225C"/>
    <w:rsid w:val="00215802"/>
    <w:rsid w:val="00220093"/>
    <w:rsid w:val="002211EF"/>
    <w:rsid w:val="00222BDB"/>
    <w:rsid w:val="00223BCA"/>
    <w:rsid w:val="002249D6"/>
    <w:rsid w:val="00225753"/>
    <w:rsid w:val="002314D4"/>
    <w:rsid w:val="00232234"/>
    <w:rsid w:val="002433E0"/>
    <w:rsid w:val="0024563C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5D12"/>
    <w:rsid w:val="00277538"/>
    <w:rsid w:val="002860C4"/>
    <w:rsid w:val="00287D08"/>
    <w:rsid w:val="00290CB4"/>
    <w:rsid w:val="0029363B"/>
    <w:rsid w:val="00293FFB"/>
    <w:rsid w:val="00297F42"/>
    <w:rsid w:val="002A291F"/>
    <w:rsid w:val="002A2F9C"/>
    <w:rsid w:val="002A47A9"/>
    <w:rsid w:val="002B17AE"/>
    <w:rsid w:val="002B3585"/>
    <w:rsid w:val="002B5741"/>
    <w:rsid w:val="002C0053"/>
    <w:rsid w:val="002C3379"/>
    <w:rsid w:val="002C3D43"/>
    <w:rsid w:val="002D659C"/>
    <w:rsid w:val="002E134B"/>
    <w:rsid w:val="002E29AF"/>
    <w:rsid w:val="002F0F01"/>
    <w:rsid w:val="002F184D"/>
    <w:rsid w:val="002F663C"/>
    <w:rsid w:val="002F7A95"/>
    <w:rsid w:val="0030303E"/>
    <w:rsid w:val="00303882"/>
    <w:rsid w:val="0030460A"/>
    <w:rsid w:val="00305409"/>
    <w:rsid w:val="00306A5F"/>
    <w:rsid w:val="003105FA"/>
    <w:rsid w:val="00310A67"/>
    <w:rsid w:val="0031159D"/>
    <w:rsid w:val="00311B94"/>
    <w:rsid w:val="0031596F"/>
    <w:rsid w:val="00326F1C"/>
    <w:rsid w:val="00326FDC"/>
    <w:rsid w:val="00327436"/>
    <w:rsid w:val="00327608"/>
    <w:rsid w:val="00337233"/>
    <w:rsid w:val="00341C45"/>
    <w:rsid w:val="0035738E"/>
    <w:rsid w:val="003626D9"/>
    <w:rsid w:val="00362713"/>
    <w:rsid w:val="00362B95"/>
    <w:rsid w:val="00365569"/>
    <w:rsid w:val="00372048"/>
    <w:rsid w:val="00373B60"/>
    <w:rsid w:val="0038238F"/>
    <w:rsid w:val="00383EC7"/>
    <w:rsid w:val="00384478"/>
    <w:rsid w:val="0039698D"/>
    <w:rsid w:val="00397E3D"/>
    <w:rsid w:val="003A28D9"/>
    <w:rsid w:val="003A3F60"/>
    <w:rsid w:val="003A6559"/>
    <w:rsid w:val="003A68C7"/>
    <w:rsid w:val="003B020D"/>
    <w:rsid w:val="003B1319"/>
    <w:rsid w:val="003B2A37"/>
    <w:rsid w:val="003B3614"/>
    <w:rsid w:val="003B6C4C"/>
    <w:rsid w:val="003C443D"/>
    <w:rsid w:val="003D2108"/>
    <w:rsid w:val="003D3A48"/>
    <w:rsid w:val="003D4302"/>
    <w:rsid w:val="003D565B"/>
    <w:rsid w:val="003E1A36"/>
    <w:rsid w:val="003E1FBE"/>
    <w:rsid w:val="003E7775"/>
    <w:rsid w:val="003F2B5E"/>
    <w:rsid w:val="003F5882"/>
    <w:rsid w:val="003F70A1"/>
    <w:rsid w:val="00400302"/>
    <w:rsid w:val="00401E1C"/>
    <w:rsid w:val="00402AF8"/>
    <w:rsid w:val="00403A98"/>
    <w:rsid w:val="00403E91"/>
    <w:rsid w:val="004042BE"/>
    <w:rsid w:val="0040553D"/>
    <w:rsid w:val="00410432"/>
    <w:rsid w:val="00412701"/>
    <w:rsid w:val="00422B5C"/>
    <w:rsid w:val="004242F1"/>
    <w:rsid w:val="00442A1B"/>
    <w:rsid w:val="004475F3"/>
    <w:rsid w:val="00453FBE"/>
    <w:rsid w:val="00463595"/>
    <w:rsid w:val="004642FD"/>
    <w:rsid w:val="00466F16"/>
    <w:rsid w:val="00467B56"/>
    <w:rsid w:val="004706FA"/>
    <w:rsid w:val="00470BA4"/>
    <w:rsid w:val="00471F54"/>
    <w:rsid w:val="00473BCB"/>
    <w:rsid w:val="00480775"/>
    <w:rsid w:val="0048281E"/>
    <w:rsid w:val="00483B94"/>
    <w:rsid w:val="004904A0"/>
    <w:rsid w:val="00492FF0"/>
    <w:rsid w:val="004956CB"/>
    <w:rsid w:val="004971D7"/>
    <w:rsid w:val="00497CAB"/>
    <w:rsid w:val="004A0B98"/>
    <w:rsid w:val="004A1087"/>
    <w:rsid w:val="004A17EF"/>
    <w:rsid w:val="004A355B"/>
    <w:rsid w:val="004A35C3"/>
    <w:rsid w:val="004A7DB2"/>
    <w:rsid w:val="004B02FA"/>
    <w:rsid w:val="004B28B8"/>
    <w:rsid w:val="004B75B7"/>
    <w:rsid w:val="004C2FE2"/>
    <w:rsid w:val="004C3330"/>
    <w:rsid w:val="004C37E1"/>
    <w:rsid w:val="004C5002"/>
    <w:rsid w:val="004C73D0"/>
    <w:rsid w:val="004D18C5"/>
    <w:rsid w:val="004D38E2"/>
    <w:rsid w:val="004D3C21"/>
    <w:rsid w:val="004D48C6"/>
    <w:rsid w:val="004E1036"/>
    <w:rsid w:val="004E1EE6"/>
    <w:rsid w:val="004E2D0C"/>
    <w:rsid w:val="004E315D"/>
    <w:rsid w:val="004E4E1F"/>
    <w:rsid w:val="004E52B1"/>
    <w:rsid w:val="004E5A0B"/>
    <w:rsid w:val="004F3128"/>
    <w:rsid w:val="004F37FF"/>
    <w:rsid w:val="004F45C9"/>
    <w:rsid w:val="004F6AF1"/>
    <w:rsid w:val="004F70C7"/>
    <w:rsid w:val="00501480"/>
    <w:rsid w:val="0050378B"/>
    <w:rsid w:val="00512BB2"/>
    <w:rsid w:val="0051580D"/>
    <w:rsid w:val="005208D4"/>
    <w:rsid w:val="00522FAC"/>
    <w:rsid w:val="00525CE3"/>
    <w:rsid w:val="00531A92"/>
    <w:rsid w:val="005324DB"/>
    <w:rsid w:val="00533297"/>
    <w:rsid w:val="005469CA"/>
    <w:rsid w:val="005474DD"/>
    <w:rsid w:val="00547A0C"/>
    <w:rsid w:val="00550F7A"/>
    <w:rsid w:val="00551BFB"/>
    <w:rsid w:val="00553D32"/>
    <w:rsid w:val="00554E94"/>
    <w:rsid w:val="005639E3"/>
    <w:rsid w:val="0056517C"/>
    <w:rsid w:val="00567292"/>
    <w:rsid w:val="00567638"/>
    <w:rsid w:val="0057062C"/>
    <w:rsid w:val="00572C19"/>
    <w:rsid w:val="005738C5"/>
    <w:rsid w:val="00573B03"/>
    <w:rsid w:val="00574586"/>
    <w:rsid w:val="005746B1"/>
    <w:rsid w:val="00575B75"/>
    <w:rsid w:val="00582255"/>
    <w:rsid w:val="00592D74"/>
    <w:rsid w:val="005A144F"/>
    <w:rsid w:val="005A3F6D"/>
    <w:rsid w:val="005A46E8"/>
    <w:rsid w:val="005A4F00"/>
    <w:rsid w:val="005A4F4D"/>
    <w:rsid w:val="005A5CBB"/>
    <w:rsid w:val="005B2059"/>
    <w:rsid w:val="005C0CF8"/>
    <w:rsid w:val="005C0D00"/>
    <w:rsid w:val="005C4F95"/>
    <w:rsid w:val="005C7D28"/>
    <w:rsid w:val="005D1171"/>
    <w:rsid w:val="005D3C20"/>
    <w:rsid w:val="005E11B3"/>
    <w:rsid w:val="005E2C44"/>
    <w:rsid w:val="005E5101"/>
    <w:rsid w:val="005F46D0"/>
    <w:rsid w:val="00602457"/>
    <w:rsid w:val="00603E7C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5C3C"/>
    <w:rsid w:val="006374D7"/>
    <w:rsid w:val="00640FF7"/>
    <w:rsid w:val="0064601C"/>
    <w:rsid w:val="00664286"/>
    <w:rsid w:val="006648DA"/>
    <w:rsid w:val="0067219F"/>
    <w:rsid w:val="00675A6D"/>
    <w:rsid w:val="00675AFC"/>
    <w:rsid w:val="006774B6"/>
    <w:rsid w:val="006807C2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5DBE"/>
    <w:rsid w:val="006B0593"/>
    <w:rsid w:val="006B16FF"/>
    <w:rsid w:val="006B46FB"/>
    <w:rsid w:val="006B7B8D"/>
    <w:rsid w:val="006C255B"/>
    <w:rsid w:val="006C3951"/>
    <w:rsid w:val="006C57A6"/>
    <w:rsid w:val="006C5FFC"/>
    <w:rsid w:val="006D1472"/>
    <w:rsid w:val="006D1C05"/>
    <w:rsid w:val="006D5B5B"/>
    <w:rsid w:val="006E1D21"/>
    <w:rsid w:val="006E21FB"/>
    <w:rsid w:val="006E463C"/>
    <w:rsid w:val="006E60C4"/>
    <w:rsid w:val="006E7404"/>
    <w:rsid w:val="006F1746"/>
    <w:rsid w:val="006F665F"/>
    <w:rsid w:val="007129E5"/>
    <w:rsid w:val="0071784C"/>
    <w:rsid w:val="00726A5F"/>
    <w:rsid w:val="0073302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37A"/>
    <w:rsid w:val="00763790"/>
    <w:rsid w:val="00765234"/>
    <w:rsid w:val="007714B7"/>
    <w:rsid w:val="00783FEE"/>
    <w:rsid w:val="007850F4"/>
    <w:rsid w:val="007907C8"/>
    <w:rsid w:val="00790948"/>
    <w:rsid w:val="00792342"/>
    <w:rsid w:val="007949EA"/>
    <w:rsid w:val="00795C86"/>
    <w:rsid w:val="007A28F0"/>
    <w:rsid w:val="007A5227"/>
    <w:rsid w:val="007A5748"/>
    <w:rsid w:val="007B03C3"/>
    <w:rsid w:val="007B1D48"/>
    <w:rsid w:val="007B512A"/>
    <w:rsid w:val="007B5176"/>
    <w:rsid w:val="007C1325"/>
    <w:rsid w:val="007C2097"/>
    <w:rsid w:val="007C36EB"/>
    <w:rsid w:val="007C7516"/>
    <w:rsid w:val="007C78C3"/>
    <w:rsid w:val="007D1B50"/>
    <w:rsid w:val="007D62A1"/>
    <w:rsid w:val="007D62E4"/>
    <w:rsid w:val="007D6A07"/>
    <w:rsid w:val="007D7DD8"/>
    <w:rsid w:val="007E1498"/>
    <w:rsid w:val="007E150C"/>
    <w:rsid w:val="007E1DB4"/>
    <w:rsid w:val="007E59FC"/>
    <w:rsid w:val="00801752"/>
    <w:rsid w:val="00801ADD"/>
    <w:rsid w:val="008055C1"/>
    <w:rsid w:val="0081052B"/>
    <w:rsid w:val="00810DA5"/>
    <w:rsid w:val="00811726"/>
    <w:rsid w:val="00812CA1"/>
    <w:rsid w:val="00813CFF"/>
    <w:rsid w:val="0081423E"/>
    <w:rsid w:val="00816542"/>
    <w:rsid w:val="008200F9"/>
    <w:rsid w:val="008217AB"/>
    <w:rsid w:val="00825548"/>
    <w:rsid w:val="008279FA"/>
    <w:rsid w:val="00830B16"/>
    <w:rsid w:val="0083365C"/>
    <w:rsid w:val="0083655A"/>
    <w:rsid w:val="00836C71"/>
    <w:rsid w:val="00844E9B"/>
    <w:rsid w:val="00851464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700A"/>
    <w:rsid w:val="008B4C3F"/>
    <w:rsid w:val="008B7C5A"/>
    <w:rsid w:val="008C47F5"/>
    <w:rsid w:val="008C7BE1"/>
    <w:rsid w:val="008D35D8"/>
    <w:rsid w:val="008D3FF1"/>
    <w:rsid w:val="008D4291"/>
    <w:rsid w:val="008D4D59"/>
    <w:rsid w:val="008D54F0"/>
    <w:rsid w:val="008D62D1"/>
    <w:rsid w:val="008E246B"/>
    <w:rsid w:val="008E3198"/>
    <w:rsid w:val="008F05ED"/>
    <w:rsid w:val="008F686C"/>
    <w:rsid w:val="008F6CD0"/>
    <w:rsid w:val="0090351B"/>
    <w:rsid w:val="00907834"/>
    <w:rsid w:val="00910DE2"/>
    <w:rsid w:val="0091102A"/>
    <w:rsid w:val="0092600A"/>
    <w:rsid w:val="0092661E"/>
    <w:rsid w:val="0093469A"/>
    <w:rsid w:val="00935119"/>
    <w:rsid w:val="00943150"/>
    <w:rsid w:val="009431A0"/>
    <w:rsid w:val="00950F21"/>
    <w:rsid w:val="009510CA"/>
    <w:rsid w:val="00951FB1"/>
    <w:rsid w:val="00955B57"/>
    <w:rsid w:val="00962BEA"/>
    <w:rsid w:val="00967F2E"/>
    <w:rsid w:val="00973886"/>
    <w:rsid w:val="00974FB6"/>
    <w:rsid w:val="00975970"/>
    <w:rsid w:val="009777D9"/>
    <w:rsid w:val="00981174"/>
    <w:rsid w:val="009856F5"/>
    <w:rsid w:val="00991B88"/>
    <w:rsid w:val="00993840"/>
    <w:rsid w:val="00994650"/>
    <w:rsid w:val="00997B44"/>
    <w:rsid w:val="009A579D"/>
    <w:rsid w:val="009A6435"/>
    <w:rsid w:val="009A6822"/>
    <w:rsid w:val="009A7715"/>
    <w:rsid w:val="009B3207"/>
    <w:rsid w:val="009B3B8B"/>
    <w:rsid w:val="009B6C67"/>
    <w:rsid w:val="009C5C96"/>
    <w:rsid w:val="009D20C3"/>
    <w:rsid w:val="009D6F97"/>
    <w:rsid w:val="009E3297"/>
    <w:rsid w:val="009E48E8"/>
    <w:rsid w:val="009F1947"/>
    <w:rsid w:val="009F622F"/>
    <w:rsid w:val="009F734F"/>
    <w:rsid w:val="00A00825"/>
    <w:rsid w:val="00A017C7"/>
    <w:rsid w:val="00A044B9"/>
    <w:rsid w:val="00A05D35"/>
    <w:rsid w:val="00A13CB9"/>
    <w:rsid w:val="00A17130"/>
    <w:rsid w:val="00A171E6"/>
    <w:rsid w:val="00A22660"/>
    <w:rsid w:val="00A22CE4"/>
    <w:rsid w:val="00A246B6"/>
    <w:rsid w:val="00A25E76"/>
    <w:rsid w:val="00A27408"/>
    <w:rsid w:val="00A33D8F"/>
    <w:rsid w:val="00A347B2"/>
    <w:rsid w:val="00A361AF"/>
    <w:rsid w:val="00A371DE"/>
    <w:rsid w:val="00A452D9"/>
    <w:rsid w:val="00A47E70"/>
    <w:rsid w:val="00A5450C"/>
    <w:rsid w:val="00A55C00"/>
    <w:rsid w:val="00A635A0"/>
    <w:rsid w:val="00A63C0E"/>
    <w:rsid w:val="00A64E93"/>
    <w:rsid w:val="00A65C88"/>
    <w:rsid w:val="00A66D6D"/>
    <w:rsid w:val="00A670E0"/>
    <w:rsid w:val="00A67475"/>
    <w:rsid w:val="00A71845"/>
    <w:rsid w:val="00A71BF7"/>
    <w:rsid w:val="00A7671C"/>
    <w:rsid w:val="00A76C30"/>
    <w:rsid w:val="00A821BA"/>
    <w:rsid w:val="00A840AC"/>
    <w:rsid w:val="00A90F36"/>
    <w:rsid w:val="00A929FC"/>
    <w:rsid w:val="00A940C0"/>
    <w:rsid w:val="00AA4A05"/>
    <w:rsid w:val="00AA61A4"/>
    <w:rsid w:val="00AA7573"/>
    <w:rsid w:val="00AB2122"/>
    <w:rsid w:val="00AC45C6"/>
    <w:rsid w:val="00AD0A19"/>
    <w:rsid w:val="00AD0DAE"/>
    <w:rsid w:val="00AD12AA"/>
    <w:rsid w:val="00AD1CD8"/>
    <w:rsid w:val="00AD4673"/>
    <w:rsid w:val="00AD598B"/>
    <w:rsid w:val="00AD6E4C"/>
    <w:rsid w:val="00AD6FEF"/>
    <w:rsid w:val="00AE16F5"/>
    <w:rsid w:val="00AE69CB"/>
    <w:rsid w:val="00AF499E"/>
    <w:rsid w:val="00AF5E70"/>
    <w:rsid w:val="00B01C36"/>
    <w:rsid w:val="00B035C8"/>
    <w:rsid w:val="00B037FC"/>
    <w:rsid w:val="00B05527"/>
    <w:rsid w:val="00B05D8A"/>
    <w:rsid w:val="00B074BC"/>
    <w:rsid w:val="00B07807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48A"/>
    <w:rsid w:val="00B76C05"/>
    <w:rsid w:val="00B76EC4"/>
    <w:rsid w:val="00B777EF"/>
    <w:rsid w:val="00B8009A"/>
    <w:rsid w:val="00B80400"/>
    <w:rsid w:val="00B811BC"/>
    <w:rsid w:val="00B81810"/>
    <w:rsid w:val="00B82364"/>
    <w:rsid w:val="00B9072D"/>
    <w:rsid w:val="00B92E9C"/>
    <w:rsid w:val="00B968C8"/>
    <w:rsid w:val="00B9722A"/>
    <w:rsid w:val="00B9730C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D279D"/>
    <w:rsid w:val="00BD4544"/>
    <w:rsid w:val="00BD63A9"/>
    <w:rsid w:val="00BD6BB8"/>
    <w:rsid w:val="00BE3D7B"/>
    <w:rsid w:val="00BE6C9F"/>
    <w:rsid w:val="00BF0F89"/>
    <w:rsid w:val="00BF2266"/>
    <w:rsid w:val="00BF28EE"/>
    <w:rsid w:val="00BF620E"/>
    <w:rsid w:val="00BF72F9"/>
    <w:rsid w:val="00C03D65"/>
    <w:rsid w:val="00C063A1"/>
    <w:rsid w:val="00C15335"/>
    <w:rsid w:val="00C200F5"/>
    <w:rsid w:val="00C214B3"/>
    <w:rsid w:val="00C221AE"/>
    <w:rsid w:val="00C23900"/>
    <w:rsid w:val="00C31455"/>
    <w:rsid w:val="00C34D2A"/>
    <w:rsid w:val="00C37DE7"/>
    <w:rsid w:val="00C473E6"/>
    <w:rsid w:val="00C47C67"/>
    <w:rsid w:val="00C5068F"/>
    <w:rsid w:val="00C61951"/>
    <w:rsid w:val="00C62975"/>
    <w:rsid w:val="00C65164"/>
    <w:rsid w:val="00C65EA5"/>
    <w:rsid w:val="00C66EE7"/>
    <w:rsid w:val="00C72059"/>
    <w:rsid w:val="00C777F1"/>
    <w:rsid w:val="00C81A1F"/>
    <w:rsid w:val="00C831B1"/>
    <w:rsid w:val="00C84ACC"/>
    <w:rsid w:val="00C85AF9"/>
    <w:rsid w:val="00C86C0F"/>
    <w:rsid w:val="00C92C17"/>
    <w:rsid w:val="00C95985"/>
    <w:rsid w:val="00CA4E7D"/>
    <w:rsid w:val="00CA6B81"/>
    <w:rsid w:val="00CB0309"/>
    <w:rsid w:val="00CB19B4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E474B"/>
    <w:rsid w:val="00CF4620"/>
    <w:rsid w:val="00CF7E29"/>
    <w:rsid w:val="00D02DC8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5C2E"/>
    <w:rsid w:val="00D50780"/>
    <w:rsid w:val="00D5664E"/>
    <w:rsid w:val="00D61C59"/>
    <w:rsid w:val="00D628EF"/>
    <w:rsid w:val="00D67D76"/>
    <w:rsid w:val="00D7510E"/>
    <w:rsid w:val="00D7511E"/>
    <w:rsid w:val="00D803B4"/>
    <w:rsid w:val="00D81B36"/>
    <w:rsid w:val="00D87810"/>
    <w:rsid w:val="00D912AC"/>
    <w:rsid w:val="00D92874"/>
    <w:rsid w:val="00D95289"/>
    <w:rsid w:val="00D95F5C"/>
    <w:rsid w:val="00D96533"/>
    <w:rsid w:val="00DA1B28"/>
    <w:rsid w:val="00DA4E90"/>
    <w:rsid w:val="00DA4EF2"/>
    <w:rsid w:val="00DB698D"/>
    <w:rsid w:val="00DB7673"/>
    <w:rsid w:val="00DC2548"/>
    <w:rsid w:val="00DC615A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BA6"/>
    <w:rsid w:val="00E00D6D"/>
    <w:rsid w:val="00E027BF"/>
    <w:rsid w:val="00E04EB7"/>
    <w:rsid w:val="00E073D9"/>
    <w:rsid w:val="00E07B50"/>
    <w:rsid w:val="00E130FB"/>
    <w:rsid w:val="00E206A9"/>
    <w:rsid w:val="00E23426"/>
    <w:rsid w:val="00E239DF"/>
    <w:rsid w:val="00E24601"/>
    <w:rsid w:val="00E27D0F"/>
    <w:rsid w:val="00E3069B"/>
    <w:rsid w:val="00E37937"/>
    <w:rsid w:val="00E406D7"/>
    <w:rsid w:val="00E539FB"/>
    <w:rsid w:val="00E6442C"/>
    <w:rsid w:val="00E64A15"/>
    <w:rsid w:val="00E659A8"/>
    <w:rsid w:val="00E671FD"/>
    <w:rsid w:val="00E75387"/>
    <w:rsid w:val="00E76BD8"/>
    <w:rsid w:val="00E81D56"/>
    <w:rsid w:val="00E8251D"/>
    <w:rsid w:val="00E82F9D"/>
    <w:rsid w:val="00E90B27"/>
    <w:rsid w:val="00E91124"/>
    <w:rsid w:val="00E9440E"/>
    <w:rsid w:val="00E95378"/>
    <w:rsid w:val="00EA18AA"/>
    <w:rsid w:val="00EA23F8"/>
    <w:rsid w:val="00EA3596"/>
    <w:rsid w:val="00EA4FEC"/>
    <w:rsid w:val="00EA6D0C"/>
    <w:rsid w:val="00EA765F"/>
    <w:rsid w:val="00EB040D"/>
    <w:rsid w:val="00EB70EF"/>
    <w:rsid w:val="00EC2DDD"/>
    <w:rsid w:val="00EC4F56"/>
    <w:rsid w:val="00ED492F"/>
    <w:rsid w:val="00ED7BDD"/>
    <w:rsid w:val="00EE05FB"/>
    <w:rsid w:val="00EE1AF1"/>
    <w:rsid w:val="00EE3DAB"/>
    <w:rsid w:val="00EE5B2F"/>
    <w:rsid w:val="00EE612D"/>
    <w:rsid w:val="00EE76B6"/>
    <w:rsid w:val="00EE7D7C"/>
    <w:rsid w:val="00EF071E"/>
    <w:rsid w:val="00EF0B92"/>
    <w:rsid w:val="00EF4FAD"/>
    <w:rsid w:val="00F026E4"/>
    <w:rsid w:val="00F02B6A"/>
    <w:rsid w:val="00F0461F"/>
    <w:rsid w:val="00F113A2"/>
    <w:rsid w:val="00F11418"/>
    <w:rsid w:val="00F11CE8"/>
    <w:rsid w:val="00F124CE"/>
    <w:rsid w:val="00F14A59"/>
    <w:rsid w:val="00F20FCA"/>
    <w:rsid w:val="00F21F7E"/>
    <w:rsid w:val="00F25D98"/>
    <w:rsid w:val="00F260FA"/>
    <w:rsid w:val="00F278BE"/>
    <w:rsid w:val="00F278CD"/>
    <w:rsid w:val="00F300FB"/>
    <w:rsid w:val="00F3139B"/>
    <w:rsid w:val="00F34636"/>
    <w:rsid w:val="00F36BCC"/>
    <w:rsid w:val="00F37E57"/>
    <w:rsid w:val="00F4089C"/>
    <w:rsid w:val="00F51CFC"/>
    <w:rsid w:val="00F53230"/>
    <w:rsid w:val="00F53AE9"/>
    <w:rsid w:val="00F54921"/>
    <w:rsid w:val="00F600E0"/>
    <w:rsid w:val="00F6083C"/>
    <w:rsid w:val="00F6298C"/>
    <w:rsid w:val="00F654A5"/>
    <w:rsid w:val="00F67E65"/>
    <w:rsid w:val="00F75D16"/>
    <w:rsid w:val="00F768BF"/>
    <w:rsid w:val="00F76A0F"/>
    <w:rsid w:val="00F8333E"/>
    <w:rsid w:val="00F945F4"/>
    <w:rsid w:val="00F96E8D"/>
    <w:rsid w:val="00F97037"/>
    <w:rsid w:val="00FA1E42"/>
    <w:rsid w:val="00FA3986"/>
    <w:rsid w:val="00FA54E3"/>
    <w:rsid w:val="00FA5AD2"/>
    <w:rsid w:val="00FB3F79"/>
    <w:rsid w:val="00FB6386"/>
    <w:rsid w:val="00FC1742"/>
    <w:rsid w:val="00FC70CA"/>
    <w:rsid w:val="00FD2A18"/>
    <w:rsid w:val="00FE2CC3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8654D0-5FE7-4426-9FBB-B594742B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qFormat/>
    <w:rsid w:val="008815C0"/>
  </w:style>
  <w:style w:type="paragraph" w:customStyle="1" w:styleId="B2">
    <w:name w:val="B2"/>
    <w:basedOn w:val="24"/>
    <w:link w:val="B2Char"/>
    <w:uiPriority w:val="99"/>
    <w:qFormat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uiPriority w:val="99"/>
    <w:qFormat/>
    <w:rsid w:val="008815C0"/>
    <w:rPr>
      <w:sz w:val="16"/>
    </w:rPr>
  </w:style>
  <w:style w:type="paragraph" w:styleId="ac">
    <w:name w:val="annotation text"/>
    <w:basedOn w:val="a"/>
    <w:link w:val="Char2"/>
    <w:uiPriority w:val="99"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3Char">
    <w:name w:val="B3 Char"/>
    <w:link w:val="B3"/>
    <w:rsid w:val="009C5C96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9C5C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C96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uiPriority w:val="99"/>
    <w:qFormat/>
    <w:locked/>
    <w:rsid w:val="00480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FF3FF-8973-4A75-9584-047752B4EE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C911D5-479D-4E41-89FD-3C15376D7D3E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8E8DA3AD-9261-4620-94CC-2D3DC1778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4F879F-29DF-4CB7-891A-E6972B3A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B9D009-F2E3-4FFC-AB9A-1342E6292E52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F371449-F931-4C92-89BB-375D588B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dc:description/>
  <cp:lastModifiedBy>Huawei</cp:lastModifiedBy>
  <cp:revision>14</cp:revision>
  <cp:lastPrinted>2015-10-30T02:39:00Z</cp:lastPrinted>
  <dcterms:created xsi:type="dcterms:W3CDTF">2018-11-02T01:23:00Z</dcterms:created>
  <dcterms:modified xsi:type="dcterms:W3CDTF">2018-11-02T23:14:00Z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(3)rTo28E+TLiP7YPehb+pM2B/nA2usJ5JmcpvB78vsM4xF1uiaT1hOAEK+2yGZ70HKoP8uoyBs
QQ+/+yzVa9B6gLMS2uJWjwOMeMBTM1ozYYmfl4guN1QRduFwUfRTi0t4IA7w0LjrJBVeIdK/
D0ztXo/yvqPSXFbO+a4f+8SwK7AvKEs29jBCsasLnD01LMM+/V3uiUFb8G9uksTwPF2djgvh
IQITJDSh1Cv1TzN038</vt:lpwstr>
  </property>
  <property fmtid="{D5CDD505-2E9C-101B-9397-08002B2CF9AE}" pid="10" name="_2015_ms_pID_7253431">
    <vt:lpwstr>4DSVdWfuOZcB6DCfM4voITkzKFVitGA3Wq97bv36gkUfn9YaTVyd8J
2nvZDq1unOQJTUp3X9xttWxwkT+xiBtznidCS0L8W51YZr3IzdJZeFLBcv5tfjNR3yL/tPcH
/QGO/JrqBzgdugviaGlVy/2QzyZ5rd+Lip/gfj2qFPi3+6wO21MYiB6psXbPCg3VbHq0zfh6
v1z+gn5+M4dOBGmJC3oe0BmX1tOEsMUqJ2eO</vt:lpwstr>
  </property>
  <property fmtid="{D5CDD505-2E9C-101B-9397-08002B2CF9AE}" pid="11" name="_2015_ms_pID_7253432">
    <vt:lpwstr>Vklmf3XmKRP2HkrjIoGJ8jg=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1541165914</vt:lpwstr>
  </property>
</Properties>
</file>