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945FD0" w:rsidRPr="00580FDC">
        <w:rPr>
          <w:b/>
          <w:i/>
          <w:noProof/>
          <w:sz w:val="28"/>
        </w:rPr>
        <w:t>R1-181</w:t>
      </w:r>
      <w:r w:rsidR="00580FDC">
        <w:rPr>
          <w:b/>
          <w:i/>
          <w:noProof/>
          <w:sz w:val="28"/>
        </w:rPr>
        <w:t>xxxx</w:t>
      </w:r>
    </w:p>
    <w:p w:rsidR="001E41F3" w:rsidRDefault="00573C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>
        <w:rPr>
          <w:b/>
          <w:noProof/>
          <w:sz w:val="24"/>
          <w:lang w:eastAsia="zh-CN"/>
        </w:rPr>
        <w:t>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59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744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SRS triggering time interval in 38.214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46B6" w:rsidRDefault="00AC46B6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description of triggering time for aperiodic SRS is incorrect. </w:t>
            </w:r>
          </w:p>
          <w:p w:rsidR="00AC46B6" w:rsidRDefault="00AC46B6" w:rsidP="00FE23B3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“</w:t>
            </w:r>
            <w:r w:rsidRPr="00B52FC0">
              <w:rPr>
                <w:noProof/>
              </w:rPr>
              <w:t>[For other cases]the minimal time interval between the last symbol of the PDCCH triggering the aperiodic SRS transmission and the first symbol of SRS resource is N2 + 42</w:t>
            </w:r>
            <w:r>
              <w:rPr>
                <w:noProof/>
              </w:rPr>
              <w:t>.”</w:t>
            </w:r>
          </w:p>
          <w:p w:rsidR="00CD0239" w:rsidRDefault="00AC46B6" w:rsidP="00A25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remain</w:t>
            </w:r>
            <w:r w:rsidR="00592565">
              <w:rPr>
                <w:noProof/>
              </w:rPr>
              <w:t>ing</w:t>
            </w:r>
            <w:r>
              <w:rPr>
                <w:noProof/>
              </w:rPr>
              <w:t xml:space="preserve"> case</w:t>
            </w:r>
            <w:r w:rsidR="00E72646">
              <w:rPr>
                <w:noProof/>
              </w:rPr>
              <w:t>s</w:t>
            </w:r>
            <w:r>
              <w:rPr>
                <w:noProof/>
              </w:rPr>
              <w:t xml:space="preserve"> with bracket</w:t>
            </w:r>
            <w:r w:rsidR="00854173">
              <w:rPr>
                <w:noProof/>
              </w:rPr>
              <w:t xml:space="preserve"> </w:t>
            </w:r>
            <w:r w:rsidR="00906388">
              <w:rPr>
                <w:noProof/>
              </w:rPr>
              <w:t>are</w:t>
            </w:r>
            <w:r w:rsidR="00854173">
              <w:rPr>
                <w:noProof/>
              </w:rPr>
              <w:t xml:space="preserve"> undefined.</w:t>
            </w:r>
            <w:r>
              <w:rPr>
                <w:noProof/>
              </w:rPr>
              <w:t xml:space="preserve"> </w:t>
            </w:r>
            <w:r w:rsidR="00A25A8E">
              <w:rPr>
                <w:noProof/>
              </w:rPr>
              <w:t>Since the required time for updating precoder of SRS for non-codebook transmission is already defined in the clause for non-codebook transmission</w:t>
            </w:r>
            <w:r>
              <w:rPr>
                <w:noProof/>
              </w:rPr>
              <w:t xml:space="preserve">, N2 is sufficient for SRS for </w:t>
            </w:r>
            <w:r w:rsidR="00E66082">
              <w:rPr>
                <w:noProof/>
              </w:rPr>
              <w:t>other case</w:t>
            </w:r>
            <w:r w:rsidR="00851895">
              <w:rPr>
                <w:noProof/>
              </w:rPr>
              <w:t>,</w:t>
            </w:r>
            <w:r w:rsidR="00E66082">
              <w:rPr>
                <w:noProof/>
              </w:rPr>
              <w:t xml:space="preserve"> e.g. </w:t>
            </w:r>
            <w:r>
              <w:rPr>
                <w:noProof/>
              </w:rPr>
              <w:t xml:space="preserve">antenna switching in FR2.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11441D" w:rsidP="00114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AC46B6" w:rsidRPr="00AC46B6">
              <w:rPr>
                <w:noProof/>
              </w:rPr>
              <w:t xml:space="preserve"> </w:t>
            </w:r>
            <w:r w:rsidR="00A64FE7">
              <w:rPr>
                <w:noProof/>
              </w:rPr>
              <w:t xml:space="preserve">required </w:t>
            </w:r>
            <w:r w:rsidR="00A64FE7" w:rsidRPr="00AC46B6">
              <w:rPr>
                <w:noProof/>
              </w:rPr>
              <w:t>triggering time</w:t>
            </w:r>
            <w:r w:rsidR="00CA5DD4">
              <w:rPr>
                <w:noProof/>
              </w:rPr>
              <w:t xml:space="preserve"> interval</w:t>
            </w:r>
            <w:r w:rsidR="00A64FE7" w:rsidRPr="00AC46B6">
              <w:rPr>
                <w:noProof/>
              </w:rPr>
              <w:t xml:space="preserve"> for aperiodic SRS </w:t>
            </w:r>
            <w:r w:rsidR="00AC46B6" w:rsidRPr="00AC46B6">
              <w:rPr>
                <w:noProof/>
              </w:rPr>
              <w:t>of remaining case</w:t>
            </w:r>
            <w:r w:rsidR="00C24DDB">
              <w:rPr>
                <w:noProof/>
              </w:rPr>
              <w:t>s</w:t>
            </w:r>
            <w:r w:rsidR="00AC46B6" w:rsidRPr="00AC46B6">
              <w:rPr>
                <w:noProof/>
              </w:rPr>
              <w:t>.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07437F" w:rsidP="00F87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156D49" w:rsidRPr="00AC46B6">
              <w:rPr>
                <w:noProof/>
              </w:rPr>
              <w:t xml:space="preserve"> </w:t>
            </w:r>
            <w:r>
              <w:rPr>
                <w:noProof/>
              </w:rPr>
              <w:t>required minimum triggering interval for aperiodic SRS is undefined</w:t>
            </w:r>
            <w:r w:rsidR="00B25A8B">
              <w:rPr>
                <w:noProof/>
              </w:rPr>
              <w:t xml:space="preserve"> for </w:t>
            </w:r>
            <w:r w:rsidR="00F87D94">
              <w:rPr>
                <w:noProof/>
              </w:rPr>
              <w:t>other</w:t>
            </w:r>
            <w:r w:rsidR="00B25A8B">
              <w:rPr>
                <w:noProof/>
              </w:rPr>
              <w:t xml:space="preserve"> cases</w:t>
            </w:r>
            <w:r>
              <w:rPr>
                <w:noProof/>
              </w:rPr>
              <w:t>.</w:t>
            </w:r>
            <w:r w:rsidR="004B2AF6" w:rsidRPr="00C37377">
              <w:rPr>
                <w:lang w:eastAsia="x-none"/>
              </w:rPr>
              <w:t xml:space="preserve"> The specification is incomplete without further updating.</w:t>
            </w:r>
          </w:p>
        </w:tc>
      </w:tr>
      <w:tr w:rsidR="00156D49" w:rsidTr="00547111">
        <w:tc>
          <w:tcPr>
            <w:tcW w:w="2694" w:type="dxa"/>
            <w:gridSpan w:val="2"/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C7838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C7838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06CF" w:rsidRPr="0048482F" w:rsidRDefault="002106CF" w:rsidP="002106CF">
      <w:pPr>
        <w:pStyle w:val="3"/>
        <w:rPr>
          <w:color w:val="000000"/>
        </w:rPr>
      </w:pPr>
      <w:bookmarkStart w:id="2" w:name="_Toc525748122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>UE sounding procedure</w:t>
      </w:r>
      <w:bookmarkEnd w:id="2"/>
    </w:p>
    <w:p w:rsidR="00DB3870" w:rsidRDefault="00DB3870" w:rsidP="00DB3870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bookmarkStart w:id="3" w:name="_GoBack"/>
      <w:bookmarkEnd w:id="3"/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214B01" w:rsidRDefault="00214B01" w:rsidP="00214B01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For a UE configured with one or more SRS resource configuration(s), and when the higher layer parameter </w:t>
      </w:r>
      <w:proofErr w:type="spellStart"/>
      <w:r>
        <w:rPr>
          <w:i/>
        </w:rPr>
        <w:t>resourceType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in</w:t>
      </w:r>
      <w:r>
        <w:rPr>
          <w:i/>
          <w:color w:val="000000"/>
        </w:rPr>
        <w:t xml:space="preserve"> SRS-Resource</w:t>
      </w:r>
      <w:r>
        <w:t xml:space="preserve"> </w:t>
      </w:r>
      <w:r>
        <w:rPr>
          <w:rFonts w:eastAsia="MS Mincho"/>
          <w:lang w:val="en-US" w:eastAsia="ja-JP"/>
        </w:rPr>
        <w:t>is set to 'aperiodic':</w:t>
      </w:r>
    </w:p>
    <w:p w:rsidR="00214B01" w:rsidRDefault="00214B01" w:rsidP="00214B01">
      <w:pPr>
        <w:pStyle w:val="B1"/>
        <w:rPr>
          <w:rFonts w:eastAsia="MS Mincho"/>
          <w:lang w:val="en-US"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receives a configuration of SRS resource sets,</w:t>
      </w:r>
    </w:p>
    <w:p w:rsidR="00214B01" w:rsidRPr="00087A78" w:rsidRDefault="00214B01" w:rsidP="00214B0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receives a downlink DCI, a group common DCI, or an uplink DCI based command where a </w:t>
      </w:r>
      <w:proofErr w:type="spellStart"/>
      <w:r>
        <w:rPr>
          <w:lang w:val="en-US"/>
        </w:rPr>
        <w:t>codepoint</w:t>
      </w:r>
      <w:proofErr w:type="spellEnd"/>
      <w:r>
        <w:rPr>
          <w:lang w:val="en-US"/>
        </w:rPr>
        <w:t xml:space="preserve"> of the DCI may trigger one </w:t>
      </w:r>
      <w:r w:rsidRPr="00087A78">
        <w:rPr>
          <w:lang w:val="en-US"/>
        </w:rPr>
        <w:t xml:space="preserve">or more SRS resource set(s). </w:t>
      </w:r>
      <w:bookmarkStart w:id="4" w:name="_Hlk515880410"/>
      <w:del w:id="5" w:author="Huawei" w:date="2018-10-31T14:33:00Z">
        <w:r w:rsidRPr="00087A78" w:rsidDel="00641427">
          <w:rPr>
            <w:lang w:val="en-US"/>
          </w:rPr>
          <w:delText xml:space="preserve">For SRS in a resource set with usage set to 'codebook' or 'antennaSwitching'  in frequency range 1, </w:delText>
        </w:r>
      </w:del>
      <w:ins w:id="6" w:author="Huawei" w:date="2018-10-31T14:33:00Z">
        <w:r w:rsidR="00641427">
          <w:rPr>
            <w:lang w:val="en-US"/>
          </w:rPr>
          <w:t>T</w:t>
        </w:r>
      </w:ins>
      <w:del w:id="7" w:author="Huawei" w:date="2018-10-31T14:33:00Z">
        <w:r w:rsidRPr="00087A78" w:rsidDel="00641427">
          <w:rPr>
            <w:lang w:val="en-US"/>
          </w:rPr>
          <w:delText>t</w:delText>
        </w:r>
      </w:del>
      <w:r w:rsidRPr="00087A78">
        <w:rPr>
          <w:lang w:val="en-US"/>
        </w:rPr>
        <w:t xml:space="preserve">he minimal time interval between the last symbol of the PDCCH triggering the aperiodic SRS transmission and the first symbol of SRS resource is </w:t>
      </w:r>
      <w:r w:rsidRPr="00087A78">
        <w:rPr>
          <w:i/>
          <w:lang w:val="en-US"/>
        </w:rPr>
        <w:t>N2,</w:t>
      </w:r>
      <w:r w:rsidRPr="00087A78">
        <w:rPr>
          <w:lang w:val="en-US"/>
        </w:rPr>
        <w:t xml:space="preserve"> for which the minimal time interval in units of OFDM symbols is counted based on the minimum subcarrier spacing between the PDCCH and the aperiodic SRS. </w:t>
      </w:r>
      <w:del w:id="8" w:author="Huawei" w:date="2018-10-31T14:33:00Z">
        <w:r w:rsidRPr="00087A78" w:rsidDel="007019B1">
          <w:rPr>
            <w:lang w:val="en-US"/>
          </w:rPr>
          <w:delText xml:space="preserve">Otherwise, [For other cases] the minimal time interval between the last symbol of the PDCCH triggering the aperiodic SRS transmission and the first symbol of SRS resource is </w:delText>
        </w:r>
        <w:r w:rsidRPr="00087A78" w:rsidDel="007019B1">
          <w:rPr>
            <w:i/>
            <w:lang w:val="en-US"/>
          </w:rPr>
          <w:delText>N</w:delText>
        </w:r>
        <w:r w:rsidRPr="00087A78" w:rsidDel="007019B1">
          <w:rPr>
            <w:i/>
            <w:vertAlign w:val="subscript"/>
            <w:lang w:val="en-US"/>
          </w:rPr>
          <w:delText>2</w:delText>
        </w:r>
        <w:r w:rsidRPr="00087A78" w:rsidDel="007019B1">
          <w:rPr>
            <w:lang w:val="en-US"/>
          </w:rPr>
          <w:delText xml:space="preserve"> + 42.</w:delText>
        </w:r>
      </w:del>
      <w:bookmarkEnd w:id="4"/>
    </w:p>
    <w:p w:rsidR="00214B01" w:rsidRDefault="00214B01" w:rsidP="00214B01">
      <w:pPr>
        <w:pStyle w:val="B1"/>
        <w:rPr>
          <w:rFonts w:eastAsia="等线"/>
          <w:lang w:eastAsia="zh-CN"/>
        </w:rPr>
      </w:pPr>
      <w:r w:rsidRPr="00087A78">
        <w:rPr>
          <w:lang w:val="en-US"/>
        </w:rPr>
        <w:t>-</w:t>
      </w:r>
      <w:r w:rsidRPr="00087A78">
        <w:rPr>
          <w:lang w:val="en-US"/>
        </w:rPr>
        <w:tab/>
      </w:r>
      <w:r w:rsidRPr="00087A78">
        <w:rPr>
          <w:rFonts w:eastAsia="等线"/>
          <w:lang w:eastAsia="zh-CN"/>
        </w:rPr>
        <w:t>If the UE receives the DCI triggering aperiodic SRS in</w:t>
      </w:r>
      <w:r w:rsidRPr="00087A78">
        <w:rPr>
          <w:rFonts w:eastAsia="宋体"/>
          <w:lang w:eastAsia="zh-CN"/>
        </w:rPr>
        <w:t xml:space="preserve"> slot </w:t>
      </w:r>
      <w:r w:rsidRPr="00087A78">
        <w:rPr>
          <w:rFonts w:eastAsia="宋体"/>
          <w:i/>
          <w:lang w:eastAsia="zh-CN"/>
        </w:rPr>
        <w:t>n</w:t>
      </w:r>
      <w:r w:rsidRPr="00087A78">
        <w:rPr>
          <w:rFonts w:eastAsia="等线"/>
          <w:lang w:eastAsia="zh-CN"/>
        </w:rPr>
        <w:t>,</w:t>
      </w:r>
      <w:r w:rsidRPr="00087A78">
        <w:rPr>
          <w:rFonts w:eastAsia="宋体"/>
        </w:rPr>
        <w:t xml:space="preserve"> the UE transmits </w:t>
      </w:r>
      <w:r w:rsidRPr="00087A78">
        <w:rPr>
          <w:rFonts w:eastAsia="宋体"/>
          <w:lang w:eastAsia="zh-CN"/>
        </w:rPr>
        <w:t xml:space="preserve">aperiodic </w:t>
      </w:r>
      <w:r w:rsidRPr="00087A78">
        <w:rPr>
          <w:rFonts w:eastAsia="宋体"/>
        </w:rPr>
        <w:t xml:space="preserve">SRS in each of the triggered SRS resource set(s) in slot </w:t>
      </w:r>
      <w:r w:rsidRPr="00087A78">
        <w:rPr>
          <w:rFonts w:eastAsia="宋体"/>
          <w:position w:val="-28"/>
          <w:lang w:val="x-none"/>
        </w:rPr>
        <w:object w:dxaOrig="129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5pt;height:36.7pt" o:ole="">
            <v:imagedata r:id="rId13" o:title=""/>
          </v:shape>
          <o:OLEObject Type="Embed" ProgID="Equation.DSMT4" ShapeID="_x0000_i1025" DrawAspect="Content" ObjectID="_1602708260" r:id="rId14"/>
        </w:object>
      </w:r>
      <w:r w:rsidRPr="00087A78">
        <w:rPr>
          <w:rFonts w:eastAsia="宋体"/>
        </w:rPr>
        <w:t xml:space="preserve">where </w:t>
      </w:r>
      <w:r w:rsidRPr="00087A78">
        <w:rPr>
          <w:rFonts w:eastAsia="宋体"/>
          <w:i/>
        </w:rPr>
        <w:t>k</w:t>
      </w:r>
      <w:r w:rsidRPr="00087A78">
        <w:rPr>
          <w:rFonts w:eastAsia="宋体"/>
        </w:rPr>
        <w:t xml:space="preserve"> is configured via higher layer parameter </w:t>
      </w:r>
      <w:proofErr w:type="spellStart"/>
      <w:r w:rsidRPr="00087A78">
        <w:rPr>
          <w:rFonts w:eastAsia="宋体"/>
          <w:i/>
        </w:rPr>
        <w:t>slotoffset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for each </w:t>
      </w:r>
      <w:r>
        <w:rPr>
          <w:rFonts w:eastAsia="宋体"/>
          <w:lang w:eastAsia="zh-CN"/>
        </w:rPr>
        <w:t xml:space="preserve">triggered </w:t>
      </w:r>
      <w:r>
        <w:rPr>
          <w:rFonts w:eastAsia="宋体"/>
        </w:rPr>
        <w:t xml:space="preserve">SRS resources set and </w:t>
      </w:r>
      <w:r>
        <w:rPr>
          <w:rFonts w:eastAsia="宋体"/>
          <w:lang w:eastAsia="zh-CN"/>
        </w:rPr>
        <w:t xml:space="preserve">is </w:t>
      </w:r>
      <w:r>
        <w:rPr>
          <w:rFonts w:eastAsia="宋体"/>
        </w:rPr>
        <w:t xml:space="preserve">based on </w:t>
      </w:r>
      <w:r>
        <w:rPr>
          <w:rFonts w:eastAsia="宋体"/>
          <w:lang w:val="en-AU"/>
        </w:rPr>
        <w:t xml:space="preserve">the subcarrier spacing of the triggered SRS transmission, </w:t>
      </w:r>
      <w:r>
        <w:rPr>
          <w:rFonts w:eastAsia="宋体"/>
          <w:i/>
        </w:rPr>
        <w:t>µ</w:t>
      </w:r>
      <w:r>
        <w:rPr>
          <w:rFonts w:eastAsia="宋体"/>
          <w:i/>
          <w:vertAlign w:val="subscript"/>
        </w:rPr>
        <w:t>SRS</w:t>
      </w:r>
      <w:r>
        <w:rPr>
          <w:rFonts w:eastAsia="宋体"/>
        </w:rPr>
        <w:t xml:space="preserve"> and </w:t>
      </w:r>
      <w:r>
        <w:rPr>
          <w:rFonts w:eastAsia="宋体"/>
          <w:i/>
        </w:rPr>
        <w:t>µ</w:t>
      </w:r>
      <w:r>
        <w:rPr>
          <w:rFonts w:eastAsia="宋体"/>
          <w:i/>
          <w:vertAlign w:val="subscript"/>
        </w:rPr>
        <w:t>PDCCH</w:t>
      </w:r>
      <w:r>
        <w:rPr>
          <w:rFonts w:eastAsia="宋体"/>
        </w:rPr>
        <w:t xml:space="preserve"> are the subcarrier spacing configurations for triggered SRS and PDCCH carrying the triggering command respectively</w:t>
      </w:r>
      <w:r>
        <w:rPr>
          <w:rFonts w:eastAsia="宋体"/>
          <w:lang w:val="en-AU"/>
        </w:rPr>
        <w:t>.</w:t>
      </w:r>
      <w:r>
        <w:rPr>
          <w:rFonts w:eastAsia="宋体"/>
          <w:lang w:val="en-AU" w:eastAsia="zh-CN"/>
        </w:rPr>
        <w:t xml:space="preserve"> </w:t>
      </w:r>
    </w:p>
    <w:p w:rsidR="00214B01" w:rsidRDefault="00214B01" w:rsidP="00214B0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is configured with the higher layer parameter </w:t>
      </w:r>
      <w:proofErr w:type="spellStart"/>
      <w:r>
        <w:rPr>
          <w:i/>
        </w:rPr>
        <w:t>spatialRelationInfo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containing the ID of a reference '</w:t>
      </w:r>
      <w:proofErr w:type="spellStart"/>
      <w:r>
        <w:t>ssb</w:t>
      </w:r>
      <w:proofErr w:type="spellEnd"/>
      <w:r>
        <w:t>-Index</w:t>
      </w:r>
      <w:r>
        <w:rPr>
          <w:lang w:val="en-US"/>
        </w:rPr>
        <w:t xml:space="preserve">', the UE shall transmit the target SRS resource with the same spatial domain transmission filter used for the reception of the reference SS/PBCH block, if the higher layer parameter </w:t>
      </w:r>
      <w:proofErr w:type="spellStart"/>
      <w:r>
        <w:rPr>
          <w:i/>
        </w:rPr>
        <w:t>spatialRelationInfo</w:t>
      </w:r>
      <w:proofErr w:type="spellEnd"/>
      <w:r>
        <w:rPr>
          <w:i/>
        </w:rPr>
        <w:t xml:space="preserve"> </w:t>
      </w:r>
      <w:r>
        <w:t>contains the ID of a reference</w:t>
      </w:r>
      <w:r>
        <w:rPr>
          <w:lang w:val="en-US"/>
        </w:rPr>
        <w:t xml:space="preserve"> '</w:t>
      </w:r>
      <w:proofErr w:type="spellStart"/>
      <w:r>
        <w:t>csi</w:t>
      </w:r>
      <w:proofErr w:type="spellEnd"/>
      <w:r>
        <w:t>-RS-Index</w:t>
      </w:r>
      <w:r>
        <w:rPr>
          <w:lang w:val="en-US"/>
        </w:rPr>
        <w:t xml:space="preserve">', the UE shall transmit the target SRS resource with the same spatial domain transmission filter used for the reception of the reference periodic CSI-RS or of the reference semi-persistent CSI-RS, or of the latest reference aperiodic CSI-RS. If the higher layer parameter </w:t>
      </w:r>
      <w:proofErr w:type="spellStart"/>
      <w:r>
        <w:rPr>
          <w:i/>
        </w:rPr>
        <w:t>spatialRelationInfo</w:t>
      </w:r>
      <w:proofErr w:type="spellEnd"/>
      <w:r>
        <w:rPr>
          <w:lang w:val="en-US"/>
        </w:rPr>
        <w:t xml:space="preserve"> contains the ID of a reference '</w:t>
      </w:r>
      <w:proofErr w:type="spellStart"/>
      <w:r>
        <w:rPr>
          <w:lang w:val="en-US"/>
        </w:rPr>
        <w:t>srs</w:t>
      </w:r>
      <w:proofErr w:type="spellEnd"/>
      <w:r>
        <w:rPr>
          <w:lang w:val="en-US"/>
        </w:rPr>
        <w:t xml:space="preserve">', the UE shall transmit the target SRS resource with the same spatial domain transmission filter used for the transmission of the reference periodic SRS or of the reference semi-persistent SRS or of the reference aperiodic SRS. </w:t>
      </w:r>
    </w:p>
    <w:p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D1D" w:rsidRDefault="003D0D1D">
      <w:r>
        <w:separator/>
      </w:r>
    </w:p>
  </w:endnote>
  <w:endnote w:type="continuationSeparator" w:id="0">
    <w:p w:rsidR="003D0D1D" w:rsidRDefault="003D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D1D" w:rsidRDefault="003D0D1D">
      <w:r>
        <w:separator/>
      </w:r>
    </w:p>
  </w:footnote>
  <w:footnote w:type="continuationSeparator" w:id="0">
    <w:p w:rsidR="003D0D1D" w:rsidRDefault="003D0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0DF"/>
    <w:rsid w:val="00022E4A"/>
    <w:rsid w:val="00070A4E"/>
    <w:rsid w:val="0007437F"/>
    <w:rsid w:val="00084927"/>
    <w:rsid w:val="00087A78"/>
    <w:rsid w:val="00090AC0"/>
    <w:rsid w:val="000A6394"/>
    <w:rsid w:val="000B155B"/>
    <w:rsid w:val="000B7FED"/>
    <w:rsid w:val="000C038A"/>
    <w:rsid w:val="000C610D"/>
    <w:rsid w:val="000C6598"/>
    <w:rsid w:val="000D6182"/>
    <w:rsid w:val="000F0527"/>
    <w:rsid w:val="000F4EB9"/>
    <w:rsid w:val="0011441D"/>
    <w:rsid w:val="00145D43"/>
    <w:rsid w:val="00156D49"/>
    <w:rsid w:val="00181864"/>
    <w:rsid w:val="00192C46"/>
    <w:rsid w:val="001A08B3"/>
    <w:rsid w:val="001A7932"/>
    <w:rsid w:val="001A7B60"/>
    <w:rsid w:val="001B52F0"/>
    <w:rsid w:val="001B730E"/>
    <w:rsid w:val="001B7A65"/>
    <w:rsid w:val="001E1B23"/>
    <w:rsid w:val="001E41F3"/>
    <w:rsid w:val="001F4FC5"/>
    <w:rsid w:val="0020009D"/>
    <w:rsid w:val="002106CF"/>
    <w:rsid w:val="00214B01"/>
    <w:rsid w:val="00216CA7"/>
    <w:rsid w:val="00237377"/>
    <w:rsid w:val="0026004D"/>
    <w:rsid w:val="002640DD"/>
    <w:rsid w:val="00275D12"/>
    <w:rsid w:val="00284FEB"/>
    <w:rsid w:val="002860C4"/>
    <w:rsid w:val="002B5741"/>
    <w:rsid w:val="00305409"/>
    <w:rsid w:val="00315EB5"/>
    <w:rsid w:val="00342FA5"/>
    <w:rsid w:val="00344610"/>
    <w:rsid w:val="003609EF"/>
    <w:rsid w:val="0036231A"/>
    <w:rsid w:val="00374DD4"/>
    <w:rsid w:val="003843CE"/>
    <w:rsid w:val="003A1684"/>
    <w:rsid w:val="003A5976"/>
    <w:rsid w:val="003D0D1D"/>
    <w:rsid w:val="003E1A36"/>
    <w:rsid w:val="00410371"/>
    <w:rsid w:val="00412862"/>
    <w:rsid w:val="00412D01"/>
    <w:rsid w:val="00423766"/>
    <w:rsid w:val="004242F1"/>
    <w:rsid w:val="00442446"/>
    <w:rsid w:val="004A1FB1"/>
    <w:rsid w:val="004B2AF6"/>
    <w:rsid w:val="004B75B7"/>
    <w:rsid w:val="00513646"/>
    <w:rsid w:val="0051580D"/>
    <w:rsid w:val="00547111"/>
    <w:rsid w:val="00567C0A"/>
    <w:rsid w:val="00573C2F"/>
    <w:rsid w:val="00580FDC"/>
    <w:rsid w:val="00592565"/>
    <w:rsid w:val="00592D74"/>
    <w:rsid w:val="005B4297"/>
    <w:rsid w:val="005E2C44"/>
    <w:rsid w:val="00621188"/>
    <w:rsid w:val="006257ED"/>
    <w:rsid w:val="006338D6"/>
    <w:rsid w:val="00634AD3"/>
    <w:rsid w:val="00641427"/>
    <w:rsid w:val="00675CDD"/>
    <w:rsid w:val="0068421A"/>
    <w:rsid w:val="00695808"/>
    <w:rsid w:val="006B259F"/>
    <w:rsid w:val="006B46FB"/>
    <w:rsid w:val="006E21FB"/>
    <w:rsid w:val="007019B1"/>
    <w:rsid w:val="00713B11"/>
    <w:rsid w:val="00717BE2"/>
    <w:rsid w:val="00777B68"/>
    <w:rsid w:val="00792342"/>
    <w:rsid w:val="007977A8"/>
    <w:rsid w:val="007B512A"/>
    <w:rsid w:val="007C2097"/>
    <w:rsid w:val="007C4D51"/>
    <w:rsid w:val="007C5FC5"/>
    <w:rsid w:val="007D6A07"/>
    <w:rsid w:val="007F7259"/>
    <w:rsid w:val="008040A8"/>
    <w:rsid w:val="00804D3F"/>
    <w:rsid w:val="008226C6"/>
    <w:rsid w:val="008279FA"/>
    <w:rsid w:val="00851895"/>
    <w:rsid w:val="00854173"/>
    <w:rsid w:val="008626E7"/>
    <w:rsid w:val="00870EE7"/>
    <w:rsid w:val="008A45A6"/>
    <w:rsid w:val="008D74AF"/>
    <w:rsid w:val="008F1D41"/>
    <w:rsid w:val="008F686C"/>
    <w:rsid w:val="00906388"/>
    <w:rsid w:val="009076B5"/>
    <w:rsid w:val="009148DE"/>
    <w:rsid w:val="00945FD0"/>
    <w:rsid w:val="00950CC5"/>
    <w:rsid w:val="00973D0C"/>
    <w:rsid w:val="009777D9"/>
    <w:rsid w:val="00991B88"/>
    <w:rsid w:val="009A5753"/>
    <w:rsid w:val="009A579D"/>
    <w:rsid w:val="009B550D"/>
    <w:rsid w:val="009E3297"/>
    <w:rsid w:val="009E44B9"/>
    <w:rsid w:val="009F734F"/>
    <w:rsid w:val="00A10170"/>
    <w:rsid w:val="00A246B6"/>
    <w:rsid w:val="00A25A8E"/>
    <w:rsid w:val="00A47E70"/>
    <w:rsid w:val="00A50CF0"/>
    <w:rsid w:val="00A64FE7"/>
    <w:rsid w:val="00A6711D"/>
    <w:rsid w:val="00A7671C"/>
    <w:rsid w:val="00A82134"/>
    <w:rsid w:val="00A9736E"/>
    <w:rsid w:val="00AA2CBC"/>
    <w:rsid w:val="00AC3509"/>
    <w:rsid w:val="00AC46B6"/>
    <w:rsid w:val="00AC5820"/>
    <w:rsid w:val="00AD1CD8"/>
    <w:rsid w:val="00B2587C"/>
    <w:rsid w:val="00B258BB"/>
    <w:rsid w:val="00B25A8B"/>
    <w:rsid w:val="00B3406E"/>
    <w:rsid w:val="00B67B97"/>
    <w:rsid w:val="00B71B49"/>
    <w:rsid w:val="00B81A21"/>
    <w:rsid w:val="00B84A8A"/>
    <w:rsid w:val="00B968C8"/>
    <w:rsid w:val="00BA3EC5"/>
    <w:rsid w:val="00BA51D9"/>
    <w:rsid w:val="00BB5DFC"/>
    <w:rsid w:val="00BC4812"/>
    <w:rsid w:val="00BC5FE8"/>
    <w:rsid w:val="00BD279D"/>
    <w:rsid w:val="00BD6BB8"/>
    <w:rsid w:val="00BF1A0C"/>
    <w:rsid w:val="00C00514"/>
    <w:rsid w:val="00C24DDB"/>
    <w:rsid w:val="00C37447"/>
    <w:rsid w:val="00C66BA2"/>
    <w:rsid w:val="00C70AC5"/>
    <w:rsid w:val="00C95985"/>
    <w:rsid w:val="00CA5DD4"/>
    <w:rsid w:val="00CC5026"/>
    <w:rsid w:val="00CC68D0"/>
    <w:rsid w:val="00CD0239"/>
    <w:rsid w:val="00CD3E5F"/>
    <w:rsid w:val="00CE452E"/>
    <w:rsid w:val="00D03F9A"/>
    <w:rsid w:val="00D06D51"/>
    <w:rsid w:val="00D24991"/>
    <w:rsid w:val="00D31D57"/>
    <w:rsid w:val="00D50255"/>
    <w:rsid w:val="00D74091"/>
    <w:rsid w:val="00D775FE"/>
    <w:rsid w:val="00D90CC3"/>
    <w:rsid w:val="00DA3AF9"/>
    <w:rsid w:val="00DA485F"/>
    <w:rsid w:val="00DA69D3"/>
    <w:rsid w:val="00DB3870"/>
    <w:rsid w:val="00DC7838"/>
    <w:rsid w:val="00DE34CF"/>
    <w:rsid w:val="00E032CB"/>
    <w:rsid w:val="00E13F3D"/>
    <w:rsid w:val="00E34898"/>
    <w:rsid w:val="00E63E3F"/>
    <w:rsid w:val="00E66082"/>
    <w:rsid w:val="00E72646"/>
    <w:rsid w:val="00E86355"/>
    <w:rsid w:val="00EB09B7"/>
    <w:rsid w:val="00EC50B6"/>
    <w:rsid w:val="00EC5400"/>
    <w:rsid w:val="00EE7D7C"/>
    <w:rsid w:val="00EF4342"/>
    <w:rsid w:val="00EF71C7"/>
    <w:rsid w:val="00F012F5"/>
    <w:rsid w:val="00F25D98"/>
    <w:rsid w:val="00F300FB"/>
    <w:rsid w:val="00F308E0"/>
    <w:rsid w:val="00F42371"/>
    <w:rsid w:val="00F46468"/>
    <w:rsid w:val="00F87D94"/>
    <w:rsid w:val="00F9030B"/>
    <w:rsid w:val="00FB5469"/>
    <w:rsid w:val="00FB6386"/>
    <w:rsid w:val="00FE23B3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A51CCF-122D-4B2B-93B8-3A920145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locked/>
    <w:rsid w:val="00675C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7C913-0933-4AF8-8A45-84484F6E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1052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Jiliuliu (Liuliu)</cp:lastModifiedBy>
  <cp:revision>121</cp:revision>
  <cp:lastPrinted>1899-12-31T23:00:00Z</cp:lastPrinted>
  <dcterms:created xsi:type="dcterms:W3CDTF">2015-08-19T09:34:00Z</dcterms:created>
  <dcterms:modified xsi:type="dcterms:W3CDTF">2018-11-02T15:33:00Z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(3)Ek6w9F/kFVZAsLJO8/LoX5BKvKJ4j2CKWwej4qMGnX1ygIiencXJF5yLdHhYrQZOLru8caLS
IJ7TQ9OhqwwYtJyZcnC4HeT2YrM0SKFaxhvVJR1Zud7wWXsSRSMUQGPzB8ol63jEMEbC8aHj
Pn5gOsfXuiwXd55YNOKZP9XGE4PpD5D8/DTcn6EJaYVDwfTH89xT909tVupBggYkulIfPFMA
V/N+6Bwcnul3rtJWAT</vt:lpwstr>
  </property>
  <property fmtid="{D5CDD505-2E9C-101B-9397-08002B2CF9AE}" pid="22" name="_2015_ms_pID_7253431">
    <vt:lpwstr>fPhWlNHOIAuaR1DAdVAWTmw/jyn3RjMmbEaIP+hHKP93EWD4+kDG1j
bqGypQbvOODoXZxjZfgW8kEb5rnCj9c9LaWhqmzbYg8MdEIoCT8eaqVEKeEhC4zNhoVFxQIV
AqqrnyuXF7LLX2cDsZci4wv/xWdNcqiw+jfJOYPCnOOZ/v4KCxv9Dct613urS7ZwmTmt6hJO
g7MjVT1KW+HjZG/GOlibH5dAvZ5EwJhzwb5i</vt:lpwstr>
  </property>
  <property fmtid="{D5CDD505-2E9C-101B-9397-08002B2CF9AE}" pid="23" name="_2015_ms_pID_7253432">
    <vt:lpwstr>p3+hzu7t4fNlrml5jeglI8I=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