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3C2F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3C2F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0F4198" w:rsidRPr="00B41826">
        <w:rPr>
          <w:b/>
          <w:i/>
          <w:noProof/>
          <w:sz w:val="28"/>
        </w:rPr>
        <w:t>R1-181</w:t>
      </w:r>
      <w:r w:rsidR="00B41826">
        <w:rPr>
          <w:b/>
          <w:i/>
          <w:noProof/>
          <w:sz w:val="28"/>
        </w:rPr>
        <w:t>xxxx</w:t>
      </w:r>
    </w:p>
    <w:p w:rsidR="001E41F3" w:rsidRDefault="00573C2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</w:t>
      </w:r>
      <w:r>
        <w:rPr>
          <w:b/>
          <w:noProof/>
          <w:sz w:val="24"/>
          <w:lang w:eastAsia="zh-CN"/>
        </w:rPr>
        <w:t>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B340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F05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924E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C5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F0B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6F3A" w:rsidRDefault="00EA6F3A" w:rsidP="00EA6F3A">
            <w:pPr>
              <w:pStyle w:val="CRCoverPage"/>
              <w:spacing w:after="0"/>
              <w:ind w:left="100"/>
            </w:pPr>
            <w:r>
              <w:t>Correction on power ratio between CSI-RS and PDCCH in 38.214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7B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48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777B68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0514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0AC5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2018-11-12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44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0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0239" w:rsidRDefault="006A15AD" w:rsidP="007845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D158F8">
              <w:rPr>
                <w:noProof/>
              </w:rPr>
              <w:t xml:space="preserve">s </w:t>
            </w:r>
            <w:r w:rsidR="00D158F8" w:rsidRPr="00B115CE">
              <w:rPr>
                <w:noProof/>
              </w:rPr>
              <w:t>PDCCH EPRE is defined as a ratio, which takes the value of zero</w:t>
            </w:r>
            <w:r w:rsidR="007907FA">
              <w:rPr>
                <w:noProof/>
              </w:rPr>
              <w:t xml:space="preserve"> dB</w:t>
            </w:r>
            <w:r w:rsidR="00310264">
              <w:rPr>
                <w:noProof/>
              </w:rPr>
              <w:t>, c</w:t>
            </w:r>
            <w:r w:rsidR="00B115CE" w:rsidRPr="00B115CE">
              <w:rPr>
                <w:noProof/>
              </w:rPr>
              <w:t xml:space="preserve">urrent </w:t>
            </w:r>
            <w:r w:rsidR="00DF3913">
              <w:rPr>
                <w:noProof/>
              </w:rPr>
              <w:t>discription</w:t>
            </w:r>
            <w:r w:rsidR="00B115CE" w:rsidRPr="00B115CE">
              <w:rPr>
                <w:noProof/>
              </w:rPr>
              <w:t xml:space="preserve"> suggests that PDCCH EPRE </w:t>
            </w:r>
            <w:r w:rsidR="008B6ACC">
              <w:rPr>
                <w:noProof/>
              </w:rPr>
              <w:t xml:space="preserve">always </w:t>
            </w:r>
            <w:r w:rsidR="00B115CE" w:rsidRPr="00B115CE">
              <w:rPr>
                <w:noProof/>
              </w:rPr>
              <w:t>equ</w:t>
            </w:r>
            <w:r w:rsidR="00FA4F24">
              <w:rPr>
                <w:noProof/>
              </w:rPr>
              <w:t>als to zero</w:t>
            </w:r>
            <w:r w:rsidR="00FD338A">
              <w:rPr>
                <w:noProof/>
              </w:rPr>
              <w:t xml:space="preserve"> dB</w:t>
            </w:r>
            <w:r w:rsidR="00FA4F24">
              <w:rPr>
                <w:noProof/>
              </w:rPr>
              <w:t>, which is incorrect</w:t>
            </w:r>
            <w:r w:rsidR="00086A4C">
              <w:rPr>
                <w:noProof/>
              </w:rPr>
              <w:t>.</w:t>
            </w:r>
            <w:r w:rsidR="00B115CE" w:rsidRPr="00B115CE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46468" w:rsidRDefault="009A6005" w:rsidP="00211439">
            <w:pPr>
              <w:pStyle w:val="CRCoverPage"/>
              <w:spacing w:after="0"/>
              <w:ind w:left="100"/>
              <w:rPr>
                <w:noProof/>
              </w:rPr>
            </w:pPr>
            <w:r w:rsidRPr="009A6005">
              <w:rPr>
                <w:noProof/>
              </w:rPr>
              <w:t>Revise the description of the ratio of PDCCH EPRE to NZP CSI-RS EPRE.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9030B" w:rsidRDefault="006F0031" w:rsidP="00662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C42102">
              <w:rPr>
                <w:noProof/>
              </w:rPr>
              <w:t xml:space="preserve"> </w:t>
            </w:r>
            <w:r w:rsidR="009A6005">
              <w:rPr>
                <w:noProof/>
              </w:rPr>
              <w:t xml:space="preserve">PDCCH </w:t>
            </w:r>
            <w:r>
              <w:rPr>
                <w:noProof/>
              </w:rPr>
              <w:t xml:space="preserve">EPRE </w:t>
            </w:r>
            <w:r w:rsidR="009A6005">
              <w:rPr>
                <w:noProof/>
              </w:rPr>
              <w:t xml:space="preserve">is </w:t>
            </w:r>
            <w:r w:rsidR="00C42102">
              <w:rPr>
                <w:noProof/>
              </w:rPr>
              <w:t>always</w:t>
            </w:r>
            <w:r w:rsidR="009A6005">
              <w:rPr>
                <w:noProof/>
              </w:rPr>
              <w:t xml:space="preserve"> </w:t>
            </w:r>
            <w:r w:rsidR="00702585">
              <w:rPr>
                <w:noProof/>
              </w:rPr>
              <w:t xml:space="preserve">fixed </w:t>
            </w:r>
            <w:r w:rsidR="00662269">
              <w:rPr>
                <w:noProof/>
              </w:rPr>
              <w:t>to</w:t>
            </w:r>
            <w:r w:rsidR="009A6005">
              <w:rPr>
                <w:noProof/>
              </w:rPr>
              <w:t xml:space="preserve"> 0</w:t>
            </w:r>
            <w:r w:rsidR="00263A35">
              <w:rPr>
                <w:noProof/>
              </w:rPr>
              <w:t xml:space="preserve"> </w:t>
            </w:r>
            <w:r w:rsidR="009A6005">
              <w:rPr>
                <w:noProof/>
              </w:rPr>
              <w:t>dB</w:t>
            </w:r>
            <w:r w:rsidR="00322AD7">
              <w:rPr>
                <w:noProof/>
              </w:rPr>
              <w:t xml:space="preserve"> for any purpose</w:t>
            </w:r>
            <w:r w:rsidR="009A6005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4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47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324714">
              <w:rPr>
                <w:noProof/>
              </w:rPr>
              <w:t>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08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08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A6005" w:rsidRDefault="009A6005" w:rsidP="009A6005">
      <w:pPr>
        <w:pStyle w:val="2"/>
        <w:widowControl w:val="0"/>
        <w:ind w:left="0" w:firstLine="0"/>
        <w:rPr>
          <w:color w:val="000000"/>
        </w:rPr>
      </w:pPr>
      <w:bookmarkStart w:id="2" w:name="_Toc517439441"/>
      <w:r>
        <w:rPr>
          <w:color w:val="000000"/>
        </w:rPr>
        <w:lastRenderedPageBreak/>
        <w:t>4.1</w:t>
      </w:r>
      <w:r>
        <w:rPr>
          <w:color w:val="000000"/>
        </w:rPr>
        <w:tab/>
        <w:t>Power allocation for downlink</w:t>
      </w:r>
      <w:bookmarkEnd w:id="2"/>
      <w:r>
        <w:rPr>
          <w:color w:val="000000"/>
        </w:rPr>
        <w:t xml:space="preserve"> </w:t>
      </w:r>
    </w:p>
    <w:p w:rsidR="009A6005" w:rsidRDefault="009A6005" w:rsidP="009A6005">
      <w:pPr>
        <w:widowControl w:val="0"/>
        <w:rPr>
          <w:color w:val="000000"/>
        </w:rPr>
      </w:pPr>
      <w:r>
        <w:rPr>
          <w:color w:val="000000"/>
        </w:rPr>
        <w:t xml:space="preserve">The </w:t>
      </w:r>
      <w:proofErr w:type="spellStart"/>
      <w:r>
        <w:rPr>
          <w:color w:val="000000"/>
        </w:rPr>
        <w:t>gNodeB</w:t>
      </w:r>
      <w:proofErr w:type="spellEnd"/>
      <w:r>
        <w:rPr>
          <w:color w:val="000000"/>
        </w:rPr>
        <w:t xml:space="preserve"> determines the downlink transmit EPRE.</w:t>
      </w:r>
    </w:p>
    <w:p w:rsidR="009C421E" w:rsidRDefault="009C421E" w:rsidP="009C421E">
      <w:pPr>
        <w:pStyle w:val="3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p w:rsidR="009A6005" w:rsidRDefault="009A6005" w:rsidP="009A6005">
      <w:pPr>
        <w:widowControl w:val="0"/>
        <w:rPr>
          <w:color w:val="000000"/>
        </w:rPr>
      </w:pPr>
      <w:del w:id="3" w:author="Huawei" w:date="2018-08-02T16:09:00Z">
        <w:r w:rsidDel="00214600">
          <w:rPr>
            <w:color w:val="000000"/>
          </w:rPr>
          <w:delText xml:space="preserve">The downlink PDCCH EPRE is assumed as </w:delText>
        </w:r>
      </w:del>
      <w:ins w:id="4" w:author="Huawei" w:date="2018-10-31T14:28:00Z">
        <w:r w:rsidR="00E96850">
          <w:rPr>
            <w:color w:val="000000"/>
          </w:rPr>
          <w:t xml:space="preserve">For link recovery, </w:t>
        </w:r>
      </w:ins>
      <w:r>
        <w:rPr>
          <w:color w:val="000000"/>
        </w:rPr>
        <w:t xml:space="preserve">the ratio of the PDCCH EPRE </w:t>
      </w:r>
      <w:r w:rsidRPr="00663A9E">
        <w:rPr>
          <w:color w:val="000000"/>
        </w:rPr>
        <w:t xml:space="preserve">to </w:t>
      </w:r>
      <w:r>
        <w:rPr>
          <w:color w:val="000000"/>
        </w:rPr>
        <w:t>NZP</w:t>
      </w:r>
      <w:r w:rsidRPr="00663A9E">
        <w:rPr>
          <w:color w:val="000000"/>
        </w:rPr>
        <w:t xml:space="preserve"> CSI-RS EPRE </w:t>
      </w:r>
      <w:del w:id="5" w:author="Huawei" w:date="2018-08-02T16:10:00Z">
        <w:r w:rsidRPr="00663A9E" w:rsidDel="006335BB">
          <w:rPr>
            <w:color w:val="000000"/>
          </w:rPr>
          <w:delText>and takes the value of</w:delText>
        </w:r>
      </w:del>
      <w:ins w:id="6" w:author="Huawei" w:date="2018-08-02T16:10:00Z">
        <w:r>
          <w:rPr>
            <w:color w:val="000000"/>
          </w:rPr>
          <w:t xml:space="preserve">is assumed </w:t>
        </w:r>
      </w:ins>
      <w:ins w:id="7" w:author="Huawei" w:date="2018-10-31T14:28:00Z">
        <w:r w:rsidR="0035730A">
          <w:rPr>
            <w:color w:val="000000"/>
          </w:rPr>
          <w:t>as</w:t>
        </w:r>
      </w:ins>
      <w:r w:rsidRPr="00663A9E">
        <w:rPr>
          <w:color w:val="000000"/>
        </w:rPr>
        <w:t xml:space="preserve"> 0 </w:t>
      </w:r>
      <w:proofErr w:type="spellStart"/>
      <w:r w:rsidRPr="00663A9E">
        <w:rPr>
          <w:color w:val="000000"/>
        </w:rPr>
        <w:t>dB</w:t>
      </w:r>
      <w:r>
        <w:rPr>
          <w:color w:val="000000"/>
        </w:rPr>
        <w:t>.</w:t>
      </w:r>
      <w:proofErr w:type="spellEnd"/>
    </w:p>
    <w:p w:rsidR="00EF71C7" w:rsidRDefault="00EF71C7" w:rsidP="00EF71C7">
      <w:pPr>
        <w:pStyle w:val="3"/>
        <w:ind w:left="720" w:hanging="720"/>
        <w:jc w:val="center"/>
        <w:rPr>
          <w:rFonts w:eastAsia="宋体"/>
          <w:color w:val="FF0000"/>
          <w:szCs w:val="28"/>
          <w:lang w:eastAsia="zh-CN"/>
        </w:rPr>
      </w:pPr>
      <w:bookmarkStart w:id="8" w:name="_GoBack"/>
      <w:r>
        <w:rPr>
          <w:rFonts w:eastAsia="宋体"/>
          <w:color w:val="FF0000"/>
          <w:szCs w:val="28"/>
          <w:lang w:eastAsia="zh-CN"/>
        </w:rPr>
        <w:t xml:space="preserve">&lt; </w:t>
      </w:r>
      <w:r>
        <w:rPr>
          <w:rFonts w:eastAsia="宋体"/>
          <w:color w:val="FF0000"/>
          <w:szCs w:val="28"/>
        </w:rPr>
        <w:t>Unchanged parts are omitted</w:t>
      </w:r>
      <w:r>
        <w:rPr>
          <w:rFonts w:eastAsia="宋体"/>
          <w:color w:val="FF0000"/>
          <w:szCs w:val="28"/>
          <w:lang w:eastAsia="zh-CN"/>
        </w:rPr>
        <w:t xml:space="preserve"> &gt;</w:t>
      </w:r>
    </w:p>
    <w:bookmarkEnd w:id="8"/>
    <w:p w:rsidR="001E41F3" w:rsidRPr="00214B01" w:rsidRDefault="001E41F3">
      <w:pPr>
        <w:rPr>
          <w:noProof/>
        </w:rPr>
      </w:pPr>
    </w:p>
    <w:sectPr w:rsidR="001E41F3" w:rsidRPr="00214B0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28A" w:rsidRDefault="002B328A">
      <w:r>
        <w:separator/>
      </w:r>
    </w:p>
  </w:endnote>
  <w:endnote w:type="continuationSeparator" w:id="0">
    <w:p w:rsidR="002B328A" w:rsidRDefault="002B3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28A" w:rsidRDefault="002B328A">
      <w:r>
        <w:separator/>
      </w:r>
    </w:p>
  </w:footnote>
  <w:footnote w:type="continuationSeparator" w:id="0">
    <w:p w:rsidR="002B328A" w:rsidRDefault="002B32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61B5F"/>
    <w:multiLevelType w:val="hybridMultilevel"/>
    <w:tmpl w:val="128285C2"/>
    <w:lvl w:ilvl="0" w:tplc="563A4A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4E075FA"/>
    <w:multiLevelType w:val="hybridMultilevel"/>
    <w:tmpl w:val="05D64AD4"/>
    <w:lvl w:ilvl="0" w:tplc="F7E6D02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60DF"/>
    <w:rsid w:val="00022E4A"/>
    <w:rsid w:val="00070A4E"/>
    <w:rsid w:val="00075556"/>
    <w:rsid w:val="00084927"/>
    <w:rsid w:val="00086A4C"/>
    <w:rsid w:val="00087A78"/>
    <w:rsid w:val="00090AC0"/>
    <w:rsid w:val="000A6394"/>
    <w:rsid w:val="000B155B"/>
    <w:rsid w:val="000B279A"/>
    <w:rsid w:val="000B7FED"/>
    <w:rsid w:val="000C038A"/>
    <w:rsid w:val="000C2B05"/>
    <w:rsid w:val="000C610D"/>
    <w:rsid w:val="000C6598"/>
    <w:rsid w:val="000D6182"/>
    <w:rsid w:val="000F0527"/>
    <w:rsid w:val="000F4198"/>
    <w:rsid w:val="000F4EB9"/>
    <w:rsid w:val="00145D43"/>
    <w:rsid w:val="00163845"/>
    <w:rsid w:val="00181864"/>
    <w:rsid w:val="00192C46"/>
    <w:rsid w:val="001A08B3"/>
    <w:rsid w:val="001A7932"/>
    <w:rsid w:val="001A7B60"/>
    <w:rsid w:val="001B52F0"/>
    <w:rsid w:val="001B730E"/>
    <w:rsid w:val="001B7A65"/>
    <w:rsid w:val="001E1B23"/>
    <w:rsid w:val="001E41F3"/>
    <w:rsid w:val="001F4FC5"/>
    <w:rsid w:val="0020009D"/>
    <w:rsid w:val="00211439"/>
    <w:rsid w:val="00214B01"/>
    <w:rsid w:val="00216CA7"/>
    <w:rsid w:val="00237377"/>
    <w:rsid w:val="0026004D"/>
    <w:rsid w:val="00263A35"/>
    <w:rsid w:val="002640DD"/>
    <w:rsid w:val="00275D12"/>
    <w:rsid w:val="00284FEB"/>
    <w:rsid w:val="002860C4"/>
    <w:rsid w:val="002B328A"/>
    <w:rsid w:val="002B5741"/>
    <w:rsid w:val="002C5C50"/>
    <w:rsid w:val="00305409"/>
    <w:rsid w:val="00310264"/>
    <w:rsid w:val="00315EB5"/>
    <w:rsid w:val="00322AD7"/>
    <w:rsid w:val="00324714"/>
    <w:rsid w:val="003470FC"/>
    <w:rsid w:val="0035381F"/>
    <w:rsid w:val="0035730A"/>
    <w:rsid w:val="003609EF"/>
    <w:rsid w:val="0036231A"/>
    <w:rsid w:val="00374DD4"/>
    <w:rsid w:val="003A1684"/>
    <w:rsid w:val="003C4085"/>
    <w:rsid w:val="003E1A36"/>
    <w:rsid w:val="00410371"/>
    <w:rsid w:val="00412862"/>
    <w:rsid w:val="004242F1"/>
    <w:rsid w:val="00442446"/>
    <w:rsid w:val="00447CCF"/>
    <w:rsid w:val="004A1FB1"/>
    <w:rsid w:val="004B75B7"/>
    <w:rsid w:val="0051580D"/>
    <w:rsid w:val="00547111"/>
    <w:rsid w:val="00573C2F"/>
    <w:rsid w:val="005915C0"/>
    <w:rsid w:val="00592D74"/>
    <w:rsid w:val="005B4297"/>
    <w:rsid w:val="005C3495"/>
    <w:rsid w:val="005E2C44"/>
    <w:rsid w:val="006066B0"/>
    <w:rsid w:val="00621188"/>
    <w:rsid w:val="006257ED"/>
    <w:rsid w:val="006338D6"/>
    <w:rsid w:val="00634AD3"/>
    <w:rsid w:val="00662269"/>
    <w:rsid w:val="00675CDD"/>
    <w:rsid w:val="0068421A"/>
    <w:rsid w:val="00685DCE"/>
    <w:rsid w:val="00695808"/>
    <w:rsid w:val="006A15AD"/>
    <w:rsid w:val="006B259F"/>
    <w:rsid w:val="006B46FB"/>
    <w:rsid w:val="006E21FB"/>
    <w:rsid w:val="006F0031"/>
    <w:rsid w:val="00702585"/>
    <w:rsid w:val="00717BE2"/>
    <w:rsid w:val="00777B68"/>
    <w:rsid w:val="0078454B"/>
    <w:rsid w:val="007907FA"/>
    <w:rsid w:val="00792342"/>
    <w:rsid w:val="007977A8"/>
    <w:rsid w:val="007B512A"/>
    <w:rsid w:val="007C2097"/>
    <w:rsid w:val="007C4D51"/>
    <w:rsid w:val="007C5FC5"/>
    <w:rsid w:val="007D6A07"/>
    <w:rsid w:val="007F7259"/>
    <w:rsid w:val="008040A8"/>
    <w:rsid w:val="008226C6"/>
    <w:rsid w:val="008279FA"/>
    <w:rsid w:val="008626E7"/>
    <w:rsid w:val="00870EE7"/>
    <w:rsid w:val="008A45A6"/>
    <w:rsid w:val="008B6ACC"/>
    <w:rsid w:val="008C65CF"/>
    <w:rsid w:val="008F686C"/>
    <w:rsid w:val="009076B5"/>
    <w:rsid w:val="009148DE"/>
    <w:rsid w:val="00925D38"/>
    <w:rsid w:val="009777D9"/>
    <w:rsid w:val="00991B88"/>
    <w:rsid w:val="009A5753"/>
    <w:rsid w:val="009A579D"/>
    <w:rsid w:val="009A6005"/>
    <w:rsid w:val="009C421E"/>
    <w:rsid w:val="009E3297"/>
    <w:rsid w:val="009E44B9"/>
    <w:rsid w:val="009F3413"/>
    <w:rsid w:val="009F734F"/>
    <w:rsid w:val="00A10170"/>
    <w:rsid w:val="00A246B6"/>
    <w:rsid w:val="00A47E70"/>
    <w:rsid w:val="00A50CF0"/>
    <w:rsid w:val="00A64852"/>
    <w:rsid w:val="00A6711D"/>
    <w:rsid w:val="00A7671C"/>
    <w:rsid w:val="00A82134"/>
    <w:rsid w:val="00A924E7"/>
    <w:rsid w:val="00A9736E"/>
    <w:rsid w:val="00AA2CBC"/>
    <w:rsid w:val="00AC3509"/>
    <w:rsid w:val="00AC5820"/>
    <w:rsid w:val="00AD1CD8"/>
    <w:rsid w:val="00B115CE"/>
    <w:rsid w:val="00B258BB"/>
    <w:rsid w:val="00B3406E"/>
    <w:rsid w:val="00B34D8F"/>
    <w:rsid w:val="00B41826"/>
    <w:rsid w:val="00B67B97"/>
    <w:rsid w:val="00B71B49"/>
    <w:rsid w:val="00B84A8A"/>
    <w:rsid w:val="00B946DB"/>
    <w:rsid w:val="00B968C8"/>
    <w:rsid w:val="00BA3EC5"/>
    <w:rsid w:val="00BA51D9"/>
    <w:rsid w:val="00BB5DFC"/>
    <w:rsid w:val="00BC4812"/>
    <w:rsid w:val="00BC5FE8"/>
    <w:rsid w:val="00BD279D"/>
    <w:rsid w:val="00BD6BB8"/>
    <w:rsid w:val="00BF1A0C"/>
    <w:rsid w:val="00C00514"/>
    <w:rsid w:val="00C2243A"/>
    <w:rsid w:val="00C42102"/>
    <w:rsid w:val="00C66BA2"/>
    <w:rsid w:val="00C70AC5"/>
    <w:rsid w:val="00C95985"/>
    <w:rsid w:val="00CA1F58"/>
    <w:rsid w:val="00CA645E"/>
    <w:rsid w:val="00CC5026"/>
    <w:rsid w:val="00CC68D0"/>
    <w:rsid w:val="00CD0239"/>
    <w:rsid w:val="00CD3E5F"/>
    <w:rsid w:val="00CF0431"/>
    <w:rsid w:val="00D03F9A"/>
    <w:rsid w:val="00D06D51"/>
    <w:rsid w:val="00D158F8"/>
    <w:rsid w:val="00D24991"/>
    <w:rsid w:val="00D31D57"/>
    <w:rsid w:val="00D50255"/>
    <w:rsid w:val="00D74091"/>
    <w:rsid w:val="00D775FE"/>
    <w:rsid w:val="00D90CC3"/>
    <w:rsid w:val="00DA0563"/>
    <w:rsid w:val="00DA3AF9"/>
    <w:rsid w:val="00DB3870"/>
    <w:rsid w:val="00DB750B"/>
    <w:rsid w:val="00DC203B"/>
    <w:rsid w:val="00DE34CF"/>
    <w:rsid w:val="00DE3565"/>
    <w:rsid w:val="00DF3913"/>
    <w:rsid w:val="00E032CB"/>
    <w:rsid w:val="00E13F3D"/>
    <w:rsid w:val="00E34898"/>
    <w:rsid w:val="00E63E3F"/>
    <w:rsid w:val="00E86355"/>
    <w:rsid w:val="00E96850"/>
    <w:rsid w:val="00EA6F3A"/>
    <w:rsid w:val="00EB09B7"/>
    <w:rsid w:val="00EC322A"/>
    <w:rsid w:val="00EC50B6"/>
    <w:rsid w:val="00EE7D7C"/>
    <w:rsid w:val="00EF4342"/>
    <w:rsid w:val="00EF71C7"/>
    <w:rsid w:val="00F162C6"/>
    <w:rsid w:val="00F233A6"/>
    <w:rsid w:val="00F25D98"/>
    <w:rsid w:val="00F300FB"/>
    <w:rsid w:val="00F308E0"/>
    <w:rsid w:val="00F42371"/>
    <w:rsid w:val="00F46468"/>
    <w:rsid w:val="00F63A4A"/>
    <w:rsid w:val="00F9030B"/>
    <w:rsid w:val="00FA4F24"/>
    <w:rsid w:val="00FB5469"/>
    <w:rsid w:val="00FB6386"/>
    <w:rsid w:val="00FD338A"/>
    <w:rsid w:val="00FF0B00"/>
    <w:rsid w:val="00FF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3A51CCF-122D-4B2B-93B8-3A920145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uiPriority w:val="99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Underrubrik2 Char,H3 Char"/>
    <w:basedOn w:val="a0"/>
    <w:link w:val="3"/>
    <w:rsid w:val="00DB3870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"/>
    <w:basedOn w:val="a0"/>
    <w:link w:val="2"/>
    <w:rsid w:val="00A82134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uiPriority w:val="99"/>
    <w:locked/>
    <w:rsid w:val="00675C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D801B-5037-4273-9AED-F2F176C1C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1052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2156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Jiliuliu (Liuliu)</cp:lastModifiedBy>
  <cp:revision>132</cp:revision>
  <cp:lastPrinted>1899-12-31T23:00:00Z</cp:lastPrinted>
  <dcterms:created xsi:type="dcterms:W3CDTF">2015-08-19T09:34:00Z</dcterms:created>
  <dcterms:modified xsi:type="dcterms:W3CDTF">2018-11-02T15:32:00Z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(3)y/mcuY7wNW6+zo66tG6EqPOGKmaHrvUmbpDXh6qVxFKBWihR9KZevDeAGGIKNgt6+kCW9Hk4
LDdbKSM6ZoLa9f7bIfBn3VLQ7gNSl1xxFdaYif/fZxX14p5lzbAzHqg6xRvJ6Uf+jvGXoAIu
AP0Uofu6UCnlcLSEbH+ruqjBLF+TW/BAWeLO3wXSrlDclGPsodnnf5r9ymbRUkNKC2okg17e
rULHT4RWPQtt8+fa3h</vt:lpwstr>
  </property>
  <property fmtid="{D5CDD505-2E9C-101B-9397-08002B2CF9AE}" pid="22" name="_2015_ms_pID_7253431">
    <vt:lpwstr>UP53rTl2Ui84crb6ToQaBt/foC3EFkgk5Qwck2swdTzt8CZnAlEYQM
eb4PfWiWZmrNAgQ36R87jdZNJUrh14vUv+XSd8/dUsPBu1CJQp9HU+//ApaHIrGSgRtGAHgx
/3nF8Mvx4luN/EC/R/XB2Q8H3adnqXNARrZbtnIwrByJI2OARKaPGnoxwjfpQT9yuSDtXpiY
JZWM9GerHJ2x+GBoC1yfw3iJfuCo2ZAVC0CY</vt:lpwstr>
  </property>
  <property fmtid="{D5CDD505-2E9C-101B-9397-08002B2CF9AE}" pid="23" name="_2015_ms_pID_7253432">
    <vt:lpwstr>QQ7GZcFuwWAaeEo0L3PHZbA=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1541124578</vt:lpwstr>
  </property>
</Properties>
</file>