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2F0DE" w14:textId="77777777"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R1-18</w:t>
      </w:r>
      <w:r w:rsidR="007254EB">
        <w:rPr>
          <w:b/>
          <w:i/>
          <w:noProof/>
          <w:sz w:val="28"/>
        </w:rPr>
        <w:t>xxxxx</w:t>
      </w:r>
    </w:p>
    <w:p w14:paraId="722F6D48" w14:textId="77777777"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754036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04E15" w14:textId="77777777" w:rsidR="001E41F3" w:rsidRPr="00290CB4" w:rsidRDefault="00305409" w:rsidP="00E31C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E31CBF">
              <w:rPr>
                <w:i/>
                <w:noProof/>
                <w:sz w:val="14"/>
              </w:rPr>
              <w:t>4</w:t>
            </w:r>
          </w:p>
        </w:tc>
      </w:tr>
      <w:tr w:rsidR="001E41F3" w:rsidRPr="00290CB4" w14:paraId="40C07C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6E308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B1088E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3372F2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293F5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D10080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BDD33AD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1450AF" w14:textId="77777777" w:rsidR="001E41F3" w:rsidRPr="00290CB4" w:rsidRDefault="00C72059" w:rsidP="00E7773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7773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96306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6682570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107B0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14:paraId="0F40C827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34B3225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36CF9533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9BA49C" w14:textId="77777777" w:rsidR="001E41F3" w:rsidRPr="00290CB4" w:rsidRDefault="008A1355" w:rsidP="007B57A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7B57AB"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7B57AB">
              <w:rPr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6E1C4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B3E00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0B6B5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F50D37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83C5E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2DDC674C" w14:textId="77777777">
        <w:tc>
          <w:tcPr>
            <w:tcW w:w="9641" w:type="dxa"/>
            <w:gridSpan w:val="9"/>
          </w:tcPr>
          <w:p w14:paraId="1ACC621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739F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35FABC3B" w14:textId="77777777" w:rsidTr="00A7671C">
        <w:tc>
          <w:tcPr>
            <w:tcW w:w="2835" w:type="dxa"/>
          </w:tcPr>
          <w:p w14:paraId="1DA7E5BF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2597F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2E44C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D191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86D4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845804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315F87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2AA239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38EE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3FEF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C109A66" w14:textId="77777777">
        <w:tc>
          <w:tcPr>
            <w:tcW w:w="9641" w:type="dxa"/>
            <w:gridSpan w:val="11"/>
          </w:tcPr>
          <w:p w14:paraId="6D2A552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F3393C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FF29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9E218" w14:textId="77777777" w:rsidR="001E41F3" w:rsidRPr="00BD4544" w:rsidRDefault="000E141F" w:rsidP="004E07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141F">
              <w:rPr>
                <w:noProof/>
              </w:rPr>
              <w:t xml:space="preserve">Correction for </w:t>
            </w:r>
            <w:r w:rsidR="00453576">
              <w:rPr>
                <w:noProof/>
              </w:rPr>
              <w:t xml:space="preserve">start </w:t>
            </w:r>
            <w:r w:rsidR="004E07A5">
              <w:rPr>
                <w:noProof/>
              </w:rPr>
              <w:t xml:space="preserve">time </w:t>
            </w:r>
            <w:r w:rsidR="00453576">
              <w:rPr>
                <w:noProof/>
              </w:rPr>
              <w:t xml:space="preserve">of </w:t>
            </w:r>
            <w:r w:rsidR="004E07A5">
              <w:rPr>
                <w:noProof/>
              </w:rPr>
              <w:t>BFRR</w:t>
            </w:r>
            <w:r w:rsidR="00453576">
              <w:rPr>
                <w:noProof/>
              </w:rPr>
              <w:t xml:space="preserve"> window</w:t>
            </w:r>
          </w:p>
        </w:tc>
      </w:tr>
      <w:tr w:rsidR="001E41F3" w:rsidRPr="00290CB4" w14:paraId="2279C5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B80F3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2C31A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C230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A85BDE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93069" w14:textId="77777777"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 w14:paraId="64908C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BAEC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BFEF2" w14:textId="52B732E4" w:rsidR="001E41F3" w:rsidRPr="00290CB4" w:rsidRDefault="00CF3AB1" w:rsidP="00DB1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 w14:paraId="2D3AA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5D0F3B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51E0F3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765F1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67A8F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0897FD" w14:textId="77777777"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BBAF29" w14:textId="77777777"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3B8119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487AD" w14:textId="410A1331" w:rsidR="001E41F3" w:rsidRPr="00290CB4" w:rsidRDefault="003A28D9" w:rsidP="001456B8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1456B8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C204DC">
              <w:rPr>
                <w:noProof/>
                <w:lang w:eastAsia="zh-CN"/>
              </w:rPr>
              <w:t>02</w:t>
            </w:r>
          </w:p>
        </w:tc>
      </w:tr>
      <w:tr w:rsidR="001E41F3" w:rsidRPr="00290CB4" w14:paraId="1EAB07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86756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A1092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E854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06B18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5084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7B093C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498C1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00281" w14:textId="77777777" w:rsidR="001E41F3" w:rsidRPr="00290CB4" w:rsidRDefault="002E7D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1BCF8E4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9A4F73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C5E75" w14:textId="77777777" w:rsidR="001E41F3" w:rsidRPr="00290CB4" w:rsidRDefault="0026004D" w:rsidP="007B57AB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7B57AB">
              <w:rPr>
                <w:noProof/>
              </w:rPr>
              <w:t>5</w:t>
            </w:r>
          </w:p>
        </w:tc>
      </w:tr>
      <w:tr w:rsidR="001E41F3" w:rsidRPr="00290CB4" w14:paraId="25687E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2335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DD5DB3D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4048947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757DD1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4CA57804" w14:textId="77777777">
        <w:tc>
          <w:tcPr>
            <w:tcW w:w="1843" w:type="dxa"/>
          </w:tcPr>
          <w:p w14:paraId="34D5BAC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66ADCC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799293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A1F9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C0A05" w14:textId="7438F3EB" w:rsidR="001B404A" w:rsidRPr="00DE59F6" w:rsidRDefault="00773CE4" w:rsidP="00773CE4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When the SCS(s) of </w:t>
            </w:r>
            <w:r>
              <w:rPr>
                <w:rFonts w:hint="eastAsia"/>
                <w:lang w:eastAsia="zh-CN"/>
              </w:rPr>
              <w:t>PRAC</w:t>
            </w:r>
            <w:r>
              <w:rPr>
                <w:lang w:eastAsia="zh-CN"/>
              </w:rPr>
              <w:t xml:space="preserve">H transmission (for </w:t>
            </w:r>
            <w:r>
              <w:rPr>
                <w:rFonts w:hint="eastAsia"/>
                <w:lang w:eastAsia="zh-CN"/>
              </w:rPr>
              <w:t>sen</w:t>
            </w:r>
            <w:r>
              <w:rPr>
                <w:lang w:eastAsia="zh-CN"/>
              </w:rPr>
              <w:t xml:space="preserve">ding </w:t>
            </w:r>
            <w:r>
              <w:rPr>
                <w:rFonts w:hint="eastAsia"/>
                <w:lang w:eastAsia="zh-CN"/>
              </w:rPr>
              <w:t>bea</w:t>
            </w:r>
            <w:r>
              <w:rPr>
                <w:lang w:eastAsia="zh-CN"/>
              </w:rPr>
              <w:t xml:space="preserve">m failure </w:t>
            </w:r>
            <w:proofErr w:type="spellStart"/>
            <w:r>
              <w:rPr>
                <w:lang w:eastAsia="zh-CN"/>
              </w:rPr>
              <w:t>recovey</w:t>
            </w:r>
            <w:proofErr w:type="spellEnd"/>
            <w:r>
              <w:rPr>
                <w:lang w:eastAsia="zh-CN"/>
              </w:rPr>
              <w:t xml:space="preserve"> request) and PDCCH reception (for receiving gNB response) are different, there is </w:t>
            </w:r>
            <w:proofErr w:type="spellStart"/>
            <w:r>
              <w:rPr>
                <w:lang w:eastAsia="zh-CN"/>
              </w:rPr>
              <w:t>ambiguilty</w:t>
            </w:r>
            <w:proofErr w:type="spellEnd"/>
            <w:r>
              <w:rPr>
                <w:lang w:eastAsia="zh-CN"/>
              </w:rPr>
              <w:t xml:space="preserve"> on the 4-slot time interval between PRACH transmission and the starting point where UE starts to monitor PDCCH, i.e., whether the slot duration is defined with the SCS of PRACH or PDCCH. </w:t>
            </w:r>
          </w:p>
        </w:tc>
      </w:tr>
      <w:tr w:rsidR="001E41F3" w:rsidRPr="00290CB4" w14:paraId="52E994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CF4D8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DDAAAE" w14:textId="77777777"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45181D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DFA615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35004" w14:textId="17925BD8" w:rsidR="00C14D05" w:rsidRPr="005F5A6D" w:rsidRDefault="00773CE4" w:rsidP="00773CE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 w:hint="eastAsia"/>
                <w:lang w:eastAsia="zh-CN"/>
              </w:rPr>
              <w:t>Up</w:t>
            </w:r>
            <w:r>
              <w:rPr>
                <w:rFonts w:ascii="Times New Roman" w:hAnsi="Times New Roman"/>
                <w:lang w:eastAsia="zh-CN"/>
              </w:rPr>
              <w:t xml:space="preserve">dated existing description to accommodate the case where </w:t>
            </w:r>
            <w:r w:rsidRPr="00773CE4">
              <w:rPr>
                <w:rFonts w:ascii="Times New Roman" w:hAnsi="Times New Roman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SCS(s)</w:t>
            </w:r>
            <w:r w:rsidRPr="00773CE4">
              <w:rPr>
                <w:rFonts w:ascii="Times New Roman" w:hAnsi="Times New Roman"/>
                <w:lang w:eastAsia="zh-CN"/>
              </w:rPr>
              <w:t xml:space="preserve"> of PRACH transmission (for sending beam failure </w:t>
            </w:r>
            <w:proofErr w:type="spellStart"/>
            <w:r w:rsidRPr="00773CE4">
              <w:rPr>
                <w:rFonts w:ascii="Times New Roman" w:hAnsi="Times New Roman"/>
                <w:lang w:eastAsia="zh-CN"/>
              </w:rPr>
              <w:t>recovey</w:t>
            </w:r>
            <w:proofErr w:type="spellEnd"/>
            <w:r w:rsidRPr="00773CE4">
              <w:rPr>
                <w:rFonts w:ascii="Times New Roman" w:hAnsi="Times New Roman"/>
                <w:lang w:eastAsia="zh-CN"/>
              </w:rPr>
              <w:t xml:space="preserve"> request) and PDCCH reception (for receiving gNB response) are different</w:t>
            </w:r>
            <w:r>
              <w:rPr>
                <w:rFonts w:ascii="Times New Roman" w:hAnsi="Times New Roman"/>
                <w:lang w:eastAsia="zh-CN"/>
              </w:rPr>
              <w:t xml:space="preserve">. </w:t>
            </w:r>
          </w:p>
        </w:tc>
      </w:tr>
      <w:tr w:rsidR="001E41F3" w:rsidRPr="00290CB4" w14:paraId="567E70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F0086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7E25D6" w14:textId="77777777" w:rsidR="001E41F3" w:rsidRPr="0077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E287A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3AFEB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9E37" w14:textId="117CF641" w:rsidR="007868CB" w:rsidRPr="00BE3FA9" w:rsidRDefault="00773CE4" w:rsidP="005513DE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 xml:space="preserve">There is </w:t>
            </w:r>
            <w:proofErr w:type="spellStart"/>
            <w:r>
              <w:rPr>
                <w:rFonts w:ascii="Times New Roman" w:hAnsi="Times New Roman"/>
                <w:lang w:eastAsia="x-none"/>
              </w:rPr>
              <w:t>ambiguilty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on when UE will start monitoring gNB response after PRACH transmission for beam failure recovery, </w:t>
            </w:r>
            <w:r w:rsidR="005513DE">
              <w:rPr>
                <w:rFonts w:ascii="Times New Roman" w:hAnsi="Times New Roman"/>
                <w:lang w:eastAsia="x-none"/>
              </w:rPr>
              <w:t>in the case where</w:t>
            </w:r>
            <w:bookmarkStart w:id="2" w:name="_GoBack"/>
            <w:bookmarkEnd w:id="2"/>
            <w:r>
              <w:rPr>
                <w:rFonts w:ascii="Times New Roman" w:hAnsi="Times New Roman"/>
                <w:lang w:eastAsia="x-none"/>
              </w:rPr>
              <w:t xml:space="preserve"> the SCS(s) of PRACH and PDCCH are different. </w:t>
            </w:r>
          </w:p>
        </w:tc>
      </w:tr>
      <w:tr w:rsidR="003A28D9" w:rsidRPr="00290CB4" w14:paraId="1608CB44" w14:textId="77777777">
        <w:tc>
          <w:tcPr>
            <w:tcW w:w="2268" w:type="dxa"/>
            <w:gridSpan w:val="2"/>
          </w:tcPr>
          <w:p w14:paraId="327A4205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439070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3AE445F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ABA7B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0E52A" w14:textId="77777777" w:rsidR="003A28D9" w:rsidRPr="00290CB4" w:rsidRDefault="00AD0AC1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</w:t>
            </w:r>
          </w:p>
        </w:tc>
      </w:tr>
      <w:tr w:rsidR="003A28D9" w:rsidRPr="00290CB4" w14:paraId="3D6A16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5DCA8F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30AD03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3BF57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DC7C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5D54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35F7B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92B9FE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FF6039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04C1C72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BC95C5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A84C1" w14:textId="21329143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39FF3" w14:textId="2BFB6A71" w:rsidR="003A28D9" w:rsidRPr="00290CB4" w:rsidRDefault="001E2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B2C243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752965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AD9944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021D9A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66F2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9BE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3304D9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4DAC58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5BBDC3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1B5EF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6C921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EAE97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EC81CA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F3BFF4C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4E2AA65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F1A02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998906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2FB426EE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3D08F0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CC026" w14:textId="1CF49E73" w:rsidR="00FF24F3" w:rsidRPr="00FF24F3" w:rsidRDefault="00FF24F3" w:rsidP="0095323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FF24F3" w:rsidRPr="00290CB4" w14:paraId="64B91A77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4649FC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113FF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172837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938C0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2D858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0129F1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1064FF" w14:textId="77777777" w:rsidR="00E042FD" w:rsidRPr="00E042FD" w:rsidRDefault="00B1088E" w:rsidP="00E042FD">
      <w:pPr>
        <w:pStyle w:val="2"/>
        <w:rPr>
          <w:lang w:val="en-US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15085472"/>
      <w:bookmarkEnd w:id="3"/>
      <w:r w:rsidR="00E042FD">
        <w:rPr>
          <w:lang w:val="en-US"/>
        </w:rPr>
        <w:lastRenderedPageBreak/>
        <w:t>6</w:t>
      </w:r>
      <w:bookmarkEnd w:id="4"/>
      <w:r w:rsidR="00777954">
        <w:rPr>
          <w:lang w:val="en-US"/>
        </w:rPr>
        <w:tab/>
      </w:r>
      <w:r w:rsidR="00E042FD" w:rsidRPr="00B916EC">
        <w:rPr>
          <w:rFonts w:cs="Arial"/>
          <w:szCs w:val="32"/>
        </w:rPr>
        <w:t xml:space="preserve">Link </w:t>
      </w:r>
      <w:r w:rsidR="00E042FD">
        <w:rPr>
          <w:rFonts w:cs="Arial"/>
          <w:szCs w:val="32"/>
        </w:rPr>
        <w:t>recovery</w:t>
      </w:r>
      <w:r w:rsidR="00E042FD" w:rsidRPr="00B916EC">
        <w:rPr>
          <w:rFonts w:cs="Arial"/>
          <w:szCs w:val="32"/>
        </w:rPr>
        <w:t xml:space="preserve"> procedures</w:t>
      </w:r>
    </w:p>
    <w:p w14:paraId="2CFF611B" w14:textId="77777777" w:rsidR="004F0CBC" w:rsidRPr="0074098C" w:rsidRDefault="004F0CBC" w:rsidP="00977352">
      <w:pPr>
        <w:pStyle w:val="4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C5CBF74" w14:textId="55714233" w:rsidR="008A5323" w:rsidRPr="00AA4030" w:rsidRDefault="008A5323" w:rsidP="008A5323">
      <w:pPr>
        <w:jc w:val="both"/>
      </w:pPr>
      <w:r w:rsidRPr="00AA4030">
        <w:t>The UE may receive by</w:t>
      </w:r>
      <w:del w:id="5" w:author="Aris Papasakellariou" w:date="2018-10-13T10:47:00Z">
        <w:r w:rsidRPr="00AA4030" w:rsidDel="0086395B">
          <w:delText xml:space="preserve"> higher layer parameter</w:delText>
        </w:r>
      </w:del>
      <w:r w:rsidRPr="00AA4030">
        <w:t xml:space="preserve"> </w:t>
      </w:r>
      <w:r w:rsidRPr="00AA4030">
        <w:rPr>
          <w:i/>
        </w:rPr>
        <w:t>PRACH-</w:t>
      </w:r>
      <w:proofErr w:type="spellStart"/>
      <w:r w:rsidRPr="00AA4030">
        <w:rPr>
          <w:i/>
        </w:rPr>
        <w:t>ResourceDedicatedBFR</w:t>
      </w:r>
      <w:proofErr w:type="spellEnd"/>
      <w:r w:rsidRPr="00AA4030">
        <w:t xml:space="preserve">, a </w:t>
      </w:r>
      <w:r w:rsidRPr="00AA4030">
        <w:rPr>
          <w:lang w:val="en-US"/>
        </w:rPr>
        <w:t xml:space="preserve">configuration for PRACH transmission as described in </w:t>
      </w:r>
      <w:proofErr w:type="spellStart"/>
      <w:r w:rsidRPr="00AA4030">
        <w:rPr>
          <w:lang w:val="en-US"/>
        </w:rPr>
        <w:t>Subclause</w:t>
      </w:r>
      <w:proofErr w:type="spellEnd"/>
      <w:r w:rsidRPr="00AA4030">
        <w:rPr>
          <w:lang w:val="en-US"/>
        </w:rPr>
        <w:t xml:space="preserve"> 8.1. For PRACH transmission in </w:t>
      </w:r>
      <w:ins w:id="6" w:author="Huawei" w:date="2018-11-03T01:40:00Z">
        <w:r w:rsidR="008F0A00">
          <w:rPr>
            <w:lang w:val="en-US"/>
          </w:rPr>
          <w:t xml:space="preserve">UL </w:t>
        </w:r>
      </w:ins>
      <w:r w:rsidRPr="00AA4030">
        <w:rPr>
          <w:lang w:val="en-US"/>
        </w:rPr>
        <w:t xml:space="preserve">slot </w:t>
      </w:r>
      <w:r w:rsidRPr="00AA4030">
        <w:rPr>
          <w:iCs/>
          <w:position w:val="-6"/>
        </w:rPr>
        <w:object w:dxaOrig="180" w:dyaOrig="200" w14:anchorId="55023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95pt;height:11.2pt" o:ole="">
            <v:imagedata r:id="rId17" o:title=""/>
          </v:shape>
          <o:OLEObject Type="Embed" ProgID="Equation.3" ShapeID="_x0000_i1025" DrawAspect="Content" ObjectID="_1602715238" r:id="rId18"/>
        </w:object>
      </w:r>
      <w:r w:rsidRPr="00AA4030">
        <w:rPr>
          <w:iCs/>
        </w:rPr>
        <w:t xml:space="preserve"> </w:t>
      </w:r>
      <w:r w:rsidRPr="00AA4030">
        <w:rPr>
          <w:lang w:val="en-US"/>
        </w:rPr>
        <w:t xml:space="preserve">and according to </w:t>
      </w:r>
      <w:r w:rsidRPr="00AA4030">
        <w:t xml:space="preserve">antenna port quasi co-location parameters associated with periodic CSI-RS resource configuration or with SS/PBCH block associated with index </w:t>
      </w:r>
      <w:r w:rsidRPr="00AA4030">
        <w:rPr>
          <w:iCs/>
          <w:position w:val="-10"/>
        </w:rPr>
        <w:object w:dxaOrig="380" w:dyaOrig="300" w14:anchorId="51AACCC6">
          <v:shape id="_x0000_i1026" type="#_x0000_t75" style="width:18.75pt;height:15.4pt" o:ole="">
            <v:imagedata r:id="rId19" o:title=""/>
          </v:shape>
          <o:OLEObject Type="Embed" ProgID="Equation.3" ShapeID="_x0000_i1026" DrawAspect="Content" ObjectID="_1602715239" r:id="rId20"/>
        </w:object>
      </w:r>
      <w:r w:rsidRPr="00AA4030">
        <w:rPr>
          <w:iCs/>
        </w:rPr>
        <w:t xml:space="preserve"> provided by higher layers </w:t>
      </w:r>
      <w:r w:rsidRPr="00AA4030">
        <w:t>[11, TS 38.321]</w:t>
      </w:r>
      <w:r w:rsidRPr="00AA4030">
        <w:rPr>
          <w:lang w:val="en-US"/>
        </w:rPr>
        <w:t>, the UE monitors PDCCH in a search space set provided by</w:t>
      </w:r>
      <w:del w:id="7" w:author="Aris Papasakellariou" w:date="2018-10-13T10:47:00Z">
        <w:r w:rsidRPr="00AA4030" w:rsidDel="0086395B">
          <w:rPr>
            <w:lang w:val="en-US"/>
          </w:rPr>
          <w:delText xml:space="preserve"> higher layer parameter</w:delText>
        </w:r>
      </w:del>
      <w:r w:rsidRPr="00AA4030">
        <w:rPr>
          <w:lang w:val="en-US"/>
        </w:rPr>
        <w:t xml:space="preserve"> </w:t>
      </w:r>
      <w:proofErr w:type="spellStart"/>
      <w:r w:rsidRPr="00AA4030">
        <w:rPr>
          <w:i/>
          <w:iCs/>
        </w:rPr>
        <w:t>recoverySearchSpaceId</w:t>
      </w:r>
      <w:proofErr w:type="spellEnd"/>
      <w:r w:rsidRPr="00AA4030">
        <w:rPr>
          <w:lang w:val="en-US"/>
        </w:rPr>
        <w:t xml:space="preserve"> for detection of a DCI format with CRC scrambled by C-RNTI or MCS-C-RNTI starting from </w:t>
      </w:r>
      <w:ins w:id="8" w:author="Huawei" w:date="2018-11-03T01:40:00Z">
        <w:r w:rsidR="008F0A00">
          <w:rPr>
            <w:lang w:val="en-US"/>
          </w:rPr>
          <w:t xml:space="preserve">DL </w:t>
        </w:r>
      </w:ins>
      <w:r w:rsidRPr="00AA4030">
        <w:rPr>
          <w:lang w:val="en-US"/>
        </w:rPr>
        <w:t xml:space="preserve">slot </w:t>
      </w:r>
      <w:ins w:id="9" w:author="Huawei" w:date="2018-11-02T14:43:00Z">
        <w:r w:rsidR="00C34526" w:rsidRPr="00C34526">
          <w:rPr>
            <w:i/>
            <w:iCs/>
            <w:position w:val="-30"/>
          </w:rPr>
          <w:object w:dxaOrig="1540" w:dyaOrig="700" w14:anchorId="207E97CE">
            <v:shape id="_x0000_i1027" type="#_x0000_t75" style="width:77.05pt;height:35pt" o:ole="">
              <v:imagedata r:id="rId21" o:title=""/>
            </v:shape>
            <o:OLEObject Type="Embed" ProgID="Equation.DSMT4" ShapeID="_x0000_i1027" DrawAspect="Content" ObjectID="_1602715240" r:id="rId22"/>
          </w:object>
        </w:r>
      </w:ins>
      <w:del w:id="10" w:author="Huawei" w:date="2018-11-02T14:43:00Z">
        <w:r w:rsidRPr="00AA4030" w:rsidDel="001D0456">
          <w:rPr>
            <w:i/>
            <w:iCs/>
          </w:rPr>
          <w:delText>n</w:delText>
        </w:r>
        <w:r w:rsidRPr="00AA4030" w:rsidDel="001D0456">
          <w:rPr>
            <w:iCs/>
          </w:rPr>
          <w:delText xml:space="preserve">+4 </w:delText>
        </w:r>
      </w:del>
      <w:r w:rsidRPr="00AA4030">
        <w:rPr>
          <w:noProof/>
        </w:rPr>
        <w:t xml:space="preserve">within a window </w:t>
      </w:r>
      <w:r w:rsidRPr="00AA4030">
        <w:rPr>
          <w:lang w:val="en-US"/>
        </w:rPr>
        <w:t>configured by</w:t>
      </w:r>
      <w:del w:id="11" w:author="Aris Papasakellariou" w:date="2018-10-13T10:47:00Z">
        <w:r w:rsidRPr="00AA4030" w:rsidDel="0086395B">
          <w:rPr>
            <w:lang w:val="en-US"/>
          </w:rPr>
          <w:delText xml:space="preserve"> higher layer parameter</w:delText>
        </w:r>
      </w:del>
      <w:r w:rsidRPr="00AA4030">
        <w:rPr>
          <w:lang w:val="en-US"/>
        </w:rPr>
        <w:t xml:space="preserve"> </w:t>
      </w:r>
      <w:proofErr w:type="spellStart"/>
      <w:r w:rsidRPr="00AA4030">
        <w:rPr>
          <w:i/>
          <w:iCs/>
        </w:rPr>
        <w:t>BeamFailureRecoveryConfig</w:t>
      </w:r>
      <w:proofErr w:type="spellEnd"/>
      <w:ins w:id="12" w:author="Huawei" w:date="2018-11-02T14:44:00Z">
        <w:r w:rsidRPr="00AA4030">
          <w:rPr>
            <w:iCs/>
          </w:rPr>
          <w:t xml:space="preserve">, where </w:t>
        </w:r>
      </w:ins>
      <w:ins w:id="13" w:author="Huawei" w:date="2018-11-02T14:44:00Z">
        <w:r w:rsidR="007D4E46" w:rsidRPr="0072172F">
          <w:rPr>
            <w:iCs/>
            <w:position w:val="-10"/>
          </w:rPr>
          <w:object w:dxaOrig="639" w:dyaOrig="320" w14:anchorId="418CFE36">
            <v:shape id="_x0000_i1028" type="#_x0000_t75" style="width:32.2pt;height:15.95pt" o:ole="">
              <v:imagedata r:id="rId23" o:title=""/>
            </v:shape>
            <o:OLEObject Type="Embed" ProgID="Equation.DSMT4" ShapeID="_x0000_i1028" DrawAspect="Content" ObjectID="_1602715241" r:id="rId24"/>
          </w:object>
        </w:r>
      </w:ins>
      <w:ins w:id="14" w:author="Huawei" w:date="2018-11-02T14:44:00Z">
        <w:r w:rsidR="007D4E46" w:rsidRPr="00D02340">
          <w:rPr>
            <w:iCs/>
          </w:rPr>
          <w:t xml:space="preserve"> and </w:t>
        </w:r>
      </w:ins>
      <w:ins w:id="15" w:author="Huawei" w:date="2018-11-02T14:44:00Z">
        <w:r w:rsidR="007D4E46" w:rsidRPr="0072172F">
          <w:rPr>
            <w:iCs/>
            <w:position w:val="-10"/>
          </w:rPr>
          <w:object w:dxaOrig="660" w:dyaOrig="320" w14:anchorId="59013C66">
            <v:shape id="_x0000_i1029" type="#_x0000_t75" style="width:33.35pt;height:15.95pt" o:ole="">
              <v:imagedata r:id="rId25" o:title=""/>
            </v:shape>
            <o:OLEObject Type="Embed" ProgID="Equation.DSMT4" ShapeID="_x0000_i1029" DrawAspect="Content" ObjectID="_1602715242" r:id="rId26"/>
          </w:object>
        </w:r>
      </w:ins>
      <w:ins w:id="16" w:author="Huawei" w:date="2018-11-02T14:44:00Z">
        <w:r w:rsidRPr="00AA4030">
          <w:rPr>
            <w:iCs/>
          </w:rPr>
          <w:t xml:space="preserve"> are the subcarrier spacing configurations for PRACH and PDCCH, respectively</w:t>
        </w:r>
      </w:ins>
      <w:r w:rsidRPr="00AA4030">
        <w:rPr>
          <w:iCs/>
        </w:rPr>
        <w:t>. For</w:t>
      </w:r>
      <w:del w:id="17" w:author="Aris Papasakellariou" w:date="2018-10-14T21:25:00Z">
        <w:r w:rsidRPr="00AA4030" w:rsidDel="00D96EFE">
          <w:rPr>
            <w:iCs/>
          </w:rPr>
          <w:delText xml:space="preserve"> the</w:delText>
        </w:r>
      </w:del>
      <w:r w:rsidRPr="00AA4030">
        <w:rPr>
          <w:iCs/>
        </w:rPr>
        <w:t xml:space="preserve"> PDCCH monitoring </w:t>
      </w:r>
      <w:ins w:id="18" w:author="Aris Papasakellariou" w:date="2018-10-22T21:48:00Z">
        <w:r w:rsidRPr="00AA4030">
          <w:t xml:space="preserve">in a search space set provided by </w:t>
        </w:r>
        <w:proofErr w:type="spellStart"/>
        <w:r w:rsidRPr="00AA4030">
          <w:rPr>
            <w:i/>
          </w:rPr>
          <w:t>recoverySearchSpaceId</w:t>
        </w:r>
        <w:commentRangeStart w:id="19"/>
        <w:proofErr w:type="spellEnd"/>
        <w:r w:rsidRPr="00AA4030">
          <w:t xml:space="preserve"> </w:t>
        </w:r>
      </w:ins>
      <w:commentRangeEnd w:id="19"/>
      <w:ins w:id="20" w:author="Aris Papasakellariou" w:date="2018-10-23T10:16:00Z">
        <w:r w:rsidRPr="00AA4030">
          <w:rPr>
            <w:rStyle w:val="ab"/>
            <w:sz w:val="20"/>
            <w:lang w:val="x-none"/>
          </w:rPr>
          <w:commentReference w:id="19"/>
        </w:r>
      </w:ins>
      <w:r w:rsidRPr="00AA4030">
        <w:rPr>
          <w:iCs/>
        </w:rPr>
        <w:t>and for</w:t>
      </w:r>
      <w:del w:id="21" w:author="Aris Papasakellariou" w:date="2018-10-14T21:25:00Z">
        <w:r w:rsidRPr="00AA4030" w:rsidDel="00D96EFE">
          <w:rPr>
            <w:iCs/>
          </w:rPr>
          <w:delText xml:space="preserve"> the</w:delText>
        </w:r>
      </w:del>
      <w:r w:rsidRPr="00AA4030">
        <w:rPr>
          <w:iCs/>
        </w:rPr>
        <w:t xml:space="preserve"> corresponding PDSCH reception, the UE assumes the same antenna port quasi-collocation parameters as the ones associated with </w:t>
      </w:r>
      <w:r w:rsidRPr="00AA4030">
        <w:t xml:space="preserve">index </w:t>
      </w:r>
      <w:r w:rsidRPr="00AA4030">
        <w:rPr>
          <w:iCs/>
          <w:position w:val="-10"/>
        </w:rPr>
        <w:object w:dxaOrig="380" w:dyaOrig="300" w14:anchorId="41C1A17B">
          <v:shape id="_x0000_i1030" type="#_x0000_t75" style="width:18.75pt;height:15.4pt" o:ole="">
            <v:imagedata r:id="rId19" o:title=""/>
          </v:shape>
          <o:OLEObject Type="Embed" ProgID="Equation.3" ShapeID="_x0000_i1030" DrawAspect="Content" ObjectID="_1602715243" r:id="rId29"/>
        </w:object>
      </w:r>
      <w:r w:rsidRPr="00AA4030">
        <w:rPr>
          <w:iCs/>
        </w:rPr>
        <w:t xml:space="preserve"> until the UE receives by higher layers an activation for a TCI state or any of the parameters </w:t>
      </w:r>
      <w:r w:rsidRPr="00AA4030">
        <w:rPr>
          <w:i/>
          <w:iCs/>
        </w:rPr>
        <w:t>TCI-</w:t>
      </w:r>
      <w:proofErr w:type="spellStart"/>
      <w:r w:rsidRPr="00AA4030">
        <w:rPr>
          <w:i/>
          <w:iCs/>
        </w:rPr>
        <w:t>StatesPDCCH</w:t>
      </w:r>
      <w:proofErr w:type="spellEnd"/>
      <w:r w:rsidRPr="00AA4030">
        <w:rPr>
          <w:i/>
          <w:iCs/>
        </w:rPr>
        <w:t>-</w:t>
      </w:r>
      <w:proofErr w:type="spellStart"/>
      <w:r w:rsidRPr="00AA4030">
        <w:rPr>
          <w:i/>
          <w:iCs/>
        </w:rPr>
        <w:t>ToAddlist</w:t>
      </w:r>
      <w:proofErr w:type="spellEnd"/>
      <w:r w:rsidRPr="00AA4030">
        <w:rPr>
          <w:i/>
          <w:iCs/>
        </w:rPr>
        <w:t xml:space="preserve"> </w:t>
      </w:r>
      <w:r w:rsidRPr="00AA4030">
        <w:rPr>
          <w:iCs/>
        </w:rPr>
        <w:t>and/or</w:t>
      </w:r>
      <w:r w:rsidRPr="00AA4030">
        <w:rPr>
          <w:i/>
          <w:iCs/>
        </w:rPr>
        <w:t xml:space="preserve"> TCI-</w:t>
      </w:r>
      <w:proofErr w:type="spellStart"/>
      <w:r w:rsidRPr="00AA4030">
        <w:rPr>
          <w:i/>
          <w:iCs/>
        </w:rPr>
        <w:t>StatesPDCCH</w:t>
      </w:r>
      <w:proofErr w:type="spellEnd"/>
      <w:r w:rsidRPr="00AA4030">
        <w:rPr>
          <w:i/>
          <w:iCs/>
        </w:rPr>
        <w:t>-</w:t>
      </w:r>
      <w:proofErr w:type="spellStart"/>
      <w:r w:rsidRPr="00AA4030">
        <w:rPr>
          <w:i/>
          <w:iCs/>
        </w:rPr>
        <w:t>ToReleaseList</w:t>
      </w:r>
      <w:commentRangeStart w:id="22"/>
      <w:proofErr w:type="spellEnd"/>
      <w:r w:rsidRPr="00AA4030">
        <w:rPr>
          <w:iCs/>
        </w:rPr>
        <w:t>.</w:t>
      </w:r>
      <w:commentRangeEnd w:id="22"/>
      <w:r w:rsidRPr="00AA4030">
        <w:rPr>
          <w:rStyle w:val="ab"/>
          <w:sz w:val="20"/>
          <w:lang w:val="x-none"/>
        </w:rPr>
        <w:commentReference w:id="22"/>
      </w:r>
      <w:r w:rsidRPr="00AA4030">
        <w:rPr>
          <w:iCs/>
        </w:rPr>
        <w:t xml:space="preserve"> </w:t>
      </w:r>
      <w:r w:rsidRPr="00AA4030">
        <w:t xml:space="preserve">After the UE detects a DCI format with CRC scrambled by C-RNTI or MCS-C-RNTI in the search space set provided by </w:t>
      </w:r>
      <w:proofErr w:type="spellStart"/>
      <w:r w:rsidRPr="00AA4030">
        <w:rPr>
          <w:i/>
          <w:iCs/>
        </w:rPr>
        <w:t>recoverySearchSpaceId</w:t>
      </w:r>
      <w:proofErr w:type="spellEnd"/>
      <w:r w:rsidRPr="00AA4030">
        <w:t xml:space="preserve">, the UE continues to monitor PDCCH candidates in the search space set provided by </w:t>
      </w:r>
      <w:proofErr w:type="spellStart"/>
      <w:r w:rsidRPr="00AA4030">
        <w:rPr>
          <w:i/>
          <w:iCs/>
        </w:rPr>
        <w:t>recoverySearchSpaceId</w:t>
      </w:r>
      <w:proofErr w:type="spellEnd"/>
      <w:r w:rsidRPr="00AA4030">
        <w:t xml:space="preserve"> until the UE receives a MAC CE activation command for a TCI state or</w:t>
      </w:r>
      <w:del w:id="23" w:author="Aris Papasakellariou" w:date="2018-10-13T10:47:00Z">
        <w:r w:rsidRPr="00AA4030" w:rsidDel="0086395B">
          <w:delText xml:space="preserve"> higher layer parameter</w:delText>
        </w:r>
      </w:del>
      <w:del w:id="24" w:author="Aris Papasakellariou" w:date="2018-10-17T13:00:00Z">
        <w:r w:rsidRPr="00AA4030" w:rsidDel="00497478">
          <w:delText>s</w:delText>
        </w:r>
      </w:del>
      <w:r w:rsidRPr="00AA4030">
        <w:t xml:space="preserve"> </w:t>
      </w:r>
      <w:r w:rsidRPr="00AA4030">
        <w:rPr>
          <w:i/>
          <w:iCs/>
        </w:rPr>
        <w:t>TCI-</w:t>
      </w:r>
      <w:proofErr w:type="spellStart"/>
      <w:r w:rsidRPr="00AA4030">
        <w:rPr>
          <w:i/>
          <w:iCs/>
        </w:rPr>
        <w:t>StatesPDCCH</w:t>
      </w:r>
      <w:proofErr w:type="spellEnd"/>
      <w:r w:rsidRPr="00AA4030">
        <w:rPr>
          <w:i/>
          <w:iCs/>
        </w:rPr>
        <w:t>-</w:t>
      </w:r>
      <w:proofErr w:type="spellStart"/>
      <w:r w:rsidRPr="00AA4030">
        <w:rPr>
          <w:i/>
          <w:iCs/>
        </w:rPr>
        <w:t>ToAddlist</w:t>
      </w:r>
      <w:proofErr w:type="spellEnd"/>
      <w:r w:rsidRPr="00AA4030">
        <w:rPr>
          <w:i/>
          <w:iCs/>
        </w:rPr>
        <w:t xml:space="preserve"> </w:t>
      </w:r>
      <w:r w:rsidRPr="00AA4030">
        <w:rPr>
          <w:iCs/>
        </w:rPr>
        <w:t>and/or</w:t>
      </w:r>
      <w:r w:rsidRPr="00AA4030">
        <w:rPr>
          <w:i/>
          <w:iCs/>
        </w:rPr>
        <w:t xml:space="preserve"> TCI-</w:t>
      </w:r>
      <w:proofErr w:type="spellStart"/>
      <w:r w:rsidRPr="00AA4030">
        <w:rPr>
          <w:i/>
          <w:iCs/>
        </w:rPr>
        <w:t>StatesPDCCH</w:t>
      </w:r>
      <w:proofErr w:type="spellEnd"/>
      <w:r w:rsidRPr="00AA4030">
        <w:rPr>
          <w:i/>
          <w:iCs/>
        </w:rPr>
        <w:t>-</w:t>
      </w:r>
      <w:proofErr w:type="spellStart"/>
      <w:r w:rsidRPr="00AA4030">
        <w:rPr>
          <w:i/>
          <w:iCs/>
        </w:rPr>
        <w:t>ToReleaseList</w:t>
      </w:r>
      <w:proofErr w:type="spellEnd"/>
      <w:r w:rsidRPr="00AA4030">
        <w:rPr>
          <w:i/>
          <w:iCs/>
        </w:rPr>
        <w:t>.</w:t>
      </w:r>
    </w:p>
    <w:p w14:paraId="0BEB0ED1" w14:textId="6B1663DE" w:rsidR="00FF2DF3" w:rsidRDefault="00FF2DF3" w:rsidP="008A5323"/>
    <w:p w14:paraId="2FE5B1CC" w14:textId="77777777" w:rsidR="00953234" w:rsidRPr="0074098C" w:rsidRDefault="00953234" w:rsidP="00953234">
      <w:pPr>
        <w:pStyle w:val="4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19E2B222" w14:textId="77777777"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Aris Papasakellariou" w:date="2018-10-23T10:16:00Z" w:initials="AP">
    <w:p w14:paraId="4D29A1D4" w14:textId="77777777" w:rsidR="008A5323" w:rsidRPr="004F4393" w:rsidRDefault="008A5323" w:rsidP="008A5323">
      <w:pPr>
        <w:pStyle w:val="ac"/>
        <w:rPr>
          <w:lang w:val="en-US"/>
        </w:rPr>
      </w:pPr>
      <w:r>
        <w:rPr>
          <w:rStyle w:val="ab"/>
        </w:rPr>
        <w:annotationRef/>
      </w:r>
      <w:r>
        <w:rPr>
          <w:lang w:val="en-US"/>
        </w:rPr>
        <w:t xml:space="preserve">It was suggested that the statement in this sentence applies to all SS, not only the one for </w:t>
      </w:r>
      <w:proofErr w:type="spellStart"/>
      <w:r w:rsidRPr="00C5127A">
        <w:rPr>
          <w:i/>
        </w:rPr>
        <w:t>recoverySearchSpaceId</w:t>
      </w:r>
      <w:proofErr w:type="spellEnd"/>
      <w:r>
        <w:rPr>
          <w:lang w:val="en-US"/>
        </w:rPr>
        <w:t>, but there is no such agreement.</w:t>
      </w:r>
    </w:p>
  </w:comment>
  <w:comment w:id="22" w:author="Aris Papasakellariou" w:date="2018-10-22T14:19:00Z" w:initials="AP">
    <w:p w14:paraId="51320FF1" w14:textId="77777777" w:rsidR="008A5323" w:rsidRPr="00954276" w:rsidRDefault="008A5323" w:rsidP="008A5323">
      <w:pPr>
        <w:pStyle w:val="ac"/>
        <w:rPr>
          <w:lang w:val="en-US"/>
        </w:rPr>
      </w:pPr>
      <w:r w:rsidRPr="00954276">
        <w:rPr>
          <w:rStyle w:val="ab"/>
        </w:rPr>
        <w:annotationRef/>
      </w:r>
      <w:r>
        <w:rPr>
          <w:lang w:val="en-US"/>
        </w:rPr>
        <w:t xml:space="preserve">For the SS provided by </w:t>
      </w:r>
      <w:proofErr w:type="spellStart"/>
      <w:r w:rsidRPr="00DA0660">
        <w:rPr>
          <w:i/>
          <w:iCs/>
        </w:rPr>
        <w:t>recoverySearchSpaceId</w:t>
      </w:r>
      <w:proofErr w:type="spellEnd"/>
      <w:r>
        <w:rPr>
          <w:lang w:val="en-US"/>
        </w:rPr>
        <w:t>,</w:t>
      </w:r>
      <w:r w:rsidRPr="00DA0660">
        <w:rPr>
          <w:lang w:val="en-US"/>
        </w:rPr>
        <w:t xml:space="preserve"> </w:t>
      </w:r>
      <w:r>
        <w:rPr>
          <w:lang w:val="en-US"/>
        </w:rPr>
        <w:t>there is no restriction on the</w:t>
      </w:r>
      <w:r>
        <w:t xml:space="preserve"> scheduling offset between PDCCH and PDSCH being </w:t>
      </w:r>
      <w:r>
        <w:rPr>
          <w:lang w:val="en-US"/>
        </w:rPr>
        <w:t xml:space="preserve">greater than or </w:t>
      </w:r>
      <w:r>
        <w:t>equal to the</w:t>
      </w:r>
      <w:r w:rsidRPr="00954276">
        <w:t xml:space="preserve"> threshold</w:t>
      </w:r>
      <w:r>
        <w:rPr>
          <w:lang w:val="en-US"/>
        </w:rPr>
        <w:t xml:space="preserve"> defined in 38.214 for QCL assumption. RAN1 can clarify whether a restriction is needed.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D29A1D4" w15:done="0"/>
  <w15:commentEx w15:paraId="51320FF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F995E" w14:textId="77777777" w:rsidR="00527DC9" w:rsidRDefault="00527DC9">
      <w:r>
        <w:separator/>
      </w:r>
    </w:p>
  </w:endnote>
  <w:endnote w:type="continuationSeparator" w:id="0">
    <w:p w14:paraId="4AC1DD38" w14:textId="77777777" w:rsidR="00527DC9" w:rsidRDefault="0052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8E929" w14:textId="77777777" w:rsidR="00527DC9" w:rsidRDefault="00527DC9">
      <w:r>
        <w:separator/>
      </w:r>
    </w:p>
  </w:footnote>
  <w:footnote w:type="continuationSeparator" w:id="0">
    <w:p w14:paraId="3E382DBA" w14:textId="77777777" w:rsidR="00527DC9" w:rsidRDefault="00527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39C98" w14:textId="77777777"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is Papasakellariou">
    <w15:presenceInfo w15:providerId="None" w15:userId="Aris Papasakellario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61C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2348A"/>
    <w:rsid w:val="0012358B"/>
    <w:rsid w:val="00133AF3"/>
    <w:rsid w:val="00133EBC"/>
    <w:rsid w:val="001343AE"/>
    <w:rsid w:val="00134ABB"/>
    <w:rsid w:val="0013744C"/>
    <w:rsid w:val="001447CC"/>
    <w:rsid w:val="001456B8"/>
    <w:rsid w:val="00145D43"/>
    <w:rsid w:val="00146C63"/>
    <w:rsid w:val="00151A4E"/>
    <w:rsid w:val="00155741"/>
    <w:rsid w:val="001605C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97F74"/>
    <w:rsid w:val="001A60B3"/>
    <w:rsid w:val="001A7B60"/>
    <w:rsid w:val="001B0325"/>
    <w:rsid w:val="001B404A"/>
    <w:rsid w:val="001B4753"/>
    <w:rsid w:val="001B7A65"/>
    <w:rsid w:val="001D0400"/>
    <w:rsid w:val="001D0AC9"/>
    <w:rsid w:val="001E22C5"/>
    <w:rsid w:val="001E2AC9"/>
    <w:rsid w:val="001E41F3"/>
    <w:rsid w:val="001F3313"/>
    <w:rsid w:val="001F4EA3"/>
    <w:rsid w:val="001F5293"/>
    <w:rsid w:val="001F7795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A7021"/>
    <w:rsid w:val="002B17AE"/>
    <w:rsid w:val="002B3585"/>
    <w:rsid w:val="002B5741"/>
    <w:rsid w:val="002C0053"/>
    <w:rsid w:val="002C1D64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EC7"/>
    <w:rsid w:val="0039698D"/>
    <w:rsid w:val="003A28D9"/>
    <w:rsid w:val="003A5340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2D86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6476"/>
    <w:rsid w:val="00497CAB"/>
    <w:rsid w:val="004A0B98"/>
    <w:rsid w:val="004A1087"/>
    <w:rsid w:val="004A355B"/>
    <w:rsid w:val="004A516D"/>
    <w:rsid w:val="004A7DB2"/>
    <w:rsid w:val="004B28B8"/>
    <w:rsid w:val="004B75B7"/>
    <w:rsid w:val="004C3330"/>
    <w:rsid w:val="004C37E1"/>
    <w:rsid w:val="004C5002"/>
    <w:rsid w:val="004C51E7"/>
    <w:rsid w:val="004C73D0"/>
    <w:rsid w:val="004D18C5"/>
    <w:rsid w:val="004D38E2"/>
    <w:rsid w:val="004D3C21"/>
    <w:rsid w:val="004D529C"/>
    <w:rsid w:val="004E07A5"/>
    <w:rsid w:val="004E1036"/>
    <w:rsid w:val="004E1EE6"/>
    <w:rsid w:val="004E2D0C"/>
    <w:rsid w:val="004E315D"/>
    <w:rsid w:val="004E52B1"/>
    <w:rsid w:val="004F0CBC"/>
    <w:rsid w:val="004F3128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C9"/>
    <w:rsid w:val="00527DFB"/>
    <w:rsid w:val="005307FC"/>
    <w:rsid w:val="00531CD0"/>
    <w:rsid w:val="005324DB"/>
    <w:rsid w:val="0053412D"/>
    <w:rsid w:val="005469CA"/>
    <w:rsid w:val="005474DD"/>
    <w:rsid w:val="00547A0C"/>
    <w:rsid w:val="005513DE"/>
    <w:rsid w:val="00551E7F"/>
    <w:rsid w:val="00552A29"/>
    <w:rsid w:val="00553D32"/>
    <w:rsid w:val="00554770"/>
    <w:rsid w:val="00554E94"/>
    <w:rsid w:val="00557540"/>
    <w:rsid w:val="005639E3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7FE7"/>
    <w:rsid w:val="005923CF"/>
    <w:rsid w:val="00592D74"/>
    <w:rsid w:val="005936F6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46F3E"/>
    <w:rsid w:val="006518A4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04A38"/>
    <w:rsid w:val="007129E5"/>
    <w:rsid w:val="00716938"/>
    <w:rsid w:val="0071784C"/>
    <w:rsid w:val="007254EB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73CE4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28F0"/>
    <w:rsid w:val="007A5227"/>
    <w:rsid w:val="007A5748"/>
    <w:rsid w:val="007B03C3"/>
    <w:rsid w:val="007B512A"/>
    <w:rsid w:val="007B5176"/>
    <w:rsid w:val="007B57AB"/>
    <w:rsid w:val="007C1325"/>
    <w:rsid w:val="007C2097"/>
    <w:rsid w:val="007C6CE2"/>
    <w:rsid w:val="007C7516"/>
    <w:rsid w:val="007C78C3"/>
    <w:rsid w:val="007D4E46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7F4"/>
    <w:rsid w:val="00810DA5"/>
    <w:rsid w:val="00811726"/>
    <w:rsid w:val="00812CA1"/>
    <w:rsid w:val="00813242"/>
    <w:rsid w:val="00813CFF"/>
    <w:rsid w:val="00816542"/>
    <w:rsid w:val="008200F9"/>
    <w:rsid w:val="00820B6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3885"/>
    <w:rsid w:val="008A4D79"/>
    <w:rsid w:val="008A5323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0A00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3234"/>
    <w:rsid w:val="00955B57"/>
    <w:rsid w:val="00963068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253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86E0B"/>
    <w:rsid w:val="00A902E5"/>
    <w:rsid w:val="00A92757"/>
    <w:rsid w:val="00A929FC"/>
    <w:rsid w:val="00A940C0"/>
    <w:rsid w:val="00AA0089"/>
    <w:rsid w:val="00AA4030"/>
    <w:rsid w:val="00AA4A05"/>
    <w:rsid w:val="00AA61A4"/>
    <w:rsid w:val="00AB2122"/>
    <w:rsid w:val="00AB2CBD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C36"/>
    <w:rsid w:val="00B035C8"/>
    <w:rsid w:val="00B037FC"/>
    <w:rsid w:val="00B05527"/>
    <w:rsid w:val="00B07D0D"/>
    <w:rsid w:val="00B07DC9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5224A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51"/>
    <w:rsid w:val="00BF28EE"/>
    <w:rsid w:val="00BF620E"/>
    <w:rsid w:val="00C063A1"/>
    <w:rsid w:val="00C1361C"/>
    <w:rsid w:val="00C14D05"/>
    <w:rsid w:val="00C156B9"/>
    <w:rsid w:val="00C200F5"/>
    <w:rsid w:val="00C204DC"/>
    <w:rsid w:val="00C214B3"/>
    <w:rsid w:val="00C221AE"/>
    <w:rsid w:val="00C23900"/>
    <w:rsid w:val="00C34526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3497"/>
    <w:rsid w:val="00C64D4B"/>
    <w:rsid w:val="00C65164"/>
    <w:rsid w:val="00C72059"/>
    <w:rsid w:val="00C764D3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F3AB1"/>
    <w:rsid w:val="00CF4620"/>
    <w:rsid w:val="00CF7E29"/>
    <w:rsid w:val="00D0129C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2651B"/>
    <w:rsid w:val="00D30933"/>
    <w:rsid w:val="00D35806"/>
    <w:rsid w:val="00D35DF0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773A6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12F8"/>
    <w:rsid w:val="00DB31C5"/>
    <w:rsid w:val="00DB698D"/>
    <w:rsid w:val="00DC2548"/>
    <w:rsid w:val="00DC615A"/>
    <w:rsid w:val="00DD0E91"/>
    <w:rsid w:val="00DD518E"/>
    <w:rsid w:val="00DD764B"/>
    <w:rsid w:val="00DE030D"/>
    <w:rsid w:val="00DE2771"/>
    <w:rsid w:val="00DE29EF"/>
    <w:rsid w:val="00DE3459"/>
    <w:rsid w:val="00DE34CF"/>
    <w:rsid w:val="00DE3AA8"/>
    <w:rsid w:val="00DE59F6"/>
    <w:rsid w:val="00DE68B9"/>
    <w:rsid w:val="00DF080C"/>
    <w:rsid w:val="00DF0DA3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1CBF"/>
    <w:rsid w:val="00E32C86"/>
    <w:rsid w:val="00E32E8B"/>
    <w:rsid w:val="00E3462A"/>
    <w:rsid w:val="00E37937"/>
    <w:rsid w:val="00E406D7"/>
    <w:rsid w:val="00E4274B"/>
    <w:rsid w:val="00E539FB"/>
    <w:rsid w:val="00E5633E"/>
    <w:rsid w:val="00E6442C"/>
    <w:rsid w:val="00E659A8"/>
    <w:rsid w:val="00E671FD"/>
    <w:rsid w:val="00E75387"/>
    <w:rsid w:val="00E75F32"/>
    <w:rsid w:val="00E76BD8"/>
    <w:rsid w:val="00E77730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4D5A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2A6E"/>
    <w:rsid w:val="00F34636"/>
    <w:rsid w:val="00F4038D"/>
    <w:rsid w:val="00F4089C"/>
    <w:rsid w:val="00F47F25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5D16"/>
    <w:rsid w:val="00F768BF"/>
    <w:rsid w:val="00F76A0F"/>
    <w:rsid w:val="00F85A01"/>
    <w:rsid w:val="00F87635"/>
    <w:rsid w:val="00F945F4"/>
    <w:rsid w:val="00F96E8D"/>
    <w:rsid w:val="00F97037"/>
    <w:rsid w:val="00FA272E"/>
    <w:rsid w:val="00FA3986"/>
    <w:rsid w:val="00FA54E3"/>
    <w:rsid w:val="00FA5AD2"/>
    <w:rsid w:val="00FB349B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2D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ECF20"/>
  <w15:chartTrackingRefBased/>
  <w15:docId w15:val="{68D740C8-C1F9-4F46-8521-28349C51E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</w:style>
  <w:style w:type="paragraph" w:customStyle="1" w:styleId="B2">
    <w:name w:val="B2"/>
    <w:basedOn w:val="24"/>
    <w:link w:val="B2Char"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qFormat/>
    <w:rsid w:val="008815C0"/>
    <w:rPr>
      <w:sz w:val="16"/>
    </w:rPr>
  </w:style>
  <w:style w:type="paragraph" w:styleId="ac">
    <w:name w:val="annotation text"/>
    <w:basedOn w:val="a"/>
    <w:link w:val="Char2"/>
    <w:qFormat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qFormat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comments" Target="comments.xml"/><Relationship Id="rId30" Type="http://schemas.openxmlformats.org/officeDocument/2006/relationships/header" Target="header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3E3710-8A41-4B84-9102-766D2DE442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39707-E671-48B0-8EFA-CC4B9F83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Huawei</cp:lastModifiedBy>
  <cp:revision>33</cp:revision>
  <cp:lastPrinted>2015-10-30T02:39:00Z</cp:lastPrinted>
  <dcterms:created xsi:type="dcterms:W3CDTF">2018-10-25T08:30:00Z</dcterms:created>
  <dcterms:modified xsi:type="dcterms:W3CDTF">2018-11-02T17:51:00Z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(3)PnUz+SOf2w+Pq5H1lrxpVjJ+EczCPf6qVo8HJcizncd56ciYB1g0ip4Pc4doHLXWTVZnCtno
i71HaWt4dFfhcOL+Hgig/NNWD7R2N68uVMQXy2/ZZtVXfmPTj/NAy4tbMn/r7IFHxZMpqM1c
DPBS9t5dyPOSk1r5D2jJcEAT7Y/Ghk9eod3V3hBzoxeYlCboG0J9U5Afz2y+8MxHKSqlXuRg
s7HKnEA1z0TQMJfjKh</vt:lpwstr>
  </property>
  <property fmtid="{D5CDD505-2E9C-101B-9397-08002B2CF9AE}" pid="17" name="_2015_ms_pID_7253431">
    <vt:lpwstr>JxKdynLZAkS29zai5XVcetnAfulKRQVe1I3GD80Bc5PO7dnu4lEskf
CYZm2I1itit+6OryjIu2dlRbDDhO/7AaZ+VcEhL4m3npmZ14Rhf11EvBoM6pKsbcVdhj7/x0
Tb7rkpO1M5XZaTWIH18G37CcArvezIxrS6rg+8vCvnUaSUsbVBQxx74J6zvUrscsZP2XLejf
4YmZvZEAXqxlfq5vhWb69Hw/FxTmM8QCYtGX</vt:lpwstr>
  </property>
  <property fmtid="{D5CDD505-2E9C-101B-9397-08002B2CF9AE}" pid="18" name="_2015_ms_pID_7253432">
    <vt:lpwstr>9w==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1541123181</vt:lpwstr>
  </property>
</Properties>
</file>