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8CB" w:rsidRDefault="007868CB" w:rsidP="00786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7254E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C351B">
        <w:rPr>
          <w:b/>
          <w:i/>
          <w:noProof/>
          <w:sz w:val="28"/>
        </w:rPr>
        <w:t>R1-18</w:t>
      </w:r>
      <w:r w:rsidR="007254EB">
        <w:rPr>
          <w:b/>
          <w:i/>
          <w:noProof/>
          <w:sz w:val="28"/>
        </w:rPr>
        <w:t>xxxxx</w:t>
      </w:r>
    </w:p>
    <w:p w:rsidR="00303882" w:rsidRPr="007868CB" w:rsidRDefault="00E77730" w:rsidP="007868CB">
      <w:pPr>
        <w:pStyle w:val="CRCoverPage"/>
        <w:outlineLvl w:val="0"/>
        <w:rPr>
          <w:b/>
          <w:noProof/>
          <w:sz w:val="24"/>
        </w:rPr>
      </w:pPr>
      <w:r w:rsidRPr="00E77730">
        <w:rPr>
          <w:b/>
          <w:noProof/>
          <w:sz w:val="24"/>
        </w:rPr>
        <w:t>Spokane</w:t>
      </w:r>
      <w:r w:rsidR="007868CB" w:rsidRPr="007868CB">
        <w:rPr>
          <w:b/>
          <w:noProof/>
          <w:sz w:val="24"/>
        </w:rPr>
        <w:t xml:space="preserve">, </w:t>
      </w:r>
      <w:r w:rsidR="007254EB">
        <w:rPr>
          <w:b/>
          <w:noProof/>
          <w:sz w:val="24"/>
        </w:rPr>
        <w:t>November</w:t>
      </w:r>
      <w:r w:rsidR="007868CB" w:rsidRPr="007868CB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12</w:t>
      </w:r>
      <w:r w:rsidR="007254EB" w:rsidRPr="00DD764B">
        <w:rPr>
          <w:b/>
          <w:noProof/>
          <w:sz w:val="24"/>
          <w:vertAlign w:val="superscript"/>
        </w:rPr>
        <w:t>th</w:t>
      </w:r>
      <w:r w:rsidR="007254EB" w:rsidRPr="007868CB">
        <w:rPr>
          <w:b/>
          <w:noProof/>
          <w:sz w:val="24"/>
        </w:rPr>
        <w:t xml:space="preserve"> </w:t>
      </w:r>
      <w:r w:rsidR="007868CB" w:rsidRPr="007868CB">
        <w:rPr>
          <w:b/>
          <w:noProof/>
          <w:sz w:val="24"/>
        </w:rPr>
        <w:t>–</w:t>
      </w:r>
      <w:r w:rsidR="007254EB" w:rsidRPr="007868CB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7254EB" w:rsidRPr="00DD764B">
        <w:rPr>
          <w:b/>
          <w:noProof/>
          <w:sz w:val="24"/>
          <w:vertAlign w:val="superscript"/>
        </w:rPr>
        <w:t>th</w:t>
      </w:r>
      <w:r w:rsidR="00DD764B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 w:rsidP="00A63E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A63E17">
              <w:rPr>
                <w:i/>
                <w:noProof/>
                <w:sz w:val="14"/>
              </w:rPr>
              <w:t>4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B1088E">
            <w:pPr>
              <w:pStyle w:val="CRCoverPage"/>
              <w:spacing w:after="0"/>
              <w:jc w:val="center"/>
              <w:rPr>
                <w:noProof/>
              </w:rPr>
            </w:pPr>
            <w:r w:rsidRPr="00B1088E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C72059" w:rsidP="00E7773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77730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.21</w:t>
            </w:r>
            <w:r w:rsidR="00963068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90CB4" w:rsidRDefault="00E32E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90CB4" w:rsidRDefault="008A1355" w:rsidP="007B57A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  <w:r w:rsidR="007B57AB">
              <w:rPr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7B57AB">
              <w:rPr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0E141F" w:rsidP="007B57A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E141F">
              <w:rPr>
                <w:noProof/>
              </w:rPr>
              <w:t xml:space="preserve">Correction for </w:t>
            </w:r>
            <w:r w:rsidR="007B57AB">
              <w:rPr>
                <w:noProof/>
              </w:rPr>
              <w:t>BFR in DRX mode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B57AB" w:rsidRDefault="007B57AB" w:rsidP="00EB040D">
            <w:pPr>
              <w:pStyle w:val="CRCoverPage"/>
              <w:spacing w:after="0"/>
              <w:ind w:left="100"/>
              <w:rPr>
                <w:noProof/>
              </w:rPr>
            </w:pPr>
            <w:r w:rsidRPr="007B57AB">
              <w:rPr>
                <w:kern w:val="2"/>
                <w:lang w:eastAsia="zh-CN"/>
              </w:rPr>
              <w:t>Huawei, 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CF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4038D" w:rsidRDefault="00CF3AB1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4038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8750D4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1F7795">
              <w:rPr>
                <w:noProof/>
                <w:lang w:eastAsia="zh-CN"/>
              </w:rPr>
              <w:t>1</w:t>
            </w:r>
            <w:r w:rsidR="008750D4">
              <w:rPr>
                <w:noProof/>
                <w:lang w:eastAsia="zh-CN"/>
              </w:rPr>
              <w:t>1</w:t>
            </w:r>
            <w:r w:rsidR="006518A4">
              <w:rPr>
                <w:noProof/>
                <w:lang w:eastAsia="zh-CN"/>
              </w:rPr>
              <w:t>-</w:t>
            </w:r>
            <w:r w:rsidR="008750D4">
              <w:rPr>
                <w:noProof/>
                <w:lang w:eastAsia="zh-CN"/>
              </w:rPr>
              <w:t>02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2E7DC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 w:rsidP="007B57AB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7B57AB">
              <w:rPr>
                <w:noProof/>
              </w:rPr>
              <w:t>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404A" w:rsidRPr="00DE59F6" w:rsidRDefault="005834B2" w:rsidP="00E80ABD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TS38.133 specified different </w:t>
            </w:r>
            <w:r w:rsidR="00CF7728">
              <w:rPr>
                <w:lang w:eastAsia="x-none"/>
              </w:rPr>
              <w:t>time</w:t>
            </w:r>
            <w:r>
              <w:rPr>
                <w:lang w:eastAsia="x-none"/>
              </w:rPr>
              <w:t xml:space="preserve"> intervals for beam failure instance indication with DRX or non-DRX mode</w:t>
            </w:r>
            <w:r w:rsidR="009252BB">
              <w:rPr>
                <w:lang w:eastAsia="x-none"/>
              </w:rPr>
              <w:t>s</w:t>
            </w:r>
            <w:r>
              <w:rPr>
                <w:lang w:eastAsia="x-none"/>
              </w:rPr>
              <w:t>. The descriptions in T</w:t>
            </w:r>
            <w:r w:rsidR="00E80ABD">
              <w:rPr>
                <w:lang w:eastAsia="x-none"/>
              </w:rPr>
              <w:t>S38.213 does not</w:t>
            </w:r>
            <w:r w:rsidR="00953234">
              <w:rPr>
                <w:lang w:eastAsia="x-none"/>
              </w:rPr>
              <w:t xml:space="preserve"> differentiat</w:t>
            </w:r>
            <w:r w:rsidR="00E80ABD">
              <w:rPr>
                <w:lang w:eastAsia="x-none"/>
              </w:rPr>
              <w:t>e</w:t>
            </w:r>
            <w:r w:rsidR="00953234">
              <w:rPr>
                <w:lang w:eastAsia="x-none"/>
              </w:rPr>
              <w:t xml:space="preserve"> DRX and non-DRX mode</w:t>
            </w:r>
            <w:r>
              <w:rPr>
                <w:lang w:eastAsia="x-none"/>
              </w:rPr>
              <w:t>s</w:t>
            </w:r>
            <w:r w:rsidR="00E80ABD">
              <w:rPr>
                <w:lang w:eastAsia="x-none"/>
              </w:rPr>
              <w:t xml:space="preserve"> and are misaligned with those in TS38.133</w:t>
            </w:r>
            <w:r w:rsidR="001B404A">
              <w:rPr>
                <w:lang w:eastAsia="x-none"/>
              </w:rPr>
              <w:t>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DE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4D05" w:rsidRPr="005F5A6D" w:rsidRDefault="001F45F0" w:rsidP="001F45F0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 w:hint="eastAsia"/>
                <w:lang w:eastAsia="zh-CN"/>
              </w:rPr>
              <w:t>Sec</w:t>
            </w:r>
            <w:r>
              <w:rPr>
                <w:rFonts w:ascii="Times New Roman" w:hAnsi="Times New Roman"/>
                <w:lang w:eastAsia="zh-CN"/>
              </w:rPr>
              <w:t>tion 6</w:t>
            </w:r>
            <w:r w:rsidR="007B57AB">
              <w:rPr>
                <w:rFonts w:ascii="Times New Roman" w:hAnsi="Times New Roman"/>
                <w:lang w:eastAsia="x-none"/>
              </w:rPr>
              <w:t xml:space="preserve"> in TS38.213</w:t>
            </w:r>
            <w:r w:rsidR="008750D4">
              <w:rPr>
                <w:rFonts w:ascii="Times New Roman" w:hAnsi="Times New Roman"/>
                <w:lang w:eastAsia="x-none"/>
              </w:rPr>
              <w:t xml:space="preserve"> is updated </w:t>
            </w:r>
            <w:r>
              <w:rPr>
                <w:rFonts w:ascii="Times New Roman" w:hAnsi="Times New Roman"/>
                <w:lang w:eastAsia="x-none"/>
              </w:rPr>
              <w:t xml:space="preserve">to differentiate UE </w:t>
            </w:r>
            <w:proofErr w:type="spellStart"/>
            <w:r>
              <w:rPr>
                <w:rFonts w:ascii="Times New Roman" w:hAnsi="Times New Roman"/>
                <w:lang w:eastAsia="x-none"/>
              </w:rPr>
              <w:t>behaviors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for beam failure instance indication with DRX and non-DRX modes, to align with TS38.133. 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68CB" w:rsidRPr="00BE3FA9" w:rsidRDefault="001F45F0" w:rsidP="001F45F0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The descriptions in TS</w:t>
            </w:r>
            <w:r w:rsidR="008750D4">
              <w:rPr>
                <w:rFonts w:ascii="Times New Roman" w:hAnsi="Times New Roman"/>
                <w:lang w:eastAsia="x-none"/>
              </w:rPr>
              <w:t xml:space="preserve">38.213 and </w:t>
            </w:r>
            <w:r>
              <w:rPr>
                <w:rFonts w:ascii="Times New Roman" w:hAnsi="Times New Roman"/>
                <w:lang w:eastAsia="x-none"/>
              </w:rPr>
              <w:t>TS</w:t>
            </w:r>
            <w:r w:rsidR="008750D4">
              <w:rPr>
                <w:rFonts w:ascii="Times New Roman" w:hAnsi="Times New Roman"/>
                <w:lang w:eastAsia="x-none"/>
              </w:rPr>
              <w:t xml:space="preserve">38.133 </w:t>
            </w:r>
            <w:r>
              <w:rPr>
                <w:rFonts w:ascii="Times New Roman" w:hAnsi="Times New Roman"/>
                <w:lang w:eastAsia="x-none"/>
              </w:rPr>
              <w:t>are misaligned.</w:t>
            </w:r>
            <w:r w:rsidR="008750D4">
              <w:rPr>
                <w:rFonts w:ascii="Times New Roman" w:hAnsi="Times New Roman"/>
                <w:lang w:eastAsia="x-none"/>
              </w:rPr>
              <w:t xml:space="preserve"> 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AD0AC1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953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24F3" w:rsidRPr="00FF24F3" w:rsidRDefault="00953234" w:rsidP="00953234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noProof/>
              </w:rPr>
              <w:t>This CR will also affect</w:t>
            </w:r>
            <w:r w:rsidR="00DE59F6">
              <w:rPr>
                <w:noProof/>
              </w:rPr>
              <w:t xml:space="preserve"> TS 3</w:t>
            </w:r>
            <w:r>
              <w:rPr>
                <w:noProof/>
              </w:rPr>
              <w:t>8.</w:t>
            </w:r>
            <w:r w:rsidR="00DE59F6">
              <w:rPr>
                <w:noProof/>
              </w:rPr>
              <w:t>3</w:t>
            </w:r>
            <w:r>
              <w:rPr>
                <w:noProof/>
              </w:rPr>
              <w:t>21</w:t>
            </w:r>
            <w:r w:rsidR="00DE59F6">
              <w:rPr>
                <w:noProof/>
              </w:rPr>
              <w:t xml:space="preserve"> specification</w:t>
            </w:r>
          </w:p>
        </w:tc>
      </w:tr>
      <w:tr w:rsidR="00FF24F3" w:rsidRPr="00290CB4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042FD" w:rsidRPr="00E042FD" w:rsidRDefault="00B1088E" w:rsidP="00E042FD">
      <w:pPr>
        <w:pStyle w:val="2"/>
        <w:rPr>
          <w:lang w:val="en-US"/>
        </w:rPr>
      </w:pPr>
      <w:bookmarkStart w:id="2" w:name="_Toc446967021"/>
      <w:r>
        <w:rPr>
          <w:color w:val="FF0000"/>
          <w:szCs w:val="28"/>
          <w:lang w:eastAsia="zh-CN"/>
        </w:rPr>
        <w:br w:type="page"/>
      </w:r>
      <w:bookmarkStart w:id="3" w:name="_Toc415085472"/>
      <w:bookmarkEnd w:id="2"/>
      <w:r w:rsidR="00E042FD">
        <w:rPr>
          <w:lang w:val="en-US"/>
        </w:rPr>
        <w:lastRenderedPageBreak/>
        <w:t>6</w:t>
      </w:r>
      <w:bookmarkEnd w:id="3"/>
      <w:r w:rsidR="00777954">
        <w:rPr>
          <w:lang w:val="en-US"/>
        </w:rPr>
        <w:tab/>
      </w:r>
      <w:r w:rsidR="00E042FD" w:rsidRPr="00B916EC">
        <w:rPr>
          <w:rFonts w:cs="Arial"/>
          <w:szCs w:val="32"/>
        </w:rPr>
        <w:t xml:space="preserve">Link </w:t>
      </w:r>
      <w:r w:rsidR="00E042FD">
        <w:rPr>
          <w:rFonts w:cs="Arial"/>
          <w:szCs w:val="32"/>
        </w:rPr>
        <w:t>recovery</w:t>
      </w:r>
      <w:r w:rsidR="00E042FD" w:rsidRPr="00B916EC">
        <w:rPr>
          <w:rFonts w:cs="Arial"/>
          <w:szCs w:val="32"/>
        </w:rPr>
        <w:t xml:space="preserve"> procedures</w:t>
      </w:r>
    </w:p>
    <w:p w:rsidR="004F0CBC" w:rsidRPr="0074098C" w:rsidRDefault="004F0CBC" w:rsidP="00977352">
      <w:pPr>
        <w:pStyle w:val="4"/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953234" w:rsidRDefault="007C1E9D" w:rsidP="00953234">
      <w:ins w:id="4" w:author="Huawei" w:date="2018-10-30T16:23:00Z">
        <w:r>
          <w:t>In non-DRX mode operation, t</w:t>
        </w:r>
      </w:ins>
      <w:del w:id="5" w:author="Huawei" w:date="2018-10-30T16:23:00Z">
        <w:r w:rsidDel="007C1E9D">
          <w:delText>T</w:delText>
        </w:r>
      </w:del>
      <w:r w:rsidR="00953234">
        <w:t xml:space="preserve">he physical layer in the UE provides an indication to higher layers when the radio link quality for all corresponding resource configurations in the set </w:t>
      </w:r>
      <w:r w:rsidR="00953234">
        <w:rPr>
          <w:rFonts w:eastAsia="Times New Roman"/>
          <w:iCs/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6pt;height:15.5pt" o:ole="">
            <v:imagedata r:id="rId17" o:title=""/>
          </v:shape>
          <o:OLEObject Type="Embed" ProgID="Equation.3" ShapeID="_x0000_i1025" DrawAspect="Content" ObjectID="_1602714091" r:id="rId18"/>
        </w:object>
      </w:r>
      <w:r w:rsidR="00953234">
        <w:rPr>
          <w:iCs/>
        </w:rPr>
        <w:t xml:space="preserve"> that the UE uses to assess the radio link quality </w:t>
      </w:r>
      <w:r w:rsidR="00953234">
        <w:t xml:space="preserve">is worse than the threshold </w:t>
      </w:r>
      <w:proofErr w:type="spellStart"/>
      <w:r w:rsidR="00953234">
        <w:t>Q</w:t>
      </w:r>
      <w:r w:rsidR="00953234">
        <w:rPr>
          <w:vertAlign w:val="subscript"/>
        </w:rPr>
        <w:t>out,LR</w:t>
      </w:r>
      <w:proofErr w:type="spellEnd"/>
      <w:r w:rsidR="00953234">
        <w:t xml:space="preserve">. The physical layer informs the higher layers when the </w:t>
      </w:r>
      <w:r w:rsidR="00953234">
        <w:rPr>
          <w:iCs/>
        </w:rPr>
        <w:t xml:space="preserve">radio link quality </w:t>
      </w:r>
      <w:r w:rsidR="00953234">
        <w:t xml:space="preserve">is worse than the threshold </w:t>
      </w:r>
      <w:proofErr w:type="spellStart"/>
      <w:r w:rsidR="00953234">
        <w:t>Q</w:t>
      </w:r>
      <w:r w:rsidR="00953234">
        <w:rPr>
          <w:vertAlign w:val="subscript"/>
        </w:rPr>
        <w:t>out,LR</w:t>
      </w:r>
      <w:proofErr w:type="spellEnd"/>
      <w:r w:rsidR="00953234">
        <w:t xml:space="preserve"> with a periodicity determined by the maximum between the shortest periodicity of periodic CSI-RS configurations or SS/PBCH blocks in the set </w:t>
      </w:r>
      <w:r w:rsidR="00953234">
        <w:rPr>
          <w:rFonts w:eastAsia="Times New Roman"/>
          <w:iCs/>
          <w:position w:val="-10"/>
        </w:rPr>
        <w:object w:dxaOrig="240" w:dyaOrig="300">
          <v:shape id="_x0000_i1026" type="#_x0000_t75" style="width:12.6pt;height:15.25pt" o:ole="">
            <v:imagedata r:id="rId17" o:title=""/>
          </v:shape>
          <o:OLEObject Type="Embed" ProgID="Equation.3" ShapeID="_x0000_i1026" DrawAspect="Content" ObjectID="_1602714092" r:id="rId19"/>
        </w:object>
      </w:r>
      <w:r w:rsidR="00953234">
        <w:rPr>
          <w:iCs/>
        </w:rPr>
        <w:t xml:space="preserve"> that the UE uses to assess the radio link quality and 2 msec. </w:t>
      </w:r>
    </w:p>
    <w:p w:rsidR="00C276BD" w:rsidRPr="001F7795" w:rsidRDefault="00C276BD" w:rsidP="00C276BD">
      <w:pPr>
        <w:spacing w:after="0"/>
        <w:rPr>
          <w:ins w:id="6" w:author="Huawei" w:date="2018-10-30T16:23:00Z"/>
          <w:iCs/>
          <w:lang w:eastAsia="zh-CN"/>
        </w:rPr>
      </w:pPr>
      <w:ins w:id="7" w:author="Huawei" w:date="2018-10-30T16:23:00Z">
        <w:r>
          <w:t xml:space="preserve">In DRX mode operation, the physical layer in the UE provides an indication to higher layers when the radio link quality for all corresponding resource configurations in the set </w:t>
        </w:r>
      </w:ins>
      <w:ins w:id="8" w:author="Huawei" w:date="2018-10-30T16:23:00Z">
        <w:r>
          <w:rPr>
            <w:rFonts w:eastAsia="Times New Roman"/>
            <w:iCs/>
            <w:position w:val="-10"/>
          </w:rPr>
          <w:object w:dxaOrig="240" w:dyaOrig="315">
            <v:shape id="_x0000_i1027" type="#_x0000_t75" style="width:12.6pt;height:15.5pt" o:ole="">
              <v:imagedata r:id="rId17" o:title=""/>
            </v:shape>
            <o:OLEObject Type="Embed" ProgID="Equation.3" ShapeID="_x0000_i1027" DrawAspect="Content" ObjectID="_1602714093" r:id="rId20"/>
          </w:object>
        </w:r>
      </w:ins>
      <w:ins w:id="9" w:author="Huawei" w:date="2018-10-30T16:23:00Z">
        <w:r>
          <w:rPr>
            <w:iCs/>
          </w:rPr>
          <w:t xml:space="preserve"> that the UE uses to assess the radio link quality </w:t>
        </w:r>
        <w:r>
          <w:t xml:space="preserve">is worse than the threshold </w:t>
        </w:r>
        <w:proofErr w:type="spellStart"/>
        <w:r>
          <w:t>Q</w:t>
        </w:r>
        <w:r>
          <w:rPr>
            <w:vertAlign w:val="subscript"/>
          </w:rPr>
          <w:t>out</w:t>
        </w:r>
        <w:proofErr w:type="gramStart"/>
        <w:r>
          <w:rPr>
            <w:vertAlign w:val="subscript"/>
          </w:rPr>
          <w:t>,LR</w:t>
        </w:r>
        <w:proofErr w:type="spellEnd"/>
        <w:proofErr w:type="gramEnd"/>
        <w:r>
          <w:t xml:space="preserve">. The </w:t>
        </w:r>
        <w:r w:rsidRPr="00254D7F">
          <w:t>physical lay</w:t>
        </w:r>
        <w:r w:rsidRPr="00AD6C1A">
          <w:t xml:space="preserve">er informs the </w:t>
        </w:r>
        <w:r w:rsidRPr="00254D7F">
          <w:t xml:space="preserve">higher layers when the </w:t>
        </w:r>
        <w:r w:rsidRPr="00254D7F">
          <w:rPr>
            <w:iCs/>
          </w:rPr>
          <w:t xml:space="preserve">radio link quality </w:t>
        </w:r>
        <w:r w:rsidRPr="00254D7F">
          <w:t xml:space="preserve">is worse than the threshold </w:t>
        </w:r>
        <w:proofErr w:type="spellStart"/>
        <w:r w:rsidRPr="00254D7F">
          <w:t>Q</w:t>
        </w:r>
        <w:r w:rsidRPr="00254D7F">
          <w:rPr>
            <w:vertAlign w:val="subscript"/>
          </w:rPr>
          <w:t>out,LR</w:t>
        </w:r>
        <w:proofErr w:type="spellEnd"/>
        <w:r w:rsidRPr="00254D7F">
          <w:t xml:space="preserve"> with a periodicity determined by the maximum between the </w:t>
        </w:r>
        <w:r>
          <w:t>s</w:t>
        </w:r>
        <w:r w:rsidRPr="00254D7F">
          <w:t xml:space="preserve">hortest periodicity of periodic CSI-RS configurations or SS/PBCH blocks in the set </w:t>
        </w:r>
      </w:ins>
      <w:ins w:id="10" w:author="Huawei" w:date="2018-10-30T16:23:00Z">
        <w:r w:rsidRPr="00254D7F">
          <w:rPr>
            <w:rFonts w:eastAsia="Times New Roman"/>
            <w:iCs/>
            <w:position w:val="-10"/>
          </w:rPr>
          <w:object w:dxaOrig="240" w:dyaOrig="300">
            <v:shape id="_x0000_i1028" type="#_x0000_t75" style="width:12.6pt;height:15.25pt" o:ole="">
              <v:imagedata r:id="rId17" o:title=""/>
            </v:shape>
            <o:OLEObject Type="Embed" ProgID="Equation.3" ShapeID="_x0000_i1028" DrawAspect="Content" ObjectID="_1602714094" r:id="rId21"/>
          </w:object>
        </w:r>
      </w:ins>
      <w:ins w:id="11" w:author="Huawei" w:date="2018-10-30T16:23:00Z">
        <w:r w:rsidRPr="00254D7F">
          <w:rPr>
            <w:iCs/>
          </w:rPr>
          <w:t xml:space="preserve"> that the UE uses to assess the radio link quality and the DRX </w:t>
        </w:r>
        <w:r>
          <w:rPr>
            <w:iCs/>
          </w:rPr>
          <w:t>period</w:t>
        </w:r>
      </w:ins>
      <w:ins w:id="12" w:author="Huawei" w:date="2018-11-03T01:33:00Z">
        <w:r w:rsidR="00442C94">
          <w:rPr>
            <w:iCs/>
          </w:rPr>
          <w:t>icity</w:t>
        </w:r>
      </w:ins>
      <w:bookmarkStart w:id="13" w:name="_GoBack"/>
      <w:bookmarkEnd w:id="13"/>
      <w:ins w:id="14" w:author="Huawei" w:date="2018-10-30T16:23:00Z">
        <w:r>
          <w:rPr>
            <w:iCs/>
          </w:rPr>
          <w:t xml:space="preserve">. </w:t>
        </w:r>
      </w:ins>
    </w:p>
    <w:p w:rsidR="001F7795" w:rsidRPr="001F7795" w:rsidRDefault="001F7795" w:rsidP="00953234">
      <w:pPr>
        <w:spacing w:after="0"/>
        <w:rPr>
          <w:ins w:id="15" w:author="Fanbo (Asen)" w:date="2018-09-19T18:15:00Z"/>
          <w:iCs/>
          <w:lang w:eastAsia="zh-CN"/>
        </w:rPr>
      </w:pPr>
    </w:p>
    <w:p w:rsidR="00953234" w:rsidRPr="0074098C" w:rsidRDefault="00953234" w:rsidP="00953234">
      <w:pPr>
        <w:pStyle w:val="4"/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247C0D" w:rsidRPr="00953234" w:rsidRDefault="00247C0D" w:rsidP="00247C0D">
      <w:pPr>
        <w:rPr>
          <w:lang w:eastAsia="zh-CN"/>
        </w:rPr>
      </w:pPr>
    </w:p>
    <w:sectPr w:rsidR="00247C0D" w:rsidRPr="00953234" w:rsidSect="008815C0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29B" w:rsidRDefault="0020229B">
      <w:r>
        <w:separator/>
      </w:r>
    </w:p>
  </w:endnote>
  <w:endnote w:type="continuationSeparator" w:id="0">
    <w:p w:rsidR="0020229B" w:rsidRDefault="0020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29B" w:rsidRDefault="0020229B">
      <w:r>
        <w:separator/>
      </w:r>
    </w:p>
  </w:footnote>
  <w:footnote w:type="continuationSeparator" w:id="0">
    <w:p w:rsidR="0020229B" w:rsidRDefault="00202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C0D" w:rsidRDefault="00247C0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F4645"/>
    <w:multiLevelType w:val="hybridMultilevel"/>
    <w:tmpl w:val="12A4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B3978"/>
    <w:multiLevelType w:val="hybridMultilevel"/>
    <w:tmpl w:val="F43AE478"/>
    <w:lvl w:ilvl="0" w:tplc="85545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7B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D2C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6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60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8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AD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6F60883"/>
    <w:multiLevelType w:val="hybridMultilevel"/>
    <w:tmpl w:val="C82CE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4E2"/>
    <w:rsid w:val="00011B10"/>
    <w:rsid w:val="00021746"/>
    <w:rsid w:val="000229A6"/>
    <w:rsid w:val="00022E4A"/>
    <w:rsid w:val="0002561C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29F1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141F"/>
    <w:rsid w:val="000E22FA"/>
    <w:rsid w:val="000E3441"/>
    <w:rsid w:val="000F4595"/>
    <w:rsid w:val="000F5792"/>
    <w:rsid w:val="000F7CC4"/>
    <w:rsid w:val="00103BDA"/>
    <w:rsid w:val="0011297A"/>
    <w:rsid w:val="00112DCB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5741"/>
    <w:rsid w:val="001605C6"/>
    <w:rsid w:val="00161B93"/>
    <w:rsid w:val="001634AE"/>
    <w:rsid w:val="00164619"/>
    <w:rsid w:val="00171580"/>
    <w:rsid w:val="00171C90"/>
    <w:rsid w:val="00172E44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04A"/>
    <w:rsid w:val="001B4753"/>
    <w:rsid w:val="001B7A65"/>
    <w:rsid w:val="001D0400"/>
    <w:rsid w:val="001D0AC9"/>
    <w:rsid w:val="001E2AC9"/>
    <w:rsid w:val="001E41F3"/>
    <w:rsid w:val="001F3313"/>
    <w:rsid w:val="001F45F0"/>
    <w:rsid w:val="001F4EA3"/>
    <w:rsid w:val="001F5293"/>
    <w:rsid w:val="001F7795"/>
    <w:rsid w:val="001F79A3"/>
    <w:rsid w:val="0020229B"/>
    <w:rsid w:val="00202690"/>
    <w:rsid w:val="002053D7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37A51"/>
    <w:rsid w:val="00247C0D"/>
    <w:rsid w:val="0025236E"/>
    <w:rsid w:val="002533C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1C0E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26F3"/>
    <w:rsid w:val="002C3D43"/>
    <w:rsid w:val="002C4C39"/>
    <w:rsid w:val="002D176C"/>
    <w:rsid w:val="002D4FAB"/>
    <w:rsid w:val="002D582A"/>
    <w:rsid w:val="002D659C"/>
    <w:rsid w:val="002D75BB"/>
    <w:rsid w:val="002E0582"/>
    <w:rsid w:val="002E134B"/>
    <w:rsid w:val="002E29AF"/>
    <w:rsid w:val="002E7DC5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1AB3"/>
    <w:rsid w:val="00326FDC"/>
    <w:rsid w:val="00327436"/>
    <w:rsid w:val="00327608"/>
    <w:rsid w:val="0033071F"/>
    <w:rsid w:val="00333684"/>
    <w:rsid w:val="00337233"/>
    <w:rsid w:val="00353AE6"/>
    <w:rsid w:val="0035738E"/>
    <w:rsid w:val="00361481"/>
    <w:rsid w:val="003626D9"/>
    <w:rsid w:val="00362713"/>
    <w:rsid w:val="00362B95"/>
    <w:rsid w:val="00364D65"/>
    <w:rsid w:val="00365569"/>
    <w:rsid w:val="00365AAC"/>
    <w:rsid w:val="003700EB"/>
    <w:rsid w:val="0037136D"/>
    <w:rsid w:val="00372048"/>
    <w:rsid w:val="00383EC7"/>
    <w:rsid w:val="0039698D"/>
    <w:rsid w:val="003A28D9"/>
    <w:rsid w:val="003A5340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235B"/>
    <w:rsid w:val="00422B5C"/>
    <w:rsid w:val="004242F1"/>
    <w:rsid w:val="004321E5"/>
    <w:rsid w:val="00442C94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75198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529C"/>
    <w:rsid w:val="004E1036"/>
    <w:rsid w:val="004E1EE6"/>
    <w:rsid w:val="004E2D0C"/>
    <w:rsid w:val="004E315D"/>
    <w:rsid w:val="004E52B1"/>
    <w:rsid w:val="004F0CBC"/>
    <w:rsid w:val="004F3128"/>
    <w:rsid w:val="004F6AF1"/>
    <w:rsid w:val="004F70C7"/>
    <w:rsid w:val="005019F5"/>
    <w:rsid w:val="005031AB"/>
    <w:rsid w:val="0050378B"/>
    <w:rsid w:val="0050534C"/>
    <w:rsid w:val="0051580D"/>
    <w:rsid w:val="005208D4"/>
    <w:rsid w:val="00521253"/>
    <w:rsid w:val="00522FAC"/>
    <w:rsid w:val="00525CE3"/>
    <w:rsid w:val="00527DFB"/>
    <w:rsid w:val="005307FC"/>
    <w:rsid w:val="00531CD0"/>
    <w:rsid w:val="005324DB"/>
    <w:rsid w:val="0053412D"/>
    <w:rsid w:val="005469CA"/>
    <w:rsid w:val="005474DD"/>
    <w:rsid w:val="00547A0C"/>
    <w:rsid w:val="00551E7F"/>
    <w:rsid w:val="00552A29"/>
    <w:rsid w:val="00553D32"/>
    <w:rsid w:val="00554770"/>
    <w:rsid w:val="00554E94"/>
    <w:rsid w:val="00557540"/>
    <w:rsid w:val="005639E3"/>
    <w:rsid w:val="0056517C"/>
    <w:rsid w:val="00566A2E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834B2"/>
    <w:rsid w:val="005923CF"/>
    <w:rsid w:val="00592D74"/>
    <w:rsid w:val="005936F6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52B8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1B8"/>
    <w:rsid w:val="005F46D0"/>
    <w:rsid w:val="005F5A6D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26E36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65CCB"/>
    <w:rsid w:val="00667137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04A38"/>
    <w:rsid w:val="007129E5"/>
    <w:rsid w:val="00716938"/>
    <w:rsid w:val="0071784C"/>
    <w:rsid w:val="007254EB"/>
    <w:rsid w:val="00726A5F"/>
    <w:rsid w:val="00733023"/>
    <w:rsid w:val="007339C3"/>
    <w:rsid w:val="00733AFD"/>
    <w:rsid w:val="007414C7"/>
    <w:rsid w:val="0074181E"/>
    <w:rsid w:val="00741D18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77954"/>
    <w:rsid w:val="00780C19"/>
    <w:rsid w:val="00783FEE"/>
    <w:rsid w:val="007850F4"/>
    <w:rsid w:val="007868CB"/>
    <w:rsid w:val="00787917"/>
    <w:rsid w:val="007907C8"/>
    <w:rsid w:val="00792342"/>
    <w:rsid w:val="007949EA"/>
    <w:rsid w:val="00795C86"/>
    <w:rsid w:val="007A0C7A"/>
    <w:rsid w:val="007A28F0"/>
    <w:rsid w:val="007A5227"/>
    <w:rsid w:val="007A5748"/>
    <w:rsid w:val="007B03C3"/>
    <w:rsid w:val="007B512A"/>
    <w:rsid w:val="007B5176"/>
    <w:rsid w:val="007B57AB"/>
    <w:rsid w:val="007C1325"/>
    <w:rsid w:val="007C1E9D"/>
    <w:rsid w:val="007C2097"/>
    <w:rsid w:val="007C6CE2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0D4"/>
    <w:rsid w:val="00875351"/>
    <w:rsid w:val="008815C0"/>
    <w:rsid w:val="008817B3"/>
    <w:rsid w:val="0088234E"/>
    <w:rsid w:val="008940AB"/>
    <w:rsid w:val="008A1355"/>
    <w:rsid w:val="008A388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4D1F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141B6"/>
    <w:rsid w:val="009252BB"/>
    <w:rsid w:val="0092600A"/>
    <w:rsid w:val="0092661E"/>
    <w:rsid w:val="0093469A"/>
    <w:rsid w:val="00934A4F"/>
    <w:rsid w:val="00935119"/>
    <w:rsid w:val="00943150"/>
    <w:rsid w:val="00950F21"/>
    <w:rsid w:val="009510CA"/>
    <w:rsid w:val="00951FB1"/>
    <w:rsid w:val="00953234"/>
    <w:rsid w:val="00955B57"/>
    <w:rsid w:val="00963068"/>
    <w:rsid w:val="009679AA"/>
    <w:rsid w:val="00967F2E"/>
    <w:rsid w:val="00970C8C"/>
    <w:rsid w:val="00974FB6"/>
    <w:rsid w:val="00975970"/>
    <w:rsid w:val="00977352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16F1"/>
    <w:rsid w:val="00A21EC1"/>
    <w:rsid w:val="00A22660"/>
    <w:rsid w:val="00A246B6"/>
    <w:rsid w:val="00A33D8F"/>
    <w:rsid w:val="00A347B2"/>
    <w:rsid w:val="00A35AA0"/>
    <w:rsid w:val="00A37505"/>
    <w:rsid w:val="00A452D9"/>
    <w:rsid w:val="00A47E70"/>
    <w:rsid w:val="00A520DD"/>
    <w:rsid w:val="00A526CC"/>
    <w:rsid w:val="00A5450C"/>
    <w:rsid w:val="00A55C00"/>
    <w:rsid w:val="00A5623B"/>
    <w:rsid w:val="00A635A0"/>
    <w:rsid w:val="00A63C0E"/>
    <w:rsid w:val="00A63E17"/>
    <w:rsid w:val="00A65C88"/>
    <w:rsid w:val="00A66D6D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AC1"/>
    <w:rsid w:val="00AD0DAE"/>
    <w:rsid w:val="00AD12AA"/>
    <w:rsid w:val="00AD1CD8"/>
    <w:rsid w:val="00AD4673"/>
    <w:rsid w:val="00AD598B"/>
    <w:rsid w:val="00AD6E4C"/>
    <w:rsid w:val="00AD6FEF"/>
    <w:rsid w:val="00AE69CB"/>
    <w:rsid w:val="00AF499E"/>
    <w:rsid w:val="00AF5E70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A64EA"/>
    <w:rsid w:val="00BB076E"/>
    <w:rsid w:val="00BB2335"/>
    <w:rsid w:val="00BB3252"/>
    <w:rsid w:val="00BB5DFC"/>
    <w:rsid w:val="00BB5F52"/>
    <w:rsid w:val="00BC07EE"/>
    <w:rsid w:val="00BC1057"/>
    <w:rsid w:val="00BC127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EE"/>
    <w:rsid w:val="00BF620E"/>
    <w:rsid w:val="00C063A1"/>
    <w:rsid w:val="00C1361C"/>
    <w:rsid w:val="00C14D05"/>
    <w:rsid w:val="00C200F5"/>
    <w:rsid w:val="00C214B3"/>
    <w:rsid w:val="00C221AE"/>
    <w:rsid w:val="00C23900"/>
    <w:rsid w:val="00C276BD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B5683"/>
    <w:rsid w:val="00CC5026"/>
    <w:rsid w:val="00CC6F7D"/>
    <w:rsid w:val="00CD0DC4"/>
    <w:rsid w:val="00CD2358"/>
    <w:rsid w:val="00CD3417"/>
    <w:rsid w:val="00CE132A"/>
    <w:rsid w:val="00CE3F5B"/>
    <w:rsid w:val="00CF3AB1"/>
    <w:rsid w:val="00CF4620"/>
    <w:rsid w:val="00CF7728"/>
    <w:rsid w:val="00CF7E29"/>
    <w:rsid w:val="00D0129C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2651B"/>
    <w:rsid w:val="00D30933"/>
    <w:rsid w:val="00D35806"/>
    <w:rsid w:val="00D36C74"/>
    <w:rsid w:val="00D40A25"/>
    <w:rsid w:val="00D421CB"/>
    <w:rsid w:val="00D45C2E"/>
    <w:rsid w:val="00D466DD"/>
    <w:rsid w:val="00D46C56"/>
    <w:rsid w:val="00D5664E"/>
    <w:rsid w:val="00D61C59"/>
    <w:rsid w:val="00D67D76"/>
    <w:rsid w:val="00D7510E"/>
    <w:rsid w:val="00D7511E"/>
    <w:rsid w:val="00D773A6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31C5"/>
    <w:rsid w:val="00DB698D"/>
    <w:rsid w:val="00DC2548"/>
    <w:rsid w:val="00DC615A"/>
    <w:rsid w:val="00DD0E91"/>
    <w:rsid w:val="00DD518E"/>
    <w:rsid w:val="00DD764B"/>
    <w:rsid w:val="00DE030D"/>
    <w:rsid w:val="00DE2771"/>
    <w:rsid w:val="00DE29EF"/>
    <w:rsid w:val="00DE3459"/>
    <w:rsid w:val="00DE34CF"/>
    <w:rsid w:val="00DE3AA8"/>
    <w:rsid w:val="00DE59F6"/>
    <w:rsid w:val="00DE68B9"/>
    <w:rsid w:val="00DF080C"/>
    <w:rsid w:val="00DF0DA3"/>
    <w:rsid w:val="00DF2EFE"/>
    <w:rsid w:val="00DF51EF"/>
    <w:rsid w:val="00E00D6D"/>
    <w:rsid w:val="00E027BF"/>
    <w:rsid w:val="00E042FD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77730"/>
    <w:rsid w:val="00E80ABD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352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4038D"/>
    <w:rsid w:val="00F4089C"/>
    <w:rsid w:val="00F47F25"/>
    <w:rsid w:val="00F52D50"/>
    <w:rsid w:val="00F53230"/>
    <w:rsid w:val="00F5385C"/>
    <w:rsid w:val="00F53AE9"/>
    <w:rsid w:val="00F600E0"/>
    <w:rsid w:val="00F6083C"/>
    <w:rsid w:val="00F6298C"/>
    <w:rsid w:val="00F64F6B"/>
    <w:rsid w:val="00F654A5"/>
    <w:rsid w:val="00F74E3A"/>
    <w:rsid w:val="00F75D16"/>
    <w:rsid w:val="00F768BF"/>
    <w:rsid w:val="00F76A0F"/>
    <w:rsid w:val="00F945F4"/>
    <w:rsid w:val="00F96E8D"/>
    <w:rsid w:val="00F97037"/>
    <w:rsid w:val="00FA272E"/>
    <w:rsid w:val="00FA3986"/>
    <w:rsid w:val="00FA54E3"/>
    <w:rsid w:val="00FA5AD2"/>
    <w:rsid w:val="00FB098F"/>
    <w:rsid w:val="00FB349B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35EA75-2581-4648-AC00-65CBBF1DF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rsid w:val="008815C0"/>
  </w:style>
  <w:style w:type="paragraph" w:customStyle="1" w:styleId="B2">
    <w:name w:val="B2"/>
    <w:basedOn w:val="24"/>
    <w:link w:val="B2Char"/>
    <w:rsid w:val="008815C0"/>
  </w:style>
  <w:style w:type="paragraph" w:customStyle="1" w:styleId="B3">
    <w:name w:val="B3"/>
    <w:basedOn w:val="32"/>
    <w:link w:val="B3Char"/>
    <w:rsid w:val="008815C0"/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8815C0"/>
    <w:rPr>
      <w:color w:val="0000FF"/>
      <w:u w:val="single"/>
    </w:rPr>
  </w:style>
  <w:style w:type="character" w:styleId="ab">
    <w:name w:val="annotation reference"/>
    <w:semiHidden/>
    <w:rsid w:val="008815C0"/>
    <w:rPr>
      <w:sz w:val="16"/>
    </w:rPr>
  </w:style>
  <w:style w:type="paragraph" w:styleId="ac">
    <w:name w:val="annotation text"/>
    <w:basedOn w:val="a"/>
    <w:link w:val="Char2"/>
    <w:semiHidden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uiPriority w:val="99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uiPriority w:val="99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termtype">
    <w:name w:val="termtype"/>
    <w:rsid w:val="00963068"/>
  </w:style>
  <w:style w:type="character" w:customStyle="1" w:styleId="TALChar">
    <w:name w:val="TAL Char"/>
    <w:locked/>
    <w:rsid w:val="00247C0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A8FF421-758E-40F0-A9C4-7FCC5CCBB5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C080960-E459-460A-8D34-5766C7DF9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Huawei</cp:lastModifiedBy>
  <cp:revision>14</cp:revision>
  <cp:lastPrinted>2015-10-30T02:39:00Z</cp:lastPrinted>
  <dcterms:created xsi:type="dcterms:W3CDTF">2018-10-25T08:29:00Z</dcterms:created>
  <dcterms:modified xsi:type="dcterms:W3CDTF">2018-11-02T17:33:00Z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(3)vcAa8AmFrVnnG3uhC+7nAwVDZ+EomIMH0ydOvjKSubJi28fJjnSSThC634lAxuCdFbZYq7lE
yJJCnag8iMCZTQkiFoLFKseTn5X37fxMiv6s5fw/o0U7kudw1r3v1yaLFILOXs7yGt0dnd8w
BhC5LAyfFZsJmPKMtmjujLe0cODu8g64WUoTYaDRIxovVpMEkzG7Ulr2abjmIIToNdohF3CP
gVquieaXa9bK5sU/Va</vt:lpwstr>
  </property>
  <property fmtid="{D5CDD505-2E9C-101B-9397-08002B2CF9AE}" pid="17" name="_2015_ms_pID_7253431">
    <vt:lpwstr>CAJferzN+U5XgwFru+9kd5AW1Ivc1vcP/HJpbFa6GC5vqR2UOLteWO
+GRS0N3of/H2XIaTb1HvVKNW3xFBkHKprjAZsKUyG2FfmwT0dydraMmHFsYI78viXIpsbFe2
FzixX87UBda0biXMwzZriaopVQLmaEbZb+WDGl2n/5Pj46uQRhuPtyRZozD2j/6X3YogT+Y+
Pn0l2k2AlQ+jPmYDK+7Gp3DapGDEYjT929V8</vt:lpwstr>
  </property>
  <property fmtid="{D5CDD505-2E9C-101B-9397-08002B2CF9AE}" pid="18" name="_2015_ms_pID_7253432">
    <vt:lpwstr>oQ==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1540957637</vt:lpwstr>
  </property>
</Properties>
</file>