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3053D0" w:rsidP="003053D0">
      <w:pPr>
        <w:pStyle w:val="CRCoverPage"/>
        <w:tabs>
          <w:tab w:val="right" w:pos="9639"/>
        </w:tabs>
        <w:spacing w:after="0"/>
        <w:rPr>
          <w:b/>
          <w:i/>
          <w:noProof/>
          <w:sz w:val="28"/>
        </w:rPr>
      </w:pPr>
      <w:r>
        <w:rPr>
          <w:b/>
          <w:noProof/>
          <w:sz w:val="24"/>
        </w:rPr>
        <w:t>3GPP TSG-RAN WG1 Meeting #95</w:t>
      </w:r>
      <w:r>
        <w:rPr>
          <w:b/>
          <w:i/>
          <w:noProof/>
          <w:sz w:val="24"/>
        </w:rPr>
        <w:t xml:space="preserve"> </w:t>
      </w:r>
      <w:r>
        <w:rPr>
          <w:b/>
          <w:i/>
          <w:noProof/>
          <w:sz w:val="28"/>
        </w:rPr>
        <w:tab/>
        <w:t>R1-18xxxxx</w:t>
      </w:r>
    </w:p>
    <w:p w:rsidR="001508DC" w:rsidRPr="003053D0" w:rsidRDefault="003053D0" w:rsidP="00073D4A">
      <w:pPr>
        <w:pStyle w:val="CRCoverPage"/>
        <w:rPr>
          <w:b/>
          <w:noProof/>
          <w:sz w:val="24"/>
        </w:rPr>
      </w:pPr>
      <w:r>
        <w:rPr>
          <w:b/>
          <w:noProof/>
          <w:sz w:val="24"/>
        </w:rPr>
        <w:t>Spokane, November 12</w:t>
      </w:r>
      <w:r>
        <w:rPr>
          <w:b/>
          <w:noProof/>
          <w:sz w:val="24"/>
          <w:vertAlign w:val="superscript"/>
        </w:rPr>
        <w:t>th</w:t>
      </w:r>
      <w:r>
        <w:rPr>
          <w:b/>
          <w:noProof/>
          <w:sz w:val="24"/>
        </w:rPr>
        <w:t xml:space="preserve"> –16</w:t>
      </w:r>
      <w:r>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E90293">
            <w:pPr>
              <w:pStyle w:val="CRCoverPage"/>
              <w:spacing w:after="0"/>
              <w:jc w:val="right"/>
              <w:rPr>
                <w:i/>
                <w:noProof/>
              </w:rPr>
            </w:pPr>
            <w:r w:rsidRPr="00290CB4">
              <w:rPr>
                <w:i/>
                <w:noProof/>
                <w:sz w:val="14"/>
              </w:rPr>
              <w:t>CR-Form-v11.</w:t>
            </w:r>
            <w:r w:rsidR="00E90293">
              <w:rPr>
                <w:i/>
                <w:noProof/>
                <w:sz w:val="14"/>
              </w:rPr>
              <w:t>4</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C85F66">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0A11A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0A11A1">
              <w:rPr>
                <w:b/>
                <w:noProof/>
                <w:sz w:val="32"/>
                <w:lang w:eastAsia="zh-CN"/>
              </w:rPr>
              <w:t>3</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0"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1"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2A3AC7" w:rsidP="00C2251E">
            <w:pPr>
              <w:pStyle w:val="CRCoverPage"/>
              <w:spacing w:after="0"/>
              <w:ind w:left="100"/>
              <w:rPr>
                <w:noProof/>
                <w:lang w:val="en-US" w:eastAsia="zh-CN"/>
              </w:rPr>
            </w:pPr>
            <w:r>
              <w:rPr>
                <w:rFonts w:cs="Arial"/>
              </w:rPr>
              <w:t>Clarification on d</w:t>
            </w:r>
            <w:r w:rsidR="00B829B6" w:rsidRPr="00B829B6">
              <w:rPr>
                <w:rFonts w:cs="Arial"/>
              </w:rPr>
              <w:t xml:space="preserve">efault QCL assumption for multiple CC </w:t>
            </w:r>
            <w:r w:rsidR="00C2251E">
              <w:rPr>
                <w:rFonts w:cs="Arial"/>
              </w:rPr>
              <w:t>transmission</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673809">
            <w:pPr>
              <w:pStyle w:val="CRCoverPage"/>
              <w:spacing w:after="0"/>
              <w:ind w:left="100"/>
              <w:rPr>
                <w:noProof/>
              </w:rPr>
            </w:pPr>
            <w:r w:rsidRPr="00BE3FA9">
              <w:rPr>
                <w:rFonts w:hint="eastAsia"/>
                <w:noProof/>
                <w:lang w:eastAsia="zh-CN"/>
              </w:rPr>
              <w:t>201</w:t>
            </w:r>
            <w:r>
              <w:rPr>
                <w:noProof/>
                <w:lang w:eastAsia="zh-CN"/>
              </w:rPr>
              <w:t>8-1</w:t>
            </w:r>
            <w:r w:rsidR="00673809">
              <w:rPr>
                <w:noProof/>
                <w:lang w:eastAsia="zh-CN"/>
              </w:rPr>
              <w:t>1</w:t>
            </w:r>
            <w:r>
              <w:rPr>
                <w:noProof/>
                <w:lang w:eastAsia="zh-CN"/>
              </w:rPr>
              <w:t>-</w:t>
            </w:r>
            <w:r w:rsidR="00673809">
              <w:rPr>
                <w:noProof/>
                <w:lang w:eastAsia="zh-CN"/>
              </w:rPr>
              <w:t>02</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2"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2377A7" w:rsidP="008F7842">
            <w:pPr>
              <w:spacing w:after="0"/>
              <w:rPr>
                <w:rFonts w:ascii="Arial" w:hAnsi="Arial" w:cs="Arial"/>
                <w:lang w:eastAsia="zh-CN"/>
              </w:rPr>
            </w:pPr>
            <w:r>
              <w:rPr>
                <w:rFonts w:ascii="Arial" w:hAnsi="Arial" w:cs="Arial"/>
                <w:noProof/>
                <w:lang w:eastAsia="zh-CN"/>
              </w:rPr>
              <w:t>W</w:t>
            </w:r>
            <w:r w:rsidRPr="002377A7">
              <w:rPr>
                <w:rFonts w:ascii="Arial" w:hAnsi="Arial" w:cs="Arial"/>
                <w:noProof/>
                <w:lang w:eastAsia="zh-CN"/>
              </w:rPr>
              <w:t>hen</w:t>
            </w:r>
            <w:r w:rsidR="008F7842">
              <w:rPr>
                <w:rFonts w:ascii="Arial" w:hAnsi="Arial" w:cs="Arial"/>
                <w:noProof/>
                <w:lang w:eastAsia="zh-CN"/>
              </w:rPr>
              <w:t xml:space="preserve"> carrier aggregation is enabled</w:t>
            </w:r>
            <w:r w:rsidRPr="002377A7">
              <w:rPr>
                <w:rFonts w:ascii="Arial" w:hAnsi="Arial" w:cs="Arial"/>
                <w:noProof/>
                <w:lang w:eastAsia="zh-CN"/>
              </w:rPr>
              <w:t xml:space="preserve">, the </w:t>
            </w:r>
            <w:r w:rsidR="008F7842">
              <w:rPr>
                <w:rFonts w:ascii="Arial" w:hAnsi="Arial" w:cs="Arial"/>
                <w:noProof/>
                <w:lang w:eastAsia="zh-CN"/>
              </w:rPr>
              <w:t xml:space="preserve">default </w:t>
            </w:r>
            <w:r w:rsidRPr="002377A7">
              <w:rPr>
                <w:rFonts w:ascii="Arial" w:hAnsi="Arial" w:cs="Arial"/>
                <w:noProof/>
                <w:lang w:eastAsia="zh-CN"/>
              </w:rPr>
              <w:t xml:space="preserve">spatial QCL assumption to </w:t>
            </w:r>
            <w:r w:rsidR="008F7842">
              <w:rPr>
                <w:rFonts w:ascii="Arial" w:hAnsi="Arial" w:cs="Arial"/>
                <w:noProof/>
                <w:lang w:eastAsia="zh-CN"/>
              </w:rPr>
              <w:t>receive</w:t>
            </w:r>
            <w:r w:rsidRPr="002377A7">
              <w:rPr>
                <w:rFonts w:ascii="Arial" w:hAnsi="Arial" w:cs="Arial"/>
                <w:noProof/>
                <w:lang w:eastAsia="zh-CN"/>
              </w:rPr>
              <w:t xml:space="preserve"> PDSCH </w:t>
            </w:r>
            <w:r w:rsidR="00673809">
              <w:rPr>
                <w:rFonts w:ascii="Arial" w:hAnsi="Arial" w:cs="Arial"/>
                <w:noProof/>
                <w:lang w:eastAsia="zh-CN"/>
              </w:rPr>
              <w:t>over</w:t>
            </w:r>
            <w:r w:rsidRPr="002377A7">
              <w:rPr>
                <w:rFonts w:ascii="Arial" w:hAnsi="Arial" w:cs="Arial"/>
                <w:noProof/>
                <w:lang w:eastAsia="zh-CN"/>
              </w:rPr>
              <w:t xml:space="preserve"> multiple CC(s) </w:t>
            </w:r>
            <w:r w:rsidR="008F7842">
              <w:rPr>
                <w:rFonts w:ascii="Arial" w:hAnsi="Arial" w:cs="Arial"/>
                <w:noProof/>
                <w:lang w:eastAsia="zh-CN"/>
              </w:rPr>
              <w:t xml:space="preserve">is </w:t>
            </w:r>
            <w:r w:rsidR="00673809">
              <w:rPr>
                <w:rFonts w:ascii="Arial" w:hAnsi="Arial" w:cs="Arial"/>
                <w:noProof/>
                <w:lang w:eastAsia="zh-CN"/>
              </w:rPr>
              <w:t xml:space="preserve">undefined.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Pr="00080E85" w:rsidRDefault="00E17AF5" w:rsidP="00E17AF5">
            <w:pPr>
              <w:spacing w:after="0"/>
              <w:jc w:val="both"/>
              <w:rPr>
                <w:rFonts w:ascii="Arial" w:hAnsi="Arial" w:cs="Arial"/>
                <w:noProof/>
                <w:lang w:eastAsia="zh-CN"/>
              </w:rPr>
            </w:pPr>
            <w:r>
              <w:rPr>
                <w:rFonts w:ascii="Arial" w:hAnsi="Arial" w:cs="Arial"/>
                <w:noProof/>
                <w:lang w:eastAsia="zh-CN"/>
              </w:rPr>
              <w:t>Adding that w</w:t>
            </w:r>
            <w:r w:rsidR="00673809" w:rsidRPr="00673809">
              <w:rPr>
                <w:rFonts w:ascii="Arial" w:hAnsi="Arial" w:cs="Arial"/>
                <w:noProof/>
                <w:lang w:eastAsia="zh-CN"/>
              </w:rPr>
              <w:t>hen the spatial QCL assumptions on multiple CC(s) in the same FR2 band for PDSCH reception at the same OFDM symbol are different, the UE should apply the spatial QCL assumption of PDSCH from the CC with lowest CC ID for PDSCH reception over all CC(s) in that FR2 band.</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E17AF5" w:rsidP="00E17AF5">
            <w:pPr>
              <w:spacing w:before="120" w:after="0"/>
              <w:rPr>
                <w:rFonts w:ascii="Arial" w:hAnsi="Arial" w:cs="Arial"/>
                <w:lang w:eastAsia="zh-CN"/>
              </w:rPr>
            </w:pPr>
            <w:r>
              <w:rPr>
                <w:rFonts w:ascii="Arial" w:hAnsi="Arial" w:cs="Arial"/>
                <w:noProof/>
                <w:lang w:eastAsia="zh-CN"/>
              </w:rPr>
              <w:t>T</w:t>
            </w:r>
            <w:r w:rsidRPr="002377A7">
              <w:rPr>
                <w:rFonts w:ascii="Arial" w:hAnsi="Arial" w:cs="Arial"/>
                <w:noProof/>
                <w:lang w:eastAsia="zh-CN"/>
              </w:rPr>
              <w:t xml:space="preserve">he </w:t>
            </w:r>
            <w:r>
              <w:rPr>
                <w:rFonts w:ascii="Arial" w:hAnsi="Arial" w:cs="Arial"/>
                <w:noProof/>
                <w:lang w:eastAsia="zh-CN"/>
              </w:rPr>
              <w:t xml:space="preserve">default </w:t>
            </w:r>
            <w:r w:rsidRPr="002377A7">
              <w:rPr>
                <w:rFonts w:ascii="Arial" w:hAnsi="Arial" w:cs="Arial"/>
                <w:noProof/>
                <w:lang w:eastAsia="zh-CN"/>
              </w:rPr>
              <w:t xml:space="preserve">spatial QCL assumption to </w:t>
            </w:r>
            <w:r>
              <w:rPr>
                <w:rFonts w:ascii="Arial" w:hAnsi="Arial" w:cs="Arial"/>
                <w:noProof/>
                <w:lang w:eastAsia="zh-CN"/>
              </w:rPr>
              <w:t>receive</w:t>
            </w:r>
            <w:r w:rsidRPr="002377A7">
              <w:rPr>
                <w:rFonts w:ascii="Arial" w:hAnsi="Arial" w:cs="Arial"/>
                <w:noProof/>
                <w:lang w:eastAsia="zh-CN"/>
              </w:rPr>
              <w:t xml:space="preserve"> PDSCH </w:t>
            </w:r>
            <w:r>
              <w:rPr>
                <w:rFonts w:ascii="Arial" w:hAnsi="Arial" w:cs="Arial"/>
                <w:noProof/>
                <w:lang w:eastAsia="zh-CN"/>
              </w:rPr>
              <w:t>over</w:t>
            </w:r>
            <w:r w:rsidRPr="002377A7">
              <w:rPr>
                <w:rFonts w:ascii="Arial" w:hAnsi="Arial" w:cs="Arial"/>
                <w:noProof/>
                <w:lang w:eastAsia="zh-CN"/>
              </w:rPr>
              <w:t xml:space="preserve"> multiple CC(s)</w:t>
            </w:r>
            <w:r>
              <w:rPr>
                <w:rFonts w:ascii="Arial" w:hAnsi="Arial" w:cs="Arial"/>
                <w:noProof/>
                <w:lang w:eastAsia="zh-CN"/>
              </w:rPr>
              <w:t xml:space="preserve"> with</w:t>
            </w:r>
            <w:bookmarkStart w:id="2" w:name="_GoBack"/>
            <w:bookmarkEnd w:id="2"/>
            <w:r>
              <w:rPr>
                <w:rFonts w:ascii="Arial" w:hAnsi="Arial" w:cs="Arial"/>
                <w:noProof/>
                <w:lang w:eastAsia="zh-CN"/>
              </w:rPr>
              <w:t xml:space="preserve"> carrier aggregation</w:t>
            </w:r>
            <w:r w:rsidRPr="002377A7">
              <w:rPr>
                <w:rFonts w:ascii="Arial" w:hAnsi="Arial" w:cs="Arial"/>
                <w:noProof/>
                <w:lang w:eastAsia="zh-CN"/>
              </w:rPr>
              <w:t xml:space="preserve"> </w:t>
            </w:r>
            <w:r>
              <w:rPr>
                <w:rFonts w:ascii="Arial" w:hAnsi="Arial" w:cs="Arial"/>
                <w:noProof/>
                <w:lang w:eastAsia="zh-CN"/>
              </w:rPr>
              <w:t>is undefined.</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C85F66" w:rsidP="000B16C0">
            <w:pPr>
              <w:pStyle w:val="CRCoverPage"/>
              <w:spacing w:after="0"/>
              <w:rPr>
                <w:noProof/>
                <w:lang w:eastAsia="zh-CN"/>
              </w:rPr>
            </w:pPr>
            <w:r>
              <w:rPr>
                <w:noProof/>
                <w:lang w:eastAsia="zh-CN"/>
              </w:rPr>
              <w:t>5.1</w:t>
            </w:r>
            <w:r w:rsidR="00E81FC9">
              <w:rPr>
                <w:noProof/>
                <w:lang w:eastAsia="zh-CN"/>
              </w:rPr>
              <w:t>.</w:t>
            </w:r>
            <w:r w:rsidR="000B16C0">
              <w:rPr>
                <w:noProof/>
                <w:lang w:eastAsia="zh-CN"/>
              </w:rPr>
              <w:t>5</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1453AD">
            <w:pPr>
              <w:pStyle w:val="CRCoverPage"/>
              <w:spacing w:after="0"/>
              <w:ind w:left="100"/>
              <w:rPr>
                <w:noProof/>
              </w:rPr>
            </w:pPr>
          </w:p>
        </w:tc>
      </w:tr>
    </w:tbl>
    <w:p w:rsidR="001213E0" w:rsidRDefault="001213E0" w:rsidP="001213E0">
      <w:pPr>
        <w:pStyle w:val="CRCoverPage"/>
        <w:spacing w:after="0"/>
        <w:rPr>
          <w:noProof/>
          <w:sz w:val="8"/>
          <w:szCs w:val="8"/>
        </w:rPr>
      </w:pPr>
    </w:p>
    <w:p w:rsidR="001213E0" w:rsidRPr="00E83E35" w:rsidRDefault="001213E0" w:rsidP="001213E0">
      <w:pPr>
        <w:rPr>
          <w:noProof/>
        </w:rPr>
        <w:sectPr w:rsidR="001213E0" w:rsidRPr="00E83E35">
          <w:headerReference w:type="even" r:id="rId13"/>
          <w:footnotePr>
            <w:numRestart w:val="eachSect"/>
          </w:footnotePr>
          <w:pgSz w:w="11907" w:h="16840" w:code="9"/>
          <w:pgMar w:top="1418" w:right="1134" w:bottom="1134" w:left="1134" w:header="680" w:footer="567" w:gutter="0"/>
          <w:cols w:space="720"/>
        </w:sectPr>
      </w:pPr>
    </w:p>
    <w:p w:rsidR="000A11A1" w:rsidRPr="0048482F" w:rsidRDefault="000A11A1" w:rsidP="000A11A1">
      <w:pPr>
        <w:pStyle w:val="3"/>
        <w:rPr>
          <w:color w:val="000000"/>
        </w:rPr>
      </w:pPr>
      <w:bookmarkStart w:id="3" w:name="_Toc525748062"/>
      <w:r w:rsidRPr="0048482F">
        <w:rPr>
          <w:color w:val="000000"/>
        </w:rPr>
        <w:lastRenderedPageBreak/>
        <w:t>5.1.5</w:t>
      </w:r>
      <w:r w:rsidR="00356321">
        <w:rPr>
          <w:color w:val="000000"/>
        </w:rPr>
        <w:tab/>
      </w:r>
      <w:r w:rsidRPr="0048482F">
        <w:rPr>
          <w:color w:val="000000"/>
        </w:rPr>
        <w:t>Antenna ports quasi</w:t>
      </w:r>
      <w:r>
        <w:rPr>
          <w:color w:val="000000"/>
        </w:rPr>
        <w:t xml:space="preserve"> </w:t>
      </w:r>
      <w:r w:rsidRPr="0048482F">
        <w:rPr>
          <w:color w:val="000000"/>
        </w:rPr>
        <w:t>co</w:t>
      </w:r>
      <w:r>
        <w:rPr>
          <w:color w:val="000000"/>
        </w:rPr>
        <w:t>-</w:t>
      </w:r>
      <w:r w:rsidRPr="0048482F">
        <w:rPr>
          <w:color w:val="000000"/>
        </w:rPr>
        <w:t>location</w:t>
      </w:r>
      <w:bookmarkEnd w:id="3"/>
    </w:p>
    <w:p w:rsidR="008C6887" w:rsidRDefault="008C6887" w:rsidP="008C6887">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E67944" w:rsidRPr="004B5863" w:rsidRDefault="00E67944" w:rsidP="00E67944">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rsidR="00E67944" w:rsidRDefault="00E67944" w:rsidP="00E67944">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rsidR="00E67944" w:rsidRDefault="00E67944" w:rsidP="00E67944">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rsidR="00E67944" w:rsidRPr="002154C1" w:rsidDel="00E67944" w:rsidRDefault="00E67944" w:rsidP="00E67944">
      <w:pPr>
        <w:pStyle w:val="B1"/>
        <w:rPr>
          <w:del w:id="4" w:author="Huawei" w:date="2018-10-25T14:29:00Z"/>
        </w:rPr>
      </w:pPr>
      <w:r>
        <w:t>-</w:t>
      </w:r>
      <w:r>
        <w:tab/>
      </w:r>
      <w:r w:rsidRPr="00252357">
        <w:t>QCL-</w:t>
      </w:r>
      <w:proofErr w:type="spellStart"/>
      <w:r w:rsidRPr="00252357">
        <w:t>TypeA</w:t>
      </w:r>
      <w:proofErr w:type="spellEnd"/>
      <w:r>
        <w:t>'</w:t>
      </w:r>
      <w:r w:rsidRPr="00252357">
        <w:t xml:space="preserve"> with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sidRPr="005B68A6">
        <w:rPr>
          <w:color w:val="000000"/>
        </w:rPr>
        <w:t xml:space="preserve"> </w:t>
      </w:r>
      <w:r w:rsidRPr="00623800">
        <w:t>higher layer parameter</w:t>
      </w:r>
      <w:r w:rsidRPr="00623800" w:rsidDel="00187D98">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 xml:space="preserve">CSI-RS </w:t>
      </w:r>
      <w:proofErr w:type="spellStart"/>
      <w:r>
        <w:t>resource.</w:t>
      </w:r>
    </w:p>
    <w:p w:rsidR="00F85137" w:rsidRPr="00375486" w:rsidRDefault="00375486" w:rsidP="00375486">
      <w:pPr>
        <w:rPr>
          <w:color w:val="FF0000"/>
          <w:sz w:val="18"/>
          <w:lang w:eastAsia="zh-CN"/>
        </w:rPr>
      </w:pPr>
      <w:ins w:id="5" w:author="Huawei" w:date="2018-11-01T10:45:00Z">
        <w:r w:rsidRPr="00BC3A13">
          <w:rPr>
            <w:color w:val="FF0000"/>
            <w:lang w:eastAsia="zh-CN"/>
          </w:rPr>
          <w:t>When</w:t>
        </w:r>
        <w:proofErr w:type="spellEnd"/>
        <w:r w:rsidRPr="00BC3A13">
          <w:rPr>
            <w:color w:val="FF0000"/>
            <w:lang w:eastAsia="zh-CN"/>
          </w:rPr>
          <w:t xml:space="preserve"> the spatial QCL assumptions on multiple CC(s) in </w:t>
        </w:r>
        <w:r>
          <w:rPr>
            <w:color w:val="FF0000"/>
            <w:lang w:eastAsia="zh-CN"/>
          </w:rPr>
          <w:t>the same FR2</w:t>
        </w:r>
        <w:r w:rsidRPr="00BC3A13">
          <w:rPr>
            <w:color w:val="FF0000"/>
            <w:lang w:eastAsia="zh-CN"/>
          </w:rPr>
          <w:t xml:space="preserve"> band for PDSCH reception </w:t>
        </w:r>
        <w:r>
          <w:rPr>
            <w:color w:val="FF0000"/>
            <w:lang w:eastAsia="zh-CN"/>
          </w:rPr>
          <w:t>at the same OFDM symbol</w:t>
        </w:r>
        <w:r w:rsidRPr="00BC3A13" w:rsidDel="00C3385E">
          <w:rPr>
            <w:color w:val="FF0000"/>
            <w:lang w:eastAsia="zh-CN"/>
          </w:rPr>
          <w:t xml:space="preserve"> </w:t>
        </w:r>
        <w:r w:rsidRPr="00BC3A13">
          <w:rPr>
            <w:color w:val="FF0000"/>
            <w:lang w:eastAsia="zh-CN"/>
          </w:rPr>
          <w:t xml:space="preserve">are different, the UE should apply the spatial QCL assumption </w:t>
        </w:r>
        <w:r>
          <w:rPr>
            <w:color w:val="FF0000"/>
            <w:lang w:eastAsia="zh-CN"/>
          </w:rPr>
          <w:t>of PDSCH from</w:t>
        </w:r>
        <w:r w:rsidRPr="00BC3A13">
          <w:rPr>
            <w:color w:val="FF0000"/>
            <w:lang w:eastAsia="zh-CN"/>
          </w:rPr>
          <w:t xml:space="preserve"> the CC with lowest </w:t>
        </w:r>
        <w:r>
          <w:rPr>
            <w:color w:val="FF0000"/>
            <w:lang w:eastAsia="zh-CN"/>
          </w:rPr>
          <w:t xml:space="preserve">CC </w:t>
        </w:r>
        <w:r w:rsidRPr="00BC3A13">
          <w:rPr>
            <w:color w:val="FF0000"/>
            <w:lang w:eastAsia="zh-CN"/>
          </w:rPr>
          <w:t xml:space="preserve">ID for PDSCH reception </w:t>
        </w:r>
        <w:r>
          <w:rPr>
            <w:color w:val="FF0000"/>
            <w:lang w:eastAsia="zh-CN"/>
          </w:rPr>
          <w:t>over</w:t>
        </w:r>
        <w:r w:rsidRPr="00BC3A13">
          <w:rPr>
            <w:color w:val="FF0000"/>
            <w:lang w:eastAsia="zh-CN"/>
          </w:rPr>
          <w:t xml:space="preserve"> all CC(s)</w:t>
        </w:r>
        <w:r>
          <w:rPr>
            <w:color w:val="FF0000"/>
            <w:lang w:eastAsia="zh-CN"/>
          </w:rPr>
          <w:t xml:space="preserve"> in that FR2 band</w:t>
        </w:r>
        <w:r w:rsidRPr="00BC3A13">
          <w:rPr>
            <w:color w:val="FF0000"/>
            <w:lang w:eastAsia="zh-CN"/>
          </w:rPr>
          <w:t>.</w:t>
        </w:r>
      </w:ins>
    </w:p>
    <w:p w:rsidR="008C6887" w:rsidRDefault="008C6887" w:rsidP="008C6887">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AA07BC" w:rsidRDefault="00AA07BC" w:rsidP="00AA07BC">
      <w:pPr>
        <w:rPr>
          <w:lang w:eastAsia="zh-CN"/>
        </w:rPr>
      </w:pPr>
    </w:p>
    <w:p w:rsidR="00AA07BC" w:rsidRPr="00AA07BC" w:rsidRDefault="00AA07BC" w:rsidP="00AA07BC">
      <w:pPr>
        <w:rPr>
          <w:lang w:val="en-US" w:eastAsia="zh-CN"/>
        </w:rPr>
      </w:pPr>
    </w:p>
    <w:sectPr w:rsidR="00AA07BC" w:rsidRPr="00AA07BC" w:rsidSect="00B80B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C56" w:rsidRDefault="008E1C56" w:rsidP="00A17B97">
      <w:pPr>
        <w:spacing w:after="0"/>
      </w:pPr>
      <w:r>
        <w:separator/>
      </w:r>
    </w:p>
  </w:endnote>
  <w:endnote w:type="continuationSeparator" w:id="0">
    <w:p w:rsidR="008E1C56" w:rsidRDefault="008E1C56"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C56" w:rsidRDefault="008E1C56" w:rsidP="00A17B97">
      <w:pPr>
        <w:spacing w:after="0"/>
      </w:pPr>
      <w:r>
        <w:separator/>
      </w:r>
    </w:p>
  </w:footnote>
  <w:footnote w:type="continuationSeparator" w:id="0">
    <w:p w:rsidR="008E1C56" w:rsidRDefault="008E1C56"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B1B" w:rsidRDefault="00860B1B" w:rsidP="00860B1B">
    <w:pPr>
      <w:pStyle w:val="a3"/>
      <w:tabs>
        <w:tab w:val="center" w:pos="4820"/>
        <w:tab w:val="right" w:pos="9639"/>
      </w:tabs>
    </w:pPr>
  </w:p>
  <w:p w:rsidR="00B80B66" w:rsidRDefault="00B80B66">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30EE4"/>
    <w:rsid w:val="0004145E"/>
    <w:rsid w:val="00042BCC"/>
    <w:rsid w:val="00047DCD"/>
    <w:rsid w:val="00052B8E"/>
    <w:rsid w:val="00073D4A"/>
    <w:rsid w:val="00080E85"/>
    <w:rsid w:val="000844F2"/>
    <w:rsid w:val="00084EC5"/>
    <w:rsid w:val="00094A0C"/>
    <w:rsid w:val="000A11A1"/>
    <w:rsid w:val="000B16C0"/>
    <w:rsid w:val="000D749E"/>
    <w:rsid w:val="000F1DA7"/>
    <w:rsid w:val="001213E0"/>
    <w:rsid w:val="00130954"/>
    <w:rsid w:val="00130C23"/>
    <w:rsid w:val="00135E79"/>
    <w:rsid w:val="001453AD"/>
    <w:rsid w:val="001466EE"/>
    <w:rsid w:val="00146815"/>
    <w:rsid w:val="001508DC"/>
    <w:rsid w:val="001862BA"/>
    <w:rsid w:val="001948EB"/>
    <w:rsid w:val="001A35C5"/>
    <w:rsid w:val="001A5253"/>
    <w:rsid w:val="001F7659"/>
    <w:rsid w:val="00200AB0"/>
    <w:rsid w:val="0020756D"/>
    <w:rsid w:val="00224EEC"/>
    <w:rsid w:val="00233F38"/>
    <w:rsid w:val="0023546A"/>
    <w:rsid w:val="002377A7"/>
    <w:rsid w:val="00283B3F"/>
    <w:rsid w:val="002A3AC7"/>
    <w:rsid w:val="002B53E0"/>
    <w:rsid w:val="002C3F91"/>
    <w:rsid w:val="002F51F3"/>
    <w:rsid w:val="002F6572"/>
    <w:rsid w:val="003053D0"/>
    <w:rsid w:val="00323A71"/>
    <w:rsid w:val="00333968"/>
    <w:rsid w:val="00356321"/>
    <w:rsid w:val="00375486"/>
    <w:rsid w:val="003938CB"/>
    <w:rsid w:val="003B07E7"/>
    <w:rsid w:val="003B1603"/>
    <w:rsid w:val="003C3AD6"/>
    <w:rsid w:val="003E19A6"/>
    <w:rsid w:val="003F2B44"/>
    <w:rsid w:val="00403D0D"/>
    <w:rsid w:val="004041C2"/>
    <w:rsid w:val="00411C44"/>
    <w:rsid w:val="0042369E"/>
    <w:rsid w:val="004555DB"/>
    <w:rsid w:val="004710FF"/>
    <w:rsid w:val="0048449D"/>
    <w:rsid w:val="004A3DFC"/>
    <w:rsid w:val="004D5319"/>
    <w:rsid w:val="00501D40"/>
    <w:rsid w:val="005065EE"/>
    <w:rsid w:val="00511269"/>
    <w:rsid w:val="00555426"/>
    <w:rsid w:val="00561027"/>
    <w:rsid w:val="00566190"/>
    <w:rsid w:val="00594879"/>
    <w:rsid w:val="005B5649"/>
    <w:rsid w:val="005C119D"/>
    <w:rsid w:val="005E21D9"/>
    <w:rsid w:val="005E2E17"/>
    <w:rsid w:val="005E4520"/>
    <w:rsid w:val="005F03D1"/>
    <w:rsid w:val="005F6D78"/>
    <w:rsid w:val="0060530A"/>
    <w:rsid w:val="0061271F"/>
    <w:rsid w:val="00616656"/>
    <w:rsid w:val="006247D6"/>
    <w:rsid w:val="0064674F"/>
    <w:rsid w:val="00646BB5"/>
    <w:rsid w:val="0064722D"/>
    <w:rsid w:val="00647A46"/>
    <w:rsid w:val="00661EF1"/>
    <w:rsid w:val="00673809"/>
    <w:rsid w:val="006743BA"/>
    <w:rsid w:val="00693BBB"/>
    <w:rsid w:val="006D1292"/>
    <w:rsid w:val="006E3C9B"/>
    <w:rsid w:val="00706F41"/>
    <w:rsid w:val="00713D83"/>
    <w:rsid w:val="0073348B"/>
    <w:rsid w:val="00735A4E"/>
    <w:rsid w:val="007368CA"/>
    <w:rsid w:val="0075417C"/>
    <w:rsid w:val="007569A8"/>
    <w:rsid w:val="007C3F92"/>
    <w:rsid w:val="007D5544"/>
    <w:rsid w:val="007F5917"/>
    <w:rsid w:val="00804A5D"/>
    <w:rsid w:val="0082290D"/>
    <w:rsid w:val="0084541B"/>
    <w:rsid w:val="00855DDB"/>
    <w:rsid w:val="00860B1B"/>
    <w:rsid w:val="008628ED"/>
    <w:rsid w:val="008666F9"/>
    <w:rsid w:val="00875E66"/>
    <w:rsid w:val="008944D6"/>
    <w:rsid w:val="008C6887"/>
    <w:rsid w:val="008E0093"/>
    <w:rsid w:val="008E1C56"/>
    <w:rsid w:val="008F239A"/>
    <w:rsid w:val="008F7842"/>
    <w:rsid w:val="00902FA6"/>
    <w:rsid w:val="009030D1"/>
    <w:rsid w:val="00913691"/>
    <w:rsid w:val="00917A72"/>
    <w:rsid w:val="0092588F"/>
    <w:rsid w:val="00930D4E"/>
    <w:rsid w:val="00931549"/>
    <w:rsid w:val="00941EDC"/>
    <w:rsid w:val="009459AA"/>
    <w:rsid w:val="00961922"/>
    <w:rsid w:val="00974F3C"/>
    <w:rsid w:val="00976EFA"/>
    <w:rsid w:val="00993575"/>
    <w:rsid w:val="009A0EF9"/>
    <w:rsid w:val="009B3859"/>
    <w:rsid w:val="009C5DB6"/>
    <w:rsid w:val="009D1069"/>
    <w:rsid w:val="009F7629"/>
    <w:rsid w:val="00A001EC"/>
    <w:rsid w:val="00A03B38"/>
    <w:rsid w:val="00A07959"/>
    <w:rsid w:val="00A07B31"/>
    <w:rsid w:val="00A1694B"/>
    <w:rsid w:val="00A17B97"/>
    <w:rsid w:val="00A47752"/>
    <w:rsid w:val="00A74346"/>
    <w:rsid w:val="00A831A0"/>
    <w:rsid w:val="00A96EFD"/>
    <w:rsid w:val="00AA07BC"/>
    <w:rsid w:val="00AC018B"/>
    <w:rsid w:val="00B07637"/>
    <w:rsid w:val="00B10E23"/>
    <w:rsid w:val="00B34432"/>
    <w:rsid w:val="00B4381B"/>
    <w:rsid w:val="00B52F60"/>
    <w:rsid w:val="00B76E2D"/>
    <w:rsid w:val="00B80B66"/>
    <w:rsid w:val="00B829B6"/>
    <w:rsid w:val="00B90DB7"/>
    <w:rsid w:val="00B96827"/>
    <w:rsid w:val="00BA1D50"/>
    <w:rsid w:val="00BB5104"/>
    <w:rsid w:val="00BC6B62"/>
    <w:rsid w:val="00BE5968"/>
    <w:rsid w:val="00BF4C95"/>
    <w:rsid w:val="00C10F7F"/>
    <w:rsid w:val="00C16B3E"/>
    <w:rsid w:val="00C171CE"/>
    <w:rsid w:val="00C21EF6"/>
    <w:rsid w:val="00C2251E"/>
    <w:rsid w:val="00C32ED5"/>
    <w:rsid w:val="00C4043C"/>
    <w:rsid w:val="00C40ED6"/>
    <w:rsid w:val="00C55215"/>
    <w:rsid w:val="00C56EE1"/>
    <w:rsid w:val="00C82022"/>
    <w:rsid w:val="00C85F66"/>
    <w:rsid w:val="00C96ECB"/>
    <w:rsid w:val="00CA135A"/>
    <w:rsid w:val="00CB3861"/>
    <w:rsid w:val="00CB3BE1"/>
    <w:rsid w:val="00CD0B53"/>
    <w:rsid w:val="00CD2C86"/>
    <w:rsid w:val="00CF6B32"/>
    <w:rsid w:val="00D03DF3"/>
    <w:rsid w:val="00D441A0"/>
    <w:rsid w:val="00D454EC"/>
    <w:rsid w:val="00D56A30"/>
    <w:rsid w:val="00D80847"/>
    <w:rsid w:val="00D82CAA"/>
    <w:rsid w:val="00D975C2"/>
    <w:rsid w:val="00DC343A"/>
    <w:rsid w:val="00DC7F91"/>
    <w:rsid w:val="00E17AF5"/>
    <w:rsid w:val="00E36349"/>
    <w:rsid w:val="00E478B8"/>
    <w:rsid w:val="00E64C0D"/>
    <w:rsid w:val="00E67944"/>
    <w:rsid w:val="00E81FC9"/>
    <w:rsid w:val="00E83E35"/>
    <w:rsid w:val="00E90293"/>
    <w:rsid w:val="00EC1058"/>
    <w:rsid w:val="00EC7655"/>
    <w:rsid w:val="00ED53BF"/>
    <w:rsid w:val="00EF48A8"/>
    <w:rsid w:val="00F12263"/>
    <w:rsid w:val="00F37B13"/>
    <w:rsid w:val="00F53F65"/>
    <w:rsid w:val="00F64D6E"/>
    <w:rsid w:val="00F710E2"/>
    <w:rsid w:val="00F85137"/>
    <w:rsid w:val="00F86735"/>
    <w:rsid w:val="00F8718E"/>
    <w:rsid w:val="00F97252"/>
    <w:rsid w:val="00FA4F2C"/>
    <w:rsid w:val="00FE4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9AC8FA-6286-4E96-925E-4265D9D5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basedOn w:val="a"/>
    <w:next w:val="a"/>
    <w:link w:val="1Char"/>
    <w:uiPriority w:val="9"/>
    <w:qFormat/>
    <w:rsid w:val="00AA07BC"/>
    <w:pPr>
      <w:keepNext/>
      <w:spacing w:before="240" w:after="60"/>
      <w:outlineLvl w:val="0"/>
    </w:pPr>
    <w:rPr>
      <w:rFonts w:ascii="Calibri Light" w:hAnsi="Calibri Light"/>
      <w:b/>
      <w:bCs/>
      <w:kern w:val="32"/>
      <w:sz w:val="32"/>
      <w:szCs w:val="32"/>
    </w:rPr>
  </w:style>
  <w:style w:type="paragraph" w:styleId="2">
    <w:name w:val="heading 2"/>
    <w:basedOn w:val="a"/>
    <w:next w:val="a"/>
    <w:link w:val="2Char"/>
    <w:uiPriority w:val="9"/>
    <w:semiHidden/>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basedOn w:val="3"/>
    <w:next w:val="a"/>
    <w:link w:val="4Char"/>
    <w:qFormat/>
    <w:rsid w:val="001213E0"/>
    <w:pPr>
      <w:ind w:left="1418" w:hanging="1418"/>
      <w:outlineLvl w:val="3"/>
    </w:pPr>
    <w:rPr>
      <w:sz w:val="24"/>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1213E0"/>
    <w:rPr>
      <w:rFonts w:ascii="Arial" w:eastAsia="宋体" w:hAnsi="Arial" w:cs="Times New Roman"/>
      <w:sz w:val="28"/>
      <w:szCs w:val="20"/>
      <w:lang w:val="en-GB" w:eastAsia="en-US"/>
    </w:rPr>
  </w:style>
  <w:style w:type="character" w:customStyle="1" w:styleId="4Char">
    <w:name w:val="标题 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link w:val="2"/>
    <w:uiPriority w:val="9"/>
    <w:semiHidden/>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uiPriority w:val="99"/>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iPriority w:val="99"/>
    <w:semiHidden/>
    <w:unhideWhenUsed/>
    <w:rsid w:val="0060530A"/>
    <w:rPr>
      <w:sz w:val="16"/>
      <w:szCs w:val="16"/>
    </w:rPr>
  </w:style>
  <w:style w:type="paragraph" w:styleId="a9">
    <w:name w:val="annotation text"/>
    <w:basedOn w:val="a"/>
    <w:link w:val="Char2"/>
    <w:uiPriority w:val="99"/>
    <w:semiHidden/>
    <w:unhideWhenUsed/>
    <w:rsid w:val="0060530A"/>
  </w:style>
  <w:style w:type="character" w:customStyle="1" w:styleId="Char2">
    <w:name w:val="批注文字 Char"/>
    <w:link w:val="a9"/>
    <w:uiPriority w:val="99"/>
    <w:semiHidden/>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semiHidden/>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rsid w:val="00C85F66"/>
    <w:rPr>
      <w:rFonts w:eastAsia="Times New Roman"/>
      <w:lang w:val="en-GB" w:eastAsia="en-US"/>
    </w:rPr>
  </w:style>
  <w:style w:type="character" w:customStyle="1" w:styleId="1Char">
    <w:name w:val="标题 1 Char"/>
    <w:link w:val="1"/>
    <w:uiPriority w:val="9"/>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
    <w:link w:val="ac"/>
    <w:uiPriority w:val="34"/>
    <w:qFormat/>
    <w:rsid w:val="00047DCD"/>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Huawei</cp:lastModifiedBy>
  <cp:revision>10</cp:revision>
  <dcterms:created xsi:type="dcterms:W3CDTF">2018-10-25T08:25:00Z</dcterms:created>
  <dcterms:modified xsi:type="dcterms:W3CDTF">2018-11-02T17:23:00Z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(3)eq28mF6MpI/a+bO15t89SXOM1wv4UzNJmmM5w7Zml8/QZVBh4yHWQqlWeBifIyitY390xWrO
ycWi+ale69KONFBRnu2b5wB/bH8I+dpDvB3I5V7RtQT/oC57s+NeHfbMEY1bPb0D/2vTy592
30Fqb247x1YZZnJpjBYB8NmtRocpoGe33zY+UelLI5p/u2NgwatIfRqONyXQmHto0zZhxFSt
UxuVwWLz86H1+8Orjs</vt:lpwstr>
  </property>
  <property fmtid="{D5CDD505-2E9C-101B-9397-08002B2CF9AE}" pid="3" name="_2015_ms_pID_7253431">
    <vt:lpwstr>FI5XIjQQr4zENISNrqc7blPG1KNMXS2xZJQwk2RcJT4fH7ddRcxFGi
vQTKVkTetnN6bzkuuVhJb4UOCla+S7CQJa9E1+grUX2Bmjj+5AXPqPaoKWE8ngJ4QyaV0zhL
qP95t/xSoiPZariQKaY86ahq3sernRqDgY7GxvrN/SwxiaWah9d8g96wPvTqmoW0THodxggE
tscwwysx8HLp+rnPHBRJbM7MDo++H9HP3/MO</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1540957637</vt:lpwstr>
  </property>
</Properties>
</file>