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317" w:rsidRDefault="00080317" w:rsidP="000803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D07702">
        <w:rPr>
          <w:b/>
          <w:noProof/>
          <w:sz w:val="24"/>
        </w:rPr>
        <w:t>TSG</w:t>
      </w:r>
      <w:r w:rsidR="00644585" w:rsidRPr="00D07702">
        <w:rPr>
          <w:b/>
          <w:noProof/>
          <w:sz w:val="24"/>
        </w:rPr>
        <w:t>-</w:t>
      </w:r>
      <w:r w:rsidRPr="00D07702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WG1 </w:t>
      </w:r>
      <w:r w:rsidR="00A73984">
        <w:rPr>
          <w:b/>
          <w:noProof/>
          <w:sz w:val="24"/>
        </w:rPr>
        <w:t xml:space="preserve">Meeting </w:t>
      </w:r>
      <w:r>
        <w:rPr>
          <w:b/>
          <w:noProof/>
          <w:sz w:val="24"/>
        </w:rPr>
        <w:t>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R1-18xxxxx</w:t>
      </w:r>
    </w:p>
    <w:p w:rsidR="001508DC" w:rsidRPr="00080317" w:rsidRDefault="00080317" w:rsidP="005C518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Spokane, November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E719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4585">
              <w:rPr>
                <w:i/>
                <w:noProof/>
                <w:sz w:val="14"/>
              </w:rPr>
              <w:t>CR-Form-v11.</w:t>
            </w:r>
            <w:r w:rsidR="00E7192A">
              <w:rPr>
                <w:i/>
                <w:noProof/>
                <w:sz w:val="14"/>
              </w:rPr>
              <w:t>4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60530A" w:rsidP="00B80B66">
            <w:pPr>
              <w:pStyle w:val="CRCoverPage"/>
              <w:spacing w:after="0"/>
              <w:jc w:val="center"/>
              <w:rPr>
                <w:noProof/>
              </w:rPr>
            </w:pPr>
            <w:r w:rsidRPr="0060530A">
              <w:rPr>
                <w:b/>
                <w:noProof/>
                <w:color w:val="FF0000"/>
                <w:sz w:val="32"/>
              </w:rPr>
              <w:t>[</w:t>
            </w: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] </w:t>
            </w:r>
            <w:r w:rsidR="001213E0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42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13E0" w:rsidRPr="00290CB4" w:rsidRDefault="001213E0" w:rsidP="00C85F6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BF4C95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.21</w:t>
            </w:r>
            <w:r w:rsidR="00C85F66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213E0" w:rsidRPr="000B0890" w:rsidRDefault="001213E0" w:rsidP="00B80B66">
            <w:pPr>
              <w:pStyle w:val="CRCoverPage"/>
              <w:spacing w:after="0"/>
              <w:jc w:val="center"/>
              <w:rPr>
                <w:noProof/>
              </w:rPr>
            </w:pPr>
            <w:r w:rsidRPr="000B089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13E0" w:rsidRPr="000B0890" w:rsidRDefault="00A96087" w:rsidP="00B80B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0890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1213E0" w:rsidRPr="000B0890" w:rsidRDefault="001213E0" w:rsidP="00B80B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089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13E0" w:rsidRPr="000B0890" w:rsidRDefault="001213E0" w:rsidP="00B80B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B0890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213E0" w:rsidRPr="000B0890" w:rsidRDefault="001213E0" w:rsidP="00B80B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089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13E0" w:rsidRPr="001948EB" w:rsidRDefault="0061271F" w:rsidP="00EA0FDA">
            <w:pPr>
              <w:pStyle w:val="CRCoverPage"/>
              <w:spacing w:after="0"/>
              <w:jc w:val="center"/>
              <w:rPr>
                <w:noProof/>
                <w:highlight w:val="cyan"/>
                <w:lang w:eastAsia="zh-CN"/>
              </w:rPr>
            </w:pPr>
            <w:r w:rsidRPr="00C244DA">
              <w:rPr>
                <w:b/>
                <w:noProof/>
                <w:sz w:val="32"/>
                <w:lang w:eastAsia="zh-CN"/>
              </w:rPr>
              <w:t>15</w:t>
            </w:r>
            <w:r w:rsidR="00BF4C95" w:rsidRPr="00C244DA">
              <w:rPr>
                <w:b/>
                <w:noProof/>
                <w:sz w:val="32"/>
                <w:lang w:eastAsia="zh-CN"/>
              </w:rPr>
              <w:t>.</w:t>
            </w:r>
            <w:r w:rsidR="00EA0FDA">
              <w:rPr>
                <w:b/>
                <w:noProof/>
                <w:sz w:val="32"/>
                <w:lang w:eastAsia="zh-CN"/>
              </w:rPr>
              <w:t>3</w:t>
            </w:r>
            <w:r w:rsidR="00BF4C95" w:rsidRPr="00C244DA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90CB4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11" w:history="1">
              <w:r w:rsidRPr="00290CB4"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1213E0" w:rsidRPr="00290CB4" w:rsidTr="00B80B66">
        <w:tc>
          <w:tcPr>
            <w:tcW w:w="9641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3E0" w:rsidRPr="00290CB4" w:rsidTr="00B80B66">
        <w:tc>
          <w:tcPr>
            <w:tcW w:w="2835" w:type="dxa"/>
          </w:tcPr>
          <w:p w:rsidR="001213E0" w:rsidRPr="00290CB4" w:rsidRDefault="001213E0" w:rsidP="00B80B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13E0" w:rsidRPr="0013095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13095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13E0" w:rsidRPr="0013095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13E0" w:rsidRPr="0013095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095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130954" w:rsidRDefault="00F31897" w:rsidP="00F31897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1213E0" w:rsidRPr="00130954" w:rsidRDefault="001213E0" w:rsidP="00B80B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095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13E0" w:rsidRPr="0013095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095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213E0" w:rsidRPr="0013095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13095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13E0" w:rsidRPr="001948EB" w:rsidRDefault="001213E0" w:rsidP="00B80B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cyan"/>
              </w:rPr>
            </w:pPr>
          </w:p>
        </w:tc>
      </w:tr>
    </w:tbl>
    <w:p w:rsidR="001213E0" w:rsidRDefault="001213E0" w:rsidP="001213E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13E0" w:rsidRPr="00290CB4" w:rsidTr="00B80B66">
        <w:tc>
          <w:tcPr>
            <w:tcW w:w="9641" w:type="dxa"/>
            <w:gridSpan w:val="11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EA4DBA" w:rsidRDefault="003359F5" w:rsidP="003359F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/>
              </w:rPr>
              <w:t xml:space="preserve">Clarification on </w:t>
            </w:r>
            <w:r w:rsidR="00CD0B53">
              <w:rPr>
                <w:rFonts w:cs="Arial"/>
              </w:rPr>
              <w:t>UE beam switching</w:t>
            </w:r>
            <w:r>
              <w:rPr>
                <w:rFonts w:cs="Arial"/>
              </w:rPr>
              <w:t xml:space="preserve"> restriction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BF4C95" w:rsidP="00B8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4C95">
              <w:rPr>
                <w:noProof/>
                <w:lang w:eastAsia="zh-CN"/>
              </w:rPr>
              <w:t>Huawei, HiSilicon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C244DA" w:rsidP="00B8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13E0" w:rsidRPr="00290CB4" w:rsidRDefault="00F31897" w:rsidP="0075417C">
            <w:pPr>
              <w:pStyle w:val="CRCoverPage"/>
              <w:spacing w:after="0"/>
              <w:rPr>
                <w:noProof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F31897" w:rsidP="00182A7C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8-1</w:t>
            </w:r>
            <w:r w:rsidR="00182A7C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182A7C">
              <w:rPr>
                <w:noProof/>
                <w:lang w:eastAsia="zh-CN"/>
              </w:rPr>
              <w:t>02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13E0" w:rsidRPr="00290CB4" w:rsidRDefault="004A3F91" w:rsidP="00B80B6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F4C95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73348B">
              <w:rPr>
                <w:noProof/>
              </w:rPr>
              <w:t>1</w:t>
            </w:r>
            <w:r w:rsidR="00BF4C95">
              <w:rPr>
                <w:noProof/>
              </w:rPr>
              <w:t>5</w:t>
            </w:r>
          </w:p>
        </w:tc>
      </w:tr>
      <w:tr w:rsidR="001213E0" w:rsidRPr="00290CB4" w:rsidTr="00B80B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213E0" w:rsidRPr="00290CB4" w:rsidRDefault="001213E0" w:rsidP="00B80B66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90CB4">
                <w:rPr>
                  <w:rStyle w:val="a4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</w:r>
            <w:r w:rsidRPr="007569A8">
              <w:rPr>
                <w:i/>
                <w:noProof/>
                <w:sz w:val="18"/>
                <w:u w:val="single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13E0" w:rsidRPr="00290CB4" w:rsidTr="00B80B66">
        <w:tc>
          <w:tcPr>
            <w:tcW w:w="1843" w:type="dxa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8" w:type="dxa"/>
            <w:gridSpan w:val="10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583206" w:rsidP="0069663E">
            <w:pPr>
              <w:spacing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maximum number of </w:t>
            </w:r>
            <w:r w:rsidR="005C119D">
              <w:rPr>
                <w:rFonts w:ascii="Arial" w:hAnsi="Arial" w:cs="Arial"/>
                <w:lang w:eastAsia="zh-CN"/>
              </w:rPr>
              <w:t>Tx</w:t>
            </w:r>
            <w:r>
              <w:rPr>
                <w:rFonts w:ascii="Arial" w:hAnsi="Arial" w:cs="Arial"/>
                <w:lang w:eastAsia="zh-CN"/>
              </w:rPr>
              <w:t>/Rx</w:t>
            </w:r>
            <w:r w:rsidR="005C119D">
              <w:rPr>
                <w:rFonts w:ascii="Arial" w:hAnsi="Arial" w:cs="Arial"/>
                <w:lang w:eastAsia="zh-CN"/>
              </w:rPr>
              <w:t xml:space="preserve"> beam switching</w:t>
            </w:r>
            <w:r w:rsidR="00AA07BC">
              <w:rPr>
                <w:rFonts w:ascii="Arial" w:hAnsi="Arial" w:cs="Arial"/>
                <w:lang w:eastAsia="zh-CN"/>
              </w:rPr>
              <w:t xml:space="preserve"> in one slot</w:t>
            </w:r>
            <w:r w:rsidR="0069663E">
              <w:rPr>
                <w:rFonts w:ascii="Arial" w:hAnsi="Arial" w:cs="Arial"/>
                <w:lang w:eastAsia="zh-CN"/>
              </w:rPr>
              <w:t xml:space="preserve"> is reported by </w:t>
            </w:r>
            <w:r w:rsidR="005C119D">
              <w:rPr>
                <w:rFonts w:ascii="Arial" w:hAnsi="Arial" w:cs="Arial"/>
                <w:lang w:eastAsia="zh-CN"/>
              </w:rPr>
              <w:t>UE feature</w:t>
            </w:r>
            <w:r w:rsidR="00D03DF3">
              <w:rPr>
                <w:rFonts w:ascii="Arial" w:hAnsi="Arial" w:cs="Arial"/>
                <w:lang w:eastAsia="zh-CN"/>
              </w:rPr>
              <w:t xml:space="preserve"> 2-27</w:t>
            </w:r>
            <w:r w:rsidR="00563144">
              <w:rPr>
                <w:rFonts w:ascii="Arial" w:hAnsi="Arial" w:cs="Arial"/>
                <w:lang w:eastAsia="zh-CN"/>
              </w:rPr>
              <w:t xml:space="preserve">, but </w:t>
            </w:r>
            <w:r w:rsidR="0069663E">
              <w:rPr>
                <w:rFonts w:ascii="Arial" w:hAnsi="Arial" w:cs="Arial"/>
                <w:lang w:eastAsia="zh-CN"/>
              </w:rPr>
              <w:t>there is no description on h</w:t>
            </w:r>
            <w:r w:rsidR="002E613D">
              <w:rPr>
                <w:rFonts w:ascii="Arial" w:hAnsi="Arial" w:cs="Arial"/>
                <w:lang w:eastAsia="zh-CN"/>
              </w:rPr>
              <w:t>ow the</w:t>
            </w:r>
            <w:r w:rsidR="0069663E">
              <w:rPr>
                <w:rFonts w:ascii="Arial" w:hAnsi="Arial" w:cs="Arial"/>
                <w:lang w:eastAsia="zh-CN"/>
              </w:rPr>
              <w:t xml:space="preserve"> Rx/Tx beam switching will be counted at UE side</w:t>
            </w:r>
            <w:r w:rsidR="00563144">
              <w:rPr>
                <w:rFonts w:ascii="Arial" w:hAnsi="Arial" w:cs="Arial"/>
                <w:lang w:eastAsia="zh-CN"/>
              </w:rPr>
              <w:t xml:space="preserve">. </w:t>
            </w:r>
            <w:r w:rsidR="00D220EA">
              <w:rPr>
                <w:rFonts w:ascii="Arial" w:hAnsi="Arial" w:cs="Arial"/>
                <w:lang w:eastAsia="zh-CN"/>
              </w:rPr>
              <w:t xml:space="preserve">In other words, gNB does not know how not to exceed UE capability. 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5917" w:rsidRPr="0086599A" w:rsidRDefault="002E613D" w:rsidP="00657721">
            <w:pPr>
              <w:spacing w:after="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Ad</w:t>
            </w:r>
            <w:r>
              <w:rPr>
                <w:rFonts w:ascii="Arial" w:hAnsi="Arial" w:cs="Arial"/>
                <w:lang w:eastAsia="zh-CN"/>
              </w:rPr>
              <w:t xml:space="preserve">ding </w:t>
            </w:r>
            <w:r w:rsidR="00130DC4">
              <w:rPr>
                <w:rFonts w:ascii="Arial" w:hAnsi="Arial" w:cs="Arial"/>
                <w:lang w:eastAsia="zh-CN"/>
              </w:rPr>
              <w:t xml:space="preserve">descriptions on </w:t>
            </w:r>
            <w:r>
              <w:rPr>
                <w:rFonts w:ascii="Arial" w:hAnsi="Arial" w:cs="Arial"/>
                <w:lang w:eastAsia="zh-CN"/>
              </w:rPr>
              <w:t>h</w:t>
            </w:r>
            <w:r>
              <w:rPr>
                <w:rFonts w:ascii="Arial" w:hAnsi="Arial" w:cs="Arial"/>
                <w:lang w:eastAsia="zh-CN"/>
              </w:rPr>
              <w:t>ow the</w:t>
            </w:r>
            <w:r>
              <w:rPr>
                <w:rFonts w:ascii="Arial" w:hAnsi="Arial" w:cs="Arial"/>
                <w:lang w:eastAsia="zh-CN"/>
              </w:rPr>
              <w:t xml:space="preserve"> Tx</w:t>
            </w:r>
            <w:r w:rsidR="00657721">
              <w:rPr>
                <w:rFonts w:ascii="Arial" w:hAnsi="Arial" w:cs="Arial"/>
                <w:lang w:eastAsia="zh-CN"/>
              </w:rPr>
              <w:t>/Rx</w:t>
            </w:r>
            <w:r>
              <w:rPr>
                <w:rFonts w:ascii="Arial" w:hAnsi="Arial" w:cs="Arial"/>
                <w:lang w:eastAsia="zh-CN"/>
              </w:rPr>
              <w:t xml:space="preserve"> beam switching will be counted at UE side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080E85" w:rsidRDefault="001213E0" w:rsidP="00B80B66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080E85" w:rsidRDefault="002E613D" w:rsidP="002E613D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H</w:t>
            </w:r>
            <w:r w:rsidR="0086599A">
              <w:rPr>
                <w:rFonts w:ascii="Arial" w:hAnsi="Arial" w:cs="Arial"/>
                <w:noProof/>
                <w:lang w:eastAsia="zh-CN"/>
              </w:rPr>
              <w:t xml:space="preserve">ow to count Tx/Rx </w:t>
            </w:r>
            <w:r w:rsidR="003C793F">
              <w:rPr>
                <w:rFonts w:ascii="Arial" w:hAnsi="Arial" w:cs="Arial"/>
                <w:noProof/>
                <w:lang w:eastAsia="zh-CN"/>
              </w:rPr>
              <w:t xml:space="preserve">beam </w:t>
            </w:r>
            <w:r w:rsidR="0086599A">
              <w:rPr>
                <w:rFonts w:ascii="Arial" w:hAnsi="Arial" w:cs="Arial"/>
                <w:noProof/>
                <w:lang w:eastAsia="zh-CN"/>
              </w:rPr>
              <w:t xml:space="preserve">switching is </w:t>
            </w:r>
            <w:r>
              <w:rPr>
                <w:rFonts w:ascii="Arial" w:hAnsi="Arial" w:cs="Arial"/>
                <w:noProof/>
                <w:lang w:eastAsia="zh-CN"/>
              </w:rPr>
              <w:t xml:space="preserve">not aligned between gNB and UE, and UE feature 2-27 does not provide useful information to gNB. </w:t>
            </w:r>
          </w:p>
        </w:tc>
      </w:tr>
      <w:tr w:rsidR="001213E0" w:rsidRPr="00290CB4" w:rsidTr="00B80B66">
        <w:tc>
          <w:tcPr>
            <w:tcW w:w="2268" w:type="dxa"/>
            <w:gridSpan w:val="2"/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33F38" w:rsidRDefault="00C85F66" w:rsidP="00E81F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  <w:r w:rsidR="00E81FC9">
              <w:rPr>
                <w:noProof/>
                <w:lang w:eastAsia="zh-CN"/>
              </w:rPr>
              <w:t>.5</w:t>
            </w: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13E0" w:rsidRPr="00290CB4" w:rsidRDefault="001213E0" w:rsidP="00B8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spacing w:after="0"/>
              <w:rPr>
                <w:noProof/>
              </w:rPr>
            </w:pPr>
          </w:p>
        </w:tc>
      </w:tr>
      <w:tr w:rsidR="001213E0" w:rsidRPr="00290CB4" w:rsidTr="00B80B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3E0" w:rsidRPr="00290CB4" w:rsidRDefault="001213E0" w:rsidP="00B8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530A" w:rsidRPr="00290CB4" w:rsidRDefault="0060530A" w:rsidP="00145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213E0" w:rsidRDefault="001213E0" w:rsidP="001213E0">
      <w:pPr>
        <w:pStyle w:val="CRCoverPage"/>
        <w:spacing w:after="0"/>
        <w:rPr>
          <w:noProof/>
          <w:sz w:val="8"/>
          <w:szCs w:val="8"/>
        </w:rPr>
      </w:pPr>
    </w:p>
    <w:p w:rsidR="001213E0" w:rsidRPr="00E83E35" w:rsidRDefault="001213E0" w:rsidP="001213E0">
      <w:pPr>
        <w:rPr>
          <w:noProof/>
        </w:rPr>
        <w:sectPr w:rsidR="001213E0" w:rsidRPr="00E83E3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0B61" w:rsidRPr="0048482F" w:rsidRDefault="00220B61" w:rsidP="005C518C">
      <w:pPr>
        <w:pStyle w:val="3"/>
        <w:rPr>
          <w:color w:val="000000"/>
        </w:rPr>
      </w:pPr>
      <w:bookmarkStart w:id="2" w:name="_Toc525748062"/>
      <w:bookmarkStart w:id="3" w:name="_Toc446967021"/>
      <w:r w:rsidRPr="0048482F">
        <w:rPr>
          <w:color w:val="000000"/>
        </w:rPr>
        <w:lastRenderedPageBreak/>
        <w:t>5.1.5</w:t>
      </w:r>
      <w:r w:rsidR="004C3EA3">
        <w:rPr>
          <w:color w:val="000000"/>
        </w:rPr>
        <w:tab/>
      </w:r>
      <w:r w:rsidRPr="0048482F">
        <w:rPr>
          <w:color w:val="000000"/>
        </w:rPr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2"/>
    </w:p>
    <w:p w:rsidR="001213E0" w:rsidRDefault="001213E0" w:rsidP="001213E0">
      <w:pPr>
        <w:pStyle w:val="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  <w:bookmarkEnd w:id="3"/>
    </w:p>
    <w:p w:rsidR="006F6AEF" w:rsidRDefault="00647C03" w:rsidP="006F6AEF">
      <w:pPr>
        <w:rPr>
          <w:ins w:id="4" w:author="Huawei" w:date="2018-11-01T10:40:00Z"/>
          <w:color w:val="000000"/>
          <w:sz w:val="21"/>
          <w:szCs w:val="21"/>
        </w:rPr>
      </w:pPr>
      <w:ins w:id="5" w:author="Huawei" w:date="2018-11-03T01:10:00Z">
        <w:r>
          <w:rPr>
            <w:color w:val="000000"/>
            <w:sz w:val="21"/>
            <w:szCs w:val="21"/>
          </w:rPr>
          <w:t>W</w:t>
        </w:r>
      </w:ins>
      <w:ins w:id="6" w:author="Huawei" w:date="2018-11-01T10:40:00Z">
        <w:r w:rsidRPr="00313128">
          <w:rPr>
            <w:color w:val="000000"/>
            <w:sz w:val="21"/>
            <w:szCs w:val="21"/>
          </w:rPr>
          <w:t xml:space="preserve">ithin a </w:t>
        </w:r>
      </w:ins>
      <w:ins w:id="7" w:author="Huawei" w:date="2018-11-03T01:10:00Z">
        <w:r>
          <w:rPr>
            <w:color w:val="000000"/>
            <w:sz w:val="21"/>
            <w:szCs w:val="21"/>
          </w:rPr>
          <w:t xml:space="preserve">given </w:t>
        </w:r>
      </w:ins>
      <w:ins w:id="8" w:author="Huawei" w:date="2018-11-01T10:40:00Z">
        <w:r w:rsidRPr="00313128">
          <w:rPr>
            <w:color w:val="000000"/>
            <w:sz w:val="21"/>
            <w:szCs w:val="21"/>
          </w:rPr>
          <w:t>slot</w:t>
        </w:r>
      </w:ins>
      <w:ins w:id="9" w:author="Huawei" w:date="2018-11-03T01:10:00Z">
        <w:r>
          <w:rPr>
            <w:color w:val="000000"/>
            <w:sz w:val="21"/>
            <w:szCs w:val="21"/>
          </w:rPr>
          <w:t>,</w:t>
        </w:r>
      </w:ins>
      <w:r w:rsidRPr="00313128">
        <w:rPr>
          <w:color w:val="000000"/>
          <w:sz w:val="21"/>
          <w:szCs w:val="21"/>
        </w:rPr>
        <w:t xml:space="preserve"> </w:t>
      </w:r>
      <w:ins w:id="10" w:author="Huawei" w:date="2018-11-03T01:10:00Z">
        <w:r>
          <w:rPr>
            <w:color w:val="000000"/>
            <w:sz w:val="21"/>
            <w:szCs w:val="21"/>
          </w:rPr>
          <w:t>a</w:t>
        </w:r>
      </w:ins>
      <w:ins w:id="11" w:author="Huawei" w:date="2018-11-01T10:40:00Z">
        <w:r w:rsidR="006F6AEF" w:rsidRPr="00313128">
          <w:rPr>
            <w:color w:val="000000"/>
            <w:sz w:val="21"/>
            <w:szCs w:val="21"/>
          </w:rPr>
          <w:t xml:space="preserve"> UE </w:t>
        </w:r>
      </w:ins>
      <w:ins w:id="12" w:author="Huawei" w:date="2018-11-03T01:10:00Z">
        <w:r>
          <w:rPr>
            <w:color w:val="000000"/>
            <w:sz w:val="21"/>
            <w:szCs w:val="21"/>
          </w:rPr>
          <w:t xml:space="preserve">is not </w:t>
        </w:r>
      </w:ins>
      <w:ins w:id="13" w:author="Huawei" w:date="2018-11-01T10:40:00Z">
        <w:r w:rsidR="006F6AEF" w:rsidRPr="00313128">
          <w:rPr>
            <w:color w:val="000000"/>
            <w:sz w:val="21"/>
            <w:szCs w:val="21"/>
          </w:rPr>
          <w:t>expect</w:t>
        </w:r>
      </w:ins>
      <w:ins w:id="14" w:author="Huawei" w:date="2018-11-03T01:10:00Z">
        <w:r>
          <w:rPr>
            <w:color w:val="000000"/>
            <w:sz w:val="21"/>
            <w:szCs w:val="21"/>
          </w:rPr>
          <w:t>ed</w:t>
        </w:r>
      </w:ins>
      <w:ins w:id="15" w:author="Huawei" w:date="2018-11-01T10:40:00Z">
        <w:r w:rsidR="006F6AEF" w:rsidRPr="00313128">
          <w:rPr>
            <w:color w:val="000000"/>
            <w:sz w:val="21"/>
            <w:szCs w:val="21"/>
          </w:rPr>
          <w:t xml:space="preserve"> to be configured with a number of spatial domain filter changes that is larger than</w:t>
        </w:r>
      </w:ins>
      <w:ins w:id="16" w:author="Huawei" w:date="2018-11-03T01:10:00Z">
        <w:r w:rsidR="00100C75">
          <w:rPr>
            <w:color w:val="000000"/>
            <w:sz w:val="21"/>
            <w:szCs w:val="21"/>
          </w:rPr>
          <w:t xml:space="preserve"> the reported UE </w:t>
        </w:r>
      </w:ins>
      <w:ins w:id="17" w:author="Huawei" w:date="2018-11-03T01:11:00Z">
        <w:r w:rsidR="00100C75">
          <w:rPr>
            <w:color w:val="000000"/>
            <w:sz w:val="21"/>
            <w:szCs w:val="21"/>
          </w:rPr>
          <w:t xml:space="preserve">capability </w:t>
        </w:r>
      </w:ins>
      <w:proofErr w:type="spellStart"/>
      <w:ins w:id="18" w:author="Huawei" w:date="2018-11-01T10:40:00Z">
        <w:r w:rsidR="006F6AEF" w:rsidRPr="00313128">
          <w:rPr>
            <w:i/>
            <w:color w:val="000000"/>
            <w:sz w:val="21"/>
            <w:szCs w:val="21"/>
          </w:rPr>
          <w:t>maxNumberRxTxBeamSwitchDL</w:t>
        </w:r>
        <w:proofErr w:type="spellEnd"/>
        <w:r w:rsidR="006F6AEF" w:rsidRPr="00313128">
          <w:rPr>
            <w:color w:val="000000"/>
            <w:sz w:val="21"/>
            <w:szCs w:val="21"/>
          </w:rPr>
          <w:t>.</w:t>
        </w:r>
        <w:r w:rsidR="006F6AEF">
          <w:rPr>
            <w:color w:val="000000"/>
            <w:sz w:val="21"/>
            <w:szCs w:val="21"/>
          </w:rPr>
          <w:t xml:space="preserve"> </w:t>
        </w:r>
      </w:ins>
      <w:ins w:id="19" w:author="Huawei" w:date="2018-11-03T01:11:00Z">
        <w:r w:rsidR="00100C75">
          <w:rPr>
            <w:color w:val="000000"/>
            <w:sz w:val="21"/>
            <w:szCs w:val="21"/>
          </w:rPr>
          <w:t>When</w:t>
        </w:r>
      </w:ins>
      <w:ins w:id="20" w:author="Huawei" w:date="2018-11-01T10:40:00Z">
        <w:r w:rsidR="006F6AEF">
          <w:rPr>
            <w:color w:val="000000"/>
            <w:sz w:val="21"/>
            <w:szCs w:val="21"/>
          </w:rPr>
          <w:t xml:space="preserve"> counting the </w:t>
        </w:r>
        <w:r w:rsidR="006F6AEF" w:rsidRPr="00313128">
          <w:rPr>
            <w:color w:val="000000"/>
            <w:sz w:val="21"/>
            <w:szCs w:val="21"/>
          </w:rPr>
          <w:t>number of spatial domain filter changes</w:t>
        </w:r>
      </w:ins>
      <w:ins w:id="21" w:author="Huawei" w:date="2018-11-03T01:15:00Z">
        <w:r w:rsidR="00705BC9">
          <w:rPr>
            <w:color w:val="000000"/>
            <w:sz w:val="21"/>
            <w:szCs w:val="21"/>
          </w:rPr>
          <w:t xml:space="preserve"> within a slot</w:t>
        </w:r>
      </w:ins>
      <w:ins w:id="22" w:author="Huawei" w:date="2018-11-01T10:40:00Z">
        <w:r w:rsidR="006F6AEF">
          <w:rPr>
            <w:color w:val="000000"/>
            <w:sz w:val="21"/>
            <w:szCs w:val="21"/>
          </w:rPr>
          <w:t xml:space="preserve">, </w:t>
        </w:r>
      </w:ins>
      <w:ins w:id="23" w:author="Huawei" w:date="2018-11-03T01:11:00Z">
        <w:r w:rsidR="00100C75">
          <w:rPr>
            <w:color w:val="000000"/>
            <w:sz w:val="21"/>
            <w:szCs w:val="21"/>
          </w:rPr>
          <w:t>the following are assumed</w:t>
        </w:r>
      </w:ins>
      <w:ins w:id="24" w:author="Huawei" w:date="2018-11-01T10:40:00Z">
        <w:r w:rsidR="006F6AEF">
          <w:rPr>
            <w:color w:val="000000"/>
            <w:sz w:val="21"/>
            <w:szCs w:val="21"/>
          </w:rPr>
          <w:t>:</w:t>
        </w:r>
      </w:ins>
    </w:p>
    <w:p w:rsidR="006F6AEF" w:rsidRPr="007B3B58" w:rsidRDefault="006F6AEF" w:rsidP="006F6AEF">
      <w:pPr>
        <w:pStyle w:val="ac"/>
        <w:numPr>
          <w:ilvl w:val="0"/>
          <w:numId w:val="4"/>
        </w:numPr>
        <w:rPr>
          <w:ins w:id="25" w:author="Huawei" w:date="2018-11-01T10:40:00Z"/>
          <w:color w:val="000000"/>
          <w:sz w:val="21"/>
          <w:szCs w:val="21"/>
          <w:lang w:eastAsia="zh-CN"/>
        </w:rPr>
      </w:pPr>
      <w:ins w:id="26" w:author="Huawei" w:date="2018-11-01T10:40:00Z">
        <w:r w:rsidRPr="007B3B58">
          <w:rPr>
            <w:color w:val="000000"/>
            <w:sz w:val="21"/>
            <w:szCs w:val="21"/>
          </w:rPr>
          <w:t xml:space="preserve">If </w:t>
        </w:r>
      </w:ins>
      <w:ins w:id="27" w:author="Huawei" w:date="2018-11-03T01:15:00Z">
        <w:r w:rsidR="00705BC9">
          <w:rPr>
            <w:color w:val="000000"/>
            <w:sz w:val="21"/>
            <w:szCs w:val="21"/>
          </w:rPr>
          <w:t>a</w:t>
        </w:r>
      </w:ins>
      <w:ins w:id="28" w:author="Huawei" w:date="2018-11-01T10:40:00Z">
        <w:r w:rsidRPr="007B3B58">
          <w:rPr>
            <w:color w:val="000000"/>
            <w:sz w:val="21"/>
            <w:szCs w:val="21"/>
          </w:rPr>
          <w:t xml:space="preserve"> UE is configured with SS-PBCH block</w:t>
        </w:r>
      </w:ins>
      <w:ins w:id="29" w:author="Huawei" w:date="2018-11-03T01:13:00Z">
        <w:r w:rsidR="00100C75">
          <w:rPr>
            <w:color w:val="000000"/>
            <w:sz w:val="21"/>
            <w:szCs w:val="21"/>
          </w:rPr>
          <w:t>(s)</w:t>
        </w:r>
      </w:ins>
      <w:ins w:id="30" w:author="Huawei" w:date="2018-11-01T10:40:00Z">
        <w:r w:rsidRPr="007B3B58">
          <w:rPr>
            <w:color w:val="000000"/>
            <w:sz w:val="21"/>
            <w:szCs w:val="21"/>
          </w:rPr>
          <w:t xml:space="preserve"> for L1-RSRP measurement, </w:t>
        </w:r>
      </w:ins>
      <w:ins w:id="31" w:author="Huawei" w:date="2018-11-03T01:12:00Z">
        <w:r w:rsidR="00100C75">
          <w:rPr>
            <w:color w:val="000000"/>
            <w:sz w:val="21"/>
            <w:szCs w:val="21"/>
          </w:rPr>
          <w:t xml:space="preserve">the UE should apply the same spatial </w:t>
        </w:r>
      </w:ins>
      <w:ins w:id="32" w:author="Huawei" w:date="2018-11-01T10:40:00Z">
        <w:r w:rsidRPr="007B3B58">
          <w:rPr>
            <w:color w:val="000000"/>
            <w:sz w:val="21"/>
            <w:szCs w:val="21"/>
          </w:rPr>
          <w:t xml:space="preserve">domain filter </w:t>
        </w:r>
      </w:ins>
      <w:ins w:id="33" w:author="Huawei" w:date="2018-11-03T01:12:00Z">
        <w:r w:rsidR="00100C75">
          <w:rPr>
            <w:color w:val="000000"/>
            <w:sz w:val="21"/>
            <w:szCs w:val="21"/>
          </w:rPr>
          <w:t>to receive</w:t>
        </w:r>
      </w:ins>
      <w:ins w:id="34" w:author="Huawei" w:date="2018-11-03T01:13:00Z">
        <w:r w:rsidR="00100C75">
          <w:rPr>
            <w:color w:val="000000"/>
            <w:sz w:val="21"/>
            <w:szCs w:val="21"/>
          </w:rPr>
          <w:t xml:space="preserve"> all </w:t>
        </w:r>
      </w:ins>
      <w:ins w:id="35" w:author="Huawei" w:date="2018-11-01T10:40:00Z">
        <w:r w:rsidRPr="007B3B58">
          <w:rPr>
            <w:color w:val="000000"/>
            <w:sz w:val="21"/>
            <w:szCs w:val="21"/>
          </w:rPr>
          <w:t>OFDM symbol</w:t>
        </w:r>
      </w:ins>
      <w:ins w:id="36" w:author="Huawei" w:date="2018-11-03T01:13:00Z">
        <w:r w:rsidR="00100C75">
          <w:rPr>
            <w:color w:val="000000"/>
            <w:sz w:val="21"/>
            <w:szCs w:val="21"/>
          </w:rPr>
          <w:t>s</w:t>
        </w:r>
      </w:ins>
      <w:ins w:id="37" w:author="Huawei" w:date="2018-11-01T10:40:00Z">
        <w:r w:rsidRPr="007B3B58">
          <w:rPr>
            <w:color w:val="000000"/>
            <w:sz w:val="21"/>
            <w:szCs w:val="21"/>
          </w:rPr>
          <w:t xml:space="preserve"> </w:t>
        </w:r>
      </w:ins>
      <w:ins w:id="38" w:author="Huawei" w:date="2018-11-03T01:13:00Z">
        <w:r w:rsidR="00100C75">
          <w:rPr>
            <w:color w:val="000000"/>
            <w:sz w:val="21"/>
            <w:szCs w:val="21"/>
          </w:rPr>
          <w:t xml:space="preserve">carrying </w:t>
        </w:r>
      </w:ins>
      <w:ins w:id="39" w:author="Huawei" w:date="2018-11-03T01:15:00Z">
        <w:r w:rsidR="00705BC9">
          <w:rPr>
            <w:color w:val="000000"/>
            <w:sz w:val="21"/>
            <w:szCs w:val="21"/>
          </w:rPr>
          <w:t>one</w:t>
        </w:r>
      </w:ins>
      <w:ins w:id="40" w:author="Huawei" w:date="2018-11-03T01:13:00Z">
        <w:r w:rsidR="00100C75">
          <w:rPr>
            <w:color w:val="000000"/>
            <w:sz w:val="21"/>
            <w:szCs w:val="21"/>
          </w:rPr>
          <w:t xml:space="preserve"> </w:t>
        </w:r>
      </w:ins>
      <w:ins w:id="41" w:author="Huawei" w:date="2018-11-01T10:40:00Z">
        <w:r w:rsidRPr="007B3B58">
          <w:rPr>
            <w:color w:val="000000"/>
            <w:sz w:val="21"/>
            <w:szCs w:val="21"/>
          </w:rPr>
          <w:t>SS-PBCH</w:t>
        </w:r>
      </w:ins>
      <w:ins w:id="42" w:author="Huawei" w:date="2018-11-03T01:13:00Z">
        <w:r w:rsidR="00100C75">
          <w:rPr>
            <w:color w:val="000000"/>
            <w:sz w:val="21"/>
            <w:szCs w:val="21"/>
          </w:rPr>
          <w:t xml:space="preserve"> block</w:t>
        </w:r>
      </w:ins>
      <w:ins w:id="43" w:author="Huawei" w:date="2018-11-01T10:40:00Z">
        <w:r w:rsidRPr="007B3B58">
          <w:rPr>
            <w:color w:val="000000"/>
            <w:sz w:val="21"/>
            <w:szCs w:val="21"/>
          </w:rPr>
          <w:t xml:space="preserve">. </w:t>
        </w:r>
      </w:ins>
    </w:p>
    <w:p w:rsidR="006F6AEF" w:rsidRDefault="006F6AEF" w:rsidP="006F6AEF">
      <w:pPr>
        <w:pStyle w:val="ac"/>
        <w:numPr>
          <w:ilvl w:val="0"/>
          <w:numId w:val="4"/>
        </w:numPr>
        <w:rPr>
          <w:ins w:id="44" w:author="Huawei" w:date="2018-11-01T10:40:00Z"/>
          <w:color w:val="000000"/>
          <w:sz w:val="21"/>
          <w:szCs w:val="21"/>
          <w:lang w:eastAsia="zh-CN"/>
        </w:rPr>
      </w:pPr>
      <w:ins w:id="45" w:author="Huawei" w:date="2018-11-01T10:40:00Z">
        <w:r>
          <w:rPr>
            <w:color w:val="000000"/>
            <w:sz w:val="21"/>
            <w:szCs w:val="21"/>
          </w:rPr>
          <w:t xml:space="preserve">If </w:t>
        </w:r>
      </w:ins>
      <w:ins w:id="46" w:author="Huawei" w:date="2018-11-03T01:16:00Z">
        <w:r w:rsidR="00705BC9">
          <w:rPr>
            <w:color w:val="000000"/>
            <w:sz w:val="21"/>
            <w:szCs w:val="21"/>
          </w:rPr>
          <w:t>a</w:t>
        </w:r>
      </w:ins>
      <w:ins w:id="47" w:author="Huawei" w:date="2018-11-01T10:40:00Z">
        <w:r>
          <w:rPr>
            <w:color w:val="000000"/>
            <w:sz w:val="21"/>
            <w:szCs w:val="21"/>
          </w:rPr>
          <w:t xml:space="preserve"> UE is configured with a CSI-RS resource set with high layer parameter </w:t>
        </w:r>
        <w:r w:rsidRPr="00515018">
          <w:rPr>
            <w:i/>
            <w:color w:val="000000"/>
            <w:sz w:val="21"/>
            <w:szCs w:val="21"/>
          </w:rPr>
          <w:t>repetition</w:t>
        </w:r>
        <w:r>
          <w:rPr>
            <w:color w:val="000000"/>
            <w:sz w:val="21"/>
            <w:szCs w:val="21"/>
          </w:rPr>
          <w:t xml:space="preserve"> set to be “ON”, the UE is assumed to </w:t>
        </w:r>
      </w:ins>
      <w:ins w:id="48" w:author="Huawei" w:date="2018-11-03T01:14:00Z">
        <w:r w:rsidR="00943C32">
          <w:rPr>
            <w:color w:val="000000"/>
            <w:sz w:val="21"/>
            <w:szCs w:val="21"/>
          </w:rPr>
          <w:t xml:space="preserve">apply different </w:t>
        </w:r>
      </w:ins>
      <w:ins w:id="49" w:author="Huawei" w:date="2018-11-01T10:40:00Z">
        <w:r w:rsidRPr="00313128">
          <w:rPr>
            <w:color w:val="000000"/>
            <w:sz w:val="21"/>
            <w:szCs w:val="21"/>
          </w:rPr>
          <w:t>spatial domain filter</w:t>
        </w:r>
      </w:ins>
      <w:ins w:id="50" w:author="Huawei" w:date="2018-11-03T01:16:00Z">
        <w:r w:rsidR="00705BC9">
          <w:rPr>
            <w:color w:val="000000"/>
            <w:sz w:val="21"/>
            <w:szCs w:val="21"/>
          </w:rPr>
          <w:t>s</w:t>
        </w:r>
      </w:ins>
      <w:ins w:id="51" w:author="Huawei" w:date="2018-11-03T01:14:00Z">
        <w:r w:rsidR="00943C32">
          <w:rPr>
            <w:color w:val="000000"/>
            <w:sz w:val="21"/>
            <w:szCs w:val="21"/>
          </w:rPr>
          <w:t xml:space="preserve"> to receive </w:t>
        </w:r>
      </w:ins>
      <w:ins w:id="52" w:author="Huawei" w:date="2018-11-03T01:16:00Z">
        <w:r w:rsidR="00705BC9">
          <w:rPr>
            <w:color w:val="000000"/>
            <w:sz w:val="21"/>
            <w:szCs w:val="21"/>
          </w:rPr>
          <w:t>different</w:t>
        </w:r>
      </w:ins>
      <w:ins w:id="53" w:author="Huawei" w:date="2018-11-01T10:40:00Z">
        <w:r>
          <w:rPr>
            <w:color w:val="000000"/>
            <w:sz w:val="21"/>
            <w:szCs w:val="21"/>
          </w:rPr>
          <w:t xml:space="preserve"> CSI-RS resource</w:t>
        </w:r>
      </w:ins>
      <w:ins w:id="54" w:author="Huawei" w:date="2018-11-03T01:16:00Z">
        <w:r w:rsidR="00705BC9">
          <w:rPr>
            <w:color w:val="000000"/>
            <w:sz w:val="21"/>
            <w:szCs w:val="21"/>
          </w:rPr>
          <w:t>s</w:t>
        </w:r>
      </w:ins>
      <w:ins w:id="55" w:author="Huawei" w:date="2018-11-01T10:40:00Z">
        <w:r>
          <w:rPr>
            <w:color w:val="000000"/>
            <w:sz w:val="21"/>
            <w:szCs w:val="21"/>
          </w:rPr>
          <w:t xml:space="preserve"> in the CRI-RS resource set.</w:t>
        </w:r>
      </w:ins>
    </w:p>
    <w:p w:rsidR="006F6AEF" w:rsidRDefault="006F6AEF" w:rsidP="006F6AEF">
      <w:pPr>
        <w:pStyle w:val="ac"/>
        <w:numPr>
          <w:ilvl w:val="0"/>
          <w:numId w:val="4"/>
        </w:numPr>
        <w:rPr>
          <w:ins w:id="56" w:author="Huawei" w:date="2018-11-01T10:40:00Z"/>
          <w:color w:val="000000"/>
          <w:sz w:val="21"/>
          <w:szCs w:val="21"/>
          <w:lang w:eastAsia="zh-CN"/>
        </w:rPr>
      </w:pPr>
      <w:ins w:id="57" w:author="Huawei" w:date="2018-11-01T10:40:00Z">
        <w:r w:rsidRPr="00FE27AC">
          <w:rPr>
            <w:color w:val="000000"/>
            <w:sz w:val="21"/>
            <w:szCs w:val="21"/>
          </w:rPr>
          <w:t xml:space="preserve">If </w:t>
        </w:r>
      </w:ins>
      <w:ins w:id="58" w:author="Huawei" w:date="2018-11-03T01:16:00Z">
        <w:r w:rsidR="00705BC9">
          <w:rPr>
            <w:color w:val="000000"/>
            <w:sz w:val="21"/>
            <w:szCs w:val="21"/>
          </w:rPr>
          <w:t>a</w:t>
        </w:r>
      </w:ins>
      <w:ins w:id="59" w:author="Huawei" w:date="2018-11-01T10:40:00Z">
        <w:r w:rsidRPr="00FE27AC">
          <w:rPr>
            <w:color w:val="000000"/>
            <w:sz w:val="21"/>
            <w:szCs w:val="21"/>
          </w:rPr>
          <w:t xml:space="preserve"> UE is configured with CSI-RS resource that has no TCI state configured or SRS resource that has no spatial relation configured, the UE is assumed to </w:t>
        </w:r>
      </w:ins>
      <w:ins w:id="60" w:author="Huawei" w:date="2018-11-03T01:17:00Z">
        <w:r w:rsidR="00705BC9">
          <w:rPr>
            <w:color w:val="000000"/>
            <w:sz w:val="21"/>
            <w:szCs w:val="21"/>
          </w:rPr>
          <w:t xml:space="preserve">apply a </w:t>
        </w:r>
      </w:ins>
      <w:ins w:id="61" w:author="Huawei" w:date="2018-11-01T10:40:00Z">
        <w:r w:rsidRPr="00FE27AC">
          <w:rPr>
            <w:color w:val="000000"/>
            <w:sz w:val="21"/>
            <w:szCs w:val="21"/>
          </w:rPr>
          <w:t xml:space="preserve">spatial domain </w:t>
        </w:r>
      </w:ins>
      <w:ins w:id="62" w:author="Huawei" w:date="2018-11-03T01:17:00Z">
        <w:r w:rsidR="00705BC9">
          <w:rPr>
            <w:color w:val="000000"/>
            <w:sz w:val="21"/>
            <w:szCs w:val="21"/>
          </w:rPr>
          <w:t>reception</w:t>
        </w:r>
      </w:ins>
      <w:ins w:id="63" w:author="Huawei" w:date="2018-11-03T01:18:00Z">
        <w:r w:rsidR="00705BC9">
          <w:rPr>
            <w:color w:val="000000"/>
            <w:sz w:val="21"/>
            <w:szCs w:val="21"/>
          </w:rPr>
          <w:t xml:space="preserve">/transmission </w:t>
        </w:r>
      </w:ins>
      <w:ins w:id="64" w:author="Huawei" w:date="2018-11-01T10:40:00Z">
        <w:r w:rsidRPr="00FE27AC">
          <w:rPr>
            <w:color w:val="000000"/>
            <w:sz w:val="21"/>
            <w:szCs w:val="21"/>
          </w:rPr>
          <w:t xml:space="preserve">filter </w:t>
        </w:r>
      </w:ins>
      <w:ins w:id="65" w:author="Huawei" w:date="2018-11-03T01:18:00Z">
        <w:r w:rsidR="00705BC9">
          <w:rPr>
            <w:color w:val="000000"/>
            <w:sz w:val="21"/>
            <w:szCs w:val="21"/>
          </w:rPr>
          <w:t xml:space="preserve">that is different from those already used in </w:t>
        </w:r>
      </w:ins>
      <w:ins w:id="66" w:author="Huawei" w:date="2018-11-03T01:20:00Z">
        <w:r w:rsidR="0037067B">
          <w:rPr>
            <w:color w:val="000000"/>
            <w:sz w:val="21"/>
            <w:szCs w:val="21"/>
          </w:rPr>
          <w:t xml:space="preserve">the </w:t>
        </w:r>
      </w:ins>
      <w:bookmarkStart w:id="67" w:name="_GoBack"/>
      <w:bookmarkEnd w:id="67"/>
      <w:ins w:id="68" w:author="Huawei" w:date="2018-11-03T01:18:00Z">
        <w:r w:rsidR="00705BC9">
          <w:rPr>
            <w:color w:val="000000"/>
            <w:sz w:val="21"/>
            <w:szCs w:val="21"/>
          </w:rPr>
          <w:t xml:space="preserve">current slot. </w:t>
        </w:r>
      </w:ins>
    </w:p>
    <w:p w:rsidR="00FE27AC" w:rsidRPr="006F6AEF" w:rsidDel="004842F3" w:rsidRDefault="00FE27AC" w:rsidP="00FE27AC">
      <w:pPr>
        <w:rPr>
          <w:ins w:id="69" w:author="Huwenquan (Wenquan Hu, Hisilicon)" w:date="2018-10-24T19:52:00Z"/>
          <w:del w:id="70" w:author="Huawei" w:date="2018-10-25T14:39:00Z"/>
          <w:color w:val="000000"/>
          <w:sz w:val="21"/>
          <w:szCs w:val="21"/>
          <w:lang w:val="en-US" w:eastAsia="zh-CN"/>
        </w:rPr>
      </w:pPr>
    </w:p>
    <w:p w:rsidR="00AA07BC" w:rsidRDefault="001213E0" w:rsidP="00313C3F">
      <w:pPr>
        <w:pStyle w:val="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9517D4" w:rsidRDefault="009517D4" w:rsidP="009517D4">
      <w:pPr>
        <w:rPr>
          <w:lang w:eastAsia="zh-CN"/>
        </w:rPr>
      </w:pPr>
    </w:p>
    <w:p w:rsidR="00AA07BC" w:rsidRDefault="00AA07BC" w:rsidP="00821E82">
      <w:pPr>
        <w:pStyle w:val="1"/>
        <w:rPr>
          <w:lang w:eastAsia="zh-CN"/>
        </w:rPr>
      </w:pPr>
      <w:r w:rsidRPr="00AC4EE1">
        <w:rPr>
          <w:lang w:eastAsia="zh-CN"/>
        </w:rPr>
        <w:t>References</w:t>
      </w:r>
    </w:p>
    <w:p w:rsidR="00AA07BC" w:rsidRDefault="00AA07BC" w:rsidP="00AA07BC">
      <w:pPr>
        <w:pStyle w:val="References"/>
      </w:pPr>
      <w:r w:rsidRPr="00A13C97">
        <w:t>R1-18</w:t>
      </w:r>
      <w:r w:rsidR="006C515E">
        <w:t>1</w:t>
      </w:r>
      <w:r w:rsidR="00D15CF6">
        <w:t>2064</w:t>
      </w:r>
      <w:r>
        <w:t xml:space="preserve">, </w:t>
      </w:r>
      <w:r w:rsidR="002C4AA5">
        <w:t xml:space="preserve">RAN1 </w:t>
      </w:r>
      <w:r>
        <w:t>NR UE feature list, RAN1#94</w:t>
      </w:r>
      <w:r w:rsidR="00722159">
        <w:t>bis</w:t>
      </w:r>
      <w:r>
        <w:t xml:space="preserve">, </w:t>
      </w:r>
      <w:r w:rsidR="00722159">
        <w:t>Chengdu</w:t>
      </w:r>
      <w:r w:rsidRPr="00470975">
        <w:t xml:space="preserve">, </w:t>
      </w:r>
      <w:r w:rsidR="00722159">
        <w:t>China</w:t>
      </w:r>
      <w:r>
        <w:t>,</w:t>
      </w:r>
      <w:r w:rsidRPr="00470975">
        <w:t xml:space="preserve"> </w:t>
      </w:r>
      <w:r w:rsidR="007A07EE">
        <w:t>8</w:t>
      </w:r>
      <w:r w:rsidRPr="00A03507">
        <w:rPr>
          <w:vertAlign w:val="superscript"/>
        </w:rPr>
        <w:t>t</w:t>
      </w:r>
      <w:r>
        <w:rPr>
          <w:vertAlign w:val="superscript"/>
        </w:rPr>
        <w:t>h</w:t>
      </w:r>
      <w:r w:rsidRPr="00503C77">
        <w:t xml:space="preserve"> </w:t>
      </w:r>
      <w:r w:rsidRPr="00470975">
        <w:t xml:space="preserve">– </w:t>
      </w:r>
      <w:r w:rsidR="007A07EE">
        <w:t>12</w:t>
      </w:r>
      <w:r w:rsidRPr="00A03507">
        <w:rPr>
          <w:vertAlign w:val="superscript"/>
        </w:rPr>
        <w:t>th</w:t>
      </w:r>
      <w:r w:rsidRPr="00470975">
        <w:t xml:space="preserve"> </w:t>
      </w:r>
      <w:r w:rsidR="000B09D6">
        <w:t>O</w:t>
      </w:r>
      <w:r w:rsidR="007A07EE">
        <w:t>ctober</w:t>
      </w:r>
      <w:r>
        <w:t xml:space="preserve"> </w:t>
      </w:r>
      <w:r w:rsidRPr="00470975">
        <w:t>201</w:t>
      </w:r>
      <w:r>
        <w:t>8.</w:t>
      </w:r>
    </w:p>
    <w:p w:rsidR="00AA07BC" w:rsidRPr="00AA07BC" w:rsidRDefault="00AA07BC" w:rsidP="00AA07BC">
      <w:pPr>
        <w:rPr>
          <w:lang w:val="en-US" w:eastAsia="zh-CN"/>
        </w:rPr>
      </w:pPr>
    </w:p>
    <w:sectPr w:rsidR="00AA07BC" w:rsidRPr="00AA07BC" w:rsidSect="00B80B6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DEB" w:rsidRDefault="00A96DEB" w:rsidP="00A17B97">
      <w:pPr>
        <w:spacing w:after="0"/>
      </w:pPr>
      <w:r>
        <w:separator/>
      </w:r>
    </w:p>
  </w:endnote>
  <w:endnote w:type="continuationSeparator" w:id="0">
    <w:p w:rsidR="00A96DEB" w:rsidRDefault="00A96DEB" w:rsidP="00A17B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DEB" w:rsidRDefault="00A96DEB" w:rsidP="00A17B97">
      <w:pPr>
        <w:spacing w:after="0"/>
      </w:pPr>
      <w:r>
        <w:separator/>
      </w:r>
    </w:p>
  </w:footnote>
  <w:footnote w:type="continuationSeparator" w:id="0">
    <w:p w:rsidR="00A96DEB" w:rsidRDefault="00A96DEB" w:rsidP="00A17B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B1B" w:rsidRDefault="00BC6B62" w:rsidP="00860B1B">
    <w:pPr>
      <w:pStyle w:val="a3"/>
      <w:tabs>
        <w:tab w:val="center" w:pos="4820"/>
        <w:tab w:val="right" w:pos="9639"/>
      </w:tabs>
    </w:pPr>
    <w:r>
      <w:tab/>
    </w:r>
    <w:r>
      <w:tab/>
    </w:r>
  </w:p>
  <w:p w:rsidR="00B80B66" w:rsidRDefault="00B80B66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B66" w:rsidRDefault="00B80B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4329"/>
    <w:multiLevelType w:val="hybridMultilevel"/>
    <w:tmpl w:val="71462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E67A4"/>
    <w:multiLevelType w:val="hybridMultilevel"/>
    <w:tmpl w:val="9C90A5A0"/>
    <w:lvl w:ilvl="0" w:tplc="BF6049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6171F0E"/>
    <w:multiLevelType w:val="hybridMultilevel"/>
    <w:tmpl w:val="EF846406"/>
    <w:lvl w:ilvl="0" w:tplc="4FC812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3E0"/>
    <w:rsid w:val="00001DCE"/>
    <w:rsid w:val="00030EE4"/>
    <w:rsid w:val="00042F79"/>
    <w:rsid w:val="00052B8E"/>
    <w:rsid w:val="00053ECD"/>
    <w:rsid w:val="00055BA6"/>
    <w:rsid w:val="00067F11"/>
    <w:rsid w:val="00080317"/>
    <w:rsid w:val="00080E85"/>
    <w:rsid w:val="000844F2"/>
    <w:rsid w:val="00084EC5"/>
    <w:rsid w:val="00094A0C"/>
    <w:rsid w:val="000A5C97"/>
    <w:rsid w:val="000B0890"/>
    <w:rsid w:val="000B09D6"/>
    <w:rsid w:val="000D749E"/>
    <w:rsid w:val="00100C75"/>
    <w:rsid w:val="0011352E"/>
    <w:rsid w:val="001213E0"/>
    <w:rsid w:val="00121DB2"/>
    <w:rsid w:val="00130954"/>
    <w:rsid w:val="00130C23"/>
    <w:rsid w:val="00130DC4"/>
    <w:rsid w:val="00135E79"/>
    <w:rsid w:val="001453AD"/>
    <w:rsid w:val="001508DC"/>
    <w:rsid w:val="00161D89"/>
    <w:rsid w:val="00182A7C"/>
    <w:rsid w:val="001862BA"/>
    <w:rsid w:val="00190581"/>
    <w:rsid w:val="001948EB"/>
    <w:rsid w:val="001A35C5"/>
    <w:rsid w:val="001A5253"/>
    <w:rsid w:val="001E7FC8"/>
    <w:rsid w:val="001F7A29"/>
    <w:rsid w:val="00210B4B"/>
    <w:rsid w:val="00220B61"/>
    <w:rsid w:val="00224EEC"/>
    <w:rsid w:val="00233F38"/>
    <w:rsid w:val="002349DC"/>
    <w:rsid w:val="00283B3F"/>
    <w:rsid w:val="002B53E0"/>
    <w:rsid w:val="002C3F91"/>
    <w:rsid w:val="002C4AA5"/>
    <w:rsid w:val="002E613D"/>
    <w:rsid w:val="002F6572"/>
    <w:rsid w:val="00313C3F"/>
    <w:rsid w:val="003156EC"/>
    <w:rsid w:val="00325176"/>
    <w:rsid w:val="003359F5"/>
    <w:rsid w:val="0035489F"/>
    <w:rsid w:val="0037067B"/>
    <w:rsid w:val="0037611C"/>
    <w:rsid w:val="00390FFB"/>
    <w:rsid w:val="003938CB"/>
    <w:rsid w:val="003B07E7"/>
    <w:rsid w:val="003B1603"/>
    <w:rsid w:val="003C3AD6"/>
    <w:rsid w:val="003C4EB6"/>
    <w:rsid w:val="003C793F"/>
    <w:rsid w:val="003D1FD5"/>
    <w:rsid w:val="003F2B44"/>
    <w:rsid w:val="00403D0D"/>
    <w:rsid w:val="004041C2"/>
    <w:rsid w:val="00411C44"/>
    <w:rsid w:val="00421EF7"/>
    <w:rsid w:val="004555DB"/>
    <w:rsid w:val="004710FF"/>
    <w:rsid w:val="004842F3"/>
    <w:rsid w:val="004931CF"/>
    <w:rsid w:val="004A3F91"/>
    <w:rsid w:val="004A7AE9"/>
    <w:rsid w:val="004B02B7"/>
    <w:rsid w:val="004B2B4A"/>
    <w:rsid w:val="004C3EA3"/>
    <w:rsid w:val="004E32AC"/>
    <w:rsid w:val="005065EE"/>
    <w:rsid w:val="00511269"/>
    <w:rsid w:val="005333C3"/>
    <w:rsid w:val="00562D91"/>
    <w:rsid w:val="00563144"/>
    <w:rsid w:val="00566190"/>
    <w:rsid w:val="00582156"/>
    <w:rsid w:val="0058264F"/>
    <w:rsid w:val="00583206"/>
    <w:rsid w:val="005B5272"/>
    <w:rsid w:val="005C119D"/>
    <w:rsid w:val="005C518C"/>
    <w:rsid w:val="005E2E17"/>
    <w:rsid w:val="005E4520"/>
    <w:rsid w:val="005F6D78"/>
    <w:rsid w:val="0060530A"/>
    <w:rsid w:val="0061271F"/>
    <w:rsid w:val="00616656"/>
    <w:rsid w:val="006247D6"/>
    <w:rsid w:val="00636F10"/>
    <w:rsid w:val="00644585"/>
    <w:rsid w:val="00644AD8"/>
    <w:rsid w:val="0064674F"/>
    <w:rsid w:val="00646BB5"/>
    <w:rsid w:val="0064722D"/>
    <w:rsid w:val="00647A46"/>
    <w:rsid w:val="00647C03"/>
    <w:rsid w:val="00657721"/>
    <w:rsid w:val="00661EF1"/>
    <w:rsid w:val="00693BBB"/>
    <w:rsid w:val="0069663E"/>
    <w:rsid w:val="006C515E"/>
    <w:rsid w:val="006D1292"/>
    <w:rsid w:val="006D7103"/>
    <w:rsid w:val="006E3C9B"/>
    <w:rsid w:val="006F6AEF"/>
    <w:rsid w:val="00705BC9"/>
    <w:rsid w:val="00706F41"/>
    <w:rsid w:val="00713D83"/>
    <w:rsid w:val="00722159"/>
    <w:rsid w:val="0073348B"/>
    <w:rsid w:val="00735A4E"/>
    <w:rsid w:val="00736EF0"/>
    <w:rsid w:val="0075417C"/>
    <w:rsid w:val="007569A8"/>
    <w:rsid w:val="007A07EE"/>
    <w:rsid w:val="007B3B58"/>
    <w:rsid w:val="007C3F92"/>
    <w:rsid w:val="007C5376"/>
    <w:rsid w:val="007D5544"/>
    <w:rsid w:val="007F5917"/>
    <w:rsid w:val="00804A5D"/>
    <w:rsid w:val="00821E82"/>
    <w:rsid w:val="00855DDB"/>
    <w:rsid w:val="00860B1B"/>
    <w:rsid w:val="0086599A"/>
    <w:rsid w:val="008666F9"/>
    <w:rsid w:val="00875E66"/>
    <w:rsid w:val="008944D6"/>
    <w:rsid w:val="008E0093"/>
    <w:rsid w:val="00902FA6"/>
    <w:rsid w:val="009030D1"/>
    <w:rsid w:val="00917A72"/>
    <w:rsid w:val="0092588F"/>
    <w:rsid w:val="00925F9D"/>
    <w:rsid w:val="00930D4E"/>
    <w:rsid w:val="009310E9"/>
    <w:rsid w:val="00931549"/>
    <w:rsid w:val="00941EDC"/>
    <w:rsid w:val="00942322"/>
    <w:rsid w:val="00943C32"/>
    <w:rsid w:val="009459AA"/>
    <w:rsid w:val="009517D4"/>
    <w:rsid w:val="00961922"/>
    <w:rsid w:val="00976EFA"/>
    <w:rsid w:val="00991C3D"/>
    <w:rsid w:val="00996CE7"/>
    <w:rsid w:val="009B09FD"/>
    <w:rsid w:val="009B3859"/>
    <w:rsid w:val="009D1069"/>
    <w:rsid w:val="009E7EA7"/>
    <w:rsid w:val="00A001EC"/>
    <w:rsid w:val="00A07B31"/>
    <w:rsid w:val="00A1694B"/>
    <w:rsid w:val="00A17B97"/>
    <w:rsid w:val="00A47752"/>
    <w:rsid w:val="00A6634C"/>
    <w:rsid w:val="00A73984"/>
    <w:rsid w:val="00A831A0"/>
    <w:rsid w:val="00A90BDD"/>
    <w:rsid w:val="00A96087"/>
    <w:rsid w:val="00A96DEB"/>
    <w:rsid w:val="00A96EFD"/>
    <w:rsid w:val="00AA07BC"/>
    <w:rsid w:val="00AB4F66"/>
    <w:rsid w:val="00B10E23"/>
    <w:rsid w:val="00B33511"/>
    <w:rsid w:val="00B34432"/>
    <w:rsid w:val="00B4381B"/>
    <w:rsid w:val="00B44689"/>
    <w:rsid w:val="00B603FD"/>
    <w:rsid w:val="00B76E2D"/>
    <w:rsid w:val="00B80B66"/>
    <w:rsid w:val="00B90DB7"/>
    <w:rsid w:val="00B91724"/>
    <w:rsid w:val="00BA1D50"/>
    <w:rsid w:val="00BB5104"/>
    <w:rsid w:val="00BC6B62"/>
    <w:rsid w:val="00BE5968"/>
    <w:rsid w:val="00BE5FBF"/>
    <w:rsid w:val="00BF4C95"/>
    <w:rsid w:val="00C06E87"/>
    <w:rsid w:val="00C16B3E"/>
    <w:rsid w:val="00C171CE"/>
    <w:rsid w:val="00C244DA"/>
    <w:rsid w:val="00C303BB"/>
    <w:rsid w:val="00C32ED5"/>
    <w:rsid w:val="00C40ED6"/>
    <w:rsid w:val="00C82022"/>
    <w:rsid w:val="00C852CE"/>
    <w:rsid w:val="00C85F66"/>
    <w:rsid w:val="00C96ECB"/>
    <w:rsid w:val="00CA135A"/>
    <w:rsid w:val="00CB3861"/>
    <w:rsid w:val="00CB3BE1"/>
    <w:rsid w:val="00CD0B53"/>
    <w:rsid w:val="00CD2C86"/>
    <w:rsid w:val="00CD4229"/>
    <w:rsid w:val="00CF6B32"/>
    <w:rsid w:val="00D03DF3"/>
    <w:rsid w:val="00D043A6"/>
    <w:rsid w:val="00D07702"/>
    <w:rsid w:val="00D15CF6"/>
    <w:rsid w:val="00D220EA"/>
    <w:rsid w:val="00D46531"/>
    <w:rsid w:val="00D56A30"/>
    <w:rsid w:val="00D80847"/>
    <w:rsid w:val="00D975C2"/>
    <w:rsid w:val="00DC21B6"/>
    <w:rsid w:val="00DC343A"/>
    <w:rsid w:val="00DC7F91"/>
    <w:rsid w:val="00E36349"/>
    <w:rsid w:val="00E64C0D"/>
    <w:rsid w:val="00E7192A"/>
    <w:rsid w:val="00E81FC9"/>
    <w:rsid w:val="00E83E35"/>
    <w:rsid w:val="00EA0FDA"/>
    <w:rsid w:val="00EC1058"/>
    <w:rsid w:val="00EC1FF1"/>
    <w:rsid w:val="00EC7655"/>
    <w:rsid w:val="00ED2661"/>
    <w:rsid w:val="00ED53BF"/>
    <w:rsid w:val="00F07B41"/>
    <w:rsid w:val="00F12263"/>
    <w:rsid w:val="00F31897"/>
    <w:rsid w:val="00F53F65"/>
    <w:rsid w:val="00F86735"/>
    <w:rsid w:val="00F8718E"/>
    <w:rsid w:val="00FE27AC"/>
    <w:rsid w:val="00FE4049"/>
    <w:rsid w:val="00FF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A67CFF-D223-4A0C-9592-4BAF47C5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E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AA07B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213E0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">
    <w:name w:val="heading 3"/>
    <w:basedOn w:val="2"/>
    <w:next w:val="a"/>
    <w:link w:val="3Char"/>
    <w:qFormat/>
    <w:rsid w:val="001213E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">
    <w:name w:val="heading 4"/>
    <w:basedOn w:val="3"/>
    <w:next w:val="a"/>
    <w:link w:val="4Char"/>
    <w:qFormat/>
    <w:rsid w:val="001213E0"/>
    <w:pPr>
      <w:ind w:left="1418" w:hanging="1418"/>
      <w:outlineLvl w:val="3"/>
    </w:pPr>
    <w:rPr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975C2"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1213E0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link w:val="4"/>
    <w:rsid w:val="001213E0"/>
    <w:rPr>
      <w:rFonts w:ascii="Arial" w:eastAsia="宋体" w:hAnsi="Arial" w:cs="Times New Roman"/>
      <w:sz w:val="24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1213E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1213E0"/>
    <w:rPr>
      <w:rFonts w:ascii="Arial" w:eastAsia="宋体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TH"/>
    <w:rsid w:val="001213E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213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213E0"/>
    <w:pPr>
      <w:spacing w:after="120"/>
    </w:pPr>
    <w:rPr>
      <w:rFonts w:ascii="Arial" w:hAnsi="Arial"/>
      <w:lang w:val="en-GB" w:eastAsia="en-US"/>
    </w:rPr>
  </w:style>
  <w:style w:type="character" w:styleId="a4">
    <w:name w:val="Hyperlink"/>
    <w:rsid w:val="001213E0"/>
    <w:rPr>
      <w:color w:val="0000FF"/>
      <w:u w:val="single"/>
    </w:rPr>
  </w:style>
  <w:style w:type="character" w:customStyle="1" w:styleId="THChar">
    <w:name w:val="TH Char"/>
    <w:link w:val="TH"/>
    <w:rsid w:val="001213E0"/>
    <w:rPr>
      <w:rFonts w:ascii="Arial" w:eastAsia="宋体" w:hAnsi="Arial" w:cs="Times New Roman"/>
      <w:b/>
      <w:sz w:val="20"/>
      <w:szCs w:val="20"/>
      <w:lang w:val="en-GB" w:eastAsia="en-US"/>
    </w:rPr>
  </w:style>
  <w:style w:type="character" w:customStyle="1" w:styleId="2Char">
    <w:name w:val="标题 2 Char"/>
    <w:link w:val="2"/>
    <w:uiPriority w:val="9"/>
    <w:semiHidden/>
    <w:rsid w:val="001213E0"/>
    <w:rPr>
      <w:rFonts w:ascii="Calibri Light" w:eastAsia="宋体" w:hAnsi="Calibri Light" w:cs="Times New Roman"/>
      <w:color w:val="2E74B5"/>
      <w:sz w:val="26"/>
      <w:szCs w:val="26"/>
      <w:lang w:val="en-GB" w:eastAsia="en-US"/>
    </w:rPr>
  </w:style>
  <w:style w:type="paragraph" w:styleId="a5">
    <w:name w:val="footer"/>
    <w:basedOn w:val="a"/>
    <w:link w:val="Char0"/>
    <w:unhideWhenUsed/>
    <w:rsid w:val="00860B1B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5"/>
    <w:uiPriority w:val="99"/>
    <w:rsid w:val="00860B1B"/>
    <w:rPr>
      <w:rFonts w:ascii="Times New Roman" w:hAnsi="Times New Roman"/>
      <w:lang w:val="en-GB" w:eastAsia="en-US"/>
    </w:rPr>
  </w:style>
  <w:style w:type="paragraph" w:customStyle="1" w:styleId="B1">
    <w:name w:val="B1"/>
    <w:basedOn w:val="a6"/>
    <w:link w:val="B1Char1"/>
    <w:rsid w:val="00860B1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860B1B"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20"/>
    <w:link w:val="B2Char"/>
    <w:rsid w:val="00860B1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0"/>
    <w:link w:val="B3Char"/>
    <w:rsid w:val="00860B1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0"/>
    <w:rsid w:val="00860B1B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860B1B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860B1B"/>
    <w:rPr>
      <w:rFonts w:ascii="Times New Roman" w:eastAsia="Times New Roman" w:hAnsi="Times New Roman"/>
      <w:lang w:val="en-GB" w:eastAsia="en-GB"/>
    </w:rPr>
  </w:style>
  <w:style w:type="paragraph" w:styleId="a6">
    <w:name w:val="List"/>
    <w:basedOn w:val="a"/>
    <w:uiPriority w:val="99"/>
    <w:semiHidden/>
    <w:unhideWhenUsed/>
    <w:rsid w:val="00860B1B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860B1B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860B1B"/>
    <w:pPr>
      <w:ind w:left="1080" w:hanging="360"/>
      <w:contextualSpacing/>
    </w:pPr>
  </w:style>
  <w:style w:type="paragraph" w:styleId="40">
    <w:name w:val="List 4"/>
    <w:basedOn w:val="a"/>
    <w:uiPriority w:val="99"/>
    <w:semiHidden/>
    <w:unhideWhenUsed/>
    <w:rsid w:val="00860B1B"/>
    <w:pPr>
      <w:ind w:left="1440" w:hanging="36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02F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902FA6"/>
    <w:rPr>
      <w:rFonts w:ascii="Segoe UI" w:hAnsi="Segoe UI" w:cs="Segoe UI"/>
      <w:sz w:val="18"/>
      <w:szCs w:val="18"/>
      <w:lang w:val="en-GB" w:eastAsia="en-US"/>
    </w:rPr>
  </w:style>
  <w:style w:type="paragraph" w:customStyle="1" w:styleId="TAL">
    <w:name w:val="TAL"/>
    <w:basedOn w:val="a"/>
    <w:link w:val="TALChar"/>
    <w:rsid w:val="00735A4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a"/>
    <w:link w:val="TAHCar"/>
    <w:rsid w:val="00735A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rsid w:val="00735A4E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735A4E"/>
    <w:rPr>
      <w:rFonts w:ascii="Arial" w:eastAsia="Times New Roman" w:hAnsi="Arial"/>
      <w:sz w:val="18"/>
      <w:lang w:val="en-GB" w:eastAsia="en-GB"/>
    </w:rPr>
  </w:style>
  <w:style w:type="character" w:styleId="a8">
    <w:name w:val="annotation reference"/>
    <w:uiPriority w:val="99"/>
    <w:semiHidden/>
    <w:unhideWhenUsed/>
    <w:rsid w:val="0060530A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60530A"/>
  </w:style>
  <w:style w:type="character" w:customStyle="1" w:styleId="Char2">
    <w:name w:val="批注文字 Char"/>
    <w:link w:val="a9"/>
    <w:uiPriority w:val="99"/>
    <w:semiHidden/>
    <w:rsid w:val="0060530A"/>
    <w:rPr>
      <w:rFonts w:ascii="Times New Roman" w:hAnsi="Times New Roman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60530A"/>
    <w:rPr>
      <w:b/>
      <w:bCs/>
    </w:rPr>
  </w:style>
  <w:style w:type="character" w:customStyle="1" w:styleId="Char3">
    <w:name w:val="批注主题 Char"/>
    <w:link w:val="aa"/>
    <w:uiPriority w:val="99"/>
    <w:semiHidden/>
    <w:rsid w:val="0060530A"/>
    <w:rPr>
      <w:rFonts w:ascii="Times New Roman" w:hAnsi="Times New Roman"/>
      <w:b/>
      <w:bCs/>
      <w:lang w:val="en-GB" w:eastAsia="en-US"/>
    </w:rPr>
  </w:style>
  <w:style w:type="paragraph" w:customStyle="1" w:styleId="TAC">
    <w:name w:val="TAC"/>
    <w:basedOn w:val="TAL"/>
    <w:link w:val="TACChar"/>
    <w:rsid w:val="00BC6B62"/>
    <w:pPr>
      <w:jc w:val="center"/>
    </w:pPr>
  </w:style>
  <w:style w:type="character" w:customStyle="1" w:styleId="TACChar">
    <w:name w:val="TAC Char"/>
    <w:link w:val="TAC"/>
    <w:locked/>
    <w:rsid w:val="00BC6B62"/>
    <w:rPr>
      <w:rFonts w:ascii="Arial" w:eastAsia="Times New Roman" w:hAnsi="Arial"/>
      <w:sz w:val="18"/>
      <w:lang w:val="en-GB" w:eastAsia="en-GB"/>
    </w:rPr>
  </w:style>
  <w:style w:type="character" w:styleId="ab">
    <w:name w:val="FollowedHyperlink"/>
    <w:uiPriority w:val="99"/>
    <w:semiHidden/>
    <w:unhideWhenUsed/>
    <w:rsid w:val="001A35C5"/>
    <w:rPr>
      <w:color w:val="954F72"/>
      <w:u w:val="single"/>
    </w:rPr>
  </w:style>
  <w:style w:type="character" w:customStyle="1" w:styleId="6Char">
    <w:name w:val="标题 6 Char"/>
    <w:link w:val="6"/>
    <w:uiPriority w:val="9"/>
    <w:semiHidden/>
    <w:rsid w:val="00D975C2"/>
    <w:rPr>
      <w:rFonts w:ascii="Calibri Light" w:eastAsia="宋体" w:hAnsi="Calibri Light" w:cs="Times New Roman"/>
      <w:b/>
      <w:bCs/>
      <w:sz w:val="24"/>
      <w:szCs w:val="24"/>
      <w:lang w:val="en-GB" w:eastAsia="en-US"/>
    </w:rPr>
  </w:style>
  <w:style w:type="character" w:customStyle="1" w:styleId="B10">
    <w:name w:val="B1 (文字)"/>
    <w:uiPriority w:val="99"/>
    <w:locked/>
    <w:rsid w:val="000D749E"/>
    <w:rPr>
      <w:lang w:val="en-GB"/>
    </w:rPr>
  </w:style>
  <w:style w:type="character" w:customStyle="1" w:styleId="B1Zchn">
    <w:name w:val="B1 Zchn"/>
    <w:rsid w:val="00C85F66"/>
    <w:rPr>
      <w:rFonts w:eastAsia="Times New Roman"/>
      <w:lang w:val="en-GB" w:eastAsia="en-US"/>
    </w:rPr>
  </w:style>
  <w:style w:type="character" w:customStyle="1" w:styleId="1Char">
    <w:name w:val="标题 1 Char"/>
    <w:link w:val="1"/>
    <w:uiPriority w:val="9"/>
    <w:rsid w:val="00AA07BC"/>
    <w:rPr>
      <w:rFonts w:ascii="Calibri Light" w:eastAsia="宋体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References">
    <w:name w:val="References"/>
    <w:basedOn w:val="a"/>
    <w:rsid w:val="00AA07BC"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styleId="ac">
    <w:name w:val="List Paragraph"/>
    <w:aliases w:val="- Bullets,목록 단락,リスト段落,?? ??,?????,????,Lista1"/>
    <w:basedOn w:val="a"/>
    <w:link w:val="Char4"/>
    <w:uiPriority w:val="34"/>
    <w:qFormat/>
    <w:rsid w:val="00AB4F66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sz w:val="22"/>
      <w:szCs w:val="22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c"/>
    <w:uiPriority w:val="34"/>
    <w:qFormat/>
    <w:rsid w:val="00AB4F66"/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F603FF-A869-4A63-9F9E-FD382CC6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74B990-AD46-4E8F-B60A-030632A48A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2CDAC-63C9-4675-B346-665E23B77B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Huawei</cp:lastModifiedBy>
  <cp:revision>33</cp:revision>
  <dcterms:created xsi:type="dcterms:W3CDTF">2018-10-25T08:28:00Z</dcterms:created>
  <dcterms:modified xsi:type="dcterms:W3CDTF">2018-11-02T17:20:00Z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(3)kltMZqfawfufFqXSirVQWSrXypiHBqR56XU+9pUxQb/maXhhl1sJk03ms0yAIBLgSurAKrUn
6fK0ZMoOSvXteT1zBejHTaDpj8nbivWf58yvWboG9o7vDZn347QtEIar40WZre+e64HlFHMR
ba1xsnXtFZ7MppyuTbVywymt/HWnHi6nI3MZTbC1VQbmyBwbbhbn0K8GDVSJItCuApyf8NYM
4L0JsWLeHhzUehpGuL</vt:lpwstr>
  </property>
  <property fmtid="{D5CDD505-2E9C-101B-9397-08002B2CF9AE}" pid="3" name="_2015_ms_pID_7253431">
    <vt:lpwstr>LGB1BmkUoFgB0IoGa1ttDAqzl3/ZLSVldkVryjIGyqWpJ+/lkNmR8F
N7D+OoQXN4AwWSqymaOFQs+F49Sop8sIyM1xY5lf3dLuM5ivAw/kvs/fQXFfUIYcbU1oVQhN
vD5crSi+zjNAoxBeDQrRD8H+n+8lHElnYEYpeqV+jWGYUmwmyks2Bsao+fWkzk7sOdYFOfts
emwiCZIt8eJuitbYAPOdOeEn4wG6bGzLGNHr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1540957637</vt:lpwstr>
  </property>
</Properties>
</file>