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:rsidR="001E41F3" w:rsidRDefault="00D320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847FA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A03F6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03F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00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1FFF">
              <w:t xml:space="preserve">Draft CR on </w:t>
            </w:r>
            <w:r w:rsidR="000000A8">
              <w:rPr>
                <w:rFonts w:hint="eastAsia"/>
                <w:lang w:eastAsia="zh-CN"/>
              </w:rPr>
              <w:t>C</w:t>
            </w:r>
            <w:r w:rsidR="000000A8">
              <w:rPr>
                <w:lang w:eastAsia="zh-CN"/>
              </w:rPr>
              <w:t>CE indexes for cross-carrier scheduling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F65" w:rsidRPr="00766F65" w:rsidRDefault="00D42961" w:rsidP="008D0EC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In current spec, s</w:t>
            </w:r>
            <w:r w:rsidR="00B376FF">
              <w:rPr>
                <w:rFonts w:ascii="Arial" w:eastAsia="宋体" w:hAnsi="Arial"/>
                <w:noProof/>
                <w:lang w:eastAsia="zh-CN"/>
              </w:rPr>
              <w:t xml:space="preserve">ame search space ID linkage between </w:t>
            </w:r>
            <w:r w:rsidR="00B376FF" w:rsidRPr="00B376FF">
              <w:rPr>
                <w:rFonts w:ascii="Arial" w:eastAsia="宋体" w:hAnsi="Arial"/>
                <w:noProof/>
                <w:lang w:eastAsia="zh-CN"/>
              </w:rPr>
              <w:t>scheduling cell and scheduled cell</w:t>
            </w:r>
            <w:r w:rsidR="00CB74FE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in the function of CCE indexes calculaltion </w:t>
            </w:r>
            <w:r w:rsidR="00CB74FE">
              <w:rPr>
                <w:rFonts w:ascii="Arial" w:eastAsia="宋体" w:hAnsi="Arial"/>
                <w:noProof/>
                <w:lang w:eastAsia="zh-CN"/>
              </w:rPr>
              <w:t xml:space="preserve">results in </w:t>
            </w:r>
            <w:r>
              <w:rPr>
                <w:rFonts w:ascii="Arial" w:eastAsia="宋体" w:hAnsi="Arial"/>
                <w:noProof/>
                <w:lang w:eastAsia="zh-CN"/>
              </w:rPr>
              <w:t>m</w:t>
            </w:r>
            <w:r w:rsidR="00CB74FE" w:rsidRPr="00CB74FE">
              <w:rPr>
                <w:rFonts w:ascii="Arial" w:eastAsia="宋体" w:hAnsi="Arial" w:hint="eastAsia"/>
                <w:noProof/>
                <w:lang w:eastAsia="zh-CN"/>
              </w:rPr>
              <w:t>ore restriction</w:t>
            </w:r>
            <w:r w:rsidR="00CB74FE" w:rsidRPr="00CB74FE">
              <w:rPr>
                <w:rFonts w:ascii="Arial" w:eastAsia="宋体" w:hAnsi="Arial"/>
                <w:noProof/>
                <w:lang w:eastAsia="zh-CN"/>
              </w:rPr>
              <w:t>s</w:t>
            </w:r>
            <w:r w:rsidR="00CB74FE" w:rsidRPr="00CB74FE">
              <w:rPr>
                <w:rFonts w:ascii="Arial" w:eastAsia="宋体" w:hAnsi="Arial" w:hint="eastAsia"/>
                <w:noProof/>
                <w:lang w:eastAsia="zh-CN"/>
              </w:rPr>
              <w:t xml:space="preserve"> on the search space set configuration of a scheduled cel</w:t>
            </w:r>
            <w:r w:rsidR="008D0ECA">
              <w:rPr>
                <w:rFonts w:ascii="Arial" w:eastAsia="宋体" w:hAnsi="Arial"/>
                <w:noProof/>
                <w:lang w:eastAsia="zh-CN"/>
              </w:rPr>
              <w:t>l</w:t>
            </w:r>
            <w:r w:rsidR="00CB74FE" w:rsidRPr="00CB74FE">
              <w:rPr>
                <w:rFonts w:ascii="Arial" w:eastAsia="宋体" w:hAnsi="Arial" w:hint="eastAsia"/>
                <w:noProof/>
                <w:lang w:eastAsia="zh-CN"/>
              </w:rPr>
              <w:t xml:space="preserve"> and </w:t>
            </w:r>
            <w:r w:rsidR="00CB74FE" w:rsidRPr="00CB74FE">
              <w:rPr>
                <w:rFonts w:ascii="Arial" w:eastAsia="宋体" w:hAnsi="Arial"/>
                <w:noProof/>
                <w:lang w:eastAsia="zh-CN"/>
              </w:rPr>
              <w:t>in contrary to the BWP configuration flexibility.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2C2C" w:rsidP="00934F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func</w:t>
            </w:r>
            <w:r>
              <w:rPr>
                <w:noProof/>
                <w:lang w:eastAsia="zh-CN"/>
              </w:rPr>
              <w:t xml:space="preserve">tions according to different search space set of scheduling cell and scheduled cell are used to </w:t>
            </w:r>
            <w:r w:rsidR="00934FCB">
              <w:rPr>
                <w:noProof/>
                <w:lang w:eastAsia="zh-CN"/>
              </w:rPr>
              <w:t xml:space="preserve">calculate the </w:t>
            </w:r>
            <w:r>
              <w:rPr>
                <w:noProof/>
                <w:lang w:eastAsia="zh-CN"/>
              </w:rPr>
              <w:t>CCE indexes of</w:t>
            </w:r>
            <w:r w:rsidR="00934FCB">
              <w:rPr>
                <w:noProof/>
                <w:lang w:eastAsia="zh-CN"/>
              </w:rPr>
              <w:t xml:space="preserve"> the PDCCH candidates for</w:t>
            </w:r>
            <w:r>
              <w:rPr>
                <w:noProof/>
                <w:lang w:eastAsia="zh-CN"/>
              </w:rPr>
              <w:t xml:space="preserve"> scheduling cell and scheduled cell </w:t>
            </w:r>
            <w:r w:rsidR="00504436">
              <w:rPr>
                <w:noProof/>
                <w:lang w:eastAsia="zh-CN"/>
              </w:rPr>
              <w:t>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873" w:rsidP="000A0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 restriction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on the search space set configuration of a scheduled cell. </w:t>
            </w:r>
            <w:r w:rsidR="000A006A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the</w:t>
            </w:r>
            <w:r w:rsidRPr="00605873">
              <w:rPr>
                <w:noProof/>
                <w:lang w:eastAsia="zh-CN"/>
              </w:rPr>
              <w:t xml:space="preserve"> restriction</w:t>
            </w:r>
            <w:r>
              <w:rPr>
                <w:noProof/>
                <w:lang w:eastAsia="zh-CN"/>
              </w:rPr>
              <w:t>s</w:t>
            </w:r>
            <w:r w:rsidRPr="0060587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Pr="00605873">
              <w:rPr>
                <w:noProof/>
                <w:lang w:eastAsia="zh-CN"/>
              </w:rPr>
              <w:t xml:space="preserve"> in contrary to the BWP configuration flexibility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3296" w:rsidRDefault="002D3296" w:rsidP="006A3F44">
      <w:pPr>
        <w:pStyle w:val="Heading2"/>
        <w:ind w:left="850" w:hanging="850"/>
      </w:pPr>
      <w:bookmarkStart w:id="2" w:name="_Toc517265072"/>
      <w:bookmarkStart w:id="3" w:name="_Ref491451763"/>
      <w:bookmarkStart w:id="4" w:name="_Ref491466492"/>
      <w:r w:rsidRPr="00395E3F">
        <w:rPr>
          <w:color w:val="FF0000"/>
          <w:sz w:val="24"/>
          <w:lang w:eastAsia="zh-CN"/>
        </w:rPr>
        <w:lastRenderedPageBreak/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</w:t>
      </w:r>
      <w:r>
        <w:rPr>
          <w:color w:val="FF0000"/>
          <w:sz w:val="24"/>
          <w:lang w:eastAsia="zh-CN"/>
        </w:rPr>
        <w:t>------------------------------</w:t>
      </w:r>
    </w:p>
    <w:p w:rsidR="00984BEE" w:rsidRPr="00984BEE" w:rsidRDefault="00984BEE" w:rsidP="00984BEE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984BEE">
        <w:rPr>
          <w:rFonts w:ascii="Arial" w:hAnsi="Arial"/>
          <w:color w:val="FF0000"/>
          <w:sz w:val="22"/>
          <w:szCs w:val="28"/>
        </w:rPr>
        <w:t>Unchanged parts are omitted</w:t>
      </w: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:rsidR="006A3F44" w:rsidRPr="00B916EC" w:rsidRDefault="006A3F44" w:rsidP="006A3F44">
      <w:pPr>
        <w:pStyle w:val="Heading2"/>
        <w:ind w:left="850" w:hanging="850"/>
      </w:pPr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r w:rsidRPr="00B916EC">
        <w:t xml:space="preserve"> </w:t>
      </w:r>
      <w:bookmarkEnd w:id="3"/>
      <w:bookmarkEnd w:id="4"/>
    </w:p>
    <w:p w:rsidR="00314B2B" w:rsidRPr="00984BEE" w:rsidRDefault="00314B2B" w:rsidP="00314B2B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984BEE">
        <w:rPr>
          <w:rFonts w:ascii="Arial" w:hAnsi="Arial"/>
          <w:color w:val="FF0000"/>
          <w:sz w:val="22"/>
          <w:szCs w:val="28"/>
        </w:rPr>
        <w:t>Unchanged parts are omitted</w:t>
      </w: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:rsidR="00AA245E" w:rsidRDefault="006A3F44" w:rsidP="006A3F44">
      <w:pPr>
        <w:rPr>
          <w:ins w:id="5" w:author="Huawei" w:date="2018-11-02T16:24:00Z"/>
        </w:rPr>
      </w:pPr>
      <w:r w:rsidRPr="00D20E88">
        <w:t xml:space="preserve">For a search space set </w:t>
      </w:r>
      <w:del w:id="6" w:author="Huawei" w:date="2018-11-02T16:29:00Z">
        <w:r w:rsidRPr="00D20E88" w:rsidDel="000C4AC8">
          <w:rPr>
            <w:position w:val="-6"/>
          </w:rPr>
          <w:object w:dxaOrig="160" w:dyaOrig="2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.5pt;height:10.35pt" o:ole="">
              <v:imagedata r:id="rId13" o:title=""/>
            </v:shape>
            <o:OLEObject Type="Embed" ProgID="Equation.3" ShapeID="_x0000_i1025" DrawAspect="Content" ObjectID="_1602707342" r:id="rId14"/>
          </w:object>
        </w:r>
      </w:del>
      <w:r w:rsidRPr="00D20E88">
        <w:t xml:space="preserve"> </w:t>
      </w:r>
      <m:oMath>
        <m:sSub>
          <m:sSubPr>
            <m:ctrlPr>
              <w:ins w:id="7" w:author="Huawei" w:date="2018-11-02T16:2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" w:author="Huawei" w:date="2018-11-02T16:23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9" w:author="Huawei" w:date="2018-11-02T16:23:00Z">
                <w:rPr>
                  <w:rFonts w:ascii="Cambria Math" w:hAnsi="Cambria Math"/>
                  <w:lang w:eastAsia="zh-CN"/>
                </w:rPr>
                <m:t>m</m:t>
              </w:ins>
            </m:r>
          </m:sub>
        </m:sSub>
        <m:r>
          <w:ins w:id="10" w:author="Huawei" w:date="2018-11-02T16:23:00Z">
            <w:rPr>
              <w:rFonts w:ascii="Cambria Math" w:hAnsi="Cambria Math"/>
              <w:lang w:eastAsia="zh-CN"/>
            </w:rPr>
            <m:t xml:space="preserve"> </m:t>
          </w:ins>
        </m:r>
      </m:oMath>
      <w:r w:rsidRPr="00D20E88">
        <w:t xml:space="preserve">associated with </w:t>
      </w:r>
      <w:proofErr w:type="gramStart"/>
      <w:r w:rsidRPr="00D20E88">
        <w:t xml:space="preserve">CORESET </w:t>
      </w:r>
      <w:proofErr w:type="gramEnd"/>
      <w:r w:rsidRPr="00D20E88">
        <w:rPr>
          <w:position w:val="-10"/>
        </w:rPr>
        <w:object w:dxaOrig="200" w:dyaOrig="240">
          <v:shape id="_x0000_i1026" type="#_x0000_t75" style="width:9.8pt;height:11.5pt" o:ole="">
            <v:imagedata r:id="rId15" o:title=""/>
          </v:shape>
          <o:OLEObject Type="Embed" ProgID="Equation.3" ShapeID="_x0000_i1026" DrawAspect="Content" ObjectID="_1602707343" r:id="rId16"/>
        </w:object>
      </w:r>
      <w:r w:rsidRPr="00D20E88">
        <w:t xml:space="preserve">, </w:t>
      </w:r>
    </w:p>
    <w:p w:rsidR="006A3F44" w:rsidRPr="00B916EC" w:rsidRDefault="006A3F44" w:rsidP="00460DED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</w:pPr>
      <w:r w:rsidRPr="00D20E88">
        <w:t xml:space="preserve">the CCE indexes for aggregation level </w:t>
      </w:r>
      <w:r w:rsidRPr="00460DED">
        <w:object w:dxaOrig="200" w:dyaOrig="220">
          <v:shape id="_x0000_i1027" type="#_x0000_t75" style="width:10.35pt;height:10.95pt" o:ole="">
            <v:imagedata r:id="rId17" o:title=""/>
          </v:shape>
          <o:OLEObject Type="Embed" ProgID="Equation.3" ShapeID="_x0000_i1027" DrawAspect="Content" ObjectID="_1602707344" r:id="rId18"/>
        </w:object>
      </w:r>
      <w:r w:rsidRPr="00D20E88">
        <w:t xml:space="preserve"> corresponding to PDCCH candidate </w:t>
      </w:r>
      <w:del w:id="11" w:author="Huawei" w:date="2018-11-02T16:29:00Z">
        <w:r w:rsidRPr="00460DED" w:rsidDel="000C4AC8">
          <w:object w:dxaOrig="480" w:dyaOrig="340">
            <v:shape id="_x0000_i1028" type="#_x0000_t75" style="width:23.05pt;height:16.7pt" o:ole="">
              <v:imagedata r:id="rId19" o:title=""/>
            </v:shape>
            <o:OLEObject Type="Embed" ProgID="Equation.3" ShapeID="_x0000_i1028" DrawAspect="Content" ObjectID="_1602707345" r:id="rId20"/>
          </w:object>
        </w:r>
      </w:del>
      <w:r w:rsidRPr="00D20E88">
        <w:rPr>
          <w:rFonts w:hint="eastAsia"/>
        </w:rPr>
        <w:t xml:space="preserve"> </w:t>
      </w:r>
      <m:oMath>
        <m:sSub>
          <m:sSubPr>
            <m:ctrlPr>
              <w:ins w:id="12" w:author="Huawei" w:date="2018-11-02T16:23:00Z">
                <w:rPr>
                  <w:rFonts w:ascii="Cambria Math" w:hAnsi="Cambria Math"/>
                </w:rPr>
              </w:ins>
            </m:ctrlPr>
          </m:sSubPr>
          <m:e>
            <m:r>
              <w:ins w:id="13" w:author="Huawei" w:date="2018-11-02T16:23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14" w:author="Huawei" w:date="2018-11-02T16:2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5" w:author="Huawei" w:date="2018-11-02T16:23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16" w:author="Huawei" w:date="2018-11-02T16:23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17" w:author="Huawei" w:date="2018-11-02T16:23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18" w:author="Huawei" w:date="2018-11-02T16:2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9" w:author="Huawei" w:date="2018-11-02T16:23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0" w:author="Huawei" w:date="2018-11-02T16:23:00Z">
                    <w:rPr>
                      <w:rFonts w:ascii="Cambria Math" w:hAnsi="Cambria Math"/>
                    </w:rPr>
                    <m:t>CI</m:t>
                  </w:ins>
                </m:r>
              </m:sub>
            </m:sSub>
          </m:sub>
        </m:sSub>
        <m:r>
          <w:ins w:id="21" w:author="Huawei" w:date="2018-11-02T16:23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</m:oMath>
      <w:r w:rsidRPr="00D20E88">
        <w:rPr>
          <w:rFonts w:hint="eastAsia"/>
        </w:rPr>
        <w:t>of the search space</w:t>
      </w:r>
      <w:r w:rsidRPr="00D20E88">
        <w:t xml:space="preserve"> set in slot </w:t>
      </w:r>
      <w:del w:id="22" w:author="Huawei" w:date="2018-11-02T16:29:00Z">
        <w:r w:rsidRPr="00460DED" w:rsidDel="000C4AC8">
          <w:object w:dxaOrig="320" w:dyaOrig="360">
            <v:shape id="_x0000_i1029" type="#_x0000_t75" style="width:16.7pt;height:17.85pt" o:ole="">
              <v:imagedata r:id="rId21" o:title=""/>
            </v:shape>
            <o:OLEObject Type="Embed" ProgID="Equation.3" ShapeID="_x0000_i1029" DrawAspect="Content" ObjectID="_1602707346" r:id="rId22"/>
          </w:object>
        </w:r>
      </w:del>
      <w:r w:rsidRPr="00D20E88">
        <w:t xml:space="preserve"> </w:t>
      </w:r>
      <m:oMath>
        <m:sSubSup>
          <m:sSubSupPr>
            <m:ctrlPr>
              <w:ins w:id="23" w:author="Huawei" w:date="2018-11-02T16:24:00Z">
                <w:rPr>
                  <w:rFonts w:ascii="Cambria Math" w:hAnsi="Cambria Math"/>
                </w:rPr>
              </w:ins>
            </m:ctrlPr>
          </m:sSubSupPr>
          <m:e>
            <m:r>
              <w:ins w:id="24" w:author="Huawei" w:date="2018-11-02T16:24:00Z">
                <w:rPr>
                  <w:rFonts w:ascii="Cambria Math" w:hAnsi="Cambria Math"/>
                </w:rPr>
                <m:t>n</m:t>
              </w:ins>
            </m:r>
          </m:e>
          <m:sub>
            <m:sSub>
              <m:sSubPr>
                <m:ctrlPr>
                  <w:ins w:id="25" w:author="Huawei" w:date="2018-11-02T16:24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26" w:author="Huawei" w:date="2018-11-02T16:24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27" w:author="Huawei" w:date="2018-11-02T16:24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28" w:author="Huawei" w:date="2018-11-02T16:24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29" w:author="Huawei" w:date="2018-11-02T16:24:00Z">
                <w:rPr>
                  <w:rFonts w:ascii="Cambria Math" w:hAnsi="Cambria Math"/>
                </w:rPr>
                <m:t>f</m:t>
              </w:ins>
            </m:r>
          </m:sub>
          <m:sup>
            <m:r>
              <w:ins w:id="30" w:author="Huawei" w:date="2018-11-02T16:24:00Z">
                <w:rPr>
                  <w:rFonts w:ascii="Cambria Math" w:hAnsi="Cambria Math"/>
                </w:rPr>
                <m:t>μ</m:t>
              </w:ins>
            </m:r>
          </m:sup>
        </m:sSubSup>
        <m:r>
          <w:ins w:id="31" w:author="Huawei" w:date="2018-11-02T16:24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</m:oMath>
      <w:r w:rsidRPr="00D20E88">
        <w:t xml:space="preserve">for an active DL BWP of a </w:t>
      </w:r>
      <w:ins w:id="32" w:author="Huawei" w:date="2018-11-02T16:24:00Z">
        <w:r w:rsidR="00AA245E">
          <w:t xml:space="preserve">scheduling </w:t>
        </w:r>
      </w:ins>
      <w:r w:rsidRPr="00B916EC">
        <w:t xml:space="preserve">serving cell corresponding to carrier indicator field value </w:t>
      </w:r>
      <w:r w:rsidRPr="00460DED">
        <w:object w:dxaOrig="320" w:dyaOrig="300">
          <v:shape id="_x0000_i1030" type="#_x0000_t75" style="width:16.15pt;height:15.55pt" o:ole="">
            <v:imagedata r:id="rId23" o:title=""/>
          </v:shape>
          <o:OLEObject Type="Embed" ProgID="Equation.3" ShapeID="_x0000_i1030" DrawAspect="Content" ObjectID="_1602707347" r:id="rId24"/>
        </w:object>
      </w:r>
      <w:r w:rsidRPr="00B916EC">
        <w:t xml:space="preserve"> </w:t>
      </w:r>
      <w:r w:rsidRPr="00B916EC">
        <w:rPr>
          <w:rFonts w:hint="eastAsia"/>
        </w:rPr>
        <w:t>are</w:t>
      </w:r>
      <w:r w:rsidRPr="00B916EC">
        <w:t xml:space="preserve"> given by </w:t>
      </w:r>
    </w:p>
    <w:p w:rsidR="006A3F44" w:rsidRDefault="006A3F44" w:rsidP="006A3F44">
      <w:pPr>
        <w:pStyle w:val="EQ"/>
        <w:jc w:val="center"/>
        <w:rPr>
          <w:ins w:id="33" w:author="Huawei" w:date="2018-11-02T16:24:00Z"/>
        </w:rPr>
      </w:pPr>
      <w:del w:id="34" w:author="Huawei" w:date="2018-11-02T16:29:00Z">
        <w:r w:rsidRPr="00B916EC" w:rsidDel="000C4AC8">
          <w:rPr>
            <w:position w:val="-34"/>
          </w:rPr>
          <w:object w:dxaOrig="4520" w:dyaOrig="780">
            <v:shape id="_x0000_i1031" type="#_x0000_t75" style="width:225.8pt;height:39.15pt" o:ole="">
              <v:imagedata r:id="rId25" o:title=""/>
            </v:shape>
            <o:OLEObject Type="Embed" ProgID="Equation.3" ShapeID="_x0000_i1031" DrawAspect="Content" ObjectID="_1602707348" r:id="rId26"/>
          </w:object>
        </w:r>
      </w:del>
    </w:p>
    <w:p w:rsidR="00AA245E" w:rsidRDefault="00AA245E" w:rsidP="00AA245E">
      <w:pPr>
        <w:pStyle w:val="ListParagraph"/>
        <w:ind w:left="420" w:firstLine="400"/>
        <w:rPr>
          <w:ins w:id="35" w:author="Huawei" w:date="2018-11-02T16:24:00Z"/>
        </w:rPr>
      </w:pPr>
      <m:oMathPara>
        <m:oMath>
          <m:r>
            <w:ins w:id="36" w:author="Huawei" w:date="2018-11-02T16:24:00Z">
              <w:rPr>
                <w:rFonts w:ascii="Cambria Math" w:hAnsi="Cambria Math"/>
              </w:rPr>
              <m:t>L</m:t>
            </w:ins>
          </m:r>
          <m:r>
            <w:ins w:id="37" w:author="Huawei" w:date="2018-11-02T16:24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d>
            <m:dPr>
              <m:begChr m:val="{"/>
              <m:endChr m:val="}"/>
              <m:ctrlPr>
                <w:ins w:id="38" w:author="Huawei" w:date="2018-11-02T16:24:00Z">
                  <w:rPr>
                    <w:rFonts w:ascii="Cambria Math" w:hAnsi="Cambria Math"/>
                  </w:rPr>
                </w:ins>
              </m:ctrlPr>
            </m:dPr>
            <m:e>
              <m:d>
                <m:dPr>
                  <m:ctrlPr>
                    <w:ins w:id="39" w:author="Huawei" w:date="2018-11-02T16:2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0" w:author="Huawei" w:date="2018-11-02T16:2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1" w:author="Huawei" w:date="2018-11-02T16:24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2" w:author="Huawei" w:date="2018-11-02T16:24:00Z">
                          <w:rPr>
                            <w:rFonts w:ascii="Cambria Math" w:hAnsi="Cambria Math"/>
                          </w:rPr>
                          <m:t>p,</m:t>
                        </w:ins>
                      </m:r>
                      <m:sSubSup>
                        <m:sSubSupPr>
                          <m:ctrlPr>
                            <w:ins w:id="43" w:author="Huawei" w:date="2018-11-02T16:2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44" w:author="Huawei" w:date="2018-11-02T16:2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sSub>
                            <m:sSubPr>
                              <m:ctrlPr>
                                <w:ins w:id="45" w:author="Huawei" w:date="2018-11-02T16:24:00Z"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6" w:author="Huawei" w:date="2018-11-02T16:24:00Z">
                                  <w:rPr>
                                    <w:rFonts w:ascii="Cambria Math" w:hAnsi="Cambria Math"/>
                                  </w:rPr>
                                  <m:t>s</m:t>
                                </w:ins>
                              </m:r>
                            </m:e>
                            <m:sub>
                              <m:r>
                                <w:ins w:id="47" w:author="Huawei" w:date="2018-11-02T16:24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</m:sSub>
                          <m:r>
                            <w:ins w:id="48" w:author="Huawei" w:date="2018-11-02T16:24:00Z">
                              <w:rPr>
                                <w:rFonts w:ascii="Cambria Math" w:hAnsi="Cambria Math"/>
                              </w:rPr>
                              <m:t>,f</m:t>
                            </w:ins>
                          </m:r>
                        </m:sub>
                        <m:sup>
                          <m:r>
                            <w:ins w:id="49" w:author="Huawei" w:date="2018-11-02T16:24:00Z">
                              <w:rPr>
                                <w:rFonts w:ascii="Cambria Math" w:hAnsi="Cambria Math"/>
                              </w:rPr>
                              <m:t>μ</m:t>
                            </w:ins>
                          </m:r>
                        </m:sup>
                      </m:sSubSup>
                    </m:sub>
                  </m:sSub>
                  <m:r>
                    <w:ins w:id="50" w:author="Huawei" w:date="2018-11-02T16:24:00Z">
                      <w:rPr>
                        <w:rFonts w:ascii="Cambria Math" w:hAnsi="Cambria Math"/>
                      </w:rPr>
                      <m:t>+</m:t>
                    </w:ins>
                  </m:r>
                  <m:d>
                    <m:dPr>
                      <m:begChr m:val="⌊"/>
                      <m:endChr m:val="⌋"/>
                      <m:ctrlPr>
                        <w:ins w:id="51" w:author="Huawei" w:date="2018-11-02T16:2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52" w:author="Huawei" w:date="2018-11-02T16:2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53" w:author="Huawei" w:date="2018-11-02T16:2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54" w:author="Huawei" w:date="2018-11-02T16:24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55" w:author="Huawei" w:date="2018-11-02T16:24:00Z"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6" w:author="Huawei" w:date="2018-11-02T16:24:00Z"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w:ins>
                                  </m:r>
                                </m:e>
                                <m:sub>
                                  <m:r>
                                    <w:ins w:id="57" w:author="Huawei" w:date="2018-11-02T16:24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sub>
                              </m:sSub>
                              <m:r>
                                <w:ins w:id="58" w:author="Huawei" w:date="2018-11-02T16:24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59" w:author="Huawei" w:date="2018-11-02T16:24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0" w:author="Huawei" w:date="2018-11-02T16:24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61" w:author="Huawei" w:date="2018-11-02T16:24:00Z">
                                      <w:rPr>
                                        <w:rFonts w:ascii="Cambria Math" w:hAnsi="Cambria Math"/>
                                      </w:rPr>
                                      <m:t>CI</m:t>
                                    </w:ins>
                                  </m:r>
                                </m:sub>
                              </m:sSub>
                            </m:sub>
                          </m:sSub>
                          <m:r>
                            <w:ins w:id="62" w:author="Huawei" w:date="2018-11-02T16:24:00Z">
                              <w:rPr>
                                <w:rFonts w:ascii="Cambria Math" w:hAnsi="Cambria Math"/>
                              </w:rPr>
                              <m:t>∙</m:t>
                            </w:ins>
                          </m:r>
                          <m:sSub>
                            <m:sSubPr>
                              <m:ctrlPr>
                                <w:ins w:id="63" w:author="Huawei" w:date="2018-11-02T16:2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64" w:author="Huawei" w:date="2018-11-02T16:24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65" w:author="Huawei" w:date="2018-11-02T16:24:00Z">
                                  <w:rPr>
                                    <w:rFonts w:ascii="Cambria Math" w:hAnsi="Cambria Math"/>
                                  </w:rPr>
                                  <m:t>CCE,p</m:t>
                                </w:ins>
                              </m:r>
                            </m:sub>
                          </m:sSub>
                        </m:num>
                        <m:den>
                          <m:r>
                            <w:ins w:id="66" w:author="Huawei" w:date="2018-11-02T16:24:00Z">
                              <w:rPr>
                                <w:rFonts w:ascii="Cambria Math" w:hAnsi="Cambria Math"/>
                              </w:rPr>
                              <m:t>L∙</m:t>
                            </w:ins>
                          </m:r>
                          <m:sSubSup>
                            <m:sSubSupPr>
                              <m:ctrlPr>
                                <w:ins w:id="67" w:author="Huawei" w:date="2018-11-02T16:2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68" w:author="Huawei" w:date="2018-11-02T16:24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69" w:author="Huawei" w:date="2018-11-02T16:24:00Z"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0" w:author="Huawei" w:date="2018-11-02T16:24:00Z"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w:ins>
                                  </m:r>
                                </m:e>
                                <m:sub>
                                  <m:r>
                                    <w:ins w:id="71" w:author="Huawei" w:date="2018-11-02T16:24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sub>
                              </m:sSub>
                              <m:r>
                                <w:ins w:id="72" w:author="Huawei" w:date="2018-11-02T16:24:00Z">
                                  <w:rPr>
                                    <w:rFonts w:ascii="Cambria Math" w:hAnsi="Cambria Math"/>
                                  </w:rPr>
                                  <m:t>,max</m:t>
                                </w:ins>
                              </m:r>
                            </m:sub>
                            <m:sup>
                              <m:d>
                                <m:dPr>
                                  <m:ctrlPr>
                                    <w:ins w:id="73" w:author="Huawei" w:date="2018-11-02T16:24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74" w:author="Huawei" w:date="2018-11-02T16:24:00Z"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w:ins>
                                  </m:r>
                                </m:e>
                              </m:d>
                            </m:sup>
                          </m:sSubSup>
                        </m:den>
                      </m:f>
                    </m:e>
                  </m:d>
                  <m:r>
                    <w:ins w:id="75" w:author="Huawei" w:date="2018-11-02T16:24:00Z">
                      <w:rPr>
                        <w:rFonts w:ascii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76" w:author="Huawei" w:date="2018-11-02T16:2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7" w:author="Huawei" w:date="2018-11-02T16:2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8" w:author="Huawei" w:date="2018-11-02T16:24:00Z">
                          <w:rPr>
                            <w:rFonts w:ascii="Cambria Math" w:hAnsi="Cambria Math"/>
                          </w:rPr>
                          <m:t>CI</m:t>
                        </w:ins>
                      </m:r>
                    </m:sub>
                  </m:sSub>
                </m:e>
              </m:d>
              <m:r>
                <w:ins w:id="79" w:author="Huawei" w:date="2018-11-02T16:24:00Z">
                  <w:rPr>
                    <w:rFonts w:ascii="Cambria Math" w:hAnsi="Cambria Math"/>
                  </w:rPr>
                  <m:t>mod</m:t>
                </w:ins>
              </m:r>
              <m:d>
                <m:dPr>
                  <m:begChr m:val="⌊"/>
                  <m:endChr m:val="⌋"/>
                  <m:ctrlPr>
                    <w:ins w:id="80" w:author="Huawei" w:date="2018-11-02T16:2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type m:val="lin"/>
                      <m:ctrlPr>
                        <w:ins w:id="81" w:author="Huawei" w:date="2018-11-02T16:2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82" w:author="Huawei" w:date="2018-11-02T16:2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3" w:author="Huawei" w:date="2018-11-02T16:2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4" w:author="Huawei" w:date="2018-11-02T16:24:00Z">
                              <w:rPr>
                                <w:rFonts w:ascii="Cambria Math" w:hAnsi="Cambria Math"/>
                              </w:rPr>
                              <m:t>CCE,p</m:t>
                            </w:ins>
                          </m:r>
                        </m:sub>
                      </m:sSub>
                    </m:num>
                    <m:den>
                      <m:r>
                        <w:ins w:id="85" w:author="Huawei" w:date="2018-11-02T16:24:00Z">
                          <w:rPr>
                            <w:rFonts w:ascii="Cambria Math" w:hAnsi="Cambria Math"/>
                          </w:rPr>
                          <m:t>L</m:t>
                        </w:ins>
                      </m:r>
                    </m:den>
                  </m:f>
                </m:e>
              </m:d>
            </m:e>
          </m:d>
          <m:r>
            <w:ins w:id="86" w:author="Huawei" w:date="2018-11-02T16:24:00Z">
              <w:rPr>
                <w:rFonts w:ascii="Cambria Math" w:hAnsi="Cambria Math"/>
              </w:rPr>
              <m:t>+i</m:t>
            </w:ins>
          </m:r>
        </m:oMath>
      </m:oMathPara>
    </w:p>
    <w:p w:rsidR="00AA245E" w:rsidRDefault="00AA245E" w:rsidP="00AA245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ins w:id="87" w:author="Huawei" w:date="2018-11-02T16:25:00Z"/>
        </w:rPr>
      </w:pPr>
      <w:ins w:id="88" w:author="Huawei" w:date="2018-11-02T16:25:00Z">
        <w:r w:rsidRPr="00D20E88">
          <w:t xml:space="preserve">the CCE indexes for aggregation level </w:t>
        </w:r>
      </w:ins>
      <w:ins w:id="89" w:author="Huawei" w:date="2018-11-02T16:25:00Z">
        <w:r w:rsidRPr="00D20E88">
          <w:rPr>
            <w:position w:val="-4"/>
          </w:rPr>
          <w:object w:dxaOrig="200" w:dyaOrig="220">
            <v:shape id="_x0000_i1032" type="#_x0000_t75" style="width:10.95pt;height:10.95pt" o:ole="">
              <v:imagedata r:id="rId17" o:title=""/>
            </v:shape>
            <o:OLEObject Type="Embed" ProgID="Equation.3" ShapeID="_x0000_i1032" DrawAspect="Content" ObjectID="_1602707349" r:id="rId27"/>
          </w:object>
        </w:r>
      </w:ins>
      <w:ins w:id="90" w:author="Huawei" w:date="2018-11-02T16:25:00Z">
        <w:r w:rsidRPr="00D20E88">
          <w:t xml:space="preserve"> corresponding to PDCCH candidate </w:t>
        </w:r>
        <w:r w:rsidRPr="00D20E88">
          <w:rPr>
            <w:rFonts w:hint="eastAsia"/>
          </w:rPr>
          <w:t xml:space="preserve"> </w:t>
        </w:r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CI</m:t>
                  </m:r>
                </m:sub>
              </m:sSub>
            </m:sub>
          </m:sSub>
          <m:r>
            <w:rPr>
              <w:rFonts w:ascii="Cambria Math" w:hAnsi="Cambria Math"/>
            </w:rPr>
            <m:t xml:space="preserve"> </m:t>
          </m:r>
        </m:oMath>
        <w:r w:rsidRPr="00D20E88">
          <w:rPr>
            <w:rFonts w:hint="eastAsia"/>
          </w:rPr>
          <w:t>of the search space</w:t>
        </w:r>
        <w:r w:rsidRPr="00D20E88">
          <w:t xml:space="preserve"> set in slot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,f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w:rPr>
              <w:rFonts w:ascii="Cambria Math" w:hAnsi="Cambria Math"/>
            </w:rPr>
            <m:t xml:space="preserve"> </m:t>
          </m:r>
        </m:oMath>
        <w:r w:rsidRPr="00D20E88">
          <w:t xml:space="preserve">for an active DL BWP of a </w:t>
        </w:r>
        <w:r>
          <w:t xml:space="preserve">scheduled </w:t>
        </w:r>
        <w:r w:rsidRPr="00B916EC">
          <w:t xml:space="preserve">serving cell corresponding to carrier indicator field value </w:t>
        </w:r>
      </w:ins>
      <w:ins w:id="91" w:author="Huawei" w:date="2018-11-02T16:25:00Z">
        <w:r w:rsidRPr="00B916EC">
          <w:rPr>
            <w:position w:val="-10"/>
          </w:rPr>
          <w:object w:dxaOrig="320" w:dyaOrig="300">
            <v:shape id="_x0000_i1033" type="#_x0000_t75" style="width:16.15pt;height:16.15pt" o:ole="">
              <v:imagedata r:id="rId23" o:title=""/>
            </v:shape>
            <o:OLEObject Type="Embed" ProgID="Equation.3" ShapeID="_x0000_i1033" DrawAspect="Content" ObjectID="_1602707350" r:id="rId28"/>
          </w:object>
        </w:r>
      </w:ins>
      <w:ins w:id="92" w:author="Huawei" w:date="2018-11-02T16:25:00Z">
        <w:r w:rsidRPr="00B916EC">
          <w:t xml:space="preserve"> </w:t>
        </w:r>
        <w:r w:rsidRPr="00B916EC">
          <w:rPr>
            <w:rFonts w:hint="eastAsia"/>
          </w:rPr>
          <w:t>are</w:t>
        </w:r>
        <w:r w:rsidRPr="00B916EC">
          <w:t xml:space="preserve"> given by</w:t>
        </w:r>
      </w:ins>
    </w:p>
    <w:p w:rsidR="00AA245E" w:rsidRPr="00AA245E" w:rsidDel="00416D47" w:rsidRDefault="00AA245E" w:rsidP="00416D47">
      <w:pPr>
        <w:pStyle w:val="ListParagraph"/>
        <w:ind w:left="420" w:firstLine="400"/>
        <w:rPr>
          <w:del w:id="93" w:author="Huawei" w:date="2018-11-02T16:26:00Z"/>
        </w:rPr>
      </w:pPr>
      <m:oMathPara>
        <m:oMath>
          <m:r>
            <w:ins w:id="94" w:author="Huawei" w:date="2018-11-02T16:25:00Z">
              <w:rPr>
                <w:rFonts w:ascii="Cambria Math" w:hAnsi="Cambria Math"/>
              </w:rPr>
              <m:t>L</m:t>
            </w:ins>
          </m:r>
          <m:r>
            <w:ins w:id="95" w:author="Huawei" w:date="2018-11-02T16:25:00Z">
              <m:rPr>
                <m:sty m:val="p"/>
              </m:rPr>
              <w:rPr>
                <w:rFonts w:ascii="Cambria Math" w:hAnsi="Cambria Math"/>
              </w:rPr>
              <m:t>∙</m:t>
            </w:ins>
          </m:r>
          <m:d>
            <m:dPr>
              <m:begChr m:val="{"/>
              <m:endChr m:val="}"/>
              <m:ctrlPr>
                <w:ins w:id="96" w:author="Huawei" w:date="2018-11-02T16:25:00Z">
                  <w:rPr>
                    <w:rFonts w:ascii="Cambria Math" w:hAnsi="Cambria Math"/>
                  </w:rPr>
                </w:ins>
              </m:ctrlPr>
            </m:dPr>
            <m:e>
              <m:d>
                <m:dPr>
                  <m:ctrlPr>
                    <w:ins w:id="97" w:author="Huawei" w:date="2018-11-02T16:2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98" w:author="Huawei" w:date="2018-11-02T16:2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9" w:author="Huawei" w:date="2018-11-02T16:25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00" w:author="Huawei" w:date="2018-11-02T16:25:00Z">
                          <w:rPr>
                            <w:rFonts w:ascii="Cambria Math" w:hAnsi="Cambria Math"/>
                          </w:rPr>
                          <m:t>p,</m:t>
                        </w:ins>
                      </m:r>
                      <m:sSubSup>
                        <m:sSubSupPr>
                          <m:ctrlPr>
                            <w:ins w:id="101" w:author="Huawei" w:date="2018-11-02T16:2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102" w:author="Huawei" w:date="2018-11-02T16:25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sSub>
                            <m:sSubPr>
                              <m:ctrlPr>
                                <w:ins w:id="103" w:author="Huawei" w:date="2018-11-02T16:25:00Z">
                                  <w:rPr>
                                    <w:rFonts w:ascii="Cambria Math" w:hAnsi="Cambria Math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04" w:author="Huawei" w:date="2018-11-02T16:25:00Z">
                                  <w:rPr>
                                    <w:rFonts w:ascii="Cambria Math" w:hAnsi="Cambria Math"/>
                                  </w:rPr>
                                  <m:t>s</m:t>
                                </w:ins>
                              </m:r>
                            </m:e>
                            <m:sub>
                              <m:r>
                                <w:ins w:id="105" w:author="Huawei" w:date="2018-11-02T16:25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</m:sSub>
                          <m:r>
                            <w:ins w:id="106" w:author="Huawei" w:date="2018-11-02T16:25:00Z">
                              <w:rPr>
                                <w:rFonts w:ascii="Cambria Math" w:hAnsi="Cambria Math"/>
                              </w:rPr>
                              <m:t>,f</m:t>
                            </w:ins>
                          </m:r>
                        </m:sub>
                        <m:sup>
                          <m:r>
                            <w:ins w:id="107" w:author="Huawei" w:date="2018-11-02T16:25:00Z">
                              <w:rPr>
                                <w:rFonts w:ascii="Cambria Math" w:hAnsi="Cambria Math"/>
                              </w:rPr>
                              <m:t>μ</m:t>
                            </w:ins>
                          </m:r>
                        </m:sup>
                      </m:sSubSup>
                    </m:sub>
                  </m:sSub>
                  <m:r>
                    <w:ins w:id="108" w:author="Huawei" w:date="2018-11-02T16:25:00Z">
                      <w:rPr>
                        <w:rFonts w:ascii="Cambria Math" w:hAnsi="Cambria Math"/>
                      </w:rPr>
                      <m:t>+</m:t>
                    </w:ins>
                  </m:r>
                  <m:d>
                    <m:dPr>
                      <m:begChr m:val="⌊"/>
                      <m:endChr m:val="⌋"/>
                      <m:ctrlPr>
                        <w:ins w:id="109" w:author="Huawei" w:date="2018-11-02T16:2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110" w:author="Huawei" w:date="2018-11-02T16:2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111" w:author="Huawei" w:date="2018-11-02T16:25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12" w:author="Huawei" w:date="2018-11-02T16:25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113" w:author="Huawei" w:date="2018-11-02T16:25:00Z"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4" w:author="Huawei" w:date="2018-11-02T16:25:00Z"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w:ins>
                                  </m:r>
                                </m:e>
                                <m:sub>
                                  <m:r>
                                    <w:ins w:id="115" w:author="Huawei" w:date="2018-11-02T16:25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sub>
                              </m:sSub>
                              <m:r>
                                <w:ins w:id="116" w:author="Huawei" w:date="2018-11-02T16:25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17" w:author="Huawei" w:date="2018-11-02T16:25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8" w:author="Huawei" w:date="2018-11-02T16:25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119" w:author="Huawei" w:date="2018-11-02T16:25:00Z">
                                      <w:rPr>
                                        <w:rFonts w:ascii="Cambria Math" w:hAnsi="Cambria Math"/>
                                      </w:rPr>
                                      <m:t>CI</m:t>
                                    </w:ins>
                                  </m:r>
                                </m:sub>
                              </m:sSub>
                            </m:sub>
                          </m:sSub>
                          <m:r>
                            <w:ins w:id="120" w:author="Huawei" w:date="2018-11-02T16:25:00Z">
                              <w:rPr>
                                <w:rFonts w:ascii="Cambria Math" w:hAnsi="Cambria Math"/>
                              </w:rPr>
                              <m:t>∙</m:t>
                            </w:ins>
                          </m:r>
                          <m:sSub>
                            <m:sSubPr>
                              <m:ctrlPr>
                                <w:ins w:id="121" w:author="Huawei" w:date="2018-11-02T16:25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22" w:author="Huawei" w:date="2018-11-02T16:25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23" w:author="Huawei" w:date="2018-11-02T16:25:00Z">
                                  <w:rPr>
                                    <w:rFonts w:ascii="Cambria Math" w:hAnsi="Cambria Math"/>
                                  </w:rPr>
                                  <m:t>CCE,p</m:t>
                                </w:ins>
                              </m:r>
                            </m:sub>
                          </m:sSub>
                        </m:num>
                        <m:den>
                          <m:r>
                            <w:ins w:id="124" w:author="Huawei" w:date="2018-11-02T16:25:00Z">
                              <w:rPr>
                                <w:rFonts w:ascii="Cambria Math" w:hAnsi="Cambria Math"/>
                              </w:rPr>
                              <m:t>L∙</m:t>
                            </w:ins>
                          </m:r>
                          <m:sSubSup>
                            <m:sSubSupPr>
                              <m:ctrlPr>
                                <w:ins w:id="125" w:author="Huawei" w:date="2018-11-02T16:25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26" w:author="Huawei" w:date="2018-11-02T16:25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127" w:author="Huawei" w:date="2018-11-02T16:25:00Z"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28" w:author="Huawei" w:date="2018-11-02T16:25:00Z"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w:ins>
                                  </m:r>
                                </m:e>
                                <m:sub>
                                  <m:r>
                                    <w:ins w:id="129" w:author="Huawei" w:date="2018-11-02T16:25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sub>
                              </m:sSub>
                              <m:r>
                                <w:ins w:id="130" w:author="Huawei" w:date="2018-11-02T16:25:00Z">
                                  <w:rPr>
                                    <w:rFonts w:ascii="Cambria Math" w:hAnsi="Cambria Math"/>
                                  </w:rPr>
                                  <m:t>,max</m:t>
                                </w:ins>
                              </m:r>
                            </m:sub>
                            <m:sup>
                              <m:d>
                                <m:dPr>
                                  <m:ctrlPr>
                                    <w:ins w:id="131" w:author="Huawei" w:date="2018-11-02T16:25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132" w:author="Huawei" w:date="2018-11-02T16:25:00Z"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w:ins>
                                  </m:r>
                                </m:e>
                              </m:d>
                            </m:sup>
                          </m:sSubSup>
                        </m:den>
                      </m:f>
                    </m:e>
                  </m:d>
                  <m:r>
                    <w:ins w:id="133" w:author="Huawei" w:date="2018-11-02T16:25:00Z">
                      <w:rPr>
                        <w:rFonts w:ascii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134" w:author="Huawei" w:date="2018-11-02T16:2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5" w:author="Huawei" w:date="2018-11-02T16:25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36" w:author="Huawei" w:date="2018-11-02T16:25:00Z">
                          <w:rPr>
                            <w:rFonts w:ascii="Cambria Math" w:hAnsi="Cambria Math"/>
                          </w:rPr>
                          <m:t>CI</m:t>
                        </w:ins>
                      </m:r>
                    </m:sub>
                  </m:sSub>
                </m:e>
              </m:d>
              <m:r>
                <w:ins w:id="137" w:author="Huawei" w:date="2018-11-02T16:25:00Z">
                  <w:rPr>
                    <w:rFonts w:ascii="Cambria Math" w:hAnsi="Cambria Math"/>
                  </w:rPr>
                  <m:t>mod</m:t>
                </w:ins>
              </m:r>
              <m:d>
                <m:dPr>
                  <m:begChr m:val="⌊"/>
                  <m:endChr m:val="⌋"/>
                  <m:ctrlPr>
                    <w:ins w:id="138" w:author="Huawei" w:date="2018-11-02T16:2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type m:val="lin"/>
                      <m:ctrlPr>
                        <w:ins w:id="139" w:author="Huawei" w:date="2018-11-02T16:2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40" w:author="Huawei" w:date="2018-11-02T16:2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41" w:author="Huawei" w:date="2018-11-02T16:25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42" w:author="Huawei" w:date="2018-11-02T16:25:00Z">
                              <w:rPr>
                                <w:rFonts w:ascii="Cambria Math" w:hAnsi="Cambria Math"/>
                              </w:rPr>
                              <m:t>CCE,p</m:t>
                            </w:ins>
                          </m:r>
                        </m:sub>
                      </m:sSub>
                    </m:num>
                    <m:den>
                      <m:r>
                        <w:ins w:id="143" w:author="Huawei" w:date="2018-11-02T16:25:00Z">
                          <w:rPr>
                            <w:rFonts w:ascii="Cambria Math" w:hAnsi="Cambria Math"/>
                          </w:rPr>
                          <m:t>L</m:t>
                        </w:ins>
                      </m:r>
                    </m:den>
                  </m:f>
                </m:e>
              </m:d>
            </m:e>
          </m:d>
          <m:r>
            <w:ins w:id="144" w:author="Huawei" w:date="2018-11-02T16:25:00Z">
              <w:rPr>
                <w:rFonts w:ascii="Cambria Math" w:hAnsi="Cambria Math"/>
              </w:rPr>
              <m:t>+i</m:t>
            </w:ins>
          </m:r>
        </m:oMath>
      </m:oMathPara>
    </w:p>
    <w:p w:rsidR="006A3F44" w:rsidRPr="00B916EC" w:rsidRDefault="006A3F44" w:rsidP="006A3F44">
      <w:proofErr w:type="gramStart"/>
      <w:r w:rsidRPr="00B916EC">
        <w:t>where</w:t>
      </w:r>
      <w:proofErr w:type="gramEnd"/>
    </w:p>
    <w:p w:rsidR="006A3F44" w:rsidRPr="00B916EC" w:rsidRDefault="006A3F44" w:rsidP="006A3F44">
      <w:proofErr w:type="gramStart"/>
      <w:r w:rsidRPr="00B916EC">
        <w:t>for</w:t>
      </w:r>
      <w:proofErr w:type="gramEnd"/>
      <w:r w:rsidRPr="00B916EC">
        <w:t xml:space="preserve"> any </w:t>
      </w:r>
      <w:r>
        <w:t>CSS</w:t>
      </w:r>
      <w:r w:rsidRPr="00B916EC">
        <w:t>,</w:t>
      </w:r>
      <w:r w:rsidRPr="00E42B8B">
        <w:t xml:space="preserve"> </w:t>
      </w:r>
      <w:r w:rsidRPr="00152412">
        <w:rPr>
          <w:position w:val="-16"/>
        </w:rPr>
        <w:object w:dxaOrig="780" w:dyaOrig="360">
          <v:shape id="_x0000_i1034" type="#_x0000_t75" style="width:38.6pt;height:17.85pt" o:ole="">
            <v:imagedata r:id="rId29" o:title=""/>
          </v:shape>
          <o:OLEObject Type="Embed" ProgID="Equation.3" ShapeID="_x0000_i1034" DrawAspect="Content" ObjectID="_1602707351" r:id="rId30"/>
        </w:object>
      </w:r>
      <w:r w:rsidRPr="00B916EC">
        <w:t xml:space="preserve">; </w:t>
      </w:r>
    </w:p>
    <w:p w:rsidR="006A3F44" w:rsidRPr="00B916EC" w:rsidRDefault="006A3F44" w:rsidP="006A3F44">
      <w:r w:rsidRPr="00B916EC">
        <w:t xml:space="preserve">for a </w:t>
      </w:r>
      <w:r>
        <w:t>USS</w:t>
      </w:r>
      <w:r w:rsidRPr="00B916EC">
        <w:t>,</w:t>
      </w:r>
      <w:r w:rsidRPr="00E42B8B">
        <w:t xml:space="preserve"> </w:t>
      </w:r>
      <w:r w:rsidRPr="00B916EC">
        <w:rPr>
          <w:position w:val="-16"/>
        </w:rPr>
        <w:object w:dxaOrig="2160" w:dyaOrig="360">
          <v:shape id="_x0000_i1035" type="#_x0000_t75" style="width:108.3pt;height:17.85pt" o:ole="">
            <v:imagedata r:id="rId31" o:title=""/>
          </v:shape>
          <o:OLEObject Type="Embed" ProgID="Equation.3" ShapeID="_x0000_i1035" DrawAspect="Content" ObjectID="_1602707352" r:id="rId32"/>
        </w:object>
      </w:r>
      <w:r w:rsidRPr="00B916EC">
        <w:t xml:space="preserve">, </w:t>
      </w:r>
      <w:r w:rsidRPr="00B916EC">
        <w:rPr>
          <w:position w:val="-12"/>
        </w:rPr>
        <w:object w:dxaOrig="1359" w:dyaOrig="320">
          <v:shape id="_x0000_i1036" type="#_x0000_t75" style="width:67.95pt;height:16.15pt" o:ole="">
            <v:imagedata r:id="rId33" o:title=""/>
          </v:shape>
          <o:OLEObject Type="Embed" ProgID="Equation.3" ShapeID="_x0000_i1036" DrawAspect="Content" ObjectID="_1602707353" r:id="rId34"/>
        </w:object>
      </w:r>
      <w:r w:rsidRPr="00B916EC">
        <w:t xml:space="preserve">, </w:t>
      </w:r>
      <w:r w:rsidRPr="00946BC0">
        <w:rPr>
          <w:position w:val="-12"/>
        </w:rPr>
        <w:object w:dxaOrig="999" w:dyaOrig="320">
          <v:shape id="_x0000_i1037" type="#_x0000_t75" style="width:50.1pt;height:16.15pt" o:ole="">
            <v:imagedata r:id="rId35" o:title=""/>
          </v:shape>
          <o:OLEObject Type="Embed" ProgID="Equation.3" ShapeID="_x0000_i1037" DrawAspect="Content" ObjectID="_1602707354" r:id="rId36"/>
        </w:object>
      </w:r>
      <w:r>
        <w:t xml:space="preserve"> for </w:t>
      </w:r>
      <w:r w:rsidRPr="00B916EC">
        <w:rPr>
          <w:position w:val="-10"/>
        </w:rPr>
        <w:object w:dxaOrig="999" w:dyaOrig="279">
          <v:shape id="_x0000_i1038" type="#_x0000_t75" style="width:50.1pt;height:13.25pt" o:ole="">
            <v:imagedata r:id="rId37" o:title=""/>
          </v:shape>
          <o:OLEObject Type="Embed" ProgID="Equation.3" ShapeID="_x0000_i1038" DrawAspect="Content" ObjectID="_1602707355" r:id="rId38"/>
        </w:object>
      </w:r>
      <w:r w:rsidRPr="00B916EC">
        <w:t xml:space="preserve">, </w:t>
      </w:r>
      <w:r w:rsidRPr="00946BC0">
        <w:rPr>
          <w:position w:val="-12"/>
        </w:rPr>
        <w:object w:dxaOrig="999" w:dyaOrig="320">
          <v:shape id="_x0000_i1039" type="#_x0000_t75" style="width:50.1pt;height:16.7pt" o:ole="">
            <v:imagedata r:id="rId39" o:title=""/>
          </v:shape>
          <o:OLEObject Type="Embed" ProgID="Equation.3" ShapeID="_x0000_i1039" DrawAspect="Content" ObjectID="_1602707356" r:id="rId40"/>
        </w:object>
      </w:r>
      <w:r w:rsidRPr="009919DB">
        <w:t xml:space="preserve"> </w:t>
      </w:r>
      <w:r>
        <w:t xml:space="preserve">for </w:t>
      </w:r>
      <w:r w:rsidRPr="00B916EC">
        <w:rPr>
          <w:position w:val="-10"/>
        </w:rPr>
        <w:object w:dxaOrig="960" w:dyaOrig="300">
          <v:shape id="_x0000_i1040" type="#_x0000_t75" style="width:47.8pt;height:15.55pt" o:ole="">
            <v:imagedata r:id="rId41" o:title=""/>
          </v:shape>
          <o:OLEObject Type="Embed" ProgID="Equation.3" ShapeID="_x0000_i1040" DrawAspect="Content" ObjectID="_1602707357" r:id="rId42"/>
        </w:object>
      </w:r>
      <w:r w:rsidRPr="00B916EC">
        <w:t>,</w:t>
      </w:r>
      <w:r>
        <w:t xml:space="preserve"> </w:t>
      </w:r>
      <w:r w:rsidRPr="00946BC0">
        <w:rPr>
          <w:position w:val="-12"/>
        </w:rPr>
        <w:object w:dxaOrig="999" w:dyaOrig="320">
          <v:shape id="_x0000_i1041" type="#_x0000_t75" style="width:50.1pt;height:16.7pt" o:ole="">
            <v:imagedata r:id="rId43" o:title=""/>
          </v:shape>
          <o:OLEObject Type="Embed" ProgID="Equation.3" ShapeID="_x0000_i1041" DrawAspect="Content" ObjectID="_1602707358" r:id="rId44"/>
        </w:object>
      </w:r>
      <w:r w:rsidRPr="009919DB">
        <w:t xml:space="preserve"> </w:t>
      </w:r>
      <w:r>
        <w:t xml:space="preserve">for </w:t>
      </w:r>
      <w:r w:rsidRPr="00B916EC">
        <w:rPr>
          <w:position w:val="-10"/>
        </w:rPr>
        <w:object w:dxaOrig="999" w:dyaOrig="300">
          <v:shape id="_x0000_i1042" type="#_x0000_t75" style="width:50.1pt;height:15.55pt" o:ole="">
            <v:imagedata r:id="rId45" o:title=""/>
          </v:shape>
          <o:OLEObject Type="Embed" ProgID="Equation.3" ShapeID="_x0000_i1042" DrawAspect="Content" ObjectID="_1602707359" r:id="rId46"/>
        </w:object>
      </w:r>
      <w:r>
        <w:t xml:space="preserve">, </w:t>
      </w:r>
      <w:r w:rsidRPr="00B916EC">
        <w:t xml:space="preserve">and </w:t>
      </w:r>
      <w:r w:rsidRPr="00B916EC">
        <w:rPr>
          <w:position w:val="-6"/>
        </w:rPr>
        <w:object w:dxaOrig="940" w:dyaOrig="240">
          <v:shape id="_x0000_i1043" type="#_x0000_t75" style="width:47.25pt;height:11.5pt" o:ole="">
            <v:imagedata r:id="rId47" o:title=""/>
          </v:shape>
          <o:OLEObject Type="Embed" ProgID="Equation.3" ShapeID="_x0000_i1043" DrawAspect="Content" ObjectID="_1602707360" r:id="rId48"/>
        </w:object>
      </w:r>
      <w:r w:rsidRPr="00B916EC">
        <w:t>;</w:t>
      </w:r>
    </w:p>
    <w:p w:rsidR="006A3F44" w:rsidRDefault="006A3F44" w:rsidP="006A3F44">
      <w:r w:rsidRPr="00B916EC">
        <w:rPr>
          <w:position w:val="-10"/>
        </w:rPr>
        <w:object w:dxaOrig="1120" w:dyaOrig="279">
          <v:shape id="_x0000_i1044" type="#_x0000_t75" style="width:54.7pt;height:13.25pt" o:ole="">
            <v:imagedata r:id="rId49" o:title=""/>
          </v:shape>
          <o:OLEObject Type="Embed" ProgID="Equation.3" ShapeID="_x0000_i1044" DrawAspect="Content" ObjectID="_1602707361" r:id="rId50"/>
        </w:object>
      </w:r>
      <w:r w:rsidRPr="00B916EC">
        <w:t>;</w:t>
      </w:r>
    </w:p>
    <w:p w:rsidR="006A3F44" w:rsidRPr="00B916EC" w:rsidRDefault="006A3F44" w:rsidP="006A3F44">
      <w:r w:rsidRPr="00B916EC">
        <w:rPr>
          <w:position w:val="-12"/>
        </w:rPr>
        <w:object w:dxaOrig="580" w:dyaOrig="320">
          <v:shape id="_x0000_i1045" type="#_x0000_t75" style="width:28.8pt;height:16.7pt" o:ole="">
            <v:imagedata r:id="rId51" o:title=""/>
          </v:shape>
          <o:OLEObject Type="Embed" ProgID="Equation.3" ShapeID="_x0000_i1045" DrawAspect="Content" ObjectID="_1602707362" r:id="rId52"/>
        </w:object>
      </w:r>
      <w:r w:rsidRPr="00B916EC">
        <w:rPr>
          <w:rStyle w:val="CommentReference"/>
          <w:lang w:val="x-none"/>
        </w:rPr>
        <w:t xml:space="preserve"> </w:t>
      </w:r>
      <w:r w:rsidRPr="002A5C83">
        <w:rPr>
          <w:rStyle w:val="CommentReference"/>
          <w:lang w:val="x-none"/>
        </w:rPr>
        <w:t>i</w:t>
      </w:r>
      <w:r w:rsidRPr="002A5C83">
        <w:t>s</w:t>
      </w:r>
      <w:r w:rsidRPr="00B916EC">
        <w:t xml:space="preserve"> the number of CCEs</w:t>
      </w:r>
      <w:r>
        <w:t>,</w:t>
      </w:r>
      <w:r w:rsidRPr="002A5C83">
        <w:t xml:space="preserve"> </w:t>
      </w:r>
      <w:r w:rsidRPr="00B916EC">
        <w:t xml:space="preserve">numbered from 0 to </w:t>
      </w:r>
      <w:r w:rsidRPr="00B916EC">
        <w:rPr>
          <w:position w:val="-12"/>
        </w:rPr>
        <w:object w:dxaOrig="840" w:dyaOrig="320">
          <v:shape id="_x0000_i1046" type="#_x0000_t75" style="width:42.6pt;height:16.7pt" o:ole="">
            <v:imagedata r:id="rId53" o:title=""/>
          </v:shape>
          <o:OLEObject Type="Embed" ProgID="Equation.3" ShapeID="_x0000_i1046" DrawAspect="Content" ObjectID="_1602707363" r:id="rId54"/>
        </w:object>
      </w:r>
      <w:r>
        <w:t>,</w:t>
      </w:r>
      <w:r w:rsidRPr="00B916EC">
        <w:t xml:space="preserve"> in </w:t>
      </w:r>
      <w:r>
        <w:t>CORESET</w:t>
      </w:r>
      <w:r w:rsidRPr="00B916EC">
        <w:t xml:space="preserve"> </w:t>
      </w:r>
      <w:r w:rsidRPr="00B916EC">
        <w:rPr>
          <w:position w:val="-10"/>
        </w:rPr>
        <w:object w:dxaOrig="200" w:dyaOrig="240">
          <v:shape id="_x0000_i1047" type="#_x0000_t75" style="width:9.8pt;height:11.5pt" o:ole="">
            <v:imagedata r:id="rId15" o:title=""/>
          </v:shape>
          <o:OLEObject Type="Embed" ProgID="Equation.3" ShapeID="_x0000_i1047" DrawAspect="Content" ObjectID="_1602707364" r:id="rId55"/>
        </w:object>
      </w:r>
    </w:p>
    <w:p w:rsidR="006A3F44" w:rsidRPr="00B916EC" w:rsidRDefault="006A3F44" w:rsidP="006A3F44">
      <w:r w:rsidRPr="00B916EC">
        <w:rPr>
          <w:position w:val="-10"/>
        </w:rPr>
        <w:object w:dxaOrig="320" w:dyaOrig="300">
          <v:shape id="_x0000_i1048" type="#_x0000_t75" style="width:16.7pt;height:15.55pt" o:ole="">
            <v:imagedata r:id="rId23" o:title=""/>
          </v:shape>
          <o:OLEObject Type="Embed" ProgID="Equation.3" ShapeID="_x0000_i1048" DrawAspect="Content" ObjectID="_1602707365" r:id="rId56"/>
        </w:object>
      </w:r>
      <w:r w:rsidRPr="00B916EC">
        <w:t xml:space="preserve"> is the carrier indicator field value if the UE is configured with a carrier indicator field </w:t>
      </w:r>
      <w:r>
        <w:t xml:space="preserve">by </w:t>
      </w:r>
      <w:proofErr w:type="spellStart"/>
      <w:r w:rsidRPr="00C122F1">
        <w:rPr>
          <w:i/>
        </w:rPr>
        <w:t>CrossCarrierSchedulingConfig</w:t>
      </w:r>
      <w:proofErr w:type="spellEnd"/>
      <w:r>
        <w:t xml:space="preserve"> </w:t>
      </w:r>
      <w:r w:rsidRPr="00B916EC">
        <w:t xml:space="preserve">for the serving cell on which PDCCH is monitored; otherwise, including for any </w:t>
      </w:r>
      <w:r>
        <w:t>CSS</w:t>
      </w:r>
      <w:r w:rsidRPr="00B916EC">
        <w:t xml:space="preserve">, </w:t>
      </w:r>
      <w:r w:rsidRPr="00B916EC">
        <w:rPr>
          <w:position w:val="-10"/>
        </w:rPr>
        <w:object w:dxaOrig="620" w:dyaOrig="300">
          <v:shape id="_x0000_i1049" type="#_x0000_t75" style="width:31.1pt;height:15.55pt" o:ole="">
            <v:imagedata r:id="rId57" o:title=""/>
          </v:shape>
          <o:OLEObject Type="Embed" ProgID="Equation.3" ShapeID="_x0000_i1049" DrawAspect="Content" ObjectID="_1602707366" r:id="rId58"/>
        </w:object>
      </w:r>
    </w:p>
    <w:p w:rsidR="006A3F44" w:rsidRDefault="006A3F44" w:rsidP="006A3F44">
      <w:pPr>
        <w:rPr>
          <w:ins w:id="145" w:author="Huawei" w:date="2018-11-02T16:27:00Z"/>
        </w:rPr>
      </w:pPr>
      <w:del w:id="146" w:author="Huawei" w:date="2018-11-02T16:29:00Z">
        <w:r w:rsidRPr="00B916EC" w:rsidDel="000C4AC8">
          <w:rPr>
            <w:position w:val="-14"/>
          </w:rPr>
          <w:object w:dxaOrig="1800" w:dyaOrig="380">
            <v:shape id="_x0000_i1050" type="#_x0000_t75" style="width:89.3pt;height:19.6pt" o:ole="">
              <v:imagedata r:id="rId59" o:title=""/>
            </v:shape>
            <o:OLEObject Type="Embed" ProgID="Equation.3" ShapeID="_x0000_i1050" DrawAspect="Content" ObjectID="_1602707367" r:id="rId60"/>
          </w:object>
        </w:r>
      </w:del>
      <m:oMath>
        <m:sSub>
          <m:sSubPr>
            <m:ctrlPr>
              <w:ins w:id="147" w:author="Huawei" w:date="2018-11-02T16:2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8" w:author="Huawei" w:date="2018-11-02T16:26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149" w:author="Huawei" w:date="2018-11-02T16:26:00Z">
                    <w:rPr>
                      <w:rFonts w:ascii="Cambria Math" w:hAnsi="Cambria Math"/>
                      <w:i/>
                      <w:lang w:eastAsia="ja-JP"/>
                    </w:rPr>
                  </w:ins>
                </m:ctrlPr>
              </m:sSubPr>
              <m:e>
                <m:r>
                  <w:ins w:id="150" w:author="Huawei" w:date="2018-11-02T16:26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151" w:author="Huawei" w:date="2018-11-02T16:26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152" w:author="Huawei" w:date="2018-11-02T16:26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153" w:author="Huawei" w:date="2018-11-02T16:2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54" w:author="Huawei" w:date="2018-11-02T16:26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55" w:author="Huawei" w:date="2018-11-02T16:26:00Z">
                    <w:rPr>
                      <w:rFonts w:ascii="Cambria Math" w:hAnsi="Cambria Math"/>
                    </w:rPr>
                    <m:t>CI</m:t>
                  </w:ins>
                </m:r>
              </m:sub>
            </m:sSub>
          </m:sub>
        </m:sSub>
        <m:r>
          <w:ins w:id="156" w:author="Huawei" w:date="2018-11-02T16:26:00Z">
            <w:rPr>
              <w:rFonts w:ascii="Cambria Math" w:hAnsi="Cambria Math"/>
            </w:rPr>
            <m:t>=0,…,</m:t>
          </w:ins>
        </m:r>
        <m:sSubSup>
          <m:sSubSupPr>
            <m:ctrlPr>
              <w:ins w:id="157" w:author="Huawei" w:date="2018-11-02T16:2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8" w:author="Huawei" w:date="2018-11-02T16:26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159" w:author="Huawei" w:date="2018-11-02T16:2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0" w:author="Huawei" w:date="2018-11-02T16:26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161" w:author="Huawei" w:date="2018-11-02T16:26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162" w:author="Huawei" w:date="2018-11-02T16:26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163" w:author="Huawei" w:date="2018-11-02T16:2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4" w:author="Huawei" w:date="2018-11-02T16:26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65" w:author="Huawei" w:date="2018-11-02T16:26:00Z">
                    <w:rPr>
                      <w:rFonts w:ascii="Cambria Math" w:hAnsi="Cambria Math"/>
                    </w:rPr>
                    <m:t>CI</m:t>
                  </w:ins>
                </m:r>
              </m:sub>
            </m:sSub>
          </m:sub>
          <m:sup>
            <m:d>
              <m:dPr>
                <m:ctrlPr>
                  <w:ins w:id="166" w:author="Huawei" w:date="2018-11-02T16:26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67" w:author="Huawei" w:date="2018-11-02T16:26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sup>
        </m:sSubSup>
        <m:r>
          <w:ins w:id="168" w:author="Huawei" w:date="2018-11-02T16:26:00Z">
            <w:rPr>
              <w:rFonts w:ascii="Cambria Math" w:hAnsi="Cambria Math"/>
            </w:rPr>
            <m:t>-1</m:t>
          </w:ins>
        </m:r>
      </m:oMath>
      <w:r w:rsidRPr="00B916EC">
        <w:t xml:space="preserve">, where </w:t>
      </w:r>
      <w:del w:id="169" w:author="Huawei" w:date="2018-11-02T16:29:00Z">
        <w:r w:rsidRPr="00B916EC" w:rsidDel="000C4AC8">
          <w:rPr>
            <w:position w:val="-14"/>
          </w:rPr>
          <w:object w:dxaOrig="520" w:dyaOrig="380">
            <v:shape id="_x0000_i1051" type="#_x0000_t75" style="width:27.05pt;height:19.6pt" o:ole="">
              <v:imagedata r:id="rId61" o:title=""/>
            </v:shape>
            <o:OLEObject Type="Embed" ProgID="Equation.3" ShapeID="_x0000_i1051" DrawAspect="Content" ObjectID="_1602707368" r:id="rId62"/>
          </w:object>
        </w:r>
      </w:del>
      <w:r w:rsidRPr="00B916EC">
        <w:t xml:space="preserve"> </w:t>
      </w:r>
      <m:oMath>
        <m:sSubSup>
          <m:sSubSupPr>
            <m:ctrlPr>
              <w:ins w:id="170" w:author="Huawei" w:date="2018-11-02T16:2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1" w:author="Huawei" w:date="2018-11-02T16:26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172" w:author="Huawei" w:date="2018-11-02T16:2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73" w:author="Huawei" w:date="2018-11-02T16:26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174" w:author="Huawei" w:date="2018-11-02T16:26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175" w:author="Huawei" w:date="2018-11-02T16:26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176" w:author="Huawei" w:date="2018-11-02T16:2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77" w:author="Huawei" w:date="2018-11-02T16:26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78" w:author="Huawei" w:date="2018-11-02T16:26:00Z">
                    <w:rPr>
                      <w:rFonts w:ascii="Cambria Math" w:hAnsi="Cambria Math"/>
                    </w:rPr>
                    <m:t>CI</m:t>
                  </w:ins>
                </m:r>
              </m:sub>
            </m:sSub>
          </m:sub>
          <m:sup>
            <m:d>
              <m:dPr>
                <m:ctrlPr>
                  <w:ins w:id="179" w:author="Huawei" w:date="2018-11-02T16:26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80" w:author="Huawei" w:date="2018-11-02T16:26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sup>
        </m:sSubSup>
      </m:oMath>
      <w:r w:rsidRPr="00B916EC">
        <w:t>is the number of PDCCH</w:t>
      </w:r>
      <w:r w:rsidRPr="00B916EC">
        <w:rPr>
          <w:rFonts w:hint="eastAsia"/>
        </w:rPr>
        <w:t xml:space="preserve"> candidate</w:t>
      </w:r>
      <w:r w:rsidRPr="00B916EC">
        <w:t>s</w:t>
      </w:r>
      <w:r w:rsidRPr="00B916EC" w:rsidDel="0005338E">
        <w:t xml:space="preserve"> </w:t>
      </w:r>
      <w:r w:rsidRPr="00B916EC">
        <w:t xml:space="preserve">the UE is configured to monitor for aggregation level </w:t>
      </w:r>
      <w:r w:rsidRPr="00B916EC">
        <w:rPr>
          <w:position w:val="-4"/>
        </w:rPr>
        <w:object w:dxaOrig="200" w:dyaOrig="220">
          <v:shape id="_x0000_i1052" type="#_x0000_t75" style="width:10.35pt;height:10.95pt" o:ole="">
            <v:imagedata r:id="rId63" o:title=""/>
          </v:shape>
          <o:OLEObject Type="Embed" ProgID="Equation.3" ShapeID="_x0000_i1052" DrawAspect="Content" ObjectID="_1602707369" r:id="rId64"/>
        </w:object>
      </w:r>
      <w:r w:rsidRPr="00B916EC">
        <w:t xml:space="preserve"> </w:t>
      </w:r>
      <w:r>
        <w:t xml:space="preserve">of a search space set </w:t>
      </w:r>
      <w:del w:id="181" w:author="Huawei" w:date="2018-11-02T16:44:00Z">
        <w:r w:rsidRPr="008A62C8" w:rsidDel="004C55A1">
          <w:rPr>
            <w:position w:val="-6"/>
          </w:rPr>
          <w:object w:dxaOrig="160" w:dyaOrig="200">
            <v:shape id="_x0000_i1053" type="#_x0000_t75" style="width:7.5pt;height:10.35pt" o:ole="">
              <v:imagedata r:id="rId65" o:title=""/>
            </v:shape>
            <o:OLEObject Type="Embed" ProgID="Equation.3" ShapeID="_x0000_i1053" DrawAspect="Content" ObjectID="_1602707370" r:id="rId66"/>
          </w:object>
        </w:r>
      </w:del>
      <w:r>
        <w:t xml:space="preserve"> </w:t>
      </w:r>
      <m:oMath>
        <m:sSub>
          <m:sSubPr>
            <m:ctrlPr>
              <w:ins w:id="182" w:author="Huawei" w:date="2018-11-02T16:27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83" w:author="Huawei" w:date="2018-11-02T16:27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184" w:author="Huawei" w:date="2018-11-02T16:27:00Z">
                <w:rPr>
                  <w:rFonts w:ascii="Cambria Math" w:hAnsi="Cambria Math"/>
                  <w:lang w:eastAsia="zh-CN"/>
                </w:rPr>
                <m:t>m</m:t>
              </w:ins>
            </m:r>
          </m:sub>
        </m:sSub>
        <m:r>
          <w:ins w:id="185" w:author="Huawei" w:date="2018-11-02T16:27:00Z">
            <w:rPr>
              <w:rFonts w:ascii="Cambria Math" w:hAnsi="Cambria Math"/>
              <w:lang w:eastAsia="zh-CN"/>
            </w:rPr>
            <m:t xml:space="preserve"> </m:t>
          </w:ins>
        </m:r>
      </m:oMath>
      <w:r w:rsidRPr="00B916EC">
        <w:t xml:space="preserve">for a </w:t>
      </w:r>
      <w:ins w:id="186" w:author="Huawei" w:date="2018-11-02T16:27:00Z">
        <w:r w:rsidR="00416D47">
          <w:t>scheduling</w:t>
        </w:r>
        <w:r w:rsidR="00416D47" w:rsidRPr="00B916EC">
          <w:t xml:space="preserve"> </w:t>
        </w:r>
      </w:ins>
      <w:r w:rsidRPr="00B916EC">
        <w:t xml:space="preserve">serving cell corresponding to </w:t>
      </w:r>
      <w:r w:rsidRPr="00B916EC">
        <w:rPr>
          <w:position w:val="-10"/>
        </w:rPr>
        <w:object w:dxaOrig="320" w:dyaOrig="300">
          <v:shape id="_x0000_i1054" type="#_x0000_t75" style="width:16.7pt;height:15.55pt" o:ole="">
            <v:imagedata r:id="rId23" o:title=""/>
          </v:shape>
          <o:OLEObject Type="Embed" ProgID="Equation.3" ShapeID="_x0000_i1054" DrawAspect="Content" ObjectID="_1602707371" r:id="rId67"/>
        </w:object>
      </w:r>
      <w:r>
        <w:t xml:space="preserve"> </w:t>
      </w:r>
    </w:p>
    <w:p w:rsidR="00416D47" w:rsidRPr="00B916EC" w:rsidRDefault="00D91D70" w:rsidP="006A3F44">
      <m:oMath>
        <m:sSub>
          <m:sSubPr>
            <m:ctrlPr>
              <w:ins w:id="187" w:author="Huawei" w:date="2018-11-02T16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8" w:author="Huawei" w:date="2018-11-02T16:27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189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90" w:author="Huawei" w:date="2018-11-02T16:27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191" w:author="Huawei" w:date="2018-11-02T16:27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  <m:r>
              <w:ins w:id="192" w:author="Huawei" w:date="2018-11-02T16:27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193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94" w:author="Huawei" w:date="2018-11-02T16:27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95" w:author="Huawei" w:date="2018-11-02T16:27:00Z">
                    <w:rPr>
                      <w:rFonts w:ascii="Cambria Math" w:hAnsi="Cambria Math"/>
                    </w:rPr>
                    <m:t>CI</m:t>
                  </w:ins>
                </m:r>
              </m:sub>
            </m:sSub>
          </m:sub>
        </m:sSub>
        <m:r>
          <w:ins w:id="196" w:author="Huawei" w:date="2018-11-02T16:27:00Z">
            <w:rPr>
              <w:rFonts w:ascii="Cambria Math" w:hAnsi="Cambria Math"/>
            </w:rPr>
            <m:t>=0,…,</m:t>
          </w:ins>
        </m:r>
        <m:sSubSup>
          <m:sSubSupPr>
            <m:ctrlPr>
              <w:ins w:id="197" w:author="Huawei" w:date="2018-11-02T16:2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98" w:author="Huawei" w:date="2018-11-02T16:27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199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0" w:author="Huawei" w:date="2018-11-02T16:27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201" w:author="Huawei" w:date="2018-11-02T16:27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  <m:r>
              <w:ins w:id="202" w:author="Huawei" w:date="2018-11-02T16:27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203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4" w:author="Huawei" w:date="2018-11-02T16:27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05" w:author="Huawei" w:date="2018-11-02T16:27:00Z">
                    <w:rPr>
                      <w:rFonts w:ascii="Cambria Math" w:hAnsi="Cambria Math"/>
                    </w:rPr>
                    <m:t>CI</m:t>
                  </w:ins>
                </m:r>
              </m:sub>
            </m:sSub>
          </m:sub>
          <m:sup>
            <m:d>
              <m:dPr>
                <m:ctrlPr>
                  <w:ins w:id="206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07" w:author="Huawei" w:date="2018-11-02T16:27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sup>
        </m:sSubSup>
        <m:r>
          <w:ins w:id="208" w:author="Huawei" w:date="2018-11-02T16:27:00Z">
            <w:rPr>
              <w:rFonts w:ascii="Cambria Math" w:hAnsi="Cambria Math"/>
            </w:rPr>
            <m:t>-1</m:t>
          </w:ins>
        </m:r>
      </m:oMath>
      <w:ins w:id="209" w:author="Huawei" w:date="2018-11-02T16:27:00Z">
        <w:r w:rsidR="00416D47" w:rsidRPr="00B916EC">
          <w:t xml:space="preserve">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CI</m:t>
                  </m:r>
                </m:sub>
              </m:sSub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sup>
          </m:sSubSup>
        </m:oMath>
        <w:r w:rsidR="00416D47" w:rsidRPr="00B916EC">
          <w:t xml:space="preserve"> is the number of PDCCH</w:t>
        </w:r>
        <w:r w:rsidR="00416D47" w:rsidRPr="00B916EC">
          <w:rPr>
            <w:rFonts w:hint="eastAsia"/>
          </w:rPr>
          <w:t xml:space="preserve"> candidate</w:t>
        </w:r>
        <w:r w:rsidR="00416D47" w:rsidRPr="00B916EC">
          <w:t>s</w:t>
        </w:r>
        <w:r w:rsidR="00416D47" w:rsidRPr="00B916EC" w:rsidDel="0005338E">
          <w:t xml:space="preserve"> </w:t>
        </w:r>
        <w:r w:rsidR="00416D47" w:rsidRPr="00B916EC">
          <w:t xml:space="preserve">the UE is configured to monitor for aggregation level </w:t>
        </w:r>
      </w:ins>
      <w:ins w:id="210" w:author="Huawei" w:date="2018-11-02T16:27:00Z">
        <w:r w:rsidR="00416D47" w:rsidRPr="00B916EC">
          <w:rPr>
            <w:position w:val="-4"/>
          </w:rPr>
          <w:object w:dxaOrig="200" w:dyaOrig="220">
            <v:shape id="_x0000_i1055" type="#_x0000_t75" style="width:11.5pt;height:11.5pt" o:ole="">
              <v:imagedata r:id="rId63" o:title=""/>
            </v:shape>
            <o:OLEObject Type="Embed" ProgID="Equation.3" ShapeID="_x0000_i1055" DrawAspect="Content" ObjectID="_1602707372" r:id="rId68"/>
          </w:object>
        </w:r>
      </w:ins>
      <w:ins w:id="211" w:author="Huawei" w:date="2018-11-02T16:27:00Z">
        <w:r w:rsidR="00416D47" w:rsidRPr="00B916EC">
          <w:t xml:space="preserve"> </w:t>
        </w:r>
        <w:r w:rsidR="00416D47">
          <w:t xml:space="preserve">of a search space set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="00416D47" w:rsidRPr="00B916EC">
          <w:t xml:space="preserve">for a </w:t>
        </w:r>
        <w:r w:rsidR="00416D47">
          <w:t xml:space="preserve">scheduled </w:t>
        </w:r>
        <w:r w:rsidR="00416D47" w:rsidRPr="00B916EC">
          <w:t xml:space="preserve">serving cell corresponding to </w:t>
        </w:r>
      </w:ins>
      <w:ins w:id="212" w:author="Huawei" w:date="2018-11-02T16:27:00Z">
        <w:r w:rsidR="00416D47" w:rsidRPr="00B916EC">
          <w:rPr>
            <w:position w:val="-10"/>
          </w:rPr>
          <w:object w:dxaOrig="320" w:dyaOrig="300">
            <v:shape id="_x0000_i1056" type="#_x0000_t75" style="width:16.15pt;height:15.55pt" o:ole="">
              <v:imagedata r:id="rId23" o:title=""/>
            </v:shape>
            <o:OLEObject Type="Embed" ProgID="Equation.3" ShapeID="_x0000_i1056" DrawAspect="Content" ObjectID="_1602707373" r:id="rId69"/>
          </w:object>
        </w:r>
      </w:ins>
    </w:p>
    <w:p w:rsidR="006A3F44" w:rsidRPr="00B916EC" w:rsidRDefault="006A3F44" w:rsidP="006A3F44">
      <w:proofErr w:type="gramStart"/>
      <w:r w:rsidRPr="00B916EC">
        <w:t>for</w:t>
      </w:r>
      <w:proofErr w:type="gramEnd"/>
      <w:r w:rsidRPr="00B916EC">
        <w:t xml:space="preserve"> any </w:t>
      </w:r>
      <w:r>
        <w:t>CSS</w:t>
      </w:r>
      <w:r w:rsidRPr="00B916EC">
        <w:t xml:space="preserve">, </w:t>
      </w:r>
      <w:del w:id="213" w:author="Huawei" w:date="2018-11-02T16:29:00Z">
        <w:r w:rsidRPr="00B916EC" w:rsidDel="000C4AC8">
          <w:rPr>
            <w:position w:val="-12"/>
          </w:rPr>
          <w:object w:dxaOrig="1180" w:dyaOrig="360">
            <v:shape id="_x0000_i1057" type="#_x0000_t75" style="width:59.35pt;height:17.85pt" o:ole="">
              <v:imagedata r:id="rId70" o:title=""/>
            </v:shape>
            <o:OLEObject Type="Embed" ProgID="Equation.3" ShapeID="_x0000_i1057" DrawAspect="Content" ObjectID="_1602707374" r:id="rId71"/>
          </w:object>
        </w:r>
        <w:r w:rsidDel="000C4AC8">
          <w:delText xml:space="preserve"> </w:delText>
        </w:r>
      </w:del>
      <m:oMath>
        <m:sSubSup>
          <m:sSubSupPr>
            <m:ctrlPr>
              <w:ins w:id="214" w:author="Huawei" w:date="2018-11-02T16:2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15" w:author="Huawei" w:date="2018-11-02T16:27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216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17" w:author="Huawei" w:date="2018-11-02T16:27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218" w:author="Huawei" w:date="2018-11-02T16:27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219" w:author="Huawei" w:date="2018-11-02T16:27:00Z">
                <w:rPr>
                  <w:rFonts w:ascii="Cambria Math" w:hAnsi="Cambria Math"/>
                </w:rPr>
                <m:t>,max</m:t>
              </w:ins>
            </m:r>
          </m:sub>
          <m:sup>
            <m:d>
              <m:dPr>
                <m:ctrlPr>
                  <w:ins w:id="220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21" w:author="Huawei" w:date="2018-11-02T16:27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sup>
        </m:sSubSup>
        <m:r>
          <w:ins w:id="222" w:author="Huawei" w:date="2018-11-02T16:27:00Z">
            <w:rPr>
              <w:rFonts w:ascii="Cambria Math" w:hAnsi="Cambria Math"/>
            </w:rPr>
            <m:t>=</m:t>
          </w:ins>
        </m:r>
        <m:sSubSup>
          <m:sSubSupPr>
            <m:ctrlPr>
              <w:ins w:id="223" w:author="Huawei" w:date="2018-11-02T16:2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24" w:author="Huawei" w:date="2018-11-02T16:27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225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26" w:author="Huawei" w:date="2018-11-02T16:27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227" w:author="Huawei" w:date="2018-11-02T16:27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228" w:author="Huawei" w:date="2018-11-02T16:27:00Z">
                <w:rPr>
                  <w:rFonts w:ascii="Cambria Math" w:hAnsi="Cambria Math"/>
                </w:rPr>
                <m:t>,0</m:t>
              </w:ins>
            </m:r>
          </m:sub>
          <m:sup>
            <m:d>
              <m:dPr>
                <m:ctrlPr>
                  <w:ins w:id="229" w:author="Huawei" w:date="2018-11-02T16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30" w:author="Huawei" w:date="2018-11-02T16:27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sup>
        </m:sSubSup>
      </m:oMath>
    </w:p>
    <w:p w:rsidR="00416D47" w:rsidRPr="00B916EC" w:rsidDel="003803A8" w:rsidRDefault="006A3F44" w:rsidP="00416D47">
      <w:pPr>
        <w:rPr>
          <w:ins w:id="231" w:author="Huawei" w:date="2018-11-02T16:28:00Z"/>
          <w:del w:id="232" w:author="Huawei" w:date="2018-11-02T11:44:00Z"/>
          <w:lang w:eastAsia="zh-CN"/>
        </w:rPr>
      </w:pPr>
      <w:proofErr w:type="gramStart"/>
      <w:r w:rsidRPr="00B916EC">
        <w:lastRenderedPageBreak/>
        <w:t>for</w:t>
      </w:r>
      <w:proofErr w:type="gramEnd"/>
      <w:r w:rsidRPr="00B916EC">
        <w:t xml:space="preserve"> a </w:t>
      </w:r>
      <w:r>
        <w:t>USS</w:t>
      </w:r>
      <w:r w:rsidRPr="00B916EC">
        <w:t>,</w:t>
      </w:r>
      <w:r w:rsidRPr="00EC5635">
        <w:t xml:space="preserve"> </w:t>
      </w:r>
      <w:del w:id="233" w:author="Huawei" w:date="2018-11-02T16:28:00Z">
        <w:r w:rsidRPr="00B916EC" w:rsidDel="000C4AC8">
          <w:rPr>
            <w:position w:val="-12"/>
          </w:rPr>
          <w:object w:dxaOrig="580" w:dyaOrig="360">
            <v:shape id="_x0000_i1058" type="#_x0000_t75" style="width:28.8pt;height:17.85pt" o:ole="">
              <v:imagedata r:id="rId72" o:title=""/>
            </v:shape>
            <o:OLEObject Type="Embed" ProgID="Equation.3" ShapeID="_x0000_i1058" DrawAspect="Content" ObjectID="_1602707375" r:id="rId73"/>
          </w:object>
        </w:r>
        <w:r w:rsidRPr="00B916EC" w:rsidDel="000C4AC8">
          <w:rPr>
            <w:rFonts w:eastAsia="Malgun Gothic" w:hint="eastAsia"/>
            <w:lang w:eastAsia="ko-KR"/>
          </w:rPr>
          <w:delText xml:space="preserve"> </w:delText>
        </w:r>
      </w:del>
      <m:oMath>
        <m:sSubSup>
          <m:sSubSupPr>
            <m:ctrlPr>
              <w:ins w:id="234" w:author="Huawei" w:date="2018-11-02T16:2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35" w:author="Huawei" w:date="2018-11-02T16:28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236" w:author="Huawei" w:date="2018-11-02T16:2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37" w:author="Huawei" w:date="2018-11-02T16:28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238" w:author="Huawei" w:date="2018-11-02T16:28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239" w:author="Huawei" w:date="2018-11-02T16:28:00Z">
                <w:rPr>
                  <w:rFonts w:ascii="Cambria Math" w:hAnsi="Cambria Math"/>
                </w:rPr>
                <m:t>,max</m:t>
              </w:ins>
            </m:r>
          </m:sub>
          <m:sup>
            <m:d>
              <m:dPr>
                <m:ctrlPr>
                  <w:ins w:id="240" w:author="Huawei" w:date="2018-11-02T16:2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41" w:author="Huawei" w:date="2018-11-02T16:28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sup>
        </m:sSubSup>
        <m:r>
          <w:ins w:id="242" w:author="Huawei" w:date="2018-11-02T16:28:00Z">
            <w:rPr>
              <w:rFonts w:ascii="Cambria Math" w:hAnsi="Cambria Math"/>
            </w:rPr>
            <m:t xml:space="preserve"> </m:t>
          </w:ins>
        </m:r>
      </m:oMath>
      <w:r w:rsidRPr="00B916EC">
        <w:rPr>
          <w:rFonts w:eastAsia="Malgun Gothic" w:hint="eastAsia"/>
          <w:lang w:eastAsia="ko-KR"/>
        </w:rPr>
        <w:t xml:space="preserve">is the </w:t>
      </w:r>
      <w:r w:rsidRPr="00B916EC">
        <w:rPr>
          <w:rFonts w:eastAsia="Malgun Gothic"/>
          <w:lang w:eastAsia="ko-KR"/>
        </w:rPr>
        <w:t xml:space="preserve">maximum </w:t>
      </w:r>
      <w:r w:rsidRPr="00B916EC">
        <w:rPr>
          <w:rFonts w:eastAsia="Malgun Gothic" w:hint="eastAsia"/>
          <w:lang w:eastAsia="ko-KR"/>
        </w:rPr>
        <w:t xml:space="preserve">of </w:t>
      </w:r>
      <w:del w:id="243" w:author="Huawei" w:date="2018-11-02T16:29:00Z">
        <w:r w:rsidRPr="00B916EC" w:rsidDel="000C4AC8">
          <w:rPr>
            <w:position w:val="-14"/>
          </w:rPr>
          <w:object w:dxaOrig="520" w:dyaOrig="380">
            <v:shape id="_x0000_i1059" type="#_x0000_t75" style="width:27.05pt;height:19.6pt" o:ole="">
              <v:imagedata r:id="rId74" o:title=""/>
            </v:shape>
            <o:OLEObject Type="Embed" ProgID="Equation.3" ShapeID="_x0000_i1059" DrawAspect="Content" ObjectID="_1602707376" r:id="rId75"/>
          </w:object>
        </w:r>
      </w:del>
      <w:r w:rsidRPr="00B916EC">
        <w:t xml:space="preserve"> </w:t>
      </w:r>
      <m:oMath>
        <m:sSubSup>
          <m:sSubSupPr>
            <m:ctrlPr>
              <w:ins w:id="244" w:author="Huawei" w:date="2018-11-02T16:2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45" w:author="Huawei" w:date="2018-11-02T16:28:00Z">
                <w:rPr>
                  <w:rFonts w:ascii="Cambria Math" w:hAnsi="Cambria Math"/>
                </w:rPr>
                <m:t>M</m:t>
              </w:ins>
            </m:r>
          </m:e>
          <m:sub>
            <m:sSub>
              <m:sSubPr>
                <m:ctrlPr>
                  <w:ins w:id="246" w:author="Huawei" w:date="2018-11-02T16:2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47" w:author="Huawei" w:date="2018-11-02T16:28:00Z">
                    <w:rPr>
                      <w:rFonts w:ascii="Cambria Math" w:hAnsi="Cambria Math"/>
                    </w:rPr>
                    <m:t>s</m:t>
                  </w:ins>
                </m:r>
              </m:e>
              <m:sub>
                <m:r>
                  <w:ins w:id="248" w:author="Huawei" w:date="2018-11-02T16:28:00Z">
                    <w:rPr>
                      <w:rFonts w:ascii="Cambria Math" w:hAnsi="Cambria Math"/>
                    </w:rPr>
                    <m:t>j</m:t>
                  </w:ins>
                </m:r>
              </m:sub>
            </m:sSub>
            <m:r>
              <w:ins w:id="249" w:author="Huawei" w:date="2018-11-02T16:28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250" w:author="Huawei" w:date="2018-11-02T16:2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51" w:author="Huawei" w:date="2018-11-02T16:28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52" w:author="Huawei" w:date="2018-11-02T16:28:00Z">
                    <w:rPr>
                      <w:rFonts w:ascii="Cambria Math" w:hAnsi="Cambria Math"/>
                    </w:rPr>
                    <m:t>CI</m:t>
                  </w:ins>
                </m:r>
              </m:sub>
            </m:sSub>
          </m:sub>
          <m:sup>
            <m:d>
              <m:dPr>
                <m:ctrlPr>
                  <w:ins w:id="253" w:author="Huawei" w:date="2018-11-02T16:2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54" w:author="Huawei" w:date="2018-11-02T16:28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sup>
        </m:sSubSup>
        <m:r>
          <w:ins w:id="255" w:author="Huawei" w:date="2018-11-02T16:28:00Z">
            <w:rPr>
              <w:rFonts w:ascii="Cambria Math" w:hAnsi="Cambria Math"/>
            </w:rPr>
            <m:t xml:space="preserve"> </m:t>
          </w:ins>
        </m:r>
      </m:oMath>
      <w:r w:rsidRPr="00B916EC">
        <w:rPr>
          <w:rFonts w:eastAsia="Malgun Gothic" w:hint="eastAsia"/>
          <w:lang w:eastAsia="ko-KR"/>
        </w:rPr>
        <w:t xml:space="preserve">over all configured </w:t>
      </w:r>
      <w:r w:rsidRPr="00B916EC">
        <w:rPr>
          <w:position w:val="-10"/>
        </w:rPr>
        <w:object w:dxaOrig="320" w:dyaOrig="300">
          <v:shape id="_x0000_i1060" type="#_x0000_t75" style="width:16.7pt;height:15.55pt" o:ole="">
            <v:imagedata r:id="rId23" o:title=""/>
          </v:shape>
          <o:OLEObject Type="Embed" ProgID="Equation.3" ShapeID="_x0000_i1060" DrawAspect="Content" ObjectID="_1602707377" r:id="rId76"/>
        </w:object>
      </w:r>
      <w:r w:rsidRPr="00B916EC">
        <w:t xml:space="preserve"> values </w:t>
      </w:r>
      <w:r w:rsidRPr="00B916EC">
        <w:rPr>
          <w:rFonts w:eastAsia="Malgun Gothic"/>
          <w:lang w:eastAsia="ko-KR"/>
        </w:rPr>
        <w:t>for a CCE</w:t>
      </w:r>
      <w:r w:rsidRPr="00B916EC">
        <w:rPr>
          <w:rFonts w:eastAsia="Malgun Gothic" w:hint="eastAsia"/>
          <w:lang w:eastAsia="ko-KR"/>
        </w:rPr>
        <w:t xml:space="preserve"> aggregation level </w:t>
      </w:r>
      <w:r w:rsidRPr="00B916EC">
        <w:rPr>
          <w:position w:val="-4"/>
        </w:rPr>
        <w:object w:dxaOrig="200" w:dyaOrig="220">
          <v:shape id="_x0000_i1061" type="#_x0000_t75" style="width:10.35pt;height:10.95pt" o:ole="">
            <v:imagedata r:id="rId17" o:title=""/>
          </v:shape>
          <o:OLEObject Type="Embed" ProgID="Equation.3" ShapeID="_x0000_i1061" DrawAspect="Content" ObjectID="_1602707378" r:id="rId77"/>
        </w:object>
      </w:r>
      <w:r w:rsidRPr="00B916EC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of search space set </w:t>
      </w:r>
      <w:del w:id="256" w:author="Huawei" w:date="2018-11-02T16:29:00Z">
        <w:r w:rsidRPr="00B031BE" w:rsidDel="000C4AC8">
          <w:rPr>
            <w:position w:val="-6"/>
          </w:rPr>
          <w:object w:dxaOrig="160" w:dyaOrig="200">
            <v:shape id="_x0000_i1062" type="#_x0000_t75" style="width:7.5pt;height:10.35pt" o:ole="">
              <v:imagedata r:id="rId78" o:title=""/>
            </v:shape>
            <o:OLEObject Type="Embed" ProgID="Equation.3" ShapeID="_x0000_i1062" DrawAspect="Content" ObjectID="_1602707379" r:id="rId79"/>
          </w:object>
        </w:r>
      </w:del>
      <m:oMath>
        <m:sSub>
          <m:sSubPr>
            <m:ctrlPr>
              <w:ins w:id="257" w:author="Huawei" w:date="2018-11-02T16:28:00Z">
                <w:rPr>
                  <w:rFonts w:ascii="Cambria Math" w:hAnsi="Cambria Math"/>
                </w:rPr>
              </w:ins>
            </m:ctrlPr>
          </m:sSubPr>
          <m:e>
            <m:r>
              <w:ins w:id="258" w:author="Huawei" w:date="2018-11-02T16:28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259" w:author="Huawei" w:date="2018-11-02T16:28:00Z">
                <w:rPr>
                  <w:rFonts w:ascii="Cambria Math" w:hAnsi="Cambria Math"/>
                </w:rPr>
                <m:t>j</m:t>
              </w:ins>
            </m:r>
          </m:sub>
        </m:sSub>
      </m:oMath>
      <w:ins w:id="260" w:author="Huawei" w:date="2018-11-02T16:28:00Z">
        <w:r w:rsidR="00416D47">
          <w:rPr>
            <w:lang w:eastAsia="zh-CN"/>
          </w:rPr>
          <w:t xml:space="preserve"> which is corresponding to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="00416D47">
          <w:rPr>
            <w:rFonts w:hint="eastAsia"/>
            <w:lang w:eastAsia="zh-CN"/>
          </w:rPr>
          <w:t xml:space="preserve">in the </w:t>
        </w:r>
        <w:r w:rsidR="00416D47">
          <w:rPr>
            <w:lang w:eastAsia="zh-CN"/>
          </w:rPr>
          <w:t>active</w:t>
        </w:r>
        <w:r w:rsidR="00416D47">
          <w:rPr>
            <w:rFonts w:hint="eastAsia"/>
            <w:lang w:eastAsia="zh-CN"/>
          </w:rPr>
          <w:t xml:space="preserve"> </w:t>
        </w:r>
        <w:r w:rsidR="00416D47">
          <w:rPr>
            <w:lang w:eastAsia="zh-CN"/>
          </w:rPr>
          <w:t xml:space="preserve">BWP of the cell indicated by </w:t>
        </w:r>
      </w:ins>
      <w:ins w:id="261" w:author="Huawei" w:date="2018-11-02T16:28:00Z">
        <w:r w:rsidR="00416D47" w:rsidRPr="00B916EC">
          <w:rPr>
            <w:position w:val="-10"/>
          </w:rPr>
          <w:object w:dxaOrig="320" w:dyaOrig="300">
            <v:shape id="_x0000_i1063" type="#_x0000_t75" style="width:16.15pt;height:16.15pt" o:ole="">
              <v:imagedata r:id="rId23" o:title=""/>
            </v:shape>
            <o:OLEObject Type="Embed" ProgID="Equation.3" ShapeID="_x0000_i1063" DrawAspect="Content" ObjectID="_1602707380" r:id="rId80"/>
          </w:object>
        </w:r>
      </w:ins>
    </w:p>
    <w:p w:rsidR="006A3F44" w:rsidRPr="00B916EC" w:rsidRDefault="006A3F44" w:rsidP="006A3F44"/>
    <w:p w:rsidR="006A3F44" w:rsidRDefault="006A3F44" w:rsidP="006A3F44">
      <w:pPr>
        <w:rPr>
          <w:rFonts w:eastAsia="MS Mincho"/>
        </w:rPr>
      </w:pPr>
      <w:proofErr w:type="gramStart"/>
      <w:r w:rsidRPr="00B916EC">
        <w:rPr>
          <w:rFonts w:eastAsia="MS Mincho"/>
        </w:rPr>
        <w:t>t</w:t>
      </w:r>
      <w:r w:rsidRPr="00B916EC">
        <w:rPr>
          <w:rFonts w:eastAsia="MS Mincho" w:hint="eastAsia"/>
        </w:rPr>
        <w:t>he</w:t>
      </w:r>
      <w:proofErr w:type="gramEnd"/>
      <w:r w:rsidRPr="00B916EC">
        <w:rPr>
          <w:rFonts w:eastAsia="MS Mincho" w:hint="eastAsia"/>
        </w:rPr>
        <w:t xml:space="preserve"> RNTI value used for </w:t>
      </w:r>
      <w:r w:rsidRPr="00B916EC">
        <w:rPr>
          <w:position w:val="-10"/>
        </w:rPr>
        <w:object w:dxaOrig="460" w:dyaOrig="300">
          <v:shape id="_x0000_i1064" type="#_x0000_t75" style="width:23.6pt;height:15.55pt" o:ole="">
            <v:imagedata r:id="rId81" o:title=""/>
          </v:shape>
          <o:OLEObject Type="Embed" ProgID="Equation.3" ShapeID="_x0000_i1064" DrawAspect="Content" ObjectID="_1602707381" r:id="rId82"/>
        </w:object>
      </w:r>
      <w:r w:rsidRPr="00B916EC">
        <w:rPr>
          <w:rFonts w:eastAsia="MS Mincho" w:hint="eastAsia"/>
        </w:rPr>
        <w:t xml:space="preserve"> is </w:t>
      </w:r>
      <w:r>
        <w:rPr>
          <w:rFonts w:eastAsia="MS Mincho"/>
        </w:rPr>
        <w:t>the C-RNTI</w:t>
      </w:r>
      <w:r w:rsidRPr="00B916EC">
        <w:rPr>
          <w:rFonts w:eastAsia="MS Mincho"/>
        </w:rPr>
        <w:t>.</w:t>
      </w:r>
    </w:p>
    <w:p w:rsidR="007D6A50" w:rsidRPr="00984BEE" w:rsidRDefault="007D6A50" w:rsidP="007D6A50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984BEE">
        <w:rPr>
          <w:rFonts w:ascii="Arial" w:hAnsi="Arial"/>
          <w:color w:val="FF0000"/>
          <w:sz w:val="22"/>
          <w:szCs w:val="28"/>
        </w:rPr>
        <w:t>Unchanged parts are omitted</w:t>
      </w:r>
      <w:r w:rsidRPr="00984BEE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:rsidR="002D3296" w:rsidRDefault="002D3296" w:rsidP="002D3296">
      <w:pPr>
        <w:pStyle w:val="Heading2"/>
        <w:ind w:left="850" w:hanging="850"/>
      </w:pPr>
      <w:bookmarkStart w:id="262" w:name="_GoBack"/>
      <w:bookmarkEnd w:id="262"/>
      <w:r w:rsidRPr="00395E3F">
        <w:rPr>
          <w:color w:val="FF0000"/>
          <w:sz w:val="24"/>
          <w:lang w:eastAsia="zh-CN"/>
        </w:rPr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</w:t>
      </w:r>
      <w:r>
        <w:rPr>
          <w:color w:val="FF0000"/>
          <w:sz w:val="24"/>
          <w:lang w:eastAsia="zh-CN"/>
        </w:rPr>
        <w:t>------------------------------</w:t>
      </w:r>
    </w:p>
    <w:p w:rsidR="002D3296" w:rsidRPr="0005301B" w:rsidRDefault="002D3296" w:rsidP="006A3F44">
      <w:pPr>
        <w:rPr>
          <w:noProof/>
        </w:rPr>
      </w:pPr>
    </w:p>
    <w:sectPr w:rsidR="002D3296" w:rsidRPr="0005301B">
      <w:headerReference w:type="even" r:id="rId83"/>
      <w:headerReference w:type="default" r:id="rId84"/>
      <w:headerReference w:type="first" r:id="rId8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D70" w:rsidRDefault="00D91D70">
      <w:r>
        <w:separator/>
      </w:r>
    </w:p>
  </w:endnote>
  <w:endnote w:type="continuationSeparator" w:id="0">
    <w:p w:rsidR="00D91D70" w:rsidRDefault="00D9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D70" w:rsidRDefault="00D91D70">
      <w:r>
        <w:separator/>
      </w:r>
    </w:p>
  </w:footnote>
  <w:footnote w:type="continuationSeparator" w:id="0">
    <w:p w:rsidR="00D91D70" w:rsidRDefault="00D91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CE5EC1"/>
    <w:multiLevelType w:val="hybridMultilevel"/>
    <w:tmpl w:val="BF90807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A8"/>
    <w:rsid w:val="00022E4A"/>
    <w:rsid w:val="00031D7A"/>
    <w:rsid w:val="0005301B"/>
    <w:rsid w:val="000A006A"/>
    <w:rsid w:val="000A6394"/>
    <w:rsid w:val="000B7FED"/>
    <w:rsid w:val="000C038A"/>
    <w:rsid w:val="000C4AC8"/>
    <w:rsid w:val="000C6598"/>
    <w:rsid w:val="00145D43"/>
    <w:rsid w:val="0018419B"/>
    <w:rsid w:val="001909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296"/>
    <w:rsid w:val="00305409"/>
    <w:rsid w:val="00314B2B"/>
    <w:rsid w:val="00315AA3"/>
    <w:rsid w:val="003177FA"/>
    <w:rsid w:val="00341732"/>
    <w:rsid w:val="003609EF"/>
    <w:rsid w:val="0036231A"/>
    <w:rsid w:val="00374DD4"/>
    <w:rsid w:val="003E1A36"/>
    <w:rsid w:val="00410371"/>
    <w:rsid w:val="004148FB"/>
    <w:rsid w:val="00416D47"/>
    <w:rsid w:val="004242F1"/>
    <w:rsid w:val="00460DED"/>
    <w:rsid w:val="004757DB"/>
    <w:rsid w:val="004B75B7"/>
    <w:rsid w:val="004C55A1"/>
    <w:rsid w:val="00504436"/>
    <w:rsid w:val="0051580D"/>
    <w:rsid w:val="00547111"/>
    <w:rsid w:val="00590901"/>
    <w:rsid w:val="00592D74"/>
    <w:rsid w:val="005C757A"/>
    <w:rsid w:val="005E2C44"/>
    <w:rsid w:val="00605873"/>
    <w:rsid w:val="00621188"/>
    <w:rsid w:val="006217B1"/>
    <w:rsid w:val="006257ED"/>
    <w:rsid w:val="00695808"/>
    <w:rsid w:val="006A3F44"/>
    <w:rsid w:val="006B46FB"/>
    <w:rsid w:val="006B5FC7"/>
    <w:rsid w:val="006C29CF"/>
    <w:rsid w:val="006E21FB"/>
    <w:rsid w:val="006E35E6"/>
    <w:rsid w:val="00766F65"/>
    <w:rsid w:val="007860F8"/>
    <w:rsid w:val="00792342"/>
    <w:rsid w:val="007977A8"/>
    <w:rsid w:val="007B1697"/>
    <w:rsid w:val="007B512A"/>
    <w:rsid w:val="007C2097"/>
    <w:rsid w:val="007D6A07"/>
    <w:rsid w:val="007D6A50"/>
    <w:rsid w:val="007F7259"/>
    <w:rsid w:val="008040A8"/>
    <w:rsid w:val="008279FA"/>
    <w:rsid w:val="008626E7"/>
    <w:rsid w:val="00870EE7"/>
    <w:rsid w:val="008A45A6"/>
    <w:rsid w:val="008D0ECA"/>
    <w:rsid w:val="008F686C"/>
    <w:rsid w:val="00907E92"/>
    <w:rsid w:val="009148DE"/>
    <w:rsid w:val="00930822"/>
    <w:rsid w:val="00934FCB"/>
    <w:rsid w:val="00937F49"/>
    <w:rsid w:val="009777D9"/>
    <w:rsid w:val="00984BEE"/>
    <w:rsid w:val="00991B88"/>
    <w:rsid w:val="009A5753"/>
    <w:rsid w:val="009A579D"/>
    <w:rsid w:val="009C691D"/>
    <w:rsid w:val="009E2C2C"/>
    <w:rsid w:val="009E3297"/>
    <w:rsid w:val="009F734F"/>
    <w:rsid w:val="00A03F6E"/>
    <w:rsid w:val="00A246B6"/>
    <w:rsid w:val="00A47E70"/>
    <w:rsid w:val="00A50CF0"/>
    <w:rsid w:val="00A7671C"/>
    <w:rsid w:val="00AA245E"/>
    <w:rsid w:val="00AA2CBC"/>
    <w:rsid w:val="00AC5820"/>
    <w:rsid w:val="00AD1CD8"/>
    <w:rsid w:val="00B208C0"/>
    <w:rsid w:val="00B258BB"/>
    <w:rsid w:val="00B376FF"/>
    <w:rsid w:val="00B41FD0"/>
    <w:rsid w:val="00B67B97"/>
    <w:rsid w:val="00B91C80"/>
    <w:rsid w:val="00B91FFF"/>
    <w:rsid w:val="00B968C8"/>
    <w:rsid w:val="00BA3EC5"/>
    <w:rsid w:val="00BA51D9"/>
    <w:rsid w:val="00BB5DFC"/>
    <w:rsid w:val="00BD279D"/>
    <w:rsid w:val="00BD6BB8"/>
    <w:rsid w:val="00C66BA2"/>
    <w:rsid w:val="00C847FA"/>
    <w:rsid w:val="00C95985"/>
    <w:rsid w:val="00CB74FE"/>
    <w:rsid w:val="00CC5026"/>
    <w:rsid w:val="00CC68D0"/>
    <w:rsid w:val="00CF58E3"/>
    <w:rsid w:val="00D03F9A"/>
    <w:rsid w:val="00D06D51"/>
    <w:rsid w:val="00D24991"/>
    <w:rsid w:val="00D320F8"/>
    <w:rsid w:val="00D42961"/>
    <w:rsid w:val="00D50255"/>
    <w:rsid w:val="00D91D70"/>
    <w:rsid w:val="00D96542"/>
    <w:rsid w:val="00DB638F"/>
    <w:rsid w:val="00DE34CF"/>
    <w:rsid w:val="00E13F3D"/>
    <w:rsid w:val="00E34898"/>
    <w:rsid w:val="00EB09B7"/>
    <w:rsid w:val="00EE7D7C"/>
    <w:rsid w:val="00F25D98"/>
    <w:rsid w:val="00F300FB"/>
    <w:rsid w:val="00FB6386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出段落1"/>
    <w:basedOn w:val="Normal"/>
    <w:link w:val="ListParagraphChar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"/>
    <w:link w:val="ListParagraph"/>
    <w:uiPriority w:val="34"/>
    <w:qFormat/>
    <w:locked/>
    <w:rsid w:val="00AA24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6.bin"/><Relationship Id="rId84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oleObject" Target="embeddings/oleObject3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8.bin"/><Relationship Id="rId87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0.bin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7.wmf"/><Relationship Id="rId80" Type="http://schemas.openxmlformats.org/officeDocument/2006/relationships/oleObject" Target="embeddings/oleObject39.bin"/><Relationship Id="rId85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2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5.bin"/><Relationship Id="rId83" Type="http://schemas.openxmlformats.org/officeDocument/2006/relationships/header" Target="header2.xml"/><Relationship Id="rId88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1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29.wmf"/><Relationship Id="rId81" Type="http://schemas.openxmlformats.org/officeDocument/2006/relationships/image" Target="media/image30.wmf"/><Relationship Id="rId86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D470F-C780-4C72-91EB-91D1151A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2018-11-02T09:07:00Z</dcterms:created>
  <dcterms:modified xsi:type="dcterms:W3CDTF">2018-11-02T15:10:00Z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1540436693</vt:lpwstr>
  </property>
  <property fmtid="{D5CDD505-2E9C-101B-9397-08002B2CF9AE}" pid="25" name="_2015_ms_pID_725343">
    <vt:lpwstr>(3)6D4qkkFwSQnT5H8LWsVB9lp+fjGzEniUNBg3Rb6K6oW+iAwJnBgBD+krniCG3SJDddRXkXVd
eOj/nXQNPc1k/K0zVWiWQWGQkEkRvSkuL3y7CTj4lIi0FNzWw/rfztrxypuW29HjpQxiJ3Og
fegvJQS/ypSuA879U3SOUkGt7Z9rxcRMG4tBct0UjijsIxVk5jK5zXeuF4U/3z+P2hxL7Bc2
3WO99RQdYhYh0760W/</vt:lpwstr>
  </property>
  <property fmtid="{D5CDD505-2E9C-101B-9397-08002B2CF9AE}" pid="26" name="_2015_ms_pID_7253431">
    <vt:lpwstr>dqIu8HjhTwEGVF3iYQk+GmpU8poFlHDVmx79JL0cjHXrySVC6+OAGB
uOp6KC8ELk/ypWveseLgGPHD4Pj45ESXHktVPKy/p5iV38xk8cO7Bn7cL6H2tiuVBxLy+pc+
nbLE1VJyzPnmSF9mVszp6798cx0RIEdD5fUqk64w84na2Oi87CBh/zovVQEMlbbLI8Ve7gbl
WhLq2XcVT5nm2+GPj1b7oiXZfMKTsqAf6IoL</vt:lpwstr>
  </property>
  <property fmtid="{D5CDD505-2E9C-101B-9397-08002B2CF9AE}" pid="27" name="_2015_ms_pID_7253432">
    <vt:lpwstr>fMs9mwVeepfK5W17+NbpPiA=</vt:lpwstr>
  </property>
</Properties>
</file>