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2ED9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14:paraId="4FD0EDE1" w14:textId="3D3A135B" w:rsidR="001E41F3" w:rsidRDefault="00D320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A024B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88D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A3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B4BD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CDD5B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63FE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40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58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3362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4A58C6" w14:textId="77777777" w:rsidR="001E41F3" w:rsidRPr="00410371" w:rsidRDefault="00D320F8" w:rsidP="00A03F6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03F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3C8A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9A6A41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3EB0E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A9DAEA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404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877E8E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ED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2256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F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38F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C3D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9E2A5F" w14:textId="77777777" w:rsidTr="00547111">
        <w:tc>
          <w:tcPr>
            <w:tcW w:w="9641" w:type="dxa"/>
            <w:gridSpan w:val="9"/>
          </w:tcPr>
          <w:p w14:paraId="5514D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C32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CFDC6D" w14:textId="77777777" w:rsidTr="00A7671C">
        <w:tc>
          <w:tcPr>
            <w:tcW w:w="2835" w:type="dxa"/>
          </w:tcPr>
          <w:p w14:paraId="3DB7C7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7910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8BE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AF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799AA" w14:textId="77777777"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44EFA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B67B4" w14:textId="77777777"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C60F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C7F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80C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6DD015" w14:textId="77777777" w:rsidTr="00547111">
        <w:tc>
          <w:tcPr>
            <w:tcW w:w="9640" w:type="dxa"/>
            <w:gridSpan w:val="11"/>
          </w:tcPr>
          <w:p w14:paraId="4509E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98DDE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D48B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86720" w14:textId="77777777" w:rsidR="001E41F3" w:rsidRDefault="00B91FFF" w:rsidP="00A84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1FFF">
              <w:t xml:space="preserve">Draft CR on </w:t>
            </w:r>
            <w:r w:rsidR="00A847C6">
              <w:t>the limit of BDs/CCEs for CA</w:t>
            </w:r>
          </w:p>
        </w:tc>
      </w:tr>
      <w:tr w:rsidR="001E41F3" w14:paraId="6BE52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5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4A2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9B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53B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829D5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5282FC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6F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3E9F3" w14:textId="77777777"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14:paraId="05C47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B9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5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B9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0F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6F2E0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308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CAE5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1AC4B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5149A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8F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E2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E2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DE5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E4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37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A7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6C3DC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94C9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4DA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4B5BE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4BC887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3F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064D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CC15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06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8179BF" w14:textId="77777777" w:rsidTr="00547111">
        <w:tc>
          <w:tcPr>
            <w:tcW w:w="1843" w:type="dxa"/>
          </w:tcPr>
          <w:p w14:paraId="67136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21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1B9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8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EE251" w14:textId="48CD06F3" w:rsidR="00657181" w:rsidRDefault="00657181" w:rsidP="00657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The numerology of</w:t>
            </w:r>
            <w:r>
              <w:rPr>
                <w:noProof/>
                <w:lang w:eastAsia="zh-CN"/>
              </w:rPr>
              <w:t xml:space="preserve"> the monitored BDs/CCEs is not clear</w:t>
            </w:r>
            <w:r w:rsidR="002758C1">
              <w:rPr>
                <w:noProof/>
                <w:lang w:eastAsia="zh-CN"/>
              </w:rPr>
              <w:t xml:space="preserve"> in current spec</w:t>
            </w:r>
            <w:r>
              <w:rPr>
                <w:noProof/>
                <w:lang w:eastAsia="zh-CN"/>
              </w:rPr>
              <w:t>.</w:t>
            </w:r>
          </w:p>
          <w:p w14:paraId="138D17A4" w14:textId="77777777" w:rsidR="00657181" w:rsidRDefault="00657181" w:rsidP="00657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The numerology of the configured cell</w:t>
            </w:r>
            <w:r>
              <w:rPr>
                <w:noProof/>
                <w:lang w:eastAsia="zh-CN"/>
              </w:rPr>
              <w:t xml:space="preserve"> to determine the BDs/CCEs limit</w:t>
            </w:r>
            <w:r>
              <w:rPr>
                <w:rFonts w:hint="eastAsia"/>
                <w:noProof/>
                <w:lang w:eastAsia="zh-CN"/>
              </w:rPr>
              <w:t xml:space="preserve"> is not clear. </w:t>
            </w:r>
          </w:p>
          <w:p w14:paraId="11E50D08" w14:textId="26D0BCBB" w:rsidR="00766F65" w:rsidRPr="00766F65" w:rsidRDefault="00657181" w:rsidP="0065718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3.Per CC limit in current agreements are not captured.</w:t>
            </w:r>
          </w:p>
        </w:tc>
      </w:tr>
      <w:tr w:rsidR="001E41F3" w14:paraId="142CE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497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BF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4A6E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CA0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B6770" w14:textId="77777777" w:rsidR="001E41F3" w:rsidRDefault="00D44F1D" w:rsidP="00E96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numerology of the </w:t>
            </w:r>
            <w:r w:rsidR="00E963CA">
              <w:rPr>
                <w:noProof/>
                <w:lang w:eastAsia="zh-CN"/>
              </w:rPr>
              <w:t xml:space="preserve">monitored BDs/CCEs and the </w:t>
            </w:r>
            <w:r>
              <w:rPr>
                <w:rFonts w:hint="eastAsia"/>
                <w:noProof/>
                <w:lang w:eastAsia="zh-CN"/>
              </w:rPr>
              <w:t>configured cell</w:t>
            </w:r>
            <w:r>
              <w:rPr>
                <w:noProof/>
                <w:lang w:eastAsia="zh-CN"/>
              </w:rPr>
              <w:t xml:space="preserve"> to determine the BDs/CCEs limit </w:t>
            </w:r>
            <w:r w:rsidR="00E963CA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clarified</w:t>
            </w:r>
            <w:r w:rsidR="00504436">
              <w:rPr>
                <w:noProof/>
                <w:lang w:eastAsia="zh-CN"/>
              </w:rPr>
              <w:t>.</w:t>
            </w:r>
          </w:p>
          <w:p w14:paraId="1CF76E2D" w14:textId="149D900D" w:rsidR="0004428E" w:rsidRDefault="00BA3BD1" w:rsidP="00E96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 CC limit in current agreements are captured.</w:t>
            </w:r>
          </w:p>
        </w:tc>
      </w:tr>
      <w:tr w:rsidR="001E41F3" w14:paraId="5F7B4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08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51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D2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4A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4F2B3" w14:textId="02F150BF" w:rsidR="00D44F1D" w:rsidRDefault="00D44F1D" w:rsidP="000A0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numerology of</w:t>
            </w:r>
            <w:r>
              <w:rPr>
                <w:noProof/>
                <w:lang w:eastAsia="zh-CN"/>
              </w:rPr>
              <w:t xml:space="preserve"> the monitored BDs/CCEs </w:t>
            </w:r>
            <w:r w:rsidR="003230EE">
              <w:rPr>
                <w:noProof/>
                <w:lang w:eastAsia="zh-CN"/>
              </w:rPr>
              <w:t xml:space="preserve">and </w:t>
            </w:r>
            <w:r w:rsidR="003230EE">
              <w:rPr>
                <w:rFonts w:hint="eastAsia"/>
                <w:noProof/>
                <w:lang w:eastAsia="zh-CN"/>
              </w:rPr>
              <w:t>the configured cell</w:t>
            </w:r>
            <w:r w:rsidR="003230EE">
              <w:rPr>
                <w:noProof/>
                <w:lang w:eastAsia="zh-CN"/>
              </w:rPr>
              <w:t xml:space="preserve"> to determine the BDs/CCEs limit are </w:t>
            </w:r>
            <w:r>
              <w:rPr>
                <w:noProof/>
                <w:lang w:eastAsia="zh-CN"/>
              </w:rPr>
              <w:t>not clear.</w:t>
            </w:r>
          </w:p>
          <w:p w14:paraId="1DDA8CED" w14:textId="089E0A91" w:rsidR="00D44F1D" w:rsidRDefault="00BB75D4" w:rsidP="003230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D44F1D">
              <w:rPr>
                <w:noProof/>
                <w:lang w:eastAsia="zh-CN"/>
              </w:rPr>
              <w:t>er CC limit in current agreements not captured</w:t>
            </w:r>
            <w:r w:rsidR="003230EE">
              <w:rPr>
                <w:noProof/>
                <w:lang w:eastAsia="zh-CN"/>
              </w:rPr>
              <w:t xml:space="preserve"> in current spec</w:t>
            </w:r>
            <w:r w:rsidR="00D44F1D">
              <w:rPr>
                <w:noProof/>
                <w:lang w:eastAsia="zh-CN"/>
              </w:rPr>
              <w:t>.</w:t>
            </w:r>
          </w:p>
        </w:tc>
      </w:tr>
      <w:tr w:rsidR="001E41F3" w14:paraId="59AF317D" w14:textId="77777777" w:rsidTr="00547111">
        <w:tc>
          <w:tcPr>
            <w:tcW w:w="2694" w:type="dxa"/>
            <w:gridSpan w:val="2"/>
          </w:tcPr>
          <w:p w14:paraId="65179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3E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E8F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A7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E6466" w14:textId="77777777" w:rsidR="001E41F3" w:rsidRDefault="00D9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1E41F3" w14:paraId="182C02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D1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FA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CF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815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03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2A9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FE6E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47B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0BD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849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C4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12E9D" w14:textId="77777777"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860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9F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21C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C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068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AE79" w14:textId="77777777"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F02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6FF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85BA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1E5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C5F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890B" w14:textId="77777777"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1B6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6C0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54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EA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189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C6D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7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0C0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F48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2F884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B3589" w14:textId="484B7454" w:rsidR="002A0879" w:rsidRDefault="002A0879" w:rsidP="002A0879">
      <w:pPr>
        <w:pStyle w:val="Heading2"/>
        <w:ind w:left="850" w:hanging="850"/>
      </w:pPr>
      <w:bookmarkStart w:id="2" w:name="_Toc517265072"/>
      <w:bookmarkStart w:id="3" w:name="_Ref491451763"/>
      <w:bookmarkStart w:id="4" w:name="_Ref491466492"/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</w:t>
      </w:r>
      <w:r>
        <w:rPr>
          <w:color w:val="FF0000"/>
          <w:sz w:val="24"/>
          <w:lang w:eastAsia="zh-CN"/>
        </w:rPr>
        <w:t xml:space="preserve"> of Text Proposal --------</w:t>
      </w:r>
      <w:r w:rsidRPr="00395E3F">
        <w:rPr>
          <w:color w:val="FF0000"/>
          <w:sz w:val="24"/>
          <w:lang w:eastAsia="zh-CN"/>
        </w:rPr>
        <w:t>---</w:t>
      </w:r>
      <w:r>
        <w:rPr>
          <w:color w:val="FF0000"/>
          <w:sz w:val="24"/>
          <w:lang w:eastAsia="zh-CN"/>
        </w:rPr>
        <w:t>------------------------------</w:t>
      </w:r>
    </w:p>
    <w:p w14:paraId="3DDA38BB" w14:textId="77777777" w:rsidR="002A0879" w:rsidRPr="00984BEE" w:rsidRDefault="002A0879" w:rsidP="002A0879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984BEE">
        <w:rPr>
          <w:rFonts w:ascii="Arial" w:hAnsi="Arial"/>
          <w:color w:val="FF0000"/>
          <w:sz w:val="22"/>
          <w:szCs w:val="28"/>
        </w:rPr>
        <w:t>Unchanged parts are omitted</w:t>
      </w: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14:paraId="44C2EBBB" w14:textId="77777777" w:rsidR="006A3F44" w:rsidRPr="00B916EC" w:rsidRDefault="006A3F44" w:rsidP="006A3F44">
      <w:pPr>
        <w:pStyle w:val="Heading2"/>
        <w:ind w:left="850" w:hanging="850"/>
      </w:pPr>
      <w:bookmarkStart w:id="5" w:name="_GoBack"/>
      <w:bookmarkEnd w:id="5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r w:rsidRPr="00B916EC">
        <w:t xml:space="preserve"> </w:t>
      </w:r>
      <w:bookmarkEnd w:id="3"/>
      <w:bookmarkEnd w:id="4"/>
    </w:p>
    <w:p w14:paraId="04DA406D" w14:textId="77777777" w:rsidR="00314B2B" w:rsidRDefault="00314B2B" w:rsidP="00314B2B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A73838">
        <w:rPr>
          <w:rFonts w:ascii="Arial" w:hAnsi="Arial"/>
          <w:color w:val="FF0000"/>
          <w:sz w:val="28"/>
          <w:szCs w:val="28"/>
        </w:rPr>
        <w:t>Unchanged parts are omitted</w:t>
      </w: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43E640C2" w14:textId="14545D5C" w:rsidR="005D031C" w:rsidRPr="00D20E88" w:rsidRDefault="005D031C" w:rsidP="005D031C">
      <w:r w:rsidRPr="00D20E88">
        <w:t>Table 10.1-2 provides the maximum number of monitored PDCCH candidates</w:t>
      </w:r>
      <w:proofErr w:type="gramStart"/>
      <w:r w:rsidRPr="00D20E88">
        <w:t xml:space="preserve">, </w:t>
      </w:r>
      <w:proofErr w:type="gramEnd"/>
      <w:r w:rsidRPr="00D20E88">
        <w:rPr>
          <w:position w:val="-10"/>
        </w:rPr>
        <w:object w:dxaOrig="820" w:dyaOrig="340" w14:anchorId="07630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16.15pt" o:ole="">
            <v:imagedata r:id="rId13" o:title=""/>
          </v:shape>
          <o:OLEObject Type="Embed" ProgID="Equation.3" ShapeID="_x0000_i1025" DrawAspect="Content" ObjectID="_1602707461" r:id="rId14"/>
        </w:object>
      </w:r>
      <w:r w:rsidRPr="00D20E88">
        <w:t>, for a</w:t>
      </w:r>
      <w:ins w:id="6" w:author="Huawei" w:date="2018-11-02T17:25:00Z">
        <w:r w:rsidR="008B0994">
          <w:t>n</w:t>
        </w:r>
      </w:ins>
      <w:r w:rsidRPr="00D20E88">
        <w:t xml:space="preserve"> </w:t>
      </w:r>
      <w:ins w:id="7" w:author="Huawei" w:date="2018-11-02T17:23:00Z">
        <w:r w:rsidR="00DA26D3">
          <w:t xml:space="preserve">active </w:t>
        </w:r>
      </w:ins>
      <w:r w:rsidRPr="00D20E88">
        <w:t xml:space="preserve">DL BWP with </w:t>
      </w:r>
      <w:r>
        <w:t>SCS</w:t>
      </w:r>
      <w:r w:rsidRPr="00D20E88">
        <w:t xml:space="preserve"> configuration </w:t>
      </w:r>
      <w:r w:rsidRPr="00D20E88">
        <w:rPr>
          <w:position w:val="-10"/>
        </w:rPr>
        <w:object w:dxaOrig="220" w:dyaOrig="240" w14:anchorId="7C5DD304">
          <v:shape id="_x0000_i1026" type="#_x0000_t75" style="width:11.5pt;height:12.65pt" o:ole="">
            <v:imagedata r:id="rId15" o:title=""/>
          </v:shape>
          <o:OLEObject Type="Embed" ProgID="Equation.3" ShapeID="_x0000_i1026" DrawAspect="Content" ObjectID="_1602707462" r:id="rId16"/>
        </w:object>
      </w:r>
      <w:r w:rsidRPr="00D20E88">
        <w:t xml:space="preserve"> for a UE per slot for operation with a single serving cell.</w:t>
      </w:r>
    </w:p>
    <w:p w14:paraId="734F1DED" w14:textId="77777777" w:rsidR="005D031C" w:rsidRPr="00B916EC" w:rsidRDefault="005D031C" w:rsidP="005D031C">
      <w:pPr>
        <w:pStyle w:val="TH"/>
      </w:pPr>
      <w:r>
        <w:t>Table 10.1-2</w:t>
      </w:r>
      <w:r w:rsidRPr="00B916EC">
        <w:t xml:space="preserve">: </w:t>
      </w:r>
      <w:r>
        <w:t xml:space="preserve">Maximum number </w:t>
      </w:r>
      <w:r w:rsidRPr="00205FD5">
        <w:rPr>
          <w:position w:val="-10"/>
        </w:rPr>
        <w:object w:dxaOrig="820" w:dyaOrig="340" w14:anchorId="3675339E">
          <v:shape id="_x0000_i1027" type="#_x0000_t75" style="width:41.45pt;height:16.15pt" o:ole="">
            <v:imagedata r:id="rId17" o:title=""/>
          </v:shape>
          <o:OLEObject Type="Embed" ProgID="Equation.3" ShapeID="_x0000_i1027" DrawAspect="Content" ObjectID="_1602707463" r:id="rId18"/>
        </w:object>
      </w:r>
      <w:r>
        <w:t xml:space="preserve"> of monitored PDCCH candidates per slot for a DL BWP with SCS configuration </w:t>
      </w:r>
      <w:r w:rsidRPr="004826D6">
        <w:rPr>
          <w:position w:val="-10"/>
        </w:rPr>
        <w:object w:dxaOrig="1080" w:dyaOrig="300" w14:anchorId="494A1548">
          <v:shape id="_x0000_i1028" type="#_x0000_t75" style="width:53.55pt;height:15.55pt" o:ole="">
            <v:imagedata r:id="rId19" o:title=""/>
          </v:shape>
          <o:OLEObject Type="Embed" ProgID="Equation.3" ShapeID="_x0000_i1028" DrawAspect="Content" ObjectID="_1602707464" r:id="rId20"/>
        </w:object>
      </w:r>
      <w:r>
        <w:t xml:space="preserve"> for a single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800"/>
      </w:tblGrid>
      <w:tr w:rsidR="005D031C" w:rsidRPr="00B916EC" w14:paraId="4AE4F9FE" w14:textId="77777777" w:rsidTr="006A7FBA">
        <w:trPr>
          <w:cantSplit/>
          <w:jc w:val="center"/>
        </w:trPr>
        <w:tc>
          <w:tcPr>
            <w:tcW w:w="1465" w:type="dxa"/>
            <w:shd w:val="clear" w:color="auto" w:fill="E0E0E0"/>
            <w:vAlign w:val="center"/>
          </w:tcPr>
          <w:p w14:paraId="3D3C09EE" w14:textId="77777777" w:rsidR="005D031C" w:rsidRPr="00B916EC" w:rsidRDefault="005D031C" w:rsidP="006A7FBA">
            <w:pPr>
              <w:pStyle w:val="TAH"/>
              <w:rPr>
                <w:rFonts w:ascii="Times New Roman" w:hAnsi="Times New Roman"/>
                <w:sz w:val="20"/>
              </w:rPr>
            </w:pPr>
            <w:r w:rsidRPr="002146B1">
              <w:rPr>
                <w:position w:val="-10"/>
              </w:rPr>
              <w:object w:dxaOrig="220" w:dyaOrig="240" w14:anchorId="3A1F3FAD">
                <v:shape id="_x0000_i1029" type="#_x0000_t75" style="width:11.5pt;height:13.25pt" o:ole="">
                  <v:imagedata r:id="rId21" o:title=""/>
                </v:shape>
                <o:OLEObject Type="Embed" ProgID="Equation.3" ShapeID="_x0000_i1029" DrawAspect="Content" ObjectID="_1602707465" r:id="rId22"/>
              </w:object>
            </w:r>
          </w:p>
        </w:tc>
        <w:tc>
          <w:tcPr>
            <w:tcW w:w="7800" w:type="dxa"/>
            <w:shd w:val="clear" w:color="auto" w:fill="E0E0E0"/>
            <w:vAlign w:val="center"/>
          </w:tcPr>
          <w:p w14:paraId="4355BA9D" w14:textId="77777777" w:rsidR="005D031C" w:rsidRPr="00B916EC" w:rsidRDefault="005D031C" w:rsidP="006A7FBA">
            <w:pPr>
              <w:pStyle w:val="TAH"/>
              <w:rPr>
                <w:rFonts w:ascii="Times New Roman" w:hAnsi="Times New Roman"/>
                <w:sz w:val="20"/>
              </w:rPr>
            </w:pPr>
            <w:r>
              <w:t>Maximum n</w:t>
            </w:r>
            <w:r w:rsidRPr="00B916EC">
              <w:t xml:space="preserve">umber of </w:t>
            </w:r>
            <w:r>
              <w:t>monitored PDCCH c</w:t>
            </w:r>
            <w:r w:rsidRPr="00B916EC">
              <w:t>andidates</w:t>
            </w:r>
            <w:r>
              <w:t xml:space="preserve"> per slot and per serving cell </w:t>
            </w:r>
            <w:r w:rsidRPr="00205FD5">
              <w:rPr>
                <w:position w:val="-10"/>
              </w:rPr>
              <w:object w:dxaOrig="820" w:dyaOrig="340" w14:anchorId="5BDAA57D">
                <v:shape id="_x0000_i1030" type="#_x0000_t75" style="width:41.45pt;height:16.15pt" o:ole="">
                  <v:imagedata r:id="rId23" o:title=""/>
                </v:shape>
                <o:OLEObject Type="Embed" ProgID="Equation.3" ShapeID="_x0000_i1030" DrawAspect="Content" ObjectID="_1602707466" r:id="rId24"/>
              </w:object>
            </w:r>
          </w:p>
        </w:tc>
      </w:tr>
      <w:tr w:rsidR="005D031C" w:rsidRPr="00B916EC" w14:paraId="1256BD3E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4D5760C3" w14:textId="77777777" w:rsidR="005D031C" w:rsidRPr="00B916EC" w:rsidRDefault="005D031C" w:rsidP="006A7FBA">
            <w:pPr>
              <w:pStyle w:val="TAC"/>
            </w:pPr>
            <w:r>
              <w:t>0</w:t>
            </w:r>
          </w:p>
        </w:tc>
        <w:tc>
          <w:tcPr>
            <w:tcW w:w="7800" w:type="dxa"/>
            <w:vAlign w:val="center"/>
          </w:tcPr>
          <w:p w14:paraId="2C27EA5D" w14:textId="77777777" w:rsidR="005D031C" w:rsidRPr="00B916EC" w:rsidRDefault="005D031C" w:rsidP="006A7FBA">
            <w:pPr>
              <w:pStyle w:val="TAC"/>
            </w:pPr>
            <w:r w:rsidRPr="00B916EC">
              <w:t>4</w:t>
            </w:r>
            <w:r>
              <w:t>4</w:t>
            </w:r>
          </w:p>
        </w:tc>
      </w:tr>
      <w:tr w:rsidR="005D031C" w:rsidRPr="00B916EC" w14:paraId="5C980ECB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24A6A3A1" w14:textId="77777777" w:rsidR="005D031C" w:rsidRPr="00B916EC" w:rsidRDefault="005D031C" w:rsidP="006A7FBA">
            <w:pPr>
              <w:pStyle w:val="TAC"/>
            </w:pPr>
            <w:r>
              <w:t>1</w:t>
            </w:r>
          </w:p>
        </w:tc>
        <w:tc>
          <w:tcPr>
            <w:tcW w:w="7800" w:type="dxa"/>
            <w:vAlign w:val="center"/>
          </w:tcPr>
          <w:p w14:paraId="27E0227E" w14:textId="77777777" w:rsidR="005D031C" w:rsidRPr="00B916EC" w:rsidRDefault="005D031C" w:rsidP="006A7FBA">
            <w:pPr>
              <w:pStyle w:val="TAC"/>
            </w:pPr>
            <w:r>
              <w:t>36</w:t>
            </w:r>
          </w:p>
        </w:tc>
      </w:tr>
      <w:tr w:rsidR="005D031C" w:rsidRPr="00B916EC" w14:paraId="764ECD36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507C657A" w14:textId="77777777" w:rsidR="005D031C" w:rsidRPr="00B916EC" w:rsidRDefault="005D031C" w:rsidP="006A7FBA">
            <w:pPr>
              <w:pStyle w:val="TAC"/>
            </w:pPr>
            <w:r>
              <w:t>2</w:t>
            </w:r>
          </w:p>
        </w:tc>
        <w:tc>
          <w:tcPr>
            <w:tcW w:w="7800" w:type="dxa"/>
            <w:vAlign w:val="center"/>
          </w:tcPr>
          <w:p w14:paraId="4F4DCA18" w14:textId="77777777" w:rsidR="005D031C" w:rsidRPr="00B916EC" w:rsidRDefault="005D031C" w:rsidP="006A7FBA">
            <w:pPr>
              <w:pStyle w:val="TAC"/>
            </w:pPr>
            <w:r>
              <w:t>22</w:t>
            </w:r>
          </w:p>
        </w:tc>
      </w:tr>
      <w:tr w:rsidR="005D031C" w:rsidRPr="00B916EC" w14:paraId="5E6D6685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4823904B" w14:textId="77777777" w:rsidR="005D031C" w:rsidRDefault="005D031C" w:rsidP="006A7FBA">
            <w:pPr>
              <w:pStyle w:val="TAC"/>
            </w:pPr>
            <w:r>
              <w:t>3</w:t>
            </w:r>
          </w:p>
        </w:tc>
        <w:tc>
          <w:tcPr>
            <w:tcW w:w="7800" w:type="dxa"/>
            <w:vAlign w:val="center"/>
          </w:tcPr>
          <w:p w14:paraId="17637ADE" w14:textId="77777777" w:rsidR="005D031C" w:rsidRDefault="005D031C" w:rsidP="006A7FBA">
            <w:pPr>
              <w:pStyle w:val="TAC"/>
            </w:pPr>
            <w:r>
              <w:t>20</w:t>
            </w:r>
          </w:p>
        </w:tc>
      </w:tr>
    </w:tbl>
    <w:p w14:paraId="2602EE49" w14:textId="77777777" w:rsidR="005D031C" w:rsidRDefault="005D031C" w:rsidP="005D031C"/>
    <w:p w14:paraId="597C248F" w14:textId="77777777" w:rsidR="005D031C" w:rsidRDefault="005D031C" w:rsidP="005D031C">
      <w:r>
        <w:t>Table 10.1-3 provides the maximum number of non-overlapped CCEs</w:t>
      </w:r>
      <w:proofErr w:type="gramStart"/>
      <w:r>
        <w:t xml:space="preserve">, </w:t>
      </w:r>
      <w:proofErr w:type="gramEnd"/>
      <w:r w:rsidRPr="00205FD5">
        <w:rPr>
          <w:position w:val="-10"/>
        </w:rPr>
        <w:object w:dxaOrig="760" w:dyaOrig="340" w14:anchorId="6E0B9DD9">
          <v:shape id="_x0000_i1031" type="#_x0000_t75" style="width:37.45pt;height:16.15pt" o:ole="">
            <v:imagedata r:id="rId25" o:title=""/>
          </v:shape>
          <o:OLEObject Type="Embed" ProgID="Equation.3" ShapeID="_x0000_i1031" DrawAspect="Content" ObjectID="_1602707467" r:id="rId26"/>
        </w:object>
      </w:r>
      <w:r>
        <w:t xml:space="preserve">, for a DL BWP with SCS configuration </w:t>
      </w:r>
      <w:r w:rsidRPr="002146B1">
        <w:rPr>
          <w:position w:val="-10"/>
        </w:rPr>
        <w:object w:dxaOrig="220" w:dyaOrig="240" w14:anchorId="4EB38E2F">
          <v:shape id="_x0000_i1032" type="#_x0000_t75" style="width:11.5pt;height:13.25pt" o:ole="">
            <v:imagedata r:id="rId27" o:title=""/>
          </v:shape>
          <o:OLEObject Type="Embed" ProgID="Equation.3" ShapeID="_x0000_i1032" DrawAspect="Content" ObjectID="_1602707468" r:id="rId28"/>
        </w:object>
      </w:r>
      <w:r>
        <w:t xml:space="preserve"> that a UE is expected to monitor corresponding PDCCH candidates per slot for operation with a single serving cell.</w:t>
      </w:r>
    </w:p>
    <w:p w14:paraId="0A936B14" w14:textId="77777777" w:rsidR="005D031C" w:rsidRDefault="005D031C" w:rsidP="005D031C">
      <w:r>
        <w:t>CCEs for PDCCH candidates are non-overlapped if they correspond to</w:t>
      </w:r>
    </w:p>
    <w:p w14:paraId="547F8BAC" w14:textId="77777777" w:rsidR="005D031C" w:rsidRPr="00B916EC" w:rsidRDefault="005D031C" w:rsidP="005D031C">
      <w:pPr>
        <w:pStyle w:val="B1"/>
      </w:pPr>
      <w:r>
        <w:t>-</w:t>
      </w:r>
      <w:r>
        <w:tab/>
      </w:r>
      <w:proofErr w:type="gramStart"/>
      <w:r>
        <w:t>different</w:t>
      </w:r>
      <w:proofErr w:type="gramEnd"/>
      <w:r>
        <w:t xml:space="preserve"> CORESET indexes, or </w:t>
      </w:r>
    </w:p>
    <w:p w14:paraId="3C1E222C" w14:textId="77777777" w:rsidR="005D031C" w:rsidRDefault="005D031C" w:rsidP="005D031C">
      <w:pPr>
        <w:pStyle w:val="B1"/>
      </w:pPr>
      <w:r>
        <w:t>-</w:t>
      </w:r>
      <w:r>
        <w:tab/>
      </w:r>
      <w:proofErr w:type="gramStart"/>
      <w:r>
        <w:t>different</w:t>
      </w:r>
      <w:proofErr w:type="gramEnd"/>
      <w:r>
        <w:t xml:space="preserve"> first symbols for the reception of the respective PDCCH candidates.</w:t>
      </w:r>
    </w:p>
    <w:p w14:paraId="6B11BFE8" w14:textId="4D0CE355" w:rsidR="005D031C" w:rsidRPr="00B916EC" w:rsidRDefault="005D031C" w:rsidP="005D031C">
      <w:pPr>
        <w:pStyle w:val="TH"/>
      </w:pPr>
      <w:r>
        <w:t>Table 10.1-3</w:t>
      </w:r>
      <w:r w:rsidRPr="00B916EC">
        <w:t xml:space="preserve">: </w:t>
      </w:r>
      <w:r>
        <w:t xml:space="preserve">Maximum number </w:t>
      </w:r>
      <w:r w:rsidRPr="00205FD5">
        <w:rPr>
          <w:position w:val="-10"/>
        </w:rPr>
        <w:object w:dxaOrig="760" w:dyaOrig="340" w14:anchorId="596280C2">
          <v:shape id="_x0000_i1033" type="#_x0000_t75" style="width:37.45pt;height:16.15pt" o:ole="">
            <v:imagedata r:id="rId25" o:title=""/>
          </v:shape>
          <o:OLEObject Type="Embed" ProgID="Equation.3" ShapeID="_x0000_i1033" DrawAspect="Content" ObjectID="_1602707469" r:id="rId29"/>
        </w:object>
      </w:r>
      <w:r>
        <w:t xml:space="preserve"> of </w:t>
      </w:r>
      <w:ins w:id="8" w:author="Huawei" w:date="2018-11-02T17:24:00Z">
        <w:r w:rsidR="004B1906">
          <w:t xml:space="preserve">monitored </w:t>
        </w:r>
      </w:ins>
      <w:r>
        <w:t>non-overlapped CCEs per slot for a</w:t>
      </w:r>
      <w:r w:rsidR="0054119D">
        <w:t xml:space="preserve"> </w:t>
      </w:r>
      <w:r>
        <w:t xml:space="preserve">DL BWP with SCS configuration </w:t>
      </w:r>
      <w:r w:rsidRPr="004826D6">
        <w:rPr>
          <w:position w:val="-10"/>
        </w:rPr>
        <w:object w:dxaOrig="1080" w:dyaOrig="300" w14:anchorId="32F26A98">
          <v:shape id="_x0000_i1034" type="#_x0000_t75" style="width:53.55pt;height:15.55pt" o:ole="">
            <v:imagedata r:id="rId19" o:title=""/>
          </v:shape>
          <o:OLEObject Type="Embed" ProgID="Equation.3" ShapeID="_x0000_i1034" DrawAspect="Content" ObjectID="_1602707470" r:id="rId30"/>
        </w:object>
      </w:r>
      <w:r>
        <w:t xml:space="preserve"> for a single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170"/>
      </w:tblGrid>
      <w:tr w:rsidR="005D031C" w:rsidRPr="00BB208D" w14:paraId="2B491E5B" w14:textId="77777777" w:rsidTr="006A7FBA">
        <w:trPr>
          <w:cantSplit/>
          <w:jc w:val="center"/>
        </w:trPr>
        <w:tc>
          <w:tcPr>
            <w:tcW w:w="1465" w:type="dxa"/>
            <w:shd w:val="clear" w:color="auto" w:fill="E0E0E0"/>
            <w:vAlign w:val="center"/>
          </w:tcPr>
          <w:p w14:paraId="22FC23E4" w14:textId="77777777" w:rsidR="005D031C" w:rsidRPr="00B916EC" w:rsidRDefault="005D031C" w:rsidP="006A7FBA">
            <w:pPr>
              <w:pStyle w:val="TAH"/>
              <w:rPr>
                <w:rFonts w:ascii="Times New Roman" w:hAnsi="Times New Roman"/>
                <w:sz w:val="20"/>
              </w:rPr>
            </w:pPr>
            <w:r w:rsidRPr="002146B1">
              <w:rPr>
                <w:position w:val="-10"/>
              </w:rPr>
              <w:object w:dxaOrig="220" w:dyaOrig="240" w14:anchorId="18F01413">
                <v:shape id="_x0000_i1035" type="#_x0000_t75" style="width:11.5pt;height:13.25pt" o:ole="">
                  <v:imagedata r:id="rId21" o:title=""/>
                </v:shape>
                <o:OLEObject Type="Embed" ProgID="Equation.3" ShapeID="_x0000_i1035" DrawAspect="Content" ObjectID="_1602707471" r:id="rId31"/>
              </w:object>
            </w:r>
          </w:p>
        </w:tc>
        <w:tc>
          <w:tcPr>
            <w:tcW w:w="7170" w:type="dxa"/>
            <w:shd w:val="clear" w:color="auto" w:fill="E0E0E0"/>
            <w:vAlign w:val="center"/>
          </w:tcPr>
          <w:p w14:paraId="3DF99800" w14:textId="77777777" w:rsidR="005D031C" w:rsidRPr="00B916EC" w:rsidRDefault="005D031C" w:rsidP="006A7FBA">
            <w:pPr>
              <w:pStyle w:val="TAH"/>
              <w:rPr>
                <w:rFonts w:ascii="Times New Roman" w:hAnsi="Times New Roman"/>
                <w:sz w:val="20"/>
              </w:rPr>
            </w:pPr>
            <w:r>
              <w:t>Maximum n</w:t>
            </w:r>
            <w:r w:rsidRPr="00B916EC">
              <w:t xml:space="preserve">umber of </w:t>
            </w:r>
            <w:r>
              <w:t xml:space="preserve">non-overlapped CCEs per slot and per serving cell </w:t>
            </w:r>
            <w:r w:rsidRPr="00205FD5">
              <w:rPr>
                <w:position w:val="-10"/>
              </w:rPr>
              <w:object w:dxaOrig="760" w:dyaOrig="340" w14:anchorId="4D3EE1FC">
                <v:shape id="_x0000_i1036" type="#_x0000_t75" style="width:37.45pt;height:16.15pt" o:ole="">
                  <v:imagedata r:id="rId25" o:title=""/>
                </v:shape>
                <o:OLEObject Type="Embed" ProgID="Equation.3" ShapeID="_x0000_i1036" DrawAspect="Content" ObjectID="_1602707472" r:id="rId32"/>
              </w:object>
            </w:r>
          </w:p>
        </w:tc>
      </w:tr>
      <w:tr w:rsidR="005D031C" w:rsidRPr="00BB208D" w14:paraId="3387DEAA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2F1E412E" w14:textId="77777777" w:rsidR="005D031C" w:rsidRPr="00B916EC" w:rsidRDefault="005D031C" w:rsidP="006A7FBA">
            <w:pPr>
              <w:pStyle w:val="TAC"/>
            </w:pPr>
            <w:r>
              <w:t>0</w:t>
            </w:r>
          </w:p>
        </w:tc>
        <w:tc>
          <w:tcPr>
            <w:tcW w:w="7170" w:type="dxa"/>
            <w:vAlign w:val="center"/>
          </w:tcPr>
          <w:p w14:paraId="36B75D6D" w14:textId="77777777" w:rsidR="005D031C" w:rsidRPr="00B916EC" w:rsidRDefault="005D031C" w:rsidP="006A7FBA">
            <w:pPr>
              <w:pStyle w:val="TAC"/>
            </w:pPr>
            <w:r>
              <w:t>56</w:t>
            </w:r>
          </w:p>
        </w:tc>
      </w:tr>
      <w:tr w:rsidR="005D031C" w:rsidRPr="00BB208D" w14:paraId="27B0D01D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7E75DED8" w14:textId="77777777" w:rsidR="005D031C" w:rsidRPr="00B916EC" w:rsidRDefault="005D031C" w:rsidP="006A7FBA">
            <w:pPr>
              <w:pStyle w:val="TAC"/>
            </w:pPr>
            <w:r>
              <w:t>1</w:t>
            </w:r>
          </w:p>
        </w:tc>
        <w:tc>
          <w:tcPr>
            <w:tcW w:w="7170" w:type="dxa"/>
            <w:vAlign w:val="center"/>
          </w:tcPr>
          <w:p w14:paraId="0AF3026D" w14:textId="77777777" w:rsidR="005D031C" w:rsidRPr="00B916EC" w:rsidRDefault="005D031C" w:rsidP="006A7FBA">
            <w:pPr>
              <w:pStyle w:val="TAC"/>
            </w:pPr>
            <w:r>
              <w:t>56</w:t>
            </w:r>
          </w:p>
        </w:tc>
      </w:tr>
      <w:tr w:rsidR="005D031C" w:rsidRPr="00BB208D" w14:paraId="1F8F6641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452CAB12" w14:textId="77777777" w:rsidR="005D031C" w:rsidRPr="00B916EC" w:rsidRDefault="005D031C" w:rsidP="006A7FBA">
            <w:pPr>
              <w:pStyle w:val="TAC"/>
            </w:pPr>
            <w:r>
              <w:t>2</w:t>
            </w:r>
          </w:p>
        </w:tc>
        <w:tc>
          <w:tcPr>
            <w:tcW w:w="7170" w:type="dxa"/>
            <w:vAlign w:val="center"/>
          </w:tcPr>
          <w:p w14:paraId="5DABB6C4" w14:textId="77777777" w:rsidR="005D031C" w:rsidRPr="00B916EC" w:rsidRDefault="005D031C" w:rsidP="006A7FBA">
            <w:pPr>
              <w:pStyle w:val="TAC"/>
            </w:pPr>
            <w:r>
              <w:t>48</w:t>
            </w:r>
          </w:p>
        </w:tc>
      </w:tr>
      <w:tr w:rsidR="005D031C" w:rsidRPr="00BB208D" w14:paraId="4F8F1FFA" w14:textId="77777777" w:rsidTr="006A7FBA">
        <w:trPr>
          <w:cantSplit/>
          <w:jc w:val="center"/>
        </w:trPr>
        <w:tc>
          <w:tcPr>
            <w:tcW w:w="1465" w:type="dxa"/>
            <w:vAlign w:val="center"/>
          </w:tcPr>
          <w:p w14:paraId="5B52986A" w14:textId="77777777" w:rsidR="005D031C" w:rsidRDefault="005D031C" w:rsidP="006A7FBA">
            <w:pPr>
              <w:pStyle w:val="TAC"/>
            </w:pPr>
            <w:r>
              <w:t>3</w:t>
            </w:r>
          </w:p>
        </w:tc>
        <w:tc>
          <w:tcPr>
            <w:tcW w:w="7170" w:type="dxa"/>
            <w:vAlign w:val="center"/>
          </w:tcPr>
          <w:p w14:paraId="0AADFB52" w14:textId="77777777" w:rsidR="005D031C" w:rsidRDefault="005D031C" w:rsidP="006A7FBA">
            <w:pPr>
              <w:pStyle w:val="TAC"/>
            </w:pPr>
            <w:r>
              <w:t>32</w:t>
            </w:r>
          </w:p>
        </w:tc>
      </w:tr>
    </w:tbl>
    <w:p w14:paraId="40CA9396" w14:textId="77777777" w:rsidR="005D031C" w:rsidRDefault="005D031C" w:rsidP="005D031C"/>
    <w:p w14:paraId="368CAC32" w14:textId="77777777" w:rsidR="005D031C" w:rsidRPr="00D20E88" w:rsidRDefault="005D031C" w:rsidP="005D031C">
      <w:pPr>
        <w:rPr>
          <w:lang w:eastAsia="ko-KR"/>
        </w:rPr>
      </w:pPr>
      <w:r w:rsidRPr="00D20E88">
        <w:rPr>
          <w:lang w:eastAsia="ko-KR"/>
        </w:rPr>
        <w:t xml:space="preserve">If a UE </w:t>
      </w:r>
    </w:p>
    <w:p w14:paraId="4DB6D7AD" w14:textId="77777777" w:rsidR="005D031C" w:rsidRPr="00D20E88" w:rsidRDefault="005D031C" w:rsidP="005D031C">
      <w:pPr>
        <w:pStyle w:val="B1"/>
      </w:pPr>
      <w:r w:rsidRPr="00D20E88">
        <w:t>-</w:t>
      </w:r>
      <w:r w:rsidRPr="00D20E88">
        <w:tab/>
      </w:r>
      <w:r w:rsidRPr="00D20E88">
        <w:rPr>
          <w:lang w:eastAsia="ko-KR"/>
        </w:rPr>
        <w:t xml:space="preserve">is capable for operation with carrier aggregation with a maximum of </w:t>
      </w:r>
      <w:r w:rsidRPr="00D20E88">
        <w:t>4 downlink cells</w:t>
      </w:r>
      <w:r w:rsidRPr="00D20E88">
        <w:rPr>
          <w:lang w:val="en-US"/>
        </w:rPr>
        <w:t xml:space="preserve"> or </w:t>
      </w:r>
      <w:r w:rsidRPr="00D20E88">
        <w:t xml:space="preserve">indicates through </w:t>
      </w:r>
      <w:proofErr w:type="spellStart"/>
      <w:r w:rsidRPr="00D20E88">
        <w:rPr>
          <w:rFonts w:eastAsia="Yu Mincho"/>
          <w:i/>
          <w:lang w:eastAsia="ja-JP"/>
        </w:rPr>
        <w:t>pdcch-BlindDetectionCA</w:t>
      </w:r>
      <w:proofErr w:type="spellEnd"/>
      <w:r w:rsidRPr="00D20E88">
        <w:t xml:space="preserve"> a capability to monitor PDCCH candidates for </w:t>
      </w:r>
      <w:r w:rsidRPr="00D20E88">
        <w:rPr>
          <w:position w:val="-10"/>
        </w:rPr>
        <w:object w:dxaOrig="760" w:dyaOrig="340" w14:anchorId="00706C86">
          <v:shape id="_x0000_i1037" type="#_x0000_t75" style="width:38pt;height:17.3pt" o:ole="">
            <v:imagedata r:id="rId33" o:title=""/>
          </v:shape>
          <o:OLEObject Type="Embed" ProgID="Equation.3" ShapeID="_x0000_i1037" DrawAspect="Content" ObjectID="_1602707473" r:id="rId34"/>
        </w:object>
      </w:r>
      <w:r w:rsidRPr="00D20E88">
        <w:t xml:space="preserve"> downlink cells</w:t>
      </w:r>
      <w:r w:rsidRPr="00D20E88">
        <w:rPr>
          <w:lang w:val="en-US"/>
        </w:rPr>
        <w:t>,</w:t>
      </w:r>
      <w:r w:rsidRPr="00D20E88">
        <w:t xml:space="preserve"> and </w:t>
      </w:r>
    </w:p>
    <w:p w14:paraId="7A7CD5B2" w14:textId="77777777" w:rsidR="005D031C" w:rsidRPr="00D20E88" w:rsidRDefault="005D031C" w:rsidP="005D031C">
      <w:pPr>
        <w:pStyle w:val="B1"/>
      </w:pPr>
      <w:r w:rsidRPr="00D20E88">
        <w:t>-</w:t>
      </w:r>
      <w:r w:rsidRPr="00D20E88">
        <w:tab/>
        <w:t xml:space="preserve">is configured with </w:t>
      </w:r>
      <w:r w:rsidRPr="00D20E88">
        <w:rPr>
          <w:position w:val="-10"/>
        </w:rPr>
        <w:object w:dxaOrig="520" w:dyaOrig="340" w14:anchorId="73FFFA56">
          <v:shape id="_x0000_i1038" type="#_x0000_t75" style="width:27.05pt;height:17.3pt" o:ole="">
            <v:imagedata r:id="rId35" o:title=""/>
          </v:shape>
          <o:OLEObject Type="Embed" ProgID="Equation.3" ShapeID="_x0000_i1038" DrawAspect="Content" ObjectID="_1602707474" r:id="rId36"/>
        </w:object>
      </w:r>
      <w:r w:rsidRPr="00D20E88">
        <w:t xml:space="preserve"> downlink cells </w:t>
      </w:r>
      <w:r w:rsidRPr="00D20E88">
        <w:rPr>
          <w:lang w:val="en-US"/>
        </w:rPr>
        <w:t>with</w:t>
      </w:r>
      <w:r w:rsidRPr="00D20E88">
        <w:t xml:space="preserve"> DL BWPs having </w:t>
      </w:r>
      <w:r>
        <w:t>SCS</w:t>
      </w:r>
      <w:r w:rsidRPr="00D20E88">
        <w:t xml:space="preserve"> configuration </w:t>
      </w:r>
      <w:r w:rsidRPr="00D20E88">
        <w:rPr>
          <w:position w:val="-10"/>
        </w:rPr>
        <w:object w:dxaOrig="220" w:dyaOrig="240" w14:anchorId="3E33B525">
          <v:shape id="_x0000_i1039" type="#_x0000_t75" style="width:11.5pt;height:13.25pt" o:ole="">
            <v:imagedata r:id="rId37" o:title=""/>
          </v:shape>
          <o:OLEObject Type="Embed" ProgID="Equation.3" ShapeID="_x0000_i1039" DrawAspect="Content" ObjectID="_1602707475" r:id="rId38"/>
        </w:object>
      </w:r>
      <w:r w:rsidRPr="00D20E88">
        <w:t xml:space="preserve"> where </w:t>
      </w:r>
      <w:r w:rsidRPr="00D20E88">
        <w:rPr>
          <w:position w:val="-26"/>
        </w:rPr>
        <w:object w:dxaOrig="1100" w:dyaOrig="600" w14:anchorId="60B93437">
          <v:shape id="_x0000_i1040" type="#_x0000_t75" style="width:54.7pt;height:30.55pt" o:ole="">
            <v:imagedata r:id="rId39" o:title=""/>
          </v:shape>
          <o:OLEObject Type="Embed" ProgID="Equation.3" ShapeID="_x0000_i1040" DrawAspect="Content" ObjectID="_1602707476" r:id="rId40"/>
        </w:object>
      </w:r>
      <w:r w:rsidRPr="00D20E88">
        <w:t xml:space="preserve"> </w:t>
      </w:r>
      <w:proofErr w:type="gramStart"/>
      <w:r w:rsidRPr="00D20E88">
        <w:rPr>
          <w:lang w:val="en-US"/>
        </w:rPr>
        <w:t xml:space="preserve">or </w:t>
      </w:r>
      <w:proofErr w:type="gramEnd"/>
      <w:r w:rsidRPr="00D20E88">
        <w:rPr>
          <w:position w:val="-26"/>
        </w:rPr>
        <w:object w:dxaOrig="1359" w:dyaOrig="600" w14:anchorId="3C1511C6">
          <v:shape id="_x0000_i1041" type="#_x0000_t75" style="width:67.4pt;height:30.55pt" o:ole="">
            <v:imagedata r:id="rId41" o:title=""/>
          </v:shape>
          <o:OLEObject Type="Embed" ProgID="Equation.3" ShapeID="_x0000_i1041" DrawAspect="Content" ObjectID="_1602707477" r:id="rId42"/>
        </w:object>
      </w:r>
      <w:r w:rsidRPr="00D20E88">
        <w:rPr>
          <w:lang w:val="en-US"/>
        </w:rPr>
        <w:t>, respectively, and</w:t>
      </w:r>
      <w:r w:rsidRPr="00D20E88">
        <w:t xml:space="preserve"> </w:t>
      </w:r>
    </w:p>
    <w:p w14:paraId="221F034E" w14:textId="77777777" w:rsidR="005D031C" w:rsidRDefault="005D031C" w:rsidP="005D031C">
      <w:pPr>
        <w:pStyle w:val="B1"/>
        <w:rPr>
          <w:ins w:id="9" w:author="Huawei" w:date="2018-11-02T17:31:00Z"/>
        </w:rPr>
      </w:pPr>
      <w:r w:rsidRPr="00D20E88">
        <w:t>-</w:t>
      </w:r>
      <w:r w:rsidRPr="00D20E88">
        <w:tab/>
        <w:t xml:space="preserve">for </w:t>
      </w:r>
      <w:r w:rsidRPr="00D20E88">
        <w:rPr>
          <w:lang w:eastAsia="ja-JP"/>
        </w:rPr>
        <w:t xml:space="preserve">cross-carrier scheduling </w:t>
      </w:r>
      <w:r w:rsidRPr="00D20E88">
        <w:rPr>
          <w:lang w:val="en-US" w:eastAsia="ja-JP"/>
        </w:rPr>
        <w:t xml:space="preserve">over </w:t>
      </w:r>
      <w:r w:rsidRPr="00D20E88">
        <w:rPr>
          <w:position w:val="-12"/>
        </w:rPr>
        <w:object w:dxaOrig="740" w:dyaOrig="360" w14:anchorId="0F57B312">
          <v:shape id="_x0000_i1042" type="#_x0000_t75" style="width:38pt;height:18.45pt" o:ole="">
            <v:imagedata r:id="rId43" o:title=""/>
          </v:shape>
          <o:OLEObject Type="Embed" ProgID="Equation.3" ShapeID="_x0000_i1042" DrawAspect="Content" ObjectID="_1602707478" r:id="rId44"/>
        </w:object>
      </w:r>
      <w:r w:rsidRPr="00D20E88">
        <w:rPr>
          <w:lang w:val="en-US"/>
        </w:rPr>
        <w:t xml:space="preserve"> downlink cells, including a scheduling cell, from the </w:t>
      </w:r>
      <w:r w:rsidRPr="00D20E88">
        <w:rPr>
          <w:position w:val="-10"/>
        </w:rPr>
        <w:object w:dxaOrig="540" w:dyaOrig="340" w14:anchorId="327D80B9">
          <v:shape id="_x0000_i1043" type="#_x0000_t75" style="width:28.2pt;height:17.3pt" o:ole="">
            <v:imagedata r:id="rId45" o:title=""/>
          </v:shape>
          <o:OLEObject Type="Embed" ProgID="Equation.3" ShapeID="_x0000_i1043" DrawAspect="Content" ObjectID="_1602707479" r:id="rId46"/>
        </w:object>
      </w:r>
      <w:r w:rsidRPr="00D20E88">
        <w:t xml:space="preserve"> downlink cells</w:t>
      </w:r>
      <w:r w:rsidRPr="00D20E88">
        <w:rPr>
          <w:lang w:eastAsia="ja-JP"/>
        </w:rPr>
        <w:t xml:space="preserve"> where the scheduling cell and scheduled cell(s) have DL BWPs with same </w:t>
      </w:r>
      <w:r>
        <w:t>SCS</w:t>
      </w:r>
      <w:r w:rsidRPr="00D20E88">
        <w:t xml:space="preserve"> configuration </w:t>
      </w:r>
      <w:r w:rsidRPr="00D20E88">
        <w:rPr>
          <w:position w:val="-10"/>
        </w:rPr>
        <w:object w:dxaOrig="220" w:dyaOrig="240" w14:anchorId="13C0021E">
          <v:shape id="_x0000_i1044" type="#_x0000_t75" style="width:11.5pt;height:13.25pt" o:ole="">
            <v:imagedata r:id="rId21" o:title=""/>
          </v:shape>
          <o:OLEObject Type="Embed" ProgID="Equation.3" ShapeID="_x0000_i1044" DrawAspect="Content" ObjectID="_1602707480" r:id="rId47"/>
        </w:object>
      </w:r>
    </w:p>
    <w:p w14:paraId="774E9087" w14:textId="69DBEA8F" w:rsidR="00C51C29" w:rsidRPr="00D20E88" w:rsidRDefault="00C51C29" w:rsidP="001E6AF3">
      <w:pPr>
        <w:rPr>
          <w:lang w:eastAsia="ko-KR"/>
        </w:rPr>
      </w:pPr>
      <w:ins w:id="10" w:author="Huawei" w:date="2018-11-02T17:31:00Z">
        <w:r>
          <w:rPr>
            <w:lang w:eastAsia="ko-KR"/>
          </w:rPr>
          <w:t xml:space="preserve">Where </w:t>
        </w:r>
      </w:ins>
      <w:ins w:id="11" w:author="Huawei" w:date="2018-11-02T17:34:00Z">
        <w:r w:rsidR="001D499D">
          <w:rPr>
            <w:lang w:eastAsia="ko-KR"/>
          </w:rPr>
          <w:t xml:space="preserve">the </w:t>
        </w:r>
      </w:ins>
      <w:ins w:id="12" w:author="Huawei" w:date="2018-11-02T17:31:00Z">
        <w:r>
          <w:rPr>
            <w:lang w:eastAsia="ko-KR"/>
          </w:rPr>
          <w:t xml:space="preserve">SCS configuration </w:t>
        </w:r>
      </w:ins>
      <w:ins w:id="13" w:author="Huawei" w:date="2018-11-02T17:31:00Z">
        <w:r w:rsidRPr="001E6AF3">
          <w:rPr>
            <w:lang w:eastAsia="ko-KR"/>
          </w:rPr>
          <w:object w:dxaOrig="220" w:dyaOrig="240" w14:anchorId="1DAEE225">
            <v:shape id="_x0000_i1045" type="#_x0000_t75" style="width:11.5pt;height:13.25pt" o:ole="">
              <v:imagedata r:id="rId37" o:title=""/>
            </v:shape>
            <o:OLEObject Type="Embed" ProgID="Equation.3" ShapeID="_x0000_i1045" DrawAspect="Content" ObjectID="_1602707481" r:id="rId48"/>
          </w:object>
        </w:r>
      </w:ins>
      <w:ins w:id="14" w:author="Huawei" w:date="2018-11-02T17:33:00Z">
        <w:r w:rsidR="001D499D">
          <w:rPr>
            <w:lang w:eastAsia="ko-KR"/>
          </w:rPr>
          <w:t xml:space="preserve">of </w:t>
        </w:r>
      </w:ins>
      <w:ins w:id="15" w:author="Huawei" w:date="2018-11-02T17:32:00Z">
        <w:r w:rsidR="001D499D">
          <w:rPr>
            <w:lang w:eastAsia="ko-KR"/>
          </w:rPr>
          <w:t xml:space="preserve">the active cell </w:t>
        </w:r>
      </w:ins>
      <w:ins w:id="16" w:author="Huawei" w:date="2018-11-02T17:33:00Z">
        <w:r w:rsidR="001D499D">
          <w:rPr>
            <w:lang w:eastAsia="ko-KR"/>
          </w:rPr>
          <w:t xml:space="preserve">is the SCS configuration of </w:t>
        </w:r>
      </w:ins>
      <w:ins w:id="17" w:author="Huawei" w:date="2018-11-02T17:34:00Z">
        <w:r w:rsidR="001D499D">
          <w:rPr>
            <w:lang w:eastAsia="ko-KR"/>
          </w:rPr>
          <w:t xml:space="preserve">the </w:t>
        </w:r>
      </w:ins>
      <w:ins w:id="18" w:author="Huawei" w:date="2018-11-02T17:33:00Z">
        <w:r w:rsidR="001D499D">
          <w:rPr>
            <w:lang w:eastAsia="ko-KR"/>
          </w:rPr>
          <w:t>active DL BWP</w:t>
        </w:r>
      </w:ins>
      <w:ins w:id="19" w:author="Huawei" w:date="2018-11-02T17:34:00Z">
        <w:r w:rsidR="001D499D">
          <w:rPr>
            <w:lang w:eastAsia="ko-KR"/>
          </w:rPr>
          <w:t xml:space="preserve"> and the SCS configuration </w:t>
        </w:r>
      </w:ins>
      <w:ins w:id="20" w:author="Huawei" w:date="2018-11-02T17:34:00Z">
        <w:r w:rsidR="001D499D" w:rsidRPr="001E6AF3">
          <w:rPr>
            <w:lang w:eastAsia="ko-KR"/>
          </w:rPr>
          <w:object w:dxaOrig="220" w:dyaOrig="240" w14:anchorId="6CBE1C32">
            <v:shape id="_x0000_i1046" type="#_x0000_t75" style="width:11.5pt;height:13.25pt" o:ole="">
              <v:imagedata r:id="rId37" o:title=""/>
            </v:shape>
            <o:OLEObject Type="Embed" ProgID="Equation.3" ShapeID="_x0000_i1046" DrawAspect="Content" ObjectID="_1602707482" r:id="rId49"/>
          </w:object>
        </w:r>
      </w:ins>
      <w:ins w:id="21" w:author="Huawei" w:date="2018-11-02T17:34:00Z">
        <w:r w:rsidR="001D499D">
          <w:rPr>
            <w:lang w:eastAsia="ko-KR"/>
          </w:rPr>
          <w:t>of the inactive cell is the SCS configuration of the</w:t>
        </w:r>
      </w:ins>
      <w:ins w:id="22" w:author="Huawei" w:date="2018-11-02T17:36:00Z">
        <w:r w:rsidR="001D499D">
          <w:rPr>
            <w:lang w:eastAsia="ko-KR"/>
          </w:rPr>
          <w:t xml:space="preserve"> DL BWP with the </w:t>
        </w:r>
        <w:proofErr w:type="spellStart"/>
        <w:r w:rsidR="001D499D" w:rsidRPr="001E6AF3">
          <w:rPr>
            <w:lang w:eastAsia="ko-KR"/>
          </w:rPr>
          <w:t>firstActiveDownlinkBWP</w:t>
        </w:r>
        <w:proofErr w:type="spellEnd"/>
        <w:r w:rsidR="001D499D" w:rsidRPr="001E6AF3">
          <w:rPr>
            <w:lang w:eastAsia="ko-KR"/>
          </w:rPr>
          <w:t>-Id</w:t>
        </w:r>
      </w:ins>
      <w:ins w:id="23" w:author="Huawei" w:date="2018-11-02T17:35:00Z">
        <w:r w:rsidR="001D499D">
          <w:rPr>
            <w:lang w:eastAsia="ko-KR"/>
          </w:rPr>
          <w:t>.</w:t>
        </w:r>
      </w:ins>
    </w:p>
    <w:p w14:paraId="1ACE81B5" w14:textId="77777777" w:rsidR="005D031C" w:rsidRPr="00D20E88" w:rsidRDefault="005D031C" w:rsidP="005D031C">
      <w:pPr>
        <w:pStyle w:val="B1"/>
        <w:ind w:left="0" w:firstLine="0"/>
        <w:rPr>
          <w:lang w:val="en-US"/>
        </w:rPr>
      </w:pPr>
      <w:proofErr w:type="gramStart"/>
      <w:r w:rsidRPr="00D20E88">
        <w:rPr>
          <w:lang w:eastAsia="ko-KR"/>
        </w:rPr>
        <w:lastRenderedPageBreak/>
        <w:t>the</w:t>
      </w:r>
      <w:proofErr w:type="gramEnd"/>
      <w:r w:rsidRPr="00D20E88">
        <w:rPr>
          <w:lang w:eastAsia="ko-KR"/>
        </w:rPr>
        <w:t xml:space="preserve"> UE is expected to be able to monitor </w:t>
      </w:r>
      <w:r w:rsidRPr="00D20E88">
        <w:rPr>
          <w:position w:val="-12"/>
        </w:rPr>
        <w:object w:dxaOrig="1600" w:dyaOrig="360" w14:anchorId="481DE242">
          <v:shape id="_x0000_i1047" type="#_x0000_t75" style="width:81.2pt;height:17.3pt" o:ole="">
            <v:imagedata r:id="rId50" o:title=""/>
          </v:shape>
          <o:OLEObject Type="Embed" ProgID="Equation.3" ShapeID="_x0000_i1047" DrawAspect="Content" ObjectID="_1602707483" r:id="rId51"/>
        </w:object>
      </w:r>
      <w:r w:rsidRPr="00D20E88">
        <w:t xml:space="preserve"> PDCCH candidates and </w:t>
      </w:r>
      <w:r w:rsidRPr="00D20E88">
        <w:rPr>
          <w:position w:val="-12"/>
        </w:rPr>
        <w:object w:dxaOrig="1540" w:dyaOrig="360" w14:anchorId="3D7DE202">
          <v:shape id="_x0000_i1048" type="#_x0000_t75" style="width:75.45pt;height:17.3pt" o:ole="">
            <v:imagedata r:id="rId52" o:title=""/>
          </v:shape>
          <o:OLEObject Type="Embed" ProgID="Equation.3" ShapeID="_x0000_i1048" DrawAspect="Content" ObjectID="_1602707484" r:id="rId53"/>
        </w:object>
      </w:r>
      <w:r w:rsidRPr="00D20E88">
        <w:t xml:space="preserve"> non-overlapped CCEs per slot </w:t>
      </w:r>
      <w:r w:rsidRPr="00D20E88">
        <w:rPr>
          <w:lang w:val="en-US"/>
        </w:rPr>
        <w:t>on the active DL BWP of</w:t>
      </w:r>
      <w:r w:rsidRPr="00D20E88">
        <w:t xml:space="preserve"> the scheduling cell. </w:t>
      </w:r>
      <w:r w:rsidRPr="00D20E88">
        <w:rPr>
          <w:lang w:val="en-US"/>
        </w:rPr>
        <w:t xml:space="preserve">The case of </w:t>
      </w:r>
      <w:r w:rsidRPr="00D20E88">
        <w:rPr>
          <w:position w:val="-12"/>
        </w:rPr>
        <w:object w:dxaOrig="999" w:dyaOrig="360" w14:anchorId="21542D03">
          <v:shape id="_x0000_i1049" type="#_x0000_t75" style="width:51.25pt;height:18.45pt" o:ole="">
            <v:imagedata r:id="rId54" o:title=""/>
          </v:shape>
          <o:OLEObject Type="Embed" ProgID="Equation.3" ShapeID="_x0000_i1049" DrawAspect="Content" ObjectID="_1602707485" r:id="rId55"/>
        </w:object>
      </w:r>
      <w:r w:rsidRPr="00D20E88">
        <w:rPr>
          <w:lang w:val="en-US"/>
        </w:rPr>
        <w:t xml:space="preserve"> corresponds only to self-scheduling for the scheduling cell. </w:t>
      </w:r>
    </w:p>
    <w:p w14:paraId="7F52C355" w14:textId="77777777" w:rsidR="005D031C" w:rsidRPr="00D20E88" w:rsidRDefault="005D031C" w:rsidP="005D031C">
      <w:pPr>
        <w:rPr>
          <w:lang w:eastAsia="ko-KR"/>
        </w:rPr>
      </w:pPr>
      <w:r w:rsidRPr="00D20E88">
        <w:rPr>
          <w:lang w:eastAsia="ko-KR"/>
        </w:rPr>
        <w:t xml:space="preserve">If a UE </w:t>
      </w:r>
    </w:p>
    <w:p w14:paraId="251C9821" w14:textId="77777777" w:rsidR="005D031C" w:rsidRPr="00D20E88" w:rsidRDefault="005D031C" w:rsidP="005D031C">
      <w:pPr>
        <w:pStyle w:val="B1"/>
      </w:pPr>
      <w:r w:rsidRPr="00D20E88">
        <w:t>-</w:t>
      </w:r>
      <w:r w:rsidRPr="00D20E88">
        <w:tab/>
        <w:t xml:space="preserve">indicates through </w:t>
      </w:r>
      <w:proofErr w:type="spellStart"/>
      <w:r w:rsidRPr="00D20E88">
        <w:rPr>
          <w:rFonts w:eastAsia="Yu Mincho"/>
          <w:i/>
          <w:lang w:eastAsia="ja-JP"/>
        </w:rPr>
        <w:t>pdcch-BlindDetectionCA</w:t>
      </w:r>
      <w:proofErr w:type="spellEnd"/>
      <w:r w:rsidRPr="00D20E88">
        <w:t xml:space="preserve"> a capability to monitor PDCCH candidates for </w:t>
      </w:r>
      <w:r w:rsidRPr="00D20E88">
        <w:rPr>
          <w:position w:val="-10"/>
        </w:rPr>
        <w:object w:dxaOrig="760" w:dyaOrig="340" w14:anchorId="354F8E1A">
          <v:shape id="_x0000_i1050" type="#_x0000_t75" style="width:38pt;height:17.3pt" o:ole="">
            <v:imagedata r:id="rId33" o:title=""/>
          </v:shape>
          <o:OLEObject Type="Embed" ProgID="Equation.3" ShapeID="_x0000_i1050" DrawAspect="Content" ObjectID="_1602707486" r:id="rId56"/>
        </w:object>
      </w:r>
      <w:r w:rsidRPr="00D20E88">
        <w:t xml:space="preserve"> downlink cells</w:t>
      </w:r>
      <w:r w:rsidRPr="00D20E88">
        <w:rPr>
          <w:lang w:val="en-US"/>
        </w:rPr>
        <w:t>,</w:t>
      </w:r>
      <w:r w:rsidRPr="00D20E88">
        <w:t xml:space="preserve"> and </w:t>
      </w:r>
    </w:p>
    <w:p w14:paraId="5504F464" w14:textId="77777777" w:rsidR="005D031C" w:rsidRPr="00D20E88" w:rsidRDefault="005D031C" w:rsidP="005D031C">
      <w:pPr>
        <w:pStyle w:val="B1"/>
      </w:pPr>
      <w:r w:rsidRPr="00D20E88">
        <w:t>-</w:t>
      </w:r>
      <w:r w:rsidRPr="00D20E88">
        <w:tab/>
        <w:t xml:space="preserve">is configured with </w:t>
      </w:r>
      <w:r w:rsidRPr="00D20E88">
        <w:rPr>
          <w:position w:val="-10"/>
        </w:rPr>
        <w:object w:dxaOrig="520" w:dyaOrig="340" w14:anchorId="480B5642">
          <v:shape id="_x0000_i1051" type="#_x0000_t75" style="width:27.05pt;height:17.3pt" o:ole="">
            <v:imagedata r:id="rId35" o:title=""/>
          </v:shape>
          <o:OLEObject Type="Embed" ProgID="Equation.3" ShapeID="_x0000_i1051" DrawAspect="Content" ObjectID="_1602707487" r:id="rId57"/>
        </w:object>
      </w:r>
      <w:r w:rsidRPr="00D20E88">
        <w:t xml:space="preserve"> downlink cells </w:t>
      </w:r>
      <w:r w:rsidRPr="00D20E88">
        <w:rPr>
          <w:lang w:val="en-US"/>
        </w:rPr>
        <w:t xml:space="preserve">with </w:t>
      </w:r>
      <w:r w:rsidRPr="00D20E88">
        <w:t xml:space="preserve">DL BWPs having </w:t>
      </w:r>
      <w:r>
        <w:t>SCS</w:t>
      </w:r>
      <w:r w:rsidRPr="00D20E88">
        <w:t xml:space="preserve"> configuration </w:t>
      </w:r>
      <w:r w:rsidRPr="00D20E88">
        <w:rPr>
          <w:position w:val="-10"/>
        </w:rPr>
        <w:object w:dxaOrig="220" w:dyaOrig="240" w14:anchorId="75F90182">
          <v:shape id="_x0000_i1052" type="#_x0000_t75" style="width:11.5pt;height:13.25pt" o:ole="">
            <v:imagedata r:id="rId37" o:title=""/>
          </v:shape>
          <o:OLEObject Type="Embed" ProgID="Equation.3" ShapeID="_x0000_i1052" DrawAspect="Content" ObjectID="_1602707488" r:id="rId58"/>
        </w:object>
      </w:r>
      <w:r w:rsidRPr="00D20E88">
        <w:t xml:space="preserve"> </w:t>
      </w:r>
      <w:proofErr w:type="gramStart"/>
      <w:r w:rsidRPr="00D20E88">
        <w:t xml:space="preserve">where </w:t>
      </w:r>
      <w:proofErr w:type="gramEnd"/>
      <w:r w:rsidRPr="00D20E88">
        <w:rPr>
          <w:position w:val="-26"/>
        </w:rPr>
        <w:object w:dxaOrig="1359" w:dyaOrig="600" w14:anchorId="6CBBC8C4">
          <v:shape id="_x0000_i1053" type="#_x0000_t75" style="width:67.4pt;height:30.55pt" o:ole="">
            <v:imagedata r:id="rId59" o:title=""/>
          </v:shape>
          <o:OLEObject Type="Embed" ProgID="Equation.3" ShapeID="_x0000_i1053" DrawAspect="Content" ObjectID="_1602707489" r:id="rId60"/>
        </w:object>
      </w:r>
      <w:r w:rsidRPr="00D20E88">
        <w:rPr>
          <w:lang w:val="en-US"/>
        </w:rPr>
        <w:t>, and</w:t>
      </w:r>
    </w:p>
    <w:p w14:paraId="3A208854" w14:textId="77777777" w:rsidR="005D031C" w:rsidRPr="00D20E88" w:rsidRDefault="005D031C" w:rsidP="005D031C">
      <w:pPr>
        <w:pStyle w:val="B1"/>
        <w:ind w:left="0" w:firstLine="0"/>
      </w:pPr>
      <w:proofErr w:type="gramStart"/>
      <w:r w:rsidRPr="00D20E88">
        <w:rPr>
          <w:lang w:eastAsia="ko-KR"/>
        </w:rPr>
        <w:t>the</w:t>
      </w:r>
      <w:proofErr w:type="gramEnd"/>
      <w:r w:rsidRPr="00D20E88">
        <w:rPr>
          <w:lang w:eastAsia="ko-KR"/>
        </w:rPr>
        <w:t xml:space="preserve"> UE is expected to be able to monitor </w:t>
      </w:r>
      <w:r>
        <w:rPr>
          <w:lang w:val="en-US" w:eastAsia="ko-KR"/>
        </w:rPr>
        <w:t xml:space="preserve">a total of </w:t>
      </w:r>
      <w:r w:rsidRPr="00D20E88">
        <w:rPr>
          <w:position w:val="-28"/>
        </w:rPr>
        <w:object w:dxaOrig="2920" w:dyaOrig="660" w14:anchorId="7B1200CF">
          <v:shape id="_x0000_i1054" type="#_x0000_t75" style="width:145.75pt;height:34pt" o:ole="">
            <v:imagedata r:id="rId61" o:title=""/>
          </v:shape>
          <o:OLEObject Type="Embed" ProgID="Equation.3" ShapeID="_x0000_i1054" DrawAspect="Content" ObjectID="_1602707490" r:id="rId62"/>
        </w:object>
      </w:r>
      <w:r w:rsidRPr="00D20E88">
        <w:t xml:space="preserve"> PDCCH candidates and</w:t>
      </w:r>
      <w:r>
        <w:rPr>
          <w:lang w:val="en-US"/>
        </w:rPr>
        <w:t xml:space="preserve"> a total of </w:t>
      </w:r>
      <w:r w:rsidRPr="00D20E88">
        <w:rPr>
          <w:position w:val="-28"/>
        </w:rPr>
        <w:object w:dxaOrig="2880" w:dyaOrig="660" w14:anchorId="7CB5FDE8">
          <v:shape id="_x0000_i1055" type="#_x0000_t75" style="width:142.85pt;height:34pt" o:ole="">
            <v:imagedata r:id="rId63" o:title=""/>
          </v:shape>
          <o:OLEObject Type="Embed" ProgID="Equation.3" ShapeID="_x0000_i1055" DrawAspect="Content" ObjectID="_1602707491" r:id="rId64"/>
        </w:object>
      </w:r>
      <w:r w:rsidRPr="00D20E88">
        <w:t xml:space="preserve"> non-overlapped CCEs per slot </w:t>
      </w:r>
      <w:r w:rsidRPr="00D20E88">
        <w:rPr>
          <w:lang w:val="en-US"/>
        </w:rPr>
        <w:t>on the active DL BWP</w:t>
      </w:r>
      <w:r>
        <w:rPr>
          <w:lang w:val="en-US"/>
        </w:rPr>
        <w:t>(s)</w:t>
      </w:r>
      <w:r w:rsidRPr="00D20E88">
        <w:rPr>
          <w:lang w:val="en-US"/>
        </w:rPr>
        <w:t xml:space="preserve"> of</w:t>
      </w:r>
      <w:r w:rsidRPr="00D20E88">
        <w:t xml:space="preserve"> scheduling cell</w:t>
      </w:r>
      <w:r>
        <w:rPr>
          <w:lang w:val="en-US"/>
        </w:rPr>
        <w:t>(s) from the</w:t>
      </w:r>
      <w:r w:rsidRPr="00D20E88">
        <w:t xml:space="preserve"> </w:t>
      </w:r>
      <w:r w:rsidRPr="00D20E88">
        <w:rPr>
          <w:position w:val="-10"/>
        </w:rPr>
        <w:object w:dxaOrig="520" w:dyaOrig="340" w14:anchorId="6CDA9F18">
          <v:shape id="_x0000_i1056" type="#_x0000_t75" style="width:27.05pt;height:17.3pt" o:ole="">
            <v:imagedata r:id="rId35" o:title=""/>
          </v:shape>
          <o:OLEObject Type="Embed" ProgID="Equation.3" ShapeID="_x0000_i1056" DrawAspect="Content" ObjectID="_1602707492" r:id="rId65"/>
        </w:object>
      </w:r>
      <w:r w:rsidRPr="00D20E88">
        <w:t xml:space="preserve"> downlink cells</w:t>
      </w:r>
      <w:r w:rsidRPr="00D20E88">
        <w:rPr>
          <w:lang w:val="en-US"/>
        </w:rPr>
        <w:t>.</w:t>
      </w:r>
    </w:p>
    <w:p w14:paraId="7DF977C2" w14:textId="3DB7AA8A" w:rsidR="00E35574" w:rsidRPr="00E35574" w:rsidRDefault="00E35574" w:rsidP="005D031C">
      <w:pPr>
        <w:rPr>
          <w:ins w:id="24" w:author="Huawei" w:date="2018-11-02T17:44:00Z"/>
        </w:rPr>
      </w:pPr>
      <w:ins w:id="25" w:author="Huawei" w:date="2018-11-02T17:44:00Z">
        <w:r w:rsidRPr="00D20E88">
          <w:t xml:space="preserve">A UE does not expect to </w:t>
        </w:r>
        <w:r w:rsidR="004A6F03" w:rsidRPr="00D20E88">
          <w:rPr>
            <w:lang w:eastAsia="ko-KR"/>
          </w:rPr>
          <w:t>monitor</w:t>
        </w:r>
        <w:r w:rsidR="004A6F03" w:rsidRPr="00D20E88">
          <w:t xml:space="preserve"> </w:t>
        </w:r>
        <w:r w:rsidR="004A6F03">
          <w:t xml:space="preserve">more than </w:t>
        </w:r>
      </w:ins>
      <w:ins w:id="26" w:author="Huawei" w:date="2018-11-02T17:45:00Z">
        <w:r w:rsidR="004A6F03" w:rsidRPr="00205FD5">
          <w:rPr>
            <w:position w:val="-10"/>
          </w:rPr>
          <w:object w:dxaOrig="820" w:dyaOrig="340" w14:anchorId="29A643AE">
            <v:shape id="_x0000_i1057" type="#_x0000_t75" style="width:41.45pt;height:16.15pt" o:ole="">
              <v:imagedata r:id="rId23" o:title=""/>
            </v:shape>
            <o:OLEObject Type="Embed" ProgID="Equation.3" ShapeID="_x0000_i1057" DrawAspect="Content" ObjectID="_1602707493" r:id="rId66"/>
          </w:object>
        </w:r>
      </w:ins>
      <w:ins w:id="27" w:author="Huawei" w:date="2018-11-02T17:45:00Z">
        <w:r w:rsidR="004A6F03">
          <w:t xml:space="preserve"> </w:t>
        </w:r>
        <w:r w:rsidR="004A6F03" w:rsidRPr="00D20E88">
          <w:t xml:space="preserve">PDCCH candidates </w:t>
        </w:r>
        <w:r w:rsidR="004A6F03">
          <w:t xml:space="preserve">and </w:t>
        </w:r>
      </w:ins>
      <w:ins w:id="28" w:author="Huawei" w:date="2018-11-02T17:46:00Z">
        <w:r w:rsidR="00A4037C" w:rsidRPr="00205FD5">
          <w:rPr>
            <w:position w:val="-10"/>
          </w:rPr>
          <w:object w:dxaOrig="760" w:dyaOrig="340" w14:anchorId="416FE112">
            <v:shape id="_x0000_i1058" type="#_x0000_t75" style="width:37.45pt;height:16.15pt" o:ole="">
              <v:imagedata r:id="rId25" o:title=""/>
            </v:shape>
            <o:OLEObject Type="Embed" ProgID="Equation.3" ShapeID="_x0000_i1058" DrawAspect="Content" ObjectID="_1602707494" r:id="rId67"/>
          </w:object>
        </w:r>
      </w:ins>
      <w:ins w:id="29" w:author="Huawei" w:date="2018-11-02T17:46:00Z">
        <w:r w:rsidR="004A6F03" w:rsidRPr="00D20E88">
          <w:t xml:space="preserve">non-overlapped CCEs per slot </w:t>
        </w:r>
      </w:ins>
      <w:ins w:id="30" w:author="Huawei" w:date="2018-11-02T17:48:00Z">
        <w:r w:rsidR="00796AEE">
          <w:rPr>
            <w:lang w:val="en-US"/>
          </w:rPr>
          <w:t xml:space="preserve">for </w:t>
        </w:r>
      </w:ins>
      <w:ins w:id="31" w:author="Huawei" w:date="2018-11-02T17:46:00Z">
        <w:r w:rsidR="004A6F03" w:rsidRPr="00D20E88">
          <w:rPr>
            <w:lang w:val="en-US"/>
          </w:rPr>
          <w:t>the active DL BWP</w:t>
        </w:r>
        <w:r w:rsidR="004A6F03">
          <w:rPr>
            <w:lang w:val="en-US"/>
          </w:rPr>
          <w:t>(s)</w:t>
        </w:r>
        <w:r w:rsidR="004A6F03" w:rsidRPr="00D20E88">
          <w:rPr>
            <w:lang w:val="en-US"/>
          </w:rPr>
          <w:t xml:space="preserve"> of</w:t>
        </w:r>
        <w:r w:rsidR="004A6F03" w:rsidRPr="00D20E88">
          <w:t xml:space="preserve"> </w:t>
        </w:r>
        <w:r w:rsidR="00A4037C">
          <w:t xml:space="preserve">each </w:t>
        </w:r>
        <w:r w:rsidR="004A6F03" w:rsidRPr="00D20E88">
          <w:t>schedul</w:t>
        </w:r>
        <w:r w:rsidR="00A4037C">
          <w:t>ed</w:t>
        </w:r>
        <w:r w:rsidR="004A6F03" w:rsidRPr="00D20E88">
          <w:t xml:space="preserve"> cell</w:t>
        </w:r>
      </w:ins>
      <w:ins w:id="32" w:author="Huawei" w:date="2018-11-02T17:44:00Z">
        <w:r w:rsidRPr="00D20E88">
          <w:t>.</w:t>
        </w:r>
      </w:ins>
    </w:p>
    <w:p w14:paraId="0D1ADCDB" w14:textId="77777777" w:rsidR="005D031C" w:rsidRPr="00D20E88" w:rsidRDefault="005D031C" w:rsidP="005D031C">
      <w:r w:rsidRPr="00D20E88">
        <w:t>A UE does not expect to be configured CSS sets that result to corresponding total numbers of monitored PDCCH candidates and non-overlapped CCEs per slot that exceed the corresponding maximum numbers per slot.</w:t>
      </w:r>
    </w:p>
    <w:p w14:paraId="5A9764F8" w14:textId="1408A868" w:rsidR="005D031C" w:rsidRPr="00D20E88" w:rsidRDefault="005D031C" w:rsidP="005D031C">
      <w:r w:rsidRPr="00D20E88">
        <w:t xml:space="preserve">For same cell scheduling or </w:t>
      </w:r>
      <w:r w:rsidRPr="00D20E88">
        <w:rPr>
          <w:lang w:eastAsia="ja-JP"/>
        </w:rPr>
        <w:t xml:space="preserve">for cross-carrier scheduling where a scheduling cell and scheduled cell(s) have DL BWPs with same </w:t>
      </w:r>
      <w:r>
        <w:t>SCS</w:t>
      </w:r>
      <w:r w:rsidRPr="00D20E88">
        <w:t xml:space="preserve"> </w:t>
      </w:r>
      <w:r w:rsidR="000A308A" w:rsidRPr="00D20E88">
        <w:t>configuration</w:t>
      </w:r>
      <w:r w:rsidRPr="00D20E88">
        <w:rPr>
          <w:position w:val="-10"/>
        </w:rPr>
        <w:object w:dxaOrig="220" w:dyaOrig="240" w14:anchorId="1A1658A0">
          <v:shape id="_x0000_i1059" type="#_x0000_t75" style="width:11.5pt;height:13.25pt" o:ole="">
            <v:imagedata r:id="rId21" o:title=""/>
          </v:shape>
          <o:OLEObject Type="Embed" ProgID="Equation.3" ShapeID="_x0000_i1059" DrawAspect="Content" ObjectID="_1602707495" r:id="rId68"/>
        </w:object>
      </w:r>
      <w:r w:rsidRPr="00D20E88">
        <w:t xml:space="preserve">, a UE does not expect a number of PDCCH candidates and a number of corresponding non-overlapped CCEs per slot on a secondary cell to be larger than the corresponding numbers that the UE is capable of monitoring on the secondary cell per slot. </w:t>
      </w:r>
    </w:p>
    <w:p w14:paraId="6D9E598A" w14:textId="6564D90E" w:rsidR="00EB211C" w:rsidRDefault="005D031C" w:rsidP="0034606C">
      <w:r w:rsidRPr="00D20E88">
        <w:rPr>
          <w:lang w:eastAsia="ja-JP"/>
        </w:rPr>
        <w:t xml:space="preserve">For cross-carrier scheduling, the number of monitored PDCCH candidates </w:t>
      </w:r>
      <w:r w:rsidRPr="00D20E88">
        <w:rPr>
          <w:rFonts w:hint="eastAsia"/>
          <w:lang w:eastAsia="ja-JP"/>
        </w:rPr>
        <w:t xml:space="preserve">and the number of </w:t>
      </w:r>
      <w:r w:rsidRPr="00D20E88">
        <w:t>non-overlapped CCEs per slot</w:t>
      </w:r>
      <w:r w:rsidRPr="00D20E88">
        <w:rPr>
          <w:lang w:eastAsia="ja-JP"/>
        </w:rPr>
        <w:t xml:space="preserve"> are separately counted for each serving cell.</w:t>
      </w:r>
      <w:r w:rsidRPr="00D20E88">
        <w:t xml:space="preserve">  </w:t>
      </w:r>
    </w:p>
    <w:p w14:paraId="476421D4" w14:textId="77777777" w:rsidR="002A0879" w:rsidRPr="00984BEE" w:rsidRDefault="002A0879" w:rsidP="002A0879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984BEE">
        <w:rPr>
          <w:rFonts w:ascii="Arial" w:hAnsi="Arial"/>
          <w:color w:val="FF0000"/>
          <w:sz w:val="22"/>
          <w:szCs w:val="28"/>
        </w:rPr>
        <w:t>Unchanged parts are omitted</w:t>
      </w: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14:paraId="6772927D" w14:textId="77777777" w:rsidR="002A0879" w:rsidRDefault="002A0879" w:rsidP="002A0879">
      <w:pPr>
        <w:pStyle w:val="Heading2"/>
        <w:ind w:left="850" w:hanging="850"/>
      </w:pPr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</w:t>
      </w:r>
      <w:r>
        <w:rPr>
          <w:color w:val="FF0000"/>
          <w:sz w:val="24"/>
          <w:lang w:eastAsia="zh-CN"/>
        </w:rPr>
        <w:t>------------------------------</w:t>
      </w:r>
    </w:p>
    <w:p w14:paraId="626B3F31" w14:textId="77777777" w:rsidR="002A0879" w:rsidRDefault="002A0879" w:rsidP="0034606C">
      <w:pPr>
        <w:rPr>
          <w:color w:val="FF0000"/>
          <w:sz w:val="24"/>
          <w:lang w:eastAsia="zh-CN"/>
        </w:rPr>
      </w:pPr>
    </w:p>
    <w:p w14:paraId="56EAC3B6" w14:textId="77777777" w:rsidR="002D3296" w:rsidRPr="0005301B" w:rsidRDefault="002D3296" w:rsidP="006A3F44">
      <w:pPr>
        <w:rPr>
          <w:noProof/>
        </w:rPr>
      </w:pPr>
    </w:p>
    <w:sectPr w:rsidR="002D3296" w:rsidRPr="0005301B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27416" w14:textId="77777777" w:rsidR="00DF10CF" w:rsidRDefault="00DF10CF">
      <w:r>
        <w:separator/>
      </w:r>
    </w:p>
  </w:endnote>
  <w:endnote w:type="continuationSeparator" w:id="0">
    <w:p w14:paraId="08E65C1C" w14:textId="77777777" w:rsidR="00DF10CF" w:rsidRDefault="00DF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493C0" w14:textId="77777777" w:rsidR="00DF10CF" w:rsidRDefault="00DF10CF">
      <w:r>
        <w:separator/>
      </w:r>
    </w:p>
  </w:footnote>
  <w:footnote w:type="continuationSeparator" w:id="0">
    <w:p w14:paraId="2F0B9F70" w14:textId="77777777" w:rsidR="00DF10CF" w:rsidRDefault="00DF1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D83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AA37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39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881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CE5EC1"/>
    <w:multiLevelType w:val="hybridMultilevel"/>
    <w:tmpl w:val="BF90807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A8"/>
    <w:rsid w:val="00022E4A"/>
    <w:rsid w:val="00031D7A"/>
    <w:rsid w:val="0004428E"/>
    <w:rsid w:val="0005301B"/>
    <w:rsid w:val="00063311"/>
    <w:rsid w:val="000A006A"/>
    <w:rsid w:val="000A308A"/>
    <w:rsid w:val="000A6394"/>
    <w:rsid w:val="000B7FED"/>
    <w:rsid w:val="000C038A"/>
    <w:rsid w:val="000C4AC8"/>
    <w:rsid w:val="000C6598"/>
    <w:rsid w:val="000F402C"/>
    <w:rsid w:val="00145D43"/>
    <w:rsid w:val="0018419B"/>
    <w:rsid w:val="0019098F"/>
    <w:rsid w:val="00192C46"/>
    <w:rsid w:val="001A08B3"/>
    <w:rsid w:val="001A0DDB"/>
    <w:rsid w:val="001A7B60"/>
    <w:rsid w:val="001B52F0"/>
    <w:rsid w:val="001B7A65"/>
    <w:rsid w:val="001D499D"/>
    <w:rsid w:val="001E41F3"/>
    <w:rsid w:val="001E6AF3"/>
    <w:rsid w:val="00232095"/>
    <w:rsid w:val="0026004D"/>
    <w:rsid w:val="002640DD"/>
    <w:rsid w:val="002758C1"/>
    <w:rsid w:val="00275D12"/>
    <w:rsid w:val="00284FEB"/>
    <w:rsid w:val="002860C4"/>
    <w:rsid w:val="002A0879"/>
    <w:rsid w:val="002B5741"/>
    <w:rsid w:val="002D3296"/>
    <w:rsid w:val="00305409"/>
    <w:rsid w:val="00314B2B"/>
    <w:rsid w:val="00315AA3"/>
    <w:rsid w:val="003177FA"/>
    <w:rsid w:val="003230EE"/>
    <w:rsid w:val="00341732"/>
    <w:rsid w:val="0034606C"/>
    <w:rsid w:val="003609EF"/>
    <w:rsid w:val="0036231A"/>
    <w:rsid w:val="00374DD4"/>
    <w:rsid w:val="003E1A36"/>
    <w:rsid w:val="00410371"/>
    <w:rsid w:val="004148FB"/>
    <w:rsid w:val="00416D47"/>
    <w:rsid w:val="0042298B"/>
    <w:rsid w:val="004242F1"/>
    <w:rsid w:val="00450AFA"/>
    <w:rsid w:val="00460CAD"/>
    <w:rsid w:val="00460DED"/>
    <w:rsid w:val="004757DB"/>
    <w:rsid w:val="004A6F03"/>
    <w:rsid w:val="004B1906"/>
    <w:rsid w:val="004B75B7"/>
    <w:rsid w:val="004C55A1"/>
    <w:rsid w:val="00504436"/>
    <w:rsid w:val="0051580D"/>
    <w:rsid w:val="0054119D"/>
    <w:rsid w:val="00547111"/>
    <w:rsid w:val="00590901"/>
    <w:rsid w:val="00592D74"/>
    <w:rsid w:val="005C757A"/>
    <w:rsid w:val="005D031C"/>
    <w:rsid w:val="005E2C44"/>
    <w:rsid w:val="00605873"/>
    <w:rsid w:val="00621188"/>
    <w:rsid w:val="006217B1"/>
    <w:rsid w:val="006257ED"/>
    <w:rsid w:val="00657181"/>
    <w:rsid w:val="00691A00"/>
    <w:rsid w:val="00695808"/>
    <w:rsid w:val="006A3977"/>
    <w:rsid w:val="006A3F44"/>
    <w:rsid w:val="006B46FB"/>
    <w:rsid w:val="006B53BF"/>
    <w:rsid w:val="006B5FC7"/>
    <w:rsid w:val="006C29CF"/>
    <w:rsid w:val="006E21FB"/>
    <w:rsid w:val="006E35E6"/>
    <w:rsid w:val="00766F65"/>
    <w:rsid w:val="00770F96"/>
    <w:rsid w:val="00792342"/>
    <w:rsid w:val="00796AEE"/>
    <w:rsid w:val="007977A8"/>
    <w:rsid w:val="007A52F7"/>
    <w:rsid w:val="007B1697"/>
    <w:rsid w:val="007B512A"/>
    <w:rsid w:val="007C2097"/>
    <w:rsid w:val="007D6A07"/>
    <w:rsid w:val="007F7259"/>
    <w:rsid w:val="008040A8"/>
    <w:rsid w:val="008279FA"/>
    <w:rsid w:val="008626E7"/>
    <w:rsid w:val="00870EE7"/>
    <w:rsid w:val="00893A61"/>
    <w:rsid w:val="008A45A6"/>
    <w:rsid w:val="008B0994"/>
    <w:rsid w:val="008D0ECA"/>
    <w:rsid w:val="008F686C"/>
    <w:rsid w:val="00907E92"/>
    <w:rsid w:val="009148DE"/>
    <w:rsid w:val="00922543"/>
    <w:rsid w:val="00930822"/>
    <w:rsid w:val="00934FCB"/>
    <w:rsid w:val="00937F49"/>
    <w:rsid w:val="00954392"/>
    <w:rsid w:val="009777D9"/>
    <w:rsid w:val="00991B88"/>
    <w:rsid w:val="009A5753"/>
    <w:rsid w:val="009A579D"/>
    <w:rsid w:val="009C691D"/>
    <w:rsid w:val="009E2C2C"/>
    <w:rsid w:val="009E3297"/>
    <w:rsid w:val="009F734F"/>
    <w:rsid w:val="00A03F6E"/>
    <w:rsid w:val="00A246B6"/>
    <w:rsid w:val="00A4037C"/>
    <w:rsid w:val="00A46486"/>
    <w:rsid w:val="00A47E70"/>
    <w:rsid w:val="00A50CF0"/>
    <w:rsid w:val="00A7671C"/>
    <w:rsid w:val="00A847C6"/>
    <w:rsid w:val="00AA245E"/>
    <w:rsid w:val="00AA2CBC"/>
    <w:rsid w:val="00AC5820"/>
    <w:rsid w:val="00AD1CD8"/>
    <w:rsid w:val="00B208C0"/>
    <w:rsid w:val="00B258BB"/>
    <w:rsid w:val="00B376FF"/>
    <w:rsid w:val="00B41FD0"/>
    <w:rsid w:val="00B67B97"/>
    <w:rsid w:val="00B91C80"/>
    <w:rsid w:val="00B91FFF"/>
    <w:rsid w:val="00B968C8"/>
    <w:rsid w:val="00BA3BD1"/>
    <w:rsid w:val="00BA3EC5"/>
    <w:rsid w:val="00BA51D9"/>
    <w:rsid w:val="00BB5DFC"/>
    <w:rsid w:val="00BB75D4"/>
    <w:rsid w:val="00BD279D"/>
    <w:rsid w:val="00BD6BB8"/>
    <w:rsid w:val="00C51C29"/>
    <w:rsid w:val="00C66BA2"/>
    <w:rsid w:val="00C95985"/>
    <w:rsid w:val="00CB74FE"/>
    <w:rsid w:val="00CC5026"/>
    <w:rsid w:val="00CC68D0"/>
    <w:rsid w:val="00CF58E3"/>
    <w:rsid w:val="00D03F9A"/>
    <w:rsid w:val="00D06D51"/>
    <w:rsid w:val="00D24991"/>
    <w:rsid w:val="00D320F8"/>
    <w:rsid w:val="00D42961"/>
    <w:rsid w:val="00D44F1D"/>
    <w:rsid w:val="00D50255"/>
    <w:rsid w:val="00D96542"/>
    <w:rsid w:val="00D966D6"/>
    <w:rsid w:val="00DA024B"/>
    <w:rsid w:val="00DA26D3"/>
    <w:rsid w:val="00DB638F"/>
    <w:rsid w:val="00DE34CF"/>
    <w:rsid w:val="00DF10CF"/>
    <w:rsid w:val="00E01EA8"/>
    <w:rsid w:val="00E13F3D"/>
    <w:rsid w:val="00E34898"/>
    <w:rsid w:val="00E35574"/>
    <w:rsid w:val="00E963CA"/>
    <w:rsid w:val="00EA61D2"/>
    <w:rsid w:val="00EB09B7"/>
    <w:rsid w:val="00EB211C"/>
    <w:rsid w:val="00EE7D7C"/>
    <w:rsid w:val="00F25D98"/>
    <w:rsid w:val="00F300FB"/>
    <w:rsid w:val="00FA47DA"/>
    <w:rsid w:val="00FB6386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BAE7A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出段落1"/>
    <w:basedOn w:val="Normal"/>
    <w:link w:val="ListParagraphChar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"/>
    <w:link w:val="ListParagraph"/>
    <w:uiPriority w:val="34"/>
    <w:qFormat/>
    <w:locked/>
    <w:rsid w:val="00AA245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5D03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5D03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2.wmf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1.wmf"/><Relationship Id="rId68" Type="http://schemas.openxmlformats.org/officeDocument/2006/relationships/oleObject" Target="embeddings/oleObject35.bin"/><Relationship Id="rId7" Type="http://schemas.openxmlformats.org/officeDocument/2006/relationships/footnotes" Target="footnotes.xml"/><Relationship Id="rId71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3.bin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61" Type="http://schemas.openxmlformats.org/officeDocument/2006/relationships/image" Target="media/image2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19.w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4.bin"/><Relationship Id="rId41" Type="http://schemas.openxmlformats.org/officeDocument/2006/relationships/image" Target="media/image13.wmf"/><Relationship Id="rId54" Type="http://schemas.openxmlformats.org/officeDocument/2006/relationships/image" Target="media/image18.wmf"/><Relationship Id="rId62" Type="http://schemas.openxmlformats.org/officeDocument/2006/relationships/oleObject" Target="embeddings/oleObject30.bin"/><Relationship Id="rId7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76D18-32B5-45F8-8986-F2CA899E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2018-11-02T12:52:00Z</dcterms:created>
  <dcterms:modified xsi:type="dcterms:W3CDTF">2018-11-02T15:10:00Z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1540436693</vt:lpwstr>
  </property>
  <property fmtid="{D5CDD505-2E9C-101B-9397-08002B2CF9AE}" pid="25" name="_2015_ms_pID_725343">
    <vt:lpwstr>(3)wom/Nf6aTpQtY7BUUznSqnISJPHB9k8rGbVCb+10tUZNDR42XpbYQV6xgdsEjxqvdLF+1UmO
3zjriojT5LqHy5GSeNVoynz5jrQRkZWhAvCuo7+8JXQ6ck+XcGYtJcGF3UpQ0gUztRCJJfAq
RV13/jZ87sfJqoIpF5vqoCf2jljUDJK+n39SRZ9tdFvxejNU+xmdYBrNl1eVJGHFKzyriRyz
MqbMgAbxFEw/LeitXs</vt:lpwstr>
  </property>
  <property fmtid="{D5CDD505-2E9C-101B-9397-08002B2CF9AE}" pid="26" name="_2015_ms_pID_7253431">
    <vt:lpwstr>6OvDbIxhHHvpYy9WSpGePFXvKAYDGb9htwHt2D/Fs5iq1hqbn/Fj0k
eqjAXsFHifjCYr9dr8msi/SGCDD/dgavYfkKyA2SbmtVQnflTsph3nx4wt3Mu0RMtBI1uzfi
5FbE5ShhBDoEG9NaWA7yPJsUnePkK2YWpcBGrN6/fCDwm8+K4gjnLf808ISoJ9byduB8XD4o
T42BfktZ5MjqgfSFRhC1uRHhcMyUiu+xS3Bo</vt:lpwstr>
  </property>
  <property fmtid="{D5CDD505-2E9C-101B-9397-08002B2CF9AE}" pid="27" name="_2015_ms_pID_7253432">
    <vt:lpwstr>xwVWYv6Q/YX3dkkAidkypGg=</vt:lpwstr>
  </property>
</Properties>
</file>