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907E92" w:rsidRPr="00E5610B">
        <w:rPr>
          <w:rFonts w:hint="eastAsia"/>
          <w:b/>
          <w:noProof/>
          <w:sz w:val="24"/>
          <w:szCs w:val="24"/>
          <w:lang w:eastAsia="zh-CN"/>
        </w:rPr>
        <w:t>R1-18</w:t>
      </w:r>
      <w:r w:rsidR="00907E92">
        <w:rPr>
          <w:rFonts w:hint="eastAsia"/>
          <w:b/>
          <w:noProof/>
          <w:sz w:val="24"/>
          <w:szCs w:val="24"/>
          <w:lang w:eastAsia="zh-CN"/>
        </w:rPr>
        <w:t>xxxxx</w:t>
      </w:r>
    </w:p>
    <w:p w:rsidR="001E41F3" w:rsidRDefault="006E58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B7E0D">
        <w:rPr>
          <w:b/>
          <w:noProof/>
          <w:sz w:val="24"/>
        </w:rPr>
        <w:t>USA</w:t>
      </w:r>
      <w:bookmarkStart w:id="0" w:name="_GoBack"/>
      <w:bookmarkEnd w:id="0"/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580C" w:rsidP="0064352A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 w:rsidR="0064352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CA58E7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350FAA" w:rsidRPr="00350FAA">
              <w:t>DCI format 0_0 with CRC scrambled by SP-CSI-RNTI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FAA" w:rsidP="00F43CDF">
            <w:pPr>
              <w:pStyle w:val="CRCoverPage"/>
              <w:spacing w:after="0"/>
              <w:ind w:left="100"/>
              <w:rPr>
                <w:noProof/>
              </w:rPr>
            </w:pPr>
            <w:r w:rsidRPr="00350FAA">
              <w:rPr>
                <w:lang w:eastAsia="zh-CN"/>
              </w:rPr>
              <w:t>SP-CSI has been introduced in NR Rel-15 and can be triggered by UL grant. CSI request field in DCI format 0_1 with CRC scrambled by SP-CSI-RNTI can be used to trigger SP-CSI transmission. While in DCI format 0_0, there is no CSI request field, thus DCI format 0_0 cannot be used to trigger SP-CSI and in TS 38.212 DCI format 0_0 is not scrambled by SP-CSI-RNTI for CRC. But in TS</w:t>
            </w:r>
            <w:r>
              <w:rPr>
                <w:lang w:eastAsia="zh-CN"/>
              </w:rPr>
              <w:t xml:space="preserve"> </w:t>
            </w:r>
            <w:r w:rsidRPr="00350FAA">
              <w:rPr>
                <w:lang w:eastAsia="zh-CN"/>
              </w:rPr>
              <w:t>38.214, there are some incorrect descriptions that DCI format 0_0 with CRC scrambled with SP-CSI-RNTI. The descriptions in TS 38.214 should be aligned with TS 38.212.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50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Delete SP-CSI-RNTI scrambling CRC of DCI format 0_0</w:t>
            </w:r>
            <w:r w:rsidR="00FC738B" w:rsidRPr="002769E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0FAA" w:rsidP="00350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Misalignment between TS 38.212 and TS 38.214</w:t>
            </w:r>
            <w:r w:rsidR="00FC1B8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08C0" w:rsidRPr="00A140F2" w:rsidRDefault="00A140F2" w:rsidP="00A140F2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 w:rsidR="00B27D87"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</w:t>
      </w:r>
    </w:p>
    <w:p w:rsidR="00B208C0" w:rsidRPr="00452820" w:rsidRDefault="00B208C0" w:rsidP="00B208C0">
      <w:pPr>
        <w:jc w:val="center"/>
        <w:rPr>
          <w:rFonts w:ascii="Arial" w:hAnsi="Arial"/>
          <w:color w:val="FF0000"/>
          <w:lang w:eastAsia="zh-CN"/>
        </w:rPr>
      </w:pPr>
      <w:r w:rsidRPr="00452820">
        <w:rPr>
          <w:rFonts w:ascii="Arial" w:hAnsi="Arial"/>
          <w:color w:val="FF0000"/>
          <w:lang w:eastAsia="zh-CN"/>
        </w:rPr>
        <w:t xml:space="preserve">&lt; </w:t>
      </w:r>
      <w:r w:rsidRPr="00452820">
        <w:rPr>
          <w:rFonts w:ascii="Arial" w:hAnsi="Arial"/>
          <w:color w:val="FF0000"/>
        </w:rPr>
        <w:t>Unchanged parts are omitted</w:t>
      </w:r>
      <w:r w:rsidRPr="00452820">
        <w:rPr>
          <w:rFonts w:ascii="Arial" w:hAnsi="Arial"/>
          <w:color w:val="FF0000"/>
          <w:lang w:eastAsia="zh-CN"/>
        </w:rPr>
        <w:t xml:space="preserve"> &gt;</w:t>
      </w:r>
    </w:p>
    <w:p w:rsidR="00350FAA" w:rsidRDefault="00350FAA" w:rsidP="00350FAA">
      <w:pPr>
        <w:keepNext/>
        <w:spacing w:before="120"/>
        <w:ind w:left="1418" w:hanging="1418"/>
        <w:rPr>
          <w:rFonts w:ascii="Arial" w:hAnsi="Arial" w:cs="Arial"/>
          <w:color w:val="000000"/>
          <w:sz w:val="24"/>
          <w:szCs w:val="24"/>
          <w:lang w:val="x-none"/>
        </w:rPr>
      </w:pPr>
      <w:r>
        <w:rPr>
          <w:rFonts w:ascii="Arial" w:hAnsi="Arial" w:cs="Arial"/>
          <w:color w:val="000000"/>
          <w:sz w:val="24"/>
          <w:szCs w:val="24"/>
          <w:lang w:val="x-none"/>
        </w:rPr>
        <w:t>6.1.4.1            Modulation order and target code rate determination</w:t>
      </w:r>
    </w:p>
    <w:p w:rsidR="00350FAA" w:rsidRPr="00831F35" w:rsidRDefault="00350FAA" w:rsidP="00350FAA">
      <w:pPr>
        <w:rPr>
          <w:ins w:id="3" w:author="Huawei" w:date="2018-10-25T10:49:00Z"/>
          <w:color w:val="000000"/>
        </w:rPr>
      </w:pPr>
      <w:r>
        <w:rPr>
          <w:color w:val="000000"/>
        </w:rPr>
        <w:t>For a PUSCH scheduled by RAR UL grant or for a PUSCH scheduled by a DCI format 0_0</w:t>
      </w:r>
      <w:del w:id="4" w:author="Huawei" w:date="2018-10-25T10:49:00Z">
        <w:r w:rsidRPr="00831F35" w:rsidDel="00831F35">
          <w:rPr>
            <w:color w:val="000000"/>
          </w:rPr>
          <w:delText>/0_1</w:delText>
        </w:r>
      </w:del>
      <w:r>
        <w:rPr>
          <w:color w:val="000000"/>
        </w:rPr>
        <w:t xml:space="preserve"> with CRC scrambled by C-RNTI, MCS-C-RNTI, TC-RNTI, CS-RNTI</w:t>
      </w:r>
      <w:del w:id="5" w:author="Huawei" w:date="2018-10-25T10:49:00Z">
        <w:r w:rsidRPr="00831F35" w:rsidDel="00831F35">
          <w:rPr>
            <w:color w:val="000000"/>
          </w:rPr>
          <w:delText>, or SP-CSI-RNTI</w:delText>
        </w:r>
      </w:del>
      <w:r>
        <w:rPr>
          <w:color w:val="000000"/>
        </w:rPr>
        <w:t xml:space="preserve">, or for a PUSCH with configured grant using CS-RNTI, </w:t>
      </w:r>
      <w:ins w:id="6" w:author="Huawei" w:date="2018-10-25T10:49:00Z">
        <w:r w:rsidRPr="00831F35">
          <w:rPr>
            <w:color w:val="000000"/>
          </w:rPr>
          <w:t xml:space="preserve">and </w:t>
        </w:r>
      </w:ins>
    </w:p>
    <w:p w:rsidR="00350FAA" w:rsidRDefault="00350FAA" w:rsidP="00350FAA">
      <w:pPr>
        <w:rPr>
          <w:color w:val="000000"/>
        </w:rPr>
      </w:pPr>
      <w:ins w:id="7" w:author="Huawei" w:date="2018-10-25T10:49:00Z">
        <w:r w:rsidRPr="00831F35">
          <w:rPr>
            <w:color w:val="000000"/>
          </w:rPr>
          <w:t>for a PUSCH scheduled by RAR UL grant or for a PUSCH scheduled by a DCI format 0_1 with CRC scrambled by C-RNTI, MCS-C-RNTI, TC-RNTI, CS-RNTI, or SP-CSI-RNTI, or for a PUSCH with configured grant using CS-RNTI,</w:t>
        </w:r>
      </w:ins>
    </w:p>
    <w:p w:rsidR="00350FAA" w:rsidRPr="00452820" w:rsidRDefault="00350FAA" w:rsidP="00350FAA">
      <w:pPr>
        <w:jc w:val="center"/>
        <w:rPr>
          <w:rFonts w:ascii="Arial" w:hAnsi="Arial"/>
          <w:color w:val="FF0000"/>
          <w:lang w:eastAsia="zh-CN"/>
        </w:rPr>
      </w:pPr>
      <w:bookmarkStart w:id="8" w:name="_Toc525748117"/>
      <w:r w:rsidRPr="00452820">
        <w:rPr>
          <w:rFonts w:ascii="Arial" w:hAnsi="Arial"/>
          <w:color w:val="FF0000"/>
          <w:lang w:eastAsia="zh-CN"/>
        </w:rPr>
        <w:t>&lt; Unchanged parts are omitted &gt;</w:t>
      </w:r>
    </w:p>
    <w:p w:rsidR="00350FAA" w:rsidRPr="00831F35" w:rsidRDefault="00350FAA" w:rsidP="00350FAA">
      <w:pPr>
        <w:keepNext/>
        <w:spacing w:before="120"/>
        <w:ind w:left="1418" w:hanging="1418"/>
        <w:rPr>
          <w:rFonts w:ascii="Arial" w:hAnsi="Arial" w:cs="Arial"/>
          <w:color w:val="000000"/>
          <w:sz w:val="24"/>
          <w:szCs w:val="24"/>
          <w:lang w:val="x-none"/>
        </w:rPr>
      </w:pPr>
      <w:r w:rsidRPr="00831F35">
        <w:rPr>
          <w:rFonts w:ascii="Arial" w:hAnsi="Arial" w:cs="Arial"/>
          <w:color w:val="000000"/>
          <w:sz w:val="24"/>
          <w:szCs w:val="24"/>
          <w:lang w:val="x-none"/>
        </w:rPr>
        <w:t>6.1.4.2</w:t>
      </w:r>
      <w:r w:rsidRPr="00831F35">
        <w:rPr>
          <w:rFonts w:ascii="Arial" w:hAnsi="Arial" w:cs="Arial"/>
          <w:color w:val="000000"/>
          <w:sz w:val="24"/>
          <w:szCs w:val="24"/>
          <w:lang w:val="x-none"/>
        </w:rPr>
        <w:tab/>
        <w:t>Transport block size determination</w:t>
      </w:r>
      <w:bookmarkEnd w:id="8"/>
    </w:p>
    <w:p w:rsidR="00350FAA" w:rsidRPr="00831F35" w:rsidRDefault="00350FAA" w:rsidP="00350FAA">
      <w:pPr>
        <w:rPr>
          <w:color w:val="000000"/>
        </w:rPr>
      </w:pPr>
      <w:r w:rsidRPr="00831F35">
        <w:rPr>
          <w:color w:val="000000"/>
        </w:rPr>
        <w:t>For a PUSCH scheduled by RAR UL grant or for a PUSCH scheduled by a DCI format 0_0</w:t>
      </w:r>
      <w:del w:id="9" w:author="Huawei" w:date="2018-10-25T10:50:00Z">
        <w:r w:rsidRPr="00831F35" w:rsidDel="00831F35">
          <w:rPr>
            <w:color w:val="000000"/>
          </w:rPr>
          <w:delText>/0_1</w:delText>
        </w:r>
      </w:del>
      <w:r w:rsidRPr="00831F35">
        <w:rPr>
          <w:color w:val="000000"/>
        </w:rPr>
        <w:t xml:space="preserve"> with CRC scrambled by C-RNTI, MCS-C-RNTI, TC-RNTI, CS-RNTI</w:t>
      </w:r>
      <w:del w:id="10" w:author="Huawei" w:date="2018-10-25T10:50:00Z">
        <w:r w:rsidRPr="00831F35" w:rsidDel="00831F35">
          <w:rPr>
            <w:color w:val="000000"/>
          </w:rPr>
          <w:delText>, or SP-CSI-RNTI</w:delText>
        </w:r>
      </w:del>
      <w:r w:rsidRPr="00831F35">
        <w:rPr>
          <w:color w:val="000000"/>
        </w:rPr>
        <w:t>.</w:t>
      </w:r>
      <w:r>
        <w:rPr>
          <w:color w:val="000000"/>
        </w:rPr>
        <w:t xml:space="preserve"> </w:t>
      </w:r>
      <w:ins w:id="11" w:author="Huawei" w:date="2018-10-25T10:50:00Z">
        <w:r>
          <w:rPr>
            <w:color w:val="000000"/>
          </w:rPr>
          <w:t>And</w:t>
        </w:r>
      </w:ins>
    </w:p>
    <w:p w:rsidR="00350FAA" w:rsidRPr="00831F35" w:rsidRDefault="00350FAA" w:rsidP="00350FAA">
      <w:pPr>
        <w:rPr>
          <w:ins w:id="12" w:author="Huawei" w:date="2018-10-25T10:50:00Z"/>
          <w:color w:val="000000"/>
        </w:rPr>
      </w:pPr>
      <w:ins w:id="13" w:author="Huawei" w:date="2018-10-25T10:50:00Z">
        <w:r w:rsidRPr="00831F35">
          <w:rPr>
            <w:color w:val="000000"/>
          </w:rPr>
          <w:t>For a PUSCH scheduled by RAR UL grant or for a PUSCH scheduled by a DCI format 0_1 with CRC scrambled by C-RNTI, MCS-C-RNTI, TC-RNTI, CS-RNTI, or SP-CSI-RNTI.</w:t>
        </w:r>
        <w:r>
          <w:rPr>
            <w:color w:val="000000"/>
          </w:rPr>
          <w:t xml:space="preserve"> </w:t>
        </w:r>
      </w:ins>
    </w:p>
    <w:p w:rsidR="00B208C0" w:rsidRPr="00452820" w:rsidRDefault="00B208C0" w:rsidP="00350FAA">
      <w:pPr>
        <w:jc w:val="center"/>
        <w:rPr>
          <w:rFonts w:ascii="Arial" w:hAnsi="Arial"/>
          <w:color w:val="FF0000"/>
          <w:lang w:eastAsia="zh-CN"/>
        </w:rPr>
      </w:pPr>
      <w:r w:rsidRPr="00452820">
        <w:rPr>
          <w:rFonts w:ascii="Arial" w:hAnsi="Arial"/>
          <w:color w:val="FF0000"/>
          <w:lang w:eastAsia="zh-CN"/>
        </w:rPr>
        <w:t>&lt; Unchanged parts are omitted &gt;</w:t>
      </w:r>
    </w:p>
    <w:p w:rsidR="00B81D06" w:rsidRPr="00A140F2" w:rsidRDefault="00B81D06" w:rsidP="00B81D06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t>---------------------</w:t>
      </w:r>
      <w:r w:rsidR="00B27D87" w:rsidRPr="00395E3F">
        <w:rPr>
          <w:color w:val="FF0000"/>
          <w:sz w:val="24"/>
          <w:lang w:eastAsia="zh-CN"/>
        </w:rPr>
        <w:t>-----</w:t>
      </w:r>
      <w:r w:rsidRPr="00395E3F">
        <w:rPr>
          <w:color w:val="FF0000"/>
          <w:sz w:val="24"/>
          <w:lang w:eastAsia="zh-CN"/>
        </w:rPr>
        <w:t>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 w:rsidR="00B8104B">
        <w:rPr>
          <w:color w:val="FF0000"/>
          <w:sz w:val="24"/>
          <w:lang w:eastAsia="zh-CN"/>
        </w:rPr>
        <w:t>End</w:t>
      </w:r>
      <w:r>
        <w:rPr>
          <w:color w:val="FF0000"/>
          <w:sz w:val="24"/>
          <w:lang w:eastAsia="zh-CN"/>
        </w:rPr>
        <w:t xml:space="preserve">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5902" w:rsidRDefault="00705902">
      <w:r>
        <w:separator/>
      </w:r>
    </w:p>
  </w:endnote>
  <w:endnote w:type="continuationSeparator" w:id="0">
    <w:p w:rsidR="00705902" w:rsidRDefault="00705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5902" w:rsidRDefault="00705902">
      <w:r>
        <w:separator/>
      </w:r>
    </w:p>
  </w:footnote>
  <w:footnote w:type="continuationSeparator" w:id="0">
    <w:p w:rsidR="00705902" w:rsidRDefault="00705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70590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70590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22E4A"/>
    <w:rsid w:val="00031D7A"/>
    <w:rsid w:val="00052C2C"/>
    <w:rsid w:val="000A6394"/>
    <w:rsid w:val="000B7FED"/>
    <w:rsid w:val="000C038A"/>
    <w:rsid w:val="000C6598"/>
    <w:rsid w:val="001368FD"/>
    <w:rsid w:val="00145D43"/>
    <w:rsid w:val="0017362D"/>
    <w:rsid w:val="00192C46"/>
    <w:rsid w:val="001A08B3"/>
    <w:rsid w:val="001A7B60"/>
    <w:rsid w:val="001B1E20"/>
    <w:rsid w:val="001B52F0"/>
    <w:rsid w:val="001B7A65"/>
    <w:rsid w:val="001B7E0D"/>
    <w:rsid w:val="001C6A9B"/>
    <w:rsid w:val="001E41F3"/>
    <w:rsid w:val="0026004D"/>
    <w:rsid w:val="002640DD"/>
    <w:rsid w:val="00275D12"/>
    <w:rsid w:val="00284FEB"/>
    <w:rsid w:val="002860C4"/>
    <w:rsid w:val="002B5741"/>
    <w:rsid w:val="00301090"/>
    <w:rsid w:val="00305409"/>
    <w:rsid w:val="00305BC7"/>
    <w:rsid w:val="00314C58"/>
    <w:rsid w:val="00350FAA"/>
    <w:rsid w:val="003609EF"/>
    <w:rsid w:val="0036231A"/>
    <w:rsid w:val="00374DD4"/>
    <w:rsid w:val="00396B07"/>
    <w:rsid w:val="003E1A36"/>
    <w:rsid w:val="00410371"/>
    <w:rsid w:val="004242F1"/>
    <w:rsid w:val="00436944"/>
    <w:rsid w:val="00452820"/>
    <w:rsid w:val="00467113"/>
    <w:rsid w:val="004B75B7"/>
    <w:rsid w:val="004D0D8D"/>
    <w:rsid w:val="004D690B"/>
    <w:rsid w:val="0051580D"/>
    <w:rsid w:val="00547111"/>
    <w:rsid w:val="00592D74"/>
    <w:rsid w:val="005B2549"/>
    <w:rsid w:val="005E2C44"/>
    <w:rsid w:val="00621188"/>
    <w:rsid w:val="0062214C"/>
    <w:rsid w:val="006257ED"/>
    <w:rsid w:val="00641555"/>
    <w:rsid w:val="0064352A"/>
    <w:rsid w:val="00695808"/>
    <w:rsid w:val="006A67D3"/>
    <w:rsid w:val="006B46FB"/>
    <w:rsid w:val="006E21FB"/>
    <w:rsid w:val="006E580C"/>
    <w:rsid w:val="006F4F1E"/>
    <w:rsid w:val="00705902"/>
    <w:rsid w:val="00792342"/>
    <w:rsid w:val="007977A8"/>
    <w:rsid w:val="007B2298"/>
    <w:rsid w:val="007B512A"/>
    <w:rsid w:val="007C2097"/>
    <w:rsid w:val="007D6A07"/>
    <w:rsid w:val="007F7259"/>
    <w:rsid w:val="008040A8"/>
    <w:rsid w:val="008062FA"/>
    <w:rsid w:val="008279FA"/>
    <w:rsid w:val="008626E7"/>
    <w:rsid w:val="00870EE7"/>
    <w:rsid w:val="008A003F"/>
    <w:rsid w:val="008A45A6"/>
    <w:rsid w:val="008F686C"/>
    <w:rsid w:val="00907E92"/>
    <w:rsid w:val="009148DE"/>
    <w:rsid w:val="009559E8"/>
    <w:rsid w:val="009777D9"/>
    <w:rsid w:val="00991B88"/>
    <w:rsid w:val="009A5753"/>
    <w:rsid w:val="009A579D"/>
    <w:rsid w:val="009E3297"/>
    <w:rsid w:val="009F734F"/>
    <w:rsid w:val="00A140F2"/>
    <w:rsid w:val="00A246B6"/>
    <w:rsid w:val="00A47E70"/>
    <w:rsid w:val="00A50CF0"/>
    <w:rsid w:val="00A741AC"/>
    <w:rsid w:val="00A7671C"/>
    <w:rsid w:val="00A9071B"/>
    <w:rsid w:val="00AA04DF"/>
    <w:rsid w:val="00AA2CBC"/>
    <w:rsid w:val="00AC5820"/>
    <w:rsid w:val="00AD1CD8"/>
    <w:rsid w:val="00AF2BA0"/>
    <w:rsid w:val="00AF7B97"/>
    <w:rsid w:val="00B208C0"/>
    <w:rsid w:val="00B209FB"/>
    <w:rsid w:val="00B248F9"/>
    <w:rsid w:val="00B258BB"/>
    <w:rsid w:val="00B27D87"/>
    <w:rsid w:val="00B67B97"/>
    <w:rsid w:val="00B8104B"/>
    <w:rsid w:val="00B81D06"/>
    <w:rsid w:val="00B91C80"/>
    <w:rsid w:val="00B91FFF"/>
    <w:rsid w:val="00B968C8"/>
    <w:rsid w:val="00BA3EC5"/>
    <w:rsid w:val="00BA51D9"/>
    <w:rsid w:val="00BB5DFC"/>
    <w:rsid w:val="00BC5AE8"/>
    <w:rsid w:val="00BD279D"/>
    <w:rsid w:val="00BD6BB8"/>
    <w:rsid w:val="00BD7E98"/>
    <w:rsid w:val="00BE3FCC"/>
    <w:rsid w:val="00C31552"/>
    <w:rsid w:val="00C66BA2"/>
    <w:rsid w:val="00C73979"/>
    <w:rsid w:val="00C95985"/>
    <w:rsid w:val="00CA58E7"/>
    <w:rsid w:val="00CC5026"/>
    <w:rsid w:val="00CC68D0"/>
    <w:rsid w:val="00D03F9A"/>
    <w:rsid w:val="00D06D51"/>
    <w:rsid w:val="00D24991"/>
    <w:rsid w:val="00D50255"/>
    <w:rsid w:val="00D65E0D"/>
    <w:rsid w:val="00D87A25"/>
    <w:rsid w:val="00DA278B"/>
    <w:rsid w:val="00DE34CF"/>
    <w:rsid w:val="00DE6B24"/>
    <w:rsid w:val="00DF7D0E"/>
    <w:rsid w:val="00E13F3D"/>
    <w:rsid w:val="00E34898"/>
    <w:rsid w:val="00E37B77"/>
    <w:rsid w:val="00EB09B7"/>
    <w:rsid w:val="00EB4C11"/>
    <w:rsid w:val="00EE1331"/>
    <w:rsid w:val="00EE7D7C"/>
    <w:rsid w:val="00F1036A"/>
    <w:rsid w:val="00F25D98"/>
    <w:rsid w:val="00F300FB"/>
    <w:rsid w:val="00F43CDF"/>
    <w:rsid w:val="00FA604B"/>
    <w:rsid w:val="00FB6386"/>
    <w:rsid w:val="00FC1B8E"/>
    <w:rsid w:val="00FC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3CE14-4B03-4CCB-B62F-F4CC6BD42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2018-10-30T09:12:00Z</dcterms:created>
  <dcterms:modified xsi:type="dcterms:W3CDTF">2018-11-02T13:22:00Z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(3)lBFxYLX61KypIsBaotG6TD656sfppNw78hTM5pfVzwRQscFyoYXX4RVGJBgOxi0Kb+ZjGSo/
I0US+39CHIAuNjwm8Ab5ru7UQcnqI6HHtwYartuDXRPpnakG83+mA6jVpxZYWPM5V4xWQxrt
nlI0y5bkLcV/Z+hCxRobKD8ZU7PRee15lPxebSUeM00xJ+M4oYzB/xF0BJGwR35wOLzR/TFd
Lzb+cmdNc6t9PwDW7O</vt:lpwstr>
  </property>
  <property fmtid="{D5CDD505-2E9C-101B-9397-08002B2CF9AE}" pid="22" name="_2015_ms_pID_7253431">
    <vt:lpwstr>fPBCz5AlvoE5WwIYr6Sqs2QFK0Y9LN4XG9PqpSwQpDZNKSpdb5PVC1
A5LvpwBGuxu/0l9CjvMlQOjPvG7dJzI/Vcefk7dr8KjGraJoihmMciTBn1UUKeKj8eUqh848
GJ0RvXq+lsvbJKL/l0QOtptyW1HNEExXpirdY9w9AUIMfFmOg0Ql8snxRHP7UHclOk0ZoMr/
zT0poQmq3ywyLVIgJEUUNoUWKfc5doEjzpx9</vt:lpwstr>
  </property>
  <property fmtid="{D5CDD505-2E9C-101B-9397-08002B2CF9AE}" pid="23" name="_2015_ms_pID_7253432">
    <vt:lpwstr>lwbeOnEvEk27GWrcLnSEIes=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1540869319</vt:lpwstr>
  </property>
</Properties>
</file>