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6E580C">
        <w:rPr>
          <w:b/>
          <w:noProof/>
          <w:sz w:val="24"/>
        </w:rPr>
        <w:fldChar w:fldCharType="begin"/>
      </w:r>
      <w:r w:rsidR="006E580C">
        <w:rPr>
          <w:b/>
          <w:noProof/>
          <w:sz w:val="24"/>
        </w:rPr>
        <w:instrText xml:space="preserve"> DOCPROPERTY  TSG/WGRef  \* MERGEFORMAT </w:instrText>
      </w:r>
      <w:r w:rsidR="006E580C">
        <w:rPr>
          <w:b/>
          <w:noProof/>
          <w:sz w:val="24"/>
        </w:rPr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6E58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907E92" w:rsidRPr="00E5610B">
        <w:rPr>
          <w:rFonts w:hint="eastAsia"/>
          <w:b/>
          <w:noProof/>
          <w:sz w:val="24"/>
          <w:szCs w:val="24"/>
          <w:lang w:eastAsia="zh-CN"/>
        </w:rPr>
        <w:t>R1-18</w:t>
      </w:r>
      <w:r w:rsidR="00907E92">
        <w:rPr>
          <w:rFonts w:hint="eastAsia"/>
          <w:b/>
          <w:noProof/>
          <w:sz w:val="24"/>
          <w:szCs w:val="24"/>
          <w:lang w:eastAsia="zh-CN"/>
        </w:rPr>
        <w:t>xxxxx</w:t>
      </w:r>
    </w:p>
    <w:p w:rsidR="001E41F3" w:rsidRDefault="006E58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31D7A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064C7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031D7A">
        <w:rPr>
          <w:b/>
          <w:noProof/>
          <w:sz w:val="24"/>
        </w:rPr>
        <w:t>November</w:t>
      </w:r>
      <w:r w:rsidR="00547111">
        <w:rPr>
          <w:b/>
          <w:noProof/>
          <w:sz w:val="24"/>
        </w:rPr>
        <w:t xml:space="preserve"> </w:t>
      </w:r>
      <w:r w:rsidR="00031D7A">
        <w:rPr>
          <w:b/>
          <w:noProof/>
          <w:sz w:val="24"/>
        </w:rPr>
        <w:t>12</w:t>
      </w:r>
      <w:r w:rsidR="00547111">
        <w:rPr>
          <w:b/>
          <w:noProof/>
          <w:sz w:val="24"/>
        </w:rPr>
        <w:t>-</w:t>
      </w:r>
      <w:r w:rsidR="00031D7A">
        <w:rPr>
          <w:b/>
          <w:noProof/>
          <w:sz w:val="24"/>
        </w:rPr>
        <w:t>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E580C" w:rsidP="00CA58E7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1D7A">
              <w:rPr>
                <w:b/>
                <w:noProof/>
                <w:sz w:val="28"/>
              </w:rPr>
              <w:t>38.21</w:t>
            </w:r>
            <w:r w:rsidR="00CA58E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1FFF" w:rsidP="00CA58E7">
            <w:pPr>
              <w:pStyle w:val="CRCoverPage"/>
              <w:spacing w:after="0"/>
              <w:ind w:left="100"/>
              <w:rPr>
                <w:noProof/>
              </w:rPr>
            </w:pPr>
            <w:r w:rsidRPr="00B91FFF">
              <w:t xml:space="preserve">Draft CR on </w:t>
            </w:r>
            <w:r w:rsidR="0058178F" w:rsidRPr="0058178F">
              <w:t xml:space="preserve">the size of </w:t>
            </w:r>
            <w:r w:rsidR="00CA58E7">
              <w:t>DCI format 2_2 and 2_3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1FF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RAN1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2018-</w:t>
            </w:r>
            <w:r>
              <w:rPr>
                <w:noProof/>
              </w:rPr>
              <w:t>11</w:t>
            </w:r>
            <w:r w:rsidRPr="001F2EDD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1B44" w:rsidP="006A3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TS 38.212, only the case of </w:t>
            </w:r>
            <w:r>
              <w:rPr>
                <w:rFonts w:hint="eastAsia"/>
                <w:lang w:eastAsia="zh-CN"/>
              </w:rPr>
              <w:t>the size of DCI form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t 2_2 and 2_3</w:t>
            </w:r>
            <w:r>
              <w:rPr>
                <w:lang w:eastAsia="zh-CN"/>
              </w:rPr>
              <w:t xml:space="preserve"> less than </w:t>
            </w:r>
            <w:r>
              <w:rPr>
                <w:rFonts w:hint="eastAsia"/>
                <w:lang w:eastAsia="zh-CN"/>
              </w:rPr>
              <w:t xml:space="preserve">DCI format 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_0</w:t>
            </w:r>
            <w:r w:rsidR="00B67E1E">
              <w:rPr>
                <w:lang w:eastAsia="zh-CN"/>
              </w:rPr>
              <w:t xml:space="preserve"> in CSS</w:t>
            </w:r>
            <w:r>
              <w:rPr>
                <w:lang w:eastAsia="zh-CN"/>
              </w:rPr>
              <w:t xml:space="preserve"> is described.</w:t>
            </w:r>
            <w:r w:rsidR="008E0E46">
              <w:rPr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A58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Exclude the case that the</w:t>
            </w:r>
            <w:r>
              <w:rPr>
                <w:rFonts w:hint="eastAsia"/>
                <w:lang w:eastAsia="zh-CN"/>
              </w:rPr>
              <w:t xml:space="preserve"> size of DCI form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t 2_2 and 2_3</w:t>
            </w:r>
            <w:r>
              <w:rPr>
                <w:lang w:eastAsia="zh-CN"/>
              </w:rPr>
              <w:t xml:space="preserve"> is larger than </w:t>
            </w:r>
            <w:r>
              <w:rPr>
                <w:rFonts w:hint="eastAsia"/>
                <w:lang w:eastAsia="zh-CN"/>
              </w:rPr>
              <w:t xml:space="preserve">DCI format 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_0</w:t>
            </w:r>
            <w:r w:rsidR="00FC738B" w:rsidRPr="002769E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BD4" w:rsidP="00820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payload </w:t>
            </w:r>
            <w:r w:rsidR="00820AC2">
              <w:rPr>
                <w:lang w:eastAsia="zh-CN"/>
              </w:rPr>
              <w:t>size</w:t>
            </w:r>
            <w:r w:rsidR="002D0276">
              <w:rPr>
                <w:lang w:eastAsia="zh-CN"/>
              </w:rPr>
              <w:t>s</w:t>
            </w:r>
            <w:r w:rsidR="00820AC2">
              <w:rPr>
                <w:lang w:eastAsia="zh-CN"/>
              </w:rPr>
              <w:t xml:space="preserve"> for DCI format 2_2 and 2_3</w:t>
            </w:r>
            <w:r w:rsidR="002D0276">
              <w:rPr>
                <w:lang w:eastAsia="zh-CN"/>
              </w:rPr>
              <w:t xml:space="preserve"> are not known</w:t>
            </w:r>
            <w:bookmarkStart w:id="2" w:name="_GoBack"/>
            <w:bookmarkEnd w:id="2"/>
            <w:r>
              <w:rPr>
                <w:lang w:eastAsia="zh-CN"/>
              </w:rPr>
              <w:t xml:space="preserve">, if </w:t>
            </w:r>
            <w:r>
              <w:rPr>
                <w:rFonts w:hint="eastAsia"/>
                <w:lang w:eastAsia="zh-CN"/>
              </w:rPr>
              <w:t>the size of DCI form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t 2_2 and 2_3</w:t>
            </w:r>
            <w:r>
              <w:rPr>
                <w:lang w:eastAsia="zh-CN"/>
              </w:rPr>
              <w:t xml:space="preserve"> larger than </w:t>
            </w:r>
            <w:r>
              <w:rPr>
                <w:rFonts w:hint="eastAsia"/>
                <w:lang w:eastAsia="zh-CN"/>
              </w:rPr>
              <w:t xml:space="preserve">DCI format 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_0</w:t>
            </w:r>
            <w:r>
              <w:rPr>
                <w:lang w:eastAsia="zh-CN"/>
              </w:rPr>
              <w:t xml:space="preserve"> in CSS.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0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08C0" w:rsidRPr="003C45DF" w:rsidRDefault="003C45DF" w:rsidP="00290873">
      <w:pPr>
        <w:spacing w:after="0"/>
      </w:pPr>
      <w:r w:rsidRPr="00395E3F">
        <w:rPr>
          <w:color w:val="FF0000"/>
          <w:sz w:val="24"/>
          <w:lang w:eastAsia="zh-CN"/>
        </w:rPr>
        <w:lastRenderedPageBreak/>
        <w:t>---------------------------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>-----</w:t>
      </w:r>
      <w:r>
        <w:rPr>
          <w:color w:val="FF0000"/>
          <w:sz w:val="24"/>
          <w:lang w:eastAsia="zh-CN"/>
        </w:rPr>
        <w:t>---</w:t>
      </w:r>
      <w:r w:rsidRPr="00395E3F">
        <w:rPr>
          <w:color w:val="FF0000"/>
          <w:sz w:val="24"/>
          <w:lang w:eastAsia="zh-CN"/>
        </w:rPr>
        <w:t xml:space="preserve">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------------------------------------</w:t>
      </w:r>
      <w:r w:rsidR="002118D9" w:rsidRPr="00290873">
        <w:rPr>
          <w:rFonts w:ascii="Arial" w:hAnsi="Arial" w:cs="Arial"/>
          <w:sz w:val="24"/>
        </w:rPr>
        <w:t>7.3.1.3 DCI formats for other purposes</w:t>
      </w:r>
    </w:p>
    <w:p w:rsidR="00B208C0" w:rsidRPr="005717A2" w:rsidRDefault="00B208C0" w:rsidP="005717A2">
      <w:pPr>
        <w:spacing w:before="120" w:after="120"/>
        <w:jc w:val="center"/>
        <w:rPr>
          <w:rFonts w:ascii="Arial" w:hAnsi="Arial"/>
          <w:color w:val="FF0000"/>
          <w:lang w:eastAsia="zh-CN"/>
        </w:rPr>
      </w:pPr>
      <w:r w:rsidRPr="005717A2">
        <w:rPr>
          <w:rFonts w:ascii="Arial" w:hAnsi="Arial"/>
          <w:color w:val="FF0000"/>
          <w:lang w:eastAsia="zh-CN"/>
        </w:rPr>
        <w:t xml:space="preserve">&lt; </w:t>
      </w:r>
      <w:r w:rsidRPr="005717A2">
        <w:rPr>
          <w:rFonts w:ascii="Arial" w:hAnsi="Arial"/>
          <w:color w:val="FF0000"/>
        </w:rPr>
        <w:t>Unchanged parts are omitted</w:t>
      </w:r>
      <w:r w:rsidRPr="005717A2">
        <w:rPr>
          <w:rFonts w:ascii="Arial" w:hAnsi="Arial"/>
          <w:color w:val="FF0000"/>
          <w:lang w:eastAsia="zh-CN"/>
        </w:rPr>
        <w:t xml:space="preserve"> &gt;</w:t>
      </w:r>
    </w:p>
    <w:p w:rsidR="0058178F" w:rsidRPr="00831F35" w:rsidRDefault="0058178F" w:rsidP="0058178F">
      <w:pPr>
        <w:keepNext/>
        <w:keepLines/>
        <w:spacing w:before="120"/>
        <w:ind w:left="1701" w:hanging="1701"/>
        <w:outlineLvl w:val="4"/>
        <w:rPr>
          <w:rFonts w:ascii="Arial" w:hAnsi="Arial"/>
          <w:lang w:eastAsia="zh-CN"/>
        </w:rPr>
      </w:pPr>
      <w:bookmarkStart w:id="3" w:name="_Toc524727102"/>
      <w:r w:rsidRPr="00831F35">
        <w:rPr>
          <w:rFonts w:ascii="Arial" w:hAnsi="Arial" w:hint="eastAsia"/>
          <w:lang w:eastAsia="zh-CN"/>
        </w:rPr>
        <w:t>7.3.1.3.3</w:t>
      </w:r>
      <w:r w:rsidRPr="00831F35">
        <w:rPr>
          <w:rFonts w:ascii="Arial" w:hAnsi="Arial"/>
        </w:rPr>
        <w:tab/>
        <w:t xml:space="preserve">Format </w:t>
      </w:r>
      <w:r w:rsidRPr="00831F35">
        <w:rPr>
          <w:rFonts w:ascii="Arial" w:hAnsi="Arial" w:hint="eastAsia"/>
          <w:lang w:eastAsia="zh-CN"/>
        </w:rPr>
        <w:t>2_2</w:t>
      </w:r>
      <w:bookmarkEnd w:id="3"/>
    </w:p>
    <w:p w:rsidR="0058178F" w:rsidRPr="002F48CE" w:rsidRDefault="0058178F" w:rsidP="005717A2">
      <w:pPr>
        <w:spacing w:before="120" w:after="120"/>
        <w:jc w:val="center"/>
        <w:rPr>
          <w:rFonts w:ascii="Arial" w:hAnsi="Arial"/>
          <w:color w:val="FF0000"/>
          <w:szCs w:val="28"/>
          <w:lang w:eastAsia="zh-CN"/>
        </w:rPr>
      </w:pPr>
      <w:r w:rsidRPr="002F48CE">
        <w:rPr>
          <w:rFonts w:ascii="Arial" w:hAnsi="Arial"/>
          <w:color w:val="FF0000"/>
          <w:szCs w:val="28"/>
          <w:lang w:eastAsia="zh-CN"/>
        </w:rPr>
        <w:t xml:space="preserve">&lt; </w:t>
      </w:r>
      <w:r w:rsidRPr="002F48CE">
        <w:rPr>
          <w:rFonts w:ascii="Arial" w:hAnsi="Arial"/>
          <w:color w:val="FF0000"/>
          <w:szCs w:val="28"/>
        </w:rPr>
        <w:t>Unchanged parts are omitted</w:t>
      </w:r>
      <w:r w:rsidRPr="002F48CE">
        <w:rPr>
          <w:rFonts w:ascii="Arial" w:hAnsi="Arial"/>
          <w:color w:val="FF0000"/>
          <w:szCs w:val="28"/>
          <w:lang w:eastAsia="zh-CN"/>
        </w:rPr>
        <w:t xml:space="preserve"> &gt;</w:t>
      </w:r>
    </w:p>
    <w:p w:rsidR="0058178F" w:rsidRPr="00831F35" w:rsidRDefault="0058178F" w:rsidP="0058178F">
      <w:pPr>
        <w:rPr>
          <w:lang w:eastAsia="zh-CN"/>
        </w:rPr>
      </w:pPr>
      <w:ins w:id="4" w:author="Huawei" w:date="2018-10-25T11:22:00Z">
        <w:r>
          <w:t>T</w:t>
        </w:r>
        <w:r w:rsidRPr="00831F35">
          <w:t xml:space="preserve">he number of information bits in format 2_2 </w:t>
        </w:r>
        <w:r>
          <w:t>shall be</w:t>
        </w:r>
        <w:r w:rsidRPr="00831F35">
          <w:t xml:space="preserve"> </w:t>
        </w:r>
        <w:r>
          <w:t xml:space="preserve">equal to or </w:t>
        </w:r>
        <w:r w:rsidRPr="00831F35">
          <w:t>less than the payload size of format 1</w:t>
        </w:r>
        <w:r w:rsidRPr="00831F35">
          <w:rPr>
            <w:rFonts w:hint="eastAsia"/>
          </w:rPr>
          <w:t>_0</w:t>
        </w:r>
        <w:r w:rsidRPr="00831F35">
          <w:t xml:space="preserve"> </w:t>
        </w:r>
        <w:r w:rsidRPr="00831F35">
          <w:rPr>
            <w:rFonts w:hint="eastAsia"/>
            <w:lang w:eastAsia="zh-CN"/>
          </w:rPr>
          <w:t xml:space="preserve">monitored in common search space </w:t>
        </w:r>
        <w:r w:rsidRPr="00831F35">
          <w:t>in the same serving cell</w:t>
        </w:r>
        <w:r>
          <w:t>.</w:t>
        </w:r>
        <w:r w:rsidRPr="00831F35">
          <w:t xml:space="preserve"> </w:t>
        </w:r>
      </w:ins>
      <w:r w:rsidRPr="00831F35">
        <w:t>If the number of information bits in format 2_2 is less than the payload size of format 1</w:t>
      </w:r>
      <w:r w:rsidRPr="00831F35">
        <w:rPr>
          <w:rFonts w:hint="eastAsia"/>
        </w:rPr>
        <w:t>_0</w:t>
      </w:r>
      <w:r w:rsidRPr="00831F35">
        <w:t xml:space="preserve"> </w:t>
      </w:r>
      <w:r w:rsidRPr="00831F35">
        <w:rPr>
          <w:rFonts w:hint="eastAsia"/>
          <w:lang w:eastAsia="zh-CN"/>
        </w:rPr>
        <w:t xml:space="preserve">monitored in common search space </w:t>
      </w:r>
      <w:r w:rsidRPr="00831F35">
        <w:t>in the same serving cell, zeros shall be appended to format 2_2 until the payload size equals that of format 1</w:t>
      </w:r>
      <w:r w:rsidRPr="00831F35">
        <w:rPr>
          <w:rFonts w:hint="eastAsia"/>
        </w:rPr>
        <w:t>_0</w:t>
      </w:r>
      <w:r w:rsidRPr="00831F35">
        <w:t xml:space="preserve"> </w:t>
      </w:r>
      <w:r w:rsidRPr="00831F35">
        <w:rPr>
          <w:rFonts w:hint="eastAsia"/>
          <w:lang w:eastAsia="zh-CN"/>
        </w:rPr>
        <w:t>monitored in common search space</w:t>
      </w:r>
      <w:r w:rsidRPr="00831F35">
        <w:t xml:space="preserve"> in the same serving cell.</w:t>
      </w:r>
    </w:p>
    <w:p w:rsidR="0058178F" w:rsidRPr="00831F35" w:rsidRDefault="0058178F" w:rsidP="0058178F">
      <w:pPr>
        <w:keepNext/>
        <w:keepLines/>
        <w:spacing w:before="120"/>
        <w:ind w:left="1701" w:hanging="1701"/>
        <w:outlineLvl w:val="4"/>
        <w:rPr>
          <w:rFonts w:ascii="Arial" w:hAnsi="Arial"/>
          <w:lang w:eastAsia="zh-CN"/>
        </w:rPr>
      </w:pPr>
      <w:bookmarkStart w:id="5" w:name="_Toc524727103"/>
      <w:r w:rsidRPr="00831F35">
        <w:rPr>
          <w:rFonts w:ascii="Arial" w:hAnsi="Arial" w:hint="eastAsia"/>
          <w:lang w:eastAsia="zh-CN"/>
        </w:rPr>
        <w:t>7.3.1.3.</w:t>
      </w:r>
      <w:r w:rsidRPr="00831F35">
        <w:rPr>
          <w:rFonts w:ascii="Arial" w:hAnsi="Arial"/>
          <w:lang w:eastAsia="zh-CN"/>
        </w:rPr>
        <w:t>4</w:t>
      </w:r>
      <w:r w:rsidRPr="00831F35">
        <w:rPr>
          <w:rFonts w:ascii="Arial" w:hAnsi="Arial"/>
        </w:rPr>
        <w:tab/>
        <w:t xml:space="preserve">Format </w:t>
      </w:r>
      <w:r w:rsidRPr="00831F35">
        <w:rPr>
          <w:rFonts w:ascii="Arial" w:hAnsi="Arial" w:hint="eastAsia"/>
          <w:lang w:eastAsia="zh-CN"/>
        </w:rPr>
        <w:t>2_3</w:t>
      </w:r>
      <w:bookmarkEnd w:id="5"/>
    </w:p>
    <w:p w:rsidR="0058178F" w:rsidRPr="002F48CE" w:rsidRDefault="0058178F" w:rsidP="0058178F">
      <w:pPr>
        <w:jc w:val="center"/>
        <w:rPr>
          <w:rFonts w:ascii="Arial" w:hAnsi="Arial"/>
          <w:color w:val="FF0000"/>
          <w:szCs w:val="28"/>
          <w:lang w:eastAsia="zh-CN"/>
        </w:rPr>
      </w:pPr>
      <w:r w:rsidRPr="002F48CE">
        <w:rPr>
          <w:rFonts w:ascii="Arial" w:hAnsi="Arial"/>
          <w:color w:val="FF0000"/>
          <w:szCs w:val="28"/>
          <w:lang w:eastAsia="zh-CN"/>
        </w:rPr>
        <w:t xml:space="preserve">&lt; </w:t>
      </w:r>
      <w:r w:rsidRPr="002F48CE">
        <w:rPr>
          <w:rFonts w:ascii="Arial" w:hAnsi="Arial"/>
          <w:color w:val="FF0000"/>
          <w:szCs w:val="28"/>
        </w:rPr>
        <w:t>Unchanged parts are omitted</w:t>
      </w:r>
      <w:r w:rsidRPr="002F48CE">
        <w:rPr>
          <w:rFonts w:ascii="Arial" w:hAnsi="Arial"/>
          <w:color w:val="FF0000"/>
          <w:szCs w:val="28"/>
          <w:lang w:eastAsia="zh-CN"/>
        </w:rPr>
        <w:t xml:space="preserve"> &gt;</w:t>
      </w:r>
    </w:p>
    <w:p w:rsidR="0058178F" w:rsidRPr="00831F35" w:rsidRDefault="0058178F" w:rsidP="0058178F">
      <w:pPr>
        <w:rPr>
          <w:lang w:val="nb-NO" w:eastAsia="zh-CN"/>
        </w:rPr>
      </w:pPr>
      <w:ins w:id="6" w:author="Huawei" w:date="2018-10-25T11:22:00Z">
        <w:r>
          <w:t>T</w:t>
        </w:r>
        <w:r w:rsidRPr="00831F35">
          <w:t>he number of information bits in format 2_</w:t>
        </w:r>
        <w:r>
          <w:t>3</w:t>
        </w:r>
        <w:r w:rsidRPr="00831F35">
          <w:t xml:space="preserve"> </w:t>
        </w:r>
        <w:r>
          <w:t>shall be</w:t>
        </w:r>
        <w:r w:rsidRPr="00831F35">
          <w:t xml:space="preserve"> </w:t>
        </w:r>
        <w:r>
          <w:t xml:space="preserve">equal to or </w:t>
        </w:r>
        <w:r w:rsidRPr="00831F35">
          <w:t>less than the payload size of format 1</w:t>
        </w:r>
        <w:r w:rsidRPr="00831F35">
          <w:rPr>
            <w:rFonts w:hint="eastAsia"/>
          </w:rPr>
          <w:t>_0</w:t>
        </w:r>
        <w:r w:rsidRPr="00831F35">
          <w:t xml:space="preserve"> </w:t>
        </w:r>
        <w:r w:rsidRPr="00831F35">
          <w:rPr>
            <w:rFonts w:hint="eastAsia"/>
            <w:lang w:eastAsia="zh-CN"/>
          </w:rPr>
          <w:t xml:space="preserve">monitored in common search space </w:t>
        </w:r>
        <w:r w:rsidRPr="00831F35">
          <w:t>in the same serving cell</w:t>
        </w:r>
        <w:r>
          <w:t>.</w:t>
        </w:r>
        <w:r w:rsidRPr="00831F35">
          <w:t xml:space="preserve"> </w:t>
        </w:r>
      </w:ins>
      <w:r w:rsidRPr="00831F35">
        <w:t>If the number of information bits in format 2_3 is less than the payload size of format 1</w:t>
      </w:r>
      <w:r w:rsidRPr="00831F35">
        <w:rPr>
          <w:rFonts w:hint="eastAsia"/>
        </w:rPr>
        <w:t>_0</w:t>
      </w:r>
      <w:r w:rsidRPr="00831F35">
        <w:t xml:space="preserve"> </w:t>
      </w:r>
      <w:r w:rsidRPr="00831F35">
        <w:rPr>
          <w:rFonts w:hint="eastAsia"/>
          <w:lang w:eastAsia="zh-CN"/>
        </w:rPr>
        <w:t>monitored in common search space</w:t>
      </w:r>
      <w:r w:rsidRPr="00831F35">
        <w:t xml:space="preserve"> in the same serving cell, zeros shall be appended to format 2_3 until the payload size equals that of format 1</w:t>
      </w:r>
      <w:r w:rsidRPr="00831F35">
        <w:rPr>
          <w:rFonts w:hint="eastAsia"/>
        </w:rPr>
        <w:t>_0</w:t>
      </w:r>
      <w:r w:rsidRPr="00831F35">
        <w:t xml:space="preserve"> </w:t>
      </w:r>
      <w:r w:rsidRPr="00831F35">
        <w:rPr>
          <w:rFonts w:hint="eastAsia"/>
          <w:lang w:eastAsia="zh-CN"/>
        </w:rPr>
        <w:t>monitored in common search space</w:t>
      </w:r>
      <w:r w:rsidRPr="00831F35">
        <w:t xml:space="preserve"> in the same serving cell.</w:t>
      </w:r>
    </w:p>
    <w:p w:rsidR="00B208C0" w:rsidRPr="002F48CE" w:rsidRDefault="00B208C0" w:rsidP="00B208C0">
      <w:pPr>
        <w:jc w:val="center"/>
        <w:rPr>
          <w:rFonts w:ascii="Arial" w:hAnsi="Arial"/>
          <w:color w:val="FF0000"/>
          <w:szCs w:val="28"/>
          <w:lang w:eastAsia="zh-CN"/>
        </w:rPr>
      </w:pPr>
      <w:r w:rsidRPr="002F48CE">
        <w:rPr>
          <w:rFonts w:ascii="Arial" w:hAnsi="Arial"/>
          <w:color w:val="FF0000"/>
          <w:szCs w:val="28"/>
          <w:lang w:eastAsia="zh-CN"/>
        </w:rPr>
        <w:t xml:space="preserve">&lt; </w:t>
      </w:r>
      <w:r w:rsidRPr="002F48CE">
        <w:rPr>
          <w:rFonts w:ascii="Arial" w:hAnsi="Arial"/>
          <w:color w:val="FF0000"/>
          <w:szCs w:val="28"/>
        </w:rPr>
        <w:t>Unchanged parts are omitted</w:t>
      </w:r>
      <w:r w:rsidRPr="002F48CE">
        <w:rPr>
          <w:rFonts w:ascii="Arial" w:hAnsi="Arial"/>
          <w:color w:val="FF0000"/>
          <w:szCs w:val="28"/>
          <w:lang w:eastAsia="zh-CN"/>
        </w:rPr>
        <w:t xml:space="preserve"> &gt;</w:t>
      </w:r>
    </w:p>
    <w:p w:rsidR="001E41F3" w:rsidRDefault="005717A2">
      <w:pPr>
        <w:rPr>
          <w:noProof/>
        </w:rPr>
      </w:pPr>
      <w:r w:rsidRPr="00395E3F">
        <w:rPr>
          <w:color w:val="FF0000"/>
          <w:sz w:val="24"/>
          <w:lang w:eastAsia="zh-CN"/>
        </w:rPr>
        <w:t>---------------------------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>-----</w:t>
      </w:r>
      <w:r>
        <w:rPr>
          <w:color w:val="FF0000"/>
          <w:sz w:val="24"/>
          <w:lang w:eastAsia="zh-CN"/>
        </w:rPr>
        <w:t>---</w:t>
      </w:r>
      <w:r w:rsidRPr="00395E3F">
        <w:rPr>
          <w:color w:val="FF0000"/>
          <w:sz w:val="24"/>
          <w:lang w:eastAsia="zh-CN"/>
        </w:rPr>
        <w:t xml:space="preserve">--- </w:t>
      </w:r>
      <w:r>
        <w:rPr>
          <w:color w:val="FF0000"/>
          <w:sz w:val="24"/>
          <w:lang w:eastAsia="zh-CN"/>
        </w:rPr>
        <w:t>E</w:t>
      </w:r>
      <w:r w:rsidR="00C405F4">
        <w:rPr>
          <w:color w:val="FF0000"/>
          <w:sz w:val="24"/>
          <w:lang w:eastAsia="zh-CN"/>
        </w:rPr>
        <w:t>n</w:t>
      </w:r>
      <w:r>
        <w:rPr>
          <w:color w:val="FF0000"/>
          <w:sz w:val="24"/>
          <w:lang w:eastAsia="zh-CN"/>
        </w:rPr>
        <w:t>d of Text Proposal --------</w:t>
      </w:r>
      <w:r w:rsidRPr="00395E3F">
        <w:rPr>
          <w:color w:val="FF0000"/>
          <w:sz w:val="24"/>
          <w:lang w:eastAsia="zh-CN"/>
        </w:rPr>
        <w:t>------------------------------------</w:t>
      </w: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C1B" w:rsidRDefault="001A3C1B">
      <w:r>
        <w:separator/>
      </w:r>
    </w:p>
  </w:endnote>
  <w:endnote w:type="continuationSeparator" w:id="0">
    <w:p w:rsidR="001A3C1B" w:rsidRDefault="001A3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C1B" w:rsidRDefault="001A3C1B">
      <w:r>
        <w:separator/>
      </w:r>
    </w:p>
  </w:footnote>
  <w:footnote w:type="continuationSeparator" w:id="0">
    <w:p w:rsidR="001A3C1B" w:rsidRDefault="001A3C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1A3C1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6E58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1A3C1B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1A"/>
    <w:rsid w:val="000111A5"/>
    <w:rsid w:val="00022E4A"/>
    <w:rsid w:val="00024B62"/>
    <w:rsid w:val="00031D7A"/>
    <w:rsid w:val="00052C2C"/>
    <w:rsid w:val="000A6394"/>
    <w:rsid w:val="000B7FED"/>
    <w:rsid w:val="000C038A"/>
    <w:rsid w:val="000C6598"/>
    <w:rsid w:val="001368FD"/>
    <w:rsid w:val="00145D43"/>
    <w:rsid w:val="0017362D"/>
    <w:rsid w:val="00192C46"/>
    <w:rsid w:val="001A08B3"/>
    <w:rsid w:val="001A3C1B"/>
    <w:rsid w:val="001A7B60"/>
    <w:rsid w:val="001B1E20"/>
    <w:rsid w:val="001B52F0"/>
    <w:rsid w:val="001B7A65"/>
    <w:rsid w:val="001C6A9B"/>
    <w:rsid w:val="001E41F3"/>
    <w:rsid w:val="002118D9"/>
    <w:rsid w:val="0026004D"/>
    <w:rsid w:val="002640DD"/>
    <w:rsid w:val="00275D12"/>
    <w:rsid w:val="00284FEB"/>
    <w:rsid w:val="002860C4"/>
    <w:rsid w:val="00290873"/>
    <w:rsid w:val="002B5741"/>
    <w:rsid w:val="002D0276"/>
    <w:rsid w:val="002F48CE"/>
    <w:rsid w:val="00301090"/>
    <w:rsid w:val="00305409"/>
    <w:rsid w:val="00305BC7"/>
    <w:rsid w:val="00314C58"/>
    <w:rsid w:val="003609EF"/>
    <w:rsid w:val="003618C2"/>
    <w:rsid w:val="0036231A"/>
    <w:rsid w:val="00374DD4"/>
    <w:rsid w:val="00396B07"/>
    <w:rsid w:val="003C45DF"/>
    <w:rsid w:val="003E1A36"/>
    <w:rsid w:val="00410371"/>
    <w:rsid w:val="004242F1"/>
    <w:rsid w:val="00436944"/>
    <w:rsid w:val="004B75B7"/>
    <w:rsid w:val="004D0D8D"/>
    <w:rsid w:val="004D690B"/>
    <w:rsid w:val="0051580D"/>
    <w:rsid w:val="00547111"/>
    <w:rsid w:val="005717A2"/>
    <w:rsid w:val="0058178F"/>
    <w:rsid w:val="00592D74"/>
    <w:rsid w:val="005B2549"/>
    <w:rsid w:val="005D1B44"/>
    <w:rsid w:val="005E2C44"/>
    <w:rsid w:val="00621188"/>
    <w:rsid w:val="0062214C"/>
    <w:rsid w:val="006257ED"/>
    <w:rsid w:val="00641555"/>
    <w:rsid w:val="00695808"/>
    <w:rsid w:val="006A379D"/>
    <w:rsid w:val="006A67D3"/>
    <w:rsid w:val="006B46FB"/>
    <w:rsid w:val="006E21FB"/>
    <w:rsid w:val="006E580C"/>
    <w:rsid w:val="006F4F1E"/>
    <w:rsid w:val="00792342"/>
    <w:rsid w:val="007977A8"/>
    <w:rsid w:val="007B2298"/>
    <w:rsid w:val="007B512A"/>
    <w:rsid w:val="007C2097"/>
    <w:rsid w:val="007D6A07"/>
    <w:rsid w:val="007F7259"/>
    <w:rsid w:val="008040A8"/>
    <w:rsid w:val="008062FA"/>
    <w:rsid w:val="00820AC2"/>
    <w:rsid w:val="008279FA"/>
    <w:rsid w:val="008626E7"/>
    <w:rsid w:val="00870EE7"/>
    <w:rsid w:val="00882BD4"/>
    <w:rsid w:val="008A003F"/>
    <w:rsid w:val="008A45A6"/>
    <w:rsid w:val="008E0E46"/>
    <w:rsid w:val="008F686C"/>
    <w:rsid w:val="00907E92"/>
    <w:rsid w:val="009148DE"/>
    <w:rsid w:val="009559E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1AC"/>
    <w:rsid w:val="00A7671C"/>
    <w:rsid w:val="00A9071B"/>
    <w:rsid w:val="00AA04DF"/>
    <w:rsid w:val="00AA2CBC"/>
    <w:rsid w:val="00AA7FCF"/>
    <w:rsid w:val="00AC5820"/>
    <w:rsid w:val="00AD1CD8"/>
    <w:rsid w:val="00AE1126"/>
    <w:rsid w:val="00AF2BA0"/>
    <w:rsid w:val="00AF7B97"/>
    <w:rsid w:val="00B208C0"/>
    <w:rsid w:val="00B209FB"/>
    <w:rsid w:val="00B248F9"/>
    <w:rsid w:val="00B258BB"/>
    <w:rsid w:val="00B67B97"/>
    <w:rsid w:val="00B67E1E"/>
    <w:rsid w:val="00B91C80"/>
    <w:rsid w:val="00B91FFF"/>
    <w:rsid w:val="00B968C8"/>
    <w:rsid w:val="00BA3EC5"/>
    <w:rsid w:val="00BA51D9"/>
    <w:rsid w:val="00BB5DFC"/>
    <w:rsid w:val="00BC5AE8"/>
    <w:rsid w:val="00BD279D"/>
    <w:rsid w:val="00BD6BB8"/>
    <w:rsid w:val="00BD7E98"/>
    <w:rsid w:val="00BE3FCC"/>
    <w:rsid w:val="00C31552"/>
    <w:rsid w:val="00C405F4"/>
    <w:rsid w:val="00C66BA2"/>
    <w:rsid w:val="00C73979"/>
    <w:rsid w:val="00C95985"/>
    <w:rsid w:val="00CA58E7"/>
    <w:rsid w:val="00CC5026"/>
    <w:rsid w:val="00CC68D0"/>
    <w:rsid w:val="00D03F9A"/>
    <w:rsid w:val="00D06D51"/>
    <w:rsid w:val="00D24991"/>
    <w:rsid w:val="00D50255"/>
    <w:rsid w:val="00D65E0D"/>
    <w:rsid w:val="00D87A25"/>
    <w:rsid w:val="00DA278B"/>
    <w:rsid w:val="00DE34CF"/>
    <w:rsid w:val="00DE6B24"/>
    <w:rsid w:val="00DF7D0E"/>
    <w:rsid w:val="00E13F3D"/>
    <w:rsid w:val="00E34898"/>
    <w:rsid w:val="00E37B77"/>
    <w:rsid w:val="00EB09B7"/>
    <w:rsid w:val="00EB4C11"/>
    <w:rsid w:val="00EE1331"/>
    <w:rsid w:val="00EE7D7C"/>
    <w:rsid w:val="00F064C7"/>
    <w:rsid w:val="00F1036A"/>
    <w:rsid w:val="00F25D98"/>
    <w:rsid w:val="00F300FB"/>
    <w:rsid w:val="00F43CDF"/>
    <w:rsid w:val="00FA604B"/>
    <w:rsid w:val="00FB6386"/>
    <w:rsid w:val="00FC1B8E"/>
    <w:rsid w:val="00FC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208C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77ED6-06F3-4664-9713-788E0B48F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62</cp:revision>
  <cp:lastPrinted>1899-12-31T23:00:00Z</cp:lastPrinted>
  <dcterms:created xsi:type="dcterms:W3CDTF">2018-10-30T09:12:00Z</dcterms:created>
  <dcterms:modified xsi:type="dcterms:W3CDTF">2018-11-02T13:29:00Z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(3)wajwbOyZE1KjeupKpLSvZ9oDTpWy7O5P3wJ924+5oVMIuNm5oxWdakaIx1vY3BP+wYBSVpvg
wd6JDisTrBcTH8zjVUflUAu2g1aSIyySYhD3MVXekXKQkS+yQEK5NWCp5wSF7BHE0GizDinL
1sZ8oxJ84KWZFS2nCoASXew+Ak3zYedws1+t54OMAmhpirikiFSf3lDa6Tv3gbLZOb47cpk/
eP3ttCNe5ApfKRom3w</vt:lpwstr>
  </property>
  <property fmtid="{D5CDD505-2E9C-101B-9397-08002B2CF9AE}" pid="22" name="_2015_ms_pID_7253431">
    <vt:lpwstr>S8ZjJ476/owm5ep94wwBMTe1yYsLcrxPV68iHD7vQfyYs4VanQFi/L
hXIIPkJYdq6coT15XymTaVwvuLV8NdTgLhjbcYeOgGrHq3P7gM9I60mftXBuTXJHf4fb6vNw
AhpTLcO2oChYcvIfmF2PVCQ5ADMUn5nK5lsrLs0JWLxrS0xWvyjFXcqRK7H899/CVKNzoyUo
/upV9tRjT/3bkzGckq3UAWh/RXWF6P7TfUNB</vt:lpwstr>
  </property>
  <property fmtid="{D5CDD505-2E9C-101B-9397-08002B2CF9AE}" pid="23" name="_2015_ms_pID_7253432">
    <vt:lpwstr>CBDMWp5WH537LF927gpBDX8=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1540869319</vt:lpwstr>
  </property>
</Properties>
</file>