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6F0C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E580C">
        <w:rPr>
          <w:b/>
          <w:noProof/>
          <w:sz w:val="24"/>
        </w:rPr>
        <w:fldChar w:fldCharType="begin"/>
      </w:r>
      <w:r w:rsidR="006E580C">
        <w:rPr>
          <w:b/>
          <w:noProof/>
          <w:sz w:val="24"/>
        </w:rPr>
        <w:instrText xml:space="preserve"> DOCPROPERTY  TSG/WGRef  \* MERGEFORMAT </w:instrText>
      </w:r>
      <w:r w:rsidR="006E580C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E58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907E92" w:rsidRPr="00E5610B">
        <w:rPr>
          <w:rFonts w:hint="eastAsia"/>
          <w:b/>
          <w:noProof/>
          <w:sz w:val="24"/>
          <w:szCs w:val="24"/>
          <w:lang w:eastAsia="zh-CN"/>
        </w:rPr>
        <w:t>R1-18</w:t>
      </w:r>
      <w:r w:rsidR="00907E92">
        <w:rPr>
          <w:rFonts w:hint="eastAsia"/>
          <w:b/>
          <w:noProof/>
          <w:sz w:val="24"/>
          <w:szCs w:val="24"/>
          <w:lang w:eastAsia="zh-CN"/>
        </w:rPr>
        <w:t>xxxxx</w:t>
      </w:r>
    </w:p>
    <w:p w14:paraId="1AA099EE" w14:textId="2DAC6915" w:rsidR="001E41F3" w:rsidRDefault="006E58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57DE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F13A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DE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1BAE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2A9DF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466E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3BA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51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15B8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50A3C8" w14:textId="4409F444" w:rsidR="001E41F3" w:rsidRPr="00410371" w:rsidRDefault="006E580C" w:rsidP="00303EC4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03EC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7A811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EF13A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36933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DA885E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AE7E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974C1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70F5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AA3D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D2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0F4A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0A3E9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222833" w14:textId="77777777" w:rsidTr="00547111">
        <w:tc>
          <w:tcPr>
            <w:tcW w:w="9641" w:type="dxa"/>
            <w:gridSpan w:val="9"/>
          </w:tcPr>
          <w:p w14:paraId="0B9779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6CF9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CE8E80" w14:textId="77777777" w:rsidTr="00A7671C">
        <w:tc>
          <w:tcPr>
            <w:tcW w:w="2835" w:type="dxa"/>
          </w:tcPr>
          <w:p w14:paraId="199A6C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4E5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20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D093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15CA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00D6B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F278E1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142D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E7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3DA5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F8EF8D" w14:textId="77777777" w:rsidTr="00547111">
        <w:tc>
          <w:tcPr>
            <w:tcW w:w="9640" w:type="dxa"/>
            <w:gridSpan w:val="11"/>
          </w:tcPr>
          <w:p w14:paraId="660FC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5D8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0A9C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FE3E1" w14:textId="585C128A" w:rsidR="001E41F3" w:rsidRDefault="00B91FFF" w:rsidP="00051BA8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>Draft CR on</w:t>
            </w:r>
            <w:r w:rsidR="00A03119" w:rsidRPr="00A03119">
              <w:t xml:space="preserve"> </w:t>
            </w:r>
            <w:r w:rsidR="001E5206">
              <w:t xml:space="preserve">DCI format ambiguity within overlapped </w:t>
            </w:r>
            <w:r w:rsidR="00051BA8">
              <w:t>CSS and USS</w:t>
            </w:r>
          </w:p>
        </w:tc>
      </w:tr>
      <w:tr w:rsidR="001E41F3" w14:paraId="55B9E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6E7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C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C3B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78C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CC16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96D9B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4E4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EBF4D" w14:textId="77777777"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14:paraId="3DAC79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C15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D55F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3A2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AD91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AD7C5D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88D9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645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C277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14:paraId="0CDE91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8C5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99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72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743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ED7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733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1E8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9CCBEC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819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99AA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FD83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5EB12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92A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3C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6B14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737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BAFA6B" w14:textId="77777777" w:rsidTr="00547111">
        <w:tc>
          <w:tcPr>
            <w:tcW w:w="1843" w:type="dxa"/>
          </w:tcPr>
          <w:p w14:paraId="563004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2E1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7FE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584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F3445" w14:textId="4561B760" w:rsidR="00FE26AA" w:rsidRPr="00FE26AA" w:rsidRDefault="00822892" w:rsidP="005B599B">
            <w:pPr>
              <w:pStyle w:val="CRCoverPage"/>
              <w:ind w:left="102"/>
              <w:rPr>
                <w:sz w:val="18"/>
                <w:lang w:eastAsia="x-none"/>
              </w:rPr>
            </w:pPr>
            <w:r w:rsidRPr="00AC01A2">
              <w:rPr>
                <w:sz w:val="18"/>
              </w:rPr>
              <w:t>In RAN1</w:t>
            </w:r>
            <w:r w:rsidR="00A35991" w:rsidRPr="00AC01A2">
              <w:rPr>
                <w:sz w:val="18"/>
              </w:rPr>
              <w:t xml:space="preserve"> meeting #</w:t>
            </w:r>
            <w:r w:rsidRPr="00AC01A2">
              <w:rPr>
                <w:sz w:val="18"/>
              </w:rPr>
              <w:t>94b</w:t>
            </w:r>
            <w:r w:rsidR="00A35991" w:rsidRPr="00AC01A2">
              <w:rPr>
                <w:sz w:val="18"/>
              </w:rPr>
              <w:t>i</w:t>
            </w:r>
            <w:r w:rsidRPr="00AC01A2">
              <w:rPr>
                <w:sz w:val="18"/>
              </w:rPr>
              <w:t>s</w:t>
            </w:r>
            <w:r w:rsidR="00157C9A" w:rsidRPr="00AC01A2">
              <w:rPr>
                <w:sz w:val="18"/>
              </w:rPr>
              <w:t xml:space="preserve">, </w:t>
            </w:r>
            <w:r w:rsidR="00FE26AA" w:rsidRPr="00AC01A2">
              <w:rPr>
                <w:sz w:val="18"/>
              </w:rPr>
              <w:t>the following agreement is achieved,</w:t>
            </w:r>
            <w:r w:rsidR="005B599B">
              <w:rPr>
                <w:sz w:val="18"/>
              </w:rPr>
              <w:t xml:space="preserve"> </w:t>
            </w:r>
            <w:bookmarkStart w:id="2" w:name="_GoBack"/>
            <w:bookmarkEnd w:id="2"/>
          </w:p>
          <w:p w14:paraId="2DF4F9EF" w14:textId="77777777" w:rsidR="00FE26AA" w:rsidRPr="005B599B" w:rsidRDefault="00FE26AA" w:rsidP="00FE26AA">
            <w:pPr>
              <w:pStyle w:val="af2"/>
              <w:widowControl w:val="0"/>
              <w:numPr>
                <w:ilvl w:val="0"/>
                <w:numId w:val="2"/>
              </w:numPr>
              <w:overflowPunct w:val="0"/>
              <w:snapToGrid/>
              <w:spacing w:after="0"/>
              <w:ind w:firstLineChars="0"/>
              <w:contextualSpacing/>
              <w:textAlignment w:val="baseline"/>
              <w:rPr>
                <w:rFonts w:ascii="Arial" w:hAnsi="Arial" w:cs="Arial"/>
                <w:sz w:val="18"/>
                <w:lang w:eastAsia="x-none"/>
              </w:rPr>
            </w:pPr>
            <w:r w:rsidRPr="005B599B">
              <w:rPr>
                <w:rFonts w:ascii="Arial" w:hAnsi="Arial" w:cs="Arial"/>
                <w:sz w:val="18"/>
                <w:lang w:eastAsia="x-none"/>
              </w:rPr>
              <w:t>If DCI format 0-1 (format 1-1) have the same size as 0-0/1-0, add one bit of padding to DCI format 0-1 (format 1-1) to ensure different DCI sizes. The corresponding TP to 38.212 is as below:</w:t>
            </w:r>
          </w:p>
          <w:p w14:paraId="2A250883" w14:textId="77777777" w:rsidR="00FE26AA" w:rsidRPr="005B599B" w:rsidRDefault="00FE26AA" w:rsidP="00FE26AA">
            <w:pPr>
              <w:pStyle w:val="af2"/>
              <w:widowControl w:val="0"/>
              <w:numPr>
                <w:ilvl w:val="1"/>
                <w:numId w:val="2"/>
              </w:numPr>
              <w:overflowPunct w:val="0"/>
              <w:snapToGrid/>
              <w:spacing w:after="0"/>
              <w:ind w:left="1434" w:firstLineChars="0" w:hanging="357"/>
              <w:contextualSpacing/>
              <w:textAlignment w:val="baseline"/>
              <w:rPr>
                <w:rFonts w:ascii="Arial" w:hAnsi="Arial" w:cs="Arial"/>
                <w:sz w:val="18"/>
                <w:lang w:eastAsia="x-none"/>
              </w:rPr>
            </w:pPr>
            <w:r w:rsidRPr="005B599B">
              <w:rPr>
                <w:rFonts w:ascii="Arial" w:hAnsi="Arial" w:cs="Arial"/>
                <w:sz w:val="18"/>
                <w:lang w:eastAsia="x-none"/>
              </w:rPr>
              <w:t>Note: DCI size budget is counted after adding the padding bit.</w:t>
            </w:r>
          </w:p>
          <w:p w14:paraId="23688E4E" w14:textId="57D376EF" w:rsidR="000F67C5" w:rsidRPr="00B71E55" w:rsidRDefault="00DA7A8B" w:rsidP="00B71E55">
            <w:pPr>
              <w:pStyle w:val="CRCoverPage"/>
              <w:spacing w:before="120" w:after="0"/>
              <w:ind w:left="102"/>
              <w:rPr>
                <w:sz w:val="18"/>
                <w:lang w:val="en-US"/>
              </w:rPr>
            </w:pPr>
            <w:r w:rsidRPr="00AC01A2">
              <w:rPr>
                <w:sz w:val="18"/>
                <w:lang w:val="en-US"/>
              </w:rPr>
              <w:t xml:space="preserve">However, </w:t>
            </w:r>
            <w:r w:rsidRPr="00AC01A2">
              <w:rPr>
                <w:sz w:val="18"/>
              </w:rPr>
              <w:t>unnecessary overhead is introduced in DCI format 0-1 and/or DCI format 1-1</w:t>
            </w:r>
            <w:r w:rsidR="007122D5" w:rsidRPr="00AC01A2">
              <w:rPr>
                <w:sz w:val="18"/>
              </w:rPr>
              <w:t xml:space="preserve">, and </w:t>
            </w:r>
            <w:r w:rsidR="002B512D" w:rsidRPr="00AC01A2">
              <w:rPr>
                <w:sz w:val="18"/>
              </w:rPr>
              <w:t>it further complicates the calculation on DCI</w:t>
            </w:r>
            <w:r w:rsidR="002B4457" w:rsidRPr="00AC01A2">
              <w:rPr>
                <w:sz w:val="18"/>
              </w:rPr>
              <w:t xml:space="preserve"> size</w:t>
            </w:r>
            <w:r w:rsidR="002B512D" w:rsidRPr="00AC01A2">
              <w:rPr>
                <w:sz w:val="18"/>
              </w:rPr>
              <w:t xml:space="preserve"> budgets</w:t>
            </w:r>
            <w:r w:rsidR="00C50A6D">
              <w:rPr>
                <w:sz w:val="18"/>
              </w:rPr>
              <w:t xml:space="preserve">. </w:t>
            </w:r>
          </w:p>
        </w:tc>
      </w:tr>
      <w:tr w:rsidR="001E41F3" w14:paraId="7CA969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69F6" w14:textId="795656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0BA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62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CB3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0D989" w14:textId="77777777" w:rsidR="000F786B" w:rsidRPr="00E43E27" w:rsidRDefault="000F786B" w:rsidP="00E43E27">
            <w:pPr>
              <w:pStyle w:val="CRCoverPage"/>
              <w:spacing w:before="120" w:after="0"/>
              <w:ind w:left="102"/>
              <w:rPr>
                <w:sz w:val="18"/>
                <w:lang w:val="en-US"/>
              </w:rPr>
            </w:pPr>
            <w:r w:rsidRPr="00E43E27">
              <w:rPr>
                <w:sz w:val="18"/>
                <w:lang w:val="en-US"/>
              </w:rPr>
              <w:t>If Fallback DCI and non-Fallback DCI have the same DCI payload size and with CRC scrambled by C-RNTI/CS-RNTI, UE expects that only one type of DCI format is transmitted among the overlapped PDCCH candidates:</w:t>
            </w:r>
          </w:p>
          <w:p w14:paraId="74A60F7E" w14:textId="77777777" w:rsidR="000F786B" w:rsidRPr="00B435D8" w:rsidRDefault="000F786B" w:rsidP="000F786B">
            <w:pPr>
              <w:pStyle w:val="af2"/>
              <w:numPr>
                <w:ilvl w:val="0"/>
                <w:numId w:val="3"/>
              </w:numPr>
              <w:spacing w:after="0"/>
              <w:ind w:left="709" w:firstLineChars="0"/>
              <w:rPr>
                <w:rFonts w:ascii="Arial" w:hAnsi="Arial" w:cs="Arial"/>
                <w:sz w:val="18"/>
                <w:lang w:eastAsia="zh-CN"/>
              </w:rPr>
            </w:pPr>
            <w:r w:rsidRPr="00B435D8">
              <w:rPr>
                <w:rFonts w:ascii="Arial" w:hAnsi="Arial" w:cs="Arial"/>
                <w:sz w:val="18"/>
                <w:lang w:eastAsia="zh-CN"/>
              </w:rPr>
              <w:t>When CSS with Fallback DCI and USS with non-Fallback DCI are overlapped, UE only expect that the PDCCH candidates for Fallback DCI is transmitted.</w:t>
            </w:r>
          </w:p>
          <w:p w14:paraId="55CECD48" w14:textId="0A0CCBA1" w:rsidR="001E41F3" w:rsidRPr="00E43E27" w:rsidRDefault="000F786B" w:rsidP="004334CC">
            <w:pPr>
              <w:pStyle w:val="af2"/>
              <w:numPr>
                <w:ilvl w:val="0"/>
                <w:numId w:val="3"/>
              </w:numPr>
              <w:spacing w:after="0"/>
              <w:ind w:left="709" w:firstLineChars="0"/>
              <w:rPr>
                <w:rFonts w:ascii="Arial" w:hAnsi="Arial" w:cs="Arial"/>
                <w:i/>
                <w:lang w:eastAsia="zh-CN"/>
              </w:rPr>
            </w:pPr>
            <w:r w:rsidRPr="00B435D8">
              <w:rPr>
                <w:rFonts w:ascii="Arial" w:hAnsi="Arial" w:cs="Arial"/>
                <w:sz w:val="18"/>
                <w:lang w:eastAsia="zh-CN"/>
              </w:rPr>
              <w:t>When USS with Fallback DCI and USS with non-Fallback DCI are overlapped, UE only expect that the PDCCH candidates for non-Fallback DCI is transmitted.</w:t>
            </w:r>
          </w:p>
        </w:tc>
      </w:tr>
      <w:tr w:rsidR="001E41F3" w14:paraId="4E9E63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AC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B9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7804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4F6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A6529" w14:textId="739981A1" w:rsidR="001E41F3" w:rsidRDefault="00B71E55" w:rsidP="004964CE">
            <w:pPr>
              <w:pStyle w:val="CRCoverPage"/>
              <w:spacing w:after="0"/>
              <w:ind w:left="100"/>
              <w:rPr>
                <w:noProof/>
              </w:rPr>
            </w:pPr>
            <w:r w:rsidRPr="00132D18">
              <w:rPr>
                <w:sz w:val="18"/>
                <w:lang w:eastAsia="zh-CN"/>
              </w:rPr>
              <w:t xml:space="preserve">UE </w:t>
            </w:r>
            <w:proofErr w:type="spellStart"/>
            <w:r w:rsidR="004964CE" w:rsidRPr="00132D18">
              <w:rPr>
                <w:sz w:val="18"/>
                <w:lang w:eastAsia="zh-CN"/>
              </w:rPr>
              <w:t>can not</w:t>
            </w:r>
            <w:proofErr w:type="spellEnd"/>
            <w:r w:rsidR="004964CE" w:rsidRPr="00132D18">
              <w:rPr>
                <w:sz w:val="18"/>
                <w:lang w:eastAsia="zh-CN"/>
              </w:rPr>
              <w:t xml:space="preserve"> calculate</w:t>
            </w:r>
            <w:r w:rsidRPr="00132D18">
              <w:rPr>
                <w:sz w:val="18"/>
                <w:lang w:eastAsia="zh-CN"/>
              </w:rPr>
              <w:t xml:space="preserve"> the payload size</w:t>
            </w:r>
            <w:r w:rsidR="003C6291" w:rsidRPr="00132D18">
              <w:rPr>
                <w:sz w:val="18"/>
                <w:lang w:eastAsia="zh-CN"/>
              </w:rPr>
              <w:t xml:space="preserve"> of </w:t>
            </w:r>
            <w:r w:rsidR="00A356DC" w:rsidRPr="00132D18">
              <w:rPr>
                <w:sz w:val="18"/>
                <w:lang w:eastAsia="zh-CN"/>
              </w:rPr>
              <w:t>DCI format 0-0/1-0 and DCI format 0-1/1-1</w:t>
            </w:r>
          </w:p>
        </w:tc>
      </w:tr>
      <w:tr w:rsidR="001E41F3" w14:paraId="423039EC" w14:textId="77777777" w:rsidTr="00547111">
        <w:tc>
          <w:tcPr>
            <w:tcW w:w="2694" w:type="dxa"/>
            <w:gridSpan w:val="2"/>
          </w:tcPr>
          <w:p w14:paraId="3AA20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37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F39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AE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72625" w14:textId="77777777" w:rsidR="001E41F3" w:rsidRDefault="00B2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12</w:t>
            </w:r>
          </w:p>
        </w:tc>
      </w:tr>
      <w:tr w:rsidR="001E41F3" w14:paraId="78046D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65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F8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F86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77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1C8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DCF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0D1B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E8479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D1C2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93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ACB6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45C77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EC35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D985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333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1A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6FD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8A44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A44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519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E72C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135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103A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D47F6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E48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800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C765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001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59E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927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998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A113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F9F5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B3FE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DB6BF" w14:textId="30800DAF" w:rsidR="009A6C89" w:rsidRPr="00A140F2" w:rsidRDefault="009A6C89" w:rsidP="00F173E2">
      <w:pPr>
        <w:jc w:val="center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</w:t>
      </w:r>
      <w:r w:rsidR="00F173E2" w:rsidRPr="00395E3F">
        <w:rPr>
          <w:color w:val="FF0000"/>
          <w:sz w:val="24"/>
          <w:lang w:eastAsia="zh-CN"/>
        </w:rPr>
        <w:t>----</w:t>
      </w:r>
      <w:r>
        <w:rPr>
          <w:color w:val="FF0000"/>
          <w:sz w:val="24"/>
          <w:lang w:eastAsia="zh-CN"/>
        </w:rPr>
        <w:t>---</w:t>
      </w:r>
      <w:r w:rsidR="00F173E2" w:rsidRPr="00395E3F">
        <w:rPr>
          <w:color w:val="FF0000"/>
          <w:sz w:val="24"/>
          <w:lang w:eastAsia="zh-CN"/>
        </w:rPr>
        <w:t>----</w:t>
      </w:r>
      <w:r>
        <w:rPr>
          <w:color w:val="FF0000"/>
          <w:sz w:val="24"/>
          <w:lang w:eastAsia="zh-CN"/>
        </w:rPr>
        <w:t>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</w:t>
      </w:r>
      <w:r w:rsidRPr="00395E3F">
        <w:rPr>
          <w:color w:val="FF0000"/>
          <w:sz w:val="24"/>
          <w:lang w:eastAsia="zh-CN"/>
        </w:rPr>
        <w:t>-------------</w:t>
      </w:r>
      <w:r w:rsidR="00F173E2" w:rsidRPr="00395E3F">
        <w:rPr>
          <w:color w:val="FF0000"/>
          <w:sz w:val="24"/>
          <w:lang w:eastAsia="zh-CN"/>
        </w:rPr>
        <w:t>----</w:t>
      </w:r>
      <w:r w:rsidRPr="00395E3F">
        <w:rPr>
          <w:color w:val="FF0000"/>
          <w:sz w:val="24"/>
          <w:lang w:eastAsia="zh-CN"/>
        </w:rPr>
        <w:t>-----------------------</w:t>
      </w:r>
    </w:p>
    <w:p w14:paraId="39486387" w14:textId="77777777" w:rsidR="009A6C89" w:rsidRDefault="009A6C89" w:rsidP="009A6C89">
      <w:pPr>
        <w:rPr>
          <w:color w:val="FF0000"/>
          <w:lang w:eastAsia="zh-CN"/>
        </w:rPr>
      </w:pPr>
      <w:r w:rsidRPr="008B6658">
        <w:rPr>
          <w:rFonts w:ascii="Arial" w:hAnsi="Arial" w:cs="Arial"/>
          <w:sz w:val="28"/>
          <w:szCs w:val="32"/>
        </w:rPr>
        <w:t>10.1 UE procedure for determining physical downlink control channel assignment</w:t>
      </w:r>
    </w:p>
    <w:p w14:paraId="291EF6FB" w14:textId="77777777" w:rsidR="009A6C89" w:rsidRDefault="009A6C89" w:rsidP="009A6C89">
      <w:pPr>
        <w:jc w:val="center"/>
        <w:rPr>
          <w:color w:val="FF0000"/>
          <w:lang w:eastAsia="zh-CN"/>
        </w:rPr>
      </w:pPr>
      <w:r w:rsidRPr="00804F39">
        <w:rPr>
          <w:color w:val="FF0000"/>
          <w:lang w:eastAsia="zh-CN"/>
        </w:rPr>
        <w:t>&lt; Unchanged parts are omitted &gt;</w:t>
      </w:r>
    </w:p>
    <w:p w14:paraId="23F5B2DB" w14:textId="77777777" w:rsidR="009A6C89" w:rsidRPr="00D20E88" w:rsidRDefault="009A6C89" w:rsidP="009A6C89">
      <w:pPr>
        <w:rPr>
          <w:ins w:id="3" w:author="Huawei" w:date="2018-11-02T19:27:00Z"/>
        </w:rPr>
      </w:pPr>
      <w:ins w:id="4" w:author="Huawei" w:date="2018-11-02T19:27:00Z">
        <w:r w:rsidRPr="00D20E88">
          <w:t>If a UE</w:t>
        </w:r>
      </w:ins>
    </w:p>
    <w:p w14:paraId="23DB53D3" w14:textId="77777777" w:rsidR="009A6C89" w:rsidRPr="00D20E88" w:rsidRDefault="009A6C89" w:rsidP="009A6C89">
      <w:pPr>
        <w:pStyle w:val="B1"/>
        <w:jc w:val="both"/>
        <w:rPr>
          <w:ins w:id="5" w:author="Huawei" w:date="2018-11-02T19:27:00Z"/>
          <w:lang w:val="en-US"/>
        </w:rPr>
      </w:pPr>
      <w:ins w:id="6" w:author="Huawei" w:date="2018-11-02T19:27:00Z">
        <w:r w:rsidRPr="00D20E88">
          <w:t>-</w:t>
        </w:r>
        <w:r w:rsidRPr="00D20E88">
          <w:tab/>
        </w:r>
        <w:r w:rsidRPr="00D20E88">
          <w:rPr>
            <w:lang w:val="en-US"/>
          </w:rPr>
          <w:t xml:space="preserve">is configured to monitor a first PDCCH candidate for a DCI format 0_0 and a DCI format 1_0 from a CSS set and a second PDCCH candidate for a DCI format </w:t>
        </w:r>
        <w:r>
          <w:rPr>
            <w:lang w:val="en-US"/>
          </w:rPr>
          <w:t>0</w:t>
        </w:r>
        <w:r w:rsidRPr="00D20E88">
          <w:rPr>
            <w:lang w:val="en-US"/>
          </w:rPr>
          <w:t>_</w:t>
        </w:r>
        <w:r>
          <w:rPr>
            <w:lang w:val="en-US"/>
          </w:rPr>
          <w:t>1</w:t>
        </w:r>
        <w:r w:rsidRPr="00D20E88">
          <w:rPr>
            <w:lang w:val="en-US"/>
          </w:rPr>
          <w:t xml:space="preserve"> and a DCI format 1_</w:t>
        </w:r>
        <w:r>
          <w:rPr>
            <w:lang w:val="en-US"/>
          </w:rPr>
          <w:t>1</w:t>
        </w:r>
        <w:r w:rsidRPr="00D20E88">
          <w:rPr>
            <w:lang w:val="en-US"/>
          </w:rPr>
          <w:t xml:space="preserve">  from a USS set in a CORESET with</w:t>
        </w:r>
        <w:r>
          <w:rPr>
            <w:lang w:val="en-US"/>
          </w:rPr>
          <w:t xml:space="preserve"> the same</w:t>
        </w:r>
        <w:r w:rsidRPr="00D20E88">
          <w:rPr>
            <w:lang w:val="en-US"/>
          </w:rPr>
          <w:t xml:space="preserve"> index</w:t>
        </w:r>
      </w:ins>
      <w:ins w:id="7" w:author="Huawei" w:date="2018-11-02T19:29:00Z">
        <w:r>
          <w:rPr>
            <w:lang w:val="en-US"/>
          </w:rPr>
          <w:t xml:space="preserve"> </w:t>
        </w:r>
      </w:ins>
      <w:ins w:id="8" w:author="Huawei" w:date="2018-11-02T19:27:00Z">
        <w:r w:rsidRPr="00D20E88">
          <w:rPr>
            <w:lang w:val="en-US"/>
          </w:rPr>
          <w:t>on an active DL BWP, and</w:t>
        </w:r>
      </w:ins>
    </w:p>
    <w:p w14:paraId="302B9E72" w14:textId="77777777" w:rsidR="009A6C89" w:rsidRPr="00D20E88" w:rsidRDefault="009A6C89" w:rsidP="009A6C89">
      <w:pPr>
        <w:pStyle w:val="B1"/>
        <w:jc w:val="both"/>
        <w:rPr>
          <w:ins w:id="9" w:author="Huawei" w:date="2018-11-02T19:27:00Z"/>
          <w:lang w:val="en-US"/>
        </w:rPr>
      </w:pPr>
      <w:ins w:id="10" w:author="Huawei" w:date="2018-11-02T19:27:00Z">
        <w:r w:rsidRPr="00D20E88">
          <w:t>-</w:t>
        </w:r>
        <w:r w:rsidRPr="00D20E88">
          <w:tab/>
        </w:r>
        <w:r w:rsidRPr="00D20E88">
          <w:rPr>
            <w:lang w:val="en-US"/>
          </w:rPr>
          <w:t>the DCI formats 0_0/1_0 associated with the first PDCCH candidate and the DCI formats 0_0/1_0 associated with the second PDCCH candidate have same size, and</w:t>
        </w:r>
      </w:ins>
    </w:p>
    <w:p w14:paraId="146A3842" w14:textId="77777777" w:rsidR="009A6C89" w:rsidRPr="00D20E88" w:rsidRDefault="009A6C89" w:rsidP="009A6C89">
      <w:pPr>
        <w:pStyle w:val="B1"/>
        <w:jc w:val="both"/>
        <w:rPr>
          <w:ins w:id="11" w:author="Huawei" w:date="2018-11-02T19:27:00Z"/>
          <w:lang w:val="en-US"/>
        </w:rPr>
      </w:pPr>
      <w:ins w:id="12" w:author="Huawei" w:date="2018-11-02T19:27:00Z">
        <w:r w:rsidRPr="00D20E88">
          <w:t>-</w:t>
        </w:r>
        <w:r w:rsidRPr="00D20E88">
          <w:tab/>
        </w:r>
        <w:proofErr w:type="gramStart"/>
        <w:r w:rsidRPr="00D20E88">
          <w:rPr>
            <w:lang w:val="en-US"/>
          </w:rPr>
          <w:t>the</w:t>
        </w:r>
        <w:proofErr w:type="gramEnd"/>
        <w:r w:rsidRPr="00D20E88">
          <w:rPr>
            <w:lang w:val="en-US"/>
          </w:rPr>
          <w:t xml:space="preserve"> UE receives the first PDCCH candidate and the second PDCCH candidate over a same set of CCEs, and</w:t>
        </w:r>
      </w:ins>
    </w:p>
    <w:p w14:paraId="49FD0255" w14:textId="77777777" w:rsidR="009A6C89" w:rsidRPr="00D20E88" w:rsidRDefault="009A6C89" w:rsidP="009A6C89">
      <w:pPr>
        <w:pStyle w:val="B1"/>
        <w:jc w:val="both"/>
        <w:rPr>
          <w:ins w:id="13" w:author="Huawei" w:date="2018-11-02T19:27:00Z"/>
          <w:lang w:val="en-US"/>
        </w:rPr>
      </w:pPr>
      <w:ins w:id="14" w:author="Huawei" w:date="2018-11-02T19:27:00Z">
        <w:r w:rsidRPr="00D20E88">
          <w:t>-</w:t>
        </w:r>
        <w:r w:rsidRPr="00D20E88">
          <w:tab/>
        </w:r>
        <w:proofErr w:type="gramStart"/>
        <w:r w:rsidRPr="00D20E88">
          <w:rPr>
            <w:lang w:val="en-US"/>
          </w:rPr>
          <w:t>the</w:t>
        </w:r>
        <w:proofErr w:type="gramEnd"/>
        <w:r w:rsidRPr="00D20E88">
          <w:rPr>
            <w:lang w:val="en-US"/>
          </w:rPr>
          <w:t xml:space="preserve"> first PDCCH candidate and the second PDCCH candidate </w:t>
        </w:r>
        <w:r w:rsidRPr="00D20E88">
          <w:t>have identical scrambling</w:t>
        </w:r>
        <w:r w:rsidRPr="00D20E88">
          <w:rPr>
            <w:lang w:val="en-US"/>
          </w:rPr>
          <w:t>, and</w:t>
        </w:r>
      </w:ins>
    </w:p>
    <w:p w14:paraId="0A4F663A" w14:textId="77777777" w:rsidR="009A6C89" w:rsidRPr="00D20E88" w:rsidRDefault="009A6C89" w:rsidP="009A6C89">
      <w:pPr>
        <w:pStyle w:val="B1"/>
        <w:jc w:val="both"/>
        <w:rPr>
          <w:ins w:id="15" w:author="Huawei" w:date="2018-11-02T19:27:00Z"/>
          <w:lang w:val="en-US"/>
        </w:rPr>
      </w:pPr>
      <w:ins w:id="16" w:author="Huawei" w:date="2018-11-02T19:27:00Z">
        <w:r w:rsidRPr="00D20E88">
          <w:t>-</w:t>
        </w:r>
        <w:r w:rsidRPr="00D20E88">
          <w:tab/>
        </w:r>
        <w:r w:rsidRPr="00D20E88">
          <w:rPr>
            <w:lang w:val="en-US"/>
          </w:rPr>
          <w:t>the DCI formats 0_0/1_0 for the first PDCCH candidate and the DCI formats 0_0/1_0 for the second PDCCH candidate have CRC scrambled by either C-RNTI, or MCS-C-RNTI, or CS-RNTI</w:t>
        </w:r>
      </w:ins>
    </w:p>
    <w:p w14:paraId="23116F67" w14:textId="77777777" w:rsidR="009A6C89" w:rsidRDefault="009A6C89" w:rsidP="009A6C89">
      <w:pPr>
        <w:pStyle w:val="B1"/>
        <w:ind w:left="0" w:firstLine="0"/>
        <w:jc w:val="both"/>
        <w:rPr>
          <w:ins w:id="17" w:author="Huawei" w:date="2018-11-02T19:27:00Z"/>
          <w:lang w:val="en-US"/>
        </w:rPr>
      </w:pPr>
      <w:proofErr w:type="gramStart"/>
      <w:ins w:id="18" w:author="Huawei" w:date="2018-11-02T19:27:00Z">
        <w:r w:rsidRPr="00D20E88">
          <w:rPr>
            <w:lang w:val="en-US"/>
          </w:rPr>
          <w:t>the</w:t>
        </w:r>
        <w:proofErr w:type="gramEnd"/>
        <w:r w:rsidRPr="00D20E88">
          <w:rPr>
            <w:lang w:val="en-US"/>
          </w:rPr>
          <w:t xml:space="preserve"> UE decodes only the DCI formats 0_0/1_0 associated with the first PDCCH candidate.</w:t>
        </w:r>
      </w:ins>
    </w:p>
    <w:p w14:paraId="6EEB7BF6" w14:textId="77777777" w:rsidR="009A6C89" w:rsidRPr="00D20E88" w:rsidRDefault="009A6C89" w:rsidP="009A6C89">
      <w:pPr>
        <w:rPr>
          <w:ins w:id="19" w:author="Huawei" w:date="2018-11-02T19:32:00Z"/>
        </w:rPr>
      </w:pPr>
      <w:ins w:id="20" w:author="Huawei" w:date="2018-11-02T19:32:00Z">
        <w:r w:rsidRPr="00D20E88">
          <w:t>If a UE</w:t>
        </w:r>
      </w:ins>
    </w:p>
    <w:p w14:paraId="5AFF7963" w14:textId="62393CBB" w:rsidR="009A6C89" w:rsidRPr="00D20E88" w:rsidRDefault="009A6C89" w:rsidP="009A6C89">
      <w:pPr>
        <w:pStyle w:val="B1"/>
        <w:jc w:val="both"/>
        <w:rPr>
          <w:ins w:id="21" w:author="Huawei" w:date="2018-11-02T19:32:00Z"/>
          <w:lang w:val="en-US"/>
        </w:rPr>
      </w:pPr>
      <w:ins w:id="22" w:author="Huawei" w:date="2018-11-02T19:32:00Z">
        <w:r w:rsidRPr="00D20E88">
          <w:t>-</w:t>
        </w:r>
        <w:r w:rsidRPr="00D20E88">
          <w:tab/>
        </w:r>
        <w:r w:rsidRPr="00D20E88">
          <w:rPr>
            <w:lang w:val="en-US"/>
          </w:rPr>
          <w:t xml:space="preserve">is configured to monitor a first PDCCH candidate for a DCI format 0_0 and a DCI format 1_0 from a </w:t>
        </w:r>
      </w:ins>
      <w:ins w:id="23" w:author="Huawei" w:date="2018-11-03T02:08:00Z">
        <w:r w:rsidR="005B599B">
          <w:rPr>
            <w:lang w:val="en-US"/>
          </w:rPr>
          <w:t>U</w:t>
        </w:r>
      </w:ins>
      <w:ins w:id="24" w:author="Huawei" w:date="2018-11-02T19:32:00Z">
        <w:r w:rsidRPr="00D20E88">
          <w:rPr>
            <w:lang w:val="en-US"/>
          </w:rPr>
          <w:t xml:space="preserve">SS set and a second PDCCH candidate for a DCI format </w:t>
        </w:r>
        <w:r>
          <w:rPr>
            <w:lang w:val="en-US"/>
          </w:rPr>
          <w:t>0</w:t>
        </w:r>
        <w:r w:rsidRPr="00D20E88">
          <w:rPr>
            <w:lang w:val="en-US"/>
          </w:rPr>
          <w:t>_</w:t>
        </w:r>
        <w:r>
          <w:rPr>
            <w:lang w:val="en-US"/>
          </w:rPr>
          <w:t>1</w:t>
        </w:r>
        <w:r w:rsidRPr="00D20E88">
          <w:rPr>
            <w:lang w:val="en-US"/>
          </w:rPr>
          <w:t xml:space="preserve"> and a DCI format 1_</w:t>
        </w:r>
        <w:r>
          <w:rPr>
            <w:lang w:val="en-US"/>
          </w:rPr>
          <w:t>1</w:t>
        </w:r>
        <w:r w:rsidRPr="00D20E88">
          <w:rPr>
            <w:lang w:val="en-US"/>
          </w:rPr>
          <w:t xml:space="preserve">  from a USS set in a CORESET with</w:t>
        </w:r>
        <w:r>
          <w:rPr>
            <w:lang w:val="en-US"/>
          </w:rPr>
          <w:t xml:space="preserve"> the same</w:t>
        </w:r>
        <w:r w:rsidRPr="00D20E88">
          <w:rPr>
            <w:lang w:val="en-US"/>
          </w:rPr>
          <w:t xml:space="preserve"> index</w:t>
        </w:r>
        <w:r>
          <w:rPr>
            <w:lang w:val="en-US"/>
          </w:rPr>
          <w:t xml:space="preserve"> </w:t>
        </w:r>
        <w:r w:rsidRPr="00D20E88">
          <w:rPr>
            <w:lang w:val="en-US"/>
          </w:rPr>
          <w:t>on an active DL BWP, and</w:t>
        </w:r>
      </w:ins>
    </w:p>
    <w:p w14:paraId="15E0AFE5" w14:textId="77777777" w:rsidR="009A6C89" w:rsidRPr="00D20E88" w:rsidRDefault="009A6C89" w:rsidP="009A6C89">
      <w:pPr>
        <w:pStyle w:val="B1"/>
        <w:jc w:val="both"/>
        <w:rPr>
          <w:ins w:id="25" w:author="Huawei" w:date="2018-11-02T19:32:00Z"/>
          <w:lang w:val="en-US"/>
        </w:rPr>
      </w:pPr>
      <w:ins w:id="26" w:author="Huawei" w:date="2018-11-02T19:32:00Z">
        <w:r w:rsidRPr="00D20E88">
          <w:t>-</w:t>
        </w:r>
        <w:r w:rsidRPr="00D20E88">
          <w:tab/>
        </w:r>
        <w:r w:rsidRPr="00D20E88">
          <w:rPr>
            <w:lang w:val="en-US"/>
          </w:rPr>
          <w:t>the DCI formats 0_0/1_0 associated with the first PDCCH candidate and the DCI formats 0_0/1_0 associated with the second PDCCH candidate have same size, and</w:t>
        </w:r>
      </w:ins>
    </w:p>
    <w:p w14:paraId="67C8B15E" w14:textId="77777777" w:rsidR="009A6C89" w:rsidRDefault="009A6C89" w:rsidP="009A6C89">
      <w:pPr>
        <w:pStyle w:val="B1"/>
        <w:jc w:val="both"/>
        <w:rPr>
          <w:ins w:id="27" w:author="Huawei" w:date="2018-11-02T19:32:00Z"/>
          <w:lang w:val="en-US"/>
        </w:rPr>
      </w:pPr>
      <w:ins w:id="28" w:author="Huawei" w:date="2018-11-02T19:32:00Z">
        <w:r w:rsidRPr="00D20E88">
          <w:t>-</w:t>
        </w:r>
        <w:r w:rsidRPr="00D20E88">
          <w:tab/>
        </w:r>
        <w:proofErr w:type="gramStart"/>
        <w:r w:rsidRPr="00D20E88">
          <w:rPr>
            <w:lang w:val="en-US"/>
          </w:rPr>
          <w:t>the</w:t>
        </w:r>
        <w:proofErr w:type="gramEnd"/>
        <w:r w:rsidRPr="00D20E88">
          <w:rPr>
            <w:lang w:val="en-US"/>
          </w:rPr>
          <w:t xml:space="preserve"> UE receives the first PDCCH candidate and the second PDCCH candidate over a same set of CCEs, and</w:t>
        </w:r>
      </w:ins>
    </w:p>
    <w:p w14:paraId="19494070" w14:textId="77777777" w:rsidR="009A6C89" w:rsidRPr="00D20E88" w:rsidRDefault="009A6C89" w:rsidP="009A6C89">
      <w:pPr>
        <w:pStyle w:val="B1"/>
        <w:jc w:val="both"/>
        <w:rPr>
          <w:ins w:id="29" w:author="Huawei" w:date="2018-11-02T19:32:00Z"/>
          <w:lang w:val="en-US"/>
        </w:rPr>
      </w:pPr>
      <w:ins w:id="30" w:author="Huawei" w:date="2018-11-02T19:32:00Z">
        <w:r w:rsidRPr="00D20E88">
          <w:t>-</w:t>
        </w:r>
        <w:r w:rsidRPr="00D20E88">
          <w:tab/>
        </w:r>
        <w:r>
          <w:rPr>
            <w:lang w:val="en-US"/>
          </w:rPr>
          <w:t xml:space="preserve">There is no </w:t>
        </w:r>
        <w:r w:rsidRPr="00D20E88">
          <w:rPr>
            <w:lang w:val="en-US"/>
          </w:rPr>
          <w:t>PDCCH candidate</w:t>
        </w:r>
        <w:r>
          <w:rPr>
            <w:lang w:val="en-US"/>
          </w:rPr>
          <w:t xml:space="preserve"> from CSS has</w:t>
        </w:r>
        <w:r w:rsidRPr="00D20E88">
          <w:rPr>
            <w:lang w:val="en-US"/>
          </w:rPr>
          <w:t xml:space="preserve"> </w:t>
        </w:r>
        <w:r>
          <w:rPr>
            <w:lang w:val="en-US"/>
          </w:rPr>
          <w:t>the</w:t>
        </w:r>
        <w:r w:rsidRPr="00D20E88">
          <w:rPr>
            <w:lang w:val="en-US"/>
          </w:rPr>
          <w:t xml:space="preserve"> same set of CCEs</w:t>
        </w:r>
        <w:r>
          <w:rPr>
            <w:lang w:val="en-US"/>
          </w:rPr>
          <w:t xml:space="preserve"> with </w:t>
        </w:r>
      </w:ins>
      <w:ins w:id="31" w:author="Huawei" w:date="2018-11-02T19:33:00Z">
        <w:r w:rsidRPr="00D20E88">
          <w:rPr>
            <w:lang w:val="en-US"/>
          </w:rPr>
          <w:t>the first PDCCH candidate and the second PDCCH candidate</w:t>
        </w:r>
      </w:ins>
      <w:ins w:id="32" w:author="Huawei" w:date="2018-11-02T19:32:00Z">
        <w:r w:rsidRPr="00D20E88">
          <w:rPr>
            <w:lang w:val="en-US"/>
          </w:rPr>
          <w:t>, and</w:t>
        </w:r>
      </w:ins>
    </w:p>
    <w:p w14:paraId="2A39C1A2" w14:textId="77777777" w:rsidR="009A6C89" w:rsidRPr="00D20E88" w:rsidRDefault="009A6C89" w:rsidP="009A6C89">
      <w:pPr>
        <w:pStyle w:val="B1"/>
        <w:jc w:val="both"/>
        <w:rPr>
          <w:ins w:id="33" w:author="Huawei" w:date="2018-11-02T19:32:00Z"/>
          <w:lang w:val="en-US"/>
        </w:rPr>
      </w:pPr>
      <w:ins w:id="34" w:author="Huawei" w:date="2018-11-02T19:32:00Z">
        <w:r w:rsidRPr="00D20E88">
          <w:t>-</w:t>
        </w:r>
        <w:r w:rsidRPr="00D20E88">
          <w:tab/>
        </w:r>
        <w:proofErr w:type="gramStart"/>
        <w:r w:rsidRPr="00D20E88">
          <w:rPr>
            <w:lang w:val="en-US"/>
          </w:rPr>
          <w:t>the</w:t>
        </w:r>
        <w:proofErr w:type="gramEnd"/>
        <w:r w:rsidRPr="00D20E88">
          <w:rPr>
            <w:lang w:val="en-US"/>
          </w:rPr>
          <w:t xml:space="preserve"> first PDCCH candidate and the second PDCCH candidate </w:t>
        </w:r>
        <w:r w:rsidRPr="00D20E88">
          <w:t>have identical scrambling</w:t>
        </w:r>
        <w:r w:rsidRPr="00D20E88">
          <w:rPr>
            <w:lang w:val="en-US"/>
          </w:rPr>
          <w:t>, and</w:t>
        </w:r>
      </w:ins>
    </w:p>
    <w:p w14:paraId="04C63F7E" w14:textId="77777777" w:rsidR="009A6C89" w:rsidRPr="00D20E88" w:rsidRDefault="009A6C89" w:rsidP="009A6C89">
      <w:pPr>
        <w:pStyle w:val="B1"/>
        <w:jc w:val="both"/>
        <w:rPr>
          <w:ins w:id="35" w:author="Huawei" w:date="2018-11-02T19:32:00Z"/>
          <w:lang w:val="en-US"/>
        </w:rPr>
      </w:pPr>
      <w:ins w:id="36" w:author="Huawei" w:date="2018-11-02T19:32:00Z">
        <w:r w:rsidRPr="00D20E88">
          <w:t>-</w:t>
        </w:r>
        <w:r w:rsidRPr="00D20E88">
          <w:tab/>
        </w:r>
        <w:r w:rsidRPr="00D20E88">
          <w:rPr>
            <w:lang w:val="en-US"/>
          </w:rPr>
          <w:t>the DCI formats 0_0/1_0 for the first PDCCH candidate and the DCI formats 0_0/1_0 for the second PDCCH candidate have CRC scrambled by either C-RNTI, or MCS-C-RNTI, or CS-RNTI</w:t>
        </w:r>
      </w:ins>
    </w:p>
    <w:p w14:paraId="447E7DDE" w14:textId="77777777" w:rsidR="009A6C89" w:rsidRPr="00E90766" w:rsidDel="00900CEC" w:rsidRDefault="009A6C89" w:rsidP="009A6C89">
      <w:pPr>
        <w:pStyle w:val="B1"/>
        <w:ind w:left="0" w:firstLine="0"/>
        <w:jc w:val="both"/>
        <w:rPr>
          <w:del w:id="37" w:author="Huawei" w:date="2018-11-02T19:27:00Z"/>
          <w:lang w:val="en-US"/>
        </w:rPr>
      </w:pPr>
      <w:proofErr w:type="gramStart"/>
      <w:ins w:id="38" w:author="Huawei" w:date="2018-11-02T19:27:00Z">
        <w:r w:rsidRPr="00D20E88">
          <w:rPr>
            <w:lang w:val="en-US"/>
          </w:rPr>
          <w:t>the</w:t>
        </w:r>
        <w:proofErr w:type="gramEnd"/>
        <w:r w:rsidRPr="00D20E88">
          <w:rPr>
            <w:lang w:val="en-US"/>
          </w:rPr>
          <w:t xml:space="preserve"> UE decodes only the DCI formats </w:t>
        </w:r>
      </w:ins>
      <w:ins w:id="39" w:author="Huawei" w:date="2018-11-02T19:28:00Z">
        <w:r>
          <w:rPr>
            <w:lang w:val="en-US"/>
          </w:rPr>
          <w:t>0</w:t>
        </w:r>
      </w:ins>
      <w:ins w:id="40" w:author="Huawei" w:date="2018-11-02T19:27:00Z">
        <w:r w:rsidRPr="00D20E88">
          <w:rPr>
            <w:lang w:val="en-US"/>
          </w:rPr>
          <w:t>_</w:t>
        </w:r>
      </w:ins>
      <w:ins w:id="41" w:author="Huawei" w:date="2018-11-02T19:28:00Z">
        <w:r>
          <w:rPr>
            <w:lang w:val="en-US"/>
          </w:rPr>
          <w:t>1</w:t>
        </w:r>
      </w:ins>
      <w:ins w:id="42" w:author="Huawei" w:date="2018-11-02T19:27:00Z">
        <w:r w:rsidRPr="00D20E88">
          <w:rPr>
            <w:lang w:val="en-US"/>
          </w:rPr>
          <w:t>/1_</w:t>
        </w:r>
      </w:ins>
      <w:ins w:id="43" w:author="Huawei" w:date="2018-11-02T19:28:00Z">
        <w:r>
          <w:rPr>
            <w:lang w:val="en-US"/>
          </w:rPr>
          <w:t>1</w:t>
        </w:r>
      </w:ins>
      <w:ins w:id="44" w:author="Huawei" w:date="2018-11-02T19:27:00Z">
        <w:r w:rsidRPr="00D20E88">
          <w:rPr>
            <w:lang w:val="en-US"/>
          </w:rPr>
          <w:t xml:space="preserve"> associated with the </w:t>
        </w:r>
      </w:ins>
      <w:ins w:id="45" w:author="Huawei" w:date="2018-11-02T19:30:00Z">
        <w:r>
          <w:rPr>
            <w:lang w:val="en-US"/>
          </w:rPr>
          <w:t>second</w:t>
        </w:r>
      </w:ins>
      <w:ins w:id="46" w:author="Huawei" w:date="2018-11-02T19:27:00Z">
        <w:r w:rsidRPr="00D20E88">
          <w:rPr>
            <w:lang w:val="en-US"/>
          </w:rPr>
          <w:t xml:space="preserve"> PDCCH candidate.</w:t>
        </w:r>
      </w:ins>
    </w:p>
    <w:p w14:paraId="43AF9739" w14:textId="77777777" w:rsidR="009A6C89" w:rsidRPr="000409FF" w:rsidRDefault="009A6C89" w:rsidP="009A6C89">
      <w:pPr>
        <w:pStyle w:val="B1"/>
        <w:ind w:left="0" w:firstLine="0"/>
        <w:jc w:val="center"/>
        <w:rPr>
          <w:color w:val="FF0000"/>
          <w:sz w:val="22"/>
          <w:lang w:eastAsia="zh-CN"/>
        </w:rPr>
      </w:pPr>
      <w:r w:rsidRPr="000409FF">
        <w:rPr>
          <w:color w:val="FF0000"/>
          <w:sz w:val="22"/>
          <w:lang w:eastAsia="zh-CN"/>
        </w:rPr>
        <w:t>&lt; Unchanged parts are omitted &gt;</w:t>
      </w:r>
    </w:p>
    <w:p w14:paraId="75D84D1F" w14:textId="03602F69" w:rsidR="00662CCE" w:rsidRDefault="009A6C89" w:rsidP="009A6C89">
      <w:pPr>
        <w:rPr>
          <w:noProof/>
        </w:rPr>
      </w:pPr>
      <w:r w:rsidRPr="00395E3F">
        <w:rPr>
          <w:color w:val="FF0000"/>
          <w:sz w:val="24"/>
          <w:lang w:eastAsia="zh-CN"/>
        </w:rPr>
        <w:t>---------------</w:t>
      </w:r>
      <w:r w:rsidR="00F173E2" w:rsidRPr="00395E3F">
        <w:rPr>
          <w:color w:val="FF0000"/>
          <w:sz w:val="24"/>
          <w:lang w:eastAsia="zh-CN"/>
        </w:rPr>
        <w:t>----</w:t>
      </w:r>
      <w:r w:rsidRPr="00395E3F">
        <w:rPr>
          <w:color w:val="FF0000"/>
          <w:sz w:val="24"/>
          <w:lang w:eastAsia="zh-CN"/>
        </w:rPr>
        <w:t>---</w:t>
      </w:r>
      <w:r w:rsidR="00F173E2" w:rsidRPr="00395E3F">
        <w:rPr>
          <w:color w:val="FF0000"/>
          <w:sz w:val="24"/>
          <w:lang w:eastAsia="zh-CN"/>
        </w:rPr>
        <w:t>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End of Text Proposal ---</w:t>
      </w:r>
      <w:r w:rsidRPr="00395E3F">
        <w:rPr>
          <w:color w:val="FF0000"/>
          <w:sz w:val="24"/>
          <w:lang w:eastAsia="zh-CN"/>
        </w:rPr>
        <w:t>---</w:t>
      </w:r>
      <w:r w:rsidR="00F173E2" w:rsidRPr="00395E3F">
        <w:rPr>
          <w:color w:val="FF0000"/>
          <w:sz w:val="24"/>
          <w:lang w:eastAsia="zh-CN"/>
        </w:rPr>
        <w:t>--------</w:t>
      </w:r>
      <w:r w:rsidRPr="00395E3F">
        <w:rPr>
          <w:color w:val="FF0000"/>
          <w:sz w:val="24"/>
          <w:lang w:eastAsia="zh-CN"/>
        </w:rPr>
        <w:t>---------------------------------</w:t>
      </w:r>
    </w:p>
    <w:sectPr w:rsidR="00662C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F584E" w14:textId="77777777" w:rsidR="000B73A8" w:rsidRDefault="000B73A8">
      <w:r>
        <w:separator/>
      </w:r>
    </w:p>
  </w:endnote>
  <w:endnote w:type="continuationSeparator" w:id="0">
    <w:p w14:paraId="0A8FD06B" w14:textId="77777777" w:rsidR="000B73A8" w:rsidRDefault="000B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7783B" w14:textId="77777777" w:rsidR="000B73A8" w:rsidRDefault="000B73A8">
      <w:r>
        <w:separator/>
      </w:r>
    </w:p>
  </w:footnote>
  <w:footnote w:type="continuationSeparator" w:id="0">
    <w:p w14:paraId="2F46A992" w14:textId="77777777" w:rsidR="000B73A8" w:rsidRDefault="000B7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A93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15C68" w14:textId="77777777" w:rsidR="00B84C4C" w:rsidRDefault="000B73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D4E6A" w14:textId="77777777"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0D952" w14:textId="77777777" w:rsidR="00B84C4C" w:rsidRDefault="000B73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14844"/>
    <w:multiLevelType w:val="hybridMultilevel"/>
    <w:tmpl w:val="20547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9A36C7"/>
    <w:multiLevelType w:val="hybridMultilevel"/>
    <w:tmpl w:val="51D0EF24"/>
    <w:lvl w:ilvl="0" w:tplc="97E0EADA">
      <w:start w:val="1"/>
      <w:numFmt w:val="bullet"/>
      <w:lvlText w:val="-"/>
      <w:lvlJc w:val="left"/>
      <w:pPr>
        <w:ind w:left="1145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630C04A9"/>
    <w:multiLevelType w:val="hybridMultilevel"/>
    <w:tmpl w:val="CA4EC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F5"/>
    <w:rsid w:val="000111A5"/>
    <w:rsid w:val="00013698"/>
    <w:rsid w:val="00022E4A"/>
    <w:rsid w:val="00023E21"/>
    <w:rsid w:val="00031D7A"/>
    <w:rsid w:val="00034767"/>
    <w:rsid w:val="00040D81"/>
    <w:rsid w:val="00041EB3"/>
    <w:rsid w:val="00051BA8"/>
    <w:rsid w:val="00051CCB"/>
    <w:rsid w:val="00052C2C"/>
    <w:rsid w:val="00052E0F"/>
    <w:rsid w:val="00057752"/>
    <w:rsid w:val="00057DE2"/>
    <w:rsid w:val="000A6394"/>
    <w:rsid w:val="000B73A8"/>
    <w:rsid w:val="000B7FED"/>
    <w:rsid w:val="000C038A"/>
    <w:rsid w:val="000C6598"/>
    <w:rsid w:val="000D6B2D"/>
    <w:rsid w:val="000F67C5"/>
    <w:rsid w:val="000F786B"/>
    <w:rsid w:val="001033EF"/>
    <w:rsid w:val="00132D18"/>
    <w:rsid w:val="001368FD"/>
    <w:rsid w:val="00145D43"/>
    <w:rsid w:val="00157C9A"/>
    <w:rsid w:val="00172700"/>
    <w:rsid w:val="00172811"/>
    <w:rsid w:val="0017362D"/>
    <w:rsid w:val="00192C46"/>
    <w:rsid w:val="00196B78"/>
    <w:rsid w:val="001973D7"/>
    <w:rsid w:val="001A08B3"/>
    <w:rsid w:val="001A7B60"/>
    <w:rsid w:val="001B1E20"/>
    <w:rsid w:val="001B52F0"/>
    <w:rsid w:val="001B7A65"/>
    <w:rsid w:val="001C6A9B"/>
    <w:rsid w:val="001E41F3"/>
    <w:rsid w:val="001E43F3"/>
    <w:rsid w:val="001E5206"/>
    <w:rsid w:val="0021621E"/>
    <w:rsid w:val="0026004D"/>
    <w:rsid w:val="002640DD"/>
    <w:rsid w:val="00275D12"/>
    <w:rsid w:val="00284FEB"/>
    <w:rsid w:val="002860C4"/>
    <w:rsid w:val="002B4457"/>
    <w:rsid w:val="002B512D"/>
    <w:rsid w:val="002B5741"/>
    <w:rsid w:val="002F7904"/>
    <w:rsid w:val="00301090"/>
    <w:rsid w:val="00303EC4"/>
    <w:rsid w:val="00305409"/>
    <w:rsid w:val="00305BC7"/>
    <w:rsid w:val="00314C58"/>
    <w:rsid w:val="00330114"/>
    <w:rsid w:val="003609EF"/>
    <w:rsid w:val="0036231A"/>
    <w:rsid w:val="00374224"/>
    <w:rsid w:val="00374DD4"/>
    <w:rsid w:val="0037542A"/>
    <w:rsid w:val="00396B07"/>
    <w:rsid w:val="003C6291"/>
    <w:rsid w:val="003E075C"/>
    <w:rsid w:val="003E1A36"/>
    <w:rsid w:val="00404A22"/>
    <w:rsid w:val="00410371"/>
    <w:rsid w:val="004242F1"/>
    <w:rsid w:val="004334CC"/>
    <w:rsid w:val="004366BD"/>
    <w:rsid w:val="00436944"/>
    <w:rsid w:val="0048660E"/>
    <w:rsid w:val="004964CE"/>
    <w:rsid w:val="004A1CCD"/>
    <w:rsid w:val="004B5E1C"/>
    <w:rsid w:val="004B75B7"/>
    <w:rsid w:val="004C6D74"/>
    <w:rsid w:val="004D0D8D"/>
    <w:rsid w:val="004D690B"/>
    <w:rsid w:val="0051580D"/>
    <w:rsid w:val="00547111"/>
    <w:rsid w:val="0058178F"/>
    <w:rsid w:val="00592D74"/>
    <w:rsid w:val="005B2549"/>
    <w:rsid w:val="005B599B"/>
    <w:rsid w:val="005E2C44"/>
    <w:rsid w:val="00621188"/>
    <w:rsid w:val="0062214C"/>
    <w:rsid w:val="006257ED"/>
    <w:rsid w:val="00641555"/>
    <w:rsid w:val="00662CCE"/>
    <w:rsid w:val="00695808"/>
    <w:rsid w:val="006A67D3"/>
    <w:rsid w:val="006B46FB"/>
    <w:rsid w:val="006E21FB"/>
    <w:rsid w:val="006E580C"/>
    <w:rsid w:val="006F4F1E"/>
    <w:rsid w:val="007122D5"/>
    <w:rsid w:val="00723EDF"/>
    <w:rsid w:val="0072490A"/>
    <w:rsid w:val="007252DF"/>
    <w:rsid w:val="00734B05"/>
    <w:rsid w:val="00761672"/>
    <w:rsid w:val="00792342"/>
    <w:rsid w:val="007977A8"/>
    <w:rsid w:val="007B2298"/>
    <w:rsid w:val="007B512A"/>
    <w:rsid w:val="007C2097"/>
    <w:rsid w:val="007D1BC4"/>
    <w:rsid w:val="007D6A07"/>
    <w:rsid w:val="007F7259"/>
    <w:rsid w:val="008040A8"/>
    <w:rsid w:val="008062FA"/>
    <w:rsid w:val="00812BB9"/>
    <w:rsid w:val="00822892"/>
    <w:rsid w:val="0082586A"/>
    <w:rsid w:val="008279FA"/>
    <w:rsid w:val="00831879"/>
    <w:rsid w:val="008626E7"/>
    <w:rsid w:val="00870EE7"/>
    <w:rsid w:val="00886BC9"/>
    <w:rsid w:val="00891106"/>
    <w:rsid w:val="008A003F"/>
    <w:rsid w:val="008A45A6"/>
    <w:rsid w:val="008A6C8D"/>
    <w:rsid w:val="008B278B"/>
    <w:rsid w:val="008B7A75"/>
    <w:rsid w:val="008F686C"/>
    <w:rsid w:val="00907E92"/>
    <w:rsid w:val="009148DE"/>
    <w:rsid w:val="00941F4B"/>
    <w:rsid w:val="009559E8"/>
    <w:rsid w:val="009777D9"/>
    <w:rsid w:val="00980376"/>
    <w:rsid w:val="00991B88"/>
    <w:rsid w:val="00995F26"/>
    <w:rsid w:val="00997DDE"/>
    <w:rsid w:val="009A5753"/>
    <w:rsid w:val="009A579D"/>
    <w:rsid w:val="009A6C89"/>
    <w:rsid w:val="009E3297"/>
    <w:rsid w:val="009F734F"/>
    <w:rsid w:val="00A03119"/>
    <w:rsid w:val="00A246B6"/>
    <w:rsid w:val="00A356DC"/>
    <w:rsid w:val="00A35991"/>
    <w:rsid w:val="00A47E70"/>
    <w:rsid w:val="00A50CF0"/>
    <w:rsid w:val="00A741AC"/>
    <w:rsid w:val="00A7671C"/>
    <w:rsid w:val="00A9071B"/>
    <w:rsid w:val="00AA04DF"/>
    <w:rsid w:val="00AA1C72"/>
    <w:rsid w:val="00AA2CBC"/>
    <w:rsid w:val="00AC01A2"/>
    <w:rsid w:val="00AC5820"/>
    <w:rsid w:val="00AD1CD8"/>
    <w:rsid w:val="00AF2BA0"/>
    <w:rsid w:val="00AF7B97"/>
    <w:rsid w:val="00B208C0"/>
    <w:rsid w:val="00B209FB"/>
    <w:rsid w:val="00B248F9"/>
    <w:rsid w:val="00B258BB"/>
    <w:rsid w:val="00B27F3F"/>
    <w:rsid w:val="00B435D8"/>
    <w:rsid w:val="00B554C4"/>
    <w:rsid w:val="00B67B97"/>
    <w:rsid w:val="00B71E55"/>
    <w:rsid w:val="00B91C80"/>
    <w:rsid w:val="00B91FFF"/>
    <w:rsid w:val="00B968C8"/>
    <w:rsid w:val="00BA3EC5"/>
    <w:rsid w:val="00BA51D9"/>
    <w:rsid w:val="00BA6DC1"/>
    <w:rsid w:val="00BB5DFC"/>
    <w:rsid w:val="00BC5AE8"/>
    <w:rsid w:val="00BD06D9"/>
    <w:rsid w:val="00BD279D"/>
    <w:rsid w:val="00BD6BB8"/>
    <w:rsid w:val="00BD7E98"/>
    <w:rsid w:val="00BE19F3"/>
    <w:rsid w:val="00BE3FCC"/>
    <w:rsid w:val="00C10D57"/>
    <w:rsid w:val="00C31552"/>
    <w:rsid w:val="00C50A6D"/>
    <w:rsid w:val="00C66BA2"/>
    <w:rsid w:val="00C73979"/>
    <w:rsid w:val="00C74098"/>
    <w:rsid w:val="00C754C1"/>
    <w:rsid w:val="00C95985"/>
    <w:rsid w:val="00CA58E7"/>
    <w:rsid w:val="00CC5026"/>
    <w:rsid w:val="00CC68D0"/>
    <w:rsid w:val="00CD1ACE"/>
    <w:rsid w:val="00D005BF"/>
    <w:rsid w:val="00D03673"/>
    <w:rsid w:val="00D03F9A"/>
    <w:rsid w:val="00D06D51"/>
    <w:rsid w:val="00D12F57"/>
    <w:rsid w:val="00D24991"/>
    <w:rsid w:val="00D355E9"/>
    <w:rsid w:val="00D50255"/>
    <w:rsid w:val="00D5193E"/>
    <w:rsid w:val="00D54771"/>
    <w:rsid w:val="00D65E0D"/>
    <w:rsid w:val="00D67C3D"/>
    <w:rsid w:val="00D816E5"/>
    <w:rsid w:val="00D87A25"/>
    <w:rsid w:val="00D969AC"/>
    <w:rsid w:val="00D971B6"/>
    <w:rsid w:val="00DA278B"/>
    <w:rsid w:val="00DA7A8B"/>
    <w:rsid w:val="00DB134B"/>
    <w:rsid w:val="00DC04FD"/>
    <w:rsid w:val="00DE34CF"/>
    <w:rsid w:val="00DE6B24"/>
    <w:rsid w:val="00DF7D0E"/>
    <w:rsid w:val="00E077DE"/>
    <w:rsid w:val="00E13F3D"/>
    <w:rsid w:val="00E34898"/>
    <w:rsid w:val="00E36969"/>
    <w:rsid w:val="00E37B77"/>
    <w:rsid w:val="00E43E27"/>
    <w:rsid w:val="00E62279"/>
    <w:rsid w:val="00E816F1"/>
    <w:rsid w:val="00EB09B7"/>
    <w:rsid w:val="00EB4C11"/>
    <w:rsid w:val="00EE1331"/>
    <w:rsid w:val="00EE7D7C"/>
    <w:rsid w:val="00F1036A"/>
    <w:rsid w:val="00F173E2"/>
    <w:rsid w:val="00F25D98"/>
    <w:rsid w:val="00F300FB"/>
    <w:rsid w:val="00F43CDF"/>
    <w:rsid w:val="00F93215"/>
    <w:rsid w:val="00FA604B"/>
    <w:rsid w:val="00FB2652"/>
    <w:rsid w:val="00FB6386"/>
    <w:rsid w:val="00FC1B8E"/>
    <w:rsid w:val="00FC738B"/>
    <w:rsid w:val="00FD2C84"/>
    <w:rsid w:val="00FE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5D0C1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Body Text"/>
    <w:basedOn w:val="a"/>
    <w:link w:val="Char1"/>
    <w:rsid w:val="00A03119"/>
    <w:pPr>
      <w:autoSpaceDE w:val="0"/>
      <w:autoSpaceDN w:val="0"/>
      <w:adjustRightInd w:val="0"/>
      <w:snapToGrid w:val="0"/>
      <w:spacing w:after="120"/>
      <w:jc w:val="both"/>
    </w:pPr>
    <w:rPr>
      <w:rFonts w:eastAsia="宋体"/>
      <w:lang w:val="en-US"/>
    </w:rPr>
  </w:style>
  <w:style w:type="character" w:customStyle="1" w:styleId="Char1">
    <w:name w:val="正文文本 Char"/>
    <w:basedOn w:val="a0"/>
    <w:link w:val="af1"/>
    <w:rsid w:val="00A03119"/>
    <w:rPr>
      <w:rFonts w:ascii="Times New Roman" w:eastAsia="宋体" w:hAnsi="Times New Roman"/>
      <w:lang w:val="en-US" w:eastAsia="en-US"/>
    </w:rPr>
  </w:style>
  <w:style w:type="character" w:customStyle="1" w:styleId="Char0">
    <w:name w:val="批注文字 Char"/>
    <w:link w:val="ac"/>
    <w:uiPriority w:val="99"/>
    <w:qFormat/>
    <w:rsid w:val="00662CC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62C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2CCE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?? ??,?????,????,Lista1,中等深浅网格 1 - 着色 21,列出段落1"/>
    <w:basedOn w:val="a"/>
    <w:link w:val="Char2"/>
    <w:uiPriority w:val="34"/>
    <w:qFormat/>
    <w:rsid w:val="00FE26AA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Char2">
    <w:name w:val="列出段落 Char"/>
    <w:aliases w:val="- Bullets Char,목록 단락 Char,リスト段落 Char,?? ?? Char,????? Char,???? Char,Lista1 Char,中等深浅网格 1 - 着色 21 Char,列出段落1 Char"/>
    <w:link w:val="af2"/>
    <w:uiPriority w:val="34"/>
    <w:qFormat/>
    <w:rsid w:val="00FE26AA"/>
    <w:rPr>
      <w:rFonts w:ascii="Times New Roman" w:eastAsia="宋体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51B32-7858-4710-AB4A-7461F704A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124</cp:revision>
  <cp:lastPrinted>1899-12-31T23:00:00Z</cp:lastPrinted>
  <dcterms:created xsi:type="dcterms:W3CDTF">2018-11-02T04:22:00Z</dcterms:created>
  <dcterms:modified xsi:type="dcterms:W3CDTF">2018-11-02T18:10:00Z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(3)9P1Uuyh6/N6+J5gNww5XMWZbUXuPo/o1toVy4RrQfSJXx8FOyoZZyzIXaf9wQIRtdEcVrq4O
P/6OBd9YjR0txn2wWaDX2jYWW/vu4W2uARaJ0PdO+kJ2XDMB96SUBp5CvbPSyvEo0pUYXc64
tiqVC5jN3Gm1PIgo5sfY+q98tLZ7B/lSVV0PTUSO8eDD/aphE7IILdBy/zicAJ3uMrQxLqFK
Ij75O/iLgatrV2WSqU</vt:lpwstr>
  </property>
  <property fmtid="{D5CDD505-2E9C-101B-9397-08002B2CF9AE}" pid="22" name="_2015_ms_pID_7253431">
    <vt:lpwstr>SofCrLwySCkB+AaMqTDG72E88RExXEuR/25AWsCnFm7t+yH10SqbRZ
cHLIiJgqxXGgNMnzdIykV2KsnbbmJIZetfrB0JblltLcwW6Lw3F80bVSvmuzOmCL4P6pkOSI
uwnHtzFGFy9Yer+UKVkpetchgWOOL2W9LRr0UZVOnv8Ns4i+tz/Y+ot68Bx4ivOO42d4xt3s
S24EVJuI12MVccPClFYX32xHXjKz3bbD4i5N</vt:lpwstr>
  </property>
  <property fmtid="{D5CDD505-2E9C-101B-9397-08002B2CF9AE}" pid="23" name="_2015_ms_pID_7253432">
    <vt:lpwstr>Pl2dhuOytNiI/J7cUBNBrXo=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1540869319</vt:lpwstr>
  </property>
</Properties>
</file>