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6F0C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6E580C">
        <w:rPr>
          <w:b/>
          <w:noProof/>
          <w:sz w:val="24"/>
        </w:rPr>
        <w:fldChar w:fldCharType="begin"/>
      </w:r>
      <w:r w:rsidR="006E580C">
        <w:rPr>
          <w:b/>
          <w:noProof/>
          <w:sz w:val="24"/>
        </w:rPr>
        <w:instrText xml:space="preserve"> DOCPROPERTY  TSG/WGRef  \* MERGEFORMAT </w:instrText>
      </w:r>
      <w:r w:rsidR="006E580C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6E58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907E92" w:rsidRPr="00E5610B">
        <w:rPr>
          <w:rFonts w:hint="eastAsia"/>
          <w:b/>
          <w:noProof/>
          <w:sz w:val="24"/>
          <w:szCs w:val="24"/>
          <w:lang w:eastAsia="zh-CN"/>
        </w:rPr>
        <w:t>R1-18</w:t>
      </w:r>
      <w:r w:rsidR="00907E92">
        <w:rPr>
          <w:rFonts w:hint="eastAsia"/>
          <w:b/>
          <w:noProof/>
          <w:sz w:val="24"/>
          <w:szCs w:val="24"/>
          <w:lang w:eastAsia="zh-CN"/>
        </w:rPr>
        <w:t>xxxxx</w:t>
      </w:r>
    </w:p>
    <w:p w14:paraId="1AA099EE" w14:textId="0D438FE8" w:rsidR="001E41F3" w:rsidRDefault="006E58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0470B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31D7A">
        <w:rPr>
          <w:b/>
          <w:noProof/>
          <w:sz w:val="24"/>
        </w:rPr>
        <w:t>November</w:t>
      </w:r>
      <w:r w:rsidR="00547111">
        <w:rPr>
          <w:b/>
          <w:noProof/>
          <w:sz w:val="24"/>
        </w:rPr>
        <w:t xml:space="preserve"> </w:t>
      </w:r>
      <w:r w:rsidR="00031D7A">
        <w:rPr>
          <w:b/>
          <w:noProof/>
          <w:sz w:val="24"/>
        </w:rPr>
        <w:t>12</w:t>
      </w:r>
      <w:r w:rsidR="00547111">
        <w:rPr>
          <w:b/>
          <w:noProof/>
          <w:sz w:val="24"/>
        </w:rPr>
        <w:t>-</w:t>
      </w:r>
      <w:r w:rsidR="00031D7A">
        <w:rPr>
          <w:b/>
          <w:noProof/>
          <w:sz w:val="24"/>
        </w:rPr>
        <w:t>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F13A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DE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1BAE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2A9DF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466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3BA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512C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15B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50A3C8" w14:textId="4409F444" w:rsidR="001E41F3" w:rsidRPr="00410371" w:rsidRDefault="006E580C" w:rsidP="00303EC4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3EC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7A811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EF13A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36933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DA885E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AE7E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2974C1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0F5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AA3D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D2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0F4A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0A3E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222833" w14:textId="77777777" w:rsidTr="00547111">
        <w:tc>
          <w:tcPr>
            <w:tcW w:w="9641" w:type="dxa"/>
            <w:gridSpan w:val="9"/>
          </w:tcPr>
          <w:p w14:paraId="0B977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6CF9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CE8E80" w14:textId="77777777" w:rsidTr="00A7671C">
        <w:tc>
          <w:tcPr>
            <w:tcW w:w="2835" w:type="dxa"/>
          </w:tcPr>
          <w:p w14:paraId="199A6C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4E5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20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D093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15CA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00D6B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F278E1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142D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E7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3DA5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F8EF8D" w14:textId="77777777" w:rsidTr="00547111">
        <w:tc>
          <w:tcPr>
            <w:tcW w:w="9640" w:type="dxa"/>
            <w:gridSpan w:val="11"/>
          </w:tcPr>
          <w:p w14:paraId="660FC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5D8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0A9C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FE3E1" w14:textId="585C128A" w:rsidR="001E41F3" w:rsidRDefault="00B91FFF" w:rsidP="00051BA8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>Draft CR on</w:t>
            </w:r>
            <w:r w:rsidR="00A03119" w:rsidRPr="00A03119">
              <w:t xml:space="preserve"> </w:t>
            </w:r>
            <w:r w:rsidR="001E5206">
              <w:t xml:space="preserve">DCI format ambiguity within overlapped </w:t>
            </w:r>
            <w:r w:rsidR="00051BA8">
              <w:t>CSS and USS</w:t>
            </w:r>
          </w:p>
        </w:tc>
      </w:tr>
      <w:tr w:rsidR="001E41F3" w14:paraId="55B9E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6E7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C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C3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8C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CC16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96D9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4E4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EBF4D" w14:textId="77777777" w:rsidR="001E41F3" w:rsidRDefault="00B91FF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RAN1</w:t>
            </w:r>
          </w:p>
        </w:tc>
      </w:tr>
      <w:tr w:rsidR="001E41F3" w14:paraId="3DAC79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C15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D55F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3A2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AD91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AD7C5D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88D9B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645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7C277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2018-</w:t>
            </w:r>
            <w:r>
              <w:rPr>
                <w:noProof/>
              </w:rPr>
              <w:t>11</w:t>
            </w:r>
            <w:r w:rsidRPr="001F2ED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0CDE91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8C5B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99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72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743A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ED7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7332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1E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9CCBEC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819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99AA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FD83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5EB12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92A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3C6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6B14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7378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1BAFA6B" w14:textId="77777777" w:rsidTr="00547111">
        <w:tc>
          <w:tcPr>
            <w:tcW w:w="1843" w:type="dxa"/>
          </w:tcPr>
          <w:p w14:paraId="563004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2E1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27FE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258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88E4E" w14:textId="74E23F71" w:rsidR="001E41F3" w:rsidRDefault="00DB134B" w:rsidP="0095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TS38.214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5.1.2.2, the RB numbering should start from the lowest RB of the CORESET in which the DCI format 1_0 is detected, if the DCI format 1_0 is detected in CSS; otherwise the RB numbering should start from the lowest RB of the downlink BWP.</w:t>
            </w:r>
            <w:r w:rsidR="00057752">
              <w:rPr>
                <w:lang w:eastAsia="zh-CN"/>
              </w:rPr>
              <w:t xml:space="preserve"> When CSS and USS are configured to be associated with the same CORESET</w:t>
            </w:r>
            <w:r w:rsidR="002705C5">
              <w:rPr>
                <w:lang w:eastAsia="zh-CN"/>
              </w:rPr>
              <w:t xml:space="preserve"> and the same DCI format are configured</w:t>
            </w:r>
            <w:r w:rsidR="007F4F34">
              <w:rPr>
                <w:lang w:eastAsia="zh-CN"/>
              </w:rPr>
              <w:t xml:space="preserve"> to be monitored within an overlapped PDCCH candidates</w:t>
            </w:r>
            <w:r w:rsidR="00195033">
              <w:rPr>
                <w:lang w:eastAsia="zh-CN"/>
              </w:rPr>
              <w:t>,</w:t>
            </w:r>
            <w:r w:rsidR="008A6C8D">
              <w:rPr>
                <w:lang w:eastAsia="zh-CN"/>
              </w:rPr>
              <w:t xml:space="preserve"> </w:t>
            </w:r>
            <w:r w:rsidR="00CD4979">
              <w:rPr>
                <w:lang w:eastAsia="zh-CN"/>
              </w:rPr>
              <w:t xml:space="preserve">UE </w:t>
            </w:r>
            <w:r w:rsidR="00A010FC">
              <w:rPr>
                <w:lang w:eastAsia="zh-CN"/>
              </w:rPr>
              <w:t>cannot distinguish the actually transmitted PDCCH candidate.</w:t>
            </w:r>
          </w:p>
        </w:tc>
      </w:tr>
      <w:tr w:rsidR="001E41F3" w14:paraId="7CA969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69F6" w14:textId="193124D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0BA57" w14:textId="77777777" w:rsidR="001E41F3" w:rsidRPr="009531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62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CB3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CECD48" w14:textId="7B059B51" w:rsidR="001E41F3" w:rsidRDefault="009C3F51" w:rsidP="0095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B554C4">
              <w:rPr>
                <w:noProof/>
              </w:rPr>
              <w:t>USS and CSS are associated</w:t>
            </w:r>
            <w:r w:rsidR="004B5E1C">
              <w:rPr>
                <w:noProof/>
              </w:rPr>
              <w:t xml:space="preserve"> </w:t>
            </w:r>
            <w:r w:rsidR="00C754C1">
              <w:rPr>
                <w:noProof/>
              </w:rPr>
              <w:t>to</w:t>
            </w:r>
            <w:r w:rsidR="004B5E1C">
              <w:rPr>
                <w:noProof/>
              </w:rPr>
              <w:t xml:space="preserve"> </w:t>
            </w:r>
            <w:r w:rsidR="00AA1C72">
              <w:rPr>
                <w:noProof/>
              </w:rPr>
              <w:t>the same</w:t>
            </w:r>
            <w:r w:rsidR="004B5E1C">
              <w:rPr>
                <w:noProof/>
              </w:rPr>
              <w:t xml:space="preserve"> CORESET</w:t>
            </w:r>
            <w:r>
              <w:rPr>
                <w:noProof/>
              </w:rPr>
              <w:t xml:space="preserve"> with the same DCI format is monitored </w:t>
            </w:r>
            <w:r w:rsidR="00C234D5">
              <w:rPr>
                <w:noProof/>
              </w:rPr>
              <w:t>within the same PDCCH candidate, UE expect</w:t>
            </w:r>
            <w:r w:rsidR="009531E2">
              <w:rPr>
                <w:noProof/>
              </w:rPr>
              <w:t xml:space="preserve">s that </w:t>
            </w:r>
            <w:bookmarkStart w:id="2" w:name="_GoBack"/>
            <w:bookmarkEnd w:id="2"/>
            <w:r w:rsidR="00C234D5">
              <w:rPr>
                <w:noProof/>
              </w:rPr>
              <w:t>only the PDCCH candidates in CSS is transmitted.</w:t>
            </w:r>
            <w:r w:rsidR="004B5E1C">
              <w:rPr>
                <w:noProof/>
              </w:rPr>
              <w:t xml:space="preserve"> </w:t>
            </w:r>
          </w:p>
        </w:tc>
      </w:tr>
      <w:tr w:rsidR="001E41F3" w14:paraId="4E9E6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AC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B9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780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4F6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A6529" w14:textId="2DF43BE8" w:rsidR="001E41F3" w:rsidRDefault="002A7EAF" w:rsidP="00027B8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294824">
              <w:rPr>
                <w:lang w:eastAsia="zh-CN"/>
              </w:rPr>
              <w:t xml:space="preserve">UE </w:t>
            </w:r>
            <w:r w:rsidR="00027B80">
              <w:rPr>
                <w:lang w:eastAsia="zh-CN"/>
              </w:rPr>
              <w:t>may</w:t>
            </w:r>
            <w:r w:rsidR="00C07B83">
              <w:rPr>
                <w:lang w:eastAsia="zh-CN"/>
              </w:rPr>
              <w:t xml:space="preserve"> </w:t>
            </w:r>
            <w:r w:rsidR="00027B80">
              <w:rPr>
                <w:lang w:eastAsia="zh-CN"/>
              </w:rPr>
              <w:t>misunderstand</w:t>
            </w:r>
            <w:r w:rsidR="00C07B83">
              <w:rPr>
                <w:lang w:eastAsia="zh-CN"/>
              </w:rPr>
              <w:t xml:space="preserve"> the</w:t>
            </w:r>
            <w:r w:rsidR="00C234D5">
              <w:rPr>
                <w:lang w:eastAsia="zh-CN"/>
              </w:rPr>
              <w:t xml:space="preserve"> field of</w:t>
            </w:r>
            <w:r w:rsidR="00C07B83">
              <w:rPr>
                <w:lang w:eastAsia="zh-CN"/>
              </w:rPr>
              <w:t xml:space="preserve"> </w:t>
            </w:r>
            <w:r w:rsidR="00C234D5" w:rsidRPr="00C234D5">
              <w:rPr>
                <w:i/>
                <w:lang w:eastAsia="zh-CN"/>
              </w:rPr>
              <w:t>frequency domain resource allocation</w:t>
            </w:r>
            <w:r w:rsidR="00C234D5">
              <w:rPr>
                <w:lang w:eastAsia="zh-CN"/>
              </w:rPr>
              <w:t xml:space="preserve"> in the detected DCI.</w:t>
            </w:r>
          </w:p>
        </w:tc>
      </w:tr>
      <w:tr w:rsidR="001E41F3" w14:paraId="423039EC" w14:textId="77777777" w:rsidTr="00547111">
        <w:tc>
          <w:tcPr>
            <w:tcW w:w="2694" w:type="dxa"/>
            <w:gridSpan w:val="2"/>
          </w:tcPr>
          <w:p w14:paraId="3AA20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37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F39B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AE2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72625" w14:textId="77777777" w:rsidR="001E41F3" w:rsidRDefault="00B2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12</w:t>
            </w:r>
          </w:p>
        </w:tc>
      </w:tr>
      <w:tr w:rsidR="001E41F3" w14:paraId="78046D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65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7F8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F86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77E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1C8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DCF7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0D1B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E847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D1C2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93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CB6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45C77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EC35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D985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3330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1A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86FD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8A44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A44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519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E72C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135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03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D47F6" w14:textId="77777777" w:rsidR="001E41F3" w:rsidRDefault="00DF7D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E48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800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C765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001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59E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927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998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A113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F9F5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B3FE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0C1A47" w14:textId="77777777" w:rsidR="00013698" w:rsidRDefault="00013698" w:rsidP="00013698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14:paraId="5C9C3463" w14:textId="69FB0115" w:rsidR="004366BD" w:rsidRDefault="004366BD" w:rsidP="004366BD">
      <w:pPr>
        <w:jc w:val="both"/>
        <w:rPr>
          <w:color w:val="FF0000"/>
          <w:lang w:eastAsia="zh-CN"/>
        </w:rPr>
      </w:pPr>
      <w:r w:rsidRPr="008B6658">
        <w:rPr>
          <w:rFonts w:ascii="Arial" w:hAnsi="Arial" w:cs="Arial"/>
          <w:sz w:val="28"/>
          <w:szCs w:val="32"/>
        </w:rPr>
        <w:t>10.1 UE procedure for determining physical downlink control channel assignment</w:t>
      </w:r>
    </w:p>
    <w:p w14:paraId="49302C8D" w14:textId="77777777" w:rsidR="004C6D74" w:rsidRDefault="004C6D74" w:rsidP="004C6D74">
      <w:pPr>
        <w:jc w:val="center"/>
      </w:pPr>
      <w:r w:rsidRPr="00804F39">
        <w:rPr>
          <w:color w:val="FF0000"/>
          <w:lang w:eastAsia="zh-CN"/>
        </w:rPr>
        <w:t>&lt; Unchanged parts are omitted &gt;</w:t>
      </w:r>
    </w:p>
    <w:p w14:paraId="582A01DA" w14:textId="77777777" w:rsidR="004C6D74" w:rsidRPr="00D20E88" w:rsidRDefault="004C6D74" w:rsidP="004C6D74">
      <w:r w:rsidRPr="00D20E88">
        <w:t>If a UE</w:t>
      </w:r>
    </w:p>
    <w:p w14:paraId="5E95DFDC" w14:textId="77777777" w:rsidR="004C6D74" w:rsidRPr="00D20E88" w:rsidRDefault="004C6D74" w:rsidP="004C6D74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>is configured to monitor a first PDCCH candidate for a DCI format 0_0 and a DCI format 1_0 from a CSS set and a second PDCCH candidate for a DCI format 0_0 and a DCI format 1_0  from a USS set in a CORESET with</w:t>
      </w:r>
      <w:ins w:id="3" w:author="Huawei" w:date="2018-10-25T22:57:00Z">
        <w:r>
          <w:rPr>
            <w:lang w:val="en-US"/>
          </w:rPr>
          <w:t xml:space="preserve"> the same</w:t>
        </w:r>
      </w:ins>
      <w:r w:rsidRPr="00D20E88">
        <w:rPr>
          <w:lang w:val="en-US"/>
        </w:rPr>
        <w:t xml:space="preserve"> index</w:t>
      </w:r>
      <w:del w:id="4" w:author="Huawei" w:date="2018-10-25T22:57:00Z">
        <w:r w:rsidRPr="00D20E88" w:rsidDel="00CE0067">
          <w:rPr>
            <w:lang w:val="en-US"/>
          </w:rPr>
          <w:delText xml:space="preserve"> zero</w:delText>
        </w:r>
      </w:del>
      <w:r w:rsidRPr="00D20E88">
        <w:rPr>
          <w:lang w:val="en-US"/>
        </w:rPr>
        <w:t xml:space="preserve"> on an active DL BWP, and</w:t>
      </w:r>
    </w:p>
    <w:p w14:paraId="36B9E8B1" w14:textId="77777777" w:rsidR="004C6D74" w:rsidRPr="00D20E88" w:rsidRDefault="004C6D74" w:rsidP="004C6D74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>the DCI formats 0_0/1_0 associated with the first PDCCH candidate and the DCI formats 0_0/1_0 associated with the second PDCCH candidate have same size, and</w:t>
      </w:r>
    </w:p>
    <w:p w14:paraId="1520AC1D" w14:textId="77777777" w:rsidR="004C6D74" w:rsidRPr="00D20E88" w:rsidRDefault="004C6D74" w:rsidP="004C6D74">
      <w:pPr>
        <w:pStyle w:val="B1"/>
        <w:rPr>
          <w:lang w:val="en-US"/>
        </w:rPr>
      </w:pPr>
      <w:r w:rsidRPr="00D20E88">
        <w:t>-</w:t>
      </w:r>
      <w:r w:rsidRPr="00D20E88">
        <w:tab/>
      </w:r>
      <w:proofErr w:type="gramStart"/>
      <w:r w:rsidRPr="00D20E88">
        <w:rPr>
          <w:lang w:val="en-US"/>
        </w:rPr>
        <w:t>the</w:t>
      </w:r>
      <w:proofErr w:type="gramEnd"/>
      <w:r w:rsidRPr="00D20E88">
        <w:rPr>
          <w:lang w:val="en-US"/>
        </w:rPr>
        <w:t xml:space="preserve"> UE receives the first PDCCH candidate and the second PDCCH candidate over a same set of CCEs, and</w:t>
      </w:r>
    </w:p>
    <w:p w14:paraId="217797E6" w14:textId="77777777" w:rsidR="004C6D74" w:rsidRPr="00D20E88" w:rsidRDefault="004C6D74" w:rsidP="004C6D74">
      <w:pPr>
        <w:pStyle w:val="B1"/>
        <w:rPr>
          <w:lang w:val="en-US"/>
        </w:rPr>
      </w:pPr>
      <w:r w:rsidRPr="00D20E88">
        <w:t>-</w:t>
      </w:r>
      <w:r w:rsidRPr="00D20E88">
        <w:tab/>
      </w:r>
      <w:proofErr w:type="gramStart"/>
      <w:r w:rsidRPr="00D20E88">
        <w:rPr>
          <w:lang w:val="en-US"/>
        </w:rPr>
        <w:t>the</w:t>
      </w:r>
      <w:proofErr w:type="gramEnd"/>
      <w:r w:rsidRPr="00D20E88">
        <w:rPr>
          <w:lang w:val="en-US"/>
        </w:rPr>
        <w:t xml:space="preserve"> first PDCCH candidate and the second PDCCH candidate </w:t>
      </w:r>
      <w:r w:rsidRPr="00D20E88">
        <w:t>have identical scrambling</w:t>
      </w:r>
      <w:r w:rsidRPr="00D20E88">
        <w:rPr>
          <w:lang w:val="en-US"/>
        </w:rPr>
        <w:t>, and</w:t>
      </w:r>
    </w:p>
    <w:p w14:paraId="040B1159" w14:textId="77777777" w:rsidR="004C6D74" w:rsidRPr="00D20E88" w:rsidRDefault="004C6D74" w:rsidP="004C6D74">
      <w:pPr>
        <w:pStyle w:val="B1"/>
        <w:rPr>
          <w:lang w:val="en-US"/>
        </w:rPr>
      </w:pPr>
      <w:r w:rsidRPr="00D20E88">
        <w:t>-</w:t>
      </w:r>
      <w:r w:rsidRPr="00D20E88">
        <w:tab/>
      </w:r>
      <w:r w:rsidRPr="00D20E88">
        <w:rPr>
          <w:lang w:val="en-US"/>
        </w:rPr>
        <w:t>the DCI formats 0_0/1_0 for the first PDCCH candidate and the DCI formats 0_0/1_0 for the second PDCCH candidate have CRC scrambled by either C-RNTI, or MCS-C-RNTI, or CS-RNTI</w:t>
      </w:r>
    </w:p>
    <w:p w14:paraId="37A53F0D" w14:textId="77777777" w:rsidR="004C6D74" w:rsidRDefault="004C6D74" w:rsidP="004C6D74">
      <w:pPr>
        <w:pStyle w:val="B1"/>
        <w:ind w:left="0" w:firstLine="0"/>
        <w:rPr>
          <w:lang w:val="en-US"/>
        </w:rPr>
      </w:pPr>
      <w:proofErr w:type="gramStart"/>
      <w:r w:rsidRPr="00D20E88">
        <w:rPr>
          <w:lang w:val="en-US"/>
        </w:rPr>
        <w:t>the</w:t>
      </w:r>
      <w:proofErr w:type="gramEnd"/>
      <w:r w:rsidRPr="00D20E88">
        <w:rPr>
          <w:lang w:val="en-US"/>
        </w:rPr>
        <w:t xml:space="preserve"> UE decodes only the DCI formats 0_0/1_0 associated with the first PDCCH candidate.</w:t>
      </w:r>
    </w:p>
    <w:p w14:paraId="7774716C" w14:textId="5970A6A5" w:rsidR="004C6D74" w:rsidRDefault="004C6D74" w:rsidP="0037542A">
      <w:pPr>
        <w:jc w:val="center"/>
        <w:rPr>
          <w:color w:val="FF0000"/>
          <w:sz w:val="24"/>
          <w:lang w:eastAsia="zh-CN"/>
        </w:rPr>
      </w:pPr>
      <w:r w:rsidRPr="00804F39">
        <w:rPr>
          <w:color w:val="FF0000"/>
          <w:lang w:eastAsia="zh-CN"/>
        </w:rPr>
        <w:t>&lt; Unchanged parts are omitted &gt;</w:t>
      </w:r>
    </w:p>
    <w:p w14:paraId="7FE31A14" w14:textId="77777777" w:rsidR="00013698" w:rsidRDefault="00013698" w:rsidP="00013698">
      <w:pPr>
        <w:rPr>
          <w:noProof/>
        </w:rPr>
      </w:pPr>
      <w:r w:rsidRPr="00395E3F">
        <w:rPr>
          <w:color w:val="FF0000"/>
          <w:sz w:val="24"/>
          <w:lang w:eastAsia="zh-CN"/>
        </w:rPr>
        <w:t>--</w:t>
      </w:r>
      <w:r>
        <w:rPr>
          <w:color w:val="FF0000"/>
          <w:sz w:val="24"/>
          <w:lang w:eastAsia="zh-CN"/>
        </w:rPr>
        <w:t>------------------------------</w:t>
      </w:r>
      <w:r w:rsidRPr="00395E3F">
        <w:rPr>
          <w:color w:val="FF0000"/>
          <w:sz w:val="24"/>
          <w:lang w:eastAsia="zh-CN"/>
        </w:rPr>
        <w:t>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---------------------------------</w:t>
      </w:r>
    </w:p>
    <w:p w14:paraId="75D84D1F" w14:textId="77777777" w:rsidR="00662CCE" w:rsidRDefault="00662CCE">
      <w:pPr>
        <w:rPr>
          <w:noProof/>
        </w:rPr>
      </w:pPr>
    </w:p>
    <w:sectPr w:rsidR="00662CC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BBFB38" w14:textId="77777777" w:rsidR="00893F9C" w:rsidRDefault="00893F9C">
      <w:r>
        <w:separator/>
      </w:r>
    </w:p>
  </w:endnote>
  <w:endnote w:type="continuationSeparator" w:id="0">
    <w:p w14:paraId="4765C99C" w14:textId="77777777" w:rsidR="00893F9C" w:rsidRDefault="0089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65C344" w14:textId="77777777" w:rsidR="00893F9C" w:rsidRDefault="00893F9C">
      <w:r>
        <w:separator/>
      </w:r>
    </w:p>
  </w:footnote>
  <w:footnote w:type="continuationSeparator" w:id="0">
    <w:p w14:paraId="406257FA" w14:textId="77777777" w:rsidR="00893F9C" w:rsidRDefault="00893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A93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15C68" w14:textId="77777777" w:rsidR="00B84C4C" w:rsidRDefault="00893F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D4E6A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0D952" w14:textId="77777777" w:rsidR="00B84C4C" w:rsidRDefault="00893F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4844"/>
    <w:multiLevelType w:val="hybridMultilevel"/>
    <w:tmpl w:val="20547D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F5"/>
    <w:rsid w:val="000111A5"/>
    <w:rsid w:val="00013698"/>
    <w:rsid w:val="00022E4A"/>
    <w:rsid w:val="00027B80"/>
    <w:rsid w:val="00031D7A"/>
    <w:rsid w:val="00040D81"/>
    <w:rsid w:val="00051BA8"/>
    <w:rsid w:val="00051CCB"/>
    <w:rsid w:val="00052C2C"/>
    <w:rsid w:val="00052E0F"/>
    <w:rsid w:val="00057752"/>
    <w:rsid w:val="000848D9"/>
    <w:rsid w:val="000A6394"/>
    <w:rsid w:val="000B7FED"/>
    <w:rsid w:val="000C038A"/>
    <w:rsid w:val="000C6598"/>
    <w:rsid w:val="001368FD"/>
    <w:rsid w:val="00145D43"/>
    <w:rsid w:val="00172700"/>
    <w:rsid w:val="00172811"/>
    <w:rsid w:val="0017362D"/>
    <w:rsid w:val="00192C46"/>
    <w:rsid w:val="00195033"/>
    <w:rsid w:val="001A08B3"/>
    <w:rsid w:val="001A7B60"/>
    <w:rsid w:val="001B1E20"/>
    <w:rsid w:val="001B52F0"/>
    <w:rsid w:val="001B7A65"/>
    <w:rsid w:val="001C6A9B"/>
    <w:rsid w:val="001E41F3"/>
    <w:rsid w:val="001E5206"/>
    <w:rsid w:val="0026004D"/>
    <w:rsid w:val="002640DD"/>
    <w:rsid w:val="002705C5"/>
    <w:rsid w:val="00275D12"/>
    <w:rsid w:val="00284FEB"/>
    <w:rsid w:val="002860C4"/>
    <w:rsid w:val="00294824"/>
    <w:rsid w:val="002A7EAF"/>
    <w:rsid w:val="002B5741"/>
    <w:rsid w:val="002C2832"/>
    <w:rsid w:val="002F7904"/>
    <w:rsid w:val="00301090"/>
    <w:rsid w:val="00303EC4"/>
    <w:rsid w:val="00305409"/>
    <w:rsid w:val="00305BC7"/>
    <w:rsid w:val="00314C58"/>
    <w:rsid w:val="00314F98"/>
    <w:rsid w:val="00330114"/>
    <w:rsid w:val="003609EF"/>
    <w:rsid w:val="0036231A"/>
    <w:rsid w:val="00374224"/>
    <w:rsid w:val="00374DD4"/>
    <w:rsid w:val="0037542A"/>
    <w:rsid w:val="00391F61"/>
    <w:rsid w:val="003948C2"/>
    <w:rsid w:val="00396B07"/>
    <w:rsid w:val="003E1A36"/>
    <w:rsid w:val="00404A22"/>
    <w:rsid w:val="00410371"/>
    <w:rsid w:val="004242F1"/>
    <w:rsid w:val="004366BD"/>
    <w:rsid w:val="00436944"/>
    <w:rsid w:val="004A1CCD"/>
    <w:rsid w:val="004B5E1C"/>
    <w:rsid w:val="004B75B7"/>
    <w:rsid w:val="004C6D74"/>
    <w:rsid w:val="004D0D8D"/>
    <w:rsid w:val="004D690B"/>
    <w:rsid w:val="0051580D"/>
    <w:rsid w:val="00547111"/>
    <w:rsid w:val="0058178F"/>
    <w:rsid w:val="00592D74"/>
    <w:rsid w:val="005B2549"/>
    <w:rsid w:val="005E2C44"/>
    <w:rsid w:val="00621188"/>
    <w:rsid w:val="0062214C"/>
    <w:rsid w:val="006257ED"/>
    <w:rsid w:val="00641555"/>
    <w:rsid w:val="00662CCE"/>
    <w:rsid w:val="00695808"/>
    <w:rsid w:val="006A67D3"/>
    <w:rsid w:val="006B46FB"/>
    <w:rsid w:val="006E21FB"/>
    <w:rsid w:val="006E580C"/>
    <w:rsid w:val="006F4F1E"/>
    <w:rsid w:val="0070752B"/>
    <w:rsid w:val="00723EDF"/>
    <w:rsid w:val="00734B05"/>
    <w:rsid w:val="00761672"/>
    <w:rsid w:val="0077566A"/>
    <w:rsid w:val="00792342"/>
    <w:rsid w:val="007977A8"/>
    <w:rsid w:val="007B2298"/>
    <w:rsid w:val="007B512A"/>
    <w:rsid w:val="007C2097"/>
    <w:rsid w:val="007D1BC4"/>
    <w:rsid w:val="007D6A07"/>
    <w:rsid w:val="007F4F34"/>
    <w:rsid w:val="007F7259"/>
    <w:rsid w:val="008040A8"/>
    <w:rsid w:val="008062FA"/>
    <w:rsid w:val="00812BB9"/>
    <w:rsid w:val="0082586A"/>
    <w:rsid w:val="008279FA"/>
    <w:rsid w:val="00831879"/>
    <w:rsid w:val="008626E7"/>
    <w:rsid w:val="00870EE7"/>
    <w:rsid w:val="00886BC9"/>
    <w:rsid w:val="00893F9C"/>
    <w:rsid w:val="00896EDE"/>
    <w:rsid w:val="008A003F"/>
    <w:rsid w:val="008A45A6"/>
    <w:rsid w:val="008A6C8D"/>
    <w:rsid w:val="008B278B"/>
    <w:rsid w:val="008B7A75"/>
    <w:rsid w:val="008D0700"/>
    <w:rsid w:val="008F686C"/>
    <w:rsid w:val="00907E92"/>
    <w:rsid w:val="009148DE"/>
    <w:rsid w:val="009531E2"/>
    <w:rsid w:val="009559E8"/>
    <w:rsid w:val="009777D9"/>
    <w:rsid w:val="00980376"/>
    <w:rsid w:val="00991B88"/>
    <w:rsid w:val="00995F26"/>
    <w:rsid w:val="00997DDE"/>
    <w:rsid w:val="009A5753"/>
    <w:rsid w:val="009A579D"/>
    <w:rsid w:val="009C3F51"/>
    <w:rsid w:val="009E3297"/>
    <w:rsid w:val="009F734F"/>
    <w:rsid w:val="00A010FC"/>
    <w:rsid w:val="00A03119"/>
    <w:rsid w:val="00A246B6"/>
    <w:rsid w:val="00A47E70"/>
    <w:rsid w:val="00A50CF0"/>
    <w:rsid w:val="00A741AC"/>
    <w:rsid w:val="00A7671C"/>
    <w:rsid w:val="00A9071B"/>
    <w:rsid w:val="00AA04DF"/>
    <w:rsid w:val="00AA1C72"/>
    <w:rsid w:val="00AA2CBC"/>
    <w:rsid w:val="00AC5820"/>
    <w:rsid w:val="00AD1CD8"/>
    <w:rsid w:val="00AD2E17"/>
    <w:rsid w:val="00AF2BA0"/>
    <w:rsid w:val="00AF7B97"/>
    <w:rsid w:val="00B208C0"/>
    <w:rsid w:val="00B209FB"/>
    <w:rsid w:val="00B248F9"/>
    <w:rsid w:val="00B258BB"/>
    <w:rsid w:val="00B554C4"/>
    <w:rsid w:val="00B67B97"/>
    <w:rsid w:val="00B91C80"/>
    <w:rsid w:val="00B91FFF"/>
    <w:rsid w:val="00B968C8"/>
    <w:rsid w:val="00BA3EC5"/>
    <w:rsid w:val="00BA51D9"/>
    <w:rsid w:val="00BA6DC1"/>
    <w:rsid w:val="00BB5DFC"/>
    <w:rsid w:val="00BC5AE8"/>
    <w:rsid w:val="00BD06D9"/>
    <w:rsid w:val="00BD279D"/>
    <w:rsid w:val="00BD6BB8"/>
    <w:rsid w:val="00BD7E98"/>
    <w:rsid w:val="00BE3FCC"/>
    <w:rsid w:val="00C07B83"/>
    <w:rsid w:val="00C10D57"/>
    <w:rsid w:val="00C234D5"/>
    <w:rsid w:val="00C31552"/>
    <w:rsid w:val="00C66BA2"/>
    <w:rsid w:val="00C73979"/>
    <w:rsid w:val="00C74098"/>
    <w:rsid w:val="00C754C1"/>
    <w:rsid w:val="00C95985"/>
    <w:rsid w:val="00CA58E7"/>
    <w:rsid w:val="00CC5026"/>
    <w:rsid w:val="00CC68D0"/>
    <w:rsid w:val="00CD1ACE"/>
    <w:rsid w:val="00CD4979"/>
    <w:rsid w:val="00D03F9A"/>
    <w:rsid w:val="00D06D51"/>
    <w:rsid w:val="00D12F57"/>
    <w:rsid w:val="00D24991"/>
    <w:rsid w:val="00D34F79"/>
    <w:rsid w:val="00D50255"/>
    <w:rsid w:val="00D5193E"/>
    <w:rsid w:val="00D54771"/>
    <w:rsid w:val="00D65E0D"/>
    <w:rsid w:val="00D816E5"/>
    <w:rsid w:val="00D87A25"/>
    <w:rsid w:val="00D969AC"/>
    <w:rsid w:val="00DA278B"/>
    <w:rsid w:val="00DB134B"/>
    <w:rsid w:val="00DC04FD"/>
    <w:rsid w:val="00DE34CF"/>
    <w:rsid w:val="00DE6B24"/>
    <w:rsid w:val="00DF7D0E"/>
    <w:rsid w:val="00E077DE"/>
    <w:rsid w:val="00E13F3D"/>
    <w:rsid w:val="00E22C82"/>
    <w:rsid w:val="00E34898"/>
    <w:rsid w:val="00E36969"/>
    <w:rsid w:val="00E37B77"/>
    <w:rsid w:val="00E62279"/>
    <w:rsid w:val="00E649FE"/>
    <w:rsid w:val="00E816F1"/>
    <w:rsid w:val="00EB09B7"/>
    <w:rsid w:val="00EB4C11"/>
    <w:rsid w:val="00EE1331"/>
    <w:rsid w:val="00EE7D7C"/>
    <w:rsid w:val="00F0470B"/>
    <w:rsid w:val="00F1036A"/>
    <w:rsid w:val="00F25D98"/>
    <w:rsid w:val="00F300FB"/>
    <w:rsid w:val="00F43CDF"/>
    <w:rsid w:val="00F93215"/>
    <w:rsid w:val="00FA604B"/>
    <w:rsid w:val="00FB2652"/>
    <w:rsid w:val="00FB6386"/>
    <w:rsid w:val="00FC1B8E"/>
    <w:rsid w:val="00FC738B"/>
    <w:rsid w:val="00FD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5D0C1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Body Text"/>
    <w:basedOn w:val="a"/>
    <w:link w:val="Char1"/>
    <w:rsid w:val="00A03119"/>
    <w:pPr>
      <w:autoSpaceDE w:val="0"/>
      <w:autoSpaceDN w:val="0"/>
      <w:adjustRightInd w:val="0"/>
      <w:snapToGrid w:val="0"/>
      <w:spacing w:after="120"/>
      <w:jc w:val="both"/>
    </w:pPr>
    <w:rPr>
      <w:rFonts w:eastAsia="宋体"/>
      <w:lang w:val="en-US"/>
    </w:rPr>
  </w:style>
  <w:style w:type="character" w:customStyle="1" w:styleId="Char1">
    <w:name w:val="正文文本 Char"/>
    <w:basedOn w:val="a0"/>
    <w:link w:val="af1"/>
    <w:rsid w:val="00A03119"/>
    <w:rPr>
      <w:rFonts w:ascii="Times New Roman" w:eastAsia="宋体" w:hAnsi="Times New Roman"/>
      <w:lang w:val="en-US" w:eastAsia="en-US"/>
    </w:rPr>
  </w:style>
  <w:style w:type="character" w:customStyle="1" w:styleId="Char0">
    <w:name w:val="批注文字 Char"/>
    <w:link w:val="ac"/>
    <w:uiPriority w:val="99"/>
    <w:qFormat/>
    <w:rsid w:val="00662CC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62C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2C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BBA72-8B1A-4BA7-9F43-9AD7C2E44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2018-11-02T04:22:00Z</dcterms:created>
  <dcterms:modified xsi:type="dcterms:W3CDTF">2018-11-02T18:05:00Z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(3)aJiB2Ptk5OnfGSyOSnx1DvP51sOg5rIcN3nwf177syYK0q99BAldTl8n66G8/m1BuwnL7naf
A+owOBpxirDwil6bCNq2NjT29rVvZVE00NduQFeyUz8e/u3UTILuhL+3ovKTSPqk0Pm1al2w
lZOZkeeHu+rC7mZD7jrHvUKnK8H/nYVhYDhAgIKpl+ilmPRMyNkSOjeGSbomKBlpESnqQYGS
UyjBtYijjnJmQvtQ51</vt:lpwstr>
  </property>
  <property fmtid="{D5CDD505-2E9C-101B-9397-08002B2CF9AE}" pid="22" name="_2015_ms_pID_7253431">
    <vt:lpwstr>aX+6Ey+fPYUiPBPZLigGSpYZ7/dyhQ1I643yVucvrvXMJP3cdFbwtk
BHAympcW/Sb7KAOLjBHGwj56qrjDhnBLYyXheIMTRjvMI8gplTwmFwxutwRSQAJknGCo1lXG
9Gn2c70AehLf3q6dVnIXrSapI8BUlXDeW7crjGq4WcrEkxSw8nd7MrdBPIFRfYUpAc3yBRmG
pROTxyRR6SMeC31+1H5eKIGARtrnXBBJ64RM</vt:lpwstr>
  </property>
  <property fmtid="{D5CDD505-2E9C-101B-9397-08002B2CF9AE}" pid="23" name="_2015_ms_pID_7253432">
    <vt:lpwstr>2GgXc2Ch8Pcs/Tc2bLpTqD4=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1540869319</vt:lpwstr>
  </property>
</Properties>
</file>