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6F0C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07E92"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07E92">
        <w:rPr>
          <w:rFonts w:hint="eastAsia"/>
          <w:b/>
          <w:noProof/>
          <w:sz w:val="24"/>
          <w:szCs w:val="24"/>
          <w:lang w:eastAsia="zh-CN"/>
        </w:rPr>
        <w:t>xxxxx</w:t>
      </w:r>
    </w:p>
    <w:p w14:paraId="1AA099EE" w14:textId="65DC18B8"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14A16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F13A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DE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1BAE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2A9DF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66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3BA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51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15B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50A3C8" w14:textId="77777777" w:rsidR="001E41F3" w:rsidRPr="00410371" w:rsidRDefault="006E580C" w:rsidP="00D12F57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D12F5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7A811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EF13A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36933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DA885E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AE7E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974C1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F5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AA3D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D2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0F4A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0A3E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222833" w14:textId="77777777" w:rsidTr="00547111">
        <w:tc>
          <w:tcPr>
            <w:tcW w:w="9641" w:type="dxa"/>
            <w:gridSpan w:val="9"/>
          </w:tcPr>
          <w:p w14:paraId="0B977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CF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CE8E80" w14:textId="77777777" w:rsidTr="00A7671C">
        <w:tc>
          <w:tcPr>
            <w:tcW w:w="2835" w:type="dxa"/>
          </w:tcPr>
          <w:p w14:paraId="199A6C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4E5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20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D093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5CA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0D6B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278E1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142D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E7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DA5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F8EF8D" w14:textId="77777777" w:rsidTr="00547111">
        <w:tc>
          <w:tcPr>
            <w:tcW w:w="9640" w:type="dxa"/>
            <w:gridSpan w:val="11"/>
          </w:tcPr>
          <w:p w14:paraId="660FC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5D8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A9C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FE3E1" w14:textId="77777777" w:rsidR="001E41F3" w:rsidRDefault="00B91FFF" w:rsidP="00E077DE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>Draft CR on</w:t>
            </w:r>
            <w:r w:rsidR="00A03119" w:rsidRPr="00A03119">
              <w:t xml:space="preserve"> the </w:t>
            </w:r>
            <w:r w:rsidR="00E077DE">
              <w:t>DCI size matching for DCI format 0_0/1_0</w:t>
            </w:r>
          </w:p>
        </w:tc>
      </w:tr>
      <w:tr w:rsidR="001E41F3" w14:paraId="55B9E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E7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C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C3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8C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CC16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96D9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4E4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EBF4D" w14:textId="77777777"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14:paraId="3DAC79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C15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55F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3A2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D91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AD7C5D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88D9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645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C277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0CDE91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8C5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9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72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43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ED7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733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1E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CCBEC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819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99AA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FD83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5EB1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92A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3C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6B14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737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BAFA6B" w14:textId="77777777" w:rsidTr="00547111">
        <w:tc>
          <w:tcPr>
            <w:tcW w:w="1843" w:type="dxa"/>
          </w:tcPr>
          <w:p w14:paraId="563004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2E1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7FE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58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88E4E" w14:textId="7692E853" w:rsidR="001E41F3" w:rsidRDefault="006224EE" w:rsidP="00F81485">
            <w:pPr>
              <w:pStyle w:val="CRCoverPage"/>
              <w:spacing w:after="0"/>
              <w:ind w:left="100"/>
              <w:rPr>
                <w:noProof/>
              </w:rPr>
            </w:pPr>
            <w:r>
              <w:t>In RAN1 #94bis, it wa</w:t>
            </w:r>
            <w:r w:rsidR="00D5193E">
              <w:t>s identified that there are many check point for</w:t>
            </w:r>
            <w:r w:rsidR="00D5193E" w:rsidRPr="00C32A1A">
              <w:t xml:space="preserve"> </w:t>
            </w:r>
            <w:r w:rsidR="00D5193E">
              <w:t xml:space="preserve">DCI size budget in TS38.212 for DCI format 0_0 and DCI format 1_0 in both </w:t>
            </w:r>
            <w:r w:rsidR="00D5193E" w:rsidRPr="000F5872">
              <w:rPr>
                <w:rFonts w:hint="eastAsia"/>
                <w:i/>
                <w:lang w:eastAsia="zh-CN"/>
              </w:rPr>
              <w:t>Frequency domain resource assignment</w:t>
            </w:r>
            <w:r w:rsidR="00D5193E">
              <w:rPr>
                <w:i/>
                <w:lang w:eastAsia="zh-CN"/>
              </w:rPr>
              <w:t xml:space="preserve"> </w:t>
            </w:r>
            <w:r w:rsidR="00D5193E">
              <w:t>field and the part for trunca</w:t>
            </w:r>
            <w:bookmarkStart w:id="2" w:name="_GoBack"/>
            <w:bookmarkEnd w:id="2"/>
            <w:r w:rsidR="00D5193E">
              <w:t xml:space="preserve">ting/padding bit. Since </w:t>
            </w:r>
            <w:r w:rsidR="00F81485">
              <w:t xml:space="preserve">the </w:t>
            </w:r>
            <w:r w:rsidR="00D5193E">
              <w:t>definition of ‘</w:t>
            </w:r>
            <w:r w:rsidR="00D5193E">
              <w:rPr>
                <w:rFonts w:hint="eastAsia"/>
                <w:lang w:eastAsia="zh-CN"/>
              </w:rPr>
              <w:t>different DCI sizes</w:t>
            </w:r>
            <w:r w:rsidR="00D5193E">
              <w:t xml:space="preserve">’ </w:t>
            </w:r>
            <w:r w:rsidR="00F81485">
              <w:t>is not</w:t>
            </w:r>
            <w:r w:rsidR="00D5193E">
              <w:t xml:space="preserve"> clear, it may lead to different understandings for DCI </w:t>
            </w:r>
            <w:r w:rsidR="00E36969">
              <w:t>size matching.</w:t>
            </w:r>
          </w:p>
        </w:tc>
      </w:tr>
      <w:tr w:rsidR="001E41F3" w14:paraId="7CA969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6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0B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62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B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ECD48" w14:textId="0CE72C24" w:rsidR="001E41F3" w:rsidRDefault="00C74098" w:rsidP="00C7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Clearly define the different DCI sizes for payload size calculation on DCI format 0_0/1_0</w:t>
            </w:r>
            <w:r w:rsidR="00FC738B" w:rsidRPr="002769E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Particularly, the different DCI sizes exclude the payload size of DCI format 0_0/1_0 in USS</w:t>
            </w:r>
            <w:r w:rsidR="00F93215">
              <w:rPr>
                <w:noProof/>
                <w:lang w:eastAsia="zh-CN"/>
              </w:rPr>
              <w:t>.</w:t>
            </w:r>
          </w:p>
        </w:tc>
      </w:tr>
      <w:tr w:rsidR="001E41F3" w14:paraId="4E9E6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C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B9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780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4F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6529" w14:textId="4660AF93" w:rsidR="001E41F3" w:rsidRDefault="00C10D57" w:rsidP="00997DDE">
            <w:pPr>
              <w:pStyle w:val="CRCoverPage"/>
              <w:spacing w:after="0"/>
              <w:ind w:left="100"/>
              <w:rPr>
                <w:noProof/>
              </w:rPr>
            </w:pPr>
            <w:r>
              <w:t>It may lead to different understandings for payload size of DCI format 0_0/1_0 in USS.</w:t>
            </w:r>
            <w:r w:rsidR="00997DDE">
              <w:t xml:space="preserve"> </w:t>
            </w:r>
          </w:p>
        </w:tc>
      </w:tr>
      <w:tr w:rsidR="001E41F3" w14:paraId="423039EC" w14:textId="77777777" w:rsidTr="00547111">
        <w:tc>
          <w:tcPr>
            <w:tcW w:w="2694" w:type="dxa"/>
            <w:gridSpan w:val="2"/>
          </w:tcPr>
          <w:p w14:paraId="3AA20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37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F39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AE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72625" w14:textId="77777777" w:rsidR="001E41F3" w:rsidRDefault="00B2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1E41F3" w14:paraId="78046D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65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F8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F8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77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1C8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CF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0D1B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E847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D1C2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93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CB6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45C77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EC35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985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333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1A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6FD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8A44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A44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519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E72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135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03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D47F6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E48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80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C765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001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59E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927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99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A113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F9F5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B3FE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0C1A47" w14:textId="77777777" w:rsidR="00013698" w:rsidRDefault="00013698" w:rsidP="00013698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27EE7817" w14:textId="77777777" w:rsidR="00662CCE" w:rsidRPr="006D79B4" w:rsidRDefault="00662CCE" w:rsidP="00662CCE">
      <w:pPr>
        <w:keepNext/>
        <w:keepLines/>
        <w:spacing w:before="120"/>
        <w:jc w:val="center"/>
        <w:outlineLvl w:val="3"/>
        <w:rPr>
          <w:color w:val="FF0000"/>
          <w:lang w:eastAsia="zh-CN"/>
        </w:rPr>
      </w:pPr>
      <w:r w:rsidRPr="006D79B4">
        <w:rPr>
          <w:color w:val="FF0000"/>
          <w:lang w:eastAsia="zh-CN"/>
        </w:rPr>
        <w:t>&lt; Unchanged parts are omitted &gt;</w:t>
      </w:r>
    </w:p>
    <w:p w14:paraId="0281D4D7" w14:textId="77777777" w:rsidR="00662CCE" w:rsidRPr="00FB1536" w:rsidRDefault="00662CCE" w:rsidP="00662CCE">
      <w:pPr>
        <w:pStyle w:val="5"/>
        <w:rPr>
          <w:lang w:eastAsia="zh-CN"/>
        </w:rPr>
      </w:pPr>
      <w:bookmarkStart w:id="3" w:name="_Toc524727094"/>
      <w:r>
        <w:rPr>
          <w:rFonts w:hint="eastAsia"/>
          <w:lang w:eastAsia="zh-CN"/>
        </w:rPr>
        <w:t>7.3.1.1.1</w:t>
      </w:r>
      <w:r>
        <w:rPr>
          <w:rFonts w:hint="eastAsia"/>
          <w:lang w:eastAsia="zh-CN"/>
        </w:rPr>
        <w:tab/>
        <w:t>Format 0_0</w:t>
      </w:r>
      <w:bookmarkEnd w:id="3"/>
    </w:p>
    <w:p w14:paraId="49CEDE59" w14:textId="77777777" w:rsidR="00662CCE" w:rsidRDefault="00662CCE" w:rsidP="00662CCE">
      <w:pPr>
        <w:rPr>
          <w:lang w:eastAsia="zh-CN"/>
        </w:rPr>
      </w:pPr>
      <w:r>
        <w:t>DCI format 0</w:t>
      </w:r>
      <w:r>
        <w:rPr>
          <w:rFonts w:hint="eastAsia"/>
          <w:lang w:eastAsia="zh-CN"/>
        </w:rPr>
        <w:t>_0</w:t>
      </w:r>
      <w:r>
        <w:t xml:space="preserve"> is used for the scheduling of PUSCH in one cell. </w:t>
      </w:r>
    </w:p>
    <w:p w14:paraId="2034D68D" w14:textId="77777777" w:rsidR="00662CCE" w:rsidRPr="005639B9" w:rsidRDefault="00662CCE" w:rsidP="00662CC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C-RNTI or CS-RNTI or MCS-C-RNTI</w:t>
      </w:r>
      <w:r>
        <w:t>:</w:t>
      </w:r>
    </w:p>
    <w:p w14:paraId="26179E04" w14:textId="77777777" w:rsidR="00662CCE" w:rsidRDefault="00662CCE" w:rsidP="00662CC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14:paraId="7315BB2B" w14:textId="77777777" w:rsidR="00662CCE" w:rsidRDefault="00662CCE" w:rsidP="00662CC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0, indicating an UL DCI format</w:t>
      </w:r>
    </w:p>
    <w:p w14:paraId="23BA57E9" w14:textId="77777777" w:rsidR="00662CCE" w:rsidRDefault="00662CCE" w:rsidP="00662CC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 w:rsidRPr="00B006CD">
        <w:rPr>
          <w:position w:val="-12"/>
        </w:rPr>
        <w:object w:dxaOrig="3140" w:dyaOrig="440" w14:anchorId="0613A6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5pt;height:18.15pt" o:ole="">
            <v:imagedata r:id="rId13" o:title=""/>
          </v:shape>
          <o:OLEObject Type="Embed" ProgID="Equation.3" ShapeID="_x0000_i1025" DrawAspect="Content" ObjectID="_1602718941" r:id="rId14"/>
        </w:object>
      </w:r>
      <w:r>
        <w:rPr>
          <w:rFonts w:hint="eastAsia"/>
          <w:lang w:eastAsia="zh-CN"/>
        </w:rPr>
        <w:t xml:space="preserve"> bits</w:t>
      </w:r>
      <w:r>
        <w:rPr>
          <w:lang w:eastAsia="zh-CN"/>
        </w:rPr>
        <w:t xml:space="preserve"> where</w:t>
      </w:r>
    </w:p>
    <w:p w14:paraId="3ECB3FB7" w14:textId="77777777" w:rsidR="00662CCE" w:rsidDel="00D06137" w:rsidRDefault="00662CCE" w:rsidP="00662CCE">
      <w:pPr>
        <w:pStyle w:val="B2"/>
        <w:rPr>
          <w:del w:id="4" w:author="Huawei" w:date="2018-10-23T08:5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rFonts w:eastAsia="Times New Roman"/>
          <w:position w:val="-10"/>
        </w:rPr>
        <w:object w:dxaOrig="780" w:dyaOrig="340" w14:anchorId="3AD84B53">
          <v:shape id="_x0000_i1026" type="#_x0000_t75" style="width:33.2pt;height:14.4pt" o:ole="">
            <v:imagedata r:id="rId15" o:title=""/>
          </v:shape>
          <o:OLEObject Type="Embed" ProgID="Equation.3" ShapeID="_x0000_i1026" DrawAspect="Content" ObjectID="_1602718942" r:id="rId16"/>
        </w:object>
      </w:r>
      <w:r>
        <w:rPr>
          <w:lang w:eastAsia="zh-CN"/>
        </w:rPr>
        <w:t xml:space="preserve"> is the size of the active UL bandwidth part  </w:t>
      </w:r>
      <w:r>
        <w:rPr>
          <w:rFonts w:hint="eastAsia"/>
          <w:lang w:eastAsia="zh-CN"/>
        </w:rPr>
        <w:t>in case DCI format 0_0 is monitored in the UE specific search space and satisfying</w:t>
      </w:r>
    </w:p>
    <w:p w14:paraId="1658208E" w14:textId="77777777" w:rsidR="00662CCE" w:rsidRDefault="00662CCE" w:rsidP="00662CC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configured to monitor</w:t>
      </w:r>
      <w:ins w:id="5" w:author="Huawei" w:date="2018-10-29T14:29:00Z">
        <w:r>
          <w:rPr>
            <w:lang w:eastAsia="zh-CN"/>
          </w:rPr>
          <w:t xml:space="preserve"> </w:t>
        </w:r>
      </w:ins>
      <w:ins w:id="6" w:author="Huawei" w:date="2018-10-29T15:22:00Z">
        <w:r>
          <w:rPr>
            <w:lang w:eastAsia="zh-CN"/>
          </w:rPr>
          <w:t>after padding/truncation</w:t>
        </w:r>
      </w:ins>
      <w:ins w:id="7" w:author="Huawei" w:date="2018-10-29T15:24:00Z">
        <w:r>
          <w:rPr>
            <w:lang w:eastAsia="zh-CN"/>
          </w:rPr>
          <w:t>,</w:t>
        </w:r>
      </w:ins>
      <w:ins w:id="8" w:author="Huawei" w:date="2018-10-29T15:22:00Z">
        <w:r>
          <w:rPr>
            <w:lang w:eastAsia="zh-CN"/>
          </w:rPr>
          <w:t xml:space="preserve"> </w:t>
        </w:r>
      </w:ins>
      <w:ins w:id="9" w:author="Huawei" w:date="2018-10-29T14:29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10" w:author="Huawei" w:date="2018-10-29T15:24:00Z">
        <w:r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is </w:t>
      </w:r>
      <w:ins w:id="11" w:author="Huawei" w:date="2018-10-25T21:53:00Z">
        <w:r>
          <w:rPr>
            <w:lang w:eastAsia="zh-CN"/>
          </w:rPr>
          <w:t xml:space="preserve">less </w:t>
        </w:r>
      </w:ins>
      <w:del w:id="12" w:author="Huawei" w:date="2018-10-25T21:53:00Z">
        <w:r w:rsidDel="00375478">
          <w:rPr>
            <w:rFonts w:hint="eastAsia"/>
            <w:lang w:eastAsia="zh-CN"/>
          </w:rPr>
          <w:delText>no more</w:delText>
        </w:r>
      </w:del>
      <w:r>
        <w:rPr>
          <w:rFonts w:hint="eastAsia"/>
          <w:lang w:eastAsia="zh-CN"/>
        </w:rPr>
        <w:t xml:space="preserve"> than 4 for the cell, and </w:t>
      </w:r>
    </w:p>
    <w:p w14:paraId="4DE5AF97" w14:textId="77777777" w:rsidR="00662CCE" w:rsidRPr="00070AED" w:rsidRDefault="00662CCE" w:rsidP="00662CC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configured to monitor</w:t>
      </w:r>
      <w:ins w:id="13" w:author="Huawei" w:date="2018-10-29T14:31:00Z">
        <w:r>
          <w:rPr>
            <w:lang w:eastAsia="zh-CN"/>
          </w:rPr>
          <w:t xml:space="preserve"> </w:t>
        </w:r>
      </w:ins>
      <w:ins w:id="14" w:author="Huawei" w:date="2018-10-29T15:23:00Z">
        <w:r>
          <w:rPr>
            <w:lang w:eastAsia="zh-CN"/>
          </w:rPr>
          <w:t>after padding/truncation</w:t>
        </w:r>
      </w:ins>
      <w:ins w:id="15" w:author="Huawei" w:date="2018-10-29T15:25:00Z">
        <w:r>
          <w:rPr>
            <w:lang w:eastAsia="zh-CN"/>
          </w:rPr>
          <w:t>,</w:t>
        </w:r>
      </w:ins>
      <w:ins w:id="16" w:author="Huawei" w:date="2018-10-29T15:23:00Z">
        <w:r>
          <w:rPr>
            <w:lang w:eastAsia="zh-CN"/>
          </w:rPr>
          <w:t xml:space="preserve"> </w:t>
        </w:r>
      </w:ins>
      <w:ins w:id="17" w:author="Huawei" w:date="2018-10-29T14:31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18" w:author="Huawei" w:date="2018-10-29T15:25:00Z">
        <w:r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is </w:t>
      </w:r>
      <w:ins w:id="19" w:author="Huawei" w:date="2018-10-25T21:53:00Z">
        <w:r>
          <w:rPr>
            <w:lang w:eastAsia="zh-CN"/>
          </w:rPr>
          <w:t xml:space="preserve">less </w:t>
        </w:r>
      </w:ins>
      <w:del w:id="20" w:author="Huawei" w:date="2018-10-25T21:53:00Z">
        <w:r w:rsidDel="00375478">
          <w:rPr>
            <w:rFonts w:hint="eastAsia"/>
            <w:lang w:eastAsia="zh-CN"/>
          </w:rPr>
          <w:delText>no more</w:delText>
        </w:r>
      </w:del>
      <w:r>
        <w:rPr>
          <w:rFonts w:hint="eastAsia"/>
          <w:lang w:eastAsia="zh-CN"/>
        </w:rPr>
        <w:t xml:space="preserve"> than 3</w:t>
      </w:r>
      <w:r w:rsidRPr="00070AED">
        <w:rPr>
          <w:rFonts w:hint="eastAsia"/>
          <w:lang w:eastAsia="zh-CN"/>
        </w:rPr>
        <w:t xml:space="preserve"> for the cell</w:t>
      </w:r>
    </w:p>
    <w:p w14:paraId="7F8E230C" w14:textId="77777777" w:rsidR="00662CCE" w:rsidRDefault="00662CCE" w:rsidP="00662C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070AED">
        <w:rPr>
          <w:rFonts w:hint="eastAsia"/>
          <w:lang w:eastAsia="zh-CN"/>
        </w:rPr>
        <w:t>otherwise</w:t>
      </w:r>
      <w:proofErr w:type="gramEnd"/>
      <w:r w:rsidRPr="00070AED">
        <w:rPr>
          <w:rFonts w:hint="eastAsia"/>
          <w:lang w:eastAsia="zh-CN"/>
        </w:rPr>
        <w:t xml:space="preserve">, </w:t>
      </w:r>
      <w:r w:rsidRPr="00070AED">
        <w:rPr>
          <w:position w:val="-10"/>
        </w:rPr>
        <w:object w:dxaOrig="780" w:dyaOrig="340" w14:anchorId="16CE901D">
          <v:shape id="_x0000_i1027" type="#_x0000_t75" style="width:32.55pt;height:14.4pt" o:ole="">
            <v:imagedata r:id="rId15" o:title=""/>
          </v:shape>
          <o:OLEObject Type="Embed" ProgID="Equation.3" ShapeID="_x0000_i1027" DrawAspect="Content" ObjectID="_1602718943" r:id="rId17"/>
        </w:object>
      </w:r>
      <w:r w:rsidRPr="00070AED">
        <w:rPr>
          <w:lang w:eastAsia="zh-CN"/>
        </w:rPr>
        <w:t xml:space="preserve"> is the size of the initial</w:t>
      </w:r>
      <w:r w:rsidRPr="00070AED">
        <w:rPr>
          <w:rFonts w:hint="eastAsia"/>
          <w:lang w:eastAsia="zh-CN"/>
        </w:rPr>
        <w:t xml:space="preserve"> UL</w:t>
      </w:r>
      <w:r w:rsidRPr="00070AED">
        <w:rPr>
          <w:lang w:eastAsia="zh-CN"/>
        </w:rPr>
        <w:t xml:space="preserve"> bandwidth part</w:t>
      </w:r>
      <w:r w:rsidRPr="00070AED">
        <w:rPr>
          <w:rFonts w:hint="eastAsia"/>
          <w:lang w:eastAsia="zh-CN"/>
        </w:rPr>
        <w:t>.</w:t>
      </w:r>
    </w:p>
    <w:p w14:paraId="0AE3727B" w14:textId="77777777" w:rsidR="00662CCE" w:rsidRDefault="00662CCE" w:rsidP="00662CCE">
      <w:pPr>
        <w:jc w:val="center"/>
        <w:rPr>
          <w:color w:val="FF0000"/>
          <w:lang w:eastAsia="zh-CN"/>
        </w:rPr>
      </w:pPr>
      <w:r w:rsidRPr="00804F39">
        <w:rPr>
          <w:color w:val="FF0000"/>
          <w:lang w:eastAsia="zh-CN"/>
        </w:rPr>
        <w:t>&lt; Unchanged parts are omitted &gt;</w:t>
      </w:r>
    </w:p>
    <w:p w14:paraId="52AB9A8B" w14:textId="77777777" w:rsidR="00662CCE" w:rsidRPr="007051F7" w:rsidRDefault="00662CCE" w:rsidP="00662CCE">
      <w:pPr>
        <w:rPr>
          <w:lang w:eastAsia="zh-CN"/>
        </w:rPr>
      </w:pPr>
      <w:r w:rsidRPr="007051F7">
        <w:rPr>
          <w:lang w:eastAsia="zh-CN"/>
        </w:rPr>
        <w:t>I</w:t>
      </w:r>
      <w:r w:rsidRPr="007051F7">
        <w:rPr>
          <w:rFonts w:hint="eastAsia"/>
          <w:lang w:eastAsia="zh-CN"/>
        </w:rPr>
        <w:t xml:space="preserve">f DCI format 0_0 is monitored in UE specific search space but does not satisfy at least one of the following </w:t>
      </w:r>
    </w:p>
    <w:p w14:paraId="1C54B9BD" w14:textId="77777777" w:rsidR="00662CCE" w:rsidRPr="007051F7" w:rsidRDefault="00662CCE" w:rsidP="00662C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51F7">
        <w:rPr>
          <w:rFonts w:hint="eastAsia"/>
          <w:lang w:eastAsia="zh-CN"/>
        </w:rPr>
        <w:t>the total number of different DCI sizes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</w:t>
      </w:r>
      <w:ins w:id="21" w:author="Huawei" w:date="2018-10-29T14:30:00Z">
        <w:r>
          <w:rPr>
            <w:lang w:eastAsia="zh-CN"/>
          </w:rPr>
          <w:t xml:space="preserve"> </w:t>
        </w:r>
      </w:ins>
      <w:ins w:id="22" w:author="Huawei" w:date="2018-10-29T15:23:00Z">
        <w:r>
          <w:rPr>
            <w:lang w:eastAsia="zh-CN"/>
          </w:rPr>
          <w:t>after padding/truncation</w:t>
        </w:r>
      </w:ins>
      <w:ins w:id="23" w:author="Huawei" w:date="2018-10-29T15:25:00Z">
        <w:r>
          <w:rPr>
            <w:lang w:eastAsia="zh-CN"/>
          </w:rPr>
          <w:t>,</w:t>
        </w:r>
      </w:ins>
      <w:ins w:id="24" w:author="Huawei" w:date="2018-10-29T15:23:00Z">
        <w:r>
          <w:rPr>
            <w:lang w:eastAsia="zh-CN"/>
          </w:rPr>
          <w:t xml:space="preserve"> </w:t>
        </w:r>
      </w:ins>
      <w:ins w:id="25" w:author="Huawei" w:date="2018-10-29T14:30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26" w:author="Huawei" w:date="2018-10-29T15:25:00Z">
        <w:r>
          <w:rPr>
            <w:lang w:eastAsia="zh-CN"/>
          </w:rPr>
          <w:t>,</w:t>
        </w:r>
      </w:ins>
      <w:r w:rsidRPr="007051F7">
        <w:rPr>
          <w:rFonts w:hint="eastAsia"/>
          <w:lang w:eastAsia="zh-CN"/>
        </w:rPr>
        <w:t xml:space="preserve"> is </w:t>
      </w:r>
      <w:ins w:id="27" w:author="Huawei" w:date="2018-10-25T22:26:00Z">
        <w:r>
          <w:rPr>
            <w:lang w:eastAsia="zh-CN"/>
          </w:rPr>
          <w:t>less</w:t>
        </w:r>
      </w:ins>
      <w:del w:id="28" w:author="Huawei" w:date="2018-10-25T22:26:00Z">
        <w:r w:rsidRPr="007051F7" w:rsidDel="00051A7E">
          <w:rPr>
            <w:rFonts w:hint="eastAsia"/>
            <w:lang w:eastAsia="zh-CN"/>
          </w:rPr>
          <w:delText>no more</w:delText>
        </w:r>
      </w:del>
      <w:r w:rsidRPr="007051F7">
        <w:rPr>
          <w:rFonts w:hint="eastAsia"/>
          <w:lang w:eastAsia="zh-CN"/>
        </w:rPr>
        <w:t xml:space="preserve"> than 4 for the cell, and </w:t>
      </w:r>
    </w:p>
    <w:p w14:paraId="79664912" w14:textId="77777777" w:rsidR="00662CCE" w:rsidRPr="007051F7" w:rsidRDefault="00662CCE" w:rsidP="00662C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51F7">
        <w:rPr>
          <w:rFonts w:hint="eastAsia"/>
          <w:lang w:eastAsia="zh-CN"/>
        </w:rPr>
        <w:t>the total number of different DCI sizes with C-RNTI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</w:t>
      </w:r>
      <w:ins w:id="29" w:author="Huawei" w:date="2018-10-29T14:32:00Z">
        <w:r>
          <w:rPr>
            <w:lang w:eastAsia="zh-CN"/>
          </w:rPr>
          <w:t xml:space="preserve"> </w:t>
        </w:r>
      </w:ins>
      <w:ins w:id="30" w:author="Huawei" w:date="2018-10-29T15:23:00Z">
        <w:r>
          <w:rPr>
            <w:lang w:eastAsia="zh-CN"/>
          </w:rPr>
          <w:t>after padding/truncation</w:t>
        </w:r>
      </w:ins>
      <w:ins w:id="31" w:author="Huawei" w:date="2018-10-29T15:25:00Z">
        <w:r>
          <w:rPr>
            <w:lang w:eastAsia="zh-CN"/>
          </w:rPr>
          <w:t>,</w:t>
        </w:r>
      </w:ins>
      <w:ins w:id="32" w:author="Huawei" w:date="2018-10-29T15:23:00Z">
        <w:r>
          <w:rPr>
            <w:lang w:eastAsia="zh-CN"/>
          </w:rPr>
          <w:t xml:space="preserve"> </w:t>
        </w:r>
      </w:ins>
      <w:ins w:id="33" w:author="Huawei" w:date="2018-10-29T14:32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34" w:author="Huawei" w:date="2018-10-29T15:25:00Z">
        <w:r>
          <w:rPr>
            <w:lang w:eastAsia="zh-CN"/>
          </w:rPr>
          <w:t>,</w:t>
        </w:r>
      </w:ins>
      <w:r w:rsidRPr="007051F7">
        <w:rPr>
          <w:rFonts w:hint="eastAsia"/>
          <w:lang w:eastAsia="zh-CN"/>
        </w:rPr>
        <w:t xml:space="preserve"> is </w:t>
      </w:r>
      <w:ins w:id="35" w:author="Huawei" w:date="2018-10-25T22:26:00Z">
        <w:r>
          <w:rPr>
            <w:lang w:eastAsia="zh-CN"/>
          </w:rPr>
          <w:t>less</w:t>
        </w:r>
      </w:ins>
      <w:del w:id="36" w:author="Huawei" w:date="2018-10-25T22:26:00Z">
        <w:r w:rsidRPr="007051F7" w:rsidDel="00227FE6">
          <w:rPr>
            <w:rFonts w:hint="eastAsia"/>
            <w:lang w:eastAsia="zh-CN"/>
          </w:rPr>
          <w:delText>no more</w:delText>
        </w:r>
      </w:del>
      <w:r w:rsidRPr="007051F7">
        <w:rPr>
          <w:rFonts w:hint="eastAsia"/>
          <w:lang w:eastAsia="zh-CN"/>
        </w:rPr>
        <w:t xml:space="preserve"> than 3 for the cell</w:t>
      </w:r>
    </w:p>
    <w:p w14:paraId="640E2755" w14:textId="77777777" w:rsidR="00662CCE" w:rsidRPr="007051F7" w:rsidRDefault="00662CCE" w:rsidP="00662CCE">
      <w:pPr>
        <w:rPr>
          <w:lang w:eastAsia="zh-CN"/>
        </w:rPr>
      </w:pPr>
      <w:r w:rsidRPr="007051F7">
        <w:rPr>
          <w:rFonts w:hint="eastAsia"/>
          <w:lang w:eastAsia="zh-CN"/>
        </w:rPr>
        <w:t>and i</w:t>
      </w:r>
      <w:r w:rsidRPr="007051F7">
        <w:t xml:space="preserve">f the number of information bits in </w:t>
      </w:r>
      <w:r w:rsidRPr="007051F7">
        <w:rPr>
          <w:rFonts w:hint="eastAsia"/>
          <w:lang w:eastAsia="zh-CN"/>
        </w:rPr>
        <w:t xml:space="preserve">the DCI </w:t>
      </w:r>
      <w:r w:rsidRPr="007051F7">
        <w:t>format 0</w:t>
      </w:r>
      <w:r w:rsidRPr="007051F7">
        <w:rPr>
          <w:rFonts w:hint="eastAsia"/>
        </w:rPr>
        <w:t>_0</w:t>
      </w:r>
      <w:r w:rsidRPr="007051F7">
        <w:rPr>
          <w:rFonts w:hint="eastAsia"/>
          <w:lang w:eastAsia="zh-CN"/>
        </w:rPr>
        <w:t xml:space="preserve"> </w:t>
      </w:r>
      <w:r w:rsidRPr="007051F7">
        <w:t>prior to padding is less than the payload size of</w:t>
      </w:r>
      <w:r w:rsidRPr="007051F7">
        <w:rPr>
          <w:rFonts w:hint="eastAsia"/>
          <w:lang w:eastAsia="zh-CN"/>
        </w:rPr>
        <w:t xml:space="preserve"> the DCI</w:t>
      </w:r>
      <w:r w:rsidRPr="007051F7">
        <w:t xml:space="preserve"> format </w:t>
      </w:r>
      <w:r w:rsidRPr="007051F7">
        <w:rPr>
          <w:rFonts w:hint="eastAsia"/>
        </w:rPr>
        <w:t>1_0</w:t>
      </w:r>
      <w:r w:rsidRPr="007051F7">
        <w:t xml:space="preserve"> </w:t>
      </w:r>
      <w:r w:rsidRPr="007051F7">
        <w:rPr>
          <w:rFonts w:hint="eastAsia"/>
          <w:lang w:eastAsia="zh-CN"/>
        </w:rPr>
        <w:t xml:space="preserve">monitored in common search space </w:t>
      </w:r>
      <w:r w:rsidRPr="007051F7">
        <w:t xml:space="preserve">for scheduling the same serving cell, </w:t>
      </w:r>
      <w:r>
        <w:rPr>
          <w:rFonts w:hint="eastAsia"/>
          <w:lang w:eastAsia="zh-CN"/>
        </w:rPr>
        <w:t xml:space="preserve">a number of zero padding bits are generated for </w:t>
      </w:r>
      <w:r w:rsidRPr="007051F7">
        <w:rPr>
          <w:rFonts w:hint="eastAsia"/>
          <w:lang w:eastAsia="zh-CN"/>
        </w:rPr>
        <w:t xml:space="preserve">the DCI </w:t>
      </w:r>
      <w:r w:rsidRPr="007051F7">
        <w:t>format 0</w:t>
      </w:r>
      <w:r w:rsidRPr="007051F7">
        <w:rPr>
          <w:rFonts w:hint="eastAsia"/>
        </w:rPr>
        <w:t>_0</w:t>
      </w:r>
      <w:r w:rsidRPr="007051F7">
        <w:t xml:space="preserve"> until the payload size equals that of</w:t>
      </w:r>
      <w:r w:rsidRPr="007051F7">
        <w:rPr>
          <w:rFonts w:hint="eastAsia"/>
          <w:lang w:eastAsia="zh-CN"/>
        </w:rPr>
        <w:t xml:space="preserve"> the DCI</w:t>
      </w:r>
      <w:r w:rsidRPr="007051F7">
        <w:t xml:space="preserve"> format </w:t>
      </w:r>
      <w:r w:rsidRPr="007051F7">
        <w:rPr>
          <w:rFonts w:hint="eastAsia"/>
        </w:rPr>
        <w:t>1_0</w:t>
      </w:r>
      <w:r w:rsidRPr="007051F7">
        <w:t>.</w:t>
      </w:r>
    </w:p>
    <w:p w14:paraId="0E07C205" w14:textId="77777777" w:rsidR="00662CCE" w:rsidRPr="007051F7" w:rsidRDefault="00662CCE" w:rsidP="00662CCE">
      <w:pPr>
        <w:rPr>
          <w:lang w:eastAsia="zh-CN"/>
        </w:rPr>
      </w:pPr>
      <w:r w:rsidRPr="007051F7">
        <w:rPr>
          <w:lang w:eastAsia="zh-CN"/>
        </w:rPr>
        <w:t>I</w:t>
      </w:r>
      <w:r w:rsidRPr="007051F7">
        <w:rPr>
          <w:rFonts w:hint="eastAsia"/>
          <w:lang w:eastAsia="zh-CN"/>
        </w:rPr>
        <w:t xml:space="preserve">f DCI format 0_0 is monitored in UE specific search space but does not satisfy at least one of the following </w:t>
      </w:r>
    </w:p>
    <w:p w14:paraId="5AAB00FF" w14:textId="77777777" w:rsidR="00662CCE" w:rsidRPr="007051F7" w:rsidRDefault="00662CCE" w:rsidP="00662CCE">
      <w:pPr>
        <w:pStyle w:val="B1"/>
        <w:rPr>
          <w:lang w:eastAsia="zh-CN"/>
        </w:rPr>
      </w:pPr>
      <w:r w:rsidRPr="007051F7">
        <w:rPr>
          <w:rFonts w:hint="eastAsia"/>
          <w:lang w:eastAsia="zh-CN"/>
        </w:rPr>
        <w:t>-</w:t>
      </w:r>
      <w:r w:rsidRPr="007051F7">
        <w:rPr>
          <w:rFonts w:hint="eastAsia"/>
          <w:lang w:eastAsia="zh-CN"/>
        </w:rPr>
        <w:tab/>
        <w:t>the total number of different DCI sizes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</w:t>
      </w:r>
      <w:ins w:id="37" w:author="Huawei" w:date="2018-10-29T14:32:00Z">
        <w:r>
          <w:rPr>
            <w:lang w:eastAsia="zh-CN"/>
          </w:rPr>
          <w:t xml:space="preserve"> </w:t>
        </w:r>
      </w:ins>
      <w:ins w:id="38" w:author="Huawei" w:date="2018-10-29T15:23:00Z">
        <w:r>
          <w:rPr>
            <w:lang w:eastAsia="zh-CN"/>
          </w:rPr>
          <w:t>after padding/truncation</w:t>
        </w:r>
      </w:ins>
      <w:ins w:id="39" w:author="Huawei" w:date="2018-10-29T15:26:00Z">
        <w:r>
          <w:rPr>
            <w:lang w:eastAsia="zh-CN"/>
          </w:rPr>
          <w:t>,</w:t>
        </w:r>
      </w:ins>
      <w:ins w:id="40" w:author="Huawei" w:date="2018-10-29T15:23:00Z">
        <w:r>
          <w:rPr>
            <w:lang w:eastAsia="zh-CN"/>
          </w:rPr>
          <w:t xml:space="preserve"> </w:t>
        </w:r>
      </w:ins>
      <w:ins w:id="41" w:author="Huawei" w:date="2018-10-29T14:32:00Z">
        <w:r>
          <w:rPr>
            <w:lang w:eastAsia="zh-CN"/>
          </w:rPr>
          <w:t>excluding</w:t>
        </w:r>
      </w:ins>
      <w:ins w:id="42" w:author="Huawei" w:date="2018-10-29T15:24:00Z">
        <w:r>
          <w:rPr>
            <w:lang w:eastAsia="zh-CN"/>
          </w:rPr>
          <w:t>,</w:t>
        </w:r>
      </w:ins>
      <w:ins w:id="43" w:author="Huawei" w:date="2018-10-29T14:32:00Z">
        <w:r>
          <w:rPr>
            <w:lang w:eastAsia="zh-CN"/>
          </w:rPr>
          <w:t xml:space="preserve">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44" w:author="Huawei" w:date="2018-10-29T15:26:00Z">
        <w:r>
          <w:rPr>
            <w:lang w:eastAsia="zh-CN"/>
          </w:rPr>
          <w:t>,</w:t>
        </w:r>
      </w:ins>
      <w:r w:rsidRPr="007051F7">
        <w:rPr>
          <w:rFonts w:hint="eastAsia"/>
          <w:lang w:eastAsia="zh-CN"/>
        </w:rPr>
        <w:t xml:space="preserve"> is </w:t>
      </w:r>
      <w:ins w:id="45" w:author="Huawei" w:date="2018-10-29T14:33:00Z">
        <w:r>
          <w:rPr>
            <w:lang w:eastAsia="zh-CN"/>
          </w:rPr>
          <w:t>less</w:t>
        </w:r>
      </w:ins>
      <w:del w:id="46" w:author="Huawei" w:date="2018-10-29T14:33:00Z">
        <w:r w:rsidRPr="007051F7" w:rsidDel="00155E94">
          <w:rPr>
            <w:rFonts w:hint="eastAsia"/>
            <w:lang w:eastAsia="zh-CN"/>
          </w:rPr>
          <w:delText xml:space="preserve">no </w:delText>
        </w:r>
      </w:del>
      <w:del w:id="47" w:author="Huawei" w:date="2018-10-25T22:27:00Z">
        <w:r w:rsidRPr="007051F7" w:rsidDel="00066802">
          <w:rPr>
            <w:rFonts w:hint="eastAsia"/>
            <w:lang w:eastAsia="zh-CN"/>
          </w:rPr>
          <w:delText>more</w:delText>
        </w:r>
      </w:del>
      <w:r w:rsidRPr="007051F7">
        <w:rPr>
          <w:rFonts w:hint="eastAsia"/>
          <w:lang w:eastAsia="zh-CN"/>
        </w:rPr>
        <w:t xml:space="preserve"> than 4 for the cell, and </w:t>
      </w:r>
    </w:p>
    <w:p w14:paraId="6D5225E7" w14:textId="77777777" w:rsidR="00662CCE" w:rsidRPr="007051F7" w:rsidRDefault="00662CCE" w:rsidP="00662CCE">
      <w:pPr>
        <w:pStyle w:val="B1"/>
        <w:rPr>
          <w:lang w:eastAsia="zh-CN"/>
        </w:rPr>
      </w:pPr>
      <w:r w:rsidRPr="007051F7">
        <w:rPr>
          <w:rFonts w:hint="eastAsia"/>
          <w:lang w:eastAsia="zh-CN"/>
        </w:rPr>
        <w:t>-</w:t>
      </w:r>
      <w:r w:rsidRPr="007051F7">
        <w:rPr>
          <w:rFonts w:hint="eastAsia"/>
          <w:lang w:eastAsia="zh-CN"/>
        </w:rPr>
        <w:tab/>
        <w:t xml:space="preserve">the total number of different DCI sizes with C-RNTI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</w:t>
      </w:r>
      <w:ins w:id="48" w:author="Huawei" w:date="2018-10-29T14:32:00Z">
        <w:r>
          <w:rPr>
            <w:lang w:eastAsia="zh-CN"/>
          </w:rPr>
          <w:t xml:space="preserve"> </w:t>
        </w:r>
      </w:ins>
      <w:ins w:id="49" w:author="Huawei" w:date="2018-10-29T15:23:00Z">
        <w:r>
          <w:rPr>
            <w:lang w:eastAsia="zh-CN"/>
          </w:rPr>
          <w:t>after padding/truncation</w:t>
        </w:r>
      </w:ins>
      <w:ins w:id="50" w:author="Huawei" w:date="2018-10-29T15:26:00Z">
        <w:r>
          <w:rPr>
            <w:lang w:eastAsia="zh-CN"/>
          </w:rPr>
          <w:t>,</w:t>
        </w:r>
      </w:ins>
      <w:ins w:id="51" w:author="Huawei" w:date="2018-10-29T15:23:00Z">
        <w:r>
          <w:rPr>
            <w:lang w:eastAsia="zh-CN"/>
          </w:rPr>
          <w:t xml:space="preserve"> </w:t>
        </w:r>
      </w:ins>
      <w:ins w:id="52" w:author="Huawei" w:date="2018-10-29T14:32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in </w:t>
        </w:r>
        <w:r>
          <w:rPr>
            <w:rFonts w:hint="eastAsia"/>
            <w:lang w:eastAsia="zh-CN"/>
          </w:rPr>
          <w:t>UE specific search space</w:t>
        </w:r>
      </w:ins>
      <w:ins w:id="53" w:author="Huawei" w:date="2018-10-29T15:26:00Z">
        <w:r>
          <w:rPr>
            <w:lang w:eastAsia="zh-CN"/>
          </w:rPr>
          <w:t>,</w:t>
        </w:r>
      </w:ins>
      <w:r w:rsidRPr="007051F7">
        <w:rPr>
          <w:rFonts w:hint="eastAsia"/>
          <w:lang w:eastAsia="zh-CN"/>
        </w:rPr>
        <w:t xml:space="preserve"> is </w:t>
      </w:r>
      <w:ins w:id="54" w:author="Huawei" w:date="2018-10-25T22:27:00Z">
        <w:r>
          <w:rPr>
            <w:lang w:eastAsia="zh-CN"/>
          </w:rPr>
          <w:t>less</w:t>
        </w:r>
      </w:ins>
      <w:del w:id="55" w:author="Huawei" w:date="2018-10-25T22:27:00Z">
        <w:r w:rsidRPr="007051F7" w:rsidDel="00066802">
          <w:rPr>
            <w:rFonts w:hint="eastAsia"/>
            <w:lang w:eastAsia="zh-CN"/>
          </w:rPr>
          <w:delText>no more</w:delText>
        </w:r>
      </w:del>
      <w:r w:rsidRPr="007051F7">
        <w:rPr>
          <w:rFonts w:hint="eastAsia"/>
          <w:lang w:eastAsia="zh-CN"/>
        </w:rPr>
        <w:t xml:space="preserve"> than 3 for the cell</w:t>
      </w:r>
    </w:p>
    <w:p w14:paraId="03850502" w14:textId="77777777" w:rsidR="00662CCE" w:rsidRPr="007051F7" w:rsidRDefault="00662CCE" w:rsidP="00662CCE">
      <w:pPr>
        <w:rPr>
          <w:lang w:eastAsia="zh-CN"/>
        </w:rPr>
      </w:pPr>
      <w:r w:rsidRPr="007051F7">
        <w:rPr>
          <w:rFonts w:hint="eastAsia"/>
          <w:lang w:eastAsia="zh-CN"/>
        </w:rPr>
        <w:t xml:space="preserve">and if the number of information bits in the DCI format 0_0 prior to padding is larger than the payload size of the DCI format 1_0 monitored in common search space for scheduling the same serving cell, the </w:t>
      </w:r>
      <w:proofErr w:type="spellStart"/>
      <w:r w:rsidRPr="007051F7">
        <w:rPr>
          <w:rFonts w:hint="eastAsia"/>
          <w:lang w:eastAsia="zh-CN"/>
        </w:rPr>
        <w:t>bitwidth</w:t>
      </w:r>
      <w:proofErr w:type="spellEnd"/>
      <w:r w:rsidRPr="007051F7">
        <w:rPr>
          <w:rFonts w:hint="eastAsia"/>
          <w:lang w:eastAsia="zh-CN"/>
        </w:rPr>
        <w:t xml:space="preserve"> of the frequency domain resource allocation field in the DCI format 0_0 is reduced by truncating the first few most significant bits such that the size of DCI format 0_0 equals to the size of the DCI </w:t>
      </w:r>
      <w:r w:rsidRPr="007051F7">
        <w:rPr>
          <w:lang w:eastAsia="zh-CN"/>
        </w:rPr>
        <w:t>format</w:t>
      </w:r>
      <w:r w:rsidRPr="007051F7">
        <w:rPr>
          <w:rFonts w:hint="eastAsia"/>
          <w:lang w:eastAsia="zh-CN"/>
        </w:rPr>
        <w:t xml:space="preserve"> 1_0.</w:t>
      </w:r>
    </w:p>
    <w:p w14:paraId="211DDB65" w14:textId="77777777" w:rsidR="00662CCE" w:rsidRPr="007051F7" w:rsidRDefault="00662CCE" w:rsidP="00662CCE">
      <w:pPr>
        <w:rPr>
          <w:lang w:eastAsia="zh-CN"/>
        </w:rPr>
      </w:pPr>
      <w:r w:rsidRPr="007051F7">
        <w:rPr>
          <w:lang w:eastAsia="zh-CN"/>
        </w:rPr>
        <w:t>I</w:t>
      </w:r>
      <w:r w:rsidRPr="007051F7">
        <w:rPr>
          <w:rFonts w:hint="eastAsia"/>
          <w:lang w:eastAsia="zh-CN"/>
        </w:rPr>
        <w:t xml:space="preserve">f DCI format 0_0 is monitored in UE specific search space and satisfies both of the following </w:t>
      </w:r>
    </w:p>
    <w:p w14:paraId="117677FA" w14:textId="77777777" w:rsidR="00662CCE" w:rsidRPr="007051F7" w:rsidRDefault="00662CCE" w:rsidP="00662CCE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7051F7">
        <w:rPr>
          <w:rFonts w:hint="eastAsia"/>
          <w:lang w:eastAsia="zh-CN"/>
        </w:rPr>
        <w:t xml:space="preserve">the total number of different DCI sizes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</w:t>
      </w:r>
      <w:ins w:id="56" w:author="Huawei" w:date="2018-10-29T15:26:00Z">
        <w:r>
          <w:rPr>
            <w:lang w:eastAsia="zh-CN"/>
          </w:rPr>
          <w:t xml:space="preserve"> after padding/truncation,</w:t>
        </w:r>
      </w:ins>
      <w:r w:rsidRPr="007051F7">
        <w:rPr>
          <w:rFonts w:hint="eastAsia"/>
          <w:lang w:eastAsia="zh-CN"/>
        </w:rPr>
        <w:t xml:space="preserve"> </w:t>
      </w:r>
      <w:ins w:id="57" w:author="Huawei" w:date="2018-10-29T14:35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58" w:author="Huawei" w:date="2018-10-29T15:26:00Z">
        <w:r>
          <w:rPr>
            <w:lang w:eastAsia="zh-CN"/>
          </w:rPr>
          <w:t>,</w:t>
        </w:r>
      </w:ins>
      <w:ins w:id="59" w:author="Huawei" w:date="2018-10-29T14:35:00Z">
        <w:r w:rsidRPr="007051F7">
          <w:rPr>
            <w:rFonts w:hint="eastAsia"/>
            <w:lang w:eastAsia="zh-CN"/>
          </w:rPr>
          <w:t xml:space="preserve"> </w:t>
        </w:r>
      </w:ins>
      <w:r w:rsidRPr="007051F7">
        <w:rPr>
          <w:rFonts w:hint="eastAsia"/>
          <w:lang w:eastAsia="zh-CN"/>
        </w:rPr>
        <w:t xml:space="preserve">is </w:t>
      </w:r>
      <w:ins w:id="60" w:author="Huawei" w:date="2018-10-25T23:16:00Z">
        <w:r>
          <w:rPr>
            <w:lang w:eastAsia="zh-CN"/>
          </w:rPr>
          <w:t>less</w:t>
        </w:r>
      </w:ins>
      <w:del w:id="61" w:author="Huawei" w:date="2018-10-25T23:16:00Z">
        <w:r w:rsidRPr="007051F7" w:rsidDel="001D3179">
          <w:rPr>
            <w:rFonts w:hint="eastAsia"/>
            <w:lang w:eastAsia="zh-CN"/>
          </w:rPr>
          <w:delText>no more</w:delText>
        </w:r>
      </w:del>
      <w:r w:rsidRPr="007051F7">
        <w:rPr>
          <w:rFonts w:hint="eastAsia"/>
          <w:lang w:eastAsia="zh-CN"/>
        </w:rPr>
        <w:t xml:space="preserve"> than 4 for the cell, and </w:t>
      </w:r>
    </w:p>
    <w:p w14:paraId="08E573D6" w14:textId="77777777" w:rsidR="00662CCE" w:rsidRPr="007051F7" w:rsidRDefault="00662CCE" w:rsidP="00662C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51F7">
        <w:rPr>
          <w:rFonts w:hint="eastAsia"/>
          <w:lang w:eastAsia="zh-CN"/>
        </w:rPr>
        <w:t xml:space="preserve">the total number of different DCI sizes with C-RNTI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</w:t>
      </w:r>
      <w:ins w:id="62" w:author="Huawei" w:date="2018-10-29T15:26:00Z">
        <w:r>
          <w:rPr>
            <w:lang w:eastAsia="zh-CN"/>
          </w:rPr>
          <w:t xml:space="preserve"> after padding/truncation,</w:t>
        </w:r>
      </w:ins>
      <w:r w:rsidRPr="007051F7">
        <w:rPr>
          <w:rFonts w:hint="eastAsia"/>
          <w:lang w:eastAsia="zh-CN"/>
        </w:rPr>
        <w:t xml:space="preserve"> </w:t>
      </w:r>
      <w:ins w:id="63" w:author="Huawei" w:date="2018-10-29T14:35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64" w:author="Huawei" w:date="2018-10-29T15:26:00Z">
        <w:r>
          <w:rPr>
            <w:lang w:eastAsia="zh-CN"/>
          </w:rPr>
          <w:t>,</w:t>
        </w:r>
      </w:ins>
      <w:ins w:id="65" w:author="Huawei" w:date="2018-10-29T14:35:00Z">
        <w:r w:rsidRPr="007051F7">
          <w:rPr>
            <w:rFonts w:hint="eastAsia"/>
            <w:lang w:eastAsia="zh-CN"/>
          </w:rPr>
          <w:t xml:space="preserve"> </w:t>
        </w:r>
      </w:ins>
      <w:r w:rsidRPr="007051F7">
        <w:rPr>
          <w:rFonts w:hint="eastAsia"/>
          <w:lang w:eastAsia="zh-CN"/>
        </w:rPr>
        <w:t xml:space="preserve">is </w:t>
      </w:r>
      <w:ins w:id="66" w:author="Huawei" w:date="2018-10-25T23:16:00Z">
        <w:r>
          <w:rPr>
            <w:lang w:eastAsia="zh-CN"/>
          </w:rPr>
          <w:t>less</w:t>
        </w:r>
      </w:ins>
      <w:del w:id="67" w:author="Huawei" w:date="2018-10-25T23:16:00Z">
        <w:r w:rsidRPr="007051F7" w:rsidDel="001D3179">
          <w:rPr>
            <w:rFonts w:hint="eastAsia"/>
            <w:lang w:eastAsia="zh-CN"/>
          </w:rPr>
          <w:delText>no more</w:delText>
        </w:r>
      </w:del>
      <w:r w:rsidRPr="007051F7">
        <w:rPr>
          <w:rFonts w:hint="eastAsia"/>
          <w:lang w:eastAsia="zh-CN"/>
        </w:rPr>
        <w:t xml:space="preserve"> than 3 for the cell</w:t>
      </w:r>
    </w:p>
    <w:p w14:paraId="65998D31" w14:textId="77777777" w:rsidR="00662CCE" w:rsidRPr="007051F7" w:rsidRDefault="00662CCE" w:rsidP="00662CCE">
      <w:pPr>
        <w:rPr>
          <w:lang w:eastAsia="zh-CN"/>
        </w:rPr>
      </w:pPr>
      <w:r w:rsidRPr="007051F7">
        <w:rPr>
          <w:rFonts w:hint="eastAsia"/>
          <w:lang w:eastAsia="zh-CN"/>
        </w:rPr>
        <w:t xml:space="preserve">and if the number of information bits in the DCI format 0_0 prior to padding is less than the payload size of the DCI format 1_0 monitored in UE specific search space for scheduling the same serving cell, </w:t>
      </w:r>
      <w:r>
        <w:rPr>
          <w:rFonts w:hint="eastAsia"/>
          <w:lang w:eastAsia="zh-CN"/>
        </w:rPr>
        <w:t xml:space="preserve">a number of zero padding bits are generated for </w:t>
      </w:r>
      <w:r w:rsidRPr="007051F7">
        <w:rPr>
          <w:rFonts w:hint="eastAsia"/>
          <w:lang w:eastAsia="zh-CN"/>
        </w:rPr>
        <w:t xml:space="preserve">the DCI </w:t>
      </w:r>
      <w:r w:rsidRPr="007051F7">
        <w:t>format 0</w:t>
      </w:r>
      <w:r w:rsidRPr="007051F7">
        <w:rPr>
          <w:rFonts w:hint="eastAsia"/>
        </w:rPr>
        <w:t>_0</w:t>
      </w:r>
      <w:r w:rsidRPr="007051F7">
        <w:t xml:space="preserve"> until the payload size equals that of</w:t>
      </w:r>
      <w:r w:rsidRPr="007051F7">
        <w:rPr>
          <w:rFonts w:hint="eastAsia"/>
          <w:lang w:eastAsia="zh-CN"/>
        </w:rPr>
        <w:t xml:space="preserve"> the DCI</w:t>
      </w:r>
      <w:r w:rsidRPr="007051F7">
        <w:t xml:space="preserve"> format </w:t>
      </w:r>
      <w:r w:rsidRPr="007051F7">
        <w:rPr>
          <w:rFonts w:hint="eastAsia"/>
        </w:rPr>
        <w:t>1_0</w:t>
      </w:r>
      <w:r w:rsidRPr="007051F7">
        <w:rPr>
          <w:rFonts w:hint="eastAsia"/>
          <w:lang w:eastAsia="zh-CN"/>
        </w:rPr>
        <w:t>.</w:t>
      </w:r>
    </w:p>
    <w:p w14:paraId="4ECA7055" w14:textId="77777777" w:rsidR="00662CCE" w:rsidRDefault="00662CCE" w:rsidP="00662CCE">
      <w:pPr>
        <w:jc w:val="center"/>
        <w:rPr>
          <w:color w:val="FF0000"/>
          <w:lang w:eastAsia="zh-CN"/>
        </w:rPr>
      </w:pPr>
      <w:r w:rsidRPr="00804F39">
        <w:rPr>
          <w:color w:val="FF0000"/>
          <w:lang w:eastAsia="zh-CN"/>
        </w:rPr>
        <w:t>&lt; Unchanged parts are omitted &gt;</w:t>
      </w:r>
    </w:p>
    <w:p w14:paraId="47445D6C" w14:textId="77777777" w:rsidR="00662CCE" w:rsidRPr="00FB1536" w:rsidRDefault="00662CCE" w:rsidP="00662CCE">
      <w:pPr>
        <w:pStyle w:val="5"/>
        <w:rPr>
          <w:lang w:eastAsia="zh-CN"/>
        </w:rPr>
      </w:pPr>
      <w:bookmarkStart w:id="68" w:name="_Toc524727097"/>
      <w:r>
        <w:rPr>
          <w:rFonts w:hint="eastAsia"/>
          <w:lang w:eastAsia="zh-CN"/>
        </w:rPr>
        <w:t>7.3.1.2.1</w:t>
      </w:r>
      <w:r>
        <w:rPr>
          <w:rFonts w:hint="eastAsia"/>
          <w:lang w:eastAsia="zh-CN"/>
        </w:rPr>
        <w:tab/>
        <w:t>Format 1_0</w:t>
      </w:r>
      <w:bookmarkEnd w:id="68"/>
    </w:p>
    <w:p w14:paraId="24C0CB55" w14:textId="77777777" w:rsidR="00662CCE" w:rsidRDefault="00662CCE" w:rsidP="00662CCE">
      <w:r>
        <w:t xml:space="preserve">DCI format </w:t>
      </w:r>
      <w:r>
        <w:rPr>
          <w:rFonts w:hint="eastAsia"/>
          <w:lang w:eastAsia="zh-CN"/>
        </w:rPr>
        <w:t>1_0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</w:t>
      </w:r>
      <w:r>
        <w:rPr>
          <w:rFonts w:hint="eastAsia"/>
          <w:lang w:eastAsia="zh-CN"/>
        </w:rPr>
        <w:t>D</w:t>
      </w:r>
      <w:r>
        <w:t xml:space="preserve">L cell. </w:t>
      </w:r>
    </w:p>
    <w:p w14:paraId="13454037" w14:textId="77777777" w:rsidR="00662CCE" w:rsidRPr="005639B9" w:rsidRDefault="00662CCE" w:rsidP="00662CCE">
      <w:pPr>
        <w:rPr>
          <w:lang w:eastAsia="zh-CN"/>
        </w:rPr>
      </w:pPr>
      <w:r>
        <w:t>The following information is transmitted by means of the DCI format</w:t>
      </w:r>
      <w:r>
        <w:rPr>
          <w:rFonts w:hint="eastAsia"/>
          <w:lang w:eastAsia="zh-CN"/>
        </w:rPr>
        <w:t xml:space="preserve"> 1_0 with CRC scrambled by C-RNTI or CS-RNTI or MCS-C-RNTI</w:t>
      </w:r>
      <w:r>
        <w:t>:</w:t>
      </w:r>
    </w:p>
    <w:p w14:paraId="62BD4AA1" w14:textId="77777777" w:rsidR="00662CCE" w:rsidRDefault="00662CCE" w:rsidP="00662CC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 w14:paraId="12E4FBBA" w14:textId="77777777" w:rsidR="00662CCE" w:rsidRDefault="00662CCE" w:rsidP="00662CC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1, indicating a DL DCI format</w:t>
      </w:r>
    </w:p>
    <w:p w14:paraId="7599BDFF" w14:textId="77777777" w:rsidR="00662CCE" w:rsidRDefault="00662CCE" w:rsidP="00662CC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 w:rsidRPr="00B006CD">
        <w:rPr>
          <w:position w:val="-12"/>
        </w:rPr>
        <w:object w:dxaOrig="3200" w:dyaOrig="440" w14:anchorId="0D7B5DAA">
          <v:shape id="_x0000_i1028" type="#_x0000_t75" style="width:134pt;height:18.15pt" o:ole="">
            <v:imagedata r:id="rId18" o:title=""/>
          </v:shape>
          <o:OLEObject Type="Embed" ProgID="Equation.3" ShapeID="_x0000_i1028" DrawAspect="Content" ObjectID="_1602718944" r:id="rId19"/>
        </w:object>
      </w:r>
      <w:r>
        <w:rPr>
          <w:rFonts w:hint="eastAsia"/>
          <w:lang w:eastAsia="zh-CN"/>
        </w:rPr>
        <w:t xml:space="preserve"> bits</w:t>
      </w:r>
    </w:p>
    <w:p w14:paraId="261ADF04" w14:textId="77777777" w:rsidR="00662CCE" w:rsidRDefault="00662CCE" w:rsidP="00662C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 w14:anchorId="50C4EDEA">
          <v:shape id="_x0000_i1029" type="#_x0000_t75" style="width:33.2pt;height:15.05pt" o:ole="">
            <v:imagedata r:id="rId20" o:title=""/>
          </v:shape>
          <o:OLEObject Type="Embed" ProgID="Equation.3" ShapeID="_x0000_i1029" DrawAspect="Content" ObjectID="_1602718945" r:id="rId21"/>
        </w:object>
      </w:r>
      <w:r>
        <w:rPr>
          <w:lang w:eastAsia="zh-CN"/>
        </w:rPr>
        <w:t xml:space="preserve"> is the size of the active DL bandwidth part </w:t>
      </w:r>
      <w:r>
        <w:rPr>
          <w:rFonts w:hint="eastAsia"/>
          <w:lang w:eastAsia="zh-CN"/>
        </w:rPr>
        <w:t>in case DCI format 1_0 is monitored in the UE specific search space and satisfying</w:t>
      </w:r>
    </w:p>
    <w:p w14:paraId="6FEA6E33" w14:textId="77777777" w:rsidR="00662CCE" w:rsidRPr="007051F7" w:rsidRDefault="00662CCE" w:rsidP="00662CCE">
      <w:pPr>
        <w:pStyle w:val="B1"/>
        <w:ind w:left="113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51F7">
        <w:rPr>
          <w:rFonts w:hint="eastAsia"/>
          <w:lang w:eastAsia="zh-CN"/>
        </w:rPr>
        <w:t xml:space="preserve">the total number of different DCI sizes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</w:t>
      </w:r>
      <w:ins w:id="69" w:author="Huawei" w:date="2018-10-29T15:26:00Z">
        <w:r>
          <w:rPr>
            <w:lang w:eastAsia="zh-CN"/>
          </w:rPr>
          <w:t xml:space="preserve"> after padding/truncation,</w:t>
        </w:r>
      </w:ins>
      <w:r w:rsidRPr="007051F7">
        <w:rPr>
          <w:rFonts w:hint="eastAsia"/>
          <w:lang w:eastAsia="zh-CN"/>
        </w:rPr>
        <w:t xml:space="preserve"> </w:t>
      </w:r>
      <w:ins w:id="70" w:author="Huawei" w:date="2018-10-29T14:40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71" w:author="Huawei" w:date="2018-10-29T15:26:00Z">
        <w:r>
          <w:rPr>
            <w:lang w:eastAsia="zh-CN"/>
          </w:rPr>
          <w:t>,</w:t>
        </w:r>
      </w:ins>
      <w:ins w:id="72" w:author="Huawei" w:date="2018-10-29T14:40:00Z">
        <w:r w:rsidRPr="007051F7">
          <w:rPr>
            <w:rFonts w:hint="eastAsia"/>
            <w:lang w:eastAsia="zh-CN"/>
          </w:rPr>
          <w:t xml:space="preserve"> </w:t>
        </w:r>
      </w:ins>
      <w:r w:rsidRPr="007051F7">
        <w:rPr>
          <w:rFonts w:hint="eastAsia"/>
          <w:lang w:eastAsia="zh-CN"/>
        </w:rPr>
        <w:t xml:space="preserve">is </w:t>
      </w:r>
      <w:ins w:id="73" w:author="Huawei" w:date="2018-10-25T23:16:00Z">
        <w:r>
          <w:rPr>
            <w:lang w:eastAsia="zh-CN"/>
          </w:rPr>
          <w:t>less</w:t>
        </w:r>
      </w:ins>
      <w:del w:id="74" w:author="Huawei" w:date="2018-10-25T23:16:00Z">
        <w:r w:rsidRPr="007051F7" w:rsidDel="001D3179">
          <w:rPr>
            <w:rFonts w:hint="eastAsia"/>
            <w:lang w:eastAsia="zh-CN"/>
          </w:rPr>
          <w:delText>no more</w:delText>
        </w:r>
      </w:del>
      <w:r w:rsidRPr="007051F7">
        <w:rPr>
          <w:rFonts w:hint="eastAsia"/>
          <w:lang w:eastAsia="zh-CN"/>
        </w:rPr>
        <w:t xml:space="preserve"> than </w:t>
      </w:r>
      <w:r>
        <w:rPr>
          <w:lang w:eastAsia="zh-CN"/>
        </w:rPr>
        <w:t>4</w:t>
      </w:r>
      <w:r w:rsidRPr="007051F7">
        <w:rPr>
          <w:rFonts w:hint="eastAsia"/>
          <w:lang w:eastAsia="zh-CN"/>
        </w:rPr>
        <w:t xml:space="preserve"> for the cell, and </w:t>
      </w:r>
    </w:p>
    <w:p w14:paraId="0F927AE3" w14:textId="77777777" w:rsidR="00662CCE" w:rsidRPr="007051F7" w:rsidRDefault="00662CCE" w:rsidP="00662CCE">
      <w:pPr>
        <w:pStyle w:val="B1"/>
        <w:ind w:left="113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51F7">
        <w:rPr>
          <w:rFonts w:hint="eastAsia"/>
          <w:lang w:eastAsia="zh-CN"/>
        </w:rPr>
        <w:t xml:space="preserve">the total number of different DCI sizes with C-RNTI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</w:t>
      </w:r>
      <w:ins w:id="75" w:author="Huawei" w:date="2018-10-29T15:26:00Z">
        <w:r>
          <w:rPr>
            <w:lang w:eastAsia="zh-CN"/>
          </w:rPr>
          <w:t xml:space="preserve"> after padding/truncation,</w:t>
        </w:r>
      </w:ins>
      <w:r w:rsidRPr="007051F7">
        <w:rPr>
          <w:rFonts w:hint="eastAsia"/>
          <w:lang w:eastAsia="zh-CN"/>
        </w:rPr>
        <w:t xml:space="preserve"> </w:t>
      </w:r>
      <w:ins w:id="76" w:author="Huawei" w:date="2018-10-29T14:41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77" w:author="Huawei" w:date="2018-10-29T15:26:00Z">
        <w:r>
          <w:rPr>
            <w:lang w:eastAsia="zh-CN"/>
          </w:rPr>
          <w:t>,</w:t>
        </w:r>
      </w:ins>
      <w:ins w:id="78" w:author="Huawei" w:date="2018-10-29T14:41:00Z">
        <w:r w:rsidRPr="007051F7">
          <w:rPr>
            <w:rFonts w:hint="eastAsia"/>
            <w:lang w:eastAsia="zh-CN"/>
          </w:rPr>
          <w:t xml:space="preserve"> </w:t>
        </w:r>
      </w:ins>
      <w:r w:rsidRPr="007051F7">
        <w:rPr>
          <w:rFonts w:hint="eastAsia"/>
          <w:lang w:eastAsia="zh-CN"/>
        </w:rPr>
        <w:t xml:space="preserve">is </w:t>
      </w:r>
      <w:ins w:id="79" w:author="Huawei" w:date="2018-10-25T23:16:00Z">
        <w:r>
          <w:rPr>
            <w:lang w:eastAsia="zh-CN"/>
          </w:rPr>
          <w:t>less</w:t>
        </w:r>
      </w:ins>
      <w:del w:id="80" w:author="Huawei" w:date="2018-10-25T23:16:00Z">
        <w:r w:rsidRPr="007051F7" w:rsidDel="001D3179">
          <w:rPr>
            <w:rFonts w:hint="eastAsia"/>
            <w:lang w:eastAsia="zh-CN"/>
          </w:rPr>
          <w:delText>no more</w:delText>
        </w:r>
      </w:del>
      <w:r w:rsidRPr="007051F7">
        <w:rPr>
          <w:rFonts w:hint="eastAsia"/>
          <w:lang w:eastAsia="zh-CN"/>
        </w:rPr>
        <w:t xml:space="preserve"> than </w:t>
      </w:r>
      <w:r>
        <w:rPr>
          <w:lang w:eastAsia="zh-CN"/>
        </w:rPr>
        <w:t>3</w:t>
      </w:r>
      <w:r w:rsidRPr="007051F7">
        <w:rPr>
          <w:rFonts w:hint="eastAsia"/>
          <w:lang w:eastAsia="zh-CN"/>
        </w:rPr>
        <w:t xml:space="preserve"> for the cell</w:t>
      </w:r>
    </w:p>
    <w:p w14:paraId="018120B9" w14:textId="77777777" w:rsidR="00662CCE" w:rsidRPr="009103C2" w:rsidRDefault="00662CCE" w:rsidP="00662CCE">
      <w:pPr>
        <w:pStyle w:val="B3"/>
        <w:ind w:left="851" w:firstLine="0"/>
        <w:jc w:val="both"/>
        <w:rPr>
          <w:b/>
          <w:lang w:eastAsia="zh-CN"/>
        </w:rPr>
      </w:pPr>
      <w:proofErr w:type="gramStart"/>
      <w:r w:rsidRPr="009103C2">
        <w:rPr>
          <w:rFonts w:hint="eastAsia"/>
          <w:lang w:eastAsia="zh-CN"/>
        </w:rPr>
        <w:t>otherwise</w:t>
      </w:r>
      <w:proofErr w:type="gramEnd"/>
      <w:r w:rsidRPr="009103C2">
        <w:rPr>
          <w:rFonts w:hint="eastAsia"/>
          <w:lang w:eastAsia="zh-CN"/>
        </w:rPr>
        <w:t xml:space="preserve">, </w:t>
      </w:r>
      <w:r w:rsidRPr="009103C2">
        <w:rPr>
          <w:position w:val="-12"/>
        </w:rPr>
        <w:object w:dxaOrig="800" w:dyaOrig="380" w14:anchorId="2DE81BD3">
          <v:shape id="_x0000_i1030" type="#_x0000_t75" style="width:31.95pt;height:17.55pt" o:ole="">
            <v:imagedata r:id="rId22" o:title=""/>
          </v:shape>
          <o:OLEObject Type="Embed" ProgID="Equation.DSMT4" ShapeID="_x0000_i1030" DrawAspect="Content" ObjectID="_1602718946" r:id="rId23"/>
        </w:object>
      </w:r>
      <w:r w:rsidRPr="009103C2">
        <w:rPr>
          <w:lang w:eastAsia="zh-CN"/>
        </w:rPr>
        <w:t xml:space="preserve"> is the size of </w:t>
      </w:r>
      <w:r>
        <w:rPr>
          <w:rFonts w:hint="eastAsia"/>
          <w:lang w:eastAsia="zh-CN"/>
        </w:rPr>
        <w:t>CORESET 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 CORESET 0 is configured for the 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</w:t>
      </w:r>
      <w:r w:rsidRPr="009103C2">
        <w:rPr>
          <w:position w:val="-12"/>
        </w:rPr>
        <w:object w:dxaOrig="800" w:dyaOrig="380" w14:anchorId="3C80441F">
          <v:shape id="_x0000_i1031" type="#_x0000_t75" style="width:31.95pt;height:17.55pt" o:ole="">
            <v:imagedata r:id="rId22" o:title=""/>
          </v:shape>
          <o:OLEObject Type="Embed" ProgID="Equation.DSMT4" ShapeID="_x0000_i1031" DrawAspect="Content" ObjectID="_1602718947" r:id="rId24"/>
        </w:object>
      </w:r>
      <w:r w:rsidRPr="009103C2">
        <w:rPr>
          <w:lang w:eastAsia="zh-CN"/>
        </w:rPr>
        <w:t xml:space="preserve"> is the size of </w:t>
      </w:r>
      <w:r>
        <w:rPr>
          <w:rFonts w:hint="eastAsia"/>
          <w:lang w:eastAsia="zh-CN"/>
        </w:rPr>
        <w:t>initial DL bandwidth part if CORESET 0 is not configured for the cell</w:t>
      </w:r>
      <w:r w:rsidRPr="009103C2">
        <w:rPr>
          <w:lang w:eastAsia="zh-CN"/>
        </w:rPr>
        <w:t>.</w:t>
      </w:r>
    </w:p>
    <w:p w14:paraId="51D10CE8" w14:textId="77777777" w:rsidR="00662CCE" w:rsidRDefault="00662CCE" w:rsidP="00662CCE">
      <w:pPr>
        <w:jc w:val="center"/>
        <w:rPr>
          <w:color w:val="FF0000"/>
          <w:lang w:eastAsia="zh-CN"/>
        </w:rPr>
      </w:pPr>
      <w:r w:rsidRPr="00804F39">
        <w:rPr>
          <w:color w:val="FF0000"/>
          <w:lang w:eastAsia="zh-CN"/>
        </w:rPr>
        <w:t>&lt; Unchanged parts are omitted &gt;</w:t>
      </w:r>
    </w:p>
    <w:p w14:paraId="5BE906DC" w14:textId="77777777" w:rsidR="00662CCE" w:rsidRPr="00133C52" w:rsidRDefault="00662CCE" w:rsidP="00662CCE">
      <w:pPr>
        <w:rPr>
          <w:lang w:eastAsia="zh-CN"/>
        </w:rPr>
      </w:pPr>
      <w:r w:rsidRPr="00133C52">
        <w:rPr>
          <w:lang w:eastAsia="zh-CN"/>
        </w:rPr>
        <w:t>I</w:t>
      </w:r>
      <w:r w:rsidRPr="00133C52">
        <w:rPr>
          <w:rFonts w:hint="eastAsia"/>
          <w:lang w:eastAsia="zh-CN"/>
        </w:rPr>
        <w:t xml:space="preserve">f DCI format 1_0 is monitored in UE specific search space and satisfies both of the following </w:t>
      </w:r>
    </w:p>
    <w:p w14:paraId="15B8FE6A" w14:textId="77777777" w:rsidR="00662CCE" w:rsidRPr="00133C52" w:rsidRDefault="00662CCE" w:rsidP="00662CCE">
      <w:pPr>
        <w:pStyle w:val="B1"/>
        <w:rPr>
          <w:lang w:eastAsia="zh-CN"/>
        </w:rPr>
      </w:pPr>
      <w:r w:rsidRPr="00133C52">
        <w:rPr>
          <w:rFonts w:hint="eastAsia"/>
          <w:lang w:eastAsia="zh-CN"/>
        </w:rPr>
        <w:t>-</w:t>
      </w:r>
      <w:r w:rsidRPr="00133C52">
        <w:rPr>
          <w:rFonts w:hint="eastAsia"/>
          <w:lang w:eastAsia="zh-CN"/>
        </w:rPr>
        <w:tab/>
        <w:t xml:space="preserve">the total number of different DCI sizes </w:t>
      </w:r>
      <w:r>
        <w:rPr>
          <w:rFonts w:hint="eastAsia"/>
          <w:lang w:eastAsia="zh-CN"/>
        </w:rPr>
        <w:t xml:space="preserve">configured to </w:t>
      </w:r>
      <w:r w:rsidRPr="00133C52">
        <w:rPr>
          <w:rFonts w:hint="eastAsia"/>
          <w:lang w:eastAsia="zh-CN"/>
        </w:rPr>
        <w:t>monitor</w:t>
      </w:r>
      <w:ins w:id="81" w:author="Huawei" w:date="2018-10-29T15:26:00Z">
        <w:r>
          <w:rPr>
            <w:lang w:eastAsia="zh-CN"/>
          </w:rPr>
          <w:t xml:space="preserve"> after padding/truncation,</w:t>
        </w:r>
      </w:ins>
      <w:r w:rsidRPr="00133C52">
        <w:rPr>
          <w:rFonts w:hint="eastAsia"/>
          <w:lang w:eastAsia="zh-CN"/>
        </w:rPr>
        <w:t xml:space="preserve"> </w:t>
      </w:r>
      <w:ins w:id="82" w:author="Huawei" w:date="2018-10-29T14:41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83" w:author="Huawei" w:date="2018-10-29T15:26:00Z">
        <w:r>
          <w:rPr>
            <w:lang w:eastAsia="zh-CN"/>
          </w:rPr>
          <w:t>,</w:t>
        </w:r>
      </w:ins>
      <w:ins w:id="84" w:author="Huawei" w:date="2018-10-29T14:41:00Z">
        <w:r w:rsidRPr="007051F7">
          <w:rPr>
            <w:rFonts w:hint="eastAsia"/>
            <w:lang w:eastAsia="zh-CN"/>
          </w:rPr>
          <w:t xml:space="preserve"> </w:t>
        </w:r>
      </w:ins>
      <w:r w:rsidRPr="00133C52">
        <w:rPr>
          <w:rFonts w:hint="eastAsia"/>
          <w:lang w:eastAsia="zh-CN"/>
        </w:rPr>
        <w:t xml:space="preserve">is </w:t>
      </w:r>
      <w:ins w:id="85" w:author="Huawei" w:date="2018-10-25T23:17:00Z">
        <w:r>
          <w:rPr>
            <w:lang w:eastAsia="zh-CN"/>
          </w:rPr>
          <w:t>less</w:t>
        </w:r>
      </w:ins>
      <w:del w:id="86" w:author="Huawei" w:date="2018-10-25T23:17:00Z">
        <w:r w:rsidRPr="00133C52" w:rsidDel="00D22370">
          <w:rPr>
            <w:rFonts w:hint="eastAsia"/>
            <w:lang w:eastAsia="zh-CN"/>
          </w:rPr>
          <w:delText>no more</w:delText>
        </w:r>
      </w:del>
      <w:r w:rsidRPr="00133C52">
        <w:rPr>
          <w:rFonts w:hint="eastAsia"/>
          <w:lang w:eastAsia="zh-CN"/>
        </w:rPr>
        <w:t xml:space="preserve"> than 4 for the cell, and </w:t>
      </w:r>
    </w:p>
    <w:p w14:paraId="7504EFD6" w14:textId="77777777" w:rsidR="00662CCE" w:rsidRPr="00133C52" w:rsidRDefault="00662CCE" w:rsidP="00662CCE">
      <w:pPr>
        <w:pStyle w:val="B1"/>
        <w:rPr>
          <w:lang w:eastAsia="zh-CN"/>
        </w:rPr>
      </w:pPr>
      <w:r w:rsidRPr="00133C52">
        <w:rPr>
          <w:rFonts w:hint="eastAsia"/>
          <w:lang w:eastAsia="zh-CN"/>
        </w:rPr>
        <w:t>-</w:t>
      </w:r>
      <w:r w:rsidRPr="00133C52">
        <w:rPr>
          <w:rFonts w:hint="eastAsia"/>
          <w:lang w:eastAsia="zh-CN"/>
        </w:rPr>
        <w:tab/>
        <w:t xml:space="preserve">the total number of different DCI sizes with C-RNTI </w:t>
      </w:r>
      <w:r>
        <w:rPr>
          <w:rFonts w:hint="eastAsia"/>
          <w:lang w:eastAsia="zh-CN"/>
        </w:rPr>
        <w:t xml:space="preserve">configured to </w:t>
      </w:r>
      <w:r w:rsidRPr="00133C52">
        <w:rPr>
          <w:rFonts w:hint="eastAsia"/>
          <w:lang w:eastAsia="zh-CN"/>
        </w:rPr>
        <w:t>monitor</w:t>
      </w:r>
      <w:ins w:id="87" w:author="Huawei" w:date="2018-10-29T15:26:00Z">
        <w:r>
          <w:rPr>
            <w:lang w:eastAsia="zh-CN"/>
          </w:rPr>
          <w:t xml:space="preserve"> </w:t>
        </w:r>
      </w:ins>
      <w:ins w:id="88" w:author="Huawei" w:date="2018-10-29T15:27:00Z">
        <w:r>
          <w:rPr>
            <w:lang w:eastAsia="zh-CN"/>
          </w:rPr>
          <w:t>after padding/truncation,</w:t>
        </w:r>
      </w:ins>
      <w:r w:rsidRPr="00133C52">
        <w:rPr>
          <w:rFonts w:hint="eastAsia"/>
          <w:lang w:eastAsia="zh-CN"/>
        </w:rPr>
        <w:t xml:space="preserve"> </w:t>
      </w:r>
      <w:ins w:id="89" w:author="Huawei" w:date="2018-10-29T14:41:00Z">
        <w:r>
          <w:rPr>
            <w:lang w:eastAsia="zh-CN"/>
          </w:rPr>
          <w:t>excluding payload sizes of</w:t>
        </w:r>
        <w:r w:rsidRPr="00A95073">
          <w:rPr>
            <w:lang w:eastAsia="zh-CN"/>
          </w:rPr>
          <w:t xml:space="preserve"> DCI format 0_0</w:t>
        </w:r>
        <w:r>
          <w:rPr>
            <w:lang w:eastAsia="zh-CN"/>
          </w:rPr>
          <w:t xml:space="preserve"> and DCI format 1_0</w:t>
        </w:r>
        <w:r w:rsidRPr="00A95073">
          <w:rPr>
            <w:lang w:eastAsia="zh-CN"/>
          </w:rPr>
          <w:t xml:space="preserve"> </w:t>
        </w:r>
        <w:r>
          <w:rPr>
            <w:lang w:eastAsia="zh-CN"/>
          </w:rPr>
          <w:t xml:space="preserve">monitored </w:t>
        </w:r>
        <w:r w:rsidRPr="00A95073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UE specific search space</w:t>
        </w:r>
      </w:ins>
      <w:ins w:id="90" w:author="Huawei" w:date="2018-10-29T15:27:00Z">
        <w:r>
          <w:rPr>
            <w:lang w:eastAsia="zh-CN"/>
          </w:rPr>
          <w:t>,</w:t>
        </w:r>
      </w:ins>
      <w:ins w:id="91" w:author="Huawei" w:date="2018-10-29T14:41:00Z">
        <w:r w:rsidRPr="007051F7">
          <w:rPr>
            <w:rFonts w:hint="eastAsia"/>
            <w:lang w:eastAsia="zh-CN"/>
          </w:rPr>
          <w:t xml:space="preserve"> </w:t>
        </w:r>
      </w:ins>
      <w:r w:rsidRPr="00133C52">
        <w:rPr>
          <w:rFonts w:hint="eastAsia"/>
          <w:lang w:eastAsia="zh-CN"/>
        </w:rPr>
        <w:t xml:space="preserve">is </w:t>
      </w:r>
      <w:ins w:id="92" w:author="Huawei" w:date="2018-10-25T23:17:00Z">
        <w:r>
          <w:rPr>
            <w:lang w:eastAsia="zh-CN"/>
          </w:rPr>
          <w:t>less</w:t>
        </w:r>
      </w:ins>
      <w:del w:id="93" w:author="Huawei" w:date="2018-10-25T23:17:00Z">
        <w:r w:rsidRPr="00133C52" w:rsidDel="00D22370">
          <w:rPr>
            <w:rFonts w:hint="eastAsia"/>
            <w:lang w:eastAsia="zh-CN"/>
          </w:rPr>
          <w:delText>no more</w:delText>
        </w:r>
      </w:del>
      <w:r w:rsidRPr="00133C52">
        <w:rPr>
          <w:rFonts w:hint="eastAsia"/>
          <w:lang w:eastAsia="zh-CN"/>
        </w:rPr>
        <w:t xml:space="preserve"> than 3 for the cell</w:t>
      </w:r>
    </w:p>
    <w:p w14:paraId="5971E1F2" w14:textId="77777777" w:rsidR="00662CCE" w:rsidRPr="006D79B4" w:rsidRDefault="00662CCE" w:rsidP="00662CCE">
      <w:pPr>
        <w:rPr>
          <w:lang w:eastAsia="zh-CN"/>
        </w:rPr>
      </w:pPr>
      <w:r w:rsidRPr="00133C52">
        <w:rPr>
          <w:rFonts w:hint="eastAsia"/>
          <w:lang w:eastAsia="zh-CN"/>
        </w:rPr>
        <w:t xml:space="preserve">and if the number of information bits in the DCI format 1_0 prior to padding is less than the payload size of the DCI format 0_0 monitored in UE specific search space for scheduling the same serving cell, </w:t>
      </w:r>
      <w:r w:rsidRPr="00133C52">
        <w:t xml:space="preserve">zeros shall be appended to </w:t>
      </w:r>
      <w:r w:rsidRPr="00133C52">
        <w:rPr>
          <w:rFonts w:hint="eastAsia"/>
          <w:lang w:eastAsia="zh-CN"/>
        </w:rPr>
        <w:t xml:space="preserve">the DCI </w:t>
      </w:r>
      <w:r w:rsidRPr="00133C52">
        <w:t xml:space="preserve">format </w:t>
      </w:r>
      <w:r w:rsidRPr="00133C52">
        <w:rPr>
          <w:rFonts w:hint="eastAsia"/>
          <w:lang w:eastAsia="zh-CN"/>
        </w:rPr>
        <w:t>1</w:t>
      </w:r>
      <w:r w:rsidRPr="00133C52">
        <w:rPr>
          <w:rFonts w:hint="eastAsia"/>
        </w:rPr>
        <w:t>_0</w:t>
      </w:r>
      <w:r w:rsidRPr="00133C52">
        <w:t xml:space="preserve"> until the payload size equals that of</w:t>
      </w:r>
      <w:r w:rsidRPr="00133C52">
        <w:rPr>
          <w:rFonts w:hint="eastAsia"/>
          <w:lang w:eastAsia="zh-CN"/>
        </w:rPr>
        <w:t xml:space="preserve"> the DCI</w:t>
      </w:r>
      <w:r w:rsidRPr="00133C52">
        <w:t xml:space="preserve"> format </w:t>
      </w:r>
      <w:r w:rsidRPr="00133C52">
        <w:rPr>
          <w:rFonts w:hint="eastAsia"/>
          <w:lang w:eastAsia="zh-CN"/>
        </w:rPr>
        <w:t>0</w:t>
      </w:r>
      <w:r w:rsidRPr="00133C52">
        <w:rPr>
          <w:rFonts w:hint="eastAsia"/>
        </w:rPr>
        <w:t>_0</w:t>
      </w:r>
      <w:r w:rsidRPr="00133C52">
        <w:rPr>
          <w:rFonts w:hint="eastAsia"/>
          <w:lang w:eastAsia="zh-CN"/>
        </w:rPr>
        <w:t>.</w:t>
      </w:r>
    </w:p>
    <w:p w14:paraId="00F5EED7" w14:textId="77777777" w:rsidR="00662CCE" w:rsidRDefault="00662CCE" w:rsidP="00734B05">
      <w:pPr>
        <w:jc w:val="center"/>
        <w:rPr>
          <w:noProof/>
        </w:rPr>
      </w:pPr>
      <w:r w:rsidRPr="00804F39">
        <w:rPr>
          <w:color w:val="FF0000"/>
          <w:lang w:eastAsia="zh-CN"/>
        </w:rPr>
        <w:t>&lt; Unchanged parts are omitted &gt;</w:t>
      </w:r>
    </w:p>
    <w:p w14:paraId="7FE31A14" w14:textId="77777777" w:rsidR="00013698" w:rsidRDefault="00013698" w:rsidP="00013698">
      <w:pPr>
        <w:rPr>
          <w:noProof/>
        </w:rPr>
      </w:pPr>
      <w:r w:rsidRPr="00395E3F">
        <w:rPr>
          <w:color w:val="FF0000"/>
          <w:sz w:val="24"/>
          <w:lang w:eastAsia="zh-CN"/>
        </w:rPr>
        <w:t>--</w:t>
      </w:r>
      <w:r>
        <w:rPr>
          <w:color w:val="FF0000"/>
          <w:sz w:val="24"/>
          <w:lang w:eastAsia="zh-CN"/>
        </w:rPr>
        <w:t>------------------------------</w:t>
      </w:r>
      <w:r w:rsidRPr="00395E3F">
        <w:rPr>
          <w:color w:val="FF0000"/>
          <w:sz w:val="24"/>
          <w:lang w:eastAsia="zh-CN"/>
        </w:rPr>
        <w:t>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---------------------------------</w:t>
      </w:r>
    </w:p>
    <w:p w14:paraId="75D84D1F" w14:textId="77777777" w:rsidR="00662CCE" w:rsidRDefault="00662CCE">
      <w:pPr>
        <w:rPr>
          <w:noProof/>
        </w:rPr>
      </w:pPr>
    </w:p>
    <w:sectPr w:rsidR="00662CCE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1119F" w14:textId="77777777" w:rsidR="00E55070" w:rsidRDefault="00E55070">
      <w:r>
        <w:separator/>
      </w:r>
    </w:p>
  </w:endnote>
  <w:endnote w:type="continuationSeparator" w:id="0">
    <w:p w14:paraId="01129E59" w14:textId="77777777" w:rsidR="00E55070" w:rsidRDefault="00E5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89456" w14:textId="77777777" w:rsidR="00E55070" w:rsidRDefault="00E55070">
      <w:r>
        <w:separator/>
      </w:r>
    </w:p>
  </w:footnote>
  <w:footnote w:type="continuationSeparator" w:id="0">
    <w:p w14:paraId="74474D84" w14:textId="77777777" w:rsidR="00E55070" w:rsidRDefault="00E55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A93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15C68" w14:textId="77777777" w:rsidR="00B84C4C" w:rsidRDefault="00E550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D4E6A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0D952" w14:textId="77777777" w:rsidR="00B84C4C" w:rsidRDefault="00E550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4844"/>
    <w:multiLevelType w:val="hybridMultilevel"/>
    <w:tmpl w:val="20547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698"/>
    <w:rsid w:val="00022E4A"/>
    <w:rsid w:val="00031D7A"/>
    <w:rsid w:val="00040D81"/>
    <w:rsid w:val="00052C2C"/>
    <w:rsid w:val="00052E0F"/>
    <w:rsid w:val="000A6394"/>
    <w:rsid w:val="000B7FED"/>
    <w:rsid w:val="000C038A"/>
    <w:rsid w:val="000C6598"/>
    <w:rsid w:val="001368FD"/>
    <w:rsid w:val="00145D43"/>
    <w:rsid w:val="0017362D"/>
    <w:rsid w:val="00192C46"/>
    <w:rsid w:val="001A08B3"/>
    <w:rsid w:val="001A7B60"/>
    <w:rsid w:val="001B1E20"/>
    <w:rsid w:val="001B52F0"/>
    <w:rsid w:val="001B7A65"/>
    <w:rsid w:val="001C6A9B"/>
    <w:rsid w:val="001E41F3"/>
    <w:rsid w:val="002263E1"/>
    <w:rsid w:val="0026004D"/>
    <w:rsid w:val="002640DD"/>
    <w:rsid w:val="00275D12"/>
    <w:rsid w:val="00284FEB"/>
    <w:rsid w:val="002860C4"/>
    <w:rsid w:val="002B5741"/>
    <w:rsid w:val="002F7904"/>
    <w:rsid w:val="00301090"/>
    <w:rsid w:val="00305409"/>
    <w:rsid w:val="00305BC7"/>
    <w:rsid w:val="00314C58"/>
    <w:rsid w:val="003609EF"/>
    <w:rsid w:val="0036231A"/>
    <w:rsid w:val="00374DD4"/>
    <w:rsid w:val="00396B07"/>
    <w:rsid w:val="003E1A36"/>
    <w:rsid w:val="00410371"/>
    <w:rsid w:val="004242F1"/>
    <w:rsid w:val="00436944"/>
    <w:rsid w:val="004A1CCD"/>
    <w:rsid w:val="004B75B7"/>
    <w:rsid w:val="004D0D8D"/>
    <w:rsid w:val="004D690B"/>
    <w:rsid w:val="0051580D"/>
    <w:rsid w:val="00547111"/>
    <w:rsid w:val="0058178F"/>
    <w:rsid w:val="00592D74"/>
    <w:rsid w:val="005B2549"/>
    <w:rsid w:val="005E2C44"/>
    <w:rsid w:val="00621188"/>
    <w:rsid w:val="0062214C"/>
    <w:rsid w:val="006224EE"/>
    <w:rsid w:val="006257ED"/>
    <w:rsid w:val="00641555"/>
    <w:rsid w:val="00662CCE"/>
    <w:rsid w:val="00695808"/>
    <w:rsid w:val="006A67D3"/>
    <w:rsid w:val="006B46FB"/>
    <w:rsid w:val="006E21FB"/>
    <w:rsid w:val="006E580C"/>
    <w:rsid w:val="006F4F1E"/>
    <w:rsid w:val="00723EDF"/>
    <w:rsid w:val="00734B05"/>
    <w:rsid w:val="00761672"/>
    <w:rsid w:val="00792342"/>
    <w:rsid w:val="007977A8"/>
    <w:rsid w:val="007B2298"/>
    <w:rsid w:val="007B512A"/>
    <w:rsid w:val="007C2097"/>
    <w:rsid w:val="007D1BC4"/>
    <w:rsid w:val="007D6A07"/>
    <w:rsid w:val="007F7259"/>
    <w:rsid w:val="008040A8"/>
    <w:rsid w:val="008062FA"/>
    <w:rsid w:val="008279FA"/>
    <w:rsid w:val="00831879"/>
    <w:rsid w:val="008626E7"/>
    <w:rsid w:val="00870EE7"/>
    <w:rsid w:val="008A003F"/>
    <w:rsid w:val="008A45A6"/>
    <w:rsid w:val="008F686C"/>
    <w:rsid w:val="00907E92"/>
    <w:rsid w:val="009148DE"/>
    <w:rsid w:val="00914A16"/>
    <w:rsid w:val="009559E8"/>
    <w:rsid w:val="009777D9"/>
    <w:rsid w:val="00980376"/>
    <w:rsid w:val="00991B88"/>
    <w:rsid w:val="00995F26"/>
    <w:rsid w:val="00997DDE"/>
    <w:rsid w:val="009A5753"/>
    <w:rsid w:val="009A579D"/>
    <w:rsid w:val="009E3297"/>
    <w:rsid w:val="009F734F"/>
    <w:rsid w:val="00A03119"/>
    <w:rsid w:val="00A246B6"/>
    <w:rsid w:val="00A47E70"/>
    <w:rsid w:val="00A50CF0"/>
    <w:rsid w:val="00A741AC"/>
    <w:rsid w:val="00A7671C"/>
    <w:rsid w:val="00A9071B"/>
    <w:rsid w:val="00AA04DF"/>
    <w:rsid w:val="00AA2CBC"/>
    <w:rsid w:val="00AC5820"/>
    <w:rsid w:val="00AD1CD8"/>
    <w:rsid w:val="00AF2BA0"/>
    <w:rsid w:val="00AF7B97"/>
    <w:rsid w:val="00B208C0"/>
    <w:rsid w:val="00B209FB"/>
    <w:rsid w:val="00B248F9"/>
    <w:rsid w:val="00B258BB"/>
    <w:rsid w:val="00B67B97"/>
    <w:rsid w:val="00B91C80"/>
    <w:rsid w:val="00B91FFF"/>
    <w:rsid w:val="00B968C8"/>
    <w:rsid w:val="00BA3EC5"/>
    <w:rsid w:val="00BA51D9"/>
    <w:rsid w:val="00BB5DFC"/>
    <w:rsid w:val="00BC5AE8"/>
    <w:rsid w:val="00BD279D"/>
    <w:rsid w:val="00BD6BB8"/>
    <w:rsid w:val="00BD7E98"/>
    <w:rsid w:val="00BE3FCC"/>
    <w:rsid w:val="00C10D57"/>
    <w:rsid w:val="00C31552"/>
    <w:rsid w:val="00C66BA2"/>
    <w:rsid w:val="00C73979"/>
    <w:rsid w:val="00C74098"/>
    <w:rsid w:val="00C95985"/>
    <w:rsid w:val="00CA58E7"/>
    <w:rsid w:val="00CC5026"/>
    <w:rsid w:val="00CC68D0"/>
    <w:rsid w:val="00D03F9A"/>
    <w:rsid w:val="00D06D51"/>
    <w:rsid w:val="00D12F57"/>
    <w:rsid w:val="00D24991"/>
    <w:rsid w:val="00D50255"/>
    <w:rsid w:val="00D5193E"/>
    <w:rsid w:val="00D65E0D"/>
    <w:rsid w:val="00D87A25"/>
    <w:rsid w:val="00D969AC"/>
    <w:rsid w:val="00DA278B"/>
    <w:rsid w:val="00DC04FD"/>
    <w:rsid w:val="00DE34CF"/>
    <w:rsid w:val="00DE6B24"/>
    <w:rsid w:val="00DF7D0E"/>
    <w:rsid w:val="00E077DE"/>
    <w:rsid w:val="00E13F3D"/>
    <w:rsid w:val="00E34898"/>
    <w:rsid w:val="00E36969"/>
    <w:rsid w:val="00E37B77"/>
    <w:rsid w:val="00E55070"/>
    <w:rsid w:val="00EB09B7"/>
    <w:rsid w:val="00EB4C11"/>
    <w:rsid w:val="00EE1331"/>
    <w:rsid w:val="00EE7D7C"/>
    <w:rsid w:val="00F1036A"/>
    <w:rsid w:val="00F21F0F"/>
    <w:rsid w:val="00F25D98"/>
    <w:rsid w:val="00F300FB"/>
    <w:rsid w:val="00F43CDF"/>
    <w:rsid w:val="00F81485"/>
    <w:rsid w:val="00F93215"/>
    <w:rsid w:val="00FA604B"/>
    <w:rsid w:val="00FB2652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5D0C1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Body Text"/>
    <w:basedOn w:val="a"/>
    <w:link w:val="Char1"/>
    <w:rsid w:val="00A03119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lang w:val="en-US"/>
    </w:rPr>
  </w:style>
  <w:style w:type="character" w:customStyle="1" w:styleId="Char1">
    <w:name w:val="正文文本 Char"/>
    <w:basedOn w:val="a0"/>
    <w:link w:val="af1"/>
    <w:rsid w:val="00A03119"/>
    <w:rPr>
      <w:rFonts w:ascii="Times New Roman" w:eastAsia="宋体" w:hAnsi="Times New Roman"/>
      <w:lang w:val="en-US" w:eastAsia="en-US"/>
    </w:rPr>
  </w:style>
  <w:style w:type="character" w:customStyle="1" w:styleId="Char0">
    <w:name w:val="批注文字 Char"/>
    <w:link w:val="ac"/>
    <w:uiPriority w:val="99"/>
    <w:qFormat/>
    <w:rsid w:val="00662CC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62C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2C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D4636-BF65-4762-AD89-9359EFEC8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1309</Words>
  <Characters>7465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2018-11-02T04:13:00Z</dcterms:created>
  <dcterms:modified xsi:type="dcterms:W3CDTF">2018-11-02T17:19:00Z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(3)AtDrTy7zcgjGMbX7fBKOp1fFeDZ9H/uDM7aCDxHmDU1IfbcmbApmW2GcfAO9aGxhDm1dUTSC
nQIGhkanizEXEHJSA99QD0t1/wv51gtocgobaw/69q5uRyWRwsphPXZnStWLha9Ta+oG9CbJ
03r+XhyejvGtH2K9DUywaGQFyaNVGmqo5Dyx8ErO5jjjkddd0dKKzZDoA8iht3i1nygz5S8W
jyz32BSs9pl6l8xQYx</vt:lpwstr>
  </property>
  <property fmtid="{D5CDD505-2E9C-101B-9397-08002B2CF9AE}" pid="22" name="_2015_ms_pID_7253431">
    <vt:lpwstr>Lfeme+LeioDyNy6/uDv87CjsxNQDT0ONqpq37BWDKvJHUOxjXtv+0h
Fl0clBi6CjXLenpCrLa2qLk1S3KirmE2FOAdwPF41JJoksj//BLz5nBk2vRnGegisClcu8vZ
4Bkj0Sha844FUoD1UjSAzgvfn4/ns3/37yKJzzG3USkqcCOJx4mHgjDGbEJ9YZ8sKr+G9d2I
Rk4KCyFUzCnSVAb0fX9Djb9Z7phs7PfNVdLK</vt:lpwstr>
  </property>
  <property fmtid="{D5CDD505-2E9C-101B-9397-08002B2CF9AE}" pid="23" name="_2015_ms_pID_7253432">
    <vt:lpwstr>7WZ+cPGJtrIh40a/cY1u8N4=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1540869319</vt:lpwstr>
  </property>
</Properties>
</file>