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9386F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326">
        <w:rPr>
          <w:b/>
          <w:noProof/>
          <w:sz w:val="24"/>
        </w:rPr>
        <w:fldChar w:fldCharType="begin"/>
      </w:r>
      <w:r w:rsidR="00DB1326">
        <w:rPr>
          <w:b/>
          <w:noProof/>
          <w:sz w:val="24"/>
        </w:rPr>
        <w:instrText xml:space="preserve"> DOCPROPERTY  MtgSeq  \* MERGEFORMAT </w:instrText>
      </w:r>
      <w:r w:rsidR="00DB1326">
        <w:rPr>
          <w:b/>
          <w:noProof/>
          <w:sz w:val="24"/>
        </w:rPr>
        <w:fldChar w:fldCharType="separate"/>
      </w:r>
      <w:r w:rsidR="00150C0B">
        <w:rPr>
          <w:b/>
          <w:noProof/>
          <w:sz w:val="24"/>
        </w:rPr>
        <w:t>95</w:t>
      </w:r>
      <w:r w:rsidR="00DB1326">
        <w:fldChar w:fldCharType="end"/>
      </w:r>
      <w:r w:rsidR="00150C0B">
        <w:t xml:space="preserve"> </w:t>
      </w:r>
      <w:r w:rsidR="00DB1326">
        <w:rPr>
          <w:b/>
          <w:noProof/>
          <w:sz w:val="24"/>
        </w:rPr>
        <w:fldChar w:fldCharType="begin"/>
      </w:r>
      <w:r w:rsidR="00DB1326">
        <w:rPr>
          <w:b/>
          <w:noProof/>
          <w:sz w:val="24"/>
        </w:rPr>
        <w:instrText xml:space="preserve"> DOCPROPERTY  MtgTitle  \* MERGEFORMAT </w:instrText>
      </w:r>
      <w:r w:rsidR="00DB1326">
        <w:rPr>
          <w:b/>
          <w:noProof/>
          <w:sz w:val="24"/>
        </w:rPr>
        <w:fldChar w:fldCharType="end"/>
      </w:r>
      <w:r w:rsidR="00150C0B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DB1326" w:rsidRPr="00FF7AF3">
        <w:rPr>
          <w:b/>
          <w:i/>
          <w:noProof/>
          <w:sz w:val="28"/>
        </w:rPr>
        <w:fldChar w:fldCharType="begin"/>
      </w:r>
      <w:r w:rsidR="00DB1326" w:rsidRPr="00FF7AF3">
        <w:rPr>
          <w:b/>
          <w:i/>
          <w:noProof/>
          <w:sz w:val="28"/>
        </w:rPr>
        <w:instrText xml:space="preserve"> DOCPROPERTY  Tdoc#  \* MERGEFORMAT </w:instrText>
      </w:r>
      <w:r w:rsidR="00DB1326" w:rsidRPr="00FF7AF3">
        <w:rPr>
          <w:b/>
          <w:i/>
          <w:noProof/>
          <w:sz w:val="28"/>
        </w:rPr>
        <w:fldChar w:fldCharType="separate"/>
      </w:r>
      <w:r w:rsidR="00150C0B" w:rsidRPr="00FF7AF3">
        <w:rPr>
          <w:rFonts w:eastAsia="DengXian" w:cs="Arial"/>
          <w:b/>
          <w:bCs/>
          <w:i/>
          <w:sz w:val="28"/>
        </w:rPr>
        <w:t>R1-1812151</w:t>
      </w:r>
      <w:r w:rsidR="00DB1326" w:rsidRPr="00FF7AF3">
        <w:rPr>
          <w:b/>
          <w:i/>
          <w:noProof/>
          <w:sz w:val="28"/>
        </w:rPr>
        <w:fldChar w:fldCharType="end"/>
      </w:r>
    </w:p>
    <w:p w:rsidR="001E41F3" w:rsidRDefault="00150C0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 w:rsidR="00C129C8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Pr="00150C0B">
        <w:rPr>
          <w:b/>
          <w:noProof/>
          <w:sz w:val="24"/>
        </w:rPr>
        <w:t>November 12-16,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0C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0C0B" w:rsidP="00547111">
            <w:pPr>
              <w:pStyle w:val="CRCoverPage"/>
              <w:spacing w:after="0"/>
              <w:rPr>
                <w:noProof/>
              </w:rPr>
            </w:pPr>
            <w:r w:rsidRPr="009C209C">
              <w:rPr>
                <w:rFonts w:eastAsia="DengXian"/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0C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0C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50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50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C0B">
            <w:pPr>
              <w:pStyle w:val="CRCoverPage"/>
              <w:spacing w:after="0"/>
              <w:ind w:left="100"/>
              <w:rPr>
                <w:noProof/>
              </w:rPr>
            </w:pPr>
            <w:r w:rsidRPr="009C209C">
              <w:rPr>
                <w:rFonts w:eastAsia="DengXian"/>
                <w:noProof/>
              </w:rPr>
              <w:t xml:space="preserve">Correction on </w:t>
            </w:r>
            <w:r>
              <w:rPr>
                <w:rFonts w:eastAsia="DengXian"/>
                <w:noProof/>
              </w:rPr>
              <w:t>cyclic prefix length for TDD NPRACH format 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0C0B">
            <w:pPr>
              <w:pStyle w:val="CRCoverPage"/>
              <w:spacing w:after="0"/>
              <w:ind w:left="100"/>
              <w:rPr>
                <w:noProof/>
              </w:rPr>
            </w:pPr>
            <w:r w:rsidRPr="009C209C">
              <w:rPr>
                <w:rFonts w:eastAsia="DengXian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0C0B" w:rsidP="00150C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0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val="es-ES"/>
              </w:rPr>
              <w:t>NB_IOTenh</w:t>
            </w:r>
            <w:r w:rsidR="002F5B89">
              <w:rPr>
                <w:rFonts w:eastAsia="DengXian"/>
                <w:lang w:val="es-ES"/>
              </w:rPr>
              <w:t>2</w:t>
            </w:r>
            <w:r>
              <w:rPr>
                <w:rFonts w:eastAsia="DengXian"/>
                <w:lang w:val="es-E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0C0B">
            <w:pPr>
              <w:pStyle w:val="CRCoverPage"/>
              <w:spacing w:after="0"/>
              <w:ind w:left="100"/>
              <w:rPr>
                <w:noProof/>
              </w:rPr>
            </w:pPr>
            <w:r w:rsidRPr="009C209C">
              <w:rPr>
                <w:rFonts w:eastAsia="DengXian" w:hint="eastAsia"/>
                <w:noProof/>
                <w:lang w:eastAsia="zh-CN"/>
              </w:rPr>
              <w:t>201</w:t>
            </w:r>
            <w:r w:rsidRPr="009C209C">
              <w:rPr>
                <w:rFonts w:eastAsia="DengXian"/>
                <w:noProof/>
                <w:lang w:eastAsia="zh-CN"/>
              </w:rPr>
              <w:t>8-</w:t>
            </w:r>
            <w:r>
              <w:rPr>
                <w:rFonts w:eastAsia="DengXian"/>
                <w:noProof/>
                <w:lang w:eastAsia="zh-CN"/>
              </w:rPr>
              <w:t>11-</w:t>
            </w:r>
            <w:r w:rsidR="001A0DF9">
              <w:rPr>
                <w:rFonts w:eastAsia="DengXian"/>
                <w:noProof/>
                <w:lang w:eastAsia="zh-CN"/>
              </w:rPr>
              <w:t>0</w:t>
            </w:r>
            <w:r>
              <w:rPr>
                <w:rFonts w:eastAsia="DengXian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0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0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0C0B" w:rsidRDefault="00150C0B" w:rsidP="00150C0B">
            <w:pPr>
              <w:spacing w:after="0"/>
              <w:rPr>
                <w:rFonts w:ascii="Arial" w:eastAsia="DengXian" w:hAnsi="Arial"/>
                <w:noProof/>
                <w:lang w:eastAsia="zh-CN"/>
              </w:rPr>
            </w:pPr>
            <w:r>
              <w:rPr>
                <w:rFonts w:ascii="Arial" w:eastAsia="DengXian" w:hAnsi="Arial" w:hint="eastAsia"/>
                <w:noProof/>
                <w:lang w:eastAsia="zh-CN"/>
              </w:rPr>
              <w:t xml:space="preserve">The cyclic prefix length for TDD NPRACH format 0 </w:t>
            </w:r>
            <w:r w:rsidR="00DD16D4">
              <w:rPr>
                <w:rFonts w:ascii="Arial" w:eastAsia="DengXian" w:hAnsi="Arial"/>
                <w:noProof/>
                <w:lang w:eastAsia="zh-CN"/>
              </w:rPr>
              <w:t>provides no implementation choices</w:t>
            </w:r>
            <w:r>
              <w:rPr>
                <w:rFonts w:ascii="Arial" w:eastAsia="DengXian" w:hAnsi="Arial" w:hint="eastAsia"/>
                <w:noProof/>
                <w:lang w:eastAsia="zh-CN"/>
              </w:rPr>
              <w:t xml:space="preserve"> of </w:t>
            </w:r>
            <w:r>
              <w:rPr>
                <w:rFonts w:ascii="Arial" w:eastAsia="DengXian" w:hAnsi="Arial"/>
                <w:noProof/>
                <w:lang w:eastAsia="zh-CN"/>
              </w:rPr>
              <w:t>sampling rate</w:t>
            </w:r>
            <w:r w:rsidR="00DD16D4">
              <w:rPr>
                <w:rFonts w:ascii="Arial" w:eastAsia="DengXian" w:hAnsi="Arial"/>
                <w:noProof/>
                <w:lang w:eastAsia="zh-CN"/>
              </w:rPr>
              <w:t xml:space="preserve">, whereas </w:t>
            </w:r>
            <w:r w:rsidR="008234D9">
              <w:rPr>
                <w:rFonts w:ascii="Arial" w:eastAsia="DengXian" w:hAnsi="Arial"/>
                <w:noProof/>
                <w:lang w:eastAsia="zh-CN"/>
              </w:rPr>
              <w:t>o</w:t>
            </w:r>
            <w:r w:rsidR="00DD16D4">
              <w:rPr>
                <w:rFonts w:ascii="Arial" w:eastAsia="DengXian" w:hAnsi="Arial"/>
                <w:noProof/>
                <w:lang w:eastAsia="zh-CN"/>
              </w:rPr>
              <w:t>the</w:t>
            </w:r>
            <w:r w:rsidR="008234D9">
              <w:rPr>
                <w:rFonts w:ascii="Arial" w:eastAsia="DengXian" w:hAnsi="Arial"/>
                <w:noProof/>
                <w:lang w:eastAsia="zh-CN"/>
              </w:rPr>
              <w:t xml:space="preserve">r </w:t>
            </w:r>
            <w:r>
              <w:rPr>
                <w:rFonts w:ascii="Arial" w:eastAsia="DengXian" w:hAnsi="Arial"/>
                <w:noProof/>
                <w:lang w:eastAsia="zh-CN"/>
              </w:rPr>
              <w:t>formats</w:t>
            </w:r>
            <w:r w:rsidR="00DD16D4">
              <w:rPr>
                <w:rFonts w:ascii="Arial" w:eastAsia="DengXian" w:hAnsi="Arial"/>
                <w:noProof/>
                <w:lang w:eastAsia="zh-CN"/>
              </w:rPr>
              <w:t xml:space="preserve"> do so that low-rate sampling can be used</w:t>
            </w:r>
            <w:r>
              <w:rPr>
                <w:rFonts w:ascii="Arial" w:eastAsia="DengXian" w:hAnsi="Arial" w:hint="eastAsia"/>
                <w:noProof/>
                <w:lang w:eastAsia="zh-CN"/>
              </w:rPr>
              <w:t>:</w:t>
            </w:r>
          </w:p>
          <w:tbl>
            <w:tblPr>
              <w:tblStyle w:val="TableGrid"/>
              <w:tblW w:w="6715" w:type="dxa"/>
              <w:tblLayout w:type="fixed"/>
              <w:tblLook w:val="04A0" w:firstRow="1" w:lastRow="0" w:firstColumn="1" w:lastColumn="0" w:noHBand="0" w:noVBand="1"/>
            </w:tblPr>
            <w:tblGrid>
              <w:gridCol w:w="762"/>
              <w:gridCol w:w="1275"/>
              <w:gridCol w:w="1134"/>
              <w:gridCol w:w="3544"/>
            </w:tblGrid>
            <w:tr w:rsidR="0058262A" w:rsidTr="0058262A">
              <w:tc>
                <w:tcPr>
                  <w:tcW w:w="762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1275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 w:hint="eastAsia"/>
                      <w:noProof/>
                      <w:sz w:val="20"/>
                      <w:szCs w:val="20"/>
                      <w:lang w:eastAsia="zh-CN"/>
                    </w:rPr>
                    <w:t>NPRACH format</w:t>
                  </w:r>
                </w:p>
              </w:tc>
              <w:tc>
                <w:tcPr>
                  <w:tcW w:w="1134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noProof/>
                      <w:position w:val="-10"/>
                      <w:lang w:eastAsia="en-GB"/>
                    </w:rPr>
                    <w:drawing>
                      <wp:inline distT="0" distB="0" distL="0" distR="0" wp14:anchorId="38B3E4F1" wp14:editId="6862CFE2">
                        <wp:extent cx="184150" cy="184150"/>
                        <wp:effectExtent l="0" t="0" r="6350" b="6350"/>
                        <wp:docPr id="28" name="图片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1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4" w:type="dxa"/>
                </w:tcPr>
                <w:p w:rsidR="0058262A" w:rsidRPr="00C129C8" w:rsidRDefault="00DD16D4" w:rsidP="00DD16D4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  <w:t>L</w:t>
                  </w:r>
                  <w:r w:rsidR="0058262A" w:rsidRPr="00C129C8"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  <w:t xml:space="preserve">argest power of 2 that </w:t>
                  </w:r>
                  <w:r w:rsidRPr="00C129C8"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  <w:t xml:space="preserve">divides the </w:t>
                  </w:r>
                  <w:r w:rsidR="0058262A" w:rsidRPr="00C129C8"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  <w:t>cyclic prefix length</w:t>
                  </w:r>
                </w:p>
              </w:tc>
            </w:tr>
            <w:tr w:rsidR="0058262A" w:rsidTr="0058262A">
              <w:tc>
                <w:tcPr>
                  <w:tcW w:w="762" w:type="dxa"/>
                  <w:vMerge w:val="restart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 w:hint="eastAsia"/>
                      <w:noProof/>
                      <w:sz w:val="20"/>
                      <w:szCs w:val="20"/>
                      <w:lang w:eastAsia="zh-CN"/>
                    </w:rPr>
                    <w:t>FDD</w:t>
                  </w:r>
                </w:p>
              </w:tc>
              <w:tc>
                <w:tcPr>
                  <w:tcW w:w="1275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 w:hint="eastAsia"/>
                      <w:noProof/>
                      <w:sz w:val="20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58262A" w:rsidRPr="00C129C8" w:rsidRDefault="0058262A" w:rsidP="00E961BC">
                  <w:pPr>
                    <w:pStyle w:val="TAC"/>
                    <w:rPr>
                      <w:sz w:val="20"/>
                    </w:rPr>
                  </w:pPr>
                  <w:r w:rsidRPr="00C129C8">
                    <w:rPr>
                      <w:noProof/>
                      <w:position w:val="-10"/>
                      <w:sz w:val="20"/>
                      <w:lang w:eastAsia="en-GB"/>
                    </w:rPr>
                    <w:drawing>
                      <wp:inline distT="0" distB="0" distL="0" distR="0" wp14:anchorId="31CE053E" wp14:editId="47ABE3D4">
                        <wp:extent cx="374650" cy="184150"/>
                        <wp:effectExtent l="0" t="0" r="6350" b="6350"/>
                        <wp:docPr id="29" name="图片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6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4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 w:hint="eastAsia"/>
                      <w:noProof/>
                      <w:sz w:val="20"/>
                      <w:szCs w:val="20"/>
                      <w:lang w:eastAsia="zh-CN"/>
                    </w:rPr>
                    <w:t>2048</w:t>
                  </w:r>
                </w:p>
              </w:tc>
            </w:tr>
            <w:tr w:rsidR="0058262A" w:rsidTr="0058262A">
              <w:tc>
                <w:tcPr>
                  <w:tcW w:w="762" w:type="dxa"/>
                  <w:vMerge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1275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 w:hint="eastAsia"/>
                      <w:noProof/>
                      <w:sz w:val="20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58262A" w:rsidRPr="00C129C8" w:rsidRDefault="0058262A" w:rsidP="00E961BC">
                  <w:pPr>
                    <w:pStyle w:val="TAC"/>
                    <w:rPr>
                      <w:sz w:val="20"/>
                    </w:rPr>
                  </w:pPr>
                  <w:r w:rsidRPr="00C129C8">
                    <w:rPr>
                      <w:noProof/>
                      <w:position w:val="-10"/>
                      <w:sz w:val="20"/>
                      <w:lang w:eastAsia="en-GB"/>
                    </w:rPr>
                    <w:drawing>
                      <wp:inline distT="0" distB="0" distL="0" distR="0" wp14:anchorId="285020B9" wp14:editId="2504117B">
                        <wp:extent cx="374650" cy="184150"/>
                        <wp:effectExtent l="0" t="0" r="6350" b="6350"/>
                        <wp:docPr id="30" name="图片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6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4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  <w:t>8192</w:t>
                  </w:r>
                </w:p>
              </w:tc>
            </w:tr>
            <w:tr w:rsidR="0058262A" w:rsidTr="0058262A">
              <w:tc>
                <w:tcPr>
                  <w:tcW w:w="762" w:type="dxa"/>
                  <w:vMerge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1275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 w:hint="eastAsia"/>
                      <w:noProof/>
                      <w:sz w:val="20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:rsidR="0058262A" w:rsidRPr="00C129C8" w:rsidRDefault="0058262A" w:rsidP="00E961BC">
                  <w:pPr>
                    <w:pStyle w:val="TAC"/>
                    <w:rPr>
                      <w:sz w:val="20"/>
                    </w:rPr>
                  </w:pPr>
                  <w:r w:rsidRPr="00C129C8">
                    <w:rPr>
                      <w:noProof/>
                      <w:position w:val="-10"/>
                      <w:sz w:val="20"/>
                      <w:lang w:eastAsia="en-GB"/>
                    </w:rPr>
                    <w:drawing>
                      <wp:inline distT="0" distB="0" distL="0" distR="0" wp14:anchorId="281F5EF9" wp14:editId="568B2E47">
                        <wp:extent cx="463550" cy="184150"/>
                        <wp:effectExtent l="0" t="0" r="0" b="6350"/>
                        <wp:docPr id="31" name="图片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5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4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  <w:t>8192</w:t>
                  </w:r>
                </w:p>
              </w:tc>
            </w:tr>
            <w:tr w:rsidR="0058262A" w:rsidTr="0058262A">
              <w:tc>
                <w:tcPr>
                  <w:tcW w:w="762" w:type="dxa"/>
                  <w:vMerge w:val="restart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 w:hint="eastAsia"/>
                      <w:noProof/>
                      <w:sz w:val="20"/>
                      <w:szCs w:val="20"/>
                      <w:lang w:eastAsia="zh-CN"/>
                    </w:rPr>
                    <w:t>T</w:t>
                  </w:r>
                  <w:r w:rsidRPr="00C129C8"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  <w:t>DD</w:t>
                  </w:r>
                </w:p>
              </w:tc>
              <w:tc>
                <w:tcPr>
                  <w:tcW w:w="1275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 w:hint="eastAsia"/>
                      <w:noProof/>
                      <w:sz w:val="20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58262A" w:rsidRPr="00C129C8" w:rsidRDefault="0058262A" w:rsidP="00E961BC">
                  <w:pPr>
                    <w:pStyle w:val="TAC"/>
                    <w:rPr>
                      <w:sz w:val="20"/>
                    </w:rPr>
                  </w:pPr>
                  <w:r w:rsidRPr="00C129C8">
                    <w:rPr>
                      <w:noProof/>
                      <w:sz w:val="20"/>
                      <w:lang w:eastAsia="en-GB"/>
                    </w:rPr>
                    <w:drawing>
                      <wp:inline distT="0" distB="0" distL="0" distR="0" wp14:anchorId="347B3FFF" wp14:editId="7752EA2E">
                        <wp:extent cx="373380" cy="182880"/>
                        <wp:effectExtent l="0" t="0" r="7620" b="7620"/>
                        <wp:docPr id="37" name="图片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33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4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  <w:t>2</w:t>
                  </w:r>
                </w:p>
              </w:tc>
            </w:tr>
            <w:tr w:rsidR="0058262A" w:rsidTr="0058262A">
              <w:tc>
                <w:tcPr>
                  <w:tcW w:w="762" w:type="dxa"/>
                  <w:vMerge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1275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 w:hint="eastAsia"/>
                      <w:noProof/>
                      <w:sz w:val="20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8262A" w:rsidRPr="00C129C8" w:rsidRDefault="0058262A" w:rsidP="00E961BC">
                  <w:pPr>
                    <w:pStyle w:val="TAC"/>
                    <w:rPr>
                      <w:sz w:val="20"/>
                    </w:rPr>
                  </w:pPr>
                  <w:r w:rsidRPr="00C129C8">
                    <w:rPr>
                      <w:noProof/>
                      <w:sz w:val="20"/>
                      <w:lang w:eastAsia="en-GB"/>
                    </w:rPr>
                    <w:drawing>
                      <wp:inline distT="0" distB="0" distL="0" distR="0" wp14:anchorId="42EEF107" wp14:editId="63A17F5E">
                        <wp:extent cx="374650" cy="184150"/>
                        <wp:effectExtent l="0" t="0" r="6350" b="6350"/>
                        <wp:docPr id="33" name="图片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6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4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  <w:t>8192</w:t>
                  </w:r>
                </w:p>
              </w:tc>
            </w:tr>
            <w:tr w:rsidR="0058262A" w:rsidTr="0058262A">
              <w:tc>
                <w:tcPr>
                  <w:tcW w:w="762" w:type="dxa"/>
                  <w:vMerge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1275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 w:hint="eastAsia"/>
                      <w:noProof/>
                      <w:sz w:val="20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58262A" w:rsidRPr="00C129C8" w:rsidRDefault="0058262A" w:rsidP="00E961BC">
                  <w:pPr>
                    <w:pStyle w:val="TAC"/>
                    <w:rPr>
                      <w:sz w:val="20"/>
                    </w:rPr>
                  </w:pPr>
                  <w:r w:rsidRPr="00C129C8">
                    <w:rPr>
                      <w:noProof/>
                      <w:sz w:val="20"/>
                      <w:lang w:eastAsia="en-GB"/>
                    </w:rPr>
                    <w:drawing>
                      <wp:inline distT="0" distB="0" distL="0" distR="0" wp14:anchorId="45A03395" wp14:editId="2DE7AD54">
                        <wp:extent cx="374650" cy="184150"/>
                        <wp:effectExtent l="0" t="0" r="6350" b="6350"/>
                        <wp:docPr id="34" name="图片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6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4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  <w:t>8192</w:t>
                  </w:r>
                </w:p>
              </w:tc>
            </w:tr>
            <w:tr w:rsidR="0058262A" w:rsidTr="0058262A">
              <w:tc>
                <w:tcPr>
                  <w:tcW w:w="762" w:type="dxa"/>
                  <w:vMerge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1275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 w:hint="eastAsia"/>
                      <w:noProof/>
                      <w:sz w:val="20"/>
                      <w:szCs w:val="20"/>
                      <w:lang w:eastAsia="zh-CN"/>
                    </w:rPr>
                    <w:t>0-a</w:t>
                  </w:r>
                </w:p>
              </w:tc>
              <w:tc>
                <w:tcPr>
                  <w:tcW w:w="1134" w:type="dxa"/>
                </w:tcPr>
                <w:p w:rsidR="0058262A" w:rsidRPr="00C129C8" w:rsidRDefault="0058262A" w:rsidP="00E961BC">
                  <w:pPr>
                    <w:pStyle w:val="TAC"/>
                    <w:rPr>
                      <w:sz w:val="20"/>
                    </w:rPr>
                  </w:pPr>
                  <w:r w:rsidRPr="00C129C8">
                    <w:rPr>
                      <w:noProof/>
                      <w:sz w:val="20"/>
                      <w:lang w:eastAsia="en-GB"/>
                    </w:rPr>
                    <w:drawing>
                      <wp:inline distT="0" distB="0" distL="0" distR="0" wp14:anchorId="2BF12CF5" wp14:editId="5E568ABE">
                        <wp:extent cx="374650" cy="184150"/>
                        <wp:effectExtent l="0" t="0" r="6350" b="6350"/>
                        <wp:docPr id="35" name="图片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6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4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  <w:t>512</w:t>
                  </w:r>
                </w:p>
              </w:tc>
            </w:tr>
            <w:tr w:rsidR="0058262A" w:rsidTr="0058262A">
              <w:tc>
                <w:tcPr>
                  <w:tcW w:w="762" w:type="dxa"/>
                  <w:vMerge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1275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 w:hint="eastAsia"/>
                      <w:noProof/>
                      <w:sz w:val="20"/>
                      <w:szCs w:val="20"/>
                      <w:lang w:eastAsia="zh-CN"/>
                    </w:rPr>
                    <w:t>1-a</w:t>
                  </w:r>
                </w:p>
              </w:tc>
              <w:tc>
                <w:tcPr>
                  <w:tcW w:w="1134" w:type="dxa"/>
                </w:tcPr>
                <w:p w:rsidR="0058262A" w:rsidRPr="00C129C8" w:rsidRDefault="0058262A" w:rsidP="00E961BC">
                  <w:pPr>
                    <w:pStyle w:val="TAC"/>
                    <w:rPr>
                      <w:sz w:val="20"/>
                    </w:rPr>
                  </w:pPr>
                  <w:r w:rsidRPr="00C129C8">
                    <w:rPr>
                      <w:noProof/>
                      <w:sz w:val="20"/>
                      <w:lang w:eastAsia="en-GB"/>
                    </w:rPr>
                    <w:drawing>
                      <wp:inline distT="0" distB="0" distL="0" distR="0" wp14:anchorId="39158FC3" wp14:editId="0B390588">
                        <wp:extent cx="374650" cy="184150"/>
                        <wp:effectExtent l="0" t="0" r="6350" b="6350"/>
                        <wp:docPr id="36" name="图片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6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4" w:type="dxa"/>
                </w:tcPr>
                <w:p w:rsidR="0058262A" w:rsidRPr="00C129C8" w:rsidRDefault="0058262A" w:rsidP="00E961BC">
                  <w:pPr>
                    <w:jc w:val="center"/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</w:pPr>
                  <w:r w:rsidRPr="00C129C8">
                    <w:rPr>
                      <w:rFonts w:ascii="Arial" w:eastAsia="DengXian" w:hAnsi="Arial" w:cs="Times New Roman"/>
                      <w:noProof/>
                      <w:sz w:val="20"/>
                      <w:szCs w:val="20"/>
                      <w:lang w:eastAsia="zh-CN"/>
                    </w:rPr>
                    <w:t>512</w:t>
                  </w:r>
                </w:p>
              </w:tc>
            </w:tr>
          </w:tbl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516E7" w:rsidRDefault="009516E7" w:rsidP="0063040E">
            <w:pPr>
              <w:spacing w:after="0"/>
              <w:rPr>
                <w:rFonts w:ascii="Arial" w:eastAsia="DengXian" w:hAnsi="Arial"/>
                <w:lang w:val="en-US" w:eastAsia="zh-CN"/>
              </w:rPr>
            </w:pPr>
            <w:bookmarkStart w:id="2" w:name="OLE_LINK142"/>
            <w:r>
              <w:rPr>
                <w:rFonts w:ascii="Arial" w:eastAsia="DengXian" w:hAnsi="Arial"/>
                <w:lang w:val="en-US" w:eastAsia="zh-CN"/>
              </w:rPr>
              <w:t xml:space="preserve">Change the cyclic prefix length for TDD NPRACH format 0 to </w:t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  <w:lang w:val="en-US" w:eastAsia="zh-CN"/>
                </w:rPr>
                <m:t>4768</m:t>
              </m:r>
              <m:sSub>
                <m:sSubPr>
                  <m:ctrlPr>
                    <w:rPr>
                      <w:rFonts w:ascii="Cambria Math" w:eastAsia="DengXian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eastAsia="DengXian" w:hAnsi="Cambria Math"/>
                      <w:lang w:val="en-US" w:eastAsia="zh-CN"/>
                    </w:rPr>
                    <m:t>s</m:t>
                  </m:r>
                </m:sub>
              </m:sSub>
            </m:oMath>
            <w:r>
              <w:rPr>
                <w:rFonts w:ascii="Arial" w:eastAsia="DengXian" w:hAnsi="Arial" w:hint="eastAsia"/>
                <w:lang w:val="en-US" w:eastAsia="zh-CN"/>
              </w:rPr>
              <w:t xml:space="preserve"> </w:t>
            </w:r>
            <w:r w:rsidR="0063040E">
              <w:rPr>
                <w:rFonts w:ascii="Arial" w:eastAsia="DengXian" w:hAnsi="Arial"/>
                <w:lang w:val="en-US" w:eastAsia="zh-CN"/>
              </w:rPr>
              <w:t xml:space="preserve">(divisible by up to 32) </w:t>
            </w:r>
            <w:r>
              <w:rPr>
                <w:rFonts w:ascii="Arial" w:eastAsia="DengXian" w:hAnsi="Arial" w:hint="eastAsia"/>
                <w:lang w:val="en-US" w:eastAsia="zh-CN"/>
              </w:rPr>
              <w:t xml:space="preserve">to </w:t>
            </w:r>
            <w:r>
              <w:rPr>
                <w:rFonts w:ascii="Arial" w:eastAsia="DengXian" w:hAnsi="Arial"/>
                <w:lang w:val="en-US" w:eastAsia="zh-CN"/>
              </w:rPr>
              <w:t>provide more flexibility for lower sampling rate than 15.36</w:t>
            </w:r>
            <w:r w:rsidR="009D78C0">
              <w:rPr>
                <w:rFonts w:ascii="Arial" w:eastAsia="DengXian" w:hAnsi="Arial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DengXian" w:hAnsi="Arial"/>
                <w:lang w:val="en-US" w:eastAsia="zh-CN"/>
              </w:rPr>
              <w:t>MHz</w:t>
            </w:r>
            <w:r>
              <w:rPr>
                <w:rFonts w:ascii="Arial" w:eastAsia="DengXian" w:hAnsi="Arial" w:hint="eastAsia"/>
                <w:lang w:val="en-US" w:eastAsia="zh-CN"/>
              </w:rPr>
              <w:t>.</w:t>
            </w:r>
            <w:bookmarkStart w:id="3" w:name="_GoBack"/>
            <w:bookmarkEnd w:id="2"/>
            <w:bookmarkEnd w:id="3"/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1BC" w:rsidP="009D78C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DengXian" w:hint="eastAsia"/>
                <w:noProof/>
                <w:lang w:eastAsia="zh-CN"/>
              </w:rPr>
              <w:t xml:space="preserve">The cyclic prefix length for TDD NPRACH format 0 </w:t>
            </w:r>
            <w:r w:rsidR="009D78C0">
              <w:rPr>
                <w:rFonts w:eastAsia="DengXian"/>
                <w:noProof/>
                <w:lang w:eastAsia="zh-CN"/>
              </w:rPr>
              <w:t>imposes unintentional</w:t>
            </w:r>
            <w:r>
              <w:rPr>
                <w:rFonts w:eastAsia="DengXian" w:hint="eastAsia"/>
                <w:noProof/>
                <w:lang w:eastAsia="zh-CN"/>
              </w:rPr>
              <w:t xml:space="preserve"> </w:t>
            </w:r>
            <w:r>
              <w:rPr>
                <w:rFonts w:eastAsia="DengXian"/>
                <w:noProof/>
                <w:lang w:eastAsia="zh-CN"/>
              </w:rPr>
              <w:t xml:space="preserve">implementation </w:t>
            </w:r>
            <w:r>
              <w:rPr>
                <w:rFonts w:eastAsia="DengXian" w:hint="eastAsia"/>
                <w:noProof/>
                <w:lang w:eastAsia="zh-CN"/>
              </w:rPr>
              <w:t>restriction</w:t>
            </w:r>
            <w:r w:rsidR="009D78C0">
              <w:rPr>
                <w:rFonts w:eastAsia="DengXian"/>
                <w:noProof/>
                <w:lang w:eastAsia="zh-CN"/>
              </w:rPr>
              <w:t>s</w:t>
            </w:r>
            <w:r>
              <w:rPr>
                <w:rFonts w:eastAsia="DengXian"/>
                <w:noProof/>
                <w:lang w:eastAsia="zh-CN"/>
              </w:rPr>
              <w:t xml:space="preserve">, </w:t>
            </w:r>
            <w:r w:rsidR="009D78C0">
              <w:rPr>
                <w:rFonts w:eastAsia="DengXian"/>
                <w:noProof/>
                <w:lang w:eastAsia="zh-CN"/>
              </w:rPr>
              <w:t>requiring an unnecessarily higher sampling rate than other TDD NPRACH formats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10.1.6.1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61BC" w:rsidRPr="009C209C" w:rsidRDefault="00E961BC" w:rsidP="00E961BC">
      <w:pPr>
        <w:keepNext/>
        <w:keepLines/>
        <w:spacing w:before="280" w:after="290" w:line="376" w:lineRule="auto"/>
        <w:jc w:val="center"/>
        <w:outlineLvl w:val="4"/>
        <w:rPr>
          <w:b/>
          <w:bCs/>
          <w:color w:val="FF0000"/>
          <w:sz w:val="28"/>
          <w:szCs w:val="28"/>
          <w:lang w:eastAsia="zh-CN"/>
        </w:rPr>
      </w:pPr>
      <w:r w:rsidRPr="009C209C">
        <w:rPr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E961BC" w:rsidRPr="005E0144" w:rsidRDefault="00E961BC" w:rsidP="00E961BC">
      <w:pPr>
        <w:pStyle w:val="Heading3"/>
      </w:pPr>
      <w:bookmarkStart w:id="4" w:name="_Toc454818179"/>
      <w:r w:rsidRPr="005E0144">
        <w:t>10.1.6</w:t>
      </w:r>
      <w:r w:rsidRPr="005E0144">
        <w:tab/>
        <w:t>Narrowband physical random</w:t>
      </w:r>
      <w:r>
        <w:t>-</w:t>
      </w:r>
      <w:r w:rsidRPr="005E0144">
        <w:t>access channel</w:t>
      </w:r>
      <w:bookmarkEnd w:id="4"/>
    </w:p>
    <w:p w:rsidR="00E961BC" w:rsidRPr="005E0144" w:rsidRDefault="00E961BC" w:rsidP="00E961BC">
      <w:pPr>
        <w:pStyle w:val="Heading4"/>
      </w:pPr>
      <w:bookmarkStart w:id="5" w:name="_Toc454818180"/>
      <w:r w:rsidRPr="005E0144">
        <w:t>10.1.6.1</w:t>
      </w:r>
      <w:r w:rsidRPr="005E0144">
        <w:tab/>
        <w:t>Time and frequency structure</w:t>
      </w:r>
      <w:bookmarkEnd w:id="5"/>
    </w:p>
    <w:p w:rsidR="003A4969" w:rsidRPr="009C209C" w:rsidRDefault="003A4969" w:rsidP="003A4969">
      <w:pPr>
        <w:keepNext/>
        <w:keepLines/>
        <w:spacing w:before="280" w:after="290" w:line="376" w:lineRule="auto"/>
        <w:jc w:val="center"/>
        <w:outlineLvl w:val="4"/>
        <w:rPr>
          <w:b/>
          <w:bCs/>
          <w:color w:val="FF0000"/>
          <w:sz w:val="28"/>
          <w:szCs w:val="28"/>
          <w:lang w:eastAsia="zh-CN"/>
        </w:rPr>
      </w:pPr>
      <w:r w:rsidRPr="009C209C">
        <w:rPr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E961BC" w:rsidRPr="000971BC" w:rsidRDefault="00E961BC" w:rsidP="00E961BC">
      <w:pPr>
        <w:pStyle w:val="TH"/>
      </w:pPr>
      <w:r w:rsidRPr="000971BC">
        <w:t>Table 10.1.6.1-2: Random access preamble parameters for frame structure type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466"/>
        <w:gridCol w:w="1005"/>
        <w:gridCol w:w="1119"/>
        <w:gridCol w:w="915"/>
        <w:gridCol w:w="1404"/>
        <w:gridCol w:w="1825"/>
      </w:tblGrid>
      <w:tr w:rsidR="00E961BC" w:rsidRPr="000971BC" w:rsidTr="003A4969">
        <w:trPr>
          <w:jc w:val="center"/>
        </w:trPr>
        <w:tc>
          <w:tcPr>
            <w:tcW w:w="1794" w:type="dxa"/>
            <w:shd w:val="clear" w:color="auto" w:fill="D9D9D9"/>
            <w:vAlign w:val="center"/>
          </w:tcPr>
          <w:p w:rsidR="00E961BC" w:rsidRPr="000971BC" w:rsidRDefault="00E961BC" w:rsidP="009D46A9">
            <w:pPr>
              <w:pStyle w:val="TAH"/>
            </w:pPr>
            <w:r w:rsidRPr="000971BC">
              <w:t>Preamble format</w:t>
            </w:r>
          </w:p>
        </w:tc>
        <w:tc>
          <w:tcPr>
            <w:tcW w:w="1466" w:type="dxa"/>
            <w:shd w:val="clear" w:color="auto" w:fill="D9D9D9"/>
          </w:tcPr>
          <w:p w:rsidR="00E961BC" w:rsidRPr="000971BC" w:rsidRDefault="00E961BC" w:rsidP="009D46A9">
            <w:pPr>
              <w:pStyle w:val="TAH"/>
            </w:pPr>
            <w:r w:rsidRPr="000971BC">
              <w:t>Supported uplink-downlink configurations</w:t>
            </w:r>
          </w:p>
        </w:tc>
        <w:tc>
          <w:tcPr>
            <w:tcW w:w="1005" w:type="dxa"/>
            <w:shd w:val="clear" w:color="auto" w:fill="D9D9D9"/>
          </w:tcPr>
          <w:p w:rsidR="00E961BC" w:rsidRPr="000971BC" w:rsidRDefault="00E961BC" w:rsidP="009D46A9">
            <w:pPr>
              <w:pStyle w:val="TAH"/>
            </w:pPr>
            <w:r w:rsidRPr="000971BC">
              <w:rPr>
                <w:noProof/>
                <w:lang w:eastAsia="en-GB"/>
              </w:rPr>
              <w:drawing>
                <wp:inline distT="0" distB="0" distL="0" distR="0" wp14:anchorId="6952CE43" wp14:editId="28BFD468">
                  <wp:extent cx="184150" cy="184150"/>
                  <wp:effectExtent l="0" t="0" r="0" b="635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9" w:type="dxa"/>
            <w:shd w:val="clear" w:color="auto" w:fill="D9D9D9"/>
          </w:tcPr>
          <w:p w:rsidR="00E961BC" w:rsidRPr="000971BC" w:rsidRDefault="00E961BC" w:rsidP="009D46A9">
            <w:pPr>
              <w:pStyle w:val="TAH"/>
            </w:pPr>
            <w:r w:rsidRPr="000971BC">
              <w:rPr>
                <w:noProof/>
                <w:position w:val="-4"/>
                <w:lang w:eastAsia="en-GB"/>
              </w:rPr>
              <w:drawing>
                <wp:inline distT="0" distB="0" distL="0" distR="0" wp14:anchorId="62445B1E" wp14:editId="736876B8">
                  <wp:extent cx="184150" cy="184150"/>
                  <wp:effectExtent l="0" t="0" r="6350" b="635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5" w:type="dxa"/>
            <w:shd w:val="clear" w:color="auto" w:fill="D9D9D9"/>
          </w:tcPr>
          <w:p w:rsidR="00E961BC" w:rsidRPr="000971BC" w:rsidRDefault="00E961BC" w:rsidP="009D46A9">
            <w:pPr>
              <w:pStyle w:val="TAH"/>
            </w:pPr>
            <w:r w:rsidRPr="000971BC">
              <w:rPr>
                <w:noProof/>
                <w:position w:val="-6"/>
                <w:lang w:eastAsia="en-GB"/>
              </w:rPr>
              <w:drawing>
                <wp:inline distT="0" distB="0" distL="0" distR="0" wp14:anchorId="099F7578" wp14:editId="456A438D">
                  <wp:extent cx="184150" cy="184150"/>
                  <wp:effectExtent l="0" t="0" r="6350" b="635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" w:type="dxa"/>
            <w:shd w:val="clear" w:color="auto" w:fill="D9D9D9"/>
            <w:vAlign w:val="center"/>
          </w:tcPr>
          <w:p w:rsidR="00E961BC" w:rsidRPr="000971BC" w:rsidRDefault="00E961BC" w:rsidP="009D46A9">
            <w:pPr>
              <w:pStyle w:val="TAH"/>
            </w:pPr>
            <w:bookmarkStart w:id="6" w:name="OLE_LINK3"/>
            <w:r w:rsidRPr="000971BC">
              <w:rPr>
                <w:noProof/>
                <w:lang w:eastAsia="en-GB"/>
              </w:rPr>
              <w:drawing>
                <wp:inline distT="0" distB="0" distL="0" distR="0" wp14:anchorId="18AE5297" wp14:editId="72A32094">
                  <wp:extent cx="184150" cy="184150"/>
                  <wp:effectExtent l="0" t="0" r="635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  <w:tc>
          <w:tcPr>
            <w:tcW w:w="1825" w:type="dxa"/>
            <w:shd w:val="clear" w:color="auto" w:fill="D9D9D9"/>
            <w:vAlign w:val="center"/>
          </w:tcPr>
          <w:p w:rsidR="00E961BC" w:rsidRPr="000971BC" w:rsidRDefault="00E961BC" w:rsidP="009D46A9">
            <w:pPr>
              <w:pStyle w:val="TAH"/>
            </w:pPr>
            <w:r w:rsidRPr="000971BC">
              <w:rPr>
                <w:noProof/>
                <w:lang w:eastAsia="en-GB"/>
              </w:rPr>
              <w:drawing>
                <wp:inline distT="0" distB="0" distL="0" distR="0" wp14:anchorId="7725B0AB" wp14:editId="7BF78754">
                  <wp:extent cx="273050" cy="184150"/>
                  <wp:effectExtent l="0" t="0" r="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61BC" w:rsidRPr="000971BC" w:rsidTr="003A4969">
        <w:trPr>
          <w:jc w:val="center"/>
        </w:trPr>
        <w:tc>
          <w:tcPr>
            <w:tcW w:w="1794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bookmarkStart w:id="7" w:name="_Hlk528174121"/>
            <w:r w:rsidRPr="000971BC">
              <w:t>0</w:t>
            </w:r>
          </w:p>
        </w:tc>
        <w:tc>
          <w:tcPr>
            <w:tcW w:w="1466" w:type="dxa"/>
          </w:tcPr>
          <w:p w:rsidR="00E961BC" w:rsidRPr="000971BC" w:rsidRDefault="00E961BC" w:rsidP="009D46A9">
            <w:pPr>
              <w:pStyle w:val="TAC"/>
            </w:pPr>
            <w:r w:rsidRPr="000971BC">
              <w:t>1, 2, 3, 4, 5</w:t>
            </w:r>
          </w:p>
        </w:tc>
        <w:tc>
          <w:tcPr>
            <w:tcW w:w="100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2</w:t>
            </w:r>
          </w:p>
        </w:tc>
        <w:tc>
          <w:tcPr>
            <w:tcW w:w="1119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4</w:t>
            </w:r>
          </w:p>
        </w:tc>
        <w:tc>
          <w:tcPr>
            <w:tcW w:w="91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1</w:t>
            </w:r>
          </w:p>
        </w:tc>
        <w:tc>
          <w:tcPr>
            <w:tcW w:w="1404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del w:id="8" w:author="huawei" w:date="2018-10-24T19:20:00Z">
              <w:r w:rsidRPr="000971BC" w:rsidDel="005A1AC1">
                <w:rPr>
                  <w:noProof/>
                  <w:lang w:eastAsia="en-GB"/>
                </w:rPr>
                <w:drawing>
                  <wp:inline distT="0" distB="0" distL="0" distR="0" wp14:anchorId="620FA16B" wp14:editId="0CB0621C">
                    <wp:extent cx="374650" cy="184150"/>
                    <wp:effectExtent l="0" t="0" r="6350" b="6350"/>
                    <wp:docPr id="10" name="图片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746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m:oMath>
              <m:r>
                <w:ins w:id="9" w:author="huawei" w:date="2018-10-24T19:20:00Z">
                  <w:rPr>
                    <w:rFonts w:ascii="Cambria Math" w:hAnsi="Cambria Math"/>
                    <w:sz w:val="20"/>
                  </w:rPr>
                  <m:t xml:space="preserve"> 4768</m:t>
                </w:ins>
              </m:r>
              <m:sSub>
                <m:sSubPr>
                  <m:ctrlPr>
                    <w:ins w:id="10" w:author="huawei" w:date="2018-10-24T19:20:00Z">
                      <w:rPr>
                        <w:rFonts w:ascii="Cambria Math" w:hAnsi="Cambria Math"/>
                        <w:i/>
                        <w:iCs/>
                        <w:sz w:val="20"/>
                      </w:rPr>
                    </w:ins>
                  </m:ctrlPr>
                </m:sSubPr>
                <m:e>
                  <m:r>
                    <w:ins w:id="11" w:author="huawei" w:date="2018-10-24T19:20:00Z">
                      <w:rPr>
                        <w:rFonts w:ascii="Cambria Math" w:hAnsi="Cambria Math"/>
                        <w:sz w:val="20"/>
                      </w:rPr>
                      <m:t>T</m:t>
                    </w:ins>
                  </m:r>
                </m:e>
                <m:sub>
                  <m:r>
                    <w:ins w:id="12" w:author="huawei" w:date="2018-10-24T19:20:00Z">
                      <w:rPr>
                        <w:rFonts w:ascii="Cambria Math" w:hAnsi="Cambria Math"/>
                        <w:sz w:val="20"/>
                      </w:rPr>
                      <m:t>s</m:t>
                    </w:ins>
                  </m:r>
                </m:sub>
              </m:sSub>
            </m:oMath>
          </w:p>
        </w:tc>
        <w:tc>
          <w:tcPr>
            <w:tcW w:w="182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rPr>
                <w:noProof/>
                <w:lang w:eastAsia="en-GB"/>
              </w:rPr>
              <w:drawing>
                <wp:inline distT="0" distB="0" distL="0" distR="0" wp14:anchorId="65B096A6" wp14:editId="42904D46">
                  <wp:extent cx="4508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61BC" w:rsidRPr="000971BC" w:rsidTr="003A4969">
        <w:trPr>
          <w:jc w:val="center"/>
        </w:trPr>
        <w:tc>
          <w:tcPr>
            <w:tcW w:w="1794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1</w:t>
            </w:r>
          </w:p>
        </w:tc>
        <w:tc>
          <w:tcPr>
            <w:tcW w:w="1466" w:type="dxa"/>
          </w:tcPr>
          <w:p w:rsidR="00E961BC" w:rsidRPr="000971BC" w:rsidRDefault="00E961BC" w:rsidP="009D46A9">
            <w:pPr>
              <w:pStyle w:val="TAC"/>
            </w:pPr>
            <w:r w:rsidRPr="000971BC">
              <w:t>1, 4</w:t>
            </w:r>
          </w:p>
        </w:tc>
        <w:tc>
          <w:tcPr>
            <w:tcW w:w="100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2</w:t>
            </w:r>
          </w:p>
        </w:tc>
        <w:tc>
          <w:tcPr>
            <w:tcW w:w="1119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4</w:t>
            </w:r>
          </w:p>
        </w:tc>
        <w:tc>
          <w:tcPr>
            <w:tcW w:w="91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2</w:t>
            </w:r>
          </w:p>
        </w:tc>
        <w:tc>
          <w:tcPr>
            <w:tcW w:w="1404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rPr>
                <w:noProof/>
                <w:lang w:eastAsia="en-GB"/>
              </w:rPr>
              <w:drawing>
                <wp:inline distT="0" distB="0" distL="0" distR="0" wp14:anchorId="34F150A5" wp14:editId="28AF9818">
                  <wp:extent cx="374650" cy="184150"/>
                  <wp:effectExtent l="0" t="0" r="635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rPr>
                <w:noProof/>
                <w:lang w:eastAsia="en-GB"/>
              </w:rPr>
              <w:drawing>
                <wp:inline distT="0" distB="0" distL="0" distR="0" wp14:anchorId="736A9580" wp14:editId="5AF645F6">
                  <wp:extent cx="565150" cy="184150"/>
                  <wp:effectExtent l="0" t="0" r="6350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61BC" w:rsidRPr="000971BC" w:rsidTr="003A4969">
        <w:trPr>
          <w:jc w:val="center"/>
        </w:trPr>
        <w:tc>
          <w:tcPr>
            <w:tcW w:w="1794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2</w:t>
            </w:r>
          </w:p>
        </w:tc>
        <w:tc>
          <w:tcPr>
            <w:tcW w:w="1466" w:type="dxa"/>
          </w:tcPr>
          <w:p w:rsidR="00E961BC" w:rsidRPr="000971BC" w:rsidRDefault="00E961BC" w:rsidP="009D46A9">
            <w:pPr>
              <w:pStyle w:val="TAC"/>
            </w:pPr>
            <w:r w:rsidRPr="000971BC">
              <w:t>3</w:t>
            </w:r>
          </w:p>
        </w:tc>
        <w:tc>
          <w:tcPr>
            <w:tcW w:w="100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2</w:t>
            </w:r>
          </w:p>
        </w:tc>
        <w:tc>
          <w:tcPr>
            <w:tcW w:w="1119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4</w:t>
            </w:r>
          </w:p>
        </w:tc>
        <w:tc>
          <w:tcPr>
            <w:tcW w:w="91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4</w:t>
            </w:r>
          </w:p>
        </w:tc>
        <w:tc>
          <w:tcPr>
            <w:tcW w:w="1404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rPr>
                <w:noProof/>
                <w:lang w:eastAsia="en-GB"/>
              </w:rPr>
              <w:drawing>
                <wp:inline distT="0" distB="0" distL="0" distR="0" wp14:anchorId="34E6CEF3" wp14:editId="159E1F4A">
                  <wp:extent cx="374650" cy="184150"/>
                  <wp:effectExtent l="0" t="0" r="6350" b="635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rPr>
                <w:noProof/>
                <w:lang w:eastAsia="en-GB"/>
              </w:rPr>
              <w:drawing>
                <wp:inline distT="0" distB="0" distL="0" distR="0" wp14:anchorId="6E2319A5" wp14:editId="539BBEE2">
                  <wp:extent cx="565150" cy="184150"/>
                  <wp:effectExtent l="0" t="0" r="635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61BC" w:rsidRPr="000971BC" w:rsidTr="003A4969">
        <w:trPr>
          <w:jc w:val="center"/>
        </w:trPr>
        <w:tc>
          <w:tcPr>
            <w:tcW w:w="1794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0-a</w:t>
            </w:r>
          </w:p>
        </w:tc>
        <w:tc>
          <w:tcPr>
            <w:tcW w:w="1466" w:type="dxa"/>
          </w:tcPr>
          <w:p w:rsidR="00E961BC" w:rsidRPr="000971BC" w:rsidRDefault="00E961BC" w:rsidP="009D46A9">
            <w:pPr>
              <w:pStyle w:val="TAC"/>
            </w:pPr>
            <w:r w:rsidRPr="000971BC">
              <w:t>1, 2, 3, 4, 5</w:t>
            </w:r>
          </w:p>
        </w:tc>
        <w:tc>
          <w:tcPr>
            <w:tcW w:w="100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3</w:t>
            </w:r>
          </w:p>
        </w:tc>
        <w:tc>
          <w:tcPr>
            <w:tcW w:w="1119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6</w:t>
            </w:r>
          </w:p>
        </w:tc>
        <w:tc>
          <w:tcPr>
            <w:tcW w:w="91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1</w:t>
            </w:r>
          </w:p>
        </w:tc>
        <w:tc>
          <w:tcPr>
            <w:tcW w:w="1404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rPr>
                <w:noProof/>
                <w:lang w:eastAsia="en-GB"/>
              </w:rPr>
              <w:drawing>
                <wp:inline distT="0" distB="0" distL="0" distR="0" wp14:anchorId="18F6CC54" wp14:editId="4F097F64">
                  <wp:extent cx="374650" cy="184150"/>
                  <wp:effectExtent l="0" t="0" r="635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rPr>
                <w:noProof/>
                <w:position w:val="-10"/>
                <w:lang w:eastAsia="en-GB"/>
              </w:rPr>
              <w:drawing>
                <wp:inline distT="0" distB="0" distL="0" distR="0" wp14:anchorId="3A69071B" wp14:editId="6A42603C">
                  <wp:extent cx="450850" cy="184150"/>
                  <wp:effectExtent l="0" t="0" r="6350" b="635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61BC" w:rsidRPr="000971BC" w:rsidTr="003A4969">
        <w:trPr>
          <w:jc w:val="center"/>
        </w:trPr>
        <w:tc>
          <w:tcPr>
            <w:tcW w:w="1794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1-a</w:t>
            </w:r>
          </w:p>
        </w:tc>
        <w:tc>
          <w:tcPr>
            <w:tcW w:w="1466" w:type="dxa"/>
          </w:tcPr>
          <w:p w:rsidR="00E961BC" w:rsidRPr="000971BC" w:rsidRDefault="00E961BC" w:rsidP="009D46A9">
            <w:pPr>
              <w:pStyle w:val="TAC"/>
            </w:pPr>
            <w:r w:rsidRPr="000971BC">
              <w:t>1, 4</w:t>
            </w:r>
          </w:p>
        </w:tc>
        <w:tc>
          <w:tcPr>
            <w:tcW w:w="100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3</w:t>
            </w:r>
          </w:p>
        </w:tc>
        <w:tc>
          <w:tcPr>
            <w:tcW w:w="1119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6</w:t>
            </w:r>
          </w:p>
        </w:tc>
        <w:tc>
          <w:tcPr>
            <w:tcW w:w="91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t>2</w:t>
            </w:r>
          </w:p>
        </w:tc>
        <w:tc>
          <w:tcPr>
            <w:tcW w:w="1404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rPr>
                <w:noProof/>
                <w:lang w:eastAsia="en-GB"/>
              </w:rPr>
              <w:drawing>
                <wp:inline distT="0" distB="0" distL="0" distR="0" wp14:anchorId="0F72DE4D" wp14:editId="44C6F728">
                  <wp:extent cx="374650" cy="184150"/>
                  <wp:effectExtent l="0" t="0" r="635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  <w:shd w:val="clear" w:color="auto" w:fill="auto"/>
          </w:tcPr>
          <w:p w:rsidR="00E961BC" w:rsidRPr="000971BC" w:rsidRDefault="00E961BC" w:rsidP="009D46A9">
            <w:pPr>
              <w:pStyle w:val="TAC"/>
            </w:pPr>
            <w:r w:rsidRPr="000971BC">
              <w:rPr>
                <w:noProof/>
                <w:position w:val="-10"/>
                <w:lang w:eastAsia="en-GB"/>
              </w:rPr>
              <w:drawing>
                <wp:inline distT="0" distB="0" distL="0" distR="0" wp14:anchorId="20048270" wp14:editId="680CD269">
                  <wp:extent cx="565150" cy="184150"/>
                  <wp:effectExtent l="0" t="0" r="635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7"/>
    <w:p w:rsidR="00E961BC" w:rsidRPr="009C209C" w:rsidRDefault="003A4969" w:rsidP="009C0B2A">
      <w:pPr>
        <w:keepNext/>
        <w:keepLines/>
        <w:spacing w:before="280" w:after="290" w:line="376" w:lineRule="auto"/>
        <w:jc w:val="center"/>
        <w:outlineLvl w:val="4"/>
        <w:rPr>
          <w:b/>
          <w:bCs/>
          <w:color w:val="FF0000"/>
          <w:sz w:val="28"/>
          <w:szCs w:val="28"/>
          <w:lang w:eastAsia="zh-CN"/>
        </w:rPr>
      </w:pPr>
      <w:r w:rsidRPr="009C209C">
        <w:rPr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B6C" w:rsidRDefault="00A85B6C">
      <w:r>
        <w:separator/>
      </w:r>
    </w:p>
  </w:endnote>
  <w:endnote w:type="continuationSeparator" w:id="0">
    <w:p w:rsidR="00A85B6C" w:rsidRDefault="00A8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charset w:val="86"/>
    <w:family w:val="auto"/>
    <w:pitch w:val="variable"/>
    <w:sig w:usb0="00000001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B6C" w:rsidRDefault="00A85B6C">
      <w:r>
        <w:separator/>
      </w:r>
    </w:p>
  </w:footnote>
  <w:footnote w:type="continuationSeparator" w:id="0">
    <w:p w:rsidR="00A85B6C" w:rsidRDefault="00A8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0C0B"/>
    <w:rsid w:val="00186DCC"/>
    <w:rsid w:val="00192C46"/>
    <w:rsid w:val="001A08B3"/>
    <w:rsid w:val="001A0DF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6CFC"/>
    <w:rsid w:val="002F5B89"/>
    <w:rsid w:val="00305409"/>
    <w:rsid w:val="003609EF"/>
    <w:rsid w:val="0036231A"/>
    <w:rsid w:val="00374DD4"/>
    <w:rsid w:val="003A4969"/>
    <w:rsid w:val="003C1BCA"/>
    <w:rsid w:val="003E1A36"/>
    <w:rsid w:val="004055CC"/>
    <w:rsid w:val="00410371"/>
    <w:rsid w:val="004242F1"/>
    <w:rsid w:val="004B75B7"/>
    <w:rsid w:val="0051580D"/>
    <w:rsid w:val="00547111"/>
    <w:rsid w:val="0058262A"/>
    <w:rsid w:val="00592D74"/>
    <w:rsid w:val="005B1052"/>
    <w:rsid w:val="005E2C44"/>
    <w:rsid w:val="00621188"/>
    <w:rsid w:val="006257ED"/>
    <w:rsid w:val="0063040E"/>
    <w:rsid w:val="00695808"/>
    <w:rsid w:val="006B46FB"/>
    <w:rsid w:val="006B62A4"/>
    <w:rsid w:val="006E21FB"/>
    <w:rsid w:val="0075147F"/>
    <w:rsid w:val="00792342"/>
    <w:rsid w:val="007977A8"/>
    <w:rsid w:val="007B512A"/>
    <w:rsid w:val="007C2097"/>
    <w:rsid w:val="007D6A07"/>
    <w:rsid w:val="007F7259"/>
    <w:rsid w:val="008040A8"/>
    <w:rsid w:val="008234D9"/>
    <w:rsid w:val="008279FA"/>
    <w:rsid w:val="008626E7"/>
    <w:rsid w:val="00870EE7"/>
    <w:rsid w:val="008A45A6"/>
    <w:rsid w:val="008F686C"/>
    <w:rsid w:val="009148DE"/>
    <w:rsid w:val="0095046D"/>
    <w:rsid w:val="009516E7"/>
    <w:rsid w:val="009777D9"/>
    <w:rsid w:val="00991B88"/>
    <w:rsid w:val="009A5753"/>
    <w:rsid w:val="009A579D"/>
    <w:rsid w:val="009C0B2A"/>
    <w:rsid w:val="009D78C0"/>
    <w:rsid w:val="009E3297"/>
    <w:rsid w:val="009F734F"/>
    <w:rsid w:val="00A246B6"/>
    <w:rsid w:val="00A47E70"/>
    <w:rsid w:val="00A50CF0"/>
    <w:rsid w:val="00A7671C"/>
    <w:rsid w:val="00A85B6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9C8"/>
    <w:rsid w:val="00C66BA2"/>
    <w:rsid w:val="00C9386F"/>
    <w:rsid w:val="00C95985"/>
    <w:rsid w:val="00CC5026"/>
    <w:rsid w:val="00CC68D0"/>
    <w:rsid w:val="00D03F9A"/>
    <w:rsid w:val="00D06D51"/>
    <w:rsid w:val="00D24991"/>
    <w:rsid w:val="00D50255"/>
    <w:rsid w:val="00DB1326"/>
    <w:rsid w:val="00DD16D4"/>
    <w:rsid w:val="00DE34CF"/>
    <w:rsid w:val="00E13F3D"/>
    <w:rsid w:val="00E34898"/>
    <w:rsid w:val="00E961BC"/>
    <w:rsid w:val="00EB09B7"/>
    <w:rsid w:val="00EC0681"/>
    <w:rsid w:val="00ED7F7B"/>
    <w:rsid w:val="00EE7D7C"/>
    <w:rsid w:val="00F25D98"/>
    <w:rsid w:val="00F300FB"/>
    <w:rsid w:val="00FB6386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EE09979-9D5E-481A-BC21-2022A6E1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rsid w:val="00150C0B"/>
    <w:rPr>
      <w:rFonts w:ascii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14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6.wmf"/><Relationship Id="rId20" Type="http://schemas.openxmlformats.org/officeDocument/2006/relationships/image" Target="media/image9.wmf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13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60843-263C-4D6B-B520-04C7A6A7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371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2</cp:revision>
  <cp:lastPrinted>1900-01-01T00:00:00Z</cp:lastPrinted>
  <dcterms:created xsi:type="dcterms:W3CDTF">2018-11-02T17:25:00Z</dcterms:created>
  <dcterms:modified xsi:type="dcterms:W3CDTF">2018-11-02T17:25:00Z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(2)AW1A3VSpaO6ze/MJEzTA1jwElJtfPx1vpGSNnbwN1zp70CL8XLeGFnHQhHtv5wDy9rlj39Jr
IoyUInD9bgbps6wV/NObgHGZxB3fMMoo9gaFu40WubW8y3cMbf+R2CAsaj1CjT9KXWfXrtwh
UzgVqxnjULBTwf1gWBmeVRufhm7HGMUBu66V/IKMBipK3QON/lZGMd81rTpk+FtE8+imtE4D
QwOusXqVqe5Kq/joWW</vt:lpwstr>
  </property>
  <property fmtid="{D5CDD505-2E9C-101B-9397-08002B2CF9AE}" pid="22" name="_2015_ms_pID_7253431">
    <vt:lpwstr>CoOwYK/juakbCGShZhD0nVmDBzMOoTDDmQMrtlGqS19+xA/l5ZQJvf
I2cf5P2Y+mCxrm+XxATTm/aUqMjtG778lMuSZjatAW5tCIIKjAHvFMERAKZ1Rs1qkURQQnz6
TiK+ZhFTKljAhfNZCtdoFze7ALDet9TGfBG451F1C4EUfd9VNLiGea3mOOH725nE8XI=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1541179476</vt:lpwstr>
  </property>
</Properties>
</file>