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A56E91">
        <w:rPr>
          <w:rFonts w:hint="eastAsia"/>
          <w:b/>
          <w:noProof/>
          <w:sz w:val="24"/>
          <w:lang w:eastAsia="zh-CN"/>
        </w:rPr>
        <w:t>95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R1-18</w:t>
      </w:r>
      <w:r w:rsidR="00D72318" w:rsidRPr="00D72318">
        <w:rPr>
          <w:b/>
          <w:noProof/>
          <w:sz w:val="24"/>
          <w:lang w:eastAsia="zh-CN"/>
        </w:rPr>
        <w:t>12150</w:t>
      </w:r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56E91" w:rsidRPr="00A56E91">
        <w:rPr>
          <w:b/>
          <w:noProof/>
          <w:sz w:val="24"/>
        </w:rPr>
        <w:t>Spokane, USA, November 12</w:t>
      </w:r>
      <w:r w:rsidR="009F42B9">
        <w:rPr>
          <w:b/>
          <w:noProof/>
          <w:sz w:val="24"/>
        </w:rPr>
        <w:t>-</w:t>
      </w:r>
      <w:r w:rsidR="00A56E91" w:rsidRPr="00A56E91">
        <w:rPr>
          <w:b/>
          <w:noProof/>
          <w:sz w:val="24"/>
        </w:rPr>
        <w:t>16, 2018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D5D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EF559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318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Corrections on SR power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29685A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2018-11</w:t>
            </w:r>
            <w:r w:rsidR="00860447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318" w:rsidP="002968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2318">
              <w:rPr>
                <w:lang w:eastAsia="zh-CN"/>
              </w:rPr>
              <w:t>For SR power control, the definition of path loss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685A" w:rsidP="00296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 w:rsidR="00D72318" w:rsidRPr="00D72318">
              <w:rPr>
                <w:lang w:eastAsia="zh-CN"/>
              </w:rPr>
              <w:t xml:space="preserve">se the same path loss definition </w:t>
            </w:r>
            <w:r>
              <w:rPr>
                <w:lang w:eastAsia="zh-CN"/>
              </w:rPr>
              <w:t xml:space="preserve">as </w:t>
            </w:r>
            <w:r w:rsidR="00D72318" w:rsidRPr="00D72318">
              <w:rPr>
                <w:lang w:eastAsia="zh-CN"/>
              </w:rPr>
              <w:t>NPUSCH</w:t>
            </w:r>
            <w:r w:rsidR="00314C37">
              <w:rPr>
                <w:lang w:eastAsia="zh-CN"/>
              </w:rPr>
              <w:t xml:space="preserve"> power c</w:t>
            </w:r>
            <w:bookmarkStart w:id="2" w:name="_GoBack"/>
            <w:bookmarkEnd w:id="2"/>
            <w:r w:rsidR="00314C37">
              <w:rPr>
                <w:lang w:eastAsia="zh-CN"/>
              </w:rPr>
              <w:t>ontrol</w:t>
            </w:r>
            <w:r w:rsidR="00D72318" w:rsidRPr="00D72318">
              <w:rPr>
                <w:lang w:eastAsia="zh-CN"/>
              </w:rPr>
              <w:t>.</w:t>
            </w:r>
            <w:r w:rsidR="00D632D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318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2318">
              <w:rPr>
                <w:lang w:eastAsia="zh-CN"/>
              </w:rPr>
              <w:t>The definition of path loss for SR</w:t>
            </w:r>
            <w:r w:rsidR="0029685A">
              <w:rPr>
                <w:lang w:eastAsia="zh-CN"/>
              </w:rPr>
              <w:t xml:space="preserve"> power control</w:t>
            </w:r>
            <w:r w:rsidRPr="00D72318">
              <w:rPr>
                <w:lang w:eastAsia="zh-CN"/>
              </w:rPr>
              <w:t xml:space="preserve">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318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16.2.1.2.1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72318" w:rsidRPr="00D72318" w:rsidRDefault="00D72318" w:rsidP="00D723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72318">
        <w:rPr>
          <w:rFonts w:ascii="Arial" w:eastAsia="Times New Roman" w:hAnsi="Arial"/>
          <w:sz w:val="24"/>
          <w:lang w:eastAsia="en-GB"/>
        </w:rPr>
        <w:t>16.</w:t>
      </w:r>
      <w:r w:rsidRPr="00D72318">
        <w:rPr>
          <w:rFonts w:ascii="Arial" w:eastAsia="Times New Roman" w:hAnsi="Arial" w:hint="eastAsia"/>
          <w:sz w:val="24"/>
          <w:lang w:eastAsia="zh-CN"/>
        </w:rPr>
        <w:t>2</w:t>
      </w:r>
      <w:r w:rsidRPr="00D72318">
        <w:rPr>
          <w:rFonts w:ascii="Arial" w:eastAsia="Times New Roman" w:hAnsi="Arial"/>
          <w:sz w:val="24"/>
          <w:lang w:eastAsia="en-GB"/>
        </w:rPr>
        <w:t>.1.2</w:t>
      </w:r>
      <w:r w:rsidRPr="00D72318">
        <w:rPr>
          <w:rFonts w:ascii="Arial" w:eastAsia="Times New Roman" w:hAnsi="Arial"/>
          <w:sz w:val="24"/>
          <w:lang w:eastAsia="en-GB"/>
        </w:rPr>
        <w:tab/>
      </w:r>
      <w:r w:rsidRPr="00D72318">
        <w:rPr>
          <w:rFonts w:ascii="Arial" w:eastAsia="Times New Roman" w:hAnsi="Arial"/>
          <w:sz w:val="24"/>
          <w:lang w:eastAsia="zh-CN"/>
        </w:rPr>
        <w:t>SR</w:t>
      </w:r>
    </w:p>
    <w:p w:rsidR="00D72318" w:rsidRPr="00D72318" w:rsidRDefault="00D72318" w:rsidP="00D723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D72318">
        <w:rPr>
          <w:rFonts w:ascii="Arial" w:eastAsia="Times New Roman" w:hAnsi="Arial" w:hint="eastAsia"/>
          <w:sz w:val="22"/>
          <w:lang w:eastAsia="zh-CN"/>
        </w:rPr>
        <w:t>16</w:t>
      </w:r>
      <w:r w:rsidRPr="00D72318">
        <w:rPr>
          <w:rFonts w:ascii="Arial" w:eastAsia="Times New Roman" w:hAnsi="Arial"/>
          <w:sz w:val="22"/>
          <w:lang w:eastAsia="en-GB"/>
        </w:rPr>
        <w:t>.</w:t>
      </w:r>
      <w:r w:rsidRPr="00D72318">
        <w:rPr>
          <w:rFonts w:ascii="Arial" w:eastAsia="Times New Roman" w:hAnsi="Arial" w:hint="eastAsia"/>
          <w:sz w:val="22"/>
          <w:lang w:eastAsia="zh-CN"/>
        </w:rPr>
        <w:t>2</w:t>
      </w:r>
      <w:r w:rsidRPr="00D72318">
        <w:rPr>
          <w:rFonts w:ascii="Arial" w:eastAsia="Times New Roman" w:hAnsi="Arial"/>
          <w:sz w:val="22"/>
          <w:lang w:eastAsia="en-GB"/>
        </w:rPr>
        <w:t>.</w:t>
      </w:r>
      <w:r w:rsidRPr="00D72318">
        <w:rPr>
          <w:rFonts w:ascii="Arial" w:eastAsia="Times New Roman" w:hAnsi="Arial" w:hint="eastAsia"/>
          <w:sz w:val="22"/>
          <w:lang w:eastAsia="zh-CN"/>
        </w:rPr>
        <w:t>1</w:t>
      </w:r>
      <w:r w:rsidRPr="00D72318">
        <w:rPr>
          <w:rFonts w:ascii="Arial" w:eastAsia="Times New Roman" w:hAnsi="Arial"/>
          <w:sz w:val="22"/>
          <w:lang w:eastAsia="en-GB"/>
        </w:rPr>
        <w:t>.</w:t>
      </w:r>
      <w:r w:rsidRPr="00D72318">
        <w:rPr>
          <w:rFonts w:ascii="Arial" w:eastAsia="Times New Roman" w:hAnsi="Arial" w:hint="eastAsia"/>
          <w:sz w:val="22"/>
          <w:lang w:eastAsia="zh-CN"/>
        </w:rPr>
        <w:t>2</w:t>
      </w:r>
      <w:r w:rsidRPr="00D72318">
        <w:rPr>
          <w:rFonts w:ascii="Arial" w:eastAsia="Times New Roman" w:hAnsi="Arial"/>
          <w:sz w:val="22"/>
          <w:lang w:eastAsia="en-GB"/>
        </w:rPr>
        <w:t>.1</w:t>
      </w:r>
      <w:r w:rsidRPr="00D72318">
        <w:rPr>
          <w:rFonts w:ascii="Arial" w:eastAsia="Times New Roman" w:hAnsi="Arial"/>
          <w:sz w:val="22"/>
          <w:lang w:eastAsia="en-GB"/>
        </w:rPr>
        <w:tab/>
      </w:r>
      <w:r w:rsidRPr="00D72318">
        <w:rPr>
          <w:rFonts w:ascii="Arial" w:eastAsia="Times New Roman" w:hAnsi="Arial" w:hint="eastAsia"/>
          <w:sz w:val="22"/>
          <w:lang w:eastAsia="zh-CN"/>
        </w:rPr>
        <w:t xml:space="preserve">UE </w:t>
      </w:r>
      <w:r w:rsidRPr="00D72318">
        <w:rPr>
          <w:rFonts w:ascii="Arial" w:eastAsia="Times New Roman" w:hAnsi="Arial"/>
          <w:sz w:val="22"/>
          <w:lang w:eastAsia="zh-CN"/>
        </w:rPr>
        <w:t>behaviour</w:t>
      </w:r>
    </w:p>
    <w:p w:rsidR="00D72318" w:rsidRPr="00D72318" w:rsidRDefault="00D72318" w:rsidP="00D72318">
      <w:pPr>
        <w:spacing w:after="160" w:line="259" w:lineRule="auto"/>
        <w:rPr>
          <w:rFonts w:eastAsia="SimSun"/>
          <w:sz w:val="22"/>
          <w:szCs w:val="22"/>
        </w:rPr>
      </w:pPr>
      <w:r w:rsidRPr="00D72318">
        <w:rPr>
          <w:rFonts w:eastAsia="SimSun"/>
          <w:sz w:val="22"/>
          <w:szCs w:val="22"/>
        </w:rPr>
        <w:t xml:space="preserve">If the UE is configured with higher layer parameter </w:t>
      </w:r>
      <w:proofErr w:type="spellStart"/>
      <w:r w:rsidRPr="00D72318">
        <w:rPr>
          <w:rFonts w:eastAsia="SimSun"/>
          <w:i/>
          <w:sz w:val="22"/>
          <w:szCs w:val="22"/>
        </w:rPr>
        <w:t>sr</w:t>
      </w:r>
      <w:proofErr w:type="spellEnd"/>
      <w:r w:rsidRPr="00D72318">
        <w:rPr>
          <w:rFonts w:eastAsia="SimSun"/>
          <w:i/>
          <w:sz w:val="22"/>
          <w:szCs w:val="22"/>
        </w:rPr>
        <w:t>-Without-HARQ-ACK-</w:t>
      </w:r>
      <w:proofErr w:type="spellStart"/>
      <w:r w:rsidRPr="00D72318">
        <w:rPr>
          <w:rFonts w:eastAsia="SimSun"/>
          <w:i/>
          <w:sz w:val="22"/>
          <w:szCs w:val="22"/>
        </w:rPr>
        <w:t>Config</w:t>
      </w:r>
      <w:proofErr w:type="spellEnd"/>
      <w:r w:rsidRPr="00D72318">
        <w:rPr>
          <w:rFonts w:eastAsia="SimSun"/>
          <w:sz w:val="22"/>
          <w:szCs w:val="22"/>
        </w:rPr>
        <w:t xml:space="preserve">, the setting of the UE transmit power for SR transmission without HARQ-ACK is defined as follows. </w:t>
      </w:r>
    </w:p>
    <w:p w:rsidR="00D72318" w:rsidRPr="00D72318" w:rsidRDefault="00D72318" w:rsidP="00D72318">
      <w:pPr>
        <w:spacing w:after="160" w:line="259" w:lineRule="auto"/>
        <w:rPr>
          <w:rFonts w:eastAsia="SimSun"/>
          <w:sz w:val="22"/>
          <w:szCs w:val="22"/>
        </w:rPr>
      </w:pPr>
      <w:r w:rsidRPr="00D72318">
        <w:rPr>
          <w:rFonts w:eastAsia="SimSun"/>
          <w:sz w:val="22"/>
          <w:szCs w:val="22"/>
          <w:lang w:eastAsia="zh-CN"/>
        </w:rPr>
        <w:t>T</w:t>
      </w:r>
      <w:r w:rsidRPr="00D72318">
        <w:rPr>
          <w:rFonts w:eastAsia="SimSun"/>
          <w:sz w:val="22"/>
          <w:szCs w:val="22"/>
        </w:rPr>
        <w:t xml:space="preserve">he UE transmit power </w:t>
      </w:r>
      <w:r w:rsidRPr="00D72318">
        <w:rPr>
          <w:rFonts w:eastAsia="SimSun"/>
          <w:position w:val="-14"/>
          <w:sz w:val="22"/>
          <w:szCs w:val="22"/>
        </w:rPr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8.5pt" o:ole="">
            <v:imagedata r:id="rId12" o:title=""/>
          </v:shape>
          <o:OLEObject Type="Embed" ProgID="Equation.DSMT4" ShapeID="_x0000_i1025" DrawAspect="Content" ObjectID="_1602611857" r:id="rId13"/>
        </w:object>
      </w:r>
      <w:r w:rsidRPr="00D72318">
        <w:rPr>
          <w:rFonts w:eastAsia="SimSun"/>
          <w:sz w:val="22"/>
          <w:szCs w:val="22"/>
        </w:rPr>
        <w:t xml:space="preserve"> for </w:t>
      </w:r>
      <w:r w:rsidRPr="00D72318">
        <w:rPr>
          <w:rFonts w:eastAsia="SimSun"/>
          <w:sz w:val="22"/>
          <w:szCs w:val="22"/>
          <w:lang w:eastAsia="zh-CN"/>
        </w:rPr>
        <w:t>SR</w:t>
      </w:r>
      <w:r w:rsidRPr="00D72318">
        <w:rPr>
          <w:rFonts w:eastAsia="SimSun"/>
          <w:sz w:val="22"/>
          <w:szCs w:val="22"/>
        </w:rPr>
        <w:t xml:space="preserve"> transmission in NB-IoT UL slot </w:t>
      </w:r>
      <w:r w:rsidRPr="00D72318">
        <w:rPr>
          <w:rFonts w:eastAsia="SimSun"/>
          <w:i/>
          <w:sz w:val="22"/>
          <w:szCs w:val="22"/>
        </w:rPr>
        <w:t>i</w:t>
      </w:r>
      <w:r w:rsidRPr="00D72318">
        <w:rPr>
          <w:rFonts w:eastAsia="SimSun"/>
          <w:sz w:val="22"/>
          <w:szCs w:val="22"/>
        </w:rPr>
        <w:t xml:space="preserve"> for the serving cell </w:t>
      </w:r>
      <w:r w:rsidRPr="00D72318">
        <w:rPr>
          <w:rFonts w:eastAsia="SimSun"/>
          <w:noProof/>
          <w:position w:val="-6"/>
          <w:sz w:val="22"/>
          <w:szCs w:val="22"/>
          <w:lang w:eastAsia="en-GB"/>
        </w:rPr>
        <w:drawing>
          <wp:inline distT="0" distB="0" distL="0" distR="0" wp14:anchorId="16298FEB" wp14:editId="5382F898">
            <wp:extent cx="11430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18">
        <w:rPr>
          <w:rFonts w:eastAsia="SimSun"/>
          <w:sz w:val="22"/>
          <w:szCs w:val="22"/>
        </w:rPr>
        <w:t>is given by:</w:t>
      </w:r>
    </w:p>
    <w:p w:rsidR="00D72318" w:rsidRPr="00D72318" w:rsidRDefault="00D72318" w:rsidP="00D7231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D72318">
        <w:rPr>
          <w:rFonts w:eastAsia="Times New Roman"/>
          <w:noProof/>
          <w:lang w:eastAsia="en-GB"/>
        </w:rPr>
        <w:tab/>
      </w:r>
      <w:r w:rsidRPr="00D72318">
        <w:rPr>
          <w:rFonts w:eastAsia="Times New Roman"/>
          <w:noProof/>
          <w:lang w:eastAsia="en-GB"/>
        </w:rPr>
        <w:object w:dxaOrig="4980" w:dyaOrig="800">
          <v:shape id="_x0000_i1026" type="#_x0000_t75" style="width:249pt;height:40pt" o:ole="">
            <v:imagedata r:id="rId15" o:title=""/>
          </v:shape>
          <o:OLEObject Type="Embed" ProgID="Equation.DSMT4" ShapeID="_x0000_i1026" DrawAspect="Content" ObjectID="_1602611858" r:id="rId16"/>
        </w:object>
      </w:r>
      <w:r w:rsidRPr="00D72318">
        <w:rPr>
          <w:rFonts w:eastAsia="Times New Roman"/>
          <w:noProof/>
          <w:lang w:eastAsia="en-GB"/>
        </w:rPr>
        <w:t xml:space="preserve"> [dBm]</w:t>
      </w:r>
    </w:p>
    <w:p w:rsidR="00D72318" w:rsidRPr="00D72318" w:rsidRDefault="00D72318" w:rsidP="00D72318">
      <w:pPr>
        <w:spacing w:after="160" w:line="259" w:lineRule="auto"/>
        <w:rPr>
          <w:rFonts w:eastAsia="SimSun"/>
          <w:sz w:val="22"/>
          <w:szCs w:val="22"/>
        </w:rPr>
      </w:pPr>
      <w:r w:rsidRPr="00D72318">
        <w:rPr>
          <w:rFonts w:eastAsia="SimSun"/>
          <w:sz w:val="22"/>
          <w:szCs w:val="22"/>
        </w:rPr>
        <w:t>where,</w:t>
      </w:r>
    </w:p>
    <w:p w:rsidR="00D72318" w:rsidRPr="00D72318" w:rsidRDefault="00D72318" w:rsidP="00D72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72318">
        <w:rPr>
          <w:rFonts w:eastAsia="Times New Roman"/>
          <w:lang w:eastAsia="en-GB"/>
        </w:rPr>
        <w:t>-</w:t>
      </w:r>
      <w:r w:rsidRPr="00D72318">
        <w:rPr>
          <w:rFonts w:eastAsia="Times New Roman"/>
          <w:lang w:eastAsia="en-GB"/>
        </w:rPr>
        <w:tab/>
      </w:r>
      <w:r w:rsidRPr="00D72318">
        <w:rPr>
          <w:rFonts w:eastAsia="Times New Roman"/>
          <w:position w:val="-14"/>
          <w:lang w:eastAsia="en-GB"/>
        </w:rPr>
        <w:object w:dxaOrig="980" w:dyaOrig="380">
          <v:shape id="_x0000_i1027" type="#_x0000_t75" style="width:49pt;height:18.5pt" o:ole="">
            <v:imagedata r:id="rId17" o:title=""/>
          </v:shape>
          <o:OLEObject Type="Embed" ProgID="Equation.DSMT4" ShapeID="_x0000_i1027" DrawAspect="Content" ObjectID="_1602611859" r:id="rId18"/>
        </w:object>
      </w:r>
      <w:r w:rsidRPr="00D72318">
        <w:rPr>
          <w:rFonts w:eastAsia="Times New Roman"/>
          <w:lang w:eastAsia="en-GB"/>
        </w:rPr>
        <w:t xml:space="preserve">is the configured UE transmit power defined in [6] in NB-IoT UL slot </w:t>
      </w:r>
      <w:r w:rsidRPr="00D72318">
        <w:rPr>
          <w:rFonts w:eastAsia="Times New Roman"/>
          <w:i/>
          <w:lang w:eastAsia="en-GB"/>
        </w:rPr>
        <w:t>i</w:t>
      </w:r>
      <w:r w:rsidRPr="00D72318">
        <w:rPr>
          <w:rFonts w:eastAsia="Times New Roman"/>
          <w:lang w:eastAsia="en-GB"/>
        </w:rPr>
        <w:t xml:space="preserve"> for serving cell </w:t>
      </w:r>
      <w:r w:rsidRPr="00D72318">
        <w:rPr>
          <w:rFonts w:eastAsia="Times New Roman"/>
          <w:position w:val="-6"/>
          <w:lang w:eastAsia="en-GB"/>
        </w:rPr>
        <w:object w:dxaOrig="180" w:dyaOrig="220">
          <v:shape id="_x0000_i1028" type="#_x0000_t75" style="width:9pt;height:10pt" o:ole="">
            <v:imagedata r:id="rId19" o:title=""/>
          </v:shape>
          <o:OLEObject Type="Embed" ProgID="Equation.DSMT4" ShapeID="_x0000_i1028" DrawAspect="Content" ObjectID="_1602611860" r:id="rId20"/>
        </w:object>
      </w:r>
      <w:r w:rsidRPr="00D72318">
        <w:rPr>
          <w:rFonts w:eastAsia="Times New Roman"/>
          <w:lang w:eastAsia="en-GB"/>
        </w:rPr>
        <w:t>.</w:t>
      </w:r>
    </w:p>
    <w:p w:rsidR="00D72318" w:rsidRPr="00D72318" w:rsidRDefault="00D72318" w:rsidP="00D72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72318">
        <w:rPr>
          <w:rFonts w:eastAsia="Times New Roman"/>
          <w:lang w:eastAsia="en-GB"/>
        </w:rPr>
        <w:t>-</w:t>
      </w:r>
      <w:r w:rsidRPr="00D72318">
        <w:rPr>
          <w:rFonts w:eastAsia="Times New Roman"/>
          <w:lang w:eastAsia="en-GB"/>
        </w:rPr>
        <w:tab/>
      </w:r>
      <w:r w:rsidRPr="00D72318">
        <w:rPr>
          <w:rFonts w:eastAsia="Times New Roman"/>
          <w:position w:val="-14"/>
          <w:lang w:eastAsia="en-GB"/>
        </w:rPr>
        <w:object w:dxaOrig="840" w:dyaOrig="380">
          <v:shape id="_x0000_i1029" type="#_x0000_t75" style="width:42pt;height:18.5pt" o:ole="">
            <v:imagedata r:id="rId21" o:title=""/>
          </v:shape>
          <o:OLEObject Type="Embed" ProgID="Equation.DSMT4" ShapeID="_x0000_i1029" DrawAspect="Content" ObjectID="_1602611861" r:id="rId22"/>
        </w:object>
      </w:r>
      <w:r w:rsidRPr="00D72318">
        <w:rPr>
          <w:rFonts w:eastAsia="Times New Roman"/>
          <w:lang w:eastAsia="en-GB"/>
        </w:rPr>
        <w:t>is {1/3} for NPRACH format 2 and {1}for NPRACH format 0</w:t>
      </w:r>
      <w:r w:rsidRPr="00D72318">
        <w:rPr>
          <w:rFonts w:eastAsia="SimSun" w:hint="eastAsia"/>
          <w:lang w:eastAsia="zh-CN"/>
        </w:rPr>
        <w:t>/1.</w:t>
      </w:r>
    </w:p>
    <w:p w:rsidR="00D72318" w:rsidRPr="00D72318" w:rsidRDefault="00D72318" w:rsidP="00D72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72318">
        <w:rPr>
          <w:rFonts w:eastAsia="Times New Roman"/>
          <w:lang w:eastAsia="en-GB"/>
        </w:rPr>
        <w:t>-</w:t>
      </w:r>
      <w:r w:rsidRPr="00D72318">
        <w:rPr>
          <w:rFonts w:eastAsia="Times New Roman"/>
          <w:lang w:eastAsia="en-GB"/>
        </w:rPr>
        <w:tab/>
      </w:r>
      <w:r w:rsidRPr="00D72318">
        <w:rPr>
          <w:rFonts w:eastAsia="Times New Roman"/>
          <w:position w:val="-14"/>
          <w:lang w:eastAsia="en-GB"/>
        </w:rPr>
        <w:object w:dxaOrig="639" w:dyaOrig="380">
          <v:shape id="_x0000_i1030" type="#_x0000_t75" style="width:32pt;height:18.5pt" o:ole="">
            <v:imagedata r:id="rId23" o:title=""/>
          </v:shape>
          <o:OLEObject Type="Embed" ProgID="Equation.DSMT4" ShapeID="_x0000_i1030" DrawAspect="Content" ObjectID="_1602611862" r:id="rId24"/>
        </w:object>
      </w:r>
      <w:r w:rsidRPr="00D72318">
        <w:rPr>
          <w:rFonts w:eastAsia="Times New Roman"/>
          <w:lang w:eastAsia="zh-CN"/>
        </w:rPr>
        <w:t xml:space="preserve">is </w:t>
      </w:r>
      <w:proofErr w:type="spellStart"/>
      <w:r w:rsidRPr="00D72318">
        <w:rPr>
          <w:rFonts w:eastAsia="Times New Roman"/>
          <w:lang w:eastAsia="zh-CN"/>
        </w:rPr>
        <w:t>signaled</w:t>
      </w:r>
      <w:proofErr w:type="spellEnd"/>
      <w:r w:rsidRPr="00D72318">
        <w:rPr>
          <w:rFonts w:eastAsia="Times New Roman"/>
          <w:lang w:eastAsia="zh-CN"/>
        </w:rPr>
        <w:t xml:space="preserve"> from higher layers for serving cell </w:t>
      </w:r>
      <w:r w:rsidRPr="00D72318">
        <w:rPr>
          <w:rFonts w:eastAsia="Times New Roman"/>
          <w:position w:val="-6"/>
          <w:lang w:eastAsia="en-GB"/>
        </w:rPr>
        <w:object w:dxaOrig="180" w:dyaOrig="220">
          <v:shape id="_x0000_i1031" type="#_x0000_t75" style="width:9pt;height:10pt" o:ole="">
            <v:imagedata r:id="rId19" o:title=""/>
          </v:shape>
          <o:OLEObject Type="Embed" ProgID="Equation.DSMT4" ShapeID="_x0000_i1031" DrawAspect="Content" ObjectID="_1602611863" r:id="rId25"/>
        </w:object>
      </w:r>
      <w:r w:rsidRPr="00D72318">
        <w:rPr>
          <w:rFonts w:eastAsia="Times New Roman"/>
          <w:lang w:eastAsia="zh-CN"/>
        </w:rPr>
        <w:t>.</w:t>
      </w:r>
    </w:p>
    <w:p w:rsidR="00D72318" w:rsidRPr="00D72318" w:rsidRDefault="00D72318" w:rsidP="00D72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72318">
        <w:rPr>
          <w:rFonts w:eastAsia="Times New Roman"/>
          <w:lang w:eastAsia="en-GB"/>
        </w:rPr>
        <w:t>-</w:t>
      </w:r>
      <w:r w:rsidRPr="00D72318">
        <w:rPr>
          <w:rFonts w:eastAsia="Times New Roman"/>
          <w:lang w:eastAsia="en-GB"/>
        </w:rPr>
        <w:tab/>
      </w:r>
      <w:r w:rsidRPr="00D72318">
        <w:rPr>
          <w:rFonts w:eastAsia="Times New Roman"/>
          <w:position w:val="-12"/>
          <w:lang w:eastAsia="en-GB"/>
        </w:rPr>
        <w:object w:dxaOrig="279" w:dyaOrig="360">
          <v:shape id="_x0000_i1032" type="#_x0000_t75" style="width:14.5pt;height:18.5pt" o:ole="">
            <v:imagedata r:id="rId26" o:title=""/>
          </v:shape>
          <o:OLEObject Type="Embed" ProgID="Equation.DSMT4" ShapeID="_x0000_i1032" DrawAspect="Content" ObjectID="_1602611864" r:id="rId27"/>
        </w:object>
      </w:r>
      <w:r w:rsidRPr="00D72318">
        <w:rPr>
          <w:rFonts w:eastAsia="Times New Roman"/>
          <w:lang w:eastAsia="en-GB"/>
        </w:rPr>
        <w:t xml:space="preserve"> is </w:t>
      </w:r>
      <w:proofErr w:type="spellStart"/>
      <w:r w:rsidRPr="00D72318">
        <w:rPr>
          <w:rFonts w:eastAsia="Times New Roman"/>
          <w:lang w:eastAsia="en-GB"/>
        </w:rPr>
        <w:t>signaled</w:t>
      </w:r>
      <w:proofErr w:type="spellEnd"/>
      <w:r w:rsidRPr="00D72318">
        <w:rPr>
          <w:rFonts w:eastAsia="Times New Roman"/>
          <w:lang w:eastAsia="en-GB"/>
        </w:rPr>
        <w:t xml:space="preserve"> from higher layers for serving cell </w:t>
      </w:r>
      <w:r w:rsidRPr="00D72318">
        <w:rPr>
          <w:rFonts w:eastAsia="Times New Roman"/>
          <w:position w:val="-6"/>
          <w:lang w:eastAsia="en-GB"/>
        </w:rPr>
        <w:object w:dxaOrig="180" w:dyaOrig="220">
          <v:shape id="_x0000_i1033" type="#_x0000_t75" style="width:9pt;height:10pt" o:ole="">
            <v:imagedata r:id="rId19" o:title=""/>
          </v:shape>
          <o:OLEObject Type="Embed" ProgID="Equation.DSMT4" ShapeID="_x0000_i1033" DrawAspect="Content" ObjectID="_1602611865" r:id="rId28"/>
        </w:object>
      </w:r>
      <w:r w:rsidRPr="00D72318">
        <w:rPr>
          <w:rFonts w:eastAsia="Times New Roman"/>
          <w:lang w:eastAsia="en-GB"/>
        </w:rPr>
        <w:t>.</w:t>
      </w:r>
    </w:p>
    <w:p w:rsidR="00D72318" w:rsidRPr="00D72318" w:rsidRDefault="00D72318" w:rsidP="00D72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72318">
        <w:rPr>
          <w:rFonts w:eastAsia="Times New Roman"/>
          <w:lang w:eastAsia="en-GB"/>
        </w:rPr>
        <w:t>-</w:t>
      </w:r>
      <w:r w:rsidRPr="00D72318">
        <w:rPr>
          <w:rFonts w:eastAsia="Times New Roman"/>
          <w:lang w:eastAsia="en-GB"/>
        </w:rPr>
        <w:tab/>
      </w:r>
      <w:r w:rsidRPr="00D72318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287D155" wp14:editId="0F769C39">
            <wp:extent cx="2667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18">
        <w:rPr>
          <w:rFonts w:eastAsia="Times New Roman"/>
          <w:lang w:eastAsia="en-GB"/>
        </w:rPr>
        <w:t xml:space="preserve"> is</w:t>
      </w:r>
      <w:del w:id="4" w:author="Huawei" w:date="2018-10-25T21:44:00Z">
        <w:r w:rsidRPr="00D72318" w:rsidDel="00A6677B">
          <w:rPr>
            <w:rFonts w:eastAsia="Times New Roman"/>
            <w:lang w:eastAsia="en-GB"/>
          </w:rPr>
          <w:delText xml:space="preserve"> the downlink path loss estimate calculated in the UE for serving cell </w:delText>
        </w:r>
        <w:r w:rsidRPr="00D72318" w:rsidDel="00A6677B">
          <w:rPr>
            <w:rFonts w:eastAsia="Times New Roman"/>
            <w:noProof/>
            <w:position w:val="-6"/>
            <w:lang w:eastAsia="en-GB"/>
          </w:rPr>
          <w:drawing>
            <wp:inline distT="0" distB="0" distL="0" distR="0" wp14:anchorId="5453F13A" wp14:editId="335A1297">
              <wp:extent cx="114300" cy="1333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72318" w:rsidDel="00A6677B">
          <w:rPr>
            <w:rFonts w:eastAsia="MS Mincho"/>
            <w:lang w:eastAsia="en-GB"/>
          </w:rPr>
          <w:delText xml:space="preserve"> in dB</w:delText>
        </w:r>
      </w:del>
      <w:ins w:id="5" w:author="Huawei" w:date="2018-10-25T21:45:00Z">
        <w:r w:rsidRPr="00D72318">
          <w:rPr>
            <w:rFonts w:eastAsia="MS Mincho"/>
            <w:lang w:eastAsia="en-GB"/>
          </w:rPr>
          <w:t xml:space="preserve"> defined in </w:t>
        </w:r>
        <w:proofErr w:type="spellStart"/>
        <w:r w:rsidRPr="00D72318">
          <w:rPr>
            <w:rFonts w:eastAsia="MS Mincho"/>
            <w:lang w:eastAsia="en-GB"/>
          </w:rPr>
          <w:t>Subclause</w:t>
        </w:r>
        <w:proofErr w:type="spellEnd"/>
        <w:r w:rsidRPr="00D72318">
          <w:rPr>
            <w:rFonts w:eastAsia="MS Mincho"/>
            <w:lang w:eastAsia="en-GB"/>
          </w:rPr>
          <w:t xml:space="preserve"> 16.2.1.1.1</w:t>
        </w:r>
      </w:ins>
      <w:r w:rsidRPr="00D72318">
        <w:rPr>
          <w:rFonts w:eastAsia="MS Mincho"/>
          <w:lang w:eastAsia="en-GB"/>
        </w:rPr>
        <w:t>.</w:t>
      </w:r>
    </w:p>
    <w:bookmarkEnd w:id="3"/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26A" w:rsidRDefault="00C2026A">
      <w:r>
        <w:separator/>
      </w:r>
    </w:p>
  </w:endnote>
  <w:endnote w:type="continuationSeparator" w:id="0">
    <w:p w:rsidR="00C2026A" w:rsidRDefault="00C2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26A" w:rsidRDefault="00C2026A">
      <w:r>
        <w:separator/>
      </w:r>
    </w:p>
  </w:footnote>
  <w:footnote w:type="continuationSeparator" w:id="0">
    <w:p w:rsidR="00C2026A" w:rsidRDefault="00C2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9EB"/>
    <w:rsid w:val="00106B5C"/>
    <w:rsid w:val="00145D43"/>
    <w:rsid w:val="00192C46"/>
    <w:rsid w:val="001A08B3"/>
    <w:rsid w:val="001A7B60"/>
    <w:rsid w:val="001B52F0"/>
    <w:rsid w:val="001B7A65"/>
    <w:rsid w:val="001E41F3"/>
    <w:rsid w:val="001F05C7"/>
    <w:rsid w:val="0026004D"/>
    <w:rsid w:val="00260A0D"/>
    <w:rsid w:val="002640DD"/>
    <w:rsid w:val="00275D12"/>
    <w:rsid w:val="00284FEB"/>
    <w:rsid w:val="002860C4"/>
    <w:rsid w:val="0029685A"/>
    <w:rsid w:val="002B5741"/>
    <w:rsid w:val="00305409"/>
    <w:rsid w:val="00314C37"/>
    <w:rsid w:val="003609EF"/>
    <w:rsid w:val="0036231A"/>
    <w:rsid w:val="00374DD4"/>
    <w:rsid w:val="003E1A36"/>
    <w:rsid w:val="00410371"/>
    <w:rsid w:val="004242F1"/>
    <w:rsid w:val="004B75B7"/>
    <w:rsid w:val="00514322"/>
    <w:rsid w:val="0051580D"/>
    <w:rsid w:val="005351A0"/>
    <w:rsid w:val="00542D13"/>
    <w:rsid w:val="00547111"/>
    <w:rsid w:val="005673B1"/>
    <w:rsid w:val="00592D74"/>
    <w:rsid w:val="005E2C44"/>
    <w:rsid w:val="00621188"/>
    <w:rsid w:val="006257ED"/>
    <w:rsid w:val="00695808"/>
    <w:rsid w:val="006B46FB"/>
    <w:rsid w:val="006E21FB"/>
    <w:rsid w:val="006E6D5D"/>
    <w:rsid w:val="006F6262"/>
    <w:rsid w:val="007237FF"/>
    <w:rsid w:val="007521B0"/>
    <w:rsid w:val="00792342"/>
    <w:rsid w:val="007977A8"/>
    <w:rsid w:val="007B512A"/>
    <w:rsid w:val="007C2097"/>
    <w:rsid w:val="007D6A07"/>
    <w:rsid w:val="007F1386"/>
    <w:rsid w:val="007F7259"/>
    <w:rsid w:val="008040A8"/>
    <w:rsid w:val="008279FA"/>
    <w:rsid w:val="00860447"/>
    <w:rsid w:val="008626E7"/>
    <w:rsid w:val="00870EE7"/>
    <w:rsid w:val="008A45A6"/>
    <w:rsid w:val="008F686C"/>
    <w:rsid w:val="009148DE"/>
    <w:rsid w:val="009777D9"/>
    <w:rsid w:val="009916D2"/>
    <w:rsid w:val="00991B88"/>
    <w:rsid w:val="009A3FB2"/>
    <w:rsid w:val="009A5753"/>
    <w:rsid w:val="009A579D"/>
    <w:rsid w:val="009E3297"/>
    <w:rsid w:val="009F42B9"/>
    <w:rsid w:val="009F734F"/>
    <w:rsid w:val="00A12FFD"/>
    <w:rsid w:val="00A246B6"/>
    <w:rsid w:val="00A46A2D"/>
    <w:rsid w:val="00A47E70"/>
    <w:rsid w:val="00A50CF0"/>
    <w:rsid w:val="00A56E91"/>
    <w:rsid w:val="00A7671C"/>
    <w:rsid w:val="00A853C0"/>
    <w:rsid w:val="00AA2CBC"/>
    <w:rsid w:val="00AC5820"/>
    <w:rsid w:val="00AD1CD8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2026A"/>
    <w:rsid w:val="00C63BB1"/>
    <w:rsid w:val="00C66BA2"/>
    <w:rsid w:val="00C95985"/>
    <w:rsid w:val="00CC5026"/>
    <w:rsid w:val="00CC68D0"/>
    <w:rsid w:val="00D03F9A"/>
    <w:rsid w:val="00D06D51"/>
    <w:rsid w:val="00D24991"/>
    <w:rsid w:val="00D274A0"/>
    <w:rsid w:val="00D50255"/>
    <w:rsid w:val="00D632DB"/>
    <w:rsid w:val="00D72318"/>
    <w:rsid w:val="00DD0A72"/>
    <w:rsid w:val="00DD5396"/>
    <w:rsid w:val="00DE34CF"/>
    <w:rsid w:val="00E102EA"/>
    <w:rsid w:val="00E13F3D"/>
    <w:rsid w:val="00E34898"/>
    <w:rsid w:val="00EB09B7"/>
    <w:rsid w:val="00ED5FFF"/>
    <w:rsid w:val="00EE7D7C"/>
    <w:rsid w:val="00EF12CC"/>
    <w:rsid w:val="00EF5597"/>
    <w:rsid w:val="00F04B2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B27B-C893-4F6E-BEF2-45D49EAF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4</cp:revision>
  <cp:lastPrinted>1900-01-01T00:00:00Z</cp:lastPrinted>
  <dcterms:created xsi:type="dcterms:W3CDTF">2018-11-01T20:54:00Z</dcterms:created>
  <dcterms:modified xsi:type="dcterms:W3CDTF">2018-11-01T20:55:00Z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(3)pq8smi6aKLYSKnUXRFNMrwBNGtHHGfaxkdZmsZKBdEurr75E0BvgERkF1/Fd7FGcqBKqBCtg
E8PNpsyIPHMgVDi8XhdDEWDNuR37+SHHIGjY0TdRgvPWjfZtlVOvygLvidEXpAfiUJkkTis5
pd/1F5YpH9dGX83+30w449HmkF+o/3kOyYIaecRgdpUFOIyvmMkMsrQQY+td6wTO8jJS9FyR
H89cumgVxP7FL0tEv0</vt:lpwstr>
  </property>
  <property fmtid="{D5CDD505-2E9C-101B-9397-08002B2CF9AE}" pid="22" name="_2015_ms_pID_7253431">
    <vt:lpwstr>Mh3mQZmjwreVWI6xlRunQ4rC+n1h56tl5ypoTxQAYwQehUr0ZZjEf7
wRJYBNyX4ap95ixgepfVURtOYZOGduN+7YTR8kyhHJGZcxDmed++Krz0OYztpWnAH0F2NiAc
e5fNX1AsZb0L7FyC1Y0pX+EfegI+pzsOiR2uCyQFCYyemQHQ4NBYKuA4MID9p5O+wQsA4VHM
EKE4uz/5Xrfj/nf/aKC7E8w1WwofrTNomw7F</vt:lpwstr>
  </property>
  <property fmtid="{D5CDD505-2E9C-101B-9397-08002B2CF9AE}" pid="23" name="_2015_ms_pID_7253432">
    <vt:lpwstr>EYKm7Z2Dsh0EpqW1ZMmvaqg=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1541105484</vt:lpwstr>
  </property>
</Properties>
</file>