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DE1E79" w14:textId="029A086B" w:rsidR="005C6C94" w:rsidRPr="005557B8" w:rsidRDefault="005C6C94" w:rsidP="005C6C94">
      <w:pPr>
        <w:pStyle w:val="a3"/>
        <w:tabs>
          <w:tab w:val="right" w:pos="10206"/>
        </w:tabs>
        <w:spacing w:after="0" w:afterAutospacing="0"/>
        <w:rPr>
          <w:rFonts w:cs="Arial"/>
          <w:noProof w:val="0"/>
          <w:sz w:val="28"/>
          <w:szCs w:val="28"/>
          <w:lang w:val="en-US"/>
        </w:rPr>
      </w:pPr>
      <w:bookmarkStart w:id="0" w:name="OLE_LINK3"/>
      <w:bookmarkStart w:id="1" w:name="_Ref133120545"/>
      <w:r w:rsidRPr="005557B8">
        <w:rPr>
          <w:rFonts w:cs="Arial"/>
          <w:noProof w:val="0"/>
          <w:sz w:val="28"/>
          <w:szCs w:val="28"/>
          <w:lang w:val="en-US"/>
        </w:rPr>
        <w:t>3GPP TSG RAN WG1</w:t>
      </w:r>
      <w:r w:rsidRPr="005557B8">
        <w:rPr>
          <w:rFonts w:cs="Arial" w:hint="eastAsia"/>
          <w:noProof w:val="0"/>
          <w:sz w:val="28"/>
          <w:szCs w:val="28"/>
          <w:lang w:val="en-US"/>
        </w:rPr>
        <w:t xml:space="preserve"> </w:t>
      </w:r>
      <w:r w:rsidRPr="005557B8">
        <w:rPr>
          <w:rFonts w:cs="Arial"/>
          <w:noProof w:val="0"/>
          <w:sz w:val="28"/>
          <w:szCs w:val="28"/>
          <w:lang w:val="en-US"/>
        </w:rPr>
        <w:t>#11</w:t>
      </w:r>
      <w:r w:rsidR="005557B8" w:rsidRPr="005557B8">
        <w:rPr>
          <w:rFonts w:cs="Arial"/>
          <w:noProof w:val="0"/>
          <w:sz w:val="28"/>
          <w:szCs w:val="28"/>
          <w:lang w:val="en-US"/>
        </w:rPr>
        <w:t>9</w:t>
      </w:r>
      <w:r w:rsidRPr="005557B8">
        <w:rPr>
          <w:rFonts w:cs="Arial"/>
          <w:noProof w:val="0"/>
          <w:sz w:val="28"/>
          <w:szCs w:val="28"/>
          <w:lang w:val="en-US"/>
        </w:rPr>
        <w:tab/>
      </w:r>
      <w:r w:rsidR="008D763E" w:rsidRPr="008D763E">
        <w:rPr>
          <w:rFonts w:cs="Arial"/>
          <w:noProof w:val="0"/>
          <w:sz w:val="28"/>
          <w:szCs w:val="28"/>
          <w:lang w:val="en-US"/>
        </w:rPr>
        <w:t>R1-2410436</w:t>
      </w:r>
    </w:p>
    <w:p w14:paraId="05CA56AE" w14:textId="45846BB5" w:rsidR="0058135C" w:rsidRPr="0009127F" w:rsidRDefault="005557B8" w:rsidP="0058135C">
      <w:pPr>
        <w:pStyle w:val="a3"/>
        <w:rPr>
          <w:rFonts w:asciiTheme="majorHAnsi" w:hAnsiTheme="majorHAnsi" w:cstheme="majorHAnsi"/>
          <w:bCs/>
          <w:sz w:val="28"/>
        </w:rPr>
      </w:pPr>
      <w:bookmarkStart w:id="2" w:name="_Hlk149574297"/>
      <w:bookmarkEnd w:id="0"/>
      <w:r w:rsidRPr="005557B8">
        <w:rPr>
          <w:rFonts w:asciiTheme="majorHAnsi" w:eastAsia="SimSun" w:hAnsiTheme="majorHAnsi" w:cstheme="majorHAnsi"/>
          <w:sz w:val="28"/>
          <w:szCs w:val="28"/>
          <w:lang w:val="en-US" w:eastAsia="zh-CN"/>
        </w:rPr>
        <w:t>Orlando, US, November 18th – 22nd, 2024</w:t>
      </w:r>
    </w:p>
    <w:bookmarkEnd w:id="2"/>
    <w:p w14:paraId="2E7B3FD7" w14:textId="16FE037B" w:rsidR="00004B52" w:rsidRPr="0009127F" w:rsidRDefault="00004B52" w:rsidP="005544D4">
      <w:pPr>
        <w:tabs>
          <w:tab w:val="left" w:pos="1985"/>
        </w:tabs>
        <w:spacing w:after="0" w:afterAutospacing="0"/>
        <w:ind w:left="1985" w:hangingChars="706" w:hanging="1985"/>
        <w:rPr>
          <w:rFonts w:ascii="Arial" w:hAnsi="Arial" w:cs="Arial"/>
          <w:b/>
          <w:sz w:val="28"/>
          <w:szCs w:val="28"/>
          <w:lang w:val="en-US"/>
        </w:rPr>
      </w:pPr>
      <w:r w:rsidRPr="0009127F">
        <w:rPr>
          <w:rFonts w:ascii="Arial" w:hAnsi="Arial" w:cs="Arial"/>
          <w:b/>
          <w:sz w:val="28"/>
          <w:szCs w:val="28"/>
          <w:lang w:val="en-US"/>
        </w:rPr>
        <w:t>Source:</w:t>
      </w:r>
      <w:r w:rsidRPr="0009127F">
        <w:rPr>
          <w:rFonts w:ascii="Arial" w:hAnsi="Arial" w:cs="Arial"/>
          <w:b/>
          <w:sz w:val="28"/>
          <w:szCs w:val="28"/>
          <w:lang w:val="en-US"/>
        </w:rPr>
        <w:tab/>
        <w:t>Sharp</w:t>
      </w:r>
    </w:p>
    <w:p w14:paraId="494CEAE7" w14:textId="03CAF9D0" w:rsidR="00004B52" w:rsidRPr="0009127F" w:rsidRDefault="00004B52" w:rsidP="005544D4">
      <w:pPr>
        <w:spacing w:after="0" w:afterAutospacing="0"/>
        <w:ind w:left="1985" w:hangingChars="706" w:hanging="1985"/>
        <w:rPr>
          <w:rFonts w:ascii="Arial" w:eastAsiaTheme="minorEastAsia" w:hAnsi="Arial" w:cs="Arial"/>
          <w:b/>
          <w:sz w:val="28"/>
          <w:szCs w:val="28"/>
          <w:lang w:val="en-US"/>
        </w:rPr>
      </w:pPr>
      <w:r w:rsidRPr="0009127F">
        <w:rPr>
          <w:rFonts w:ascii="Arial" w:hAnsi="Arial" w:cs="Arial"/>
          <w:b/>
          <w:sz w:val="28"/>
          <w:szCs w:val="28"/>
          <w:lang w:val="en-US"/>
        </w:rPr>
        <w:t>Title:</w:t>
      </w:r>
      <w:r w:rsidRPr="0009127F">
        <w:rPr>
          <w:rFonts w:ascii="Arial" w:hAnsi="Arial" w:cs="Arial"/>
          <w:b/>
          <w:sz w:val="28"/>
          <w:szCs w:val="28"/>
          <w:lang w:val="en-US"/>
        </w:rPr>
        <w:tab/>
      </w:r>
      <w:r w:rsidR="00525FE8" w:rsidRPr="0009127F">
        <w:rPr>
          <w:rFonts w:ascii="Arial" w:hAnsi="Arial" w:cs="Arial" w:hint="eastAsia"/>
          <w:b/>
          <w:sz w:val="28"/>
          <w:szCs w:val="28"/>
          <w:lang w:val="en-US"/>
        </w:rPr>
        <w:t>CSI</w:t>
      </w:r>
      <w:r w:rsidR="00525FE8" w:rsidRPr="0009127F">
        <w:rPr>
          <w:rFonts w:ascii="Arial" w:hAnsi="Arial" w:cs="Arial"/>
          <w:b/>
          <w:sz w:val="28"/>
          <w:szCs w:val="28"/>
          <w:lang w:val="en-US"/>
        </w:rPr>
        <w:t xml:space="preserve"> enhancement</w:t>
      </w:r>
      <w:r w:rsidR="008F5516" w:rsidRPr="0009127F">
        <w:rPr>
          <w:rFonts w:ascii="Arial" w:hAnsi="Arial" w:cs="Arial" w:hint="eastAsia"/>
          <w:b/>
          <w:sz w:val="28"/>
          <w:szCs w:val="28"/>
          <w:lang w:val="en-US"/>
        </w:rPr>
        <w:t>s</w:t>
      </w:r>
    </w:p>
    <w:p w14:paraId="26DC8AEB" w14:textId="7FEEC966" w:rsidR="00004B52" w:rsidRPr="004B2CBF" w:rsidRDefault="00004B52" w:rsidP="005544D4">
      <w:pPr>
        <w:spacing w:after="0" w:afterAutospacing="0"/>
        <w:ind w:left="1985" w:hangingChars="706" w:hanging="1985"/>
        <w:rPr>
          <w:rFonts w:ascii="Arial" w:eastAsiaTheme="minorEastAsia" w:hAnsi="Arial" w:cs="Arial"/>
          <w:b/>
          <w:sz w:val="28"/>
          <w:szCs w:val="28"/>
          <w:lang w:val="pt-BR"/>
        </w:rPr>
      </w:pPr>
      <w:r w:rsidRPr="0009127F">
        <w:rPr>
          <w:rFonts w:ascii="Arial" w:hAnsi="Arial" w:cs="Arial"/>
          <w:b/>
          <w:sz w:val="28"/>
          <w:szCs w:val="28"/>
          <w:lang w:val="pt-BR"/>
        </w:rPr>
        <w:t>Agenda Item:</w:t>
      </w:r>
      <w:r w:rsidRPr="0009127F">
        <w:rPr>
          <w:rFonts w:ascii="Arial" w:hAnsi="Arial" w:cs="Arial"/>
          <w:b/>
          <w:sz w:val="28"/>
          <w:szCs w:val="28"/>
          <w:lang w:val="pt-BR"/>
        </w:rPr>
        <w:tab/>
      </w:r>
      <w:r w:rsidR="00B110B3" w:rsidRPr="0009127F">
        <w:rPr>
          <w:rFonts w:ascii="Arial" w:eastAsiaTheme="minorEastAsia" w:hAnsi="Arial" w:cs="Arial"/>
          <w:b/>
          <w:sz w:val="28"/>
          <w:szCs w:val="28"/>
          <w:lang w:val="pt-BR"/>
        </w:rPr>
        <w:t>9.2</w:t>
      </w:r>
      <w:r w:rsidR="001E0623" w:rsidRPr="0009127F">
        <w:rPr>
          <w:rFonts w:ascii="Arial" w:eastAsiaTheme="minorEastAsia" w:hAnsi="Arial" w:cs="Arial"/>
          <w:b/>
          <w:sz w:val="28"/>
          <w:szCs w:val="28"/>
          <w:lang w:val="pt-BR"/>
        </w:rPr>
        <w:t>.</w:t>
      </w:r>
      <w:r w:rsidR="00525FE8" w:rsidRPr="0009127F">
        <w:rPr>
          <w:rFonts w:ascii="Arial" w:eastAsiaTheme="minorEastAsia" w:hAnsi="Arial" w:cs="Arial"/>
          <w:b/>
          <w:sz w:val="28"/>
          <w:szCs w:val="28"/>
          <w:lang w:val="pt-BR"/>
        </w:rPr>
        <w:t>2</w:t>
      </w:r>
    </w:p>
    <w:p w14:paraId="75CA1B88" w14:textId="77777777" w:rsidR="005E0A27" w:rsidRPr="00337C48" w:rsidRDefault="00004B52" w:rsidP="005544D4">
      <w:pPr>
        <w:pBdr>
          <w:bottom w:val="single" w:sz="12" w:space="1" w:color="auto"/>
        </w:pBdr>
        <w:ind w:left="1985" w:hangingChars="706" w:hanging="1985"/>
        <w:rPr>
          <w:rFonts w:ascii="Arial" w:hAnsi="Arial" w:cs="Arial"/>
          <w:b/>
          <w:sz w:val="28"/>
          <w:szCs w:val="28"/>
          <w:lang w:val="en-US"/>
        </w:rPr>
      </w:pPr>
      <w:r w:rsidRPr="004B2CBF">
        <w:rPr>
          <w:rFonts w:ascii="Arial" w:hAnsi="Arial" w:cs="Arial"/>
          <w:b/>
          <w:sz w:val="28"/>
          <w:szCs w:val="28"/>
          <w:lang w:val="en-US"/>
        </w:rPr>
        <w:t>Document for:</w:t>
      </w:r>
      <w:r w:rsidRPr="004B2CBF">
        <w:rPr>
          <w:rFonts w:ascii="Arial" w:hAnsi="Arial" w:cs="Arial"/>
          <w:b/>
          <w:sz w:val="28"/>
          <w:szCs w:val="28"/>
          <w:lang w:val="en-US"/>
        </w:rPr>
        <w:tab/>
        <w:t>Discussion</w:t>
      </w:r>
      <w:bookmarkStart w:id="3" w:name="DocumentFor"/>
      <w:bookmarkEnd w:id="3"/>
      <w:r w:rsidR="00DF7448" w:rsidRPr="004B2CBF">
        <w:rPr>
          <w:rFonts w:ascii="Arial" w:hAnsi="Arial" w:cs="Arial" w:hint="eastAsia"/>
          <w:b/>
          <w:sz w:val="28"/>
          <w:szCs w:val="28"/>
          <w:lang w:val="en-US"/>
        </w:rPr>
        <w:t xml:space="preserve"> and De</w:t>
      </w:r>
      <w:r w:rsidR="00DF7448" w:rsidRPr="00337C48">
        <w:rPr>
          <w:rFonts w:ascii="Arial" w:hAnsi="Arial" w:cs="Arial" w:hint="eastAsia"/>
          <w:b/>
          <w:sz w:val="28"/>
          <w:szCs w:val="28"/>
          <w:lang w:val="en-US"/>
        </w:rPr>
        <w:t>cision</w:t>
      </w:r>
    </w:p>
    <w:bookmarkEnd w:id="1"/>
    <w:p w14:paraId="658F1927" w14:textId="4D7985D2" w:rsidR="00004B52" w:rsidRPr="00337C48" w:rsidRDefault="00D74DC6" w:rsidP="005544D4">
      <w:pPr>
        <w:pStyle w:val="10"/>
        <w:adjustRightInd w:val="0"/>
        <w:spacing w:before="100" w:beforeAutospacing="1" w:afterLines="0"/>
        <w:rPr>
          <w:lang w:val="en-US"/>
        </w:rPr>
      </w:pPr>
      <w:r w:rsidRPr="00337C48">
        <w:rPr>
          <w:lang w:val="en-US"/>
        </w:rPr>
        <w:t>Background</w:t>
      </w:r>
    </w:p>
    <w:p w14:paraId="4C59F44B" w14:textId="2448AE97" w:rsidR="001D1AAD" w:rsidRDefault="001D1AAD" w:rsidP="00A24545">
      <w:pPr>
        <w:pStyle w:val="Style1"/>
        <w:snapToGrid w:val="0"/>
        <w:spacing w:line="240" w:lineRule="auto"/>
        <w:ind w:firstLine="0"/>
        <w:contextualSpacing w:val="0"/>
        <w:rPr>
          <w:rFonts w:eastAsia="ＭＳ ゴシック"/>
          <w:sz w:val="24"/>
          <w:lang w:val="en-GB" w:eastAsia="ja-JP"/>
        </w:rPr>
      </w:pPr>
      <w:r w:rsidRPr="004B2CBF">
        <w:rPr>
          <w:rFonts w:eastAsia="ＭＳ ゴシック" w:hint="eastAsia"/>
          <w:sz w:val="24"/>
          <w:lang w:val="en-GB" w:eastAsia="ja-JP"/>
        </w:rPr>
        <w:t>I</w:t>
      </w:r>
      <w:r w:rsidRPr="004B2CBF">
        <w:rPr>
          <w:rFonts w:eastAsia="ＭＳ ゴシック"/>
          <w:sz w:val="24"/>
          <w:lang w:val="en-GB" w:eastAsia="ja-JP"/>
        </w:rPr>
        <w:t xml:space="preserve">n </w:t>
      </w:r>
      <w:r w:rsidR="00D74DC6" w:rsidRPr="004B2CBF">
        <w:rPr>
          <w:rFonts w:eastAsia="ＭＳ ゴシック"/>
          <w:sz w:val="24"/>
          <w:lang w:val="en-GB" w:eastAsia="ja-JP"/>
        </w:rPr>
        <w:t>RAN#</w:t>
      </w:r>
      <w:r w:rsidR="00B110B3">
        <w:rPr>
          <w:rFonts w:eastAsia="ＭＳ ゴシック"/>
          <w:sz w:val="24"/>
          <w:lang w:val="en-GB" w:eastAsia="ja-JP"/>
        </w:rPr>
        <w:t>102</w:t>
      </w:r>
      <w:r w:rsidR="00F43D15">
        <w:rPr>
          <w:rFonts w:eastAsia="ＭＳ ゴシック"/>
          <w:sz w:val="24"/>
          <w:lang w:val="en-GB" w:eastAsia="ja-JP"/>
        </w:rPr>
        <w:t xml:space="preserve"> and #105</w:t>
      </w:r>
      <w:r w:rsidR="00D74DC6" w:rsidRPr="004B2CBF">
        <w:rPr>
          <w:rFonts w:eastAsia="ＭＳ ゴシック"/>
          <w:sz w:val="24"/>
          <w:lang w:val="en-GB" w:eastAsia="ja-JP"/>
        </w:rPr>
        <w:t xml:space="preserve">, the working item to enhance </w:t>
      </w:r>
      <w:r w:rsidR="00B110B3">
        <w:rPr>
          <w:rFonts w:eastAsia="ＭＳ ゴシック"/>
          <w:sz w:val="24"/>
          <w:lang w:val="en-GB" w:eastAsia="ja-JP"/>
        </w:rPr>
        <w:t>NR</w:t>
      </w:r>
      <w:r w:rsidR="00D74DC6" w:rsidRPr="004B2CBF">
        <w:rPr>
          <w:rFonts w:eastAsia="ＭＳ ゴシック"/>
          <w:sz w:val="24"/>
          <w:lang w:val="en-GB" w:eastAsia="ja-JP"/>
        </w:rPr>
        <w:t xml:space="preserve"> MIMO operations</w:t>
      </w:r>
      <w:r w:rsidR="007B2436" w:rsidRPr="004B2CBF">
        <w:rPr>
          <w:rFonts w:eastAsia="ＭＳ ゴシック"/>
          <w:sz w:val="24"/>
          <w:lang w:val="en-GB" w:eastAsia="ja-JP"/>
        </w:rPr>
        <w:t xml:space="preserve"> in Rel-1</w:t>
      </w:r>
      <w:r w:rsidR="00B110B3">
        <w:rPr>
          <w:rFonts w:eastAsia="ＭＳ ゴシック"/>
          <w:sz w:val="24"/>
          <w:lang w:val="en-GB" w:eastAsia="ja-JP"/>
        </w:rPr>
        <w:t>9</w:t>
      </w:r>
      <w:r w:rsidR="00285820" w:rsidRPr="004B2CBF">
        <w:rPr>
          <w:rFonts w:eastAsia="ＭＳ ゴシック"/>
          <w:sz w:val="24"/>
          <w:lang w:val="en-GB" w:eastAsia="ja-JP"/>
        </w:rPr>
        <w:t xml:space="preserve"> was agreed</w:t>
      </w:r>
      <w:r w:rsidR="00F43D15">
        <w:rPr>
          <w:rFonts w:eastAsia="ＭＳ ゴシック"/>
          <w:sz w:val="24"/>
          <w:lang w:val="en-GB" w:eastAsia="ja-JP"/>
        </w:rPr>
        <w:t xml:space="preserve"> and revised, respectively</w:t>
      </w:r>
      <w:r w:rsidR="00285820" w:rsidRPr="004B2CBF">
        <w:rPr>
          <w:rFonts w:eastAsia="ＭＳ ゴシック"/>
          <w:sz w:val="24"/>
          <w:lang w:val="en-GB" w:eastAsia="ja-JP"/>
        </w:rPr>
        <w:t xml:space="preserve"> [1</w:t>
      </w:r>
      <w:r w:rsidR="00F43D15">
        <w:rPr>
          <w:rFonts w:eastAsia="ＭＳ ゴシック"/>
          <w:sz w:val="24"/>
          <w:lang w:val="en-GB" w:eastAsia="ja-JP"/>
        </w:rPr>
        <w:t>,2</w:t>
      </w:r>
      <w:r w:rsidR="00285820" w:rsidRPr="004B2CBF">
        <w:rPr>
          <w:rFonts w:eastAsia="ＭＳ ゴシック"/>
          <w:sz w:val="24"/>
          <w:lang w:val="en-GB" w:eastAsia="ja-JP"/>
        </w:rPr>
        <w:t>]</w:t>
      </w:r>
      <w:r w:rsidR="00D74DC6" w:rsidRPr="004B2CBF">
        <w:rPr>
          <w:rFonts w:eastAsia="ＭＳ ゴシック"/>
          <w:sz w:val="24"/>
          <w:lang w:val="en-GB" w:eastAsia="ja-JP"/>
        </w:rPr>
        <w:t>.</w:t>
      </w:r>
    </w:p>
    <w:p w14:paraId="1D2BB313" w14:textId="77777777" w:rsidR="00F43D15" w:rsidRPr="00F43D15" w:rsidRDefault="00F43D15" w:rsidP="00F43D15">
      <w:pPr>
        <w:numPr>
          <w:ilvl w:val="0"/>
          <w:numId w:val="13"/>
        </w:numPr>
        <w:tabs>
          <w:tab w:val="left" w:pos="720"/>
        </w:tabs>
        <w:overflowPunct w:val="0"/>
        <w:autoSpaceDE w:val="0"/>
        <w:autoSpaceDN w:val="0"/>
        <w:adjustRightInd w:val="0"/>
        <w:snapToGrid/>
        <w:spacing w:after="0" w:afterAutospacing="0"/>
        <w:jc w:val="left"/>
        <w:textAlignment w:val="baseline"/>
        <w:rPr>
          <w:rFonts w:eastAsia="Times New Roman"/>
          <w:sz w:val="20"/>
          <w:szCs w:val="24"/>
          <w:lang w:val="en-US" w:eastAsia="en-US"/>
        </w:rPr>
      </w:pPr>
      <w:bookmarkStart w:id="4" w:name="_Hlk146697700"/>
      <w:r w:rsidRPr="00F43D15">
        <w:rPr>
          <w:rFonts w:eastAsia="Times New Roman"/>
          <w:sz w:val="20"/>
          <w:szCs w:val="24"/>
          <w:lang w:val="en-US" w:eastAsia="en-US"/>
        </w:rPr>
        <w:t>Specify CSI support for up to 128 CSI-RS ports, targeting FR1</w:t>
      </w:r>
    </w:p>
    <w:p w14:paraId="3081A4D6" w14:textId="77777777" w:rsidR="00F43D15" w:rsidRPr="00F43D15" w:rsidRDefault="00F43D15" w:rsidP="00F43D15">
      <w:pPr>
        <w:numPr>
          <w:ilvl w:val="1"/>
          <w:numId w:val="13"/>
        </w:numPr>
        <w:overflowPunct w:val="0"/>
        <w:autoSpaceDE w:val="0"/>
        <w:autoSpaceDN w:val="0"/>
        <w:adjustRightInd w:val="0"/>
        <w:snapToGrid/>
        <w:spacing w:after="0" w:afterAutospacing="0"/>
        <w:jc w:val="left"/>
        <w:textAlignment w:val="baseline"/>
        <w:rPr>
          <w:rFonts w:eastAsia="Times New Roman"/>
          <w:sz w:val="20"/>
          <w:szCs w:val="24"/>
          <w:lang w:val="en-US" w:eastAsia="en-US"/>
        </w:rPr>
      </w:pPr>
      <w:r w:rsidRPr="00F43D15">
        <w:rPr>
          <w:rFonts w:eastAsia="Times New Roman"/>
          <w:sz w:val="20"/>
          <w:szCs w:val="24"/>
          <w:lang w:val="en-US" w:eastAsia="en-US"/>
        </w:rPr>
        <w:t>Type-I codebook refinement supporting up to a total of 128 CSI-RS ports across all resources, assuming legacy CSI-RS resources (with up to 32 CSI-RS ports per resource), based on extension of legacy codebooks</w:t>
      </w:r>
    </w:p>
    <w:p w14:paraId="789D83C6" w14:textId="77777777" w:rsidR="00F43D15" w:rsidRPr="00F43D15" w:rsidRDefault="00F43D15" w:rsidP="00F43D15">
      <w:pPr>
        <w:numPr>
          <w:ilvl w:val="1"/>
          <w:numId w:val="13"/>
        </w:numPr>
        <w:overflowPunct w:val="0"/>
        <w:autoSpaceDE w:val="0"/>
        <w:autoSpaceDN w:val="0"/>
        <w:adjustRightInd w:val="0"/>
        <w:snapToGrid/>
        <w:spacing w:after="0" w:afterAutospacing="0"/>
        <w:jc w:val="left"/>
        <w:textAlignment w:val="baseline"/>
        <w:rPr>
          <w:rFonts w:eastAsia="Times New Roman"/>
          <w:sz w:val="20"/>
          <w:szCs w:val="24"/>
          <w:lang w:val="en-US" w:eastAsia="en-US"/>
        </w:rPr>
      </w:pPr>
      <w:r w:rsidRPr="00F43D15">
        <w:rPr>
          <w:rFonts w:eastAsia="Times New Roman"/>
          <w:sz w:val="20"/>
          <w:szCs w:val="24"/>
          <w:lang w:val="en-US" w:eastAsia="en-US"/>
        </w:rPr>
        <w:t>Type-II codebook refinement supporting up to a total of 128 CSI-RS ports across all resources, assuming legacy CSI-RS resources (with up to 32 CSI-RS ports per resource), based on extension of legacy codebooks, without modifying any codebook parameter other than introducing additional values for the number of ports codebook parameter(s)</w:t>
      </w:r>
    </w:p>
    <w:p w14:paraId="4DD5418F" w14:textId="77777777" w:rsidR="00F43D15" w:rsidRPr="00F43D15" w:rsidRDefault="00F43D15" w:rsidP="00F43D15">
      <w:pPr>
        <w:numPr>
          <w:ilvl w:val="1"/>
          <w:numId w:val="13"/>
        </w:numPr>
        <w:overflowPunct w:val="0"/>
        <w:autoSpaceDE w:val="0"/>
        <w:autoSpaceDN w:val="0"/>
        <w:adjustRightInd w:val="0"/>
        <w:snapToGrid/>
        <w:spacing w:after="0" w:afterAutospacing="0"/>
        <w:jc w:val="left"/>
        <w:textAlignment w:val="baseline"/>
        <w:rPr>
          <w:rFonts w:eastAsia="Times New Roman"/>
          <w:sz w:val="20"/>
          <w:szCs w:val="24"/>
          <w:lang w:val="en-US" w:eastAsia="en-US"/>
        </w:rPr>
      </w:pPr>
      <w:r w:rsidRPr="00F43D15">
        <w:rPr>
          <w:rFonts w:eastAsia="Times New Roman"/>
          <w:sz w:val="20"/>
          <w:szCs w:val="24"/>
          <w:lang w:val="en-US" w:eastAsia="en-US"/>
        </w:rPr>
        <w:t>Extension of CRI(s)-based CSI reporting (CQI/PMI/RI calculated per CRI for ≥1 CRIs) for hybrid beamforming supporting up to a total of 128 CSI-RS ports across all resources, with up to 32 CSI-RS ports per resource, without new codebook design</w:t>
      </w:r>
      <w:bookmarkEnd w:id="4"/>
    </w:p>
    <w:p w14:paraId="0940E3E5" w14:textId="77777777" w:rsidR="00F43D15" w:rsidRPr="00F43D15" w:rsidRDefault="00F43D15" w:rsidP="00F43D15">
      <w:pPr>
        <w:numPr>
          <w:ilvl w:val="1"/>
          <w:numId w:val="13"/>
        </w:numPr>
        <w:overflowPunct w:val="0"/>
        <w:autoSpaceDE w:val="0"/>
        <w:autoSpaceDN w:val="0"/>
        <w:adjustRightInd w:val="0"/>
        <w:snapToGrid/>
        <w:spacing w:after="0" w:afterAutospacing="0"/>
        <w:jc w:val="left"/>
        <w:textAlignment w:val="baseline"/>
        <w:rPr>
          <w:rFonts w:eastAsia="Times New Roman"/>
          <w:sz w:val="20"/>
          <w:szCs w:val="24"/>
          <w:lang w:val="en-US" w:eastAsia="en-US"/>
        </w:rPr>
      </w:pPr>
      <w:r w:rsidRPr="00F43D15">
        <w:rPr>
          <w:rFonts w:eastAsia="Times New Roman"/>
          <w:sz w:val="20"/>
          <w:szCs w:val="24"/>
          <w:lang w:val="en-US" w:eastAsia="en-US"/>
        </w:rPr>
        <w:t>SRS port grouping and its association to the two codewords for the 6/8Rx low complexity receiver supporting more than 4 layers, with legacy codebook</w:t>
      </w:r>
    </w:p>
    <w:p w14:paraId="19736C9C" w14:textId="77777777" w:rsidR="00F43D15" w:rsidRPr="00F43D15" w:rsidRDefault="00F43D15" w:rsidP="00F43D15">
      <w:pPr>
        <w:numPr>
          <w:ilvl w:val="2"/>
          <w:numId w:val="13"/>
        </w:numPr>
        <w:overflowPunct w:val="0"/>
        <w:autoSpaceDE w:val="0"/>
        <w:autoSpaceDN w:val="0"/>
        <w:adjustRightInd w:val="0"/>
        <w:snapToGrid/>
        <w:spacing w:after="0" w:afterAutospacing="0"/>
        <w:jc w:val="left"/>
        <w:textAlignment w:val="baseline"/>
        <w:rPr>
          <w:rFonts w:eastAsia="Times New Roman"/>
          <w:sz w:val="20"/>
          <w:szCs w:val="24"/>
          <w:lang w:val="en-US" w:eastAsia="en-US"/>
        </w:rPr>
      </w:pPr>
      <w:r w:rsidRPr="00F43D15">
        <w:rPr>
          <w:rFonts w:eastAsia="Times New Roman"/>
          <w:sz w:val="20"/>
          <w:szCs w:val="24"/>
          <w:lang w:val="en-US" w:eastAsia="en-US"/>
        </w:rPr>
        <w:t>No enhancement on codeword-to-layer mapping, DL resource allocation, CSI feedback, and DCI format</w:t>
      </w:r>
    </w:p>
    <w:p w14:paraId="7C1A5AC9" w14:textId="77777777" w:rsidR="00F43D15" w:rsidRPr="00F43D15" w:rsidRDefault="00F43D15" w:rsidP="00F43D15">
      <w:pPr>
        <w:numPr>
          <w:ilvl w:val="2"/>
          <w:numId w:val="13"/>
        </w:numPr>
        <w:overflowPunct w:val="0"/>
        <w:autoSpaceDE w:val="0"/>
        <w:autoSpaceDN w:val="0"/>
        <w:adjustRightInd w:val="0"/>
        <w:snapToGrid/>
        <w:spacing w:after="0" w:afterAutospacing="0"/>
        <w:jc w:val="left"/>
        <w:textAlignment w:val="baseline"/>
        <w:rPr>
          <w:rFonts w:eastAsia="Times New Roman"/>
          <w:sz w:val="20"/>
          <w:szCs w:val="24"/>
          <w:lang w:val="en-US" w:eastAsia="en-US"/>
        </w:rPr>
      </w:pPr>
      <w:r w:rsidRPr="00F43D15">
        <w:rPr>
          <w:rFonts w:eastAsia="Times New Roman"/>
          <w:sz w:val="20"/>
          <w:szCs w:val="24"/>
          <w:lang w:val="en-US" w:eastAsia="en-US"/>
        </w:rPr>
        <w:t>Note: Whether to support 6Rx with more than 4 layers is to be decided in RAN4 Rel-19 RF enhancements WI</w:t>
      </w:r>
    </w:p>
    <w:p w14:paraId="6912452F" w14:textId="77777777" w:rsidR="00F43D15" w:rsidRPr="00F43D15" w:rsidRDefault="00F43D15" w:rsidP="00F43D15">
      <w:pPr>
        <w:numPr>
          <w:ilvl w:val="0"/>
          <w:numId w:val="13"/>
        </w:numPr>
        <w:overflowPunct w:val="0"/>
        <w:autoSpaceDE w:val="0"/>
        <w:autoSpaceDN w:val="0"/>
        <w:adjustRightInd w:val="0"/>
        <w:snapToGrid/>
        <w:spacing w:after="0" w:afterAutospacing="0"/>
        <w:jc w:val="left"/>
        <w:textAlignment w:val="baseline"/>
        <w:rPr>
          <w:rFonts w:eastAsia="Times New Roman"/>
          <w:sz w:val="20"/>
          <w:szCs w:val="24"/>
          <w:lang w:val="en-US" w:eastAsia="en-US"/>
        </w:rPr>
      </w:pPr>
      <w:r w:rsidRPr="00F43D15">
        <w:rPr>
          <w:rFonts w:eastAsia="Times New Roman"/>
          <w:sz w:val="20"/>
          <w:szCs w:val="24"/>
          <w:lang w:val="en-US" w:eastAsia="en-US"/>
        </w:rPr>
        <w:t xml:space="preserve">Specify UE reporting enhancement for CJT deployments under non-ideal synchronization and backhaul, targeting FR1, both FDD and TDD </w:t>
      </w:r>
    </w:p>
    <w:p w14:paraId="7CF4F922" w14:textId="77777777" w:rsidR="00F43D15" w:rsidRPr="00F43D15" w:rsidRDefault="00F43D15" w:rsidP="00F43D15">
      <w:pPr>
        <w:numPr>
          <w:ilvl w:val="0"/>
          <w:numId w:val="14"/>
        </w:numPr>
        <w:overflowPunct w:val="0"/>
        <w:autoSpaceDE w:val="0"/>
        <w:autoSpaceDN w:val="0"/>
        <w:adjustRightInd w:val="0"/>
        <w:snapToGrid/>
        <w:spacing w:after="0" w:afterAutospacing="0"/>
        <w:jc w:val="left"/>
        <w:textAlignment w:val="baseline"/>
        <w:rPr>
          <w:rFonts w:eastAsia="Times New Roman"/>
          <w:sz w:val="20"/>
          <w:szCs w:val="24"/>
          <w:lang w:val="en-US" w:eastAsia="en-US"/>
        </w:rPr>
      </w:pPr>
      <w:r w:rsidRPr="00F43D15">
        <w:rPr>
          <w:rFonts w:eastAsia="Times New Roman"/>
          <w:sz w:val="20"/>
          <w:szCs w:val="24"/>
          <w:lang w:val="en-US" w:eastAsia="en-US"/>
        </w:rPr>
        <w:t>Inter-TRP time misalignment and frequency/phase offset measurement and reporting, assuming legacy CSI-RS design, with stand-alone aperiodic reporting on PUSCH</w:t>
      </w:r>
    </w:p>
    <w:p w14:paraId="2935FFBD" w14:textId="77777777" w:rsidR="00C037B0" w:rsidRPr="00F43D15" w:rsidRDefault="00C037B0" w:rsidP="00A24545">
      <w:pPr>
        <w:pStyle w:val="Style1"/>
        <w:snapToGrid w:val="0"/>
        <w:spacing w:line="240" w:lineRule="auto"/>
        <w:ind w:firstLine="0"/>
        <w:contextualSpacing w:val="0"/>
        <w:rPr>
          <w:rFonts w:eastAsia="ＭＳ ゴシック"/>
          <w:sz w:val="24"/>
          <w:lang w:eastAsia="ja-JP"/>
        </w:rPr>
      </w:pPr>
    </w:p>
    <w:p w14:paraId="694F488A" w14:textId="2DA22D05" w:rsidR="000F1A64" w:rsidRDefault="00C32C7C" w:rsidP="000F1A64">
      <w:pPr>
        <w:pStyle w:val="10"/>
        <w:spacing w:after="180"/>
      </w:pPr>
      <w:r>
        <w:lastRenderedPageBreak/>
        <w:t>D</w:t>
      </w:r>
      <w:r w:rsidR="002C2DE4">
        <w:t>iscussions</w:t>
      </w:r>
    </w:p>
    <w:p w14:paraId="07F6F3E0" w14:textId="36A11B2B" w:rsidR="00E57E5C" w:rsidRDefault="00E57E5C" w:rsidP="00E57E5C">
      <w:pPr>
        <w:pStyle w:val="10"/>
        <w:numPr>
          <w:ilvl w:val="1"/>
          <w:numId w:val="1"/>
        </w:numPr>
        <w:spacing w:after="180"/>
      </w:pPr>
      <w:r>
        <w:t>Fully digital beamforming</w:t>
      </w:r>
    </w:p>
    <w:tbl>
      <w:tblPr>
        <w:tblStyle w:val="af0"/>
        <w:tblW w:w="0" w:type="auto"/>
        <w:tblLook w:val="04A0" w:firstRow="1" w:lastRow="0" w:firstColumn="1" w:lastColumn="0" w:noHBand="0" w:noVBand="1"/>
      </w:tblPr>
      <w:tblGrid>
        <w:gridCol w:w="9954"/>
      </w:tblGrid>
      <w:tr w:rsidR="00E20DC1" w14:paraId="02CDF243" w14:textId="77777777" w:rsidTr="00E20DC1">
        <w:tc>
          <w:tcPr>
            <w:tcW w:w="9954" w:type="dxa"/>
          </w:tcPr>
          <w:p w14:paraId="39CD3226" w14:textId="77777777" w:rsidR="00DD21E5" w:rsidRPr="00DD21E5" w:rsidRDefault="00DD21E5" w:rsidP="00DD21E5">
            <w:pPr>
              <w:spacing w:after="0" w:afterAutospacing="0"/>
              <w:rPr>
                <w:rFonts w:ascii="Times" w:eastAsia="Malgun Gothic" w:hAnsi="Times" w:cs="Times"/>
                <w:b/>
                <w:sz w:val="20"/>
                <w:lang w:eastAsia="ko-KR"/>
              </w:rPr>
            </w:pPr>
            <w:r w:rsidRPr="00DD21E5">
              <w:rPr>
                <w:rFonts w:ascii="Times" w:eastAsia="Malgun Gothic" w:hAnsi="Times" w:cs="Times" w:hint="eastAsia"/>
                <w:b/>
                <w:sz w:val="20"/>
                <w:highlight w:val="green"/>
                <w:lang w:eastAsia="ko-KR"/>
              </w:rPr>
              <w:t>Agreement</w:t>
            </w:r>
          </w:p>
          <w:p w14:paraId="1009AC0E" w14:textId="77777777" w:rsidR="00DD21E5" w:rsidRPr="00DD21E5" w:rsidRDefault="00DD21E5" w:rsidP="00DD21E5">
            <w:pPr>
              <w:spacing w:after="0" w:afterAutospacing="0"/>
              <w:jc w:val="left"/>
              <w:rPr>
                <w:rFonts w:ascii="Times" w:eastAsia="Malgun Gothic" w:hAnsi="Times"/>
                <w:sz w:val="20"/>
                <w:szCs w:val="24"/>
                <w:lang w:eastAsia="zh-TW"/>
              </w:rPr>
            </w:pPr>
            <w:r w:rsidRPr="00DD21E5">
              <w:rPr>
                <w:rFonts w:ascii="Times" w:eastAsia="Malgun Gothic" w:hAnsi="Times"/>
                <w:sz w:val="20"/>
                <w:szCs w:val="24"/>
                <w:lang w:eastAsia="zh-TW"/>
              </w:rPr>
              <w:t>For a UE configured with a total of P</w:t>
            </w:r>
            <w:r w:rsidRPr="00DD21E5">
              <w:rPr>
                <w:rFonts w:ascii="Times" w:eastAsia="Malgun Gothic" w:hAnsi="Times"/>
                <w:sz w:val="20"/>
                <w:szCs w:val="24"/>
                <w:vertAlign w:val="subscript"/>
                <w:lang w:eastAsia="zh-TW"/>
              </w:rPr>
              <w:t>SRS</w:t>
            </w:r>
            <w:r w:rsidRPr="00DD21E5">
              <w:rPr>
                <w:rFonts w:ascii="Times" w:eastAsia="Malgun Gothic" w:hAnsi="Times"/>
                <w:sz w:val="20"/>
                <w:szCs w:val="24"/>
                <w:lang w:eastAsia="zh-TW"/>
              </w:rPr>
              <w:t>=6 or 8 ports across ≥1 SRS resources</w:t>
            </w:r>
            <w:r w:rsidRPr="00DD21E5">
              <w:rPr>
                <w:rFonts w:ascii="Times" w:eastAsia="Batang" w:hAnsi="Times"/>
                <w:sz w:val="20"/>
                <w:szCs w:val="24"/>
                <w:lang w:eastAsia="en-US"/>
              </w:rPr>
              <w:t xml:space="preserve"> </w:t>
            </w:r>
            <w:r w:rsidRPr="00DD21E5">
              <w:rPr>
                <w:rFonts w:ascii="Times" w:eastAsia="Malgun Gothic" w:hAnsi="Times"/>
                <w:sz w:val="20"/>
                <w:szCs w:val="24"/>
                <w:lang w:eastAsia="zh-TW"/>
              </w:rPr>
              <w:t>for antenna switching intended for xT6R or xT8R, respectively, support the following fixed SRS port grouping where (with the P</w:t>
            </w:r>
            <w:r w:rsidRPr="00DD21E5">
              <w:rPr>
                <w:rFonts w:ascii="Times" w:eastAsia="Malgun Gothic" w:hAnsi="Times"/>
                <w:sz w:val="20"/>
                <w:szCs w:val="24"/>
                <w:vertAlign w:val="subscript"/>
                <w:lang w:eastAsia="zh-TW"/>
              </w:rPr>
              <w:t>SRS</w:t>
            </w:r>
            <w:r w:rsidRPr="00DD21E5">
              <w:rPr>
                <w:rFonts w:ascii="Times" w:eastAsia="Malgun Gothic" w:hAnsi="Times"/>
                <w:sz w:val="20"/>
                <w:szCs w:val="24"/>
                <w:lang w:eastAsia="zh-TW"/>
              </w:rPr>
              <w:t xml:space="preserve"> ports indexed in an ascending order according to SRS resource ID and port number within each SRS resource): </w:t>
            </w:r>
          </w:p>
          <w:p w14:paraId="5E1A5D2A" w14:textId="77777777" w:rsidR="00DD21E5" w:rsidRPr="00DD21E5" w:rsidRDefault="00DD21E5" w:rsidP="00DD21E5">
            <w:pPr>
              <w:numPr>
                <w:ilvl w:val="0"/>
                <w:numId w:val="34"/>
              </w:numPr>
              <w:snapToGrid/>
              <w:spacing w:after="0" w:afterAutospacing="0"/>
              <w:jc w:val="left"/>
              <w:rPr>
                <w:rFonts w:ascii="Times" w:eastAsia="Batang" w:hAnsi="Times"/>
                <w:sz w:val="20"/>
                <w:szCs w:val="24"/>
                <w:lang w:eastAsia="zh-TW"/>
              </w:rPr>
            </w:pPr>
            <w:r w:rsidRPr="00DD21E5">
              <w:rPr>
                <w:rFonts w:ascii="Times" w:eastAsia="Batang" w:hAnsi="Times"/>
                <w:sz w:val="20"/>
                <w:szCs w:val="24"/>
                <w:lang w:eastAsia="zh-TW"/>
              </w:rPr>
              <w:t>SRS port group 0, corresponding to CW0, comprises the even P</w:t>
            </w:r>
            <w:r w:rsidRPr="00DD21E5">
              <w:rPr>
                <w:rFonts w:ascii="Times" w:eastAsia="Batang" w:hAnsi="Times"/>
                <w:sz w:val="20"/>
                <w:szCs w:val="24"/>
                <w:vertAlign w:val="subscript"/>
                <w:lang w:eastAsia="zh-TW"/>
              </w:rPr>
              <w:t>SRS</w:t>
            </w:r>
            <w:r w:rsidRPr="00DD21E5">
              <w:rPr>
                <w:rFonts w:ascii="Times" w:eastAsia="Batang" w:hAnsi="Times"/>
                <w:sz w:val="20"/>
                <w:szCs w:val="24"/>
                <w:lang w:eastAsia="zh-TW"/>
              </w:rPr>
              <w:t>/2 out of P</w:t>
            </w:r>
            <w:r w:rsidRPr="00DD21E5">
              <w:rPr>
                <w:rFonts w:ascii="Times" w:eastAsia="Batang" w:hAnsi="Times"/>
                <w:sz w:val="20"/>
                <w:szCs w:val="24"/>
                <w:vertAlign w:val="subscript"/>
                <w:lang w:eastAsia="zh-TW"/>
              </w:rPr>
              <w:t>SRS</w:t>
            </w:r>
            <w:r w:rsidRPr="00DD21E5">
              <w:rPr>
                <w:rFonts w:ascii="Times" w:eastAsia="Batang" w:hAnsi="Times"/>
                <w:sz w:val="20"/>
                <w:szCs w:val="24"/>
                <w:lang w:eastAsia="zh-TW"/>
              </w:rPr>
              <w:t xml:space="preserve"> ports; and </w:t>
            </w:r>
          </w:p>
          <w:p w14:paraId="34750A6C" w14:textId="77777777" w:rsidR="00DD21E5" w:rsidRPr="00DD21E5" w:rsidRDefault="00DD21E5" w:rsidP="00DD21E5">
            <w:pPr>
              <w:numPr>
                <w:ilvl w:val="0"/>
                <w:numId w:val="34"/>
              </w:numPr>
              <w:snapToGrid/>
              <w:spacing w:after="0" w:afterAutospacing="0"/>
              <w:jc w:val="left"/>
              <w:rPr>
                <w:rFonts w:ascii="Times" w:eastAsia="Batang" w:hAnsi="Times"/>
                <w:sz w:val="20"/>
                <w:szCs w:val="24"/>
                <w:lang w:eastAsia="zh-TW"/>
              </w:rPr>
            </w:pPr>
            <w:r w:rsidRPr="00DD21E5">
              <w:rPr>
                <w:rFonts w:ascii="Times" w:eastAsia="Batang" w:hAnsi="Times"/>
                <w:sz w:val="20"/>
                <w:szCs w:val="24"/>
                <w:lang w:eastAsia="zh-TW"/>
              </w:rPr>
              <w:t>SRS port group 1, corresponding to CW1, comprises the odd P</w:t>
            </w:r>
            <w:r w:rsidRPr="00DD21E5">
              <w:rPr>
                <w:rFonts w:ascii="Times" w:eastAsia="Batang" w:hAnsi="Times"/>
                <w:sz w:val="20"/>
                <w:szCs w:val="24"/>
                <w:vertAlign w:val="subscript"/>
                <w:lang w:eastAsia="zh-TW"/>
              </w:rPr>
              <w:t>SRS</w:t>
            </w:r>
            <w:r w:rsidRPr="00DD21E5">
              <w:rPr>
                <w:rFonts w:ascii="Times" w:eastAsia="Batang" w:hAnsi="Times"/>
                <w:sz w:val="20"/>
                <w:szCs w:val="24"/>
                <w:lang w:eastAsia="zh-TW"/>
              </w:rPr>
              <w:t>/2 out of P</w:t>
            </w:r>
            <w:r w:rsidRPr="00DD21E5">
              <w:rPr>
                <w:rFonts w:ascii="Times" w:eastAsia="Batang" w:hAnsi="Times"/>
                <w:sz w:val="20"/>
                <w:szCs w:val="24"/>
                <w:vertAlign w:val="subscript"/>
                <w:lang w:eastAsia="zh-TW"/>
              </w:rPr>
              <w:t>SRS</w:t>
            </w:r>
            <w:r w:rsidRPr="00DD21E5">
              <w:rPr>
                <w:rFonts w:ascii="Times" w:eastAsia="Batang" w:hAnsi="Times"/>
                <w:sz w:val="20"/>
                <w:szCs w:val="24"/>
                <w:lang w:eastAsia="zh-TW"/>
              </w:rPr>
              <w:t xml:space="preserve"> ports </w:t>
            </w:r>
          </w:p>
          <w:p w14:paraId="091D95DF" w14:textId="77777777" w:rsidR="00DD21E5" w:rsidRPr="00DD21E5" w:rsidRDefault="00DD21E5" w:rsidP="00DD21E5">
            <w:pPr>
              <w:spacing w:after="0" w:afterAutospacing="0"/>
              <w:rPr>
                <w:rFonts w:ascii="Times" w:eastAsia="Batang" w:hAnsi="Times"/>
                <w:sz w:val="20"/>
                <w:lang w:eastAsia="en-US"/>
              </w:rPr>
            </w:pPr>
            <w:r w:rsidRPr="00DD21E5">
              <w:rPr>
                <w:rFonts w:ascii="Times" w:eastAsia="Batang" w:hAnsi="Times"/>
                <w:sz w:val="20"/>
                <w:lang w:eastAsia="en-US"/>
              </w:rPr>
              <w:t xml:space="preserve">The above feature is applicable only for </w:t>
            </w:r>
            <w:proofErr w:type="spellStart"/>
            <w:r w:rsidRPr="00DD21E5">
              <w:rPr>
                <w:rFonts w:ascii="Times" w:eastAsia="Batang" w:hAnsi="Times"/>
                <w:sz w:val="20"/>
                <w:lang w:eastAsia="en-US"/>
              </w:rPr>
              <w:t>reportQuantity</w:t>
            </w:r>
            <w:proofErr w:type="spellEnd"/>
            <w:r w:rsidRPr="00DD21E5">
              <w:rPr>
                <w:rFonts w:ascii="Times" w:eastAsia="Batang" w:hAnsi="Times"/>
                <w:sz w:val="20"/>
                <w:lang w:eastAsia="en-US"/>
              </w:rPr>
              <w:t xml:space="preserve"> = ‘cri-RI-CQI’</w:t>
            </w:r>
          </w:p>
          <w:p w14:paraId="4F0B4E2C" w14:textId="77777777" w:rsidR="00DD21E5" w:rsidRPr="00DD21E5" w:rsidRDefault="00DD21E5" w:rsidP="00DD21E5">
            <w:pPr>
              <w:spacing w:after="0" w:afterAutospacing="0"/>
              <w:rPr>
                <w:rFonts w:ascii="Times" w:eastAsia="Batang" w:hAnsi="Times"/>
                <w:sz w:val="20"/>
                <w:lang w:eastAsia="en-US"/>
              </w:rPr>
            </w:pPr>
            <w:r w:rsidRPr="00DD21E5">
              <w:rPr>
                <w:rFonts w:ascii="Times" w:eastAsia="Batang" w:hAnsi="Times"/>
                <w:sz w:val="20"/>
                <w:lang w:eastAsia="en-US"/>
              </w:rPr>
              <w:t xml:space="preserve">No other spec enhancement is introduced on new CW-to-layer mapping, DL resource allocation, CSI feedback, and DCI format </w:t>
            </w:r>
          </w:p>
          <w:p w14:paraId="7FC2D6BB" w14:textId="77777777" w:rsidR="00DD21E5" w:rsidRPr="00DD21E5" w:rsidRDefault="00DD21E5" w:rsidP="00DD21E5">
            <w:pPr>
              <w:spacing w:after="0" w:afterAutospacing="0"/>
              <w:jc w:val="left"/>
              <w:rPr>
                <w:rFonts w:ascii="Times" w:eastAsia="Batang" w:hAnsi="Times"/>
                <w:sz w:val="20"/>
                <w:szCs w:val="24"/>
                <w:lang w:eastAsia="zh-TW"/>
              </w:rPr>
            </w:pPr>
            <w:r w:rsidRPr="00DD21E5">
              <w:rPr>
                <w:rFonts w:ascii="Times" w:eastAsia="Batang" w:hAnsi="Times"/>
                <w:sz w:val="20"/>
                <w:szCs w:val="24"/>
                <w:lang w:eastAsia="zh-TW"/>
              </w:rPr>
              <w:t xml:space="preserve">Note: The above grouping assumption is to align NW and UE on the association between SRS ports and reported CQIs for the two CWs when </w:t>
            </w:r>
            <w:proofErr w:type="spellStart"/>
            <w:r w:rsidRPr="00DD21E5">
              <w:rPr>
                <w:rFonts w:ascii="Times" w:eastAsia="Batang" w:hAnsi="Times"/>
                <w:sz w:val="20"/>
                <w:lang w:eastAsia="en-US"/>
              </w:rPr>
              <w:t>reportQuantity</w:t>
            </w:r>
            <w:proofErr w:type="spellEnd"/>
            <w:r w:rsidRPr="00DD21E5">
              <w:rPr>
                <w:rFonts w:ascii="Times" w:eastAsia="Batang" w:hAnsi="Times"/>
                <w:sz w:val="20"/>
                <w:lang w:eastAsia="en-US"/>
              </w:rPr>
              <w:t xml:space="preserve"> = ‘cri-RI-CQI’</w:t>
            </w:r>
            <w:r w:rsidRPr="00DD21E5">
              <w:rPr>
                <w:rFonts w:ascii="Times" w:eastAsia="Batang" w:hAnsi="Times"/>
                <w:sz w:val="20"/>
                <w:szCs w:val="24"/>
                <w:lang w:eastAsia="zh-TW"/>
              </w:rPr>
              <w:t>.</w:t>
            </w:r>
          </w:p>
          <w:p w14:paraId="70B4C196" w14:textId="77777777" w:rsidR="00DD21E5" w:rsidRPr="00DD21E5" w:rsidRDefault="00DD21E5" w:rsidP="00DD21E5">
            <w:pPr>
              <w:spacing w:after="0" w:afterAutospacing="0"/>
              <w:jc w:val="left"/>
              <w:rPr>
                <w:rFonts w:ascii="Times" w:eastAsia="Malgun Gothic" w:hAnsi="Times"/>
                <w:sz w:val="20"/>
                <w:szCs w:val="24"/>
                <w:lang w:eastAsia="zh-TW"/>
              </w:rPr>
            </w:pPr>
            <w:r w:rsidRPr="00DD21E5">
              <w:rPr>
                <w:rFonts w:ascii="Times" w:eastAsia="Malgun Gothic" w:hAnsi="Times"/>
                <w:sz w:val="20"/>
                <w:szCs w:val="24"/>
                <w:lang w:eastAsia="zh-TW"/>
              </w:rPr>
              <w:t>Note: different SRS ports are associated with different UE antenna ports.</w:t>
            </w:r>
          </w:p>
          <w:p w14:paraId="617388DB" w14:textId="77777777" w:rsidR="00DD21E5" w:rsidRPr="00DD21E5" w:rsidRDefault="00DD21E5" w:rsidP="00DD21E5">
            <w:pPr>
              <w:spacing w:after="0" w:afterAutospacing="0"/>
              <w:jc w:val="left"/>
              <w:rPr>
                <w:rFonts w:ascii="Times" w:eastAsia="Malgun Gothic" w:hAnsi="Times"/>
                <w:sz w:val="20"/>
                <w:szCs w:val="24"/>
                <w:lang w:eastAsia="zh-TW"/>
              </w:rPr>
            </w:pPr>
            <w:r w:rsidRPr="00DD21E5">
              <w:rPr>
                <w:rFonts w:ascii="Times" w:eastAsia="Malgun Gothic" w:hAnsi="Times"/>
                <w:sz w:val="20"/>
                <w:szCs w:val="24"/>
                <w:lang w:eastAsia="zh-TW"/>
              </w:rPr>
              <w:t>Note: if one single CW is scheduled, both SRS port groups can correspond to the same CW, i.e. no enhancement is needed for the single-CW case</w:t>
            </w:r>
          </w:p>
          <w:p w14:paraId="28563305" w14:textId="77777777" w:rsidR="00DD21E5" w:rsidRPr="00DD21E5" w:rsidRDefault="00DD21E5" w:rsidP="00DD21E5">
            <w:pPr>
              <w:spacing w:after="0" w:afterAutospacing="0"/>
              <w:jc w:val="left"/>
              <w:rPr>
                <w:rFonts w:ascii="Times" w:eastAsia="Malgun Gothic" w:hAnsi="Times"/>
                <w:sz w:val="20"/>
                <w:lang w:eastAsia="zh-TW"/>
              </w:rPr>
            </w:pPr>
            <w:r w:rsidRPr="00DD21E5">
              <w:rPr>
                <w:rFonts w:ascii="Times" w:eastAsia="Malgun Gothic" w:hAnsi="Times"/>
                <w:sz w:val="20"/>
                <w:szCs w:val="24"/>
                <w:lang w:eastAsia="zh-TW"/>
              </w:rPr>
              <w:t xml:space="preserve">Note: This feature is a separate UE capability and, for UEs supporting this capability, </w:t>
            </w:r>
            <w:r w:rsidRPr="00DD21E5">
              <w:rPr>
                <w:rFonts w:ascii="Times" w:eastAsia="Malgun Gothic" w:hAnsi="Times"/>
                <w:sz w:val="20"/>
                <w:lang w:eastAsia="zh-TW"/>
              </w:rPr>
              <w:t>configured via RRC (FFS details on the extend of RRC configuration)</w:t>
            </w:r>
          </w:p>
          <w:p w14:paraId="0DF00B28" w14:textId="77777777" w:rsidR="00DD21E5" w:rsidRPr="00DD21E5" w:rsidRDefault="00DD21E5" w:rsidP="00DD21E5">
            <w:pPr>
              <w:overflowPunct w:val="0"/>
              <w:autoSpaceDE w:val="0"/>
              <w:autoSpaceDN w:val="0"/>
              <w:adjustRightInd w:val="0"/>
              <w:spacing w:after="0" w:afterAutospacing="0"/>
              <w:jc w:val="left"/>
              <w:textAlignment w:val="baseline"/>
              <w:rPr>
                <w:rFonts w:ascii="Times" w:eastAsia="Batang" w:hAnsi="Times"/>
                <w:sz w:val="20"/>
                <w:szCs w:val="24"/>
                <w:lang w:eastAsia="en-US"/>
              </w:rPr>
            </w:pPr>
            <w:r w:rsidRPr="00DD21E5">
              <w:rPr>
                <w:rFonts w:ascii="Times" w:eastAsia="Batang" w:hAnsi="Times"/>
                <w:sz w:val="20"/>
                <w:szCs w:val="24"/>
                <w:lang w:eastAsia="en-US"/>
              </w:rPr>
              <w:t>Note: Whether to support 6Rx with more than 4 layers is to be decided in RAN4 Rel-19 RF enhancements WI</w:t>
            </w:r>
          </w:p>
          <w:p w14:paraId="4CE8A3D2" w14:textId="77777777" w:rsidR="00DD21E5" w:rsidRPr="00DD21E5" w:rsidRDefault="00DD21E5" w:rsidP="00DD21E5">
            <w:pPr>
              <w:overflowPunct w:val="0"/>
              <w:spacing w:after="0" w:afterAutospacing="0"/>
              <w:jc w:val="left"/>
              <w:textAlignment w:val="baseline"/>
              <w:rPr>
                <w:rFonts w:ascii="Times" w:eastAsia="Batang" w:hAnsi="Times"/>
                <w:color w:val="000000"/>
                <w:kern w:val="24"/>
                <w:sz w:val="20"/>
                <w:szCs w:val="26"/>
                <w:lang w:eastAsia="en-US"/>
              </w:rPr>
            </w:pPr>
            <w:r w:rsidRPr="00DD21E5">
              <w:rPr>
                <w:rFonts w:ascii="Times" w:eastAsia="Batang" w:hAnsi="Times"/>
                <w:color w:val="000000"/>
                <w:kern w:val="24"/>
                <w:sz w:val="20"/>
                <w:szCs w:val="26"/>
                <w:lang w:eastAsia="en-US"/>
              </w:rPr>
              <w:t xml:space="preserve">FFS (by RAN1#118bis): Whether there is impact on mapping between CWs to CSI-RS ports </w:t>
            </w:r>
          </w:p>
          <w:p w14:paraId="13E1822A" w14:textId="77777777" w:rsidR="00DD21E5" w:rsidRPr="00DD21E5" w:rsidRDefault="00DD21E5" w:rsidP="00DD21E5">
            <w:pPr>
              <w:overflowPunct w:val="0"/>
              <w:spacing w:after="0" w:afterAutospacing="0"/>
              <w:jc w:val="left"/>
              <w:textAlignment w:val="baseline"/>
              <w:rPr>
                <w:rFonts w:ascii="Times" w:eastAsia="Batang" w:hAnsi="Times"/>
                <w:color w:val="000000"/>
                <w:kern w:val="24"/>
                <w:sz w:val="20"/>
                <w:szCs w:val="26"/>
                <w:lang w:eastAsia="en-US"/>
              </w:rPr>
            </w:pPr>
            <w:r w:rsidRPr="00DD21E5">
              <w:rPr>
                <w:rFonts w:ascii="Times" w:eastAsia="Batang" w:hAnsi="Times"/>
                <w:color w:val="000000"/>
                <w:kern w:val="24"/>
                <w:sz w:val="20"/>
                <w:szCs w:val="26"/>
                <w:lang w:eastAsia="en-US"/>
              </w:rPr>
              <w:t>For SRS antenna switching with multiple aperiodic SRS resource sets, P</w:t>
            </w:r>
            <w:r w:rsidRPr="00DD21E5">
              <w:rPr>
                <w:rFonts w:ascii="Times" w:eastAsia="Batang" w:hAnsi="Times"/>
                <w:color w:val="000000"/>
                <w:kern w:val="24"/>
                <w:sz w:val="20"/>
                <w:szCs w:val="26"/>
                <w:vertAlign w:val="subscript"/>
                <w:lang w:eastAsia="en-US"/>
              </w:rPr>
              <w:t>SRS</w:t>
            </w:r>
            <w:r w:rsidRPr="00DD21E5">
              <w:rPr>
                <w:rFonts w:ascii="Times" w:eastAsia="Batang" w:hAnsi="Times"/>
                <w:color w:val="000000"/>
                <w:kern w:val="24"/>
                <w:sz w:val="20"/>
                <w:szCs w:val="26"/>
                <w:lang w:eastAsia="en-US"/>
              </w:rPr>
              <w:t xml:space="preserve"> ports indexed in an ascending order according to SRS resource set ID and SRS resource ID in a set and port number within each SRS resource</w:t>
            </w:r>
          </w:p>
          <w:p w14:paraId="1215E57A" w14:textId="77777777" w:rsidR="00C22F1F" w:rsidRDefault="00C22F1F" w:rsidP="00B0312E">
            <w:pPr>
              <w:snapToGrid/>
              <w:spacing w:after="0" w:afterAutospacing="0"/>
              <w:jc w:val="left"/>
              <w:rPr>
                <w:rFonts w:ascii="Times" w:eastAsia="Batang" w:hAnsi="Times"/>
                <w:iCs/>
                <w:sz w:val="20"/>
                <w:szCs w:val="24"/>
                <w:lang w:eastAsia="ko-KR"/>
              </w:rPr>
            </w:pPr>
          </w:p>
          <w:p w14:paraId="2A371AA8" w14:textId="77777777" w:rsidR="00DD21E5" w:rsidRPr="00DD21E5" w:rsidRDefault="00DD21E5" w:rsidP="00DD21E5">
            <w:pPr>
              <w:spacing w:after="0" w:afterAutospacing="0"/>
              <w:rPr>
                <w:rFonts w:ascii="Times" w:eastAsia="Malgun Gothic" w:hAnsi="Times" w:cs="Times"/>
                <w:b/>
                <w:sz w:val="20"/>
                <w:lang w:eastAsia="ko-KR"/>
              </w:rPr>
            </w:pPr>
            <w:r w:rsidRPr="00DD21E5">
              <w:rPr>
                <w:rFonts w:ascii="Times" w:eastAsia="Malgun Gothic" w:hAnsi="Times" w:cs="Times" w:hint="eastAsia"/>
                <w:b/>
                <w:sz w:val="20"/>
                <w:highlight w:val="green"/>
                <w:lang w:eastAsia="ko-KR"/>
              </w:rPr>
              <w:t>Agreement</w:t>
            </w:r>
          </w:p>
          <w:p w14:paraId="1F065FFF" w14:textId="77777777" w:rsidR="00DD21E5" w:rsidRPr="00DD21E5" w:rsidRDefault="00DD21E5" w:rsidP="00DD21E5">
            <w:pPr>
              <w:widowControl w:val="0"/>
              <w:spacing w:after="0" w:afterAutospacing="0"/>
              <w:jc w:val="left"/>
              <w:rPr>
                <w:rFonts w:ascii="Times" w:eastAsia="Batang" w:hAnsi="Times"/>
                <w:iCs/>
                <w:sz w:val="20"/>
                <w:lang w:eastAsia="en-US"/>
              </w:rPr>
            </w:pPr>
            <w:r w:rsidRPr="00DD21E5">
              <w:rPr>
                <w:rFonts w:ascii="Times" w:eastAsia="Batang" w:hAnsi="Times"/>
                <w:sz w:val="20"/>
                <w:lang w:eastAsia="en-US"/>
              </w:rPr>
              <w:t xml:space="preserve">For the </w:t>
            </w:r>
            <w:r w:rsidRPr="00DD21E5">
              <w:rPr>
                <w:rFonts w:ascii="Times" w:eastAsia="Batang" w:hAnsi="Times"/>
                <w:iCs/>
                <w:sz w:val="20"/>
                <w:lang w:eastAsia="en-US"/>
              </w:rPr>
              <w:t xml:space="preserve">Rel-19 Type-I SP and Type-II codebook refinements (except based on Rel-18 Type-II Doppler) for </w:t>
            </w:r>
            <w:r w:rsidRPr="00DD21E5">
              <w:rPr>
                <w:rFonts w:ascii="Times" w:eastAsia="SimSun" w:hAnsi="Times"/>
                <w:iCs/>
                <w:sz w:val="20"/>
                <w:lang w:eastAsia="en-US"/>
              </w:rPr>
              <w:t>48, 64, and</w:t>
            </w:r>
            <w:r w:rsidRPr="00DD21E5">
              <w:rPr>
                <w:rFonts w:ascii="Times" w:eastAsia="Batang" w:hAnsi="Times"/>
                <w:iCs/>
                <w:sz w:val="20"/>
                <w:lang w:eastAsia="en-US"/>
              </w:rPr>
              <w:t xml:space="preserve"> 128 CSI-RS ports, active resource counting is:</w:t>
            </w:r>
          </w:p>
          <w:p w14:paraId="529D7F9E" w14:textId="77777777" w:rsidR="00DD21E5" w:rsidRPr="00DD21E5" w:rsidRDefault="00DD21E5" w:rsidP="00DD21E5">
            <w:pPr>
              <w:widowControl w:val="0"/>
              <w:numPr>
                <w:ilvl w:val="0"/>
                <w:numId w:val="16"/>
              </w:numPr>
              <w:snapToGrid/>
              <w:spacing w:after="0" w:afterAutospacing="0"/>
              <w:jc w:val="left"/>
              <w:rPr>
                <w:rFonts w:ascii="Times" w:eastAsia="Batang" w:hAnsi="Times"/>
                <w:iCs/>
                <w:sz w:val="20"/>
                <w:lang w:eastAsia="x-none"/>
              </w:rPr>
            </w:pPr>
            <w:r w:rsidRPr="00DD21E5">
              <w:rPr>
                <w:rFonts w:ascii="Times" w:eastAsia="Batang" w:hAnsi="Times"/>
                <w:iCs/>
                <w:sz w:val="20"/>
                <w:lang w:eastAsia="x-none"/>
              </w:rPr>
              <w:t xml:space="preserve">For Capability 1 timeline: 1 </w:t>
            </w:r>
          </w:p>
          <w:p w14:paraId="7F35C343" w14:textId="77777777" w:rsidR="00DD21E5" w:rsidRPr="00DD21E5" w:rsidRDefault="00DD21E5" w:rsidP="00DD21E5">
            <w:pPr>
              <w:widowControl w:val="0"/>
              <w:numPr>
                <w:ilvl w:val="0"/>
                <w:numId w:val="16"/>
              </w:numPr>
              <w:snapToGrid/>
              <w:spacing w:after="0" w:afterAutospacing="0"/>
              <w:jc w:val="left"/>
              <w:rPr>
                <w:rFonts w:ascii="Times" w:eastAsia="Batang" w:hAnsi="Times"/>
                <w:iCs/>
                <w:sz w:val="20"/>
                <w:lang w:eastAsia="x-none"/>
              </w:rPr>
            </w:pPr>
            <w:r w:rsidRPr="00DD21E5">
              <w:rPr>
                <w:rFonts w:ascii="Times" w:eastAsia="Batang" w:hAnsi="Times"/>
                <w:iCs/>
                <w:sz w:val="20"/>
                <w:lang w:eastAsia="x-none"/>
              </w:rPr>
              <w:t>For Capability 2 timeline: 1</w:t>
            </w:r>
          </w:p>
          <w:p w14:paraId="4C90CCA3" w14:textId="77777777" w:rsidR="00DD21E5" w:rsidRPr="00DD21E5" w:rsidRDefault="00DD21E5" w:rsidP="00DD21E5">
            <w:pPr>
              <w:snapToGrid/>
              <w:spacing w:after="0" w:afterAutospacing="0"/>
              <w:jc w:val="left"/>
              <w:rPr>
                <w:rFonts w:ascii="Times" w:eastAsia="Batang" w:hAnsi="Times"/>
                <w:i/>
                <w:sz w:val="20"/>
                <w:szCs w:val="24"/>
                <w:lang w:eastAsia="x-none"/>
              </w:rPr>
            </w:pPr>
          </w:p>
          <w:p w14:paraId="6A07673F" w14:textId="77777777" w:rsidR="00DD21E5" w:rsidRPr="00DD21E5" w:rsidRDefault="00DD21E5" w:rsidP="00DD21E5">
            <w:pPr>
              <w:spacing w:after="0" w:afterAutospacing="0"/>
              <w:rPr>
                <w:rFonts w:ascii="Times" w:eastAsia="Malgun Gothic" w:hAnsi="Times" w:cs="Times"/>
                <w:b/>
                <w:sz w:val="20"/>
                <w:lang w:eastAsia="ko-KR"/>
              </w:rPr>
            </w:pPr>
            <w:r w:rsidRPr="00DD21E5">
              <w:rPr>
                <w:rFonts w:ascii="Times" w:eastAsia="Malgun Gothic" w:hAnsi="Times" w:cs="Times" w:hint="eastAsia"/>
                <w:b/>
                <w:sz w:val="20"/>
                <w:highlight w:val="green"/>
                <w:lang w:eastAsia="ko-KR"/>
              </w:rPr>
              <w:t>Agreement</w:t>
            </w:r>
          </w:p>
          <w:p w14:paraId="3910DA84" w14:textId="77777777" w:rsidR="00DD21E5" w:rsidRPr="00DD21E5" w:rsidRDefault="00DD21E5" w:rsidP="00DD21E5">
            <w:pPr>
              <w:spacing w:after="0" w:afterAutospacing="0"/>
              <w:jc w:val="left"/>
              <w:rPr>
                <w:rFonts w:ascii="Times" w:eastAsia="Batang" w:hAnsi="Times"/>
                <w:iCs/>
                <w:sz w:val="20"/>
                <w:lang w:eastAsia="en-US"/>
              </w:rPr>
            </w:pPr>
            <w:r w:rsidRPr="00DD21E5">
              <w:rPr>
                <w:rFonts w:ascii="Times" w:eastAsia="Batang" w:hAnsi="Times"/>
                <w:iCs/>
                <w:sz w:val="20"/>
                <w:lang w:eastAsia="en-US"/>
              </w:rPr>
              <w:t>For the Rel-19 Type-I SP codebook refinement for 48, 64, and 128 CSI-RS ports, regarding the support for the 3-bit scaling factor(s) for RI=</w:t>
            </w:r>
            <w:r w:rsidRPr="00DD21E5">
              <w:rPr>
                <w:rFonts w:ascii="Times" w:eastAsia="Batang" w:hAnsi="Times"/>
                <w:i/>
                <w:iCs/>
                <w:sz w:val="20"/>
                <w:lang w:eastAsia="en-US"/>
              </w:rPr>
              <w:t>v</w:t>
            </w:r>
            <w:r w:rsidRPr="00DD21E5">
              <w:rPr>
                <w:rFonts w:ascii="Times" w:eastAsia="Batang" w:hAnsi="Times"/>
                <w:iCs/>
                <w:sz w:val="20"/>
                <w:lang w:eastAsia="en-US"/>
              </w:rPr>
              <w:t xml:space="preserve"> &gt;1, support only for RI=</w:t>
            </w:r>
            <w:r w:rsidRPr="00DD21E5">
              <w:rPr>
                <w:rFonts w:ascii="Times" w:eastAsia="Batang" w:hAnsi="Times"/>
                <w:i/>
                <w:iCs/>
                <w:sz w:val="20"/>
                <w:lang w:eastAsia="en-US"/>
              </w:rPr>
              <w:t>v</w:t>
            </w:r>
            <w:r w:rsidRPr="00DD21E5">
              <w:rPr>
                <w:rFonts w:ascii="Times" w:eastAsia="Batang" w:hAnsi="Times"/>
                <w:iCs/>
                <w:sz w:val="20"/>
                <w:lang w:eastAsia="en-US"/>
              </w:rPr>
              <w:t xml:space="preserve">=2 without per-SD-basis-vector/layer power adjustment/boosting </w:t>
            </w:r>
          </w:p>
          <w:p w14:paraId="569BD2BE" w14:textId="77777777" w:rsidR="00DD21E5" w:rsidRPr="00DD21E5" w:rsidRDefault="00DD21E5" w:rsidP="00DD21E5">
            <w:pPr>
              <w:numPr>
                <w:ilvl w:val="0"/>
                <w:numId w:val="35"/>
              </w:numPr>
              <w:snapToGrid/>
              <w:spacing w:after="0" w:afterAutospacing="0"/>
              <w:contextualSpacing/>
              <w:jc w:val="left"/>
              <w:rPr>
                <w:rFonts w:ascii="Times" w:eastAsia="Batang" w:hAnsi="Times"/>
                <w:sz w:val="20"/>
                <w:lang w:eastAsia="x-none"/>
              </w:rPr>
            </w:pPr>
            <w:r w:rsidRPr="00DD21E5">
              <w:rPr>
                <w:rFonts w:ascii="Times" w:eastAsia="Batang" w:hAnsi="Times"/>
                <w:sz w:val="20"/>
                <w:lang w:eastAsia="x-none"/>
              </w:rPr>
              <w:t>FFS: Details on per-layer scaling factor applied to each of the selected SD basis vectors, extending the agreed scaling factor for RI=</w:t>
            </w:r>
            <w:r w:rsidRPr="00DD21E5">
              <w:rPr>
                <w:rFonts w:ascii="Times" w:eastAsia="Batang" w:hAnsi="Times"/>
                <w:i/>
                <w:iCs/>
                <w:sz w:val="20"/>
                <w:lang w:eastAsia="x-none"/>
              </w:rPr>
              <w:t xml:space="preserve"> v</w:t>
            </w:r>
            <w:r w:rsidRPr="00DD21E5">
              <w:rPr>
                <w:rFonts w:ascii="Times" w:eastAsia="Batang" w:hAnsi="Times"/>
                <w:sz w:val="20"/>
                <w:lang w:eastAsia="x-none"/>
              </w:rPr>
              <w:t xml:space="preserve"> =1 </w:t>
            </w:r>
            <m:oMath>
              <m:sSub>
                <m:sSubPr>
                  <m:ctrlPr>
                    <w:rPr>
                      <w:rFonts w:ascii="Cambria Math" w:eastAsia="Batang" w:hAnsi="Cambria Math"/>
                      <w:i/>
                      <w:iCs/>
                      <w:sz w:val="20"/>
                      <w:lang w:eastAsia="x-none"/>
                    </w:rPr>
                  </m:ctrlPr>
                </m:sSubPr>
                <m:e>
                  <m:r>
                    <w:rPr>
                      <w:rFonts w:ascii="Cambria Math" w:eastAsia="Batang" w:hAnsi="Cambria Math"/>
                      <w:sz w:val="20"/>
                      <w:lang w:eastAsia="x-none"/>
                    </w:rPr>
                    <m:t>s</m:t>
                  </m:r>
                </m:e>
                <m:sub>
                  <m:r>
                    <w:rPr>
                      <w:rFonts w:ascii="Cambria Math" w:eastAsia="Batang" w:hAnsi="Cambria Math"/>
                      <w:sz w:val="20"/>
                      <w:lang w:eastAsia="x-none"/>
                    </w:rPr>
                    <m:t>i</m:t>
                  </m:r>
                </m:sub>
              </m:sSub>
              <m:r>
                <w:rPr>
                  <w:rFonts w:ascii="Cambria Math" w:eastAsia="Batang" w:hAnsi="Cambria Math"/>
                  <w:sz w:val="20"/>
                  <w:lang w:eastAsia="x-none"/>
                </w:rPr>
                <m:t>∈</m:t>
              </m:r>
              <m:d>
                <m:dPr>
                  <m:begChr m:val="{"/>
                  <m:endChr m:val="}"/>
                  <m:ctrlPr>
                    <w:rPr>
                      <w:rFonts w:ascii="Cambria Math" w:eastAsia="Batang" w:hAnsi="Cambria Math"/>
                      <w:i/>
                      <w:iCs/>
                      <w:sz w:val="20"/>
                      <w:lang w:eastAsia="x-none"/>
                    </w:rPr>
                  </m:ctrlPr>
                </m:dPr>
                <m:e>
                  <m:rad>
                    <m:radPr>
                      <m:degHide m:val="1"/>
                      <m:ctrlPr>
                        <w:rPr>
                          <w:rFonts w:ascii="Cambria Math" w:eastAsia="Batang" w:hAnsi="Cambria Math"/>
                          <w:i/>
                          <w:iCs/>
                          <w:sz w:val="20"/>
                          <w:lang w:eastAsia="x-none"/>
                        </w:rPr>
                      </m:ctrlPr>
                    </m:radPr>
                    <m:deg/>
                    <m:e>
                      <m:r>
                        <w:rPr>
                          <w:rFonts w:ascii="Cambria Math" w:eastAsia="Batang" w:hAnsi="Cambria Math"/>
                          <w:sz w:val="20"/>
                          <w:lang w:eastAsia="x-none"/>
                        </w:rPr>
                        <m:t>1</m:t>
                      </m:r>
                    </m:e>
                  </m:rad>
                  <m:r>
                    <m:rPr>
                      <m:sty m:val="p"/>
                    </m:rPr>
                    <w:rPr>
                      <w:rFonts w:ascii="Cambria Math" w:eastAsia="Batang" w:hAnsi="Cambria Math"/>
                      <w:sz w:val="20"/>
                      <w:lang w:eastAsia="x-none"/>
                    </w:rPr>
                    <m:t>, </m:t>
                  </m:r>
                  <m:rad>
                    <m:radPr>
                      <m:degHide m:val="1"/>
                      <m:ctrlPr>
                        <w:rPr>
                          <w:rFonts w:ascii="Cambria Math" w:eastAsia="Batang" w:hAnsi="Cambria Math"/>
                          <w:i/>
                          <w:iCs/>
                          <w:sz w:val="20"/>
                          <w:lang w:eastAsia="x-none"/>
                        </w:rPr>
                      </m:ctrlPr>
                    </m:radPr>
                    <m:deg/>
                    <m:e>
                      <m:f>
                        <m:fPr>
                          <m:ctrlPr>
                            <w:rPr>
                              <w:rFonts w:ascii="Cambria Math" w:eastAsia="Batang" w:hAnsi="Cambria Math"/>
                              <w:i/>
                              <w:iCs/>
                              <w:sz w:val="20"/>
                              <w:lang w:eastAsia="x-none"/>
                            </w:rPr>
                          </m:ctrlPr>
                        </m:fPr>
                        <m:num>
                          <m:r>
                            <w:rPr>
                              <w:rFonts w:ascii="Cambria Math" w:eastAsia="Batang" w:hAnsi="Cambria Math"/>
                              <w:sz w:val="20"/>
                              <w:lang w:eastAsia="x-none"/>
                            </w:rPr>
                            <m:t>1</m:t>
                          </m:r>
                        </m:num>
                        <m:den>
                          <m:r>
                            <w:rPr>
                              <w:rFonts w:ascii="Cambria Math" w:eastAsia="Batang" w:hAnsi="Cambria Math"/>
                              <w:sz w:val="20"/>
                              <w:lang w:eastAsia="x-none"/>
                            </w:rPr>
                            <m:t>2</m:t>
                          </m:r>
                        </m:den>
                      </m:f>
                    </m:e>
                  </m:rad>
                  <m:r>
                    <m:rPr>
                      <m:sty m:val="p"/>
                    </m:rPr>
                    <w:rPr>
                      <w:rFonts w:ascii="Cambria Math" w:eastAsia="Batang" w:hAnsi="Cambria Math"/>
                      <w:sz w:val="20"/>
                      <w:lang w:eastAsia="x-none"/>
                    </w:rPr>
                    <m:t>, </m:t>
                  </m:r>
                  <m:rad>
                    <m:radPr>
                      <m:degHide m:val="1"/>
                      <m:ctrlPr>
                        <w:rPr>
                          <w:rFonts w:ascii="Cambria Math" w:eastAsia="Batang" w:hAnsi="Cambria Math"/>
                          <w:i/>
                          <w:iCs/>
                          <w:sz w:val="20"/>
                          <w:lang w:eastAsia="x-none"/>
                        </w:rPr>
                      </m:ctrlPr>
                    </m:radPr>
                    <m:deg/>
                    <m:e>
                      <m:f>
                        <m:fPr>
                          <m:ctrlPr>
                            <w:rPr>
                              <w:rFonts w:ascii="Cambria Math" w:eastAsia="Batang" w:hAnsi="Cambria Math"/>
                              <w:i/>
                              <w:iCs/>
                              <w:sz w:val="20"/>
                              <w:lang w:eastAsia="x-none"/>
                            </w:rPr>
                          </m:ctrlPr>
                        </m:fPr>
                        <m:num>
                          <m:r>
                            <w:rPr>
                              <w:rFonts w:ascii="Cambria Math" w:eastAsia="Batang" w:hAnsi="Cambria Math"/>
                              <w:sz w:val="20"/>
                              <w:lang w:eastAsia="x-none"/>
                            </w:rPr>
                            <m:t>1</m:t>
                          </m:r>
                        </m:num>
                        <m:den>
                          <m:r>
                            <w:rPr>
                              <w:rFonts w:ascii="Cambria Math" w:eastAsia="Batang" w:hAnsi="Cambria Math"/>
                              <w:sz w:val="20"/>
                              <w:lang w:eastAsia="x-none"/>
                            </w:rPr>
                            <m:t>3</m:t>
                          </m:r>
                        </m:den>
                      </m:f>
                    </m:e>
                  </m:rad>
                  <m:r>
                    <m:rPr>
                      <m:sty m:val="p"/>
                    </m:rPr>
                    <w:rPr>
                      <w:rFonts w:ascii="Cambria Math" w:eastAsia="Batang" w:hAnsi="Cambria Math"/>
                      <w:sz w:val="20"/>
                      <w:lang w:eastAsia="x-none"/>
                    </w:rPr>
                    <m:t> ,</m:t>
                  </m:r>
                  <m:rad>
                    <m:radPr>
                      <m:degHide m:val="1"/>
                      <m:ctrlPr>
                        <w:rPr>
                          <w:rFonts w:ascii="Cambria Math" w:eastAsia="Batang" w:hAnsi="Cambria Math"/>
                          <w:i/>
                          <w:iCs/>
                          <w:sz w:val="20"/>
                          <w:lang w:eastAsia="x-none"/>
                        </w:rPr>
                      </m:ctrlPr>
                    </m:radPr>
                    <m:deg/>
                    <m:e>
                      <m:f>
                        <m:fPr>
                          <m:ctrlPr>
                            <w:rPr>
                              <w:rFonts w:ascii="Cambria Math" w:eastAsia="Batang" w:hAnsi="Cambria Math"/>
                              <w:i/>
                              <w:iCs/>
                              <w:sz w:val="20"/>
                              <w:lang w:eastAsia="x-none"/>
                            </w:rPr>
                          </m:ctrlPr>
                        </m:fPr>
                        <m:num>
                          <m:r>
                            <w:rPr>
                              <w:rFonts w:ascii="Cambria Math" w:eastAsia="Batang" w:hAnsi="Cambria Math"/>
                              <w:sz w:val="20"/>
                              <w:lang w:eastAsia="x-none"/>
                            </w:rPr>
                            <m:t>1</m:t>
                          </m:r>
                        </m:num>
                        <m:den>
                          <m:r>
                            <w:rPr>
                              <w:rFonts w:ascii="Cambria Math" w:eastAsia="Batang" w:hAnsi="Cambria Math"/>
                              <w:sz w:val="20"/>
                              <w:lang w:eastAsia="x-none"/>
                            </w:rPr>
                            <m:t>4</m:t>
                          </m:r>
                        </m:den>
                      </m:f>
                    </m:e>
                  </m:rad>
                  <m:r>
                    <m:rPr>
                      <m:sty m:val="p"/>
                    </m:rPr>
                    <w:rPr>
                      <w:rFonts w:ascii="Cambria Math" w:eastAsia="Batang" w:hAnsi="Cambria Math"/>
                      <w:sz w:val="20"/>
                      <w:lang w:eastAsia="x-none"/>
                    </w:rPr>
                    <m:t>,</m:t>
                  </m:r>
                  <m:rad>
                    <m:radPr>
                      <m:degHide m:val="1"/>
                      <m:ctrlPr>
                        <w:rPr>
                          <w:rFonts w:ascii="Cambria Math" w:eastAsia="Batang" w:hAnsi="Cambria Math"/>
                          <w:i/>
                          <w:iCs/>
                          <w:sz w:val="20"/>
                          <w:lang w:eastAsia="x-none"/>
                        </w:rPr>
                      </m:ctrlPr>
                    </m:radPr>
                    <m:deg/>
                    <m:e>
                      <m:f>
                        <m:fPr>
                          <m:ctrlPr>
                            <w:rPr>
                              <w:rFonts w:ascii="Cambria Math" w:eastAsia="Batang" w:hAnsi="Cambria Math"/>
                              <w:i/>
                              <w:iCs/>
                              <w:sz w:val="20"/>
                              <w:lang w:eastAsia="x-none"/>
                            </w:rPr>
                          </m:ctrlPr>
                        </m:fPr>
                        <m:num>
                          <m:r>
                            <w:rPr>
                              <w:rFonts w:ascii="Cambria Math" w:eastAsia="Batang" w:hAnsi="Cambria Math"/>
                              <w:sz w:val="20"/>
                              <w:lang w:eastAsia="x-none"/>
                            </w:rPr>
                            <m:t>1</m:t>
                          </m:r>
                        </m:num>
                        <m:den>
                          <m:r>
                            <w:rPr>
                              <w:rFonts w:ascii="Cambria Math" w:eastAsia="Batang" w:hAnsi="Cambria Math"/>
                              <w:sz w:val="20"/>
                              <w:lang w:eastAsia="x-none"/>
                            </w:rPr>
                            <m:t>6</m:t>
                          </m:r>
                        </m:den>
                      </m:f>
                    </m:e>
                  </m:rad>
                  <m:r>
                    <m:rPr>
                      <m:sty m:val="p"/>
                    </m:rPr>
                    <w:rPr>
                      <w:rFonts w:ascii="Cambria Math" w:eastAsia="Batang" w:hAnsi="Cambria Math"/>
                      <w:sz w:val="20"/>
                      <w:lang w:eastAsia="x-none"/>
                    </w:rPr>
                    <m:t>,</m:t>
                  </m:r>
                  <m:rad>
                    <m:radPr>
                      <m:degHide m:val="1"/>
                      <m:ctrlPr>
                        <w:rPr>
                          <w:rFonts w:ascii="Cambria Math" w:eastAsia="Batang" w:hAnsi="Cambria Math"/>
                          <w:i/>
                          <w:iCs/>
                          <w:sz w:val="20"/>
                          <w:lang w:eastAsia="x-none"/>
                        </w:rPr>
                      </m:ctrlPr>
                    </m:radPr>
                    <m:deg/>
                    <m:e>
                      <m:f>
                        <m:fPr>
                          <m:ctrlPr>
                            <w:rPr>
                              <w:rFonts w:ascii="Cambria Math" w:eastAsia="Batang" w:hAnsi="Cambria Math"/>
                              <w:i/>
                              <w:iCs/>
                              <w:sz w:val="20"/>
                              <w:lang w:eastAsia="x-none"/>
                            </w:rPr>
                          </m:ctrlPr>
                        </m:fPr>
                        <m:num>
                          <m:r>
                            <w:rPr>
                              <w:rFonts w:ascii="Cambria Math" w:eastAsia="Batang" w:hAnsi="Cambria Math"/>
                              <w:sz w:val="20"/>
                              <w:lang w:eastAsia="x-none"/>
                            </w:rPr>
                            <m:t>1</m:t>
                          </m:r>
                        </m:num>
                        <m:den>
                          <m:r>
                            <w:rPr>
                              <w:rFonts w:ascii="Cambria Math" w:eastAsia="Batang" w:hAnsi="Cambria Math"/>
                              <w:sz w:val="20"/>
                              <w:lang w:eastAsia="x-none"/>
                            </w:rPr>
                            <m:t>8</m:t>
                          </m:r>
                        </m:den>
                      </m:f>
                    </m:e>
                  </m:rad>
                  <m:r>
                    <m:rPr>
                      <m:sty m:val="p"/>
                    </m:rPr>
                    <w:rPr>
                      <w:rFonts w:ascii="Cambria Math" w:eastAsia="Batang" w:hAnsi="Cambria Math"/>
                      <w:sz w:val="20"/>
                      <w:lang w:eastAsia="x-none"/>
                    </w:rPr>
                    <m:t>,</m:t>
                  </m:r>
                  <m:rad>
                    <m:radPr>
                      <m:degHide m:val="1"/>
                      <m:ctrlPr>
                        <w:rPr>
                          <w:rFonts w:ascii="Cambria Math" w:eastAsia="Batang" w:hAnsi="Cambria Math"/>
                          <w:i/>
                          <w:iCs/>
                          <w:sz w:val="20"/>
                          <w:lang w:eastAsia="x-none"/>
                        </w:rPr>
                      </m:ctrlPr>
                    </m:radPr>
                    <m:deg/>
                    <m:e>
                      <m:f>
                        <m:fPr>
                          <m:ctrlPr>
                            <w:rPr>
                              <w:rFonts w:ascii="Cambria Math" w:eastAsia="Batang" w:hAnsi="Cambria Math"/>
                              <w:i/>
                              <w:iCs/>
                              <w:sz w:val="20"/>
                              <w:lang w:eastAsia="x-none"/>
                            </w:rPr>
                          </m:ctrlPr>
                        </m:fPr>
                        <m:num>
                          <m:r>
                            <w:rPr>
                              <w:rFonts w:ascii="Cambria Math" w:eastAsia="Batang" w:hAnsi="Cambria Math"/>
                              <w:sz w:val="20"/>
                              <w:lang w:eastAsia="x-none"/>
                            </w:rPr>
                            <m:t>1</m:t>
                          </m:r>
                        </m:num>
                        <m:den>
                          <m:r>
                            <w:rPr>
                              <w:rFonts w:ascii="Cambria Math" w:eastAsia="Batang" w:hAnsi="Cambria Math"/>
                              <w:sz w:val="20"/>
                              <w:lang w:eastAsia="x-none"/>
                            </w:rPr>
                            <m:t>12</m:t>
                          </m:r>
                        </m:den>
                      </m:f>
                    </m:e>
                  </m:rad>
                  <m:r>
                    <m:rPr>
                      <m:sty m:val="p"/>
                    </m:rPr>
                    <w:rPr>
                      <w:rFonts w:ascii="Cambria Math" w:eastAsia="Batang" w:hAnsi="Cambria Math"/>
                      <w:sz w:val="20"/>
                      <w:lang w:eastAsia="x-none"/>
                    </w:rPr>
                    <m:t>,</m:t>
                  </m:r>
                  <m:rad>
                    <m:radPr>
                      <m:degHide m:val="1"/>
                      <m:ctrlPr>
                        <w:rPr>
                          <w:rFonts w:ascii="Cambria Math" w:eastAsia="Batang" w:hAnsi="Cambria Math"/>
                          <w:i/>
                          <w:iCs/>
                          <w:sz w:val="20"/>
                          <w:lang w:eastAsia="x-none"/>
                        </w:rPr>
                      </m:ctrlPr>
                    </m:radPr>
                    <m:deg/>
                    <m:e>
                      <m:f>
                        <m:fPr>
                          <m:ctrlPr>
                            <w:rPr>
                              <w:rFonts w:ascii="Cambria Math" w:eastAsia="Batang" w:hAnsi="Cambria Math"/>
                              <w:i/>
                              <w:iCs/>
                              <w:sz w:val="20"/>
                              <w:lang w:eastAsia="x-none"/>
                            </w:rPr>
                          </m:ctrlPr>
                        </m:fPr>
                        <m:num>
                          <m:r>
                            <w:rPr>
                              <w:rFonts w:ascii="Cambria Math" w:eastAsia="Batang" w:hAnsi="Cambria Math"/>
                              <w:sz w:val="20"/>
                              <w:lang w:eastAsia="x-none"/>
                            </w:rPr>
                            <m:t>1</m:t>
                          </m:r>
                        </m:num>
                        <m:den>
                          <m:r>
                            <w:rPr>
                              <w:rFonts w:ascii="Cambria Math" w:eastAsia="Batang" w:hAnsi="Cambria Math"/>
                              <w:sz w:val="20"/>
                              <w:lang w:eastAsia="x-none"/>
                            </w:rPr>
                            <m:t>16</m:t>
                          </m:r>
                        </m:den>
                      </m:f>
                    </m:e>
                  </m:rad>
                </m:e>
              </m:d>
            </m:oMath>
            <w:r w:rsidRPr="00DD21E5">
              <w:rPr>
                <w:rFonts w:ascii="Times" w:eastAsia="Batang" w:hAnsi="Times"/>
                <w:iCs/>
                <w:sz w:val="20"/>
                <w:lang w:eastAsia="x-none"/>
              </w:rPr>
              <w:t xml:space="preserve"> </w:t>
            </w:r>
            <w:r w:rsidRPr="00DD21E5">
              <w:rPr>
                <w:rFonts w:ascii="Times" w:eastAsia="Batang" w:hAnsi="Times"/>
                <w:sz w:val="20"/>
                <w:lang w:eastAsia="x-none"/>
              </w:rPr>
              <w:t>(in RAN1#117)</w:t>
            </w:r>
          </w:p>
          <w:p w14:paraId="32F0A63B" w14:textId="77777777" w:rsidR="00DD21E5" w:rsidRPr="00DD21E5" w:rsidRDefault="00DD21E5" w:rsidP="00DD21E5">
            <w:pPr>
              <w:widowControl w:val="0"/>
              <w:spacing w:after="0" w:afterAutospacing="0"/>
              <w:jc w:val="left"/>
              <w:rPr>
                <w:rFonts w:ascii="Times" w:eastAsia="Batang" w:hAnsi="Times"/>
                <w:iCs/>
                <w:sz w:val="20"/>
                <w:lang w:eastAsia="ko-KR"/>
              </w:rPr>
            </w:pPr>
            <w:r w:rsidRPr="00DD21E5">
              <w:rPr>
                <w:rFonts w:ascii="Times" w:eastAsia="Batang" w:hAnsi="Times"/>
                <w:iCs/>
                <w:sz w:val="20"/>
                <w:lang w:eastAsia="en-US"/>
              </w:rPr>
              <w:t>This feature is a separate UE capability from soft scaling for RI=</w:t>
            </w:r>
            <w:r w:rsidRPr="00DD21E5">
              <w:rPr>
                <w:rFonts w:ascii="Times" w:eastAsia="Batang" w:hAnsi="Times"/>
                <w:i/>
                <w:iCs/>
                <w:sz w:val="20"/>
                <w:lang w:eastAsia="en-US"/>
              </w:rPr>
              <w:t>v</w:t>
            </w:r>
            <w:r w:rsidRPr="00DD21E5">
              <w:rPr>
                <w:rFonts w:ascii="Times" w:eastAsia="Batang" w:hAnsi="Times"/>
                <w:iCs/>
                <w:sz w:val="20"/>
                <w:lang w:eastAsia="en-US"/>
              </w:rPr>
              <w:t>=1</w:t>
            </w:r>
            <w:r w:rsidRPr="00DD21E5">
              <w:rPr>
                <w:rFonts w:ascii="Times" w:eastAsia="Batang" w:hAnsi="Times" w:hint="eastAsia"/>
                <w:iCs/>
                <w:sz w:val="20"/>
                <w:lang w:eastAsia="ko-KR"/>
              </w:rPr>
              <w:t>. Introduce new RRC parameter to enable the feature.</w:t>
            </w:r>
          </w:p>
          <w:p w14:paraId="5525EBCA" w14:textId="77777777" w:rsidR="00DD21E5" w:rsidRPr="00DD21E5" w:rsidRDefault="00DD21E5" w:rsidP="00DD21E5">
            <w:pPr>
              <w:widowControl w:val="0"/>
              <w:spacing w:after="0" w:afterAutospacing="0"/>
              <w:jc w:val="left"/>
              <w:rPr>
                <w:rFonts w:ascii="Times" w:eastAsia="Batang" w:hAnsi="Times"/>
                <w:iCs/>
                <w:sz w:val="20"/>
                <w:lang w:eastAsia="en-US"/>
              </w:rPr>
            </w:pPr>
            <w:r w:rsidRPr="00DD21E5">
              <w:rPr>
                <w:rFonts w:ascii="Times" w:eastAsia="Batang" w:hAnsi="Times"/>
                <w:iCs/>
                <w:sz w:val="20"/>
                <w:lang w:eastAsia="en-US"/>
              </w:rPr>
              <w:t>Note: This doesn’t preclude the use of power boosting at the NW side by implementation</w:t>
            </w:r>
          </w:p>
          <w:p w14:paraId="2AD393BA" w14:textId="77777777" w:rsidR="00DD21E5" w:rsidRPr="00DD21E5" w:rsidRDefault="00DD21E5" w:rsidP="00DD21E5">
            <w:pPr>
              <w:widowControl w:val="0"/>
              <w:spacing w:after="0" w:afterAutospacing="0"/>
              <w:jc w:val="left"/>
              <w:rPr>
                <w:rFonts w:ascii="Times" w:eastAsia="Batang" w:hAnsi="Times"/>
                <w:iCs/>
                <w:sz w:val="20"/>
                <w:lang w:eastAsia="en-US"/>
              </w:rPr>
            </w:pPr>
          </w:p>
          <w:p w14:paraId="11D71D44" w14:textId="77777777" w:rsidR="00DD21E5" w:rsidRPr="00DD21E5" w:rsidRDefault="00DD21E5" w:rsidP="00DD21E5">
            <w:pPr>
              <w:spacing w:after="0" w:afterAutospacing="0"/>
              <w:rPr>
                <w:rFonts w:ascii="Times" w:eastAsia="Malgun Gothic" w:hAnsi="Times" w:cs="Times"/>
                <w:b/>
                <w:sz w:val="20"/>
                <w:lang w:eastAsia="ko-KR"/>
              </w:rPr>
            </w:pPr>
            <w:r w:rsidRPr="00DD21E5">
              <w:rPr>
                <w:rFonts w:ascii="Times" w:eastAsia="Malgun Gothic" w:hAnsi="Times" w:cs="Times" w:hint="eastAsia"/>
                <w:b/>
                <w:sz w:val="20"/>
                <w:highlight w:val="green"/>
                <w:lang w:eastAsia="ko-KR"/>
              </w:rPr>
              <w:t>Agreement</w:t>
            </w:r>
          </w:p>
          <w:p w14:paraId="048A7341" w14:textId="77777777" w:rsidR="00DD21E5" w:rsidRPr="00DD21E5" w:rsidRDefault="00DD21E5" w:rsidP="00DD21E5">
            <w:pPr>
              <w:snapToGrid/>
              <w:spacing w:after="0" w:afterAutospacing="0"/>
              <w:rPr>
                <w:rFonts w:ascii="Times" w:eastAsia="Batang" w:hAnsi="Times"/>
                <w:iCs/>
                <w:sz w:val="20"/>
                <w:lang w:eastAsia="en-US"/>
              </w:rPr>
            </w:pPr>
            <w:r w:rsidRPr="00DD21E5">
              <w:rPr>
                <w:rFonts w:ascii="Times" w:eastAsia="Batang" w:hAnsi="Times"/>
                <w:sz w:val="20"/>
                <w:lang w:eastAsia="en-US"/>
              </w:rPr>
              <w:t xml:space="preserve">For the </w:t>
            </w:r>
            <w:r w:rsidRPr="00DD21E5">
              <w:rPr>
                <w:rFonts w:ascii="Times" w:eastAsia="Batang" w:hAnsi="Times"/>
                <w:iCs/>
                <w:sz w:val="20"/>
                <w:lang w:eastAsia="en-US"/>
              </w:rPr>
              <w:t>Rel-19 Type-I SP codebook refinement for 48, 64, and 128 CSI-RS ports, the inter-pol co-phase selection indicator row from the UCI parameter table for Scheme-B for RI=5-8 is amended as follows:</w:t>
            </w:r>
          </w:p>
          <w:p w14:paraId="4E7424E8" w14:textId="77777777" w:rsidR="00DD21E5" w:rsidRPr="00DD21E5" w:rsidRDefault="00DD21E5" w:rsidP="00DD21E5">
            <w:pPr>
              <w:spacing w:after="0" w:afterAutospacing="0"/>
              <w:jc w:val="left"/>
              <w:rPr>
                <w:rFonts w:ascii="Times" w:eastAsia="Batang" w:hAnsi="Times"/>
                <w:b/>
                <w:sz w:val="20"/>
                <w:lang w:eastAsia="en-US"/>
              </w:rPr>
            </w:pPr>
            <w:r w:rsidRPr="00DD21E5">
              <w:rPr>
                <w:rFonts w:ascii="Times" w:eastAsia="Batang" w:hAnsi="Times"/>
                <w:b/>
                <w:sz w:val="20"/>
                <w:lang w:eastAsia="en-US"/>
              </w:rPr>
              <w:t>Scheme-B</w:t>
            </w:r>
          </w:p>
          <w:tbl>
            <w:tblPr>
              <w:tblW w:w="6726" w:type="dxa"/>
              <w:tblCellMar>
                <w:left w:w="0" w:type="dxa"/>
                <w:right w:w="0" w:type="dxa"/>
              </w:tblCellMar>
              <w:tblLook w:val="04A0" w:firstRow="1" w:lastRow="0" w:firstColumn="1" w:lastColumn="0" w:noHBand="0" w:noVBand="1"/>
            </w:tblPr>
            <w:tblGrid>
              <w:gridCol w:w="1637"/>
              <w:gridCol w:w="1051"/>
              <w:gridCol w:w="4038"/>
            </w:tblGrid>
            <w:tr w:rsidR="00DD21E5" w:rsidRPr="00DD21E5" w14:paraId="054FFC04" w14:textId="77777777" w:rsidTr="0080262A">
              <w:trPr>
                <w:trHeight w:val="207"/>
              </w:trPr>
              <w:tc>
                <w:tcPr>
                  <w:tcW w:w="1637"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14:paraId="58B8BD22" w14:textId="77777777" w:rsidR="00DD21E5" w:rsidRPr="00DD21E5" w:rsidRDefault="00DD21E5" w:rsidP="00DD21E5">
                  <w:pPr>
                    <w:spacing w:after="0" w:afterAutospacing="0"/>
                    <w:jc w:val="left"/>
                    <w:rPr>
                      <w:rFonts w:ascii="Times" w:eastAsia="Batang" w:hAnsi="Times"/>
                      <w:sz w:val="20"/>
                      <w:lang w:eastAsia="en-US"/>
                    </w:rPr>
                  </w:pPr>
                  <w:r w:rsidRPr="00DD21E5">
                    <w:rPr>
                      <w:rFonts w:ascii="Times" w:eastAsia="Batang" w:hAnsi="Times"/>
                      <w:sz w:val="20"/>
                      <w:lang w:eastAsia="en-US"/>
                    </w:rPr>
                    <w:t>Parameter</w:t>
                  </w:r>
                </w:p>
              </w:tc>
              <w:tc>
                <w:tcPr>
                  <w:tcW w:w="1051"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tcPr>
                <w:p w14:paraId="423CADEC" w14:textId="77777777" w:rsidR="00DD21E5" w:rsidRPr="00DD21E5" w:rsidRDefault="00DD21E5" w:rsidP="00DD21E5">
                  <w:pPr>
                    <w:spacing w:after="0" w:afterAutospacing="0"/>
                    <w:jc w:val="left"/>
                    <w:rPr>
                      <w:rFonts w:ascii="Times" w:eastAsia="Batang" w:hAnsi="Times"/>
                      <w:sz w:val="20"/>
                      <w:lang w:eastAsia="en-US"/>
                    </w:rPr>
                  </w:pPr>
                  <w:r w:rsidRPr="00DD21E5">
                    <w:rPr>
                      <w:rFonts w:ascii="Times" w:eastAsia="Batang" w:hAnsi="Times"/>
                      <w:sz w:val="20"/>
                      <w:lang w:eastAsia="en-US"/>
                    </w:rPr>
                    <w:t>UCI</w:t>
                  </w:r>
                </w:p>
              </w:tc>
              <w:tc>
                <w:tcPr>
                  <w:tcW w:w="4038"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tcPr>
                <w:p w14:paraId="2CE91825" w14:textId="77777777" w:rsidR="00DD21E5" w:rsidRPr="00DD21E5" w:rsidRDefault="00DD21E5" w:rsidP="00DD21E5">
                  <w:pPr>
                    <w:spacing w:after="0" w:afterAutospacing="0"/>
                    <w:jc w:val="left"/>
                    <w:rPr>
                      <w:rFonts w:ascii="Times" w:eastAsia="Batang" w:hAnsi="Times"/>
                      <w:sz w:val="20"/>
                      <w:lang w:eastAsia="en-US"/>
                    </w:rPr>
                  </w:pPr>
                  <w:r w:rsidRPr="00DD21E5">
                    <w:rPr>
                      <w:rFonts w:ascii="Times" w:eastAsia="Batang" w:hAnsi="Times"/>
                      <w:sz w:val="20"/>
                      <w:lang w:eastAsia="en-US"/>
                    </w:rPr>
                    <w:t>Details/description</w:t>
                  </w:r>
                </w:p>
              </w:tc>
            </w:tr>
            <w:tr w:rsidR="00DD21E5" w:rsidRPr="00DD21E5" w14:paraId="408EA6A5" w14:textId="77777777" w:rsidTr="0080262A">
              <w:trPr>
                <w:trHeight w:val="105"/>
              </w:trPr>
              <w:tc>
                <w:tcPr>
                  <w:tcW w:w="1637"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6883DE3F" w14:textId="77777777" w:rsidR="00DD21E5" w:rsidRPr="00DD21E5" w:rsidRDefault="00DD21E5" w:rsidP="00DD21E5">
                  <w:pPr>
                    <w:spacing w:after="0" w:afterAutospacing="0"/>
                    <w:jc w:val="left"/>
                    <w:rPr>
                      <w:rFonts w:ascii="Times" w:eastAsia="Batang" w:hAnsi="Times"/>
                      <w:color w:val="000000"/>
                      <w:sz w:val="20"/>
                      <w:lang w:eastAsia="en-US"/>
                    </w:rPr>
                  </w:pPr>
                  <w:r w:rsidRPr="00DD21E5">
                    <w:rPr>
                      <w:rFonts w:ascii="Times" w:eastAsia="Batang" w:hAnsi="Times"/>
                      <w:color w:val="000000"/>
                      <w:sz w:val="20"/>
                      <w:lang w:eastAsia="en-US"/>
                    </w:rPr>
                    <w:t>…</w:t>
                  </w:r>
                </w:p>
              </w:tc>
              <w:tc>
                <w:tcPr>
                  <w:tcW w:w="1051" w:type="dxa"/>
                  <w:tcBorders>
                    <w:top w:val="nil"/>
                    <w:left w:val="nil"/>
                    <w:bottom w:val="single" w:sz="8" w:space="0" w:color="000000"/>
                    <w:right w:val="single" w:sz="8" w:space="0" w:color="000000"/>
                  </w:tcBorders>
                  <w:tcMar>
                    <w:top w:w="0" w:type="dxa"/>
                    <w:left w:w="108" w:type="dxa"/>
                    <w:bottom w:w="0" w:type="dxa"/>
                    <w:right w:w="108" w:type="dxa"/>
                  </w:tcMar>
                </w:tcPr>
                <w:p w14:paraId="25F20AF4" w14:textId="77777777" w:rsidR="00DD21E5" w:rsidRPr="00DD21E5" w:rsidRDefault="00DD21E5" w:rsidP="00DD21E5">
                  <w:pPr>
                    <w:spacing w:after="0" w:afterAutospacing="0"/>
                    <w:jc w:val="left"/>
                    <w:rPr>
                      <w:rFonts w:ascii="Times" w:eastAsia="Batang" w:hAnsi="Times"/>
                      <w:color w:val="000000"/>
                      <w:sz w:val="20"/>
                      <w:lang w:eastAsia="en-US"/>
                    </w:rPr>
                  </w:pPr>
                  <w:r w:rsidRPr="00DD21E5">
                    <w:rPr>
                      <w:rFonts w:ascii="Times" w:eastAsia="Batang" w:hAnsi="Times"/>
                      <w:color w:val="000000"/>
                      <w:sz w:val="20"/>
                      <w:lang w:eastAsia="en-US"/>
                    </w:rPr>
                    <w:t>…</w:t>
                  </w:r>
                </w:p>
              </w:tc>
              <w:tc>
                <w:tcPr>
                  <w:tcW w:w="4038" w:type="dxa"/>
                  <w:tcBorders>
                    <w:top w:val="nil"/>
                    <w:left w:val="nil"/>
                    <w:bottom w:val="single" w:sz="8" w:space="0" w:color="000000"/>
                    <w:right w:val="single" w:sz="8" w:space="0" w:color="000000"/>
                  </w:tcBorders>
                  <w:tcMar>
                    <w:top w:w="0" w:type="dxa"/>
                    <w:left w:w="108" w:type="dxa"/>
                    <w:bottom w:w="0" w:type="dxa"/>
                    <w:right w:w="108" w:type="dxa"/>
                  </w:tcMar>
                </w:tcPr>
                <w:p w14:paraId="519AF3FA" w14:textId="77777777" w:rsidR="00DD21E5" w:rsidRPr="00DD21E5" w:rsidRDefault="00DD21E5" w:rsidP="00DD21E5">
                  <w:pPr>
                    <w:spacing w:after="0" w:afterAutospacing="0"/>
                    <w:jc w:val="left"/>
                    <w:rPr>
                      <w:rFonts w:ascii="Times" w:eastAsia="Batang" w:hAnsi="Times"/>
                      <w:color w:val="000000"/>
                      <w:sz w:val="20"/>
                      <w:lang w:eastAsia="en-US"/>
                    </w:rPr>
                  </w:pPr>
                  <w:r w:rsidRPr="00DD21E5">
                    <w:rPr>
                      <w:rFonts w:ascii="Times" w:eastAsia="Batang" w:hAnsi="Times"/>
                      <w:color w:val="000000"/>
                      <w:sz w:val="20"/>
                      <w:lang w:eastAsia="en-US"/>
                    </w:rPr>
                    <w:t>…</w:t>
                  </w:r>
                </w:p>
              </w:tc>
            </w:tr>
            <w:tr w:rsidR="00DD21E5" w:rsidRPr="00DD21E5" w14:paraId="227A342E" w14:textId="77777777" w:rsidTr="0080262A">
              <w:trPr>
                <w:trHeight w:val="565"/>
              </w:trPr>
              <w:tc>
                <w:tcPr>
                  <w:tcW w:w="1637"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3B9BE634" w14:textId="77777777" w:rsidR="00DD21E5" w:rsidRPr="00DD21E5" w:rsidRDefault="00DD21E5" w:rsidP="00DD21E5">
                  <w:pPr>
                    <w:spacing w:after="0" w:afterAutospacing="0"/>
                    <w:jc w:val="left"/>
                    <w:rPr>
                      <w:rFonts w:ascii="Times" w:eastAsia="Batang" w:hAnsi="Times"/>
                      <w:color w:val="000000"/>
                      <w:sz w:val="20"/>
                      <w:lang w:eastAsia="en-US"/>
                    </w:rPr>
                  </w:pPr>
                  <w:r w:rsidRPr="00DD21E5">
                    <w:rPr>
                      <w:rFonts w:ascii="Times" w:eastAsia="Batang" w:hAnsi="Times"/>
                      <w:color w:val="000000"/>
                      <w:sz w:val="20"/>
                      <w:lang w:eastAsia="en-US"/>
                    </w:rPr>
                    <w:t xml:space="preserve">Inter-pol co-phase selection </w:t>
                  </w:r>
                  <w:r w:rsidRPr="00DD21E5">
                    <w:rPr>
                      <w:rFonts w:ascii="Times" w:eastAsia="Batang" w:hAnsi="Times"/>
                      <w:color w:val="000000"/>
                      <w:sz w:val="20"/>
                      <w:lang w:eastAsia="en-US"/>
                    </w:rPr>
                    <w:lastRenderedPageBreak/>
                    <w:t>indicator for each layer</w:t>
                  </w:r>
                </w:p>
              </w:tc>
              <w:tc>
                <w:tcPr>
                  <w:tcW w:w="1051" w:type="dxa"/>
                  <w:tcBorders>
                    <w:top w:val="nil"/>
                    <w:left w:val="nil"/>
                    <w:bottom w:val="single" w:sz="8" w:space="0" w:color="000000"/>
                    <w:right w:val="single" w:sz="8" w:space="0" w:color="000000"/>
                  </w:tcBorders>
                  <w:tcMar>
                    <w:top w:w="0" w:type="dxa"/>
                    <w:left w:w="108" w:type="dxa"/>
                    <w:bottom w:w="0" w:type="dxa"/>
                    <w:right w:w="108" w:type="dxa"/>
                  </w:tcMar>
                </w:tcPr>
                <w:p w14:paraId="66DB1FB2" w14:textId="77777777" w:rsidR="00DD21E5" w:rsidRPr="00DD21E5" w:rsidRDefault="00DD21E5" w:rsidP="00DD21E5">
                  <w:pPr>
                    <w:spacing w:after="0" w:afterAutospacing="0"/>
                    <w:jc w:val="left"/>
                    <w:rPr>
                      <w:rFonts w:ascii="Times" w:eastAsia="Batang" w:hAnsi="Times"/>
                      <w:color w:val="000000"/>
                      <w:sz w:val="20"/>
                      <w:lang w:eastAsia="en-US"/>
                    </w:rPr>
                  </w:pPr>
                  <w:r w:rsidRPr="00DD21E5">
                    <w:rPr>
                      <w:rFonts w:ascii="Times" w:eastAsia="Batang" w:hAnsi="Times"/>
                      <w:color w:val="000000"/>
                      <w:sz w:val="20"/>
                      <w:lang w:eastAsia="en-US"/>
                    </w:rPr>
                    <w:lastRenderedPageBreak/>
                    <w:t>Part 2</w:t>
                  </w:r>
                </w:p>
                <w:p w14:paraId="7F5BE273" w14:textId="77777777" w:rsidR="00DD21E5" w:rsidRPr="00DD21E5" w:rsidRDefault="00DD21E5" w:rsidP="00DD21E5">
                  <w:pPr>
                    <w:spacing w:after="0" w:afterAutospacing="0"/>
                    <w:jc w:val="left"/>
                    <w:rPr>
                      <w:rFonts w:ascii="Times" w:eastAsia="Batang" w:hAnsi="Times"/>
                      <w:color w:val="000000"/>
                      <w:sz w:val="20"/>
                      <w:lang w:eastAsia="en-US"/>
                    </w:rPr>
                  </w:pPr>
                </w:p>
                <w:p w14:paraId="030B6079" w14:textId="77777777" w:rsidR="00DD21E5" w:rsidRPr="00DD21E5" w:rsidRDefault="00DD21E5" w:rsidP="00DD21E5">
                  <w:pPr>
                    <w:spacing w:after="0" w:afterAutospacing="0"/>
                    <w:jc w:val="left"/>
                    <w:rPr>
                      <w:rFonts w:ascii="Times" w:eastAsia="Batang" w:hAnsi="Times"/>
                      <w:color w:val="000000"/>
                      <w:sz w:val="20"/>
                      <w:lang w:eastAsia="en-US"/>
                    </w:rPr>
                  </w:pPr>
                  <w:r w:rsidRPr="00DD21E5">
                    <w:rPr>
                      <w:rFonts w:ascii="Times" w:eastAsia="Batang" w:hAnsi="Times"/>
                      <w:color w:val="000000"/>
                      <w:sz w:val="20"/>
                      <w:lang w:eastAsia="en-US"/>
                    </w:rPr>
                    <w:lastRenderedPageBreak/>
                    <w:t xml:space="preserve">Wideband or </w:t>
                  </w:r>
                  <w:proofErr w:type="spellStart"/>
                  <w:r w:rsidRPr="00DD21E5">
                    <w:rPr>
                      <w:rFonts w:ascii="Times" w:eastAsia="Batang" w:hAnsi="Times"/>
                      <w:color w:val="000000"/>
                      <w:sz w:val="20"/>
                      <w:lang w:eastAsia="en-US"/>
                    </w:rPr>
                    <w:t>Subband</w:t>
                  </w:r>
                  <w:proofErr w:type="spellEnd"/>
                  <w:r w:rsidRPr="00DD21E5">
                    <w:rPr>
                      <w:rFonts w:ascii="Times" w:eastAsia="Batang" w:hAnsi="Times"/>
                      <w:color w:val="000000"/>
                      <w:sz w:val="20"/>
                      <w:lang w:eastAsia="en-US"/>
                    </w:rPr>
                    <w:t xml:space="preserve"> (**)</w:t>
                  </w:r>
                </w:p>
              </w:tc>
              <w:tc>
                <w:tcPr>
                  <w:tcW w:w="4038" w:type="dxa"/>
                  <w:tcBorders>
                    <w:top w:val="nil"/>
                    <w:left w:val="nil"/>
                    <w:bottom w:val="single" w:sz="8" w:space="0" w:color="000000"/>
                    <w:right w:val="single" w:sz="8" w:space="0" w:color="000000"/>
                  </w:tcBorders>
                  <w:tcMar>
                    <w:top w:w="0" w:type="dxa"/>
                    <w:left w:w="108" w:type="dxa"/>
                    <w:bottom w:w="0" w:type="dxa"/>
                    <w:right w:w="108" w:type="dxa"/>
                  </w:tcMar>
                </w:tcPr>
                <w:p w14:paraId="6680BDD3" w14:textId="77777777" w:rsidR="00DD21E5" w:rsidRPr="00DD21E5" w:rsidRDefault="00DD21E5" w:rsidP="00DD21E5">
                  <w:pPr>
                    <w:spacing w:after="0" w:afterAutospacing="0"/>
                    <w:jc w:val="left"/>
                    <w:rPr>
                      <w:rFonts w:ascii="Times" w:eastAsia="Batang" w:hAnsi="Times"/>
                      <w:strike/>
                      <w:color w:val="FF0000"/>
                      <w:sz w:val="22"/>
                      <w:lang w:eastAsia="en-US"/>
                    </w:rPr>
                  </w:pPr>
                  <w:r w:rsidRPr="00DD21E5">
                    <w:rPr>
                      <w:rFonts w:ascii="Times" w:eastAsia="Batang" w:hAnsi="Times"/>
                      <w:i/>
                      <w:strike/>
                      <w:color w:val="FF0000"/>
                      <w:sz w:val="20"/>
                      <w:lang w:eastAsia="en-US"/>
                    </w:rPr>
                    <w:lastRenderedPageBreak/>
                    <w:t>v</w:t>
                  </w:r>
                  <w:r w:rsidRPr="00DD21E5">
                    <w:rPr>
                      <w:rFonts w:ascii="Times" w:eastAsia="Batang" w:hAnsi="Times"/>
                      <w:strike/>
                      <w:color w:val="FF0000"/>
                      <w:sz w:val="20"/>
                      <w:lang w:eastAsia="en-US"/>
                    </w:rPr>
                    <w:t xml:space="preserve">=5-8: </w:t>
                  </w:r>
                  <w:r w:rsidRPr="00DD21E5">
                    <w:rPr>
                      <w:rFonts w:ascii="Times" w:eastAsia="Batang" w:hAnsi="Times"/>
                      <w:strike/>
                      <w:color w:val="FF0000"/>
                      <w:sz w:val="20"/>
                      <w:lang w:eastAsia="zh-CN"/>
                    </w:rPr>
                    <w:t xml:space="preserve">QPSK: 2-bit indicator per layer group </w:t>
                  </w:r>
                  <w:r w:rsidRPr="00DD21E5">
                    <w:rPr>
                      <w:rFonts w:ascii="Times" w:eastAsia="Batang" w:hAnsi="Times"/>
                      <w:i/>
                      <w:strike/>
                      <w:color w:val="FF0000"/>
                      <w:sz w:val="20"/>
                      <w:lang w:eastAsia="zh-CN"/>
                    </w:rPr>
                    <w:t>l=</w:t>
                  </w:r>
                  <w:r w:rsidRPr="00DD21E5">
                    <w:rPr>
                      <w:rFonts w:ascii="Times" w:eastAsia="Batang" w:hAnsi="Times"/>
                      <w:strike/>
                      <w:color w:val="FF0000"/>
                      <w:sz w:val="20"/>
                      <w:lang w:eastAsia="zh-CN"/>
                    </w:rPr>
                    <w:t>1</w:t>
                  </w:r>
                  <w:r w:rsidRPr="00DD21E5">
                    <w:rPr>
                      <w:rFonts w:ascii="Times" w:eastAsia="Batang" w:hAnsi="Times"/>
                      <w:i/>
                      <w:strike/>
                      <w:color w:val="FF0000"/>
                      <w:sz w:val="20"/>
                      <w:lang w:eastAsia="zh-CN"/>
                    </w:rPr>
                    <w:t xml:space="preserve">, …, </w:t>
                  </w:r>
                  <m:oMath>
                    <m:sSub>
                      <m:sSubPr>
                        <m:ctrlPr>
                          <w:rPr>
                            <w:rFonts w:ascii="Cambria Math" w:eastAsia="Batang" w:hAnsi="Cambria Math"/>
                            <w:i/>
                            <w:strike/>
                            <w:color w:val="FF0000"/>
                            <w:sz w:val="20"/>
                            <w:lang w:eastAsia="en-US"/>
                          </w:rPr>
                        </m:ctrlPr>
                      </m:sSubPr>
                      <m:e>
                        <m:r>
                          <w:rPr>
                            <w:rFonts w:ascii="Cambria Math" w:eastAsia="Batang" w:hAnsi="Cambria Math"/>
                            <w:strike/>
                            <w:color w:val="FF0000"/>
                            <w:sz w:val="20"/>
                            <w:lang w:eastAsia="en-US"/>
                          </w:rPr>
                          <m:t>L</m:t>
                        </m:r>
                      </m:e>
                      <m:sub>
                        <m:r>
                          <w:rPr>
                            <w:rFonts w:ascii="Cambria Math" w:eastAsia="Batang" w:hAnsi="Cambria Math"/>
                            <w:strike/>
                            <w:color w:val="FF0000"/>
                            <w:sz w:val="20"/>
                            <w:lang w:eastAsia="en-US"/>
                          </w:rPr>
                          <m:t>G</m:t>
                        </m:r>
                      </m:sub>
                    </m:sSub>
                  </m:oMath>
                </w:p>
                <w:p w14:paraId="73FF2683" w14:textId="77777777" w:rsidR="00DD21E5" w:rsidRPr="00DD21E5" w:rsidRDefault="00DD21E5" w:rsidP="00DD21E5">
                  <w:pPr>
                    <w:spacing w:after="0" w:afterAutospacing="0"/>
                    <w:jc w:val="left"/>
                    <w:rPr>
                      <w:rFonts w:ascii="Times" w:eastAsia="Batang" w:hAnsi="Times"/>
                      <w:color w:val="FF0000"/>
                      <w:sz w:val="20"/>
                      <w:lang w:eastAsia="zh-CN"/>
                    </w:rPr>
                  </w:pPr>
                  <w:r w:rsidRPr="00DD21E5">
                    <w:rPr>
                      <w:rFonts w:ascii="Times" w:eastAsia="Batang" w:hAnsi="Times"/>
                      <w:i/>
                      <w:color w:val="FF0000"/>
                      <w:sz w:val="20"/>
                      <w:lang w:eastAsia="en-US"/>
                    </w:rPr>
                    <w:t>v</w:t>
                  </w:r>
                  <w:r w:rsidRPr="00DD21E5">
                    <w:rPr>
                      <w:rFonts w:ascii="Times" w:eastAsia="Batang" w:hAnsi="Times"/>
                      <w:color w:val="FF0000"/>
                      <w:sz w:val="20"/>
                      <w:lang w:eastAsia="en-US"/>
                    </w:rPr>
                    <w:t xml:space="preserve">=5, 7: </w:t>
                  </w:r>
                  <w:r w:rsidRPr="00DD21E5">
                    <w:rPr>
                      <w:rFonts w:ascii="Times" w:eastAsia="Batang" w:hAnsi="Times"/>
                      <w:color w:val="FF0000"/>
                      <w:sz w:val="20"/>
                      <w:lang w:eastAsia="zh-CN"/>
                    </w:rPr>
                    <w:t xml:space="preserve">QPSK: </w:t>
                  </w:r>
                </w:p>
                <w:p w14:paraId="1E755EC9" w14:textId="77777777" w:rsidR="00DD21E5" w:rsidRPr="00DD21E5" w:rsidRDefault="00DD21E5" w:rsidP="00DD21E5">
                  <w:pPr>
                    <w:numPr>
                      <w:ilvl w:val="0"/>
                      <w:numId w:val="25"/>
                    </w:numPr>
                    <w:snapToGrid/>
                    <w:spacing w:after="0" w:afterAutospacing="0"/>
                    <w:jc w:val="left"/>
                    <w:rPr>
                      <w:rFonts w:ascii="Times" w:eastAsia="Batang" w:hAnsi="Times"/>
                      <w:color w:val="FF0000"/>
                      <w:sz w:val="20"/>
                      <w:lang w:eastAsia="x-none"/>
                    </w:rPr>
                  </w:pPr>
                  <w:r w:rsidRPr="00DD21E5">
                    <w:rPr>
                      <w:rFonts w:ascii="Times" w:eastAsia="Batang" w:hAnsi="Times"/>
                      <w:color w:val="FF0000"/>
                      <w:sz w:val="20"/>
                      <w:lang w:eastAsia="zh-CN"/>
                    </w:rPr>
                    <w:lastRenderedPageBreak/>
                    <w:t xml:space="preserve">For a layer group with 2 layers: 1-bit indicator {(1, -1), (j, -j)} </w:t>
                  </w:r>
                </w:p>
                <w:p w14:paraId="17C20DC7" w14:textId="77777777" w:rsidR="00DD21E5" w:rsidRPr="00DD21E5" w:rsidRDefault="00DD21E5" w:rsidP="00DD21E5">
                  <w:pPr>
                    <w:numPr>
                      <w:ilvl w:val="0"/>
                      <w:numId w:val="25"/>
                    </w:numPr>
                    <w:snapToGrid/>
                    <w:spacing w:after="0" w:afterAutospacing="0"/>
                    <w:jc w:val="left"/>
                    <w:rPr>
                      <w:rFonts w:ascii="Times" w:eastAsia="Batang" w:hAnsi="Times"/>
                      <w:color w:val="FF0000"/>
                      <w:sz w:val="20"/>
                      <w:lang w:eastAsia="x-none"/>
                    </w:rPr>
                  </w:pPr>
                  <w:r w:rsidRPr="00DD21E5">
                    <w:rPr>
                      <w:rFonts w:ascii="Times" w:eastAsia="Batang" w:hAnsi="Times"/>
                      <w:color w:val="FF0000"/>
                      <w:sz w:val="20"/>
                      <w:lang w:eastAsia="x-none"/>
                    </w:rPr>
                    <w:t xml:space="preserve">For a layer group with 1 orphan layer: </w:t>
                  </w:r>
                  <w:r w:rsidRPr="00DD21E5">
                    <w:rPr>
                      <w:rFonts w:ascii="Times" w:eastAsia="Batang" w:hAnsi="Times"/>
                      <w:color w:val="FF0000"/>
                      <w:sz w:val="20"/>
                      <w:lang w:eastAsia="zh-CN"/>
                    </w:rPr>
                    <w:t>2-bit indicator {1, -1, j, -j}</w:t>
                  </w:r>
                </w:p>
                <w:p w14:paraId="0A974D15" w14:textId="77777777" w:rsidR="00DD21E5" w:rsidRPr="00DD21E5" w:rsidRDefault="00DD21E5" w:rsidP="00DD21E5">
                  <w:pPr>
                    <w:spacing w:after="0" w:afterAutospacing="0"/>
                    <w:jc w:val="left"/>
                    <w:rPr>
                      <w:rFonts w:ascii="Times" w:eastAsia="Batang" w:hAnsi="Times"/>
                      <w:color w:val="FF0000"/>
                      <w:sz w:val="20"/>
                      <w:lang w:eastAsia="zh-CN"/>
                    </w:rPr>
                  </w:pPr>
                  <w:r w:rsidRPr="00DD21E5">
                    <w:rPr>
                      <w:rFonts w:ascii="Times" w:eastAsia="Batang" w:hAnsi="Times"/>
                      <w:i/>
                      <w:color w:val="FF0000"/>
                      <w:sz w:val="20"/>
                      <w:lang w:eastAsia="en-US"/>
                    </w:rPr>
                    <w:t>v</w:t>
                  </w:r>
                  <w:r w:rsidRPr="00DD21E5">
                    <w:rPr>
                      <w:rFonts w:ascii="Times" w:eastAsia="Batang" w:hAnsi="Times"/>
                      <w:color w:val="FF0000"/>
                      <w:sz w:val="20"/>
                      <w:lang w:eastAsia="en-US"/>
                    </w:rPr>
                    <w:t xml:space="preserve">=6, 8: </w:t>
                  </w:r>
                  <w:r w:rsidRPr="00DD21E5">
                    <w:rPr>
                      <w:rFonts w:ascii="Times" w:eastAsia="Batang" w:hAnsi="Times"/>
                      <w:color w:val="FF0000"/>
                      <w:sz w:val="20"/>
                      <w:lang w:eastAsia="zh-CN"/>
                    </w:rPr>
                    <w:t>QPSK:</w:t>
                  </w:r>
                </w:p>
                <w:p w14:paraId="6974E489" w14:textId="77777777" w:rsidR="00DD21E5" w:rsidRPr="00DD21E5" w:rsidRDefault="00DD21E5" w:rsidP="00DD21E5">
                  <w:pPr>
                    <w:numPr>
                      <w:ilvl w:val="0"/>
                      <w:numId w:val="25"/>
                    </w:numPr>
                    <w:snapToGrid/>
                    <w:spacing w:after="0" w:afterAutospacing="0"/>
                    <w:jc w:val="left"/>
                    <w:rPr>
                      <w:rFonts w:ascii="Times" w:eastAsia="Batang" w:hAnsi="Times"/>
                      <w:i/>
                      <w:color w:val="FF0000"/>
                      <w:sz w:val="20"/>
                      <w:lang w:eastAsia="x-none"/>
                    </w:rPr>
                  </w:pPr>
                  <w:r w:rsidRPr="00DD21E5">
                    <w:rPr>
                      <w:rFonts w:ascii="Times" w:eastAsia="Batang" w:hAnsi="Times"/>
                      <w:color w:val="FF0000"/>
                      <w:sz w:val="20"/>
                      <w:lang w:eastAsia="zh-CN"/>
                    </w:rPr>
                    <w:t xml:space="preserve">1-bit indicator for each layer group {(1, -1), (j, -j)}  </w:t>
                  </w:r>
                </w:p>
                <w:p w14:paraId="447047AB" w14:textId="77777777" w:rsidR="00DD21E5" w:rsidRPr="00DD21E5" w:rsidRDefault="00DD21E5" w:rsidP="00DD21E5">
                  <w:pPr>
                    <w:spacing w:after="0" w:afterAutospacing="0"/>
                    <w:ind w:leftChars="400" w:left="960"/>
                    <w:jc w:val="left"/>
                    <w:rPr>
                      <w:rFonts w:ascii="Times" w:eastAsia="Batang" w:hAnsi="Times"/>
                      <w:i/>
                      <w:sz w:val="20"/>
                      <w:lang w:eastAsia="x-none"/>
                    </w:rPr>
                  </w:pPr>
                </w:p>
              </w:tc>
            </w:tr>
          </w:tbl>
          <w:p w14:paraId="45308002" w14:textId="77777777" w:rsidR="00DD21E5" w:rsidRPr="00DD21E5" w:rsidRDefault="00DD21E5" w:rsidP="00DD21E5">
            <w:pPr>
              <w:widowControl w:val="0"/>
              <w:spacing w:after="0" w:afterAutospacing="0"/>
              <w:jc w:val="left"/>
              <w:rPr>
                <w:rFonts w:ascii="Times" w:eastAsia="Batang" w:hAnsi="Times"/>
                <w:iCs/>
                <w:sz w:val="22"/>
                <w:lang w:eastAsia="en-US"/>
              </w:rPr>
            </w:pPr>
          </w:p>
          <w:p w14:paraId="70ABA883" w14:textId="77777777" w:rsidR="00DD21E5" w:rsidRPr="00DD21E5" w:rsidRDefault="00DD21E5" w:rsidP="00DD21E5">
            <w:pPr>
              <w:snapToGrid/>
              <w:spacing w:after="0" w:afterAutospacing="0"/>
              <w:jc w:val="left"/>
              <w:rPr>
                <w:rFonts w:ascii="Times" w:eastAsia="Batang" w:hAnsi="Times"/>
                <w:i/>
                <w:sz w:val="20"/>
                <w:szCs w:val="24"/>
                <w:lang w:eastAsia="x-none"/>
              </w:rPr>
            </w:pPr>
          </w:p>
          <w:p w14:paraId="046C96FD" w14:textId="77777777" w:rsidR="00DD21E5" w:rsidRPr="00DD21E5" w:rsidRDefault="00DD21E5" w:rsidP="00DD21E5">
            <w:pPr>
              <w:spacing w:after="0" w:afterAutospacing="0"/>
              <w:rPr>
                <w:rFonts w:ascii="Times" w:eastAsia="Malgun Gothic" w:hAnsi="Times" w:cs="Times"/>
                <w:b/>
                <w:sz w:val="20"/>
                <w:lang w:eastAsia="ko-KR"/>
              </w:rPr>
            </w:pPr>
            <w:r w:rsidRPr="00DD21E5">
              <w:rPr>
                <w:rFonts w:ascii="Times" w:eastAsia="Malgun Gothic" w:hAnsi="Times" w:cs="Times" w:hint="eastAsia"/>
                <w:b/>
                <w:sz w:val="20"/>
                <w:highlight w:val="green"/>
                <w:lang w:eastAsia="ko-KR"/>
              </w:rPr>
              <w:t>Agreement</w:t>
            </w:r>
          </w:p>
          <w:p w14:paraId="54E922E1" w14:textId="77777777" w:rsidR="00DD21E5" w:rsidRPr="00DD21E5" w:rsidRDefault="00DD21E5" w:rsidP="00DD21E5">
            <w:pPr>
              <w:snapToGrid/>
              <w:spacing w:after="0" w:afterAutospacing="0"/>
              <w:jc w:val="left"/>
              <w:rPr>
                <w:rFonts w:ascii="Times" w:eastAsia="SimSun" w:hAnsi="Times" w:cs="Times"/>
                <w:sz w:val="20"/>
                <w:szCs w:val="24"/>
                <w:lang w:eastAsia="zh-CN"/>
              </w:rPr>
            </w:pPr>
            <w:r w:rsidRPr="00DD21E5">
              <w:rPr>
                <w:rFonts w:ascii="Times" w:eastAsia="SimSun" w:hAnsi="Times" w:cs="Times"/>
                <w:sz w:val="20"/>
                <w:szCs w:val="24"/>
                <w:lang w:eastAsia="zh-TW"/>
              </w:rPr>
              <w:t xml:space="preserve">For the Rel-19 Type-I SP codebook refinement for P (the total number of aggregated ports)=48, 64, 128 CSI-RS ports, regarding timeline for the </w:t>
            </w:r>
            <w:r w:rsidRPr="00DD21E5">
              <w:rPr>
                <w:rFonts w:ascii="Times" w:eastAsia="SimSun" w:hAnsi="Times" w:cs="Times"/>
                <w:sz w:val="20"/>
                <w:szCs w:val="24"/>
                <w:lang w:eastAsia="zh-CN"/>
              </w:rPr>
              <w:t xml:space="preserve">port subset indication for the SD NES Type-1, </w:t>
            </w:r>
          </w:p>
          <w:p w14:paraId="0EEBE9B5" w14:textId="77777777" w:rsidR="00DD21E5" w:rsidRPr="00DD21E5" w:rsidRDefault="00DD21E5" w:rsidP="00DD21E5">
            <w:pPr>
              <w:numPr>
                <w:ilvl w:val="0"/>
                <w:numId w:val="36"/>
              </w:numPr>
              <w:snapToGrid/>
              <w:spacing w:after="0" w:afterAutospacing="0"/>
              <w:jc w:val="left"/>
              <w:rPr>
                <w:rFonts w:ascii="Times" w:eastAsia="Batang" w:hAnsi="Times"/>
                <w:iCs/>
                <w:sz w:val="20"/>
                <w:szCs w:val="24"/>
                <w:lang w:eastAsia="en-US"/>
              </w:rPr>
            </w:pPr>
            <w:r w:rsidRPr="00DD21E5">
              <w:rPr>
                <w:rFonts w:ascii="Times" w:eastAsia="Batang" w:hAnsi="Times"/>
                <w:bCs/>
                <w:iCs/>
                <w:sz w:val="20"/>
                <w:szCs w:val="24"/>
                <w:lang w:eastAsia="en-US"/>
              </w:rPr>
              <w:t xml:space="preserve">Capability 1 timeline: Reuse legacy Z/Z’ values </w:t>
            </w:r>
            <w:r w:rsidRPr="00DD21E5">
              <w:rPr>
                <w:rFonts w:ascii="Times" w:eastAsia="SimSun" w:hAnsi="Times" w:cs="Times"/>
                <w:sz w:val="20"/>
                <w:szCs w:val="24"/>
                <w:lang w:eastAsia="zh-TW"/>
              </w:rPr>
              <w:t>(i.e., Z</w:t>
            </w:r>
            <w:r w:rsidRPr="00DD21E5">
              <w:rPr>
                <w:rFonts w:ascii="Times" w:eastAsia="SimSun" w:hAnsi="Times" w:cs="Times"/>
                <w:sz w:val="20"/>
                <w:szCs w:val="24"/>
                <w:vertAlign w:val="subscript"/>
                <w:lang w:eastAsia="zh-TW"/>
              </w:rPr>
              <w:t>2</w:t>
            </w:r>
            <w:r w:rsidRPr="00DD21E5">
              <w:rPr>
                <w:rFonts w:ascii="Times" w:eastAsia="SimSun" w:hAnsi="Times" w:cs="Times"/>
                <w:sz w:val="20"/>
                <w:szCs w:val="24"/>
                <w:lang w:eastAsia="zh-TW"/>
              </w:rPr>
              <w:t xml:space="preserve"> and Z’</w:t>
            </w:r>
            <w:r w:rsidRPr="00DD21E5">
              <w:rPr>
                <w:rFonts w:ascii="Times" w:eastAsia="SimSun" w:hAnsi="Times" w:cs="Times"/>
                <w:sz w:val="20"/>
                <w:szCs w:val="24"/>
                <w:vertAlign w:val="subscript"/>
                <w:lang w:eastAsia="zh-TW"/>
              </w:rPr>
              <w:t>2</w:t>
            </w:r>
            <w:r w:rsidRPr="00DD21E5">
              <w:rPr>
                <w:rFonts w:ascii="Times" w:eastAsia="SimSun" w:hAnsi="Times" w:cs="Times"/>
                <w:sz w:val="20"/>
                <w:szCs w:val="24"/>
                <w:lang w:eastAsia="zh-TW"/>
              </w:rPr>
              <w:t>)</w:t>
            </w:r>
          </w:p>
          <w:p w14:paraId="0B7181AD" w14:textId="77777777" w:rsidR="00DD21E5" w:rsidRPr="00DD21E5" w:rsidRDefault="00DD21E5" w:rsidP="00DD21E5">
            <w:pPr>
              <w:numPr>
                <w:ilvl w:val="0"/>
                <w:numId w:val="36"/>
              </w:numPr>
              <w:snapToGrid/>
              <w:spacing w:after="0" w:afterAutospacing="0"/>
              <w:jc w:val="left"/>
              <w:rPr>
                <w:rFonts w:ascii="Times" w:eastAsia="Batang" w:hAnsi="Times"/>
                <w:iCs/>
                <w:sz w:val="20"/>
                <w:szCs w:val="24"/>
                <w:lang w:eastAsia="en-US"/>
              </w:rPr>
            </w:pPr>
            <w:r w:rsidRPr="00DD21E5">
              <w:rPr>
                <w:rFonts w:ascii="Times" w:eastAsia="Batang" w:hAnsi="Times"/>
                <w:bCs/>
                <w:iCs/>
                <w:sz w:val="20"/>
                <w:szCs w:val="24"/>
                <w:lang w:eastAsia="en-US"/>
              </w:rPr>
              <w:t xml:space="preserve">Capability 2 timeline: </w:t>
            </w:r>
            <w:r w:rsidRPr="00DD21E5">
              <w:rPr>
                <w:rFonts w:ascii="Times" w:eastAsia="Batang" w:hAnsi="Times"/>
                <w:iCs/>
                <w:sz w:val="20"/>
                <w:szCs w:val="24"/>
                <w:lang w:eastAsia="en-US"/>
              </w:rPr>
              <w:t xml:space="preserve">Scale the legacy timeline Z/Z’ </w:t>
            </w:r>
            <w:r w:rsidRPr="00DD21E5">
              <w:rPr>
                <w:rFonts w:ascii="Times" w:eastAsia="SimSun" w:hAnsi="Times" w:cs="Times"/>
                <w:sz w:val="20"/>
                <w:szCs w:val="24"/>
                <w:lang w:eastAsia="zh-TW"/>
              </w:rPr>
              <w:t>(i.e., Z</w:t>
            </w:r>
            <w:r w:rsidRPr="00DD21E5">
              <w:rPr>
                <w:rFonts w:ascii="Times" w:eastAsia="SimSun" w:hAnsi="Times" w:cs="Times"/>
                <w:sz w:val="20"/>
                <w:szCs w:val="24"/>
                <w:vertAlign w:val="subscript"/>
                <w:lang w:eastAsia="zh-TW"/>
              </w:rPr>
              <w:t>2</w:t>
            </w:r>
            <w:r w:rsidRPr="00DD21E5">
              <w:rPr>
                <w:rFonts w:ascii="Times" w:eastAsia="SimSun" w:hAnsi="Times" w:cs="Times"/>
                <w:sz w:val="20"/>
                <w:szCs w:val="24"/>
                <w:lang w:eastAsia="zh-TW"/>
              </w:rPr>
              <w:t xml:space="preserve"> and Z’</w:t>
            </w:r>
            <w:r w:rsidRPr="00DD21E5">
              <w:rPr>
                <w:rFonts w:ascii="Times" w:eastAsia="SimSun" w:hAnsi="Times" w:cs="Times"/>
                <w:sz w:val="20"/>
                <w:szCs w:val="24"/>
                <w:vertAlign w:val="subscript"/>
                <w:lang w:eastAsia="zh-TW"/>
              </w:rPr>
              <w:t>2</w:t>
            </w:r>
            <w:r w:rsidRPr="00DD21E5">
              <w:rPr>
                <w:rFonts w:ascii="Times" w:eastAsia="SimSun" w:hAnsi="Times" w:cs="Times"/>
                <w:sz w:val="20"/>
                <w:szCs w:val="24"/>
                <w:lang w:eastAsia="zh-TW"/>
              </w:rPr>
              <w:t>)</w:t>
            </w:r>
            <w:r w:rsidRPr="00DD21E5">
              <w:rPr>
                <w:rFonts w:ascii="Times" w:eastAsia="Batang" w:hAnsi="Times"/>
                <w:iCs/>
                <w:sz w:val="20"/>
                <w:szCs w:val="24"/>
                <w:lang w:eastAsia="en-US"/>
              </w:rPr>
              <w:t xml:space="preserve"> by </w:t>
            </w:r>
            <m:oMath>
              <m:d>
                <m:dPr>
                  <m:begChr m:val="⌈"/>
                  <m:endChr m:val="⌉"/>
                  <m:ctrlPr>
                    <w:rPr>
                      <w:rFonts w:ascii="Cambria Math" w:eastAsia="Malgun Gothic" w:hAnsi="Cambria Math"/>
                      <w:i/>
                      <w:iCs/>
                      <w:sz w:val="20"/>
                      <w:szCs w:val="24"/>
                      <w:lang w:eastAsia="zh-CN"/>
                    </w:rPr>
                  </m:ctrlPr>
                </m:dPr>
                <m:e>
                  <m:func>
                    <m:funcPr>
                      <m:ctrlPr>
                        <w:rPr>
                          <w:rFonts w:ascii="Cambria Math" w:eastAsia="SimSun" w:hAnsi="Cambria Math"/>
                          <w:sz w:val="20"/>
                          <w:szCs w:val="24"/>
                          <w:lang w:eastAsia="en-GB"/>
                        </w:rPr>
                      </m:ctrlPr>
                    </m:funcPr>
                    <m:fName>
                      <m:r>
                        <m:rPr>
                          <m:sty m:val="p"/>
                        </m:rPr>
                        <w:rPr>
                          <w:rFonts w:ascii="Cambria Math" w:eastAsia="SimSun" w:hAnsi="Cambria Math"/>
                          <w:sz w:val="20"/>
                          <w:szCs w:val="24"/>
                          <w:lang w:eastAsia="en-GB"/>
                        </w:rPr>
                        <m:t>max</m:t>
                      </m:r>
                    </m:fName>
                    <m:e>
                      <m:d>
                        <m:dPr>
                          <m:ctrlPr>
                            <w:rPr>
                              <w:rFonts w:ascii="Cambria Math" w:eastAsia="SimSun" w:hAnsi="Cambria Math"/>
                              <w:sz w:val="20"/>
                              <w:szCs w:val="24"/>
                              <w:lang w:eastAsia="en-GB"/>
                            </w:rPr>
                          </m:ctrlPr>
                        </m:dPr>
                        <m:e>
                          <m:nary>
                            <m:naryPr>
                              <m:chr m:val="∑"/>
                              <m:grow m:val="1"/>
                              <m:ctrlPr>
                                <w:rPr>
                                  <w:rFonts w:ascii="Cambria Math" w:eastAsia="SimSun" w:hAnsi="Cambria Math"/>
                                  <w:sz w:val="20"/>
                                  <w:szCs w:val="24"/>
                                  <w:lang w:eastAsia="en-GB"/>
                                </w:rPr>
                              </m:ctrlPr>
                            </m:naryPr>
                            <m:sub>
                              <m:r>
                                <m:rPr>
                                  <m:sty m:val="p"/>
                                </m:rPr>
                                <w:rPr>
                                  <w:rFonts w:ascii="Cambria Math" w:eastAsia="SimSun" w:hAnsi="Cambria Math"/>
                                  <w:sz w:val="20"/>
                                  <w:szCs w:val="24"/>
                                  <w:lang w:eastAsia="en-GB"/>
                                </w:rPr>
                                <m:t>i=1</m:t>
                              </m:r>
                            </m:sub>
                            <m:sup>
                              <m:r>
                                <m:rPr>
                                  <m:sty m:val="p"/>
                                </m:rPr>
                                <w:rPr>
                                  <w:rFonts w:ascii="Cambria Math" w:eastAsia="SimSun" w:hAnsi="Cambria Math"/>
                                  <w:sz w:val="20"/>
                                  <w:szCs w:val="24"/>
                                  <w:lang w:eastAsia="en-GB"/>
                                </w:rPr>
                                <m:t>M</m:t>
                              </m:r>
                            </m:sup>
                            <m:e>
                              <m:sSub>
                                <m:sSubPr>
                                  <m:ctrlPr>
                                    <w:rPr>
                                      <w:rFonts w:ascii="Cambria Math" w:eastAsia="SimSun" w:hAnsi="Cambria Math"/>
                                      <w:sz w:val="20"/>
                                      <w:szCs w:val="24"/>
                                      <w:lang w:eastAsia="en-US"/>
                                    </w:rPr>
                                  </m:ctrlPr>
                                </m:sSubPr>
                                <m:e>
                                  <m:r>
                                    <m:rPr>
                                      <m:sty m:val="p"/>
                                    </m:rPr>
                                    <w:rPr>
                                      <w:rFonts w:ascii="Cambria Math" w:eastAsia="SimSun" w:hAnsi="Cambria Math"/>
                                      <w:sz w:val="20"/>
                                      <w:szCs w:val="24"/>
                                      <w:lang w:eastAsia="en-US"/>
                                    </w:rPr>
                                    <m:t>P</m:t>
                                  </m:r>
                                </m:e>
                                <m:sub>
                                  <m:r>
                                    <m:rPr>
                                      <m:sty m:val="p"/>
                                    </m:rPr>
                                    <w:rPr>
                                      <w:rFonts w:ascii="Cambria Math" w:eastAsia="SimSun" w:hAnsi="Cambria Math"/>
                                      <w:sz w:val="20"/>
                                      <w:szCs w:val="24"/>
                                      <w:lang w:eastAsia="en-US"/>
                                    </w:rPr>
                                    <m:t>i</m:t>
                                  </m:r>
                                </m:sub>
                              </m:sSub>
                            </m:e>
                          </m:nary>
                          <m:r>
                            <m:rPr>
                              <m:sty m:val="p"/>
                            </m:rPr>
                            <w:rPr>
                              <w:rFonts w:ascii="Cambria Math" w:eastAsia="SimSun" w:hAnsi="Cambria Math"/>
                              <w:sz w:val="20"/>
                              <w:szCs w:val="24"/>
                              <w:lang w:eastAsia="en-GB"/>
                            </w:rPr>
                            <m:t>, P</m:t>
                          </m:r>
                        </m:e>
                      </m:d>
                    </m:e>
                  </m:func>
                  <m:r>
                    <w:rPr>
                      <w:rFonts w:ascii="Cambria Math" w:eastAsia="SimSun" w:hAnsi="Cambria Math"/>
                      <w:sz w:val="20"/>
                      <w:szCs w:val="24"/>
                      <w:lang w:eastAsia="en-GB"/>
                    </w:rPr>
                    <m:t>/32</m:t>
                  </m:r>
                </m:e>
              </m:d>
            </m:oMath>
            <w:r w:rsidRPr="00DD21E5">
              <w:rPr>
                <w:rFonts w:ascii="Times" w:eastAsia="Batang" w:hAnsi="Times" w:hint="eastAsia"/>
                <w:iCs/>
                <w:sz w:val="20"/>
                <w:szCs w:val="24"/>
                <w:lang w:eastAsia="ko-KR"/>
              </w:rPr>
              <w:t xml:space="preserve"> </w:t>
            </w:r>
            <w:r w:rsidRPr="00DD21E5">
              <w:rPr>
                <w:rFonts w:ascii="Times" w:eastAsia="Batang" w:hAnsi="Times"/>
                <w:iCs/>
                <w:sz w:val="20"/>
                <w:szCs w:val="24"/>
                <w:lang w:eastAsia="zh-CN"/>
              </w:rPr>
              <w:t>where M is the number of sub-configurations that refer to the any of the K aggregated CSI-RS resources</w:t>
            </w:r>
          </w:p>
          <w:p w14:paraId="1C8870D0" w14:textId="77777777" w:rsidR="00DD21E5" w:rsidRPr="00DD21E5" w:rsidRDefault="00DD21E5" w:rsidP="00DD21E5">
            <w:pPr>
              <w:snapToGrid/>
              <w:spacing w:after="0" w:afterAutospacing="0"/>
              <w:jc w:val="left"/>
              <w:rPr>
                <w:rFonts w:ascii="Times" w:eastAsia="Batang" w:hAnsi="Times"/>
                <w:i/>
                <w:sz w:val="20"/>
                <w:szCs w:val="24"/>
                <w:lang w:eastAsia="x-none"/>
              </w:rPr>
            </w:pPr>
          </w:p>
          <w:p w14:paraId="395CA06C" w14:textId="77777777" w:rsidR="00DD21E5" w:rsidRPr="00DD21E5" w:rsidRDefault="00DD21E5" w:rsidP="00DD21E5">
            <w:pPr>
              <w:spacing w:after="0" w:afterAutospacing="0"/>
              <w:rPr>
                <w:rFonts w:ascii="Times" w:eastAsia="Malgun Gothic" w:hAnsi="Times" w:cs="Times"/>
                <w:b/>
                <w:sz w:val="20"/>
                <w:lang w:eastAsia="ko-KR"/>
              </w:rPr>
            </w:pPr>
            <w:r w:rsidRPr="00DD21E5">
              <w:rPr>
                <w:rFonts w:ascii="Times" w:eastAsia="Malgun Gothic" w:hAnsi="Times" w:cs="Times" w:hint="eastAsia"/>
                <w:b/>
                <w:sz w:val="20"/>
                <w:highlight w:val="green"/>
                <w:lang w:eastAsia="ko-KR"/>
              </w:rPr>
              <w:t>Agreement</w:t>
            </w:r>
          </w:p>
          <w:p w14:paraId="3183264D" w14:textId="77777777" w:rsidR="00DD21E5" w:rsidRPr="00DD21E5" w:rsidRDefault="00DD21E5" w:rsidP="00DD21E5">
            <w:pPr>
              <w:snapToGrid/>
              <w:spacing w:after="0" w:afterAutospacing="0"/>
              <w:jc w:val="left"/>
              <w:rPr>
                <w:rFonts w:ascii="Times" w:eastAsia="SimSun" w:hAnsi="Times" w:cs="Times"/>
                <w:sz w:val="20"/>
                <w:szCs w:val="24"/>
                <w:lang w:eastAsia="zh-CN"/>
              </w:rPr>
            </w:pPr>
            <w:r w:rsidRPr="00DD21E5">
              <w:rPr>
                <w:rFonts w:ascii="Times" w:eastAsia="SimSun" w:hAnsi="Times" w:cs="Times"/>
                <w:sz w:val="20"/>
                <w:szCs w:val="24"/>
                <w:lang w:eastAsia="zh-TW"/>
              </w:rPr>
              <w:t xml:space="preserve">For the Rel-19 Type-I SP codebook refinement for P (the total number of aggregated ports)=48, 64, 128 CSI-RS ports, regarding active resource/port counting for the </w:t>
            </w:r>
            <w:r w:rsidRPr="00DD21E5">
              <w:rPr>
                <w:rFonts w:ascii="Times" w:eastAsia="SimSun" w:hAnsi="Times" w:cs="Times"/>
                <w:sz w:val="20"/>
                <w:szCs w:val="24"/>
                <w:lang w:eastAsia="zh-CN"/>
              </w:rPr>
              <w:t xml:space="preserve">port subset indication for the SD NES Type-1, </w:t>
            </w:r>
          </w:p>
          <w:p w14:paraId="0F61345D" w14:textId="77777777" w:rsidR="00DD21E5" w:rsidRPr="00DD21E5" w:rsidRDefault="00DD21E5" w:rsidP="00DD21E5">
            <w:pPr>
              <w:numPr>
                <w:ilvl w:val="0"/>
                <w:numId w:val="36"/>
              </w:numPr>
              <w:snapToGrid/>
              <w:spacing w:after="0" w:afterAutospacing="0"/>
              <w:jc w:val="left"/>
              <w:rPr>
                <w:rFonts w:ascii="Times" w:eastAsia="Batang" w:hAnsi="Times"/>
                <w:iCs/>
                <w:sz w:val="20"/>
                <w:szCs w:val="24"/>
                <w:lang w:eastAsia="en-US"/>
              </w:rPr>
            </w:pPr>
            <w:r w:rsidRPr="00DD21E5">
              <w:rPr>
                <w:rFonts w:ascii="Times" w:eastAsia="Batang" w:hAnsi="Times"/>
                <w:bCs/>
                <w:iCs/>
                <w:sz w:val="20"/>
                <w:szCs w:val="24"/>
                <w:lang w:eastAsia="en-US"/>
              </w:rPr>
              <w:t xml:space="preserve">active resource counting is </w:t>
            </w:r>
            <m:oMath>
              <m:r>
                <m:rPr>
                  <m:sty m:val="p"/>
                </m:rPr>
                <w:rPr>
                  <w:rFonts w:ascii="Cambria Math" w:eastAsia="Batang" w:hAnsi="Cambria Math"/>
                  <w:sz w:val="20"/>
                  <w:szCs w:val="24"/>
                  <w:lang w:eastAsia="zh-CN"/>
                </w:rPr>
                <m:t>M</m:t>
              </m:r>
            </m:oMath>
            <w:r w:rsidRPr="00DD21E5">
              <w:rPr>
                <w:rFonts w:ascii="Times" w:eastAsia="Batang" w:hAnsi="Times"/>
                <w:iCs/>
                <w:sz w:val="20"/>
                <w:szCs w:val="24"/>
                <w:lang w:eastAsia="zh-CN"/>
              </w:rPr>
              <w:t>, where M is the number of sub-configurations that refer to the any of the K aggregated CSI-RS resources</w:t>
            </w:r>
          </w:p>
          <w:p w14:paraId="1F2285D7" w14:textId="77777777" w:rsidR="00DD21E5" w:rsidRPr="00DD21E5" w:rsidRDefault="00DD21E5" w:rsidP="00DD21E5">
            <w:pPr>
              <w:numPr>
                <w:ilvl w:val="0"/>
                <w:numId w:val="36"/>
              </w:numPr>
              <w:snapToGrid/>
              <w:spacing w:after="0" w:afterAutospacing="0"/>
              <w:jc w:val="left"/>
              <w:rPr>
                <w:rFonts w:ascii="Times" w:eastAsia="SimSun" w:hAnsi="Times" w:cs="Times"/>
                <w:sz w:val="20"/>
                <w:szCs w:val="24"/>
                <w:lang w:eastAsia="zh-CN"/>
              </w:rPr>
            </w:pPr>
            <w:r w:rsidRPr="00DD21E5">
              <w:rPr>
                <w:rFonts w:ascii="Times" w:eastAsia="SimSun" w:hAnsi="Times" w:cs="Times"/>
                <w:sz w:val="20"/>
                <w:szCs w:val="24"/>
                <w:lang w:eastAsia="zh-CN"/>
              </w:rPr>
              <w:t xml:space="preserve">active port counting is </w:t>
            </w:r>
            <m:oMath>
              <m:func>
                <m:funcPr>
                  <m:ctrlPr>
                    <w:rPr>
                      <w:rFonts w:ascii="Cambria Math" w:eastAsia="SimSun" w:hAnsi="Cambria Math"/>
                      <w:sz w:val="20"/>
                      <w:szCs w:val="24"/>
                      <w:lang w:eastAsia="en-GB"/>
                    </w:rPr>
                  </m:ctrlPr>
                </m:funcPr>
                <m:fName>
                  <m:r>
                    <m:rPr>
                      <m:sty m:val="p"/>
                    </m:rPr>
                    <w:rPr>
                      <w:rFonts w:ascii="Cambria Math" w:eastAsia="SimSun" w:hAnsi="Cambria Math"/>
                      <w:sz w:val="20"/>
                      <w:szCs w:val="24"/>
                      <w:lang w:eastAsia="en-GB"/>
                    </w:rPr>
                    <m:t>max</m:t>
                  </m:r>
                </m:fName>
                <m:e>
                  <m:d>
                    <m:dPr>
                      <m:ctrlPr>
                        <w:rPr>
                          <w:rFonts w:ascii="Cambria Math" w:eastAsia="SimSun" w:hAnsi="Cambria Math"/>
                          <w:sz w:val="20"/>
                          <w:szCs w:val="24"/>
                          <w:lang w:eastAsia="en-GB"/>
                        </w:rPr>
                      </m:ctrlPr>
                    </m:dPr>
                    <m:e>
                      <m:nary>
                        <m:naryPr>
                          <m:chr m:val="∑"/>
                          <m:grow m:val="1"/>
                          <m:ctrlPr>
                            <w:rPr>
                              <w:rFonts w:ascii="Cambria Math" w:eastAsia="SimSun" w:hAnsi="Cambria Math"/>
                              <w:sz w:val="20"/>
                              <w:szCs w:val="24"/>
                              <w:lang w:eastAsia="en-GB"/>
                            </w:rPr>
                          </m:ctrlPr>
                        </m:naryPr>
                        <m:sub>
                          <m:r>
                            <m:rPr>
                              <m:sty m:val="p"/>
                            </m:rPr>
                            <w:rPr>
                              <w:rFonts w:ascii="Cambria Math" w:eastAsia="SimSun" w:hAnsi="Cambria Math"/>
                              <w:sz w:val="20"/>
                              <w:szCs w:val="24"/>
                              <w:lang w:eastAsia="en-GB"/>
                            </w:rPr>
                            <m:t>i=1</m:t>
                          </m:r>
                        </m:sub>
                        <m:sup>
                          <m:r>
                            <m:rPr>
                              <m:sty m:val="p"/>
                            </m:rPr>
                            <w:rPr>
                              <w:rFonts w:ascii="Cambria Math" w:eastAsia="SimSun" w:hAnsi="Cambria Math"/>
                              <w:sz w:val="20"/>
                              <w:szCs w:val="24"/>
                              <w:lang w:eastAsia="en-GB"/>
                            </w:rPr>
                            <m:t>M</m:t>
                          </m:r>
                        </m:sup>
                        <m:e>
                          <m:sSub>
                            <m:sSubPr>
                              <m:ctrlPr>
                                <w:rPr>
                                  <w:rFonts w:ascii="Cambria Math" w:eastAsia="SimSun" w:hAnsi="Cambria Math"/>
                                  <w:sz w:val="20"/>
                                  <w:szCs w:val="24"/>
                                  <w:lang w:eastAsia="en-US"/>
                                </w:rPr>
                              </m:ctrlPr>
                            </m:sSubPr>
                            <m:e>
                              <m:r>
                                <m:rPr>
                                  <m:sty m:val="p"/>
                                </m:rPr>
                                <w:rPr>
                                  <w:rFonts w:ascii="Cambria Math" w:eastAsia="SimSun" w:hAnsi="Cambria Math"/>
                                  <w:sz w:val="20"/>
                                  <w:szCs w:val="24"/>
                                  <w:lang w:eastAsia="en-US"/>
                                </w:rPr>
                                <m:t>P</m:t>
                              </m:r>
                            </m:e>
                            <m:sub>
                              <m:r>
                                <m:rPr>
                                  <m:sty m:val="p"/>
                                </m:rPr>
                                <w:rPr>
                                  <w:rFonts w:ascii="Cambria Math" w:eastAsia="SimSun" w:hAnsi="Cambria Math"/>
                                  <w:sz w:val="20"/>
                                  <w:szCs w:val="24"/>
                                  <w:lang w:eastAsia="en-US"/>
                                </w:rPr>
                                <m:t>i</m:t>
                              </m:r>
                            </m:sub>
                          </m:sSub>
                        </m:e>
                      </m:nary>
                      <m:r>
                        <m:rPr>
                          <m:sty m:val="p"/>
                        </m:rPr>
                        <w:rPr>
                          <w:rFonts w:ascii="Cambria Math" w:eastAsia="SimSun" w:hAnsi="Cambria Math"/>
                          <w:sz w:val="20"/>
                          <w:szCs w:val="24"/>
                          <w:lang w:eastAsia="en-GB"/>
                        </w:rPr>
                        <m:t>, P</m:t>
                      </m:r>
                    </m:e>
                  </m:d>
                </m:e>
              </m:func>
            </m:oMath>
            <w:r w:rsidRPr="00DD21E5">
              <w:rPr>
                <w:rFonts w:ascii="Times" w:eastAsia="SimSun" w:hAnsi="Times" w:cs="Times"/>
                <w:sz w:val="20"/>
                <w:szCs w:val="24"/>
                <w:lang w:eastAsia="en-GB"/>
              </w:rPr>
              <w:t>, where</w:t>
            </w:r>
            <w:r w:rsidRPr="00DD21E5">
              <w:rPr>
                <w:rFonts w:ascii="Times" w:eastAsia="SimSun" w:hAnsi="Times" w:cs="Times"/>
                <w:sz w:val="20"/>
                <w:szCs w:val="24"/>
                <w:lang w:eastAsia="zh-CN"/>
              </w:rPr>
              <w:t xml:space="preserve"> </w:t>
            </w:r>
            <m:oMath>
              <m:sSub>
                <m:sSubPr>
                  <m:ctrlPr>
                    <w:rPr>
                      <w:rFonts w:ascii="Cambria Math" w:eastAsia="DengXian" w:hAnsi="Cambria Math"/>
                      <w:sz w:val="20"/>
                      <w:szCs w:val="24"/>
                      <w:lang w:val="zh-CN" w:eastAsia="zh-CN"/>
                    </w:rPr>
                  </m:ctrlPr>
                </m:sSubPr>
                <m:e>
                  <m:r>
                    <m:rPr>
                      <m:sty m:val="p"/>
                    </m:rPr>
                    <w:rPr>
                      <w:rFonts w:ascii="Cambria Math" w:eastAsia="DengXian" w:hAnsi="Cambria Math"/>
                      <w:sz w:val="20"/>
                      <w:szCs w:val="24"/>
                      <w:lang w:eastAsia="zh-CN"/>
                    </w:rPr>
                    <m:t>P</m:t>
                  </m:r>
                </m:e>
                <m:sub>
                  <m:r>
                    <m:rPr>
                      <m:sty m:val="p"/>
                    </m:rPr>
                    <w:rPr>
                      <w:rFonts w:ascii="Cambria Math" w:eastAsia="DengXian" w:hAnsi="Cambria Math"/>
                      <w:sz w:val="20"/>
                      <w:szCs w:val="24"/>
                      <w:lang w:eastAsia="zh-CN"/>
                    </w:rPr>
                    <m:t>i</m:t>
                  </m:r>
                </m:sub>
              </m:sSub>
            </m:oMath>
            <w:r w:rsidRPr="00DD21E5">
              <w:rPr>
                <w:rFonts w:ascii="Times" w:eastAsia="DengXian" w:hAnsi="Times"/>
                <w:sz w:val="20"/>
                <w:szCs w:val="24"/>
                <w:lang w:eastAsia="zh-CN"/>
              </w:rPr>
              <w:t xml:space="preserve"> is the number of </w:t>
            </w:r>
            <w:r w:rsidRPr="00DD21E5">
              <w:rPr>
                <w:rFonts w:ascii="Times" w:eastAsia="SimSun" w:hAnsi="Times"/>
                <w:color w:val="000000"/>
                <w:sz w:val="20"/>
                <w:szCs w:val="24"/>
                <w:lang w:eastAsia="zh-CN"/>
              </w:rPr>
              <w:t xml:space="preserve">CSI-RS ports in </w:t>
            </w:r>
            <w:proofErr w:type="spellStart"/>
            <w:r w:rsidRPr="00DD21E5">
              <w:rPr>
                <w:rFonts w:ascii="Times" w:eastAsia="SimSun" w:hAnsi="Times"/>
                <w:color w:val="000000"/>
                <w:sz w:val="20"/>
                <w:szCs w:val="24"/>
                <w:lang w:eastAsia="zh-CN"/>
              </w:rPr>
              <w:t>i-th</w:t>
            </w:r>
            <w:proofErr w:type="spellEnd"/>
            <w:r w:rsidRPr="00DD21E5">
              <w:rPr>
                <w:rFonts w:ascii="Times" w:eastAsia="SimSun" w:hAnsi="Times"/>
                <w:color w:val="000000"/>
                <w:sz w:val="20"/>
                <w:szCs w:val="24"/>
                <w:lang w:eastAsia="zh-CN"/>
              </w:rPr>
              <w:t xml:space="preserve"> sub-configuration derived from the corresponding antenna port subset indicator </w:t>
            </w:r>
            <w:proofErr w:type="spellStart"/>
            <w:r w:rsidRPr="00DD21E5">
              <w:rPr>
                <w:rFonts w:ascii="Times" w:eastAsia="SimSun" w:hAnsi="Times"/>
                <w:i/>
                <w:color w:val="000000"/>
                <w:sz w:val="20"/>
                <w:szCs w:val="24"/>
                <w:lang w:eastAsia="zh-CN"/>
              </w:rPr>
              <w:t>portSubsetIndicator</w:t>
            </w:r>
            <w:proofErr w:type="spellEnd"/>
          </w:p>
          <w:p w14:paraId="0A754979" w14:textId="77777777" w:rsidR="00DD21E5" w:rsidRPr="00DD21E5" w:rsidRDefault="00DD21E5" w:rsidP="00DD21E5">
            <w:pPr>
              <w:snapToGrid/>
              <w:spacing w:after="0" w:afterAutospacing="0"/>
              <w:jc w:val="left"/>
              <w:rPr>
                <w:rFonts w:ascii="Times" w:eastAsia="Batang" w:hAnsi="Times"/>
                <w:i/>
                <w:sz w:val="20"/>
                <w:szCs w:val="24"/>
                <w:lang w:eastAsia="x-none"/>
              </w:rPr>
            </w:pPr>
          </w:p>
          <w:p w14:paraId="50905B8E" w14:textId="77777777" w:rsidR="00DD21E5" w:rsidRPr="00DD21E5" w:rsidRDefault="00DD21E5" w:rsidP="00DD21E5">
            <w:pPr>
              <w:spacing w:after="0" w:afterAutospacing="0"/>
              <w:rPr>
                <w:rFonts w:ascii="Times" w:eastAsia="Malgun Gothic" w:hAnsi="Times" w:cs="Times"/>
                <w:b/>
                <w:sz w:val="20"/>
                <w:lang w:eastAsia="ko-KR"/>
              </w:rPr>
            </w:pPr>
            <w:r w:rsidRPr="00DD21E5">
              <w:rPr>
                <w:rFonts w:ascii="Times" w:eastAsia="Malgun Gothic" w:hAnsi="Times" w:cs="Times" w:hint="eastAsia"/>
                <w:b/>
                <w:sz w:val="20"/>
                <w:highlight w:val="green"/>
                <w:lang w:eastAsia="ko-KR"/>
              </w:rPr>
              <w:t>Agreement</w:t>
            </w:r>
          </w:p>
          <w:p w14:paraId="4D15440E" w14:textId="77777777" w:rsidR="00DD21E5" w:rsidRPr="00DD21E5" w:rsidRDefault="00DD21E5" w:rsidP="00DD21E5">
            <w:pPr>
              <w:snapToGrid/>
              <w:spacing w:after="0" w:afterAutospacing="0"/>
              <w:jc w:val="left"/>
              <w:rPr>
                <w:rFonts w:ascii="Times" w:eastAsia="Batang" w:hAnsi="Times"/>
                <w:sz w:val="20"/>
                <w:szCs w:val="24"/>
                <w:lang w:eastAsia="ko-KR"/>
              </w:rPr>
            </w:pPr>
            <w:r w:rsidRPr="00DD21E5">
              <w:rPr>
                <w:rFonts w:ascii="Times" w:eastAsia="Batang" w:hAnsi="Times"/>
                <w:sz w:val="20"/>
                <w:szCs w:val="24"/>
                <w:lang w:eastAsia="en-US"/>
              </w:rPr>
              <w:t>For the Rel-19 Type-I and Type-II codebook refinement for 48, 64, and 128 CSI-RS ports, whe</w:t>
            </w:r>
            <w:r w:rsidRPr="00DD21E5">
              <w:rPr>
                <w:rFonts w:ascii="Times" w:eastAsia="Batang" w:hAnsi="Times"/>
                <w:sz w:val="20"/>
                <w:lang w:eastAsia="en-US"/>
              </w:rPr>
              <w:t xml:space="preserve">n a </w:t>
            </w:r>
            <w:r w:rsidRPr="00DD21E5">
              <w:rPr>
                <w:rFonts w:ascii="Times" w:eastAsia="Batang" w:hAnsi="Times"/>
                <w:sz w:val="20"/>
                <w:lang w:eastAsia="ko-KR"/>
              </w:rPr>
              <w:t xml:space="preserve">CSI-RS resource set for </w:t>
            </w:r>
            <w:r w:rsidRPr="00DD21E5">
              <w:rPr>
                <w:rFonts w:ascii="Times" w:eastAsia="Batang" w:hAnsi="Times"/>
                <w:sz w:val="20"/>
                <w:lang w:eastAsia="en-US"/>
              </w:rPr>
              <w:t>aggregating K NZP CSI-RS resources (to attain</w:t>
            </w:r>
            <w:r w:rsidRPr="00DD21E5">
              <w:rPr>
                <w:rFonts w:ascii="Times" w:eastAsia="Batang" w:hAnsi="Times"/>
                <w:sz w:val="20"/>
                <w:lang w:eastAsia="ko-KR"/>
              </w:rPr>
              <w:t xml:space="preserve"> a total of 48, 64, and 128 ports) is configured </w:t>
            </w:r>
            <w:r w:rsidRPr="00DD21E5">
              <w:rPr>
                <w:rFonts w:ascii="Times" w:eastAsia="Batang" w:hAnsi="Times"/>
                <w:sz w:val="20"/>
                <w:lang w:eastAsia="en-US"/>
              </w:rPr>
              <w:t xml:space="preserve">as the associated NZP CSI-RS for each of the SRS resource set(s) with higher layer parameter usage in </w:t>
            </w:r>
            <w:r w:rsidRPr="00DD21E5">
              <w:rPr>
                <w:rFonts w:ascii="Times" w:eastAsia="Batang" w:hAnsi="Times"/>
                <w:i/>
                <w:iCs/>
                <w:sz w:val="20"/>
                <w:lang w:eastAsia="en-US"/>
              </w:rPr>
              <w:t>SRS-</w:t>
            </w:r>
            <w:proofErr w:type="spellStart"/>
            <w:r w:rsidRPr="00DD21E5">
              <w:rPr>
                <w:rFonts w:ascii="Times" w:eastAsia="Batang" w:hAnsi="Times"/>
                <w:i/>
                <w:iCs/>
                <w:sz w:val="20"/>
                <w:lang w:eastAsia="en-US"/>
              </w:rPr>
              <w:t>ResourceSet</w:t>
            </w:r>
            <w:proofErr w:type="spellEnd"/>
            <w:r w:rsidRPr="00DD21E5">
              <w:rPr>
                <w:rFonts w:ascii="Times" w:eastAsia="Batang" w:hAnsi="Times"/>
                <w:sz w:val="20"/>
                <w:lang w:eastAsia="en-US"/>
              </w:rPr>
              <w:t xml:space="preserve"> set to ‘</w:t>
            </w:r>
            <w:proofErr w:type="spellStart"/>
            <w:r w:rsidRPr="00DD21E5">
              <w:rPr>
                <w:rFonts w:ascii="Times" w:eastAsia="Batang" w:hAnsi="Times"/>
                <w:sz w:val="20"/>
                <w:lang w:eastAsia="en-US"/>
              </w:rPr>
              <w:t>nonCodebook</w:t>
            </w:r>
            <w:proofErr w:type="spellEnd"/>
            <w:r w:rsidRPr="00DD21E5">
              <w:rPr>
                <w:rFonts w:ascii="Times" w:eastAsia="Batang" w:hAnsi="Times"/>
                <w:sz w:val="20"/>
                <w:lang w:eastAsia="en-US"/>
              </w:rPr>
              <w:t xml:space="preserve">’, </w:t>
            </w:r>
            <w:r w:rsidRPr="00DD21E5">
              <w:rPr>
                <w:rFonts w:ascii="Times" w:eastAsia="SimSun" w:hAnsi="Times"/>
                <w:sz w:val="20"/>
                <w:lang w:eastAsia="zh-CN"/>
              </w:rPr>
              <w:t xml:space="preserve">support to change the starting position of the time gap between CSI-RS and SRS from the last symbol of the reception of the aperiodic NZP-CSI-RS </w:t>
            </w:r>
            <w:r w:rsidRPr="00DD21E5">
              <w:rPr>
                <w:rFonts w:ascii="Times" w:eastAsia="SimSun" w:hAnsi="Times"/>
                <w:i/>
                <w:sz w:val="20"/>
                <w:lang w:eastAsia="zh-CN"/>
              </w:rPr>
              <w:t>resource</w:t>
            </w:r>
            <w:r w:rsidRPr="00DD21E5">
              <w:rPr>
                <w:rFonts w:ascii="Times" w:eastAsia="SimSun" w:hAnsi="Times"/>
                <w:sz w:val="20"/>
                <w:lang w:eastAsia="zh-CN"/>
              </w:rPr>
              <w:t xml:space="preserve"> to the last symbol of the reception of the aperiodic NZP-CSI-RS </w:t>
            </w:r>
            <w:r w:rsidRPr="00DD21E5">
              <w:rPr>
                <w:rFonts w:ascii="Times" w:eastAsia="SimSun" w:hAnsi="Times"/>
                <w:i/>
                <w:sz w:val="20"/>
                <w:lang w:eastAsia="zh-CN"/>
              </w:rPr>
              <w:t>resource set</w:t>
            </w:r>
            <w:r w:rsidRPr="00DD21E5">
              <w:rPr>
                <w:rFonts w:ascii="Times" w:eastAsia="SimSun" w:hAnsi="Times"/>
                <w:sz w:val="20"/>
                <w:lang w:eastAsia="zh-CN"/>
              </w:rPr>
              <w:t>.</w:t>
            </w:r>
          </w:p>
          <w:p w14:paraId="43E0B563" w14:textId="77777777" w:rsidR="00DD21E5" w:rsidRPr="00DD21E5" w:rsidRDefault="00DD21E5" w:rsidP="00DD21E5">
            <w:pPr>
              <w:snapToGrid/>
              <w:spacing w:after="0" w:afterAutospacing="0"/>
              <w:jc w:val="left"/>
              <w:rPr>
                <w:rFonts w:ascii="Times" w:eastAsia="Batang" w:hAnsi="Times"/>
                <w:i/>
                <w:sz w:val="20"/>
                <w:szCs w:val="24"/>
                <w:lang w:eastAsia="x-none"/>
              </w:rPr>
            </w:pPr>
          </w:p>
          <w:p w14:paraId="1E9B6AD0" w14:textId="77777777" w:rsidR="00DD21E5" w:rsidRPr="00DD21E5" w:rsidRDefault="00DD21E5" w:rsidP="00DD21E5">
            <w:pPr>
              <w:spacing w:after="0" w:afterAutospacing="0"/>
              <w:rPr>
                <w:rFonts w:ascii="Times" w:eastAsia="Malgun Gothic" w:hAnsi="Times" w:cs="Times"/>
                <w:b/>
                <w:sz w:val="20"/>
                <w:lang w:eastAsia="ko-KR"/>
              </w:rPr>
            </w:pPr>
            <w:r w:rsidRPr="00DD21E5">
              <w:rPr>
                <w:rFonts w:ascii="Times" w:eastAsia="Malgun Gothic" w:hAnsi="Times" w:cs="Times" w:hint="eastAsia"/>
                <w:b/>
                <w:sz w:val="20"/>
                <w:highlight w:val="green"/>
                <w:lang w:eastAsia="ko-KR"/>
              </w:rPr>
              <w:t>Agreement</w:t>
            </w:r>
          </w:p>
          <w:p w14:paraId="4B5D6ADA" w14:textId="77777777" w:rsidR="00DD21E5" w:rsidRPr="00DD21E5" w:rsidRDefault="00DD21E5" w:rsidP="00DD21E5">
            <w:pPr>
              <w:spacing w:after="0" w:afterAutospacing="0"/>
              <w:jc w:val="left"/>
              <w:rPr>
                <w:rFonts w:ascii="Times" w:eastAsia="Malgun Gothic" w:hAnsi="Times"/>
                <w:iCs/>
                <w:sz w:val="20"/>
                <w:lang w:eastAsia="en-US"/>
              </w:rPr>
            </w:pPr>
            <w:r w:rsidRPr="00DD21E5">
              <w:rPr>
                <w:rFonts w:ascii="Times" w:eastAsia="Batang" w:hAnsi="Times"/>
                <w:sz w:val="20"/>
                <w:lang w:eastAsia="en-US"/>
              </w:rPr>
              <w:t xml:space="preserve">For the </w:t>
            </w:r>
            <w:r w:rsidRPr="00DD21E5">
              <w:rPr>
                <w:rFonts w:ascii="Times" w:eastAsia="Batang" w:hAnsi="Times"/>
                <w:iCs/>
                <w:sz w:val="20"/>
                <w:lang w:eastAsia="en-US"/>
              </w:rPr>
              <w:t>Rel-19 Type-I and Type-II codebook refinement for 48, 64, and 128 CSI-RS ports, except for that based on the Rel-18 Type-II Doppler, the following rule is supported</w:t>
            </w:r>
            <w:r w:rsidRPr="00DD21E5">
              <w:rPr>
                <w:rFonts w:ascii="Times" w:eastAsia="Malgun Gothic" w:hAnsi="Times"/>
                <w:iCs/>
                <w:sz w:val="20"/>
                <w:lang w:eastAsia="en-US"/>
              </w:rPr>
              <w:t>:</w:t>
            </w:r>
          </w:p>
          <w:p w14:paraId="59D91D5D" w14:textId="77777777" w:rsidR="00DD21E5" w:rsidRPr="00DD21E5" w:rsidRDefault="00DD21E5" w:rsidP="00DD21E5">
            <w:pPr>
              <w:numPr>
                <w:ilvl w:val="0"/>
                <w:numId w:val="37"/>
              </w:numPr>
              <w:snapToGrid/>
              <w:spacing w:after="0" w:afterAutospacing="0"/>
              <w:jc w:val="left"/>
              <w:rPr>
                <w:rFonts w:ascii="Times" w:eastAsia="Batang" w:hAnsi="Times"/>
                <w:iCs/>
                <w:sz w:val="20"/>
                <w:lang w:eastAsia="x-none"/>
              </w:rPr>
            </w:pPr>
            <w:r w:rsidRPr="00DD21E5">
              <w:rPr>
                <w:rFonts w:ascii="Times" w:eastAsia="Batang" w:hAnsi="Times"/>
                <w:iCs/>
                <w:sz w:val="20"/>
                <w:lang w:eastAsia="x-none"/>
              </w:rPr>
              <w:t xml:space="preserve">After the CSI report (re)configuration, serving cell activation, BWP change, or activation of SP-CSI, the UE reports a CSI report only after receiving at least one CSI-RS transmission occasion for each of the CSI-RS resources in the corresponding CSI-RS resource set for channel measurement and at least one CSI-RS and/or CSI-IM resource transmission occasion for each of the CSI-RS and/or CSI-IM resources in the corresponding </w:t>
            </w:r>
            <w:r w:rsidRPr="00DD21E5">
              <w:rPr>
                <w:rFonts w:ascii="Times" w:eastAsia="Batang" w:hAnsi="Times"/>
                <w:iCs/>
                <w:sz w:val="20"/>
                <w:lang w:eastAsia="x-none"/>
              </w:rPr>
              <w:lastRenderedPageBreak/>
              <w:t>resource set for interference measurement no later than the CSI reference resource and within the same DRX active time, when DRX is configured, and drops the report otherwise.</w:t>
            </w:r>
          </w:p>
          <w:p w14:paraId="79484F66" w14:textId="77777777" w:rsidR="00DD21E5" w:rsidRPr="00DD21E5" w:rsidRDefault="00DD21E5" w:rsidP="00DD21E5">
            <w:pPr>
              <w:snapToGrid/>
              <w:spacing w:after="0" w:afterAutospacing="0"/>
              <w:jc w:val="left"/>
              <w:rPr>
                <w:rFonts w:ascii="Times" w:eastAsia="Batang" w:hAnsi="Times"/>
                <w:i/>
                <w:sz w:val="20"/>
                <w:szCs w:val="24"/>
                <w:lang w:eastAsia="x-none"/>
              </w:rPr>
            </w:pPr>
          </w:p>
          <w:p w14:paraId="661AFB5B" w14:textId="77777777" w:rsidR="00DD21E5" w:rsidRPr="00DD21E5" w:rsidRDefault="00DD21E5" w:rsidP="00DD21E5">
            <w:pPr>
              <w:spacing w:after="0" w:afterAutospacing="0"/>
              <w:rPr>
                <w:rFonts w:ascii="Times" w:eastAsia="Malgun Gothic" w:hAnsi="Times" w:cs="Times"/>
                <w:b/>
                <w:sz w:val="20"/>
                <w:lang w:eastAsia="ko-KR"/>
              </w:rPr>
            </w:pPr>
            <w:r w:rsidRPr="00DD21E5">
              <w:rPr>
                <w:rFonts w:ascii="Times" w:eastAsia="Malgun Gothic" w:hAnsi="Times" w:cs="Times" w:hint="eastAsia"/>
                <w:b/>
                <w:sz w:val="20"/>
                <w:highlight w:val="green"/>
                <w:lang w:eastAsia="ko-KR"/>
              </w:rPr>
              <w:t>Agreement</w:t>
            </w:r>
          </w:p>
          <w:p w14:paraId="3429C347" w14:textId="77777777" w:rsidR="00DD21E5" w:rsidRPr="00DD21E5" w:rsidRDefault="00DD21E5" w:rsidP="00DD21E5">
            <w:pPr>
              <w:spacing w:after="0" w:afterAutospacing="0"/>
              <w:jc w:val="left"/>
              <w:rPr>
                <w:rFonts w:ascii="Times" w:eastAsia="Malgun Gothic" w:hAnsi="Times"/>
                <w:iCs/>
                <w:sz w:val="20"/>
                <w:lang w:eastAsia="en-US"/>
              </w:rPr>
            </w:pPr>
            <w:r w:rsidRPr="00DD21E5">
              <w:rPr>
                <w:rFonts w:ascii="Times" w:eastAsia="Batang" w:hAnsi="Times"/>
                <w:sz w:val="20"/>
                <w:lang w:eastAsia="en-US"/>
              </w:rPr>
              <w:t xml:space="preserve">For the </w:t>
            </w:r>
            <w:r w:rsidRPr="00DD21E5">
              <w:rPr>
                <w:rFonts w:ascii="Times" w:eastAsia="Batang" w:hAnsi="Times"/>
                <w:iCs/>
                <w:sz w:val="20"/>
                <w:lang w:eastAsia="en-US"/>
              </w:rPr>
              <w:t xml:space="preserve">Rel-19 Type-II codebook refinement for 48, 64, and 128 CSI-RS ports based on </w:t>
            </w:r>
            <w:r w:rsidRPr="00DD21E5">
              <w:rPr>
                <w:rFonts w:ascii="Times" w:eastAsia="Batang" w:hAnsi="Times"/>
                <w:i/>
                <w:iCs/>
                <w:sz w:val="20"/>
                <w:lang w:eastAsia="en-US"/>
              </w:rPr>
              <w:t>the Rel-18 Type-II Doppler</w:t>
            </w:r>
            <w:r w:rsidRPr="00DD21E5">
              <w:rPr>
                <w:rFonts w:ascii="Times" w:eastAsia="Batang" w:hAnsi="Times"/>
                <w:iCs/>
                <w:sz w:val="20"/>
                <w:lang w:eastAsia="en-US"/>
              </w:rPr>
              <w:t>, the following rule is supported</w:t>
            </w:r>
            <w:r w:rsidRPr="00DD21E5">
              <w:rPr>
                <w:rFonts w:ascii="Times" w:eastAsia="Malgun Gothic" w:hAnsi="Times"/>
                <w:iCs/>
                <w:sz w:val="20"/>
                <w:lang w:eastAsia="en-US"/>
              </w:rPr>
              <w:t>:</w:t>
            </w:r>
          </w:p>
          <w:p w14:paraId="41353FE1" w14:textId="77777777" w:rsidR="00DD21E5" w:rsidRPr="00DD21E5" w:rsidRDefault="00DD21E5" w:rsidP="00DD21E5">
            <w:pPr>
              <w:numPr>
                <w:ilvl w:val="0"/>
                <w:numId w:val="37"/>
              </w:numPr>
              <w:snapToGrid/>
              <w:spacing w:after="0" w:afterAutospacing="0"/>
              <w:jc w:val="left"/>
              <w:rPr>
                <w:rFonts w:ascii="Times" w:eastAsia="Batang" w:hAnsi="Times"/>
                <w:iCs/>
                <w:sz w:val="20"/>
                <w:lang w:eastAsia="x-none"/>
              </w:rPr>
            </w:pPr>
            <w:r w:rsidRPr="00DD21E5">
              <w:rPr>
                <w:rFonts w:ascii="Times" w:eastAsia="Batang" w:hAnsi="Times"/>
                <w:iCs/>
                <w:sz w:val="20"/>
                <w:lang w:eastAsia="x-none"/>
              </w:rPr>
              <w:t xml:space="preserve">After the CSI report (re)configuration, serving cell activation, BWP change, or activation of SP-CSI, the UE reports a CSI report only after receiving </w:t>
            </w:r>
            <w:r w:rsidRPr="00DD21E5">
              <w:rPr>
                <w:rFonts w:ascii="Times" w:eastAsia="Batang" w:hAnsi="Times"/>
                <w:i/>
                <w:iCs/>
                <w:sz w:val="20"/>
                <w:lang w:eastAsia="x-none"/>
              </w:rPr>
              <w:t>at least one aperiodic or K</w:t>
            </w:r>
            <w:r w:rsidRPr="00DD21E5">
              <w:rPr>
                <w:rFonts w:ascii="Times" w:eastAsia="Batang" w:hAnsi="Times"/>
                <w:i/>
                <w:iCs/>
                <w:sz w:val="20"/>
                <w:vertAlign w:val="subscript"/>
                <w:lang w:eastAsia="x-none"/>
              </w:rPr>
              <w:t>P</w:t>
            </w:r>
            <w:r w:rsidRPr="00DD21E5">
              <w:rPr>
                <w:rFonts w:ascii="Times" w:eastAsia="Batang" w:hAnsi="Times"/>
                <w:i/>
                <w:iCs/>
                <w:sz w:val="20"/>
                <w:lang w:eastAsia="x-none"/>
              </w:rPr>
              <w:t xml:space="preserve"> consecutive periodic/semi-persistent CSI-RS transmission occasion(s) for each of the CSI-RS resources in each CSI-RS resource group </w:t>
            </w:r>
            <w:r w:rsidRPr="00DD21E5">
              <w:rPr>
                <w:rFonts w:ascii="Times" w:eastAsia="Batang" w:hAnsi="Times"/>
                <w:iCs/>
                <w:sz w:val="20"/>
                <w:lang w:eastAsia="x-none"/>
              </w:rPr>
              <w:t>in the corresponding CSI-RS resource set for channel measurement and at least one CSI-RS and/or CSI-IM resource transmission occasion for each of the CSI-RS and/or CSI-IM resources in the corresponding resource set for interference measurement no later than the CSI reference resource and within the same DRX active time, when DRX is configured, and drops the report otherwise.</w:t>
            </w:r>
          </w:p>
          <w:p w14:paraId="1CDD23B6" w14:textId="77777777" w:rsidR="00DD21E5" w:rsidRDefault="00DD21E5" w:rsidP="00B0312E">
            <w:pPr>
              <w:snapToGrid/>
              <w:spacing w:after="0" w:afterAutospacing="0"/>
              <w:jc w:val="left"/>
              <w:rPr>
                <w:rFonts w:ascii="Times" w:eastAsia="Batang" w:hAnsi="Times"/>
                <w:iCs/>
                <w:sz w:val="20"/>
                <w:szCs w:val="24"/>
                <w:lang w:eastAsia="ko-KR"/>
              </w:rPr>
            </w:pPr>
          </w:p>
          <w:p w14:paraId="5D32C31C" w14:textId="77777777" w:rsidR="00DD21E5" w:rsidRPr="00DD21E5" w:rsidRDefault="00DD21E5" w:rsidP="00DD21E5">
            <w:pPr>
              <w:spacing w:after="0" w:afterAutospacing="0"/>
              <w:rPr>
                <w:rFonts w:ascii="Times" w:eastAsia="Malgun Gothic" w:hAnsi="Times" w:cs="Times"/>
                <w:b/>
                <w:sz w:val="20"/>
                <w:lang w:eastAsia="ko-KR"/>
              </w:rPr>
            </w:pPr>
            <w:r w:rsidRPr="00DD21E5">
              <w:rPr>
                <w:rFonts w:ascii="Times" w:eastAsia="Malgun Gothic" w:hAnsi="Times" w:cs="Times" w:hint="eastAsia"/>
                <w:b/>
                <w:sz w:val="20"/>
                <w:highlight w:val="green"/>
                <w:lang w:eastAsia="ko-KR"/>
              </w:rPr>
              <w:t>Agreement</w:t>
            </w:r>
          </w:p>
          <w:p w14:paraId="7F73E2DC" w14:textId="77777777" w:rsidR="00DD21E5" w:rsidRPr="00DD21E5" w:rsidRDefault="00DD21E5" w:rsidP="00DD21E5">
            <w:pPr>
              <w:spacing w:after="0" w:afterAutospacing="0"/>
              <w:rPr>
                <w:rFonts w:ascii="Times" w:eastAsia="Batang" w:hAnsi="Times"/>
                <w:iCs/>
                <w:sz w:val="20"/>
                <w:lang w:eastAsia="en-US"/>
              </w:rPr>
            </w:pPr>
            <w:r w:rsidRPr="00DD21E5">
              <w:rPr>
                <w:rFonts w:ascii="Times" w:eastAsia="Batang" w:hAnsi="Times"/>
                <w:iCs/>
                <w:sz w:val="20"/>
                <w:lang w:eastAsia="en-US"/>
              </w:rPr>
              <w:t xml:space="preserve">For the Rel-19 Type-I SP codebook refinement for 48, 64, and 128 CSI-RS ports, regarding </w:t>
            </w:r>
            <w:r w:rsidRPr="00DD21E5">
              <w:rPr>
                <w:rFonts w:ascii="Times" w:eastAsia="Batang" w:hAnsi="Times"/>
                <w:sz w:val="20"/>
                <w:lang w:eastAsia="en-US"/>
              </w:rPr>
              <w:t>per-layer scaling factor applied to each of the selected SD basis vectors</w:t>
            </w:r>
            <w:r w:rsidRPr="00DD21E5">
              <w:rPr>
                <w:rFonts w:ascii="Times" w:eastAsia="Batang" w:hAnsi="Times"/>
                <w:iCs/>
                <w:sz w:val="20"/>
                <w:lang w:eastAsia="en-US"/>
              </w:rPr>
              <w:t xml:space="preserve"> associated with RI=</w:t>
            </w:r>
            <w:r w:rsidRPr="00DD21E5">
              <w:rPr>
                <w:rFonts w:ascii="Times" w:eastAsia="Batang" w:hAnsi="Times"/>
                <w:i/>
                <w:iCs/>
                <w:sz w:val="20"/>
                <w:lang w:eastAsia="en-US"/>
              </w:rPr>
              <w:t xml:space="preserve">v </w:t>
            </w:r>
            <m:oMath>
              <m:r>
                <w:rPr>
                  <w:rFonts w:ascii="Cambria Math" w:eastAsia="Batang" w:hAnsi="Cambria Math"/>
                  <w:sz w:val="20"/>
                  <w:lang w:eastAsia="en-US"/>
                </w:rPr>
                <m:t>∈</m:t>
              </m:r>
            </m:oMath>
            <w:r w:rsidRPr="00DD21E5">
              <w:rPr>
                <w:rFonts w:ascii="Times" w:eastAsia="Batang" w:hAnsi="Times"/>
                <w:iCs/>
                <w:sz w:val="20"/>
                <w:lang w:eastAsia="en-US"/>
              </w:rPr>
              <w:t>{2} for the 3-bit scaling factor(s), decide, by RAN1#119, from the following alternatives:</w:t>
            </w:r>
          </w:p>
          <w:p w14:paraId="1BD2FC06" w14:textId="77777777" w:rsidR="00DD21E5" w:rsidRPr="00DD21E5" w:rsidRDefault="00DD21E5" w:rsidP="00DD21E5">
            <w:pPr>
              <w:numPr>
                <w:ilvl w:val="0"/>
                <w:numId w:val="35"/>
              </w:numPr>
              <w:snapToGrid/>
              <w:spacing w:after="0" w:afterAutospacing="0"/>
              <w:jc w:val="left"/>
              <w:rPr>
                <w:rFonts w:ascii="Times" w:eastAsia="DengXian" w:hAnsi="Times"/>
                <w:bCs/>
                <w:sz w:val="20"/>
                <w:lang w:val="de-DE" w:eastAsia="zh-CN"/>
              </w:rPr>
            </w:pPr>
            <w:r w:rsidRPr="00DD21E5">
              <w:rPr>
                <w:rFonts w:ascii="Times" w:eastAsia="DengXian" w:hAnsi="Times"/>
                <w:sz w:val="20"/>
                <w:lang w:val="de-DE" w:eastAsia="x-none"/>
              </w:rPr>
              <w:t xml:space="preserve">Alt1: </w:t>
            </w:r>
            <m:oMath>
              <m:r>
                <m:rPr>
                  <m:sty m:val="p"/>
                </m:rPr>
                <w:rPr>
                  <w:rFonts w:ascii="Cambria Math" w:eastAsia="Batang" w:hAnsi="Cambria Math"/>
                  <w:sz w:val="20"/>
                  <w:lang w:val="de-DE" w:eastAsia="x-none"/>
                </w:rPr>
                <m:t>min</m:t>
              </m:r>
              <m:d>
                <m:dPr>
                  <m:begChr m:val="{"/>
                  <m:endChr m:val="}"/>
                  <m:ctrlPr>
                    <w:rPr>
                      <w:rFonts w:ascii="Cambria Math" w:eastAsia="Batang" w:hAnsi="Cambria Math"/>
                      <w:bCs/>
                      <w:iCs/>
                      <w:sz w:val="20"/>
                      <w:lang w:eastAsia="x-none"/>
                    </w:rPr>
                  </m:ctrlPr>
                </m:dPr>
                <m:e>
                  <m:f>
                    <m:fPr>
                      <m:ctrlPr>
                        <w:rPr>
                          <w:rFonts w:ascii="Cambria Math" w:eastAsia="Batang" w:hAnsi="Cambria Math"/>
                          <w:bCs/>
                          <w:i/>
                          <w:sz w:val="20"/>
                          <w:lang w:eastAsia="x-none"/>
                        </w:rPr>
                      </m:ctrlPr>
                    </m:fPr>
                    <m:num>
                      <m:r>
                        <m:rPr>
                          <m:sty m:val="p"/>
                        </m:rPr>
                        <w:rPr>
                          <w:rFonts w:ascii="Cambria Math" w:eastAsia="Batang" w:hAnsi="Cambria Math"/>
                          <w:sz w:val="20"/>
                          <w:lang w:val="de-DE" w:eastAsia="x-none"/>
                        </w:rPr>
                        <m:t>1</m:t>
                      </m:r>
                    </m:num>
                    <m:den>
                      <m:r>
                        <m:rPr>
                          <m:sty m:val="p"/>
                        </m:rPr>
                        <w:rPr>
                          <w:rFonts w:ascii="Cambria Math" w:eastAsia="Batang" w:hAnsi="Cambria Math"/>
                          <w:sz w:val="20"/>
                          <w:lang w:eastAsia="x-none"/>
                        </w:rPr>
                        <m:t>υ</m:t>
                      </m:r>
                    </m:den>
                  </m:f>
                  <m:r>
                    <m:rPr>
                      <m:sty m:val="p"/>
                    </m:rPr>
                    <w:rPr>
                      <w:rFonts w:ascii="Cambria Math" w:eastAsia="Batang" w:hAnsi="Cambria Math"/>
                      <w:sz w:val="20"/>
                      <w:lang w:val="de-DE" w:eastAsia="x-none"/>
                    </w:rPr>
                    <m:t>,</m:t>
                  </m:r>
                  <m:f>
                    <m:fPr>
                      <m:ctrlPr>
                        <w:rPr>
                          <w:rFonts w:ascii="Cambria Math" w:eastAsia="Batang" w:hAnsi="Cambria Math"/>
                          <w:bCs/>
                          <w:iCs/>
                          <w:sz w:val="20"/>
                          <w:lang w:eastAsia="x-none"/>
                        </w:rPr>
                      </m:ctrlPr>
                    </m:fPr>
                    <m:num>
                      <m:sSubSup>
                        <m:sSubSupPr>
                          <m:ctrlPr>
                            <w:rPr>
                              <w:rFonts w:ascii="Cambria Math" w:eastAsia="Batang" w:hAnsi="Cambria Math"/>
                              <w:bCs/>
                              <w:iCs/>
                              <w:sz w:val="20"/>
                              <w:lang w:eastAsia="x-none"/>
                            </w:rPr>
                          </m:ctrlPr>
                        </m:sSubSupPr>
                        <m:e>
                          <m:r>
                            <m:rPr>
                              <m:sty m:val="p"/>
                            </m:rPr>
                            <w:rPr>
                              <w:rFonts w:ascii="Cambria Math" w:eastAsia="Batang" w:hAnsi="Cambria Math"/>
                              <w:sz w:val="20"/>
                              <w:lang w:val="de-DE" w:eastAsia="x-none"/>
                            </w:rPr>
                            <m:t>s</m:t>
                          </m:r>
                        </m:e>
                        <m:sub>
                          <m:r>
                            <m:rPr>
                              <m:sty m:val="p"/>
                            </m:rPr>
                            <w:rPr>
                              <w:rFonts w:ascii="Cambria Math" w:eastAsia="Batang" w:hAnsi="Cambria Math"/>
                              <w:sz w:val="20"/>
                              <w:lang w:val="de-DE" w:eastAsia="x-none"/>
                            </w:rPr>
                            <m:t>i</m:t>
                          </m:r>
                        </m:sub>
                        <m:sup>
                          <m:r>
                            <m:rPr>
                              <m:sty m:val="p"/>
                            </m:rPr>
                            <w:rPr>
                              <w:rFonts w:ascii="Cambria Math" w:eastAsia="Batang" w:hAnsi="Cambria Math"/>
                              <w:sz w:val="20"/>
                              <w:lang w:val="de-DE" w:eastAsia="x-none"/>
                            </w:rPr>
                            <m:t>2</m:t>
                          </m:r>
                        </m:sup>
                      </m:sSubSup>
                    </m:num>
                    <m:den>
                      <m:sSub>
                        <m:sSubPr>
                          <m:ctrlPr>
                            <w:rPr>
                              <w:rFonts w:ascii="Cambria Math" w:eastAsia="Batang" w:hAnsi="Cambria Math"/>
                              <w:bCs/>
                              <w:iCs/>
                              <w:sz w:val="20"/>
                              <w:lang w:eastAsia="x-none"/>
                            </w:rPr>
                          </m:ctrlPr>
                        </m:sSubPr>
                        <m:e>
                          <m:r>
                            <m:rPr>
                              <m:sty m:val="p"/>
                            </m:rPr>
                            <w:rPr>
                              <w:rFonts w:ascii="Cambria Math" w:eastAsia="Batang" w:hAnsi="Cambria Math"/>
                              <w:sz w:val="20"/>
                              <w:lang w:val="de-DE" w:eastAsia="x-none"/>
                            </w:rPr>
                            <m:t>r</m:t>
                          </m:r>
                        </m:e>
                        <m:sub>
                          <m:r>
                            <m:rPr>
                              <m:sty m:val="p"/>
                            </m:rPr>
                            <w:rPr>
                              <w:rFonts w:ascii="Cambria Math" w:eastAsia="Batang" w:hAnsi="Cambria Math"/>
                              <w:sz w:val="20"/>
                              <w:lang w:val="de-DE" w:eastAsia="x-none"/>
                            </w:rPr>
                            <m:t>i</m:t>
                          </m:r>
                        </m:sub>
                      </m:sSub>
                    </m:den>
                  </m:f>
                </m:e>
              </m:d>
            </m:oMath>
            <w:r w:rsidRPr="00DD21E5">
              <w:rPr>
                <w:rFonts w:ascii="Times" w:eastAsia="DengXian" w:hAnsi="Times"/>
                <w:bCs/>
                <w:iCs/>
                <w:sz w:val="20"/>
                <w:lang w:val="de-DE" w:eastAsia="x-none"/>
              </w:rPr>
              <w:t xml:space="preserve"> </w:t>
            </w:r>
          </w:p>
          <w:p w14:paraId="081B2D74" w14:textId="77777777" w:rsidR="00DD21E5" w:rsidRPr="00DD21E5" w:rsidRDefault="00DD21E5" w:rsidP="00DD21E5">
            <w:pPr>
              <w:numPr>
                <w:ilvl w:val="0"/>
                <w:numId w:val="35"/>
              </w:numPr>
              <w:snapToGrid/>
              <w:spacing w:after="0" w:afterAutospacing="0"/>
              <w:jc w:val="left"/>
              <w:rPr>
                <w:rFonts w:ascii="Times" w:eastAsia="DengXian" w:hAnsi="Times"/>
                <w:bCs/>
                <w:sz w:val="20"/>
                <w:lang w:val="de-DE" w:eastAsia="zh-CN"/>
              </w:rPr>
            </w:pPr>
            <w:r w:rsidRPr="00DD21E5">
              <w:rPr>
                <w:rFonts w:ascii="Times" w:eastAsia="Batang" w:hAnsi="Times"/>
                <w:bCs/>
                <w:sz w:val="20"/>
                <w:lang w:val="de-DE" w:eastAsia="x-none"/>
              </w:rPr>
              <w:t xml:space="preserve">Alt2: </w:t>
            </w:r>
            <m:oMath>
              <m:func>
                <m:funcPr>
                  <m:ctrlPr>
                    <w:rPr>
                      <w:rFonts w:ascii="Cambria Math" w:eastAsia="Batang" w:hAnsi="Cambria Math"/>
                      <w:bCs/>
                      <w:i/>
                      <w:sz w:val="20"/>
                      <w:lang w:eastAsia="x-none"/>
                    </w:rPr>
                  </m:ctrlPr>
                </m:funcPr>
                <m:fName>
                  <m:r>
                    <m:rPr>
                      <m:sty m:val="p"/>
                    </m:rPr>
                    <w:rPr>
                      <w:rFonts w:ascii="Cambria Math" w:eastAsia="Batang" w:hAnsi="Cambria Math"/>
                      <w:sz w:val="20"/>
                      <w:lang w:val="de-DE" w:eastAsia="x-none"/>
                    </w:rPr>
                    <m:t>min</m:t>
                  </m:r>
                </m:fName>
                <m:e>
                  <m:d>
                    <m:dPr>
                      <m:begChr m:val="{"/>
                      <m:endChr m:val="}"/>
                      <m:ctrlPr>
                        <w:rPr>
                          <w:rFonts w:ascii="Cambria Math" w:eastAsia="Batang" w:hAnsi="Cambria Math"/>
                          <w:bCs/>
                          <w:i/>
                          <w:sz w:val="20"/>
                          <w:lang w:eastAsia="x-none"/>
                        </w:rPr>
                      </m:ctrlPr>
                    </m:dPr>
                    <m:e>
                      <m:f>
                        <m:fPr>
                          <m:ctrlPr>
                            <w:rPr>
                              <w:rFonts w:ascii="Cambria Math" w:eastAsia="Batang" w:hAnsi="Cambria Math"/>
                              <w:bCs/>
                              <w:i/>
                              <w:sz w:val="20"/>
                              <w:lang w:eastAsia="x-none"/>
                            </w:rPr>
                          </m:ctrlPr>
                        </m:fPr>
                        <m:num>
                          <m:r>
                            <m:rPr>
                              <m:sty m:val="p"/>
                            </m:rPr>
                            <w:rPr>
                              <w:rFonts w:ascii="Cambria Math" w:eastAsia="Batang" w:hAnsi="Cambria Math"/>
                              <w:sz w:val="20"/>
                              <w:lang w:val="de-DE" w:eastAsia="x-none"/>
                            </w:rPr>
                            <m:t>1</m:t>
                          </m:r>
                        </m:num>
                        <m:den>
                          <m:r>
                            <m:rPr>
                              <m:sty m:val="p"/>
                            </m:rPr>
                            <w:rPr>
                              <w:rFonts w:ascii="Cambria Math" w:eastAsia="Batang" w:hAnsi="Cambria Math"/>
                              <w:sz w:val="20"/>
                              <w:lang w:eastAsia="x-none"/>
                            </w:rPr>
                            <m:t>υ</m:t>
                          </m:r>
                        </m:den>
                      </m:f>
                      <m:r>
                        <m:rPr>
                          <m:sty m:val="p"/>
                        </m:rPr>
                        <w:rPr>
                          <w:rFonts w:ascii="Cambria Math" w:eastAsia="Batang" w:hAnsi="Cambria Math"/>
                          <w:sz w:val="20"/>
                          <w:lang w:val="de-DE" w:eastAsia="x-none"/>
                        </w:rPr>
                        <m:t>,</m:t>
                      </m:r>
                      <m:f>
                        <m:fPr>
                          <m:ctrlPr>
                            <w:rPr>
                              <w:rFonts w:ascii="Cambria Math" w:eastAsia="Batang" w:hAnsi="Cambria Math"/>
                              <w:bCs/>
                              <w:i/>
                              <w:sz w:val="20"/>
                              <w:lang w:eastAsia="x-none"/>
                            </w:rPr>
                          </m:ctrlPr>
                        </m:fPr>
                        <m:num>
                          <m:sSubSup>
                            <m:sSubSupPr>
                              <m:ctrlPr>
                                <w:rPr>
                                  <w:rFonts w:ascii="Cambria Math" w:eastAsia="Batang" w:hAnsi="Cambria Math"/>
                                  <w:bCs/>
                                  <w:i/>
                                  <w:sz w:val="20"/>
                                  <w:lang w:eastAsia="x-none"/>
                                </w:rPr>
                              </m:ctrlPr>
                            </m:sSubSupPr>
                            <m:e>
                              <m:r>
                                <m:rPr>
                                  <m:sty m:val="p"/>
                                </m:rPr>
                                <w:rPr>
                                  <w:rFonts w:ascii="Cambria Math" w:eastAsia="Batang" w:hAnsi="Cambria Math"/>
                                  <w:sz w:val="20"/>
                                  <w:lang w:val="de-DE" w:eastAsia="x-none"/>
                                </w:rPr>
                                <m:t>s</m:t>
                              </m:r>
                            </m:e>
                            <m:sub>
                              <m:r>
                                <m:rPr>
                                  <m:sty m:val="p"/>
                                </m:rPr>
                                <w:rPr>
                                  <w:rFonts w:ascii="Cambria Math" w:eastAsia="Batang" w:hAnsi="Cambria Math"/>
                                  <w:sz w:val="20"/>
                                  <w:lang w:val="de-DE" w:eastAsia="x-none"/>
                                </w:rPr>
                                <m:t>i</m:t>
                              </m:r>
                            </m:sub>
                            <m:sup>
                              <m:r>
                                <m:rPr>
                                  <m:sty m:val="p"/>
                                </m:rPr>
                                <w:rPr>
                                  <w:rFonts w:ascii="Cambria Math" w:eastAsia="Batang" w:hAnsi="Cambria Math"/>
                                  <w:sz w:val="20"/>
                                  <w:lang w:val="de-DE" w:eastAsia="x-none"/>
                                </w:rPr>
                                <m:t>2</m:t>
                              </m:r>
                            </m:sup>
                          </m:sSubSup>
                        </m:num>
                        <m:den>
                          <m:nary>
                            <m:naryPr>
                              <m:chr m:val="∑"/>
                              <m:supHide m:val="1"/>
                              <m:ctrlPr>
                                <w:rPr>
                                  <w:rFonts w:ascii="Cambria Math" w:eastAsia="Batang" w:hAnsi="Cambria Math"/>
                                  <w:bCs/>
                                  <w:i/>
                                  <w:sz w:val="20"/>
                                  <w:lang w:eastAsia="x-none"/>
                                </w:rPr>
                              </m:ctrlPr>
                            </m:naryPr>
                            <m:sub>
                              <m:r>
                                <m:rPr>
                                  <m:sty m:val="p"/>
                                </m:rPr>
                                <w:rPr>
                                  <w:rFonts w:ascii="Cambria Math" w:eastAsia="Batang" w:hAnsi="Cambria Math"/>
                                  <w:sz w:val="20"/>
                                  <w:lang w:val="de-DE" w:eastAsia="x-none"/>
                                </w:rPr>
                                <m:t>k∈</m:t>
                              </m:r>
                              <m:sSub>
                                <m:sSubPr>
                                  <m:ctrlPr>
                                    <w:rPr>
                                      <w:rFonts w:ascii="Cambria Math" w:eastAsia="Batang" w:hAnsi="Cambria Math"/>
                                      <w:bCs/>
                                      <w:i/>
                                      <w:sz w:val="20"/>
                                      <w:lang w:eastAsia="x-none"/>
                                    </w:rPr>
                                  </m:ctrlPr>
                                </m:sSubPr>
                                <m:e>
                                  <m:r>
                                    <m:rPr>
                                      <m:sty m:val="p"/>
                                    </m:rPr>
                                    <w:rPr>
                                      <w:rFonts w:ascii="Cambria Math" w:eastAsia="Batang" w:hAnsi="Cambria Math"/>
                                      <w:sz w:val="20"/>
                                      <w:lang w:val="de-DE" w:eastAsia="x-none"/>
                                    </w:rPr>
                                    <m:t>G</m:t>
                                  </m:r>
                                </m:e>
                                <m:sub>
                                  <m:r>
                                    <m:rPr>
                                      <m:sty m:val="p"/>
                                    </m:rPr>
                                    <w:rPr>
                                      <w:rFonts w:ascii="Cambria Math" w:eastAsia="Batang" w:hAnsi="Cambria Math"/>
                                      <w:sz w:val="20"/>
                                      <w:lang w:val="de-DE" w:eastAsia="x-none"/>
                                    </w:rPr>
                                    <m:t>i</m:t>
                                  </m:r>
                                </m:sub>
                              </m:sSub>
                            </m:sub>
                            <m:sup/>
                            <m:e>
                              <m:sSub>
                                <m:sSubPr>
                                  <m:ctrlPr>
                                    <w:rPr>
                                      <w:rFonts w:ascii="Cambria Math" w:eastAsia="Batang" w:hAnsi="Cambria Math"/>
                                      <w:bCs/>
                                      <w:i/>
                                      <w:sz w:val="20"/>
                                      <w:lang w:eastAsia="x-none"/>
                                    </w:rPr>
                                  </m:ctrlPr>
                                </m:sSubPr>
                                <m:e>
                                  <m:r>
                                    <m:rPr>
                                      <m:sty m:val="p"/>
                                    </m:rPr>
                                    <w:rPr>
                                      <w:rFonts w:ascii="Cambria Math" w:eastAsia="Batang" w:hAnsi="Cambria Math"/>
                                      <w:sz w:val="20"/>
                                      <w:lang w:val="de-DE" w:eastAsia="x-none"/>
                                    </w:rPr>
                                    <m:t>r</m:t>
                                  </m:r>
                                </m:e>
                                <m:sub>
                                  <m:r>
                                    <m:rPr>
                                      <m:sty m:val="p"/>
                                    </m:rPr>
                                    <w:rPr>
                                      <w:rFonts w:ascii="Cambria Math" w:eastAsia="Batang" w:hAnsi="Cambria Math"/>
                                      <w:sz w:val="20"/>
                                      <w:lang w:val="de-DE" w:eastAsia="x-none"/>
                                    </w:rPr>
                                    <m:t>k</m:t>
                                  </m:r>
                                </m:sub>
                              </m:sSub>
                            </m:e>
                          </m:nary>
                        </m:den>
                      </m:f>
                    </m:e>
                  </m:d>
                </m:e>
              </m:func>
            </m:oMath>
            <w:r w:rsidRPr="00DD21E5">
              <w:rPr>
                <w:rFonts w:ascii="Times" w:eastAsia="Batang" w:hAnsi="Times"/>
                <w:bCs/>
                <w:sz w:val="20"/>
                <w:lang w:val="de-DE" w:eastAsia="x-none"/>
              </w:rPr>
              <w:t xml:space="preserve"> </w:t>
            </w:r>
          </w:p>
          <w:p w14:paraId="15AB6242" w14:textId="77777777" w:rsidR="00DD21E5" w:rsidRPr="00DD21E5" w:rsidRDefault="00DD21E5" w:rsidP="00DD21E5">
            <w:pPr>
              <w:numPr>
                <w:ilvl w:val="0"/>
                <w:numId w:val="35"/>
              </w:numPr>
              <w:snapToGrid/>
              <w:spacing w:after="0" w:afterAutospacing="0"/>
              <w:jc w:val="left"/>
              <w:rPr>
                <w:rFonts w:ascii="Times" w:eastAsia="Batang" w:hAnsi="Times"/>
                <w:bCs/>
                <w:sz w:val="20"/>
                <w:lang w:eastAsia="zh-CN"/>
              </w:rPr>
            </w:pPr>
            <w:r w:rsidRPr="00DD21E5">
              <w:rPr>
                <w:rFonts w:ascii="Times" w:eastAsia="Batang" w:hAnsi="Times"/>
                <w:bCs/>
                <w:sz w:val="20"/>
                <w:lang w:eastAsia="x-none"/>
              </w:rPr>
              <w:t xml:space="preserve">Alt3: </w:t>
            </w:r>
            <m:oMath>
              <m:sSubSup>
                <m:sSubSupPr>
                  <m:ctrlPr>
                    <w:rPr>
                      <w:rFonts w:ascii="Cambria Math" w:eastAsia="Batang" w:hAnsi="Cambria Math"/>
                      <w:bCs/>
                      <w:i/>
                      <w:sz w:val="20"/>
                      <w:lang w:eastAsia="x-none"/>
                    </w:rPr>
                  </m:ctrlPr>
                </m:sSubSupPr>
                <m:e>
                  <m:r>
                    <m:rPr>
                      <m:sty m:val="p"/>
                    </m:rPr>
                    <w:rPr>
                      <w:rFonts w:ascii="Cambria Math" w:eastAsia="Batang" w:hAnsi="Cambria Math"/>
                      <w:sz w:val="20"/>
                      <w:lang w:eastAsia="x-none"/>
                    </w:rPr>
                    <m:t>s</m:t>
                  </m:r>
                </m:e>
                <m:sub>
                  <m:r>
                    <m:rPr>
                      <m:sty m:val="p"/>
                    </m:rPr>
                    <w:rPr>
                      <w:rFonts w:ascii="Cambria Math" w:eastAsia="Batang" w:hAnsi="Cambria Math"/>
                      <w:sz w:val="20"/>
                      <w:lang w:eastAsia="x-none"/>
                    </w:rPr>
                    <m:t>i</m:t>
                  </m:r>
                </m:sub>
                <m:sup>
                  <m:r>
                    <m:rPr>
                      <m:sty m:val="p"/>
                    </m:rPr>
                    <w:rPr>
                      <w:rFonts w:ascii="Cambria Math" w:eastAsia="Batang" w:hAnsi="Cambria Math"/>
                      <w:sz w:val="20"/>
                      <w:lang w:eastAsia="x-none"/>
                    </w:rPr>
                    <m:t>2</m:t>
                  </m:r>
                </m:sup>
              </m:sSubSup>
            </m:oMath>
          </w:p>
          <w:p w14:paraId="6AE52A68" w14:textId="77777777" w:rsidR="00DD21E5" w:rsidRPr="00DD21E5" w:rsidRDefault="00DD21E5" w:rsidP="00DD21E5">
            <w:pPr>
              <w:numPr>
                <w:ilvl w:val="0"/>
                <w:numId w:val="35"/>
              </w:numPr>
              <w:snapToGrid/>
              <w:spacing w:after="0" w:afterAutospacing="0"/>
              <w:jc w:val="left"/>
              <w:rPr>
                <w:rFonts w:ascii="Times" w:eastAsia="Batang" w:hAnsi="Times"/>
                <w:bCs/>
                <w:sz w:val="20"/>
                <w:lang w:eastAsia="zh-CN"/>
              </w:rPr>
            </w:pPr>
            <w:r w:rsidRPr="00DD21E5">
              <w:rPr>
                <w:rFonts w:ascii="Times" w:eastAsia="DengXian" w:hAnsi="Times"/>
                <w:sz w:val="20"/>
                <w:lang w:eastAsia="x-none"/>
              </w:rPr>
              <w:t xml:space="preserve">Alt4: </w:t>
            </w:r>
            <m:oMath>
              <m:f>
                <m:fPr>
                  <m:ctrlPr>
                    <w:rPr>
                      <w:rFonts w:ascii="Cambria Math" w:eastAsia="Batang" w:hAnsi="Cambria Math"/>
                      <w:bCs/>
                      <w:iCs/>
                      <w:sz w:val="20"/>
                      <w:lang w:eastAsia="x-none"/>
                    </w:rPr>
                  </m:ctrlPr>
                </m:fPr>
                <m:num>
                  <m:sSubSup>
                    <m:sSubSupPr>
                      <m:ctrlPr>
                        <w:rPr>
                          <w:rFonts w:ascii="Cambria Math" w:eastAsia="Batang" w:hAnsi="Cambria Math"/>
                          <w:bCs/>
                          <w:iCs/>
                          <w:sz w:val="20"/>
                          <w:lang w:eastAsia="x-none"/>
                        </w:rPr>
                      </m:ctrlPr>
                    </m:sSubSupPr>
                    <m:e>
                      <m:r>
                        <m:rPr>
                          <m:sty m:val="p"/>
                        </m:rPr>
                        <w:rPr>
                          <w:rFonts w:ascii="Cambria Math" w:eastAsia="Batang" w:hAnsi="Cambria Math"/>
                          <w:sz w:val="20"/>
                          <w:lang w:eastAsia="x-none"/>
                        </w:rPr>
                        <m:t>υs</m:t>
                      </m:r>
                    </m:e>
                    <m:sub>
                      <m:r>
                        <m:rPr>
                          <m:sty m:val="p"/>
                        </m:rPr>
                        <w:rPr>
                          <w:rFonts w:ascii="Cambria Math" w:eastAsia="Batang" w:hAnsi="Cambria Math"/>
                          <w:sz w:val="20"/>
                          <w:lang w:eastAsia="x-none"/>
                        </w:rPr>
                        <m:t>i</m:t>
                      </m:r>
                    </m:sub>
                    <m:sup>
                      <m:r>
                        <m:rPr>
                          <m:sty m:val="p"/>
                        </m:rPr>
                        <w:rPr>
                          <w:rFonts w:ascii="Cambria Math" w:eastAsia="Batang" w:hAnsi="Cambria Math"/>
                          <w:sz w:val="20"/>
                          <w:lang w:eastAsia="x-none"/>
                        </w:rPr>
                        <m:t>2</m:t>
                      </m:r>
                    </m:sup>
                  </m:sSubSup>
                </m:num>
                <m:den>
                  <m:sSub>
                    <m:sSubPr>
                      <m:ctrlPr>
                        <w:rPr>
                          <w:rFonts w:ascii="Cambria Math" w:eastAsia="Batang" w:hAnsi="Cambria Math"/>
                          <w:bCs/>
                          <w:iCs/>
                          <w:sz w:val="20"/>
                          <w:lang w:eastAsia="x-none"/>
                        </w:rPr>
                      </m:ctrlPr>
                    </m:sSubPr>
                    <m:e>
                      <m:r>
                        <m:rPr>
                          <m:sty m:val="p"/>
                        </m:rPr>
                        <w:rPr>
                          <w:rFonts w:ascii="Cambria Math" w:eastAsia="Batang" w:hAnsi="Cambria Math"/>
                          <w:sz w:val="20"/>
                          <w:lang w:eastAsia="x-none"/>
                        </w:rPr>
                        <m:t>r</m:t>
                      </m:r>
                    </m:e>
                    <m:sub>
                      <m:r>
                        <m:rPr>
                          <m:sty m:val="p"/>
                        </m:rPr>
                        <w:rPr>
                          <w:rFonts w:ascii="Cambria Math" w:eastAsia="Batang" w:hAnsi="Cambria Math"/>
                          <w:sz w:val="20"/>
                          <w:lang w:eastAsia="x-none"/>
                        </w:rPr>
                        <m:t>i</m:t>
                      </m:r>
                    </m:sub>
                  </m:sSub>
                </m:den>
              </m:f>
            </m:oMath>
            <w:r w:rsidRPr="00DD21E5">
              <w:rPr>
                <w:rFonts w:ascii="Times" w:eastAsia="DengXian" w:hAnsi="Times"/>
                <w:bCs/>
                <w:iCs/>
                <w:sz w:val="20"/>
                <w:lang w:eastAsia="x-none"/>
              </w:rPr>
              <w:t xml:space="preserve">  </w:t>
            </w:r>
          </w:p>
          <w:p w14:paraId="7498CCF7" w14:textId="77777777" w:rsidR="00DD21E5" w:rsidRPr="00DD21E5" w:rsidRDefault="00DD21E5" w:rsidP="00DD21E5">
            <w:pPr>
              <w:numPr>
                <w:ilvl w:val="0"/>
                <w:numId w:val="35"/>
              </w:numPr>
              <w:snapToGrid/>
              <w:spacing w:after="0" w:afterAutospacing="0"/>
              <w:jc w:val="left"/>
              <w:rPr>
                <w:rFonts w:ascii="Times" w:eastAsia="Batang" w:hAnsi="Times"/>
                <w:bCs/>
                <w:sz w:val="20"/>
                <w:lang w:val="de-DE" w:eastAsia="zh-CN"/>
              </w:rPr>
            </w:pPr>
            <w:r w:rsidRPr="00DD21E5">
              <w:rPr>
                <w:rFonts w:ascii="Times" w:eastAsia="DengXian" w:hAnsi="Times"/>
                <w:bCs/>
                <w:sz w:val="20"/>
                <w:lang w:val="de-DE" w:eastAsia="zh-CN"/>
              </w:rPr>
              <w:t xml:space="preserve">Alt5: </w:t>
            </w:r>
            <m:oMath>
              <m:r>
                <m:rPr>
                  <m:sty m:val="p"/>
                </m:rPr>
                <w:rPr>
                  <w:rFonts w:ascii="Cambria Math" w:eastAsia="Batang" w:hAnsi="Cambria Math"/>
                  <w:sz w:val="20"/>
                  <w:lang w:val="de-DE" w:eastAsia="x-none"/>
                </w:rPr>
                <m:t>min</m:t>
              </m:r>
              <m:d>
                <m:dPr>
                  <m:begChr m:val="{"/>
                  <m:endChr m:val="}"/>
                  <m:ctrlPr>
                    <w:rPr>
                      <w:rFonts w:ascii="Cambria Math" w:eastAsia="Batang" w:hAnsi="Cambria Math"/>
                      <w:bCs/>
                      <w:iCs/>
                      <w:sz w:val="20"/>
                      <w:lang w:eastAsia="x-none"/>
                    </w:rPr>
                  </m:ctrlPr>
                </m:dPr>
                <m:e>
                  <m:f>
                    <m:fPr>
                      <m:ctrlPr>
                        <w:rPr>
                          <w:rFonts w:ascii="Cambria Math" w:eastAsia="Batang" w:hAnsi="Cambria Math"/>
                          <w:bCs/>
                          <w:i/>
                          <w:sz w:val="20"/>
                          <w:lang w:eastAsia="x-none"/>
                        </w:rPr>
                      </m:ctrlPr>
                    </m:fPr>
                    <m:num>
                      <m:sSub>
                        <m:sSubPr>
                          <m:ctrlPr>
                            <w:rPr>
                              <w:rFonts w:ascii="Cambria Math" w:eastAsia="Batang" w:hAnsi="Cambria Math"/>
                              <w:bCs/>
                              <w:iCs/>
                              <w:sz w:val="20"/>
                              <w:lang w:eastAsia="x-none"/>
                            </w:rPr>
                          </m:ctrlPr>
                        </m:sSubPr>
                        <m:e>
                          <m:r>
                            <m:rPr>
                              <m:sty m:val="p"/>
                            </m:rPr>
                            <w:rPr>
                              <w:rFonts w:ascii="Cambria Math" w:eastAsia="Batang" w:hAnsi="Cambria Math"/>
                              <w:sz w:val="20"/>
                              <w:lang w:val="de-DE" w:eastAsia="x-none"/>
                            </w:rPr>
                            <m:t>r</m:t>
                          </m:r>
                        </m:e>
                        <m:sub>
                          <m:r>
                            <m:rPr>
                              <m:sty m:val="p"/>
                            </m:rPr>
                            <w:rPr>
                              <w:rFonts w:ascii="Cambria Math" w:eastAsia="Batang" w:hAnsi="Cambria Math"/>
                              <w:sz w:val="20"/>
                              <w:lang w:val="de-DE" w:eastAsia="x-none"/>
                            </w:rPr>
                            <m:t>i</m:t>
                          </m:r>
                        </m:sub>
                      </m:sSub>
                    </m:num>
                    <m:den>
                      <m:r>
                        <m:rPr>
                          <m:sty m:val="p"/>
                        </m:rPr>
                        <w:rPr>
                          <w:rFonts w:ascii="Cambria Math" w:eastAsia="Batang" w:hAnsi="Cambria Math"/>
                          <w:sz w:val="20"/>
                          <w:lang w:eastAsia="x-none"/>
                        </w:rPr>
                        <m:t>υ</m:t>
                      </m:r>
                    </m:den>
                  </m:f>
                  <m:r>
                    <m:rPr>
                      <m:sty m:val="p"/>
                    </m:rPr>
                    <w:rPr>
                      <w:rFonts w:ascii="Cambria Math" w:eastAsia="Batang" w:hAnsi="Cambria Math"/>
                      <w:sz w:val="20"/>
                      <w:lang w:val="de-DE" w:eastAsia="x-none"/>
                    </w:rPr>
                    <m:t>,</m:t>
                  </m:r>
                  <m:sSubSup>
                    <m:sSubSupPr>
                      <m:ctrlPr>
                        <w:rPr>
                          <w:rFonts w:ascii="Cambria Math" w:eastAsia="Batang" w:hAnsi="Cambria Math"/>
                          <w:bCs/>
                          <w:iCs/>
                          <w:sz w:val="20"/>
                          <w:lang w:eastAsia="x-none"/>
                        </w:rPr>
                      </m:ctrlPr>
                    </m:sSubSupPr>
                    <m:e>
                      <m:r>
                        <m:rPr>
                          <m:sty m:val="p"/>
                        </m:rPr>
                        <w:rPr>
                          <w:rFonts w:ascii="Cambria Math" w:eastAsia="Batang" w:hAnsi="Cambria Math"/>
                          <w:sz w:val="20"/>
                          <w:lang w:val="de-DE" w:eastAsia="x-none"/>
                        </w:rPr>
                        <m:t>s</m:t>
                      </m:r>
                    </m:e>
                    <m:sub>
                      <m:r>
                        <m:rPr>
                          <m:sty m:val="p"/>
                        </m:rPr>
                        <w:rPr>
                          <w:rFonts w:ascii="Cambria Math" w:eastAsia="Batang" w:hAnsi="Cambria Math"/>
                          <w:sz w:val="20"/>
                          <w:lang w:val="de-DE" w:eastAsia="x-none"/>
                        </w:rPr>
                        <m:t>i</m:t>
                      </m:r>
                    </m:sub>
                    <m:sup>
                      <m:r>
                        <m:rPr>
                          <m:sty m:val="p"/>
                        </m:rPr>
                        <w:rPr>
                          <w:rFonts w:ascii="Cambria Math" w:eastAsia="Batang" w:hAnsi="Cambria Math"/>
                          <w:sz w:val="20"/>
                          <w:lang w:val="de-DE" w:eastAsia="x-none"/>
                        </w:rPr>
                        <m:t>2</m:t>
                      </m:r>
                    </m:sup>
                  </m:sSubSup>
                </m:e>
              </m:d>
            </m:oMath>
          </w:p>
          <w:p w14:paraId="24FC233B" w14:textId="77777777" w:rsidR="00DD21E5" w:rsidRPr="00DD21E5" w:rsidRDefault="00DD21E5" w:rsidP="00DD21E5">
            <w:pPr>
              <w:numPr>
                <w:ilvl w:val="0"/>
                <w:numId w:val="35"/>
              </w:numPr>
              <w:snapToGrid/>
              <w:spacing w:after="0" w:afterAutospacing="0"/>
              <w:jc w:val="left"/>
              <w:rPr>
                <w:rFonts w:ascii="Times" w:eastAsia="Batang" w:hAnsi="Times"/>
                <w:bCs/>
                <w:sz w:val="20"/>
                <w:lang w:eastAsia="zh-CN"/>
              </w:rPr>
            </w:pPr>
            <w:r w:rsidRPr="00DD21E5">
              <w:rPr>
                <w:rFonts w:ascii="Times" w:eastAsia="DengXian" w:hAnsi="Times"/>
                <w:bCs/>
                <w:sz w:val="20"/>
                <w:lang w:eastAsia="zh-CN"/>
              </w:rPr>
              <w:t xml:space="preserve">Alt6: </w:t>
            </w:r>
            <m:oMath>
              <m:f>
                <m:fPr>
                  <m:ctrlPr>
                    <w:rPr>
                      <w:rFonts w:ascii="Cambria Math" w:eastAsia="Times New Roman" w:hAnsi="Cambria Math"/>
                      <w:bCs/>
                      <w:i/>
                      <w:sz w:val="20"/>
                      <w:lang w:eastAsia="x-none"/>
                    </w:rPr>
                  </m:ctrlPr>
                </m:fPr>
                <m:num>
                  <m:sSubSup>
                    <m:sSubSupPr>
                      <m:ctrlPr>
                        <w:rPr>
                          <w:rFonts w:ascii="Cambria Math" w:eastAsia="Batang" w:hAnsi="Cambria Math"/>
                          <w:bCs/>
                          <w:i/>
                          <w:sz w:val="20"/>
                          <w:lang w:eastAsia="x-none"/>
                        </w:rPr>
                      </m:ctrlPr>
                    </m:sSubSupPr>
                    <m:e>
                      <m:r>
                        <m:rPr>
                          <m:sty m:val="p"/>
                        </m:rPr>
                        <w:rPr>
                          <w:rFonts w:ascii="Cambria Math" w:eastAsia="Batang" w:hAnsi="Cambria Math"/>
                          <w:sz w:val="20"/>
                          <w:lang w:eastAsia="x-none"/>
                        </w:rPr>
                        <m:t>s</m:t>
                      </m:r>
                    </m:e>
                    <m:sub>
                      <m:r>
                        <m:rPr>
                          <m:sty m:val="p"/>
                        </m:rPr>
                        <w:rPr>
                          <w:rFonts w:ascii="Cambria Math" w:eastAsia="Batang" w:hAnsi="Cambria Math"/>
                          <w:sz w:val="20"/>
                          <w:lang w:eastAsia="x-none"/>
                        </w:rPr>
                        <m:t>i</m:t>
                      </m:r>
                    </m:sub>
                    <m:sup>
                      <m:r>
                        <m:rPr>
                          <m:sty m:val="p"/>
                        </m:rPr>
                        <w:rPr>
                          <w:rFonts w:ascii="Cambria Math" w:eastAsia="Batang" w:hAnsi="Cambria Math"/>
                          <w:sz w:val="20"/>
                          <w:lang w:eastAsia="x-none"/>
                        </w:rPr>
                        <m:t>2</m:t>
                      </m:r>
                    </m:sup>
                  </m:sSubSup>
                </m:num>
                <m:den>
                  <m:r>
                    <m:rPr>
                      <m:sty m:val="p"/>
                    </m:rPr>
                    <w:rPr>
                      <w:rFonts w:ascii="Cambria Math" w:eastAsia="Batang" w:hAnsi="Cambria Math"/>
                      <w:sz w:val="20"/>
                      <w:lang w:eastAsia="x-none"/>
                    </w:rPr>
                    <m:t>υ</m:t>
                  </m:r>
                </m:den>
              </m:f>
            </m:oMath>
          </w:p>
          <w:p w14:paraId="77E05FE1" w14:textId="77777777" w:rsidR="00DD21E5" w:rsidRPr="00DD21E5" w:rsidRDefault="00DD21E5" w:rsidP="00DD21E5">
            <w:pPr>
              <w:numPr>
                <w:ilvl w:val="0"/>
                <w:numId w:val="35"/>
              </w:numPr>
              <w:snapToGrid/>
              <w:spacing w:after="0" w:afterAutospacing="0"/>
              <w:jc w:val="left"/>
              <w:rPr>
                <w:rFonts w:ascii="Times" w:eastAsia="Batang" w:hAnsi="Times"/>
                <w:bCs/>
                <w:sz w:val="20"/>
                <w:lang w:eastAsia="zh-CN"/>
              </w:rPr>
            </w:pPr>
            <w:r w:rsidRPr="00DD21E5">
              <w:rPr>
                <w:rFonts w:ascii="Times" w:eastAsia="DengXian" w:hAnsi="Times"/>
                <w:bCs/>
                <w:sz w:val="20"/>
                <w:lang w:eastAsia="zh-CN"/>
              </w:rPr>
              <w:t>A</w:t>
            </w:r>
            <w:r w:rsidRPr="00DD21E5">
              <w:rPr>
                <w:rFonts w:ascii="Times" w:eastAsia="DengXian" w:hAnsi="Times" w:hint="eastAsia"/>
                <w:bCs/>
                <w:sz w:val="20"/>
                <w:lang w:eastAsia="zh-CN"/>
              </w:rPr>
              <w:t>lt</w:t>
            </w:r>
            <w:r w:rsidRPr="00DD21E5">
              <w:rPr>
                <w:rFonts w:ascii="Times" w:eastAsia="DengXian" w:hAnsi="Times"/>
                <w:bCs/>
                <w:sz w:val="20"/>
                <w:lang w:eastAsia="zh-CN"/>
              </w:rPr>
              <w:t xml:space="preserve">7: </w:t>
            </w:r>
          </w:p>
          <w:p w14:paraId="75CB2595" w14:textId="77777777" w:rsidR="00DD21E5" w:rsidRPr="00DD21E5" w:rsidRDefault="00DD21E5" w:rsidP="00DD21E5">
            <w:pPr>
              <w:numPr>
                <w:ilvl w:val="1"/>
                <w:numId w:val="35"/>
              </w:numPr>
              <w:snapToGrid/>
              <w:spacing w:after="0" w:afterAutospacing="0"/>
              <w:jc w:val="left"/>
              <w:rPr>
                <w:rFonts w:ascii="Times" w:eastAsia="Batang" w:hAnsi="Times"/>
                <w:bCs/>
                <w:sz w:val="20"/>
                <w:lang w:eastAsia="zh-CN"/>
              </w:rPr>
            </w:pPr>
            <w:r w:rsidRPr="00DD21E5">
              <w:rPr>
                <w:rFonts w:ascii="Times" w:eastAsia="DengXian" w:hAnsi="Times"/>
                <w:bCs/>
                <w:sz w:val="20"/>
                <w:lang w:eastAsia="zh-CN"/>
              </w:rPr>
              <w:t>if two different vectors for</w:t>
            </w:r>
            <w:r w:rsidRPr="00DD21E5">
              <w:rPr>
                <w:rFonts w:ascii="Cambria Math" w:eastAsia="Batang" w:hAnsi="Cambria Math"/>
                <w:sz w:val="20"/>
                <w:lang w:eastAsia="x-none"/>
              </w:rPr>
              <w:t xml:space="preserve"> </w:t>
            </w:r>
            <m:oMath>
              <m:r>
                <m:rPr>
                  <m:sty m:val="p"/>
                </m:rPr>
                <w:rPr>
                  <w:rFonts w:ascii="Cambria Math" w:eastAsia="Batang" w:hAnsi="Cambria Math"/>
                  <w:sz w:val="20"/>
                  <w:lang w:eastAsia="x-none"/>
                </w:rPr>
                <m:t>υ=2</m:t>
              </m:r>
            </m:oMath>
            <w:r w:rsidRPr="00DD21E5">
              <w:rPr>
                <w:rFonts w:ascii="Cambria Math" w:eastAsia="Batang" w:hAnsi="Cambria Math"/>
                <w:sz w:val="20"/>
                <w:lang w:eastAsia="x-none"/>
              </w:rPr>
              <w:t>,</w:t>
            </w:r>
            <w:r w:rsidRPr="00DD21E5">
              <w:rPr>
                <w:rFonts w:ascii="Times" w:eastAsia="DengXian" w:hAnsi="Times"/>
                <w:bCs/>
                <w:sz w:val="20"/>
                <w:lang w:eastAsia="zh-CN"/>
              </w:rPr>
              <w:t xml:space="preserve"> </w:t>
            </w:r>
            <m:oMath>
              <m:r>
                <m:rPr>
                  <m:sty m:val="p"/>
                </m:rPr>
                <w:rPr>
                  <w:rFonts w:ascii="Cambria Math" w:eastAsia="Batang" w:hAnsi="Cambria Math"/>
                  <w:sz w:val="20"/>
                  <w:lang w:eastAsia="x-none"/>
                </w:rPr>
                <m:t>min</m:t>
              </m:r>
              <m:d>
                <m:dPr>
                  <m:begChr m:val="{"/>
                  <m:endChr m:val="}"/>
                  <m:ctrlPr>
                    <w:rPr>
                      <w:rFonts w:ascii="Cambria Math" w:eastAsia="Batang" w:hAnsi="Cambria Math"/>
                      <w:bCs/>
                      <w:iCs/>
                      <w:sz w:val="20"/>
                      <w:lang w:eastAsia="x-none"/>
                    </w:rPr>
                  </m:ctrlPr>
                </m:dPr>
                <m:e>
                  <m:f>
                    <m:fPr>
                      <m:ctrlPr>
                        <w:rPr>
                          <w:rFonts w:ascii="Cambria Math" w:eastAsia="Batang" w:hAnsi="Cambria Math"/>
                          <w:bCs/>
                          <w:i/>
                          <w:sz w:val="20"/>
                          <w:lang w:eastAsia="x-none"/>
                        </w:rPr>
                      </m:ctrlPr>
                    </m:fPr>
                    <m:num>
                      <m:r>
                        <w:rPr>
                          <w:rFonts w:ascii="Cambria Math" w:eastAsia="Batang" w:hAnsi="Cambria Math"/>
                          <w:sz w:val="20"/>
                          <w:lang w:eastAsia="x-none"/>
                        </w:rPr>
                        <m:t>1</m:t>
                      </m:r>
                    </m:num>
                    <m:den>
                      <m:r>
                        <m:rPr>
                          <m:sty m:val="p"/>
                        </m:rPr>
                        <w:rPr>
                          <w:rFonts w:ascii="Cambria Math" w:eastAsia="Batang" w:hAnsi="Cambria Math"/>
                          <w:sz w:val="20"/>
                          <w:lang w:eastAsia="x-none"/>
                        </w:rPr>
                        <m:t>υ</m:t>
                      </m:r>
                    </m:den>
                  </m:f>
                  <m:r>
                    <m:rPr>
                      <m:sty m:val="p"/>
                    </m:rPr>
                    <w:rPr>
                      <w:rFonts w:ascii="Cambria Math" w:eastAsia="Batang" w:hAnsi="Cambria Math"/>
                      <w:sz w:val="20"/>
                      <w:lang w:eastAsia="x-none"/>
                    </w:rPr>
                    <m:t>,</m:t>
                  </m:r>
                  <m:sSubSup>
                    <m:sSubSupPr>
                      <m:ctrlPr>
                        <w:rPr>
                          <w:rFonts w:ascii="Cambria Math" w:eastAsia="Batang" w:hAnsi="Cambria Math"/>
                          <w:bCs/>
                          <w:iCs/>
                          <w:sz w:val="20"/>
                          <w:lang w:eastAsia="x-none"/>
                        </w:rPr>
                      </m:ctrlPr>
                    </m:sSubSupPr>
                    <m:e>
                      <m:r>
                        <m:rPr>
                          <m:sty m:val="p"/>
                        </m:rPr>
                        <w:rPr>
                          <w:rFonts w:ascii="Cambria Math" w:eastAsia="Batang" w:hAnsi="Cambria Math"/>
                          <w:sz w:val="20"/>
                          <w:lang w:eastAsia="x-none"/>
                        </w:rPr>
                        <m:t>s</m:t>
                      </m:r>
                    </m:e>
                    <m:sub>
                      <m:r>
                        <m:rPr>
                          <m:sty m:val="p"/>
                        </m:rPr>
                        <w:rPr>
                          <w:rFonts w:ascii="Cambria Math" w:eastAsia="Batang" w:hAnsi="Cambria Math"/>
                          <w:sz w:val="20"/>
                          <w:lang w:eastAsia="x-none"/>
                        </w:rPr>
                        <m:t>i</m:t>
                      </m:r>
                    </m:sub>
                    <m:sup>
                      <m:r>
                        <m:rPr>
                          <m:sty m:val="p"/>
                        </m:rPr>
                        <w:rPr>
                          <w:rFonts w:ascii="Cambria Math" w:eastAsia="Batang" w:hAnsi="Cambria Math"/>
                          <w:sz w:val="20"/>
                          <w:lang w:eastAsia="x-none"/>
                        </w:rPr>
                        <m:t>2</m:t>
                      </m:r>
                    </m:sup>
                  </m:sSubSup>
                </m:e>
              </m:d>
            </m:oMath>
            <w:r w:rsidRPr="00DD21E5">
              <w:rPr>
                <w:rFonts w:ascii="Times" w:eastAsia="DengXian" w:hAnsi="Times"/>
                <w:bCs/>
                <w:iCs/>
                <w:sz w:val="20"/>
                <w:lang w:eastAsia="x-none"/>
              </w:rPr>
              <w:t xml:space="preserve"> for the vector with smaller scaling factor </w:t>
            </w:r>
            <m:oMath>
              <m:sSub>
                <m:sSubPr>
                  <m:ctrlPr>
                    <w:rPr>
                      <w:rFonts w:ascii="Cambria Math" w:eastAsia="Times New Roman" w:hAnsi="Cambria Math"/>
                      <w:bCs/>
                      <w:iCs/>
                      <w:sz w:val="20"/>
                      <w:lang w:eastAsia="x-none"/>
                    </w:rPr>
                  </m:ctrlPr>
                </m:sSubPr>
                <m:e>
                  <m:r>
                    <m:rPr>
                      <m:sty m:val="p"/>
                    </m:rPr>
                    <w:rPr>
                      <w:rFonts w:ascii="Cambria Math" w:eastAsia="Batang" w:hAnsi="Cambria Math"/>
                      <w:sz w:val="20"/>
                      <w:lang w:eastAsia="x-none"/>
                    </w:rPr>
                    <m:t>s</m:t>
                  </m:r>
                </m:e>
                <m:sub>
                  <m:r>
                    <m:rPr>
                      <m:sty m:val="p"/>
                    </m:rPr>
                    <w:rPr>
                      <w:rFonts w:ascii="Cambria Math" w:eastAsia="Malgun Gothic" w:hAnsi="Cambria Math" w:hint="eastAsia"/>
                      <w:sz w:val="20"/>
                      <w:lang w:eastAsia="zh-CN"/>
                    </w:rPr>
                    <m:t>i</m:t>
                  </m:r>
                </m:sub>
              </m:sSub>
              <m:r>
                <m:rPr>
                  <m:sty m:val="p"/>
                </m:rPr>
                <w:rPr>
                  <w:rFonts w:ascii="Cambria Math" w:eastAsia="Batang" w:hAnsi="Cambria Math"/>
                  <w:sz w:val="20"/>
                  <w:lang w:eastAsia="x-none"/>
                </w:rPr>
                <m:t>≤</m:t>
              </m:r>
              <m:sSub>
                <m:sSubPr>
                  <m:ctrlPr>
                    <w:rPr>
                      <w:rFonts w:ascii="Cambria Math" w:eastAsia="Times New Roman" w:hAnsi="Cambria Math"/>
                      <w:bCs/>
                      <w:iCs/>
                      <w:sz w:val="20"/>
                      <w:lang w:eastAsia="x-none"/>
                    </w:rPr>
                  </m:ctrlPr>
                </m:sSubPr>
                <m:e>
                  <m:r>
                    <m:rPr>
                      <m:sty m:val="p"/>
                    </m:rPr>
                    <w:rPr>
                      <w:rFonts w:ascii="Cambria Math" w:eastAsia="Batang" w:hAnsi="Cambria Math"/>
                      <w:sz w:val="20"/>
                      <w:lang w:eastAsia="x-none"/>
                    </w:rPr>
                    <m:t>s</m:t>
                  </m:r>
                </m:e>
                <m:sub>
                  <m:r>
                    <m:rPr>
                      <m:sty m:val="p"/>
                    </m:rPr>
                    <w:rPr>
                      <w:rFonts w:ascii="Cambria Math" w:eastAsia="Batang" w:hAnsi="Cambria Math"/>
                      <w:sz w:val="20"/>
                      <w:lang w:eastAsia="x-none"/>
                    </w:rPr>
                    <m:t>j</m:t>
                  </m:r>
                </m:sub>
              </m:sSub>
            </m:oMath>
            <w:r w:rsidRPr="00DD21E5">
              <w:rPr>
                <w:rFonts w:ascii="Times" w:eastAsia="DengXian" w:hAnsi="Times" w:hint="eastAsia"/>
                <w:bCs/>
                <w:iCs/>
                <w:sz w:val="20"/>
                <w:lang w:eastAsia="zh-CN"/>
              </w:rPr>
              <w:t>,</w:t>
            </w:r>
            <w:r w:rsidRPr="00DD21E5">
              <w:rPr>
                <w:rFonts w:ascii="Times" w:eastAsia="DengXian" w:hAnsi="Times"/>
                <w:bCs/>
                <w:sz w:val="20"/>
                <w:lang w:eastAsia="x-none"/>
              </w:rPr>
              <w:t xml:space="preserve"> </w:t>
            </w:r>
            <w:r w:rsidRPr="00DD21E5">
              <w:rPr>
                <w:rFonts w:ascii="Times" w:eastAsia="DengXian" w:hAnsi="Times"/>
                <w:bCs/>
                <w:sz w:val="20"/>
                <w:lang w:eastAsia="zh-CN"/>
              </w:rPr>
              <w:t xml:space="preserve">and </w:t>
            </w:r>
            <m:oMath>
              <m:r>
                <m:rPr>
                  <m:sty m:val="p"/>
                </m:rPr>
                <w:rPr>
                  <w:rFonts w:ascii="Cambria Math" w:eastAsia="DengXian" w:hAnsi="Cambria Math"/>
                  <w:sz w:val="20"/>
                  <w:lang w:eastAsia="x-none"/>
                </w:rPr>
                <m:t>min⁡</m:t>
              </m:r>
              <m:r>
                <w:rPr>
                  <w:rFonts w:ascii="Cambria Math" w:eastAsia="DengXian" w:hAnsi="Cambria Math"/>
                  <w:sz w:val="20"/>
                  <w:lang w:eastAsia="x-none"/>
                </w:rPr>
                <m:t>(1-</m:t>
              </m:r>
              <m:r>
                <m:rPr>
                  <m:sty m:val="p"/>
                </m:rPr>
                <w:rPr>
                  <w:rFonts w:ascii="Cambria Math" w:eastAsia="DengXian" w:hAnsi="Cambria Math"/>
                  <w:sz w:val="20"/>
                  <w:lang w:eastAsia="zh-CN"/>
                </w:rPr>
                <m:t>min⁡</m:t>
              </m:r>
              <m:r>
                <w:rPr>
                  <w:rFonts w:ascii="Cambria Math" w:eastAsia="DengXian" w:hAnsi="Cambria Math"/>
                  <w:sz w:val="20"/>
                  <w:lang w:eastAsia="zh-CN"/>
                </w:rPr>
                <m:t>(</m:t>
              </m:r>
              <m:f>
                <m:fPr>
                  <m:ctrlPr>
                    <w:rPr>
                      <w:rFonts w:ascii="Cambria Math" w:eastAsia="DengXian" w:hAnsi="Cambria Math"/>
                      <w:bCs/>
                      <w:i/>
                      <w:sz w:val="20"/>
                      <w:lang w:eastAsia="x-none"/>
                    </w:rPr>
                  </m:ctrlPr>
                </m:fPr>
                <m:num>
                  <m:r>
                    <w:rPr>
                      <w:rFonts w:ascii="Cambria Math" w:eastAsia="DengXian" w:hAnsi="Cambria Math"/>
                      <w:sz w:val="20"/>
                      <w:lang w:eastAsia="x-none"/>
                    </w:rPr>
                    <m:t>1</m:t>
                  </m:r>
                </m:num>
                <m:den>
                  <m:r>
                    <m:rPr>
                      <m:sty m:val="p"/>
                    </m:rPr>
                    <w:rPr>
                      <w:rFonts w:ascii="Cambria Math" w:eastAsia="Batang" w:hAnsi="Cambria Math"/>
                      <w:sz w:val="20"/>
                      <w:lang w:eastAsia="x-none"/>
                    </w:rPr>
                    <m:t>υ</m:t>
                  </m:r>
                </m:den>
              </m:f>
              <m:r>
                <w:rPr>
                  <w:rFonts w:ascii="Cambria Math" w:eastAsia="DengXian" w:hAnsi="Cambria Math"/>
                  <w:sz w:val="20"/>
                  <w:lang w:eastAsia="x-none"/>
                </w:rPr>
                <m:t>,</m:t>
              </m:r>
              <m:sSubSup>
                <m:sSubSupPr>
                  <m:ctrlPr>
                    <w:rPr>
                      <w:rFonts w:ascii="Cambria Math" w:eastAsia="Batang" w:hAnsi="Cambria Math"/>
                      <w:bCs/>
                      <w:i/>
                      <w:sz w:val="20"/>
                      <w:lang w:eastAsia="x-none"/>
                    </w:rPr>
                  </m:ctrlPr>
                </m:sSubSupPr>
                <m:e>
                  <m:r>
                    <m:rPr>
                      <m:sty m:val="p"/>
                    </m:rPr>
                    <w:rPr>
                      <w:rFonts w:ascii="Cambria Math" w:eastAsia="Batang" w:hAnsi="Cambria Math"/>
                      <w:sz w:val="20"/>
                      <w:lang w:eastAsia="x-none"/>
                    </w:rPr>
                    <m:t>s</m:t>
                  </m:r>
                </m:e>
                <m:sub>
                  <m:r>
                    <m:rPr>
                      <m:sty m:val="p"/>
                    </m:rPr>
                    <w:rPr>
                      <w:rFonts w:ascii="Cambria Math" w:eastAsia="Batang" w:hAnsi="Cambria Math"/>
                      <w:sz w:val="20"/>
                      <w:lang w:eastAsia="x-none"/>
                    </w:rPr>
                    <m:t>i</m:t>
                  </m:r>
                </m:sub>
                <m:sup>
                  <m:r>
                    <m:rPr>
                      <m:sty m:val="p"/>
                    </m:rPr>
                    <w:rPr>
                      <w:rFonts w:ascii="Cambria Math" w:eastAsia="Batang" w:hAnsi="Cambria Math"/>
                      <w:sz w:val="20"/>
                      <w:lang w:eastAsia="x-none"/>
                    </w:rPr>
                    <m:t>2</m:t>
                  </m:r>
                </m:sup>
              </m:sSubSup>
              <m:r>
                <w:rPr>
                  <w:rFonts w:ascii="Cambria Math" w:eastAsia="Batang" w:hAnsi="Cambria Math"/>
                  <w:sz w:val="20"/>
                  <w:lang w:eastAsia="x-none"/>
                </w:rPr>
                <m:t>)</m:t>
              </m:r>
              <m:r>
                <w:rPr>
                  <w:rFonts w:ascii="Cambria Math" w:eastAsia="DengXian" w:hAnsi="Cambria Math"/>
                  <w:sz w:val="20"/>
                  <w:lang w:eastAsia="x-none"/>
                </w:rPr>
                <m:t>,</m:t>
              </m:r>
              <m:sSubSup>
                <m:sSubSupPr>
                  <m:ctrlPr>
                    <w:rPr>
                      <w:rFonts w:ascii="Cambria Math" w:eastAsia="Batang" w:hAnsi="Cambria Math"/>
                      <w:bCs/>
                      <w:i/>
                      <w:sz w:val="20"/>
                      <w:lang w:eastAsia="x-none"/>
                    </w:rPr>
                  </m:ctrlPr>
                </m:sSubSupPr>
                <m:e>
                  <m:r>
                    <m:rPr>
                      <m:sty m:val="p"/>
                    </m:rPr>
                    <w:rPr>
                      <w:rFonts w:ascii="Cambria Math" w:eastAsia="Batang" w:hAnsi="Cambria Math"/>
                      <w:sz w:val="20"/>
                      <w:lang w:eastAsia="x-none"/>
                    </w:rPr>
                    <m:t>s</m:t>
                  </m:r>
                </m:e>
                <m:sub>
                  <m:r>
                    <m:rPr>
                      <m:sty m:val="p"/>
                    </m:rPr>
                    <w:rPr>
                      <w:rFonts w:ascii="Cambria Math" w:eastAsia="Batang" w:hAnsi="Cambria Math"/>
                      <w:sz w:val="20"/>
                      <w:lang w:eastAsia="x-none"/>
                    </w:rPr>
                    <m:t>j</m:t>
                  </m:r>
                </m:sub>
                <m:sup>
                  <m:r>
                    <m:rPr>
                      <m:sty m:val="p"/>
                    </m:rPr>
                    <w:rPr>
                      <w:rFonts w:ascii="Cambria Math" w:eastAsia="Batang" w:hAnsi="Cambria Math"/>
                      <w:sz w:val="20"/>
                      <w:lang w:eastAsia="x-none"/>
                    </w:rPr>
                    <m:t>2</m:t>
                  </m:r>
                </m:sup>
              </m:sSubSup>
              <m:r>
                <w:rPr>
                  <w:rFonts w:ascii="Cambria Math" w:eastAsia="DengXian" w:hAnsi="Cambria Math"/>
                  <w:sz w:val="20"/>
                  <w:lang w:eastAsia="x-none"/>
                </w:rPr>
                <m:t>)</m:t>
              </m:r>
            </m:oMath>
            <w:r w:rsidRPr="00DD21E5">
              <w:rPr>
                <w:rFonts w:ascii="Times" w:eastAsia="DengXian" w:hAnsi="Times"/>
                <w:bCs/>
                <w:sz w:val="20"/>
                <w:lang w:eastAsia="x-none"/>
              </w:rPr>
              <w:t xml:space="preserve"> for the other vector configured with larger scaling factor </w:t>
            </w:r>
            <m:oMath>
              <m:sSub>
                <m:sSubPr>
                  <m:ctrlPr>
                    <w:rPr>
                      <w:rFonts w:ascii="Cambria Math" w:eastAsia="Times New Roman" w:hAnsi="Cambria Math"/>
                      <w:bCs/>
                      <w:iCs/>
                      <w:sz w:val="20"/>
                      <w:lang w:eastAsia="x-none"/>
                    </w:rPr>
                  </m:ctrlPr>
                </m:sSubPr>
                <m:e>
                  <m:r>
                    <m:rPr>
                      <m:sty m:val="p"/>
                    </m:rPr>
                    <w:rPr>
                      <w:rFonts w:ascii="Cambria Math" w:eastAsia="Batang" w:hAnsi="Cambria Math"/>
                      <w:sz w:val="20"/>
                      <w:lang w:eastAsia="x-none"/>
                    </w:rPr>
                    <m:t>s</m:t>
                  </m:r>
                </m:e>
                <m:sub>
                  <m:r>
                    <m:rPr>
                      <m:sty m:val="p"/>
                    </m:rPr>
                    <w:rPr>
                      <w:rFonts w:ascii="Cambria Math" w:eastAsia="Batang" w:hAnsi="Cambria Math"/>
                      <w:sz w:val="20"/>
                      <w:lang w:eastAsia="x-none"/>
                    </w:rPr>
                    <m:t>j</m:t>
                  </m:r>
                </m:sub>
              </m:sSub>
            </m:oMath>
            <w:r w:rsidRPr="00DD21E5">
              <w:rPr>
                <w:rFonts w:ascii="Times" w:eastAsia="DengXian" w:hAnsi="Times"/>
                <w:bCs/>
                <w:sz w:val="20"/>
                <w:lang w:eastAsia="x-none"/>
              </w:rPr>
              <w:t xml:space="preserve">; </w:t>
            </w:r>
          </w:p>
          <w:p w14:paraId="0D6DC63C" w14:textId="77777777" w:rsidR="00DD21E5" w:rsidRPr="00DD21E5" w:rsidRDefault="00DD21E5" w:rsidP="00DD21E5">
            <w:pPr>
              <w:numPr>
                <w:ilvl w:val="1"/>
                <w:numId w:val="35"/>
              </w:numPr>
              <w:snapToGrid/>
              <w:spacing w:after="0" w:afterAutospacing="0"/>
              <w:jc w:val="left"/>
              <w:rPr>
                <w:rFonts w:ascii="Times" w:eastAsia="Batang" w:hAnsi="Times"/>
                <w:bCs/>
                <w:sz w:val="20"/>
                <w:lang w:eastAsia="zh-CN"/>
              </w:rPr>
            </w:pPr>
            <w:r w:rsidRPr="00DD21E5">
              <w:rPr>
                <w:rFonts w:ascii="Times" w:eastAsia="DengXian" w:hAnsi="Times"/>
                <w:bCs/>
                <w:sz w:val="20"/>
                <w:lang w:eastAsia="x-none"/>
              </w:rPr>
              <w:t>otherwise (</w:t>
            </w:r>
            <m:oMath>
              <m:r>
                <m:rPr>
                  <m:sty m:val="p"/>
                </m:rPr>
                <w:rPr>
                  <w:rFonts w:ascii="Cambria Math" w:eastAsia="Batang" w:hAnsi="Cambria Math"/>
                  <w:sz w:val="20"/>
                  <w:lang w:eastAsia="x-none"/>
                </w:rPr>
                <m:t>υ=1</m:t>
              </m:r>
            </m:oMath>
            <w:r w:rsidRPr="00DD21E5">
              <w:rPr>
                <w:rFonts w:ascii="Times" w:eastAsia="DengXian" w:hAnsi="Times"/>
                <w:sz w:val="20"/>
                <w:lang w:eastAsia="x-none"/>
              </w:rPr>
              <w:t xml:space="preserve"> or one same vector for </w:t>
            </w:r>
            <m:oMath>
              <m:r>
                <m:rPr>
                  <m:sty m:val="p"/>
                </m:rPr>
                <w:rPr>
                  <w:rFonts w:ascii="Cambria Math" w:eastAsia="Batang" w:hAnsi="Cambria Math"/>
                  <w:sz w:val="20"/>
                  <w:lang w:eastAsia="x-none"/>
                </w:rPr>
                <m:t>υ=2</m:t>
              </m:r>
            </m:oMath>
            <w:r w:rsidRPr="00DD21E5">
              <w:rPr>
                <w:rFonts w:ascii="Times" w:eastAsia="DengXian" w:hAnsi="Times"/>
                <w:bCs/>
                <w:sz w:val="20"/>
                <w:lang w:eastAsia="x-none"/>
              </w:rPr>
              <w:t xml:space="preserve">),  </w:t>
            </w:r>
            <m:oMath>
              <m:r>
                <m:rPr>
                  <m:sty m:val="p"/>
                </m:rPr>
                <w:rPr>
                  <w:rFonts w:ascii="Cambria Math" w:eastAsia="Batang" w:hAnsi="Cambria Math"/>
                  <w:sz w:val="20"/>
                  <w:lang w:eastAsia="x-none"/>
                </w:rPr>
                <m:t>min</m:t>
              </m:r>
              <m:d>
                <m:dPr>
                  <m:begChr m:val="{"/>
                  <m:endChr m:val="}"/>
                  <m:ctrlPr>
                    <w:rPr>
                      <w:rFonts w:ascii="Cambria Math" w:eastAsia="Batang" w:hAnsi="Cambria Math"/>
                      <w:bCs/>
                      <w:iCs/>
                      <w:sz w:val="20"/>
                      <w:lang w:eastAsia="x-none"/>
                    </w:rPr>
                  </m:ctrlPr>
                </m:dPr>
                <m:e>
                  <m:r>
                    <w:rPr>
                      <w:rFonts w:ascii="Cambria Math" w:eastAsia="Batang" w:hAnsi="Cambria Math"/>
                      <w:sz w:val="20"/>
                      <w:lang w:eastAsia="x-none"/>
                    </w:rPr>
                    <m:t>1</m:t>
                  </m:r>
                  <m:r>
                    <m:rPr>
                      <m:sty m:val="p"/>
                    </m:rPr>
                    <w:rPr>
                      <w:rFonts w:ascii="Cambria Math" w:eastAsia="Batang" w:hAnsi="Cambria Math"/>
                      <w:sz w:val="20"/>
                      <w:lang w:eastAsia="x-none"/>
                    </w:rPr>
                    <m:t>,</m:t>
                  </m:r>
                  <m:sSubSup>
                    <m:sSubSupPr>
                      <m:ctrlPr>
                        <w:rPr>
                          <w:rFonts w:ascii="Cambria Math" w:eastAsia="Batang" w:hAnsi="Cambria Math"/>
                          <w:bCs/>
                          <w:iCs/>
                          <w:sz w:val="20"/>
                          <w:lang w:eastAsia="x-none"/>
                        </w:rPr>
                      </m:ctrlPr>
                    </m:sSubSupPr>
                    <m:e>
                      <m:r>
                        <m:rPr>
                          <m:sty m:val="p"/>
                        </m:rPr>
                        <w:rPr>
                          <w:rFonts w:ascii="Cambria Math" w:eastAsia="Batang" w:hAnsi="Cambria Math"/>
                          <w:sz w:val="20"/>
                          <w:lang w:eastAsia="x-none"/>
                        </w:rPr>
                        <m:t>s</m:t>
                      </m:r>
                    </m:e>
                    <m:sub>
                      <m:r>
                        <m:rPr>
                          <m:sty m:val="p"/>
                        </m:rPr>
                        <w:rPr>
                          <w:rFonts w:ascii="Cambria Math" w:eastAsia="Batang" w:hAnsi="Cambria Math"/>
                          <w:sz w:val="20"/>
                          <w:lang w:eastAsia="x-none"/>
                        </w:rPr>
                        <m:t>i</m:t>
                      </m:r>
                    </m:sub>
                    <m:sup>
                      <m:r>
                        <m:rPr>
                          <m:sty m:val="p"/>
                        </m:rPr>
                        <w:rPr>
                          <w:rFonts w:ascii="Cambria Math" w:eastAsia="Batang" w:hAnsi="Cambria Math"/>
                          <w:sz w:val="20"/>
                          <w:lang w:eastAsia="x-none"/>
                        </w:rPr>
                        <m:t>2</m:t>
                      </m:r>
                    </m:sup>
                  </m:sSubSup>
                </m:e>
              </m:d>
            </m:oMath>
            <w:r w:rsidRPr="00DD21E5">
              <w:rPr>
                <w:rFonts w:ascii="Times" w:eastAsia="DengXian" w:hAnsi="Times"/>
                <w:bCs/>
                <w:iCs/>
                <w:sz w:val="20"/>
                <w:lang w:eastAsia="x-none"/>
              </w:rPr>
              <w:t xml:space="preserve"> for the vector</w:t>
            </w:r>
          </w:p>
          <w:p w14:paraId="475A9E13" w14:textId="77777777" w:rsidR="00DD21E5" w:rsidRPr="00DD21E5" w:rsidRDefault="00DD21E5" w:rsidP="00DD21E5">
            <w:pPr>
              <w:spacing w:after="0" w:afterAutospacing="0"/>
              <w:rPr>
                <w:rFonts w:ascii="Times" w:eastAsia="DengXian" w:hAnsi="Times"/>
                <w:bCs/>
                <w:sz w:val="20"/>
                <w:lang w:eastAsia="zh-CN"/>
              </w:rPr>
            </w:pPr>
            <w:r w:rsidRPr="00DD21E5">
              <w:rPr>
                <w:rFonts w:ascii="Times" w:eastAsia="DengXian" w:hAnsi="Times"/>
                <w:bCs/>
                <w:sz w:val="20"/>
                <w:lang w:eastAsia="zh-CN"/>
              </w:rPr>
              <w:t xml:space="preserve">Where </w:t>
            </w:r>
            <w:proofErr w:type="spellStart"/>
            <w:r w:rsidRPr="00DD21E5">
              <w:rPr>
                <w:rFonts w:ascii="Times" w:eastAsia="DengXian" w:hAnsi="Times"/>
                <w:bCs/>
                <w:sz w:val="20"/>
                <w:lang w:eastAsia="zh-CN"/>
              </w:rPr>
              <w:t>r</w:t>
            </w:r>
            <w:r w:rsidRPr="00DD21E5">
              <w:rPr>
                <w:rFonts w:ascii="Times" w:eastAsia="DengXian" w:hAnsi="Times"/>
                <w:bCs/>
                <w:sz w:val="20"/>
                <w:vertAlign w:val="subscript"/>
                <w:lang w:eastAsia="zh-CN"/>
              </w:rPr>
              <w:t>i</w:t>
            </w:r>
            <w:proofErr w:type="spellEnd"/>
            <w:r w:rsidRPr="00DD21E5">
              <w:rPr>
                <w:rFonts w:ascii="Times" w:eastAsia="DengXian" w:hAnsi="Times"/>
                <w:bCs/>
                <w:sz w:val="20"/>
                <w:lang w:eastAsia="zh-CN"/>
              </w:rPr>
              <w:t xml:space="preserve"> denotes the number of layers associated with the </w:t>
            </w:r>
            <w:proofErr w:type="spellStart"/>
            <w:r w:rsidRPr="00DD21E5">
              <w:rPr>
                <w:rFonts w:ascii="Times" w:eastAsia="DengXian" w:hAnsi="Times"/>
                <w:bCs/>
                <w:sz w:val="20"/>
                <w:lang w:eastAsia="zh-CN"/>
              </w:rPr>
              <w:t>i-th</w:t>
            </w:r>
            <w:proofErr w:type="spellEnd"/>
            <w:r w:rsidRPr="00DD21E5">
              <w:rPr>
                <w:rFonts w:ascii="Times" w:eastAsia="DengXian" w:hAnsi="Times"/>
                <w:bCs/>
                <w:sz w:val="20"/>
                <w:lang w:eastAsia="zh-CN"/>
              </w:rPr>
              <w:t xml:space="preserve"> SD basis vector.</w:t>
            </w:r>
          </w:p>
          <w:p w14:paraId="7A6F142B" w14:textId="77777777" w:rsidR="00DD21E5" w:rsidRPr="00DD21E5" w:rsidRDefault="00DD21E5" w:rsidP="00DD21E5">
            <w:pPr>
              <w:spacing w:after="0" w:afterAutospacing="0"/>
              <w:rPr>
                <w:rFonts w:ascii="Times" w:eastAsia="DengXian" w:hAnsi="Times"/>
                <w:bCs/>
                <w:sz w:val="20"/>
                <w:lang w:eastAsia="zh-CN"/>
              </w:rPr>
            </w:pPr>
            <w:r w:rsidRPr="00DD21E5">
              <w:rPr>
                <w:rFonts w:ascii="Times" w:eastAsia="DengXian" w:hAnsi="Times"/>
                <w:bCs/>
                <w:sz w:val="20"/>
                <w:lang w:eastAsia="zh-CN"/>
              </w:rPr>
              <w:t>The same scheme applies to both Mode-A and Mode-B.</w:t>
            </w:r>
          </w:p>
          <w:p w14:paraId="1265AA96" w14:textId="77777777" w:rsidR="00DD21E5" w:rsidRPr="00DD21E5" w:rsidRDefault="00DD21E5" w:rsidP="00DD21E5">
            <w:pPr>
              <w:spacing w:after="0" w:afterAutospacing="0"/>
              <w:rPr>
                <w:rFonts w:ascii="Times" w:eastAsia="Batang" w:hAnsi="Times"/>
                <w:iCs/>
                <w:sz w:val="20"/>
                <w:lang w:eastAsia="en-US"/>
              </w:rPr>
            </w:pPr>
            <w:r w:rsidRPr="00DD21E5">
              <w:rPr>
                <w:rFonts w:ascii="Times" w:eastAsia="Batang" w:hAnsi="Times"/>
                <w:iCs/>
                <w:sz w:val="20"/>
                <w:lang w:eastAsia="en-US"/>
              </w:rPr>
              <w:t xml:space="preserve">Note: </w:t>
            </w:r>
            <m:oMath>
              <m:sSub>
                <m:sSubPr>
                  <m:ctrlPr>
                    <w:rPr>
                      <w:rFonts w:ascii="Cambria Math" w:eastAsia="Batang" w:hAnsi="Cambria Math"/>
                      <w:i/>
                      <w:iCs/>
                      <w:sz w:val="20"/>
                      <w:lang w:eastAsia="en-US"/>
                    </w:rPr>
                  </m:ctrlPr>
                </m:sSubPr>
                <m:e>
                  <m:r>
                    <w:rPr>
                      <w:rFonts w:ascii="Cambria Math" w:eastAsia="Batang" w:hAnsi="Cambria Math"/>
                      <w:sz w:val="20"/>
                      <w:lang w:eastAsia="en-US"/>
                    </w:rPr>
                    <m:t>s</m:t>
                  </m:r>
                </m:e>
                <m:sub>
                  <m:r>
                    <w:rPr>
                      <w:rFonts w:ascii="Cambria Math" w:eastAsia="Batang" w:hAnsi="Cambria Math"/>
                      <w:sz w:val="20"/>
                      <w:lang w:eastAsia="en-US"/>
                    </w:rPr>
                    <m:t>i</m:t>
                  </m:r>
                </m:sub>
              </m:sSub>
              <m:r>
                <w:rPr>
                  <w:rFonts w:ascii="Cambria Math" w:eastAsia="Batang" w:hAnsi="Cambria Math"/>
                  <w:sz w:val="20"/>
                  <w:lang w:eastAsia="en-US"/>
                </w:rPr>
                <m:t>∈</m:t>
              </m:r>
              <m:d>
                <m:dPr>
                  <m:begChr m:val="{"/>
                  <m:endChr m:val="}"/>
                  <m:ctrlPr>
                    <w:rPr>
                      <w:rFonts w:ascii="Cambria Math" w:eastAsia="Batang" w:hAnsi="Cambria Math"/>
                      <w:i/>
                      <w:iCs/>
                      <w:sz w:val="20"/>
                      <w:lang w:eastAsia="en-US"/>
                    </w:rPr>
                  </m:ctrlPr>
                </m:dPr>
                <m:e>
                  <m:rad>
                    <m:radPr>
                      <m:degHide m:val="1"/>
                      <m:ctrlPr>
                        <w:rPr>
                          <w:rFonts w:ascii="Cambria Math" w:eastAsia="Batang" w:hAnsi="Cambria Math"/>
                          <w:i/>
                          <w:iCs/>
                          <w:sz w:val="20"/>
                          <w:lang w:eastAsia="en-US"/>
                        </w:rPr>
                      </m:ctrlPr>
                    </m:radPr>
                    <m:deg/>
                    <m:e>
                      <m:r>
                        <w:rPr>
                          <w:rFonts w:ascii="Cambria Math" w:eastAsia="Batang" w:hAnsi="Cambria Math"/>
                          <w:sz w:val="20"/>
                          <w:lang w:eastAsia="en-US"/>
                        </w:rPr>
                        <m:t>1</m:t>
                      </m:r>
                    </m:e>
                  </m:rad>
                  <m:r>
                    <m:rPr>
                      <m:sty m:val="p"/>
                    </m:rPr>
                    <w:rPr>
                      <w:rFonts w:ascii="Cambria Math" w:eastAsia="Batang" w:hAnsi="Cambria Math"/>
                      <w:sz w:val="20"/>
                      <w:lang w:eastAsia="en-US"/>
                    </w:rPr>
                    <m:t>, </m:t>
                  </m:r>
                  <m:rad>
                    <m:radPr>
                      <m:degHide m:val="1"/>
                      <m:ctrlPr>
                        <w:rPr>
                          <w:rFonts w:ascii="Cambria Math" w:eastAsia="Batang" w:hAnsi="Cambria Math"/>
                          <w:i/>
                          <w:iCs/>
                          <w:sz w:val="20"/>
                          <w:lang w:eastAsia="en-US"/>
                        </w:rPr>
                      </m:ctrlPr>
                    </m:radPr>
                    <m:deg/>
                    <m:e>
                      <m:f>
                        <m:fPr>
                          <m:ctrlPr>
                            <w:rPr>
                              <w:rFonts w:ascii="Cambria Math" w:eastAsia="Batang" w:hAnsi="Cambria Math"/>
                              <w:i/>
                              <w:iCs/>
                              <w:sz w:val="20"/>
                              <w:lang w:eastAsia="en-US"/>
                            </w:rPr>
                          </m:ctrlPr>
                        </m:fPr>
                        <m:num>
                          <m:r>
                            <w:rPr>
                              <w:rFonts w:ascii="Cambria Math" w:eastAsia="Batang" w:hAnsi="Cambria Math"/>
                              <w:sz w:val="20"/>
                              <w:lang w:eastAsia="en-US"/>
                            </w:rPr>
                            <m:t>1</m:t>
                          </m:r>
                        </m:num>
                        <m:den>
                          <m:r>
                            <w:rPr>
                              <w:rFonts w:ascii="Cambria Math" w:eastAsia="Batang" w:hAnsi="Cambria Math"/>
                              <w:sz w:val="20"/>
                              <w:lang w:eastAsia="en-US"/>
                            </w:rPr>
                            <m:t>2</m:t>
                          </m:r>
                        </m:den>
                      </m:f>
                    </m:e>
                  </m:rad>
                  <m:r>
                    <m:rPr>
                      <m:sty m:val="p"/>
                    </m:rPr>
                    <w:rPr>
                      <w:rFonts w:ascii="Cambria Math" w:eastAsia="Batang" w:hAnsi="Cambria Math"/>
                      <w:sz w:val="20"/>
                      <w:lang w:eastAsia="en-US"/>
                    </w:rPr>
                    <m:t>, </m:t>
                  </m:r>
                  <m:rad>
                    <m:radPr>
                      <m:degHide m:val="1"/>
                      <m:ctrlPr>
                        <w:rPr>
                          <w:rFonts w:ascii="Cambria Math" w:eastAsia="Batang" w:hAnsi="Cambria Math"/>
                          <w:i/>
                          <w:iCs/>
                          <w:sz w:val="20"/>
                          <w:lang w:eastAsia="en-US"/>
                        </w:rPr>
                      </m:ctrlPr>
                    </m:radPr>
                    <m:deg/>
                    <m:e>
                      <m:f>
                        <m:fPr>
                          <m:ctrlPr>
                            <w:rPr>
                              <w:rFonts w:ascii="Cambria Math" w:eastAsia="Batang" w:hAnsi="Cambria Math"/>
                              <w:i/>
                              <w:iCs/>
                              <w:sz w:val="20"/>
                              <w:lang w:eastAsia="en-US"/>
                            </w:rPr>
                          </m:ctrlPr>
                        </m:fPr>
                        <m:num>
                          <m:r>
                            <w:rPr>
                              <w:rFonts w:ascii="Cambria Math" w:eastAsia="Batang" w:hAnsi="Cambria Math"/>
                              <w:sz w:val="20"/>
                              <w:lang w:eastAsia="en-US"/>
                            </w:rPr>
                            <m:t>1</m:t>
                          </m:r>
                        </m:num>
                        <m:den>
                          <m:r>
                            <w:rPr>
                              <w:rFonts w:ascii="Cambria Math" w:eastAsia="Batang" w:hAnsi="Cambria Math"/>
                              <w:sz w:val="20"/>
                              <w:lang w:eastAsia="en-US"/>
                            </w:rPr>
                            <m:t>3</m:t>
                          </m:r>
                        </m:den>
                      </m:f>
                    </m:e>
                  </m:rad>
                  <m:r>
                    <m:rPr>
                      <m:sty m:val="p"/>
                    </m:rPr>
                    <w:rPr>
                      <w:rFonts w:ascii="Cambria Math" w:eastAsia="Batang" w:hAnsi="Cambria Math"/>
                      <w:sz w:val="20"/>
                      <w:lang w:eastAsia="en-US"/>
                    </w:rPr>
                    <m:t> ,</m:t>
                  </m:r>
                  <m:rad>
                    <m:radPr>
                      <m:degHide m:val="1"/>
                      <m:ctrlPr>
                        <w:rPr>
                          <w:rFonts w:ascii="Cambria Math" w:eastAsia="Batang" w:hAnsi="Cambria Math"/>
                          <w:i/>
                          <w:iCs/>
                          <w:sz w:val="20"/>
                          <w:lang w:eastAsia="en-US"/>
                        </w:rPr>
                      </m:ctrlPr>
                    </m:radPr>
                    <m:deg/>
                    <m:e>
                      <m:f>
                        <m:fPr>
                          <m:ctrlPr>
                            <w:rPr>
                              <w:rFonts w:ascii="Cambria Math" w:eastAsia="Batang" w:hAnsi="Cambria Math"/>
                              <w:i/>
                              <w:iCs/>
                              <w:sz w:val="20"/>
                              <w:lang w:eastAsia="en-US"/>
                            </w:rPr>
                          </m:ctrlPr>
                        </m:fPr>
                        <m:num>
                          <m:r>
                            <w:rPr>
                              <w:rFonts w:ascii="Cambria Math" w:eastAsia="Batang" w:hAnsi="Cambria Math"/>
                              <w:sz w:val="20"/>
                              <w:lang w:eastAsia="en-US"/>
                            </w:rPr>
                            <m:t>1</m:t>
                          </m:r>
                        </m:num>
                        <m:den>
                          <m:r>
                            <w:rPr>
                              <w:rFonts w:ascii="Cambria Math" w:eastAsia="Batang" w:hAnsi="Cambria Math"/>
                              <w:sz w:val="20"/>
                              <w:lang w:eastAsia="en-US"/>
                            </w:rPr>
                            <m:t>4</m:t>
                          </m:r>
                        </m:den>
                      </m:f>
                    </m:e>
                  </m:rad>
                  <m:r>
                    <m:rPr>
                      <m:sty m:val="p"/>
                    </m:rPr>
                    <w:rPr>
                      <w:rFonts w:ascii="Cambria Math" w:eastAsia="Batang" w:hAnsi="Cambria Math"/>
                      <w:sz w:val="20"/>
                      <w:lang w:eastAsia="en-US"/>
                    </w:rPr>
                    <m:t>,</m:t>
                  </m:r>
                  <m:rad>
                    <m:radPr>
                      <m:degHide m:val="1"/>
                      <m:ctrlPr>
                        <w:rPr>
                          <w:rFonts w:ascii="Cambria Math" w:eastAsia="Batang" w:hAnsi="Cambria Math"/>
                          <w:i/>
                          <w:iCs/>
                          <w:sz w:val="20"/>
                          <w:lang w:eastAsia="en-US"/>
                        </w:rPr>
                      </m:ctrlPr>
                    </m:radPr>
                    <m:deg/>
                    <m:e>
                      <m:f>
                        <m:fPr>
                          <m:ctrlPr>
                            <w:rPr>
                              <w:rFonts w:ascii="Cambria Math" w:eastAsia="Batang" w:hAnsi="Cambria Math"/>
                              <w:i/>
                              <w:iCs/>
                              <w:sz w:val="20"/>
                              <w:lang w:eastAsia="en-US"/>
                            </w:rPr>
                          </m:ctrlPr>
                        </m:fPr>
                        <m:num>
                          <m:r>
                            <w:rPr>
                              <w:rFonts w:ascii="Cambria Math" w:eastAsia="Batang" w:hAnsi="Cambria Math"/>
                              <w:sz w:val="20"/>
                              <w:lang w:eastAsia="en-US"/>
                            </w:rPr>
                            <m:t>1</m:t>
                          </m:r>
                        </m:num>
                        <m:den>
                          <m:r>
                            <w:rPr>
                              <w:rFonts w:ascii="Cambria Math" w:eastAsia="Batang" w:hAnsi="Cambria Math"/>
                              <w:sz w:val="20"/>
                              <w:lang w:eastAsia="en-US"/>
                            </w:rPr>
                            <m:t>6</m:t>
                          </m:r>
                        </m:den>
                      </m:f>
                    </m:e>
                  </m:rad>
                  <m:r>
                    <m:rPr>
                      <m:sty m:val="p"/>
                    </m:rPr>
                    <w:rPr>
                      <w:rFonts w:ascii="Cambria Math" w:eastAsia="Batang" w:hAnsi="Cambria Math"/>
                      <w:sz w:val="20"/>
                      <w:lang w:eastAsia="en-US"/>
                    </w:rPr>
                    <m:t>,</m:t>
                  </m:r>
                  <m:rad>
                    <m:radPr>
                      <m:degHide m:val="1"/>
                      <m:ctrlPr>
                        <w:rPr>
                          <w:rFonts w:ascii="Cambria Math" w:eastAsia="Batang" w:hAnsi="Cambria Math"/>
                          <w:i/>
                          <w:iCs/>
                          <w:sz w:val="20"/>
                          <w:lang w:eastAsia="en-US"/>
                        </w:rPr>
                      </m:ctrlPr>
                    </m:radPr>
                    <m:deg/>
                    <m:e>
                      <m:f>
                        <m:fPr>
                          <m:ctrlPr>
                            <w:rPr>
                              <w:rFonts w:ascii="Cambria Math" w:eastAsia="Batang" w:hAnsi="Cambria Math"/>
                              <w:i/>
                              <w:iCs/>
                              <w:sz w:val="20"/>
                              <w:lang w:eastAsia="en-US"/>
                            </w:rPr>
                          </m:ctrlPr>
                        </m:fPr>
                        <m:num>
                          <m:r>
                            <w:rPr>
                              <w:rFonts w:ascii="Cambria Math" w:eastAsia="Batang" w:hAnsi="Cambria Math"/>
                              <w:sz w:val="20"/>
                              <w:lang w:eastAsia="en-US"/>
                            </w:rPr>
                            <m:t>1</m:t>
                          </m:r>
                        </m:num>
                        <m:den>
                          <m:r>
                            <w:rPr>
                              <w:rFonts w:ascii="Cambria Math" w:eastAsia="Batang" w:hAnsi="Cambria Math"/>
                              <w:sz w:val="20"/>
                              <w:lang w:eastAsia="en-US"/>
                            </w:rPr>
                            <m:t>8</m:t>
                          </m:r>
                        </m:den>
                      </m:f>
                    </m:e>
                  </m:rad>
                  <m:r>
                    <m:rPr>
                      <m:sty m:val="p"/>
                    </m:rPr>
                    <w:rPr>
                      <w:rFonts w:ascii="Cambria Math" w:eastAsia="Batang" w:hAnsi="Cambria Math"/>
                      <w:sz w:val="20"/>
                      <w:lang w:eastAsia="en-US"/>
                    </w:rPr>
                    <m:t>,</m:t>
                  </m:r>
                  <m:rad>
                    <m:radPr>
                      <m:degHide m:val="1"/>
                      <m:ctrlPr>
                        <w:rPr>
                          <w:rFonts w:ascii="Cambria Math" w:eastAsia="Batang" w:hAnsi="Cambria Math"/>
                          <w:i/>
                          <w:iCs/>
                          <w:sz w:val="20"/>
                          <w:lang w:eastAsia="en-US"/>
                        </w:rPr>
                      </m:ctrlPr>
                    </m:radPr>
                    <m:deg/>
                    <m:e>
                      <m:f>
                        <m:fPr>
                          <m:ctrlPr>
                            <w:rPr>
                              <w:rFonts w:ascii="Cambria Math" w:eastAsia="Batang" w:hAnsi="Cambria Math"/>
                              <w:i/>
                              <w:iCs/>
                              <w:sz w:val="20"/>
                              <w:lang w:eastAsia="en-US"/>
                            </w:rPr>
                          </m:ctrlPr>
                        </m:fPr>
                        <m:num>
                          <m:r>
                            <w:rPr>
                              <w:rFonts w:ascii="Cambria Math" w:eastAsia="Batang" w:hAnsi="Cambria Math"/>
                              <w:sz w:val="20"/>
                              <w:lang w:eastAsia="en-US"/>
                            </w:rPr>
                            <m:t>1</m:t>
                          </m:r>
                        </m:num>
                        <m:den>
                          <m:r>
                            <w:rPr>
                              <w:rFonts w:ascii="Cambria Math" w:eastAsia="Batang" w:hAnsi="Cambria Math"/>
                              <w:sz w:val="20"/>
                              <w:lang w:eastAsia="en-US"/>
                            </w:rPr>
                            <m:t>12</m:t>
                          </m:r>
                        </m:den>
                      </m:f>
                    </m:e>
                  </m:rad>
                  <m:r>
                    <m:rPr>
                      <m:sty m:val="p"/>
                    </m:rPr>
                    <w:rPr>
                      <w:rFonts w:ascii="Cambria Math" w:eastAsia="Batang" w:hAnsi="Cambria Math"/>
                      <w:sz w:val="20"/>
                      <w:lang w:eastAsia="en-US"/>
                    </w:rPr>
                    <m:t>,</m:t>
                  </m:r>
                  <m:rad>
                    <m:radPr>
                      <m:degHide m:val="1"/>
                      <m:ctrlPr>
                        <w:rPr>
                          <w:rFonts w:ascii="Cambria Math" w:eastAsia="Batang" w:hAnsi="Cambria Math"/>
                          <w:i/>
                          <w:iCs/>
                          <w:sz w:val="20"/>
                          <w:lang w:eastAsia="en-US"/>
                        </w:rPr>
                      </m:ctrlPr>
                    </m:radPr>
                    <m:deg/>
                    <m:e>
                      <m:f>
                        <m:fPr>
                          <m:ctrlPr>
                            <w:rPr>
                              <w:rFonts w:ascii="Cambria Math" w:eastAsia="Batang" w:hAnsi="Cambria Math"/>
                              <w:i/>
                              <w:iCs/>
                              <w:sz w:val="20"/>
                              <w:lang w:eastAsia="en-US"/>
                            </w:rPr>
                          </m:ctrlPr>
                        </m:fPr>
                        <m:num>
                          <m:r>
                            <w:rPr>
                              <w:rFonts w:ascii="Cambria Math" w:eastAsia="Batang" w:hAnsi="Cambria Math"/>
                              <w:sz w:val="20"/>
                              <w:lang w:eastAsia="en-US"/>
                            </w:rPr>
                            <m:t>1</m:t>
                          </m:r>
                        </m:num>
                        <m:den>
                          <m:r>
                            <w:rPr>
                              <w:rFonts w:ascii="Cambria Math" w:eastAsia="Batang" w:hAnsi="Cambria Math"/>
                              <w:sz w:val="20"/>
                              <w:lang w:eastAsia="en-US"/>
                            </w:rPr>
                            <m:t>16</m:t>
                          </m:r>
                        </m:den>
                      </m:f>
                    </m:e>
                  </m:rad>
                </m:e>
              </m:d>
            </m:oMath>
            <w:r w:rsidRPr="00DD21E5">
              <w:rPr>
                <w:rFonts w:ascii="Times" w:eastAsia="Batang" w:hAnsi="Times"/>
                <w:iCs/>
                <w:sz w:val="20"/>
                <w:lang w:eastAsia="en-US"/>
              </w:rPr>
              <w:t xml:space="preserve"> as agreed in RAN1#117.</w:t>
            </w:r>
          </w:p>
          <w:p w14:paraId="614E04CC" w14:textId="77777777" w:rsidR="00DD21E5" w:rsidRPr="00DD21E5" w:rsidRDefault="00DD21E5" w:rsidP="00DD21E5">
            <w:pPr>
              <w:spacing w:after="0" w:afterAutospacing="0"/>
              <w:rPr>
                <w:rFonts w:ascii="Times" w:eastAsia="Batang" w:hAnsi="Times"/>
                <w:iCs/>
                <w:sz w:val="20"/>
                <w:lang w:eastAsia="en-US"/>
              </w:rPr>
            </w:pPr>
            <w:r w:rsidRPr="00DD21E5">
              <w:rPr>
                <w:rFonts w:ascii="Times" w:eastAsia="Batang" w:hAnsi="Times"/>
                <w:iCs/>
                <w:sz w:val="20"/>
                <w:lang w:eastAsia="en-US"/>
              </w:rPr>
              <w:t>Normalization of precoder should be taken into account in the final specification design.</w:t>
            </w:r>
          </w:p>
          <w:p w14:paraId="68AF0C32" w14:textId="77777777" w:rsidR="00DD21E5" w:rsidRPr="00DD21E5" w:rsidRDefault="00DD21E5" w:rsidP="00DD21E5">
            <w:pPr>
              <w:snapToGrid/>
              <w:spacing w:after="0" w:afterAutospacing="0"/>
              <w:jc w:val="left"/>
              <w:rPr>
                <w:rFonts w:ascii="Times" w:eastAsia="Batang" w:hAnsi="Times"/>
                <w:i/>
                <w:sz w:val="20"/>
                <w:szCs w:val="24"/>
                <w:lang w:eastAsia="x-none"/>
              </w:rPr>
            </w:pPr>
          </w:p>
          <w:p w14:paraId="1E73C3D1" w14:textId="77777777" w:rsidR="00DD21E5" w:rsidRPr="00DD21E5" w:rsidRDefault="00DD21E5" w:rsidP="00DD21E5">
            <w:pPr>
              <w:snapToGrid/>
              <w:spacing w:after="0" w:afterAutospacing="0"/>
              <w:jc w:val="left"/>
              <w:rPr>
                <w:rFonts w:ascii="Times" w:eastAsia="Malgun Gothic" w:hAnsi="Times"/>
                <w:sz w:val="20"/>
                <w:szCs w:val="24"/>
                <w:lang w:eastAsia="zh-TW"/>
              </w:rPr>
            </w:pPr>
            <w:r w:rsidRPr="00DD21E5">
              <w:rPr>
                <w:rFonts w:ascii="Times" w:eastAsia="DengXian" w:hAnsi="Times"/>
                <w:b/>
                <w:bCs/>
                <w:sz w:val="20"/>
                <w:lang w:eastAsia="zh-CN"/>
              </w:rPr>
              <w:t>Conclusion</w:t>
            </w:r>
          </w:p>
          <w:p w14:paraId="5A2BE0BF" w14:textId="77777777" w:rsidR="00DD21E5" w:rsidRPr="00DD21E5" w:rsidRDefault="00DD21E5" w:rsidP="00DD21E5">
            <w:pPr>
              <w:snapToGrid/>
              <w:spacing w:after="0" w:afterAutospacing="0"/>
              <w:jc w:val="left"/>
              <w:rPr>
                <w:rFonts w:ascii="Times" w:eastAsia="Malgun Gothic" w:hAnsi="Times"/>
                <w:sz w:val="20"/>
                <w:szCs w:val="24"/>
                <w:lang w:eastAsia="zh-TW"/>
              </w:rPr>
            </w:pPr>
            <w:r w:rsidRPr="00DD21E5">
              <w:rPr>
                <w:rFonts w:ascii="Times" w:eastAsia="Malgun Gothic" w:hAnsi="Times"/>
                <w:sz w:val="20"/>
                <w:szCs w:val="24"/>
                <w:lang w:eastAsia="zh-TW"/>
              </w:rPr>
              <w:lastRenderedPageBreak/>
              <w:t>For a UE configured with a total of P</w:t>
            </w:r>
            <w:r w:rsidRPr="00DD21E5">
              <w:rPr>
                <w:rFonts w:ascii="Times" w:eastAsia="Malgun Gothic" w:hAnsi="Times"/>
                <w:sz w:val="20"/>
                <w:szCs w:val="24"/>
                <w:vertAlign w:val="subscript"/>
                <w:lang w:eastAsia="zh-TW"/>
              </w:rPr>
              <w:t>SRS</w:t>
            </w:r>
            <w:r w:rsidRPr="00DD21E5">
              <w:rPr>
                <w:rFonts w:ascii="Times" w:eastAsia="Malgun Gothic" w:hAnsi="Times"/>
                <w:sz w:val="20"/>
                <w:szCs w:val="24"/>
                <w:lang w:eastAsia="zh-TW"/>
              </w:rPr>
              <w:t>=6 or 8 ports across ≥1 SRS resources</w:t>
            </w:r>
            <w:r w:rsidRPr="00DD21E5">
              <w:rPr>
                <w:rFonts w:ascii="Times" w:eastAsia="Batang" w:hAnsi="Times"/>
                <w:sz w:val="20"/>
                <w:szCs w:val="24"/>
                <w:lang w:eastAsia="en-US"/>
              </w:rPr>
              <w:t xml:space="preserve"> </w:t>
            </w:r>
            <w:r w:rsidRPr="00DD21E5">
              <w:rPr>
                <w:rFonts w:ascii="Times" w:eastAsia="Malgun Gothic" w:hAnsi="Times"/>
                <w:sz w:val="20"/>
                <w:szCs w:val="24"/>
                <w:lang w:eastAsia="zh-TW"/>
              </w:rPr>
              <w:t xml:space="preserve">for antenna switching intended for xT6R or xT8R, respectively, when SRS port grouping is configured, regarding the </w:t>
            </w:r>
            <w:r w:rsidRPr="00DD21E5">
              <w:rPr>
                <w:rFonts w:ascii="Times" w:eastAsia="Malgun Gothic" w:hAnsi="Times"/>
                <w:sz w:val="20"/>
                <w:lang w:eastAsia="zh-CN"/>
              </w:rPr>
              <w:t xml:space="preserve">mapping between CSI-RS ports and SRS port groups, </w:t>
            </w:r>
            <w:r w:rsidRPr="00DD21E5">
              <w:rPr>
                <w:rFonts w:ascii="Times" w:eastAsia="Malgun Gothic" w:hAnsi="Times"/>
                <w:sz w:val="20"/>
                <w:szCs w:val="24"/>
                <w:lang w:eastAsia="zh-TW"/>
              </w:rPr>
              <w:t>no additional specification support is introduced</w:t>
            </w:r>
          </w:p>
          <w:p w14:paraId="6059E596" w14:textId="77777777" w:rsidR="00DD21E5" w:rsidRPr="00DD21E5" w:rsidRDefault="00DD21E5" w:rsidP="00DD21E5">
            <w:pPr>
              <w:numPr>
                <w:ilvl w:val="0"/>
                <w:numId w:val="22"/>
              </w:numPr>
              <w:snapToGrid/>
              <w:spacing w:after="0" w:afterAutospacing="0"/>
              <w:jc w:val="left"/>
              <w:rPr>
                <w:rFonts w:ascii="Times" w:eastAsia="Malgun Gothic" w:hAnsi="Times"/>
                <w:sz w:val="20"/>
                <w:szCs w:val="24"/>
                <w:lang w:eastAsia="zh-TW"/>
              </w:rPr>
            </w:pPr>
            <w:r w:rsidRPr="00DD21E5">
              <w:rPr>
                <w:rFonts w:ascii="Times" w:eastAsia="Malgun Gothic" w:hAnsi="Times"/>
                <w:sz w:val="20"/>
                <w:szCs w:val="24"/>
                <w:lang w:eastAsia="zh-TW"/>
              </w:rPr>
              <w:t>It is up to gNB implementation to ensure adequate operation of this feature</w:t>
            </w:r>
          </w:p>
          <w:p w14:paraId="73C9A267" w14:textId="77777777" w:rsidR="00DD21E5" w:rsidRPr="00DD21E5" w:rsidRDefault="00DD21E5" w:rsidP="00DD21E5">
            <w:pPr>
              <w:snapToGrid/>
              <w:spacing w:after="0" w:afterAutospacing="0"/>
              <w:jc w:val="left"/>
              <w:rPr>
                <w:rFonts w:ascii="Times" w:eastAsia="Batang" w:hAnsi="Times"/>
                <w:i/>
                <w:sz w:val="20"/>
                <w:szCs w:val="24"/>
                <w:lang w:eastAsia="x-none"/>
              </w:rPr>
            </w:pPr>
          </w:p>
          <w:p w14:paraId="19682D60" w14:textId="77777777" w:rsidR="00DD21E5" w:rsidRPr="00DD21E5" w:rsidRDefault="00DD21E5" w:rsidP="00DD21E5">
            <w:pPr>
              <w:spacing w:after="0" w:afterAutospacing="0"/>
              <w:rPr>
                <w:rFonts w:ascii="Times" w:eastAsia="Malgun Gothic" w:hAnsi="Times" w:cs="Times"/>
                <w:b/>
                <w:sz w:val="20"/>
                <w:lang w:eastAsia="ko-KR"/>
              </w:rPr>
            </w:pPr>
            <w:r w:rsidRPr="00DD21E5">
              <w:rPr>
                <w:rFonts w:ascii="Times" w:eastAsia="Malgun Gothic" w:hAnsi="Times" w:cs="Times" w:hint="eastAsia"/>
                <w:b/>
                <w:sz w:val="20"/>
                <w:highlight w:val="green"/>
                <w:lang w:eastAsia="ko-KR"/>
              </w:rPr>
              <w:t>Agreement</w:t>
            </w:r>
          </w:p>
          <w:p w14:paraId="4CA17B57" w14:textId="77777777" w:rsidR="00DD21E5" w:rsidRPr="00DD21E5" w:rsidRDefault="00DD21E5" w:rsidP="00DD21E5">
            <w:pPr>
              <w:spacing w:after="0" w:afterAutospacing="0"/>
              <w:rPr>
                <w:rFonts w:ascii="Times" w:eastAsia="SimSun" w:hAnsi="Times"/>
                <w:sz w:val="20"/>
                <w:szCs w:val="24"/>
                <w:lang w:eastAsia="zh-TW"/>
              </w:rPr>
            </w:pPr>
            <w:r w:rsidRPr="00DD21E5">
              <w:rPr>
                <w:rFonts w:ascii="Times" w:eastAsia="SimSun" w:hAnsi="Times"/>
                <w:sz w:val="20"/>
                <w:szCs w:val="24"/>
                <w:lang w:eastAsia="zh-TW"/>
              </w:rPr>
              <w:t xml:space="preserve">For the Rel-19 Type-I SP codebook refinement for P </w:t>
            </w:r>
            <w:r w:rsidRPr="00DD21E5">
              <w:rPr>
                <w:rFonts w:ascii="Times" w:eastAsia="SimSun" w:hAnsi="Times" w:cs="Times"/>
                <w:sz w:val="20"/>
                <w:szCs w:val="24"/>
                <w:lang w:eastAsia="zh-TW"/>
              </w:rPr>
              <w:t>(the total number of aggregated ports)</w:t>
            </w:r>
            <w:r w:rsidRPr="00DD21E5">
              <w:rPr>
                <w:rFonts w:ascii="Times" w:eastAsia="SimSun" w:hAnsi="Times"/>
                <w:sz w:val="20"/>
                <w:szCs w:val="24"/>
                <w:lang w:eastAsia="zh-TW"/>
              </w:rPr>
              <w:t xml:space="preserve">=48, 64, 128 CSI-RS ports, regarding CPU occupation for the </w:t>
            </w:r>
            <w:r w:rsidRPr="00DD21E5">
              <w:rPr>
                <w:rFonts w:ascii="Times" w:eastAsia="SimSun" w:hAnsi="Times"/>
                <w:sz w:val="20"/>
                <w:szCs w:val="24"/>
                <w:lang w:eastAsia="zh-CN"/>
              </w:rPr>
              <w:t xml:space="preserve">port subset indication for the SD NES Type-1, </w:t>
            </w:r>
          </w:p>
          <w:tbl>
            <w:tblPr>
              <w:tblStyle w:val="af0"/>
              <w:tblW w:w="0" w:type="auto"/>
              <w:tblInd w:w="243" w:type="dxa"/>
              <w:tblLook w:val="04A0" w:firstRow="1" w:lastRow="0" w:firstColumn="1" w:lastColumn="0" w:noHBand="0" w:noVBand="1"/>
            </w:tblPr>
            <w:tblGrid>
              <w:gridCol w:w="2674"/>
              <w:gridCol w:w="2917"/>
              <w:gridCol w:w="2347"/>
            </w:tblGrid>
            <w:tr w:rsidR="00DD21E5" w:rsidRPr="00DD21E5" w14:paraId="50B40837" w14:textId="77777777" w:rsidTr="0080262A">
              <w:tc>
                <w:tcPr>
                  <w:tcW w:w="2674" w:type="dxa"/>
                  <w:tcBorders>
                    <w:top w:val="single" w:sz="4" w:space="0" w:color="auto"/>
                    <w:left w:val="single" w:sz="4" w:space="0" w:color="auto"/>
                    <w:bottom w:val="single" w:sz="4" w:space="0" w:color="auto"/>
                    <w:right w:val="single" w:sz="4" w:space="0" w:color="auto"/>
                  </w:tcBorders>
                </w:tcPr>
                <w:p w14:paraId="6A058CAC" w14:textId="77777777" w:rsidR="00DD21E5" w:rsidRPr="00DD21E5" w:rsidRDefault="00DD21E5" w:rsidP="00DD21E5">
                  <w:pPr>
                    <w:snapToGrid/>
                    <w:spacing w:after="0" w:afterAutospacing="0"/>
                    <w:jc w:val="center"/>
                    <w:rPr>
                      <w:rFonts w:ascii="Times" w:eastAsia="Malgun Gothic" w:hAnsi="Times" w:cs="Times"/>
                      <w:color w:val="000000"/>
                      <w:sz w:val="20"/>
                      <w:szCs w:val="18"/>
                      <w:lang w:eastAsia="zh-CN"/>
                    </w:rPr>
                  </w:pPr>
                </w:p>
              </w:tc>
              <w:tc>
                <w:tcPr>
                  <w:tcW w:w="2917" w:type="dxa"/>
                  <w:tcBorders>
                    <w:top w:val="single" w:sz="4" w:space="0" w:color="auto"/>
                    <w:left w:val="single" w:sz="4" w:space="0" w:color="auto"/>
                    <w:bottom w:val="single" w:sz="4" w:space="0" w:color="auto"/>
                    <w:right w:val="single" w:sz="4" w:space="0" w:color="auto"/>
                  </w:tcBorders>
                  <w:hideMark/>
                </w:tcPr>
                <w:p w14:paraId="71F29B0B" w14:textId="77777777" w:rsidR="00DD21E5" w:rsidRPr="00DD21E5" w:rsidRDefault="00DD21E5" w:rsidP="00DD21E5">
                  <w:pPr>
                    <w:snapToGrid/>
                    <w:spacing w:after="0" w:afterAutospacing="0"/>
                    <w:jc w:val="center"/>
                    <w:rPr>
                      <w:rFonts w:ascii="Times" w:eastAsia="Malgun Gothic" w:hAnsi="Times" w:cs="Times"/>
                      <w:color w:val="000000"/>
                      <w:sz w:val="20"/>
                      <w:szCs w:val="18"/>
                      <w:lang w:eastAsia="zh-CN"/>
                    </w:rPr>
                  </w:pPr>
                  <w:r w:rsidRPr="00DD21E5">
                    <w:rPr>
                      <w:rFonts w:ascii="Times" w:eastAsia="Malgun Gothic" w:hAnsi="Times" w:cs="Times"/>
                      <w:color w:val="000000"/>
                      <w:sz w:val="20"/>
                      <w:szCs w:val="18"/>
                      <w:lang w:eastAsia="zh-CN"/>
                    </w:rPr>
                    <w:t>Timeline capability 1</w:t>
                  </w:r>
                </w:p>
              </w:tc>
              <w:tc>
                <w:tcPr>
                  <w:tcW w:w="2347" w:type="dxa"/>
                  <w:tcBorders>
                    <w:top w:val="single" w:sz="4" w:space="0" w:color="auto"/>
                    <w:left w:val="single" w:sz="4" w:space="0" w:color="auto"/>
                    <w:bottom w:val="single" w:sz="4" w:space="0" w:color="auto"/>
                    <w:right w:val="single" w:sz="4" w:space="0" w:color="auto"/>
                  </w:tcBorders>
                  <w:hideMark/>
                </w:tcPr>
                <w:p w14:paraId="0332D8CE" w14:textId="77777777" w:rsidR="00DD21E5" w:rsidRPr="00DD21E5" w:rsidRDefault="00DD21E5" w:rsidP="00DD21E5">
                  <w:pPr>
                    <w:snapToGrid/>
                    <w:spacing w:after="0" w:afterAutospacing="0"/>
                    <w:jc w:val="center"/>
                    <w:rPr>
                      <w:rFonts w:ascii="Times" w:eastAsia="Malgun Gothic" w:hAnsi="Times" w:cs="Times"/>
                      <w:color w:val="000000"/>
                      <w:sz w:val="20"/>
                      <w:szCs w:val="18"/>
                      <w:lang w:eastAsia="zh-CN"/>
                    </w:rPr>
                  </w:pPr>
                  <w:r w:rsidRPr="00DD21E5">
                    <w:rPr>
                      <w:rFonts w:ascii="Times" w:eastAsia="Malgun Gothic" w:hAnsi="Times" w:cs="Times"/>
                      <w:color w:val="000000"/>
                      <w:sz w:val="20"/>
                      <w:szCs w:val="18"/>
                      <w:lang w:eastAsia="zh-CN"/>
                    </w:rPr>
                    <w:t>Timeline capability 2</w:t>
                  </w:r>
                </w:p>
              </w:tc>
            </w:tr>
            <w:tr w:rsidR="00DD21E5" w:rsidRPr="00DD21E5" w14:paraId="6A50581C" w14:textId="77777777" w:rsidTr="0080262A">
              <w:tc>
                <w:tcPr>
                  <w:tcW w:w="2674" w:type="dxa"/>
                  <w:tcBorders>
                    <w:top w:val="single" w:sz="4" w:space="0" w:color="auto"/>
                    <w:left w:val="single" w:sz="4" w:space="0" w:color="auto"/>
                    <w:bottom w:val="single" w:sz="4" w:space="0" w:color="auto"/>
                    <w:right w:val="single" w:sz="4" w:space="0" w:color="auto"/>
                  </w:tcBorders>
                  <w:hideMark/>
                </w:tcPr>
                <w:p w14:paraId="25ABF45C" w14:textId="77777777" w:rsidR="00DD21E5" w:rsidRPr="00DD21E5" w:rsidRDefault="00DD21E5" w:rsidP="00DD21E5">
                  <w:pPr>
                    <w:snapToGrid/>
                    <w:spacing w:after="0" w:afterAutospacing="0"/>
                    <w:rPr>
                      <w:rFonts w:ascii="Times" w:eastAsia="Malgun Gothic" w:hAnsi="Times" w:cs="Times"/>
                      <w:color w:val="000000"/>
                      <w:sz w:val="20"/>
                      <w:szCs w:val="18"/>
                      <w:lang w:eastAsia="zh-CN"/>
                    </w:rPr>
                  </w:pPr>
                  <w:r w:rsidRPr="00DD21E5">
                    <w:rPr>
                      <w:rFonts w:ascii="Times" w:eastAsia="Malgun Gothic" w:hAnsi="Times" w:cs="Times"/>
                      <w:color w:val="000000"/>
                      <w:sz w:val="20"/>
                      <w:szCs w:val="18"/>
                      <w:lang w:eastAsia="zh-CN"/>
                    </w:rPr>
                    <w:t xml:space="preserve">P-report (L </w:t>
                  </w:r>
                  <w:proofErr w:type="spellStart"/>
                  <w:r w:rsidRPr="00DD21E5">
                    <w:rPr>
                      <w:rFonts w:ascii="Times" w:eastAsia="Malgun Gothic" w:hAnsi="Times" w:cs="Times"/>
                      <w:color w:val="000000"/>
                      <w:sz w:val="20"/>
                      <w:szCs w:val="18"/>
                      <w:lang w:eastAsia="zh-CN"/>
                    </w:rPr>
                    <w:t>subConfigs</w:t>
                  </w:r>
                  <w:proofErr w:type="spellEnd"/>
                  <w:r w:rsidRPr="00DD21E5">
                    <w:rPr>
                      <w:rFonts w:ascii="Times" w:eastAsia="Malgun Gothic" w:hAnsi="Times" w:cs="Times"/>
                      <w:color w:val="000000"/>
                      <w:sz w:val="20"/>
                      <w:szCs w:val="18"/>
                      <w:lang w:eastAsia="zh-CN"/>
                    </w:rPr>
                    <w:t>)</w:t>
                  </w:r>
                </w:p>
              </w:tc>
              <w:tc>
                <w:tcPr>
                  <w:tcW w:w="2917" w:type="dxa"/>
                  <w:tcBorders>
                    <w:top w:val="single" w:sz="4" w:space="0" w:color="auto"/>
                    <w:left w:val="single" w:sz="4" w:space="0" w:color="auto"/>
                    <w:bottom w:val="single" w:sz="4" w:space="0" w:color="auto"/>
                    <w:right w:val="single" w:sz="4" w:space="0" w:color="auto"/>
                  </w:tcBorders>
                  <w:hideMark/>
                </w:tcPr>
                <w:p w14:paraId="50CA37C0" w14:textId="77777777" w:rsidR="00DD21E5" w:rsidRPr="00DD21E5" w:rsidRDefault="00000000" w:rsidP="00DD21E5">
                  <w:pPr>
                    <w:snapToGrid/>
                    <w:spacing w:after="0" w:afterAutospacing="0"/>
                    <w:jc w:val="center"/>
                    <w:rPr>
                      <w:rFonts w:ascii="Times" w:eastAsia="Malgun Gothic" w:hAnsi="Times" w:cs="Times"/>
                      <w:color w:val="000000"/>
                      <w:sz w:val="20"/>
                      <w:szCs w:val="18"/>
                      <w:lang w:eastAsia="zh-CN"/>
                    </w:rPr>
                  </w:pPr>
                  <m:oMathPara>
                    <m:oMath>
                      <m:sSub>
                        <m:sSubPr>
                          <m:ctrlPr>
                            <w:rPr>
                              <w:rFonts w:ascii="Cambria Math" w:eastAsia="Malgun Gothic" w:hAnsi="Cambria Math"/>
                              <w:bCs/>
                              <w:i/>
                              <w:iCs/>
                              <w:sz w:val="20"/>
                              <w:szCs w:val="24"/>
                              <w:lang w:eastAsia="zh-CN"/>
                            </w:rPr>
                          </m:ctrlPr>
                        </m:sSubPr>
                        <m:e>
                          <m:r>
                            <w:rPr>
                              <w:rFonts w:ascii="Cambria Math" w:eastAsia="Malgun Gothic" w:hAnsi="Cambria Math"/>
                              <w:sz w:val="20"/>
                              <w:lang w:val="zh-CN" w:eastAsia="zh-CN"/>
                            </w:rPr>
                            <m:t>O</m:t>
                          </m:r>
                        </m:e>
                        <m:sub>
                          <m:r>
                            <w:rPr>
                              <w:rFonts w:ascii="Cambria Math" w:eastAsia="Malgun Gothic" w:hAnsi="Cambria Math"/>
                              <w:sz w:val="20"/>
                              <w:lang w:val="zh-CN" w:eastAsia="zh-CN"/>
                            </w:rPr>
                            <m:t>CPU</m:t>
                          </m:r>
                        </m:sub>
                      </m:sSub>
                      <m:r>
                        <m:rPr>
                          <m:sty m:val="p"/>
                        </m:rPr>
                        <w:rPr>
                          <w:rFonts w:ascii="Cambria Math" w:eastAsia="Malgun Gothic" w:hAnsi="Cambria Math"/>
                          <w:sz w:val="20"/>
                          <w:lang w:eastAsia="zh-CN"/>
                        </w:rPr>
                        <m:t>=</m:t>
                      </m:r>
                      <m:r>
                        <w:rPr>
                          <w:rFonts w:ascii="Cambria Math" w:eastAsia="Malgun Gothic" w:hAnsi="Cambria Math"/>
                          <w:sz w:val="20"/>
                          <w:lang w:eastAsia="zh-CN"/>
                        </w:rPr>
                        <m:t>L</m:t>
                      </m:r>
                    </m:oMath>
                  </m:oMathPara>
                </w:p>
              </w:tc>
              <w:tc>
                <w:tcPr>
                  <w:tcW w:w="2347" w:type="dxa"/>
                  <w:tcBorders>
                    <w:top w:val="single" w:sz="4" w:space="0" w:color="auto"/>
                    <w:left w:val="single" w:sz="4" w:space="0" w:color="auto"/>
                    <w:bottom w:val="single" w:sz="4" w:space="0" w:color="auto"/>
                    <w:right w:val="single" w:sz="4" w:space="0" w:color="auto"/>
                  </w:tcBorders>
                  <w:hideMark/>
                </w:tcPr>
                <w:p w14:paraId="78C9A1C7" w14:textId="77777777" w:rsidR="00DD21E5" w:rsidRPr="00DD21E5" w:rsidRDefault="00000000" w:rsidP="00DD21E5">
                  <w:pPr>
                    <w:snapToGrid/>
                    <w:spacing w:after="0" w:afterAutospacing="0"/>
                    <w:jc w:val="center"/>
                    <w:rPr>
                      <w:rFonts w:ascii="Times" w:eastAsia="Malgun Gothic" w:hAnsi="Times" w:cs="Times"/>
                      <w:color w:val="000000"/>
                      <w:sz w:val="20"/>
                      <w:szCs w:val="18"/>
                      <w:lang w:eastAsia="zh-CN"/>
                    </w:rPr>
                  </w:pPr>
                  <m:oMathPara>
                    <m:oMath>
                      <m:sSub>
                        <m:sSubPr>
                          <m:ctrlPr>
                            <w:rPr>
                              <w:rFonts w:ascii="Cambria Math" w:eastAsia="Malgun Gothic" w:hAnsi="Cambria Math"/>
                              <w:bCs/>
                              <w:i/>
                              <w:iCs/>
                              <w:sz w:val="20"/>
                              <w:szCs w:val="24"/>
                              <w:lang w:eastAsia="zh-CN"/>
                            </w:rPr>
                          </m:ctrlPr>
                        </m:sSubPr>
                        <m:e>
                          <m:r>
                            <w:rPr>
                              <w:rFonts w:ascii="Cambria Math" w:eastAsia="Malgun Gothic" w:hAnsi="Cambria Math"/>
                              <w:sz w:val="20"/>
                              <w:lang w:val="zh-CN" w:eastAsia="zh-CN"/>
                            </w:rPr>
                            <m:t>O</m:t>
                          </m:r>
                        </m:e>
                        <m:sub>
                          <m:r>
                            <w:rPr>
                              <w:rFonts w:ascii="Cambria Math" w:eastAsia="Malgun Gothic" w:hAnsi="Cambria Math"/>
                              <w:sz w:val="20"/>
                              <w:lang w:val="zh-CN" w:eastAsia="zh-CN"/>
                            </w:rPr>
                            <m:t>CPU</m:t>
                          </m:r>
                        </m:sub>
                      </m:sSub>
                      <m:r>
                        <m:rPr>
                          <m:sty m:val="p"/>
                        </m:rPr>
                        <w:rPr>
                          <w:rFonts w:ascii="Cambria Math" w:eastAsia="Malgun Gothic" w:hAnsi="Cambria Math"/>
                          <w:sz w:val="20"/>
                          <w:lang w:eastAsia="zh-CN"/>
                        </w:rPr>
                        <m:t>=</m:t>
                      </m:r>
                      <m:r>
                        <w:rPr>
                          <w:rFonts w:ascii="Cambria Math" w:eastAsia="Malgun Gothic" w:hAnsi="Cambria Math"/>
                          <w:sz w:val="20"/>
                          <w:lang w:eastAsia="zh-CN"/>
                        </w:rPr>
                        <m:t>L</m:t>
                      </m:r>
                    </m:oMath>
                  </m:oMathPara>
                </w:p>
              </w:tc>
            </w:tr>
            <w:tr w:rsidR="00DD21E5" w:rsidRPr="00DD21E5" w14:paraId="541AAE4C" w14:textId="77777777" w:rsidTr="0080262A">
              <w:tc>
                <w:tcPr>
                  <w:tcW w:w="2674" w:type="dxa"/>
                  <w:tcBorders>
                    <w:top w:val="single" w:sz="4" w:space="0" w:color="auto"/>
                    <w:left w:val="single" w:sz="4" w:space="0" w:color="auto"/>
                    <w:bottom w:val="single" w:sz="4" w:space="0" w:color="auto"/>
                    <w:right w:val="single" w:sz="4" w:space="0" w:color="auto"/>
                  </w:tcBorders>
                  <w:hideMark/>
                </w:tcPr>
                <w:p w14:paraId="27511E16" w14:textId="77777777" w:rsidR="00DD21E5" w:rsidRPr="00DD21E5" w:rsidRDefault="00DD21E5" w:rsidP="00DD21E5">
                  <w:pPr>
                    <w:snapToGrid/>
                    <w:spacing w:after="0" w:afterAutospacing="0"/>
                    <w:rPr>
                      <w:rFonts w:ascii="Times" w:eastAsia="Malgun Gothic" w:hAnsi="Times" w:cs="Times"/>
                      <w:color w:val="000000"/>
                      <w:sz w:val="20"/>
                      <w:szCs w:val="18"/>
                      <w:lang w:eastAsia="zh-CN"/>
                    </w:rPr>
                  </w:pPr>
                  <w:r w:rsidRPr="00DD21E5">
                    <w:rPr>
                      <w:rFonts w:ascii="Times" w:eastAsia="Malgun Gothic" w:hAnsi="Times" w:cs="Times"/>
                      <w:color w:val="000000"/>
                      <w:sz w:val="20"/>
                      <w:szCs w:val="18"/>
                      <w:lang w:eastAsia="zh-CN"/>
                    </w:rPr>
                    <w:t>AP/SP-report (N triggered)</w:t>
                  </w:r>
                </w:p>
              </w:tc>
              <w:tc>
                <w:tcPr>
                  <w:tcW w:w="2917" w:type="dxa"/>
                  <w:tcBorders>
                    <w:top w:val="single" w:sz="4" w:space="0" w:color="auto"/>
                    <w:left w:val="single" w:sz="4" w:space="0" w:color="auto"/>
                    <w:bottom w:val="single" w:sz="4" w:space="0" w:color="auto"/>
                    <w:right w:val="single" w:sz="4" w:space="0" w:color="auto"/>
                  </w:tcBorders>
                  <w:hideMark/>
                </w:tcPr>
                <w:p w14:paraId="6DFC0BC1" w14:textId="77777777" w:rsidR="00DD21E5" w:rsidRPr="00DD21E5" w:rsidRDefault="00000000" w:rsidP="00DD21E5">
                  <w:pPr>
                    <w:snapToGrid/>
                    <w:spacing w:after="0" w:afterAutospacing="0"/>
                    <w:jc w:val="center"/>
                    <w:rPr>
                      <w:rFonts w:ascii="Times" w:eastAsia="Malgun Gothic" w:hAnsi="Times" w:cs="Times"/>
                      <w:color w:val="000000"/>
                      <w:sz w:val="20"/>
                      <w:szCs w:val="18"/>
                      <w:lang w:eastAsia="zh-CN"/>
                    </w:rPr>
                  </w:pPr>
                  <m:oMathPara>
                    <m:oMath>
                      <m:sSub>
                        <m:sSubPr>
                          <m:ctrlPr>
                            <w:rPr>
                              <w:rFonts w:ascii="Cambria Math" w:eastAsia="Malgun Gothic" w:hAnsi="Cambria Math"/>
                              <w:bCs/>
                              <w:i/>
                              <w:iCs/>
                              <w:sz w:val="20"/>
                              <w:szCs w:val="24"/>
                              <w:lang w:eastAsia="zh-CN"/>
                            </w:rPr>
                          </m:ctrlPr>
                        </m:sSubPr>
                        <m:e>
                          <m:r>
                            <w:rPr>
                              <w:rFonts w:ascii="Cambria Math" w:eastAsia="Malgun Gothic" w:hAnsi="Cambria Math"/>
                              <w:sz w:val="20"/>
                              <w:lang w:val="zh-CN" w:eastAsia="zh-CN"/>
                            </w:rPr>
                            <m:t>O</m:t>
                          </m:r>
                        </m:e>
                        <m:sub>
                          <m:r>
                            <w:rPr>
                              <w:rFonts w:ascii="Cambria Math" w:eastAsia="Malgun Gothic" w:hAnsi="Cambria Math"/>
                              <w:sz w:val="20"/>
                              <w:lang w:val="zh-CN" w:eastAsia="zh-CN"/>
                            </w:rPr>
                            <m:t>CPU</m:t>
                          </m:r>
                        </m:sub>
                      </m:sSub>
                      <m:r>
                        <m:rPr>
                          <m:sty m:val="p"/>
                        </m:rPr>
                        <w:rPr>
                          <w:rFonts w:ascii="Cambria Math" w:eastAsia="Malgun Gothic" w:hAnsi="Cambria Math"/>
                          <w:sz w:val="20"/>
                          <w:lang w:eastAsia="zh-CN"/>
                        </w:rPr>
                        <m:t>=</m:t>
                      </m:r>
                      <m:r>
                        <w:rPr>
                          <w:rFonts w:ascii="Cambria Math" w:eastAsia="Malgun Gothic" w:hAnsi="Cambria Math"/>
                          <w:sz w:val="20"/>
                          <w:lang w:eastAsia="zh-CN"/>
                        </w:rPr>
                        <m:t>N</m:t>
                      </m:r>
                    </m:oMath>
                  </m:oMathPara>
                </w:p>
              </w:tc>
              <w:tc>
                <w:tcPr>
                  <w:tcW w:w="2347" w:type="dxa"/>
                  <w:tcBorders>
                    <w:top w:val="single" w:sz="4" w:space="0" w:color="auto"/>
                    <w:left w:val="single" w:sz="4" w:space="0" w:color="auto"/>
                    <w:bottom w:val="single" w:sz="4" w:space="0" w:color="auto"/>
                    <w:right w:val="single" w:sz="4" w:space="0" w:color="auto"/>
                  </w:tcBorders>
                  <w:hideMark/>
                </w:tcPr>
                <w:p w14:paraId="795BDC2D" w14:textId="77777777" w:rsidR="00DD21E5" w:rsidRPr="00DD21E5" w:rsidRDefault="00000000" w:rsidP="00DD21E5">
                  <w:pPr>
                    <w:snapToGrid/>
                    <w:spacing w:after="0" w:afterAutospacing="0"/>
                    <w:jc w:val="center"/>
                    <w:rPr>
                      <w:rFonts w:ascii="Times" w:eastAsia="Malgun Gothic" w:hAnsi="Times" w:cs="Times"/>
                      <w:color w:val="000000"/>
                      <w:sz w:val="20"/>
                      <w:szCs w:val="18"/>
                      <w:lang w:eastAsia="zh-CN"/>
                    </w:rPr>
                  </w:pPr>
                  <m:oMathPara>
                    <m:oMath>
                      <m:sSub>
                        <m:sSubPr>
                          <m:ctrlPr>
                            <w:rPr>
                              <w:rFonts w:ascii="Cambria Math" w:eastAsia="Malgun Gothic" w:hAnsi="Cambria Math"/>
                              <w:bCs/>
                              <w:i/>
                              <w:iCs/>
                              <w:sz w:val="20"/>
                              <w:szCs w:val="24"/>
                              <w:lang w:eastAsia="zh-CN"/>
                            </w:rPr>
                          </m:ctrlPr>
                        </m:sSubPr>
                        <m:e>
                          <m:r>
                            <w:rPr>
                              <w:rFonts w:ascii="Cambria Math" w:eastAsia="Malgun Gothic" w:hAnsi="Cambria Math"/>
                              <w:sz w:val="20"/>
                              <w:lang w:val="zh-CN" w:eastAsia="zh-CN"/>
                            </w:rPr>
                            <m:t>O</m:t>
                          </m:r>
                        </m:e>
                        <m:sub>
                          <m:r>
                            <w:rPr>
                              <w:rFonts w:ascii="Cambria Math" w:eastAsia="Malgun Gothic" w:hAnsi="Cambria Math"/>
                              <w:sz w:val="20"/>
                              <w:lang w:val="zh-CN" w:eastAsia="zh-CN"/>
                            </w:rPr>
                            <m:t>CPU</m:t>
                          </m:r>
                        </m:sub>
                      </m:sSub>
                      <m:r>
                        <m:rPr>
                          <m:sty m:val="p"/>
                        </m:rPr>
                        <w:rPr>
                          <w:rFonts w:ascii="Cambria Math" w:eastAsia="Malgun Gothic" w:hAnsi="Cambria Math"/>
                          <w:sz w:val="20"/>
                          <w:lang w:eastAsia="zh-CN"/>
                        </w:rPr>
                        <m:t>=</m:t>
                      </m:r>
                      <m:r>
                        <w:rPr>
                          <w:rFonts w:ascii="Cambria Math" w:eastAsia="Malgun Gothic" w:hAnsi="Cambria Math"/>
                          <w:sz w:val="20"/>
                          <w:lang w:eastAsia="zh-CN"/>
                        </w:rPr>
                        <m:t>N</m:t>
                      </m:r>
                    </m:oMath>
                  </m:oMathPara>
                </w:p>
              </w:tc>
            </w:tr>
          </w:tbl>
          <w:p w14:paraId="348CB289" w14:textId="77777777" w:rsidR="00DD21E5" w:rsidRDefault="00DD21E5" w:rsidP="00B0312E">
            <w:pPr>
              <w:snapToGrid/>
              <w:spacing w:after="0" w:afterAutospacing="0"/>
              <w:jc w:val="left"/>
              <w:rPr>
                <w:rFonts w:ascii="Times" w:eastAsia="Batang" w:hAnsi="Times"/>
                <w:iCs/>
                <w:sz w:val="20"/>
                <w:szCs w:val="24"/>
                <w:lang w:eastAsia="ko-KR"/>
              </w:rPr>
            </w:pPr>
          </w:p>
          <w:p w14:paraId="06DC96B6" w14:textId="77777777" w:rsidR="00DD21E5" w:rsidRPr="00DD21E5" w:rsidRDefault="00DD21E5" w:rsidP="00DD21E5">
            <w:pPr>
              <w:spacing w:after="0" w:afterAutospacing="0"/>
              <w:rPr>
                <w:rFonts w:ascii="Times" w:eastAsia="Malgun Gothic" w:hAnsi="Times" w:cs="Times"/>
                <w:b/>
                <w:sz w:val="20"/>
                <w:lang w:eastAsia="ko-KR"/>
              </w:rPr>
            </w:pPr>
            <w:r w:rsidRPr="00DD21E5">
              <w:rPr>
                <w:rFonts w:ascii="Times" w:eastAsia="Malgun Gothic" w:hAnsi="Times" w:cs="Times" w:hint="eastAsia"/>
                <w:b/>
                <w:sz w:val="20"/>
                <w:highlight w:val="green"/>
                <w:lang w:eastAsia="ko-KR"/>
              </w:rPr>
              <w:t>Agreement</w:t>
            </w:r>
          </w:p>
          <w:p w14:paraId="578E7E56" w14:textId="77777777" w:rsidR="00DD21E5" w:rsidRPr="00DD21E5" w:rsidRDefault="00DD21E5" w:rsidP="00DD21E5">
            <w:pPr>
              <w:snapToGrid/>
              <w:spacing w:after="0" w:afterAutospacing="0"/>
              <w:jc w:val="left"/>
              <w:rPr>
                <w:rFonts w:ascii="Times" w:eastAsia="DengXian" w:hAnsi="Times"/>
                <w:bCs/>
                <w:sz w:val="20"/>
                <w:lang w:eastAsia="zh-CN"/>
              </w:rPr>
            </w:pPr>
            <w:r w:rsidRPr="00DD21E5">
              <w:rPr>
                <w:rFonts w:ascii="Times" w:eastAsia="DengXian" w:hAnsi="Times"/>
                <w:bCs/>
                <w:sz w:val="20"/>
                <w:lang w:eastAsia="zh-CN"/>
              </w:rPr>
              <w:t>For the Rel-19 Type-I SP and Type-II codebook refinements (except based on Rel-18 Type-II Doppler) for 48, 64, and 128 CSI-RS ports,</w:t>
            </w:r>
            <w:r w:rsidRPr="00DD21E5">
              <w:rPr>
                <w:rFonts w:ascii="Times" w:eastAsia="Batang" w:hAnsi="Times"/>
                <w:sz w:val="20"/>
                <w:szCs w:val="24"/>
                <w:lang w:eastAsia="en-US"/>
              </w:rPr>
              <w:t xml:space="preserve"> </w:t>
            </w:r>
            <w:r w:rsidRPr="00DD21E5">
              <w:rPr>
                <w:rFonts w:ascii="Times" w:eastAsia="DengXian" w:hAnsi="Times"/>
                <w:bCs/>
                <w:sz w:val="20"/>
                <w:lang w:eastAsia="zh-CN"/>
              </w:rPr>
              <w:t xml:space="preserve">change the </w:t>
            </w:r>
            <w:proofErr w:type="spellStart"/>
            <w:r w:rsidRPr="00DD21E5">
              <w:rPr>
                <w:rFonts w:ascii="Times" w:eastAsia="DengXian" w:hAnsi="Times"/>
                <w:bCs/>
                <w:i/>
                <w:sz w:val="20"/>
                <w:lang w:eastAsia="zh-CN"/>
              </w:rPr>
              <w:t>maxNumberTxPortsPerResource</w:t>
            </w:r>
            <w:proofErr w:type="spellEnd"/>
            <w:r w:rsidRPr="00DD21E5">
              <w:rPr>
                <w:rFonts w:ascii="Times" w:eastAsia="DengXian" w:hAnsi="Times"/>
                <w:bCs/>
                <w:sz w:val="20"/>
                <w:lang w:eastAsia="zh-CN"/>
              </w:rPr>
              <w:t xml:space="preserve"> to </w:t>
            </w:r>
            <w:proofErr w:type="spellStart"/>
            <w:r w:rsidRPr="00DD21E5">
              <w:rPr>
                <w:rFonts w:ascii="Times" w:eastAsia="DengXian" w:hAnsi="Times"/>
                <w:bCs/>
                <w:i/>
                <w:sz w:val="20"/>
                <w:lang w:eastAsia="zh-CN"/>
              </w:rPr>
              <w:t>maxNumberTxPortsPerReport</w:t>
            </w:r>
            <w:proofErr w:type="spellEnd"/>
            <w:r w:rsidRPr="00DD21E5">
              <w:rPr>
                <w:rFonts w:ascii="Times" w:eastAsia="DengXian" w:hAnsi="Times"/>
                <w:bCs/>
                <w:sz w:val="20"/>
                <w:lang w:eastAsia="zh-CN"/>
              </w:rPr>
              <w:t xml:space="preserve"> for Rel-19 codebook triplet capability </w:t>
            </w:r>
          </w:p>
          <w:p w14:paraId="10918841" w14:textId="77777777" w:rsidR="00DD21E5" w:rsidRPr="00DD21E5" w:rsidRDefault="00DD21E5" w:rsidP="00DD21E5">
            <w:pPr>
              <w:numPr>
                <w:ilvl w:val="0"/>
                <w:numId w:val="46"/>
              </w:numPr>
              <w:snapToGrid/>
              <w:spacing w:after="0" w:afterAutospacing="0"/>
              <w:jc w:val="left"/>
              <w:rPr>
                <w:rFonts w:ascii="Times" w:eastAsia="DengXian" w:hAnsi="Times"/>
                <w:bCs/>
                <w:sz w:val="20"/>
                <w:lang w:eastAsia="zh-CN"/>
              </w:rPr>
            </w:pPr>
            <w:r w:rsidRPr="00DD21E5">
              <w:rPr>
                <w:rFonts w:ascii="Times" w:eastAsia="DengXian" w:hAnsi="Times"/>
                <w:bCs/>
                <w:sz w:val="20"/>
                <w:lang w:eastAsia="zh-CN"/>
              </w:rPr>
              <w:t xml:space="preserve">Note: Since ARC=1 was agreed, the K aggregated resources are perceived as 1 resource for ARC, and </w:t>
            </w:r>
            <w:proofErr w:type="spellStart"/>
            <w:r w:rsidRPr="00DD21E5">
              <w:rPr>
                <w:rFonts w:ascii="Times" w:eastAsia="DengXian" w:hAnsi="Times"/>
                <w:bCs/>
                <w:i/>
                <w:sz w:val="20"/>
                <w:lang w:eastAsia="zh-CN"/>
              </w:rPr>
              <w:t>maxNumberTxPortsPerResource</w:t>
            </w:r>
            <w:proofErr w:type="spellEnd"/>
            <w:r w:rsidRPr="00DD21E5">
              <w:rPr>
                <w:rFonts w:ascii="Times" w:eastAsia="DengXian" w:hAnsi="Times"/>
                <w:bCs/>
                <w:sz w:val="20"/>
                <w:lang w:eastAsia="zh-CN"/>
              </w:rPr>
              <w:t xml:space="preserve"> cannot be larger than 32.</w:t>
            </w:r>
          </w:p>
          <w:p w14:paraId="2B2EDBC8" w14:textId="77777777" w:rsidR="00DD21E5" w:rsidRPr="00DD21E5" w:rsidRDefault="00DD21E5" w:rsidP="00B0312E">
            <w:pPr>
              <w:snapToGrid/>
              <w:spacing w:after="0" w:afterAutospacing="0"/>
              <w:jc w:val="left"/>
              <w:rPr>
                <w:rFonts w:ascii="Times" w:eastAsia="Batang" w:hAnsi="Times"/>
                <w:iCs/>
                <w:sz w:val="20"/>
                <w:szCs w:val="24"/>
                <w:lang w:eastAsia="ko-KR"/>
              </w:rPr>
            </w:pPr>
          </w:p>
          <w:p w14:paraId="05395E3D" w14:textId="77777777" w:rsidR="00DD21E5" w:rsidRPr="00C22F1F" w:rsidRDefault="00DD21E5" w:rsidP="00B0312E">
            <w:pPr>
              <w:snapToGrid/>
              <w:spacing w:after="0" w:afterAutospacing="0"/>
              <w:jc w:val="left"/>
              <w:rPr>
                <w:rFonts w:ascii="Times" w:eastAsia="Batang" w:hAnsi="Times"/>
                <w:iCs/>
                <w:sz w:val="20"/>
                <w:szCs w:val="24"/>
                <w:lang w:eastAsia="ko-KR"/>
              </w:rPr>
            </w:pPr>
          </w:p>
          <w:p w14:paraId="004F71D0" w14:textId="27AC87EE" w:rsidR="00B0312E" w:rsidRPr="00784B0A" w:rsidRDefault="00B0312E" w:rsidP="00B0312E">
            <w:pPr>
              <w:widowControl w:val="0"/>
              <w:spacing w:after="0" w:afterAutospacing="0"/>
              <w:jc w:val="left"/>
            </w:pPr>
          </w:p>
        </w:tc>
      </w:tr>
    </w:tbl>
    <w:p w14:paraId="54074F63" w14:textId="77777777" w:rsidR="006145CF" w:rsidRDefault="006145CF" w:rsidP="00E57E5C"/>
    <w:p w14:paraId="11EEA7B2" w14:textId="12527A5F" w:rsidR="003A064A" w:rsidRPr="003A064A" w:rsidRDefault="003A064A" w:rsidP="00E57E5C">
      <w:pPr>
        <w:rPr>
          <w:u w:val="single"/>
        </w:rPr>
      </w:pPr>
      <w:r w:rsidRPr="003A064A">
        <w:rPr>
          <w:rFonts w:hint="eastAsia"/>
          <w:u w:val="single"/>
        </w:rPr>
        <w:t>S</w:t>
      </w:r>
      <w:r w:rsidRPr="003A064A">
        <w:rPr>
          <w:u w:val="single"/>
        </w:rPr>
        <w:t>oft CBSR</w:t>
      </w:r>
    </w:p>
    <w:p w14:paraId="19E23948" w14:textId="64B41892" w:rsidR="004E150C" w:rsidRDefault="003A064A" w:rsidP="00E57E5C">
      <w:pPr>
        <w:rPr>
          <w:lang w:val="en-US"/>
        </w:rPr>
      </w:pPr>
      <w:r>
        <w:rPr>
          <w:lang w:val="en-US"/>
        </w:rPr>
        <w:t>In the legacy power scaling, each SD basis vector is scaled by</w:t>
      </w:r>
      <w:r w:rsidR="00047800">
        <w:rPr>
          <w:lang w:val="en-US"/>
        </w:rPr>
        <w:t xml:space="preserve"> the number of layers </w:t>
      </w:r>
      <m:oMath>
        <m:r>
          <w:rPr>
            <w:rFonts w:ascii="Cambria Math" w:hAnsi="Cambria Math"/>
            <w:lang w:val="en-US"/>
          </w:rPr>
          <m:t>ν</m:t>
        </m:r>
      </m:oMath>
      <w:r w:rsidR="00047800">
        <w:rPr>
          <w:rFonts w:hint="eastAsia"/>
          <w:lang w:val="en-US"/>
        </w:rPr>
        <w:t xml:space="preserve"> </w:t>
      </w:r>
      <w:r w:rsidR="00047800">
        <w:rPr>
          <w:lang w:val="en-US"/>
        </w:rPr>
        <w:t xml:space="preserve">and the number of CSI ports </w:t>
      </w:r>
      <m:oMath>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CSI-RS</m:t>
            </m:r>
          </m:sub>
        </m:sSub>
      </m:oMath>
      <w:r w:rsidR="004E150C">
        <w:rPr>
          <w:rFonts w:hint="eastAsia"/>
          <w:lang w:val="en-US"/>
        </w:rPr>
        <w:t xml:space="preserve"> </w:t>
      </w:r>
      <w:r w:rsidR="004E150C">
        <w:rPr>
          <w:lang w:val="en-US"/>
        </w:rPr>
        <w:t xml:space="preserve">to normalize total power of a precoder matrix. In RAN1#118bis, it was agreed to support per-layer scaling factor </w:t>
      </w:r>
      <m:oMath>
        <m:sSub>
          <m:sSubPr>
            <m:ctrlPr>
              <w:rPr>
                <w:rFonts w:ascii="Cambria Math" w:hAnsi="Cambria Math"/>
                <w:i/>
                <w:lang w:val="en-US"/>
              </w:rPr>
            </m:ctrlPr>
          </m:sSubPr>
          <m:e>
            <m:r>
              <w:rPr>
                <w:rFonts w:ascii="Cambria Math" w:hAnsi="Cambria Math"/>
                <w:lang w:val="en-US"/>
              </w:rPr>
              <m:t>s</m:t>
            </m:r>
          </m:e>
          <m:sub>
            <m:r>
              <w:rPr>
                <w:rFonts w:ascii="Cambria Math" w:hAnsi="Cambria Math"/>
                <w:lang w:val="en-US"/>
              </w:rPr>
              <m:t>i</m:t>
            </m:r>
          </m:sub>
        </m:sSub>
      </m:oMath>
      <w:r w:rsidR="0071557A">
        <w:rPr>
          <w:rFonts w:hint="eastAsia"/>
          <w:lang w:val="en-US"/>
        </w:rPr>
        <w:t xml:space="preserve"> </w:t>
      </w:r>
      <w:r w:rsidR="0071557A">
        <w:rPr>
          <w:lang w:val="en-US"/>
        </w:rPr>
        <w:t>as soft CBSR.</w:t>
      </w:r>
      <w:r w:rsidR="004E150C">
        <w:rPr>
          <w:lang w:val="en-US"/>
        </w:rPr>
        <w:t xml:space="preserve"> </w:t>
      </w:r>
      <w:r w:rsidR="005605AA">
        <w:rPr>
          <w:lang w:val="en-US"/>
        </w:rPr>
        <w:t xml:space="preserve">This scaling factor is </w:t>
      </w:r>
      <w:r w:rsidR="0022266B">
        <w:rPr>
          <w:lang w:val="en-US"/>
        </w:rPr>
        <w:t xml:space="preserve">configured and applied to </w:t>
      </w:r>
      <m:oMath>
        <m:r>
          <w:rPr>
            <w:rFonts w:ascii="Cambria Math" w:hAnsi="Cambria Math"/>
            <w:lang w:val="en-US"/>
          </w:rPr>
          <m:t>i</m:t>
        </m:r>
      </m:oMath>
      <w:r w:rsidR="0022266B">
        <w:rPr>
          <w:lang w:val="en-US"/>
        </w:rPr>
        <w:t xml:space="preserve">-th SD basis vector. </w:t>
      </w:r>
      <w:r w:rsidR="003D7D80">
        <w:rPr>
          <w:lang w:val="en-US"/>
        </w:rPr>
        <w:t xml:space="preserve">For this reason, when the number of layers associated with the </w:t>
      </w:r>
      <m:oMath>
        <m:r>
          <w:rPr>
            <w:rFonts w:ascii="Cambria Math" w:hAnsi="Cambria Math"/>
            <w:lang w:val="en-US"/>
          </w:rPr>
          <m:t>i</m:t>
        </m:r>
      </m:oMath>
      <w:r w:rsidR="003D7D80">
        <w:rPr>
          <w:rFonts w:hint="eastAsia"/>
          <w:lang w:val="en-US"/>
        </w:rPr>
        <w:t>-</w:t>
      </w:r>
      <w:proofErr w:type="spellStart"/>
      <w:r w:rsidR="003D7D80">
        <w:rPr>
          <w:lang w:val="en-US"/>
        </w:rPr>
        <w:t>th</w:t>
      </w:r>
      <w:proofErr w:type="spellEnd"/>
      <w:r w:rsidR="003D7D80">
        <w:rPr>
          <w:lang w:val="en-US"/>
        </w:rPr>
        <w:t xml:space="preserve"> SD basis vector </w:t>
      </w:r>
      <m:oMath>
        <m:sSub>
          <m:sSubPr>
            <m:ctrlPr>
              <w:rPr>
                <w:rFonts w:ascii="Cambria Math" w:hAnsi="Cambria Math"/>
                <w:i/>
                <w:lang w:val="en-US"/>
              </w:rPr>
            </m:ctrlPr>
          </m:sSubPr>
          <m:e>
            <m:r>
              <w:rPr>
                <w:rFonts w:ascii="Cambria Math" w:hAnsi="Cambria Math"/>
                <w:lang w:val="en-US"/>
              </w:rPr>
              <m:t>r</m:t>
            </m:r>
          </m:e>
          <m:sub>
            <m:r>
              <w:rPr>
                <w:rFonts w:ascii="Cambria Math" w:hAnsi="Cambria Math"/>
                <w:lang w:val="en-US"/>
              </w:rPr>
              <m:t>i</m:t>
            </m:r>
          </m:sub>
        </m:sSub>
      </m:oMath>
      <w:r w:rsidR="003D7D80">
        <w:rPr>
          <w:lang w:val="en-US"/>
        </w:rPr>
        <w:t xml:space="preserve"> is 1, </w:t>
      </w:r>
      <m:oMath>
        <m:sSub>
          <m:sSubPr>
            <m:ctrlPr>
              <w:rPr>
                <w:rFonts w:ascii="Cambria Math" w:hAnsi="Cambria Math"/>
                <w:i/>
                <w:lang w:val="en-US"/>
              </w:rPr>
            </m:ctrlPr>
          </m:sSubPr>
          <m:e>
            <m:r>
              <w:rPr>
                <w:rFonts w:ascii="Cambria Math" w:hAnsi="Cambria Math"/>
                <w:lang w:val="en-US"/>
              </w:rPr>
              <m:t>s</m:t>
            </m:r>
          </m:e>
          <m:sub>
            <m:r>
              <w:rPr>
                <w:rFonts w:ascii="Cambria Math" w:hAnsi="Cambria Math"/>
                <w:lang w:val="en-US"/>
              </w:rPr>
              <m:t>i</m:t>
            </m:r>
          </m:sub>
        </m:sSub>
      </m:oMath>
      <w:r w:rsidR="003D7D80">
        <w:rPr>
          <w:rFonts w:hint="eastAsia"/>
          <w:lang w:val="en-US"/>
        </w:rPr>
        <w:t xml:space="preserve"> </w:t>
      </w:r>
      <w:r w:rsidR="00126251">
        <w:rPr>
          <w:lang w:val="en-US"/>
        </w:rPr>
        <w:t xml:space="preserve">can limit the beam power corresponding to </w:t>
      </w:r>
      <m:oMath>
        <m:r>
          <w:rPr>
            <w:rFonts w:ascii="Cambria Math" w:hAnsi="Cambria Math"/>
            <w:lang w:val="en-US"/>
          </w:rPr>
          <m:t>i</m:t>
        </m:r>
      </m:oMath>
      <w:r w:rsidR="00126251">
        <w:rPr>
          <w:rFonts w:hint="eastAsia"/>
          <w:lang w:val="en-US"/>
        </w:rPr>
        <w:t>-</w:t>
      </w:r>
      <w:proofErr w:type="spellStart"/>
      <w:r w:rsidR="00126251">
        <w:rPr>
          <w:lang w:val="en-US"/>
        </w:rPr>
        <w:t>th</w:t>
      </w:r>
      <w:proofErr w:type="spellEnd"/>
      <w:r w:rsidR="00126251">
        <w:rPr>
          <w:lang w:val="en-US"/>
        </w:rPr>
        <w:t xml:space="preserve"> SD basis vector. </w:t>
      </w:r>
      <w:r w:rsidR="003D7D80">
        <w:rPr>
          <w:lang w:val="en-US"/>
        </w:rPr>
        <w:t xml:space="preserve">However, when </w:t>
      </w:r>
      <m:oMath>
        <m:sSub>
          <m:sSubPr>
            <m:ctrlPr>
              <w:rPr>
                <w:rFonts w:ascii="Cambria Math" w:hAnsi="Cambria Math"/>
                <w:i/>
                <w:lang w:val="en-US"/>
              </w:rPr>
            </m:ctrlPr>
          </m:sSubPr>
          <m:e>
            <m:r>
              <w:rPr>
                <w:rFonts w:ascii="Cambria Math" w:hAnsi="Cambria Math"/>
                <w:lang w:val="en-US"/>
              </w:rPr>
              <m:t>r</m:t>
            </m:r>
          </m:e>
          <m:sub>
            <m:r>
              <w:rPr>
                <w:rFonts w:ascii="Cambria Math" w:hAnsi="Cambria Math"/>
                <w:lang w:val="en-US"/>
              </w:rPr>
              <m:t>i</m:t>
            </m:r>
          </m:sub>
        </m:sSub>
        <m:r>
          <w:rPr>
            <w:rFonts w:ascii="Cambria Math" w:hAnsi="Cambria Math"/>
            <w:lang w:val="en-US"/>
          </w:rPr>
          <m:t>=2</m:t>
        </m:r>
      </m:oMath>
      <w:r w:rsidR="003D7D80">
        <w:rPr>
          <w:rFonts w:hint="eastAsia"/>
          <w:lang w:val="en-US"/>
        </w:rPr>
        <w:t>,</w:t>
      </w:r>
      <w:r w:rsidR="003D7D80">
        <w:rPr>
          <w:lang w:val="en-US"/>
        </w:rPr>
        <w:t xml:space="preserve"> and </w:t>
      </w:r>
      <m:oMath>
        <m:sSub>
          <m:sSubPr>
            <m:ctrlPr>
              <w:rPr>
                <w:rFonts w:ascii="Cambria Math" w:hAnsi="Cambria Math"/>
                <w:i/>
                <w:lang w:val="en-US"/>
              </w:rPr>
            </m:ctrlPr>
          </m:sSubPr>
          <m:e>
            <m:r>
              <w:rPr>
                <w:rFonts w:ascii="Cambria Math" w:hAnsi="Cambria Math"/>
                <w:lang w:val="en-US"/>
              </w:rPr>
              <m:t>s</m:t>
            </m:r>
          </m:e>
          <m:sub>
            <m:r>
              <w:rPr>
                <w:rFonts w:ascii="Cambria Math" w:hAnsi="Cambria Math"/>
                <w:lang w:val="en-US"/>
              </w:rPr>
              <m:t>i</m:t>
            </m:r>
          </m:sub>
        </m:sSub>
      </m:oMath>
      <w:r w:rsidR="00126251">
        <w:rPr>
          <w:rFonts w:hint="eastAsia"/>
          <w:lang w:val="en-US"/>
        </w:rPr>
        <w:t xml:space="preserve"> </w:t>
      </w:r>
      <w:r w:rsidR="00126251">
        <w:rPr>
          <w:lang w:val="en-US"/>
        </w:rPr>
        <w:t xml:space="preserve">is applied to each layer, the beam power corresponding to </w:t>
      </w:r>
      <m:oMath>
        <m:r>
          <w:rPr>
            <w:rFonts w:ascii="Cambria Math" w:hAnsi="Cambria Math"/>
            <w:lang w:val="en-US"/>
          </w:rPr>
          <m:t>i</m:t>
        </m:r>
      </m:oMath>
      <w:r w:rsidR="00126251">
        <w:rPr>
          <w:rFonts w:hint="eastAsia"/>
          <w:lang w:val="en-US"/>
        </w:rPr>
        <w:t>-</w:t>
      </w:r>
      <w:proofErr w:type="spellStart"/>
      <w:r w:rsidR="00126251">
        <w:rPr>
          <w:lang w:val="en-US"/>
        </w:rPr>
        <w:t>th</w:t>
      </w:r>
      <w:proofErr w:type="spellEnd"/>
      <w:r w:rsidR="00126251">
        <w:rPr>
          <w:lang w:val="en-US"/>
        </w:rPr>
        <w:t xml:space="preserve"> SD basis vector increases. In our view, we don’t prefer that the beam power corresponding to </w:t>
      </w:r>
      <m:oMath>
        <m:r>
          <w:rPr>
            <w:rFonts w:ascii="Cambria Math" w:hAnsi="Cambria Math"/>
            <w:lang w:val="en-US"/>
          </w:rPr>
          <m:t>i</m:t>
        </m:r>
      </m:oMath>
      <w:r w:rsidR="00126251">
        <w:rPr>
          <w:rFonts w:hint="eastAsia"/>
          <w:lang w:val="en-US"/>
        </w:rPr>
        <w:t>-</w:t>
      </w:r>
      <w:proofErr w:type="spellStart"/>
      <w:r w:rsidR="00126251">
        <w:rPr>
          <w:lang w:val="en-US"/>
        </w:rPr>
        <w:t>th</w:t>
      </w:r>
      <w:proofErr w:type="spellEnd"/>
      <w:r w:rsidR="00126251">
        <w:rPr>
          <w:lang w:val="en-US"/>
        </w:rPr>
        <w:t xml:space="preserve"> SD basis vector is dynamically changed dependently on </w:t>
      </w:r>
      <w:r w:rsidR="00DA6AB1">
        <w:rPr>
          <w:lang w:val="en-US"/>
        </w:rPr>
        <w:t>the rank, while the scaling factor is configured by RRC parameter.</w:t>
      </w:r>
      <w:r w:rsidR="00AD2889">
        <w:rPr>
          <w:lang w:val="en-US"/>
        </w:rPr>
        <w:t xml:space="preserve"> For this reason, we support to apply </w:t>
      </w:r>
      <m:oMath>
        <m:sSub>
          <m:sSubPr>
            <m:ctrlPr>
              <w:rPr>
                <w:rFonts w:ascii="Cambria Math" w:hAnsi="Cambria Math"/>
                <w:i/>
                <w:lang w:val="en-US"/>
              </w:rPr>
            </m:ctrlPr>
          </m:sSubPr>
          <m:e>
            <m:r>
              <w:rPr>
                <w:rFonts w:ascii="Cambria Math" w:hAnsi="Cambria Math"/>
                <w:lang w:val="en-US"/>
              </w:rPr>
              <m:t>s</m:t>
            </m:r>
          </m:e>
          <m:sub>
            <m:r>
              <w:rPr>
                <w:rFonts w:ascii="Cambria Math" w:hAnsi="Cambria Math"/>
                <w:lang w:val="en-US"/>
              </w:rPr>
              <m:t>i</m:t>
            </m:r>
          </m:sub>
        </m:sSub>
        <m:r>
          <w:rPr>
            <w:rFonts w:ascii="Cambria Math" w:hAnsi="Cambria Math"/>
            <w:lang w:val="en-US"/>
          </w:rPr>
          <m:t>/</m:t>
        </m:r>
        <m:rad>
          <m:radPr>
            <m:degHide m:val="1"/>
            <m:ctrlPr>
              <w:rPr>
                <w:rFonts w:ascii="Cambria Math" w:hAnsi="Cambria Math"/>
                <w:i/>
                <w:lang w:val="en-US"/>
              </w:rPr>
            </m:ctrlPr>
          </m:radPr>
          <m:deg/>
          <m:e>
            <m:sSub>
              <m:sSubPr>
                <m:ctrlPr>
                  <w:rPr>
                    <w:rFonts w:ascii="Cambria Math" w:hAnsi="Cambria Math"/>
                    <w:i/>
                    <w:lang w:val="en-US"/>
                  </w:rPr>
                </m:ctrlPr>
              </m:sSubPr>
              <m:e>
                <m:r>
                  <w:rPr>
                    <w:rFonts w:ascii="Cambria Math" w:hAnsi="Cambria Math"/>
                    <w:lang w:val="en-US"/>
                  </w:rPr>
                  <m:t>r</m:t>
                </m:r>
              </m:e>
              <m:sub>
                <m:r>
                  <w:rPr>
                    <w:rFonts w:ascii="Cambria Math" w:hAnsi="Cambria Math"/>
                    <w:lang w:val="en-US"/>
                  </w:rPr>
                  <m:t>i</m:t>
                </m:r>
              </m:sub>
            </m:sSub>
          </m:e>
        </m:rad>
      </m:oMath>
      <w:r w:rsidR="00AD2889">
        <w:rPr>
          <w:rFonts w:hint="eastAsia"/>
          <w:lang w:val="en-US"/>
        </w:rPr>
        <w:t xml:space="preserve"> </w:t>
      </w:r>
      <w:r w:rsidR="00AD2889">
        <w:rPr>
          <w:lang w:val="en-US"/>
        </w:rPr>
        <w:t xml:space="preserve"> to </w:t>
      </w:r>
      <m:oMath>
        <m:r>
          <w:rPr>
            <w:rFonts w:ascii="Cambria Math" w:hAnsi="Cambria Math"/>
            <w:lang w:val="en-US"/>
          </w:rPr>
          <m:t>i</m:t>
        </m:r>
      </m:oMath>
      <w:r w:rsidR="00AD2889">
        <w:rPr>
          <w:lang w:val="en-US"/>
        </w:rPr>
        <w:t>-th SD basis vector.</w:t>
      </w:r>
    </w:p>
    <w:p w14:paraId="6DAB6F8A" w14:textId="5E271D7D" w:rsidR="002C4E7C" w:rsidRPr="008F043A" w:rsidRDefault="002C4E7C" w:rsidP="00E57E5C">
      <w:pPr>
        <w:rPr>
          <w:b/>
          <w:bCs/>
          <w:lang w:val="en-US"/>
        </w:rPr>
      </w:pPr>
      <w:r w:rsidRPr="008F043A">
        <w:rPr>
          <w:b/>
          <w:bCs/>
          <w:lang w:val="en-US"/>
        </w:rPr>
        <w:t xml:space="preserve">Proposal 1: For the Rel-19 Type-I SP codebook refinement for 48, 64, and 128 CSI-RS ports, regarding per-layer scaling factor </w:t>
      </w:r>
      <m:oMath>
        <m:sSub>
          <m:sSubPr>
            <m:ctrlPr>
              <w:rPr>
                <w:rFonts w:ascii="Cambria Math" w:hAnsi="Cambria Math"/>
                <w:b/>
                <w:bCs/>
                <w:i/>
                <w:lang w:val="en-US"/>
              </w:rPr>
            </m:ctrlPr>
          </m:sSubPr>
          <m:e>
            <m:r>
              <m:rPr>
                <m:sty m:val="bi"/>
              </m:rPr>
              <w:rPr>
                <w:rFonts w:ascii="Cambria Math" w:hAnsi="Cambria Math"/>
                <w:lang w:val="en-US"/>
              </w:rPr>
              <m:t>s</m:t>
            </m:r>
          </m:e>
          <m:sub>
            <m:r>
              <m:rPr>
                <m:sty m:val="bi"/>
              </m:rPr>
              <w:rPr>
                <w:rFonts w:ascii="Cambria Math" w:hAnsi="Cambria Math"/>
                <w:lang w:val="en-US"/>
              </w:rPr>
              <m:t>i</m:t>
            </m:r>
          </m:sub>
        </m:sSub>
      </m:oMath>
      <w:r w:rsidRPr="008F043A">
        <w:rPr>
          <w:rFonts w:hint="eastAsia"/>
          <w:b/>
          <w:bCs/>
          <w:lang w:val="en-US"/>
        </w:rPr>
        <w:t>,</w:t>
      </w:r>
      <w:r w:rsidRPr="008F043A">
        <w:rPr>
          <w:b/>
          <w:bCs/>
          <w:lang w:val="en-US"/>
        </w:rPr>
        <w:t xml:space="preserve"> </w:t>
      </w:r>
      <m:oMath>
        <m:sSub>
          <m:sSubPr>
            <m:ctrlPr>
              <w:rPr>
                <w:rFonts w:ascii="Cambria Math" w:hAnsi="Cambria Math"/>
                <w:b/>
                <w:bCs/>
                <w:i/>
                <w:lang w:val="en-US"/>
              </w:rPr>
            </m:ctrlPr>
          </m:sSubPr>
          <m:e>
            <m:r>
              <m:rPr>
                <m:sty m:val="bi"/>
              </m:rPr>
              <w:rPr>
                <w:rFonts w:ascii="Cambria Math" w:hAnsi="Cambria Math"/>
                <w:lang w:val="en-US"/>
              </w:rPr>
              <m:t>s</m:t>
            </m:r>
          </m:e>
          <m:sub>
            <m:r>
              <m:rPr>
                <m:sty m:val="bi"/>
              </m:rPr>
              <w:rPr>
                <w:rFonts w:ascii="Cambria Math" w:hAnsi="Cambria Math"/>
                <w:lang w:val="en-US"/>
              </w:rPr>
              <m:t>i</m:t>
            </m:r>
          </m:sub>
        </m:sSub>
        <m:r>
          <m:rPr>
            <m:sty m:val="bi"/>
          </m:rPr>
          <w:rPr>
            <w:rFonts w:ascii="Cambria Math" w:hAnsi="Cambria Math"/>
            <w:lang w:val="en-US"/>
          </w:rPr>
          <m:t>/</m:t>
        </m:r>
        <m:rad>
          <m:radPr>
            <m:degHide m:val="1"/>
            <m:ctrlPr>
              <w:rPr>
                <w:rFonts w:ascii="Cambria Math" w:hAnsi="Cambria Math"/>
                <w:b/>
                <w:bCs/>
                <w:i/>
                <w:lang w:val="en-US"/>
              </w:rPr>
            </m:ctrlPr>
          </m:radPr>
          <m:deg/>
          <m:e>
            <m:sSub>
              <m:sSubPr>
                <m:ctrlPr>
                  <w:rPr>
                    <w:rFonts w:ascii="Cambria Math" w:hAnsi="Cambria Math"/>
                    <w:b/>
                    <w:bCs/>
                    <w:i/>
                    <w:lang w:val="en-US"/>
                  </w:rPr>
                </m:ctrlPr>
              </m:sSubPr>
              <m:e>
                <m:r>
                  <m:rPr>
                    <m:sty m:val="bi"/>
                  </m:rPr>
                  <w:rPr>
                    <w:rFonts w:ascii="Cambria Math" w:hAnsi="Cambria Math"/>
                    <w:lang w:val="en-US"/>
                  </w:rPr>
                  <m:t>r</m:t>
                </m:r>
              </m:e>
              <m:sub>
                <m:r>
                  <m:rPr>
                    <m:sty m:val="bi"/>
                  </m:rPr>
                  <w:rPr>
                    <w:rFonts w:ascii="Cambria Math" w:hAnsi="Cambria Math"/>
                    <w:lang w:val="en-US"/>
                  </w:rPr>
                  <m:t>i</m:t>
                </m:r>
              </m:sub>
            </m:sSub>
          </m:e>
        </m:rad>
      </m:oMath>
      <w:r w:rsidRPr="008F043A">
        <w:rPr>
          <w:rFonts w:hint="eastAsia"/>
          <w:b/>
          <w:bCs/>
          <w:lang w:val="en-US"/>
        </w:rPr>
        <w:t xml:space="preserve"> </w:t>
      </w:r>
      <w:r w:rsidRPr="008F043A">
        <w:rPr>
          <w:b/>
          <w:bCs/>
          <w:lang w:val="en-US"/>
        </w:rPr>
        <w:t xml:space="preserve">should be applied to </w:t>
      </w:r>
      <m:oMath>
        <m:r>
          <m:rPr>
            <m:sty m:val="bi"/>
          </m:rPr>
          <w:rPr>
            <w:rFonts w:ascii="Cambria Math" w:hAnsi="Cambria Math"/>
            <w:lang w:val="en-US"/>
          </w:rPr>
          <m:t>i</m:t>
        </m:r>
      </m:oMath>
      <w:r w:rsidRPr="008F043A">
        <w:rPr>
          <w:rFonts w:hint="eastAsia"/>
          <w:b/>
          <w:bCs/>
          <w:lang w:val="en-US"/>
        </w:rPr>
        <w:t>-</w:t>
      </w:r>
      <w:proofErr w:type="spellStart"/>
      <w:r w:rsidRPr="008F043A">
        <w:rPr>
          <w:b/>
          <w:bCs/>
          <w:lang w:val="en-US"/>
        </w:rPr>
        <w:t>th</w:t>
      </w:r>
      <w:proofErr w:type="spellEnd"/>
      <w:r w:rsidRPr="008F043A">
        <w:rPr>
          <w:b/>
          <w:bCs/>
          <w:lang w:val="en-US"/>
        </w:rPr>
        <w:t xml:space="preserve"> SD basis vector.</w:t>
      </w:r>
    </w:p>
    <w:p w14:paraId="3C359AB1" w14:textId="7FCC5D09" w:rsidR="00456F05" w:rsidRPr="006E1919" w:rsidRDefault="000D621B" w:rsidP="00456F05">
      <w:pPr>
        <w:rPr>
          <w:u w:val="single"/>
        </w:rPr>
      </w:pPr>
      <w:r>
        <w:rPr>
          <w:u w:val="single"/>
        </w:rPr>
        <w:t>Scheme-A/B for 16, 24, and 32 CSI-RS ports</w:t>
      </w:r>
    </w:p>
    <w:tbl>
      <w:tblPr>
        <w:tblStyle w:val="af0"/>
        <w:tblW w:w="0" w:type="auto"/>
        <w:tblLook w:val="04A0" w:firstRow="1" w:lastRow="0" w:firstColumn="1" w:lastColumn="0" w:noHBand="0" w:noVBand="1"/>
      </w:tblPr>
      <w:tblGrid>
        <w:gridCol w:w="9954"/>
      </w:tblGrid>
      <w:tr w:rsidR="00942FC9" w14:paraId="3C3A470A" w14:textId="77777777" w:rsidTr="00942FC9">
        <w:tc>
          <w:tcPr>
            <w:tcW w:w="9954" w:type="dxa"/>
          </w:tcPr>
          <w:p w14:paraId="33A0B643" w14:textId="77777777" w:rsidR="00942FC9" w:rsidRPr="00942FC9" w:rsidRDefault="00942FC9" w:rsidP="00942FC9">
            <w:pPr>
              <w:widowControl w:val="0"/>
              <w:spacing w:after="0" w:afterAutospacing="0"/>
              <w:jc w:val="left"/>
              <w:rPr>
                <w:rFonts w:ascii="Times" w:eastAsia="Batang" w:hAnsi="Times"/>
                <w:iCs/>
                <w:sz w:val="20"/>
                <w:lang w:eastAsia="en-US"/>
              </w:rPr>
            </w:pPr>
            <w:r w:rsidRPr="00942FC9">
              <w:rPr>
                <w:rFonts w:eastAsia="Batang"/>
                <w:b/>
                <w:iCs/>
                <w:sz w:val="20"/>
                <w:u w:val="single"/>
                <w:lang w:eastAsia="en-US"/>
              </w:rPr>
              <w:t>Proposal 1.E</w:t>
            </w:r>
            <w:r w:rsidRPr="00942FC9">
              <w:rPr>
                <w:rFonts w:eastAsia="Batang"/>
                <w:iCs/>
                <w:sz w:val="20"/>
                <w:lang w:eastAsia="en-US"/>
              </w:rPr>
              <w:t xml:space="preserve">: </w:t>
            </w:r>
            <w:r w:rsidRPr="00942FC9">
              <w:rPr>
                <w:rFonts w:ascii="Times" w:eastAsia="Batang" w:hAnsi="Times"/>
                <w:sz w:val="20"/>
                <w:lang w:eastAsia="en-US"/>
              </w:rPr>
              <w:t xml:space="preserve">For the </w:t>
            </w:r>
            <w:r w:rsidRPr="00942FC9">
              <w:rPr>
                <w:rFonts w:ascii="Times" w:eastAsia="Batang" w:hAnsi="Times"/>
                <w:iCs/>
                <w:sz w:val="20"/>
                <w:lang w:eastAsia="en-US"/>
              </w:rPr>
              <w:t xml:space="preserve">Rel-19 Type-I SP codebook refinement for 48, 64, and 128 CSI-RS ports, extend the agreed Scheme-A and Scheme-B to 16, 24, and 32 CSI-RS ports, for all applicable RI values </w:t>
            </w:r>
            <w:del w:id="5" w:author="Eko Onggosanusi" w:date="2024-11-05T13:19:00Z">
              <w:r w:rsidRPr="00942FC9" w:rsidDel="001D0578">
                <w:rPr>
                  <w:rFonts w:ascii="Times" w:eastAsia="Batang" w:hAnsi="Times"/>
                  <w:iCs/>
                  <w:sz w:val="20"/>
                  <w:lang w:eastAsia="en-US"/>
                </w:rPr>
                <w:delText>(1, …, min(P</w:delText>
              </w:r>
              <w:r w:rsidRPr="00942FC9" w:rsidDel="001D0578">
                <w:rPr>
                  <w:rFonts w:ascii="Times" w:eastAsia="Batang" w:hAnsi="Times"/>
                  <w:iCs/>
                  <w:sz w:val="20"/>
                  <w:vertAlign w:val="subscript"/>
                  <w:lang w:eastAsia="en-US"/>
                </w:rPr>
                <w:delText>CSI-RS</w:delText>
              </w:r>
              <w:r w:rsidRPr="00942FC9" w:rsidDel="001D0578">
                <w:rPr>
                  <w:rFonts w:ascii="Times" w:eastAsia="Batang" w:hAnsi="Times"/>
                  <w:iCs/>
                  <w:sz w:val="20"/>
                  <w:lang w:eastAsia="en-US"/>
                </w:rPr>
                <w:delText xml:space="preserve">,8)) </w:delText>
              </w:r>
            </w:del>
            <w:r w:rsidRPr="00942FC9">
              <w:rPr>
                <w:rFonts w:ascii="Times" w:eastAsia="Batang" w:hAnsi="Times"/>
                <w:iCs/>
                <w:sz w:val="20"/>
                <w:lang w:eastAsia="en-US"/>
              </w:rPr>
              <w:t xml:space="preserve">with K=1 only, and without any further modification/enhancement of the sub-features pertinent to the Rel-19 Type-I SP design </w:t>
            </w:r>
            <w:r w:rsidRPr="00942FC9">
              <w:rPr>
                <w:rFonts w:ascii="Times" w:eastAsia="Batang" w:hAnsi="Times"/>
                <w:iCs/>
                <w:sz w:val="20"/>
                <w:lang w:eastAsia="en-US"/>
              </w:rPr>
              <w:lastRenderedPageBreak/>
              <w:t>(including, e.g. the Rel-19 Type-I SP CBSR, soft scaling, 2</w:t>
            </w:r>
            <w:r w:rsidRPr="00942FC9">
              <w:rPr>
                <w:rFonts w:ascii="Times" w:eastAsia="Batang" w:hAnsi="Times"/>
                <w:iCs/>
                <w:sz w:val="20"/>
                <w:vertAlign w:val="superscript"/>
                <w:lang w:eastAsia="en-US"/>
              </w:rPr>
              <w:t>nd</w:t>
            </w:r>
            <w:r w:rsidRPr="00942FC9">
              <w:rPr>
                <w:rFonts w:ascii="Times" w:eastAsia="Batang" w:hAnsi="Times"/>
                <w:iCs/>
                <w:sz w:val="20"/>
                <w:lang w:eastAsia="en-US"/>
              </w:rPr>
              <w:t xml:space="preserve"> SD basis vector for Scheme-A RI=3-4).</w:t>
            </w:r>
          </w:p>
          <w:p w14:paraId="377CE868" w14:textId="77777777" w:rsidR="00942FC9" w:rsidRPr="00942FC9" w:rsidRDefault="00942FC9" w:rsidP="00942FC9">
            <w:pPr>
              <w:widowControl w:val="0"/>
              <w:numPr>
                <w:ilvl w:val="0"/>
                <w:numId w:val="25"/>
              </w:numPr>
              <w:snapToGrid/>
              <w:spacing w:after="0" w:afterAutospacing="0" w:line="259" w:lineRule="auto"/>
              <w:jc w:val="left"/>
              <w:rPr>
                <w:rFonts w:eastAsia="Batang"/>
                <w:iCs/>
                <w:strike/>
                <w:sz w:val="20"/>
                <w:lang w:eastAsia="en-US"/>
              </w:rPr>
            </w:pPr>
            <w:r w:rsidRPr="00942FC9">
              <w:rPr>
                <w:rFonts w:ascii="Times" w:eastAsia="Batang" w:hAnsi="Times"/>
                <w:sz w:val="20"/>
                <w:lang w:eastAsia="en-US"/>
              </w:rPr>
              <w:t xml:space="preserve">For the </w:t>
            </w:r>
            <w:r w:rsidRPr="00942FC9">
              <w:rPr>
                <w:rFonts w:ascii="Times" w:eastAsia="Batang" w:hAnsi="Times"/>
                <w:iCs/>
                <w:sz w:val="20"/>
                <w:lang w:eastAsia="en-US"/>
              </w:rPr>
              <w:t>Rel-19 Type-I SP codebook, t</w:t>
            </w:r>
            <w:r w:rsidRPr="00942FC9">
              <w:rPr>
                <w:rFonts w:eastAsia="Batang"/>
                <w:iCs/>
                <w:sz w:val="20"/>
                <w:lang w:val="en-US" w:eastAsia="en-US"/>
              </w:rPr>
              <w:t xml:space="preserve">he support for </w:t>
            </w:r>
            <w:ins w:id="6" w:author="Eko Onggosanusi" w:date="2024-11-05T13:17:00Z">
              <w:r w:rsidRPr="00942FC9">
                <w:rPr>
                  <w:rFonts w:eastAsia="Batang"/>
                  <w:iCs/>
                  <w:sz w:val="20"/>
                  <w:lang w:val="en-US" w:eastAsia="en-US"/>
                </w:rPr>
                <w:t xml:space="preserve">16, 24, and </w:t>
              </w:r>
            </w:ins>
            <w:del w:id="7" w:author="Eko Onggosanusi" w:date="2024-11-05T13:17:00Z">
              <w:r w:rsidRPr="00942FC9" w:rsidDel="005724AD">
                <w:rPr>
                  <w:rFonts w:ascii="Calibri" w:eastAsia="Batang" w:hAnsi="Calibri" w:cs="Calibri"/>
                  <w:iCs/>
                  <w:sz w:val="20"/>
                  <w:lang w:val="en-US" w:eastAsia="en-US"/>
                </w:rPr>
                <w:delText>≤</w:delText>
              </w:r>
            </w:del>
            <w:r w:rsidRPr="00942FC9">
              <w:rPr>
                <w:rFonts w:eastAsia="Batang"/>
                <w:iCs/>
                <w:sz w:val="20"/>
                <w:lang w:val="en-US" w:eastAsia="en-US"/>
              </w:rPr>
              <w:t xml:space="preserve">32ports </w:t>
            </w:r>
            <w:del w:id="8" w:author="Eko Onggosanusi" w:date="2024-11-05T13:17:00Z">
              <w:r w:rsidRPr="00942FC9" w:rsidDel="005724AD">
                <w:rPr>
                  <w:rFonts w:eastAsia="Batang"/>
                  <w:iCs/>
                  <w:sz w:val="20"/>
                  <w:lang w:val="en-US" w:eastAsia="en-US"/>
                </w:rPr>
                <w:delText>is a</w:delText>
              </w:r>
            </w:del>
            <w:ins w:id="9" w:author="Eko Onggosanusi" w:date="2024-11-05T13:17:00Z">
              <w:r w:rsidRPr="00942FC9">
                <w:rPr>
                  <w:rFonts w:eastAsia="Batang"/>
                  <w:iCs/>
                  <w:sz w:val="20"/>
                  <w:lang w:val="en-US" w:eastAsia="en-US"/>
                </w:rPr>
                <w:t>are 3</w:t>
              </w:r>
            </w:ins>
            <w:r w:rsidRPr="00942FC9">
              <w:rPr>
                <w:rFonts w:eastAsia="Batang"/>
                <w:iCs/>
                <w:sz w:val="20"/>
                <w:lang w:val="en-US" w:eastAsia="en-US"/>
              </w:rPr>
              <w:t xml:space="preserve"> separate UE capabilit</w:t>
            </w:r>
            <w:ins w:id="10" w:author="Eko Onggosanusi" w:date="2024-11-05T13:17:00Z">
              <w:r w:rsidRPr="00942FC9">
                <w:rPr>
                  <w:rFonts w:eastAsia="Batang"/>
                  <w:iCs/>
                  <w:sz w:val="20"/>
                  <w:lang w:val="en-US" w:eastAsia="en-US"/>
                </w:rPr>
                <w:t>ies</w:t>
              </w:r>
            </w:ins>
            <w:del w:id="11" w:author="Eko Onggosanusi" w:date="2024-11-05T13:17:00Z">
              <w:r w:rsidRPr="00942FC9" w:rsidDel="005724AD">
                <w:rPr>
                  <w:rFonts w:eastAsia="Batang"/>
                  <w:iCs/>
                  <w:sz w:val="20"/>
                  <w:lang w:val="en-US" w:eastAsia="en-US"/>
                </w:rPr>
                <w:delText>y</w:delText>
              </w:r>
            </w:del>
            <w:r w:rsidRPr="00942FC9">
              <w:rPr>
                <w:rFonts w:eastAsia="Batang"/>
                <w:iCs/>
                <w:sz w:val="20"/>
                <w:lang w:val="en-US" w:eastAsia="en-US"/>
              </w:rPr>
              <w:t xml:space="preserve"> from the support for the previously agreed number of ports (48, 64, 128 ports)</w:t>
            </w:r>
          </w:p>
          <w:p w14:paraId="5E2E95EB" w14:textId="77777777" w:rsidR="00942FC9" w:rsidRPr="00942FC9" w:rsidRDefault="00942FC9" w:rsidP="006E1919"/>
        </w:tc>
      </w:tr>
    </w:tbl>
    <w:p w14:paraId="55B2447E" w14:textId="77777777" w:rsidR="00942FC9" w:rsidRDefault="00942FC9" w:rsidP="006E1919">
      <w:pPr>
        <w:rPr>
          <w:lang w:val="en-US"/>
        </w:rPr>
      </w:pPr>
    </w:p>
    <w:p w14:paraId="29C69943" w14:textId="32648F90" w:rsidR="002B32C4" w:rsidRDefault="002B32C4" w:rsidP="006E1919">
      <w:pPr>
        <w:rPr>
          <w:lang w:val="en-US"/>
        </w:rPr>
      </w:pPr>
      <w:r>
        <w:rPr>
          <w:rFonts w:hint="eastAsia"/>
          <w:lang w:val="en-US"/>
        </w:rPr>
        <w:t>F</w:t>
      </w:r>
      <w:r>
        <w:rPr>
          <w:lang w:val="en-US"/>
        </w:rPr>
        <w:t xml:space="preserve">or Rel-19 Type-I SP codebook for 48, 64, and 128 CSI-RS ports, both Scheme-A and Scheme-B were introduced in terms of low complexity and high performance, respectively. Since Scheme-B is expected to outperform the legacy Type-I SP codebook, at least Scheme-B is also helpful for 16, 24, and 32 CSI-RS ports. On the other hand, we think that the benefit of using Scheme-A for 16, 24, and 32 CSI-RS ports is marginal. However, we have no strong motivation to introduce the restriction on only Scheme-A because it can be simply applied to 16, 24, and 32 CSI-RS ports. Therefore, we are fine </w:t>
      </w:r>
      <w:r w:rsidR="008E057D">
        <w:rPr>
          <w:lang w:val="en-US"/>
        </w:rPr>
        <w:t>to support Proposal 1.E.</w:t>
      </w:r>
    </w:p>
    <w:p w14:paraId="1147D42A" w14:textId="0B9D8D9A" w:rsidR="008E057D" w:rsidRPr="008E057D" w:rsidRDefault="008E057D" w:rsidP="006E1919">
      <w:pPr>
        <w:rPr>
          <w:b/>
          <w:bCs/>
          <w:lang w:val="en-US"/>
        </w:rPr>
      </w:pPr>
      <w:r w:rsidRPr="008E057D">
        <w:rPr>
          <w:rFonts w:hint="eastAsia"/>
          <w:b/>
          <w:bCs/>
          <w:lang w:val="en-US"/>
        </w:rPr>
        <w:t>P</w:t>
      </w:r>
      <w:r w:rsidRPr="008E057D">
        <w:rPr>
          <w:b/>
          <w:bCs/>
          <w:lang w:val="en-US"/>
        </w:rPr>
        <w:t>roposal 2: For the Rel-19 Type-I SP codebook refinement for 48, 64, and 128 CSI-RS ports, we support to extend Scheme-A and Scheme-B to 16, 24, and 32 CSI-RS ports.</w:t>
      </w:r>
    </w:p>
    <w:p w14:paraId="5FB98B42" w14:textId="77777777" w:rsidR="006E1919" w:rsidRPr="00E63861" w:rsidRDefault="006E1919" w:rsidP="00456F05">
      <w:pPr>
        <w:rPr>
          <w:highlight w:val="yellow"/>
        </w:rPr>
      </w:pPr>
    </w:p>
    <w:p w14:paraId="104B59CD" w14:textId="6EEFAFAB" w:rsidR="00E57E5C" w:rsidRDefault="00E57E5C" w:rsidP="00E57E5C">
      <w:pPr>
        <w:pStyle w:val="10"/>
        <w:numPr>
          <w:ilvl w:val="1"/>
          <w:numId w:val="1"/>
        </w:numPr>
        <w:spacing w:after="180"/>
      </w:pPr>
      <w:r>
        <w:t>Hybrid beamforming</w:t>
      </w:r>
    </w:p>
    <w:tbl>
      <w:tblPr>
        <w:tblStyle w:val="af0"/>
        <w:tblW w:w="0" w:type="auto"/>
        <w:tblLook w:val="04A0" w:firstRow="1" w:lastRow="0" w:firstColumn="1" w:lastColumn="0" w:noHBand="0" w:noVBand="1"/>
      </w:tblPr>
      <w:tblGrid>
        <w:gridCol w:w="9954"/>
      </w:tblGrid>
      <w:tr w:rsidR="000A3A38" w14:paraId="472A4E43" w14:textId="77777777" w:rsidTr="000A3A38">
        <w:tc>
          <w:tcPr>
            <w:tcW w:w="9954" w:type="dxa"/>
          </w:tcPr>
          <w:p w14:paraId="64B31FC6" w14:textId="77777777" w:rsidR="00DD21E5" w:rsidRPr="00DD21E5" w:rsidRDefault="00DD21E5" w:rsidP="00DD21E5">
            <w:pPr>
              <w:spacing w:after="0" w:afterAutospacing="0"/>
              <w:rPr>
                <w:rFonts w:ascii="Times" w:eastAsia="Malgun Gothic" w:hAnsi="Times" w:cs="Times"/>
                <w:b/>
                <w:sz w:val="20"/>
                <w:lang w:eastAsia="ko-KR"/>
              </w:rPr>
            </w:pPr>
            <w:r w:rsidRPr="00DD21E5">
              <w:rPr>
                <w:rFonts w:ascii="Times" w:eastAsia="Malgun Gothic" w:hAnsi="Times" w:cs="Times" w:hint="eastAsia"/>
                <w:b/>
                <w:sz w:val="20"/>
                <w:highlight w:val="green"/>
                <w:lang w:eastAsia="ko-KR"/>
              </w:rPr>
              <w:t>Agreement</w:t>
            </w:r>
          </w:p>
          <w:p w14:paraId="46D6D8CE" w14:textId="77777777" w:rsidR="00DD21E5" w:rsidRPr="00DD21E5" w:rsidRDefault="00DD21E5" w:rsidP="00DD21E5">
            <w:pPr>
              <w:spacing w:after="0" w:afterAutospacing="0"/>
              <w:jc w:val="left"/>
              <w:rPr>
                <w:rFonts w:ascii="Times" w:eastAsia="Batang" w:hAnsi="Times"/>
                <w:sz w:val="20"/>
                <w:szCs w:val="22"/>
                <w:lang w:eastAsia="en-US"/>
              </w:rPr>
            </w:pPr>
            <w:r w:rsidRPr="00DD21E5">
              <w:rPr>
                <w:rFonts w:ascii="Times" w:eastAsia="Batang" w:hAnsi="Times"/>
                <w:sz w:val="20"/>
                <w:szCs w:val="22"/>
                <w:lang w:eastAsia="en-US"/>
              </w:rPr>
              <w:t xml:space="preserve">For the Rel-19 CRI-based CSI refinement for up to 128 CSI-RS ports, </w:t>
            </w:r>
            <w:r w:rsidRPr="00DD21E5">
              <w:rPr>
                <w:rFonts w:ascii="Times" w:eastAsia="Malgun Gothic" w:hAnsi="Times" w:cs="Times"/>
                <w:sz w:val="20"/>
                <w:lang w:eastAsia="en-US"/>
              </w:rPr>
              <w:t>regarding priority 0 (G0)/wideband in CSI part 2, the UCI packing order is as follows:</w:t>
            </w:r>
          </w:p>
          <w:p w14:paraId="3B482390" w14:textId="77777777" w:rsidR="00DD21E5" w:rsidRPr="00DD21E5" w:rsidRDefault="00DD21E5" w:rsidP="00DD21E5">
            <w:pPr>
              <w:numPr>
                <w:ilvl w:val="0"/>
                <w:numId w:val="25"/>
              </w:numPr>
              <w:snapToGrid/>
              <w:spacing w:after="0" w:afterAutospacing="0"/>
              <w:jc w:val="left"/>
              <w:rPr>
                <w:rFonts w:ascii="Times" w:eastAsia="Malgun Gothic" w:hAnsi="Times"/>
                <w:sz w:val="20"/>
                <w:szCs w:val="18"/>
                <w:lang w:eastAsia="x-none"/>
              </w:rPr>
            </w:pPr>
            <w:r w:rsidRPr="00DD21E5">
              <w:rPr>
                <w:rFonts w:ascii="Times" w:eastAsia="Malgun Gothic" w:hAnsi="Times"/>
                <w:sz w:val="20"/>
                <w:szCs w:val="18"/>
                <w:lang w:eastAsia="x-none"/>
              </w:rPr>
              <w:t>The G0</w:t>
            </w:r>
            <w:r w:rsidRPr="00DD21E5">
              <w:rPr>
                <w:rFonts w:ascii="Times" w:eastAsia="Malgun Gothic" w:hAnsi="Times" w:cs="Times"/>
                <w:sz w:val="20"/>
                <w:lang w:eastAsia="x-none"/>
              </w:rPr>
              <w:t>/wideband</w:t>
            </w:r>
            <w:r w:rsidRPr="00DD21E5">
              <w:rPr>
                <w:rFonts w:ascii="Times" w:eastAsia="Malgun Gothic" w:hAnsi="Times"/>
                <w:sz w:val="20"/>
                <w:szCs w:val="18"/>
                <w:lang w:eastAsia="x-none"/>
              </w:rPr>
              <w:t xml:space="preserve"> for the 1</w:t>
            </w:r>
            <w:r w:rsidRPr="00DD21E5">
              <w:rPr>
                <w:rFonts w:ascii="Times" w:eastAsia="Malgun Gothic" w:hAnsi="Times"/>
                <w:sz w:val="20"/>
                <w:szCs w:val="18"/>
                <w:vertAlign w:val="superscript"/>
                <w:lang w:eastAsia="x-none"/>
              </w:rPr>
              <w:t>st</w:t>
            </w:r>
            <w:r w:rsidRPr="00DD21E5">
              <w:rPr>
                <w:rFonts w:ascii="Times" w:eastAsia="Malgun Gothic" w:hAnsi="Times"/>
                <w:sz w:val="20"/>
                <w:szCs w:val="18"/>
                <w:lang w:eastAsia="x-none"/>
              </w:rPr>
              <w:t xml:space="preserve"> configured CMR among the non-reported M</w:t>
            </w:r>
            <w:r w:rsidRPr="00DD21E5">
              <w:rPr>
                <w:rFonts w:ascii="Times" w:eastAsia="Malgun Gothic" w:hAnsi="Times"/>
                <w:sz w:val="20"/>
                <w:szCs w:val="18"/>
                <w:vertAlign w:val="subscript"/>
                <w:lang w:eastAsia="x-none"/>
              </w:rPr>
              <w:t>R</w:t>
            </w:r>
            <w:r w:rsidRPr="00DD21E5">
              <w:rPr>
                <w:rFonts w:ascii="Times" w:eastAsia="Malgun Gothic" w:hAnsi="Times"/>
                <w:sz w:val="20"/>
                <w:szCs w:val="18"/>
                <w:lang w:eastAsia="x-none"/>
              </w:rPr>
              <w:t xml:space="preserve"> CRIs;</w:t>
            </w:r>
          </w:p>
          <w:p w14:paraId="59892526" w14:textId="77777777" w:rsidR="00DD21E5" w:rsidRPr="00DD21E5" w:rsidRDefault="00DD21E5" w:rsidP="00DD21E5">
            <w:pPr>
              <w:numPr>
                <w:ilvl w:val="0"/>
                <w:numId w:val="25"/>
              </w:numPr>
              <w:snapToGrid/>
              <w:spacing w:after="0" w:afterAutospacing="0"/>
              <w:jc w:val="left"/>
              <w:rPr>
                <w:rFonts w:ascii="Times" w:eastAsia="Malgun Gothic" w:hAnsi="Times"/>
                <w:sz w:val="20"/>
                <w:szCs w:val="18"/>
                <w:lang w:eastAsia="x-none"/>
              </w:rPr>
            </w:pPr>
            <w:r w:rsidRPr="00DD21E5">
              <w:rPr>
                <w:rFonts w:ascii="Times" w:eastAsia="Malgun Gothic" w:hAnsi="Times"/>
                <w:sz w:val="20"/>
                <w:szCs w:val="18"/>
                <w:lang w:eastAsia="x-none"/>
              </w:rPr>
              <w:t>…</w:t>
            </w:r>
          </w:p>
          <w:p w14:paraId="7D631AD6" w14:textId="77777777" w:rsidR="00DD21E5" w:rsidRPr="00DD21E5" w:rsidRDefault="00DD21E5" w:rsidP="00DD21E5">
            <w:pPr>
              <w:numPr>
                <w:ilvl w:val="0"/>
                <w:numId w:val="25"/>
              </w:numPr>
              <w:snapToGrid/>
              <w:spacing w:after="0" w:afterAutospacing="0"/>
              <w:jc w:val="left"/>
              <w:rPr>
                <w:rFonts w:ascii="Times" w:eastAsia="Malgun Gothic" w:hAnsi="Times"/>
                <w:sz w:val="20"/>
                <w:szCs w:val="18"/>
                <w:lang w:eastAsia="x-none"/>
              </w:rPr>
            </w:pPr>
            <w:r w:rsidRPr="00DD21E5">
              <w:rPr>
                <w:rFonts w:ascii="Times" w:eastAsia="Malgun Gothic" w:hAnsi="Times"/>
                <w:sz w:val="20"/>
                <w:szCs w:val="18"/>
                <w:lang w:eastAsia="x-none"/>
              </w:rPr>
              <w:t>The G0</w:t>
            </w:r>
            <w:r w:rsidRPr="00DD21E5">
              <w:rPr>
                <w:rFonts w:ascii="Times" w:eastAsia="Malgun Gothic" w:hAnsi="Times" w:cs="Times"/>
                <w:sz w:val="20"/>
                <w:lang w:eastAsia="x-none"/>
              </w:rPr>
              <w:t>/wideband</w:t>
            </w:r>
            <w:r w:rsidRPr="00DD21E5">
              <w:rPr>
                <w:rFonts w:ascii="Times" w:eastAsia="Malgun Gothic" w:hAnsi="Times"/>
                <w:sz w:val="20"/>
                <w:szCs w:val="18"/>
                <w:lang w:eastAsia="x-none"/>
              </w:rPr>
              <w:t xml:space="preserve"> for the last configured CMR among the non-reported M</w:t>
            </w:r>
            <w:r w:rsidRPr="00DD21E5">
              <w:rPr>
                <w:rFonts w:ascii="Times" w:eastAsia="Malgun Gothic" w:hAnsi="Times"/>
                <w:sz w:val="20"/>
                <w:szCs w:val="18"/>
                <w:vertAlign w:val="subscript"/>
                <w:lang w:eastAsia="x-none"/>
              </w:rPr>
              <w:t>R</w:t>
            </w:r>
            <w:r w:rsidRPr="00DD21E5">
              <w:rPr>
                <w:rFonts w:ascii="Times" w:eastAsia="Malgun Gothic" w:hAnsi="Times"/>
                <w:sz w:val="20"/>
                <w:szCs w:val="18"/>
                <w:lang w:eastAsia="x-none"/>
              </w:rPr>
              <w:t xml:space="preserve"> CRIs;</w:t>
            </w:r>
          </w:p>
          <w:p w14:paraId="5E09837E" w14:textId="77777777" w:rsidR="00DD21E5" w:rsidRPr="00DD21E5" w:rsidRDefault="00DD21E5" w:rsidP="00DD21E5">
            <w:pPr>
              <w:numPr>
                <w:ilvl w:val="0"/>
                <w:numId w:val="25"/>
              </w:numPr>
              <w:snapToGrid/>
              <w:spacing w:after="0" w:afterAutospacing="0"/>
              <w:jc w:val="left"/>
              <w:rPr>
                <w:rFonts w:ascii="Times" w:eastAsia="Malgun Gothic" w:hAnsi="Times"/>
                <w:sz w:val="20"/>
                <w:szCs w:val="18"/>
                <w:lang w:eastAsia="x-none"/>
              </w:rPr>
            </w:pPr>
            <w:r w:rsidRPr="00DD21E5">
              <w:rPr>
                <w:rFonts w:ascii="Times" w:eastAsia="Malgun Gothic" w:hAnsi="Times"/>
                <w:sz w:val="20"/>
                <w:szCs w:val="18"/>
                <w:lang w:eastAsia="x-none"/>
              </w:rPr>
              <w:t>The G0</w:t>
            </w:r>
            <w:r w:rsidRPr="00DD21E5">
              <w:rPr>
                <w:rFonts w:ascii="Times" w:eastAsia="Malgun Gothic" w:hAnsi="Times" w:cs="Times"/>
                <w:sz w:val="20"/>
                <w:lang w:eastAsia="x-none"/>
              </w:rPr>
              <w:t>/wideband</w:t>
            </w:r>
            <w:r w:rsidRPr="00DD21E5">
              <w:rPr>
                <w:rFonts w:ascii="Times" w:eastAsia="Malgun Gothic" w:hAnsi="Times"/>
                <w:sz w:val="20"/>
                <w:szCs w:val="18"/>
                <w:lang w:eastAsia="x-none"/>
              </w:rPr>
              <w:t xml:space="preserve"> for the 1</w:t>
            </w:r>
            <w:r w:rsidRPr="00DD21E5">
              <w:rPr>
                <w:rFonts w:ascii="Times" w:eastAsia="Malgun Gothic" w:hAnsi="Times"/>
                <w:sz w:val="20"/>
                <w:szCs w:val="18"/>
                <w:vertAlign w:val="superscript"/>
                <w:lang w:eastAsia="x-none"/>
              </w:rPr>
              <w:t>st</w:t>
            </w:r>
            <w:r w:rsidRPr="00DD21E5">
              <w:rPr>
                <w:rFonts w:ascii="Times" w:eastAsia="Malgun Gothic" w:hAnsi="Times"/>
                <w:sz w:val="20"/>
                <w:szCs w:val="18"/>
                <w:lang w:eastAsia="x-none"/>
              </w:rPr>
              <w:t xml:space="preserve"> reported CRI;</w:t>
            </w:r>
          </w:p>
          <w:p w14:paraId="2E066D70" w14:textId="77777777" w:rsidR="00DD21E5" w:rsidRPr="00DD21E5" w:rsidRDefault="00DD21E5" w:rsidP="00DD21E5">
            <w:pPr>
              <w:numPr>
                <w:ilvl w:val="0"/>
                <w:numId w:val="25"/>
              </w:numPr>
              <w:snapToGrid/>
              <w:spacing w:after="0" w:afterAutospacing="0"/>
              <w:jc w:val="left"/>
              <w:rPr>
                <w:rFonts w:ascii="Times" w:eastAsia="Malgun Gothic" w:hAnsi="Times"/>
                <w:sz w:val="20"/>
                <w:szCs w:val="18"/>
                <w:lang w:eastAsia="x-none"/>
              </w:rPr>
            </w:pPr>
            <w:r w:rsidRPr="00DD21E5">
              <w:rPr>
                <w:rFonts w:ascii="Times" w:eastAsia="Malgun Gothic" w:hAnsi="Times"/>
                <w:sz w:val="20"/>
                <w:szCs w:val="18"/>
                <w:lang w:eastAsia="x-none"/>
              </w:rPr>
              <w:t>…</w:t>
            </w:r>
          </w:p>
          <w:p w14:paraId="47A13468" w14:textId="77777777" w:rsidR="00DD21E5" w:rsidRPr="00DD21E5" w:rsidRDefault="00DD21E5" w:rsidP="00DD21E5">
            <w:pPr>
              <w:numPr>
                <w:ilvl w:val="0"/>
                <w:numId w:val="25"/>
              </w:numPr>
              <w:snapToGrid/>
              <w:spacing w:after="0" w:afterAutospacing="0"/>
              <w:jc w:val="left"/>
              <w:rPr>
                <w:rFonts w:ascii="Times" w:eastAsia="Malgun Gothic" w:hAnsi="Times"/>
                <w:sz w:val="20"/>
                <w:szCs w:val="18"/>
                <w:lang w:eastAsia="x-none"/>
              </w:rPr>
            </w:pPr>
            <w:r w:rsidRPr="00DD21E5">
              <w:rPr>
                <w:rFonts w:ascii="Times" w:eastAsia="Malgun Gothic" w:hAnsi="Times"/>
                <w:sz w:val="20"/>
                <w:szCs w:val="18"/>
                <w:lang w:eastAsia="x-none"/>
              </w:rPr>
              <w:t>The G0</w:t>
            </w:r>
            <w:r w:rsidRPr="00DD21E5">
              <w:rPr>
                <w:rFonts w:ascii="Times" w:eastAsia="Malgun Gothic" w:hAnsi="Times" w:cs="Times"/>
                <w:sz w:val="20"/>
                <w:lang w:eastAsia="x-none"/>
              </w:rPr>
              <w:t>/wideband</w:t>
            </w:r>
            <w:r w:rsidRPr="00DD21E5">
              <w:rPr>
                <w:rFonts w:ascii="Times" w:eastAsia="Malgun Gothic" w:hAnsi="Times"/>
                <w:sz w:val="20"/>
                <w:szCs w:val="18"/>
                <w:lang w:eastAsia="x-none"/>
              </w:rPr>
              <w:t xml:space="preserve"> for the (M- M</w:t>
            </w:r>
            <w:r w:rsidRPr="00DD21E5">
              <w:rPr>
                <w:rFonts w:ascii="Times" w:eastAsia="Malgun Gothic" w:hAnsi="Times"/>
                <w:sz w:val="20"/>
                <w:szCs w:val="18"/>
                <w:vertAlign w:val="subscript"/>
                <w:lang w:eastAsia="x-none"/>
              </w:rPr>
              <w:t>R</w:t>
            </w:r>
            <w:r w:rsidRPr="00DD21E5">
              <w:rPr>
                <w:rFonts w:ascii="Times" w:eastAsia="Malgun Gothic" w:hAnsi="Times"/>
                <w:sz w:val="20"/>
                <w:szCs w:val="18"/>
                <w:lang w:eastAsia="x-none"/>
              </w:rPr>
              <w:t>)-</w:t>
            </w:r>
            <w:proofErr w:type="spellStart"/>
            <w:r w:rsidRPr="00DD21E5">
              <w:rPr>
                <w:rFonts w:ascii="Times" w:eastAsia="Malgun Gothic" w:hAnsi="Times"/>
                <w:sz w:val="20"/>
                <w:szCs w:val="18"/>
                <w:lang w:eastAsia="x-none"/>
              </w:rPr>
              <w:t>th</w:t>
            </w:r>
            <w:proofErr w:type="spellEnd"/>
            <w:r w:rsidRPr="00DD21E5">
              <w:rPr>
                <w:rFonts w:ascii="Times" w:eastAsia="Malgun Gothic" w:hAnsi="Times"/>
                <w:sz w:val="20"/>
                <w:szCs w:val="18"/>
                <w:lang w:eastAsia="x-none"/>
              </w:rPr>
              <w:t xml:space="preserve"> reported CRI;</w:t>
            </w:r>
          </w:p>
          <w:p w14:paraId="0E646801" w14:textId="77777777" w:rsidR="00DD21E5" w:rsidRPr="00DD21E5" w:rsidRDefault="00DD21E5" w:rsidP="00DD21E5">
            <w:pPr>
              <w:spacing w:after="0" w:afterAutospacing="0"/>
              <w:jc w:val="left"/>
              <w:rPr>
                <w:rFonts w:ascii="Times" w:eastAsia="Malgun Gothic" w:hAnsi="Times"/>
                <w:sz w:val="20"/>
                <w:szCs w:val="18"/>
                <w:lang w:eastAsia="en-US"/>
              </w:rPr>
            </w:pPr>
            <w:r w:rsidRPr="00DD21E5">
              <w:rPr>
                <w:rFonts w:ascii="Times" w:eastAsia="Malgun Gothic" w:hAnsi="Times"/>
                <w:sz w:val="20"/>
                <w:szCs w:val="18"/>
                <w:lang w:eastAsia="en-US"/>
              </w:rPr>
              <w:t>The entire G0</w:t>
            </w:r>
            <w:r w:rsidRPr="00DD21E5">
              <w:rPr>
                <w:rFonts w:ascii="Times" w:eastAsia="Malgun Gothic" w:hAnsi="Times" w:cs="Times"/>
                <w:sz w:val="20"/>
                <w:lang w:eastAsia="en-US"/>
              </w:rPr>
              <w:t>/wideband</w:t>
            </w:r>
            <w:r w:rsidRPr="00DD21E5">
              <w:rPr>
                <w:rFonts w:ascii="Times" w:eastAsia="Malgun Gothic" w:hAnsi="Times"/>
                <w:sz w:val="20"/>
                <w:szCs w:val="18"/>
                <w:lang w:eastAsia="en-US"/>
              </w:rPr>
              <w:t xml:space="preserve"> is either reported or dropped entirely, following the legacy principle.</w:t>
            </w:r>
          </w:p>
          <w:p w14:paraId="3CF6A942" w14:textId="77777777" w:rsidR="00DD21E5" w:rsidRPr="00DD21E5" w:rsidRDefault="00DD21E5" w:rsidP="00DD21E5">
            <w:pPr>
              <w:spacing w:after="0" w:afterAutospacing="0"/>
              <w:jc w:val="left"/>
              <w:rPr>
                <w:rFonts w:ascii="Times" w:eastAsia="Malgun Gothic" w:hAnsi="Times"/>
                <w:sz w:val="20"/>
                <w:szCs w:val="18"/>
                <w:lang w:eastAsia="en-US"/>
              </w:rPr>
            </w:pPr>
          </w:p>
          <w:p w14:paraId="5DC819F9" w14:textId="77777777" w:rsidR="00DD21E5" w:rsidRPr="00DD21E5" w:rsidRDefault="00DD21E5" w:rsidP="00DD21E5">
            <w:pPr>
              <w:spacing w:after="0" w:afterAutospacing="0"/>
              <w:rPr>
                <w:rFonts w:ascii="Times" w:eastAsia="Malgun Gothic" w:hAnsi="Times" w:cs="Times"/>
                <w:b/>
                <w:sz w:val="20"/>
                <w:lang w:eastAsia="ko-KR"/>
              </w:rPr>
            </w:pPr>
            <w:r w:rsidRPr="00DD21E5">
              <w:rPr>
                <w:rFonts w:ascii="Times" w:eastAsia="Malgun Gothic" w:hAnsi="Times" w:cs="Times" w:hint="eastAsia"/>
                <w:b/>
                <w:sz w:val="20"/>
                <w:highlight w:val="green"/>
                <w:lang w:eastAsia="ko-KR"/>
              </w:rPr>
              <w:t>Agreement</w:t>
            </w:r>
          </w:p>
          <w:p w14:paraId="60994CDB" w14:textId="77777777" w:rsidR="00DD21E5" w:rsidRPr="00DD21E5" w:rsidRDefault="00DD21E5" w:rsidP="00DD21E5">
            <w:pPr>
              <w:spacing w:after="0" w:afterAutospacing="0"/>
              <w:jc w:val="left"/>
              <w:rPr>
                <w:rFonts w:ascii="Times" w:eastAsia="Batang" w:hAnsi="Times"/>
                <w:sz w:val="20"/>
                <w:szCs w:val="22"/>
                <w:lang w:eastAsia="en-US"/>
              </w:rPr>
            </w:pPr>
            <w:r w:rsidRPr="00DD21E5">
              <w:rPr>
                <w:rFonts w:ascii="Times" w:eastAsia="Batang" w:hAnsi="Times"/>
                <w:sz w:val="20"/>
                <w:szCs w:val="22"/>
                <w:lang w:eastAsia="en-US"/>
              </w:rPr>
              <w:t xml:space="preserve">For the Rel-19 CRI-based CSI refinement for up to 128 CSI-RS ports, </w:t>
            </w:r>
            <w:r w:rsidRPr="00DD21E5">
              <w:rPr>
                <w:rFonts w:ascii="Times" w:eastAsia="Malgun Gothic" w:hAnsi="Times" w:cs="Times"/>
                <w:sz w:val="20"/>
                <w:lang w:eastAsia="en-US"/>
              </w:rPr>
              <w:t>regarding one-part CSI wideband CQI/PMI reporting, the UCI packing order is as follows:</w:t>
            </w:r>
          </w:p>
          <w:p w14:paraId="742660DF" w14:textId="77777777" w:rsidR="00DD21E5" w:rsidRPr="00DD21E5" w:rsidRDefault="00DD21E5" w:rsidP="00DD21E5">
            <w:pPr>
              <w:numPr>
                <w:ilvl w:val="0"/>
                <w:numId w:val="25"/>
              </w:numPr>
              <w:snapToGrid/>
              <w:spacing w:after="0" w:afterAutospacing="0"/>
              <w:jc w:val="left"/>
              <w:rPr>
                <w:rFonts w:ascii="Times" w:eastAsia="Malgun Gothic" w:hAnsi="Times"/>
                <w:sz w:val="20"/>
                <w:szCs w:val="18"/>
                <w:lang w:eastAsia="x-none"/>
              </w:rPr>
            </w:pPr>
            <w:r w:rsidRPr="00DD21E5">
              <w:rPr>
                <w:rFonts w:ascii="Times" w:eastAsia="Malgun Gothic" w:hAnsi="Times"/>
                <w:sz w:val="20"/>
                <w:szCs w:val="18"/>
                <w:lang w:eastAsia="x-none"/>
              </w:rPr>
              <w:t xml:space="preserve">The </w:t>
            </w:r>
            <w:r w:rsidRPr="00DD21E5">
              <w:rPr>
                <w:rFonts w:ascii="Times" w:eastAsia="Malgun Gothic" w:hAnsi="Times" w:cs="Times"/>
                <w:sz w:val="20"/>
                <w:lang w:eastAsia="x-none"/>
              </w:rPr>
              <w:t xml:space="preserve">wideband CSI </w:t>
            </w:r>
            <w:r w:rsidRPr="00DD21E5">
              <w:rPr>
                <w:rFonts w:ascii="Times" w:eastAsia="Malgun Gothic" w:hAnsi="Times"/>
                <w:sz w:val="20"/>
                <w:szCs w:val="18"/>
                <w:lang w:eastAsia="x-none"/>
              </w:rPr>
              <w:t>for the 1</w:t>
            </w:r>
            <w:r w:rsidRPr="00DD21E5">
              <w:rPr>
                <w:rFonts w:ascii="Times" w:eastAsia="Malgun Gothic" w:hAnsi="Times"/>
                <w:sz w:val="20"/>
                <w:szCs w:val="18"/>
                <w:vertAlign w:val="superscript"/>
                <w:lang w:eastAsia="x-none"/>
              </w:rPr>
              <w:t>st</w:t>
            </w:r>
            <w:r w:rsidRPr="00DD21E5">
              <w:rPr>
                <w:rFonts w:ascii="Times" w:eastAsia="Malgun Gothic" w:hAnsi="Times"/>
                <w:sz w:val="20"/>
                <w:szCs w:val="18"/>
                <w:lang w:eastAsia="x-none"/>
              </w:rPr>
              <w:t xml:space="preserve"> reported CRI;</w:t>
            </w:r>
          </w:p>
          <w:p w14:paraId="7F5F39C1" w14:textId="77777777" w:rsidR="00DD21E5" w:rsidRPr="00DD21E5" w:rsidRDefault="00DD21E5" w:rsidP="00DD21E5">
            <w:pPr>
              <w:numPr>
                <w:ilvl w:val="0"/>
                <w:numId w:val="25"/>
              </w:numPr>
              <w:snapToGrid/>
              <w:spacing w:after="0" w:afterAutospacing="0"/>
              <w:jc w:val="left"/>
              <w:rPr>
                <w:rFonts w:ascii="Times" w:eastAsia="Malgun Gothic" w:hAnsi="Times"/>
                <w:sz w:val="20"/>
                <w:szCs w:val="18"/>
                <w:lang w:eastAsia="x-none"/>
              </w:rPr>
            </w:pPr>
            <w:r w:rsidRPr="00DD21E5">
              <w:rPr>
                <w:rFonts w:ascii="Times" w:eastAsia="Malgun Gothic" w:hAnsi="Times"/>
                <w:sz w:val="20"/>
                <w:szCs w:val="18"/>
                <w:lang w:eastAsia="x-none"/>
              </w:rPr>
              <w:t>…</w:t>
            </w:r>
          </w:p>
          <w:p w14:paraId="03378CF0" w14:textId="77777777" w:rsidR="00DD21E5" w:rsidRPr="00DD21E5" w:rsidRDefault="00DD21E5" w:rsidP="00DD21E5">
            <w:pPr>
              <w:numPr>
                <w:ilvl w:val="0"/>
                <w:numId w:val="25"/>
              </w:numPr>
              <w:snapToGrid/>
              <w:spacing w:after="0" w:afterAutospacing="0"/>
              <w:jc w:val="left"/>
              <w:rPr>
                <w:rFonts w:ascii="Times" w:eastAsia="Malgun Gothic" w:hAnsi="Times"/>
                <w:sz w:val="20"/>
                <w:szCs w:val="18"/>
                <w:lang w:eastAsia="x-none"/>
              </w:rPr>
            </w:pPr>
            <w:r w:rsidRPr="00DD21E5">
              <w:rPr>
                <w:rFonts w:ascii="Times" w:eastAsia="Malgun Gothic" w:hAnsi="Times"/>
                <w:sz w:val="20"/>
                <w:szCs w:val="18"/>
                <w:lang w:eastAsia="x-none"/>
              </w:rPr>
              <w:t xml:space="preserve">The </w:t>
            </w:r>
            <w:r w:rsidRPr="00DD21E5">
              <w:rPr>
                <w:rFonts w:ascii="Times" w:eastAsia="Malgun Gothic" w:hAnsi="Times" w:cs="Times"/>
                <w:sz w:val="20"/>
                <w:lang w:eastAsia="x-none"/>
              </w:rPr>
              <w:t xml:space="preserve">wideband CSI </w:t>
            </w:r>
            <w:r w:rsidRPr="00DD21E5">
              <w:rPr>
                <w:rFonts w:ascii="Times" w:eastAsia="Malgun Gothic" w:hAnsi="Times"/>
                <w:sz w:val="20"/>
                <w:szCs w:val="18"/>
                <w:lang w:eastAsia="x-none"/>
              </w:rPr>
              <w:t>for the M-</w:t>
            </w:r>
            <w:proofErr w:type="spellStart"/>
            <w:r w:rsidRPr="00DD21E5">
              <w:rPr>
                <w:rFonts w:ascii="Times" w:eastAsia="Malgun Gothic" w:hAnsi="Times"/>
                <w:sz w:val="20"/>
                <w:szCs w:val="18"/>
                <w:lang w:eastAsia="x-none"/>
              </w:rPr>
              <w:t>th</w:t>
            </w:r>
            <w:proofErr w:type="spellEnd"/>
            <w:r w:rsidRPr="00DD21E5">
              <w:rPr>
                <w:rFonts w:ascii="Times" w:eastAsia="Malgun Gothic" w:hAnsi="Times"/>
                <w:sz w:val="20"/>
                <w:szCs w:val="18"/>
                <w:lang w:eastAsia="x-none"/>
              </w:rPr>
              <w:t xml:space="preserve"> reported CRI;</w:t>
            </w:r>
          </w:p>
          <w:p w14:paraId="0526955A" w14:textId="77777777" w:rsidR="00DD21E5" w:rsidRPr="00DD21E5" w:rsidRDefault="00DD21E5" w:rsidP="00DD21E5">
            <w:pPr>
              <w:snapToGrid/>
              <w:spacing w:after="0" w:afterAutospacing="0"/>
              <w:jc w:val="left"/>
              <w:rPr>
                <w:rFonts w:ascii="Times" w:eastAsia="Batang" w:hAnsi="Times"/>
                <w:i/>
                <w:sz w:val="20"/>
                <w:szCs w:val="24"/>
                <w:lang w:eastAsia="x-none"/>
              </w:rPr>
            </w:pPr>
          </w:p>
          <w:p w14:paraId="343C6016" w14:textId="77777777" w:rsidR="00DD21E5" w:rsidRPr="00DD21E5" w:rsidRDefault="00DD21E5" w:rsidP="00DD21E5">
            <w:pPr>
              <w:spacing w:after="0" w:afterAutospacing="0"/>
              <w:rPr>
                <w:rFonts w:ascii="Times" w:eastAsia="Malgun Gothic" w:hAnsi="Times" w:cs="Times"/>
                <w:b/>
                <w:sz w:val="20"/>
                <w:lang w:eastAsia="ko-KR"/>
              </w:rPr>
            </w:pPr>
            <w:r w:rsidRPr="00DD21E5">
              <w:rPr>
                <w:rFonts w:ascii="Times" w:eastAsia="Malgun Gothic" w:hAnsi="Times" w:cs="Times" w:hint="eastAsia"/>
                <w:b/>
                <w:sz w:val="20"/>
                <w:highlight w:val="green"/>
                <w:lang w:eastAsia="ko-KR"/>
              </w:rPr>
              <w:t>Agreement</w:t>
            </w:r>
          </w:p>
          <w:p w14:paraId="0B3EF3EB" w14:textId="77777777" w:rsidR="00DD21E5" w:rsidRPr="00DD21E5" w:rsidRDefault="00DD21E5" w:rsidP="00DD21E5">
            <w:pPr>
              <w:widowControl w:val="0"/>
              <w:spacing w:after="0" w:afterAutospacing="0"/>
              <w:jc w:val="left"/>
              <w:rPr>
                <w:rFonts w:ascii="Times" w:eastAsia="Malgun Gothic" w:hAnsi="Times"/>
                <w:b/>
                <w:iCs/>
                <w:sz w:val="20"/>
                <w:lang w:eastAsia="en-US"/>
              </w:rPr>
            </w:pPr>
            <w:r w:rsidRPr="00DD21E5">
              <w:rPr>
                <w:rFonts w:ascii="Times" w:eastAsia="Batang" w:hAnsi="Times"/>
                <w:sz w:val="20"/>
                <w:lang w:eastAsia="en-US"/>
              </w:rPr>
              <w:t>For the Rel-19 CRI-based CSI refinement for up to 128 CSI-RS ports,</w:t>
            </w:r>
          </w:p>
          <w:p w14:paraId="092030FD" w14:textId="77777777" w:rsidR="00DD21E5" w:rsidRPr="00DD21E5" w:rsidRDefault="00DD21E5" w:rsidP="00DD21E5">
            <w:pPr>
              <w:spacing w:after="0" w:afterAutospacing="0"/>
              <w:jc w:val="left"/>
              <w:rPr>
                <w:rFonts w:ascii="Times" w:eastAsia="Malgun Gothic" w:hAnsi="Times"/>
                <w:iCs/>
                <w:sz w:val="20"/>
                <w:lang w:eastAsia="en-US"/>
              </w:rPr>
            </w:pPr>
            <w:r w:rsidRPr="00DD21E5">
              <w:rPr>
                <w:rFonts w:ascii="Times" w:eastAsia="Batang" w:hAnsi="Times"/>
                <w:iCs/>
                <w:sz w:val="20"/>
                <w:lang w:eastAsia="en-US"/>
              </w:rPr>
              <w:t xml:space="preserve">the following </w:t>
            </w:r>
            <w:r w:rsidRPr="00DD21E5">
              <w:rPr>
                <w:rFonts w:ascii="Times" w:eastAsia="Batang" w:hAnsi="Times" w:hint="eastAsia"/>
                <w:iCs/>
                <w:sz w:val="20"/>
                <w:lang w:eastAsia="en-US"/>
              </w:rPr>
              <w:t xml:space="preserve">rule </w:t>
            </w:r>
            <w:r w:rsidRPr="00DD21E5">
              <w:rPr>
                <w:rFonts w:ascii="Times" w:eastAsia="Batang" w:hAnsi="Times"/>
                <w:iCs/>
                <w:sz w:val="20"/>
                <w:lang w:eastAsia="en-US"/>
              </w:rPr>
              <w:t>is supported</w:t>
            </w:r>
            <w:r w:rsidRPr="00DD21E5">
              <w:rPr>
                <w:rFonts w:ascii="Times" w:eastAsia="Malgun Gothic" w:hAnsi="Times"/>
                <w:iCs/>
                <w:sz w:val="20"/>
                <w:lang w:eastAsia="en-US"/>
              </w:rPr>
              <w:t>:</w:t>
            </w:r>
          </w:p>
          <w:p w14:paraId="330414FE" w14:textId="77777777" w:rsidR="00DD21E5" w:rsidRPr="00DD21E5" w:rsidRDefault="00DD21E5" w:rsidP="00DD21E5">
            <w:pPr>
              <w:numPr>
                <w:ilvl w:val="0"/>
                <w:numId w:val="37"/>
              </w:numPr>
              <w:snapToGrid/>
              <w:spacing w:after="0" w:afterAutospacing="0"/>
              <w:jc w:val="left"/>
              <w:rPr>
                <w:rFonts w:ascii="Times" w:eastAsia="Malgun Gothic" w:hAnsi="Times"/>
                <w:iCs/>
                <w:sz w:val="20"/>
                <w:lang w:eastAsia="x-none"/>
              </w:rPr>
            </w:pPr>
            <w:r w:rsidRPr="00DD21E5">
              <w:rPr>
                <w:rFonts w:ascii="Times" w:eastAsia="Batang" w:hAnsi="Times" w:hint="eastAsia"/>
                <w:iCs/>
                <w:sz w:val="20"/>
                <w:lang w:eastAsia="x-none"/>
              </w:rPr>
              <w:t>A</w:t>
            </w:r>
            <w:r w:rsidRPr="00DD21E5">
              <w:rPr>
                <w:rFonts w:ascii="Times" w:eastAsia="Batang" w:hAnsi="Times"/>
                <w:iCs/>
                <w:sz w:val="20"/>
                <w:lang w:eastAsia="x-none"/>
              </w:rPr>
              <w:t xml:space="preserve">fter the CSI report (re)configuration, serving cell activation, BWP change, or activation of SP-CSI, the UE reports a CSI report only after receiving at least one CSI-RS transmission occasion for each of the CSI-RS resources in the corresponding CSI-RS </w:t>
            </w:r>
            <w:r w:rsidRPr="00DD21E5">
              <w:rPr>
                <w:rFonts w:ascii="Times" w:eastAsia="Batang" w:hAnsi="Times" w:hint="eastAsia"/>
                <w:iCs/>
                <w:sz w:val="20"/>
                <w:lang w:eastAsia="x-none"/>
              </w:rPr>
              <w:t>r</w:t>
            </w:r>
            <w:r w:rsidRPr="00DD21E5">
              <w:rPr>
                <w:rFonts w:ascii="Times" w:eastAsia="Batang" w:hAnsi="Times"/>
                <w:iCs/>
                <w:sz w:val="20"/>
                <w:lang w:eastAsia="x-none"/>
              </w:rPr>
              <w:t xml:space="preserve">esource </w:t>
            </w:r>
            <w:r w:rsidRPr="00DD21E5">
              <w:rPr>
                <w:rFonts w:ascii="Times" w:eastAsia="Batang" w:hAnsi="Times" w:hint="eastAsia"/>
                <w:iCs/>
                <w:sz w:val="20"/>
                <w:lang w:eastAsia="x-none"/>
              </w:rPr>
              <w:t>s</w:t>
            </w:r>
            <w:r w:rsidRPr="00DD21E5">
              <w:rPr>
                <w:rFonts w:ascii="Times" w:eastAsia="Batang" w:hAnsi="Times"/>
                <w:iCs/>
                <w:sz w:val="20"/>
                <w:lang w:eastAsia="x-none"/>
              </w:rPr>
              <w:t xml:space="preserve">et for channel measurement and at least one CSI-RS and/or </w:t>
            </w:r>
            <w:r w:rsidRPr="00DD21E5">
              <w:rPr>
                <w:rFonts w:ascii="Times" w:eastAsia="Batang" w:hAnsi="Times"/>
                <w:iCs/>
                <w:sz w:val="20"/>
                <w:lang w:eastAsia="x-none"/>
              </w:rPr>
              <w:lastRenderedPageBreak/>
              <w:t xml:space="preserve">CSI-IM resource transmission occasion for each of the CSI-RS and/or CSI-IM resources in the corresponding resource set for interference measurement no later than the CSI reference resource and within the same DRX </w:t>
            </w:r>
            <w:r w:rsidRPr="00DD21E5">
              <w:rPr>
                <w:rFonts w:ascii="Times" w:eastAsia="Batang" w:hAnsi="Times" w:hint="eastAsia"/>
                <w:iCs/>
                <w:sz w:val="20"/>
                <w:lang w:eastAsia="x-none"/>
              </w:rPr>
              <w:t>a</w:t>
            </w:r>
            <w:r w:rsidRPr="00DD21E5">
              <w:rPr>
                <w:rFonts w:ascii="Times" w:eastAsia="Batang" w:hAnsi="Times"/>
                <w:iCs/>
                <w:sz w:val="20"/>
                <w:lang w:eastAsia="x-none"/>
              </w:rPr>
              <w:t xml:space="preserve">ctive </w:t>
            </w:r>
            <w:r w:rsidRPr="00DD21E5">
              <w:rPr>
                <w:rFonts w:ascii="Times" w:eastAsia="Batang" w:hAnsi="Times" w:hint="eastAsia"/>
                <w:iCs/>
                <w:sz w:val="20"/>
                <w:lang w:eastAsia="x-none"/>
              </w:rPr>
              <w:t>t</w:t>
            </w:r>
            <w:r w:rsidRPr="00DD21E5">
              <w:rPr>
                <w:rFonts w:ascii="Times" w:eastAsia="Batang" w:hAnsi="Times"/>
                <w:iCs/>
                <w:sz w:val="20"/>
                <w:lang w:eastAsia="x-none"/>
              </w:rPr>
              <w:t>ime, when DRX is configured, and drops the report otherwise</w:t>
            </w:r>
            <w:r w:rsidRPr="00DD21E5">
              <w:rPr>
                <w:rFonts w:ascii="Times" w:eastAsia="Batang" w:hAnsi="Times" w:hint="eastAsia"/>
                <w:iCs/>
                <w:sz w:val="20"/>
                <w:lang w:eastAsia="x-none"/>
              </w:rPr>
              <w:t>.</w:t>
            </w:r>
          </w:p>
          <w:p w14:paraId="3EA62383" w14:textId="77777777" w:rsidR="00DD21E5" w:rsidRPr="00DD21E5" w:rsidRDefault="00DD21E5" w:rsidP="00DD21E5">
            <w:pPr>
              <w:snapToGrid/>
              <w:spacing w:after="0" w:afterAutospacing="0"/>
              <w:jc w:val="left"/>
              <w:rPr>
                <w:rFonts w:ascii="Times" w:eastAsia="Batang" w:hAnsi="Times"/>
                <w:i/>
                <w:sz w:val="20"/>
                <w:szCs w:val="24"/>
                <w:lang w:eastAsia="x-none"/>
              </w:rPr>
            </w:pPr>
          </w:p>
          <w:p w14:paraId="12A91522" w14:textId="77777777" w:rsidR="00B0312E" w:rsidRPr="00DD21E5" w:rsidRDefault="00B0312E" w:rsidP="00DD21E5">
            <w:pPr>
              <w:snapToGrid/>
              <w:spacing w:after="0" w:afterAutospacing="0"/>
              <w:jc w:val="left"/>
              <w:rPr>
                <w:rFonts w:eastAsiaTheme="minorEastAsia"/>
                <w:b/>
              </w:rPr>
            </w:pPr>
          </w:p>
          <w:p w14:paraId="3958A616" w14:textId="77777777" w:rsidR="00DD21E5" w:rsidRDefault="00DD21E5" w:rsidP="00DD21E5">
            <w:pPr>
              <w:snapToGrid/>
              <w:spacing w:after="0" w:afterAutospacing="0"/>
              <w:jc w:val="left"/>
              <w:rPr>
                <w:rFonts w:eastAsiaTheme="minorEastAsia"/>
              </w:rPr>
            </w:pPr>
          </w:p>
          <w:p w14:paraId="49FE986C" w14:textId="059C1609" w:rsidR="00DD21E5" w:rsidRPr="00B0312E" w:rsidRDefault="00DD21E5" w:rsidP="00DD21E5">
            <w:pPr>
              <w:snapToGrid/>
              <w:spacing w:after="0" w:afterAutospacing="0"/>
              <w:jc w:val="left"/>
              <w:rPr>
                <w:rFonts w:eastAsiaTheme="minorEastAsia"/>
              </w:rPr>
            </w:pPr>
          </w:p>
        </w:tc>
      </w:tr>
    </w:tbl>
    <w:p w14:paraId="671D9973" w14:textId="77777777" w:rsidR="00C15456" w:rsidRPr="000A3A38" w:rsidRDefault="00C15456" w:rsidP="000A3A38"/>
    <w:p w14:paraId="442F51E6" w14:textId="081C9E94" w:rsidR="00525FE8" w:rsidRDefault="00525FE8" w:rsidP="00525FE8">
      <w:pPr>
        <w:pStyle w:val="10"/>
        <w:numPr>
          <w:ilvl w:val="1"/>
          <w:numId w:val="1"/>
        </w:numPr>
        <w:spacing w:after="180"/>
      </w:pPr>
      <w:r>
        <w:rPr>
          <w:rFonts w:hint="eastAsia"/>
        </w:rPr>
        <w:t>C</w:t>
      </w:r>
      <w:r>
        <w:t>JT</w:t>
      </w:r>
      <w:r w:rsidR="00AA20FA">
        <w:t xml:space="preserve"> calibration</w:t>
      </w:r>
    </w:p>
    <w:tbl>
      <w:tblPr>
        <w:tblStyle w:val="af0"/>
        <w:tblW w:w="0" w:type="auto"/>
        <w:tblLook w:val="04A0" w:firstRow="1" w:lastRow="0" w:firstColumn="1" w:lastColumn="0" w:noHBand="0" w:noVBand="1"/>
      </w:tblPr>
      <w:tblGrid>
        <w:gridCol w:w="9954"/>
      </w:tblGrid>
      <w:tr w:rsidR="000A3A38" w14:paraId="6591D64D" w14:textId="77777777" w:rsidTr="000A3A38">
        <w:tc>
          <w:tcPr>
            <w:tcW w:w="9954" w:type="dxa"/>
          </w:tcPr>
          <w:p w14:paraId="42BB8A7B" w14:textId="77777777" w:rsidR="00DD21E5" w:rsidRPr="00DD21E5" w:rsidRDefault="00DD21E5" w:rsidP="00DD21E5">
            <w:pPr>
              <w:spacing w:after="0" w:afterAutospacing="0"/>
              <w:rPr>
                <w:rFonts w:ascii="Times" w:eastAsia="Malgun Gothic" w:hAnsi="Times" w:cs="Times"/>
                <w:b/>
                <w:sz w:val="20"/>
                <w:lang w:eastAsia="ko-KR"/>
              </w:rPr>
            </w:pPr>
            <w:r w:rsidRPr="00DD21E5">
              <w:rPr>
                <w:rFonts w:ascii="Times" w:eastAsia="Malgun Gothic" w:hAnsi="Times" w:cs="Times" w:hint="eastAsia"/>
                <w:b/>
                <w:sz w:val="20"/>
                <w:highlight w:val="green"/>
                <w:lang w:eastAsia="ko-KR"/>
              </w:rPr>
              <w:t>Agreement</w:t>
            </w:r>
          </w:p>
          <w:p w14:paraId="2FBC6C06" w14:textId="77777777" w:rsidR="00DD21E5" w:rsidRPr="00DD21E5" w:rsidRDefault="00DD21E5" w:rsidP="00DD21E5">
            <w:pPr>
              <w:spacing w:after="0" w:afterAutospacing="0"/>
              <w:rPr>
                <w:rFonts w:ascii="Times" w:eastAsia="Batang" w:hAnsi="Times"/>
                <w:bCs/>
                <w:sz w:val="20"/>
                <w:lang w:eastAsia="zh-CN"/>
              </w:rPr>
            </w:pPr>
            <w:r w:rsidRPr="00DD21E5">
              <w:rPr>
                <w:rFonts w:ascii="Times" w:eastAsia="Batang" w:hAnsi="Times"/>
                <w:sz w:val="20"/>
                <w:lang w:eastAsia="en-US"/>
              </w:rPr>
              <w:t xml:space="preserve">For the Rel-19 aperiodic standalone CJT calibration reporting, when </w:t>
            </w:r>
            <w:proofErr w:type="spellStart"/>
            <w:r w:rsidRPr="00DD21E5">
              <w:rPr>
                <w:rFonts w:ascii="Times" w:eastAsia="Batang" w:hAnsi="Times"/>
                <w:sz w:val="20"/>
                <w:lang w:eastAsia="en-US"/>
              </w:rPr>
              <w:t>ReportQuantity</w:t>
            </w:r>
            <w:proofErr w:type="spellEnd"/>
            <w:r w:rsidRPr="00DD21E5">
              <w:rPr>
                <w:rFonts w:ascii="Times" w:eastAsia="Batang" w:hAnsi="Times"/>
                <w:sz w:val="20"/>
                <w:lang w:eastAsia="en-US"/>
              </w:rPr>
              <w:t xml:space="preserve"> is ‘</w:t>
            </w:r>
            <w:proofErr w:type="spellStart"/>
            <w:r w:rsidRPr="00DD21E5">
              <w:rPr>
                <w:rFonts w:ascii="Times" w:eastAsia="Batang" w:hAnsi="Times"/>
                <w:sz w:val="20"/>
                <w:lang w:eastAsia="en-US"/>
              </w:rPr>
              <w:t>cjtc</w:t>
            </w:r>
            <w:proofErr w:type="spellEnd"/>
            <w:r w:rsidRPr="00DD21E5">
              <w:rPr>
                <w:rFonts w:ascii="Times" w:eastAsia="Batang" w:hAnsi="Times"/>
                <w:sz w:val="20"/>
                <w:lang w:eastAsia="en-US"/>
              </w:rPr>
              <w:t>-P’ (DL/UL phase offset), the selection of P</w:t>
            </w:r>
            <w:r w:rsidRPr="00DD21E5">
              <w:rPr>
                <w:rFonts w:ascii="Times" w:eastAsia="Batang" w:hAnsi="Times"/>
                <w:sz w:val="20"/>
                <w:vertAlign w:val="subscript"/>
                <w:lang w:eastAsia="en-US"/>
              </w:rPr>
              <w:t>SRS</w:t>
            </w:r>
            <w:r w:rsidRPr="00DD21E5">
              <w:rPr>
                <w:rFonts w:ascii="Times" w:eastAsia="Batang" w:hAnsi="Times"/>
                <w:sz w:val="20"/>
                <w:lang w:eastAsia="en-US"/>
              </w:rPr>
              <w:t xml:space="preserve">=1 SRS port (corresponding to the ‘reference UE antenna port’) out of the y available SRS ports (from an </w:t>
            </w:r>
            <w:proofErr w:type="spellStart"/>
            <w:r w:rsidRPr="00DD21E5">
              <w:rPr>
                <w:rFonts w:ascii="Times" w:eastAsia="Batang" w:hAnsi="Times"/>
                <w:sz w:val="20"/>
                <w:lang w:eastAsia="en-US"/>
              </w:rPr>
              <w:t>xTyR</w:t>
            </w:r>
            <w:proofErr w:type="spellEnd"/>
            <w:r w:rsidRPr="00DD21E5">
              <w:rPr>
                <w:rFonts w:ascii="Times" w:eastAsia="Batang" w:hAnsi="Times"/>
                <w:sz w:val="20"/>
                <w:lang w:eastAsia="en-US"/>
              </w:rPr>
              <w:t xml:space="preserve"> SRS resource for antenna switching) </w:t>
            </w:r>
            <w:r w:rsidRPr="00DD21E5">
              <w:rPr>
                <w:rFonts w:ascii="Times" w:eastAsia="Batang" w:hAnsi="Times" w:hint="eastAsia"/>
                <w:sz w:val="20"/>
                <w:lang w:eastAsia="ko-KR"/>
              </w:rPr>
              <w:t>can be</w:t>
            </w:r>
            <w:r w:rsidRPr="00DD21E5">
              <w:rPr>
                <w:rFonts w:ascii="Times" w:eastAsia="Batang" w:hAnsi="Times"/>
                <w:sz w:val="20"/>
                <w:lang w:eastAsia="en-US"/>
              </w:rPr>
              <w:t xml:space="preserve"> configured per CSI reporting setting.</w:t>
            </w:r>
          </w:p>
          <w:p w14:paraId="6A88E5C3" w14:textId="77777777" w:rsidR="00DD21E5" w:rsidRPr="00DD21E5" w:rsidRDefault="00DD21E5" w:rsidP="00DD21E5">
            <w:pPr>
              <w:spacing w:after="0" w:afterAutospacing="0"/>
              <w:rPr>
                <w:rFonts w:ascii="Times" w:eastAsia="Batang" w:hAnsi="Times"/>
                <w:bCs/>
                <w:sz w:val="20"/>
                <w:lang w:eastAsia="zh-CN"/>
              </w:rPr>
            </w:pPr>
          </w:p>
          <w:p w14:paraId="20E363E6" w14:textId="77777777" w:rsidR="00DD21E5" w:rsidRPr="00DD21E5" w:rsidRDefault="00DD21E5" w:rsidP="00DD21E5">
            <w:pPr>
              <w:spacing w:after="0" w:afterAutospacing="0"/>
              <w:rPr>
                <w:rFonts w:ascii="Times" w:eastAsia="Malgun Gothic" w:hAnsi="Times" w:cs="Times"/>
                <w:b/>
                <w:sz w:val="20"/>
                <w:lang w:eastAsia="ko-KR"/>
              </w:rPr>
            </w:pPr>
            <w:r w:rsidRPr="00DD21E5">
              <w:rPr>
                <w:rFonts w:ascii="Times" w:eastAsia="Malgun Gothic" w:hAnsi="Times" w:cs="Times" w:hint="eastAsia"/>
                <w:b/>
                <w:sz w:val="20"/>
                <w:highlight w:val="green"/>
                <w:lang w:eastAsia="ko-KR"/>
              </w:rPr>
              <w:t>Agreement</w:t>
            </w:r>
          </w:p>
          <w:p w14:paraId="4E7C4446" w14:textId="77777777" w:rsidR="00DD21E5" w:rsidRPr="00DD21E5" w:rsidRDefault="00DD21E5" w:rsidP="00DD21E5">
            <w:pPr>
              <w:spacing w:after="0" w:afterAutospacing="0"/>
              <w:jc w:val="left"/>
              <w:rPr>
                <w:rFonts w:ascii="Times" w:eastAsia="Malgun Gothic" w:hAnsi="Times"/>
                <w:sz w:val="20"/>
                <w:lang w:eastAsia="en-US"/>
              </w:rPr>
            </w:pPr>
            <w:r w:rsidRPr="00DD21E5">
              <w:rPr>
                <w:rFonts w:ascii="Times" w:eastAsia="Batang" w:hAnsi="Times"/>
                <w:sz w:val="20"/>
                <w:lang w:eastAsia="en-US"/>
              </w:rPr>
              <w:t xml:space="preserve">For the Rel-19 aperiodic standalone CJT calibration reporting, when </w:t>
            </w:r>
            <w:proofErr w:type="spellStart"/>
            <w:r w:rsidRPr="00DD21E5">
              <w:rPr>
                <w:rFonts w:ascii="Times" w:eastAsia="Batang" w:hAnsi="Times"/>
                <w:sz w:val="20"/>
                <w:lang w:eastAsia="en-US"/>
              </w:rPr>
              <w:t>ReportQuantity</w:t>
            </w:r>
            <w:proofErr w:type="spellEnd"/>
            <w:r w:rsidRPr="00DD21E5">
              <w:rPr>
                <w:rFonts w:ascii="Times" w:eastAsia="Batang" w:hAnsi="Times"/>
                <w:sz w:val="20"/>
                <w:lang w:eastAsia="en-US"/>
              </w:rPr>
              <w:t xml:space="preserve"> is ‘</w:t>
            </w:r>
            <w:proofErr w:type="spellStart"/>
            <w:r w:rsidRPr="00DD21E5">
              <w:rPr>
                <w:rFonts w:ascii="Times" w:eastAsia="Batang" w:hAnsi="Times"/>
                <w:sz w:val="20"/>
                <w:lang w:eastAsia="en-US"/>
              </w:rPr>
              <w:t>cjtc</w:t>
            </w:r>
            <w:proofErr w:type="spellEnd"/>
            <w:r w:rsidRPr="00DD21E5">
              <w:rPr>
                <w:rFonts w:ascii="Times" w:eastAsia="Batang" w:hAnsi="Times"/>
                <w:sz w:val="20"/>
                <w:lang w:eastAsia="en-US"/>
              </w:rPr>
              <w:t xml:space="preserve">-P’ (DL/UL phase offset), </w:t>
            </w:r>
            <w:r w:rsidRPr="00DD21E5">
              <w:rPr>
                <w:rFonts w:ascii="Times" w:eastAsia="Malgun Gothic" w:hAnsi="Times"/>
                <w:sz w:val="20"/>
                <w:lang w:eastAsia="en-US"/>
              </w:rPr>
              <w:t>regarding the configured associated SRS resource,</w:t>
            </w:r>
          </w:p>
          <w:p w14:paraId="1054037B" w14:textId="77777777" w:rsidR="00DD21E5" w:rsidRPr="00DD21E5" w:rsidRDefault="00DD21E5" w:rsidP="00DD21E5">
            <w:pPr>
              <w:numPr>
                <w:ilvl w:val="0"/>
                <w:numId w:val="38"/>
              </w:numPr>
              <w:snapToGrid/>
              <w:spacing w:after="0" w:afterAutospacing="0"/>
              <w:contextualSpacing/>
              <w:jc w:val="left"/>
              <w:rPr>
                <w:rFonts w:ascii="Times" w:eastAsia="Malgun Gothic" w:hAnsi="Times"/>
                <w:sz w:val="20"/>
                <w:lang w:eastAsia="x-none"/>
              </w:rPr>
            </w:pPr>
            <w:r w:rsidRPr="00DD21E5">
              <w:rPr>
                <w:rFonts w:ascii="Times" w:eastAsia="Malgun Gothic" w:hAnsi="Times"/>
                <w:sz w:val="20"/>
                <w:lang w:eastAsia="x-none"/>
              </w:rPr>
              <w:t>Confirm the following working assumption as agreement: “the configured associated SRS resource can be either periodic, semi-persistent, or aperiodic”</w:t>
            </w:r>
          </w:p>
          <w:p w14:paraId="02163531" w14:textId="77777777" w:rsidR="00DD21E5" w:rsidRPr="00DD21E5" w:rsidRDefault="00DD21E5" w:rsidP="00DD21E5">
            <w:pPr>
              <w:numPr>
                <w:ilvl w:val="0"/>
                <w:numId w:val="39"/>
              </w:numPr>
              <w:snapToGrid/>
              <w:spacing w:after="0" w:afterAutospacing="0"/>
              <w:contextualSpacing/>
              <w:jc w:val="left"/>
              <w:rPr>
                <w:rFonts w:ascii="Times" w:eastAsia="Malgun Gothic" w:hAnsi="Times"/>
                <w:sz w:val="20"/>
                <w:lang w:eastAsia="en-US"/>
              </w:rPr>
            </w:pPr>
            <w:r w:rsidRPr="00DD21E5">
              <w:rPr>
                <w:rFonts w:ascii="Times" w:eastAsia="Malgun Gothic" w:hAnsi="Times"/>
                <w:sz w:val="20"/>
                <w:lang w:eastAsia="en-US"/>
              </w:rPr>
              <w:t>When periodic or semi-persistent associated SRS resource is configured, the SRS transmission occasion for determining the reference UE antenna port corresponds to the latest SRS transmission occasion before the occasions of the N</w:t>
            </w:r>
            <w:r w:rsidRPr="00DD21E5">
              <w:rPr>
                <w:rFonts w:ascii="Times" w:eastAsia="Malgun Gothic" w:hAnsi="Times"/>
                <w:sz w:val="20"/>
                <w:vertAlign w:val="subscript"/>
                <w:lang w:eastAsia="en-US"/>
              </w:rPr>
              <w:t>TRP</w:t>
            </w:r>
            <w:r w:rsidRPr="00DD21E5">
              <w:rPr>
                <w:rFonts w:ascii="Times" w:eastAsia="Malgun Gothic" w:hAnsi="Times"/>
                <w:sz w:val="20"/>
                <w:lang w:eastAsia="en-US"/>
              </w:rPr>
              <w:t xml:space="preserve"> CSI-RS resources used for measuring ‘</w:t>
            </w:r>
            <w:proofErr w:type="spellStart"/>
            <w:r w:rsidRPr="00DD21E5">
              <w:rPr>
                <w:rFonts w:ascii="Times" w:eastAsia="Malgun Gothic" w:hAnsi="Times"/>
                <w:sz w:val="20"/>
                <w:lang w:eastAsia="en-US"/>
              </w:rPr>
              <w:t>cjtc</w:t>
            </w:r>
            <w:proofErr w:type="spellEnd"/>
            <w:r w:rsidRPr="00DD21E5">
              <w:rPr>
                <w:rFonts w:ascii="Times" w:eastAsia="Malgun Gothic" w:hAnsi="Times"/>
                <w:sz w:val="20"/>
                <w:lang w:eastAsia="en-US"/>
              </w:rPr>
              <w:t>-P’ report</w:t>
            </w:r>
          </w:p>
          <w:p w14:paraId="2903526C" w14:textId="77777777" w:rsidR="00DD21E5" w:rsidRPr="00DD21E5" w:rsidRDefault="00DD21E5" w:rsidP="00DD21E5">
            <w:pPr>
              <w:numPr>
                <w:ilvl w:val="1"/>
                <w:numId w:val="39"/>
              </w:numPr>
              <w:snapToGrid/>
              <w:spacing w:after="0" w:afterAutospacing="0"/>
              <w:contextualSpacing/>
              <w:jc w:val="left"/>
              <w:rPr>
                <w:rFonts w:ascii="Times" w:eastAsia="Malgun Gothic" w:hAnsi="Times"/>
                <w:sz w:val="20"/>
                <w:lang w:eastAsia="en-US"/>
              </w:rPr>
            </w:pPr>
            <w:r w:rsidRPr="00DD21E5">
              <w:rPr>
                <w:rFonts w:ascii="Times" w:eastAsia="Malgun Gothic" w:hAnsi="Times"/>
                <w:sz w:val="20"/>
                <w:lang w:eastAsia="en-US"/>
              </w:rPr>
              <w:t>FFS: Whether ‘the earliest SRS transmission occasion after the N</w:t>
            </w:r>
            <w:r w:rsidRPr="00DD21E5">
              <w:rPr>
                <w:rFonts w:ascii="Times" w:eastAsia="Malgun Gothic" w:hAnsi="Times"/>
                <w:sz w:val="20"/>
                <w:vertAlign w:val="subscript"/>
                <w:lang w:eastAsia="en-US"/>
              </w:rPr>
              <w:t>TRP</w:t>
            </w:r>
            <w:r w:rsidRPr="00DD21E5">
              <w:rPr>
                <w:rFonts w:ascii="Times" w:eastAsia="Malgun Gothic" w:hAnsi="Times"/>
                <w:sz w:val="20"/>
                <w:lang w:eastAsia="en-US"/>
              </w:rPr>
              <w:t xml:space="preserve"> CSI-RS occasions’ is also supported as an option</w:t>
            </w:r>
          </w:p>
          <w:p w14:paraId="7F7DC6DC" w14:textId="77777777" w:rsidR="00DD21E5" w:rsidRPr="00DD21E5" w:rsidRDefault="00DD21E5" w:rsidP="00DD21E5">
            <w:pPr>
              <w:numPr>
                <w:ilvl w:val="1"/>
                <w:numId w:val="39"/>
              </w:numPr>
              <w:snapToGrid/>
              <w:spacing w:after="0" w:afterAutospacing="0"/>
              <w:contextualSpacing/>
              <w:jc w:val="left"/>
              <w:rPr>
                <w:rFonts w:ascii="Times" w:eastAsia="Malgun Gothic" w:hAnsi="Times"/>
                <w:sz w:val="20"/>
                <w:lang w:eastAsia="en-US"/>
              </w:rPr>
            </w:pPr>
            <w:r w:rsidRPr="00DD21E5">
              <w:rPr>
                <w:rFonts w:ascii="Times" w:eastAsia="Malgun Gothic" w:hAnsi="Times"/>
                <w:sz w:val="20"/>
                <w:lang w:eastAsia="en-US"/>
              </w:rPr>
              <w:t>FFS: Whether determination of SRS transmission occasion is needed for aperiodic associated SRS resource, and if so, how</w:t>
            </w:r>
          </w:p>
          <w:p w14:paraId="1742DDA9" w14:textId="77777777" w:rsidR="00DD21E5" w:rsidRPr="00DD21E5" w:rsidRDefault="00DD21E5" w:rsidP="00DD21E5">
            <w:pPr>
              <w:spacing w:after="0" w:afterAutospacing="0"/>
              <w:rPr>
                <w:rFonts w:ascii="Times" w:eastAsia="Batang" w:hAnsi="Times"/>
                <w:bCs/>
                <w:sz w:val="20"/>
                <w:lang w:eastAsia="zh-CN"/>
              </w:rPr>
            </w:pPr>
          </w:p>
          <w:p w14:paraId="7B3E5A0F" w14:textId="77777777" w:rsidR="00DD21E5" w:rsidRPr="00DD21E5" w:rsidRDefault="00DD21E5" w:rsidP="00DD21E5">
            <w:pPr>
              <w:spacing w:after="0" w:afterAutospacing="0"/>
              <w:rPr>
                <w:rFonts w:ascii="Times" w:eastAsia="Malgun Gothic" w:hAnsi="Times" w:cs="Times"/>
                <w:b/>
                <w:sz w:val="20"/>
                <w:lang w:eastAsia="ko-KR"/>
              </w:rPr>
            </w:pPr>
            <w:r w:rsidRPr="00DD21E5">
              <w:rPr>
                <w:rFonts w:ascii="Times" w:eastAsia="Malgun Gothic" w:hAnsi="Times" w:cs="Times" w:hint="eastAsia"/>
                <w:b/>
                <w:sz w:val="20"/>
                <w:highlight w:val="green"/>
                <w:lang w:eastAsia="ko-KR"/>
              </w:rPr>
              <w:t>Agreement</w:t>
            </w:r>
          </w:p>
          <w:p w14:paraId="2211DE19" w14:textId="77777777" w:rsidR="00DD21E5" w:rsidRPr="00DD21E5" w:rsidRDefault="00DD21E5" w:rsidP="00DD21E5">
            <w:pPr>
              <w:snapToGrid/>
              <w:spacing w:after="0" w:afterAutospacing="0"/>
              <w:rPr>
                <w:rFonts w:ascii="Times" w:eastAsia="Batang" w:hAnsi="Times" w:cs="Times"/>
                <w:sz w:val="20"/>
                <w:lang w:eastAsia="en-US"/>
              </w:rPr>
            </w:pPr>
            <w:r w:rsidRPr="00DD21E5">
              <w:rPr>
                <w:rFonts w:ascii="Times" w:eastAsia="Calibri" w:hAnsi="Times"/>
                <w:sz w:val="20"/>
                <w:lang w:eastAsia="en-US"/>
              </w:rPr>
              <w:t xml:space="preserve">For the Rel-19 aperiodic standalone CJT calibration (CJTC) reporting, </w:t>
            </w:r>
            <w:r w:rsidRPr="00DD21E5">
              <w:rPr>
                <w:rFonts w:ascii="Times" w:eastAsia="Batang" w:hAnsi="Times" w:cs="Times"/>
                <w:sz w:val="20"/>
                <w:lang w:eastAsia="en-US"/>
              </w:rPr>
              <w:t xml:space="preserve">when linking CJTC Dd and Rel-18 </w:t>
            </w:r>
            <w:proofErr w:type="spellStart"/>
            <w:r w:rsidRPr="00DD21E5">
              <w:rPr>
                <w:rFonts w:ascii="Times" w:eastAsia="Batang" w:hAnsi="Times" w:cs="Times"/>
                <w:sz w:val="20"/>
                <w:lang w:eastAsia="en-US"/>
              </w:rPr>
              <w:t>eType</w:t>
            </w:r>
            <w:proofErr w:type="spellEnd"/>
            <w:r w:rsidRPr="00DD21E5">
              <w:rPr>
                <w:rFonts w:ascii="Times" w:eastAsia="Batang" w:hAnsi="Times" w:cs="Times"/>
                <w:sz w:val="20"/>
                <w:lang w:eastAsia="en-US"/>
              </w:rPr>
              <w:t xml:space="preserve">-II CJT CSI reports is configured, confirm the following working assumptions as agreement with the following </w:t>
            </w:r>
            <w:r w:rsidRPr="00DD21E5">
              <w:rPr>
                <w:rFonts w:ascii="Times" w:eastAsia="Batang" w:hAnsi="Times" w:cs="Times"/>
                <w:color w:val="FF0000"/>
                <w:sz w:val="20"/>
                <w:lang w:eastAsia="en-US"/>
              </w:rPr>
              <w:t>refinement</w:t>
            </w:r>
            <w:r w:rsidRPr="00DD21E5">
              <w:rPr>
                <w:rFonts w:ascii="Times" w:eastAsia="Batang" w:hAnsi="Times" w:cs="Times"/>
                <w:sz w:val="20"/>
                <w:lang w:eastAsia="en-US"/>
              </w:rPr>
              <w:t>:</w:t>
            </w:r>
          </w:p>
          <w:p w14:paraId="2282273F" w14:textId="77777777" w:rsidR="00DD21E5" w:rsidRPr="00DD21E5" w:rsidRDefault="00DD21E5" w:rsidP="00DD21E5">
            <w:pPr>
              <w:numPr>
                <w:ilvl w:val="0"/>
                <w:numId w:val="22"/>
              </w:numPr>
              <w:snapToGrid/>
              <w:spacing w:after="0" w:afterAutospacing="0"/>
              <w:contextualSpacing/>
              <w:jc w:val="left"/>
              <w:rPr>
                <w:rFonts w:ascii="Times" w:eastAsia="DengXian" w:hAnsi="Times"/>
                <w:bCs/>
                <w:sz w:val="20"/>
                <w:lang w:eastAsia="zh-CN"/>
              </w:rPr>
            </w:pPr>
            <w:r w:rsidRPr="00DD21E5">
              <w:rPr>
                <w:rFonts w:ascii="Times" w:eastAsia="Batang" w:hAnsi="Times"/>
                <w:bCs/>
                <w:sz w:val="20"/>
                <w:lang w:eastAsia="x-none"/>
              </w:rPr>
              <w:t>When separately triggered, the delay offset value to be compensated is the latest reported delay offset (DO) whose reporting instance’s last symbol is before the first symbol of DCI triggering of the CJT CSI reporting</w:t>
            </w:r>
          </w:p>
          <w:p w14:paraId="76285E45" w14:textId="77777777" w:rsidR="00DD21E5" w:rsidRPr="00DD21E5" w:rsidRDefault="00DD21E5" w:rsidP="00DD21E5">
            <w:pPr>
              <w:numPr>
                <w:ilvl w:val="0"/>
                <w:numId w:val="22"/>
              </w:numPr>
              <w:snapToGrid/>
              <w:spacing w:after="0" w:afterAutospacing="0"/>
              <w:contextualSpacing/>
              <w:jc w:val="left"/>
              <w:rPr>
                <w:rFonts w:ascii="Times" w:eastAsia="DengXian" w:hAnsi="Times"/>
                <w:bCs/>
                <w:sz w:val="20"/>
                <w:lang w:eastAsia="zh-CN"/>
              </w:rPr>
            </w:pPr>
            <w:r w:rsidRPr="00DD21E5">
              <w:rPr>
                <w:rFonts w:ascii="Times" w:eastAsia="DengXian" w:hAnsi="Times"/>
                <w:bCs/>
                <w:sz w:val="20"/>
                <w:lang w:eastAsia="zh-CN"/>
              </w:rPr>
              <w:t xml:space="preserve">When </w:t>
            </w:r>
            <w:r w:rsidRPr="00DD21E5">
              <w:rPr>
                <w:rFonts w:ascii="Times" w:eastAsia="Batang" w:hAnsi="Times"/>
                <w:bCs/>
                <w:sz w:val="20"/>
                <w:lang w:eastAsia="x-none"/>
              </w:rPr>
              <w:t>jointly triggered, the delay offset value to be compensated is the reported delay offset (DO) in the same reporting instance</w:t>
            </w:r>
          </w:p>
          <w:p w14:paraId="05B57ABA" w14:textId="77777777" w:rsidR="00DD21E5" w:rsidRPr="00DD21E5" w:rsidRDefault="00DD21E5" w:rsidP="00DD21E5">
            <w:pPr>
              <w:snapToGrid/>
              <w:spacing w:after="0" w:afterAutospacing="0"/>
              <w:rPr>
                <w:rFonts w:ascii="Times" w:eastAsia="DengXian" w:hAnsi="Times"/>
                <w:bCs/>
                <w:color w:val="FF0000"/>
                <w:sz w:val="20"/>
                <w:lang w:eastAsia="zh-CN"/>
              </w:rPr>
            </w:pPr>
            <w:r w:rsidRPr="00DD21E5">
              <w:rPr>
                <w:rFonts w:ascii="Times" w:eastAsia="DengXian" w:hAnsi="Times"/>
                <w:bCs/>
                <w:color w:val="FF0000"/>
                <w:sz w:val="20"/>
                <w:lang w:eastAsia="zh-CN"/>
              </w:rPr>
              <w:t>FFS: Whether an additional UE procedure is needed when the reported DO value is ‘out of range’</w:t>
            </w:r>
          </w:p>
          <w:p w14:paraId="1E31D636" w14:textId="77777777" w:rsidR="00DD21E5" w:rsidRPr="00DD21E5" w:rsidRDefault="00DD21E5" w:rsidP="00DD21E5">
            <w:pPr>
              <w:snapToGrid/>
              <w:spacing w:after="0" w:afterAutospacing="0"/>
              <w:rPr>
                <w:rFonts w:ascii="Times" w:eastAsia="Malgun Gothic" w:hAnsi="Times"/>
                <w:bCs/>
                <w:color w:val="FF0000"/>
                <w:sz w:val="20"/>
                <w:lang w:eastAsia="ko-KR"/>
              </w:rPr>
            </w:pPr>
            <w:r w:rsidRPr="00DD21E5">
              <w:rPr>
                <w:rFonts w:ascii="Times" w:eastAsia="DengXian" w:hAnsi="Times"/>
                <w:bCs/>
                <w:color w:val="FF0000"/>
                <w:sz w:val="20"/>
                <w:lang w:eastAsia="zh-CN"/>
              </w:rPr>
              <w:t>FFS: Whether the Dd report codepoints need to be reinterpreted from intervals/ranges to values when the linkage mechanism is configured, or in general, a rule is needed to determine the value of DO for the compensation for each CMR for CJT CSI report (including if multiple Dos are reported)</w:t>
            </w:r>
          </w:p>
          <w:p w14:paraId="78F3A8A2" w14:textId="77777777" w:rsidR="00DD21E5" w:rsidRPr="00DD21E5" w:rsidRDefault="00DD21E5" w:rsidP="00DD21E5">
            <w:pPr>
              <w:snapToGrid/>
              <w:spacing w:after="0" w:afterAutospacing="0"/>
              <w:jc w:val="left"/>
              <w:rPr>
                <w:rFonts w:ascii="Times" w:eastAsia="Batang" w:hAnsi="Times"/>
                <w:i/>
                <w:sz w:val="20"/>
                <w:szCs w:val="24"/>
                <w:lang w:eastAsia="x-none"/>
              </w:rPr>
            </w:pPr>
          </w:p>
          <w:p w14:paraId="369958F2" w14:textId="77777777" w:rsidR="00DD21E5" w:rsidRPr="00DD21E5" w:rsidRDefault="00DD21E5" w:rsidP="00DD21E5">
            <w:pPr>
              <w:spacing w:after="0" w:afterAutospacing="0"/>
              <w:rPr>
                <w:rFonts w:ascii="Times" w:eastAsia="Malgun Gothic" w:hAnsi="Times" w:cs="Times"/>
                <w:b/>
                <w:sz w:val="20"/>
                <w:lang w:eastAsia="ko-KR"/>
              </w:rPr>
            </w:pPr>
            <w:r w:rsidRPr="00DD21E5">
              <w:rPr>
                <w:rFonts w:ascii="Times" w:eastAsia="Malgun Gothic" w:hAnsi="Times" w:cs="Times" w:hint="eastAsia"/>
                <w:b/>
                <w:sz w:val="20"/>
                <w:highlight w:val="green"/>
                <w:lang w:eastAsia="ko-KR"/>
              </w:rPr>
              <w:lastRenderedPageBreak/>
              <w:t>Agreement</w:t>
            </w:r>
          </w:p>
          <w:p w14:paraId="33F60CC3" w14:textId="77777777" w:rsidR="00DD21E5" w:rsidRPr="00DD21E5" w:rsidRDefault="00DD21E5" w:rsidP="00DD21E5">
            <w:pPr>
              <w:snapToGrid/>
              <w:spacing w:after="0" w:afterAutospacing="0"/>
              <w:rPr>
                <w:rFonts w:ascii="Times" w:eastAsia="Batang" w:hAnsi="Times" w:cs="Times"/>
                <w:sz w:val="20"/>
                <w:lang w:eastAsia="en-US"/>
              </w:rPr>
            </w:pPr>
            <w:r w:rsidRPr="00DD21E5">
              <w:rPr>
                <w:rFonts w:ascii="Times" w:eastAsia="Calibri" w:hAnsi="Times"/>
                <w:sz w:val="20"/>
                <w:lang w:eastAsia="en-US"/>
              </w:rPr>
              <w:t xml:space="preserve">For the Rel-19 aperiodic standalone CJT calibration (CJTC) reporting, </w:t>
            </w:r>
            <w:r w:rsidRPr="00DD21E5">
              <w:rPr>
                <w:rFonts w:ascii="Times" w:eastAsia="Batang" w:hAnsi="Times" w:cs="Times"/>
                <w:sz w:val="20"/>
                <w:lang w:eastAsia="en-US"/>
              </w:rPr>
              <w:t xml:space="preserve">when linking CJTC Dd and Rel-18 </w:t>
            </w:r>
            <w:proofErr w:type="spellStart"/>
            <w:r w:rsidRPr="00DD21E5">
              <w:rPr>
                <w:rFonts w:ascii="Times" w:eastAsia="Batang" w:hAnsi="Times" w:cs="Times"/>
                <w:sz w:val="20"/>
                <w:lang w:eastAsia="en-US"/>
              </w:rPr>
              <w:t>eType</w:t>
            </w:r>
            <w:proofErr w:type="spellEnd"/>
            <w:r w:rsidRPr="00DD21E5">
              <w:rPr>
                <w:rFonts w:ascii="Times" w:eastAsia="Batang" w:hAnsi="Times" w:cs="Times"/>
                <w:sz w:val="20"/>
                <w:lang w:eastAsia="en-US"/>
              </w:rPr>
              <w:t>-II CJT CSI reports is configured, support at least AP-CSI-RS</w:t>
            </w:r>
            <w:r w:rsidRPr="00DD21E5">
              <w:rPr>
                <w:rFonts w:ascii="Times" w:eastAsia="Batang" w:hAnsi="Times"/>
                <w:sz w:val="16"/>
                <w:szCs w:val="24"/>
                <w:lang w:eastAsia="en-US"/>
              </w:rPr>
              <w:t xml:space="preserve"> </w:t>
            </w:r>
            <w:r w:rsidRPr="00DD21E5">
              <w:rPr>
                <w:rFonts w:ascii="Times" w:eastAsia="Batang" w:hAnsi="Times" w:cs="Times"/>
                <w:sz w:val="20"/>
                <w:lang w:eastAsia="en-US"/>
              </w:rPr>
              <w:t xml:space="preserve">as the CMR for the Rel-18 </w:t>
            </w:r>
            <w:proofErr w:type="spellStart"/>
            <w:r w:rsidRPr="00DD21E5">
              <w:rPr>
                <w:rFonts w:ascii="Times" w:eastAsia="Batang" w:hAnsi="Times" w:cs="Times"/>
                <w:sz w:val="20"/>
                <w:lang w:eastAsia="en-US"/>
              </w:rPr>
              <w:t>eType</w:t>
            </w:r>
            <w:proofErr w:type="spellEnd"/>
            <w:r w:rsidRPr="00DD21E5">
              <w:rPr>
                <w:rFonts w:ascii="Times" w:eastAsia="Batang" w:hAnsi="Times" w:cs="Times"/>
                <w:sz w:val="20"/>
                <w:lang w:eastAsia="en-US"/>
              </w:rPr>
              <w:t>-II CJT reporting</w:t>
            </w:r>
          </w:p>
          <w:p w14:paraId="01546E4F" w14:textId="77777777" w:rsidR="00DD21E5" w:rsidRPr="00DD21E5" w:rsidRDefault="00DD21E5" w:rsidP="00DD21E5">
            <w:pPr>
              <w:numPr>
                <w:ilvl w:val="0"/>
                <w:numId w:val="40"/>
              </w:numPr>
              <w:snapToGrid/>
              <w:spacing w:after="0" w:afterAutospacing="0"/>
              <w:contextualSpacing/>
              <w:jc w:val="left"/>
              <w:rPr>
                <w:rFonts w:ascii="Times" w:eastAsia="Batang" w:hAnsi="Times" w:cs="Times"/>
                <w:sz w:val="20"/>
                <w:lang w:eastAsia="x-none"/>
              </w:rPr>
            </w:pPr>
            <w:r w:rsidRPr="00DD21E5">
              <w:rPr>
                <w:rFonts w:ascii="Times" w:eastAsia="Batang" w:hAnsi="Times" w:cs="Times"/>
                <w:sz w:val="20"/>
                <w:lang w:eastAsia="x-none"/>
              </w:rPr>
              <w:t>FFS: The support for P/SP CSI-RS</w:t>
            </w:r>
          </w:p>
          <w:p w14:paraId="1F187B88" w14:textId="77777777" w:rsidR="00DD21E5" w:rsidRPr="00DD21E5" w:rsidRDefault="00DD21E5" w:rsidP="00DD21E5">
            <w:pPr>
              <w:snapToGrid/>
              <w:spacing w:after="0" w:afterAutospacing="0"/>
              <w:jc w:val="left"/>
              <w:rPr>
                <w:rFonts w:ascii="Times" w:eastAsia="Batang" w:hAnsi="Times"/>
                <w:i/>
                <w:sz w:val="20"/>
                <w:szCs w:val="24"/>
                <w:lang w:eastAsia="x-none"/>
              </w:rPr>
            </w:pPr>
          </w:p>
          <w:p w14:paraId="0947D80B" w14:textId="77777777" w:rsidR="00DD21E5" w:rsidRPr="00DD21E5" w:rsidRDefault="00DD21E5" w:rsidP="00DD21E5">
            <w:pPr>
              <w:snapToGrid/>
              <w:spacing w:after="0" w:afterAutospacing="0"/>
              <w:jc w:val="left"/>
              <w:rPr>
                <w:rFonts w:ascii="Times" w:eastAsia="Batang" w:hAnsi="Times"/>
                <w:i/>
                <w:sz w:val="20"/>
                <w:szCs w:val="24"/>
                <w:lang w:eastAsia="x-none"/>
              </w:rPr>
            </w:pPr>
          </w:p>
          <w:p w14:paraId="2437CF7D" w14:textId="77777777" w:rsidR="00DD21E5" w:rsidRPr="00DD21E5" w:rsidRDefault="00DD21E5" w:rsidP="00DD21E5">
            <w:pPr>
              <w:spacing w:after="0" w:afterAutospacing="0"/>
              <w:rPr>
                <w:rFonts w:ascii="Times" w:eastAsia="Malgun Gothic" w:hAnsi="Times" w:cs="Times"/>
                <w:b/>
                <w:sz w:val="20"/>
                <w:lang w:eastAsia="ko-KR"/>
              </w:rPr>
            </w:pPr>
            <w:r w:rsidRPr="00DD21E5">
              <w:rPr>
                <w:rFonts w:ascii="Times" w:eastAsia="Malgun Gothic" w:hAnsi="Times" w:cs="Times" w:hint="eastAsia"/>
                <w:b/>
                <w:sz w:val="20"/>
                <w:highlight w:val="green"/>
                <w:lang w:eastAsia="ko-KR"/>
              </w:rPr>
              <w:t>Agreement</w:t>
            </w:r>
          </w:p>
          <w:p w14:paraId="0C1FB40F" w14:textId="77777777" w:rsidR="00DD21E5" w:rsidRPr="00DD21E5" w:rsidRDefault="00DD21E5" w:rsidP="00DD21E5">
            <w:pPr>
              <w:spacing w:after="0" w:afterAutospacing="0"/>
              <w:jc w:val="left"/>
              <w:rPr>
                <w:rFonts w:ascii="Times" w:eastAsia="Batang" w:hAnsi="Times" w:cs="Times"/>
                <w:sz w:val="20"/>
                <w:lang w:eastAsia="en-US"/>
              </w:rPr>
            </w:pPr>
            <w:r w:rsidRPr="00DD21E5">
              <w:rPr>
                <w:rFonts w:ascii="Times" w:eastAsia="DengXian" w:hAnsi="Times"/>
                <w:bCs/>
                <w:sz w:val="20"/>
                <w:lang w:eastAsia="zh-CN"/>
              </w:rPr>
              <w:t>For the Rel-19 aperiodic standalone CJT calibration (CJTC) reporting,</w:t>
            </w:r>
            <w:r w:rsidRPr="00DD21E5">
              <w:rPr>
                <w:rFonts w:ascii="Times" w:eastAsia="Batang" w:hAnsi="Times" w:cs="Times"/>
                <w:sz w:val="20"/>
                <w:lang w:eastAsia="en-US"/>
              </w:rPr>
              <w:t xml:space="preserve"> when linking CJTC Dd and Rel-18 </w:t>
            </w:r>
            <w:proofErr w:type="spellStart"/>
            <w:r w:rsidRPr="00DD21E5">
              <w:rPr>
                <w:rFonts w:ascii="Times" w:eastAsia="Batang" w:hAnsi="Times" w:cs="Times"/>
                <w:sz w:val="20"/>
                <w:lang w:eastAsia="en-US"/>
              </w:rPr>
              <w:t>eType</w:t>
            </w:r>
            <w:proofErr w:type="spellEnd"/>
            <w:r w:rsidRPr="00DD21E5">
              <w:rPr>
                <w:rFonts w:ascii="Times" w:eastAsia="Batang" w:hAnsi="Times" w:cs="Times"/>
                <w:sz w:val="20"/>
                <w:lang w:eastAsia="en-US"/>
              </w:rPr>
              <w:t xml:space="preserve">-II CJT CSI reports is configured with two separate triggers, support to include an indicator in the trigger for a Rel-18 </w:t>
            </w:r>
            <w:proofErr w:type="spellStart"/>
            <w:r w:rsidRPr="00DD21E5">
              <w:rPr>
                <w:rFonts w:ascii="Times" w:eastAsia="Batang" w:hAnsi="Times" w:cs="Times"/>
                <w:sz w:val="20"/>
                <w:lang w:eastAsia="en-US"/>
              </w:rPr>
              <w:t>eType</w:t>
            </w:r>
            <w:proofErr w:type="spellEnd"/>
            <w:r w:rsidRPr="00DD21E5">
              <w:rPr>
                <w:rFonts w:ascii="Times" w:eastAsia="Batang" w:hAnsi="Times" w:cs="Times"/>
                <w:sz w:val="20"/>
                <w:lang w:eastAsia="en-US"/>
              </w:rPr>
              <w:t>-II CJT CSI, which indicates whether the UE should perform delay offset (DO) compensation based on the linked CJTC Dd report when calculating the Rel-18 Type-II CJT CSI or not.</w:t>
            </w:r>
          </w:p>
          <w:p w14:paraId="374B63C7" w14:textId="77777777" w:rsidR="00DD21E5" w:rsidRPr="00DD21E5" w:rsidRDefault="00DD21E5" w:rsidP="00DD21E5">
            <w:pPr>
              <w:numPr>
                <w:ilvl w:val="0"/>
                <w:numId w:val="41"/>
              </w:numPr>
              <w:snapToGrid/>
              <w:spacing w:after="0" w:afterAutospacing="0"/>
              <w:contextualSpacing/>
              <w:jc w:val="left"/>
              <w:rPr>
                <w:rFonts w:ascii="Times" w:eastAsia="Batang" w:hAnsi="Times" w:cs="Times"/>
                <w:sz w:val="20"/>
                <w:lang w:eastAsia="x-none"/>
              </w:rPr>
            </w:pPr>
            <w:r w:rsidRPr="00DD21E5">
              <w:rPr>
                <w:rFonts w:ascii="Times" w:eastAsia="Batang" w:hAnsi="Times" w:cs="Times"/>
                <w:sz w:val="20"/>
                <w:lang w:eastAsia="x-none"/>
              </w:rPr>
              <w:t xml:space="preserve">This feature is a separate UE capability </w:t>
            </w:r>
          </w:p>
          <w:p w14:paraId="623F8D97" w14:textId="77777777" w:rsidR="00DD21E5" w:rsidRPr="00DD21E5" w:rsidRDefault="00DD21E5" w:rsidP="00DD21E5">
            <w:pPr>
              <w:numPr>
                <w:ilvl w:val="0"/>
                <w:numId w:val="41"/>
              </w:numPr>
              <w:snapToGrid/>
              <w:spacing w:after="0" w:afterAutospacing="0"/>
              <w:contextualSpacing/>
              <w:jc w:val="left"/>
              <w:rPr>
                <w:rFonts w:ascii="Times" w:eastAsia="Batang" w:hAnsi="Times" w:cs="Times"/>
                <w:sz w:val="20"/>
                <w:lang w:eastAsia="x-none"/>
              </w:rPr>
            </w:pPr>
            <w:r w:rsidRPr="00DD21E5">
              <w:rPr>
                <w:rFonts w:ascii="Times" w:eastAsia="Batang" w:hAnsi="Times" w:cs="Times"/>
                <w:sz w:val="20"/>
                <w:lang w:eastAsia="x-none"/>
              </w:rPr>
              <w:t>No new DCI field is introduced</w:t>
            </w:r>
            <w:r w:rsidRPr="00DD21E5">
              <w:rPr>
                <w:rFonts w:ascii="Times" w:eastAsia="Batang" w:hAnsi="Times" w:cs="Times" w:hint="eastAsia"/>
                <w:sz w:val="20"/>
                <w:lang w:eastAsia="ko-KR"/>
              </w:rPr>
              <w:t>. This does not preclude increasing the bit width for CSI request.</w:t>
            </w:r>
          </w:p>
          <w:p w14:paraId="3B27B62B" w14:textId="77777777" w:rsidR="00DD21E5" w:rsidRPr="00DD21E5" w:rsidRDefault="00DD21E5" w:rsidP="00DD21E5">
            <w:pPr>
              <w:numPr>
                <w:ilvl w:val="0"/>
                <w:numId w:val="42"/>
              </w:numPr>
              <w:snapToGrid/>
              <w:spacing w:after="0" w:afterAutospacing="0"/>
              <w:contextualSpacing/>
              <w:jc w:val="left"/>
              <w:rPr>
                <w:rFonts w:ascii="Times" w:eastAsia="Batang" w:hAnsi="Times" w:cs="Times"/>
                <w:sz w:val="20"/>
                <w:lang w:eastAsia="x-none"/>
              </w:rPr>
            </w:pPr>
            <w:r w:rsidRPr="00DD21E5">
              <w:rPr>
                <w:rFonts w:ascii="Times" w:eastAsia="Batang" w:hAnsi="Times" w:cs="Times"/>
                <w:sz w:val="20"/>
                <w:lang w:eastAsia="x-none"/>
              </w:rPr>
              <w:t>FFS: Details on signalling design for the indicator including whether it is per CSI-RS resource/Dd value and the associated UE behaviour(s)</w:t>
            </w:r>
          </w:p>
          <w:p w14:paraId="7D846111" w14:textId="77777777" w:rsidR="00DD21E5" w:rsidRPr="00DD21E5" w:rsidRDefault="00DD21E5" w:rsidP="00DD21E5">
            <w:pPr>
              <w:snapToGrid/>
              <w:spacing w:after="0" w:afterAutospacing="0"/>
              <w:jc w:val="left"/>
              <w:rPr>
                <w:rFonts w:ascii="Times" w:eastAsia="Batang" w:hAnsi="Times"/>
                <w:i/>
                <w:sz w:val="20"/>
                <w:szCs w:val="24"/>
                <w:lang w:eastAsia="x-none"/>
              </w:rPr>
            </w:pPr>
          </w:p>
          <w:p w14:paraId="5A8CB406" w14:textId="77777777" w:rsidR="00DD21E5" w:rsidRPr="00DD21E5" w:rsidRDefault="00DD21E5" w:rsidP="00DD21E5">
            <w:pPr>
              <w:spacing w:after="0" w:afterAutospacing="0"/>
              <w:rPr>
                <w:rFonts w:ascii="Times" w:eastAsia="Malgun Gothic" w:hAnsi="Times" w:cs="Times"/>
                <w:b/>
                <w:sz w:val="20"/>
                <w:lang w:eastAsia="ko-KR"/>
              </w:rPr>
            </w:pPr>
            <w:r w:rsidRPr="00DD21E5">
              <w:rPr>
                <w:rFonts w:ascii="Times" w:eastAsia="Malgun Gothic" w:hAnsi="Times" w:cs="Times" w:hint="eastAsia"/>
                <w:b/>
                <w:sz w:val="20"/>
                <w:highlight w:val="green"/>
                <w:lang w:eastAsia="ko-KR"/>
              </w:rPr>
              <w:t>Agreement</w:t>
            </w:r>
          </w:p>
          <w:p w14:paraId="62E324EB" w14:textId="77777777" w:rsidR="00DD21E5" w:rsidRPr="00DD21E5" w:rsidRDefault="00DD21E5" w:rsidP="00DD21E5">
            <w:pPr>
              <w:spacing w:after="0" w:afterAutospacing="0"/>
              <w:jc w:val="left"/>
              <w:rPr>
                <w:rFonts w:ascii="Times" w:eastAsia="Malgun Gothic" w:hAnsi="Times"/>
                <w:sz w:val="20"/>
                <w:lang w:eastAsia="en-US"/>
              </w:rPr>
            </w:pPr>
            <w:r w:rsidRPr="00DD21E5">
              <w:rPr>
                <w:rFonts w:ascii="Times" w:eastAsia="Calibri" w:hAnsi="Times"/>
                <w:sz w:val="20"/>
                <w:szCs w:val="24"/>
                <w:lang w:eastAsia="en-US"/>
              </w:rPr>
              <w:t>For the Rel-19 aperiodic standalone CJT calibration (CJTC) reporting, w</w:t>
            </w:r>
            <w:r w:rsidRPr="00DD21E5">
              <w:rPr>
                <w:rFonts w:ascii="Times" w:eastAsia="Batang" w:hAnsi="Times"/>
                <w:sz w:val="20"/>
                <w:lang w:eastAsia="en-US"/>
              </w:rPr>
              <w:t>hen</w:t>
            </w:r>
            <w:r w:rsidRPr="00DD21E5">
              <w:rPr>
                <w:rFonts w:ascii="Times" w:eastAsia="Batang" w:hAnsi="Times"/>
                <w:i/>
                <w:sz w:val="20"/>
                <w:lang w:eastAsia="en-US"/>
              </w:rPr>
              <w:t xml:space="preserve"> </w:t>
            </w:r>
            <w:proofErr w:type="spellStart"/>
            <w:r w:rsidRPr="00DD21E5">
              <w:rPr>
                <w:rFonts w:ascii="Times" w:eastAsia="Malgun Gothic" w:hAnsi="Times"/>
                <w:i/>
                <w:sz w:val="20"/>
                <w:lang w:eastAsia="en-US"/>
              </w:rPr>
              <w:t>ReportQuantity</w:t>
            </w:r>
            <w:proofErr w:type="spellEnd"/>
            <w:r w:rsidRPr="00DD21E5">
              <w:rPr>
                <w:rFonts w:ascii="Times" w:eastAsia="Malgun Gothic" w:hAnsi="Times"/>
                <w:i/>
                <w:sz w:val="20"/>
                <w:lang w:eastAsia="en-US"/>
              </w:rPr>
              <w:t xml:space="preserve"> </w:t>
            </w:r>
            <w:r w:rsidRPr="00DD21E5">
              <w:rPr>
                <w:rFonts w:ascii="Times" w:eastAsia="Malgun Gothic" w:hAnsi="Times"/>
                <w:sz w:val="20"/>
                <w:lang w:eastAsia="en-US"/>
              </w:rPr>
              <w:t>is</w:t>
            </w:r>
            <w:r w:rsidRPr="00DD21E5">
              <w:rPr>
                <w:rFonts w:ascii="Times" w:eastAsia="Malgun Gothic" w:hAnsi="Times"/>
                <w:i/>
                <w:sz w:val="20"/>
                <w:lang w:eastAsia="en-US"/>
              </w:rPr>
              <w:t xml:space="preserve"> ‘</w:t>
            </w:r>
            <w:proofErr w:type="spellStart"/>
            <w:r w:rsidRPr="00DD21E5">
              <w:rPr>
                <w:rFonts w:ascii="Times" w:eastAsia="Malgun Gothic" w:hAnsi="Times"/>
                <w:i/>
                <w:sz w:val="20"/>
                <w:lang w:eastAsia="en-US"/>
              </w:rPr>
              <w:t>cjtc</w:t>
            </w:r>
            <w:proofErr w:type="spellEnd"/>
            <w:r w:rsidRPr="00DD21E5">
              <w:rPr>
                <w:rFonts w:ascii="Times" w:eastAsia="Malgun Gothic" w:hAnsi="Times"/>
                <w:i/>
                <w:sz w:val="20"/>
                <w:lang w:eastAsia="en-US"/>
              </w:rPr>
              <w:t xml:space="preserve">-P’ </w:t>
            </w:r>
            <w:r w:rsidRPr="00DD21E5">
              <w:rPr>
                <w:rFonts w:ascii="Times" w:eastAsia="Malgun Gothic" w:hAnsi="Times"/>
                <w:sz w:val="20"/>
                <w:lang w:eastAsia="en-US"/>
              </w:rPr>
              <w:t xml:space="preserve">(PO) and </w:t>
            </w:r>
            <w:r w:rsidRPr="00DD21E5">
              <w:rPr>
                <w:rFonts w:ascii="Symbol" w:eastAsia="Malgun Gothic" w:hAnsi="Symbol"/>
                <w:sz w:val="20"/>
                <w:lang w:eastAsia="en-US"/>
              </w:rPr>
              <w:t></w:t>
            </w:r>
            <w:r w:rsidRPr="00DD21E5">
              <w:rPr>
                <w:rFonts w:ascii="Times" w:eastAsia="Malgun Gothic" w:hAnsi="Times"/>
                <w:sz w:val="20"/>
                <w:lang w:eastAsia="en-US"/>
              </w:rPr>
              <w:t xml:space="preserve">&gt;1: </w:t>
            </w:r>
          </w:p>
          <w:p w14:paraId="3F0C23F0" w14:textId="77777777" w:rsidR="00DD21E5" w:rsidRPr="00DD21E5" w:rsidRDefault="00DD21E5" w:rsidP="00DD21E5">
            <w:pPr>
              <w:numPr>
                <w:ilvl w:val="0"/>
                <w:numId w:val="27"/>
              </w:numPr>
              <w:snapToGrid/>
              <w:spacing w:after="0" w:afterAutospacing="0" w:line="254" w:lineRule="auto"/>
              <w:jc w:val="left"/>
              <w:rPr>
                <w:rFonts w:ascii="Times" w:eastAsia="Calibri" w:hAnsi="Times"/>
                <w:sz w:val="20"/>
                <w:szCs w:val="24"/>
                <w:lang w:eastAsia="zh-CN"/>
              </w:rPr>
            </w:pPr>
            <w:r w:rsidRPr="00DD21E5">
              <w:rPr>
                <w:rFonts w:ascii="Times" w:eastAsia="Batang" w:hAnsi="Times"/>
                <w:iCs/>
                <w:sz w:val="20"/>
                <w:szCs w:val="24"/>
                <w:lang w:eastAsia="zh-CN"/>
              </w:rPr>
              <w:t>The UCI parameters are captured in the tables below:</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875"/>
              <w:gridCol w:w="4725"/>
            </w:tblGrid>
            <w:tr w:rsidR="00DD21E5" w:rsidRPr="00DD21E5" w14:paraId="09ECD236" w14:textId="77777777" w:rsidTr="0080262A">
              <w:trPr>
                <w:trHeight w:val="246"/>
              </w:trPr>
              <w:tc>
                <w:tcPr>
                  <w:tcW w:w="1875" w:type="dxa"/>
                  <w:shd w:val="clear" w:color="auto" w:fill="BFBFBF"/>
                </w:tcPr>
                <w:p w14:paraId="4FCB7C7D" w14:textId="77777777" w:rsidR="00DD21E5" w:rsidRPr="00DD21E5" w:rsidRDefault="00DD21E5" w:rsidP="00DD21E5">
                  <w:pPr>
                    <w:spacing w:after="0" w:afterAutospacing="0"/>
                    <w:jc w:val="left"/>
                    <w:rPr>
                      <w:rFonts w:ascii="Times" w:eastAsia="Batang" w:hAnsi="Times"/>
                      <w:sz w:val="18"/>
                      <w:szCs w:val="24"/>
                      <w:lang w:eastAsia="en-US"/>
                    </w:rPr>
                  </w:pPr>
                  <w:r w:rsidRPr="00DD21E5">
                    <w:rPr>
                      <w:rFonts w:ascii="Times" w:eastAsia="Batang" w:hAnsi="Times"/>
                      <w:sz w:val="18"/>
                      <w:szCs w:val="24"/>
                      <w:lang w:eastAsia="en-US"/>
                    </w:rPr>
                    <w:t>Parameter</w:t>
                  </w:r>
                </w:p>
              </w:tc>
              <w:tc>
                <w:tcPr>
                  <w:tcW w:w="4725" w:type="dxa"/>
                  <w:shd w:val="clear" w:color="auto" w:fill="BFBFBF"/>
                </w:tcPr>
                <w:p w14:paraId="4C739A21" w14:textId="77777777" w:rsidR="00DD21E5" w:rsidRPr="00DD21E5" w:rsidRDefault="00DD21E5" w:rsidP="00DD21E5">
                  <w:pPr>
                    <w:spacing w:after="0" w:afterAutospacing="0"/>
                    <w:jc w:val="left"/>
                    <w:rPr>
                      <w:rFonts w:ascii="Times" w:eastAsia="Batang" w:hAnsi="Times"/>
                      <w:sz w:val="18"/>
                      <w:szCs w:val="24"/>
                      <w:lang w:eastAsia="en-US"/>
                    </w:rPr>
                  </w:pPr>
                  <w:r w:rsidRPr="00DD21E5">
                    <w:rPr>
                      <w:rFonts w:ascii="Times" w:eastAsia="Batang" w:hAnsi="Times"/>
                      <w:sz w:val="18"/>
                      <w:szCs w:val="24"/>
                      <w:lang w:eastAsia="en-US"/>
                    </w:rPr>
                    <w:t>Details/description</w:t>
                  </w:r>
                </w:p>
              </w:tc>
            </w:tr>
            <w:tr w:rsidR="00DD21E5" w:rsidRPr="00DD21E5" w14:paraId="62EBC7E4" w14:textId="77777777" w:rsidTr="0080262A">
              <w:trPr>
                <w:trHeight w:val="262"/>
              </w:trPr>
              <w:tc>
                <w:tcPr>
                  <w:tcW w:w="1875" w:type="dxa"/>
                  <w:shd w:val="clear" w:color="auto" w:fill="auto"/>
                </w:tcPr>
                <w:p w14:paraId="5D491C82" w14:textId="77777777" w:rsidR="00DD21E5" w:rsidRPr="00DD21E5" w:rsidRDefault="00DD21E5" w:rsidP="00DD21E5">
                  <w:pPr>
                    <w:spacing w:after="0" w:afterAutospacing="0"/>
                    <w:jc w:val="left"/>
                    <w:rPr>
                      <w:rFonts w:ascii="Times" w:eastAsia="Batang" w:hAnsi="Times"/>
                      <w:sz w:val="18"/>
                      <w:szCs w:val="24"/>
                      <w:lang w:eastAsia="en-US"/>
                    </w:rPr>
                  </w:pPr>
                  <w:proofErr w:type="spellStart"/>
                  <w:r w:rsidRPr="00DD21E5">
                    <w:rPr>
                      <w:rFonts w:ascii="Times" w:eastAsia="Batang" w:hAnsi="Times"/>
                      <w:sz w:val="18"/>
                      <w:szCs w:val="24"/>
                      <w:lang w:eastAsia="en-US"/>
                    </w:rPr>
                    <w:t>nref</w:t>
                  </w:r>
                  <w:proofErr w:type="spellEnd"/>
                </w:p>
              </w:tc>
              <w:tc>
                <w:tcPr>
                  <w:tcW w:w="4725" w:type="dxa"/>
                  <w:shd w:val="clear" w:color="auto" w:fill="auto"/>
                </w:tcPr>
                <w:p w14:paraId="58D79E96" w14:textId="77777777" w:rsidR="00DD21E5" w:rsidRPr="00DD21E5" w:rsidRDefault="00DD21E5" w:rsidP="00DD21E5">
                  <w:pPr>
                    <w:spacing w:after="0" w:afterAutospacing="0"/>
                    <w:jc w:val="left"/>
                    <w:rPr>
                      <w:rFonts w:ascii="Times" w:eastAsia="Batang" w:hAnsi="Times"/>
                      <w:sz w:val="20"/>
                      <w:lang w:eastAsia="en-US"/>
                    </w:rPr>
                  </w:pPr>
                  <w:r w:rsidRPr="00DD21E5">
                    <w:rPr>
                      <w:rFonts w:ascii="Times" w:eastAsia="Calibri" w:hAnsi="Times"/>
                      <w:sz w:val="18"/>
                      <w:lang w:eastAsia="en-US"/>
                    </w:rPr>
                    <w:t xml:space="preserve">Reference CSI-RS resource index, based on the ordering from RRC configuration: </w:t>
                  </w:r>
                  <m:oMath>
                    <m:d>
                      <m:dPr>
                        <m:begChr m:val="⌈"/>
                        <m:endChr m:val="⌉"/>
                        <m:ctrlPr>
                          <w:rPr>
                            <w:rFonts w:ascii="Cambria Math" w:eastAsia="Calibri" w:hAnsi="Cambria Math"/>
                            <w:i/>
                            <w:sz w:val="18"/>
                            <w:lang w:eastAsia="en-US"/>
                          </w:rPr>
                        </m:ctrlPr>
                      </m:dPr>
                      <m:e>
                        <m:r>
                          <w:rPr>
                            <w:rFonts w:ascii="Cambria Math" w:eastAsia="Calibri" w:hAnsi="Cambria Math"/>
                            <w:sz w:val="18"/>
                            <w:lang w:eastAsia="en-US"/>
                          </w:rPr>
                          <m:t>log</m:t>
                        </m:r>
                        <m:d>
                          <m:dPr>
                            <m:ctrlPr>
                              <w:rPr>
                                <w:rFonts w:ascii="Cambria Math" w:eastAsia="Calibri" w:hAnsi="Cambria Math"/>
                                <w:i/>
                                <w:sz w:val="18"/>
                                <w:lang w:eastAsia="en-US"/>
                              </w:rPr>
                            </m:ctrlPr>
                          </m:dPr>
                          <m:e>
                            <m:sSub>
                              <m:sSubPr>
                                <m:ctrlPr>
                                  <w:rPr>
                                    <w:rFonts w:ascii="Cambria Math" w:eastAsia="Calibri" w:hAnsi="Cambria Math"/>
                                    <w:i/>
                                    <w:sz w:val="18"/>
                                    <w:lang w:eastAsia="en-US"/>
                                  </w:rPr>
                                </m:ctrlPr>
                              </m:sSubPr>
                              <m:e>
                                <m:r>
                                  <w:rPr>
                                    <w:rFonts w:ascii="Cambria Math" w:eastAsia="Calibri" w:hAnsi="Cambria Math"/>
                                    <w:sz w:val="18"/>
                                    <w:lang w:eastAsia="en-US"/>
                                  </w:rPr>
                                  <m:t>N</m:t>
                                </m:r>
                              </m:e>
                              <m:sub>
                                <m:r>
                                  <w:rPr>
                                    <w:rFonts w:ascii="Cambria Math" w:eastAsia="Calibri" w:hAnsi="Cambria Math"/>
                                    <w:sz w:val="18"/>
                                    <w:lang w:eastAsia="en-US"/>
                                  </w:rPr>
                                  <m:t>TRP</m:t>
                                </m:r>
                              </m:sub>
                            </m:sSub>
                          </m:e>
                        </m:d>
                      </m:e>
                    </m:d>
                  </m:oMath>
                  <w:r w:rsidRPr="00DD21E5">
                    <w:rPr>
                      <w:rFonts w:ascii="Times" w:eastAsia="Calibri" w:hAnsi="Times"/>
                      <w:sz w:val="18"/>
                      <w:lang w:eastAsia="en-US"/>
                    </w:rPr>
                    <w:t xml:space="preserve"> bits</w:t>
                  </w:r>
                </w:p>
              </w:tc>
            </w:tr>
            <w:tr w:rsidR="00DD21E5" w:rsidRPr="00DD21E5" w14:paraId="5797E6E1" w14:textId="77777777" w:rsidTr="0080262A">
              <w:trPr>
                <w:trHeight w:val="246"/>
              </w:trPr>
              <w:tc>
                <w:tcPr>
                  <w:tcW w:w="1875" w:type="dxa"/>
                  <w:shd w:val="clear" w:color="auto" w:fill="auto"/>
                </w:tcPr>
                <w:p w14:paraId="0A606925" w14:textId="77777777" w:rsidR="00DD21E5" w:rsidRPr="00DD21E5" w:rsidRDefault="00DD21E5" w:rsidP="00DD21E5">
                  <w:pPr>
                    <w:spacing w:after="0" w:afterAutospacing="0"/>
                    <w:jc w:val="left"/>
                    <w:rPr>
                      <w:rFonts w:ascii="Times" w:eastAsia="Batang" w:hAnsi="Times"/>
                      <w:sz w:val="18"/>
                      <w:szCs w:val="24"/>
                      <w:lang w:eastAsia="en-US"/>
                    </w:rPr>
                  </w:pPr>
                  <w:r w:rsidRPr="00DD21E5">
                    <w:rPr>
                      <w:rFonts w:ascii="Times" w:eastAsia="Malgun Gothic" w:hAnsi="Times"/>
                      <w:sz w:val="18"/>
                      <w:lang w:eastAsia="en-US"/>
                    </w:rPr>
                    <w:t>{</w:t>
                  </w:r>
                  <w:r w:rsidRPr="00DD21E5">
                    <w:rPr>
                      <w:rFonts w:ascii="Times" w:eastAsia="Batang" w:hAnsi="Times"/>
                      <w:sz w:val="18"/>
                      <w:lang w:eastAsia="en-US"/>
                    </w:rPr>
                    <w:t>(</w:t>
                  </w:r>
                  <w:r w:rsidRPr="00DD21E5">
                    <w:rPr>
                      <w:rFonts w:ascii="Symbol" w:eastAsia="Batang" w:hAnsi="Symbol"/>
                      <w:sz w:val="18"/>
                      <w:lang w:eastAsia="en-US"/>
                    </w:rPr>
                    <w:t></w:t>
                  </w:r>
                  <w:r w:rsidRPr="00DD21E5">
                    <w:rPr>
                      <w:rFonts w:ascii="Times" w:eastAsia="Batang" w:hAnsi="Times"/>
                      <w:sz w:val="18"/>
                      <w:vertAlign w:val="subscript"/>
                      <w:lang w:eastAsia="en-US"/>
                    </w:rPr>
                    <w:t>n,</w:t>
                  </w:r>
                  <w:r w:rsidRPr="00DD21E5">
                    <w:rPr>
                      <w:rFonts w:ascii="Symbol" w:eastAsia="Batang" w:hAnsi="Symbol"/>
                      <w:sz w:val="18"/>
                      <w:vertAlign w:val="subscript"/>
                      <w:lang w:eastAsia="en-US"/>
                    </w:rPr>
                    <w:t></w:t>
                  </w:r>
                  <w:r w:rsidRPr="00DD21E5">
                    <w:rPr>
                      <w:rFonts w:ascii="Times" w:eastAsia="Batang" w:hAnsi="Times"/>
                      <w:sz w:val="18"/>
                      <w:lang w:eastAsia="en-US"/>
                    </w:rPr>
                    <w:t xml:space="preserve">, </w:t>
                  </w:r>
                  <w:r w:rsidRPr="00DD21E5">
                    <w:rPr>
                      <w:rFonts w:ascii="Symbol" w:eastAsia="Batang" w:hAnsi="Symbol"/>
                      <w:sz w:val="18"/>
                      <w:lang w:eastAsia="en-US"/>
                    </w:rPr>
                    <w:t></w:t>
                  </w:r>
                  <w:r w:rsidRPr="00DD21E5">
                    <w:rPr>
                      <w:rFonts w:ascii="Times" w:eastAsia="Batang" w:hAnsi="Times"/>
                      <w:sz w:val="18"/>
                      <w:vertAlign w:val="subscript"/>
                      <w:lang w:eastAsia="en-US"/>
                    </w:rPr>
                    <w:t>n,</w:t>
                  </w:r>
                  <w:r w:rsidRPr="00DD21E5">
                    <w:rPr>
                      <w:rFonts w:ascii="Symbol" w:eastAsia="Batang" w:hAnsi="Symbol"/>
                      <w:sz w:val="18"/>
                      <w:vertAlign w:val="subscript"/>
                      <w:lang w:eastAsia="en-US"/>
                    </w:rPr>
                    <w:t></w:t>
                  </w:r>
                  <w:r w:rsidRPr="00DD21E5">
                    <w:rPr>
                      <w:rFonts w:ascii="Symbol" w:eastAsia="Batang" w:hAnsi="Symbol"/>
                      <w:sz w:val="18"/>
                      <w:vertAlign w:val="subscript"/>
                      <w:lang w:eastAsia="en-US"/>
                    </w:rPr>
                    <w:t></w:t>
                  </w:r>
                  <w:r w:rsidRPr="00DD21E5">
                    <w:rPr>
                      <w:rFonts w:ascii="Symbol" w:eastAsia="Batang" w:hAnsi="Symbol"/>
                      <w:sz w:val="18"/>
                      <w:vertAlign w:val="subscript"/>
                      <w:lang w:eastAsia="en-US"/>
                    </w:rPr>
                    <w:t></w:t>
                  </w:r>
                  <w:r w:rsidRPr="00DD21E5">
                    <w:rPr>
                      <w:rFonts w:ascii="Symbol" w:eastAsia="Batang" w:hAnsi="Symbol"/>
                      <w:sz w:val="18"/>
                      <w:lang w:eastAsia="en-US"/>
                    </w:rPr>
                    <w:t></w:t>
                  </w:r>
                  <w:r w:rsidRPr="00DD21E5">
                    <w:rPr>
                      <w:rFonts w:ascii="Symbol" w:eastAsia="Batang" w:hAnsi="Symbol"/>
                      <w:sz w:val="18"/>
                      <w:lang w:eastAsia="en-US"/>
                    </w:rPr>
                    <w:t></w:t>
                  </w:r>
                  <w:r w:rsidRPr="00DD21E5">
                    <w:rPr>
                      <w:rFonts w:ascii="Symbol" w:eastAsia="Batang" w:hAnsi="Symbol"/>
                      <w:sz w:val="18"/>
                      <w:lang w:eastAsia="en-US"/>
                    </w:rPr>
                    <w:t></w:t>
                  </w:r>
                  <w:r w:rsidRPr="00DD21E5">
                    <w:rPr>
                      <w:rFonts w:ascii="Times" w:eastAsia="Batang" w:hAnsi="Times"/>
                      <w:sz w:val="18"/>
                      <w:vertAlign w:val="subscript"/>
                      <w:lang w:eastAsia="en-US"/>
                    </w:rPr>
                    <w:t>,</w:t>
                  </w:r>
                  <w:r w:rsidRPr="00DD21E5">
                    <w:rPr>
                      <w:rFonts w:ascii="Times" w:eastAsia="Batang" w:hAnsi="Times"/>
                      <w:sz w:val="18"/>
                      <w:lang w:eastAsia="en-US"/>
                    </w:rPr>
                    <w:t xml:space="preserve"> </w:t>
                  </w:r>
                  <w:r w:rsidRPr="00DD21E5">
                    <w:rPr>
                      <w:rFonts w:ascii="Symbol" w:eastAsia="Batang" w:hAnsi="Symbol"/>
                      <w:sz w:val="18"/>
                      <w:lang w:eastAsia="en-US"/>
                    </w:rPr>
                    <w:t></w:t>
                  </w:r>
                  <w:proofErr w:type="spellStart"/>
                  <w:r w:rsidRPr="00DD21E5">
                    <w:rPr>
                      <w:rFonts w:ascii="Times" w:eastAsia="Batang" w:hAnsi="Times"/>
                      <w:sz w:val="18"/>
                      <w:vertAlign w:val="subscript"/>
                      <w:lang w:eastAsia="en-US"/>
                    </w:rPr>
                    <w:t>n,NSB</w:t>
                  </w:r>
                  <w:proofErr w:type="spellEnd"/>
                  <w:r w:rsidRPr="00DD21E5">
                    <w:rPr>
                      <w:rFonts w:ascii="Times" w:eastAsia="Batang" w:hAnsi="Times"/>
                      <w:sz w:val="18"/>
                      <w:vertAlign w:val="subscript"/>
                      <w:lang w:eastAsia="en-US"/>
                    </w:rPr>
                    <w:t>-P</w:t>
                  </w:r>
                  <w:r w:rsidRPr="00DD21E5">
                    <w:rPr>
                      <w:rFonts w:ascii="Symbol" w:eastAsia="Batang" w:hAnsi="Symbol"/>
                      <w:sz w:val="18"/>
                      <w:vertAlign w:val="subscript"/>
                      <w:lang w:eastAsia="en-US"/>
                    </w:rPr>
                    <w:t></w:t>
                  </w:r>
                  <w:r w:rsidRPr="00DD21E5">
                    <w:rPr>
                      <w:rFonts w:ascii="Symbol" w:eastAsia="Batang" w:hAnsi="Symbol"/>
                      <w:sz w:val="18"/>
                      <w:vertAlign w:val="subscript"/>
                      <w:lang w:eastAsia="en-US"/>
                    </w:rPr>
                    <w:t></w:t>
                  </w:r>
                  <w:r w:rsidRPr="00DD21E5">
                    <w:rPr>
                      <w:rFonts w:ascii="Symbol" w:eastAsia="Batang" w:hAnsi="Symbol"/>
                      <w:sz w:val="18"/>
                      <w:vertAlign w:val="subscript"/>
                      <w:lang w:eastAsia="en-US"/>
                    </w:rPr>
                    <w:t></w:t>
                  </w:r>
                  <w:r w:rsidRPr="00DD21E5">
                    <w:rPr>
                      <w:rFonts w:ascii="Times" w:eastAsia="Batang" w:hAnsi="Times"/>
                      <w:sz w:val="18"/>
                      <w:lang w:eastAsia="en-US"/>
                    </w:rPr>
                    <w:t>), n=0, 1, …, N</w:t>
                  </w:r>
                  <w:r w:rsidRPr="00DD21E5">
                    <w:rPr>
                      <w:rFonts w:ascii="Times" w:eastAsia="Batang" w:hAnsi="Times"/>
                      <w:sz w:val="18"/>
                      <w:vertAlign w:val="subscript"/>
                      <w:lang w:eastAsia="en-US"/>
                    </w:rPr>
                    <w:t>TRP</w:t>
                  </w:r>
                  <w:r w:rsidRPr="00DD21E5">
                    <w:rPr>
                      <w:rFonts w:ascii="Times" w:eastAsia="Batang" w:hAnsi="Times"/>
                      <w:sz w:val="18"/>
                      <w:lang w:eastAsia="en-US"/>
                    </w:rPr>
                    <w:t xml:space="preserve"> – 1, </w:t>
                  </w:r>
                  <w:proofErr w:type="spellStart"/>
                  <w:r w:rsidRPr="00DD21E5">
                    <w:rPr>
                      <w:rFonts w:ascii="Times" w:eastAsia="Batang" w:hAnsi="Times"/>
                      <w:sz w:val="18"/>
                      <w:lang w:eastAsia="en-US"/>
                    </w:rPr>
                    <w:t>n≠nref</w:t>
                  </w:r>
                  <w:proofErr w:type="spellEnd"/>
                  <w:r w:rsidRPr="00DD21E5">
                    <w:rPr>
                      <w:rFonts w:ascii="Times" w:eastAsia="Batang" w:hAnsi="Times"/>
                      <w:sz w:val="18"/>
                      <w:lang w:eastAsia="en-US"/>
                    </w:rPr>
                    <w:t>}</w:t>
                  </w:r>
                </w:p>
              </w:tc>
              <w:tc>
                <w:tcPr>
                  <w:tcW w:w="4725" w:type="dxa"/>
                  <w:shd w:val="clear" w:color="auto" w:fill="auto"/>
                </w:tcPr>
                <w:p w14:paraId="2FAE78D3" w14:textId="77777777" w:rsidR="00DD21E5" w:rsidRPr="00DD21E5" w:rsidRDefault="00DD21E5" w:rsidP="00DD21E5">
                  <w:pPr>
                    <w:spacing w:after="0" w:afterAutospacing="0"/>
                    <w:jc w:val="left"/>
                    <w:rPr>
                      <w:rFonts w:ascii="Times" w:eastAsia="Batang" w:hAnsi="Times"/>
                      <w:sz w:val="18"/>
                      <w:szCs w:val="18"/>
                      <w:lang w:eastAsia="en-US"/>
                    </w:rPr>
                  </w:pPr>
                  <w:r w:rsidRPr="00DD21E5">
                    <w:rPr>
                      <w:rFonts w:ascii="Times" w:eastAsia="Batang" w:hAnsi="Times"/>
                      <w:sz w:val="18"/>
                      <w:szCs w:val="24"/>
                      <w:lang w:eastAsia="en-US"/>
                    </w:rPr>
                    <w:t>DL/UL phase offsets for CSI-</w:t>
                  </w:r>
                  <w:r w:rsidRPr="00DD21E5">
                    <w:rPr>
                      <w:rFonts w:ascii="Times" w:eastAsia="Batang" w:hAnsi="Times"/>
                      <w:sz w:val="18"/>
                      <w:szCs w:val="18"/>
                      <w:lang w:eastAsia="en-US"/>
                    </w:rPr>
                    <w:t>RS resource n, (</w:t>
                  </w:r>
                  <w:r w:rsidRPr="00DD21E5">
                    <w:rPr>
                      <w:rFonts w:ascii="Times" w:eastAsia="Batang" w:hAnsi="Times"/>
                      <w:sz w:val="18"/>
                      <w:lang w:eastAsia="en-US"/>
                    </w:rPr>
                    <w:t>n=0, 1, …, N</w:t>
                  </w:r>
                  <w:r w:rsidRPr="00DD21E5">
                    <w:rPr>
                      <w:rFonts w:ascii="Times" w:eastAsia="Batang" w:hAnsi="Times"/>
                      <w:sz w:val="18"/>
                      <w:vertAlign w:val="subscript"/>
                      <w:lang w:eastAsia="en-US"/>
                    </w:rPr>
                    <w:t>TRP</w:t>
                  </w:r>
                  <w:r w:rsidRPr="00DD21E5">
                    <w:rPr>
                      <w:rFonts w:ascii="Times" w:eastAsia="Batang" w:hAnsi="Times"/>
                      <w:sz w:val="18"/>
                      <w:lang w:eastAsia="en-US"/>
                    </w:rPr>
                    <w:t xml:space="preserve"> – 1, </w:t>
                  </w:r>
                  <w:proofErr w:type="spellStart"/>
                  <w:r w:rsidRPr="00DD21E5">
                    <w:rPr>
                      <w:rFonts w:ascii="Times" w:eastAsia="Batang" w:hAnsi="Times"/>
                      <w:sz w:val="18"/>
                      <w:lang w:eastAsia="en-US"/>
                    </w:rPr>
                    <w:t>n≠nref</w:t>
                  </w:r>
                  <w:proofErr w:type="spellEnd"/>
                  <w:r w:rsidRPr="00DD21E5">
                    <w:rPr>
                      <w:rFonts w:ascii="Times" w:eastAsia="Batang" w:hAnsi="Times"/>
                      <w:sz w:val="18"/>
                      <w:lang w:eastAsia="en-US"/>
                    </w:rPr>
                    <w:t>)</w:t>
                  </w:r>
                  <w:r w:rsidRPr="00DD21E5">
                    <w:rPr>
                      <w:rFonts w:ascii="Times" w:eastAsia="Batang" w:hAnsi="Times"/>
                      <w:sz w:val="18"/>
                      <w:szCs w:val="18"/>
                      <w:lang w:eastAsia="en-US"/>
                    </w:rPr>
                    <w:t xml:space="preserve">: </w:t>
                  </w:r>
                </w:p>
                <w:p w14:paraId="535DFBF6" w14:textId="77777777" w:rsidR="00DD21E5" w:rsidRPr="00DD21E5" w:rsidRDefault="00000000" w:rsidP="00DD21E5">
                  <w:pPr>
                    <w:spacing w:after="0" w:afterAutospacing="0"/>
                    <w:jc w:val="left"/>
                    <w:rPr>
                      <w:rFonts w:ascii="Times" w:eastAsia="Batang" w:hAnsi="Times"/>
                      <w:sz w:val="18"/>
                      <w:szCs w:val="24"/>
                      <w:lang w:eastAsia="en-US"/>
                    </w:rPr>
                  </w:pPr>
                  <m:oMath>
                    <m:d>
                      <m:dPr>
                        <m:ctrlPr>
                          <w:rPr>
                            <w:rFonts w:ascii="Cambria Math" w:eastAsia="Batang" w:hAnsi="Cambria Math"/>
                            <w:i/>
                            <w:sz w:val="18"/>
                            <w:szCs w:val="18"/>
                            <w:lang w:eastAsia="en-US"/>
                          </w:rPr>
                        </m:ctrlPr>
                      </m:dPr>
                      <m:e>
                        <m:sSub>
                          <m:sSubPr>
                            <m:ctrlPr>
                              <w:rPr>
                                <w:rFonts w:ascii="Cambria Math" w:eastAsia="Batang" w:hAnsi="Cambria Math"/>
                                <w:i/>
                                <w:sz w:val="18"/>
                                <w:szCs w:val="18"/>
                                <w:lang w:eastAsia="en-US"/>
                              </w:rPr>
                            </m:ctrlPr>
                          </m:sSubPr>
                          <m:e>
                            <m:r>
                              <w:rPr>
                                <w:rFonts w:ascii="Cambria Math" w:eastAsia="Batang" w:hAnsi="Cambria Math"/>
                                <w:sz w:val="18"/>
                                <w:szCs w:val="18"/>
                                <w:lang w:eastAsia="en-US"/>
                              </w:rPr>
                              <m:t>N</m:t>
                            </m:r>
                          </m:e>
                          <m:sub>
                            <m:r>
                              <w:rPr>
                                <w:rFonts w:ascii="Cambria Math" w:eastAsia="Batang" w:hAnsi="Cambria Math"/>
                                <w:sz w:val="18"/>
                                <w:szCs w:val="18"/>
                                <w:lang w:eastAsia="en-US"/>
                              </w:rPr>
                              <m:t>TRP</m:t>
                            </m:r>
                          </m:sub>
                        </m:sSub>
                        <m:r>
                          <w:rPr>
                            <w:rFonts w:ascii="Cambria Math" w:eastAsia="Batang" w:hAnsi="Cambria Math"/>
                            <w:sz w:val="18"/>
                            <w:szCs w:val="18"/>
                            <w:lang w:eastAsia="en-US"/>
                          </w:rPr>
                          <m:t>-1</m:t>
                        </m:r>
                      </m:e>
                    </m:d>
                    <m:sSub>
                      <m:sSubPr>
                        <m:ctrlPr>
                          <w:rPr>
                            <w:rFonts w:ascii="Cambria Math" w:eastAsia="Batang" w:hAnsi="Cambria Math"/>
                            <w:i/>
                            <w:sz w:val="18"/>
                            <w:szCs w:val="18"/>
                            <w:lang w:eastAsia="en-US"/>
                          </w:rPr>
                        </m:ctrlPr>
                      </m:sSubPr>
                      <m:e>
                        <m:r>
                          <w:rPr>
                            <w:rFonts w:ascii="Cambria Math" w:eastAsia="Batang" w:hAnsi="Cambria Math"/>
                            <w:sz w:val="18"/>
                            <w:szCs w:val="18"/>
                            <w:lang w:eastAsia="en-US"/>
                          </w:rPr>
                          <m:t>N</m:t>
                        </m:r>
                      </m:e>
                      <m:sub>
                        <m:r>
                          <w:rPr>
                            <w:rFonts w:ascii="Cambria Math" w:eastAsia="Batang" w:hAnsi="Cambria Math"/>
                            <w:sz w:val="18"/>
                            <w:szCs w:val="18"/>
                            <w:lang w:eastAsia="en-US"/>
                          </w:rPr>
                          <m:t>SB-P</m:t>
                        </m:r>
                      </m:sub>
                    </m:sSub>
                    <m:r>
                      <m:rPr>
                        <m:sty m:val="p"/>
                      </m:rPr>
                      <w:rPr>
                        <w:rFonts w:ascii="Cambria Math" w:eastAsia="Calibri" w:hAnsi="Cambria Math"/>
                        <w:sz w:val="18"/>
                        <w:szCs w:val="18"/>
                        <w:lang w:eastAsia="en-US"/>
                      </w:rPr>
                      <m:t xml:space="preserve"> </m:t>
                    </m:r>
                    <m:d>
                      <m:dPr>
                        <m:begChr m:val="⌈"/>
                        <m:endChr m:val="⌉"/>
                        <m:ctrlPr>
                          <w:rPr>
                            <w:rFonts w:ascii="Cambria Math" w:eastAsia="Calibri" w:hAnsi="Cambria Math"/>
                            <w:i/>
                            <w:sz w:val="18"/>
                            <w:szCs w:val="18"/>
                            <w:lang w:eastAsia="en-US"/>
                          </w:rPr>
                        </m:ctrlPr>
                      </m:dPr>
                      <m:e>
                        <m:r>
                          <m:rPr>
                            <m:sty m:val="p"/>
                          </m:rPr>
                          <w:rPr>
                            <w:rFonts w:ascii="Cambria Math" w:eastAsia="Calibri" w:hAnsi="Cambria Math"/>
                            <w:sz w:val="18"/>
                            <w:szCs w:val="18"/>
                            <w:lang w:eastAsia="en-US"/>
                          </w:rPr>
                          <m:t>log</m:t>
                        </m:r>
                        <m:d>
                          <m:dPr>
                            <m:ctrlPr>
                              <w:rPr>
                                <w:rFonts w:ascii="Cambria Math" w:eastAsia="Calibri" w:hAnsi="Cambria Math"/>
                                <w:i/>
                                <w:sz w:val="18"/>
                                <w:szCs w:val="18"/>
                                <w:lang w:eastAsia="en-US"/>
                              </w:rPr>
                            </m:ctrlPr>
                          </m:dPr>
                          <m:e>
                            <m:sSub>
                              <m:sSubPr>
                                <m:ctrlPr>
                                  <w:rPr>
                                    <w:rFonts w:ascii="Cambria Math" w:eastAsia="Calibri" w:hAnsi="Cambria Math"/>
                                    <w:i/>
                                    <w:sz w:val="18"/>
                                    <w:szCs w:val="18"/>
                                    <w:lang w:eastAsia="en-US"/>
                                  </w:rPr>
                                </m:ctrlPr>
                              </m:sSubPr>
                              <m:e>
                                <m:r>
                                  <w:rPr>
                                    <w:rFonts w:ascii="Cambria Math" w:eastAsia="Calibri" w:hAnsi="Cambria Math"/>
                                    <w:sz w:val="18"/>
                                    <w:szCs w:val="18"/>
                                    <w:lang w:eastAsia="en-US"/>
                                  </w:rPr>
                                  <m:t>M</m:t>
                                </m:r>
                              </m:e>
                              <m:sub>
                                <m:r>
                                  <m:rPr>
                                    <m:sty m:val="p"/>
                                  </m:rPr>
                                  <w:rPr>
                                    <w:rFonts w:ascii="Cambria Math" w:eastAsia="Calibri" w:hAnsi="Cambria Math"/>
                                    <w:sz w:val="18"/>
                                    <w:szCs w:val="18"/>
                                    <w:lang w:eastAsia="en-US"/>
                                  </w:rPr>
                                  <m:t>Φ</m:t>
                                </m:r>
                              </m:sub>
                            </m:sSub>
                          </m:e>
                        </m:d>
                      </m:e>
                    </m:d>
                  </m:oMath>
                  <w:r w:rsidR="00DD21E5" w:rsidRPr="00DD21E5">
                    <w:rPr>
                      <w:rFonts w:ascii="Times" w:eastAsia="Calibri" w:hAnsi="Times"/>
                      <w:sz w:val="18"/>
                      <w:szCs w:val="18"/>
                      <w:lang w:eastAsia="en-US"/>
                    </w:rPr>
                    <w:t>bits</w:t>
                  </w:r>
                </w:p>
              </w:tc>
            </w:tr>
          </w:tbl>
          <w:p w14:paraId="79812FC2" w14:textId="77777777" w:rsidR="00DD21E5" w:rsidRPr="00DD21E5" w:rsidRDefault="00DD21E5" w:rsidP="00DD21E5">
            <w:pPr>
              <w:numPr>
                <w:ilvl w:val="0"/>
                <w:numId w:val="24"/>
              </w:numPr>
              <w:snapToGrid/>
              <w:spacing w:after="0" w:afterAutospacing="0"/>
              <w:jc w:val="left"/>
              <w:rPr>
                <w:rFonts w:ascii="Times" w:eastAsia="Malgun Gothic" w:hAnsi="Times"/>
                <w:i/>
                <w:sz w:val="20"/>
                <w:lang w:eastAsia="en-US"/>
              </w:rPr>
            </w:pPr>
            <w:r w:rsidRPr="00DD21E5">
              <w:rPr>
                <w:rFonts w:ascii="Times" w:eastAsia="Malgun Gothic" w:hAnsi="Times"/>
                <w:sz w:val="20"/>
                <w:szCs w:val="24"/>
                <w:lang w:eastAsia="en-US"/>
              </w:rPr>
              <w:t xml:space="preserve">The UCI </w:t>
            </w:r>
            <w:r w:rsidRPr="00DD21E5">
              <w:rPr>
                <w:rFonts w:ascii="Times" w:eastAsia="Malgun Gothic" w:hAnsi="Times"/>
                <w:sz w:val="20"/>
                <w:lang w:eastAsia="en-US"/>
              </w:rPr>
              <w:t>mapping order is as follows</w:t>
            </w:r>
            <w:r w:rsidRPr="00DD21E5">
              <w:rPr>
                <w:rFonts w:ascii="Times" w:eastAsia="Batang" w:hAnsi="Times"/>
                <w:sz w:val="20"/>
                <w:lang w:eastAsia="en-US"/>
              </w:rPr>
              <w:t>:</w:t>
            </w:r>
          </w:p>
          <w:p w14:paraId="6C122680" w14:textId="77777777" w:rsidR="00DD21E5" w:rsidRPr="00DD21E5" w:rsidRDefault="00DD21E5" w:rsidP="00DD21E5">
            <w:pPr>
              <w:numPr>
                <w:ilvl w:val="1"/>
                <w:numId w:val="24"/>
              </w:numPr>
              <w:snapToGrid/>
              <w:spacing w:after="0" w:afterAutospacing="0"/>
              <w:jc w:val="left"/>
              <w:rPr>
                <w:rFonts w:ascii="Times" w:eastAsia="Malgun Gothic" w:hAnsi="Times"/>
                <w:i/>
                <w:sz w:val="20"/>
                <w:lang w:eastAsia="en-US"/>
              </w:rPr>
            </w:pPr>
            <w:proofErr w:type="spellStart"/>
            <w:r w:rsidRPr="00DD21E5">
              <w:rPr>
                <w:rFonts w:ascii="Times" w:eastAsia="SimSun" w:hAnsi="Times"/>
                <w:sz w:val="20"/>
                <w:szCs w:val="24"/>
                <w:lang w:eastAsia="en-US"/>
              </w:rPr>
              <w:t>nref</w:t>
            </w:r>
            <w:proofErr w:type="spellEnd"/>
            <w:r w:rsidRPr="00DD21E5">
              <w:rPr>
                <w:rFonts w:ascii="Times" w:eastAsia="SimSun" w:hAnsi="Times"/>
                <w:sz w:val="20"/>
                <w:szCs w:val="24"/>
                <w:lang w:eastAsia="en-US"/>
              </w:rPr>
              <w:t xml:space="preserve">, </w:t>
            </w:r>
          </w:p>
          <w:p w14:paraId="0F5BF49D" w14:textId="77777777" w:rsidR="00DD21E5" w:rsidRPr="00DD21E5" w:rsidRDefault="00DD21E5" w:rsidP="00DD21E5">
            <w:pPr>
              <w:numPr>
                <w:ilvl w:val="1"/>
                <w:numId w:val="24"/>
              </w:numPr>
              <w:snapToGrid/>
              <w:spacing w:after="0" w:afterAutospacing="0"/>
              <w:jc w:val="left"/>
              <w:rPr>
                <w:rFonts w:ascii="Times" w:eastAsia="Malgun Gothic" w:hAnsi="Times"/>
                <w:i/>
                <w:sz w:val="20"/>
                <w:lang w:eastAsia="en-US"/>
              </w:rPr>
            </w:pPr>
            <w:r w:rsidRPr="00DD21E5">
              <w:rPr>
                <w:rFonts w:ascii="Times" w:eastAsia="Malgun Gothic" w:hAnsi="Times"/>
                <w:sz w:val="20"/>
                <w:lang w:eastAsia="en-US"/>
              </w:rPr>
              <w:t>{</w:t>
            </w:r>
            <w:r w:rsidRPr="00DD21E5">
              <w:rPr>
                <w:rFonts w:ascii="Times" w:eastAsia="Batang" w:hAnsi="Times"/>
                <w:sz w:val="20"/>
                <w:lang w:eastAsia="en-US"/>
              </w:rPr>
              <w:t>(</w:t>
            </w:r>
            <w:r w:rsidRPr="00DD21E5">
              <w:rPr>
                <w:rFonts w:ascii="Symbol" w:eastAsia="Batang" w:hAnsi="Symbol"/>
                <w:sz w:val="20"/>
                <w:lang w:eastAsia="en-US"/>
              </w:rPr>
              <w:t></w:t>
            </w:r>
            <w:r w:rsidRPr="00DD21E5">
              <w:rPr>
                <w:rFonts w:ascii="Times" w:eastAsia="Batang" w:hAnsi="Times"/>
                <w:sz w:val="20"/>
                <w:vertAlign w:val="subscript"/>
                <w:lang w:eastAsia="en-US"/>
              </w:rPr>
              <w:t>n,</w:t>
            </w:r>
            <w:r w:rsidRPr="00DD21E5">
              <w:rPr>
                <w:rFonts w:ascii="Symbol" w:eastAsia="Batang" w:hAnsi="Symbol"/>
                <w:sz w:val="20"/>
                <w:vertAlign w:val="subscript"/>
                <w:lang w:eastAsia="en-US"/>
              </w:rPr>
              <w:t></w:t>
            </w:r>
            <w:r w:rsidRPr="00DD21E5">
              <w:rPr>
                <w:rFonts w:ascii="Times" w:eastAsia="Batang" w:hAnsi="Times"/>
                <w:sz w:val="20"/>
                <w:lang w:eastAsia="en-US"/>
              </w:rPr>
              <w:t xml:space="preserve">, </w:t>
            </w:r>
            <w:r w:rsidRPr="00DD21E5">
              <w:rPr>
                <w:rFonts w:ascii="Symbol" w:eastAsia="Batang" w:hAnsi="Symbol"/>
                <w:sz w:val="20"/>
                <w:lang w:eastAsia="en-US"/>
              </w:rPr>
              <w:t></w:t>
            </w:r>
            <w:r w:rsidRPr="00DD21E5">
              <w:rPr>
                <w:rFonts w:ascii="Times" w:eastAsia="Batang" w:hAnsi="Times"/>
                <w:sz w:val="20"/>
                <w:vertAlign w:val="subscript"/>
                <w:lang w:eastAsia="en-US"/>
              </w:rPr>
              <w:t>n,</w:t>
            </w:r>
            <w:r w:rsidRPr="00DD21E5">
              <w:rPr>
                <w:rFonts w:ascii="Symbol" w:eastAsia="Batang" w:hAnsi="Symbol"/>
                <w:sz w:val="20"/>
                <w:vertAlign w:val="subscript"/>
                <w:lang w:eastAsia="en-US"/>
              </w:rPr>
              <w:t></w:t>
            </w:r>
            <w:r w:rsidRPr="00DD21E5">
              <w:rPr>
                <w:rFonts w:ascii="Symbol" w:eastAsia="Batang" w:hAnsi="Symbol"/>
                <w:sz w:val="20"/>
                <w:vertAlign w:val="subscript"/>
                <w:lang w:eastAsia="en-US"/>
              </w:rPr>
              <w:t></w:t>
            </w:r>
            <w:r w:rsidRPr="00DD21E5">
              <w:rPr>
                <w:rFonts w:ascii="Symbol" w:eastAsia="Batang" w:hAnsi="Symbol"/>
                <w:sz w:val="20"/>
                <w:vertAlign w:val="subscript"/>
                <w:lang w:eastAsia="en-US"/>
              </w:rPr>
              <w:t></w:t>
            </w:r>
            <w:r w:rsidRPr="00DD21E5">
              <w:rPr>
                <w:rFonts w:ascii="Symbol" w:eastAsia="Batang" w:hAnsi="Symbol"/>
                <w:sz w:val="20"/>
                <w:lang w:eastAsia="en-US"/>
              </w:rPr>
              <w:t></w:t>
            </w:r>
            <w:r w:rsidRPr="00DD21E5">
              <w:rPr>
                <w:rFonts w:ascii="Symbol" w:eastAsia="Batang" w:hAnsi="Symbol"/>
                <w:sz w:val="20"/>
                <w:lang w:eastAsia="en-US"/>
              </w:rPr>
              <w:t></w:t>
            </w:r>
            <w:r w:rsidRPr="00DD21E5">
              <w:rPr>
                <w:rFonts w:ascii="Symbol" w:eastAsia="Batang" w:hAnsi="Symbol"/>
                <w:sz w:val="20"/>
                <w:lang w:eastAsia="en-US"/>
              </w:rPr>
              <w:t></w:t>
            </w:r>
            <w:r w:rsidRPr="00DD21E5">
              <w:rPr>
                <w:rFonts w:ascii="Times" w:eastAsia="Batang" w:hAnsi="Times"/>
                <w:sz w:val="20"/>
                <w:vertAlign w:val="subscript"/>
                <w:lang w:eastAsia="en-US"/>
              </w:rPr>
              <w:t>,</w:t>
            </w:r>
            <w:r w:rsidRPr="00DD21E5">
              <w:rPr>
                <w:rFonts w:ascii="Times" w:eastAsia="Batang" w:hAnsi="Times"/>
                <w:sz w:val="20"/>
                <w:lang w:eastAsia="en-US"/>
              </w:rPr>
              <w:t xml:space="preserve"> </w:t>
            </w:r>
            <w:r w:rsidRPr="00DD21E5">
              <w:rPr>
                <w:rFonts w:ascii="Symbol" w:eastAsia="Batang" w:hAnsi="Symbol"/>
                <w:sz w:val="20"/>
                <w:lang w:eastAsia="en-US"/>
              </w:rPr>
              <w:t></w:t>
            </w:r>
            <w:proofErr w:type="spellStart"/>
            <w:r w:rsidRPr="00DD21E5">
              <w:rPr>
                <w:rFonts w:ascii="Times" w:eastAsia="Batang" w:hAnsi="Times"/>
                <w:sz w:val="20"/>
                <w:vertAlign w:val="subscript"/>
                <w:lang w:eastAsia="en-US"/>
              </w:rPr>
              <w:t>n,NSB</w:t>
            </w:r>
            <w:proofErr w:type="spellEnd"/>
            <w:r w:rsidRPr="00DD21E5">
              <w:rPr>
                <w:rFonts w:ascii="Times" w:eastAsia="Batang" w:hAnsi="Times"/>
                <w:sz w:val="20"/>
                <w:vertAlign w:val="subscript"/>
                <w:lang w:eastAsia="en-US"/>
              </w:rPr>
              <w:t>-P</w:t>
            </w:r>
            <w:r w:rsidRPr="00DD21E5">
              <w:rPr>
                <w:rFonts w:ascii="Symbol" w:eastAsia="Batang" w:hAnsi="Symbol"/>
                <w:sz w:val="20"/>
                <w:vertAlign w:val="subscript"/>
                <w:lang w:eastAsia="en-US"/>
              </w:rPr>
              <w:t></w:t>
            </w:r>
            <w:r w:rsidRPr="00DD21E5">
              <w:rPr>
                <w:rFonts w:ascii="Symbol" w:eastAsia="Batang" w:hAnsi="Symbol"/>
                <w:sz w:val="20"/>
                <w:vertAlign w:val="subscript"/>
                <w:lang w:eastAsia="en-US"/>
              </w:rPr>
              <w:t></w:t>
            </w:r>
            <w:r w:rsidRPr="00DD21E5">
              <w:rPr>
                <w:rFonts w:ascii="Symbol" w:eastAsia="Batang" w:hAnsi="Symbol"/>
                <w:sz w:val="20"/>
                <w:vertAlign w:val="subscript"/>
                <w:lang w:eastAsia="en-US"/>
              </w:rPr>
              <w:t></w:t>
            </w:r>
            <w:r w:rsidRPr="00DD21E5">
              <w:rPr>
                <w:rFonts w:ascii="Times" w:eastAsia="Batang" w:hAnsi="Times"/>
                <w:sz w:val="20"/>
                <w:lang w:eastAsia="en-US"/>
              </w:rPr>
              <w:t>), n=0, 1, …, N</w:t>
            </w:r>
            <w:r w:rsidRPr="00DD21E5">
              <w:rPr>
                <w:rFonts w:ascii="Times" w:eastAsia="Batang" w:hAnsi="Times"/>
                <w:sz w:val="20"/>
                <w:vertAlign w:val="subscript"/>
                <w:lang w:eastAsia="en-US"/>
              </w:rPr>
              <w:t>TRP</w:t>
            </w:r>
            <w:r w:rsidRPr="00DD21E5">
              <w:rPr>
                <w:rFonts w:ascii="Times" w:eastAsia="Batang" w:hAnsi="Times"/>
                <w:sz w:val="20"/>
                <w:lang w:eastAsia="en-US"/>
              </w:rPr>
              <w:t xml:space="preserve"> – 1, </w:t>
            </w:r>
            <w:proofErr w:type="spellStart"/>
            <w:r w:rsidRPr="00DD21E5">
              <w:rPr>
                <w:rFonts w:ascii="Times" w:eastAsia="Batang" w:hAnsi="Times"/>
                <w:sz w:val="20"/>
                <w:lang w:eastAsia="en-US"/>
              </w:rPr>
              <w:t>n≠nref</w:t>
            </w:r>
            <w:proofErr w:type="spellEnd"/>
            <w:r w:rsidRPr="00DD21E5">
              <w:rPr>
                <w:rFonts w:ascii="Times" w:eastAsia="Batang" w:hAnsi="Times"/>
                <w:sz w:val="20"/>
                <w:lang w:eastAsia="en-US"/>
              </w:rPr>
              <w:t xml:space="preserve">} </w:t>
            </w:r>
            <w:r w:rsidRPr="00DD21E5">
              <w:rPr>
                <w:rFonts w:ascii="Times" w:eastAsia="SimSun" w:hAnsi="Times"/>
                <w:sz w:val="20"/>
                <w:szCs w:val="24"/>
                <w:lang w:eastAsia="en-US"/>
              </w:rPr>
              <w:t xml:space="preserve">ordered from the lowest to highest CSI-RS resource ID </w:t>
            </w:r>
          </w:p>
          <w:p w14:paraId="55C3E51B" w14:textId="77777777" w:rsidR="00DD21E5" w:rsidRPr="00DD21E5" w:rsidRDefault="00DD21E5" w:rsidP="00DD21E5">
            <w:pPr>
              <w:spacing w:after="0" w:afterAutospacing="0"/>
              <w:jc w:val="left"/>
              <w:rPr>
                <w:rFonts w:ascii="Times" w:eastAsia="Batang" w:hAnsi="Times"/>
                <w:b/>
                <w:sz w:val="20"/>
                <w:szCs w:val="18"/>
                <w:u w:val="single"/>
                <w:lang w:eastAsia="en-US"/>
              </w:rPr>
            </w:pPr>
          </w:p>
          <w:p w14:paraId="57390DE1" w14:textId="77777777" w:rsidR="00DD21E5" w:rsidRPr="00DD21E5" w:rsidRDefault="00DD21E5" w:rsidP="00DD21E5">
            <w:pPr>
              <w:spacing w:after="0" w:afterAutospacing="0"/>
              <w:rPr>
                <w:rFonts w:ascii="Times" w:eastAsia="Malgun Gothic" w:hAnsi="Times" w:cs="Times"/>
                <w:b/>
                <w:sz w:val="20"/>
                <w:lang w:eastAsia="ko-KR"/>
              </w:rPr>
            </w:pPr>
            <w:r w:rsidRPr="00DD21E5">
              <w:rPr>
                <w:rFonts w:ascii="Times" w:eastAsia="Malgun Gothic" w:hAnsi="Times" w:cs="Times" w:hint="eastAsia"/>
                <w:b/>
                <w:sz w:val="20"/>
                <w:highlight w:val="green"/>
                <w:lang w:eastAsia="ko-KR"/>
              </w:rPr>
              <w:t>Agreement</w:t>
            </w:r>
          </w:p>
          <w:p w14:paraId="42D65F1C" w14:textId="77777777" w:rsidR="00DD21E5" w:rsidRPr="00DD21E5" w:rsidRDefault="00DD21E5" w:rsidP="00DD21E5">
            <w:pPr>
              <w:spacing w:after="0" w:afterAutospacing="0"/>
              <w:jc w:val="left"/>
              <w:rPr>
                <w:rFonts w:ascii="Times" w:eastAsia="Malgun Gothic" w:hAnsi="Times"/>
                <w:sz w:val="20"/>
                <w:szCs w:val="24"/>
                <w:lang w:eastAsia="en-US"/>
              </w:rPr>
            </w:pPr>
            <w:r w:rsidRPr="00DD21E5">
              <w:rPr>
                <w:rFonts w:ascii="Times" w:eastAsia="Malgun Gothic" w:hAnsi="Times"/>
                <w:sz w:val="20"/>
                <w:szCs w:val="24"/>
                <w:lang w:eastAsia="en-US"/>
              </w:rPr>
              <w:t>For the Rel-19 aperiodic standalone CJT calibration reporting, regarding active resource counting and O</w:t>
            </w:r>
            <w:r w:rsidRPr="00DD21E5">
              <w:rPr>
                <w:rFonts w:ascii="Times" w:eastAsia="Malgun Gothic" w:hAnsi="Times"/>
                <w:sz w:val="20"/>
                <w:szCs w:val="24"/>
                <w:vertAlign w:val="subscript"/>
                <w:lang w:eastAsia="en-US"/>
              </w:rPr>
              <w:t>CPU</w:t>
            </w:r>
            <w:r w:rsidRPr="00DD21E5">
              <w:rPr>
                <w:rFonts w:ascii="Times" w:eastAsia="Malgun Gothic" w:hAnsi="Times"/>
                <w:sz w:val="20"/>
                <w:szCs w:val="24"/>
                <w:lang w:eastAsia="en-US"/>
              </w:rPr>
              <w:t xml:space="preserve">, when </w:t>
            </w:r>
            <w:proofErr w:type="spellStart"/>
            <w:r w:rsidRPr="00DD21E5">
              <w:rPr>
                <w:rFonts w:ascii="Times" w:eastAsia="Malgun Gothic" w:hAnsi="Times"/>
                <w:sz w:val="20"/>
                <w:szCs w:val="24"/>
                <w:lang w:eastAsia="en-US"/>
              </w:rPr>
              <w:t>ReportQuantity</w:t>
            </w:r>
            <w:proofErr w:type="spellEnd"/>
            <w:r w:rsidRPr="00DD21E5">
              <w:rPr>
                <w:rFonts w:ascii="Times" w:eastAsia="Malgun Gothic" w:hAnsi="Times"/>
                <w:sz w:val="20"/>
                <w:szCs w:val="24"/>
                <w:lang w:eastAsia="en-US"/>
              </w:rPr>
              <w:t xml:space="preserve"> is ‘</w:t>
            </w:r>
            <w:proofErr w:type="spellStart"/>
            <w:r w:rsidRPr="00DD21E5">
              <w:rPr>
                <w:rFonts w:ascii="Times" w:eastAsia="Malgun Gothic" w:hAnsi="Times"/>
                <w:sz w:val="20"/>
                <w:szCs w:val="24"/>
                <w:lang w:eastAsia="en-US"/>
              </w:rPr>
              <w:t>cjtc</w:t>
            </w:r>
            <w:proofErr w:type="spellEnd"/>
            <w:r w:rsidRPr="00DD21E5">
              <w:rPr>
                <w:rFonts w:ascii="Times" w:eastAsia="Malgun Gothic" w:hAnsi="Times"/>
                <w:sz w:val="20"/>
                <w:szCs w:val="24"/>
                <w:lang w:eastAsia="en-US"/>
              </w:rPr>
              <w:t xml:space="preserve">-P’ (phase offset), for both </w:t>
            </w:r>
            <w:r w:rsidRPr="00DD21E5">
              <w:rPr>
                <w:rFonts w:ascii="Symbol" w:eastAsia="Malgun Gothic" w:hAnsi="Symbol"/>
                <w:sz w:val="20"/>
                <w:szCs w:val="24"/>
                <w:lang w:eastAsia="en-US"/>
              </w:rPr>
              <w:t></w:t>
            </w:r>
            <w:r w:rsidRPr="00DD21E5">
              <w:rPr>
                <w:rFonts w:ascii="Times" w:eastAsia="Malgun Gothic" w:hAnsi="Times"/>
                <w:sz w:val="20"/>
                <w:szCs w:val="24"/>
                <w:lang w:eastAsia="en-US"/>
              </w:rPr>
              <w:t xml:space="preserve">=1 and </w:t>
            </w:r>
            <w:r w:rsidRPr="00DD21E5">
              <w:rPr>
                <w:rFonts w:ascii="Symbol" w:eastAsia="Malgun Gothic" w:hAnsi="Symbol"/>
                <w:sz w:val="20"/>
                <w:szCs w:val="24"/>
                <w:lang w:eastAsia="en-US"/>
              </w:rPr>
              <w:t></w:t>
            </w:r>
            <w:r w:rsidRPr="00DD21E5">
              <w:rPr>
                <w:rFonts w:ascii="Times" w:eastAsia="Malgun Gothic" w:hAnsi="Times"/>
                <w:sz w:val="20"/>
                <w:szCs w:val="24"/>
                <w:lang w:eastAsia="en-US"/>
              </w:rPr>
              <w:t>&gt;1, fully reuse those from Rel-18 TDCP reporting</w:t>
            </w:r>
          </w:p>
          <w:p w14:paraId="350B7E01" w14:textId="77777777" w:rsidR="00DD21E5" w:rsidRPr="00DD21E5" w:rsidRDefault="00DD21E5" w:rsidP="00DD21E5">
            <w:pPr>
              <w:numPr>
                <w:ilvl w:val="0"/>
                <w:numId w:val="43"/>
              </w:numPr>
              <w:snapToGrid/>
              <w:spacing w:after="0" w:afterAutospacing="0"/>
              <w:jc w:val="left"/>
              <w:rPr>
                <w:rFonts w:ascii="Times" w:eastAsia="Malgun Gothic" w:hAnsi="Times"/>
                <w:sz w:val="20"/>
                <w:szCs w:val="24"/>
                <w:lang w:eastAsia="en-US"/>
              </w:rPr>
            </w:pPr>
            <w:r w:rsidRPr="00DD21E5">
              <w:rPr>
                <w:rFonts w:ascii="Times" w:eastAsia="Malgun Gothic" w:hAnsi="Times"/>
                <w:sz w:val="20"/>
                <w:szCs w:val="24"/>
                <w:lang w:eastAsia="en-US"/>
              </w:rPr>
              <w:t>O</w:t>
            </w:r>
            <w:r w:rsidRPr="00DD21E5">
              <w:rPr>
                <w:rFonts w:ascii="Times" w:eastAsia="Malgun Gothic" w:hAnsi="Times"/>
                <w:sz w:val="20"/>
                <w:szCs w:val="24"/>
                <w:vertAlign w:val="subscript"/>
                <w:lang w:eastAsia="en-US"/>
              </w:rPr>
              <w:t>CPU</w:t>
            </w:r>
            <w:r w:rsidRPr="00DD21E5">
              <w:rPr>
                <w:rFonts w:ascii="Times" w:eastAsia="Malgun Gothic" w:hAnsi="Times"/>
                <w:sz w:val="20"/>
                <w:szCs w:val="24"/>
                <w:lang w:eastAsia="en-US"/>
              </w:rPr>
              <w:t xml:space="preserve"> =X.N</w:t>
            </w:r>
            <w:r w:rsidRPr="00DD21E5">
              <w:rPr>
                <w:rFonts w:ascii="Times" w:eastAsia="Malgun Gothic" w:hAnsi="Times"/>
                <w:sz w:val="20"/>
                <w:szCs w:val="24"/>
                <w:vertAlign w:val="subscript"/>
                <w:lang w:eastAsia="en-US"/>
              </w:rPr>
              <w:t>TRP</w:t>
            </w:r>
            <w:r w:rsidRPr="00DD21E5">
              <w:rPr>
                <w:rFonts w:ascii="Times" w:eastAsia="Malgun Gothic" w:hAnsi="Times"/>
                <w:sz w:val="20"/>
                <w:szCs w:val="24"/>
                <w:lang w:eastAsia="en-US"/>
              </w:rPr>
              <w:t xml:space="preserve"> where X≥1 is defined based on UE capabilities and determined by the UE </w:t>
            </w:r>
          </w:p>
          <w:p w14:paraId="14EDB51F" w14:textId="77777777" w:rsidR="00DD21E5" w:rsidRPr="00DD21E5" w:rsidRDefault="00DD21E5" w:rsidP="00DD21E5">
            <w:pPr>
              <w:spacing w:after="0" w:afterAutospacing="0"/>
              <w:jc w:val="left"/>
              <w:rPr>
                <w:rFonts w:ascii="Times" w:eastAsia="Batang" w:hAnsi="Times"/>
                <w:b/>
                <w:sz w:val="20"/>
                <w:szCs w:val="18"/>
                <w:u w:val="single"/>
                <w:lang w:eastAsia="en-US"/>
              </w:rPr>
            </w:pPr>
          </w:p>
          <w:p w14:paraId="7E4A280C" w14:textId="77777777" w:rsidR="00DD21E5" w:rsidRPr="00DD21E5" w:rsidRDefault="00DD21E5" w:rsidP="00DD21E5">
            <w:pPr>
              <w:spacing w:after="0" w:afterAutospacing="0"/>
              <w:rPr>
                <w:rFonts w:ascii="Times" w:eastAsia="Malgun Gothic" w:hAnsi="Times" w:cs="Times"/>
                <w:b/>
                <w:sz w:val="20"/>
                <w:lang w:eastAsia="ko-KR"/>
              </w:rPr>
            </w:pPr>
            <w:r w:rsidRPr="00DD21E5">
              <w:rPr>
                <w:rFonts w:ascii="Times" w:eastAsia="Malgun Gothic" w:hAnsi="Times" w:cs="Times" w:hint="eastAsia"/>
                <w:b/>
                <w:sz w:val="20"/>
                <w:highlight w:val="green"/>
                <w:lang w:eastAsia="ko-KR"/>
              </w:rPr>
              <w:t>Agreement</w:t>
            </w:r>
          </w:p>
          <w:p w14:paraId="7DEF40A1" w14:textId="77777777" w:rsidR="00DD21E5" w:rsidRPr="00DD21E5" w:rsidRDefault="00DD21E5" w:rsidP="00DD21E5">
            <w:pPr>
              <w:spacing w:after="0" w:afterAutospacing="0"/>
              <w:jc w:val="left"/>
              <w:rPr>
                <w:rFonts w:ascii="Times" w:eastAsia="Batang" w:hAnsi="Times"/>
                <w:bCs/>
                <w:sz w:val="20"/>
                <w:lang w:eastAsia="zh-CN"/>
              </w:rPr>
            </w:pPr>
            <w:r w:rsidRPr="00DD21E5">
              <w:rPr>
                <w:rFonts w:ascii="Times" w:eastAsia="Malgun Gothic" w:hAnsi="Times"/>
                <w:sz w:val="20"/>
                <w:szCs w:val="22"/>
                <w:lang w:eastAsia="en-US"/>
              </w:rPr>
              <w:t>For the Rel-19 aperiodic standalone CJT calibration reporting,</w:t>
            </w:r>
            <w:r w:rsidRPr="00DD21E5">
              <w:rPr>
                <w:rFonts w:ascii="Times" w:eastAsia="Batang" w:hAnsi="Times"/>
                <w:bCs/>
                <w:sz w:val="20"/>
                <w:lang w:eastAsia="zh-CN"/>
              </w:rPr>
              <w:t xml:space="preserve"> when </w:t>
            </w:r>
            <w:proofErr w:type="spellStart"/>
            <w:r w:rsidRPr="00DD21E5">
              <w:rPr>
                <w:rFonts w:ascii="Times" w:eastAsia="Batang" w:hAnsi="Times"/>
                <w:bCs/>
                <w:sz w:val="20"/>
                <w:lang w:eastAsia="zh-CN"/>
              </w:rPr>
              <w:t>ReportQuantity</w:t>
            </w:r>
            <w:proofErr w:type="spellEnd"/>
            <w:r w:rsidRPr="00DD21E5">
              <w:rPr>
                <w:rFonts w:ascii="Times" w:eastAsia="Batang" w:hAnsi="Times"/>
                <w:bCs/>
                <w:sz w:val="20"/>
                <w:lang w:eastAsia="zh-CN"/>
              </w:rPr>
              <w:t xml:space="preserve"> is ‘</w:t>
            </w:r>
            <w:proofErr w:type="spellStart"/>
            <w:r w:rsidRPr="00DD21E5">
              <w:rPr>
                <w:rFonts w:ascii="Times" w:eastAsia="Batang" w:hAnsi="Times"/>
                <w:bCs/>
                <w:sz w:val="20"/>
                <w:lang w:eastAsia="zh-CN"/>
              </w:rPr>
              <w:t>cjtc</w:t>
            </w:r>
            <w:proofErr w:type="spellEnd"/>
            <w:r w:rsidRPr="00DD21E5">
              <w:rPr>
                <w:rFonts w:ascii="Times" w:eastAsia="Batang" w:hAnsi="Times"/>
                <w:bCs/>
                <w:sz w:val="20"/>
                <w:lang w:eastAsia="zh-CN"/>
              </w:rPr>
              <w:t>-Dd’ (delay offset), ‘</w:t>
            </w:r>
            <w:proofErr w:type="spellStart"/>
            <w:r w:rsidRPr="00DD21E5">
              <w:rPr>
                <w:rFonts w:ascii="Times" w:eastAsia="Batang" w:hAnsi="Times"/>
                <w:bCs/>
                <w:sz w:val="20"/>
                <w:lang w:eastAsia="zh-CN"/>
              </w:rPr>
              <w:t>cjtc</w:t>
            </w:r>
            <w:proofErr w:type="spellEnd"/>
            <w:r w:rsidRPr="00DD21E5">
              <w:rPr>
                <w:rFonts w:ascii="Times" w:eastAsia="Batang" w:hAnsi="Times"/>
                <w:bCs/>
                <w:sz w:val="20"/>
                <w:lang w:eastAsia="zh-CN"/>
              </w:rPr>
              <w:t>-F’ (frequency offset), or, ‘</w:t>
            </w:r>
            <w:proofErr w:type="spellStart"/>
            <w:r w:rsidRPr="00DD21E5">
              <w:rPr>
                <w:rFonts w:ascii="Times" w:eastAsia="Batang" w:hAnsi="Times"/>
                <w:bCs/>
                <w:sz w:val="20"/>
                <w:lang w:eastAsia="zh-CN"/>
              </w:rPr>
              <w:t>cjtc</w:t>
            </w:r>
            <w:proofErr w:type="spellEnd"/>
            <w:r w:rsidRPr="00DD21E5">
              <w:rPr>
                <w:rFonts w:ascii="Times" w:eastAsia="Batang" w:hAnsi="Times"/>
                <w:bCs/>
                <w:sz w:val="20"/>
                <w:lang w:eastAsia="zh-CN"/>
              </w:rPr>
              <w:t xml:space="preserve">-Dd-F’ (joint delay + frequency offset),  </w:t>
            </w:r>
          </w:p>
          <w:p w14:paraId="5E8F4C75" w14:textId="77777777" w:rsidR="00DD21E5" w:rsidRPr="00DD21E5" w:rsidRDefault="00DD21E5" w:rsidP="00DD21E5">
            <w:pPr>
              <w:numPr>
                <w:ilvl w:val="0"/>
                <w:numId w:val="22"/>
              </w:numPr>
              <w:snapToGrid/>
              <w:spacing w:after="0" w:afterAutospacing="0"/>
              <w:jc w:val="left"/>
              <w:rPr>
                <w:rFonts w:ascii="Times" w:eastAsia="Malgun Gothic" w:hAnsi="Times"/>
                <w:sz w:val="18"/>
                <w:szCs w:val="22"/>
                <w:lang w:eastAsia="x-none"/>
              </w:rPr>
            </w:pPr>
            <w:r w:rsidRPr="00DD21E5">
              <w:rPr>
                <w:rFonts w:ascii="Times" w:eastAsia="Malgun Gothic" w:hAnsi="Times"/>
                <w:bCs/>
                <w:iCs/>
                <w:sz w:val="20"/>
                <w:szCs w:val="22"/>
                <w:lang w:eastAsia="ko-KR"/>
              </w:rPr>
              <w:t xml:space="preserve">after the CSI report </w:t>
            </w:r>
            <w:r w:rsidRPr="00DD21E5">
              <w:rPr>
                <w:rFonts w:ascii="Times" w:eastAsia="Malgun Gothic" w:hAnsi="Times"/>
                <w:bCs/>
                <w:sz w:val="20"/>
                <w:szCs w:val="22"/>
                <w:lang w:eastAsia="ko-KR"/>
              </w:rPr>
              <w:t xml:space="preserve">(re)configuration, serving cell activation, BWP change, the UE reports a CSI report only after receiving at least one CSI-RS transmission occasion for each CSI-RS resource in the </w:t>
            </w:r>
            <m:oMath>
              <m:sSub>
                <m:sSubPr>
                  <m:ctrlPr>
                    <w:rPr>
                      <w:rFonts w:ascii="Cambria Math" w:eastAsia="Malgun Gothic" w:hAnsi="Cambria Math"/>
                      <w:bCs/>
                      <w:i/>
                      <w:sz w:val="20"/>
                      <w:szCs w:val="22"/>
                      <w:lang w:eastAsia="ko-KR"/>
                    </w:rPr>
                  </m:ctrlPr>
                </m:sSubPr>
                <m:e>
                  <m:r>
                    <w:rPr>
                      <w:rFonts w:ascii="Cambria Math" w:eastAsia="Malgun Gothic" w:hAnsi="Cambria Math"/>
                      <w:sz w:val="20"/>
                      <w:szCs w:val="22"/>
                      <w:lang w:eastAsia="ko-KR"/>
                    </w:rPr>
                    <m:t>K</m:t>
                  </m:r>
                </m:e>
                <m:sub>
                  <m:r>
                    <w:rPr>
                      <w:rFonts w:ascii="Cambria Math" w:eastAsia="Malgun Gothic" w:hAnsi="Cambria Math"/>
                      <w:sz w:val="20"/>
                      <w:szCs w:val="22"/>
                      <w:lang w:eastAsia="ko-KR"/>
                    </w:rPr>
                    <m:t>TRS</m:t>
                  </m:r>
                </m:sub>
              </m:sSub>
            </m:oMath>
            <w:r w:rsidRPr="00DD21E5">
              <w:rPr>
                <w:rFonts w:ascii="Times" w:eastAsia="Malgun Gothic" w:hAnsi="Times"/>
                <w:bCs/>
                <w:sz w:val="20"/>
                <w:szCs w:val="22"/>
                <w:lang w:eastAsia="ko-KR"/>
              </w:rPr>
              <w:t xml:space="preserve"> CSI-RS Resource Sets of the CSI-RS Resource Setting for channel meas</w:t>
            </w:r>
            <w:proofErr w:type="spellStart"/>
            <w:r w:rsidRPr="00DD21E5">
              <w:rPr>
                <w:rFonts w:ascii="Times" w:eastAsia="Malgun Gothic" w:hAnsi="Times"/>
                <w:bCs/>
                <w:sz w:val="20"/>
                <w:szCs w:val="22"/>
                <w:lang w:eastAsia="ko-KR"/>
              </w:rPr>
              <w:t>urement</w:t>
            </w:r>
            <w:proofErr w:type="spellEnd"/>
            <w:r w:rsidRPr="00DD21E5">
              <w:rPr>
                <w:rFonts w:ascii="Times" w:eastAsia="Malgun Gothic" w:hAnsi="Times"/>
                <w:bCs/>
                <w:sz w:val="20"/>
                <w:szCs w:val="22"/>
                <w:lang w:eastAsia="ko-KR"/>
              </w:rPr>
              <w:t xml:space="preserve"> </w:t>
            </w:r>
            <w:r w:rsidRPr="00DD21E5">
              <w:rPr>
                <w:rFonts w:ascii="Times" w:eastAsia="Malgun Gothic" w:hAnsi="Times"/>
                <w:bCs/>
                <w:iCs/>
                <w:sz w:val="20"/>
                <w:szCs w:val="22"/>
                <w:lang w:eastAsia="ko-KR"/>
              </w:rPr>
              <w:t>no later than the CSI reference resource within the same DRX active time, when DRX is configured, and drop the report otherwise</w:t>
            </w:r>
          </w:p>
          <w:p w14:paraId="3A751AF7" w14:textId="77777777" w:rsidR="00DD21E5" w:rsidRPr="00DD21E5" w:rsidRDefault="00DD21E5" w:rsidP="00DD21E5">
            <w:pPr>
              <w:snapToGrid/>
              <w:spacing w:after="0" w:afterAutospacing="0"/>
              <w:jc w:val="left"/>
              <w:rPr>
                <w:rFonts w:ascii="Times" w:eastAsia="Batang" w:hAnsi="Times"/>
                <w:i/>
                <w:sz w:val="20"/>
                <w:szCs w:val="24"/>
                <w:lang w:eastAsia="x-none"/>
              </w:rPr>
            </w:pPr>
          </w:p>
          <w:p w14:paraId="3998563D" w14:textId="77777777" w:rsidR="00DD21E5" w:rsidRPr="00DD21E5" w:rsidRDefault="00DD21E5" w:rsidP="00DD21E5">
            <w:pPr>
              <w:spacing w:after="0" w:afterAutospacing="0"/>
              <w:rPr>
                <w:rFonts w:ascii="Times" w:eastAsia="Malgun Gothic" w:hAnsi="Times" w:cs="Times"/>
                <w:b/>
                <w:sz w:val="20"/>
                <w:lang w:eastAsia="ko-KR"/>
              </w:rPr>
            </w:pPr>
            <w:r w:rsidRPr="00DD21E5">
              <w:rPr>
                <w:rFonts w:ascii="Times" w:eastAsia="Malgun Gothic" w:hAnsi="Times" w:cs="Times" w:hint="eastAsia"/>
                <w:b/>
                <w:sz w:val="20"/>
                <w:highlight w:val="green"/>
                <w:lang w:eastAsia="ko-KR"/>
              </w:rPr>
              <w:t>Agreement</w:t>
            </w:r>
          </w:p>
          <w:p w14:paraId="24313A34" w14:textId="77777777" w:rsidR="00DD21E5" w:rsidRPr="00DD21E5" w:rsidRDefault="00DD21E5" w:rsidP="00DD21E5">
            <w:pPr>
              <w:spacing w:after="0" w:afterAutospacing="0"/>
              <w:jc w:val="left"/>
              <w:rPr>
                <w:rFonts w:ascii="Times" w:eastAsia="Batang" w:hAnsi="Times"/>
                <w:bCs/>
                <w:sz w:val="20"/>
                <w:lang w:eastAsia="zh-CN"/>
              </w:rPr>
            </w:pPr>
            <w:r w:rsidRPr="00DD21E5">
              <w:rPr>
                <w:rFonts w:ascii="Times" w:eastAsia="Malgun Gothic" w:hAnsi="Times"/>
                <w:sz w:val="20"/>
                <w:szCs w:val="22"/>
                <w:lang w:eastAsia="en-US"/>
              </w:rPr>
              <w:t>For the Rel-19 aperiodic standalone CJT calibration reporting,</w:t>
            </w:r>
            <w:r w:rsidRPr="00DD21E5">
              <w:rPr>
                <w:rFonts w:ascii="Times" w:eastAsia="Batang" w:hAnsi="Times"/>
                <w:bCs/>
                <w:sz w:val="20"/>
                <w:lang w:eastAsia="zh-CN"/>
              </w:rPr>
              <w:t xml:space="preserve"> when </w:t>
            </w:r>
            <w:proofErr w:type="spellStart"/>
            <w:r w:rsidRPr="00DD21E5">
              <w:rPr>
                <w:rFonts w:ascii="Times" w:eastAsia="Batang" w:hAnsi="Times"/>
                <w:bCs/>
                <w:sz w:val="20"/>
                <w:lang w:eastAsia="zh-CN"/>
              </w:rPr>
              <w:t>ReportQuantity</w:t>
            </w:r>
            <w:proofErr w:type="spellEnd"/>
            <w:r w:rsidRPr="00DD21E5">
              <w:rPr>
                <w:rFonts w:ascii="Times" w:eastAsia="Batang" w:hAnsi="Times"/>
                <w:bCs/>
                <w:sz w:val="20"/>
                <w:lang w:eastAsia="zh-CN"/>
              </w:rPr>
              <w:t xml:space="preserve"> is ‘</w:t>
            </w:r>
            <w:proofErr w:type="spellStart"/>
            <w:r w:rsidRPr="00DD21E5">
              <w:rPr>
                <w:rFonts w:ascii="Times" w:eastAsia="Batang" w:hAnsi="Times"/>
                <w:bCs/>
                <w:sz w:val="20"/>
                <w:lang w:eastAsia="zh-CN"/>
              </w:rPr>
              <w:t>cjtc</w:t>
            </w:r>
            <w:proofErr w:type="spellEnd"/>
            <w:r w:rsidRPr="00DD21E5">
              <w:rPr>
                <w:rFonts w:ascii="Times" w:eastAsia="Batang" w:hAnsi="Times"/>
                <w:bCs/>
                <w:sz w:val="20"/>
                <w:lang w:eastAsia="zh-CN"/>
              </w:rPr>
              <w:t xml:space="preserve">-P’ (DL/UL phase offset), </w:t>
            </w:r>
          </w:p>
          <w:p w14:paraId="0F92A0C7" w14:textId="77777777" w:rsidR="00DD21E5" w:rsidRPr="00DD21E5" w:rsidRDefault="00DD21E5" w:rsidP="00DD21E5">
            <w:pPr>
              <w:numPr>
                <w:ilvl w:val="0"/>
                <w:numId w:val="22"/>
              </w:numPr>
              <w:snapToGrid/>
              <w:spacing w:after="0" w:afterAutospacing="0"/>
              <w:jc w:val="left"/>
              <w:rPr>
                <w:rFonts w:ascii="Times" w:eastAsia="Batang" w:hAnsi="Times"/>
                <w:bCs/>
                <w:sz w:val="20"/>
                <w:lang w:eastAsia="zh-CN"/>
              </w:rPr>
            </w:pPr>
            <w:r w:rsidRPr="00DD21E5">
              <w:rPr>
                <w:rFonts w:ascii="Times" w:eastAsia="Malgun Gothic" w:hAnsi="Times"/>
                <w:bCs/>
                <w:iCs/>
                <w:sz w:val="20"/>
                <w:lang w:eastAsia="x-none"/>
              </w:rPr>
              <w:lastRenderedPageBreak/>
              <w:t xml:space="preserve">after the CSI report </w:t>
            </w:r>
            <w:r w:rsidRPr="00DD21E5">
              <w:rPr>
                <w:rFonts w:ascii="Times" w:eastAsia="Malgun Gothic" w:hAnsi="Times"/>
                <w:bCs/>
                <w:sz w:val="20"/>
                <w:lang w:eastAsia="x-none"/>
              </w:rPr>
              <w:t xml:space="preserve">(re)configuration, serving cell activation, BWP change, the UE reports a CSI report only after receiving at least one CSI-RS transmission occasion for each of the CSI-RS resources in the corresponding CSI-RS Resource Set for channel measurement </w:t>
            </w:r>
            <w:r w:rsidRPr="00DD21E5">
              <w:rPr>
                <w:rFonts w:ascii="Times" w:eastAsia="Malgun Gothic" w:hAnsi="Times"/>
                <w:bCs/>
                <w:iCs/>
                <w:sz w:val="20"/>
                <w:lang w:eastAsia="x-none"/>
              </w:rPr>
              <w:t>no later than the CSI reference resource within the same DRX active time, when DRX is configured, and drop the report otherwise.</w:t>
            </w:r>
          </w:p>
          <w:p w14:paraId="072EBB80" w14:textId="77777777" w:rsidR="00DD21E5" w:rsidRPr="00DD21E5" w:rsidRDefault="00DD21E5" w:rsidP="00DD21E5">
            <w:pPr>
              <w:snapToGrid/>
              <w:spacing w:after="0" w:afterAutospacing="0"/>
              <w:jc w:val="left"/>
              <w:rPr>
                <w:rFonts w:ascii="Times" w:eastAsia="Batang" w:hAnsi="Times"/>
                <w:i/>
                <w:sz w:val="20"/>
                <w:szCs w:val="24"/>
                <w:lang w:eastAsia="x-none"/>
              </w:rPr>
            </w:pPr>
          </w:p>
          <w:p w14:paraId="26DBE2BC" w14:textId="77777777" w:rsidR="00DD21E5" w:rsidRPr="00DD21E5" w:rsidRDefault="00DD21E5" w:rsidP="00DD21E5">
            <w:pPr>
              <w:spacing w:after="0" w:afterAutospacing="0"/>
              <w:rPr>
                <w:rFonts w:ascii="Times" w:eastAsia="Malgun Gothic" w:hAnsi="Times" w:cs="Times"/>
                <w:b/>
                <w:sz w:val="20"/>
                <w:lang w:eastAsia="ko-KR"/>
              </w:rPr>
            </w:pPr>
            <w:r w:rsidRPr="00DD21E5">
              <w:rPr>
                <w:rFonts w:ascii="Times" w:eastAsia="Malgun Gothic" w:hAnsi="Times" w:cs="Times" w:hint="eastAsia"/>
                <w:b/>
                <w:sz w:val="20"/>
                <w:highlight w:val="green"/>
                <w:lang w:eastAsia="ko-KR"/>
              </w:rPr>
              <w:t>Agreement</w:t>
            </w:r>
          </w:p>
          <w:p w14:paraId="5C9619D7" w14:textId="77777777" w:rsidR="00DD21E5" w:rsidRPr="00DD21E5" w:rsidRDefault="00DD21E5" w:rsidP="00DD21E5">
            <w:pPr>
              <w:spacing w:after="0" w:afterAutospacing="0"/>
              <w:rPr>
                <w:rFonts w:ascii="Times" w:eastAsia="Batang" w:hAnsi="Times"/>
                <w:bCs/>
                <w:sz w:val="20"/>
                <w:szCs w:val="24"/>
                <w:lang w:eastAsia="zh-CN"/>
              </w:rPr>
            </w:pPr>
            <w:r w:rsidRPr="00DD21E5">
              <w:rPr>
                <w:rFonts w:ascii="Times" w:eastAsia="Batang" w:hAnsi="Times"/>
                <w:bCs/>
                <w:sz w:val="20"/>
                <w:szCs w:val="24"/>
                <w:lang w:eastAsia="zh-CN"/>
              </w:rPr>
              <w:t xml:space="preserve">For the Rel-19 aperiodic standalone CJT calibration reporting, when </w:t>
            </w:r>
            <w:proofErr w:type="spellStart"/>
            <w:r w:rsidRPr="00DD21E5">
              <w:rPr>
                <w:rFonts w:ascii="Times" w:eastAsia="Batang" w:hAnsi="Times"/>
                <w:bCs/>
                <w:sz w:val="20"/>
                <w:szCs w:val="24"/>
                <w:lang w:eastAsia="zh-CN"/>
              </w:rPr>
              <w:t>ReportQuantity</w:t>
            </w:r>
            <w:proofErr w:type="spellEnd"/>
            <w:r w:rsidRPr="00DD21E5">
              <w:rPr>
                <w:rFonts w:ascii="Times" w:eastAsia="Batang" w:hAnsi="Times"/>
                <w:bCs/>
                <w:sz w:val="20"/>
                <w:szCs w:val="24"/>
                <w:lang w:eastAsia="zh-CN"/>
              </w:rPr>
              <w:t xml:space="preserve"> is ‘</w:t>
            </w:r>
            <w:proofErr w:type="spellStart"/>
            <w:r w:rsidRPr="00DD21E5">
              <w:rPr>
                <w:rFonts w:ascii="Times" w:eastAsia="Batang" w:hAnsi="Times"/>
                <w:bCs/>
                <w:sz w:val="20"/>
                <w:szCs w:val="24"/>
                <w:lang w:eastAsia="zh-CN"/>
              </w:rPr>
              <w:t>cjtc</w:t>
            </w:r>
            <w:proofErr w:type="spellEnd"/>
            <w:r w:rsidRPr="00DD21E5">
              <w:rPr>
                <w:rFonts w:ascii="Times" w:eastAsia="Batang" w:hAnsi="Times"/>
                <w:bCs/>
                <w:sz w:val="20"/>
                <w:szCs w:val="24"/>
                <w:lang w:eastAsia="zh-CN"/>
              </w:rPr>
              <w:t>-P’ (DL/UL phase offset), regarding the support of sub-band reporting (</w:t>
            </w:r>
            <w:r w:rsidRPr="00DD21E5">
              <w:rPr>
                <w:rFonts w:ascii="Symbol" w:eastAsia="Malgun Gothic" w:hAnsi="Symbol"/>
                <w:sz w:val="20"/>
                <w:szCs w:val="24"/>
                <w:lang w:eastAsia="en-US"/>
              </w:rPr>
              <w:t></w:t>
            </w:r>
            <w:r w:rsidRPr="00DD21E5">
              <w:rPr>
                <w:rFonts w:ascii="Times" w:eastAsia="Batang" w:hAnsi="Times"/>
                <w:bCs/>
                <w:sz w:val="20"/>
                <w:szCs w:val="24"/>
                <w:lang w:eastAsia="zh-CN"/>
              </w:rPr>
              <w:t xml:space="preserve">&gt;1), the maximum value of configured </w:t>
            </w:r>
            <w:r w:rsidRPr="00DD21E5">
              <w:rPr>
                <w:rFonts w:ascii="Times" w:eastAsia="Batang" w:hAnsi="Times"/>
                <w:sz w:val="20"/>
                <w:szCs w:val="24"/>
                <w:lang w:eastAsia="zh-CN"/>
              </w:rPr>
              <w:t>N</w:t>
            </w:r>
            <w:r w:rsidRPr="00DD21E5">
              <w:rPr>
                <w:rFonts w:ascii="Times" w:eastAsia="Batang" w:hAnsi="Times"/>
                <w:sz w:val="20"/>
                <w:szCs w:val="24"/>
                <w:vertAlign w:val="subscript"/>
                <w:lang w:eastAsia="zh-CN"/>
              </w:rPr>
              <w:t>SB-P</w:t>
            </w:r>
            <w:r w:rsidRPr="00DD21E5">
              <w:rPr>
                <w:rFonts w:ascii="Times" w:eastAsia="Batang" w:hAnsi="Times"/>
                <w:sz w:val="20"/>
                <w:szCs w:val="24"/>
                <w:lang w:eastAsia="zh-CN"/>
              </w:rPr>
              <w:t xml:space="preserve"> </w:t>
            </w:r>
            <w:r w:rsidRPr="00DD21E5">
              <w:rPr>
                <w:rFonts w:ascii="Times" w:eastAsia="Batang" w:hAnsi="Times"/>
                <w:bCs/>
                <w:sz w:val="20"/>
                <w:szCs w:val="24"/>
                <w:lang w:eastAsia="zh-CN"/>
              </w:rPr>
              <w:t>is 16 per CSI reporting setting</w:t>
            </w:r>
          </w:p>
          <w:p w14:paraId="056A3B41" w14:textId="77777777" w:rsidR="00DD21E5" w:rsidRPr="00DD21E5" w:rsidRDefault="00DD21E5" w:rsidP="00DD21E5">
            <w:pPr>
              <w:snapToGrid/>
              <w:spacing w:after="0" w:afterAutospacing="0"/>
              <w:jc w:val="left"/>
              <w:rPr>
                <w:rFonts w:ascii="Times" w:eastAsia="Batang" w:hAnsi="Times"/>
                <w:i/>
                <w:sz w:val="20"/>
                <w:szCs w:val="24"/>
                <w:lang w:eastAsia="x-none"/>
              </w:rPr>
            </w:pPr>
          </w:p>
          <w:p w14:paraId="37E71C6D" w14:textId="77777777" w:rsidR="00DD21E5" w:rsidRPr="00DD21E5" w:rsidRDefault="00DD21E5" w:rsidP="00DD21E5">
            <w:pPr>
              <w:spacing w:after="0" w:afterAutospacing="0"/>
              <w:jc w:val="left"/>
              <w:rPr>
                <w:rFonts w:ascii="Times" w:eastAsia="Calibri" w:hAnsi="Times"/>
                <w:sz w:val="20"/>
                <w:szCs w:val="24"/>
                <w:lang w:eastAsia="en-US"/>
              </w:rPr>
            </w:pPr>
            <w:r w:rsidRPr="00DD21E5">
              <w:rPr>
                <w:rFonts w:ascii="Times" w:eastAsia="Calibri" w:hAnsi="Times"/>
                <w:b/>
                <w:sz w:val="20"/>
                <w:szCs w:val="24"/>
                <w:lang w:eastAsia="en-US"/>
              </w:rPr>
              <w:t>Conclusion</w:t>
            </w:r>
          </w:p>
          <w:p w14:paraId="383A42A3" w14:textId="77777777" w:rsidR="00DD21E5" w:rsidRPr="00DD21E5" w:rsidRDefault="00DD21E5" w:rsidP="00DD21E5">
            <w:pPr>
              <w:spacing w:after="0" w:afterAutospacing="0"/>
              <w:jc w:val="left"/>
              <w:rPr>
                <w:rFonts w:ascii="Times" w:eastAsia="Batang" w:hAnsi="Times" w:cs="Times"/>
                <w:sz w:val="20"/>
                <w:lang w:eastAsia="en-US"/>
              </w:rPr>
            </w:pPr>
            <w:r w:rsidRPr="00DD21E5">
              <w:rPr>
                <w:rFonts w:ascii="Times" w:eastAsia="Calibri" w:hAnsi="Times"/>
                <w:sz w:val="20"/>
                <w:szCs w:val="24"/>
                <w:lang w:eastAsia="en-US"/>
              </w:rPr>
              <w:t>For the Rel-19 aperiodic standalone CJT calibration (CJTC) reporting,</w:t>
            </w:r>
            <w:r w:rsidRPr="00DD21E5">
              <w:rPr>
                <w:rFonts w:ascii="Times" w:eastAsia="Batang" w:hAnsi="Times"/>
                <w:sz w:val="20"/>
                <w:lang w:eastAsia="en-US"/>
              </w:rPr>
              <w:t xml:space="preserve"> when linking CJTC Dd and Rel-18 </w:t>
            </w:r>
            <w:proofErr w:type="spellStart"/>
            <w:r w:rsidRPr="00DD21E5">
              <w:rPr>
                <w:rFonts w:ascii="Times" w:eastAsia="Batang" w:hAnsi="Times"/>
                <w:sz w:val="20"/>
                <w:lang w:eastAsia="en-US"/>
              </w:rPr>
              <w:t>eType</w:t>
            </w:r>
            <w:proofErr w:type="spellEnd"/>
            <w:r w:rsidRPr="00DD21E5">
              <w:rPr>
                <w:rFonts w:ascii="Times" w:eastAsia="Batang" w:hAnsi="Times"/>
                <w:sz w:val="20"/>
                <w:lang w:eastAsia="en-US"/>
              </w:rPr>
              <w:t xml:space="preserve">-II CJT CSI reports is configured </w:t>
            </w:r>
            <w:r w:rsidRPr="00DD21E5">
              <w:rPr>
                <w:rFonts w:ascii="Times" w:eastAsia="Batang" w:hAnsi="Times"/>
                <w:strike/>
                <w:sz w:val="20"/>
                <w:lang w:eastAsia="en-US"/>
              </w:rPr>
              <w:t>with a joint trigger</w:t>
            </w:r>
            <w:r w:rsidRPr="00DD21E5">
              <w:rPr>
                <w:rFonts w:ascii="Times" w:eastAsia="Batang" w:hAnsi="Times"/>
                <w:sz w:val="20"/>
                <w:lang w:eastAsia="en-US"/>
              </w:rPr>
              <w:t xml:space="preserve">, there is no consensus in supporting P/SP CSI-RS as </w:t>
            </w:r>
            <w:r w:rsidRPr="00DD21E5">
              <w:rPr>
                <w:rFonts w:ascii="Times" w:eastAsia="Batang" w:hAnsi="Times" w:cs="Times"/>
                <w:sz w:val="20"/>
                <w:lang w:eastAsia="en-US"/>
              </w:rPr>
              <w:t xml:space="preserve">the CMR for the Rel-18 </w:t>
            </w:r>
            <w:proofErr w:type="spellStart"/>
            <w:r w:rsidRPr="00DD21E5">
              <w:rPr>
                <w:rFonts w:ascii="Times" w:eastAsia="Batang" w:hAnsi="Times" w:cs="Times"/>
                <w:sz w:val="20"/>
                <w:lang w:eastAsia="en-US"/>
              </w:rPr>
              <w:t>eType</w:t>
            </w:r>
            <w:proofErr w:type="spellEnd"/>
            <w:r w:rsidRPr="00DD21E5">
              <w:rPr>
                <w:rFonts w:ascii="Times" w:eastAsia="Batang" w:hAnsi="Times" w:cs="Times"/>
                <w:sz w:val="20"/>
                <w:lang w:eastAsia="en-US"/>
              </w:rPr>
              <w:t>-II CJT reporting (in addition to the agreed AP CSI-RS).</w:t>
            </w:r>
          </w:p>
          <w:p w14:paraId="2E1B342B" w14:textId="77777777" w:rsidR="00DD21E5" w:rsidRDefault="00DD21E5" w:rsidP="00DD21E5">
            <w:pPr>
              <w:snapToGrid/>
              <w:spacing w:after="0" w:afterAutospacing="0"/>
              <w:jc w:val="left"/>
              <w:rPr>
                <w:rFonts w:ascii="Times" w:eastAsia="Batang" w:hAnsi="Times"/>
                <w:i/>
                <w:sz w:val="20"/>
                <w:szCs w:val="24"/>
                <w:lang w:eastAsia="x-none"/>
              </w:rPr>
            </w:pPr>
          </w:p>
          <w:p w14:paraId="128B0653" w14:textId="77777777" w:rsidR="00DD21E5" w:rsidRPr="00DD21E5" w:rsidRDefault="00DD21E5" w:rsidP="00DD21E5">
            <w:pPr>
              <w:spacing w:after="0" w:afterAutospacing="0"/>
              <w:rPr>
                <w:rFonts w:ascii="Times" w:eastAsia="Malgun Gothic" w:hAnsi="Times" w:cs="Times"/>
                <w:b/>
                <w:sz w:val="20"/>
                <w:lang w:eastAsia="ko-KR"/>
              </w:rPr>
            </w:pPr>
            <w:r w:rsidRPr="00DD21E5">
              <w:rPr>
                <w:rFonts w:ascii="Times" w:eastAsia="Malgun Gothic" w:hAnsi="Times" w:cs="Times" w:hint="eastAsia"/>
                <w:b/>
                <w:sz w:val="20"/>
                <w:highlight w:val="green"/>
                <w:lang w:eastAsia="ko-KR"/>
              </w:rPr>
              <w:t>Agreement</w:t>
            </w:r>
          </w:p>
          <w:p w14:paraId="7A7E5A3E" w14:textId="77777777" w:rsidR="00DD21E5" w:rsidRPr="00DD21E5" w:rsidRDefault="00DD21E5" w:rsidP="00DD21E5">
            <w:pPr>
              <w:snapToGrid/>
              <w:spacing w:after="0" w:afterAutospacing="0"/>
              <w:jc w:val="left"/>
              <w:rPr>
                <w:rFonts w:ascii="Times" w:eastAsia="Batang" w:hAnsi="Times" w:cs="Times"/>
                <w:sz w:val="20"/>
                <w:lang w:eastAsia="en-US"/>
              </w:rPr>
            </w:pPr>
            <w:r w:rsidRPr="00DD21E5">
              <w:rPr>
                <w:rFonts w:ascii="Times" w:eastAsia="Batang" w:hAnsi="Times" w:cs="Times"/>
                <w:sz w:val="20"/>
                <w:lang w:eastAsia="en-US"/>
              </w:rPr>
              <w:t xml:space="preserve">For the Rel-19 aperiodic standalone CJT calibration (CJTC) reporting, when linking CJTC Dd and Rel-18 </w:t>
            </w:r>
            <w:proofErr w:type="spellStart"/>
            <w:r w:rsidRPr="00DD21E5">
              <w:rPr>
                <w:rFonts w:ascii="Times" w:eastAsia="Batang" w:hAnsi="Times" w:cs="Times"/>
                <w:sz w:val="20"/>
                <w:lang w:eastAsia="en-US"/>
              </w:rPr>
              <w:t>eType</w:t>
            </w:r>
            <w:proofErr w:type="spellEnd"/>
            <w:r w:rsidRPr="00DD21E5">
              <w:rPr>
                <w:rFonts w:ascii="Times" w:eastAsia="Batang" w:hAnsi="Times" w:cs="Times"/>
                <w:sz w:val="20"/>
                <w:lang w:eastAsia="en-US"/>
              </w:rPr>
              <w:t xml:space="preserve">-II CJT CSI reports is configured with two separate triggers, to indicate </w:t>
            </w:r>
            <w:r w:rsidRPr="00DD21E5">
              <w:rPr>
                <w:rFonts w:ascii="Times" w:eastAsia="Batang" w:hAnsi="Times" w:cs="Times"/>
                <w:i/>
                <w:sz w:val="20"/>
                <w:lang w:eastAsia="en-US"/>
              </w:rPr>
              <w:t>whether or not</w:t>
            </w:r>
            <w:r w:rsidRPr="00DD21E5">
              <w:rPr>
                <w:rFonts w:ascii="Times" w:eastAsia="Batang" w:hAnsi="Times" w:cs="Times"/>
                <w:sz w:val="20"/>
                <w:lang w:eastAsia="en-US"/>
              </w:rPr>
              <w:t xml:space="preserve"> the UE should perform delay offset (DO) compensation based on the latest linked CJTC Dd report when calculating the Rel-18 Type-II CJT CSI, introduce a 1-bit indicator per CSI trigger state:</w:t>
            </w:r>
          </w:p>
          <w:p w14:paraId="5C58F049" w14:textId="77777777" w:rsidR="00DD21E5" w:rsidRPr="00DD21E5" w:rsidRDefault="00DD21E5" w:rsidP="00DD21E5">
            <w:pPr>
              <w:numPr>
                <w:ilvl w:val="0"/>
                <w:numId w:val="44"/>
              </w:numPr>
              <w:snapToGrid/>
              <w:spacing w:after="0" w:afterAutospacing="0"/>
              <w:jc w:val="left"/>
              <w:rPr>
                <w:rFonts w:ascii="Times" w:eastAsia="Batang" w:hAnsi="Times" w:cs="Times"/>
                <w:sz w:val="20"/>
                <w:lang w:eastAsia="x-none"/>
              </w:rPr>
            </w:pPr>
            <w:r w:rsidRPr="00DD21E5">
              <w:rPr>
                <w:rFonts w:ascii="Times" w:eastAsia="Batang" w:hAnsi="Times" w:cs="Times"/>
                <w:sz w:val="20"/>
                <w:lang w:eastAsia="x-none"/>
              </w:rPr>
              <w:t>The 1-bit indicator is an RRC parameter</w:t>
            </w:r>
          </w:p>
          <w:p w14:paraId="5B0712C9" w14:textId="77777777" w:rsidR="00DD21E5" w:rsidRPr="00DD21E5" w:rsidRDefault="00DD21E5" w:rsidP="00DD21E5">
            <w:pPr>
              <w:numPr>
                <w:ilvl w:val="0"/>
                <w:numId w:val="44"/>
              </w:numPr>
              <w:snapToGrid/>
              <w:spacing w:after="0" w:afterAutospacing="0"/>
              <w:jc w:val="left"/>
              <w:rPr>
                <w:rFonts w:ascii="Times" w:eastAsia="Batang" w:hAnsi="Times" w:cs="Times"/>
                <w:sz w:val="20"/>
                <w:lang w:eastAsia="x-none"/>
              </w:rPr>
            </w:pPr>
            <w:r w:rsidRPr="00DD21E5">
              <w:rPr>
                <w:rFonts w:ascii="Times" w:eastAsia="Batang" w:hAnsi="Times" w:cs="Times"/>
                <w:sz w:val="20"/>
                <w:lang w:eastAsia="x-none"/>
              </w:rPr>
              <w:t xml:space="preserve">This is done without increasing the bit-width of the CSI request field of the DCI triggering a Rel-18 CJT </w:t>
            </w:r>
            <w:proofErr w:type="spellStart"/>
            <w:r w:rsidRPr="00DD21E5">
              <w:rPr>
                <w:rFonts w:ascii="Times" w:eastAsia="Batang" w:hAnsi="Times" w:cs="Times"/>
                <w:sz w:val="20"/>
                <w:lang w:eastAsia="x-none"/>
              </w:rPr>
              <w:t>eType</w:t>
            </w:r>
            <w:proofErr w:type="spellEnd"/>
            <w:r w:rsidRPr="00DD21E5">
              <w:rPr>
                <w:rFonts w:ascii="Times" w:eastAsia="Batang" w:hAnsi="Times" w:cs="Times"/>
                <w:sz w:val="20"/>
                <w:lang w:eastAsia="x-none"/>
              </w:rPr>
              <w:t>-II CJT CSI report</w:t>
            </w:r>
          </w:p>
          <w:p w14:paraId="396882EF" w14:textId="77777777" w:rsidR="00DD21E5" w:rsidRPr="00DD21E5" w:rsidRDefault="00DD21E5" w:rsidP="00DD21E5">
            <w:pPr>
              <w:numPr>
                <w:ilvl w:val="0"/>
                <w:numId w:val="44"/>
              </w:numPr>
              <w:snapToGrid/>
              <w:spacing w:after="0" w:afterAutospacing="0"/>
              <w:jc w:val="left"/>
              <w:rPr>
                <w:rFonts w:ascii="Times" w:eastAsia="Batang" w:hAnsi="Times" w:cs="Times"/>
                <w:sz w:val="20"/>
                <w:lang w:eastAsia="x-none"/>
              </w:rPr>
            </w:pPr>
            <w:r w:rsidRPr="00DD21E5">
              <w:rPr>
                <w:rFonts w:ascii="Times" w:eastAsia="Batang" w:hAnsi="Times" w:cs="Times"/>
                <w:sz w:val="20"/>
                <w:lang w:eastAsia="x-none"/>
              </w:rPr>
              <w:t>FFS (RAN1#119): Whether the 1-bit indicator applies to all the N</w:t>
            </w:r>
            <w:r w:rsidRPr="00DD21E5">
              <w:rPr>
                <w:rFonts w:ascii="Times" w:eastAsia="Batang" w:hAnsi="Times" w:cs="Times"/>
                <w:sz w:val="20"/>
                <w:vertAlign w:val="subscript"/>
                <w:lang w:eastAsia="x-none"/>
              </w:rPr>
              <w:t>TRP</w:t>
            </w:r>
            <w:r w:rsidRPr="00DD21E5">
              <w:rPr>
                <w:rFonts w:ascii="Times" w:eastAsia="Batang" w:hAnsi="Times" w:cs="Times"/>
                <w:sz w:val="20"/>
                <w:lang w:eastAsia="x-none"/>
              </w:rPr>
              <w:t xml:space="preserve"> CSI-RS resources, or to 1-bit indicator per CSI-RS resource</w:t>
            </w:r>
          </w:p>
          <w:p w14:paraId="7973E376" w14:textId="77777777" w:rsidR="00DD21E5" w:rsidRPr="00DD21E5" w:rsidRDefault="00DD21E5" w:rsidP="00DD21E5">
            <w:pPr>
              <w:numPr>
                <w:ilvl w:val="0"/>
                <w:numId w:val="44"/>
              </w:numPr>
              <w:snapToGrid/>
              <w:spacing w:after="0" w:afterAutospacing="0"/>
              <w:jc w:val="left"/>
              <w:rPr>
                <w:rFonts w:ascii="Times" w:eastAsia="Batang" w:hAnsi="Times" w:cs="Times"/>
                <w:sz w:val="20"/>
                <w:lang w:eastAsia="x-none"/>
              </w:rPr>
            </w:pPr>
            <w:r w:rsidRPr="00DD21E5">
              <w:rPr>
                <w:rFonts w:ascii="Times" w:eastAsia="Batang" w:hAnsi="Times"/>
                <w:sz w:val="20"/>
                <w:lang w:eastAsia="x-none"/>
              </w:rPr>
              <w:t xml:space="preserve">FFS (RAN1#119): How this applies to a single CSI trigger state associated with &gt;1 CSI reports  </w:t>
            </w:r>
          </w:p>
          <w:p w14:paraId="6DEA217F" w14:textId="77777777" w:rsidR="00DD21E5" w:rsidRPr="00DD21E5" w:rsidRDefault="00DD21E5" w:rsidP="00DD21E5">
            <w:pPr>
              <w:snapToGrid/>
              <w:spacing w:after="0" w:afterAutospacing="0"/>
              <w:jc w:val="left"/>
              <w:rPr>
                <w:rFonts w:ascii="Times" w:eastAsia="Batang" w:hAnsi="Times"/>
                <w:i/>
                <w:sz w:val="20"/>
                <w:szCs w:val="24"/>
                <w:lang w:eastAsia="x-none"/>
              </w:rPr>
            </w:pPr>
          </w:p>
          <w:p w14:paraId="4A13FA40" w14:textId="77777777" w:rsidR="00DD21E5" w:rsidRPr="00DD21E5" w:rsidRDefault="00DD21E5" w:rsidP="00DD21E5">
            <w:pPr>
              <w:snapToGrid/>
              <w:spacing w:after="0" w:afterAutospacing="0"/>
              <w:jc w:val="left"/>
              <w:rPr>
                <w:rFonts w:ascii="Times" w:eastAsia="Batang" w:hAnsi="Times"/>
                <w:i/>
                <w:sz w:val="20"/>
                <w:szCs w:val="24"/>
                <w:lang w:eastAsia="x-none"/>
              </w:rPr>
            </w:pPr>
          </w:p>
          <w:p w14:paraId="7B743F7D" w14:textId="77777777" w:rsidR="00DD21E5" w:rsidRPr="00DD21E5" w:rsidRDefault="00DD21E5" w:rsidP="00DD21E5">
            <w:pPr>
              <w:spacing w:after="0" w:afterAutospacing="0"/>
              <w:rPr>
                <w:rFonts w:ascii="Times" w:eastAsia="Malgun Gothic" w:hAnsi="Times" w:cs="Times"/>
                <w:b/>
                <w:sz w:val="20"/>
                <w:lang w:eastAsia="ko-KR"/>
              </w:rPr>
            </w:pPr>
            <w:r w:rsidRPr="00DD21E5">
              <w:rPr>
                <w:rFonts w:ascii="Times" w:eastAsia="Malgun Gothic" w:hAnsi="Times" w:cs="Times" w:hint="eastAsia"/>
                <w:b/>
                <w:sz w:val="20"/>
                <w:highlight w:val="green"/>
                <w:lang w:eastAsia="ko-KR"/>
              </w:rPr>
              <w:t>Agreement</w:t>
            </w:r>
          </w:p>
          <w:p w14:paraId="35B4A13C" w14:textId="77777777" w:rsidR="00DD21E5" w:rsidRPr="00DD21E5" w:rsidRDefault="00DD21E5" w:rsidP="00DD21E5">
            <w:pPr>
              <w:spacing w:after="0" w:afterAutospacing="0"/>
              <w:jc w:val="left"/>
              <w:rPr>
                <w:rFonts w:ascii="Times" w:eastAsia="Batang" w:hAnsi="Times"/>
                <w:sz w:val="20"/>
                <w:lang w:eastAsia="en-US"/>
              </w:rPr>
            </w:pPr>
            <w:r w:rsidRPr="00DD21E5">
              <w:rPr>
                <w:rFonts w:ascii="Times" w:eastAsia="Calibri" w:hAnsi="Times"/>
                <w:sz w:val="20"/>
                <w:szCs w:val="24"/>
                <w:lang w:eastAsia="en-US"/>
              </w:rPr>
              <w:t>For the Rel-19 aperiodic standalone CJT calibration (CJTC) reporting,</w:t>
            </w:r>
            <w:r w:rsidRPr="00DD21E5">
              <w:rPr>
                <w:rFonts w:ascii="Times" w:eastAsia="Batang" w:hAnsi="Times"/>
                <w:sz w:val="20"/>
                <w:lang w:eastAsia="en-US"/>
              </w:rPr>
              <w:t xml:space="preserve"> when linking CJTC Dd and Rel-18 </w:t>
            </w:r>
            <w:proofErr w:type="spellStart"/>
            <w:r w:rsidRPr="00DD21E5">
              <w:rPr>
                <w:rFonts w:ascii="Times" w:eastAsia="Batang" w:hAnsi="Times"/>
                <w:sz w:val="20"/>
                <w:lang w:eastAsia="en-US"/>
              </w:rPr>
              <w:t>eType</w:t>
            </w:r>
            <w:proofErr w:type="spellEnd"/>
            <w:r w:rsidRPr="00DD21E5">
              <w:rPr>
                <w:rFonts w:ascii="Times" w:eastAsia="Batang" w:hAnsi="Times"/>
                <w:sz w:val="20"/>
                <w:lang w:eastAsia="en-US"/>
              </w:rPr>
              <w:t>-II CJT CSI reports is configured with a joint trigger:</w:t>
            </w:r>
          </w:p>
          <w:p w14:paraId="6D9A5A54" w14:textId="77777777" w:rsidR="00DD21E5" w:rsidRPr="00DD21E5" w:rsidRDefault="00DD21E5" w:rsidP="00DD21E5">
            <w:pPr>
              <w:numPr>
                <w:ilvl w:val="0"/>
                <w:numId w:val="45"/>
              </w:numPr>
              <w:snapToGrid/>
              <w:spacing w:after="0" w:afterAutospacing="0"/>
              <w:jc w:val="left"/>
              <w:rPr>
                <w:rFonts w:ascii="Times" w:eastAsia="Batang" w:hAnsi="Times"/>
                <w:sz w:val="20"/>
                <w:lang w:eastAsia="x-none"/>
              </w:rPr>
            </w:pPr>
            <w:r w:rsidRPr="00DD21E5">
              <w:rPr>
                <w:rFonts w:ascii="Times" w:eastAsia="DengXian" w:hAnsi="Times"/>
                <w:bCs/>
                <w:sz w:val="20"/>
                <w:lang w:eastAsia="zh-CN"/>
              </w:rPr>
              <w:t xml:space="preserve">Reuse the CPU occupation and active resource counting for the Rel-18 </w:t>
            </w:r>
            <w:proofErr w:type="spellStart"/>
            <w:r w:rsidRPr="00DD21E5">
              <w:rPr>
                <w:rFonts w:ascii="Times" w:eastAsia="DengXian" w:hAnsi="Times"/>
                <w:bCs/>
                <w:sz w:val="20"/>
                <w:lang w:eastAsia="zh-CN"/>
              </w:rPr>
              <w:t>eType</w:t>
            </w:r>
            <w:proofErr w:type="spellEnd"/>
            <w:r w:rsidRPr="00DD21E5">
              <w:rPr>
                <w:rFonts w:ascii="Times" w:eastAsia="DengXian" w:hAnsi="Times"/>
                <w:bCs/>
                <w:sz w:val="20"/>
                <w:lang w:eastAsia="zh-CN"/>
              </w:rPr>
              <w:t>-II CJT</w:t>
            </w:r>
          </w:p>
          <w:p w14:paraId="5588390F" w14:textId="77777777" w:rsidR="00DD21E5" w:rsidRPr="00DD21E5" w:rsidRDefault="00DD21E5" w:rsidP="00DD21E5">
            <w:pPr>
              <w:numPr>
                <w:ilvl w:val="0"/>
                <w:numId w:val="45"/>
              </w:numPr>
              <w:snapToGrid/>
              <w:spacing w:after="0" w:afterAutospacing="0"/>
              <w:jc w:val="left"/>
              <w:rPr>
                <w:rFonts w:ascii="Times" w:eastAsia="Batang" w:hAnsi="Times"/>
                <w:sz w:val="20"/>
                <w:lang w:eastAsia="x-none"/>
              </w:rPr>
            </w:pPr>
            <w:r w:rsidRPr="00DD21E5">
              <w:rPr>
                <w:rFonts w:ascii="Times" w:eastAsia="Batang" w:hAnsi="Times"/>
                <w:sz w:val="20"/>
                <w:lang w:eastAsia="x-none"/>
              </w:rPr>
              <w:t xml:space="preserve">FFS (RAN1#119): Re timeline, decide whether to reuse or further relax the timeline </w:t>
            </w:r>
            <w:r w:rsidRPr="00DD21E5">
              <w:rPr>
                <w:rFonts w:ascii="Times" w:eastAsia="DengXian" w:hAnsi="Times"/>
                <w:bCs/>
                <w:sz w:val="20"/>
                <w:lang w:eastAsia="zh-CN"/>
              </w:rPr>
              <w:t xml:space="preserve">for the Rel-18 </w:t>
            </w:r>
            <w:proofErr w:type="spellStart"/>
            <w:r w:rsidRPr="00DD21E5">
              <w:rPr>
                <w:rFonts w:ascii="Times" w:eastAsia="DengXian" w:hAnsi="Times"/>
                <w:bCs/>
                <w:sz w:val="20"/>
                <w:lang w:eastAsia="zh-CN"/>
              </w:rPr>
              <w:t>eType</w:t>
            </w:r>
            <w:proofErr w:type="spellEnd"/>
            <w:r w:rsidRPr="00DD21E5">
              <w:rPr>
                <w:rFonts w:ascii="Times" w:eastAsia="DengXian" w:hAnsi="Times"/>
                <w:bCs/>
                <w:sz w:val="20"/>
                <w:lang w:eastAsia="zh-CN"/>
              </w:rPr>
              <w:t xml:space="preserve">-II CJT </w:t>
            </w:r>
          </w:p>
          <w:p w14:paraId="6601C7B1" w14:textId="77777777" w:rsidR="00DD21E5" w:rsidRPr="00DD21E5" w:rsidRDefault="00DD21E5" w:rsidP="00DD21E5">
            <w:pPr>
              <w:snapToGrid/>
              <w:spacing w:after="0" w:afterAutospacing="0"/>
              <w:jc w:val="left"/>
              <w:rPr>
                <w:rFonts w:ascii="Times" w:eastAsia="Batang" w:hAnsi="Times"/>
                <w:i/>
                <w:sz w:val="20"/>
                <w:szCs w:val="24"/>
                <w:lang w:eastAsia="x-none"/>
              </w:rPr>
            </w:pPr>
          </w:p>
          <w:p w14:paraId="6D56C9EF" w14:textId="77777777" w:rsidR="00DD21E5" w:rsidRPr="00DD21E5" w:rsidRDefault="00DD21E5" w:rsidP="00DD21E5">
            <w:pPr>
              <w:spacing w:after="0" w:afterAutospacing="0"/>
              <w:rPr>
                <w:rFonts w:ascii="Times" w:eastAsia="Malgun Gothic" w:hAnsi="Times" w:cs="Times"/>
                <w:b/>
                <w:sz w:val="20"/>
                <w:lang w:eastAsia="ko-KR"/>
              </w:rPr>
            </w:pPr>
            <w:r w:rsidRPr="00DD21E5">
              <w:rPr>
                <w:rFonts w:ascii="Times" w:eastAsia="Malgun Gothic" w:hAnsi="Times" w:cs="Times" w:hint="eastAsia"/>
                <w:b/>
                <w:sz w:val="20"/>
                <w:highlight w:val="green"/>
                <w:lang w:eastAsia="ko-KR"/>
              </w:rPr>
              <w:t>Agreement</w:t>
            </w:r>
          </w:p>
          <w:p w14:paraId="358DC099" w14:textId="77777777" w:rsidR="00DD21E5" w:rsidRPr="00DD21E5" w:rsidRDefault="00DD21E5" w:rsidP="00DD21E5">
            <w:pPr>
              <w:snapToGrid/>
              <w:spacing w:after="0" w:afterAutospacing="0"/>
              <w:jc w:val="left"/>
              <w:rPr>
                <w:rFonts w:ascii="Times" w:eastAsia="DengXian" w:hAnsi="Times"/>
                <w:bCs/>
                <w:sz w:val="20"/>
                <w:lang w:eastAsia="zh-CN"/>
              </w:rPr>
            </w:pPr>
            <w:r w:rsidRPr="00DD21E5">
              <w:rPr>
                <w:rFonts w:ascii="Times" w:eastAsia="DengXian" w:hAnsi="Times"/>
                <w:bCs/>
                <w:sz w:val="20"/>
                <w:lang w:eastAsia="zh-CN"/>
              </w:rPr>
              <w:t xml:space="preserve">For the Rel-19 aperiodic standalone CJT calibration (CJTC) reporting, </w:t>
            </w:r>
            <w:r w:rsidRPr="00DD21E5">
              <w:rPr>
                <w:rFonts w:ascii="Times" w:eastAsia="Batang" w:hAnsi="Times"/>
                <w:sz w:val="20"/>
                <w:lang w:eastAsia="en-US"/>
              </w:rPr>
              <w:t xml:space="preserve">when linking CJTC Dd and Rel-18 </w:t>
            </w:r>
            <w:proofErr w:type="spellStart"/>
            <w:r w:rsidRPr="00DD21E5">
              <w:rPr>
                <w:rFonts w:ascii="Times" w:eastAsia="Batang" w:hAnsi="Times"/>
                <w:sz w:val="20"/>
                <w:lang w:eastAsia="en-US"/>
              </w:rPr>
              <w:t>eType</w:t>
            </w:r>
            <w:proofErr w:type="spellEnd"/>
            <w:r w:rsidRPr="00DD21E5">
              <w:rPr>
                <w:rFonts w:ascii="Times" w:eastAsia="Batang" w:hAnsi="Times"/>
                <w:sz w:val="20"/>
                <w:lang w:eastAsia="en-US"/>
              </w:rPr>
              <w:t xml:space="preserve">-II CJT CSI reports is configured, </w:t>
            </w:r>
            <w:r w:rsidRPr="00DD21E5">
              <w:rPr>
                <w:rFonts w:ascii="Times" w:eastAsia="DengXian" w:hAnsi="Times"/>
                <w:bCs/>
                <w:sz w:val="20"/>
                <w:lang w:eastAsia="zh-CN"/>
              </w:rPr>
              <w:t>s</w:t>
            </w:r>
            <w:r w:rsidRPr="00DD21E5">
              <w:rPr>
                <w:rFonts w:ascii="Times" w:eastAsia="DengXian" w:hAnsi="Times" w:hint="eastAsia"/>
                <w:bCs/>
                <w:sz w:val="20"/>
                <w:lang w:eastAsia="zh-CN"/>
              </w:rPr>
              <w:t xml:space="preserve">upport </w:t>
            </w:r>
            <w:r w:rsidRPr="00DD21E5">
              <w:rPr>
                <w:rFonts w:ascii="Times" w:eastAsia="DengXian" w:hAnsi="Times"/>
                <w:bCs/>
                <w:sz w:val="20"/>
                <w:lang w:eastAsia="zh-CN"/>
              </w:rPr>
              <w:t>linking</w:t>
            </w:r>
            <w:r w:rsidRPr="00DD21E5">
              <w:rPr>
                <w:rFonts w:ascii="Times" w:eastAsia="DengXian" w:hAnsi="Times" w:hint="eastAsia"/>
                <w:bCs/>
                <w:sz w:val="20"/>
                <w:lang w:eastAsia="zh-CN"/>
              </w:rPr>
              <w:t xml:space="preserve"> the CMRs in the two </w:t>
            </w:r>
            <w:r w:rsidRPr="00DD21E5">
              <w:rPr>
                <w:rFonts w:ascii="Times" w:eastAsia="DengXian" w:hAnsi="Times"/>
                <w:bCs/>
                <w:sz w:val="20"/>
                <w:lang w:eastAsia="zh-CN"/>
              </w:rPr>
              <w:t>CSI R</w:t>
            </w:r>
            <w:r w:rsidRPr="00DD21E5">
              <w:rPr>
                <w:rFonts w:ascii="Times" w:eastAsia="DengXian" w:hAnsi="Times" w:hint="eastAsia"/>
                <w:bCs/>
                <w:sz w:val="20"/>
                <w:lang w:eastAsia="zh-CN"/>
              </w:rPr>
              <w:t xml:space="preserve">eport </w:t>
            </w:r>
            <w:r w:rsidRPr="00DD21E5">
              <w:rPr>
                <w:rFonts w:ascii="Times" w:eastAsia="DengXian" w:hAnsi="Times"/>
                <w:bCs/>
                <w:sz w:val="20"/>
                <w:lang w:eastAsia="zh-CN"/>
              </w:rPr>
              <w:t>S</w:t>
            </w:r>
            <w:r w:rsidRPr="00DD21E5">
              <w:rPr>
                <w:rFonts w:ascii="Times" w:eastAsia="DengXian" w:hAnsi="Times" w:hint="eastAsia"/>
                <w:bCs/>
                <w:sz w:val="20"/>
                <w:lang w:eastAsia="zh-CN"/>
              </w:rPr>
              <w:t>ettings so that UE knows which CMRs in the two report settings correspond to the same TRP.</w:t>
            </w:r>
          </w:p>
          <w:p w14:paraId="1A228148" w14:textId="77777777" w:rsidR="00DD21E5" w:rsidRPr="00DD21E5" w:rsidRDefault="00DD21E5" w:rsidP="00DD21E5">
            <w:pPr>
              <w:numPr>
                <w:ilvl w:val="0"/>
                <w:numId w:val="45"/>
              </w:numPr>
              <w:snapToGrid/>
              <w:spacing w:after="0" w:afterAutospacing="0"/>
              <w:jc w:val="left"/>
              <w:rPr>
                <w:rFonts w:ascii="Times" w:eastAsia="DengXian" w:hAnsi="Times"/>
                <w:bCs/>
                <w:sz w:val="20"/>
                <w:lang w:eastAsia="zh-CN"/>
              </w:rPr>
            </w:pPr>
            <w:r w:rsidRPr="00DD21E5">
              <w:rPr>
                <w:rFonts w:ascii="Times" w:eastAsia="DengXian" w:hAnsi="Times"/>
                <w:bCs/>
                <w:sz w:val="20"/>
                <w:lang w:eastAsia="zh-CN"/>
              </w:rPr>
              <w:t>Based on a fixed correspondence between the set of TRS resource set IDs in sequential order and the set of CSI-RS resource IDs in sequential order of configuration in their respective Resource Setting</w:t>
            </w:r>
          </w:p>
          <w:p w14:paraId="38C65683" w14:textId="77777777" w:rsidR="00DD21E5" w:rsidRPr="00DD21E5" w:rsidRDefault="00DD21E5" w:rsidP="00DD21E5">
            <w:pPr>
              <w:snapToGrid/>
              <w:spacing w:after="0" w:afterAutospacing="0"/>
              <w:jc w:val="left"/>
              <w:rPr>
                <w:rFonts w:ascii="Times" w:eastAsia="DengXian" w:hAnsi="Times"/>
                <w:bCs/>
                <w:sz w:val="20"/>
                <w:lang w:eastAsia="zh-CN"/>
              </w:rPr>
            </w:pPr>
            <w:r w:rsidRPr="00DD21E5">
              <w:rPr>
                <w:rFonts w:ascii="Times" w:eastAsia="DengXian" w:hAnsi="Times"/>
                <w:bCs/>
                <w:sz w:val="20"/>
                <w:lang w:eastAsia="zh-CN"/>
              </w:rPr>
              <w:lastRenderedPageBreak/>
              <w:t>FFS: linking, when the number of resources configured for CJT CSI is &lt; number of resource sets configured for CJT Dd, in case of separate triggers</w:t>
            </w:r>
          </w:p>
          <w:p w14:paraId="2BF1B1A3" w14:textId="77777777" w:rsidR="00DD21E5" w:rsidRPr="00DD21E5" w:rsidRDefault="00DD21E5" w:rsidP="00DD21E5">
            <w:pPr>
              <w:snapToGrid/>
              <w:spacing w:after="0" w:afterAutospacing="0"/>
              <w:jc w:val="left"/>
              <w:rPr>
                <w:rFonts w:ascii="Times" w:eastAsia="Batang" w:hAnsi="Times"/>
                <w:i/>
                <w:sz w:val="20"/>
                <w:szCs w:val="24"/>
                <w:lang w:eastAsia="x-none"/>
              </w:rPr>
            </w:pPr>
          </w:p>
          <w:p w14:paraId="2A143DC1" w14:textId="51F5DE8E" w:rsidR="00B0312E" w:rsidRPr="00B0312E" w:rsidRDefault="00B0312E" w:rsidP="00B0312E">
            <w:pPr>
              <w:snapToGrid/>
              <w:spacing w:after="0" w:afterAutospacing="0"/>
              <w:jc w:val="left"/>
              <w:rPr>
                <w:rFonts w:eastAsiaTheme="minorEastAsia"/>
                <w:lang w:val="en-CA"/>
              </w:rPr>
            </w:pPr>
          </w:p>
        </w:tc>
      </w:tr>
    </w:tbl>
    <w:p w14:paraId="019997D7" w14:textId="77777777" w:rsidR="0050058F" w:rsidRDefault="0050058F" w:rsidP="006E5B89">
      <w:pPr>
        <w:rPr>
          <w:lang w:val="en-US"/>
        </w:rPr>
      </w:pPr>
    </w:p>
    <w:p w14:paraId="38291560" w14:textId="77777777" w:rsidR="006F4A34" w:rsidRPr="00D6780A" w:rsidRDefault="006F4A34" w:rsidP="006E5B89">
      <w:pPr>
        <w:rPr>
          <w:lang w:val="en-US"/>
        </w:rPr>
      </w:pPr>
    </w:p>
    <w:p w14:paraId="26210613" w14:textId="06C3815B" w:rsidR="00622A80" w:rsidRDefault="00B24BC8" w:rsidP="00622A80">
      <w:pPr>
        <w:pStyle w:val="30"/>
      </w:pPr>
      <w:r>
        <w:t>Phase offset calculation</w:t>
      </w:r>
    </w:p>
    <w:p w14:paraId="7E1D3DF3" w14:textId="25FB18D1" w:rsidR="004F5433" w:rsidRDefault="004F5433" w:rsidP="004F5433">
      <w:pPr>
        <w:rPr>
          <w:lang w:val="en-US"/>
        </w:rPr>
      </w:pPr>
      <w:r>
        <w:rPr>
          <w:rFonts w:hint="eastAsia"/>
          <w:lang w:val="en-US"/>
        </w:rPr>
        <w:t>F</w:t>
      </w:r>
      <w:r>
        <w:rPr>
          <w:lang w:val="en-US"/>
        </w:rPr>
        <w:t>or TDD operation, it can be considered that DL channel and UL channel have the reciprocity. However, the error of the reciprocity leads to degrade CJT transmission. For this reason, it is helpful that the UE reports TDD Rx-Tx phase misalignment. For example, the UE transmits an SRS to N</w:t>
      </w:r>
      <w:r>
        <w:rPr>
          <w:vertAlign w:val="subscript"/>
          <w:lang w:val="en-US"/>
        </w:rPr>
        <w:t>TRP</w:t>
      </w:r>
      <w:r>
        <w:rPr>
          <w:lang w:val="en-US"/>
        </w:rPr>
        <w:t xml:space="preserve"> TRPs, and then each TRP can transmit a CSI-RS resource with or without precoding, which the DL channel is equalized based on the received SRS. For the ideal precoding case, the UE can receive each pre-coded CSI-RS resource on the radio channel regarded as an identity matrix. If the TDD Rx-Tx phase is mis-aligned, the phase offset to the identity matrix happens. On the reporting TDD Rx-Tx phase misalignment, per-TRP phase offset is calculated based on the reference CSI-RS resource with a reference single-port.</w:t>
      </w:r>
      <w:r>
        <w:rPr>
          <w:rFonts w:hint="eastAsia"/>
          <w:lang w:val="en-US"/>
        </w:rPr>
        <w:t xml:space="preserve"> </w:t>
      </w:r>
      <w:r>
        <w:rPr>
          <w:lang w:val="en-US"/>
        </w:rPr>
        <w:t xml:space="preserve">The UE selects and reports the reference CSI-RS resource. </w:t>
      </w:r>
    </w:p>
    <w:p w14:paraId="0BB48ADF" w14:textId="24BD4166" w:rsidR="004F5433" w:rsidRDefault="004F5433" w:rsidP="004F5433">
      <w:pPr>
        <w:rPr>
          <w:lang w:val="en-US"/>
        </w:rPr>
      </w:pPr>
      <w:r>
        <w:rPr>
          <w:rFonts w:hint="eastAsia"/>
          <w:lang w:val="en-US"/>
        </w:rPr>
        <w:t>F</w:t>
      </w:r>
      <w:r>
        <w:rPr>
          <w:lang w:val="en-US"/>
        </w:rPr>
        <w:t>or the calculation of the phase offset, the measured phase offset between the n-</w:t>
      </w:r>
      <w:proofErr w:type="spellStart"/>
      <w:r>
        <w:rPr>
          <w:lang w:val="en-US"/>
        </w:rPr>
        <w:t>th</w:t>
      </w:r>
      <w:proofErr w:type="spellEnd"/>
      <w:r>
        <w:rPr>
          <w:lang w:val="en-US"/>
        </w:rPr>
        <w:t xml:space="preserve"> CSI-RS resource and the reference CSI-RS resource for the </w:t>
      </w:r>
      <m:oMath>
        <m:r>
          <m:rPr>
            <m:sty m:val="p"/>
          </m:rPr>
          <w:rPr>
            <w:rFonts w:ascii="Cambria Math" w:hAnsi="Cambria Math"/>
            <w:lang w:val="en-US"/>
          </w:rPr>
          <m:t>Σ</m:t>
        </m:r>
      </m:oMath>
      <w:r>
        <w:rPr>
          <w:lang w:val="en-US"/>
        </w:rPr>
        <w:t xml:space="preserve">-th frequency unit is expressed as a quantized value </w:t>
      </w:r>
      <m:oMath>
        <m:sSub>
          <m:sSubPr>
            <m:ctrlPr>
              <w:rPr>
                <w:rFonts w:ascii="Cambria Math" w:hAnsi="Cambria Math"/>
                <w:i/>
                <w:lang w:val="en-US"/>
              </w:rPr>
            </m:ctrlPr>
          </m:sSubPr>
          <m:e>
            <m:r>
              <m:rPr>
                <m:sty m:val="p"/>
              </m:rPr>
              <w:rPr>
                <w:rFonts w:ascii="Cambria Math" w:hAnsi="Cambria Math"/>
                <w:lang w:val="en-US"/>
              </w:rPr>
              <m:t>Φ</m:t>
            </m:r>
            <m:ctrlPr>
              <w:rPr>
                <w:rFonts w:ascii="Cambria Math" w:hAnsi="Cambria Math"/>
                <w:lang w:val="en-US"/>
              </w:rPr>
            </m:ctrlPr>
          </m:e>
          <m:sub>
            <m:r>
              <w:rPr>
                <w:rFonts w:ascii="Cambria Math" w:hAnsi="Cambria Math"/>
                <w:lang w:val="en-US"/>
              </w:rPr>
              <m:t>n,</m:t>
            </m:r>
            <m:r>
              <m:rPr>
                <m:sty m:val="p"/>
              </m:rPr>
              <w:rPr>
                <w:rFonts w:ascii="Cambria Math" w:hAnsi="Cambria Math"/>
                <w:lang w:val="en-US"/>
              </w:rPr>
              <m:t>Σ</m:t>
            </m:r>
          </m:sub>
        </m:sSub>
      </m:oMath>
      <w:r>
        <w:rPr>
          <w:rFonts w:hint="eastAsia"/>
          <w:lang w:val="en-US"/>
        </w:rPr>
        <w:t>.</w:t>
      </w:r>
      <w:r>
        <w:rPr>
          <w:lang w:val="en-US"/>
        </w:rPr>
        <w:t xml:space="preserve"> The value </w:t>
      </w:r>
      <m:oMath>
        <m:sSub>
          <m:sSubPr>
            <m:ctrlPr>
              <w:rPr>
                <w:rFonts w:ascii="Cambria Math" w:hAnsi="Cambria Math"/>
                <w:i/>
                <w:lang w:val="en-US"/>
              </w:rPr>
            </m:ctrlPr>
          </m:sSubPr>
          <m:e>
            <m:r>
              <m:rPr>
                <m:sty m:val="p"/>
              </m:rPr>
              <w:rPr>
                <w:rFonts w:ascii="Cambria Math" w:hAnsi="Cambria Math"/>
                <w:lang w:val="en-US"/>
              </w:rPr>
              <m:t>Φ</m:t>
            </m:r>
            <m:ctrlPr>
              <w:rPr>
                <w:rFonts w:ascii="Cambria Math" w:hAnsi="Cambria Math"/>
                <w:lang w:val="en-US"/>
              </w:rPr>
            </m:ctrlPr>
          </m:e>
          <m:sub>
            <m:r>
              <w:rPr>
                <w:rFonts w:ascii="Cambria Math" w:hAnsi="Cambria Math"/>
                <w:lang w:val="en-US"/>
              </w:rPr>
              <m:t>n,m</m:t>
            </m:r>
          </m:sub>
        </m:sSub>
      </m:oMath>
      <w:r>
        <w:rPr>
          <w:rFonts w:hint="eastAsia"/>
          <w:lang w:val="en-US"/>
        </w:rPr>
        <w:t xml:space="preserve"> </w:t>
      </w:r>
      <w:r>
        <w:rPr>
          <w:lang w:val="en-US"/>
        </w:rPr>
        <w:t xml:space="preserve">indicates a uniformly quantized phase between </w:t>
      </w:r>
      <m:oMath>
        <m:r>
          <w:rPr>
            <w:rFonts w:ascii="Cambria Math" w:hAnsi="Cambria Math"/>
            <w:lang w:val="en-US"/>
          </w:rPr>
          <m:t>0</m:t>
        </m:r>
      </m:oMath>
      <w:r>
        <w:rPr>
          <w:rFonts w:hint="eastAsia"/>
          <w:lang w:val="en-US"/>
        </w:rPr>
        <w:t xml:space="preserve"> </w:t>
      </w:r>
      <w:r>
        <w:rPr>
          <w:lang w:val="en-US"/>
        </w:rPr>
        <w:t xml:space="preserve">and </w:t>
      </w:r>
      <m:oMath>
        <m:r>
          <w:rPr>
            <w:rFonts w:ascii="Cambria Math" w:hAnsi="Cambria Math"/>
            <w:lang w:val="en-US"/>
          </w:rPr>
          <m:t>2π</m:t>
        </m:r>
      </m:oMath>
      <w:r>
        <w:rPr>
          <w:lang w:val="en-US"/>
        </w:rPr>
        <w:t xml:space="preserve">, and a quantization value is 16 or 32. The frequency unit </w:t>
      </w:r>
      <m:oMath>
        <m:r>
          <m:rPr>
            <m:sty m:val="p"/>
          </m:rPr>
          <w:rPr>
            <w:rFonts w:ascii="Cambria Math" w:hAnsi="Cambria Math"/>
            <w:lang w:val="en-US"/>
          </w:rPr>
          <m:t>Σ</m:t>
        </m:r>
      </m:oMath>
      <w:r>
        <w:rPr>
          <w:rFonts w:hint="eastAsia"/>
          <w:lang w:val="en-US"/>
        </w:rPr>
        <w:t xml:space="preserve"> </w:t>
      </w:r>
      <w:r>
        <w:rPr>
          <w:lang w:val="en-US"/>
        </w:rPr>
        <w:t xml:space="preserve">supports 1 to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SB-P</m:t>
            </m:r>
          </m:sub>
        </m:sSub>
      </m:oMath>
      <w:r>
        <w:rPr>
          <w:lang w:val="en-US"/>
        </w:rPr>
        <w:t>,</w:t>
      </w:r>
      <w:r w:rsidR="00593E7C">
        <w:rPr>
          <w:lang w:val="en-US"/>
        </w:rPr>
        <w:t xml:space="preserve"> where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SB-P</m:t>
            </m:r>
          </m:sub>
        </m:sSub>
      </m:oMath>
      <w:r w:rsidR="00593E7C">
        <w:rPr>
          <w:rFonts w:hint="eastAsia"/>
          <w:lang w:val="en-US"/>
        </w:rPr>
        <w:t xml:space="preserve"> </w:t>
      </w:r>
      <w:r w:rsidR="00593E7C">
        <w:rPr>
          <w:lang w:val="en-US"/>
        </w:rPr>
        <w:t>is 1, 2, 4, 8, or 16. T</w:t>
      </w:r>
      <w:r>
        <w:rPr>
          <w:lang w:val="en-US"/>
        </w:rPr>
        <w:t xml:space="preserve">he NW can configure which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SB-P</m:t>
            </m:r>
          </m:sub>
        </m:sSub>
      </m:oMath>
      <w:r>
        <w:rPr>
          <w:rFonts w:hint="eastAsia"/>
          <w:lang w:val="en-US"/>
        </w:rPr>
        <w:t xml:space="preserve"> </w:t>
      </w:r>
      <w:r>
        <w:rPr>
          <w:lang w:val="en-US"/>
        </w:rPr>
        <w:t>sub-band the UE reports.</w:t>
      </w:r>
    </w:p>
    <w:p w14:paraId="4CD9E22C" w14:textId="09E15C7A" w:rsidR="000F787B" w:rsidRDefault="000F787B" w:rsidP="004F5433">
      <w:pPr>
        <w:rPr>
          <w:lang w:val="en-US"/>
        </w:rPr>
      </w:pPr>
      <w:r>
        <w:rPr>
          <w:rFonts w:hint="eastAsia"/>
          <w:lang w:val="en-US"/>
        </w:rPr>
        <w:t>T</w:t>
      </w:r>
      <w:r>
        <w:rPr>
          <w:lang w:val="en-US"/>
        </w:rPr>
        <w:t>he remaining issue</w:t>
      </w:r>
      <w:r w:rsidR="008413C8">
        <w:rPr>
          <w:lang w:val="en-US"/>
        </w:rPr>
        <w:t xml:space="preserve"> is</w:t>
      </w:r>
      <w:r>
        <w:rPr>
          <w:lang w:val="en-US"/>
        </w:rPr>
        <w:t>:</w:t>
      </w:r>
    </w:p>
    <w:p w14:paraId="6B1586E0" w14:textId="71BB3A5A" w:rsidR="000F787B" w:rsidRPr="000F787B" w:rsidRDefault="000F787B">
      <w:pPr>
        <w:pStyle w:val="aff5"/>
        <w:numPr>
          <w:ilvl w:val="0"/>
          <w:numId w:val="22"/>
        </w:numPr>
        <w:ind w:leftChars="0"/>
        <w:rPr>
          <w:lang w:val="en-US"/>
        </w:rPr>
      </w:pPr>
      <w:r>
        <w:rPr>
          <w:lang w:val="en-US"/>
        </w:rPr>
        <w:t>Whether to support enabling/</w:t>
      </w:r>
      <w:r w:rsidR="005141C2">
        <w:rPr>
          <w:lang w:val="en-US"/>
        </w:rPr>
        <w:t>d</w:t>
      </w:r>
      <w:r>
        <w:rPr>
          <w:lang w:val="en-US"/>
        </w:rPr>
        <w:t>isabling of MRT-beamforming for CSI-RS</w:t>
      </w:r>
      <w:r w:rsidR="008413C8">
        <w:rPr>
          <w:lang w:val="en-US"/>
        </w:rPr>
        <w:t>.</w:t>
      </w:r>
    </w:p>
    <w:p w14:paraId="456B2F56" w14:textId="1ABC3DD7" w:rsidR="003B6BFF" w:rsidRDefault="003B6BFF" w:rsidP="004F5433">
      <w:pPr>
        <w:rPr>
          <w:lang w:val="en-US"/>
        </w:rPr>
      </w:pPr>
      <w:r>
        <w:rPr>
          <w:rFonts w:hint="eastAsia"/>
          <w:lang w:val="en-US"/>
        </w:rPr>
        <w:t>W</w:t>
      </w:r>
      <w:r>
        <w:rPr>
          <w:lang w:val="en-US"/>
        </w:rPr>
        <w:t xml:space="preserve">hen </w:t>
      </w:r>
      <w:proofErr w:type="spellStart"/>
      <w:r>
        <w:rPr>
          <w:lang w:val="en-US"/>
        </w:rPr>
        <w:t>ReportQuantity</w:t>
      </w:r>
      <w:proofErr w:type="spellEnd"/>
      <w:r>
        <w:rPr>
          <w:lang w:val="en-US"/>
        </w:rPr>
        <w:t xml:space="preserve"> is ‘</w:t>
      </w:r>
      <w:proofErr w:type="spellStart"/>
      <w:r>
        <w:rPr>
          <w:lang w:val="en-US"/>
        </w:rPr>
        <w:t>cjtc</w:t>
      </w:r>
      <w:proofErr w:type="spellEnd"/>
      <w:r>
        <w:rPr>
          <w:lang w:val="en-US"/>
        </w:rPr>
        <w:t xml:space="preserve">-P’, the NW may or may not perform precoding for CSI-RS resource to calculate a phase offset. The pre-coded CSI-RS resource is ideally received as a diagonal matrix (i.e., there is no phase offset) due to the channel reciprocity, and does not depend on frequency-selective channel, phase difference between antenna ports, and so on. Namely, for pre-coded CSI-RS resource, the UE reports a phase offset </w:t>
      </w:r>
      <w:r w:rsidR="0074583A">
        <w:rPr>
          <w:lang w:val="en-US"/>
        </w:rPr>
        <w:t xml:space="preserve">including only difference of channel reciprocity impairment. For this reason, </w:t>
      </w:r>
      <w:r w:rsidR="00CA1270">
        <w:rPr>
          <w:lang w:val="en-US"/>
        </w:rPr>
        <w:t xml:space="preserve">the NW can </w:t>
      </w:r>
      <w:r w:rsidR="00E23CBE">
        <w:rPr>
          <w:lang w:val="en-US"/>
        </w:rPr>
        <w:t xml:space="preserve">identify the necessity of CJT calibration according to this channel reciprocity impairment. </w:t>
      </w:r>
      <w:r>
        <w:rPr>
          <w:lang w:val="en-US"/>
        </w:rPr>
        <w:t xml:space="preserve">On the other hand, </w:t>
      </w:r>
      <w:r w:rsidR="0074583A">
        <w:rPr>
          <w:lang w:val="en-US"/>
        </w:rPr>
        <w:t xml:space="preserve">for non-pre-coded CSI-RS resource, a phase offset additionally includes the phase difference between </w:t>
      </w:r>
      <w:r w:rsidR="00E23CBE">
        <w:rPr>
          <w:lang w:val="en-US"/>
        </w:rPr>
        <w:t>N</w:t>
      </w:r>
      <w:r w:rsidR="00E23CBE">
        <w:rPr>
          <w:vertAlign w:val="subscript"/>
          <w:lang w:val="en-US"/>
        </w:rPr>
        <w:t>TRP</w:t>
      </w:r>
      <w:r w:rsidR="00E23CBE">
        <w:rPr>
          <w:lang w:val="en-US"/>
        </w:rPr>
        <w:t xml:space="preserve"> channel coefficients. For this reason,</w:t>
      </w:r>
      <w:r w:rsidR="00816D1A">
        <w:rPr>
          <w:lang w:val="en-US"/>
        </w:rPr>
        <w:t xml:space="preserve"> the NW identifies that</w:t>
      </w:r>
      <w:r w:rsidR="00E23CBE">
        <w:rPr>
          <w:lang w:val="en-US"/>
        </w:rPr>
        <w:t xml:space="preserve"> the compensation for the phase offset is always required even if the channel reciprocity impairment is negligible.</w:t>
      </w:r>
      <w:r w:rsidR="00816D1A">
        <w:rPr>
          <w:lang w:val="en-US"/>
        </w:rPr>
        <w:t xml:space="preserve"> However, the non-pre-coded CSI-RS resource has less overhead than pre-coded CSI-RS resource at the NW side.</w:t>
      </w:r>
      <w:r w:rsidR="00017CC2">
        <w:rPr>
          <w:lang w:val="en-US"/>
        </w:rPr>
        <w:t xml:space="preserve"> Therefore, enabling/disabling of MRT-beamforming for CSI-RS is needed.</w:t>
      </w:r>
    </w:p>
    <w:p w14:paraId="1F5687DD" w14:textId="43B17045" w:rsidR="00017CC2" w:rsidRDefault="00017CC2" w:rsidP="004F5433">
      <w:pPr>
        <w:rPr>
          <w:lang w:val="en-US"/>
        </w:rPr>
      </w:pPr>
      <w:r>
        <w:rPr>
          <w:lang w:val="en-US"/>
        </w:rPr>
        <w:t>One of discussion points is whether to support explicitly enabling/disabling of MRT-beamforming for CSI-RS.</w:t>
      </w:r>
      <w:r w:rsidR="00E25635">
        <w:rPr>
          <w:lang w:val="en-US"/>
        </w:rPr>
        <w:t xml:space="preserve"> In our view, this enabling is not needed because it does not impact on the phase offset calculation at the UE side according to the current agreements. </w:t>
      </w:r>
    </w:p>
    <w:p w14:paraId="16FCB5A4" w14:textId="4577F572" w:rsidR="00E25635" w:rsidRPr="00E806E2" w:rsidRDefault="00E25635" w:rsidP="004F5433">
      <w:pPr>
        <w:rPr>
          <w:b/>
          <w:bCs/>
          <w:lang w:val="en-US"/>
        </w:rPr>
      </w:pPr>
      <w:r w:rsidRPr="00E806E2">
        <w:rPr>
          <w:rFonts w:hint="eastAsia"/>
          <w:b/>
          <w:bCs/>
          <w:lang w:val="en-US"/>
        </w:rPr>
        <w:lastRenderedPageBreak/>
        <w:t>P</w:t>
      </w:r>
      <w:r w:rsidRPr="00E806E2">
        <w:rPr>
          <w:b/>
          <w:bCs/>
          <w:lang w:val="en-US"/>
        </w:rPr>
        <w:t>roposal</w:t>
      </w:r>
      <w:r w:rsidR="0003088B">
        <w:rPr>
          <w:b/>
          <w:bCs/>
          <w:lang w:val="en-US"/>
        </w:rPr>
        <w:t xml:space="preserve"> 3</w:t>
      </w:r>
      <w:r w:rsidRPr="00E806E2">
        <w:rPr>
          <w:b/>
          <w:bCs/>
          <w:lang w:val="en-US"/>
        </w:rPr>
        <w:t xml:space="preserve">: For CJTC, when </w:t>
      </w:r>
      <w:proofErr w:type="spellStart"/>
      <w:r w:rsidRPr="00E806E2">
        <w:rPr>
          <w:b/>
          <w:bCs/>
          <w:lang w:val="en-US"/>
        </w:rPr>
        <w:t>ReportQuantity</w:t>
      </w:r>
      <w:proofErr w:type="spellEnd"/>
      <w:r w:rsidRPr="00E806E2">
        <w:rPr>
          <w:b/>
          <w:bCs/>
          <w:lang w:val="en-US"/>
        </w:rPr>
        <w:t xml:space="preserve"> is ‘</w:t>
      </w:r>
      <w:proofErr w:type="spellStart"/>
      <w:r w:rsidRPr="00E806E2">
        <w:rPr>
          <w:b/>
          <w:bCs/>
          <w:lang w:val="en-US"/>
        </w:rPr>
        <w:t>cjtc</w:t>
      </w:r>
      <w:proofErr w:type="spellEnd"/>
      <w:r w:rsidRPr="00E806E2">
        <w:rPr>
          <w:b/>
          <w:bCs/>
          <w:lang w:val="en-US"/>
        </w:rPr>
        <w:t xml:space="preserve">-P’, </w:t>
      </w:r>
      <w:r w:rsidR="00E806E2" w:rsidRPr="00E806E2">
        <w:rPr>
          <w:b/>
          <w:bCs/>
          <w:lang w:val="en-US"/>
        </w:rPr>
        <w:t xml:space="preserve">we do </w:t>
      </w:r>
      <w:r w:rsidR="00E806E2">
        <w:rPr>
          <w:b/>
          <w:bCs/>
          <w:lang w:val="en-US"/>
        </w:rPr>
        <w:t>not</w:t>
      </w:r>
      <w:r w:rsidRPr="00E806E2">
        <w:rPr>
          <w:b/>
          <w:bCs/>
          <w:lang w:val="en-US"/>
        </w:rPr>
        <w:t xml:space="preserve"> support explicitly enabling/disabling of MRT-beamforming for CSI-RS.</w:t>
      </w:r>
    </w:p>
    <w:p w14:paraId="08966009" w14:textId="77777777" w:rsidR="00622A80" w:rsidRPr="00622A80" w:rsidRDefault="00622A80" w:rsidP="00622A80"/>
    <w:p w14:paraId="6AEC9B22" w14:textId="7096DF55" w:rsidR="008B5173" w:rsidRDefault="008B5173">
      <w:pPr>
        <w:pStyle w:val="30"/>
      </w:pPr>
      <w:r>
        <w:rPr>
          <w:rFonts w:hint="eastAsia"/>
        </w:rPr>
        <w:t>A</w:t>
      </w:r>
      <w:r>
        <w:t>ssociation of antenna switching with phase offset reporting</w:t>
      </w:r>
    </w:p>
    <w:p w14:paraId="508C6544" w14:textId="41F840F8" w:rsidR="00B630B4" w:rsidRPr="001B67F5" w:rsidRDefault="00FC69F0" w:rsidP="00FC69F0">
      <w:pPr>
        <w:rPr>
          <w:lang w:val="en-US"/>
        </w:rPr>
      </w:pPr>
      <w:r>
        <w:rPr>
          <w:lang w:val="en-US"/>
        </w:rPr>
        <w:t xml:space="preserve">For antenna switching, the UE transmits </w:t>
      </w:r>
      <w:r w:rsidR="00B630B4">
        <w:rPr>
          <w:lang w:val="en-US"/>
        </w:rPr>
        <w:t>Y</w:t>
      </w:r>
      <w:r w:rsidR="0066199C">
        <w:rPr>
          <w:lang w:val="en-US"/>
        </w:rPr>
        <w:t>/X</w:t>
      </w:r>
      <w:r>
        <w:rPr>
          <w:lang w:val="en-US"/>
        </w:rPr>
        <w:t xml:space="preserve"> X-port SRS resources to each TRP. After that, the UE receives Z-port CSI-RS by using Y Rx antennas. For this reason, the number of configured SRS resources for antenna switching is Y/X. For the phase offset reporting, </w:t>
      </w:r>
      <w:r w:rsidR="001B67F5">
        <w:rPr>
          <w:lang w:val="en-US"/>
        </w:rPr>
        <w:t>P</w:t>
      </w:r>
      <w:r w:rsidR="001B67F5">
        <w:rPr>
          <w:vertAlign w:val="subscript"/>
          <w:lang w:val="en-US"/>
        </w:rPr>
        <w:t>SRS</w:t>
      </w:r>
      <w:r w:rsidR="001B67F5">
        <w:rPr>
          <w:lang w:val="en-US"/>
        </w:rPr>
        <w:t>=1</w:t>
      </w:r>
      <w:r w:rsidR="00B630B4">
        <w:rPr>
          <w:lang w:val="en-US"/>
        </w:rPr>
        <w:t xml:space="preserve"> SRS port is selected from Y SRS ports</w:t>
      </w:r>
      <w:r w:rsidR="001B67F5">
        <w:rPr>
          <w:lang w:val="en-US"/>
        </w:rPr>
        <w:t xml:space="preserve"> per CSI report setting</w:t>
      </w:r>
      <w:r w:rsidR="00B630B4">
        <w:rPr>
          <w:lang w:val="en-US"/>
        </w:rPr>
        <w:t xml:space="preserve">, and </w:t>
      </w:r>
      <w:r w:rsidR="001B67F5">
        <w:rPr>
          <w:lang w:val="en-US"/>
        </w:rPr>
        <w:t>the single-port CSI-RS is received by using the P</w:t>
      </w:r>
      <w:r w:rsidR="001B67F5">
        <w:rPr>
          <w:vertAlign w:val="subscript"/>
          <w:lang w:val="en-US"/>
        </w:rPr>
        <w:t>SRS</w:t>
      </w:r>
      <w:r w:rsidR="001B67F5">
        <w:rPr>
          <w:lang w:val="en-US"/>
        </w:rPr>
        <w:t>=1 SRS port to calculate a phase offset for each TRP.</w:t>
      </w:r>
    </w:p>
    <w:p w14:paraId="5AE22976" w14:textId="3DD21A97" w:rsidR="006567E6" w:rsidRPr="0066199C" w:rsidRDefault="006567E6" w:rsidP="00123517">
      <w:pPr>
        <w:rPr>
          <w:vertAlign w:val="subscript"/>
          <w:lang w:val="en-US"/>
        </w:rPr>
      </w:pPr>
      <w:r>
        <w:rPr>
          <w:rFonts w:hint="eastAsia"/>
          <w:lang w:val="en-US"/>
        </w:rPr>
        <w:t>I</w:t>
      </w:r>
      <w:r>
        <w:rPr>
          <w:lang w:val="en-US"/>
        </w:rPr>
        <w:t xml:space="preserve">n the current spec, </w:t>
      </w:r>
      <w:r w:rsidR="00452B33">
        <w:rPr>
          <w:lang w:val="en-US"/>
        </w:rPr>
        <w:t>only one antenna switching configuration (e.g., 1T2R, 2T4R, etc.)</w:t>
      </w:r>
      <w:r w:rsidR="00A452FD">
        <w:rPr>
          <w:lang w:val="en-US"/>
        </w:rPr>
        <w:t xml:space="preserve"> and </w:t>
      </w:r>
      <w:r w:rsidR="00A452FD" w:rsidRPr="0003088B">
        <w:rPr>
          <w:lang w:val="en-US"/>
        </w:rPr>
        <w:t>up to two</w:t>
      </w:r>
      <w:r w:rsidR="00A452FD">
        <w:rPr>
          <w:lang w:val="en-US"/>
        </w:rPr>
        <w:t xml:space="preserve"> corresponding</w:t>
      </w:r>
      <w:r w:rsidR="00A452FD" w:rsidRPr="0003088B">
        <w:rPr>
          <w:lang w:val="en-US"/>
        </w:rPr>
        <w:t xml:space="preserve"> SRS resource sets</w:t>
      </w:r>
      <w:r w:rsidR="00452B33">
        <w:rPr>
          <w:lang w:val="en-US"/>
        </w:rPr>
        <w:t xml:space="preserve"> can be configured</w:t>
      </w:r>
      <w:r w:rsidR="00A452FD">
        <w:rPr>
          <w:lang w:val="en-US"/>
        </w:rPr>
        <w:t>.</w:t>
      </w:r>
      <w:r w:rsidR="00452B33" w:rsidRPr="0003088B">
        <w:rPr>
          <w:lang w:val="en-US"/>
        </w:rPr>
        <w:t xml:space="preserve"> </w:t>
      </w:r>
      <w:r w:rsidR="00B371B7" w:rsidRPr="0003088B">
        <w:rPr>
          <w:lang w:val="en-US"/>
        </w:rPr>
        <w:t xml:space="preserve">If two SRS resource sets are configured for antenna switching, </w:t>
      </w:r>
      <w:r w:rsidR="006E1A4F">
        <w:rPr>
          <w:lang w:val="en-US"/>
        </w:rPr>
        <w:t>P</w:t>
      </w:r>
      <w:r w:rsidR="006E1A4F">
        <w:rPr>
          <w:vertAlign w:val="subscript"/>
          <w:lang w:val="en-US"/>
        </w:rPr>
        <w:t>SRS</w:t>
      </w:r>
      <w:r w:rsidR="006E1A4F">
        <w:rPr>
          <w:lang w:val="en-US"/>
        </w:rPr>
        <w:t xml:space="preserve">=1 SRS port can be selected from Y ports </w:t>
      </w:r>
      <w:r w:rsidR="0066199C">
        <w:rPr>
          <w:lang w:val="en-US"/>
        </w:rPr>
        <w:t>of Y/X</w:t>
      </w:r>
      <w:r w:rsidR="006E1A4F">
        <w:rPr>
          <w:lang w:val="en-US"/>
        </w:rPr>
        <w:t xml:space="preserve"> SRS resource</w:t>
      </w:r>
      <w:r w:rsidR="0066199C">
        <w:rPr>
          <w:lang w:val="en-US"/>
        </w:rPr>
        <w:t>s</w:t>
      </w:r>
      <w:r w:rsidR="006E1A4F">
        <w:rPr>
          <w:lang w:val="en-US"/>
        </w:rPr>
        <w:t xml:space="preserve"> within either of two SRS resource sets.</w:t>
      </w:r>
      <w:r w:rsidR="0066199C">
        <w:rPr>
          <w:lang w:val="en-US"/>
        </w:rPr>
        <w:t xml:space="preserve"> If only SRS port index</w:t>
      </w:r>
      <w:r w:rsidR="00F614D5">
        <w:rPr>
          <w:lang w:val="en-US"/>
        </w:rPr>
        <w:t xml:space="preserve"> corresponding to P</w:t>
      </w:r>
      <w:r w:rsidR="00F614D5">
        <w:rPr>
          <w:vertAlign w:val="subscript"/>
          <w:lang w:val="en-US"/>
        </w:rPr>
        <w:t>SRS</w:t>
      </w:r>
      <w:r w:rsidR="00F614D5">
        <w:rPr>
          <w:lang w:val="en-US"/>
        </w:rPr>
        <w:t>=1 SRS port</w:t>
      </w:r>
      <w:r w:rsidR="0066199C">
        <w:rPr>
          <w:lang w:val="en-US"/>
        </w:rPr>
        <w:t xml:space="preserve"> is configured in the CSI report config, it cannot be identified that which SRS resource set is associated with the configured SRS port index. Therefore, </w:t>
      </w:r>
      <w:r w:rsidR="00F6406A">
        <w:rPr>
          <w:lang w:val="en-US"/>
        </w:rPr>
        <w:t>one</w:t>
      </w:r>
      <w:r w:rsidR="00B371B7" w:rsidRPr="0003088B">
        <w:rPr>
          <w:lang w:val="en-US"/>
        </w:rPr>
        <w:t xml:space="preserve"> SRS</w:t>
      </w:r>
      <w:r w:rsidR="00F6406A">
        <w:rPr>
          <w:lang w:val="en-US"/>
        </w:rPr>
        <w:t xml:space="preserve"> </w:t>
      </w:r>
      <w:r w:rsidR="00B371B7" w:rsidRPr="0003088B">
        <w:rPr>
          <w:lang w:val="en-US"/>
        </w:rPr>
        <w:t>resource</w:t>
      </w:r>
      <w:r w:rsidR="00F6406A">
        <w:rPr>
          <w:lang w:val="en-US"/>
        </w:rPr>
        <w:t xml:space="preserve"> s</w:t>
      </w:r>
      <w:r w:rsidR="00B371B7" w:rsidRPr="0003088B">
        <w:rPr>
          <w:lang w:val="en-US"/>
        </w:rPr>
        <w:t>et</w:t>
      </w:r>
      <w:r w:rsidR="00F6406A">
        <w:rPr>
          <w:lang w:val="en-US"/>
        </w:rPr>
        <w:t xml:space="preserve"> </w:t>
      </w:r>
      <w:r w:rsidR="00B371B7" w:rsidRPr="0003088B">
        <w:rPr>
          <w:lang w:val="en-US"/>
        </w:rPr>
        <w:t>I</w:t>
      </w:r>
      <w:r w:rsidR="00F6406A">
        <w:rPr>
          <w:lang w:val="en-US"/>
        </w:rPr>
        <w:t>D</w:t>
      </w:r>
      <w:r w:rsidR="00B371B7" w:rsidRPr="0003088B">
        <w:rPr>
          <w:lang w:val="en-US"/>
        </w:rPr>
        <w:t xml:space="preserve"> </w:t>
      </w:r>
      <w:r w:rsidR="00F6406A">
        <w:rPr>
          <w:lang w:val="en-US"/>
        </w:rPr>
        <w:t>should be</w:t>
      </w:r>
      <w:r w:rsidR="00B371B7" w:rsidRPr="0003088B">
        <w:rPr>
          <w:lang w:val="en-US"/>
        </w:rPr>
        <w:t xml:space="preserve"> </w:t>
      </w:r>
      <w:r w:rsidR="00F6406A">
        <w:rPr>
          <w:lang w:val="en-US"/>
        </w:rPr>
        <w:t>configured</w:t>
      </w:r>
      <w:r w:rsidR="00B371B7" w:rsidRPr="0003088B">
        <w:rPr>
          <w:lang w:val="en-US"/>
        </w:rPr>
        <w:t xml:space="preserve"> for one CSI report config.</w:t>
      </w:r>
      <w:r w:rsidR="00B371B7">
        <w:rPr>
          <w:lang w:val="en-US"/>
        </w:rPr>
        <w:t xml:space="preserve"> </w:t>
      </w:r>
    </w:p>
    <w:p w14:paraId="35155034" w14:textId="4D8C435A" w:rsidR="00B371B7" w:rsidRPr="007F2601" w:rsidRDefault="00B371B7" w:rsidP="00123517">
      <w:pPr>
        <w:rPr>
          <w:b/>
          <w:bCs/>
          <w:lang w:val="en-US"/>
        </w:rPr>
      </w:pPr>
      <w:r w:rsidRPr="007F2601">
        <w:rPr>
          <w:rFonts w:hint="eastAsia"/>
          <w:b/>
          <w:bCs/>
          <w:lang w:val="en-US"/>
        </w:rPr>
        <w:t>P</w:t>
      </w:r>
      <w:r w:rsidRPr="007F2601">
        <w:rPr>
          <w:b/>
          <w:bCs/>
          <w:lang w:val="en-US"/>
        </w:rPr>
        <w:t xml:space="preserve">roposal </w:t>
      </w:r>
      <w:r w:rsidR="00F614D5">
        <w:rPr>
          <w:b/>
          <w:bCs/>
          <w:lang w:val="en-US"/>
        </w:rPr>
        <w:t>4</w:t>
      </w:r>
      <w:r w:rsidRPr="007F2601">
        <w:rPr>
          <w:b/>
          <w:bCs/>
          <w:lang w:val="en-US"/>
        </w:rPr>
        <w:t xml:space="preserve">: When </w:t>
      </w:r>
      <w:proofErr w:type="spellStart"/>
      <w:r w:rsidR="00343264" w:rsidRPr="007F2601">
        <w:rPr>
          <w:b/>
          <w:bCs/>
          <w:lang w:val="en-US"/>
        </w:rPr>
        <w:t>ReportQuantity</w:t>
      </w:r>
      <w:proofErr w:type="spellEnd"/>
      <w:r w:rsidR="00343264" w:rsidRPr="007F2601">
        <w:rPr>
          <w:b/>
          <w:bCs/>
          <w:lang w:val="en-US"/>
        </w:rPr>
        <w:t xml:space="preserve"> is ‘</w:t>
      </w:r>
      <w:proofErr w:type="spellStart"/>
      <w:r w:rsidR="00343264" w:rsidRPr="007F2601">
        <w:rPr>
          <w:b/>
          <w:bCs/>
          <w:lang w:val="en-US"/>
        </w:rPr>
        <w:t>cjtc</w:t>
      </w:r>
      <w:proofErr w:type="spellEnd"/>
      <w:r w:rsidR="00343264" w:rsidRPr="007F2601">
        <w:rPr>
          <w:b/>
          <w:bCs/>
          <w:lang w:val="en-US"/>
        </w:rPr>
        <w:t>-P’, o</w:t>
      </w:r>
      <w:r w:rsidRPr="007F2601">
        <w:rPr>
          <w:b/>
          <w:bCs/>
          <w:lang w:val="en-US"/>
        </w:rPr>
        <w:t>ne SRS</w:t>
      </w:r>
      <w:r w:rsidR="00A452FD">
        <w:rPr>
          <w:b/>
          <w:bCs/>
          <w:lang w:val="en-US"/>
        </w:rPr>
        <w:t xml:space="preserve"> </w:t>
      </w:r>
      <w:r w:rsidRPr="007F2601">
        <w:rPr>
          <w:b/>
          <w:bCs/>
          <w:lang w:val="en-US"/>
        </w:rPr>
        <w:t>resource</w:t>
      </w:r>
      <w:r w:rsidR="00A452FD">
        <w:rPr>
          <w:b/>
          <w:bCs/>
          <w:lang w:val="en-US"/>
        </w:rPr>
        <w:t xml:space="preserve"> s</w:t>
      </w:r>
      <w:r w:rsidRPr="007F2601">
        <w:rPr>
          <w:b/>
          <w:bCs/>
          <w:lang w:val="en-US"/>
        </w:rPr>
        <w:t>et</w:t>
      </w:r>
      <w:r w:rsidR="00A452FD">
        <w:rPr>
          <w:b/>
          <w:bCs/>
          <w:lang w:val="en-US"/>
        </w:rPr>
        <w:t xml:space="preserve"> </w:t>
      </w:r>
      <w:r w:rsidRPr="007F2601">
        <w:rPr>
          <w:b/>
          <w:bCs/>
          <w:lang w:val="en-US"/>
        </w:rPr>
        <w:t>I</w:t>
      </w:r>
      <w:r w:rsidR="00A452FD">
        <w:rPr>
          <w:b/>
          <w:bCs/>
          <w:lang w:val="en-US"/>
        </w:rPr>
        <w:t>D</w:t>
      </w:r>
      <w:r w:rsidR="00343264" w:rsidRPr="007F2601">
        <w:rPr>
          <w:b/>
          <w:bCs/>
          <w:lang w:val="en-US"/>
        </w:rPr>
        <w:t xml:space="preserve"> should be </w:t>
      </w:r>
      <w:r w:rsidR="002D6C22">
        <w:rPr>
          <w:b/>
          <w:bCs/>
          <w:lang w:val="en-US"/>
        </w:rPr>
        <w:t>configured</w:t>
      </w:r>
      <w:r w:rsidR="00343264" w:rsidRPr="007F2601">
        <w:rPr>
          <w:b/>
          <w:bCs/>
          <w:lang w:val="en-US"/>
        </w:rPr>
        <w:t xml:space="preserve"> for one CSI report config.</w:t>
      </w:r>
    </w:p>
    <w:p w14:paraId="27BBE4F6" w14:textId="77777777" w:rsidR="002637BA" w:rsidRPr="00FC69F0" w:rsidRDefault="002637BA" w:rsidP="002637BA">
      <w:pPr>
        <w:rPr>
          <w:lang w:val="en-US"/>
        </w:rPr>
      </w:pPr>
    </w:p>
    <w:p w14:paraId="0B28D729" w14:textId="1E883834" w:rsidR="000F4FC8" w:rsidRDefault="00010669">
      <w:pPr>
        <w:pStyle w:val="30"/>
      </w:pPr>
      <w:r>
        <w:t xml:space="preserve">Joint/separate report of Rel-18 </w:t>
      </w:r>
      <w:proofErr w:type="spellStart"/>
      <w:r>
        <w:t>eType</w:t>
      </w:r>
      <w:proofErr w:type="spellEnd"/>
      <w:r>
        <w:t>-II CJT CSI and CJTC</w:t>
      </w:r>
    </w:p>
    <w:p w14:paraId="308483A9" w14:textId="0739BD39" w:rsidR="00626ABB" w:rsidRPr="00B55F8C" w:rsidRDefault="00A35FA9" w:rsidP="00626ABB">
      <w:pPr>
        <w:rPr>
          <w:u w:val="single"/>
          <w:lang w:val="en-US"/>
        </w:rPr>
      </w:pPr>
      <w:r>
        <w:rPr>
          <w:u w:val="single"/>
          <w:lang w:val="en-US"/>
        </w:rPr>
        <w:t>Delay offset</w:t>
      </w:r>
    </w:p>
    <w:p w14:paraId="675F235C" w14:textId="68193690" w:rsidR="0000706F" w:rsidRDefault="00010669" w:rsidP="000F4FC8">
      <w:pPr>
        <w:rPr>
          <w:lang w:val="en-US"/>
        </w:rPr>
      </w:pPr>
      <w:r>
        <w:rPr>
          <w:rFonts w:hint="eastAsia"/>
          <w:lang w:val="en-US"/>
        </w:rPr>
        <w:t>I</w:t>
      </w:r>
      <w:r>
        <w:rPr>
          <w:lang w:val="en-US"/>
        </w:rPr>
        <w:t>n RAN1#118</w:t>
      </w:r>
      <w:r w:rsidR="0000706F">
        <w:rPr>
          <w:lang w:val="en-US"/>
        </w:rPr>
        <w:t xml:space="preserve"> meeting, it was agreed to support to perform PMI calculation for Rel-18 </w:t>
      </w:r>
      <w:proofErr w:type="spellStart"/>
      <w:r w:rsidR="0000706F">
        <w:rPr>
          <w:lang w:val="en-US"/>
        </w:rPr>
        <w:t>eType</w:t>
      </w:r>
      <w:proofErr w:type="spellEnd"/>
      <w:r w:rsidR="0000706F">
        <w:rPr>
          <w:lang w:val="en-US"/>
        </w:rPr>
        <w:t xml:space="preserve">-II CJT CSI report assuming pre-compensation using the UE-reported delay offset. In our understanding, </w:t>
      </w:r>
      <w:r w:rsidR="00F47B50">
        <w:rPr>
          <w:lang w:val="en-US"/>
        </w:rPr>
        <w:t xml:space="preserve">when </w:t>
      </w:r>
      <w:proofErr w:type="spellStart"/>
      <w:r w:rsidR="00F47B50">
        <w:rPr>
          <w:lang w:val="en-US"/>
        </w:rPr>
        <w:t>ReportQuantity</w:t>
      </w:r>
      <w:proofErr w:type="spellEnd"/>
      <w:r w:rsidR="00F47B50">
        <w:rPr>
          <w:lang w:val="en-US"/>
        </w:rPr>
        <w:t xml:space="preserve"> is ‘</w:t>
      </w:r>
      <w:proofErr w:type="spellStart"/>
      <w:r w:rsidR="00F47B50">
        <w:rPr>
          <w:lang w:val="en-US"/>
        </w:rPr>
        <w:t>cjtc</w:t>
      </w:r>
      <w:proofErr w:type="spellEnd"/>
      <w:r w:rsidR="00F47B50">
        <w:rPr>
          <w:lang w:val="en-US"/>
        </w:rPr>
        <w:t>-Dd’, and</w:t>
      </w:r>
      <w:r w:rsidR="0000706F">
        <w:rPr>
          <w:lang w:val="en-US"/>
        </w:rPr>
        <w:t xml:space="preserve"> CJT PMI and CJTC reports are jointly triggered, the UE calculates a delay offset based on a TRS for CJTC, and then the UE calculates a CJT PMI based on a CSI-RS resource for CJT</w:t>
      </w:r>
      <w:r w:rsidR="00F47B50">
        <w:rPr>
          <w:lang w:val="en-US"/>
        </w:rPr>
        <w:t xml:space="preserve"> PMI. That is, measurement RSs </w:t>
      </w:r>
      <w:r w:rsidR="00FD203A">
        <w:rPr>
          <w:lang w:val="en-US"/>
        </w:rPr>
        <w:t>are</w:t>
      </w:r>
      <w:r w:rsidR="00F47B50">
        <w:rPr>
          <w:lang w:val="en-US"/>
        </w:rPr>
        <w:t xml:space="preserve"> different </w:t>
      </w:r>
      <w:r w:rsidR="00FD203A">
        <w:rPr>
          <w:lang w:val="en-US"/>
        </w:rPr>
        <w:t>between</w:t>
      </w:r>
      <w:r w:rsidR="00F47B50">
        <w:rPr>
          <w:lang w:val="en-US"/>
        </w:rPr>
        <w:t xml:space="preserve"> CJT PMI and CJTC.</w:t>
      </w:r>
      <w:r w:rsidR="00FD203A">
        <w:rPr>
          <w:lang w:val="en-US"/>
        </w:rPr>
        <w:t xml:space="preserve"> Therefore, the linkage of the CSI report for CJTC to that for CJT PMI. </w:t>
      </w:r>
    </w:p>
    <w:p w14:paraId="6F0B4C49" w14:textId="79F8FE68" w:rsidR="00393769" w:rsidRDefault="00FD203A" w:rsidP="000F4FC8">
      <w:pPr>
        <w:rPr>
          <w:lang w:val="en-US"/>
        </w:rPr>
      </w:pPr>
      <w:r>
        <w:rPr>
          <w:rFonts w:hint="eastAsia"/>
          <w:lang w:val="en-US"/>
        </w:rPr>
        <w:t>I</w:t>
      </w:r>
      <w:r>
        <w:rPr>
          <w:lang w:val="en-US"/>
        </w:rPr>
        <w:t xml:space="preserve">n RAN1#118bis meeting, for the linkage, it was agreed to introduce </w:t>
      </w:r>
      <w:r w:rsidR="00393769">
        <w:rPr>
          <w:lang w:val="en-US"/>
        </w:rPr>
        <w:t xml:space="preserve">1-bit </w:t>
      </w:r>
      <w:r>
        <w:rPr>
          <w:lang w:val="en-US"/>
        </w:rPr>
        <w:t>indicat</w:t>
      </w:r>
      <w:r w:rsidR="00393769">
        <w:rPr>
          <w:lang w:val="en-US"/>
        </w:rPr>
        <w:t>or</w:t>
      </w:r>
      <w:r>
        <w:rPr>
          <w:lang w:val="en-US"/>
        </w:rPr>
        <w:t xml:space="preserve"> of whether or not the UE should perform DO compensation based on the latest CJTC report when calculating CJT PMI. In our view, </w:t>
      </w:r>
      <w:r w:rsidR="00393769">
        <w:rPr>
          <w:lang w:val="en-US"/>
        </w:rPr>
        <w:t>1-bit indicator should apply to all the N</w:t>
      </w:r>
      <w:r w:rsidR="00393769">
        <w:rPr>
          <w:vertAlign w:val="subscript"/>
          <w:lang w:val="en-US"/>
        </w:rPr>
        <w:t>TRP</w:t>
      </w:r>
      <w:r w:rsidR="00393769">
        <w:rPr>
          <w:lang w:val="en-US"/>
        </w:rPr>
        <w:t xml:space="preserve"> CSI-RS resources. If 1-bit indicator applies to each CSI-RS resource, the DO compensation for a TRP corresponding to ‘out-of-range’ DO can be disabled</w:t>
      </w:r>
      <w:r w:rsidR="009760CE">
        <w:rPr>
          <w:lang w:val="en-US"/>
        </w:rPr>
        <w:t xml:space="preserve"> by 1-bit indicator</w:t>
      </w:r>
      <w:r w:rsidR="00393769">
        <w:rPr>
          <w:lang w:val="en-US"/>
        </w:rPr>
        <w:t xml:space="preserve">, but we think </w:t>
      </w:r>
      <w:r w:rsidR="00375AF3">
        <w:rPr>
          <w:lang w:val="en-US"/>
        </w:rPr>
        <w:t xml:space="preserve">the behavior of ‘out-of-range’ can be </w:t>
      </w:r>
      <w:r w:rsidR="009760CE">
        <w:rPr>
          <w:lang w:val="en-US"/>
        </w:rPr>
        <w:t>implicitly determined</w:t>
      </w:r>
      <w:r w:rsidR="00730DEB">
        <w:rPr>
          <w:lang w:val="en-US"/>
        </w:rPr>
        <w:t>, even if supported</w:t>
      </w:r>
      <w:r w:rsidR="009760CE">
        <w:rPr>
          <w:lang w:val="en-US"/>
        </w:rPr>
        <w:t>.</w:t>
      </w:r>
    </w:p>
    <w:p w14:paraId="4A2EBBC5" w14:textId="0DF7EA29" w:rsidR="009760CE" w:rsidRPr="00875A78" w:rsidRDefault="009760CE" w:rsidP="000F4FC8">
      <w:pPr>
        <w:rPr>
          <w:b/>
          <w:bCs/>
          <w:lang w:val="en-US"/>
        </w:rPr>
      </w:pPr>
      <w:r w:rsidRPr="00875A78">
        <w:rPr>
          <w:b/>
          <w:bCs/>
          <w:lang w:val="en-US"/>
        </w:rPr>
        <w:t>Proposal 5: When linking CJTC Dd and CJT PMI reports is configured with separate triggers, 1-bit indicator of whether or not the UE should perform the DO compensation should apply to all the N</w:t>
      </w:r>
      <w:r w:rsidRPr="00875A78">
        <w:rPr>
          <w:b/>
          <w:bCs/>
          <w:vertAlign w:val="subscript"/>
          <w:lang w:val="en-US"/>
        </w:rPr>
        <w:t>TRP</w:t>
      </w:r>
      <w:r w:rsidRPr="00875A78">
        <w:rPr>
          <w:b/>
          <w:bCs/>
          <w:lang w:val="en-US"/>
        </w:rPr>
        <w:t xml:space="preserve"> CSI-RS resources for </w:t>
      </w:r>
      <w:r w:rsidR="00F60F0F" w:rsidRPr="00875A78">
        <w:rPr>
          <w:b/>
          <w:bCs/>
          <w:lang w:val="en-US"/>
        </w:rPr>
        <w:t xml:space="preserve">the </w:t>
      </w:r>
      <w:r w:rsidRPr="00875A78">
        <w:rPr>
          <w:b/>
          <w:bCs/>
          <w:lang w:val="en-US"/>
        </w:rPr>
        <w:t>CJT PMI</w:t>
      </w:r>
      <w:r w:rsidR="00F60F0F" w:rsidRPr="00875A78">
        <w:rPr>
          <w:b/>
          <w:bCs/>
          <w:lang w:val="en-US"/>
        </w:rPr>
        <w:t xml:space="preserve"> report</w:t>
      </w:r>
      <w:r w:rsidRPr="00875A78">
        <w:rPr>
          <w:b/>
          <w:bCs/>
          <w:lang w:val="en-US"/>
        </w:rPr>
        <w:t>.</w:t>
      </w:r>
    </w:p>
    <w:p w14:paraId="36CA00CC" w14:textId="558487F6" w:rsidR="00AA75F6" w:rsidRDefault="00AA75F6" w:rsidP="000F4FC8">
      <w:pPr>
        <w:rPr>
          <w:lang w:val="en-US"/>
        </w:rPr>
      </w:pPr>
      <w:r>
        <w:rPr>
          <w:rFonts w:hint="eastAsia"/>
          <w:lang w:val="en-US"/>
        </w:rPr>
        <w:lastRenderedPageBreak/>
        <w:t>F</w:t>
      </w:r>
      <w:r>
        <w:rPr>
          <w:lang w:val="en-US"/>
        </w:rPr>
        <w:t xml:space="preserve">urthermore, </w:t>
      </w:r>
      <w:r w:rsidR="00B837D0">
        <w:rPr>
          <w:lang w:val="en-US"/>
        </w:rPr>
        <w:t xml:space="preserve">if multiple CSI report configs of CJT PMI are configured in a single CSI trigger state, the 1-bit indicator per CSI trigger state are simply associated with all the CSI report configs. We think the restriction of 1-bit indicator is unnecessary. That is, </w:t>
      </w:r>
      <w:r w:rsidR="00BB2EA7">
        <w:rPr>
          <w:lang w:val="en-US"/>
        </w:rPr>
        <w:t>1-bit indicator per CSI trigger state should apply all the CSI report configs of CJT PMI in the CSI trigger state.</w:t>
      </w:r>
    </w:p>
    <w:p w14:paraId="16B61282" w14:textId="2294144A" w:rsidR="00BB2EA7" w:rsidRPr="00EA1846" w:rsidRDefault="00BB2EA7" w:rsidP="000F4FC8">
      <w:pPr>
        <w:rPr>
          <w:b/>
          <w:bCs/>
          <w:lang w:val="en-US"/>
        </w:rPr>
      </w:pPr>
      <w:r w:rsidRPr="00EA1846">
        <w:rPr>
          <w:rFonts w:hint="eastAsia"/>
          <w:b/>
          <w:bCs/>
          <w:lang w:val="en-US"/>
        </w:rPr>
        <w:t>P</w:t>
      </w:r>
      <w:r w:rsidRPr="00EA1846">
        <w:rPr>
          <w:b/>
          <w:bCs/>
          <w:lang w:val="en-US"/>
        </w:rPr>
        <w:t>roposal 6: When linking CJTC Dd and CJT PMI reports is configured with separate triggers, 1-bit indicator per CSI trigger state should apply to all the CSI report configs of CJT PMI in the CSI trigger state.</w:t>
      </w:r>
    </w:p>
    <w:p w14:paraId="77674987" w14:textId="799621DF" w:rsidR="00EA1846" w:rsidRDefault="005557B8" w:rsidP="000F4FC8">
      <w:pPr>
        <w:rPr>
          <w:lang w:val="en-US"/>
        </w:rPr>
      </w:pPr>
      <w:r>
        <w:t xml:space="preserve">If </w:t>
      </w:r>
      <w:r w:rsidR="009D5792">
        <w:t xml:space="preserve">the </w:t>
      </w:r>
      <w:r>
        <w:t xml:space="preserve">1-bit indicator indicates to perform the DO compensation, </w:t>
      </w:r>
      <w:r w:rsidR="009D5792">
        <w:t xml:space="preserve">the delay offset value to be compensated is the reported DO. However, </w:t>
      </w:r>
      <w:r w:rsidR="007B4FE0">
        <w:t xml:space="preserve">since </w:t>
      </w:r>
      <w:r w:rsidR="009D5792">
        <w:t>the reported DO is expressed as</w:t>
      </w:r>
      <w:r w:rsidR="007B4FE0">
        <w:t xml:space="preserve"> the interval of</w:t>
      </w:r>
      <w:r w:rsidR="009D5792">
        <w:t xml:space="preserve"> </w:t>
      </w:r>
      <m:oMath>
        <m:d>
          <m:dPr>
            <m:begChr m:val="["/>
            <m:ctrlPr>
              <w:rPr>
                <w:rFonts w:ascii="Cambria Math" w:hAnsi="Cambria Math"/>
                <w:i/>
                <w:lang w:val="en-US"/>
              </w:rPr>
            </m:ctrlPr>
          </m:dPr>
          <m:e>
            <m:sSub>
              <m:sSubPr>
                <m:ctrlPr>
                  <w:rPr>
                    <w:rFonts w:ascii="Cambria Math" w:hAnsi="Cambria Math"/>
                    <w:i/>
                    <w:iCs/>
                    <w:lang w:val="en-US"/>
                  </w:rPr>
                </m:ctrlPr>
              </m:sSubPr>
              <m:e>
                <m:r>
                  <w:rPr>
                    <w:rFonts w:ascii="Cambria Math" w:hAnsi="Cambria Math"/>
                    <w:lang w:val="en-US"/>
                  </w:rPr>
                  <m:t>δ</m:t>
                </m:r>
              </m:e>
              <m:sub>
                <m:r>
                  <w:rPr>
                    <w:rFonts w:ascii="Cambria Math" w:hAnsi="Cambria Math"/>
                    <w:lang w:val="en-US"/>
                  </w:rPr>
                  <m:t>i</m:t>
                </m:r>
              </m:sub>
            </m:sSub>
            <m:r>
              <w:rPr>
                <w:rFonts w:ascii="Cambria Math" w:hAnsi="Cambria Math"/>
                <w:lang w:val="en-US"/>
              </w:rPr>
              <m:t>, </m:t>
            </m:r>
            <m:sSub>
              <m:sSubPr>
                <m:ctrlPr>
                  <w:rPr>
                    <w:rFonts w:ascii="Cambria Math" w:hAnsi="Cambria Math"/>
                    <w:i/>
                    <w:iCs/>
                    <w:lang w:val="en-US"/>
                  </w:rPr>
                </m:ctrlPr>
              </m:sSubPr>
              <m:e>
                <m:r>
                  <w:rPr>
                    <w:rFonts w:ascii="Cambria Math" w:hAnsi="Cambria Math"/>
                    <w:lang w:val="en-US"/>
                  </w:rPr>
                  <m:t>δ</m:t>
                </m:r>
              </m:e>
              <m:sub>
                <m:r>
                  <w:rPr>
                    <w:rFonts w:ascii="Cambria Math" w:hAnsi="Cambria Math"/>
                    <w:lang w:val="en-US"/>
                  </w:rPr>
                  <m:t>i+1</m:t>
                </m:r>
              </m:sub>
            </m:sSub>
          </m:e>
        </m:d>
      </m:oMath>
      <w:r w:rsidR="007B4FE0">
        <w:rPr>
          <w:rFonts w:hint="eastAsia"/>
          <w:lang w:val="en-US"/>
        </w:rPr>
        <w:t>,</w:t>
      </w:r>
      <w:r w:rsidR="007B4FE0">
        <w:rPr>
          <w:lang w:val="en-US"/>
        </w:rPr>
        <w:t xml:space="preserve"> the </w:t>
      </w:r>
      <w:r w:rsidR="009D099B">
        <w:rPr>
          <w:lang w:val="en-US"/>
        </w:rPr>
        <w:t xml:space="preserve">DO to be compensated is unclear. In our view, </w:t>
      </w:r>
      <w:r w:rsidR="00291E22">
        <w:rPr>
          <w:lang w:val="en-US"/>
        </w:rPr>
        <w:t xml:space="preserve">the lower limit value (i.e., </w:t>
      </w:r>
      <m:oMath>
        <m:sSub>
          <m:sSubPr>
            <m:ctrlPr>
              <w:rPr>
                <w:rFonts w:ascii="Cambria Math" w:hAnsi="Cambria Math"/>
                <w:i/>
                <w:lang w:val="en-US"/>
              </w:rPr>
            </m:ctrlPr>
          </m:sSubPr>
          <m:e>
            <m:r>
              <w:rPr>
                <w:rFonts w:ascii="Cambria Math" w:hAnsi="Cambria Math"/>
                <w:lang w:val="en-US"/>
              </w:rPr>
              <m:t>δ</m:t>
            </m:r>
          </m:e>
          <m:sub>
            <m:r>
              <w:rPr>
                <w:rFonts w:ascii="Cambria Math" w:hAnsi="Cambria Math"/>
                <w:lang w:val="en-US"/>
              </w:rPr>
              <m:t>i</m:t>
            </m:r>
          </m:sub>
        </m:sSub>
      </m:oMath>
      <w:r w:rsidR="00291E22">
        <w:rPr>
          <w:rFonts w:hint="eastAsia"/>
          <w:lang w:val="en-US"/>
        </w:rPr>
        <w:t>)</w:t>
      </w:r>
      <w:r w:rsidR="00291E22">
        <w:rPr>
          <w:lang w:val="en-US"/>
        </w:rPr>
        <w:t xml:space="preserve"> should be used as the compensated DO because the compensation is not needed when there is no delay offset (i.e., </w:t>
      </w:r>
      <m:oMath>
        <m:sSub>
          <m:sSubPr>
            <m:ctrlPr>
              <w:rPr>
                <w:rFonts w:ascii="Cambria Math" w:hAnsi="Cambria Math"/>
                <w:i/>
                <w:lang w:val="en-US"/>
              </w:rPr>
            </m:ctrlPr>
          </m:sSubPr>
          <m:e>
            <m:r>
              <w:rPr>
                <w:rFonts w:ascii="Cambria Math" w:hAnsi="Cambria Math"/>
                <w:lang w:val="en-US"/>
              </w:rPr>
              <m:t>δ</m:t>
            </m:r>
          </m:e>
          <m:sub>
            <m:r>
              <w:rPr>
                <w:rFonts w:ascii="Cambria Math" w:hAnsi="Cambria Math"/>
                <w:lang w:val="en-US"/>
              </w:rPr>
              <m:t>i</m:t>
            </m:r>
          </m:sub>
        </m:sSub>
        <m:r>
          <w:rPr>
            <w:rFonts w:ascii="Cambria Math" w:hAnsi="Cambria Math"/>
            <w:lang w:val="en-US"/>
          </w:rPr>
          <m:t>=0</m:t>
        </m:r>
      </m:oMath>
      <w:r w:rsidR="00291E22">
        <w:rPr>
          <w:rFonts w:hint="eastAsia"/>
          <w:lang w:val="en-US"/>
        </w:rPr>
        <w:t>)</w:t>
      </w:r>
      <w:r w:rsidR="00291E22">
        <w:rPr>
          <w:lang w:val="en-US"/>
        </w:rPr>
        <w:t>.</w:t>
      </w:r>
    </w:p>
    <w:p w14:paraId="2520EB87" w14:textId="4DEB394D" w:rsidR="003576FC" w:rsidRPr="00EA5791" w:rsidRDefault="003576FC" w:rsidP="000F4FC8">
      <w:pPr>
        <w:rPr>
          <w:b/>
          <w:bCs/>
          <w:lang w:val="en-US"/>
        </w:rPr>
      </w:pPr>
      <w:r w:rsidRPr="00EA5791">
        <w:rPr>
          <w:b/>
          <w:bCs/>
          <w:lang w:val="en-US"/>
        </w:rPr>
        <w:t xml:space="preserve">Proposal 7: When linking CJTC </w:t>
      </w:r>
      <w:r w:rsidR="00EA5791" w:rsidRPr="00EA5791">
        <w:rPr>
          <w:b/>
          <w:bCs/>
          <w:lang w:val="en-US"/>
        </w:rPr>
        <w:t xml:space="preserve">and CJT PMI reports is configured, the lower limit value </w:t>
      </w:r>
      <m:oMath>
        <m:sSub>
          <m:sSubPr>
            <m:ctrlPr>
              <w:rPr>
                <w:rFonts w:ascii="Cambria Math" w:hAnsi="Cambria Math"/>
                <w:b/>
                <w:bCs/>
                <w:i/>
                <w:lang w:val="en-US"/>
              </w:rPr>
            </m:ctrlPr>
          </m:sSubPr>
          <m:e>
            <m:r>
              <m:rPr>
                <m:sty m:val="bi"/>
              </m:rPr>
              <w:rPr>
                <w:rFonts w:ascii="Cambria Math" w:hAnsi="Cambria Math"/>
                <w:lang w:val="en-US"/>
              </w:rPr>
              <m:t>δ</m:t>
            </m:r>
          </m:e>
          <m:sub>
            <m:r>
              <m:rPr>
                <m:sty m:val="bi"/>
              </m:rPr>
              <w:rPr>
                <w:rFonts w:ascii="Cambria Math" w:hAnsi="Cambria Math"/>
                <w:lang w:val="en-US"/>
              </w:rPr>
              <m:t>i</m:t>
            </m:r>
          </m:sub>
        </m:sSub>
      </m:oMath>
      <w:r w:rsidR="00EA5791" w:rsidRPr="00EA5791">
        <w:rPr>
          <w:rFonts w:hint="eastAsia"/>
          <w:b/>
          <w:bCs/>
          <w:lang w:val="en-US"/>
        </w:rPr>
        <w:t xml:space="preserve"> </w:t>
      </w:r>
      <w:r w:rsidR="00EA5791" w:rsidRPr="00EA5791">
        <w:rPr>
          <w:b/>
          <w:bCs/>
          <w:lang w:val="en-US"/>
        </w:rPr>
        <w:t xml:space="preserve">of the reported DO </w:t>
      </w:r>
      <m:oMath>
        <m:d>
          <m:dPr>
            <m:begChr m:val="["/>
            <m:ctrlPr>
              <w:rPr>
                <w:rFonts w:ascii="Cambria Math" w:hAnsi="Cambria Math"/>
                <w:b/>
                <w:bCs/>
                <w:i/>
                <w:lang w:val="en-US"/>
              </w:rPr>
            </m:ctrlPr>
          </m:dPr>
          <m:e>
            <m:sSub>
              <m:sSubPr>
                <m:ctrlPr>
                  <w:rPr>
                    <w:rFonts w:ascii="Cambria Math" w:hAnsi="Cambria Math"/>
                    <w:b/>
                    <w:bCs/>
                    <w:i/>
                    <w:iCs/>
                    <w:lang w:val="en-US"/>
                  </w:rPr>
                </m:ctrlPr>
              </m:sSubPr>
              <m:e>
                <m:r>
                  <m:rPr>
                    <m:sty m:val="bi"/>
                  </m:rPr>
                  <w:rPr>
                    <w:rFonts w:ascii="Cambria Math" w:hAnsi="Cambria Math"/>
                    <w:lang w:val="en-US"/>
                  </w:rPr>
                  <m:t>δ</m:t>
                </m:r>
              </m:e>
              <m:sub>
                <m:r>
                  <m:rPr>
                    <m:sty m:val="bi"/>
                  </m:rPr>
                  <w:rPr>
                    <w:rFonts w:ascii="Cambria Math" w:hAnsi="Cambria Math"/>
                    <w:lang w:val="en-US"/>
                  </w:rPr>
                  <m:t>i</m:t>
                </m:r>
              </m:sub>
            </m:sSub>
            <m:r>
              <m:rPr>
                <m:sty m:val="bi"/>
              </m:rPr>
              <w:rPr>
                <w:rFonts w:ascii="Cambria Math" w:hAnsi="Cambria Math"/>
                <w:lang w:val="en-US"/>
              </w:rPr>
              <m:t>, </m:t>
            </m:r>
            <m:sSub>
              <m:sSubPr>
                <m:ctrlPr>
                  <w:rPr>
                    <w:rFonts w:ascii="Cambria Math" w:hAnsi="Cambria Math"/>
                    <w:b/>
                    <w:bCs/>
                    <w:i/>
                    <w:iCs/>
                    <w:lang w:val="en-US"/>
                  </w:rPr>
                </m:ctrlPr>
              </m:sSubPr>
              <m:e>
                <m:r>
                  <m:rPr>
                    <m:sty m:val="bi"/>
                  </m:rPr>
                  <w:rPr>
                    <w:rFonts w:ascii="Cambria Math" w:hAnsi="Cambria Math"/>
                    <w:lang w:val="en-US"/>
                  </w:rPr>
                  <m:t>δ</m:t>
                </m:r>
              </m:e>
              <m:sub>
                <m:r>
                  <m:rPr>
                    <m:sty m:val="bi"/>
                  </m:rPr>
                  <w:rPr>
                    <w:rFonts w:ascii="Cambria Math" w:hAnsi="Cambria Math"/>
                    <w:lang w:val="en-US"/>
                  </w:rPr>
                  <m:t>i+1</m:t>
                </m:r>
              </m:sub>
            </m:sSub>
          </m:e>
        </m:d>
      </m:oMath>
      <w:r w:rsidR="00EA5791" w:rsidRPr="00EA5791">
        <w:rPr>
          <w:rFonts w:hint="eastAsia"/>
          <w:b/>
          <w:bCs/>
          <w:lang w:val="en-US"/>
        </w:rPr>
        <w:t xml:space="preserve"> </w:t>
      </w:r>
      <w:r w:rsidR="00EA5791" w:rsidRPr="00EA5791">
        <w:rPr>
          <w:b/>
          <w:bCs/>
          <w:lang w:val="en-US"/>
        </w:rPr>
        <w:t>should be used for the DO compensation.</w:t>
      </w:r>
    </w:p>
    <w:p w14:paraId="60779ACC" w14:textId="77777777" w:rsidR="005557B8" w:rsidRPr="00626ABB" w:rsidRDefault="005557B8" w:rsidP="000F4FC8"/>
    <w:p w14:paraId="11C6DA0B" w14:textId="77777777" w:rsidR="00561E05" w:rsidRDefault="00561E05" w:rsidP="00561E05">
      <w:pPr>
        <w:pStyle w:val="10"/>
        <w:spacing w:after="180"/>
        <w:rPr>
          <w:lang w:val="en-US"/>
        </w:rPr>
      </w:pPr>
      <w:r>
        <w:rPr>
          <w:lang w:val="en-US"/>
        </w:rPr>
        <w:t>Conclusion</w:t>
      </w:r>
    </w:p>
    <w:p w14:paraId="14A7901F" w14:textId="1415050A" w:rsidR="00561E05" w:rsidRDefault="00561E05" w:rsidP="00561E05">
      <w:pPr>
        <w:spacing w:line="276" w:lineRule="auto"/>
        <w:rPr>
          <w:lang w:val="en-US"/>
        </w:rPr>
      </w:pPr>
      <w:r w:rsidRPr="00B22A06">
        <w:rPr>
          <w:lang w:val="en-US"/>
        </w:rPr>
        <w:t>In this contribution, we have the follow</w:t>
      </w:r>
      <w:r w:rsidRPr="002F3874">
        <w:rPr>
          <w:lang w:val="en-US"/>
        </w:rPr>
        <w:t xml:space="preserve">ing </w:t>
      </w:r>
      <w:r w:rsidRPr="002F3874">
        <w:rPr>
          <w:rFonts w:hint="eastAsia"/>
          <w:lang w:val="en-US"/>
        </w:rPr>
        <w:t>p</w:t>
      </w:r>
      <w:r w:rsidRPr="002F3874">
        <w:rPr>
          <w:lang w:val="en-US"/>
        </w:rPr>
        <w:t>roposal:</w:t>
      </w:r>
    </w:p>
    <w:p w14:paraId="294543E6" w14:textId="77777777" w:rsidR="008D763E" w:rsidRPr="008F043A" w:rsidRDefault="008D763E" w:rsidP="008D763E">
      <w:pPr>
        <w:rPr>
          <w:b/>
          <w:bCs/>
          <w:lang w:val="en-US"/>
        </w:rPr>
      </w:pPr>
      <w:r w:rsidRPr="008F043A">
        <w:rPr>
          <w:b/>
          <w:bCs/>
          <w:lang w:val="en-US"/>
        </w:rPr>
        <w:t xml:space="preserve">Proposal 1: For the Rel-19 Type-I SP codebook refinement for 48, 64, and 128 CSI-RS ports, regarding per-layer scaling factor </w:t>
      </w:r>
      <m:oMath>
        <m:sSub>
          <m:sSubPr>
            <m:ctrlPr>
              <w:rPr>
                <w:rFonts w:ascii="Cambria Math" w:hAnsi="Cambria Math"/>
                <w:b/>
                <w:bCs/>
                <w:i/>
                <w:lang w:val="en-US"/>
              </w:rPr>
            </m:ctrlPr>
          </m:sSubPr>
          <m:e>
            <m:r>
              <m:rPr>
                <m:sty m:val="bi"/>
              </m:rPr>
              <w:rPr>
                <w:rFonts w:ascii="Cambria Math" w:hAnsi="Cambria Math"/>
                <w:lang w:val="en-US"/>
              </w:rPr>
              <m:t>s</m:t>
            </m:r>
          </m:e>
          <m:sub>
            <m:r>
              <m:rPr>
                <m:sty m:val="bi"/>
              </m:rPr>
              <w:rPr>
                <w:rFonts w:ascii="Cambria Math" w:hAnsi="Cambria Math"/>
                <w:lang w:val="en-US"/>
              </w:rPr>
              <m:t>i</m:t>
            </m:r>
          </m:sub>
        </m:sSub>
      </m:oMath>
      <w:r w:rsidRPr="008F043A">
        <w:rPr>
          <w:rFonts w:hint="eastAsia"/>
          <w:b/>
          <w:bCs/>
          <w:lang w:val="en-US"/>
        </w:rPr>
        <w:t>,</w:t>
      </w:r>
      <w:r w:rsidRPr="008F043A">
        <w:rPr>
          <w:b/>
          <w:bCs/>
          <w:lang w:val="en-US"/>
        </w:rPr>
        <w:t xml:space="preserve"> </w:t>
      </w:r>
      <m:oMath>
        <m:sSub>
          <m:sSubPr>
            <m:ctrlPr>
              <w:rPr>
                <w:rFonts w:ascii="Cambria Math" w:hAnsi="Cambria Math"/>
                <w:b/>
                <w:bCs/>
                <w:i/>
                <w:lang w:val="en-US"/>
              </w:rPr>
            </m:ctrlPr>
          </m:sSubPr>
          <m:e>
            <m:r>
              <m:rPr>
                <m:sty m:val="bi"/>
              </m:rPr>
              <w:rPr>
                <w:rFonts w:ascii="Cambria Math" w:hAnsi="Cambria Math"/>
                <w:lang w:val="en-US"/>
              </w:rPr>
              <m:t>s</m:t>
            </m:r>
          </m:e>
          <m:sub>
            <m:r>
              <m:rPr>
                <m:sty m:val="bi"/>
              </m:rPr>
              <w:rPr>
                <w:rFonts w:ascii="Cambria Math" w:hAnsi="Cambria Math"/>
                <w:lang w:val="en-US"/>
              </w:rPr>
              <m:t>i</m:t>
            </m:r>
          </m:sub>
        </m:sSub>
        <m:r>
          <m:rPr>
            <m:sty m:val="bi"/>
          </m:rPr>
          <w:rPr>
            <w:rFonts w:ascii="Cambria Math" w:hAnsi="Cambria Math"/>
            <w:lang w:val="en-US"/>
          </w:rPr>
          <m:t>/</m:t>
        </m:r>
        <m:rad>
          <m:radPr>
            <m:degHide m:val="1"/>
            <m:ctrlPr>
              <w:rPr>
                <w:rFonts w:ascii="Cambria Math" w:hAnsi="Cambria Math"/>
                <w:b/>
                <w:bCs/>
                <w:i/>
                <w:lang w:val="en-US"/>
              </w:rPr>
            </m:ctrlPr>
          </m:radPr>
          <m:deg/>
          <m:e>
            <m:sSub>
              <m:sSubPr>
                <m:ctrlPr>
                  <w:rPr>
                    <w:rFonts w:ascii="Cambria Math" w:hAnsi="Cambria Math"/>
                    <w:b/>
                    <w:bCs/>
                    <w:i/>
                    <w:lang w:val="en-US"/>
                  </w:rPr>
                </m:ctrlPr>
              </m:sSubPr>
              <m:e>
                <m:r>
                  <m:rPr>
                    <m:sty m:val="bi"/>
                  </m:rPr>
                  <w:rPr>
                    <w:rFonts w:ascii="Cambria Math" w:hAnsi="Cambria Math"/>
                    <w:lang w:val="en-US"/>
                  </w:rPr>
                  <m:t>r</m:t>
                </m:r>
              </m:e>
              <m:sub>
                <m:r>
                  <m:rPr>
                    <m:sty m:val="bi"/>
                  </m:rPr>
                  <w:rPr>
                    <w:rFonts w:ascii="Cambria Math" w:hAnsi="Cambria Math"/>
                    <w:lang w:val="en-US"/>
                  </w:rPr>
                  <m:t>i</m:t>
                </m:r>
              </m:sub>
            </m:sSub>
          </m:e>
        </m:rad>
      </m:oMath>
      <w:r w:rsidRPr="008F043A">
        <w:rPr>
          <w:rFonts w:hint="eastAsia"/>
          <w:b/>
          <w:bCs/>
          <w:lang w:val="en-US"/>
        </w:rPr>
        <w:t xml:space="preserve"> </w:t>
      </w:r>
      <w:r w:rsidRPr="008F043A">
        <w:rPr>
          <w:b/>
          <w:bCs/>
          <w:lang w:val="en-US"/>
        </w:rPr>
        <w:t xml:space="preserve">should be applied to </w:t>
      </w:r>
      <m:oMath>
        <m:r>
          <m:rPr>
            <m:sty m:val="bi"/>
          </m:rPr>
          <w:rPr>
            <w:rFonts w:ascii="Cambria Math" w:hAnsi="Cambria Math"/>
            <w:lang w:val="en-US"/>
          </w:rPr>
          <m:t>i</m:t>
        </m:r>
      </m:oMath>
      <w:r w:rsidRPr="008F043A">
        <w:rPr>
          <w:rFonts w:hint="eastAsia"/>
          <w:b/>
          <w:bCs/>
          <w:lang w:val="en-US"/>
        </w:rPr>
        <w:t>-</w:t>
      </w:r>
      <w:proofErr w:type="spellStart"/>
      <w:r w:rsidRPr="008F043A">
        <w:rPr>
          <w:b/>
          <w:bCs/>
          <w:lang w:val="en-US"/>
        </w:rPr>
        <w:t>th</w:t>
      </w:r>
      <w:proofErr w:type="spellEnd"/>
      <w:r w:rsidRPr="008F043A">
        <w:rPr>
          <w:b/>
          <w:bCs/>
          <w:lang w:val="en-US"/>
        </w:rPr>
        <w:t xml:space="preserve"> SD basis vector.</w:t>
      </w:r>
    </w:p>
    <w:p w14:paraId="040EEBB3" w14:textId="77777777" w:rsidR="008D763E" w:rsidRPr="008E057D" w:rsidRDefault="008D763E" w:rsidP="008D763E">
      <w:pPr>
        <w:rPr>
          <w:b/>
          <w:bCs/>
          <w:lang w:val="en-US"/>
        </w:rPr>
      </w:pPr>
      <w:r w:rsidRPr="008E057D">
        <w:rPr>
          <w:rFonts w:hint="eastAsia"/>
          <w:b/>
          <w:bCs/>
          <w:lang w:val="en-US"/>
        </w:rPr>
        <w:t>P</w:t>
      </w:r>
      <w:r w:rsidRPr="008E057D">
        <w:rPr>
          <w:b/>
          <w:bCs/>
          <w:lang w:val="en-US"/>
        </w:rPr>
        <w:t>roposal 2: For the Rel-19 Type-I SP codebook refinement for 48, 64, and 128 CSI-RS ports, we support to extend Scheme-A and Scheme-B to 16, 24, and 32 CSI-RS ports.</w:t>
      </w:r>
    </w:p>
    <w:p w14:paraId="6055C35C" w14:textId="77777777" w:rsidR="008D763E" w:rsidRPr="00E806E2" w:rsidRDefault="008D763E" w:rsidP="008D763E">
      <w:pPr>
        <w:rPr>
          <w:b/>
          <w:bCs/>
          <w:lang w:val="en-US"/>
        </w:rPr>
      </w:pPr>
      <w:r w:rsidRPr="00E806E2">
        <w:rPr>
          <w:rFonts w:hint="eastAsia"/>
          <w:b/>
          <w:bCs/>
          <w:lang w:val="en-US"/>
        </w:rPr>
        <w:t>P</w:t>
      </w:r>
      <w:r w:rsidRPr="00E806E2">
        <w:rPr>
          <w:b/>
          <w:bCs/>
          <w:lang w:val="en-US"/>
        </w:rPr>
        <w:t>roposal</w:t>
      </w:r>
      <w:r>
        <w:rPr>
          <w:b/>
          <w:bCs/>
          <w:lang w:val="en-US"/>
        </w:rPr>
        <w:t xml:space="preserve"> 3</w:t>
      </w:r>
      <w:r w:rsidRPr="00E806E2">
        <w:rPr>
          <w:b/>
          <w:bCs/>
          <w:lang w:val="en-US"/>
        </w:rPr>
        <w:t xml:space="preserve">: For CJTC, when </w:t>
      </w:r>
      <w:proofErr w:type="spellStart"/>
      <w:r w:rsidRPr="00E806E2">
        <w:rPr>
          <w:b/>
          <w:bCs/>
          <w:lang w:val="en-US"/>
        </w:rPr>
        <w:t>ReportQuantity</w:t>
      </w:r>
      <w:proofErr w:type="spellEnd"/>
      <w:r w:rsidRPr="00E806E2">
        <w:rPr>
          <w:b/>
          <w:bCs/>
          <w:lang w:val="en-US"/>
        </w:rPr>
        <w:t xml:space="preserve"> is ‘</w:t>
      </w:r>
      <w:proofErr w:type="spellStart"/>
      <w:r w:rsidRPr="00E806E2">
        <w:rPr>
          <w:b/>
          <w:bCs/>
          <w:lang w:val="en-US"/>
        </w:rPr>
        <w:t>cjtc</w:t>
      </w:r>
      <w:proofErr w:type="spellEnd"/>
      <w:r w:rsidRPr="00E806E2">
        <w:rPr>
          <w:b/>
          <w:bCs/>
          <w:lang w:val="en-US"/>
        </w:rPr>
        <w:t xml:space="preserve">-P’, we do </w:t>
      </w:r>
      <w:r>
        <w:rPr>
          <w:b/>
          <w:bCs/>
          <w:lang w:val="en-US"/>
        </w:rPr>
        <w:t>not</w:t>
      </w:r>
      <w:r w:rsidRPr="00E806E2">
        <w:rPr>
          <w:b/>
          <w:bCs/>
          <w:lang w:val="en-US"/>
        </w:rPr>
        <w:t xml:space="preserve"> support explicitly enabling/disabling of MRT-beamforming for CSI-RS.</w:t>
      </w:r>
    </w:p>
    <w:p w14:paraId="5A965EC0" w14:textId="77777777" w:rsidR="008D763E" w:rsidRPr="007F2601" w:rsidRDefault="008D763E" w:rsidP="008D763E">
      <w:pPr>
        <w:rPr>
          <w:b/>
          <w:bCs/>
          <w:lang w:val="en-US"/>
        </w:rPr>
      </w:pPr>
      <w:r w:rsidRPr="007F2601">
        <w:rPr>
          <w:rFonts w:hint="eastAsia"/>
          <w:b/>
          <w:bCs/>
          <w:lang w:val="en-US"/>
        </w:rPr>
        <w:t>P</w:t>
      </w:r>
      <w:r w:rsidRPr="007F2601">
        <w:rPr>
          <w:b/>
          <w:bCs/>
          <w:lang w:val="en-US"/>
        </w:rPr>
        <w:t xml:space="preserve">roposal </w:t>
      </w:r>
      <w:r>
        <w:rPr>
          <w:b/>
          <w:bCs/>
          <w:lang w:val="en-US"/>
        </w:rPr>
        <w:t>4</w:t>
      </w:r>
      <w:r w:rsidRPr="007F2601">
        <w:rPr>
          <w:b/>
          <w:bCs/>
          <w:lang w:val="en-US"/>
        </w:rPr>
        <w:t xml:space="preserve">: When </w:t>
      </w:r>
      <w:proofErr w:type="spellStart"/>
      <w:r w:rsidRPr="007F2601">
        <w:rPr>
          <w:b/>
          <w:bCs/>
          <w:lang w:val="en-US"/>
        </w:rPr>
        <w:t>ReportQuantity</w:t>
      </w:r>
      <w:proofErr w:type="spellEnd"/>
      <w:r w:rsidRPr="007F2601">
        <w:rPr>
          <w:b/>
          <w:bCs/>
          <w:lang w:val="en-US"/>
        </w:rPr>
        <w:t xml:space="preserve"> is ‘</w:t>
      </w:r>
      <w:proofErr w:type="spellStart"/>
      <w:r w:rsidRPr="007F2601">
        <w:rPr>
          <w:b/>
          <w:bCs/>
          <w:lang w:val="en-US"/>
        </w:rPr>
        <w:t>cjtc</w:t>
      </w:r>
      <w:proofErr w:type="spellEnd"/>
      <w:r w:rsidRPr="007F2601">
        <w:rPr>
          <w:b/>
          <w:bCs/>
          <w:lang w:val="en-US"/>
        </w:rPr>
        <w:t>-P’, one SRS</w:t>
      </w:r>
      <w:r>
        <w:rPr>
          <w:b/>
          <w:bCs/>
          <w:lang w:val="en-US"/>
        </w:rPr>
        <w:t xml:space="preserve"> </w:t>
      </w:r>
      <w:r w:rsidRPr="007F2601">
        <w:rPr>
          <w:b/>
          <w:bCs/>
          <w:lang w:val="en-US"/>
        </w:rPr>
        <w:t>resource</w:t>
      </w:r>
      <w:r>
        <w:rPr>
          <w:b/>
          <w:bCs/>
          <w:lang w:val="en-US"/>
        </w:rPr>
        <w:t xml:space="preserve"> s</w:t>
      </w:r>
      <w:r w:rsidRPr="007F2601">
        <w:rPr>
          <w:b/>
          <w:bCs/>
          <w:lang w:val="en-US"/>
        </w:rPr>
        <w:t>et</w:t>
      </w:r>
      <w:r>
        <w:rPr>
          <w:b/>
          <w:bCs/>
          <w:lang w:val="en-US"/>
        </w:rPr>
        <w:t xml:space="preserve"> </w:t>
      </w:r>
      <w:r w:rsidRPr="007F2601">
        <w:rPr>
          <w:b/>
          <w:bCs/>
          <w:lang w:val="en-US"/>
        </w:rPr>
        <w:t>I</w:t>
      </w:r>
      <w:r>
        <w:rPr>
          <w:b/>
          <w:bCs/>
          <w:lang w:val="en-US"/>
        </w:rPr>
        <w:t>D</w:t>
      </w:r>
      <w:r w:rsidRPr="007F2601">
        <w:rPr>
          <w:b/>
          <w:bCs/>
          <w:lang w:val="en-US"/>
        </w:rPr>
        <w:t xml:space="preserve"> should be </w:t>
      </w:r>
      <w:r>
        <w:rPr>
          <w:b/>
          <w:bCs/>
          <w:lang w:val="en-US"/>
        </w:rPr>
        <w:t>configured</w:t>
      </w:r>
      <w:r w:rsidRPr="007F2601">
        <w:rPr>
          <w:b/>
          <w:bCs/>
          <w:lang w:val="en-US"/>
        </w:rPr>
        <w:t xml:space="preserve"> for one CSI report config.</w:t>
      </w:r>
    </w:p>
    <w:p w14:paraId="6E1DEED5" w14:textId="77777777" w:rsidR="008D763E" w:rsidRPr="00875A78" w:rsidRDefault="008D763E" w:rsidP="008D763E">
      <w:pPr>
        <w:rPr>
          <w:b/>
          <w:bCs/>
          <w:lang w:val="en-US"/>
        </w:rPr>
      </w:pPr>
      <w:r w:rsidRPr="00875A78">
        <w:rPr>
          <w:b/>
          <w:bCs/>
          <w:lang w:val="en-US"/>
        </w:rPr>
        <w:t>Proposal 5: When linking CJTC Dd and CJT PMI reports is configured with separate triggers, 1-bit indicator of whether or not the UE should perform the DO compensation should apply to all the N</w:t>
      </w:r>
      <w:r w:rsidRPr="00875A78">
        <w:rPr>
          <w:b/>
          <w:bCs/>
          <w:vertAlign w:val="subscript"/>
          <w:lang w:val="en-US"/>
        </w:rPr>
        <w:t>TRP</w:t>
      </w:r>
      <w:r w:rsidRPr="00875A78">
        <w:rPr>
          <w:b/>
          <w:bCs/>
          <w:lang w:val="en-US"/>
        </w:rPr>
        <w:t xml:space="preserve"> CSI-RS resources for the CJT PMI report.</w:t>
      </w:r>
    </w:p>
    <w:p w14:paraId="44673011" w14:textId="77777777" w:rsidR="008D763E" w:rsidRPr="00EA1846" w:rsidRDefault="008D763E" w:rsidP="008D763E">
      <w:pPr>
        <w:rPr>
          <w:b/>
          <w:bCs/>
          <w:lang w:val="en-US"/>
        </w:rPr>
      </w:pPr>
      <w:r w:rsidRPr="00EA1846">
        <w:rPr>
          <w:rFonts w:hint="eastAsia"/>
          <w:b/>
          <w:bCs/>
          <w:lang w:val="en-US"/>
        </w:rPr>
        <w:t>P</w:t>
      </w:r>
      <w:r w:rsidRPr="00EA1846">
        <w:rPr>
          <w:b/>
          <w:bCs/>
          <w:lang w:val="en-US"/>
        </w:rPr>
        <w:t>roposal 6: When linking CJTC Dd and CJT PMI reports is configured with separate triggers, 1-bit indicator per CSI trigger state should apply to all the CSI report configs of CJT PMI in the CSI trigger state.</w:t>
      </w:r>
    </w:p>
    <w:p w14:paraId="59389F8B" w14:textId="77777777" w:rsidR="008D763E" w:rsidRPr="00EA5791" w:rsidRDefault="008D763E" w:rsidP="008D763E">
      <w:pPr>
        <w:rPr>
          <w:b/>
          <w:bCs/>
          <w:lang w:val="en-US"/>
        </w:rPr>
      </w:pPr>
      <w:r w:rsidRPr="00EA5791">
        <w:rPr>
          <w:b/>
          <w:bCs/>
          <w:lang w:val="en-US"/>
        </w:rPr>
        <w:t xml:space="preserve">Proposal 7: When linking CJTC and CJT PMI reports is configured, the lower limit value </w:t>
      </w:r>
      <m:oMath>
        <m:sSub>
          <m:sSubPr>
            <m:ctrlPr>
              <w:rPr>
                <w:rFonts w:ascii="Cambria Math" w:hAnsi="Cambria Math"/>
                <w:b/>
                <w:bCs/>
                <w:i/>
                <w:lang w:val="en-US"/>
              </w:rPr>
            </m:ctrlPr>
          </m:sSubPr>
          <m:e>
            <m:r>
              <m:rPr>
                <m:sty m:val="bi"/>
              </m:rPr>
              <w:rPr>
                <w:rFonts w:ascii="Cambria Math" w:hAnsi="Cambria Math"/>
                <w:lang w:val="en-US"/>
              </w:rPr>
              <m:t>δ</m:t>
            </m:r>
          </m:e>
          <m:sub>
            <m:r>
              <m:rPr>
                <m:sty m:val="bi"/>
              </m:rPr>
              <w:rPr>
                <w:rFonts w:ascii="Cambria Math" w:hAnsi="Cambria Math"/>
                <w:lang w:val="en-US"/>
              </w:rPr>
              <m:t>i</m:t>
            </m:r>
          </m:sub>
        </m:sSub>
      </m:oMath>
      <w:r w:rsidRPr="00EA5791">
        <w:rPr>
          <w:rFonts w:hint="eastAsia"/>
          <w:b/>
          <w:bCs/>
          <w:lang w:val="en-US"/>
        </w:rPr>
        <w:t xml:space="preserve"> </w:t>
      </w:r>
      <w:r w:rsidRPr="00EA5791">
        <w:rPr>
          <w:b/>
          <w:bCs/>
          <w:lang w:val="en-US"/>
        </w:rPr>
        <w:t xml:space="preserve">of the reported DO </w:t>
      </w:r>
      <m:oMath>
        <m:d>
          <m:dPr>
            <m:begChr m:val="["/>
            <m:ctrlPr>
              <w:rPr>
                <w:rFonts w:ascii="Cambria Math" w:hAnsi="Cambria Math"/>
                <w:b/>
                <w:bCs/>
                <w:i/>
                <w:lang w:val="en-US"/>
              </w:rPr>
            </m:ctrlPr>
          </m:dPr>
          <m:e>
            <m:sSub>
              <m:sSubPr>
                <m:ctrlPr>
                  <w:rPr>
                    <w:rFonts w:ascii="Cambria Math" w:hAnsi="Cambria Math"/>
                    <w:b/>
                    <w:bCs/>
                    <w:i/>
                    <w:iCs/>
                    <w:lang w:val="en-US"/>
                  </w:rPr>
                </m:ctrlPr>
              </m:sSubPr>
              <m:e>
                <m:r>
                  <m:rPr>
                    <m:sty m:val="bi"/>
                  </m:rPr>
                  <w:rPr>
                    <w:rFonts w:ascii="Cambria Math" w:hAnsi="Cambria Math"/>
                    <w:lang w:val="en-US"/>
                  </w:rPr>
                  <m:t>δ</m:t>
                </m:r>
              </m:e>
              <m:sub>
                <m:r>
                  <m:rPr>
                    <m:sty m:val="bi"/>
                  </m:rPr>
                  <w:rPr>
                    <w:rFonts w:ascii="Cambria Math" w:hAnsi="Cambria Math"/>
                    <w:lang w:val="en-US"/>
                  </w:rPr>
                  <m:t>i</m:t>
                </m:r>
              </m:sub>
            </m:sSub>
            <m:r>
              <m:rPr>
                <m:sty m:val="bi"/>
              </m:rPr>
              <w:rPr>
                <w:rFonts w:ascii="Cambria Math" w:hAnsi="Cambria Math"/>
                <w:lang w:val="en-US"/>
              </w:rPr>
              <m:t>, </m:t>
            </m:r>
            <m:sSub>
              <m:sSubPr>
                <m:ctrlPr>
                  <w:rPr>
                    <w:rFonts w:ascii="Cambria Math" w:hAnsi="Cambria Math"/>
                    <w:b/>
                    <w:bCs/>
                    <w:i/>
                    <w:iCs/>
                    <w:lang w:val="en-US"/>
                  </w:rPr>
                </m:ctrlPr>
              </m:sSubPr>
              <m:e>
                <m:r>
                  <m:rPr>
                    <m:sty m:val="bi"/>
                  </m:rPr>
                  <w:rPr>
                    <w:rFonts w:ascii="Cambria Math" w:hAnsi="Cambria Math"/>
                    <w:lang w:val="en-US"/>
                  </w:rPr>
                  <m:t>δ</m:t>
                </m:r>
              </m:e>
              <m:sub>
                <m:r>
                  <m:rPr>
                    <m:sty m:val="bi"/>
                  </m:rPr>
                  <w:rPr>
                    <w:rFonts w:ascii="Cambria Math" w:hAnsi="Cambria Math"/>
                    <w:lang w:val="en-US"/>
                  </w:rPr>
                  <m:t>i+1</m:t>
                </m:r>
              </m:sub>
            </m:sSub>
          </m:e>
        </m:d>
      </m:oMath>
      <w:r w:rsidRPr="00EA5791">
        <w:rPr>
          <w:rFonts w:hint="eastAsia"/>
          <w:b/>
          <w:bCs/>
          <w:lang w:val="en-US"/>
        </w:rPr>
        <w:t xml:space="preserve"> </w:t>
      </w:r>
      <w:r w:rsidRPr="00EA5791">
        <w:rPr>
          <w:b/>
          <w:bCs/>
          <w:lang w:val="en-US"/>
        </w:rPr>
        <w:t>should be used for the DO compensation.</w:t>
      </w:r>
    </w:p>
    <w:p w14:paraId="7376A282" w14:textId="77777777" w:rsidR="008D763E" w:rsidRPr="008D763E" w:rsidRDefault="008D763E" w:rsidP="00561E05">
      <w:pPr>
        <w:spacing w:line="276" w:lineRule="auto"/>
        <w:rPr>
          <w:lang w:val="en-US"/>
        </w:rPr>
      </w:pPr>
    </w:p>
    <w:p w14:paraId="0E7DF48E" w14:textId="2AE6C065" w:rsidR="00D521DD" w:rsidRPr="00B22A06" w:rsidRDefault="00D521DD" w:rsidP="00F008B2">
      <w:pPr>
        <w:pStyle w:val="10"/>
        <w:adjustRightInd w:val="0"/>
        <w:spacing w:before="100" w:beforeAutospacing="1" w:afterLines="0" w:afterAutospacing="1" w:line="276" w:lineRule="auto"/>
        <w:rPr>
          <w:rStyle w:val="af5"/>
          <w:bCs w:val="0"/>
          <w:lang w:val="en-US"/>
        </w:rPr>
      </w:pPr>
      <w:r w:rsidRPr="00B22A06">
        <w:rPr>
          <w:lang w:val="en-US"/>
        </w:rPr>
        <w:lastRenderedPageBreak/>
        <w:t>References</w:t>
      </w:r>
    </w:p>
    <w:p w14:paraId="7296211F" w14:textId="1DC8BB22" w:rsidR="00EB005B" w:rsidRDefault="00EB005B" w:rsidP="00B00781">
      <w:pPr>
        <w:pStyle w:val="textintend2"/>
        <w:widowControl w:val="0"/>
        <w:numPr>
          <w:ilvl w:val="0"/>
          <w:numId w:val="0"/>
        </w:numPr>
        <w:spacing w:after="0"/>
        <w:ind w:left="420" w:hanging="420"/>
        <w:rPr>
          <w:szCs w:val="24"/>
          <w:lang w:eastAsia="ja-JP"/>
        </w:rPr>
      </w:pPr>
      <w:r>
        <w:rPr>
          <w:rFonts w:hint="eastAsia"/>
          <w:szCs w:val="24"/>
          <w:lang w:eastAsia="ja-JP"/>
        </w:rPr>
        <w:t>[</w:t>
      </w:r>
      <w:r>
        <w:rPr>
          <w:szCs w:val="24"/>
          <w:lang w:eastAsia="ja-JP"/>
        </w:rPr>
        <w:t>1]</w:t>
      </w:r>
      <w:r>
        <w:rPr>
          <w:szCs w:val="24"/>
          <w:lang w:eastAsia="ja-JP"/>
        </w:rPr>
        <w:tab/>
        <w:t>RP-2</w:t>
      </w:r>
      <w:r w:rsidR="00B110B3">
        <w:rPr>
          <w:szCs w:val="24"/>
          <w:lang w:eastAsia="ja-JP"/>
        </w:rPr>
        <w:t>34007</w:t>
      </w:r>
      <w:r>
        <w:rPr>
          <w:szCs w:val="24"/>
          <w:lang w:eastAsia="ja-JP"/>
        </w:rPr>
        <w:t xml:space="preserve">, New WID: </w:t>
      </w:r>
      <w:r w:rsidR="00B110B3">
        <w:rPr>
          <w:szCs w:val="24"/>
          <w:lang w:eastAsia="ja-JP"/>
        </w:rPr>
        <w:t xml:space="preserve">NR </w:t>
      </w:r>
      <w:r>
        <w:rPr>
          <w:szCs w:val="24"/>
          <w:lang w:eastAsia="ja-JP"/>
        </w:rPr>
        <w:t xml:space="preserve">MIMO </w:t>
      </w:r>
      <w:r w:rsidR="00B110B3">
        <w:rPr>
          <w:szCs w:val="24"/>
          <w:lang w:eastAsia="ja-JP"/>
        </w:rPr>
        <w:t>Phase 5</w:t>
      </w:r>
      <w:r>
        <w:rPr>
          <w:szCs w:val="24"/>
          <w:lang w:eastAsia="ja-JP"/>
        </w:rPr>
        <w:t>, Dec., 202</w:t>
      </w:r>
      <w:r w:rsidR="00B110B3">
        <w:rPr>
          <w:szCs w:val="24"/>
          <w:lang w:eastAsia="ja-JP"/>
        </w:rPr>
        <w:t>3</w:t>
      </w:r>
      <w:r>
        <w:rPr>
          <w:szCs w:val="24"/>
          <w:lang w:eastAsia="ja-JP"/>
        </w:rPr>
        <w:t>.</w:t>
      </w:r>
    </w:p>
    <w:p w14:paraId="5D5B0ED3" w14:textId="47B21A83" w:rsidR="005E03B4" w:rsidRPr="00555770" w:rsidRDefault="00F43D15" w:rsidP="00B00781">
      <w:pPr>
        <w:pStyle w:val="textintend2"/>
        <w:widowControl w:val="0"/>
        <w:numPr>
          <w:ilvl w:val="0"/>
          <w:numId w:val="0"/>
        </w:numPr>
        <w:spacing w:after="0"/>
        <w:ind w:left="420" w:hanging="420"/>
        <w:rPr>
          <w:szCs w:val="24"/>
          <w:lang w:eastAsia="ja-JP"/>
        </w:rPr>
      </w:pPr>
      <w:r>
        <w:rPr>
          <w:rFonts w:hint="eastAsia"/>
          <w:szCs w:val="24"/>
          <w:lang w:eastAsia="ja-JP"/>
        </w:rPr>
        <w:t>[</w:t>
      </w:r>
      <w:r>
        <w:rPr>
          <w:szCs w:val="24"/>
          <w:lang w:eastAsia="ja-JP"/>
        </w:rPr>
        <w:t>2]</w:t>
      </w:r>
      <w:r>
        <w:rPr>
          <w:szCs w:val="24"/>
          <w:lang w:eastAsia="ja-JP"/>
        </w:rPr>
        <w:tab/>
        <w:t>RP-242394, WID revision: NR MIMO Phase 5, Sep., 2024.</w:t>
      </w:r>
    </w:p>
    <w:sectPr w:rsidR="005E03B4" w:rsidRPr="00555770" w:rsidSect="008C6B64">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D90C81" w14:textId="77777777" w:rsidR="005F3053" w:rsidRDefault="005F3053">
      <w:r>
        <w:separator/>
      </w:r>
    </w:p>
  </w:endnote>
  <w:endnote w:type="continuationSeparator" w:id="0">
    <w:p w14:paraId="57F06436" w14:textId="77777777" w:rsidR="005F3053" w:rsidRDefault="005F3053">
      <w:r>
        <w:continuationSeparator/>
      </w:r>
    </w:p>
  </w:endnote>
  <w:endnote w:type="continuationNotice" w:id="1">
    <w:p w14:paraId="30517CD2" w14:textId="77777777" w:rsidR="005F3053" w:rsidRDefault="005F305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ＭＳ Ｐ明朝">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DE3357" w14:textId="77777777" w:rsidR="003F0BB2" w:rsidRDefault="003F0BB2">
    <w:pPr>
      <w:pStyle w:val="ad"/>
      <w:jc w:val="center"/>
    </w:pPr>
    <w:r>
      <w:rPr>
        <w:b/>
        <w:szCs w:val="24"/>
      </w:rPr>
      <w:fldChar w:fldCharType="begin"/>
    </w:r>
    <w:r>
      <w:rPr>
        <w:b/>
      </w:rPr>
      <w:instrText>PAGE</w:instrText>
    </w:r>
    <w:r>
      <w:rPr>
        <w:b/>
        <w:szCs w:val="24"/>
      </w:rPr>
      <w:fldChar w:fldCharType="separate"/>
    </w:r>
    <w:r>
      <w:rPr>
        <w:b/>
        <w:noProof/>
      </w:rPr>
      <w:t>1</w:t>
    </w:r>
    <w:r>
      <w:rPr>
        <w:b/>
        <w:szCs w:val="24"/>
      </w:rPr>
      <w:fldChar w:fldCharType="end"/>
    </w:r>
  </w:p>
  <w:p w14:paraId="70645756" w14:textId="77777777" w:rsidR="003F0BB2" w:rsidRDefault="003F0BB2">
    <w:pPr>
      <w:pStyle w:val="ad"/>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F39102" w14:textId="77777777" w:rsidR="005F3053" w:rsidRDefault="005F3053">
      <w:r>
        <w:separator/>
      </w:r>
    </w:p>
  </w:footnote>
  <w:footnote w:type="continuationSeparator" w:id="0">
    <w:p w14:paraId="74E38C61" w14:textId="77777777" w:rsidR="005F3053" w:rsidRDefault="005F3053">
      <w:r>
        <w:continuationSeparator/>
      </w:r>
    </w:p>
  </w:footnote>
  <w:footnote w:type="continuationNotice" w:id="1">
    <w:p w14:paraId="3FCD7C03" w14:textId="77777777" w:rsidR="005F3053" w:rsidRDefault="005F305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4643AC"/>
    <w:multiLevelType w:val="multilevel"/>
    <w:tmpl w:val="034643AC"/>
    <w:lvl w:ilvl="0">
      <w:start w:val="1"/>
      <w:numFmt w:val="bullet"/>
      <w:lvlText w:val=""/>
      <w:lvlJc w:val="left"/>
      <w:pPr>
        <w:tabs>
          <w:tab w:val="left" w:pos="720"/>
        </w:tabs>
        <w:ind w:left="720" w:hanging="360"/>
      </w:pPr>
      <w:rPr>
        <w:rFonts w:ascii="Symbol" w:hAnsi="Symbol" w:hint="default"/>
      </w:rPr>
    </w:lvl>
    <w:lvl w:ilvl="1">
      <w:start w:val="274"/>
      <w:numFmt w:val="bullet"/>
      <w:lvlText w:val=""/>
      <w:lvlJc w:val="left"/>
      <w:pPr>
        <w:tabs>
          <w:tab w:val="left" w:pos="1440"/>
        </w:tabs>
        <w:ind w:left="1440" w:hanging="360"/>
      </w:pPr>
      <w:rPr>
        <w:rFonts w:ascii="Wingdings" w:hAnsi="Wingdings"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2" w15:restartNumberingAfterBreak="0">
    <w:nsid w:val="05E84DC2"/>
    <w:multiLevelType w:val="multilevel"/>
    <w:tmpl w:val="05E84D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9A3524B"/>
    <w:multiLevelType w:val="multilevel"/>
    <w:tmpl w:val="09A352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5"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6" w15:restartNumberingAfterBreak="0">
    <w:nsid w:val="1860627E"/>
    <w:multiLevelType w:val="hybridMultilevel"/>
    <w:tmpl w:val="79427160"/>
    <w:lvl w:ilvl="0" w:tplc="D64EF784">
      <w:numFmt w:val="bullet"/>
      <w:lvlText w:val="-"/>
      <w:lvlJc w:val="left"/>
      <w:pPr>
        <w:ind w:left="720" w:hanging="360"/>
      </w:pPr>
      <w:rPr>
        <w:rFonts w:ascii="Times New Roman" w:eastAsia="Malgun Gothic" w:hAnsi="Times New Roman" w:cs="Times New Roman"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4B201A"/>
    <w:multiLevelType w:val="multilevel"/>
    <w:tmpl w:val="1C4B20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D201993"/>
    <w:multiLevelType w:val="multilevel"/>
    <w:tmpl w:val="1D2019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EB07122"/>
    <w:multiLevelType w:val="multilevel"/>
    <w:tmpl w:val="1EB071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F24720D"/>
    <w:multiLevelType w:val="multilevel"/>
    <w:tmpl w:val="1F24720D"/>
    <w:lvl w:ilvl="0">
      <w:numFmt w:val="bullet"/>
      <w:lvlText w:val="-"/>
      <w:lvlJc w:val="left"/>
      <w:pPr>
        <w:ind w:left="720" w:hanging="360"/>
      </w:pPr>
      <w:rPr>
        <w:rFonts w:ascii="Times New Roman" w:eastAsiaTheme="minorEastAsia" w:hAnsi="Times New Roman" w:cs="Times New Roman" w:hint="default"/>
        <w:b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12" w15:restartNumberingAfterBreak="0">
    <w:nsid w:val="203F40A0"/>
    <w:multiLevelType w:val="multilevel"/>
    <w:tmpl w:val="203F40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3A22B05"/>
    <w:multiLevelType w:val="multilevel"/>
    <w:tmpl w:val="23A22B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C2C61AB"/>
    <w:multiLevelType w:val="multilevel"/>
    <w:tmpl w:val="2C2C61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DCD5C51"/>
    <w:multiLevelType w:val="hybridMultilevel"/>
    <w:tmpl w:val="BE74E4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0C405F"/>
    <w:multiLevelType w:val="multilevel"/>
    <w:tmpl w:val="350C405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7921A04"/>
    <w:multiLevelType w:val="multilevel"/>
    <w:tmpl w:val="37921A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8A83227"/>
    <w:multiLevelType w:val="multilevel"/>
    <w:tmpl w:val="38A83227"/>
    <w:lvl w:ilvl="0">
      <w:start w:val="1"/>
      <w:numFmt w:val="bullet"/>
      <w:lvlText w:val="-"/>
      <w:lvlJc w:val="left"/>
      <w:pPr>
        <w:ind w:left="720" w:hanging="360"/>
      </w:pPr>
      <w:rPr>
        <w:rFonts w:ascii="Calibri" w:eastAsia="Malgun Gothic"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F887DF6"/>
    <w:multiLevelType w:val="multilevel"/>
    <w:tmpl w:val="3F887DF6"/>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21" w15:restartNumberingAfterBreak="0">
    <w:nsid w:val="43096C59"/>
    <w:multiLevelType w:val="hybridMultilevel"/>
    <w:tmpl w:val="E6303D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9157E26"/>
    <w:multiLevelType w:val="multilevel"/>
    <w:tmpl w:val="49157E2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6"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7" w15:restartNumberingAfterBreak="0">
    <w:nsid w:val="4B90082B"/>
    <w:multiLevelType w:val="multilevel"/>
    <w:tmpl w:val="4B90082B"/>
    <w:lvl w:ilvl="0">
      <w:start w:val="1"/>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BF074BB"/>
    <w:multiLevelType w:val="multilevel"/>
    <w:tmpl w:val="4BF074BB"/>
    <w:lvl w:ilvl="0">
      <w:numFmt w:val="bullet"/>
      <w:lvlText w:val="-"/>
      <w:lvlJc w:val="left"/>
      <w:pPr>
        <w:ind w:left="720" w:hanging="360"/>
      </w:pPr>
      <w:rPr>
        <w:rFonts w:ascii="Times New Roman" w:eastAsia="Malgun Gothic" w:hAnsi="Times New Roman" w:cs="Times New Roman" w:hint="default"/>
        <w:b w:val="0"/>
      </w:rPr>
    </w:lvl>
    <w:lvl w:ilvl="1">
      <w:start w:val="1"/>
      <w:numFmt w:val="bullet"/>
      <w:lvlText w:val="•"/>
      <w:lvlJc w:val="left"/>
      <w:pPr>
        <w:ind w:left="1520" w:hanging="440"/>
      </w:pPr>
      <w:rPr>
        <w:rFonts w:ascii="Arial" w:hAnsi="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0E22213"/>
    <w:multiLevelType w:val="multilevel"/>
    <w:tmpl w:val="50E222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52B82F1D"/>
    <w:multiLevelType w:val="hybridMultilevel"/>
    <w:tmpl w:val="DB0A88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2B9401A"/>
    <w:multiLevelType w:val="multilevel"/>
    <w:tmpl w:val="52B9401A"/>
    <w:lvl w:ilvl="0">
      <w:numFmt w:val="bullet"/>
      <w:lvlText w:val="-"/>
      <w:lvlJc w:val="left"/>
      <w:pPr>
        <w:ind w:left="720" w:hanging="360"/>
      </w:pPr>
      <w:rPr>
        <w:rFonts w:ascii="Calibri" w:eastAsia="Malgun Gothic"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4481089"/>
    <w:multiLevelType w:val="hybridMultilevel"/>
    <w:tmpl w:val="1A546D2A"/>
    <w:lvl w:ilvl="0" w:tplc="4E5CA9E4">
      <w:numFmt w:val="bullet"/>
      <w:lvlText w:val="-"/>
      <w:lvlJc w:val="left"/>
      <w:pPr>
        <w:ind w:left="440" w:hanging="440"/>
      </w:pPr>
      <w:rPr>
        <w:rFonts w:ascii="Times New Roman" w:eastAsia="ＭＳ 明朝"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4" w15:restartNumberingAfterBreak="0">
    <w:nsid w:val="560252B9"/>
    <w:multiLevelType w:val="multilevel"/>
    <w:tmpl w:val="560252B9"/>
    <w:lvl w:ilvl="0">
      <w:start w:val="1"/>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C07357E"/>
    <w:multiLevelType w:val="multilevel"/>
    <w:tmpl w:val="5C07357E"/>
    <w:lvl w:ilvl="0">
      <w:start w:val="1"/>
      <w:numFmt w:val="bullet"/>
      <w:lvlText w:val=""/>
      <w:lvlJc w:val="left"/>
      <w:pPr>
        <w:ind w:left="775" w:hanging="360"/>
      </w:pPr>
      <w:rPr>
        <w:rFonts w:ascii="Symbol" w:hAnsi="Symbol" w:hint="default"/>
      </w:rPr>
    </w:lvl>
    <w:lvl w:ilvl="1">
      <w:start w:val="1"/>
      <w:numFmt w:val="bullet"/>
      <w:lvlText w:val="o"/>
      <w:lvlJc w:val="left"/>
      <w:pPr>
        <w:ind w:left="1495" w:hanging="360"/>
      </w:pPr>
      <w:rPr>
        <w:rFonts w:ascii="Courier New" w:hAnsi="Courier New" w:cs="Courier New" w:hint="default"/>
      </w:rPr>
    </w:lvl>
    <w:lvl w:ilvl="2">
      <w:start w:val="1"/>
      <w:numFmt w:val="bullet"/>
      <w:lvlText w:val=""/>
      <w:lvlJc w:val="left"/>
      <w:pPr>
        <w:ind w:left="2215" w:hanging="360"/>
      </w:pPr>
      <w:rPr>
        <w:rFonts w:ascii="Wingdings" w:hAnsi="Wingdings" w:hint="default"/>
      </w:rPr>
    </w:lvl>
    <w:lvl w:ilvl="3">
      <w:start w:val="1"/>
      <w:numFmt w:val="bullet"/>
      <w:lvlText w:val=""/>
      <w:lvlJc w:val="left"/>
      <w:pPr>
        <w:ind w:left="2935" w:hanging="360"/>
      </w:pPr>
      <w:rPr>
        <w:rFonts w:ascii="Symbol" w:hAnsi="Symbol" w:hint="default"/>
      </w:rPr>
    </w:lvl>
    <w:lvl w:ilvl="4">
      <w:start w:val="1"/>
      <w:numFmt w:val="bullet"/>
      <w:lvlText w:val="o"/>
      <w:lvlJc w:val="left"/>
      <w:pPr>
        <w:ind w:left="3655" w:hanging="360"/>
      </w:pPr>
      <w:rPr>
        <w:rFonts w:ascii="Courier New" w:hAnsi="Courier New" w:cs="Courier New" w:hint="default"/>
      </w:rPr>
    </w:lvl>
    <w:lvl w:ilvl="5">
      <w:start w:val="1"/>
      <w:numFmt w:val="bullet"/>
      <w:lvlText w:val=""/>
      <w:lvlJc w:val="left"/>
      <w:pPr>
        <w:ind w:left="4375" w:hanging="360"/>
      </w:pPr>
      <w:rPr>
        <w:rFonts w:ascii="Wingdings" w:hAnsi="Wingdings" w:hint="default"/>
      </w:rPr>
    </w:lvl>
    <w:lvl w:ilvl="6">
      <w:start w:val="1"/>
      <w:numFmt w:val="bullet"/>
      <w:lvlText w:val=""/>
      <w:lvlJc w:val="left"/>
      <w:pPr>
        <w:ind w:left="5095" w:hanging="360"/>
      </w:pPr>
      <w:rPr>
        <w:rFonts w:ascii="Symbol" w:hAnsi="Symbol" w:hint="default"/>
      </w:rPr>
    </w:lvl>
    <w:lvl w:ilvl="7">
      <w:start w:val="1"/>
      <w:numFmt w:val="bullet"/>
      <w:lvlText w:val="o"/>
      <w:lvlJc w:val="left"/>
      <w:pPr>
        <w:ind w:left="5815" w:hanging="360"/>
      </w:pPr>
      <w:rPr>
        <w:rFonts w:ascii="Courier New" w:hAnsi="Courier New" w:cs="Courier New" w:hint="default"/>
      </w:rPr>
    </w:lvl>
    <w:lvl w:ilvl="8">
      <w:start w:val="1"/>
      <w:numFmt w:val="bullet"/>
      <w:lvlText w:val=""/>
      <w:lvlJc w:val="left"/>
      <w:pPr>
        <w:ind w:left="6535" w:hanging="360"/>
      </w:pPr>
      <w:rPr>
        <w:rFonts w:ascii="Wingdings" w:hAnsi="Wingdings" w:hint="default"/>
      </w:rPr>
    </w:lvl>
  </w:abstractNum>
  <w:abstractNum w:abstractNumId="36" w15:restartNumberingAfterBreak="0">
    <w:nsid w:val="5E313F8C"/>
    <w:multiLevelType w:val="multilevel"/>
    <w:tmpl w:val="5E313F8C"/>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1025555"/>
    <w:multiLevelType w:val="multilevel"/>
    <w:tmpl w:val="610255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A4B7D0C"/>
    <w:multiLevelType w:val="hybridMultilevel"/>
    <w:tmpl w:val="E37A5F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91440F"/>
    <w:multiLevelType w:val="multilevel"/>
    <w:tmpl w:val="6C9144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03157D4"/>
    <w:multiLevelType w:val="multilevel"/>
    <w:tmpl w:val="2F1CAC52"/>
    <w:lvl w:ilvl="0">
      <w:start w:val="1"/>
      <w:numFmt w:val="decimal"/>
      <w:pStyle w:val="10"/>
      <w:lvlText w:val="%1."/>
      <w:lvlJc w:val="left"/>
      <w:pPr>
        <w:tabs>
          <w:tab w:val="num" w:pos="2553"/>
        </w:tabs>
        <w:ind w:left="2553" w:hanging="709"/>
      </w:pPr>
      <w:rPr>
        <w:rFonts w:hint="eastAsia"/>
        <w:b/>
        <w:lang w:val="en-GB"/>
      </w:rPr>
    </w:lvl>
    <w:lvl w:ilvl="1">
      <w:start w:val="1"/>
      <w:numFmt w:val="decimal"/>
      <w:lvlText w:val="%1.%2."/>
      <w:lvlJc w:val="left"/>
      <w:pPr>
        <w:tabs>
          <w:tab w:val="num" w:pos="567"/>
        </w:tabs>
        <w:ind w:left="567" w:hanging="567"/>
      </w:pPr>
      <w:rPr>
        <w:rFonts w:hint="eastAsia"/>
        <w:b/>
      </w:rPr>
    </w:lvl>
    <w:lvl w:ilvl="2">
      <w:start w:val="1"/>
      <w:numFmt w:val="decimal"/>
      <w:pStyle w:val="30"/>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41"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42" w15:restartNumberingAfterBreak="0">
    <w:nsid w:val="76114DD6"/>
    <w:multiLevelType w:val="hybridMultilevel"/>
    <w:tmpl w:val="3E6C0FFA"/>
    <w:lvl w:ilvl="0" w:tplc="10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43"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44"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45" w15:restartNumberingAfterBreak="0">
    <w:nsid w:val="7A462570"/>
    <w:multiLevelType w:val="multilevel"/>
    <w:tmpl w:val="7A4625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459910335">
    <w:abstractNumId w:val="40"/>
  </w:num>
  <w:num w:numId="2" w16cid:durableId="402147678">
    <w:abstractNumId w:val="5"/>
  </w:num>
  <w:num w:numId="3" w16cid:durableId="206603066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408651144">
    <w:abstractNumId w:val="41"/>
  </w:num>
  <w:num w:numId="5" w16cid:durableId="930165984">
    <w:abstractNumId w:val="25"/>
  </w:num>
  <w:num w:numId="6" w16cid:durableId="875434926">
    <w:abstractNumId w:val="26"/>
  </w:num>
  <w:num w:numId="7" w16cid:durableId="989092035">
    <w:abstractNumId w:val="22"/>
  </w:num>
  <w:num w:numId="8" w16cid:durableId="1169905969">
    <w:abstractNumId w:val="4"/>
  </w:num>
  <w:num w:numId="9" w16cid:durableId="805858452">
    <w:abstractNumId w:val="44"/>
  </w:num>
  <w:num w:numId="10" w16cid:durableId="2012757932">
    <w:abstractNumId w:val="20"/>
  </w:num>
  <w:num w:numId="11" w16cid:durableId="692922360">
    <w:abstractNumId w:val="0"/>
  </w:num>
  <w:num w:numId="12" w16cid:durableId="11588090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49870109">
    <w:abstractNumId w:val="43"/>
  </w:num>
  <w:num w:numId="14" w16cid:durableId="1571770842">
    <w:abstractNumId w:val="23"/>
  </w:num>
  <w:num w:numId="15" w16cid:durableId="417289123">
    <w:abstractNumId w:val="33"/>
  </w:num>
  <w:num w:numId="16" w16cid:durableId="182787119">
    <w:abstractNumId w:val="6"/>
  </w:num>
  <w:num w:numId="17" w16cid:durableId="1955743648">
    <w:abstractNumId w:val="42"/>
  </w:num>
  <w:num w:numId="18" w16cid:durableId="247035673">
    <w:abstractNumId w:val="10"/>
  </w:num>
  <w:num w:numId="19" w16cid:durableId="893200596">
    <w:abstractNumId w:val="35"/>
  </w:num>
  <w:num w:numId="20" w16cid:durableId="20251761">
    <w:abstractNumId w:val="7"/>
  </w:num>
  <w:num w:numId="21" w16cid:durableId="55712033">
    <w:abstractNumId w:val="9"/>
  </w:num>
  <w:num w:numId="22" w16cid:durableId="835076118">
    <w:abstractNumId w:val="18"/>
  </w:num>
  <w:num w:numId="23" w16cid:durableId="983698888">
    <w:abstractNumId w:val="19"/>
  </w:num>
  <w:num w:numId="24" w16cid:durableId="1581017405">
    <w:abstractNumId w:val="13"/>
  </w:num>
  <w:num w:numId="25" w16cid:durableId="1649169076">
    <w:abstractNumId w:val="3"/>
  </w:num>
  <w:num w:numId="26" w16cid:durableId="1506551820">
    <w:abstractNumId w:val="21"/>
  </w:num>
  <w:num w:numId="27" w16cid:durableId="831138763">
    <w:abstractNumId w:val="2"/>
  </w:num>
  <w:num w:numId="28" w16cid:durableId="411203531">
    <w:abstractNumId w:val="45"/>
  </w:num>
  <w:num w:numId="29" w16cid:durableId="170724798">
    <w:abstractNumId w:val="8"/>
  </w:num>
  <w:num w:numId="30" w16cid:durableId="274530920">
    <w:abstractNumId w:val="28"/>
  </w:num>
  <w:num w:numId="31" w16cid:durableId="342821616">
    <w:abstractNumId w:val="15"/>
  </w:num>
  <w:num w:numId="32" w16cid:durableId="203950892">
    <w:abstractNumId w:val="1"/>
  </w:num>
  <w:num w:numId="33" w16cid:durableId="1085374004">
    <w:abstractNumId w:val="39"/>
  </w:num>
  <w:num w:numId="34" w16cid:durableId="591553842">
    <w:abstractNumId w:val="17"/>
  </w:num>
  <w:num w:numId="35" w16cid:durableId="1288198036">
    <w:abstractNumId w:val="37"/>
  </w:num>
  <w:num w:numId="36" w16cid:durableId="446780758">
    <w:abstractNumId w:val="12"/>
  </w:num>
  <w:num w:numId="37" w16cid:durableId="34354169">
    <w:abstractNumId w:val="27"/>
  </w:num>
  <w:num w:numId="38" w16cid:durableId="1022129048">
    <w:abstractNumId w:val="34"/>
  </w:num>
  <w:num w:numId="39" w16cid:durableId="1624800124">
    <w:abstractNumId w:val="36"/>
  </w:num>
  <w:num w:numId="40" w16cid:durableId="638267711">
    <w:abstractNumId w:val="29"/>
  </w:num>
  <w:num w:numId="41" w16cid:durableId="99381283">
    <w:abstractNumId w:val="14"/>
  </w:num>
  <w:num w:numId="42" w16cid:durableId="1097166688">
    <w:abstractNumId w:val="24"/>
  </w:num>
  <w:num w:numId="43" w16cid:durableId="278613317">
    <w:abstractNumId w:val="32"/>
  </w:num>
  <w:num w:numId="44" w16cid:durableId="982731498">
    <w:abstractNumId w:val="38"/>
  </w:num>
  <w:num w:numId="45" w16cid:durableId="904686956">
    <w:abstractNumId w:val="31"/>
  </w:num>
  <w:num w:numId="46" w16cid:durableId="552429052">
    <w:abstractNumId w:val="16"/>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ko Onggosanusi">
    <w15:presenceInfo w15:providerId="AD" w15:userId="S-1-5-21-1569490900-2152479555-3239727262-325119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oNotDisplayPageBoundarie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50"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041"/>
    <w:rsid w:val="0000013F"/>
    <w:rsid w:val="00000167"/>
    <w:rsid w:val="0000038F"/>
    <w:rsid w:val="000003E6"/>
    <w:rsid w:val="00000896"/>
    <w:rsid w:val="00000982"/>
    <w:rsid w:val="00000A8C"/>
    <w:rsid w:val="00000B2D"/>
    <w:rsid w:val="00000C8C"/>
    <w:rsid w:val="00000F30"/>
    <w:rsid w:val="00000F37"/>
    <w:rsid w:val="00000F5D"/>
    <w:rsid w:val="000010BA"/>
    <w:rsid w:val="000011B6"/>
    <w:rsid w:val="000011BB"/>
    <w:rsid w:val="0000154E"/>
    <w:rsid w:val="000017C4"/>
    <w:rsid w:val="00001A20"/>
    <w:rsid w:val="00001AFC"/>
    <w:rsid w:val="00001CA7"/>
    <w:rsid w:val="00001D8A"/>
    <w:rsid w:val="00001F67"/>
    <w:rsid w:val="000023B7"/>
    <w:rsid w:val="000023C8"/>
    <w:rsid w:val="0000241D"/>
    <w:rsid w:val="000026E4"/>
    <w:rsid w:val="0000272E"/>
    <w:rsid w:val="00002757"/>
    <w:rsid w:val="000029AC"/>
    <w:rsid w:val="00002A04"/>
    <w:rsid w:val="00002AD1"/>
    <w:rsid w:val="00002C17"/>
    <w:rsid w:val="00002E00"/>
    <w:rsid w:val="00003160"/>
    <w:rsid w:val="000033E9"/>
    <w:rsid w:val="00003522"/>
    <w:rsid w:val="0000362D"/>
    <w:rsid w:val="00003936"/>
    <w:rsid w:val="00003B4C"/>
    <w:rsid w:val="00003C45"/>
    <w:rsid w:val="00003DC9"/>
    <w:rsid w:val="00003DDB"/>
    <w:rsid w:val="00004421"/>
    <w:rsid w:val="00004482"/>
    <w:rsid w:val="00004931"/>
    <w:rsid w:val="00004B52"/>
    <w:rsid w:val="00004DA6"/>
    <w:rsid w:val="00004DAC"/>
    <w:rsid w:val="00004E20"/>
    <w:rsid w:val="000051D2"/>
    <w:rsid w:val="0000523B"/>
    <w:rsid w:val="0000525E"/>
    <w:rsid w:val="00005393"/>
    <w:rsid w:val="000053C1"/>
    <w:rsid w:val="0000576B"/>
    <w:rsid w:val="000059C8"/>
    <w:rsid w:val="00005E3E"/>
    <w:rsid w:val="00006215"/>
    <w:rsid w:val="00006233"/>
    <w:rsid w:val="000065C4"/>
    <w:rsid w:val="00006AC6"/>
    <w:rsid w:val="00006AE0"/>
    <w:rsid w:val="00006EAF"/>
    <w:rsid w:val="0000706F"/>
    <w:rsid w:val="0000709F"/>
    <w:rsid w:val="00007192"/>
    <w:rsid w:val="000071BE"/>
    <w:rsid w:val="0000723A"/>
    <w:rsid w:val="000072EE"/>
    <w:rsid w:val="00007539"/>
    <w:rsid w:val="00007D29"/>
    <w:rsid w:val="00007D95"/>
    <w:rsid w:val="00010555"/>
    <w:rsid w:val="00010669"/>
    <w:rsid w:val="00010B67"/>
    <w:rsid w:val="00010E2C"/>
    <w:rsid w:val="00010E49"/>
    <w:rsid w:val="00011490"/>
    <w:rsid w:val="00011837"/>
    <w:rsid w:val="00011D2C"/>
    <w:rsid w:val="00011E67"/>
    <w:rsid w:val="0001206F"/>
    <w:rsid w:val="0001212C"/>
    <w:rsid w:val="00012154"/>
    <w:rsid w:val="00012375"/>
    <w:rsid w:val="00012379"/>
    <w:rsid w:val="0001264D"/>
    <w:rsid w:val="00012676"/>
    <w:rsid w:val="00012765"/>
    <w:rsid w:val="00012948"/>
    <w:rsid w:val="00012B58"/>
    <w:rsid w:val="00013025"/>
    <w:rsid w:val="00013173"/>
    <w:rsid w:val="000132E7"/>
    <w:rsid w:val="00013928"/>
    <w:rsid w:val="00013F02"/>
    <w:rsid w:val="000142AA"/>
    <w:rsid w:val="00014528"/>
    <w:rsid w:val="00014DFE"/>
    <w:rsid w:val="00014E62"/>
    <w:rsid w:val="00015075"/>
    <w:rsid w:val="0001527A"/>
    <w:rsid w:val="000156D1"/>
    <w:rsid w:val="0001600A"/>
    <w:rsid w:val="00016699"/>
    <w:rsid w:val="00016A3C"/>
    <w:rsid w:val="00016FFB"/>
    <w:rsid w:val="0001720F"/>
    <w:rsid w:val="00017589"/>
    <w:rsid w:val="00017923"/>
    <w:rsid w:val="00017941"/>
    <w:rsid w:val="00017CC2"/>
    <w:rsid w:val="00017F54"/>
    <w:rsid w:val="00020071"/>
    <w:rsid w:val="000201F1"/>
    <w:rsid w:val="00020350"/>
    <w:rsid w:val="00020517"/>
    <w:rsid w:val="0002077A"/>
    <w:rsid w:val="000207B9"/>
    <w:rsid w:val="00020D78"/>
    <w:rsid w:val="000212CC"/>
    <w:rsid w:val="00021479"/>
    <w:rsid w:val="000215F5"/>
    <w:rsid w:val="000216A1"/>
    <w:rsid w:val="00021746"/>
    <w:rsid w:val="000218E5"/>
    <w:rsid w:val="000219B0"/>
    <w:rsid w:val="00021ABC"/>
    <w:rsid w:val="00021BF7"/>
    <w:rsid w:val="00021F65"/>
    <w:rsid w:val="00022075"/>
    <w:rsid w:val="000220F8"/>
    <w:rsid w:val="000221CF"/>
    <w:rsid w:val="0002234A"/>
    <w:rsid w:val="000225EA"/>
    <w:rsid w:val="000226A4"/>
    <w:rsid w:val="00022ADA"/>
    <w:rsid w:val="00023255"/>
    <w:rsid w:val="00023256"/>
    <w:rsid w:val="00023803"/>
    <w:rsid w:val="00023821"/>
    <w:rsid w:val="0002384A"/>
    <w:rsid w:val="000239A0"/>
    <w:rsid w:val="00023C3B"/>
    <w:rsid w:val="00023FAE"/>
    <w:rsid w:val="000240CB"/>
    <w:rsid w:val="000241CF"/>
    <w:rsid w:val="00024359"/>
    <w:rsid w:val="000245A5"/>
    <w:rsid w:val="00024765"/>
    <w:rsid w:val="0002486B"/>
    <w:rsid w:val="00024978"/>
    <w:rsid w:val="00024CAD"/>
    <w:rsid w:val="00024CC8"/>
    <w:rsid w:val="00024D73"/>
    <w:rsid w:val="00024DF5"/>
    <w:rsid w:val="000253D4"/>
    <w:rsid w:val="0002573F"/>
    <w:rsid w:val="00025A82"/>
    <w:rsid w:val="0002624D"/>
    <w:rsid w:val="00026314"/>
    <w:rsid w:val="00026375"/>
    <w:rsid w:val="0002644D"/>
    <w:rsid w:val="000264CE"/>
    <w:rsid w:val="00026754"/>
    <w:rsid w:val="00026A45"/>
    <w:rsid w:val="00026B1E"/>
    <w:rsid w:val="000271C5"/>
    <w:rsid w:val="000272ED"/>
    <w:rsid w:val="000273F8"/>
    <w:rsid w:val="000274D1"/>
    <w:rsid w:val="00027524"/>
    <w:rsid w:val="000278CA"/>
    <w:rsid w:val="00027F14"/>
    <w:rsid w:val="00027F2C"/>
    <w:rsid w:val="000300E7"/>
    <w:rsid w:val="000305D8"/>
    <w:rsid w:val="0003072F"/>
    <w:rsid w:val="0003088A"/>
    <w:rsid w:val="0003088B"/>
    <w:rsid w:val="00030BA1"/>
    <w:rsid w:val="00030C01"/>
    <w:rsid w:val="00030D77"/>
    <w:rsid w:val="00031047"/>
    <w:rsid w:val="0003108F"/>
    <w:rsid w:val="0003119F"/>
    <w:rsid w:val="000312A2"/>
    <w:rsid w:val="00031693"/>
    <w:rsid w:val="00031C10"/>
    <w:rsid w:val="00031D64"/>
    <w:rsid w:val="00031D6C"/>
    <w:rsid w:val="00032022"/>
    <w:rsid w:val="000325A3"/>
    <w:rsid w:val="000326E6"/>
    <w:rsid w:val="00032837"/>
    <w:rsid w:val="00032B38"/>
    <w:rsid w:val="00032D1C"/>
    <w:rsid w:val="00032DE4"/>
    <w:rsid w:val="00033245"/>
    <w:rsid w:val="000334D9"/>
    <w:rsid w:val="000334FD"/>
    <w:rsid w:val="000335D4"/>
    <w:rsid w:val="000336F7"/>
    <w:rsid w:val="000341DA"/>
    <w:rsid w:val="00034341"/>
    <w:rsid w:val="000345EF"/>
    <w:rsid w:val="00034798"/>
    <w:rsid w:val="000347D2"/>
    <w:rsid w:val="0003484A"/>
    <w:rsid w:val="00034872"/>
    <w:rsid w:val="000349B4"/>
    <w:rsid w:val="00034A31"/>
    <w:rsid w:val="00034ADE"/>
    <w:rsid w:val="00034AF0"/>
    <w:rsid w:val="00034DCE"/>
    <w:rsid w:val="00034E42"/>
    <w:rsid w:val="0003545F"/>
    <w:rsid w:val="000354B6"/>
    <w:rsid w:val="000355C9"/>
    <w:rsid w:val="000356EC"/>
    <w:rsid w:val="000358D9"/>
    <w:rsid w:val="0003604F"/>
    <w:rsid w:val="00036052"/>
    <w:rsid w:val="00036189"/>
    <w:rsid w:val="0003655B"/>
    <w:rsid w:val="0003657D"/>
    <w:rsid w:val="000366FC"/>
    <w:rsid w:val="00036890"/>
    <w:rsid w:val="00036DF4"/>
    <w:rsid w:val="00036E1B"/>
    <w:rsid w:val="00037050"/>
    <w:rsid w:val="00037236"/>
    <w:rsid w:val="000379A2"/>
    <w:rsid w:val="00037BF8"/>
    <w:rsid w:val="00040145"/>
    <w:rsid w:val="0004029F"/>
    <w:rsid w:val="00040407"/>
    <w:rsid w:val="000405DD"/>
    <w:rsid w:val="00040623"/>
    <w:rsid w:val="000406B8"/>
    <w:rsid w:val="00041053"/>
    <w:rsid w:val="000411FC"/>
    <w:rsid w:val="00041444"/>
    <w:rsid w:val="000416C8"/>
    <w:rsid w:val="00041BF8"/>
    <w:rsid w:val="00041CE3"/>
    <w:rsid w:val="00041D56"/>
    <w:rsid w:val="00041F25"/>
    <w:rsid w:val="00042102"/>
    <w:rsid w:val="000421DF"/>
    <w:rsid w:val="00042697"/>
    <w:rsid w:val="000428EC"/>
    <w:rsid w:val="00042C5C"/>
    <w:rsid w:val="00042DA0"/>
    <w:rsid w:val="00042EB2"/>
    <w:rsid w:val="00043005"/>
    <w:rsid w:val="000431AE"/>
    <w:rsid w:val="00043205"/>
    <w:rsid w:val="00043AE7"/>
    <w:rsid w:val="00043AE8"/>
    <w:rsid w:val="00043BB6"/>
    <w:rsid w:val="00043D6F"/>
    <w:rsid w:val="00044018"/>
    <w:rsid w:val="0004487C"/>
    <w:rsid w:val="00044902"/>
    <w:rsid w:val="00044A5B"/>
    <w:rsid w:val="00044AD2"/>
    <w:rsid w:val="00044C05"/>
    <w:rsid w:val="00044EF3"/>
    <w:rsid w:val="00045323"/>
    <w:rsid w:val="000453D4"/>
    <w:rsid w:val="0004567A"/>
    <w:rsid w:val="000457A2"/>
    <w:rsid w:val="00045BA9"/>
    <w:rsid w:val="00045C93"/>
    <w:rsid w:val="00045EEB"/>
    <w:rsid w:val="00045F87"/>
    <w:rsid w:val="0004629B"/>
    <w:rsid w:val="00046383"/>
    <w:rsid w:val="0004650E"/>
    <w:rsid w:val="00046886"/>
    <w:rsid w:val="00046AFB"/>
    <w:rsid w:val="00046B00"/>
    <w:rsid w:val="00046B44"/>
    <w:rsid w:val="00046D47"/>
    <w:rsid w:val="00047212"/>
    <w:rsid w:val="00047310"/>
    <w:rsid w:val="00047314"/>
    <w:rsid w:val="00047550"/>
    <w:rsid w:val="000477E6"/>
    <w:rsid w:val="00047800"/>
    <w:rsid w:val="00047905"/>
    <w:rsid w:val="00047AB4"/>
    <w:rsid w:val="00047B0F"/>
    <w:rsid w:val="00047D0A"/>
    <w:rsid w:val="00050489"/>
    <w:rsid w:val="0005071E"/>
    <w:rsid w:val="00050A57"/>
    <w:rsid w:val="00050B6F"/>
    <w:rsid w:val="00050C76"/>
    <w:rsid w:val="00051971"/>
    <w:rsid w:val="0005199B"/>
    <w:rsid w:val="00051B02"/>
    <w:rsid w:val="00051DEE"/>
    <w:rsid w:val="00051EA1"/>
    <w:rsid w:val="00052019"/>
    <w:rsid w:val="000520E3"/>
    <w:rsid w:val="000521F9"/>
    <w:rsid w:val="00052339"/>
    <w:rsid w:val="000523C4"/>
    <w:rsid w:val="00052523"/>
    <w:rsid w:val="0005272A"/>
    <w:rsid w:val="00052936"/>
    <w:rsid w:val="00052B23"/>
    <w:rsid w:val="00052B5A"/>
    <w:rsid w:val="00052D1B"/>
    <w:rsid w:val="00053018"/>
    <w:rsid w:val="0005309E"/>
    <w:rsid w:val="00053276"/>
    <w:rsid w:val="00053302"/>
    <w:rsid w:val="00053326"/>
    <w:rsid w:val="0005337C"/>
    <w:rsid w:val="000535E3"/>
    <w:rsid w:val="000535EF"/>
    <w:rsid w:val="00053C1D"/>
    <w:rsid w:val="00053DBF"/>
    <w:rsid w:val="00053DEE"/>
    <w:rsid w:val="00053E74"/>
    <w:rsid w:val="00054AAC"/>
    <w:rsid w:val="00054B2B"/>
    <w:rsid w:val="00054D1F"/>
    <w:rsid w:val="00054EEF"/>
    <w:rsid w:val="00054FF3"/>
    <w:rsid w:val="00055225"/>
    <w:rsid w:val="000552C6"/>
    <w:rsid w:val="000552FB"/>
    <w:rsid w:val="0005531C"/>
    <w:rsid w:val="000554A7"/>
    <w:rsid w:val="00055542"/>
    <w:rsid w:val="000558C9"/>
    <w:rsid w:val="00055AA4"/>
    <w:rsid w:val="00055B32"/>
    <w:rsid w:val="00055E9B"/>
    <w:rsid w:val="00055FF5"/>
    <w:rsid w:val="000560C1"/>
    <w:rsid w:val="00056129"/>
    <w:rsid w:val="0005625E"/>
    <w:rsid w:val="000563E9"/>
    <w:rsid w:val="000566EF"/>
    <w:rsid w:val="00056B14"/>
    <w:rsid w:val="00056B3E"/>
    <w:rsid w:val="00056E55"/>
    <w:rsid w:val="0005714C"/>
    <w:rsid w:val="00057293"/>
    <w:rsid w:val="000575EF"/>
    <w:rsid w:val="000575FD"/>
    <w:rsid w:val="000576E3"/>
    <w:rsid w:val="000578B7"/>
    <w:rsid w:val="0005798B"/>
    <w:rsid w:val="00057C6D"/>
    <w:rsid w:val="00060304"/>
    <w:rsid w:val="00060334"/>
    <w:rsid w:val="000603B9"/>
    <w:rsid w:val="000604CB"/>
    <w:rsid w:val="000607B3"/>
    <w:rsid w:val="000608DA"/>
    <w:rsid w:val="00060937"/>
    <w:rsid w:val="00060A0F"/>
    <w:rsid w:val="00060B1E"/>
    <w:rsid w:val="00061021"/>
    <w:rsid w:val="000611F8"/>
    <w:rsid w:val="00061608"/>
    <w:rsid w:val="00061964"/>
    <w:rsid w:val="00061A1C"/>
    <w:rsid w:val="00061A48"/>
    <w:rsid w:val="00061C34"/>
    <w:rsid w:val="00061CE6"/>
    <w:rsid w:val="00061ED4"/>
    <w:rsid w:val="00061F59"/>
    <w:rsid w:val="0006218E"/>
    <w:rsid w:val="00062380"/>
    <w:rsid w:val="0006247D"/>
    <w:rsid w:val="000625CF"/>
    <w:rsid w:val="00062EED"/>
    <w:rsid w:val="0006306E"/>
    <w:rsid w:val="000630AD"/>
    <w:rsid w:val="00063196"/>
    <w:rsid w:val="0006325E"/>
    <w:rsid w:val="0006344D"/>
    <w:rsid w:val="00063687"/>
    <w:rsid w:val="00063956"/>
    <w:rsid w:val="00063A65"/>
    <w:rsid w:val="00063B17"/>
    <w:rsid w:val="00063D9C"/>
    <w:rsid w:val="00063E01"/>
    <w:rsid w:val="00064AA4"/>
    <w:rsid w:val="00064ABA"/>
    <w:rsid w:val="00064B7C"/>
    <w:rsid w:val="000651DD"/>
    <w:rsid w:val="0006571F"/>
    <w:rsid w:val="00065768"/>
    <w:rsid w:val="0006577C"/>
    <w:rsid w:val="00065883"/>
    <w:rsid w:val="00065B11"/>
    <w:rsid w:val="00065B68"/>
    <w:rsid w:val="000661B7"/>
    <w:rsid w:val="00066390"/>
    <w:rsid w:val="0006647C"/>
    <w:rsid w:val="00066761"/>
    <w:rsid w:val="00066871"/>
    <w:rsid w:val="0006689C"/>
    <w:rsid w:val="00066D76"/>
    <w:rsid w:val="00066FBA"/>
    <w:rsid w:val="0006709A"/>
    <w:rsid w:val="00067436"/>
    <w:rsid w:val="000674EA"/>
    <w:rsid w:val="0006757E"/>
    <w:rsid w:val="0006793D"/>
    <w:rsid w:val="00067BD9"/>
    <w:rsid w:val="00067C95"/>
    <w:rsid w:val="00067D36"/>
    <w:rsid w:val="00067E35"/>
    <w:rsid w:val="00067E3A"/>
    <w:rsid w:val="00067F48"/>
    <w:rsid w:val="000707BB"/>
    <w:rsid w:val="000708DB"/>
    <w:rsid w:val="0007091D"/>
    <w:rsid w:val="000709BD"/>
    <w:rsid w:val="00070A34"/>
    <w:rsid w:val="00070AAA"/>
    <w:rsid w:val="0007112A"/>
    <w:rsid w:val="0007126C"/>
    <w:rsid w:val="0007152E"/>
    <w:rsid w:val="00071A68"/>
    <w:rsid w:val="00071AC6"/>
    <w:rsid w:val="00071B25"/>
    <w:rsid w:val="00071BC8"/>
    <w:rsid w:val="00071C41"/>
    <w:rsid w:val="00071C62"/>
    <w:rsid w:val="00071D3B"/>
    <w:rsid w:val="00071E7E"/>
    <w:rsid w:val="0007224C"/>
    <w:rsid w:val="00072281"/>
    <w:rsid w:val="00072379"/>
    <w:rsid w:val="000725FD"/>
    <w:rsid w:val="00072843"/>
    <w:rsid w:val="00072AE4"/>
    <w:rsid w:val="00072D56"/>
    <w:rsid w:val="00072E3F"/>
    <w:rsid w:val="000730D4"/>
    <w:rsid w:val="000731F0"/>
    <w:rsid w:val="00073208"/>
    <w:rsid w:val="000732D9"/>
    <w:rsid w:val="000733E5"/>
    <w:rsid w:val="000734D7"/>
    <w:rsid w:val="0007384B"/>
    <w:rsid w:val="000738CF"/>
    <w:rsid w:val="0007390E"/>
    <w:rsid w:val="00073BFF"/>
    <w:rsid w:val="00073C1C"/>
    <w:rsid w:val="00073C9B"/>
    <w:rsid w:val="0007414C"/>
    <w:rsid w:val="000745AA"/>
    <w:rsid w:val="00074649"/>
    <w:rsid w:val="00074B41"/>
    <w:rsid w:val="00074C14"/>
    <w:rsid w:val="000757F2"/>
    <w:rsid w:val="0007595A"/>
    <w:rsid w:val="00075DF1"/>
    <w:rsid w:val="00075E62"/>
    <w:rsid w:val="00075E7B"/>
    <w:rsid w:val="000760A7"/>
    <w:rsid w:val="000761C7"/>
    <w:rsid w:val="00076347"/>
    <w:rsid w:val="000763E8"/>
    <w:rsid w:val="0007649B"/>
    <w:rsid w:val="000768E9"/>
    <w:rsid w:val="00076AF8"/>
    <w:rsid w:val="00076C65"/>
    <w:rsid w:val="0007705E"/>
    <w:rsid w:val="0007711E"/>
    <w:rsid w:val="0007749D"/>
    <w:rsid w:val="000775EE"/>
    <w:rsid w:val="00077748"/>
    <w:rsid w:val="00077A6F"/>
    <w:rsid w:val="00077B73"/>
    <w:rsid w:val="0008018B"/>
    <w:rsid w:val="00080295"/>
    <w:rsid w:val="000803DB"/>
    <w:rsid w:val="000804CA"/>
    <w:rsid w:val="00080654"/>
    <w:rsid w:val="000806C8"/>
    <w:rsid w:val="00080A45"/>
    <w:rsid w:val="00080CD8"/>
    <w:rsid w:val="00080E27"/>
    <w:rsid w:val="00080EBA"/>
    <w:rsid w:val="000810C7"/>
    <w:rsid w:val="00081354"/>
    <w:rsid w:val="0008148B"/>
    <w:rsid w:val="000814F3"/>
    <w:rsid w:val="00081501"/>
    <w:rsid w:val="0008155F"/>
    <w:rsid w:val="000815BA"/>
    <w:rsid w:val="00081921"/>
    <w:rsid w:val="00081B37"/>
    <w:rsid w:val="00081B72"/>
    <w:rsid w:val="00081DD6"/>
    <w:rsid w:val="000821FB"/>
    <w:rsid w:val="00082308"/>
    <w:rsid w:val="00082587"/>
    <w:rsid w:val="00082937"/>
    <w:rsid w:val="00082BC6"/>
    <w:rsid w:val="00083011"/>
    <w:rsid w:val="00083666"/>
    <w:rsid w:val="000839B9"/>
    <w:rsid w:val="00083DD7"/>
    <w:rsid w:val="00083E56"/>
    <w:rsid w:val="000843BE"/>
    <w:rsid w:val="00084A24"/>
    <w:rsid w:val="0008509D"/>
    <w:rsid w:val="00085385"/>
    <w:rsid w:val="000854D2"/>
    <w:rsid w:val="00085552"/>
    <w:rsid w:val="000856E2"/>
    <w:rsid w:val="0008593D"/>
    <w:rsid w:val="00085941"/>
    <w:rsid w:val="000859C3"/>
    <w:rsid w:val="00086210"/>
    <w:rsid w:val="00086373"/>
    <w:rsid w:val="0008647D"/>
    <w:rsid w:val="000865A4"/>
    <w:rsid w:val="0008668F"/>
    <w:rsid w:val="00086838"/>
    <w:rsid w:val="00086891"/>
    <w:rsid w:val="00086926"/>
    <w:rsid w:val="000869D2"/>
    <w:rsid w:val="00086A6A"/>
    <w:rsid w:val="00086E10"/>
    <w:rsid w:val="00087064"/>
    <w:rsid w:val="00087071"/>
    <w:rsid w:val="000871E9"/>
    <w:rsid w:val="000872AC"/>
    <w:rsid w:val="0008756F"/>
    <w:rsid w:val="00087586"/>
    <w:rsid w:val="000877B7"/>
    <w:rsid w:val="00087934"/>
    <w:rsid w:val="000879FD"/>
    <w:rsid w:val="00087D4A"/>
    <w:rsid w:val="0009049C"/>
    <w:rsid w:val="0009071F"/>
    <w:rsid w:val="00090721"/>
    <w:rsid w:val="0009072D"/>
    <w:rsid w:val="00090992"/>
    <w:rsid w:val="00090DA7"/>
    <w:rsid w:val="0009105B"/>
    <w:rsid w:val="000911E0"/>
    <w:rsid w:val="0009127F"/>
    <w:rsid w:val="00091743"/>
    <w:rsid w:val="0009189E"/>
    <w:rsid w:val="000918A8"/>
    <w:rsid w:val="00091C7D"/>
    <w:rsid w:val="00091CB8"/>
    <w:rsid w:val="00091D06"/>
    <w:rsid w:val="00091ED9"/>
    <w:rsid w:val="00092577"/>
    <w:rsid w:val="00092683"/>
    <w:rsid w:val="00092AB9"/>
    <w:rsid w:val="00092D4F"/>
    <w:rsid w:val="00092E0F"/>
    <w:rsid w:val="00092E46"/>
    <w:rsid w:val="000932E3"/>
    <w:rsid w:val="00093493"/>
    <w:rsid w:val="00093727"/>
    <w:rsid w:val="0009372B"/>
    <w:rsid w:val="00093766"/>
    <w:rsid w:val="00093789"/>
    <w:rsid w:val="00093A06"/>
    <w:rsid w:val="00093AD6"/>
    <w:rsid w:val="000943AC"/>
    <w:rsid w:val="0009483A"/>
    <w:rsid w:val="000948B8"/>
    <w:rsid w:val="00094987"/>
    <w:rsid w:val="00094E68"/>
    <w:rsid w:val="00094F32"/>
    <w:rsid w:val="0009503F"/>
    <w:rsid w:val="000953E0"/>
    <w:rsid w:val="000958E3"/>
    <w:rsid w:val="000959CC"/>
    <w:rsid w:val="00095AAF"/>
    <w:rsid w:val="00095B57"/>
    <w:rsid w:val="00095E0E"/>
    <w:rsid w:val="00095F1A"/>
    <w:rsid w:val="00095FBA"/>
    <w:rsid w:val="000961D4"/>
    <w:rsid w:val="00096750"/>
    <w:rsid w:val="000968EB"/>
    <w:rsid w:val="00096909"/>
    <w:rsid w:val="00096934"/>
    <w:rsid w:val="00096976"/>
    <w:rsid w:val="00097063"/>
    <w:rsid w:val="000972B8"/>
    <w:rsid w:val="0009746F"/>
    <w:rsid w:val="00097671"/>
    <w:rsid w:val="00097682"/>
    <w:rsid w:val="00097969"/>
    <w:rsid w:val="00097996"/>
    <w:rsid w:val="000979B6"/>
    <w:rsid w:val="00097ABB"/>
    <w:rsid w:val="00097D1E"/>
    <w:rsid w:val="00097D99"/>
    <w:rsid w:val="00097F5A"/>
    <w:rsid w:val="000A021A"/>
    <w:rsid w:val="000A0232"/>
    <w:rsid w:val="000A0275"/>
    <w:rsid w:val="000A0299"/>
    <w:rsid w:val="000A0856"/>
    <w:rsid w:val="000A0D27"/>
    <w:rsid w:val="000A0D85"/>
    <w:rsid w:val="000A0F56"/>
    <w:rsid w:val="000A0FBB"/>
    <w:rsid w:val="000A12FE"/>
    <w:rsid w:val="000A1346"/>
    <w:rsid w:val="000A13F9"/>
    <w:rsid w:val="000A17FE"/>
    <w:rsid w:val="000A1AB1"/>
    <w:rsid w:val="000A1ABF"/>
    <w:rsid w:val="000A1B48"/>
    <w:rsid w:val="000A1F3E"/>
    <w:rsid w:val="000A226D"/>
    <w:rsid w:val="000A23AE"/>
    <w:rsid w:val="000A24D4"/>
    <w:rsid w:val="000A281C"/>
    <w:rsid w:val="000A2975"/>
    <w:rsid w:val="000A2985"/>
    <w:rsid w:val="000A2A93"/>
    <w:rsid w:val="000A2D90"/>
    <w:rsid w:val="000A34F5"/>
    <w:rsid w:val="000A353E"/>
    <w:rsid w:val="000A35E7"/>
    <w:rsid w:val="000A36B3"/>
    <w:rsid w:val="000A37DB"/>
    <w:rsid w:val="000A3851"/>
    <w:rsid w:val="000A3906"/>
    <w:rsid w:val="000A3964"/>
    <w:rsid w:val="000A3A38"/>
    <w:rsid w:val="000A3B37"/>
    <w:rsid w:val="000A3D2D"/>
    <w:rsid w:val="000A3F92"/>
    <w:rsid w:val="000A41F4"/>
    <w:rsid w:val="000A43F1"/>
    <w:rsid w:val="000A4480"/>
    <w:rsid w:val="000A45CD"/>
    <w:rsid w:val="000A4721"/>
    <w:rsid w:val="000A4862"/>
    <w:rsid w:val="000A4A25"/>
    <w:rsid w:val="000A4A48"/>
    <w:rsid w:val="000A4ADA"/>
    <w:rsid w:val="000A4B63"/>
    <w:rsid w:val="000A4C05"/>
    <w:rsid w:val="000A4C82"/>
    <w:rsid w:val="000A50DE"/>
    <w:rsid w:val="000A5572"/>
    <w:rsid w:val="000A57FD"/>
    <w:rsid w:val="000A5D2C"/>
    <w:rsid w:val="000A5D32"/>
    <w:rsid w:val="000A60CB"/>
    <w:rsid w:val="000A6346"/>
    <w:rsid w:val="000A643C"/>
    <w:rsid w:val="000A64BC"/>
    <w:rsid w:val="000A6683"/>
    <w:rsid w:val="000A70B6"/>
    <w:rsid w:val="000A7121"/>
    <w:rsid w:val="000A753F"/>
    <w:rsid w:val="000A7624"/>
    <w:rsid w:val="000A7B40"/>
    <w:rsid w:val="000B0256"/>
    <w:rsid w:val="000B0323"/>
    <w:rsid w:val="000B0369"/>
    <w:rsid w:val="000B049F"/>
    <w:rsid w:val="000B0798"/>
    <w:rsid w:val="000B07DE"/>
    <w:rsid w:val="000B0A8C"/>
    <w:rsid w:val="000B0BD5"/>
    <w:rsid w:val="000B0CCF"/>
    <w:rsid w:val="000B0E05"/>
    <w:rsid w:val="000B12C5"/>
    <w:rsid w:val="000B1353"/>
    <w:rsid w:val="000B16A3"/>
    <w:rsid w:val="000B1900"/>
    <w:rsid w:val="000B1C38"/>
    <w:rsid w:val="000B222F"/>
    <w:rsid w:val="000B249D"/>
    <w:rsid w:val="000B27B5"/>
    <w:rsid w:val="000B2ABE"/>
    <w:rsid w:val="000B2CFA"/>
    <w:rsid w:val="000B2D1F"/>
    <w:rsid w:val="000B30D3"/>
    <w:rsid w:val="000B30FF"/>
    <w:rsid w:val="000B3141"/>
    <w:rsid w:val="000B32DC"/>
    <w:rsid w:val="000B379A"/>
    <w:rsid w:val="000B3834"/>
    <w:rsid w:val="000B38D4"/>
    <w:rsid w:val="000B3B9E"/>
    <w:rsid w:val="000B3D0B"/>
    <w:rsid w:val="000B4393"/>
    <w:rsid w:val="000B4578"/>
    <w:rsid w:val="000B487A"/>
    <w:rsid w:val="000B4AC4"/>
    <w:rsid w:val="000B4B5A"/>
    <w:rsid w:val="000B4C1C"/>
    <w:rsid w:val="000B4C2E"/>
    <w:rsid w:val="000B540D"/>
    <w:rsid w:val="000B5528"/>
    <w:rsid w:val="000B55F9"/>
    <w:rsid w:val="000B5909"/>
    <w:rsid w:val="000B5933"/>
    <w:rsid w:val="000B5DB7"/>
    <w:rsid w:val="000B6181"/>
    <w:rsid w:val="000B6189"/>
    <w:rsid w:val="000B6CB2"/>
    <w:rsid w:val="000B6DDF"/>
    <w:rsid w:val="000B6E61"/>
    <w:rsid w:val="000B6E92"/>
    <w:rsid w:val="000B6EC7"/>
    <w:rsid w:val="000B6FB2"/>
    <w:rsid w:val="000B7041"/>
    <w:rsid w:val="000B72EB"/>
    <w:rsid w:val="000C00E0"/>
    <w:rsid w:val="000C015D"/>
    <w:rsid w:val="000C0472"/>
    <w:rsid w:val="000C069D"/>
    <w:rsid w:val="000C0B02"/>
    <w:rsid w:val="000C0C97"/>
    <w:rsid w:val="000C0CFC"/>
    <w:rsid w:val="000C0DB6"/>
    <w:rsid w:val="000C0EDD"/>
    <w:rsid w:val="000C10D7"/>
    <w:rsid w:val="000C12D5"/>
    <w:rsid w:val="000C16E3"/>
    <w:rsid w:val="000C1A47"/>
    <w:rsid w:val="000C1A95"/>
    <w:rsid w:val="000C1B4B"/>
    <w:rsid w:val="000C1C18"/>
    <w:rsid w:val="000C2288"/>
    <w:rsid w:val="000C22DD"/>
    <w:rsid w:val="000C2326"/>
    <w:rsid w:val="000C23A9"/>
    <w:rsid w:val="000C25B5"/>
    <w:rsid w:val="000C2678"/>
    <w:rsid w:val="000C2852"/>
    <w:rsid w:val="000C2A4A"/>
    <w:rsid w:val="000C2F83"/>
    <w:rsid w:val="000C3018"/>
    <w:rsid w:val="000C315F"/>
    <w:rsid w:val="000C3567"/>
    <w:rsid w:val="000C373C"/>
    <w:rsid w:val="000C3E9A"/>
    <w:rsid w:val="000C3F22"/>
    <w:rsid w:val="000C4556"/>
    <w:rsid w:val="000C46F8"/>
    <w:rsid w:val="000C4720"/>
    <w:rsid w:val="000C4DAD"/>
    <w:rsid w:val="000C532C"/>
    <w:rsid w:val="000C54DC"/>
    <w:rsid w:val="000C5C7F"/>
    <w:rsid w:val="000C5D37"/>
    <w:rsid w:val="000C5F63"/>
    <w:rsid w:val="000C6060"/>
    <w:rsid w:val="000C60F4"/>
    <w:rsid w:val="000C6237"/>
    <w:rsid w:val="000C645A"/>
    <w:rsid w:val="000C6724"/>
    <w:rsid w:val="000C6806"/>
    <w:rsid w:val="000C6A91"/>
    <w:rsid w:val="000C6C38"/>
    <w:rsid w:val="000C6F95"/>
    <w:rsid w:val="000C71BB"/>
    <w:rsid w:val="000C761F"/>
    <w:rsid w:val="000C7671"/>
    <w:rsid w:val="000C7A70"/>
    <w:rsid w:val="000D01DE"/>
    <w:rsid w:val="000D0385"/>
    <w:rsid w:val="000D03D3"/>
    <w:rsid w:val="000D0467"/>
    <w:rsid w:val="000D0A59"/>
    <w:rsid w:val="000D0BD0"/>
    <w:rsid w:val="000D0C97"/>
    <w:rsid w:val="000D0FC3"/>
    <w:rsid w:val="000D1198"/>
    <w:rsid w:val="000D1C72"/>
    <w:rsid w:val="000D1DD5"/>
    <w:rsid w:val="000D20DC"/>
    <w:rsid w:val="000D20FF"/>
    <w:rsid w:val="000D2283"/>
    <w:rsid w:val="000D251E"/>
    <w:rsid w:val="000D26D5"/>
    <w:rsid w:val="000D2776"/>
    <w:rsid w:val="000D27F6"/>
    <w:rsid w:val="000D282D"/>
    <w:rsid w:val="000D2851"/>
    <w:rsid w:val="000D2FC9"/>
    <w:rsid w:val="000D370C"/>
    <w:rsid w:val="000D37EF"/>
    <w:rsid w:val="000D44FF"/>
    <w:rsid w:val="000D464C"/>
    <w:rsid w:val="000D4A01"/>
    <w:rsid w:val="000D4A50"/>
    <w:rsid w:val="000D4BE6"/>
    <w:rsid w:val="000D4E2B"/>
    <w:rsid w:val="000D52A3"/>
    <w:rsid w:val="000D5A9A"/>
    <w:rsid w:val="000D5D90"/>
    <w:rsid w:val="000D6042"/>
    <w:rsid w:val="000D6061"/>
    <w:rsid w:val="000D60B4"/>
    <w:rsid w:val="000D617A"/>
    <w:rsid w:val="000D61D0"/>
    <w:rsid w:val="000D621B"/>
    <w:rsid w:val="000D649B"/>
    <w:rsid w:val="000D657D"/>
    <w:rsid w:val="000D6673"/>
    <w:rsid w:val="000D6688"/>
    <w:rsid w:val="000D67E6"/>
    <w:rsid w:val="000D680F"/>
    <w:rsid w:val="000D682D"/>
    <w:rsid w:val="000D6992"/>
    <w:rsid w:val="000D6B6E"/>
    <w:rsid w:val="000D6D86"/>
    <w:rsid w:val="000D6DA4"/>
    <w:rsid w:val="000D6E0D"/>
    <w:rsid w:val="000D73CE"/>
    <w:rsid w:val="000D7517"/>
    <w:rsid w:val="000D7660"/>
    <w:rsid w:val="000D77A9"/>
    <w:rsid w:val="000D790F"/>
    <w:rsid w:val="000D7D82"/>
    <w:rsid w:val="000D7DB9"/>
    <w:rsid w:val="000D7DDD"/>
    <w:rsid w:val="000E0563"/>
    <w:rsid w:val="000E06D7"/>
    <w:rsid w:val="000E0965"/>
    <w:rsid w:val="000E0B63"/>
    <w:rsid w:val="000E0BEE"/>
    <w:rsid w:val="000E0F2B"/>
    <w:rsid w:val="000E1291"/>
    <w:rsid w:val="000E147E"/>
    <w:rsid w:val="000E149C"/>
    <w:rsid w:val="000E1670"/>
    <w:rsid w:val="000E167A"/>
    <w:rsid w:val="000E18A9"/>
    <w:rsid w:val="000E19B8"/>
    <w:rsid w:val="000E229C"/>
    <w:rsid w:val="000E25A0"/>
    <w:rsid w:val="000E27B7"/>
    <w:rsid w:val="000E287F"/>
    <w:rsid w:val="000E28B7"/>
    <w:rsid w:val="000E2AA5"/>
    <w:rsid w:val="000E2ACF"/>
    <w:rsid w:val="000E2BF2"/>
    <w:rsid w:val="000E2D77"/>
    <w:rsid w:val="000E2DA9"/>
    <w:rsid w:val="000E2E6E"/>
    <w:rsid w:val="000E3265"/>
    <w:rsid w:val="000E3288"/>
    <w:rsid w:val="000E32A9"/>
    <w:rsid w:val="000E33BA"/>
    <w:rsid w:val="000E3548"/>
    <w:rsid w:val="000E3921"/>
    <w:rsid w:val="000E3A98"/>
    <w:rsid w:val="000E3D88"/>
    <w:rsid w:val="000E3EFA"/>
    <w:rsid w:val="000E425E"/>
    <w:rsid w:val="000E42CB"/>
    <w:rsid w:val="000E45A4"/>
    <w:rsid w:val="000E464E"/>
    <w:rsid w:val="000E46D2"/>
    <w:rsid w:val="000E4717"/>
    <w:rsid w:val="000E4778"/>
    <w:rsid w:val="000E481E"/>
    <w:rsid w:val="000E48C7"/>
    <w:rsid w:val="000E4916"/>
    <w:rsid w:val="000E4935"/>
    <w:rsid w:val="000E4C68"/>
    <w:rsid w:val="000E4E7B"/>
    <w:rsid w:val="000E4E99"/>
    <w:rsid w:val="000E5543"/>
    <w:rsid w:val="000E5742"/>
    <w:rsid w:val="000E5777"/>
    <w:rsid w:val="000E5883"/>
    <w:rsid w:val="000E626E"/>
    <w:rsid w:val="000E6891"/>
    <w:rsid w:val="000E6995"/>
    <w:rsid w:val="000E6AB8"/>
    <w:rsid w:val="000E6B5C"/>
    <w:rsid w:val="000E6BBD"/>
    <w:rsid w:val="000E6C73"/>
    <w:rsid w:val="000E6E97"/>
    <w:rsid w:val="000E6F23"/>
    <w:rsid w:val="000E70A9"/>
    <w:rsid w:val="000E728D"/>
    <w:rsid w:val="000E7A14"/>
    <w:rsid w:val="000E7B75"/>
    <w:rsid w:val="000E7BC4"/>
    <w:rsid w:val="000E7C3E"/>
    <w:rsid w:val="000E7CE7"/>
    <w:rsid w:val="000E7D8E"/>
    <w:rsid w:val="000E7EBF"/>
    <w:rsid w:val="000E7F36"/>
    <w:rsid w:val="000E7F4F"/>
    <w:rsid w:val="000E7F6F"/>
    <w:rsid w:val="000E7FA6"/>
    <w:rsid w:val="000F012B"/>
    <w:rsid w:val="000F016A"/>
    <w:rsid w:val="000F024F"/>
    <w:rsid w:val="000F02BF"/>
    <w:rsid w:val="000F03A7"/>
    <w:rsid w:val="000F047C"/>
    <w:rsid w:val="000F05F3"/>
    <w:rsid w:val="000F0702"/>
    <w:rsid w:val="000F0B86"/>
    <w:rsid w:val="000F0F47"/>
    <w:rsid w:val="000F0F4A"/>
    <w:rsid w:val="000F11AB"/>
    <w:rsid w:val="000F124E"/>
    <w:rsid w:val="000F141D"/>
    <w:rsid w:val="000F168A"/>
    <w:rsid w:val="000F182C"/>
    <w:rsid w:val="000F1A64"/>
    <w:rsid w:val="000F1A9A"/>
    <w:rsid w:val="000F1B52"/>
    <w:rsid w:val="000F2186"/>
    <w:rsid w:val="000F2402"/>
    <w:rsid w:val="000F28FC"/>
    <w:rsid w:val="000F2925"/>
    <w:rsid w:val="000F2A2D"/>
    <w:rsid w:val="000F2A3B"/>
    <w:rsid w:val="000F2B79"/>
    <w:rsid w:val="000F2D05"/>
    <w:rsid w:val="000F36B3"/>
    <w:rsid w:val="000F374E"/>
    <w:rsid w:val="000F380E"/>
    <w:rsid w:val="000F3AD8"/>
    <w:rsid w:val="000F3CB7"/>
    <w:rsid w:val="000F3D22"/>
    <w:rsid w:val="000F3E09"/>
    <w:rsid w:val="000F3EBD"/>
    <w:rsid w:val="000F4070"/>
    <w:rsid w:val="000F4283"/>
    <w:rsid w:val="000F4708"/>
    <w:rsid w:val="000F473E"/>
    <w:rsid w:val="000F4775"/>
    <w:rsid w:val="000F4FC8"/>
    <w:rsid w:val="000F53C1"/>
    <w:rsid w:val="000F543C"/>
    <w:rsid w:val="000F5681"/>
    <w:rsid w:val="000F5D80"/>
    <w:rsid w:val="000F5ED3"/>
    <w:rsid w:val="000F5F4F"/>
    <w:rsid w:val="000F605C"/>
    <w:rsid w:val="000F629E"/>
    <w:rsid w:val="000F635C"/>
    <w:rsid w:val="000F6410"/>
    <w:rsid w:val="000F660C"/>
    <w:rsid w:val="000F66B1"/>
    <w:rsid w:val="000F66C5"/>
    <w:rsid w:val="000F67AB"/>
    <w:rsid w:val="000F6854"/>
    <w:rsid w:val="000F696B"/>
    <w:rsid w:val="000F6A58"/>
    <w:rsid w:val="000F7182"/>
    <w:rsid w:val="000F72AD"/>
    <w:rsid w:val="000F75A2"/>
    <w:rsid w:val="000F76F0"/>
    <w:rsid w:val="000F77EC"/>
    <w:rsid w:val="000F787B"/>
    <w:rsid w:val="000F7B98"/>
    <w:rsid w:val="0010000E"/>
    <w:rsid w:val="00100172"/>
    <w:rsid w:val="001003FD"/>
    <w:rsid w:val="001008BC"/>
    <w:rsid w:val="00100B5A"/>
    <w:rsid w:val="00100C8F"/>
    <w:rsid w:val="00100E06"/>
    <w:rsid w:val="001010C3"/>
    <w:rsid w:val="00101474"/>
    <w:rsid w:val="00101634"/>
    <w:rsid w:val="001017BA"/>
    <w:rsid w:val="00101874"/>
    <w:rsid w:val="001019B4"/>
    <w:rsid w:val="00101C16"/>
    <w:rsid w:val="00101F25"/>
    <w:rsid w:val="0010209F"/>
    <w:rsid w:val="00102200"/>
    <w:rsid w:val="00102207"/>
    <w:rsid w:val="0010251F"/>
    <w:rsid w:val="00102614"/>
    <w:rsid w:val="0010279F"/>
    <w:rsid w:val="001028C5"/>
    <w:rsid w:val="00102945"/>
    <w:rsid w:val="00102DAD"/>
    <w:rsid w:val="00102DE9"/>
    <w:rsid w:val="00102EE3"/>
    <w:rsid w:val="00102EF7"/>
    <w:rsid w:val="00103023"/>
    <w:rsid w:val="00103569"/>
    <w:rsid w:val="0010359B"/>
    <w:rsid w:val="00103709"/>
    <w:rsid w:val="00103739"/>
    <w:rsid w:val="00103EAF"/>
    <w:rsid w:val="00103F51"/>
    <w:rsid w:val="00103F9F"/>
    <w:rsid w:val="001040CF"/>
    <w:rsid w:val="001044FE"/>
    <w:rsid w:val="00104556"/>
    <w:rsid w:val="00104614"/>
    <w:rsid w:val="00104877"/>
    <w:rsid w:val="00104891"/>
    <w:rsid w:val="00104BB7"/>
    <w:rsid w:val="00104D54"/>
    <w:rsid w:val="00104DFE"/>
    <w:rsid w:val="00105151"/>
    <w:rsid w:val="00105182"/>
    <w:rsid w:val="00105186"/>
    <w:rsid w:val="001051ED"/>
    <w:rsid w:val="00105217"/>
    <w:rsid w:val="00105262"/>
    <w:rsid w:val="001052E4"/>
    <w:rsid w:val="001053C4"/>
    <w:rsid w:val="001057D8"/>
    <w:rsid w:val="001057E5"/>
    <w:rsid w:val="00105836"/>
    <w:rsid w:val="00105BA8"/>
    <w:rsid w:val="00105DA6"/>
    <w:rsid w:val="00105DFC"/>
    <w:rsid w:val="00105EBA"/>
    <w:rsid w:val="00105EDE"/>
    <w:rsid w:val="001060E6"/>
    <w:rsid w:val="0010615A"/>
    <w:rsid w:val="001065A4"/>
    <w:rsid w:val="0010684B"/>
    <w:rsid w:val="00106965"/>
    <w:rsid w:val="00106DFA"/>
    <w:rsid w:val="00106E9B"/>
    <w:rsid w:val="00106F29"/>
    <w:rsid w:val="00106FC3"/>
    <w:rsid w:val="00107025"/>
    <w:rsid w:val="00107126"/>
    <w:rsid w:val="001075E9"/>
    <w:rsid w:val="001078FE"/>
    <w:rsid w:val="00107932"/>
    <w:rsid w:val="00107B8B"/>
    <w:rsid w:val="00107C11"/>
    <w:rsid w:val="00107D40"/>
    <w:rsid w:val="00107E50"/>
    <w:rsid w:val="00107F7A"/>
    <w:rsid w:val="00107FA0"/>
    <w:rsid w:val="001102AB"/>
    <w:rsid w:val="0011059E"/>
    <w:rsid w:val="001105C3"/>
    <w:rsid w:val="0011073A"/>
    <w:rsid w:val="001107AF"/>
    <w:rsid w:val="00110BCD"/>
    <w:rsid w:val="00110E96"/>
    <w:rsid w:val="00110F7F"/>
    <w:rsid w:val="001110B5"/>
    <w:rsid w:val="0011156F"/>
    <w:rsid w:val="0011159C"/>
    <w:rsid w:val="00111715"/>
    <w:rsid w:val="0011184C"/>
    <w:rsid w:val="0011220A"/>
    <w:rsid w:val="0011222C"/>
    <w:rsid w:val="001123F8"/>
    <w:rsid w:val="00112513"/>
    <w:rsid w:val="001127A2"/>
    <w:rsid w:val="00112A02"/>
    <w:rsid w:val="00112B68"/>
    <w:rsid w:val="00112CFC"/>
    <w:rsid w:val="0011306B"/>
    <w:rsid w:val="00113070"/>
    <w:rsid w:val="001131C5"/>
    <w:rsid w:val="00113346"/>
    <w:rsid w:val="00113953"/>
    <w:rsid w:val="0011395E"/>
    <w:rsid w:val="00113970"/>
    <w:rsid w:val="00113CC4"/>
    <w:rsid w:val="0011417A"/>
    <w:rsid w:val="00114200"/>
    <w:rsid w:val="001143DD"/>
    <w:rsid w:val="00114412"/>
    <w:rsid w:val="001146AB"/>
    <w:rsid w:val="001146F5"/>
    <w:rsid w:val="001147AE"/>
    <w:rsid w:val="001149CA"/>
    <w:rsid w:val="00114A05"/>
    <w:rsid w:val="00114A19"/>
    <w:rsid w:val="00114AE6"/>
    <w:rsid w:val="00114C3E"/>
    <w:rsid w:val="00115110"/>
    <w:rsid w:val="00115172"/>
    <w:rsid w:val="0011538E"/>
    <w:rsid w:val="00115554"/>
    <w:rsid w:val="0011558C"/>
    <w:rsid w:val="001155FB"/>
    <w:rsid w:val="001156F6"/>
    <w:rsid w:val="001159A3"/>
    <w:rsid w:val="001159E2"/>
    <w:rsid w:val="001160C2"/>
    <w:rsid w:val="00116228"/>
    <w:rsid w:val="0011633D"/>
    <w:rsid w:val="00116535"/>
    <w:rsid w:val="001165C6"/>
    <w:rsid w:val="001168E6"/>
    <w:rsid w:val="00116A05"/>
    <w:rsid w:val="00116BC6"/>
    <w:rsid w:val="00116BD1"/>
    <w:rsid w:val="00116CDB"/>
    <w:rsid w:val="00117025"/>
    <w:rsid w:val="00117047"/>
    <w:rsid w:val="001170AE"/>
    <w:rsid w:val="001172EB"/>
    <w:rsid w:val="00117508"/>
    <w:rsid w:val="00117570"/>
    <w:rsid w:val="00117C55"/>
    <w:rsid w:val="00117CE9"/>
    <w:rsid w:val="00117E39"/>
    <w:rsid w:val="00117FAB"/>
    <w:rsid w:val="00120571"/>
    <w:rsid w:val="001205BE"/>
    <w:rsid w:val="001206A1"/>
    <w:rsid w:val="001207E6"/>
    <w:rsid w:val="0012091F"/>
    <w:rsid w:val="00120B28"/>
    <w:rsid w:val="00120CFA"/>
    <w:rsid w:val="00120F95"/>
    <w:rsid w:val="00121024"/>
    <w:rsid w:val="001210B1"/>
    <w:rsid w:val="00122207"/>
    <w:rsid w:val="001224B1"/>
    <w:rsid w:val="0012251C"/>
    <w:rsid w:val="001225D0"/>
    <w:rsid w:val="001229D7"/>
    <w:rsid w:val="00122BBA"/>
    <w:rsid w:val="00122DB2"/>
    <w:rsid w:val="00122DB8"/>
    <w:rsid w:val="00122EB7"/>
    <w:rsid w:val="0012331E"/>
    <w:rsid w:val="00123517"/>
    <w:rsid w:val="00123816"/>
    <w:rsid w:val="00123880"/>
    <w:rsid w:val="001239F9"/>
    <w:rsid w:val="00123F99"/>
    <w:rsid w:val="0012418B"/>
    <w:rsid w:val="0012432A"/>
    <w:rsid w:val="00124394"/>
    <w:rsid w:val="00124816"/>
    <w:rsid w:val="00124ABF"/>
    <w:rsid w:val="00124E6E"/>
    <w:rsid w:val="00125327"/>
    <w:rsid w:val="00125681"/>
    <w:rsid w:val="00125721"/>
    <w:rsid w:val="001258D7"/>
    <w:rsid w:val="00125999"/>
    <w:rsid w:val="00126051"/>
    <w:rsid w:val="001261D7"/>
    <w:rsid w:val="00126228"/>
    <w:rsid w:val="00126251"/>
    <w:rsid w:val="00126482"/>
    <w:rsid w:val="00126519"/>
    <w:rsid w:val="001265FF"/>
    <w:rsid w:val="00126908"/>
    <w:rsid w:val="00126AD6"/>
    <w:rsid w:val="00126D13"/>
    <w:rsid w:val="00126F74"/>
    <w:rsid w:val="00126FFA"/>
    <w:rsid w:val="001273FB"/>
    <w:rsid w:val="00127898"/>
    <w:rsid w:val="00127DF2"/>
    <w:rsid w:val="00127EDF"/>
    <w:rsid w:val="00130029"/>
    <w:rsid w:val="001300C3"/>
    <w:rsid w:val="001301D8"/>
    <w:rsid w:val="001304B5"/>
    <w:rsid w:val="0013060B"/>
    <w:rsid w:val="0013069D"/>
    <w:rsid w:val="00130A44"/>
    <w:rsid w:val="00130A91"/>
    <w:rsid w:val="00130B8B"/>
    <w:rsid w:val="00130C6A"/>
    <w:rsid w:val="00130D25"/>
    <w:rsid w:val="00130DF6"/>
    <w:rsid w:val="00130F4D"/>
    <w:rsid w:val="00131306"/>
    <w:rsid w:val="0013175C"/>
    <w:rsid w:val="00131A92"/>
    <w:rsid w:val="00131C54"/>
    <w:rsid w:val="00132170"/>
    <w:rsid w:val="00132260"/>
    <w:rsid w:val="0013229A"/>
    <w:rsid w:val="00132396"/>
    <w:rsid w:val="0013241E"/>
    <w:rsid w:val="00132E3B"/>
    <w:rsid w:val="001331BC"/>
    <w:rsid w:val="0013361F"/>
    <w:rsid w:val="00133C80"/>
    <w:rsid w:val="00133E02"/>
    <w:rsid w:val="00134205"/>
    <w:rsid w:val="00134906"/>
    <w:rsid w:val="00134D1F"/>
    <w:rsid w:val="00134F65"/>
    <w:rsid w:val="00134FC7"/>
    <w:rsid w:val="001351C2"/>
    <w:rsid w:val="0013530A"/>
    <w:rsid w:val="00135849"/>
    <w:rsid w:val="00135A58"/>
    <w:rsid w:val="00135C12"/>
    <w:rsid w:val="00135CC6"/>
    <w:rsid w:val="00135DBB"/>
    <w:rsid w:val="00135FF7"/>
    <w:rsid w:val="001360A8"/>
    <w:rsid w:val="0013640E"/>
    <w:rsid w:val="00136694"/>
    <w:rsid w:val="00136762"/>
    <w:rsid w:val="001367A2"/>
    <w:rsid w:val="001368B5"/>
    <w:rsid w:val="001368E8"/>
    <w:rsid w:val="00136BCF"/>
    <w:rsid w:val="00136EE4"/>
    <w:rsid w:val="0013711D"/>
    <w:rsid w:val="0013713C"/>
    <w:rsid w:val="0013739B"/>
    <w:rsid w:val="001374A6"/>
    <w:rsid w:val="00137716"/>
    <w:rsid w:val="0013771D"/>
    <w:rsid w:val="00137839"/>
    <w:rsid w:val="001401C2"/>
    <w:rsid w:val="001401C6"/>
    <w:rsid w:val="001402F2"/>
    <w:rsid w:val="00140466"/>
    <w:rsid w:val="001406CE"/>
    <w:rsid w:val="0014118F"/>
    <w:rsid w:val="00141468"/>
    <w:rsid w:val="00141756"/>
    <w:rsid w:val="00141907"/>
    <w:rsid w:val="00141971"/>
    <w:rsid w:val="00141D1E"/>
    <w:rsid w:val="00141D89"/>
    <w:rsid w:val="00141E74"/>
    <w:rsid w:val="00142050"/>
    <w:rsid w:val="001421CA"/>
    <w:rsid w:val="001424CC"/>
    <w:rsid w:val="00142611"/>
    <w:rsid w:val="00142701"/>
    <w:rsid w:val="001428A2"/>
    <w:rsid w:val="001429EF"/>
    <w:rsid w:val="00142C19"/>
    <w:rsid w:val="001433D1"/>
    <w:rsid w:val="0014340C"/>
    <w:rsid w:val="00143485"/>
    <w:rsid w:val="00143568"/>
    <w:rsid w:val="0014408C"/>
    <w:rsid w:val="001446BF"/>
    <w:rsid w:val="0014484D"/>
    <w:rsid w:val="00144AEA"/>
    <w:rsid w:val="00144C17"/>
    <w:rsid w:val="00144D23"/>
    <w:rsid w:val="00144E44"/>
    <w:rsid w:val="00144E98"/>
    <w:rsid w:val="00144FFB"/>
    <w:rsid w:val="00145165"/>
    <w:rsid w:val="00145356"/>
    <w:rsid w:val="00145562"/>
    <w:rsid w:val="00145C3D"/>
    <w:rsid w:val="00146680"/>
    <w:rsid w:val="001466A9"/>
    <w:rsid w:val="001468FE"/>
    <w:rsid w:val="0014691A"/>
    <w:rsid w:val="00146E36"/>
    <w:rsid w:val="00146FAB"/>
    <w:rsid w:val="00147489"/>
    <w:rsid w:val="001474F2"/>
    <w:rsid w:val="00147701"/>
    <w:rsid w:val="00147A95"/>
    <w:rsid w:val="00150370"/>
    <w:rsid w:val="00150597"/>
    <w:rsid w:val="001505EC"/>
    <w:rsid w:val="001507F4"/>
    <w:rsid w:val="00150A6E"/>
    <w:rsid w:val="00150C96"/>
    <w:rsid w:val="00150F05"/>
    <w:rsid w:val="00150F6E"/>
    <w:rsid w:val="0015107B"/>
    <w:rsid w:val="0015116F"/>
    <w:rsid w:val="00151639"/>
    <w:rsid w:val="00151652"/>
    <w:rsid w:val="001516E9"/>
    <w:rsid w:val="001516F1"/>
    <w:rsid w:val="00151716"/>
    <w:rsid w:val="001517E4"/>
    <w:rsid w:val="00151886"/>
    <w:rsid w:val="00151955"/>
    <w:rsid w:val="00151B0A"/>
    <w:rsid w:val="00151C39"/>
    <w:rsid w:val="00151ECE"/>
    <w:rsid w:val="00151FAA"/>
    <w:rsid w:val="00152035"/>
    <w:rsid w:val="0015206F"/>
    <w:rsid w:val="001520C3"/>
    <w:rsid w:val="001521D3"/>
    <w:rsid w:val="00152342"/>
    <w:rsid w:val="0015252C"/>
    <w:rsid w:val="00152884"/>
    <w:rsid w:val="00152959"/>
    <w:rsid w:val="00152DD9"/>
    <w:rsid w:val="00152FC4"/>
    <w:rsid w:val="001534AB"/>
    <w:rsid w:val="001535DB"/>
    <w:rsid w:val="00153683"/>
    <w:rsid w:val="00153729"/>
    <w:rsid w:val="001538F9"/>
    <w:rsid w:val="00153A53"/>
    <w:rsid w:val="00153A6D"/>
    <w:rsid w:val="00154052"/>
    <w:rsid w:val="00154213"/>
    <w:rsid w:val="00154FB5"/>
    <w:rsid w:val="00155239"/>
    <w:rsid w:val="0015557C"/>
    <w:rsid w:val="0015564B"/>
    <w:rsid w:val="00155A05"/>
    <w:rsid w:val="00155AC1"/>
    <w:rsid w:val="00155B74"/>
    <w:rsid w:val="00155B79"/>
    <w:rsid w:val="00155C19"/>
    <w:rsid w:val="001564A1"/>
    <w:rsid w:val="00156516"/>
    <w:rsid w:val="00156685"/>
    <w:rsid w:val="00156743"/>
    <w:rsid w:val="00156CF6"/>
    <w:rsid w:val="00156DE8"/>
    <w:rsid w:val="00156E4B"/>
    <w:rsid w:val="001573C6"/>
    <w:rsid w:val="001573D7"/>
    <w:rsid w:val="00157407"/>
    <w:rsid w:val="001575DC"/>
    <w:rsid w:val="00157648"/>
    <w:rsid w:val="00157740"/>
    <w:rsid w:val="0015788D"/>
    <w:rsid w:val="0015789E"/>
    <w:rsid w:val="001579B6"/>
    <w:rsid w:val="001579F0"/>
    <w:rsid w:val="00157BB9"/>
    <w:rsid w:val="00157CF8"/>
    <w:rsid w:val="00157E9D"/>
    <w:rsid w:val="00160062"/>
    <w:rsid w:val="001602F7"/>
    <w:rsid w:val="0016032A"/>
    <w:rsid w:val="0016036E"/>
    <w:rsid w:val="0016042E"/>
    <w:rsid w:val="001605D1"/>
    <w:rsid w:val="00160679"/>
    <w:rsid w:val="001609FA"/>
    <w:rsid w:val="00160B02"/>
    <w:rsid w:val="001610FE"/>
    <w:rsid w:val="00161209"/>
    <w:rsid w:val="0016127D"/>
    <w:rsid w:val="001612D7"/>
    <w:rsid w:val="001612F4"/>
    <w:rsid w:val="001612F9"/>
    <w:rsid w:val="00161324"/>
    <w:rsid w:val="00161481"/>
    <w:rsid w:val="00161900"/>
    <w:rsid w:val="00161A06"/>
    <w:rsid w:val="00161FF4"/>
    <w:rsid w:val="00162332"/>
    <w:rsid w:val="00162520"/>
    <w:rsid w:val="00162695"/>
    <w:rsid w:val="001629A9"/>
    <w:rsid w:val="00162BF8"/>
    <w:rsid w:val="00162CB7"/>
    <w:rsid w:val="00162D1B"/>
    <w:rsid w:val="00162DA6"/>
    <w:rsid w:val="00162DE9"/>
    <w:rsid w:val="00162E8C"/>
    <w:rsid w:val="001634E8"/>
    <w:rsid w:val="00163640"/>
    <w:rsid w:val="001638F0"/>
    <w:rsid w:val="00163B90"/>
    <w:rsid w:val="00163EB7"/>
    <w:rsid w:val="0016407B"/>
    <w:rsid w:val="00164340"/>
    <w:rsid w:val="00164444"/>
    <w:rsid w:val="00164C12"/>
    <w:rsid w:val="00164E06"/>
    <w:rsid w:val="001650A0"/>
    <w:rsid w:val="00165199"/>
    <w:rsid w:val="001651C3"/>
    <w:rsid w:val="001651E6"/>
    <w:rsid w:val="001651EE"/>
    <w:rsid w:val="0016548A"/>
    <w:rsid w:val="001656CF"/>
    <w:rsid w:val="00165799"/>
    <w:rsid w:val="00165B0C"/>
    <w:rsid w:val="00165D6B"/>
    <w:rsid w:val="00165E5E"/>
    <w:rsid w:val="00166013"/>
    <w:rsid w:val="001663EC"/>
    <w:rsid w:val="001666A4"/>
    <w:rsid w:val="001667B8"/>
    <w:rsid w:val="00166BE3"/>
    <w:rsid w:val="00166DE8"/>
    <w:rsid w:val="00166EBE"/>
    <w:rsid w:val="0016723D"/>
    <w:rsid w:val="001672D3"/>
    <w:rsid w:val="00167656"/>
    <w:rsid w:val="0016773C"/>
    <w:rsid w:val="0016776B"/>
    <w:rsid w:val="00167956"/>
    <w:rsid w:val="00167AD8"/>
    <w:rsid w:val="00167D39"/>
    <w:rsid w:val="001701FB"/>
    <w:rsid w:val="001702E6"/>
    <w:rsid w:val="00170372"/>
    <w:rsid w:val="00170482"/>
    <w:rsid w:val="00170622"/>
    <w:rsid w:val="00170814"/>
    <w:rsid w:val="0017083A"/>
    <w:rsid w:val="0017096E"/>
    <w:rsid w:val="00171226"/>
    <w:rsid w:val="00171639"/>
    <w:rsid w:val="00171645"/>
    <w:rsid w:val="001716CF"/>
    <w:rsid w:val="00171802"/>
    <w:rsid w:val="001718E4"/>
    <w:rsid w:val="00171DAE"/>
    <w:rsid w:val="00171FC9"/>
    <w:rsid w:val="0017207F"/>
    <w:rsid w:val="001721F1"/>
    <w:rsid w:val="00172224"/>
    <w:rsid w:val="0017222D"/>
    <w:rsid w:val="0017232F"/>
    <w:rsid w:val="0017252F"/>
    <w:rsid w:val="00172610"/>
    <w:rsid w:val="001727AF"/>
    <w:rsid w:val="00172827"/>
    <w:rsid w:val="00172AEB"/>
    <w:rsid w:val="00172AF9"/>
    <w:rsid w:val="001730EF"/>
    <w:rsid w:val="00173109"/>
    <w:rsid w:val="001731FB"/>
    <w:rsid w:val="0017337E"/>
    <w:rsid w:val="00173437"/>
    <w:rsid w:val="00173611"/>
    <w:rsid w:val="00173C2E"/>
    <w:rsid w:val="00173E24"/>
    <w:rsid w:val="0017461F"/>
    <w:rsid w:val="00174B14"/>
    <w:rsid w:val="00174C7F"/>
    <w:rsid w:val="00174D33"/>
    <w:rsid w:val="00174D5D"/>
    <w:rsid w:val="00174D94"/>
    <w:rsid w:val="00175168"/>
    <w:rsid w:val="001754A6"/>
    <w:rsid w:val="00175604"/>
    <w:rsid w:val="001756E7"/>
    <w:rsid w:val="001758A9"/>
    <w:rsid w:val="00175C0D"/>
    <w:rsid w:val="00175F20"/>
    <w:rsid w:val="00176726"/>
    <w:rsid w:val="0017680B"/>
    <w:rsid w:val="00176EF2"/>
    <w:rsid w:val="00176F91"/>
    <w:rsid w:val="0017707E"/>
    <w:rsid w:val="00177182"/>
    <w:rsid w:val="00177285"/>
    <w:rsid w:val="00177451"/>
    <w:rsid w:val="00177971"/>
    <w:rsid w:val="00177C16"/>
    <w:rsid w:val="00180032"/>
    <w:rsid w:val="0018010D"/>
    <w:rsid w:val="001802BD"/>
    <w:rsid w:val="00180C91"/>
    <w:rsid w:val="00180D70"/>
    <w:rsid w:val="00180DA8"/>
    <w:rsid w:val="001815F6"/>
    <w:rsid w:val="001816B4"/>
    <w:rsid w:val="00181CBA"/>
    <w:rsid w:val="00181F1B"/>
    <w:rsid w:val="00182377"/>
    <w:rsid w:val="00182837"/>
    <w:rsid w:val="0018289F"/>
    <w:rsid w:val="00182CB4"/>
    <w:rsid w:val="0018320C"/>
    <w:rsid w:val="0018335C"/>
    <w:rsid w:val="00183517"/>
    <w:rsid w:val="00183772"/>
    <w:rsid w:val="001837AA"/>
    <w:rsid w:val="00183941"/>
    <w:rsid w:val="00183A9C"/>
    <w:rsid w:val="00183BFB"/>
    <w:rsid w:val="00183F4C"/>
    <w:rsid w:val="001841D9"/>
    <w:rsid w:val="0018420F"/>
    <w:rsid w:val="001844A2"/>
    <w:rsid w:val="001844E7"/>
    <w:rsid w:val="00184613"/>
    <w:rsid w:val="001847A8"/>
    <w:rsid w:val="00184ACC"/>
    <w:rsid w:val="00184BD6"/>
    <w:rsid w:val="00184D89"/>
    <w:rsid w:val="0018508D"/>
    <w:rsid w:val="00185196"/>
    <w:rsid w:val="001851F1"/>
    <w:rsid w:val="001852A3"/>
    <w:rsid w:val="00185650"/>
    <w:rsid w:val="00185676"/>
    <w:rsid w:val="001857DF"/>
    <w:rsid w:val="00185C90"/>
    <w:rsid w:val="00185DDD"/>
    <w:rsid w:val="00185F24"/>
    <w:rsid w:val="0018608E"/>
    <w:rsid w:val="001863EB"/>
    <w:rsid w:val="0018660F"/>
    <w:rsid w:val="00186642"/>
    <w:rsid w:val="001866D3"/>
    <w:rsid w:val="00186BBC"/>
    <w:rsid w:val="00186E62"/>
    <w:rsid w:val="00187241"/>
    <w:rsid w:val="00187282"/>
    <w:rsid w:val="0018770B"/>
    <w:rsid w:val="00187742"/>
    <w:rsid w:val="001877B5"/>
    <w:rsid w:val="00187989"/>
    <w:rsid w:val="00187B1A"/>
    <w:rsid w:val="00187B63"/>
    <w:rsid w:val="00187B73"/>
    <w:rsid w:val="00187D24"/>
    <w:rsid w:val="00187F7F"/>
    <w:rsid w:val="0019005A"/>
    <w:rsid w:val="00190486"/>
    <w:rsid w:val="001906CC"/>
    <w:rsid w:val="0019081E"/>
    <w:rsid w:val="00190AFC"/>
    <w:rsid w:val="00190B42"/>
    <w:rsid w:val="00190CC7"/>
    <w:rsid w:val="00190E42"/>
    <w:rsid w:val="00191A2E"/>
    <w:rsid w:val="00191B67"/>
    <w:rsid w:val="00191B74"/>
    <w:rsid w:val="00191F39"/>
    <w:rsid w:val="00192663"/>
    <w:rsid w:val="00192714"/>
    <w:rsid w:val="00192A3D"/>
    <w:rsid w:val="00192A4E"/>
    <w:rsid w:val="00192CA1"/>
    <w:rsid w:val="00192E87"/>
    <w:rsid w:val="00192FF4"/>
    <w:rsid w:val="00193033"/>
    <w:rsid w:val="00193076"/>
    <w:rsid w:val="001931FF"/>
    <w:rsid w:val="00193213"/>
    <w:rsid w:val="001936C3"/>
    <w:rsid w:val="00193AEE"/>
    <w:rsid w:val="00193EFE"/>
    <w:rsid w:val="00193FE1"/>
    <w:rsid w:val="0019405B"/>
    <w:rsid w:val="001941F4"/>
    <w:rsid w:val="001942F6"/>
    <w:rsid w:val="001946B2"/>
    <w:rsid w:val="0019481D"/>
    <w:rsid w:val="00194ED7"/>
    <w:rsid w:val="001951A5"/>
    <w:rsid w:val="00195307"/>
    <w:rsid w:val="00195393"/>
    <w:rsid w:val="001953A5"/>
    <w:rsid w:val="0019556A"/>
    <w:rsid w:val="001958D6"/>
    <w:rsid w:val="0019599D"/>
    <w:rsid w:val="001959DA"/>
    <w:rsid w:val="00195D0F"/>
    <w:rsid w:val="001964B4"/>
    <w:rsid w:val="0019650B"/>
    <w:rsid w:val="00196979"/>
    <w:rsid w:val="00196B72"/>
    <w:rsid w:val="00196B97"/>
    <w:rsid w:val="00196B9F"/>
    <w:rsid w:val="00196BC3"/>
    <w:rsid w:val="00196BEE"/>
    <w:rsid w:val="00196D15"/>
    <w:rsid w:val="00196D70"/>
    <w:rsid w:val="00196F5A"/>
    <w:rsid w:val="001970A7"/>
    <w:rsid w:val="0019715E"/>
    <w:rsid w:val="00197173"/>
    <w:rsid w:val="00197277"/>
    <w:rsid w:val="001975DB"/>
    <w:rsid w:val="001976CA"/>
    <w:rsid w:val="00197717"/>
    <w:rsid w:val="00197960"/>
    <w:rsid w:val="00197D4D"/>
    <w:rsid w:val="001A0038"/>
    <w:rsid w:val="001A00CE"/>
    <w:rsid w:val="001A02A3"/>
    <w:rsid w:val="001A0824"/>
    <w:rsid w:val="001A0A63"/>
    <w:rsid w:val="001A0DB8"/>
    <w:rsid w:val="001A0E23"/>
    <w:rsid w:val="001A10E6"/>
    <w:rsid w:val="001A12F9"/>
    <w:rsid w:val="001A161D"/>
    <w:rsid w:val="001A181E"/>
    <w:rsid w:val="001A1E8C"/>
    <w:rsid w:val="001A1F37"/>
    <w:rsid w:val="001A1FD2"/>
    <w:rsid w:val="001A2307"/>
    <w:rsid w:val="001A271A"/>
    <w:rsid w:val="001A2971"/>
    <w:rsid w:val="001A2DC2"/>
    <w:rsid w:val="001A2F1A"/>
    <w:rsid w:val="001A3236"/>
    <w:rsid w:val="001A39BD"/>
    <w:rsid w:val="001A3C68"/>
    <w:rsid w:val="001A3DAF"/>
    <w:rsid w:val="001A3ED2"/>
    <w:rsid w:val="001A406E"/>
    <w:rsid w:val="001A4299"/>
    <w:rsid w:val="001A42E5"/>
    <w:rsid w:val="001A43C2"/>
    <w:rsid w:val="001A4413"/>
    <w:rsid w:val="001A4E3E"/>
    <w:rsid w:val="001A5210"/>
    <w:rsid w:val="001A54E9"/>
    <w:rsid w:val="001A55F3"/>
    <w:rsid w:val="001A565C"/>
    <w:rsid w:val="001A57B9"/>
    <w:rsid w:val="001A59FB"/>
    <w:rsid w:val="001A5C8E"/>
    <w:rsid w:val="001A5D19"/>
    <w:rsid w:val="001A5F92"/>
    <w:rsid w:val="001A5FFF"/>
    <w:rsid w:val="001A6116"/>
    <w:rsid w:val="001A61A1"/>
    <w:rsid w:val="001A6CED"/>
    <w:rsid w:val="001A6F92"/>
    <w:rsid w:val="001A704F"/>
    <w:rsid w:val="001A7103"/>
    <w:rsid w:val="001A7190"/>
    <w:rsid w:val="001A726E"/>
    <w:rsid w:val="001A743A"/>
    <w:rsid w:val="001A7CC1"/>
    <w:rsid w:val="001B01B8"/>
    <w:rsid w:val="001B0238"/>
    <w:rsid w:val="001B0545"/>
    <w:rsid w:val="001B071F"/>
    <w:rsid w:val="001B078E"/>
    <w:rsid w:val="001B07B3"/>
    <w:rsid w:val="001B08DB"/>
    <w:rsid w:val="001B0FE9"/>
    <w:rsid w:val="001B13FE"/>
    <w:rsid w:val="001B1401"/>
    <w:rsid w:val="001B15AE"/>
    <w:rsid w:val="001B180B"/>
    <w:rsid w:val="001B19A1"/>
    <w:rsid w:val="001B1BF7"/>
    <w:rsid w:val="001B1D76"/>
    <w:rsid w:val="001B1E6A"/>
    <w:rsid w:val="001B1F22"/>
    <w:rsid w:val="001B2C18"/>
    <w:rsid w:val="001B2F1F"/>
    <w:rsid w:val="001B2F9D"/>
    <w:rsid w:val="001B3317"/>
    <w:rsid w:val="001B3426"/>
    <w:rsid w:val="001B344C"/>
    <w:rsid w:val="001B3811"/>
    <w:rsid w:val="001B39BC"/>
    <w:rsid w:val="001B3A4B"/>
    <w:rsid w:val="001B3A70"/>
    <w:rsid w:val="001B3AC1"/>
    <w:rsid w:val="001B3ADD"/>
    <w:rsid w:val="001B3CA7"/>
    <w:rsid w:val="001B4022"/>
    <w:rsid w:val="001B4290"/>
    <w:rsid w:val="001B42D5"/>
    <w:rsid w:val="001B4578"/>
    <w:rsid w:val="001B46EB"/>
    <w:rsid w:val="001B475F"/>
    <w:rsid w:val="001B491A"/>
    <w:rsid w:val="001B49BD"/>
    <w:rsid w:val="001B4A3C"/>
    <w:rsid w:val="001B4AE0"/>
    <w:rsid w:val="001B529D"/>
    <w:rsid w:val="001B584A"/>
    <w:rsid w:val="001B5B54"/>
    <w:rsid w:val="001B615F"/>
    <w:rsid w:val="001B618C"/>
    <w:rsid w:val="001B63C2"/>
    <w:rsid w:val="001B641B"/>
    <w:rsid w:val="001B64F2"/>
    <w:rsid w:val="001B67F5"/>
    <w:rsid w:val="001B683E"/>
    <w:rsid w:val="001B71FD"/>
    <w:rsid w:val="001B7221"/>
    <w:rsid w:val="001B72B1"/>
    <w:rsid w:val="001B76C7"/>
    <w:rsid w:val="001B783B"/>
    <w:rsid w:val="001B7875"/>
    <w:rsid w:val="001B7CBE"/>
    <w:rsid w:val="001B7F1C"/>
    <w:rsid w:val="001B7F47"/>
    <w:rsid w:val="001C0078"/>
    <w:rsid w:val="001C01D2"/>
    <w:rsid w:val="001C0200"/>
    <w:rsid w:val="001C039E"/>
    <w:rsid w:val="001C0492"/>
    <w:rsid w:val="001C052B"/>
    <w:rsid w:val="001C0588"/>
    <w:rsid w:val="001C0677"/>
    <w:rsid w:val="001C0838"/>
    <w:rsid w:val="001C0DC5"/>
    <w:rsid w:val="001C0F1A"/>
    <w:rsid w:val="001C0F3E"/>
    <w:rsid w:val="001C18D0"/>
    <w:rsid w:val="001C1D61"/>
    <w:rsid w:val="001C1E2A"/>
    <w:rsid w:val="001C1E53"/>
    <w:rsid w:val="001C2593"/>
    <w:rsid w:val="001C25FE"/>
    <w:rsid w:val="001C26DB"/>
    <w:rsid w:val="001C2773"/>
    <w:rsid w:val="001C2ACD"/>
    <w:rsid w:val="001C2BD0"/>
    <w:rsid w:val="001C2D1E"/>
    <w:rsid w:val="001C2E75"/>
    <w:rsid w:val="001C31AE"/>
    <w:rsid w:val="001C3516"/>
    <w:rsid w:val="001C3A47"/>
    <w:rsid w:val="001C3A49"/>
    <w:rsid w:val="001C3E89"/>
    <w:rsid w:val="001C3E8B"/>
    <w:rsid w:val="001C441E"/>
    <w:rsid w:val="001C477C"/>
    <w:rsid w:val="001C4853"/>
    <w:rsid w:val="001C4942"/>
    <w:rsid w:val="001C49A6"/>
    <w:rsid w:val="001C4C80"/>
    <w:rsid w:val="001C4E05"/>
    <w:rsid w:val="001C4E8A"/>
    <w:rsid w:val="001C4EE9"/>
    <w:rsid w:val="001C4F13"/>
    <w:rsid w:val="001C503E"/>
    <w:rsid w:val="001C526E"/>
    <w:rsid w:val="001C54F9"/>
    <w:rsid w:val="001C5873"/>
    <w:rsid w:val="001C5A28"/>
    <w:rsid w:val="001C5B53"/>
    <w:rsid w:val="001C5DFA"/>
    <w:rsid w:val="001C6050"/>
    <w:rsid w:val="001C62B2"/>
    <w:rsid w:val="001C6839"/>
    <w:rsid w:val="001C6EDE"/>
    <w:rsid w:val="001C7377"/>
    <w:rsid w:val="001C7394"/>
    <w:rsid w:val="001C7737"/>
    <w:rsid w:val="001C780B"/>
    <w:rsid w:val="001C7891"/>
    <w:rsid w:val="001C79DB"/>
    <w:rsid w:val="001C79F1"/>
    <w:rsid w:val="001C7AA8"/>
    <w:rsid w:val="001C7C7F"/>
    <w:rsid w:val="001C7F96"/>
    <w:rsid w:val="001D025A"/>
    <w:rsid w:val="001D07C4"/>
    <w:rsid w:val="001D07FB"/>
    <w:rsid w:val="001D08EA"/>
    <w:rsid w:val="001D09C0"/>
    <w:rsid w:val="001D0A91"/>
    <w:rsid w:val="001D0F7C"/>
    <w:rsid w:val="001D0FA5"/>
    <w:rsid w:val="001D107F"/>
    <w:rsid w:val="001D146C"/>
    <w:rsid w:val="001D14B6"/>
    <w:rsid w:val="001D1697"/>
    <w:rsid w:val="001D1A92"/>
    <w:rsid w:val="001D1AAD"/>
    <w:rsid w:val="001D1B8F"/>
    <w:rsid w:val="001D2174"/>
    <w:rsid w:val="001D2959"/>
    <w:rsid w:val="001D2AB7"/>
    <w:rsid w:val="001D2CF3"/>
    <w:rsid w:val="001D2CFF"/>
    <w:rsid w:val="001D2D1B"/>
    <w:rsid w:val="001D2F05"/>
    <w:rsid w:val="001D3189"/>
    <w:rsid w:val="001D34A9"/>
    <w:rsid w:val="001D3A4C"/>
    <w:rsid w:val="001D3AB4"/>
    <w:rsid w:val="001D3B48"/>
    <w:rsid w:val="001D3C51"/>
    <w:rsid w:val="001D3CDD"/>
    <w:rsid w:val="001D3DE4"/>
    <w:rsid w:val="001D40C0"/>
    <w:rsid w:val="001D421B"/>
    <w:rsid w:val="001D442B"/>
    <w:rsid w:val="001D444D"/>
    <w:rsid w:val="001D450B"/>
    <w:rsid w:val="001D46AC"/>
    <w:rsid w:val="001D47BE"/>
    <w:rsid w:val="001D47FE"/>
    <w:rsid w:val="001D4882"/>
    <w:rsid w:val="001D4A87"/>
    <w:rsid w:val="001D4E7A"/>
    <w:rsid w:val="001D4FA2"/>
    <w:rsid w:val="001D5345"/>
    <w:rsid w:val="001D5677"/>
    <w:rsid w:val="001D5899"/>
    <w:rsid w:val="001D59FE"/>
    <w:rsid w:val="001D5DFA"/>
    <w:rsid w:val="001D62A1"/>
    <w:rsid w:val="001D634C"/>
    <w:rsid w:val="001D63BA"/>
    <w:rsid w:val="001D6554"/>
    <w:rsid w:val="001D673C"/>
    <w:rsid w:val="001D6A4F"/>
    <w:rsid w:val="001D6B01"/>
    <w:rsid w:val="001D6DC0"/>
    <w:rsid w:val="001D6E15"/>
    <w:rsid w:val="001D7493"/>
    <w:rsid w:val="001D769F"/>
    <w:rsid w:val="001D7742"/>
    <w:rsid w:val="001D78A3"/>
    <w:rsid w:val="001D7A47"/>
    <w:rsid w:val="001D7F1D"/>
    <w:rsid w:val="001E0029"/>
    <w:rsid w:val="001E017E"/>
    <w:rsid w:val="001E02ED"/>
    <w:rsid w:val="001E0362"/>
    <w:rsid w:val="001E047A"/>
    <w:rsid w:val="001E051A"/>
    <w:rsid w:val="001E0623"/>
    <w:rsid w:val="001E0A76"/>
    <w:rsid w:val="001E0AF1"/>
    <w:rsid w:val="001E13FD"/>
    <w:rsid w:val="001E1993"/>
    <w:rsid w:val="001E1B22"/>
    <w:rsid w:val="001E1D82"/>
    <w:rsid w:val="001E1FED"/>
    <w:rsid w:val="001E2068"/>
    <w:rsid w:val="001E2080"/>
    <w:rsid w:val="001E20AB"/>
    <w:rsid w:val="001E256F"/>
    <w:rsid w:val="001E259E"/>
    <w:rsid w:val="001E26E7"/>
    <w:rsid w:val="001E29A3"/>
    <w:rsid w:val="001E2B94"/>
    <w:rsid w:val="001E2C99"/>
    <w:rsid w:val="001E2E64"/>
    <w:rsid w:val="001E33C1"/>
    <w:rsid w:val="001E33DF"/>
    <w:rsid w:val="001E3472"/>
    <w:rsid w:val="001E34CB"/>
    <w:rsid w:val="001E362F"/>
    <w:rsid w:val="001E37B5"/>
    <w:rsid w:val="001E3994"/>
    <w:rsid w:val="001E3ABD"/>
    <w:rsid w:val="001E3CE0"/>
    <w:rsid w:val="001E3CFC"/>
    <w:rsid w:val="001E3DF4"/>
    <w:rsid w:val="001E3EF0"/>
    <w:rsid w:val="001E40EA"/>
    <w:rsid w:val="001E4456"/>
    <w:rsid w:val="001E4762"/>
    <w:rsid w:val="001E50E0"/>
    <w:rsid w:val="001E544F"/>
    <w:rsid w:val="001E548B"/>
    <w:rsid w:val="001E58C6"/>
    <w:rsid w:val="001E594C"/>
    <w:rsid w:val="001E5B50"/>
    <w:rsid w:val="001E5E64"/>
    <w:rsid w:val="001E5F84"/>
    <w:rsid w:val="001E5F9A"/>
    <w:rsid w:val="001E62D7"/>
    <w:rsid w:val="001E666A"/>
    <w:rsid w:val="001E6912"/>
    <w:rsid w:val="001E6A4D"/>
    <w:rsid w:val="001E715A"/>
    <w:rsid w:val="001E72E7"/>
    <w:rsid w:val="001E732A"/>
    <w:rsid w:val="001E7518"/>
    <w:rsid w:val="001E75C3"/>
    <w:rsid w:val="001E76F8"/>
    <w:rsid w:val="001E794D"/>
    <w:rsid w:val="001E7976"/>
    <w:rsid w:val="001E7C56"/>
    <w:rsid w:val="001E7CA5"/>
    <w:rsid w:val="001E7CDE"/>
    <w:rsid w:val="001E7FB6"/>
    <w:rsid w:val="001E7FD6"/>
    <w:rsid w:val="001F00A0"/>
    <w:rsid w:val="001F03A2"/>
    <w:rsid w:val="001F05E2"/>
    <w:rsid w:val="001F07F5"/>
    <w:rsid w:val="001F0980"/>
    <w:rsid w:val="001F09F9"/>
    <w:rsid w:val="001F0B7A"/>
    <w:rsid w:val="001F117C"/>
    <w:rsid w:val="001F14AA"/>
    <w:rsid w:val="001F1899"/>
    <w:rsid w:val="001F1BA7"/>
    <w:rsid w:val="001F1C4F"/>
    <w:rsid w:val="001F1CC2"/>
    <w:rsid w:val="001F2023"/>
    <w:rsid w:val="001F207F"/>
    <w:rsid w:val="001F20E0"/>
    <w:rsid w:val="001F2133"/>
    <w:rsid w:val="001F2318"/>
    <w:rsid w:val="001F2477"/>
    <w:rsid w:val="001F25E9"/>
    <w:rsid w:val="001F27F9"/>
    <w:rsid w:val="001F2912"/>
    <w:rsid w:val="001F2FF5"/>
    <w:rsid w:val="001F3528"/>
    <w:rsid w:val="001F363F"/>
    <w:rsid w:val="001F3858"/>
    <w:rsid w:val="001F38EB"/>
    <w:rsid w:val="001F39D8"/>
    <w:rsid w:val="001F41F3"/>
    <w:rsid w:val="001F43B5"/>
    <w:rsid w:val="001F4700"/>
    <w:rsid w:val="001F488D"/>
    <w:rsid w:val="001F4A7E"/>
    <w:rsid w:val="001F4B63"/>
    <w:rsid w:val="001F4E92"/>
    <w:rsid w:val="001F4F21"/>
    <w:rsid w:val="001F51E7"/>
    <w:rsid w:val="001F5316"/>
    <w:rsid w:val="001F544C"/>
    <w:rsid w:val="001F55E0"/>
    <w:rsid w:val="001F5698"/>
    <w:rsid w:val="001F5ABE"/>
    <w:rsid w:val="001F5B3E"/>
    <w:rsid w:val="001F5CD6"/>
    <w:rsid w:val="001F5EC0"/>
    <w:rsid w:val="001F5FEF"/>
    <w:rsid w:val="001F6011"/>
    <w:rsid w:val="001F6042"/>
    <w:rsid w:val="001F6064"/>
    <w:rsid w:val="001F6121"/>
    <w:rsid w:val="001F6299"/>
    <w:rsid w:val="001F62AD"/>
    <w:rsid w:val="001F63E0"/>
    <w:rsid w:val="001F6423"/>
    <w:rsid w:val="001F65DB"/>
    <w:rsid w:val="001F67A5"/>
    <w:rsid w:val="001F67DD"/>
    <w:rsid w:val="001F681B"/>
    <w:rsid w:val="001F68C0"/>
    <w:rsid w:val="001F6B23"/>
    <w:rsid w:val="001F6CE2"/>
    <w:rsid w:val="001F70C3"/>
    <w:rsid w:val="001F7613"/>
    <w:rsid w:val="001F77FC"/>
    <w:rsid w:val="001F79DC"/>
    <w:rsid w:val="001F7CBF"/>
    <w:rsid w:val="001F7DEF"/>
    <w:rsid w:val="00200053"/>
    <w:rsid w:val="002000D2"/>
    <w:rsid w:val="0020042B"/>
    <w:rsid w:val="00200665"/>
    <w:rsid w:val="00200701"/>
    <w:rsid w:val="002007B6"/>
    <w:rsid w:val="00200B3F"/>
    <w:rsid w:val="00200C9A"/>
    <w:rsid w:val="00200E1B"/>
    <w:rsid w:val="00200F84"/>
    <w:rsid w:val="0020118A"/>
    <w:rsid w:val="00201621"/>
    <w:rsid w:val="00201797"/>
    <w:rsid w:val="00201974"/>
    <w:rsid w:val="00201AE9"/>
    <w:rsid w:val="00201D0F"/>
    <w:rsid w:val="00201DAA"/>
    <w:rsid w:val="002020A4"/>
    <w:rsid w:val="0020246A"/>
    <w:rsid w:val="002024D7"/>
    <w:rsid w:val="002025F9"/>
    <w:rsid w:val="00202682"/>
    <w:rsid w:val="002029AA"/>
    <w:rsid w:val="00202D11"/>
    <w:rsid w:val="00202DFD"/>
    <w:rsid w:val="00202F25"/>
    <w:rsid w:val="0020302E"/>
    <w:rsid w:val="00203471"/>
    <w:rsid w:val="00203705"/>
    <w:rsid w:val="002038F1"/>
    <w:rsid w:val="00203944"/>
    <w:rsid w:val="002039D5"/>
    <w:rsid w:val="00203DC5"/>
    <w:rsid w:val="00204482"/>
    <w:rsid w:val="002044E2"/>
    <w:rsid w:val="00204880"/>
    <w:rsid w:val="00204897"/>
    <w:rsid w:val="002048CD"/>
    <w:rsid w:val="002049F6"/>
    <w:rsid w:val="00204A3B"/>
    <w:rsid w:val="00204E28"/>
    <w:rsid w:val="00204E79"/>
    <w:rsid w:val="00205064"/>
    <w:rsid w:val="00205231"/>
    <w:rsid w:val="0020531A"/>
    <w:rsid w:val="00205626"/>
    <w:rsid w:val="002056E8"/>
    <w:rsid w:val="00205AD0"/>
    <w:rsid w:val="00205CF2"/>
    <w:rsid w:val="00205E89"/>
    <w:rsid w:val="00205EB8"/>
    <w:rsid w:val="00205FF9"/>
    <w:rsid w:val="002060C7"/>
    <w:rsid w:val="00206294"/>
    <w:rsid w:val="002066E1"/>
    <w:rsid w:val="002067ED"/>
    <w:rsid w:val="0020694F"/>
    <w:rsid w:val="00206A54"/>
    <w:rsid w:val="00206B5A"/>
    <w:rsid w:val="00206C83"/>
    <w:rsid w:val="00206E0B"/>
    <w:rsid w:val="00206F3A"/>
    <w:rsid w:val="002070FE"/>
    <w:rsid w:val="00207144"/>
    <w:rsid w:val="0020732B"/>
    <w:rsid w:val="002074EE"/>
    <w:rsid w:val="002076AD"/>
    <w:rsid w:val="00207788"/>
    <w:rsid w:val="002078B9"/>
    <w:rsid w:val="00207AF2"/>
    <w:rsid w:val="00207B47"/>
    <w:rsid w:val="00207F84"/>
    <w:rsid w:val="00207FEC"/>
    <w:rsid w:val="00210097"/>
    <w:rsid w:val="0021016C"/>
    <w:rsid w:val="00210299"/>
    <w:rsid w:val="0021037B"/>
    <w:rsid w:val="00210455"/>
    <w:rsid w:val="00210535"/>
    <w:rsid w:val="00210544"/>
    <w:rsid w:val="002106D9"/>
    <w:rsid w:val="00210F00"/>
    <w:rsid w:val="00210F36"/>
    <w:rsid w:val="00210FCC"/>
    <w:rsid w:val="002111BF"/>
    <w:rsid w:val="0021132B"/>
    <w:rsid w:val="00211765"/>
    <w:rsid w:val="00211768"/>
    <w:rsid w:val="00211BE9"/>
    <w:rsid w:val="00211DC9"/>
    <w:rsid w:val="00212B35"/>
    <w:rsid w:val="00212E46"/>
    <w:rsid w:val="00212E69"/>
    <w:rsid w:val="0021304C"/>
    <w:rsid w:val="00213488"/>
    <w:rsid w:val="0021362B"/>
    <w:rsid w:val="002136F0"/>
    <w:rsid w:val="0021379D"/>
    <w:rsid w:val="00213B76"/>
    <w:rsid w:val="00213D20"/>
    <w:rsid w:val="002141AB"/>
    <w:rsid w:val="002142BE"/>
    <w:rsid w:val="002145B7"/>
    <w:rsid w:val="002146B6"/>
    <w:rsid w:val="002147C1"/>
    <w:rsid w:val="00214B02"/>
    <w:rsid w:val="00214DAF"/>
    <w:rsid w:val="00215168"/>
    <w:rsid w:val="00215522"/>
    <w:rsid w:val="00215717"/>
    <w:rsid w:val="00215771"/>
    <w:rsid w:val="0021592E"/>
    <w:rsid w:val="002159DD"/>
    <w:rsid w:val="00215AA0"/>
    <w:rsid w:val="00215BEC"/>
    <w:rsid w:val="00215D5C"/>
    <w:rsid w:val="00215DDB"/>
    <w:rsid w:val="002161B8"/>
    <w:rsid w:val="0021626A"/>
    <w:rsid w:val="00216309"/>
    <w:rsid w:val="0021634A"/>
    <w:rsid w:val="002168B8"/>
    <w:rsid w:val="00216AF3"/>
    <w:rsid w:val="00216C40"/>
    <w:rsid w:val="00216DEE"/>
    <w:rsid w:val="00217368"/>
    <w:rsid w:val="00217BF3"/>
    <w:rsid w:val="00217CED"/>
    <w:rsid w:val="00217DAE"/>
    <w:rsid w:val="002201A3"/>
    <w:rsid w:val="002203A7"/>
    <w:rsid w:val="00220B3B"/>
    <w:rsid w:val="00220BA3"/>
    <w:rsid w:val="00220D64"/>
    <w:rsid w:val="0022112E"/>
    <w:rsid w:val="00221171"/>
    <w:rsid w:val="002217A9"/>
    <w:rsid w:val="0022181C"/>
    <w:rsid w:val="002219BB"/>
    <w:rsid w:val="00221B67"/>
    <w:rsid w:val="00221BF2"/>
    <w:rsid w:val="0022205C"/>
    <w:rsid w:val="0022208F"/>
    <w:rsid w:val="002220AC"/>
    <w:rsid w:val="0022222F"/>
    <w:rsid w:val="0022246F"/>
    <w:rsid w:val="0022255E"/>
    <w:rsid w:val="0022266B"/>
    <w:rsid w:val="00222899"/>
    <w:rsid w:val="0022299B"/>
    <w:rsid w:val="00222A4E"/>
    <w:rsid w:val="00222B12"/>
    <w:rsid w:val="00222BEE"/>
    <w:rsid w:val="00222C01"/>
    <w:rsid w:val="00222D7C"/>
    <w:rsid w:val="00223166"/>
    <w:rsid w:val="00223EF5"/>
    <w:rsid w:val="002240F0"/>
    <w:rsid w:val="0022424C"/>
    <w:rsid w:val="00224301"/>
    <w:rsid w:val="002243EF"/>
    <w:rsid w:val="002248C8"/>
    <w:rsid w:val="00224B6F"/>
    <w:rsid w:val="00224CCB"/>
    <w:rsid w:val="00224D1A"/>
    <w:rsid w:val="00224D80"/>
    <w:rsid w:val="00224D98"/>
    <w:rsid w:val="00224DFD"/>
    <w:rsid w:val="00224E3B"/>
    <w:rsid w:val="002252E6"/>
    <w:rsid w:val="002252FB"/>
    <w:rsid w:val="002253D2"/>
    <w:rsid w:val="002253E0"/>
    <w:rsid w:val="00225ABC"/>
    <w:rsid w:val="00225CF6"/>
    <w:rsid w:val="00225DD7"/>
    <w:rsid w:val="00225EDC"/>
    <w:rsid w:val="00226256"/>
    <w:rsid w:val="00226410"/>
    <w:rsid w:val="00226C38"/>
    <w:rsid w:val="00226F50"/>
    <w:rsid w:val="0022737B"/>
    <w:rsid w:val="00227452"/>
    <w:rsid w:val="00227958"/>
    <w:rsid w:val="00227988"/>
    <w:rsid w:val="00227A9A"/>
    <w:rsid w:val="00227BB2"/>
    <w:rsid w:val="00227C8D"/>
    <w:rsid w:val="00227D6D"/>
    <w:rsid w:val="00227EDF"/>
    <w:rsid w:val="002300D0"/>
    <w:rsid w:val="002303AA"/>
    <w:rsid w:val="0023075E"/>
    <w:rsid w:val="00230977"/>
    <w:rsid w:val="00230C2F"/>
    <w:rsid w:val="00230D55"/>
    <w:rsid w:val="00230E64"/>
    <w:rsid w:val="00230EF2"/>
    <w:rsid w:val="00230F32"/>
    <w:rsid w:val="00231083"/>
    <w:rsid w:val="00231329"/>
    <w:rsid w:val="002313D2"/>
    <w:rsid w:val="00231470"/>
    <w:rsid w:val="002316E1"/>
    <w:rsid w:val="00231809"/>
    <w:rsid w:val="00231834"/>
    <w:rsid w:val="002318F9"/>
    <w:rsid w:val="002319BD"/>
    <w:rsid w:val="002319E1"/>
    <w:rsid w:val="00231A1A"/>
    <w:rsid w:val="00231DF8"/>
    <w:rsid w:val="00231E1A"/>
    <w:rsid w:val="00231F6D"/>
    <w:rsid w:val="0023232C"/>
    <w:rsid w:val="002326F5"/>
    <w:rsid w:val="00232A8A"/>
    <w:rsid w:val="00232B5F"/>
    <w:rsid w:val="00232B68"/>
    <w:rsid w:val="00232BE7"/>
    <w:rsid w:val="00232C69"/>
    <w:rsid w:val="00232C72"/>
    <w:rsid w:val="00233108"/>
    <w:rsid w:val="002333F1"/>
    <w:rsid w:val="0023346D"/>
    <w:rsid w:val="002335AB"/>
    <w:rsid w:val="002337FE"/>
    <w:rsid w:val="00233A53"/>
    <w:rsid w:val="00233D2E"/>
    <w:rsid w:val="00233E80"/>
    <w:rsid w:val="00234345"/>
    <w:rsid w:val="00234821"/>
    <w:rsid w:val="00234B2C"/>
    <w:rsid w:val="00234B71"/>
    <w:rsid w:val="00234BAA"/>
    <w:rsid w:val="00234BB5"/>
    <w:rsid w:val="00234C28"/>
    <w:rsid w:val="00234D67"/>
    <w:rsid w:val="00234E52"/>
    <w:rsid w:val="00235114"/>
    <w:rsid w:val="00235729"/>
    <w:rsid w:val="002359FA"/>
    <w:rsid w:val="00235ABC"/>
    <w:rsid w:val="00235C1F"/>
    <w:rsid w:val="00235D1F"/>
    <w:rsid w:val="00235F66"/>
    <w:rsid w:val="0023607E"/>
    <w:rsid w:val="002360A8"/>
    <w:rsid w:val="00236317"/>
    <w:rsid w:val="00236321"/>
    <w:rsid w:val="00236BFF"/>
    <w:rsid w:val="00236CD1"/>
    <w:rsid w:val="00237062"/>
    <w:rsid w:val="00237394"/>
    <w:rsid w:val="00237691"/>
    <w:rsid w:val="002377C6"/>
    <w:rsid w:val="002379AD"/>
    <w:rsid w:val="00237A75"/>
    <w:rsid w:val="00237BED"/>
    <w:rsid w:val="00237E17"/>
    <w:rsid w:val="00237FF5"/>
    <w:rsid w:val="00240160"/>
    <w:rsid w:val="002403CF"/>
    <w:rsid w:val="00240437"/>
    <w:rsid w:val="002409A8"/>
    <w:rsid w:val="00240C35"/>
    <w:rsid w:val="002410A1"/>
    <w:rsid w:val="002412A4"/>
    <w:rsid w:val="002423E6"/>
    <w:rsid w:val="002424BA"/>
    <w:rsid w:val="00242562"/>
    <w:rsid w:val="00242764"/>
    <w:rsid w:val="00242FC2"/>
    <w:rsid w:val="00243045"/>
    <w:rsid w:val="002430CE"/>
    <w:rsid w:val="002430FD"/>
    <w:rsid w:val="00243130"/>
    <w:rsid w:val="002431DC"/>
    <w:rsid w:val="002432C0"/>
    <w:rsid w:val="002434E1"/>
    <w:rsid w:val="0024387F"/>
    <w:rsid w:val="00243F95"/>
    <w:rsid w:val="00244078"/>
    <w:rsid w:val="002441AD"/>
    <w:rsid w:val="002447BC"/>
    <w:rsid w:val="002447C5"/>
    <w:rsid w:val="00244EE3"/>
    <w:rsid w:val="002451F9"/>
    <w:rsid w:val="002451FF"/>
    <w:rsid w:val="0024529E"/>
    <w:rsid w:val="002452B0"/>
    <w:rsid w:val="00246520"/>
    <w:rsid w:val="00246567"/>
    <w:rsid w:val="0024662C"/>
    <w:rsid w:val="002466FC"/>
    <w:rsid w:val="002467B9"/>
    <w:rsid w:val="0024685B"/>
    <w:rsid w:val="00246917"/>
    <w:rsid w:val="002469D3"/>
    <w:rsid w:val="00246D5B"/>
    <w:rsid w:val="002470A4"/>
    <w:rsid w:val="00247153"/>
    <w:rsid w:val="002471E1"/>
    <w:rsid w:val="00247426"/>
    <w:rsid w:val="00247620"/>
    <w:rsid w:val="002476B6"/>
    <w:rsid w:val="00247811"/>
    <w:rsid w:val="00247845"/>
    <w:rsid w:val="0024797B"/>
    <w:rsid w:val="00247D15"/>
    <w:rsid w:val="00250089"/>
    <w:rsid w:val="00250744"/>
    <w:rsid w:val="00250E52"/>
    <w:rsid w:val="00250FCC"/>
    <w:rsid w:val="0025102A"/>
    <w:rsid w:val="00251046"/>
    <w:rsid w:val="00251135"/>
    <w:rsid w:val="00251173"/>
    <w:rsid w:val="00251243"/>
    <w:rsid w:val="002512A3"/>
    <w:rsid w:val="0025152F"/>
    <w:rsid w:val="00251B93"/>
    <w:rsid w:val="00251FCA"/>
    <w:rsid w:val="002522C7"/>
    <w:rsid w:val="002523DF"/>
    <w:rsid w:val="002526B6"/>
    <w:rsid w:val="002527F5"/>
    <w:rsid w:val="00252A31"/>
    <w:rsid w:val="00252A6A"/>
    <w:rsid w:val="00252BC3"/>
    <w:rsid w:val="00252EDE"/>
    <w:rsid w:val="00252FFA"/>
    <w:rsid w:val="002532AF"/>
    <w:rsid w:val="00253518"/>
    <w:rsid w:val="0025364B"/>
    <w:rsid w:val="00253788"/>
    <w:rsid w:val="002537DD"/>
    <w:rsid w:val="00253CCD"/>
    <w:rsid w:val="00253DD9"/>
    <w:rsid w:val="00253FB5"/>
    <w:rsid w:val="00254829"/>
    <w:rsid w:val="00254862"/>
    <w:rsid w:val="002551FD"/>
    <w:rsid w:val="00255714"/>
    <w:rsid w:val="0025573A"/>
    <w:rsid w:val="00255ECB"/>
    <w:rsid w:val="00255F45"/>
    <w:rsid w:val="002562CB"/>
    <w:rsid w:val="002565E4"/>
    <w:rsid w:val="00256893"/>
    <w:rsid w:val="00256B50"/>
    <w:rsid w:val="002570FE"/>
    <w:rsid w:val="002572A6"/>
    <w:rsid w:val="00257360"/>
    <w:rsid w:val="00257D09"/>
    <w:rsid w:val="00257F93"/>
    <w:rsid w:val="0026044A"/>
    <w:rsid w:val="00260555"/>
    <w:rsid w:val="00260956"/>
    <w:rsid w:val="00260A6A"/>
    <w:rsid w:val="00261982"/>
    <w:rsid w:val="002619A8"/>
    <w:rsid w:val="00261A3D"/>
    <w:rsid w:val="00262139"/>
    <w:rsid w:val="00262291"/>
    <w:rsid w:val="00262594"/>
    <w:rsid w:val="00262AF6"/>
    <w:rsid w:val="00262C66"/>
    <w:rsid w:val="00262E12"/>
    <w:rsid w:val="00262FA4"/>
    <w:rsid w:val="002630F9"/>
    <w:rsid w:val="00263222"/>
    <w:rsid w:val="00263252"/>
    <w:rsid w:val="002633B8"/>
    <w:rsid w:val="00263459"/>
    <w:rsid w:val="002637BA"/>
    <w:rsid w:val="00263A00"/>
    <w:rsid w:val="00263AF4"/>
    <w:rsid w:val="00263DEB"/>
    <w:rsid w:val="00263F1F"/>
    <w:rsid w:val="00264059"/>
    <w:rsid w:val="002643A9"/>
    <w:rsid w:val="00264643"/>
    <w:rsid w:val="00264C25"/>
    <w:rsid w:val="00265BCB"/>
    <w:rsid w:val="00265D13"/>
    <w:rsid w:val="00265E5E"/>
    <w:rsid w:val="00265E7F"/>
    <w:rsid w:val="0026646D"/>
    <w:rsid w:val="00266716"/>
    <w:rsid w:val="0026696E"/>
    <w:rsid w:val="00266A0E"/>
    <w:rsid w:val="00266D10"/>
    <w:rsid w:val="00266ECF"/>
    <w:rsid w:val="00266F07"/>
    <w:rsid w:val="00267254"/>
    <w:rsid w:val="00267452"/>
    <w:rsid w:val="00267577"/>
    <w:rsid w:val="00267896"/>
    <w:rsid w:val="002679FD"/>
    <w:rsid w:val="00267A05"/>
    <w:rsid w:val="00267D49"/>
    <w:rsid w:val="0027013D"/>
    <w:rsid w:val="00270CA3"/>
    <w:rsid w:val="00270F0F"/>
    <w:rsid w:val="0027184B"/>
    <w:rsid w:val="00271A0C"/>
    <w:rsid w:val="00271AD3"/>
    <w:rsid w:val="00272107"/>
    <w:rsid w:val="00272342"/>
    <w:rsid w:val="002723F3"/>
    <w:rsid w:val="00272FC5"/>
    <w:rsid w:val="00273237"/>
    <w:rsid w:val="002732CF"/>
    <w:rsid w:val="00273602"/>
    <w:rsid w:val="00273606"/>
    <w:rsid w:val="0027365A"/>
    <w:rsid w:val="002739A8"/>
    <w:rsid w:val="00273F50"/>
    <w:rsid w:val="00273FEB"/>
    <w:rsid w:val="00274046"/>
    <w:rsid w:val="002742EE"/>
    <w:rsid w:val="0027440E"/>
    <w:rsid w:val="00274475"/>
    <w:rsid w:val="002745A3"/>
    <w:rsid w:val="00274BF5"/>
    <w:rsid w:val="00274E77"/>
    <w:rsid w:val="00275229"/>
    <w:rsid w:val="002753B5"/>
    <w:rsid w:val="00275824"/>
    <w:rsid w:val="002758C1"/>
    <w:rsid w:val="00275BC1"/>
    <w:rsid w:val="00275D99"/>
    <w:rsid w:val="00275FC0"/>
    <w:rsid w:val="00276152"/>
    <w:rsid w:val="002762A3"/>
    <w:rsid w:val="002762BE"/>
    <w:rsid w:val="0027632B"/>
    <w:rsid w:val="00276362"/>
    <w:rsid w:val="00276389"/>
    <w:rsid w:val="00276440"/>
    <w:rsid w:val="00276663"/>
    <w:rsid w:val="0027693E"/>
    <w:rsid w:val="00276BD3"/>
    <w:rsid w:val="002775A5"/>
    <w:rsid w:val="00277641"/>
    <w:rsid w:val="002777C4"/>
    <w:rsid w:val="00277A00"/>
    <w:rsid w:val="00277AC0"/>
    <w:rsid w:val="00277DE8"/>
    <w:rsid w:val="00277E8B"/>
    <w:rsid w:val="00277EC8"/>
    <w:rsid w:val="00277EDE"/>
    <w:rsid w:val="00277F24"/>
    <w:rsid w:val="002801A4"/>
    <w:rsid w:val="0028026F"/>
    <w:rsid w:val="0028029A"/>
    <w:rsid w:val="002803DB"/>
    <w:rsid w:val="00280538"/>
    <w:rsid w:val="002809F4"/>
    <w:rsid w:val="00280A6E"/>
    <w:rsid w:val="00280AD6"/>
    <w:rsid w:val="00280CEC"/>
    <w:rsid w:val="00280DCD"/>
    <w:rsid w:val="0028106B"/>
    <w:rsid w:val="0028127F"/>
    <w:rsid w:val="00281435"/>
    <w:rsid w:val="00281486"/>
    <w:rsid w:val="002817EF"/>
    <w:rsid w:val="00282071"/>
    <w:rsid w:val="002822E9"/>
    <w:rsid w:val="00282489"/>
    <w:rsid w:val="0028276B"/>
    <w:rsid w:val="00282B16"/>
    <w:rsid w:val="00282C02"/>
    <w:rsid w:val="00282DA3"/>
    <w:rsid w:val="00282F67"/>
    <w:rsid w:val="00282F90"/>
    <w:rsid w:val="00282FD5"/>
    <w:rsid w:val="0028362F"/>
    <w:rsid w:val="0028373F"/>
    <w:rsid w:val="002837C5"/>
    <w:rsid w:val="0028389F"/>
    <w:rsid w:val="00283980"/>
    <w:rsid w:val="00283A7F"/>
    <w:rsid w:val="00283F1B"/>
    <w:rsid w:val="00283F7E"/>
    <w:rsid w:val="00284101"/>
    <w:rsid w:val="00284204"/>
    <w:rsid w:val="0028430B"/>
    <w:rsid w:val="00284528"/>
    <w:rsid w:val="0028459A"/>
    <w:rsid w:val="00284863"/>
    <w:rsid w:val="0028492D"/>
    <w:rsid w:val="00284BCD"/>
    <w:rsid w:val="00284C07"/>
    <w:rsid w:val="00285077"/>
    <w:rsid w:val="002852EF"/>
    <w:rsid w:val="00285502"/>
    <w:rsid w:val="00285554"/>
    <w:rsid w:val="00285613"/>
    <w:rsid w:val="002856DB"/>
    <w:rsid w:val="00285820"/>
    <w:rsid w:val="00285859"/>
    <w:rsid w:val="002859E6"/>
    <w:rsid w:val="00286037"/>
    <w:rsid w:val="002861A7"/>
    <w:rsid w:val="002862F0"/>
    <w:rsid w:val="002866A6"/>
    <w:rsid w:val="002866C9"/>
    <w:rsid w:val="002868EF"/>
    <w:rsid w:val="00286F88"/>
    <w:rsid w:val="002870D6"/>
    <w:rsid w:val="00287286"/>
    <w:rsid w:val="002872E5"/>
    <w:rsid w:val="002874D2"/>
    <w:rsid w:val="00287CE1"/>
    <w:rsid w:val="0029000C"/>
    <w:rsid w:val="002900A5"/>
    <w:rsid w:val="00290100"/>
    <w:rsid w:val="00290148"/>
    <w:rsid w:val="00290242"/>
    <w:rsid w:val="0029050B"/>
    <w:rsid w:val="00291217"/>
    <w:rsid w:val="00291857"/>
    <w:rsid w:val="00291937"/>
    <w:rsid w:val="00291BFB"/>
    <w:rsid w:val="00291C65"/>
    <w:rsid w:val="00291E22"/>
    <w:rsid w:val="00291FE4"/>
    <w:rsid w:val="00292309"/>
    <w:rsid w:val="00292499"/>
    <w:rsid w:val="00292516"/>
    <w:rsid w:val="002925A8"/>
    <w:rsid w:val="00292A44"/>
    <w:rsid w:val="00292DC7"/>
    <w:rsid w:val="00292E96"/>
    <w:rsid w:val="00292F50"/>
    <w:rsid w:val="0029313D"/>
    <w:rsid w:val="002934AD"/>
    <w:rsid w:val="002934BE"/>
    <w:rsid w:val="002935AD"/>
    <w:rsid w:val="002935F1"/>
    <w:rsid w:val="00293623"/>
    <w:rsid w:val="00293699"/>
    <w:rsid w:val="002936A9"/>
    <w:rsid w:val="00293714"/>
    <w:rsid w:val="00293955"/>
    <w:rsid w:val="002939B0"/>
    <w:rsid w:val="00293EC6"/>
    <w:rsid w:val="0029402D"/>
    <w:rsid w:val="002941E2"/>
    <w:rsid w:val="00294256"/>
    <w:rsid w:val="0029445D"/>
    <w:rsid w:val="002949ED"/>
    <w:rsid w:val="00294B62"/>
    <w:rsid w:val="00294D8F"/>
    <w:rsid w:val="00294F75"/>
    <w:rsid w:val="00295120"/>
    <w:rsid w:val="0029533A"/>
    <w:rsid w:val="0029591D"/>
    <w:rsid w:val="00295963"/>
    <w:rsid w:val="00295B8D"/>
    <w:rsid w:val="00295BC0"/>
    <w:rsid w:val="00295BD8"/>
    <w:rsid w:val="00295C36"/>
    <w:rsid w:val="00295FE7"/>
    <w:rsid w:val="00296047"/>
    <w:rsid w:val="002964F0"/>
    <w:rsid w:val="00296533"/>
    <w:rsid w:val="00296AC4"/>
    <w:rsid w:val="00296E15"/>
    <w:rsid w:val="0029712D"/>
    <w:rsid w:val="00297266"/>
    <w:rsid w:val="0029727E"/>
    <w:rsid w:val="00297CEA"/>
    <w:rsid w:val="002A001A"/>
    <w:rsid w:val="002A0184"/>
    <w:rsid w:val="002A0216"/>
    <w:rsid w:val="002A03DC"/>
    <w:rsid w:val="002A05B6"/>
    <w:rsid w:val="002A0762"/>
    <w:rsid w:val="002A07A0"/>
    <w:rsid w:val="002A0909"/>
    <w:rsid w:val="002A09C5"/>
    <w:rsid w:val="002A0A42"/>
    <w:rsid w:val="002A0E61"/>
    <w:rsid w:val="002A0E76"/>
    <w:rsid w:val="002A0E87"/>
    <w:rsid w:val="002A0F17"/>
    <w:rsid w:val="002A1707"/>
    <w:rsid w:val="002A17FB"/>
    <w:rsid w:val="002A18BC"/>
    <w:rsid w:val="002A1A1C"/>
    <w:rsid w:val="002A1AB1"/>
    <w:rsid w:val="002A1C4F"/>
    <w:rsid w:val="002A1F68"/>
    <w:rsid w:val="002A1FF9"/>
    <w:rsid w:val="002A224D"/>
    <w:rsid w:val="002A2320"/>
    <w:rsid w:val="002A2471"/>
    <w:rsid w:val="002A259F"/>
    <w:rsid w:val="002A27E6"/>
    <w:rsid w:val="002A286F"/>
    <w:rsid w:val="002A3089"/>
    <w:rsid w:val="002A32C2"/>
    <w:rsid w:val="002A32CE"/>
    <w:rsid w:val="002A34A1"/>
    <w:rsid w:val="002A353E"/>
    <w:rsid w:val="002A3588"/>
    <w:rsid w:val="002A37E6"/>
    <w:rsid w:val="002A3A30"/>
    <w:rsid w:val="002A3B29"/>
    <w:rsid w:val="002A4135"/>
    <w:rsid w:val="002A458F"/>
    <w:rsid w:val="002A4766"/>
    <w:rsid w:val="002A47F7"/>
    <w:rsid w:val="002A47FD"/>
    <w:rsid w:val="002A4A01"/>
    <w:rsid w:val="002A4B5E"/>
    <w:rsid w:val="002A4C1F"/>
    <w:rsid w:val="002A5164"/>
    <w:rsid w:val="002A5269"/>
    <w:rsid w:val="002A5450"/>
    <w:rsid w:val="002A55E1"/>
    <w:rsid w:val="002A5691"/>
    <w:rsid w:val="002A5935"/>
    <w:rsid w:val="002A622D"/>
    <w:rsid w:val="002A644A"/>
    <w:rsid w:val="002A6565"/>
    <w:rsid w:val="002A6701"/>
    <w:rsid w:val="002A678A"/>
    <w:rsid w:val="002A69AB"/>
    <w:rsid w:val="002A6E06"/>
    <w:rsid w:val="002A6EAA"/>
    <w:rsid w:val="002A759B"/>
    <w:rsid w:val="002A79AC"/>
    <w:rsid w:val="002A7A42"/>
    <w:rsid w:val="002A7B61"/>
    <w:rsid w:val="002A7E30"/>
    <w:rsid w:val="002A7F4C"/>
    <w:rsid w:val="002B044F"/>
    <w:rsid w:val="002B05FD"/>
    <w:rsid w:val="002B0A20"/>
    <w:rsid w:val="002B0B59"/>
    <w:rsid w:val="002B0C59"/>
    <w:rsid w:val="002B0C70"/>
    <w:rsid w:val="002B0D7F"/>
    <w:rsid w:val="002B0D86"/>
    <w:rsid w:val="002B10B2"/>
    <w:rsid w:val="002B1313"/>
    <w:rsid w:val="002B1948"/>
    <w:rsid w:val="002B19F6"/>
    <w:rsid w:val="002B1B22"/>
    <w:rsid w:val="002B1B90"/>
    <w:rsid w:val="002B1CC4"/>
    <w:rsid w:val="002B1D60"/>
    <w:rsid w:val="002B1E1C"/>
    <w:rsid w:val="002B1E42"/>
    <w:rsid w:val="002B1E99"/>
    <w:rsid w:val="002B1EDF"/>
    <w:rsid w:val="002B1F8D"/>
    <w:rsid w:val="002B20D6"/>
    <w:rsid w:val="002B22AD"/>
    <w:rsid w:val="002B2479"/>
    <w:rsid w:val="002B2BEC"/>
    <w:rsid w:val="002B314D"/>
    <w:rsid w:val="002B32C4"/>
    <w:rsid w:val="002B3963"/>
    <w:rsid w:val="002B3F10"/>
    <w:rsid w:val="002B41CA"/>
    <w:rsid w:val="002B43FB"/>
    <w:rsid w:val="002B45C5"/>
    <w:rsid w:val="002B4811"/>
    <w:rsid w:val="002B4C44"/>
    <w:rsid w:val="002B4DCA"/>
    <w:rsid w:val="002B4F51"/>
    <w:rsid w:val="002B4FA7"/>
    <w:rsid w:val="002B513B"/>
    <w:rsid w:val="002B51DB"/>
    <w:rsid w:val="002B53B0"/>
    <w:rsid w:val="002B564E"/>
    <w:rsid w:val="002B5783"/>
    <w:rsid w:val="002B5D84"/>
    <w:rsid w:val="002B5DDC"/>
    <w:rsid w:val="002B5EBE"/>
    <w:rsid w:val="002B5F37"/>
    <w:rsid w:val="002B6252"/>
    <w:rsid w:val="002B63DD"/>
    <w:rsid w:val="002B6759"/>
    <w:rsid w:val="002B684F"/>
    <w:rsid w:val="002B69E9"/>
    <w:rsid w:val="002B6B80"/>
    <w:rsid w:val="002B6C6E"/>
    <w:rsid w:val="002B6E9C"/>
    <w:rsid w:val="002B6F51"/>
    <w:rsid w:val="002B734E"/>
    <w:rsid w:val="002B7ADD"/>
    <w:rsid w:val="002B7DEB"/>
    <w:rsid w:val="002C00D4"/>
    <w:rsid w:val="002C0119"/>
    <w:rsid w:val="002C0138"/>
    <w:rsid w:val="002C0201"/>
    <w:rsid w:val="002C0220"/>
    <w:rsid w:val="002C0877"/>
    <w:rsid w:val="002C0AB0"/>
    <w:rsid w:val="002C0C8D"/>
    <w:rsid w:val="002C0CAA"/>
    <w:rsid w:val="002C0E94"/>
    <w:rsid w:val="002C1242"/>
    <w:rsid w:val="002C13D4"/>
    <w:rsid w:val="002C14AF"/>
    <w:rsid w:val="002C14CE"/>
    <w:rsid w:val="002C186B"/>
    <w:rsid w:val="002C18CA"/>
    <w:rsid w:val="002C1948"/>
    <w:rsid w:val="002C1AA4"/>
    <w:rsid w:val="002C1C98"/>
    <w:rsid w:val="002C1FD0"/>
    <w:rsid w:val="002C201F"/>
    <w:rsid w:val="002C223C"/>
    <w:rsid w:val="002C22C8"/>
    <w:rsid w:val="002C2432"/>
    <w:rsid w:val="002C2478"/>
    <w:rsid w:val="002C248E"/>
    <w:rsid w:val="002C26B8"/>
    <w:rsid w:val="002C2863"/>
    <w:rsid w:val="002C2D03"/>
    <w:rsid w:val="002C2DE4"/>
    <w:rsid w:val="002C2EA0"/>
    <w:rsid w:val="002C30CA"/>
    <w:rsid w:val="002C3330"/>
    <w:rsid w:val="002C3425"/>
    <w:rsid w:val="002C3925"/>
    <w:rsid w:val="002C39B5"/>
    <w:rsid w:val="002C3D6B"/>
    <w:rsid w:val="002C3DE2"/>
    <w:rsid w:val="002C457C"/>
    <w:rsid w:val="002C4651"/>
    <w:rsid w:val="002C47C0"/>
    <w:rsid w:val="002C4956"/>
    <w:rsid w:val="002C49C1"/>
    <w:rsid w:val="002C4BFB"/>
    <w:rsid w:val="002C4C53"/>
    <w:rsid w:val="002C4E7C"/>
    <w:rsid w:val="002C4FB1"/>
    <w:rsid w:val="002C4FFF"/>
    <w:rsid w:val="002C5076"/>
    <w:rsid w:val="002C530C"/>
    <w:rsid w:val="002C5589"/>
    <w:rsid w:val="002C5901"/>
    <w:rsid w:val="002C5B01"/>
    <w:rsid w:val="002C5B66"/>
    <w:rsid w:val="002C60B9"/>
    <w:rsid w:val="002C6129"/>
    <w:rsid w:val="002C635C"/>
    <w:rsid w:val="002C648D"/>
    <w:rsid w:val="002C6534"/>
    <w:rsid w:val="002C6DE6"/>
    <w:rsid w:val="002C6E34"/>
    <w:rsid w:val="002C7114"/>
    <w:rsid w:val="002C7168"/>
    <w:rsid w:val="002C74EA"/>
    <w:rsid w:val="002C7BAC"/>
    <w:rsid w:val="002C7C49"/>
    <w:rsid w:val="002C7ED2"/>
    <w:rsid w:val="002D0071"/>
    <w:rsid w:val="002D0A53"/>
    <w:rsid w:val="002D0C88"/>
    <w:rsid w:val="002D1110"/>
    <w:rsid w:val="002D1362"/>
    <w:rsid w:val="002D16D2"/>
    <w:rsid w:val="002D18B7"/>
    <w:rsid w:val="002D1AD1"/>
    <w:rsid w:val="002D1BCD"/>
    <w:rsid w:val="002D1DE3"/>
    <w:rsid w:val="002D1F2B"/>
    <w:rsid w:val="002D21A6"/>
    <w:rsid w:val="002D2366"/>
    <w:rsid w:val="002D2387"/>
    <w:rsid w:val="002D27AD"/>
    <w:rsid w:val="002D27B6"/>
    <w:rsid w:val="002D2F48"/>
    <w:rsid w:val="002D3060"/>
    <w:rsid w:val="002D30E7"/>
    <w:rsid w:val="002D314A"/>
    <w:rsid w:val="002D328D"/>
    <w:rsid w:val="002D343A"/>
    <w:rsid w:val="002D3695"/>
    <w:rsid w:val="002D393B"/>
    <w:rsid w:val="002D3953"/>
    <w:rsid w:val="002D3AC6"/>
    <w:rsid w:val="002D3B7F"/>
    <w:rsid w:val="002D3BFE"/>
    <w:rsid w:val="002D3EC9"/>
    <w:rsid w:val="002D417F"/>
    <w:rsid w:val="002D41FF"/>
    <w:rsid w:val="002D4267"/>
    <w:rsid w:val="002D43C8"/>
    <w:rsid w:val="002D44E2"/>
    <w:rsid w:val="002D4AB3"/>
    <w:rsid w:val="002D4C58"/>
    <w:rsid w:val="002D4D47"/>
    <w:rsid w:val="002D5002"/>
    <w:rsid w:val="002D50AD"/>
    <w:rsid w:val="002D5238"/>
    <w:rsid w:val="002D5352"/>
    <w:rsid w:val="002D54F8"/>
    <w:rsid w:val="002D581A"/>
    <w:rsid w:val="002D5976"/>
    <w:rsid w:val="002D5D63"/>
    <w:rsid w:val="002D60DC"/>
    <w:rsid w:val="002D65CB"/>
    <w:rsid w:val="002D66F6"/>
    <w:rsid w:val="002D6766"/>
    <w:rsid w:val="002D6847"/>
    <w:rsid w:val="002D6B61"/>
    <w:rsid w:val="002D6BE0"/>
    <w:rsid w:val="002D6C22"/>
    <w:rsid w:val="002D6F30"/>
    <w:rsid w:val="002D7196"/>
    <w:rsid w:val="002D7515"/>
    <w:rsid w:val="002D7867"/>
    <w:rsid w:val="002D7A00"/>
    <w:rsid w:val="002D7A13"/>
    <w:rsid w:val="002E0160"/>
    <w:rsid w:val="002E0220"/>
    <w:rsid w:val="002E0251"/>
    <w:rsid w:val="002E0369"/>
    <w:rsid w:val="002E05EE"/>
    <w:rsid w:val="002E0622"/>
    <w:rsid w:val="002E06F5"/>
    <w:rsid w:val="002E08E7"/>
    <w:rsid w:val="002E0EFC"/>
    <w:rsid w:val="002E1075"/>
    <w:rsid w:val="002E10C4"/>
    <w:rsid w:val="002E142B"/>
    <w:rsid w:val="002E14B7"/>
    <w:rsid w:val="002E1A2F"/>
    <w:rsid w:val="002E1B02"/>
    <w:rsid w:val="002E1BE0"/>
    <w:rsid w:val="002E1D21"/>
    <w:rsid w:val="002E1E4D"/>
    <w:rsid w:val="002E2046"/>
    <w:rsid w:val="002E2C7D"/>
    <w:rsid w:val="002E2D59"/>
    <w:rsid w:val="002E2FFB"/>
    <w:rsid w:val="002E3771"/>
    <w:rsid w:val="002E3785"/>
    <w:rsid w:val="002E39C9"/>
    <w:rsid w:val="002E40D6"/>
    <w:rsid w:val="002E424D"/>
    <w:rsid w:val="002E4345"/>
    <w:rsid w:val="002E4399"/>
    <w:rsid w:val="002E4434"/>
    <w:rsid w:val="002E4957"/>
    <w:rsid w:val="002E49A9"/>
    <w:rsid w:val="002E4A2B"/>
    <w:rsid w:val="002E4E0B"/>
    <w:rsid w:val="002E5009"/>
    <w:rsid w:val="002E53A2"/>
    <w:rsid w:val="002E56AB"/>
    <w:rsid w:val="002E56FB"/>
    <w:rsid w:val="002E573C"/>
    <w:rsid w:val="002E58DF"/>
    <w:rsid w:val="002E5904"/>
    <w:rsid w:val="002E5A39"/>
    <w:rsid w:val="002E5A83"/>
    <w:rsid w:val="002E5B7F"/>
    <w:rsid w:val="002E5F5F"/>
    <w:rsid w:val="002E66E5"/>
    <w:rsid w:val="002E689A"/>
    <w:rsid w:val="002E690E"/>
    <w:rsid w:val="002E6B59"/>
    <w:rsid w:val="002E6DF3"/>
    <w:rsid w:val="002E7664"/>
    <w:rsid w:val="002E76D6"/>
    <w:rsid w:val="002E77AA"/>
    <w:rsid w:val="002E7A0F"/>
    <w:rsid w:val="002E7B8A"/>
    <w:rsid w:val="002E7C9E"/>
    <w:rsid w:val="002E7D07"/>
    <w:rsid w:val="002E7DD4"/>
    <w:rsid w:val="002E7E5E"/>
    <w:rsid w:val="002F024E"/>
    <w:rsid w:val="002F032A"/>
    <w:rsid w:val="002F048F"/>
    <w:rsid w:val="002F0684"/>
    <w:rsid w:val="002F0958"/>
    <w:rsid w:val="002F0966"/>
    <w:rsid w:val="002F0BFA"/>
    <w:rsid w:val="002F12A4"/>
    <w:rsid w:val="002F1498"/>
    <w:rsid w:val="002F17FE"/>
    <w:rsid w:val="002F1803"/>
    <w:rsid w:val="002F18C2"/>
    <w:rsid w:val="002F18FC"/>
    <w:rsid w:val="002F19AF"/>
    <w:rsid w:val="002F1B49"/>
    <w:rsid w:val="002F2052"/>
    <w:rsid w:val="002F23F6"/>
    <w:rsid w:val="002F2841"/>
    <w:rsid w:val="002F295A"/>
    <w:rsid w:val="002F296F"/>
    <w:rsid w:val="002F2A0E"/>
    <w:rsid w:val="002F2A58"/>
    <w:rsid w:val="002F2C4D"/>
    <w:rsid w:val="002F30C2"/>
    <w:rsid w:val="002F3156"/>
    <w:rsid w:val="002F32CE"/>
    <w:rsid w:val="002F3874"/>
    <w:rsid w:val="002F3D1A"/>
    <w:rsid w:val="002F4029"/>
    <w:rsid w:val="002F4033"/>
    <w:rsid w:val="002F4174"/>
    <w:rsid w:val="002F41A9"/>
    <w:rsid w:val="002F4314"/>
    <w:rsid w:val="002F4548"/>
    <w:rsid w:val="002F485D"/>
    <w:rsid w:val="002F4B67"/>
    <w:rsid w:val="002F4E80"/>
    <w:rsid w:val="002F4F62"/>
    <w:rsid w:val="002F539B"/>
    <w:rsid w:val="002F57DC"/>
    <w:rsid w:val="002F59D4"/>
    <w:rsid w:val="002F5A2A"/>
    <w:rsid w:val="002F5AAC"/>
    <w:rsid w:val="002F5B73"/>
    <w:rsid w:val="002F5E99"/>
    <w:rsid w:val="002F5F21"/>
    <w:rsid w:val="002F5FB2"/>
    <w:rsid w:val="002F5FBD"/>
    <w:rsid w:val="002F6006"/>
    <w:rsid w:val="002F6753"/>
    <w:rsid w:val="002F6B18"/>
    <w:rsid w:val="002F6B9B"/>
    <w:rsid w:val="002F6E5C"/>
    <w:rsid w:val="002F6F44"/>
    <w:rsid w:val="002F70FB"/>
    <w:rsid w:val="002F727B"/>
    <w:rsid w:val="002F72AD"/>
    <w:rsid w:val="002F752D"/>
    <w:rsid w:val="002F7593"/>
    <w:rsid w:val="002F77BA"/>
    <w:rsid w:val="002F79CD"/>
    <w:rsid w:val="002F7B82"/>
    <w:rsid w:val="00300139"/>
    <w:rsid w:val="00300236"/>
    <w:rsid w:val="003003EB"/>
    <w:rsid w:val="003005E3"/>
    <w:rsid w:val="00300652"/>
    <w:rsid w:val="00300723"/>
    <w:rsid w:val="003008B3"/>
    <w:rsid w:val="003009B8"/>
    <w:rsid w:val="00300EB8"/>
    <w:rsid w:val="00301016"/>
    <w:rsid w:val="00301160"/>
    <w:rsid w:val="003011F5"/>
    <w:rsid w:val="003013C8"/>
    <w:rsid w:val="00301543"/>
    <w:rsid w:val="003018F3"/>
    <w:rsid w:val="00301915"/>
    <w:rsid w:val="0030194B"/>
    <w:rsid w:val="0030199F"/>
    <w:rsid w:val="00301A80"/>
    <w:rsid w:val="00301E69"/>
    <w:rsid w:val="00301EBA"/>
    <w:rsid w:val="00301FA4"/>
    <w:rsid w:val="00302369"/>
    <w:rsid w:val="00302515"/>
    <w:rsid w:val="00302729"/>
    <w:rsid w:val="00302764"/>
    <w:rsid w:val="003027FF"/>
    <w:rsid w:val="0030283F"/>
    <w:rsid w:val="00302B8B"/>
    <w:rsid w:val="00302CD8"/>
    <w:rsid w:val="003031ED"/>
    <w:rsid w:val="00303299"/>
    <w:rsid w:val="003036E4"/>
    <w:rsid w:val="00303782"/>
    <w:rsid w:val="003039ED"/>
    <w:rsid w:val="00303BBE"/>
    <w:rsid w:val="00303F66"/>
    <w:rsid w:val="003040F3"/>
    <w:rsid w:val="0030435D"/>
    <w:rsid w:val="0030454B"/>
    <w:rsid w:val="003045AC"/>
    <w:rsid w:val="00304F79"/>
    <w:rsid w:val="0030515C"/>
    <w:rsid w:val="00305240"/>
    <w:rsid w:val="003052AD"/>
    <w:rsid w:val="00305749"/>
    <w:rsid w:val="0030585A"/>
    <w:rsid w:val="00305949"/>
    <w:rsid w:val="00305CC6"/>
    <w:rsid w:val="00305E0C"/>
    <w:rsid w:val="003060A4"/>
    <w:rsid w:val="003061AE"/>
    <w:rsid w:val="003063DE"/>
    <w:rsid w:val="0030659A"/>
    <w:rsid w:val="003065F6"/>
    <w:rsid w:val="003067A2"/>
    <w:rsid w:val="003068ED"/>
    <w:rsid w:val="00306945"/>
    <w:rsid w:val="0030697A"/>
    <w:rsid w:val="00306C4C"/>
    <w:rsid w:val="00306E3C"/>
    <w:rsid w:val="003072E2"/>
    <w:rsid w:val="0030757A"/>
    <w:rsid w:val="003075C7"/>
    <w:rsid w:val="00307723"/>
    <w:rsid w:val="003077AE"/>
    <w:rsid w:val="00307E31"/>
    <w:rsid w:val="00310028"/>
    <w:rsid w:val="003100D2"/>
    <w:rsid w:val="00310BE2"/>
    <w:rsid w:val="00310C71"/>
    <w:rsid w:val="00310C81"/>
    <w:rsid w:val="00310E34"/>
    <w:rsid w:val="00310FED"/>
    <w:rsid w:val="0031112B"/>
    <w:rsid w:val="00311470"/>
    <w:rsid w:val="00311A56"/>
    <w:rsid w:val="00311ABB"/>
    <w:rsid w:val="0031233A"/>
    <w:rsid w:val="00312538"/>
    <w:rsid w:val="00312D10"/>
    <w:rsid w:val="00312F59"/>
    <w:rsid w:val="003130AE"/>
    <w:rsid w:val="003131BF"/>
    <w:rsid w:val="00313D80"/>
    <w:rsid w:val="00314127"/>
    <w:rsid w:val="00314289"/>
    <w:rsid w:val="003143FE"/>
    <w:rsid w:val="0031467E"/>
    <w:rsid w:val="0031479F"/>
    <w:rsid w:val="003147D4"/>
    <w:rsid w:val="00314B8A"/>
    <w:rsid w:val="00314BC0"/>
    <w:rsid w:val="00314D7E"/>
    <w:rsid w:val="00315065"/>
    <w:rsid w:val="00315087"/>
    <w:rsid w:val="00315106"/>
    <w:rsid w:val="003152EA"/>
    <w:rsid w:val="00315346"/>
    <w:rsid w:val="0031547C"/>
    <w:rsid w:val="0031564E"/>
    <w:rsid w:val="003156D4"/>
    <w:rsid w:val="003156DF"/>
    <w:rsid w:val="00315732"/>
    <w:rsid w:val="00315738"/>
    <w:rsid w:val="00315779"/>
    <w:rsid w:val="00315A3F"/>
    <w:rsid w:val="00315C24"/>
    <w:rsid w:val="00315F72"/>
    <w:rsid w:val="00315FAA"/>
    <w:rsid w:val="00315FEF"/>
    <w:rsid w:val="003161AF"/>
    <w:rsid w:val="00316B81"/>
    <w:rsid w:val="00316CBF"/>
    <w:rsid w:val="00316D09"/>
    <w:rsid w:val="00316D10"/>
    <w:rsid w:val="003170D7"/>
    <w:rsid w:val="00317118"/>
    <w:rsid w:val="0031736E"/>
    <w:rsid w:val="0031756E"/>
    <w:rsid w:val="003175B5"/>
    <w:rsid w:val="00317751"/>
    <w:rsid w:val="003177A8"/>
    <w:rsid w:val="003177AA"/>
    <w:rsid w:val="00317832"/>
    <w:rsid w:val="003178DD"/>
    <w:rsid w:val="003178ED"/>
    <w:rsid w:val="003179A5"/>
    <w:rsid w:val="00317B77"/>
    <w:rsid w:val="00317DE4"/>
    <w:rsid w:val="0032004B"/>
    <w:rsid w:val="003202DE"/>
    <w:rsid w:val="00320502"/>
    <w:rsid w:val="003207BB"/>
    <w:rsid w:val="00320FED"/>
    <w:rsid w:val="0032116D"/>
    <w:rsid w:val="003213BC"/>
    <w:rsid w:val="00321459"/>
    <w:rsid w:val="00321529"/>
    <w:rsid w:val="00321595"/>
    <w:rsid w:val="003218D5"/>
    <w:rsid w:val="00321C7A"/>
    <w:rsid w:val="00321D5E"/>
    <w:rsid w:val="00321DBC"/>
    <w:rsid w:val="00321FCE"/>
    <w:rsid w:val="003221FF"/>
    <w:rsid w:val="003224AC"/>
    <w:rsid w:val="003224BD"/>
    <w:rsid w:val="003229F1"/>
    <w:rsid w:val="00322DB3"/>
    <w:rsid w:val="003231D6"/>
    <w:rsid w:val="00323502"/>
    <w:rsid w:val="00324129"/>
    <w:rsid w:val="0032436C"/>
    <w:rsid w:val="00324679"/>
    <w:rsid w:val="00324BEF"/>
    <w:rsid w:val="00324F94"/>
    <w:rsid w:val="003251BB"/>
    <w:rsid w:val="003252F6"/>
    <w:rsid w:val="0032541F"/>
    <w:rsid w:val="003254E5"/>
    <w:rsid w:val="00325799"/>
    <w:rsid w:val="003258B1"/>
    <w:rsid w:val="00325BD4"/>
    <w:rsid w:val="00325D1B"/>
    <w:rsid w:val="00325E49"/>
    <w:rsid w:val="00326020"/>
    <w:rsid w:val="003265F2"/>
    <w:rsid w:val="0032664E"/>
    <w:rsid w:val="003266EA"/>
    <w:rsid w:val="00326720"/>
    <w:rsid w:val="00326755"/>
    <w:rsid w:val="00326B04"/>
    <w:rsid w:val="00326C41"/>
    <w:rsid w:val="003270A8"/>
    <w:rsid w:val="0032755F"/>
    <w:rsid w:val="0032786A"/>
    <w:rsid w:val="00327897"/>
    <w:rsid w:val="003278C0"/>
    <w:rsid w:val="0032795B"/>
    <w:rsid w:val="00327A48"/>
    <w:rsid w:val="00327E0E"/>
    <w:rsid w:val="0033000C"/>
    <w:rsid w:val="003304FD"/>
    <w:rsid w:val="00330824"/>
    <w:rsid w:val="00330BB3"/>
    <w:rsid w:val="00330BE0"/>
    <w:rsid w:val="00330BF6"/>
    <w:rsid w:val="00330EDD"/>
    <w:rsid w:val="00331528"/>
    <w:rsid w:val="00331819"/>
    <w:rsid w:val="00331932"/>
    <w:rsid w:val="00331AFC"/>
    <w:rsid w:val="00331C0C"/>
    <w:rsid w:val="00331E96"/>
    <w:rsid w:val="0033207A"/>
    <w:rsid w:val="00332193"/>
    <w:rsid w:val="0033234A"/>
    <w:rsid w:val="003333CA"/>
    <w:rsid w:val="00333444"/>
    <w:rsid w:val="003334E1"/>
    <w:rsid w:val="003335DF"/>
    <w:rsid w:val="00333794"/>
    <w:rsid w:val="00333805"/>
    <w:rsid w:val="00333D11"/>
    <w:rsid w:val="00333DA7"/>
    <w:rsid w:val="00333ED0"/>
    <w:rsid w:val="00334189"/>
    <w:rsid w:val="0033465D"/>
    <w:rsid w:val="00334678"/>
    <w:rsid w:val="00334DA4"/>
    <w:rsid w:val="00334E71"/>
    <w:rsid w:val="00334EBA"/>
    <w:rsid w:val="00334FFC"/>
    <w:rsid w:val="00335062"/>
    <w:rsid w:val="00335201"/>
    <w:rsid w:val="00335668"/>
    <w:rsid w:val="0033597C"/>
    <w:rsid w:val="00335B0B"/>
    <w:rsid w:val="00335EAB"/>
    <w:rsid w:val="0033618B"/>
    <w:rsid w:val="00336348"/>
    <w:rsid w:val="003363B2"/>
    <w:rsid w:val="003363C0"/>
    <w:rsid w:val="00336491"/>
    <w:rsid w:val="0033652E"/>
    <w:rsid w:val="0033678C"/>
    <w:rsid w:val="003367E2"/>
    <w:rsid w:val="00336920"/>
    <w:rsid w:val="00336BC6"/>
    <w:rsid w:val="00337518"/>
    <w:rsid w:val="003375EA"/>
    <w:rsid w:val="003376FD"/>
    <w:rsid w:val="003377A4"/>
    <w:rsid w:val="00337859"/>
    <w:rsid w:val="003378C9"/>
    <w:rsid w:val="00337BC3"/>
    <w:rsid w:val="00337C48"/>
    <w:rsid w:val="00340184"/>
    <w:rsid w:val="003403BC"/>
    <w:rsid w:val="003403F6"/>
    <w:rsid w:val="00340542"/>
    <w:rsid w:val="003407DC"/>
    <w:rsid w:val="003409BE"/>
    <w:rsid w:val="00340A3D"/>
    <w:rsid w:val="00340F33"/>
    <w:rsid w:val="00341065"/>
    <w:rsid w:val="0034111D"/>
    <w:rsid w:val="003417BD"/>
    <w:rsid w:val="0034182A"/>
    <w:rsid w:val="0034182B"/>
    <w:rsid w:val="00341CD2"/>
    <w:rsid w:val="003420D7"/>
    <w:rsid w:val="0034216E"/>
    <w:rsid w:val="003424DE"/>
    <w:rsid w:val="003425E2"/>
    <w:rsid w:val="0034288D"/>
    <w:rsid w:val="00342991"/>
    <w:rsid w:val="00342AB1"/>
    <w:rsid w:val="00342F60"/>
    <w:rsid w:val="00342F9D"/>
    <w:rsid w:val="00343264"/>
    <w:rsid w:val="003433ED"/>
    <w:rsid w:val="0034343D"/>
    <w:rsid w:val="003434C5"/>
    <w:rsid w:val="003435C3"/>
    <w:rsid w:val="00343608"/>
    <w:rsid w:val="003436D3"/>
    <w:rsid w:val="003437C2"/>
    <w:rsid w:val="00343C20"/>
    <w:rsid w:val="00343CE0"/>
    <w:rsid w:val="003440C1"/>
    <w:rsid w:val="00344193"/>
    <w:rsid w:val="00344304"/>
    <w:rsid w:val="003448AF"/>
    <w:rsid w:val="0034492A"/>
    <w:rsid w:val="00344944"/>
    <w:rsid w:val="00344D85"/>
    <w:rsid w:val="00344FA3"/>
    <w:rsid w:val="0034555C"/>
    <w:rsid w:val="003456E3"/>
    <w:rsid w:val="0034576B"/>
    <w:rsid w:val="003457D0"/>
    <w:rsid w:val="003459E9"/>
    <w:rsid w:val="00345E19"/>
    <w:rsid w:val="003461E4"/>
    <w:rsid w:val="0034644C"/>
    <w:rsid w:val="00346512"/>
    <w:rsid w:val="00346652"/>
    <w:rsid w:val="0034673E"/>
    <w:rsid w:val="00346771"/>
    <w:rsid w:val="0034711C"/>
    <w:rsid w:val="003471E1"/>
    <w:rsid w:val="003473F2"/>
    <w:rsid w:val="003473F6"/>
    <w:rsid w:val="003474A3"/>
    <w:rsid w:val="003474C6"/>
    <w:rsid w:val="0034761C"/>
    <w:rsid w:val="003476D7"/>
    <w:rsid w:val="003476FD"/>
    <w:rsid w:val="00347888"/>
    <w:rsid w:val="0034791D"/>
    <w:rsid w:val="003479E3"/>
    <w:rsid w:val="00347A21"/>
    <w:rsid w:val="00347DEF"/>
    <w:rsid w:val="00347E4D"/>
    <w:rsid w:val="003502E8"/>
    <w:rsid w:val="0035069B"/>
    <w:rsid w:val="00350751"/>
    <w:rsid w:val="003507E7"/>
    <w:rsid w:val="003507F2"/>
    <w:rsid w:val="00350939"/>
    <w:rsid w:val="00350D0E"/>
    <w:rsid w:val="00350F25"/>
    <w:rsid w:val="00350F46"/>
    <w:rsid w:val="00351105"/>
    <w:rsid w:val="00351289"/>
    <w:rsid w:val="0035128B"/>
    <w:rsid w:val="00351657"/>
    <w:rsid w:val="003517C6"/>
    <w:rsid w:val="00351A18"/>
    <w:rsid w:val="00351A50"/>
    <w:rsid w:val="00351B2D"/>
    <w:rsid w:val="003520E7"/>
    <w:rsid w:val="0035223D"/>
    <w:rsid w:val="00352322"/>
    <w:rsid w:val="00352378"/>
    <w:rsid w:val="00352597"/>
    <w:rsid w:val="003526A6"/>
    <w:rsid w:val="00352817"/>
    <w:rsid w:val="003529AA"/>
    <w:rsid w:val="00352B9E"/>
    <w:rsid w:val="00352C82"/>
    <w:rsid w:val="00352DFA"/>
    <w:rsid w:val="00352E6E"/>
    <w:rsid w:val="00352EB3"/>
    <w:rsid w:val="00353079"/>
    <w:rsid w:val="00353299"/>
    <w:rsid w:val="0035353D"/>
    <w:rsid w:val="00353708"/>
    <w:rsid w:val="00353B9B"/>
    <w:rsid w:val="00353E78"/>
    <w:rsid w:val="00354589"/>
    <w:rsid w:val="0035465A"/>
    <w:rsid w:val="003547D3"/>
    <w:rsid w:val="00354D59"/>
    <w:rsid w:val="00354FE4"/>
    <w:rsid w:val="00355099"/>
    <w:rsid w:val="003550F9"/>
    <w:rsid w:val="00355488"/>
    <w:rsid w:val="0035557B"/>
    <w:rsid w:val="003555FE"/>
    <w:rsid w:val="00355DA1"/>
    <w:rsid w:val="0035604F"/>
    <w:rsid w:val="00356268"/>
    <w:rsid w:val="003562F2"/>
    <w:rsid w:val="00356579"/>
    <w:rsid w:val="0035659C"/>
    <w:rsid w:val="003565D9"/>
    <w:rsid w:val="00356859"/>
    <w:rsid w:val="003569F5"/>
    <w:rsid w:val="00356F9E"/>
    <w:rsid w:val="00357027"/>
    <w:rsid w:val="00357315"/>
    <w:rsid w:val="003576FC"/>
    <w:rsid w:val="00357910"/>
    <w:rsid w:val="0035795B"/>
    <w:rsid w:val="00357B10"/>
    <w:rsid w:val="00357D0A"/>
    <w:rsid w:val="00357DE0"/>
    <w:rsid w:val="00357F15"/>
    <w:rsid w:val="00357F55"/>
    <w:rsid w:val="003601C7"/>
    <w:rsid w:val="003602C3"/>
    <w:rsid w:val="00360848"/>
    <w:rsid w:val="00360E02"/>
    <w:rsid w:val="003613B8"/>
    <w:rsid w:val="003615EA"/>
    <w:rsid w:val="003618F3"/>
    <w:rsid w:val="00361ACE"/>
    <w:rsid w:val="00361D09"/>
    <w:rsid w:val="00361E6E"/>
    <w:rsid w:val="00361F49"/>
    <w:rsid w:val="00362056"/>
    <w:rsid w:val="003620AC"/>
    <w:rsid w:val="0036284B"/>
    <w:rsid w:val="0036299D"/>
    <w:rsid w:val="00362D2F"/>
    <w:rsid w:val="003631D8"/>
    <w:rsid w:val="0036359C"/>
    <w:rsid w:val="00363843"/>
    <w:rsid w:val="00363E1A"/>
    <w:rsid w:val="00364804"/>
    <w:rsid w:val="00364F24"/>
    <w:rsid w:val="00364F89"/>
    <w:rsid w:val="0036531F"/>
    <w:rsid w:val="00365415"/>
    <w:rsid w:val="00365829"/>
    <w:rsid w:val="00365CAE"/>
    <w:rsid w:val="00365FD1"/>
    <w:rsid w:val="003660C9"/>
    <w:rsid w:val="0036659D"/>
    <w:rsid w:val="0036674B"/>
    <w:rsid w:val="00366907"/>
    <w:rsid w:val="00366A10"/>
    <w:rsid w:val="00366A50"/>
    <w:rsid w:val="00367214"/>
    <w:rsid w:val="003673C5"/>
    <w:rsid w:val="003674CF"/>
    <w:rsid w:val="0036777B"/>
    <w:rsid w:val="003677F0"/>
    <w:rsid w:val="00367863"/>
    <w:rsid w:val="00367C9A"/>
    <w:rsid w:val="00370134"/>
    <w:rsid w:val="00370C98"/>
    <w:rsid w:val="00370D01"/>
    <w:rsid w:val="00370E48"/>
    <w:rsid w:val="00370F0D"/>
    <w:rsid w:val="003712C8"/>
    <w:rsid w:val="0037195C"/>
    <w:rsid w:val="00371D53"/>
    <w:rsid w:val="00371E2F"/>
    <w:rsid w:val="003720C5"/>
    <w:rsid w:val="00372265"/>
    <w:rsid w:val="00372321"/>
    <w:rsid w:val="003726B6"/>
    <w:rsid w:val="00372788"/>
    <w:rsid w:val="003729C4"/>
    <w:rsid w:val="00372EDD"/>
    <w:rsid w:val="00372F5E"/>
    <w:rsid w:val="003730F2"/>
    <w:rsid w:val="00373223"/>
    <w:rsid w:val="00373996"/>
    <w:rsid w:val="003739A7"/>
    <w:rsid w:val="003739E9"/>
    <w:rsid w:val="00373E0B"/>
    <w:rsid w:val="0037413D"/>
    <w:rsid w:val="00374235"/>
    <w:rsid w:val="00374340"/>
    <w:rsid w:val="0037441E"/>
    <w:rsid w:val="00374587"/>
    <w:rsid w:val="003747B4"/>
    <w:rsid w:val="00374F11"/>
    <w:rsid w:val="003750D5"/>
    <w:rsid w:val="00375112"/>
    <w:rsid w:val="003752B2"/>
    <w:rsid w:val="003753BC"/>
    <w:rsid w:val="003755CF"/>
    <w:rsid w:val="00375714"/>
    <w:rsid w:val="00375AF3"/>
    <w:rsid w:val="00375BE9"/>
    <w:rsid w:val="00375BF1"/>
    <w:rsid w:val="003760B4"/>
    <w:rsid w:val="003760EC"/>
    <w:rsid w:val="0037611A"/>
    <w:rsid w:val="0037617F"/>
    <w:rsid w:val="00376293"/>
    <w:rsid w:val="003762C0"/>
    <w:rsid w:val="003768F6"/>
    <w:rsid w:val="00376A14"/>
    <w:rsid w:val="00376A25"/>
    <w:rsid w:val="00376EC6"/>
    <w:rsid w:val="003770F5"/>
    <w:rsid w:val="00377582"/>
    <w:rsid w:val="003775F8"/>
    <w:rsid w:val="0037791D"/>
    <w:rsid w:val="00377A94"/>
    <w:rsid w:val="00377B56"/>
    <w:rsid w:val="00377CE0"/>
    <w:rsid w:val="00377F90"/>
    <w:rsid w:val="0038006B"/>
    <w:rsid w:val="003806A7"/>
    <w:rsid w:val="00380B16"/>
    <w:rsid w:val="00380E71"/>
    <w:rsid w:val="00380F38"/>
    <w:rsid w:val="00380F49"/>
    <w:rsid w:val="003814FF"/>
    <w:rsid w:val="00381581"/>
    <w:rsid w:val="003815B3"/>
    <w:rsid w:val="00381A21"/>
    <w:rsid w:val="00381AAD"/>
    <w:rsid w:val="00381F54"/>
    <w:rsid w:val="00381F94"/>
    <w:rsid w:val="00381FC1"/>
    <w:rsid w:val="00382287"/>
    <w:rsid w:val="003824BF"/>
    <w:rsid w:val="0038253A"/>
    <w:rsid w:val="00382897"/>
    <w:rsid w:val="00382EC8"/>
    <w:rsid w:val="00382F01"/>
    <w:rsid w:val="003833DA"/>
    <w:rsid w:val="0038378D"/>
    <w:rsid w:val="00383A47"/>
    <w:rsid w:val="00383C24"/>
    <w:rsid w:val="0038404A"/>
    <w:rsid w:val="00384394"/>
    <w:rsid w:val="003843BC"/>
    <w:rsid w:val="003844EB"/>
    <w:rsid w:val="0038475C"/>
    <w:rsid w:val="00384764"/>
    <w:rsid w:val="00384BD1"/>
    <w:rsid w:val="00384CD0"/>
    <w:rsid w:val="00384E17"/>
    <w:rsid w:val="00385562"/>
    <w:rsid w:val="00385607"/>
    <w:rsid w:val="00385B0E"/>
    <w:rsid w:val="00385D86"/>
    <w:rsid w:val="00386664"/>
    <w:rsid w:val="003866F3"/>
    <w:rsid w:val="003867FD"/>
    <w:rsid w:val="003869C1"/>
    <w:rsid w:val="003869DD"/>
    <w:rsid w:val="00386AD5"/>
    <w:rsid w:val="00386D8D"/>
    <w:rsid w:val="00387192"/>
    <w:rsid w:val="003872AD"/>
    <w:rsid w:val="0038746C"/>
    <w:rsid w:val="0038754F"/>
    <w:rsid w:val="00387751"/>
    <w:rsid w:val="0038775E"/>
    <w:rsid w:val="00387A86"/>
    <w:rsid w:val="00387BB5"/>
    <w:rsid w:val="00387DBE"/>
    <w:rsid w:val="00387E9C"/>
    <w:rsid w:val="00387FBF"/>
    <w:rsid w:val="0039016C"/>
    <w:rsid w:val="003902A3"/>
    <w:rsid w:val="00390399"/>
    <w:rsid w:val="0039072D"/>
    <w:rsid w:val="00390880"/>
    <w:rsid w:val="00390977"/>
    <w:rsid w:val="003909A6"/>
    <w:rsid w:val="00390FC3"/>
    <w:rsid w:val="00391551"/>
    <w:rsid w:val="003915AF"/>
    <w:rsid w:val="00391674"/>
    <w:rsid w:val="003916E3"/>
    <w:rsid w:val="00391AAD"/>
    <w:rsid w:val="00391E3A"/>
    <w:rsid w:val="00392482"/>
    <w:rsid w:val="003928D3"/>
    <w:rsid w:val="003929BB"/>
    <w:rsid w:val="00392C1D"/>
    <w:rsid w:val="00392C56"/>
    <w:rsid w:val="003930BA"/>
    <w:rsid w:val="003930C1"/>
    <w:rsid w:val="0039314F"/>
    <w:rsid w:val="00393508"/>
    <w:rsid w:val="003935EB"/>
    <w:rsid w:val="00393769"/>
    <w:rsid w:val="003939A8"/>
    <w:rsid w:val="00393B0F"/>
    <w:rsid w:val="00393B47"/>
    <w:rsid w:val="00393D45"/>
    <w:rsid w:val="0039403C"/>
    <w:rsid w:val="003941E7"/>
    <w:rsid w:val="00394517"/>
    <w:rsid w:val="003945E8"/>
    <w:rsid w:val="003948A2"/>
    <w:rsid w:val="00394A20"/>
    <w:rsid w:val="00394C7C"/>
    <w:rsid w:val="00394FAA"/>
    <w:rsid w:val="00395503"/>
    <w:rsid w:val="003956BC"/>
    <w:rsid w:val="003958F1"/>
    <w:rsid w:val="00395C4E"/>
    <w:rsid w:val="00395C8D"/>
    <w:rsid w:val="00395E74"/>
    <w:rsid w:val="00395F91"/>
    <w:rsid w:val="00396054"/>
    <w:rsid w:val="00396233"/>
    <w:rsid w:val="00396613"/>
    <w:rsid w:val="003966D7"/>
    <w:rsid w:val="003967C7"/>
    <w:rsid w:val="0039686F"/>
    <w:rsid w:val="00396A9A"/>
    <w:rsid w:val="00396C56"/>
    <w:rsid w:val="00396E55"/>
    <w:rsid w:val="003975E5"/>
    <w:rsid w:val="00397662"/>
    <w:rsid w:val="0039782A"/>
    <w:rsid w:val="00397A1E"/>
    <w:rsid w:val="00397A54"/>
    <w:rsid w:val="00397BE3"/>
    <w:rsid w:val="00397D92"/>
    <w:rsid w:val="00397F64"/>
    <w:rsid w:val="003A0244"/>
    <w:rsid w:val="003A0401"/>
    <w:rsid w:val="003A0508"/>
    <w:rsid w:val="003A057B"/>
    <w:rsid w:val="003A05E4"/>
    <w:rsid w:val="003A064A"/>
    <w:rsid w:val="003A06EB"/>
    <w:rsid w:val="003A0AEB"/>
    <w:rsid w:val="003A0E37"/>
    <w:rsid w:val="003A1025"/>
    <w:rsid w:val="003A10B3"/>
    <w:rsid w:val="003A12B1"/>
    <w:rsid w:val="003A13FF"/>
    <w:rsid w:val="003A1697"/>
    <w:rsid w:val="003A178B"/>
    <w:rsid w:val="003A1878"/>
    <w:rsid w:val="003A1A15"/>
    <w:rsid w:val="003A1AF8"/>
    <w:rsid w:val="003A1B6D"/>
    <w:rsid w:val="003A1B73"/>
    <w:rsid w:val="003A1C3B"/>
    <w:rsid w:val="003A1D87"/>
    <w:rsid w:val="003A20AF"/>
    <w:rsid w:val="003A2190"/>
    <w:rsid w:val="003A2212"/>
    <w:rsid w:val="003A2A09"/>
    <w:rsid w:val="003A2A95"/>
    <w:rsid w:val="003A2C0E"/>
    <w:rsid w:val="003A2D95"/>
    <w:rsid w:val="003A2F22"/>
    <w:rsid w:val="003A312F"/>
    <w:rsid w:val="003A33B1"/>
    <w:rsid w:val="003A360F"/>
    <w:rsid w:val="003A3968"/>
    <w:rsid w:val="003A3A75"/>
    <w:rsid w:val="003A3AD6"/>
    <w:rsid w:val="003A3B69"/>
    <w:rsid w:val="003A3D7A"/>
    <w:rsid w:val="003A3E97"/>
    <w:rsid w:val="003A3FB7"/>
    <w:rsid w:val="003A41A9"/>
    <w:rsid w:val="003A41FB"/>
    <w:rsid w:val="003A43A6"/>
    <w:rsid w:val="003A444A"/>
    <w:rsid w:val="003A448F"/>
    <w:rsid w:val="003A457F"/>
    <w:rsid w:val="003A46DE"/>
    <w:rsid w:val="003A4979"/>
    <w:rsid w:val="003A4E98"/>
    <w:rsid w:val="003A4FAE"/>
    <w:rsid w:val="003A5243"/>
    <w:rsid w:val="003A5297"/>
    <w:rsid w:val="003A5822"/>
    <w:rsid w:val="003A5951"/>
    <w:rsid w:val="003A5C28"/>
    <w:rsid w:val="003A619B"/>
    <w:rsid w:val="003A643D"/>
    <w:rsid w:val="003A6A4B"/>
    <w:rsid w:val="003A6B09"/>
    <w:rsid w:val="003A714F"/>
    <w:rsid w:val="003A71FB"/>
    <w:rsid w:val="003A737B"/>
    <w:rsid w:val="003A7556"/>
    <w:rsid w:val="003A79BF"/>
    <w:rsid w:val="003A7A3A"/>
    <w:rsid w:val="003A7A8D"/>
    <w:rsid w:val="003A7B3F"/>
    <w:rsid w:val="003A7B47"/>
    <w:rsid w:val="003A7EA6"/>
    <w:rsid w:val="003A7F3C"/>
    <w:rsid w:val="003B0063"/>
    <w:rsid w:val="003B015D"/>
    <w:rsid w:val="003B040C"/>
    <w:rsid w:val="003B04F2"/>
    <w:rsid w:val="003B06E6"/>
    <w:rsid w:val="003B0750"/>
    <w:rsid w:val="003B09BF"/>
    <w:rsid w:val="003B0B91"/>
    <w:rsid w:val="003B10A0"/>
    <w:rsid w:val="003B115D"/>
    <w:rsid w:val="003B11C5"/>
    <w:rsid w:val="003B1356"/>
    <w:rsid w:val="003B1496"/>
    <w:rsid w:val="003B1604"/>
    <w:rsid w:val="003B163D"/>
    <w:rsid w:val="003B16DA"/>
    <w:rsid w:val="003B1DBC"/>
    <w:rsid w:val="003B1E97"/>
    <w:rsid w:val="003B1ED8"/>
    <w:rsid w:val="003B2086"/>
    <w:rsid w:val="003B20CE"/>
    <w:rsid w:val="003B2199"/>
    <w:rsid w:val="003B21B0"/>
    <w:rsid w:val="003B21DD"/>
    <w:rsid w:val="003B22CC"/>
    <w:rsid w:val="003B24C4"/>
    <w:rsid w:val="003B270B"/>
    <w:rsid w:val="003B2780"/>
    <w:rsid w:val="003B29BE"/>
    <w:rsid w:val="003B2A13"/>
    <w:rsid w:val="003B2A33"/>
    <w:rsid w:val="003B2F49"/>
    <w:rsid w:val="003B2F60"/>
    <w:rsid w:val="003B2F70"/>
    <w:rsid w:val="003B30D7"/>
    <w:rsid w:val="003B3179"/>
    <w:rsid w:val="003B323D"/>
    <w:rsid w:val="003B32AB"/>
    <w:rsid w:val="003B335B"/>
    <w:rsid w:val="003B3778"/>
    <w:rsid w:val="003B37EC"/>
    <w:rsid w:val="003B38F3"/>
    <w:rsid w:val="003B3AAD"/>
    <w:rsid w:val="003B3D4F"/>
    <w:rsid w:val="003B4018"/>
    <w:rsid w:val="003B4548"/>
    <w:rsid w:val="003B45F5"/>
    <w:rsid w:val="003B4793"/>
    <w:rsid w:val="003B4AD7"/>
    <w:rsid w:val="003B4C90"/>
    <w:rsid w:val="003B4D24"/>
    <w:rsid w:val="003B4DE2"/>
    <w:rsid w:val="003B4EE8"/>
    <w:rsid w:val="003B58AD"/>
    <w:rsid w:val="003B5D0F"/>
    <w:rsid w:val="003B5D5D"/>
    <w:rsid w:val="003B602D"/>
    <w:rsid w:val="003B6137"/>
    <w:rsid w:val="003B634A"/>
    <w:rsid w:val="003B6442"/>
    <w:rsid w:val="003B6505"/>
    <w:rsid w:val="003B66F6"/>
    <w:rsid w:val="003B6A22"/>
    <w:rsid w:val="003B6BFF"/>
    <w:rsid w:val="003B6F56"/>
    <w:rsid w:val="003B7019"/>
    <w:rsid w:val="003B74A5"/>
    <w:rsid w:val="003B76E1"/>
    <w:rsid w:val="003B79D7"/>
    <w:rsid w:val="003B7BE6"/>
    <w:rsid w:val="003B7D50"/>
    <w:rsid w:val="003B7DB8"/>
    <w:rsid w:val="003C00BD"/>
    <w:rsid w:val="003C05C5"/>
    <w:rsid w:val="003C05F6"/>
    <w:rsid w:val="003C072F"/>
    <w:rsid w:val="003C0EC9"/>
    <w:rsid w:val="003C1882"/>
    <w:rsid w:val="003C1919"/>
    <w:rsid w:val="003C1CEC"/>
    <w:rsid w:val="003C225B"/>
    <w:rsid w:val="003C2B0F"/>
    <w:rsid w:val="003C2C64"/>
    <w:rsid w:val="003C2CB7"/>
    <w:rsid w:val="003C2D39"/>
    <w:rsid w:val="003C2F2F"/>
    <w:rsid w:val="003C30C2"/>
    <w:rsid w:val="003C3101"/>
    <w:rsid w:val="003C31E8"/>
    <w:rsid w:val="003C3C4A"/>
    <w:rsid w:val="003C3DB7"/>
    <w:rsid w:val="003C3E78"/>
    <w:rsid w:val="003C4131"/>
    <w:rsid w:val="003C41CA"/>
    <w:rsid w:val="003C421E"/>
    <w:rsid w:val="003C46DD"/>
    <w:rsid w:val="003C46E5"/>
    <w:rsid w:val="003C4A62"/>
    <w:rsid w:val="003C4B26"/>
    <w:rsid w:val="003C4DEC"/>
    <w:rsid w:val="003C4FA6"/>
    <w:rsid w:val="003C4FD3"/>
    <w:rsid w:val="003C5111"/>
    <w:rsid w:val="003C51DD"/>
    <w:rsid w:val="003C52B2"/>
    <w:rsid w:val="003C53B1"/>
    <w:rsid w:val="003C548A"/>
    <w:rsid w:val="003C56E8"/>
    <w:rsid w:val="003C5A02"/>
    <w:rsid w:val="003C5D77"/>
    <w:rsid w:val="003C5ED5"/>
    <w:rsid w:val="003C5F3D"/>
    <w:rsid w:val="003C5F40"/>
    <w:rsid w:val="003C6002"/>
    <w:rsid w:val="003C604E"/>
    <w:rsid w:val="003C6050"/>
    <w:rsid w:val="003C6803"/>
    <w:rsid w:val="003C6872"/>
    <w:rsid w:val="003C6906"/>
    <w:rsid w:val="003C69BF"/>
    <w:rsid w:val="003C6C5A"/>
    <w:rsid w:val="003C6C8F"/>
    <w:rsid w:val="003C6CE3"/>
    <w:rsid w:val="003C78A3"/>
    <w:rsid w:val="003C7AAF"/>
    <w:rsid w:val="003C7CCF"/>
    <w:rsid w:val="003C7D97"/>
    <w:rsid w:val="003C7EAC"/>
    <w:rsid w:val="003C7FA0"/>
    <w:rsid w:val="003D0105"/>
    <w:rsid w:val="003D038B"/>
    <w:rsid w:val="003D03BC"/>
    <w:rsid w:val="003D0656"/>
    <w:rsid w:val="003D086D"/>
    <w:rsid w:val="003D0C69"/>
    <w:rsid w:val="003D0C6D"/>
    <w:rsid w:val="003D0CBE"/>
    <w:rsid w:val="003D0DEE"/>
    <w:rsid w:val="003D0FFD"/>
    <w:rsid w:val="003D1103"/>
    <w:rsid w:val="003D113E"/>
    <w:rsid w:val="003D1183"/>
    <w:rsid w:val="003D125F"/>
    <w:rsid w:val="003D1335"/>
    <w:rsid w:val="003D1531"/>
    <w:rsid w:val="003D1551"/>
    <w:rsid w:val="003D162A"/>
    <w:rsid w:val="003D1D2B"/>
    <w:rsid w:val="003D1F2B"/>
    <w:rsid w:val="003D222E"/>
    <w:rsid w:val="003D2404"/>
    <w:rsid w:val="003D24A9"/>
    <w:rsid w:val="003D2617"/>
    <w:rsid w:val="003D26CA"/>
    <w:rsid w:val="003D27EB"/>
    <w:rsid w:val="003D2D50"/>
    <w:rsid w:val="003D2DFD"/>
    <w:rsid w:val="003D2EE5"/>
    <w:rsid w:val="003D3029"/>
    <w:rsid w:val="003D302B"/>
    <w:rsid w:val="003D3073"/>
    <w:rsid w:val="003D3D78"/>
    <w:rsid w:val="003D4126"/>
    <w:rsid w:val="003D41A5"/>
    <w:rsid w:val="003D438A"/>
    <w:rsid w:val="003D4403"/>
    <w:rsid w:val="003D4C7F"/>
    <w:rsid w:val="003D4E65"/>
    <w:rsid w:val="003D4F52"/>
    <w:rsid w:val="003D51FF"/>
    <w:rsid w:val="003D54DF"/>
    <w:rsid w:val="003D5610"/>
    <w:rsid w:val="003D5863"/>
    <w:rsid w:val="003D5D60"/>
    <w:rsid w:val="003D5DAE"/>
    <w:rsid w:val="003D5F69"/>
    <w:rsid w:val="003D60A2"/>
    <w:rsid w:val="003D60E2"/>
    <w:rsid w:val="003D69E2"/>
    <w:rsid w:val="003D6A2B"/>
    <w:rsid w:val="003D6AB6"/>
    <w:rsid w:val="003D6C21"/>
    <w:rsid w:val="003D6DC0"/>
    <w:rsid w:val="003D6EA8"/>
    <w:rsid w:val="003D7263"/>
    <w:rsid w:val="003D7576"/>
    <w:rsid w:val="003D7989"/>
    <w:rsid w:val="003D799D"/>
    <w:rsid w:val="003D7AA6"/>
    <w:rsid w:val="003D7D80"/>
    <w:rsid w:val="003E0003"/>
    <w:rsid w:val="003E0499"/>
    <w:rsid w:val="003E0675"/>
    <w:rsid w:val="003E07B5"/>
    <w:rsid w:val="003E0960"/>
    <w:rsid w:val="003E0A21"/>
    <w:rsid w:val="003E0B5C"/>
    <w:rsid w:val="003E0C79"/>
    <w:rsid w:val="003E1447"/>
    <w:rsid w:val="003E16F6"/>
    <w:rsid w:val="003E180B"/>
    <w:rsid w:val="003E1AFB"/>
    <w:rsid w:val="003E1C54"/>
    <w:rsid w:val="003E2207"/>
    <w:rsid w:val="003E22C1"/>
    <w:rsid w:val="003E258A"/>
    <w:rsid w:val="003E2668"/>
    <w:rsid w:val="003E28CE"/>
    <w:rsid w:val="003E2F41"/>
    <w:rsid w:val="003E3001"/>
    <w:rsid w:val="003E3002"/>
    <w:rsid w:val="003E30A5"/>
    <w:rsid w:val="003E311F"/>
    <w:rsid w:val="003E3471"/>
    <w:rsid w:val="003E34AB"/>
    <w:rsid w:val="003E3B77"/>
    <w:rsid w:val="003E3C13"/>
    <w:rsid w:val="003E3C17"/>
    <w:rsid w:val="003E3CE2"/>
    <w:rsid w:val="003E3D70"/>
    <w:rsid w:val="003E4049"/>
    <w:rsid w:val="003E4941"/>
    <w:rsid w:val="003E4B47"/>
    <w:rsid w:val="003E4C48"/>
    <w:rsid w:val="003E4C66"/>
    <w:rsid w:val="003E519D"/>
    <w:rsid w:val="003E5437"/>
    <w:rsid w:val="003E552C"/>
    <w:rsid w:val="003E5767"/>
    <w:rsid w:val="003E580C"/>
    <w:rsid w:val="003E5B1D"/>
    <w:rsid w:val="003E5B49"/>
    <w:rsid w:val="003E5C6A"/>
    <w:rsid w:val="003E5D66"/>
    <w:rsid w:val="003E5EA7"/>
    <w:rsid w:val="003E6165"/>
    <w:rsid w:val="003E648F"/>
    <w:rsid w:val="003E64CA"/>
    <w:rsid w:val="003E6523"/>
    <w:rsid w:val="003E654D"/>
    <w:rsid w:val="003E67C7"/>
    <w:rsid w:val="003E6846"/>
    <w:rsid w:val="003E6E7A"/>
    <w:rsid w:val="003E7104"/>
    <w:rsid w:val="003E737F"/>
    <w:rsid w:val="003E7383"/>
    <w:rsid w:val="003E7ED4"/>
    <w:rsid w:val="003E7F21"/>
    <w:rsid w:val="003F039E"/>
    <w:rsid w:val="003F0632"/>
    <w:rsid w:val="003F0718"/>
    <w:rsid w:val="003F073C"/>
    <w:rsid w:val="003F0B1F"/>
    <w:rsid w:val="003F0B92"/>
    <w:rsid w:val="003F0BB2"/>
    <w:rsid w:val="003F0BD3"/>
    <w:rsid w:val="003F0CFA"/>
    <w:rsid w:val="003F0E39"/>
    <w:rsid w:val="003F1092"/>
    <w:rsid w:val="003F1549"/>
    <w:rsid w:val="003F1586"/>
    <w:rsid w:val="003F163F"/>
    <w:rsid w:val="003F1BC0"/>
    <w:rsid w:val="003F1BE2"/>
    <w:rsid w:val="003F2699"/>
    <w:rsid w:val="003F26E6"/>
    <w:rsid w:val="003F2768"/>
    <w:rsid w:val="003F288C"/>
    <w:rsid w:val="003F289A"/>
    <w:rsid w:val="003F2A56"/>
    <w:rsid w:val="003F2D88"/>
    <w:rsid w:val="003F2DDF"/>
    <w:rsid w:val="003F2E06"/>
    <w:rsid w:val="003F2E85"/>
    <w:rsid w:val="003F3057"/>
    <w:rsid w:val="003F331C"/>
    <w:rsid w:val="003F348D"/>
    <w:rsid w:val="003F3671"/>
    <w:rsid w:val="003F39A3"/>
    <w:rsid w:val="003F39E5"/>
    <w:rsid w:val="003F4161"/>
    <w:rsid w:val="003F4240"/>
    <w:rsid w:val="003F4482"/>
    <w:rsid w:val="003F477A"/>
    <w:rsid w:val="003F48B2"/>
    <w:rsid w:val="003F4BA4"/>
    <w:rsid w:val="003F4F87"/>
    <w:rsid w:val="003F50DC"/>
    <w:rsid w:val="003F510A"/>
    <w:rsid w:val="003F526A"/>
    <w:rsid w:val="003F53DC"/>
    <w:rsid w:val="003F54FD"/>
    <w:rsid w:val="003F571F"/>
    <w:rsid w:val="003F5894"/>
    <w:rsid w:val="003F5958"/>
    <w:rsid w:val="003F5A97"/>
    <w:rsid w:val="003F5AEC"/>
    <w:rsid w:val="003F5AF3"/>
    <w:rsid w:val="003F5CA9"/>
    <w:rsid w:val="003F5D64"/>
    <w:rsid w:val="003F5EED"/>
    <w:rsid w:val="003F60ED"/>
    <w:rsid w:val="003F620B"/>
    <w:rsid w:val="003F6575"/>
    <w:rsid w:val="003F677E"/>
    <w:rsid w:val="003F6877"/>
    <w:rsid w:val="003F698F"/>
    <w:rsid w:val="003F69A9"/>
    <w:rsid w:val="003F6A5C"/>
    <w:rsid w:val="003F6AB3"/>
    <w:rsid w:val="003F6CFB"/>
    <w:rsid w:val="003F7230"/>
    <w:rsid w:val="003F7316"/>
    <w:rsid w:val="003F7520"/>
    <w:rsid w:val="003F7A6F"/>
    <w:rsid w:val="003F7B00"/>
    <w:rsid w:val="003F7B6D"/>
    <w:rsid w:val="003F7F5F"/>
    <w:rsid w:val="0040007C"/>
    <w:rsid w:val="00400093"/>
    <w:rsid w:val="004002CA"/>
    <w:rsid w:val="004003D6"/>
    <w:rsid w:val="00400B0F"/>
    <w:rsid w:val="00400BD8"/>
    <w:rsid w:val="00400EC3"/>
    <w:rsid w:val="00400FF0"/>
    <w:rsid w:val="00401200"/>
    <w:rsid w:val="0040142B"/>
    <w:rsid w:val="0040148F"/>
    <w:rsid w:val="00401AA2"/>
    <w:rsid w:val="00401D3F"/>
    <w:rsid w:val="00401F8D"/>
    <w:rsid w:val="00402334"/>
    <w:rsid w:val="00402425"/>
    <w:rsid w:val="00402428"/>
    <w:rsid w:val="00402478"/>
    <w:rsid w:val="0040261B"/>
    <w:rsid w:val="004026FB"/>
    <w:rsid w:val="00402800"/>
    <w:rsid w:val="00402B95"/>
    <w:rsid w:val="00402C17"/>
    <w:rsid w:val="00402E3E"/>
    <w:rsid w:val="00402E5F"/>
    <w:rsid w:val="004031D8"/>
    <w:rsid w:val="0040322D"/>
    <w:rsid w:val="00403394"/>
    <w:rsid w:val="0040367E"/>
    <w:rsid w:val="00403730"/>
    <w:rsid w:val="004039A1"/>
    <w:rsid w:val="00403D0C"/>
    <w:rsid w:val="004040E2"/>
    <w:rsid w:val="0040442C"/>
    <w:rsid w:val="00404854"/>
    <w:rsid w:val="00404A21"/>
    <w:rsid w:val="00404B6A"/>
    <w:rsid w:val="00404CFE"/>
    <w:rsid w:val="00404D62"/>
    <w:rsid w:val="00404EDC"/>
    <w:rsid w:val="00404FBB"/>
    <w:rsid w:val="0040508B"/>
    <w:rsid w:val="004052E7"/>
    <w:rsid w:val="00405719"/>
    <w:rsid w:val="004058A6"/>
    <w:rsid w:val="00405A85"/>
    <w:rsid w:val="00405D2B"/>
    <w:rsid w:val="00405E18"/>
    <w:rsid w:val="00405E44"/>
    <w:rsid w:val="00405FD1"/>
    <w:rsid w:val="00406199"/>
    <w:rsid w:val="004065DA"/>
    <w:rsid w:val="004066A1"/>
    <w:rsid w:val="00406886"/>
    <w:rsid w:val="00406C6E"/>
    <w:rsid w:val="00406D4C"/>
    <w:rsid w:val="00406E42"/>
    <w:rsid w:val="00406E59"/>
    <w:rsid w:val="00406ED9"/>
    <w:rsid w:val="0040748E"/>
    <w:rsid w:val="0040786F"/>
    <w:rsid w:val="0040796E"/>
    <w:rsid w:val="00407B98"/>
    <w:rsid w:val="00407E0D"/>
    <w:rsid w:val="00407F39"/>
    <w:rsid w:val="00407F88"/>
    <w:rsid w:val="00410059"/>
    <w:rsid w:val="0041010D"/>
    <w:rsid w:val="0041029E"/>
    <w:rsid w:val="0041060D"/>
    <w:rsid w:val="004107AC"/>
    <w:rsid w:val="0041089B"/>
    <w:rsid w:val="00410AD6"/>
    <w:rsid w:val="00410DFF"/>
    <w:rsid w:val="00410FB3"/>
    <w:rsid w:val="0041120D"/>
    <w:rsid w:val="004112B0"/>
    <w:rsid w:val="00411A94"/>
    <w:rsid w:val="00411AAA"/>
    <w:rsid w:val="00411C57"/>
    <w:rsid w:val="00411E15"/>
    <w:rsid w:val="00411E8F"/>
    <w:rsid w:val="00412020"/>
    <w:rsid w:val="0041212C"/>
    <w:rsid w:val="004123B5"/>
    <w:rsid w:val="004123BA"/>
    <w:rsid w:val="004124DD"/>
    <w:rsid w:val="004126AA"/>
    <w:rsid w:val="004127B0"/>
    <w:rsid w:val="00412BB9"/>
    <w:rsid w:val="004133BC"/>
    <w:rsid w:val="00413419"/>
    <w:rsid w:val="00413509"/>
    <w:rsid w:val="00413642"/>
    <w:rsid w:val="00413667"/>
    <w:rsid w:val="00413702"/>
    <w:rsid w:val="00413797"/>
    <w:rsid w:val="00413885"/>
    <w:rsid w:val="00413B05"/>
    <w:rsid w:val="00413B1E"/>
    <w:rsid w:val="00413D59"/>
    <w:rsid w:val="00413D66"/>
    <w:rsid w:val="004142BB"/>
    <w:rsid w:val="0041464E"/>
    <w:rsid w:val="00414684"/>
    <w:rsid w:val="004146AE"/>
    <w:rsid w:val="00414724"/>
    <w:rsid w:val="0041488B"/>
    <w:rsid w:val="00414F3E"/>
    <w:rsid w:val="004151DE"/>
    <w:rsid w:val="00415213"/>
    <w:rsid w:val="004156DA"/>
    <w:rsid w:val="0041574B"/>
    <w:rsid w:val="00415C99"/>
    <w:rsid w:val="00415DAF"/>
    <w:rsid w:val="00415F31"/>
    <w:rsid w:val="00416052"/>
    <w:rsid w:val="004160B9"/>
    <w:rsid w:val="004161E6"/>
    <w:rsid w:val="0041678F"/>
    <w:rsid w:val="00416C84"/>
    <w:rsid w:val="0041733C"/>
    <w:rsid w:val="00417538"/>
    <w:rsid w:val="004176E2"/>
    <w:rsid w:val="004176FC"/>
    <w:rsid w:val="004177EB"/>
    <w:rsid w:val="0041797C"/>
    <w:rsid w:val="00417C59"/>
    <w:rsid w:val="00417CD6"/>
    <w:rsid w:val="00417D49"/>
    <w:rsid w:val="00417F66"/>
    <w:rsid w:val="00417FC0"/>
    <w:rsid w:val="00420007"/>
    <w:rsid w:val="0042020A"/>
    <w:rsid w:val="00420283"/>
    <w:rsid w:val="00420381"/>
    <w:rsid w:val="00420452"/>
    <w:rsid w:val="00420570"/>
    <w:rsid w:val="00420AAB"/>
    <w:rsid w:val="00420AD7"/>
    <w:rsid w:val="00420AEF"/>
    <w:rsid w:val="00420B18"/>
    <w:rsid w:val="00420B44"/>
    <w:rsid w:val="00420CCC"/>
    <w:rsid w:val="00420CDC"/>
    <w:rsid w:val="00420F32"/>
    <w:rsid w:val="0042115F"/>
    <w:rsid w:val="00421271"/>
    <w:rsid w:val="004212E1"/>
    <w:rsid w:val="004212EC"/>
    <w:rsid w:val="004216AF"/>
    <w:rsid w:val="00421729"/>
    <w:rsid w:val="00421791"/>
    <w:rsid w:val="00421AE6"/>
    <w:rsid w:val="00421D4A"/>
    <w:rsid w:val="00421FFF"/>
    <w:rsid w:val="00422280"/>
    <w:rsid w:val="004224CC"/>
    <w:rsid w:val="004227FA"/>
    <w:rsid w:val="0042304D"/>
    <w:rsid w:val="00423145"/>
    <w:rsid w:val="00423674"/>
    <w:rsid w:val="004238FC"/>
    <w:rsid w:val="0042391C"/>
    <w:rsid w:val="004239DB"/>
    <w:rsid w:val="00423A45"/>
    <w:rsid w:val="00423B73"/>
    <w:rsid w:val="00423ECE"/>
    <w:rsid w:val="0042415E"/>
    <w:rsid w:val="0042417E"/>
    <w:rsid w:val="00424432"/>
    <w:rsid w:val="00424453"/>
    <w:rsid w:val="004246A8"/>
    <w:rsid w:val="00424719"/>
    <w:rsid w:val="00424A57"/>
    <w:rsid w:val="00424D13"/>
    <w:rsid w:val="00424F64"/>
    <w:rsid w:val="00425254"/>
    <w:rsid w:val="004252BE"/>
    <w:rsid w:val="00425321"/>
    <w:rsid w:val="00425667"/>
    <w:rsid w:val="00425709"/>
    <w:rsid w:val="00425905"/>
    <w:rsid w:val="00425BA1"/>
    <w:rsid w:val="00425D25"/>
    <w:rsid w:val="00425E3A"/>
    <w:rsid w:val="00426025"/>
    <w:rsid w:val="0042621A"/>
    <w:rsid w:val="004264B5"/>
    <w:rsid w:val="004266BD"/>
    <w:rsid w:val="00426826"/>
    <w:rsid w:val="004268D0"/>
    <w:rsid w:val="00426960"/>
    <w:rsid w:val="00426A9B"/>
    <w:rsid w:val="00426DE8"/>
    <w:rsid w:val="00426E08"/>
    <w:rsid w:val="00426F6B"/>
    <w:rsid w:val="00427133"/>
    <w:rsid w:val="004271FF"/>
    <w:rsid w:val="004272E8"/>
    <w:rsid w:val="00427558"/>
    <w:rsid w:val="00427825"/>
    <w:rsid w:val="00427B3A"/>
    <w:rsid w:val="00427B87"/>
    <w:rsid w:val="00427D2A"/>
    <w:rsid w:val="00427F95"/>
    <w:rsid w:val="00430069"/>
    <w:rsid w:val="0043019D"/>
    <w:rsid w:val="004303E3"/>
    <w:rsid w:val="00430654"/>
    <w:rsid w:val="004306E4"/>
    <w:rsid w:val="004307F4"/>
    <w:rsid w:val="00430890"/>
    <w:rsid w:val="004308AE"/>
    <w:rsid w:val="00430932"/>
    <w:rsid w:val="0043095C"/>
    <w:rsid w:val="004309F3"/>
    <w:rsid w:val="00430B03"/>
    <w:rsid w:val="00431092"/>
    <w:rsid w:val="004312DC"/>
    <w:rsid w:val="0043179D"/>
    <w:rsid w:val="0043196D"/>
    <w:rsid w:val="00431B7F"/>
    <w:rsid w:val="00431BCA"/>
    <w:rsid w:val="00431C86"/>
    <w:rsid w:val="00431DCE"/>
    <w:rsid w:val="00432AB5"/>
    <w:rsid w:val="00432B9F"/>
    <w:rsid w:val="00432C25"/>
    <w:rsid w:val="00432E5B"/>
    <w:rsid w:val="00432E64"/>
    <w:rsid w:val="004333F6"/>
    <w:rsid w:val="00433586"/>
    <w:rsid w:val="0043371F"/>
    <w:rsid w:val="00433737"/>
    <w:rsid w:val="0043395E"/>
    <w:rsid w:val="00433BA4"/>
    <w:rsid w:val="00433C02"/>
    <w:rsid w:val="00433C44"/>
    <w:rsid w:val="004340B2"/>
    <w:rsid w:val="0043417A"/>
    <w:rsid w:val="004343E0"/>
    <w:rsid w:val="004345DD"/>
    <w:rsid w:val="004346B9"/>
    <w:rsid w:val="00434957"/>
    <w:rsid w:val="00434D05"/>
    <w:rsid w:val="00434D49"/>
    <w:rsid w:val="00435153"/>
    <w:rsid w:val="00435427"/>
    <w:rsid w:val="00435E5B"/>
    <w:rsid w:val="00435ECB"/>
    <w:rsid w:val="00435F40"/>
    <w:rsid w:val="0043611A"/>
    <w:rsid w:val="0043616F"/>
    <w:rsid w:val="00436296"/>
    <w:rsid w:val="004364B6"/>
    <w:rsid w:val="004366C4"/>
    <w:rsid w:val="0043682A"/>
    <w:rsid w:val="004369C0"/>
    <w:rsid w:val="00436AB7"/>
    <w:rsid w:val="00436AC5"/>
    <w:rsid w:val="00436DEA"/>
    <w:rsid w:val="00437106"/>
    <w:rsid w:val="00437109"/>
    <w:rsid w:val="004372D2"/>
    <w:rsid w:val="004374F5"/>
    <w:rsid w:val="00437CF3"/>
    <w:rsid w:val="00437D4E"/>
    <w:rsid w:val="00437D98"/>
    <w:rsid w:val="00437EAE"/>
    <w:rsid w:val="00437FBE"/>
    <w:rsid w:val="00437FD3"/>
    <w:rsid w:val="00440148"/>
    <w:rsid w:val="004403DB"/>
    <w:rsid w:val="00440557"/>
    <w:rsid w:val="00440A5E"/>
    <w:rsid w:val="00440CD9"/>
    <w:rsid w:val="00440DBA"/>
    <w:rsid w:val="00441186"/>
    <w:rsid w:val="0044119A"/>
    <w:rsid w:val="004411D5"/>
    <w:rsid w:val="004413D7"/>
    <w:rsid w:val="004414AE"/>
    <w:rsid w:val="004414BE"/>
    <w:rsid w:val="00441604"/>
    <w:rsid w:val="00441BBE"/>
    <w:rsid w:val="00441BFA"/>
    <w:rsid w:val="00441DDA"/>
    <w:rsid w:val="00441F4A"/>
    <w:rsid w:val="0044209D"/>
    <w:rsid w:val="00442319"/>
    <w:rsid w:val="004427D0"/>
    <w:rsid w:val="00442959"/>
    <w:rsid w:val="004429C4"/>
    <w:rsid w:val="00442A16"/>
    <w:rsid w:val="00442C61"/>
    <w:rsid w:val="00443075"/>
    <w:rsid w:val="004430CC"/>
    <w:rsid w:val="004430EB"/>
    <w:rsid w:val="004431F0"/>
    <w:rsid w:val="004432BD"/>
    <w:rsid w:val="0044359C"/>
    <w:rsid w:val="0044383E"/>
    <w:rsid w:val="00443A18"/>
    <w:rsid w:val="00443C19"/>
    <w:rsid w:val="00443DDF"/>
    <w:rsid w:val="0044449F"/>
    <w:rsid w:val="00444696"/>
    <w:rsid w:val="00444780"/>
    <w:rsid w:val="00444A32"/>
    <w:rsid w:val="00444A37"/>
    <w:rsid w:val="00444B21"/>
    <w:rsid w:val="0044536C"/>
    <w:rsid w:val="004454D5"/>
    <w:rsid w:val="0044557A"/>
    <w:rsid w:val="00445C54"/>
    <w:rsid w:val="00445D97"/>
    <w:rsid w:val="00445E29"/>
    <w:rsid w:val="0044615D"/>
    <w:rsid w:val="004462F4"/>
    <w:rsid w:val="0044634A"/>
    <w:rsid w:val="00446506"/>
    <w:rsid w:val="00446629"/>
    <w:rsid w:val="00446667"/>
    <w:rsid w:val="0044693D"/>
    <w:rsid w:val="00446ED3"/>
    <w:rsid w:val="00446F86"/>
    <w:rsid w:val="00447075"/>
    <w:rsid w:val="00447087"/>
    <w:rsid w:val="004471A5"/>
    <w:rsid w:val="00447406"/>
    <w:rsid w:val="0044759A"/>
    <w:rsid w:val="0044773D"/>
    <w:rsid w:val="00447F63"/>
    <w:rsid w:val="004500A5"/>
    <w:rsid w:val="004500EF"/>
    <w:rsid w:val="00450231"/>
    <w:rsid w:val="00450381"/>
    <w:rsid w:val="0045080D"/>
    <w:rsid w:val="004508B7"/>
    <w:rsid w:val="00450979"/>
    <w:rsid w:val="00450D71"/>
    <w:rsid w:val="00450F0E"/>
    <w:rsid w:val="00451154"/>
    <w:rsid w:val="004511F3"/>
    <w:rsid w:val="0045157E"/>
    <w:rsid w:val="004516C1"/>
    <w:rsid w:val="00451706"/>
    <w:rsid w:val="004518E8"/>
    <w:rsid w:val="00451A91"/>
    <w:rsid w:val="00451C37"/>
    <w:rsid w:val="00451D4E"/>
    <w:rsid w:val="00451E25"/>
    <w:rsid w:val="00451E8B"/>
    <w:rsid w:val="004521BD"/>
    <w:rsid w:val="004524CA"/>
    <w:rsid w:val="004525E8"/>
    <w:rsid w:val="00452672"/>
    <w:rsid w:val="00452686"/>
    <w:rsid w:val="004527E8"/>
    <w:rsid w:val="004527F5"/>
    <w:rsid w:val="00452979"/>
    <w:rsid w:val="00452B33"/>
    <w:rsid w:val="00452C19"/>
    <w:rsid w:val="00452DEA"/>
    <w:rsid w:val="0045382B"/>
    <w:rsid w:val="00453991"/>
    <w:rsid w:val="00453BA8"/>
    <w:rsid w:val="00453E10"/>
    <w:rsid w:val="00453EBE"/>
    <w:rsid w:val="00453F40"/>
    <w:rsid w:val="00454383"/>
    <w:rsid w:val="00454481"/>
    <w:rsid w:val="004545B3"/>
    <w:rsid w:val="004545FA"/>
    <w:rsid w:val="00454617"/>
    <w:rsid w:val="0045474A"/>
    <w:rsid w:val="004547D2"/>
    <w:rsid w:val="00454B14"/>
    <w:rsid w:val="00454D17"/>
    <w:rsid w:val="0045505F"/>
    <w:rsid w:val="00455180"/>
    <w:rsid w:val="0045542F"/>
    <w:rsid w:val="004557E6"/>
    <w:rsid w:val="00455826"/>
    <w:rsid w:val="0045594A"/>
    <w:rsid w:val="00455CC1"/>
    <w:rsid w:val="00455E54"/>
    <w:rsid w:val="00455EF9"/>
    <w:rsid w:val="00455F9B"/>
    <w:rsid w:val="004560E5"/>
    <w:rsid w:val="00456546"/>
    <w:rsid w:val="004565CD"/>
    <w:rsid w:val="0045675B"/>
    <w:rsid w:val="00456B62"/>
    <w:rsid w:val="00456B68"/>
    <w:rsid w:val="00456F05"/>
    <w:rsid w:val="004574E4"/>
    <w:rsid w:val="004576E3"/>
    <w:rsid w:val="00457737"/>
    <w:rsid w:val="00457990"/>
    <w:rsid w:val="00457AB0"/>
    <w:rsid w:val="00457BFB"/>
    <w:rsid w:val="004604F0"/>
    <w:rsid w:val="004605C4"/>
    <w:rsid w:val="004609B2"/>
    <w:rsid w:val="00460D1E"/>
    <w:rsid w:val="00460D6D"/>
    <w:rsid w:val="00460F97"/>
    <w:rsid w:val="00460F9B"/>
    <w:rsid w:val="004613FE"/>
    <w:rsid w:val="00461474"/>
    <w:rsid w:val="00461486"/>
    <w:rsid w:val="00461B30"/>
    <w:rsid w:val="00461D1A"/>
    <w:rsid w:val="00461EE7"/>
    <w:rsid w:val="00462421"/>
    <w:rsid w:val="0046255A"/>
    <w:rsid w:val="00462624"/>
    <w:rsid w:val="00462B85"/>
    <w:rsid w:val="00462D95"/>
    <w:rsid w:val="00462E40"/>
    <w:rsid w:val="00462F57"/>
    <w:rsid w:val="00462FE3"/>
    <w:rsid w:val="00463490"/>
    <w:rsid w:val="00463996"/>
    <w:rsid w:val="00463C46"/>
    <w:rsid w:val="00463E30"/>
    <w:rsid w:val="00464205"/>
    <w:rsid w:val="0046426A"/>
    <w:rsid w:val="00464404"/>
    <w:rsid w:val="00464657"/>
    <w:rsid w:val="004646C4"/>
    <w:rsid w:val="00464921"/>
    <w:rsid w:val="00464A5B"/>
    <w:rsid w:val="00464BD5"/>
    <w:rsid w:val="00464E57"/>
    <w:rsid w:val="004650BE"/>
    <w:rsid w:val="00465358"/>
    <w:rsid w:val="0046541F"/>
    <w:rsid w:val="004656E7"/>
    <w:rsid w:val="00465720"/>
    <w:rsid w:val="004659EB"/>
    <w:rsid w:val="00465A75"/>
    <w:rsid w:val="00465A85"/>
    <w:rsid w:val="00465CD8"/>
    <w:rsid w:val="00465E65"/>
    <w:rsid w:val="00465F04"/>
    <w:rsid w:val="00466067"/>
    <w:rsid w:val="0046614C"/>
    <w:rsid w:val="0046625D"/>
    <w:rsid w:val="00466749"/>
    <w:rsid w:val="00466ACE"/>
    <w:rsid w:val="00466C03"/>
    <w:rsid w:val="00466CAD"/>
    <w:rsid w:val="00466DE7"/>
    <w:rsid w:val="004670C6"/>
    <w:rsid w:val="00467198"/>
    <w:rsid w:val="004671C6"/>
    <w:rsid w:val="00467518"/>
    <w:rsid w:val="00467680"/>
    <w:rsid w:val="00467A6D"/>
    <w:rsid w:val="00467ABC"/>
    <w:rsid w:val="00467B45"/>
    <w:rsid w:val="00470040"/>
    <w:rsid w:val="00470393"/>
    <w:rsid w:val="00470423"/>
    <w:rsid w:val="004704F6"/>
    <w:rsid w:val="004706EA"/>
    <w:rsid w:val="00470796"/>
    <w:rsid w:val="0047087D"/>
    <w:rsid w:val="0047092D"/>
    <w:rsid w:val="00470B7C"/>
    <w:rsid w:val="00470EF2"/>
    <w:rsid w:val="00470F2D"/>
    <w:rsid w:val="0047127B"/>
    <w:rsid w:val="00471317"/>
    <w:rsid w:val="00471474"/>
    <w:rsid w:val="004715A2"/>
    <w:rsid w:val="00471628"/>
    <w:rsid w:val="0047187E"/>
    <w:rsid w:val="004719EB"/>
    <w:rsid w:val="00471BAC"/>
    <w:rsid w:val="00471C9A"/>
    <w:rsid w:val="00471CC6"/>
    <w:rsid w:val="0047238B"/>
    <w:rsid w:val="0047260B"/>
    <w:rsid w:val="004726AE"/>
    <w:rsid w:val="00472C34"/>
    <w:rsid w:val="0047310C"/>
    <w:rsid w:val="0047321E"/>
    <w:rsid w:val="004733A4"/>
    <w:rsid w:val="004735CA"/>
    <w:rsid w:val="0047393F"/>
    <w:rsid w:val="00473A38"/>
    <w:rsid w:val="00473EA9"/>
    <w:rsid w:val="00473F26"/>
    <w:rsid w:val="0047429E"/>
    <w:rsid w:val="004742B5"/>
    <w:rsid w:val="004745DC"/>
    <w:rsid w:val="00474613"/>
    <w:rsid w:val="00474AA5"/>
    <w:rsid w:val="0047520E"/>
    <w:rsid w:val="0047552F"/>
    <w:rsid w:val="00475651"/>
    <w:rsid w:val="004758AF"/>
    <w:rsid w:val="0047602F"/>
    <w:rsid w:val="0047607F"/>
    <w:rsid w:val="00476367"/>
    <w:rsid w:val="0047659C"/>
    <w:rsid w:val="004766D6"/>
    <w:rsid w:val="004768D6"/>
    <w:rsid w:val="00476B8F"/>
    <w:rsid w:val="00476F96"/>
    <w:rsid w:val="00476FB3"/>
    <w:rsid w:val="0047715F"/>
    <w:rsid w:val="00477246"/>
    <w:rsid w:val="0047775F"/>
    <w:rsid w:val="004778E9"/>
    <w:rsid w:val="00477A5B"/>
    <w:rsid w:val="00477FD9"/>
    <w:rsid w:val="0048017F"/>
    <w:rsid w:val="0048047D"/>
    <w:rsid w:val="00480565"/>
    <w:rsid w:val="00480592"/>
    <w:rsid w:val="004806C4"/>
    <w:rsid w:val="004806F3"/>
    <w:rsid w:val="00480852"/>
    <w:rsid w:val="00480C60"/>
    <w:rsid w:val="0048100F"/>
    <w:rsid w:val="004812F1"/>
    <w:rsid w:val="00481335"/>
    <w:rsid w:val="004813B9"/>
    <w:rsid w:val="0048143D"/>
    <w:rsid w:val="0048166C"/>
    <w:rsid w:val="00481817"/>
    <w:rsid w:val="00481A56"/>
    <w:rsid w:val="00481B51"/>
    <w:rsid w:val="00481C10"/>
    <w:rsid w:val="0048233A"/>
    <w:rsid w:val="00482456"/>
    <w:rsid w:val="00482487"/>
    <w:rsid w:val="004824A8"/>
    <w:rsid w:val="004824EC"/>
    <w:rsid w:val="004827C3"/>
    <w:rsid w:val="0048284A"/>
    <w:rsid w:val="00482B20"/>
    <w:rsid w:val="00482CFD"/>
    <w:rsid w:val="00482D71"/>
    <w:rsid w:val="00482F2B"/>
    <w:rsid w:val="00483003"/>
    <w:rsid w:val="004830E9"/>
    <w:rsid w:val="004832D8"/>
    <w:rsid w:val="00483548"/>
    <w:rsid w:val="004836C0"/>
    <w:rsid w:val="004838D2"/>
    <w:rsid w:val="00483ADD"/>
    <w:rsid w:val="00483C15"/>
    <w:rsid w:val="00483C84"/>
    <w:rsid w:val="00483CFE"/>
    <w:rsid w:val="0048420D"/>
    <w:rsid w:val="00484366"/>
    <w:rsid w:val="00484400"/>
    <w:rsid w:val="0048455D"/>
    <w:rsid w:val="00484771"/>
    <w:rsid w:val="00484CC4"/>
    <w:rsid w:val="00484E03"/>
    <w:rsid w:val="004850AA"/>
    <w:rsid w:val="004851F5"/>
    <w:rsid w:val="00485392"/>
    <w:rsid w:val="004853E1"/>
    <w:rsid w:val="0048557C"/>
    <w:rsid w:val="0048557D"/>
    <w:rsid w:val="00485937"/>
    <w:rsid w:val="00485A4F"/>
    <w:rsid w:val="00485B0C"/>
    <w:rsid w:val="00485C81"/>
    <w:rsid w:val="00485E86"/>
    <w:rsid w:val="00485EE4"/>
    <w:rsid w:val="00485EE8"/>
    <w:rsid w:val="00486014"/>
    <w:rsid w:val="00486061"/>
    <w:rsid w:val="004863F0"/>
    <w:rsid w:val="0048660C"/>
    <w:rsid w:val="00487029"/>
    <w:rsid w:val="004872D6"/>
    <w:rsid w:val="0048731A"/>
    <w:rsid w:val="004877A7"/>
    <w:rsid w:val="0048788F"/>
    <w:rsid w:val="0048792D"/>
    <w:rsid w:val="00487A2C"/>
    <w:rsid w:val="0049040C"/>
    <w:rsid w:val="00490694"/>
    <w:rsid w:val="00490760"/>
    <w:rsid w:val="00490A9D"/>
    <w:rsid w:val="00490EFA"/>
    <w:rsid w:val="004916E4"/>
    <w:rsid w:val="004917AE"/>
    <w:rsid w:val="004922AB"/>
    <w:rsid w:val="0049235C"/>
    <w:rsid w:val="00492608"/>
    <w:rsid w:val="00492DA0"/>
    <w:rsid w:val="00493382"/>
    <w:rsid w:val="0049362E"/>
    <w:rsid w:val="0049365B"/>
    <w:rsid w:val="00493981"/>
    <w:rsid w:val="00493E26"/>
    <w:rsid w:val="00493E8F"/>
    <w:rsid w:val="00494007"/>
    <w:rsid w:val="0049421E"/>
    <w:rsid w:val="004942C4"/>
    <w:rsid w:val="004942EC"/>
    <w:rsid w:val="00494589"/>
    <w:rsid w:val="004945BD"/>
    <w:rsid w:val="00494728"/>
    <w:rsid w:val="00494A9A"/>
    <w:rsid w:val="00494AB8"/>
    <w:rsid w:val="004950CC"/>
    <w:rsid w:val="00495298"/>
    <w:rsid w:val="0049549E"/>
    <w:rsid w:val="00495694"/>
    <w:rsid w:val="004958C6"/>
    <w:rsid w:val="00495945"/>
    <w:rsid w:val="004959CC"/>
    <w:rsid w:val="00495B3B"/>
    <w:rsid w:val="00495B45"/>
    <w:rsid w:val="00495DB4"/>
    <w:rsid w:val="00495DD1"/>
    <w:rsid w:val="0049632C"/>
    <w:rsid w:val="00496497"/>
    <w:rsid w:val="004965B2"/>
    <w:rsid w:val="004965DB"/>
    <w:rsid w:val="00496607"/>
    <w:rsid w:val="00496688"/>
    <w:rsid w:val="00496928"/>
    <w:rsid w:val="004969F6"/>
    <w:rsid w:val="00496B02"/>
    <w:rsid w:val="00496D31"/>
    <w:rsid w:val="00496F08"/>
    <w:rsid w:val="00497768"/>
    <w:rsid w:val="004978AD"/>
    <w:rsid w:val="00497C5E"/>
    <w:rsid w:val="004A0135"/>
    <w:rsid w:val="004A01CA"/>
    <w:rsid w:val="004A0298"/>
    <w:rsid w:val="004A0434"/>
    <w:rsid w:val="004A0B3B"/>
    <w:rsid w:val="004A0EE8"/>
    <w:rsid w:val="004A0F95"/>
    <w:rsid w:val="004A1047"/>
    <w:rsid w:val="004A173E"/>
    <w:rsid w:val="004A1814"/>
    <w:rsid w:val="004A1834"/>
    <w:rsid w:val="004A1980"/>
    <w:rsid w:val="004A1B9D"/>
    <w:rsid w:val="004A1D6F"/>
    <w:rsid w:val="004A1E33"/>
    <w:rsid w:val="004A1EF5"/>
    <w:rsid w:val="004A28CF"/>
    <w:rsid w:val="004A28E8"/>
    <w:rsid w:val="004A2B57"/>
    <w:rsid w:val="004A2CB8"/>
    <w:rsid w:val="004A2D36"/>
    <w:rsid w:val="004A2E08"/>
    <w:rsid w:val="004A2E25"/>
    <w:rsid w:val="004A2E6C"/>
    <w:rsid w:val="004A30CC"/>
    <w:rsid w:val="004A327D"/>
    <w:rsid w:val="004A3290"/>
    <w:rsid w:val="004A333E"/>
    <w:rsid w:val="004A35AA"/>
    <w:rsid w:val="004A36E9"/>
    <w:rsid w:val="004A39A6"/>
    <w:rsid w:val="004A3B99"/>
    <w:rsid w:val="004A3C56"/>
    <w:rsid w:val="004A3E2B"/>
    <w:rsid w:val="004A4445"/>
    <w:rsid w:val="004A44C3"/>
    <w:rsid w:val="004A4644"/>
    <w:rsid w:val="004A4874"/>
    <w:rsid w:val="004A48CB"/>
    <w:rsid w:val="004A49EA"/>
    <w:rsid w:val="004A4A1A"/>
    <w:rsid w:val="004A4A2D"/>
    <w:rsid w:val="004A4B39"/>
    <w:rsid w:val="004A4B73"/>
    <w:rsid w:val="004A4CF2"/>
    <w:rsid w:val="004A4DF0"/>
    <w:rsid w:val="004A4E0B"/>
    <w:rsid w:val="004A4FFC"/>
    <w:rsid w:val="004A57FA"/>
    <w:rsid w:val="004A59AD"/>
    <w:rsid w:val="004A5D71"/>
    <w:rsid w:val="004A5FC5"/>
    <w:rsid w:val="004A62ED"/>
    <w:rsid w:val="004A67F8"/>
    <w:rsid w:val="004A6A83"/>
    <w:rsid w:val="004A6D99"/>
    <w:rsid w:val="004A6E59"/>
    <w:rsid w:val="004A6F51"/>
    <w:rsid w:val="004A729D"/>
    <w:rsid w:val="004A73F1"/>
    <w:rsid w:val="004A75C0"/>
    <w:rsid w:val="004A75CD"/>
    <w:rsid w:val="004A7F91"/>
    <w:rsid w:val="004B04FB"/>
    <w:rsid w:val="004B05EF"/>
    <w:rsid w:val="004B080A"/>
    <w:rsid w:val="004B0A57"/>
    <w:rsid w:val="004B0F49"/>
    <w:rsid w:val="004B0FA9"/>
    <w:rsid w:val="004B12DE"/>
    <w:rsid w:val="004B12EB"/>
    <w:rsid w:val="004B13B1"/>
    <w:rsid w:val="004B1BA0"/>
    <w:rsid w:val="004B2107"/>
    <w:rsid w:val="004B2109"/>
    <w:rsid w:val="004B2124"/>
    <w:rsid w:val="004B2445"/>
    <w:rsid w:val="004B27CC"/>
    <w:rsid w:val="004B285A"/>
    <w:rsid w:val="004B2B96"/>
    <w:rsid w:val="004B2C1C"/>
    <w:rsid w:val="004B2CAE"/>
    <w:rsid w:val="004B2CBF"/>
    <w:rsid w:val="004B2F9A"/>
    <w:rsid w:val="004B308B"/>
    <w:rsid w:val="004B309F"/>
    <w:rsid w:val="004B3452"/>
    <w:rsid w:val="004B3682"/>
    <w:rsid w:val="004B37BD"/>
    <w:rsid w:val="004B3CC4"/>
    <w:rsid w:val="004B4154"/>
    <w:rsid w:val="004B421D"/>
    <w:rsid w:val="004B4382"/>
    <w:rsid w:val="004B44AB"/>
    <w:rsid w:val="004B481B"/>
    <w:rsid w:val="004B4866"/>
    <w:rsid w:val="004B48BD"/>
    <w:rsid w:val="004B48D9"/>
    <w:rsid w:val="004B4A84"/>
    <w:rsid w:val="004B4A94"/>
    <w:rsid w:val="004B4DD7"/>
    <w:rsid w:val="004B4F33"/>
    <w:rsid w:val="004B5083"/>
    <w:rsid w:val="004B5753"/>
    <w:rsid w:val="004B59C9"/>
    <w:rsid w:val="004B5B7F"/>
    <w:rsid w:val="004B5B94"/>
    <w:rsid w:val="004B5CCE"/>
    <w:rsid w:val="004B6378"/>
    <w:rsid w:val="004B68A9"/>
    <w:rsid w:val="004B6903"/>
    <w:rsid w:val="004B6D70"/>
    <w:rsid w:val="004B6E23"/>
    <w:rsid w:val="004B6E2C"/>
    <w:rsid w:val="004B6E88"/>
    <w:rsid w:val="004B6E89"/>
    <w:rsid w:val="004B6F46"/>
    <w:rsid w:val="004B6F6F"/>
    <w:rsid w:val="004B6F8C"/>
    <w:rsid w:val="004B7465"/>
    <w:rsid w:val="004B7518"/>
    <w:rsid w:val="004B76B7"/>
    <w:rsid w:val="004B77C3"/>
    <w:rsid w:val="004B7841"/>
    <w:rsid w:val="004B7A27"/>
    <w:rsid w:val="004B7D4B"/>
    <w:rsid w:val="004B7EE4"/>
    <w:rsid w:val="004C0108"/>
    <w:rsid w:val="004C0319"/>
    <w:rsid w:val="004C072C"/>
    <w:rsid w:val="004C0755"/>
    <w:rsid w:val="004C0F99"/>
    <w:rsid w:val="004C0FB3"/>
    <w:rsid w:val="004C1124"/>
    <w:rsid w:val="004C11D3"/>
    <w:rsid w:val="004C125A"/>
    <w:rsid w:val="004C1520"/>
    <w:rsid w:val="004C16B8"/>
    <w:rsid w:val="004C1BB3"/>
    <w:rsid w:val="004C2046"/>
    <w:rsid w:val="004C214F"/>
    <w:rsid w:val="004C219D"/>
    <w:rsid w:val="004C264D"/>
    <w:rsid w:val="004C27BF"/>
    <w:rsid w:val="004C29B5"/>
    <w:rsid w:val="004C2DA3"/>
    <w:rsid w:val="004C2EF9"/>
    <w:rsid w:val="004C2F35"/>
    <w:rsid w:val="004C3099"/>
    <w:rsid w:val="004C309F"/>
    <w:rsid w:val="004C3149"/>
    <w:rsid w:val="004C3391"/>
    <w:rsid w:val="004C3614"/>
    <w:rsid w:val="004C365C"/>
    <w:rsid w:val="004C3662"/>
    <w:rsid w:val="004C36FF"/>
    <w:rsid w:val="004C379C"/>
    <w:rsid w:val="004C391A"/>
    <w:rsid w:val="004C3FE4"/>
    <w:rsid w:val="004C4083"/>
    <w:rsid w:val="004C42A5"/>
    <w:rsid w:val="004C4643"/>
    <w:rsid w:val="004C488A"/>
    <w:rsid w:val="004C4A94"/>
    <w:rsid w:val="004C5138"/>
    <w:rsid w:val="004C53C1"/>
    <w:rsid w:val="004C58A1"/>
    <w:rsid w:val="004C5C07"/>
    <w:rsid w:val="004C61BC"/>
    <w:rsid w:val="004C69D6"/>
    <w:rsid w:val="004C6E72"/>
    <w:rsid w:val="004C6E7C"/>
    <w:rsid w:val="004C6F8B"/>
    <w:rsid w:val="004C72DD"/>
    <w:rsid w:val="004C73E7"/>
    <w:rsid w:val="004C7EF0"/>
    <w:rsid w:val="004C7F5E"/>
    <w:rsid w:val="004D02B4"/>
    <w:rsid w:val="004D067E"/>
    <w:rsid w:val="004D069D"/>
    <w:rsid w:val="004D08CF"/>
    <w:rsid w:val="004D0B71"/>
    <w:rsid w:val="004D0BFF"/>
    <w:rsid w:val="004D0E7D"/>
    <w:rsid w:val="004D112E"/>
    <w:rsid w:val="004D11C4"/>
    <w:rsid w:val="004D1665"/>
    <w:rsid w:val="004D1A39"/>
    <w:rsid w:val="004D1A9D"/>
    <w:rsid w:val="004D1C92"/>
    <w:rsid w:val="004D2166"/>
    <w:rsid w:val="004D28F7"/>
    <w:rsid w:val="004D2BFC"/>
    <w:rsid w:val="004D2F87"/>
    <w:rsid w:val="004D33B4"/>
    <w:rsid w:val="004D36D7"/>
    <w:rsid w:val="004D38C1"/>
    <w:rsid w:val="004D3B45"/>
    <w:rsid w:val="004D3F7E"/>
    <w:rsid w:val="004D418B"/>
    <w:rsid w:val="004D4696"/>
    <w:rsid w:val="004D46FA"/>
    <w:rsid w:val="004D4717"/>
    <w:rsid w:val="004D480E"/>
    <w:rsid w:val="004D48AE"/>
    <w:rsid w:val="004D49C1"/>
    <w:rsid w:val="004D4B32"/>
    <w:rsid w:val="004D4D4E"/>
    <w:rsid w:val="004D4D90"/>
    <w:rsid w:val="004D4EBA"/>
    <w:rsid w:val="004D50DA"/>
    <w:rsid w:val="004D554D"/>
    <w:rsid w:val="004D5878"/>
    <w:rsid w:val="004D5A34"/>
    <w:rsid w:val="004D5A7D"/>
    <w:rsid w:val="004D5CAF"/>
    <w:rsid w:val="004D5CC1"/>
    <w:rsid w:val="004D5D23"/>
    <w:rsid w:val="004D61AA"/>
    <w:rsid w:val="004D6254"/>
    <w:rsid w:val="004D686F"/>
    <w:rsid w:val="004D693D"/>
    <w:rsid w:val="004D7230"/>
    <w:rsid w:val="004D732C"/>
    <w:rsid w:val="004D74A8"/>
    <w:rsid w:val="004D74F2"/>
    <w:rsid w:val="004D76B3"/>
    <w:rsid w:val="004D76C5"/>
    <w:rsid w:val="004D76D4"/>
    <w:rsid w:val="004D76E5"/>
    <w:rsid w:val="004D76E7"/>
    <w:rsid w:val="004D788A"/>
    <w:rsid w:val="004D7E61"/>
    <w:rsid w:val="004D7E68"/>
    <w:rsid w:val="004D7EE6"/>
    <w:rsid w:val="004D7F48"/>
    <w:rsid w:val="004E0112"/>
    <w:rsid w:val="004E0135"/>
    <w:rsid w:val="004E01B3"/>
    <w:rsid w:val="004E044D"/>
    <w:rsid w:val="004E1050"/>
    <w:rsid w:val="004E105D"/>
    <w:rsid w:val="004E1244"/>
    <w:rsid w:val="004E1246"/>
    <w:rsid w:val="004E150C"/>
    <w:rsid w:val="004E154C"/>
    <w:rsid w:val="004E1B8E"/>
    <w:rsid w:val="004E1D86"/>
    <w:rsid w:val="004E1E0C"/>
    <w:rsid w:val="004E207A"/>
    <w:rsid w:val="004E2214"/>
    <w:rsid w:val="004E2406"/>
    <w:rsid w:val="004E27A2"/>
    <w:rsid w:val="004E29D6"/>
    <w:rsid w:val="004E2F33"/>
    <w:rsid w:val="004E2F3D"/>
    <w:rsid w:val="004E30B0"/>
    <w:rsid w:val="004E37B1"/>
    <w:rsid w:val="004E3CED"/>
    <w:rsid w:val="004E3D35"/>
    <w:rsid w:val="004E3FEA"/>
    <w:rsid w:val="004E4053"/>
    <w:rsid w:val="004E4129"/>
    <w:rsid w:val="004E46B8"/>
    <w:rsid w:val="004E4985"/>
    <w:rsid w:val="004E4ACC"/>
    <w:rsid w:val="004E4CE7"/>
    <w:rsid w:val="004E4D66"/>
    <w:rsid w:val="004E4E58"/>
    <w:rsid w:val="004E50B2"/>
    <w:rsid w:val="004E515A"/>
    <w:rsid w:val="004E51AD"/>
    <w:rsid w:val="004E5503"/>
    <w:rsid w:val="004E5A3B"/>
    <w:rsid w:val="004E5CA9"/>
    <w:rsid w:val="004E6423"/>
    <w:rsid w:val="004E6584"/>
    <w:rsid w:val="004E6614"/>
    <w:rsid w:val="004E6625"/>
    <w:rsid w:val="004E66FA"/>
    <w:rsid w:val="004E6724"/>
    <w:rsid w:val="004E68D5"/>
    <w:rsid w:val="004E6926"/>
    <w:rsid w:val="004E6DD2"/>
    <w:rsid w:val="004E71C8"/>
    <w:rsid w:val="004E7237"/>
    <w:rsid w:val="004E7259"/>
    <w:rsid w:val="004E74FF"/>
    <w:rsid w:val="004E7554"/>
    <w:rsid w:val="004E770E"/>
    <w:rsid w:val="004E7A04"/>
    <w:rsid w:val="004E7AFD"/>
    <w:rsid w:val="004E7E85"/>
    <w:rsid w:val="004E7FEF"/>
    <w:rsid w:val="004F00E0"/>
    <w:rsid w:val="004F0141"/>
    <w:rsid w:val="004F0379"/>
    <w:rsid w:val="004F0456"/>
    <w:rsid w:val="004F0621"/>
    <w:rsid w:val="004F0923"/>
    <w:rsid w:val="004F0954"/>
    <w:rsid w:val="004F0BD3"/>
    <w:rsid w:val="004F0BFD"/>
    <w:rsid w:val="004F0C2A"/>
    <w:rsid w:val="004F0DF0"/>
    <w:rsid w:val="004F1026"/>
    <w:rsid w:val="004F1036"/>
    <w:rsid w:val="004F10F3"/>
    <w:rsid w:val="004F133B"/>
    <w:rsid w:val="004F179C"/>
    <w:rsid w:val="004F1AF1"/>
    <w:rsid w:val="004F1B1D"/>
    <w:rsid w:val="004F1B61"/>
    <w:rsid w:val="004F1BDF"/>
    <w:rsid w:val="004F1F15"/>
    <w:rsid w:val="004F20E7"/>
    <w:rsid w:val="004F2106"/>
    <w:rsid w:val="004F2A3A"/>
    <w:rsid w:val="004F2BA7"/>
    <w:rsid w:val="004F3664"/>
    <w:rsid w:val="004F36B4"/>
    <w:rsid w:val="004F36D6"/>
    <w:rsid w:val="004F3883"/>
    <w:rsid w:val="004F3DBA"/>
    <w:rsid w:val="004F3E38"/>
    <w:rsid w:val="004F3FF1"/>
    <w:rsid w:val="004F404D"/>
    <w:rsid w:val="004F4226"/>
    <w:rsid w:val="004F43A0"/>
    <w:rsid w:val="004F44D8"/>
    <w:rsid w:val="004F4662"/>
    <w:rsid w:val="004F46EB"/>
    <w:rsid w:val="004F4B9B"/>
    <w:rsid w:val="004F4D42"/>
    <w:rsid w:val="004F4DE1"/>
    <w:rsid w:val="004F4E87"/>
    <w:rsid w:val="004F4FB1"/>
    <w:rsid w:val="004F5091"/>
    <w:rsid w:val="004F517B"/>
    <w:rsid w:val="004F5433"/>
    <w:rsid w:val="004F5954"/>
    <w:rsid w:val="004F59E3"/>
    <w:rsid w:val="004F5A13"/>
    <w:rsid w:val="004F5B78"/>
    <w:rsid w:val="004F5F91"/>
    <w:rsid w:val="004F601A"/>
    <w:rsid w:val="004F65C6"/>
    <w:rsid w:val="004F6610"/>
    <w:rsid w:val="004F6640"/>
    <w:rsid w:val="004F685D"/>
    <w:rsid w:val="004F68E5"/>
    <w:rsid w:val="004F68EE"/>
    <w:rsid w:val="004F70C2"/>
    <w:rsid w:val="004F754C"/>
    <w:rsid w:val="004F7869"/>
    <w:rsid w:val="004F7A2B"/>
    <w:rsid w:val="004F7AEE"/>
    <w:rsid w:val="004F7B62"/>
    <w:rsid w:val="004F7BED"/>
    <w:rsid w:val="004F7C7F"/>
    <w:rsid w:val="004F7ED3"/>
    <w:rsid w:val="00500060"/>
    <w:rsid w:val="00500249"/>
    <w:rsid w:val="00500508"/>
    <w:rsid w:val="00500558"/>
    <w:rsid w:val="0050058F"/>
    <w:rsid w:val="0050072A"/>
    <w:rsid w:val="0050080D"/>
    <w:rsid w:val="005009DC"/>
    <w:rsid w:val="00500BED"/>
    <w:rsid w:val="00500D63"/>
    <w:rsid w:val="005011B8"/>
    <w:rsid w:val="005011DA"/>
    <w:rsid w:val="0050140C"/>
    <w:rsid w:val="00501459"/>
    <w:rsid w:val="005015BF"/>
    <w:rsid w:val="00501614"/>
    <w:rsid w:val="00501753"/>
    <w:rsid w:val="005017AA"/>
    <w:rsid w:val="00501833"/>
    <w:rsid w:val="00501AFC"/>
    <w:rsid w:val="00501C22"/>
    <w:rsid w:val="00501CD0"/>
    <w:rsid w:val="00501D07"/>
    <w:rsid w:val="00501D65"/>
    <w:rsid w:val="00501E33"/>
    <w:rsid w:val="00501E39"/>
    <w:rsid w:val="00502403"/>
    <w:rsid w:val="00502583"/>
    <w:rsid w:val="0050285C"/>
    <w:rsid w:val="00502864"/>
    <w:rsid w:val="00502871"/>
    <w:rsid w:val="00502B6A"/>
    <w:rsid w:val="00503091"/>
    <w:rsid w:val="005034D3"/>
    <w:rsid w:val="0050351B"/>
    <w:rsid w:val="00503546"/>
    <w:rsid w:val="00503596"/>
    <w:rsid w:val="00503701"/>
    <w:rsid w:val="00503750"/>
    <w:rsid w:val="005037F0"/>
    <w:rsid w:val="005038EE"/>
    <w:rsid w:val="00503D51"/>
    <w:rsid w:val="00504341"/>
    <w:rsid w:val="00504371"/>
    <w:rsid w:val="00504933"/>
    <w:rsid w:val="0050498E"/>
    <w:rsid w:val="005049B0"/>
    <w:rsid w:val="00505030"/>
    <w:rsid w:val="00505117"/>
    <w:rsid w:val="00505154"/>
    <w:rsid w:val="0050589F"/>
    <w:rsid w:val="00505B47"/>
    <w:rsid w:val="00505F5D"/>
    <w:rsid w:val="00506031"/>
    <w:rsid w:val="0050623F"/>
    <w:rsid w:val="00506601"/>
    <w:rsid w:val="00506B76"/>
    <w:rsid w:val="00506F34"/>
    <w:rsid w:val="005070A3"/>
    <w:rsid w:val="00507150"/>
    <w:rsid w:val="0050741B"/>
    <w:rsid w:val="0050748D"/>
    <w:rsid w:val="00507498"/>
    <w:rsid w:val="005074EF"/>
    <w:rsid w:val="00507638"/>
    <w:rsid w:val="005079E3"/>
    <w:rsid w:val="00507F1D"/>
    <w:rsid w:val="00510397"/>
    <w:rsid w:val="00510579"/>
    <w:rsid w:val="0051088F"/>
    <w:rsid w:val="0051090A"/>
    <w:rsid w:val="00510985"/>
    <w:rsid w:val="00510C2D"/>
    <w:rsid w:val="00510CB0"/>
    <w:rsid w:val="00510CCD"/>
    <w:rsid w:val="00510F21"/>
    <w:rsid w:val="00511030"/>
    <w:rsid w:val="00511457"/>
    <w:rsid w:val="0051155C"/>
    <w:rsid w:val="005115A7"/>
    <w:rsid w:val="005117D7"/>
    <w:rsid w:val="00511970"/>
    <w:rsid w:val="00511A43"/>
    <w:rsid w:val="00511DA6"/>
    <w:rsid w:val="00511FA7"/>
    <w:rsid w:val="005125E8"/>
    <w:rsid w:val="00512983"/>
    <w:rsid w:val="005129EC"/>
    <w:rsid w:val="00512A6D"/>
    <w:rsid w:val="00512B0A"/>
    <w:rsid w:val="00512B62"/>
    <w:rsid w:val="00512C71"/>
    <w:rsid w:val="005130CA"/>
    <w:rsid w:val="005134E0"/>
    <w:rsid w:val="005134EE"/>
    <w:rsid w:val="005135A2"/>
    <w:rsid w:val="005136E6"/>
    <w:rsid w:val="00513782"/>
    <w:rsid w:val="00513D2C"/>
    <w:rsid w:val="00514030"/>
    <w:rsid w:val="005141C2"/>
    <w:rsid w:val="00514200"/>
    <w:rsid w:val="005143CA"/>
    <w:rsid w:val="0051457C"/>
    <w:rsid w:val="005146B5"/>
    <w:rsid w:val="005149CD"/>
    <w:rsid w:val="00514A3D"/>
    <w:rsid w:val="00514BD7"/>
    <w:rsid w:val="00514C4B"/>
    <w:rsid w:val="00514E3D"/>
    <w:rsid w:val="00514FF2"/>
    <w:rsid w:val="005150FE"/>
    <w:rsid w:val="005153DD"/>
    <w:rsid w:val="005155EE"/>
    <w:rsid w:val="005157A4"/>
    <w:rsid w:val="00515A03"/>
    <w:rsid w:val="00515D92"/>
    <w:rsid w:val="00515E45"/>
    <w:rsid w:val="005163A7"/>
    <w:rsid w:val="005163ED"/>
    <w:rsid w:val="0051640A"/>
    <w:rsid w:val="005165C9"/>
    <w:rsid w:val="00516709"/>
    <w:rsid w:val="00516E51"/>
    <w:rsid w:val="00516FFA"/>
    <w:rsid w:val="0051727D"/>
    <w:rsid w:val="00517ACE"/>
    <w:rsid w:val="00517EBE"/>
    <w:rsid w:val="0052000D"/>
    <w:rsid w:val="005201FB"/>
    <w:rsid w:val="005207C6"/>
    <w:rsid w:val="00520B61"/>
    <w:rsid w:val="00520BDD"/>
    <w:rsid w:val="00520BFD"/>
    <w:rsid w:val="00520CD4"/>
    <w:rsid w:val="00520EC6"/>
    <w:rsid w:val="0052106C"/>
    <w:rsid w:val="00521960"/>
    <w:rsid w:val="00521C73"/>
    <w:rsid w:val="005220C5"/>
    <w:rsid w:val="00522135"/>
    <w:rsid w:val="00522403"/>
    <w:rsid w:val="00522491"/>
    <w:rsid w:val="0052262A"/>
    <w:rsid w:val="00522673"/>
    <w:rsid w:val="00522E9A"/>
    <w:rsid w:val="00522EF1"/>
    <w:rsid w:val="00523BF6"/>
    <w:rsid w:val="00523EB8"/>
    <w:rsid w:val="00523F56"/>
    <w:rsid w:val="005240BF"/>
    <w:rsid w:val="00524123"/>
    <w:rsid w:val="00524205"/>
    <w:rsid w:val="0052448B"/>
    <w:rsid w:val="005245D6"/>
    <w:rsid w:val="005246F8"/>
    <w:rsid w:val="005248EF"/>
    <w:rsid w:val="00524AA0"/>
    <w:rsid w:val="00524B8A"/>
    <w:rsid w:val="00524C15"/>
    <w:rsid w:val="00524C53"/>
    <w:rsid w:val="0052519E"/>
    <w:rsid w:val="00525645"/>
    <w:rsid w:val="005256BD"/>
    <w:rsid w:val="00525B9A"/>
    <w:rsid w:val="00525C55"/>
    <w:rsid w:val="00525FE8"/>
    <w:rsid w:val="005263B9"/>
    <w:rsid w:val="005267CA"/>
    <w:rsid w:val="00526CCD"/>
    <w:rsid w:val="00526DEF"/>
    <w:rsid w:val="0052701F"/>
    <w:rsid w:val="005271D0"/>
    <w:rsid w:val="0052742C"/>
    <w:rsid w:val="005274E4"/>
    <w:rsid w:val="0052798D"/>
    <w:rsid w:val="00527AA8"/>
    <w:rsid w:val="00527AEC"/>
    <w:rsid w:val="00527CED"/>
    <w:rsid w:val="00527DA1"/>
    <w:rsid w:val="00527F32"/>
    <w:rsid w:val="00527FCB"/>
    <w:rsid w:val="00527FEB"/>
    <w:rsid w:val="0053028F"/>
    <w:rsid w:val="00530433"/>
    <w:rsid w:val="005307DB"/>
    <w:rsid w:val="0053090B"/>
    <w:rsid w:val="00530DC2"/>
    <w:rsid w:val="00530DEB"/>
    <w:rsid w:val="005311C5"/>
    <w:rsid w:val="005314AD"/>
    <w:rsid w:val="005314B5"/>
    <w:rsid w:val="005314CD"/>
    <w:rsid w:val="005315A2"/>
    <w:rsid w:val="005316F9"/>
    <w:rsid w:val="00531B7A"/>
    <w:rsid w:val="00531FE3"/>
    <w:rsid w:val="0053229A"/>
    <w:rsid w:val="0053268E"/>
    <w:rsid w:val="00533148"/>
    <w:rsid w:val="0053380E"/>
    <w:rsid w:val="00533DF3"/>
    <w:rsid w:val="00533F39"/>
    <w:rsid w:val="005341A9"/>
    <w:rsid w:val="00534744"/>
    <w:rsid w:val="005347BC"/>
    <w:rsid w:val="00534B1F"/>
    <w:rsid w:val="00534D1D"/>
    <w:rsid w:val="00534F84"/>
    <w:rsid w:val="00535038"/>
    <w:rsid w:val="00535182"/>
    <w:rsid w:val="00535190"/>
    <w:rsid w:val="00535207"/>
    <w:rsid w:val="00535846"/>
    <w:rsid w:val="005358DE"/>
    <w:rsid w:val="00535AA6"/>
    <w:rsid w:val="00535EAB"/>
    <w:rsid w:val="00535FD9"/>
    <w:rsid w:val="005369AB"/>
    <w:rsid w:val="00536CA4"/>
    <w:rsid w:val="00537265"/>
    <w:rsid w:val="00537500"/>
    <w:rsid w:val="0053789F"/>
    <w:rsid w:val="00540304"/>
    <w:rsid w:val="0054042F"/>
    <w:rsid w:val="00540492"/>
    <w:rsid w:val="00540612"/>
    <w:rsid w:val="005407D7"/>
    <w:rsid w:val="00540AE6"/>
    <w:rsid w:val="00540B9A"/>
    <w:rsid w:val="00540CBE"/>
    <w:rsid w:val="00540E99"/>
    <w:rsid w:val="00540FA1"/>
    <w:rsid w:val="005410DB"/>
    <w:rsid w:val="005411E5"/>
    <w:rsid w:val="005411F9"/>
    <w:rsid w:val="005413B3"/>
    <w:rsid w:val="005414DC"/>
    <w:rsid w:val="0054156D"/>
    <w:rsid w:val="005419C5"/>
    <w:rsid w:val="00541C58"/>
    <w:rsid w:val="00542567"/>
    <w:rsid w:val="00542623"/>
    <w:rsid w:val="00542A19"/>
    <w:rsid w:val="00542C3F"/>
    <w:rsid w:val="00542CA9"/>
    <w:rsid w:val="00542E33"/>
    <w:rsid w:val="00543088"/>
    <w:rsid w:val="00543400"/>
    <w:rsid w:val="0054369E"/>
    <w:rsid w:val="005436DA"/>
    <w:rsid w:val="00543958"/>
    <w:rsid w:val="00543CB0"/>
    <w:rsid w:val="00544090"/>
    <w:rsid w:val="005440C9"/>
    <w:rsid w:val="005443F5"/>
    <w:rsid w:val="005444C3"/>
    <w:rsid w:val="00544686"/>
    <w:rsid w:val="00544ABB"/>
    <w:rsid w:val="00544C64"/>
    <w:rsid w:val="00544D98"/>
    <w:rsid w:val="00545044"/>
    <w:rsid w:val="005452A4"/>
    <w:rsid w:val="005452C9"/>
    <w:rsid w:val="0054539E"/>
    <w:rsid w:val="0054566D"/>
    <w:rsid w:val="0054567B"/>
    <w:rsid w:val="00545725"/>
    <w:rsid w:val="00545789"/>
    <w:rsid w:val="005458DE"/>
    <w:rsid w:val="00545D37"/>
    <w:rsid w:val="0054621E"/>
    <w:rsid w:val="00546441"/>
    <w:rsid w:val="0054656B"/>
    <w:rsid w:val="005466D3"/>
    <w:rsid w:val="0054670C"/>
    <w:rsid w:val="00546989"/>
    <w:rsid w:val="00546D73"/>
    <w:rsid w:val="00547014"/>
    <w:rsid w:val="00547202"/>
    <w:rsid w:val="00547269"/>
    <w:rsid w:val="0054769B"/>
    <w:rsid w:val="0054794B"/>
    <w:rsid w:val="00547958"/>
    <w:rsid w:val="005479D8"/>
    <w:rsid w:val="00547D5C"/>
    <w:rsid w:val="00547E5D"/>
    <w:rsid w:val="00547F75"/>
    <w:rsid w:val="00550588"/>
    <w:rsid w:val="005508CC"/>
    <w:rsid w:val="0055099C"/>
    <w:rsid w:val="00550C9D"/>
    <w:rsid w:val="00551362"/>
    <w:rsid w:val="0055142B"/>
    <w:rsid w:val="00551588"/>
    <w:rsid w:val="00551A16"/>
    <w:rsid w:val="00551A3C"/>
    <w:rsid w:val="00551C07"/>
    <w:rsid w:val="00551CB1"/>
    <w:rsid w:val="00551EEB"/>
    <w:rsid w:val="00551FC7"/>
    <w:rsid w:val="005523E3"/>
    <w:rsid w:val="005526D0"/>
    <w:rsid w:val="00552A66"/>
    <w:rsid w:val="00552C75"/>
    <w:rsid w:val="00552FA7"/>
    <w:rsid w:val="0055320D"/>
    <w:rsid w:val="00553711"/>
    <w:rsid w:val="00553732"/>
    <w:rsid w:val="005537B4"/>
    <w:rsid w:val="00553851"/>
    <w:rsid w:val="005540CC"/>
    <w:rsid w:val="00554287"/>
    <w:rsid w:val="005544D4"/>
    <w:rsid w:val="005544E4"/>
    <w:rsid w:val="005546C5"/>
    <w:rsid w:val="0055477D"/>
    <w:rsid w:val="00554BF1"/>
    <w:rsid w:val="00554C36"/>
    <w:rsid w:val="00554EBB"/>
    <w:rsid w:val="00555386"/>
    <w:rsid w:val="00555548"/>
    <w:rsid w:val="00555703"/>
    <w:rsid w:val="00555770"/>
    <w:rsid w:val="005557B8"/>
    <w:rsid w:val="00555889"/>
    <w:rsid w:val="00555A84"/>
    <w:rsid w:val="00555AB8"/>
    <w:rsid w:val="00555C56"/>
    <w:rsid w:val="00555C83"/>
    <w:rsid w:val="00555DE6"/>
    <w:rsid w:val="00556060"/>
    <w:rsid w:val="00556208"/>
    <w:rsid w:val="0055652F"/>
    <w:rsid w:val="005565B1"/>
    <w:rsid w:val="0055677C"/>
    <w:rsid w:val="00556920"/>
    <w:rsid w:val="00556940"/>
    <w:rsid w:val="00557078"/>
    <w:rsid w:val="005572B3"/>
    <w:rsid w:val="005573AB"/>
    <w:rsid w:val="00557520"/>
    <w:rsid w:val="0055758B"/>
    <w:rsid w:val="005575D0"/>
    <w:rsid w:val="005577A2"/>
    <w:rsid w:val="00557965"/>
    <w:rsid w:val="00557AD7"/>
    <w:rsid w:val="00557B11"/>
    <w:rsid w:val="00557BE6"/>
    <w:rsid w:val="00557C25"/>
    <w:rsid w:val="00557E47"/>
    <w:rsid w:val="00557F46"/>
    <w:rsid w:val="00557F8B"/>
    <w:rsid w:val="005605AA"/>
    <w:rsid w:val="005605F7"/>
    <w:rsid w:val="005609F4"/>
    <w:rsid w:val="00560A2E"/>
    <w:rsid w:val="00560A45"/>
    <w:rsid w:val="00560C8D"/>
    <w:rsid w:val="00560E13"/>
    <w:rsid w:val="00561496"/>
    <w:rsid w:val="00561715"/>
    <w:rsid w:val="0056171C"/>
    <w:rsid w:val="00561901"/>
    <w:rsid w:val="00561B46"/>
    <w:rsid w:val="00561B6C"/>
    <w:rsid w:val="00561E05"/>
    <w:rsid w:val="00561EBD"/>
    <w:rsid w:val="00562071"/>
    <w:rsid w:val="00562095"/>
    <w:rsid w:val="005623A5"/>
    <w:rsid w:val="005625A5"/>
    <w:rsid w:val="00562780"/>
    <w:rsid w:val="00562C0C"/>
    <w:rsid w:val="00562EDF"/>
    <w:rsid w:val="005632D5"/>
    <w:rsid w:val="00563487"/>
    <w:rsid w:val="0056352B"/>
    <w:rsid w:val="0056354B"/>
    <w:rsid w:val="0056355A"/>
    <w:rsid w:val="00563718"/>
    <w:rsid w:val="00563773"/>
    <w:rsid w:val="00563913"/>
    <w:rsid w:val="00563930"/>
    <w:rsid w:val="00563A05"/>
    <w:rsid w:val="00563A1D"/>
    <w:rsid w:val="00563C63"/>
    <w:rsid w:val="00563CCE"/>
    <w:rsid w:val="00563FC3"/>
    <w:rsid w:val="0056409E"/>
    <w:rsid w:val="00564109"/>
    <w:rsid w:val="0056431A"/>
    <w:rsid w:val="00564557"/>
    <w:rsid w:val="005645CF"/>
    <w:rsid w:val="005646AF"/>
    <w:rsid w:val="005647BD"/>
    <w:rsid w:val="00564C45"/>
    <w:rsid w:val="00564E19"/>
    <w:rsid w:val="005658C3"/>
    <w:rsid w:val="00565DE7"/>
    <w:rsid w:val="00565E0B"/>
    <w:rsid w:val="00565EA0"/>
    <w:rsid w:val="00565EC1"/>
    <w:rsid w:val="00565F2C"/>
    <w:rsid w:val="0056608E"/>
    <w:rsid w:val="005661AE"/>
    <w:rsid w:val="0056631D"/>
    <w:rsid w:val="005663D6"/>
    <w:rsid w:val="0056663D"/>
    <w:rsid w:val="00566BAD"/>
    <w:rsid w:val="00566D6D"/>
    <w:rsid w:val="00566E12"/>
    <w:rsid w:val="005670C7"/>
    <w:rsid w:val="005670FD"/>
    <w:rsid w:val="0056712E"/>
    <w:rsid w:val="005676E2"/>
    <w:rsid w:val="00567739"/>
    <w:rsid w:val="0056798D"/>
    <w:rsid w:val="00567C94"/>
    <w:rsid w:val="00567DBD"/>
    <w:rsid w:val="00567F60"/>
    <w:rsid w:val="00570343"/>
    <w:rsid w:val="0057042A"/>
    <w:rsid w:val="005707EB"/>
    <w:rsid w:val="005708CE"/>
    <w:rsid w:val="00570916"/>
    <w:rsid w:val="00570A22"/>
    <w:rsid w:val="00570B96"/>
    <w:rsid w:val="00570FC4"/>
    <w:rsid w:val="00571186"/>
    <w:rsid w:val="005711FF"/>
    <w:rsid w:val="00571258"/>
    <w:rsid w:val="005716B5"/>
    <w:rsid w:val="00571934"/>
    <w:rsid w:val="00571938"/>
    <w:rsid w:val="00571C66"/>
    <w:rsid w:val="00571E86"/>
    <w:rsid w:val="00572020"/>
    <w:rsid w:val="00572448"/>
    <w:rsid w:val="005725AA"/>
    <w:rsid w:val="005727A8"/>
    <w:rsid w:val="005729AF"/>
    <w:rsid w:val="00572B70"/>
    <w:rsid w:val="00573200"/>
    <w:rsid w:val="005732DF"/>
    <w:rsid w:val="00573392"/>
    <w:rsid w:val="005736C8"/>
    <w:rsid w:val="00573799"/>
    <w:rsid w:val="005738BF"/>
    <w:rsid w:val="00573B11"/>
    <w:rsid w:val="00573F08"/>
    <w:rsid w:val="0057406B"/>
    <w:rsid w:val="005742B2"/>
    <w:rsid w:val="00574642"/>
    <w:rsid w:val="005746A1"/>
    <w:rsid w:val="00574D13"/>
    <w:rsid w:val="00574D60"/>
    <w:rsid w:val="00574DDA"/>
    <w:rsid w:val="00574F1C"/>
    <w:rsid w:val="0057576A"/>
    <w:rsid w:val="005759A7"/>
    <w:rsid w:val="00575AD3"/>
    <w:rsid w:val="00575C71"/>
    <w:rsid w:val="00575CD1"/>
    <w:rsid w:val="00575ECB"/>
    <w:rsid w:val="00576088"/>
    <w:rsid w:val="00576424"/>
    <w:rsid w:val="0057666A"/>
    <w:rsid w:val="0057696C"/>
    <w:rsid w:val="00576BFE"/>
    <w:rsid w:val="00576D35"/>
    <w:rsid w:val="005771F4"/>
    <w:rsid w:val="00577224"/>
    <w:rsid w:val="005772C0"/>
    <w:rsid w:val="0057746D"/>
    <w:rsid w:val="005778E5"/>
    <w:rsid w:val="00577AC5"/>
    <w:rsid w:val="00577ECC"/>
    <w:rsid w:val="005800C8"/>
    <w:rsid w:val="005807EF"/>
    <w:rsid w:val="0058090A"/>
    <w:rsid w:val="0058096C"/>
    <w:rsid w:val="005809E4"/>
    <w:rsid w:val="00580A79"/>
    <w:rsid w:val="00580DFD"/>
    <w:rsid w:val="00580E59"/>
    <w:rsid w:val="005812BE"/>
    <w:rsid w:val="0058135C"/>
    <w:rsid w:val="0058138A"/>
    <w:rsid w:val="005814BF"/>
    <w:rsid w:val="00581545"/>
    <w:rsid w:val="0058155E"/>
    <w:rsid w:val="005815D2"/>
    <w:rsid w:val="00581724"/>
    <w:rsid w:val="00581847"/>
    <w:rsid w:val="00581BEA"/>
    <w:rsid w:val="00581C3A"/>
    <w:rsid w:val="00582005"/>
    <w:rsid w:val="0058214C"/>
    <w:rsid w:val="00582296"/>
    <w:rsid w:val="005822E0"/>
    <w:rsid w:val="00582595"/>
    <w:rsid w:val="005828FB"/>
    <w:rsid w:val="00582906"/>
    <w:rsid w:val="00582A15"/>
    <w:rsid w:val="00582A1E"/>
    <w:rsid w:val="00582A63"/>
    <w:rsid w:val="00582B29"/>
    <w:rsid w:val="00582CA7"/>
    <w:rsid w:val="00582EC5"/>
    <w:rsid w:val="005830BC"/>
    <w:rsid w:val="005830C6"/>
    <w:rsid w:val="00583106"/>
    <w:rsid w:val="005835DC"/>
    <w:rsid w:val="005836F3"/>
    <w:rsid w:val="005838AD"/>
    <w:rsid w:val="00583CC6"/>
    <w:rsid w:val="00583E03"/>
    <w:rsid w:val="005841AE"/>
    <w:rsid w:val="00584268"/>
    <w:rsid w:val="005843B2"/>
    <w:rsid w:val="00584556"/>
    <w:rsid w:val="005846C9"/>
    <w:rsid w:val="005847B8"/>
    <w:rsid w:val="00584A98"/>
    <w:rsid w:val="00584CD0"/>
    <w:rsid w:val="00584DB6"/>
    <w:rsid w:val="00584F64"/>
    <w:rsid w:val="00584F84"/>
    <w:rsid w:val="0058540F"/>
    <w:rsid w:val="00585702"/>
    <w:rsid w:val="00585BD8"/>
    <w:rsid w:val="00585CCD"/>
    <w:rsid w:val="00585D10"/>
    <w:rsid w:val="00585FA6"/>
    <w:rsid w:val="00586231"/>
    <w:rsid w:val="0058634D"/>
    <w:rsid w:val="005863F9"/>
    <w:rsid w:val="0058661A"/>
    <w:rsid w:val="005866BB"/>
    <w:rsid w:val="005866FF"/>
    <w:rsid w:val="00586734"/>
    <w:rsid w:val="005867E7"/>
    <w:rsid w:val="005868E6"/>
    <w:rsid w:val="00586B6B"/>
    <w:rsid w:val="00586BB2"/>
    <w:rsid w:val="005873F7"/>
    <w:rsid w:val="00587434"/>
    <w:rsid w:val="005874F7"/>
    <w:rsid w:val="005875FC"/>
    <w:rsid w:val="00587728"/>
    <w:rsid w:val="00587948"/>
    <w:rsid w:val="00587A48"/>
    <w:rsid w:val="00587BA0"/>
    <w:rsid w:val="00587E57"/>
    <w:rsid w:val="00587FDC"/>
    <w:rsid w:val="0059079A"/>
    <w:rsid w:val="00590967"/>
    <w:rsid w:val="005909AF"/>
    <w:rsid w:val="00590A55"/>
    <w:rsid w:val="00590C25"/>
    <w:rsid w:val="00591283"/>
    <w:rsid w:val="00591534"/>
    <w:rsid w:val="0059174A"/>
    <w:rsid w:val="00591909"/>
    <w:rsid w:val="00591BB8"/>
    <w:rsid w:val="00591C56"/>
    <w:rsid w:val="00591E71"/>
    <w:rsid w:val="00591F13"/>
    <w:rsid w:val="0059202F"/>
    <w:rsid w:val="0059257C"/>
    <w:rsid w:val="0059262D"/>
    <w:rsid w:val="00592649"/>
    <w:rsid w:val="00592D9F"/>
    <w:rsid w:val="00593567"/>
    <w:rsid w:val="005939A2"/>
    <w:rsid w:val="00593BDC"/>
    <w:rsid w:val="00593C80"/>
    <w:rsid w:val="00593CAA"/>
    <w:rsid w:val="00593E7C"/>
    <w:rsid w:val="00593F55"/>
    <w:rsid w:val="0059401C"/>
    <w:rsid w:val="005941E4"/>
    <w:rsid w:val="00594778"/>
    <w:rsid w:val="00594BAF"/>
    <w:rsid w:val="00594CF2"/>
    <w:rsid w:val="0059517C"/>
    <w:rsid w:val="00595516"/>
    <w:rsid w:val="00595616"/>
    <w:rsid w:val="005958D6"/>
    <w:rsid w:val="00595982"/>
    <w:rsid w:val="005959D0"/>
    <w:rsid w:val="00595B2A"/>
    <w:rsid w:val="00595D75"/>
    <w:rsid w:val="00595EAC"/>
    <w:rsid w:val="005960F6"/>
    <w:rsid w:val="005965D3"/>
    <w:rsid w:val="00596A86"/>
    <w:rsid w:val="005971BD"/>
    <w:rsid w:val="005973CE"/>
    <w:rsid w:val="005974BD"/>
    <w:rsid w:val="005974DD"/>
    <w:rsid w:val="005975EB"/>
    <w:rsid w:val="00597B9D"/>
    <w:rsid w:val="00597E6F"/>
    <w:rsid w:val="005A0216"/>
    <w:rsid w:val="005A0514"/>
    <w:rsid w:val="005A07AC"/>
    <w:rsid w:val="005A092A"/>
    <w:rsid w:val="005A0A56"/>
    <w:rsid w:val="005A0A95"/>
    <w:rsid w:val="005A0C37"/>
    <w:rsid w:val="005A0E78"/>
    <w:rsid w:val="005A0FF1"/>
    <w:rsid w:val="005A10F2"/>
    <w:rsid w:val="005A1334"/>
    <w:rsid w:val="005A1678"/>
    <w:rsid w:val="005A188E"/>
    <w:rsid w:val="005A18A6"/>
    <w:rsid w:val="005A1E26"/>
    <w:rsid w:val="005A235E"/>
    <w:rsid w:val="005A23EE"/>
    <w:rsid w:val="005A26B5"/>
    <w:rsid w:val="005A2964"/>
    <w:rsid w:val="005A2CF4"/>
    <w:rsid w:val="005A2D22"/>
    <w:rsid w:val="005A2E0F"/>
    <w:rsid w:val="005A2EAF"/>
    <w:rsid w:val="005A2F29"/>
    <w:rsid w:val="005A3343"/>
    <w:rsid w:val="005A344A"/>
    <w:rsid w:val="005A3490"/>
    <w:rsid w:val="005A359A"/>
    <w:rsid w:val="005A37A9"/>
    <w:rsid w:val="005A3B74"/>
    <w:rsid w:val="005A3B7A"/>
    <w:rsid w:val="005A3C2A"/>
    <w:rsid w:val="005A3E55"/>
    <w:rsid w:val="005A46DC"/>
    <w:rsid w:val="005A487E"/>
    <w:rsid w:val="005A4903"/>
    <w:rsid w:val="005A4B04"/>
    <w:rsid w:val="005A4B67"/>
    <w:rsid w:val="005A4E34"/>
    <w:rsid w:val="005A4E48"/>
    <w:rsid w:val="005A50C0"/>
    <w:rsid w:val="005A5212"/>
    <w:rsid w:val="005A5501"/>
    <w:rsid w:val="005A57E7"/>
    <w:rsid w:val="005A5D40"/>
    <w:rsid w:val="005A5ECA"/>
    <w:rsid w:val="005A61AB"/>
    <w:rsid w:val="005A61C7"/>
    <w:rsid w:val="005A6A66"/>
    <w:rsid w:val="005A6C0D"/>
    <w:rsid w:val="005A70B1"/>
    <w:rsid w:val="005A7396"/>
    <w:rsid w:val="005A7579"/>
    <w:rsid w:val="005A75BC"/>
    <w:rsid w:val="005A75E8"/>
    <w:rsid w:val="005A7648"/>
    <w:rsid w:val="005A77FB"/>
    <w:rsid w:val="005A7839"/>
    <w:rsid w:val="005A7B63"/>
    <w:rsid w:val="005A7E48"/>
    <w:rsid w:val="005A7E6A"/>
    <w:rsid w:val="005A7E8F"/>
    <w:rsid w:val="005A7EC3"/>
    <w:rsid w:val="005B00C3"/>
    <w:rsid w:val="005B03C9"/>
    <w:rsid w:val="005B05DA"/>
    <w:rsid w:val="005B086C"/>
    <w:rsid w:val="005B08E1"/>
    <w:rsid w:val="005B0AB3"/>
    <w:rsid w:val="005B0C3D"/>
    <w:rsid w:val="005B118E"/>
    <w:rsid w:val="005B1378"/>
    <w:rsid w:val="005B1EC2"/>
    <w:rsid w:val="005B1F07"/>
    <w:rsid w:val="005B214B"/>
    <w:rsid w:val="005B21BA"/>
    <w:rsid w:val="005B2292"/>
    <w:rsid w:val="005B26D7"/>
    <w:rsid w:val="005B282B"/>
    <w:rsid w:val="005B29B0"/>
    <w:rsid w:val="005B2E90"/>
    <w:rsid w:val="005B30FE"/>
    <w:rsid w:val="005B3463"/>
    <w:rsid w:val="005B352C"/>
    <w:rsid w:val="005B3631"/>
    <w:rsid w:val="005B36AA"/>
    <w:rsid w:val="005B37ED"/>
    <w:rsid w:val="005B3E3B"/>
    <w:rsid w:val="005B3F97"/>
    <w:rsid w:val="005B448D"/>
    <w:rsid w:val="005B45B6"/>
    <w:rsid w:val="005B481A"/>
    <w:rsid w:val="005B4A07"/>
    <w:rsid w:val="005B4A61"/>
    <w:rsid w:val="005B4A6C"/>
    <w:rsid w:val="005B4D2C"/>
    <w:rsid w:val="005B4F49"/>
    <w:rsid w:val="005B50FF"/>
    <w:rsid w:val="005B5582"/>
    <w:rsid w:val="005B55BE"/>
    <w:rsid w:val="005B56B6"/>
    <w:rsid w:val="005B57D2"/>
    <w:rsid w:val="005B59A7"/>
    <w:rsid w:val="005B5A1C"/>
    <w:rsid w:val="005B5AE6"/>
    <w:rsid w:val="005B5E1F"/>
    <w:rsid w:val="005B5E87"/>
    <w:rsid w:val="005B601B"/>
    <w:rsid w:val="005B60A8"/>
    <w:rsid w:val="005B611F"/>
    <w:rsid w:val="005B6242"/>
    <w:rsid w:val="005B6395"/>
    <w:rsid w:val="005B69FA"/>
    <w:rsid w:val="005B6F6A"/>
    <w:rsid w:val="005B6FF5"/>
    <w:rsid w:val="005B7399"/>
    <w:rsid w:val="005B771A"/>
    <w:rsid w:val="005B79B6"/>
    <w:rsid w:val="005B7BFF"/>
    <w:rsid w:val="005B7E6E"/>
    <w:rsid w:val="005C00CF"/>
    <w:rsid w:val="005C01A3"/>
    <w:rsid w:val="005C027D"/>
    <w:rsid w:val="005C0838"/>
    <w:rsid w:val="005C0EDF"/>
    <w:rsid w:val="005C12D6"/>
    <w:rsid w:val="005C14BC"/>
    <w:rsid w:val="005C1747"/>
    <w:rsid w:val="005C18D8"/>
    <w:rsid w:val="005C1972"/>
    <w:rsid w:val="005C1D0A"/>
    <w:rsid w:val="005C2134"/>
    <w:rsid w:val="005C21AB"/>
    <w:rsid w:val="005C227C"/>
    <w:rsid w:val="005C2717"/>
    <w:rsid w:val="005C2E85"/>
    <w:rsid w:val="005C2E93"/>
    <w:rsid w:val="005C2F2D"/>
    <w:rsid w:val="005C31A5"/>
    <w:rsid w:val="005C32B7"/>
    <w:rsid w:val="005C34F8"/>
    <w:rsid w:val="005C384B"/>
    <w:rsid w:val="005C39BA"/>
    <w:rsid w:val="005C3F78"/>
    <w:rsid w:val="005C4202"/>
    <w:rsid w:val="005C45F2"/>
    <w:rsid w:val="005C4698"/>
    <w:rsid w:val="005C48B3"/>
    <w:rsid w:val="005C4909"/>
    <w:rsid w:val="005C5264"/>
    <w:rsid w:val="005C52D8"/>
    <w:rsid w:val="005C5315"/>
    <w:rsid w:val="005C5453"/>
    <w:rsid w:val="005C54BD"/>
    <w:rsid w:val="005C5549"/>
    <w:rsid w:val="005C5736"/>
    <w:rsid w:val="005C5777"/>
    <w:rsid w:val="005C5799"/>
    <w:rsid w:val="005C5C84"/>
    <w:rsid w:val="005C5C99"/>
    <w:rsid w:val="005C5CED"/>
    <w:rsid w:val="005C60B9"/>
    <w:rsid w:val="005C6134"/>
    <w:rsid w:val="005C61D9"/>
    <w:rsid w:val="005C6302"/>
    <w:rsid w:val="005C63F4"/>
    <w:rsid w:val="005C6607"/>
    <w:rsid w:val="005C66EA"/>
    <w:rsid w:val="005C6A13"/>
    <w:rsid w:val="005C6C09"/>
    <w:rsid w:val="005C6C94"/>
    <w:rsid w:val="005C6E7E"/>
    <w:rsid w:val="005C6F2A"/>
    <w:rsid w:val="005C6F8A"/>
    <w:rsid w:val="005C7438"/>
    <w:rsid w:val="005C7657"/>
    <w:rsid w:val="005C7837"/>
    <w:rsid w:val="005C7C7E"/>
    <w:rsid w:val="005C7CA0"/>
    <w:rsid w:val="005C7FC1"/>
    <w:rsid w:val="005D0143"/>
    <w:rsid w:val="005D0306"/>
    <w:rsid w:val="005D03AB"/>
    <w:rsid w:val="005D07B1"/>
    <w:rsid w:val="005D0C34"/>
    <w:rsid w:val="005D0CB5"/>
    <w:rsid w:val="005D0DF9"/>
    <w:rsid w:val="005D11E7"/>
    <w:rsid w:val="005D12AB"/>
    <w:rsid w:val="005D12C1"/>
    <w:rsid w:val="005D1338"/>
    <w:rsid w:val="005D136C"/>
    <w:rsid w:val="005D1496"/>
    <w:rsid w:val="005D1553"/>
    <w:rsid w:val="005D15C9"/>
    <w:rsid w:val="005D165A"/>
    <w:rsid w:val="005D1792"/>
    <w:rsid w:val="005D1BDA"/>
    <w:rsid w:val="005D1DD7"/>
    <w:rsid w:val="005D209C"/>
    <w:rsid w:val="005D22C5"/>
    <w:rsid w:val="005D2412"/>
    <w:rsid w:val="005D2AC1"/>
    <w:rsid w:val="005D2AC2"/>
    <w:rsid w:val="005D2E2C"/>
    <w:rsid w:val="005D2E8B"/>
    <w:rsid w:val="005D3311"/>
    <w:rsid w:val="005D334E"/>
    <w:rsid w:val="005D33C1"/>
    <w:rsid w:val="005D34C0"/>
    <w:rsid w:val="005D367B"/>
    <w:rsid w:val="005D3961"/>
    <w:rsid w:val="005D39C0"/>
    <w:rsid w:val="005D3A7D"/>
    <w:rsid w:val="005D401E"/>
    <w:rsid w:val="005D44D9"/>
    <w:rsid w:val="005D4609"/>
    <w:rsid w:val="005D479D"/>
    <w:rsid w:val="005D48AA"/>
    <w:rsid w:val="005D4A76"/>
    <w:rsid w:val="005D4AC2"/>
    <w:rsid w:val="005D4BB9"/>
    <w:rsid w:val="005D4C14"/>
    <w:rsid w:val="005D52A9"/>
    <w:rsid w:val="005D540C"/>
    <w:rsid w:val="005D5484"/>
    <w:rsid w:val="005D5539"/>
    <w:rsid w:val="005D577F"/>
    <w:rsid w:val="005D57C5"/>
    <w:rsid w:val="005D5B41"/>
    <w:rsid w:val="005D5DBA"/>
    <w:rsid w:val="005D5E7B"/>
    <w:rsid w:val="005D6296"/>
    <w:rsid w:val="005D6299"/>
    <w:rsid w:val="005D66FD"/>
    <w:rsid w:val="005D68B1"/>
    <w:rsid w:val="005D751B"/>
    <w:rsid w:val="005D764E"/>
    <w:rsid w:val="005D76C4"/>
    <w:rsid w:val="005D79CC"/>
    <w:rsid w:val="005D7A92"/>
    <w:rsid w:val="005D7C08"/>
    <w:rsid w:val="005D7D72"/>
    <w:rsid w:val="005D7D9A"/>
    <w:rsid w:val="005E00C2"/>
    <w:rsid w:val="005E0143"/>
    <w:rsid w:val="005E01E6"/>
    <w:rsid w:val="005E03B4"/>
    <w:rsid w:val="005E05B4"/>
    <w:rsid w:val="005E0779"/>
    <w:rsid w:val="005E0A27"/>
    <w:rsid w:val="005E0B43"/>
    <w:rsid w:val="005E0CED"/>
    <w:rsid w:val="005E0E49"/>
    <w:rsid w:val="005E0F49"/>
    <w:rsid w:val="005E118C"/>
    <w:rsid w:val="005E131E"/>
    <w:rsid w:val="005E1441"/>
    <w:rsid w:val="005E16A0"/>
    <w:rsid w:val="005E1A02"/>
    <w:rsid w:val="005E1A20"/>
    <w:rsid w:val="005E1AD6"/>
    <w:rsid w:val="005E1C7B"/>
    <w:rsid w:val="005E1D84"/>
    <w:rsid w:val="005E1D89"/>
    <w:rsid w:val="005E1E09"/>
    <w:rsid w:val="005E1E3E"/>
    <w:rsid w:val="005E21E4"/>
    <w:rsid w:val="005E250A"/>
    <w:rsid w:val="005E25AC"/>
    <w:rsid w:val="005E2829"/>
    <w:rsid w:val="005E28F1"/>
    <w:rsid w:val="005E2E7E"/>
    <w:rsid w:val="005E2FF2"/>
    <w:rsid w:val="005E38E5"/>
    <w:rsid w:val="005E3CC6"/>
    <w:rsid w:val="005E3D31"/>
    <w:rsid w:val="005E3E77"/>
    <w:rsid w:val="005E3F42"/>
    <w:rsid w:val="005E4587"/>
    <w:rsid w:val="005E45CC"/>
    <w:rsid w:val="005E48B5"/>
    <w:rsid w:val="005E48FE"/>
    <w:rsid w:val="005E49DA"/>
    <w:rsid w:val="005E4EEC"/>
    <w:rsid w:val="005E50AC"/>
    <w:rsid w:val="005E51B8"/>
    <w:rsid w:val="005E6544"/>
    <w:rsid w:val="005E67E6"/>
    <w:rsid w:val="005E686E"/>
    <w:rsid w:val="005E6CBA"/>
    <w:rsid w:val="005E6D10"/>
    <w:rsid w:val="005E72DE"/>
    <w:rsid w:val="005E7795"/>
    <w:rsid w:val="005E7C35"/>
    <w:rsid w:val="005E7DAD"/>
    <w:rsid w:val="005E7F13"/>
    <w:rsid w:val="005F0173"/>
    <w:rsid w:val="005F01A1"/>
    <w:rsid w:val="005F0516"/>
    <w:rsid w:val="005F05E2"/>
    <w:rsid w:val="005F07AC"/>
    <w:rsid w:val="005F09E5"/>
    <w:rsid w:val="005F1110"/>
    <w:rsid w:val="005F12F1"/>
    <w:rsid w:val="005F15E6"/>
    <w:rsid w:val="005F17BB"/>
    <w:rsid w:val="005F18F0"/>
    <w:rsid w:val="005F1A48"/>
    <w:rsid w:val="005F1D45"/>
    <w:rsid w:val="005F1E31"/>
    <w:rsid w:val="005F1F06"/>
    <w:rsid w:val="005F200C"/>
    <w:rsid w:val="005F2029"/>
    <w:rsid w:val="005F26E9"/>
    <w:rsid w:val="005F3053"/>
    <w:rsid w:val="005F311F"/>
    <w:rsid w:val="005F31E8"/>
    <w:rsid w:val="005F33F8"/>
    <w:rsid w:val="005F35DE"/>
    <w:rsid w:val="005F3B21"/>
    <w:rsid w:val="005F3CD8"/>
    <w:rsid w:val="005F3F5B"/>
    <w:rsid w:val="005F4006"/>
    <w:rsid w:val="005F42DA"/>
    <w:rsid w:val="005F44B2"/>
    <w:rsid w:val="005F484A"/>
    <w:rsid w:val="005F48D5"/>
    <w:rsid w:val="005F48FC"/>
    <w:rsid w:val="005F49A3"/>
    <w:rsid w:val="005F4BD8"/>
    <w:rsid w:val="005F4E2F"/>
    <w:rsid w:val="005F4FD3"/>
    <w:rsid w:val="005F510F"/>
    <w:rsid w:val="005F51A6"/>
    <w:rsid w:val="005F52CA"/>
    <w:rsid w:val="005F52D7"/>
    <w:rsid w:val="005F5417"/>
    <w:rsid w:val="005F5C99"/>
    <w:rsid w:val="005F6530"/>
    <w:rsid w:val="005F6852"/>
    <w:rsid w:val="005F6A6F"/>
    <w:rsid w:val="005F6AFD"/>
    <w:rsid w:val="005F6C25"/>
    <w:rsid w:val="005F6C9E"/>
    <w:rsid w:val="005F6CCC"/>
    <w:rsid w:val="005F6E78"/>
    <w:rsid w:val="005F7387"/>
    <w:rsid w:val="005F74DC"/>
    <w:rsid w:val="005F7900"/>
    <w:rsid w:val="005F7E0C"/>
    <w:rsid w:val="00600049"/>
    <w:rsid w:val="006001BE"/>
    <w:rsid w:val="006002C1"/>
    <w:rsid w:val="0060035F"/>
    <w:rsid w:val="006004FC"/>
    <w:rsid w:val="006005D5"/>
    <w:rsid w:val="0060067F"/>
    <w:rsid w:val="00600880"/>
    <w:rsid w:val="0060090C"/>
    <w:rsid w:val="00600C1E"/>
    <w:rsid w:val="00600E57"/>
    <w:rsid w:val="006011D6"/>
    <w:rsid w:val="006014AE"/>
    <w:rsid w:val="0060163B"/>
    <w:rsid w:val="00601763"/>
    <w:rsid w:val="00601841"/>
    <w:rsid w:val="00601929"/>
    <w:rsid w:val="00601AD2"/>
    <w:rsid w:val="00601C05"/>
    <w:rsid w:val="00601DF3"/>
    <w:rsid w:val="00601F21"/>
    <w:rsid w:val="00601F92"/>
    <w:rsid w:val="00601FDB"/>
    <w:rsid w:val="0060205A"/>
    <w:rsid w:val="006023ED"/>
    <w:rsid w:val="00602435"/>
    <w:rsid w:val="006027C1"/>
    <w:rsid w:val="006028F2"/>
    <w:rsid w:val="00602B7B"/>
    <w:rsid w:val="00602DD2"/>
    <w:rsid w:val="00602F71"/>
    <w:rsid w:val="00603179"/>
    <w:rsid w:val="00603257"/>
    <w:rsid w:val="00603286"/>
    <w:rsid w:val="00603383"/>
    <w:rsid w:val="00603491"/>
    <w:rsid w:val="00603D25"/>
    <w:rsid w:val="00603D27"/>
    <w:rsid w:val="00603EDD"/>
    <w:rsid w:val="00603FE7"/>
    <w:rsid w:val="00604165"/>
    <w:rsid w:val="0060434F"/>
    <w:rsid w:val="0060441A"/>
    <w:rsid w:val="00604950"/>
    <w:rsid w:val="006050C4"/>
    <w:rsid w:val="006050EA"/>
    <w:rsid w:val="00605154"/>
    <w:rsid w:val="006052C1"/>
    <w:rsid w:val="0060539E"/>
    <w:rsid w:val="00605704"/>
    <w:rsid w:val="006057CF"/>
    <w:rsid w:val="00605931"/>
    <w:rsid w:val="00605DE2"/>
    <w:rsid w:val="00606531"/>
    <w:rsid w:val="0060659A"/>
    <w:rsid w:val="006065AA"/>
    <w:rsid w:val="006067E5"/>
    <w:rsid w:val="00606AB0"/>
    <w:rsid w:val="006072F8"/>
    <w:rsid w:val="006074D9"/>
    <w:rsid w:val="00607606"/>
    <w:rsid w:val="0060774B"/>
    <w:rsid w:val="0060776B"/>
    <w:rsid w:val="00607778"/>
    <w:rsid w:val="006077B0"/>
    <w:rsid w:val="006077DC"/>
    <w:rsid w:val="0060799C"/>
    <w:rsid w:val="00607D37"/>
    <w:rsid w:val="00607E81"/>
    <w:rsid w:val="00607FAB"/>
    <w:rsid w:val="00607FE7"/>
    <w:rsid w:val="00610030"/>
    <w:rsid w:val="00610227"/>
    <w:rsid w:val="00610379"/>
    <w:rsid w:val="0061038A"/>
    <w:rsid w:val="006103D7"/>
    <w:rsid w:val="00610441"/>
    <w:rsid w:val="00610461"/>
    <w:rsid w:val="006105B1"/>
    <w:rsid w:val="0061071C"/>
    <w:rsid w:val="00610936"/>
    <w:rsid w:val="00610CB8"/>
    <w:rsid w:val="00610FF0"/>
    <w:rsid w:val="00610FF7"/>
    <w:rsid w:val="0061116E"/>
    <w:rsid w:val="006112FD"/>
    <w:rsid w:val="0061159E"/>
    <w:rsid w:val="006119B3"/>
    <w:rsid w:val="00611A04"/>
    <w:rsid w:val="00611CF4"/>
    <w:rsid w:val="0061205E"/>
    <w:rsid w:val="00612316"/>
    <w:rsid w:val="006123BE"/>
    <w:rsid w:val="006126E4"/>
    <w:rsid w:val="00612C3A"/>
    <w:rsid w:val="00612CAD"/>
    <w:rsid w:val="00613017"/>
    <w:rsid w:val="00613029"/>
    <w:rsid w:val="00613715"/>
    <w:rsid w:val="006137FC"/>
    <w:rsid w:val="00613C13"/>
    <w:rsid w:val="006141CB"/>
    <w:rsid w:val="006145CF"/>
    <w:rsid w:val="00614676"/>
    <w:rsid w:val="006146F1"/>
    <w:rsid w:val="006147D1"/>
    <w:rsid w:val="0061499E"/>
    <w:rsid w:val="00614D55"/>
    <w:rsid w:val="00614DD7"/>
    <w:rsid w:val="00614FC3"/>
    <w:rsid w:val="00615506"/>
    <w:rsid w:val="006159F8"/>
    <w:rsid w:val="006159FE"/>
    <w:rsid w:val="00615A4A"/>
    <w:rsid w:val="00615B11"/>
    <w:rsid w:val="00615FC8"/>
    <w:rsid w:val="006163BD"/>
    <w:rsid w:val="006165D3"/>
    <w:rsid w:val="00616BDE"/>
    <w:rsid w:val="00616D64"/>
    <w:rsid w:val="00616F05"/>
    <w:rsid w:val="00617182"/>
    <w:rsid w:val="006173FD"/>
    <w:rsid w:val="0061758A"/>
    <w:rsid w:val="00617738"/>
    <w:rsid w:val="00617B7A"/>
    <w:rsid w:val="00617BCA"/>
    <w:rsid w:val="00617C81"/>
    <w:rsid w:val="00617DC4"/>
    <w:rsid w:val="00620078"/>
    <w:rsid w:val="006200F7"/>
    <w:rsid w:val="00620407"/>
    <w:rsid w:val="00620473"/>
    <w:rsid w:val="00620632"/>
    <w:rsid w:val="00620AF0"/>
    <w:rsid w:val="00620FAE"/>
    <w:rsid w:val="006210A4"/>
    <w:rsid w:val="006213FC"/>
    <w:rsid w:val="006219BE"/>
    <w:rsid w:val="00621E94"/>
    <w:rsid w:val="00621F06"/>
    <w:rsid w:val="0062287A"/>
    <w:rsid w:val="0062292D"/>
    <w:rsid w:val="00622A80"/>
    <w:rsid w:val="00622AA1"/>
    <w:rsid w:val="0062354E"/>
    <w:rsid w:val="0062389E"/>
    <w:rsid w:val="0062394A"/>
    <w:rsid w:val="00623C93"/>
    <w:rsid w:val="00623EAD"/>
    <w:rsid w:val="006243D0"/>
    <w:rsid w:val="006244ED"/>
    <w:rsid w:val="006253A6"/>
    <w:rsid w:val="006254D7"/>
    <w:rsid w:val="0062555F"/>
    <w:rsid w:val="0062588F"/>
    <w:rsid w:val="00625A69"/>
    <w:rsid w:val="00625C1A"/>
    <w:rsid w:val="00625C65"/>
    <w:rsid w:val="00625FB3"/>
    <w:rsid w:val="006264D4"/>
    <w:rsid w:val="006266BF"/>
    <w:rsid w:val="0062673B"/>
    <w:rsid w:val="0062676A"/>
    <w:rsid w:val="006267F9"/>
    <w:rsid w:val="00626816"/>
    <w:rsid w:val="00626ABB"/>
    <w:rsid w:val="00626C1D"/>
    <w:rsid w:val="00627037"/>
    <w:rsid w:val="00627144"/>
    <w:rsid w:val="00627385"/>
    <w:rsid w:val="0062738A"/>
    <w:rsid w:val="006277BA"/>
    <w:rsid w:val="00627A79"/>
    <w:rsid w:val="00627CCC"/>
    <w:rsid w:val="00627EC6"/>
    <w:rsid w:val="0063007D"/>
    <w:rsid w:val="00630297"/>
    <w:rsid w:val="006303C8"/>
    <w:rsid w:val="006306A1"/>
    <w:rsid w:val="00630854"/>
    <w:rsid w:val="00630981"/>
    <w:rsid w:val="00630A94"/>
    <w:rsid w:val="00630BF1"/>
    <w:rsid w:val="00630D80"/>
    <w:rsid w:val="00630E56"/>
    <w:rsid w:val="00631405"/>
    <w:rsid w:val="00631441"/>
    <w:rsid w:val="00631B09"/>
    <w:rsid w:val="00631C5B"/>
    <w:rsid w:val="00632031"/>
    <w:rsid w:val="006321EF"/>
    <w:rsid w:val="00632270"/>
    <w:rsid w:val="006323F9"/>
    <w:rsid w:val="00632746"/>
    <w:rsid w:val="006327F4"/>
    <w:rsid w:val="00632D34"/>
    <w:rsid w:val="00632D41"/>
    <w:rsid w:val="00632DAD"/>
    <w:rsid w:val="00632E22"/>
    <w:rsid w:val="00632F28"/>
    <w:rsid w:val="00632FFB"/>
    <w:rsid w:val="006339DB"/>
    <w:rsid w:val="0063440A"/>
    <w:rsid w:val="0063476A"/>
    <w:rsid w:val="0063496C"/>
    <w:rsid w:val="00634AD1"/>
    <w:rsid w:val="00634B08"/>
    <w:rsid w:val="00634B8A"/>
    <w:rsid w:val="00634D08"/>
    <w:rsid w:val="00635448"/>
    <w:rsid w:val="006355E1"/>
    <w:rsid w:val="006358DC"/>
    <w:rsid w:val="00635AE6"/>
    <w:rsid w:val="006362DD"/>
    <w:rsid w:val="0063636C"/>
    <w:rsid w:val="0063637D"/>
    <w:rsid w:val="0063651D"/>
    <w:rsid w:val="00636523"/>
    <w:rsid w:val="0063674E"/>
    <w:rsid w:val="00636817"/>
    <w:rsid w:val="0063720E"/>
    <w:rsid w:val="006374A7"/>
    <w:rsid w:val="0063753C"/>
    <w:rsid w:val="0063761C"/>
    <w:rsid w:val="0063762C"/>
    <w:rsid w:val="00637F33"/>
    <w:rsid w:val="00640173"/>
    <w:rsid w:val="0064036D"/>
    <w:rsid w:val="00640A15"/>
    <w:rsid w:val="00640C90"/>
    <w:rsid w:val="00640CB5"/>
    <w:rsid w:val="00641045"/>
    <w:rsid w:val="006410C9"/>
    <w:rsid w:val="00641913"/>
    <w:rsid w:val="00641B21"/>
    <w:rsid w:val="00641C74"/>
    <w:rsid w:val="00641DB9"/>
    <w:rsid w:val="00641E5E"/>
    <w:rsid w:val="00641E6F"/>
    <w:rsid w:val="00641EED"/>
    <w:rsid w:val="00641F53"/>
    <w:rsid w:val="00642109"/>
    <w:rsid w:val="0064234B"/>
    <w:rsid w:val="00642639"/>
    <w:rsid w:val="006426B5"/>
    <w:rsid w:val="00642740"/>
    <w:rsid w:val="00642AD0"/>
    <w:rsid w:val="00642AED"/>
    <w:rsid w:val="00642C59"/>
    <w:rsid w:val="00642E8F"/>
    <w:rsid w:val="00642EC9"/>
    <w:rsid w:val="006431C8"/>
    <w:rsid w:val="0064326F"/>
    <w:rsid w:val="006434AF"/>
    <w:rsid w:val="00643859"/>
    <w:rsid w:val="00643AA4"/>
    <w:rsid w:val="00643BEC"/>
    <w:rsid w:val="00643D55"/>
    <w:rsid w:val="00643E13"/>
    <w:rsid w:val="006441F6"/>
    <w:rsid w:val="0064448B"/>
    <w:rsid w:val="006444D8"/>
    <w:rsid w:val="00644800"/>
    <w:rsid w:val="00645109"/>
    <w:rsid w:val="006451D7"/>
    <w:rsid w:val="00645280"/>
    <w:rsid w:val="006459C6"/>
    <w:rsid w:val="00645BDC"/>
    <w:rsid w:val="00645BFC"/>
    <w:rsid w:val="00645D09"/>
    <w:rsid w:val="00646122"/>
    <w:rsid w:val="00646469"/>
    <w:rsid w:val="006464BB"/>
    <w:rsid w:val="006464BE"/>
    <w:rsid w:val="00646580"/>
    <w:rsid w:val="00646883"/>
    <w:rsid w:val="00646D8B"/>
    <w:rsid w:val="00646F99"/>
    <w:rsid w:val="006471B9"/>
    <w:rsid w:val="006473F4"/>
    <w:rsid w:val="00647415"/>
    <w:rsid w:val="00647539"/>
    <w:rsid w:val="00647885"/>
    <w:rsid w:val="006478BC"/>
    <w:rsid w:val="00647942"/>
    <w:rsid w:val="006479CC"/>
    <w:rsid w:val="00647AEE"/>
    <w:rsid w:val="00647B80"/>
    <w:rsid w:val="00647CC6"/>
    <w:rsid w:val="00647DBF"/>
    <w:rsid w:val="00650128"/>
    <w:rsid w:val="00650211"/>
    <w:rsid w:val="006503B5"/>
    <w:rsid w:val="006509AE"/>
    <w:rsid w:val="00650BE0"/>
    <w:rsid w:val="00650DAF"/>
    <w:rsid w:val="00650EDB"/>
    <w:rsid w:val="00650EE1"/>
    <w:rsid w:val="006510ED"/>
    <w:rsid w:val="00651185"/>
    <w:rsid w:val="0065141E"/>
    <w:rsid w:val="00651437"/>
    <w:rsid w:val="00651484"/>
    <w:rsid w:val="00651957"/>
    <w:rsid w:val="00651D07"/>
    <w:rsid w:val="00651DE1"/>
    <w:rsid w:val="00651FDD"/>
    <w:rsid w:val="006520DA"/>
    <w:rsid w:val="00652246"/>
    <w:rsid w:val="0065254E"/>
    <w:rsid w:val="00652592"/>
    <w:rsid w:val="00652643"/>
    <w:rsid w:val="00652810"/>
    <w:rsid w:val="0065292F"/>
    <w:rsid w:val="00652ADF"/>
    <w:rsid w:val="00652BC1"/>
    <w:rsid w:val="00652E60"/>
    <w:rsid w:val="0065319E"/>
    <w:rsid w:val="006532E5"/>
    <w:rsid w:val="0065364A"/>
    <w:rsid w:val="00653B0C"/>
    <w:rsid w:val="00653E0F"/>
    <w:rsid w:val="0065424E"/>
    <w:rsid w:val="00654313"/>
    <w:rsid w:val="006543A5"/>
    <w:rsid w:val="00654439"/>
    <w:rsid w:val="00654A5D"/>
    <w:rsid w:val="00654F3F"/>
    <w:rsid w:val="006551FF"/>
    <w:rsid w:val="00655261"/>
    <w:rsid w:val="0065546A"/>
    <w:rsid w:val="00655686"/>
    <w:rsid w:val="006557AA"/>
    <w:rsid w:val="00655877"/>
    <w:rsid w:val="0065591D"/>
    <w:rsid w:val="00655CF5"/>
    <w:rsid w:val="00655D02"/>
    <w:rsid w:val="00655D9D"/>
    <w:rsid w:val="00656624"/>
    <w:rsid w:val="0065675B"/>
    <w:rsid w:val="00656762"/>
    <w:rsid w:val="006567E6"/>
    <w:rsid w:val="00656D55"/>
    <w:rsid w:val="00656F02"/>
    <w:rsid w:val="00656F6D"/>
    <w:rsid w:val="006572F2"/>
    <w:rsid w:val="00657742"/>
    <w:rsid w:val="00657A34"/>
    <w:rsid w:val="00657B32"/>
    <w:rsid w:val="00657C06"/>
    <w:rsid w:val="00657C3F"/>
    <w:rsid w:val="00657D20"/>
    <w:rsid w:val="00657D91"/>
    <w:rsid w:val="00657DA8"/>
    <w:rsid w:val="006603CC"/>
    <w:rsid w:val="006604E7"/>
    <w:rsid w:val="00660793"/>
    <w:rsid w:val="00660871"/>
    <w:rsid w:val="00660F61"/>
    <w:rsid w:val="00661064"/>
    <w:rsid w:val="0066163C"/>
    <w:rsid w:val="00661693"/>
    <w:rsid w:val="0066199C"/>
    <w:rsid w:val="00662638"/>
    <w:rsid w:val="00662879"/>
    <w:rsid w:val="0066293C"/>
    <w:rsid w:val="00662B68"/>
    <w:rsid w:val="00662D7C"/>
    <w:rsid w:val="0066322C"/>
    <w:rsid w:val="0066332C"/>
    <w:rsid w:val="00663636"/>
    <w:rsid w:val="00663796"/>
    <w:rsid w:val="006638E8"/>
    <w:rsid w:val="00663913"/>
    <w:rsid w:val="00663BA3"/>
    <w:rsid w:val="0066426C"/>
    <w:rsid w:val="006644D6"/>
    <w:rsid w:val="00664845"/>
    <w:rsid w:val="006648ED"/>
    <w:rsid w:val="006649A2"/>
    <w:rsid w:val="00664AA6"/>
    <w:rsid w:val="00665064"/>
    <w:rsid w:val="0066513B"/>
    <w:rsid w:val="006658C2"/>
    <w:rsid w:val="006659F9"/>
    <w:rsid w:val="00665C48"/>
    <w:rsid w:val="00665FC6"/>
    <w:rsid w:val="006660F9"/>
    <w:rsid w:val="0066621E"/>
    <w:rsid w:val="00666316"/>
    <w:rsid w:val="0066650F"/>
    <w:rsid w:val="00666644"/>
    <w:rsid w:val="0066673D"/>
    <w:rsid w:val="00666B2F"/>
    <w:rsid w:val="00666B57"/>
    <w:rsid w:val="00666D32"/>
    <w:rsid w:val="00666DE5"/>
    <w:rsid w:val="00666E9D"/>
    <w:rsid w:val="00667236"/>
    <w:rsid w:val="00667357"/>
    <w:rsid w:val="00667569"/>
    <w:rsid w:val="006675C6"/>
    <w:rsid w:val="00667702"/>
    <w:rsid w:val="00667B49"/>
    <w:rsid w:val="00667BDC"/>
    <w:rsid w:val="00667C82"/>
    <w:rsid w:val="00667E2D"/>
    <w:rsid w:val="00667ED9"/>
    <w:rsid w:val="00667F07"/>
    <w:rsid w:val="00667FF3"/>
    <w:rsid w:val="0067007A"/>
    <w:rsid w:val="006701AB"/>
    <w:rsid w:val="006701C8"/>
    <w:rsid w:val="006702A4"/>
    <w:rsid w:val="006702E6"/>
    <w:rsid w:val="00670662"/>
    <w:rsid w:val="00670AAB"/>
    <w:rsid w:val="00670B8B"/>
    <w:rsid w:val="00670BCD"/>
    <w:rsid w:val="00670EE3"/>
    <w:rsid w:val="00671011"/>
    <w:rsid w:val="006710B5"/>
    <w:rsid w:val="00671155"/>
    <w:rsid w:val="0067126A"/>
    <w:rsid w:val="0067136C"/>
    <w:rsid w:val="006713CA"/>
    <w:rsid w:val="00671420"/>
    <w:rsid w:val="00671546"/>
    <w:rsid w:val="0067178F"/>
    <w:rsid w:val="00671841"/>
    <w:rsid w:val="00671849"/>
    <w:rsid w:val="00671912"/>
    <w:rsid w:val="006719FA"/>
    <w:rsid w:val="00671AE5"/>
    <w:rsid w:val="00671D47"/>
    <w:rsid w:val="00671DB7"/>
    <w:rsid w:val="00671EEE"/>
    <w:rsid w:val="00672014"/>
    <w:rsid w:val="006721A0"/>
    <w:rsid w:val="0067279D"/>
    <w:rsid w:val="006728DA"/>
    <w:rsid w:val="00672A3A"/>
    <w:rsid w:val="00672A86"/>
    <w:rsid w:val="00672B9C"/>
    <w:rsid w:val="00672C3A"/>
    <w:rsid w:val="00672C95"/>
    <w:rsid w:val="00673160"/>
    <w:rsid w:val="00673238"/>
    <w:rsid w:val="00673431"/>
    <w:rsid w:val="006736DC"/>
    <w:rsid w:val="00673BC6"/>
    <w:rsid w:val="00673E36"/>
    <w:rsid w:val="00673EFD"/>
    <w:rsid w:val="00673F2D"/>
    <w:rsid w:val="00673F78"/>
    <w:rsid w:val="0067439F"/>
    <w:rsid w:val="006743FE"/>
    <w:rsid w:val="006744A4"/>
    <w:rsid w:val="00674926"/>
    <w:rsid w:val="00674936"/>
    <w:rsid w:val="006749B7"/>
    <w:rsid w:val="00674B91"/>
    <w:rsid w:val="00674BE3"/>
    <w:rsid w:val="00674CC7"/>
    <w:rsid w:val="00674F6C"/>
    <w:rsid w:val="00674F9F"/>
    <w:rsid w:val="00674FAB"/>
    <w:rsid w:val="006751AE"/>
    <w:rsid w:val="00675625"/>
    <w:rsid w:val="006756D7"/>
    <w:rsid w:val="00675A4D"/>
    <w:rsid w:val="00675B05"/>
    <w:rsid w:val="00675D5F"/>
    <w:rsid w:val="00675EBE"/>
    <w:rsid w:val="00676A2F"/>
    <w:rsid w:val="00676B5B"/>
    <w:rsid w:val="00676CDF"/>
    <w:rsid w:val="00676DF9"/>
    <w:rsid w:val="00676F69"/>
    <w:rsid w:val="00676F7A"/>
    <w:rsid w:val="0067755F"/>
    <w:rsid w:val="0067757B"/>
    <w:rsid w:val="0067762C"/>
    <w:rsid w:val="00677A04"/>
    <w:rsid w:val="00677C8A"/>
    <w:rsid w:val="00677CD6"/>
    <w:rsid w:val="006800D1"/>
    <w:rsid w:val="00680343"/>
    <w:rsid w:val="006804ED"/>
    <w:rsid w:val="006807AF"/>
    <w:rsid w:val="0068086E"/>
    <w:rsid w:val="0068096F"/>
    <w:rsid w:val="00680CC7"/>
    <w:rsid w:val="00680E3F"/>
    <w:rsid w:val="00680EB7"/>
    <w:rsid w:val="00680ECC"/>
    <w:rsid w:val="00681717"/>
    <w:rsid w:val="0068174D"/>
    <w:rsid w:val="00681991"/>
    <w:rsid w:val="00681D51"/>
    <w:rsid w:val="00681E05"/>
    <w:rsid w:val="00681E8B"/>
    <w:rsid w:val="0068203E"/>
    <w:rsid w:val="00682782"/>
    <w:rsid w:val="006827F4"/>
    <w:rsid w:val="00682B45"/>
    <w:rsid w:val="00682EE8"/>
    <w:rsid w:val="0068357C"/>
    <w:rsid w:val="006836FE"/>
    <w:rsid w:val="006837EC"/>
    <w:rsid w:val="00683907"/>
    <w:rsid w:val="00683B5A"/>
    <w:rsid w:val="00683C3E"/>
    <w:rsid w:val="00683E09"/>
    <w:rsid w:val="00683E88"/>
    <w:rsid w:val="00683F43"/>
    <w:rsid w:val="00684326"/>
    <w:rsid w:val="00684367"/>
    <w:rsid w:val="006844BE"/>
    <w:rsid w:val="00684520"/>
    <w:rsid w:val="00684E61"/>
    <w:rsid w:val="0068512D"/>
    <w:rsid w:val="00685138"/>
    <w:rsid w:val="006855D6"/>
    <w:rsid w:val="006857EB"/>
    <w:rsid w:val="006858DF"/>
    <w:rsid w:val="00685B8A"/>
    <w:rsid w:val="00685C87"/>
    <w:rsid w:val="00685DC4"/>
    <w:rsid w:val="00686056"/>
    <w:rsid w:val="00686067"/>
    <w:rsid w:val="006860AD"/>
    <w:rsid w:val="006863C0"/>
    <w:rsid w:val="006864B3"/>
    <w:rsid w:val="00686550"/>
    <w:rsid w:val="006865BF"/>
    <w:rsid w:val="00686E6F"/>
    <w:rsid w:val="0068709F"/>
    <w:rsid w:val="00687198"/>
    <w:rsid w:val="00687385"/>
    <w:rsid w:val="0068755A"/>
    <w:rsid w:val="006877AF"/>
    <w:rsid w:val="00687B24"/>
    <w:rsid w:val="006904AE"/>
    <w:rsid w:val="006905E8"/>
    <w:rsid w:val="006907CE"/>
    <w:rsid w:val="00690822"/>
    <w:rsid w:val="00690930"/>
    <w:rsid w:val="00690C25"/>
    <w:rsid w:val="00690CBE"/>
    <w:rsid w:val="00690D1B"/>
    <w:rsid w:val="00691094"/>
    <w:rsid w:val="006911C5"/>
    <w:rsid w:val="00691433"/>
    <w:rsid w:val="006915E2"/>
    <w:rsid w:val="00691612"/>
    <w:rsid w:val="006916BB"/>
    <w:rsid w:val="00691CCF"/>
    <w:rsid w:val="00691F0D"/>
    <w:rsid w:val="006922D6"/>
    <w:rsid w:val="006924B9"/>
    <w:rsid w:val="006925A9"/>
    <w:rsid w:val="006926DD"/>
    <w:rsid w:val="00692873"/>
    <w:rsid w:val="0069291E"/>
    <w:rsid w:val="006929AA"/>
    <w:rsid w:val="00692CE3"/>
    <w:rsid w:val="00692D34"/>
    <w:rsid w:val="00692DCA"/>
    <w:rsid w:val="00692F10"/>
    <w:rsid w:val="00693157"/>
    <w:rsid w:val="00693526"/>
    <w:rsid w:val="00693795"/>
    <w:rsid w:val="00693D9F"/>
    <w:rsid w:val="00693E14"/>
    <w:rsid w:val="006941CD"/>
    <w:rsid w:val="0069420F"/>
    <w:rsid w:val="00694345"/>
    <w:rsid w:val="006944CB"/>
    <w:rsid w:val="00694507"/>
    <w:rsid w:val="006945D2"/>
    <w:rsid w:val="006945E6"/>
    <w:rsid w:val="00694B57"/>
    <w:rsid w:val="00694CF2"/>
    <w:rsid w:val="00694E77"/>
    <w:rsid w:val="0069501B"/>
    <w:rsid w:val="0069509C"/>
    <w:rsid w:val="006950B2"/>
    <w:rsid w:val="00695629"/>
    <w:rsid w:val="00695739"/>
    <w:rsid w:val="00695776"/>
    <w:rsid w:val="006959FB"/>
    <w:rsid w:val="00695A80"/>
    <w:rsid w:val="00695C06"/>
    <w:rsid w:val="00695C51"/>
    <w:rsid w:val="00695CA2"/>
    <w:rsid w:val="00696020"/>
    <w:rsid w:val="0069611B"/>
    <w:rsid w:val="006962DA"/>
    <w:rsid w:val="006964EA"/>
    <w:rsid w:val="006967A0"/>
    <w:rsid w:val="00696E58"/>
    <w:rsid w:val="00696EBF"/>
    <w:rsid w:val="006972DE"/>
    <w:rsid w:val="00697315"/>
    <w:rsid w:val="00697509"/>
    <w:rsid w:val="00697627"/>
    <w:rsid w:val="00697683"/>
    <w:rsid w:val="0069799A"/>
    <w:rsid w:val="00697BCD"/>
    <w:rsid w:val="00697C40"/>
    <w:rsid w:val="00697EB4"/>
    <w:rsid w:val="006A017A"/>
    <w:rsid w:val="006A0279"/>
    <w:rsid w:val="006A0690"/>
    <w:rsid w:val="006A0854"/>
    <w:rsid w:val="006A088C"/>
    <w:rsid w:val="006A0991"/>
    <w:rsid w:val="006A0A75"/>
    <w:rsid w:val="006A0F09"/>
    <w:rsid w:val="006A0F53"/>
    <w:rsid w:val="006A107C"/>
    <w:rsid w:val="006A11D9"/>
    <w:rsid w:val="006A14FF"/>
    <w:rsid w:val="006A1620"/>
    <w:rsid w:val="006A192D"/>
    <w:rsid w:val="006A1B57"/>
    <w:rsid w:val="006A1BE8"/>
    <w:rsid w:val="006A1E64"/>
    <w:rsid w:val="006A1E74"/>
    <w:rsid w:val="006A216C"/>
    <w:rsid w:val="006A260F"/>
    <w:rsid w:val="006A2C60"/>
    <w:rsid w:val="006A2EEA"/>
    <w:rsid w:val="006A30CC"/>
    <w:rsid w:val="006A32DE"/>
    <w:rsid w:val="006A334E"/>
    <w:rsid w:val="006A3367"/>
    <w:rsid w:val="006A3446"/>
    <w:rsid w:val="006A3662"/>
    <w:rsid w:val="006A3699"/>
    <w:rsid w:val="006A36ED"/>
    <w:rsid w:val="006A3776"/>
    <w:rsid w:val="006A38A7"/>
    <w:rsid w:val="006A3E55"/>
    <w:rsid w:val="006A3EDD"/>
    <w:rsid w:val="006A4001"/>
    <w:rsid w:val="006A413A"/>
    <w:rsid w:val="006A44DC"/>
    <w:rsid w:val="006A455C"/>
    <w:rsid w:val="006A45BE"/>
    <w:rsid w:val="006A46DF"/>
    <w:rsid w:val="006A4732"/>
    <w:rsid w:val="006A4A3D"/>
    <w:rsid w:val="006A4AF8"/>
    <w:rsid w:val="006A4D0A"/>
    <w:rsid w:val="006A4F96"/>
    <w:rsid w:val="006A50FE"/>
    <w:rsid w:val="006A514B"/>
    <w:rsid w:val="006A5B08"/>
    <w:rsid w:val="006A5EFA"/>
    <w:rsid w:val="006A6087"/>
    <w:rsid w:val="006A60F0"/>
    <w:rsid w:val="006A626E"/>
    <w:rsid w:val="006A6282"/>
    <w:rsid w:val="006A65A7"/>
    <w:rsid w:val="006A6642"/>
    <w:rsid w:val="006A66C5"/>
    <w:rsid w:val="006A6978"/>
    <w:rsid w:val="006A6CC1"/>
    <w:rsid w:val="006A6E45"/>
    <w:rsid w:val="006A70C4"/>
    <w:rsid w:val="006A73BA"/>
    <w:rsid w:val="006A7701"/>
    <w:rsid w:val="006A77E3"/>
    <w:rsid w:val="006A78F9"/>
    <w:rsid w:val="006A7B92"/>
    <w:rsid w:val="006A7BCB"/>
    <w:rsid w:val="006A7C17"/>
    <w:rsid w:val="006A7C1D"/>
    <w:rsid w:val="006A7D2D"/>
    <w:rsid w:val="006A7EA8"/>
    <w:rsid w:val="006A7FB8"/>
    <w:rsid w:val="006B0041"/>
    <w:rsid w:val="006B016A"/>
    <w:rsid w:val="006B01A6"/>
    <w:rsid w:val="006B02DB"/>
    <w:rsid w:val="006B0438"/>
    <w:rsid w:val="006B06FC"/>
    <w:rsid w:val="006B09D3"/>
    <w:rsid w:val="006B0A35"/>
    <w:rsid w:val="006B0B7A"/>
    <w:rsid w:val="006B0CAE"/>
    <w:rsid w:val="006B0EF0"/>
    <w:rsid w:val="006B1109"/>
    <w:rsid w:val="006B194D"/>
    <w:rsid w:val="006B19B6"/>
    <w:rsid w:val="006B1A66"/>
    <w:rsid w:val="006B1ADC"/>
    <w:rsid w:val="006B1D9F"/>
    <w:rsid w:val="006B1DF1"/>
    <w:rsid w:val="006B21E4"/>
    <w:rsid w:val="006B2472"/>
    <w:rsid w:val="006B2643"/>
    <w:rsid w:val="006B2934"/>
    <w:rsid w:val="006B29C6"/>
    <w:rsid w:val="006B29CB"/>
    <w:rsid w:val="006B2AB2"/>
    <w:rsid w:val="006B35C0"/>
    <w:rsid w:val="006B3755"/>
    <w:rsid w:val="006B3AD7"/>
    <w:rsid w:val="006B4043"/>
    <w:rsid w:val="006B44BE"/>
    <w:rsid w:val="006B47D9"/>
    <w:rsid w:val="006B47F2"/>
    <w:rsid w:val="006B4914"/>
    <w:rsid w:val="006B4A42"/>
    <w:rsid w:val="006B4B3B"/>
    <w:rsid w:val="006B4B9A"/>
    <w:rsid w:val="006B4BD3"/>
    <w:rsid w:val="006B4F72"/>
    <w:rsid w:val="006B4F92"/>
    <w:rsid w:val="006B559D"/>
    <w:rsid w:val="006B5629"/>
    <w:rsid w:val="006B57F1"/>
    <w:rsid w:val="006B58A1"/>
    <w:rsid w:val="006B597D"/>
    <w:rsid w:val="006B5B7E"/>
    <w:rsid w:val="006B5C1C"/>
    <w:rsid w:val="006B5EA6"/>
    <w:rsid w:val="006B64AF"/>
    <w:rsid w:val="006B64E3"/>
    <w:rsid w:val="006B6835"/>
    <w:rsid w:val="006B68DF"/>
    <w:rsid w:val="006B6C7D"/>
    <w:rsid w:val="006B732A"/>
    <w:rsid w:val="006B7374"/>
    <w:rsid w:val="006B74DC"/>
    <w:rsid w:val="006B7DF1"/>
    <w:rsid w:val="006C011B"/>
    <w:rsid w:val="006C0379"/>
    <w:rsid w:val="006C0409"/>
    <w:rsid w:val="006C071D"/>
    <w:rsid w:val="006C0784"/>
    <w:rsid w:val="006C07B8"/>
    <w:rsid w:val="006C0990"/>
    <w:rsid w:val="006C0995"/>
    <w:rsid w:val="006C0CE4"/>
    <w:rsid w:val="006C16F2"/>
    <w:rsid w:val="006C1825"/>
    <w:rsid w:val="006C1845"/>
    <w:rsid w:val="006C1C0B"/>
    <w:rsid w:val="006C1C52"/>
    <w:rsid w:val="006C1D7E"/>
    <w:rsid w:val="006C2049"/>
    <w:rsid w:val="006C2183"/>
    <w:rsid w:val="006C2326"/>
    <w:rsid w:val="006C2333"/>
    <w:rsid w:val="006C2501"/>
    <w:rsid w:val="006C27B6"/>
    <w:rsid w:val="006C282A"/>
    <w:rsid w:val="006C2891"/>
    <w:rsid w:val="006C2C80"/>
    <w:rsid w:val="006C2D9B"/>
    <w:rsid w:val="006C2F01"/>
    <w:rsid w:val="006C2FDF"/>
    <w:rsid w:val="006C30F2"/>
    <w:rsid w:val="006C31F3"/>
    <w:rsid w:val="006C337C"/>
    <w:rsid w:val="006C3470"/>
    <w:rsid w:val="006C398F"/>
    <w:rsid w:val="006C3C30"/>
    <w:rsid w:val="006C3C31"/>
    <w:rsid w:val="006C3DBE"/>
    <w:rsid w:val="006C3E11"/>
    <w:rsid w:val="006C4109"/>
    <w:rsid w:val="006C4167"/>
    <w:rsid w:val="006C41AB"/>
    <w:rsid w:val="006C42D7"/>
    <w:rsid w:val="006C45F6"/>
    <w:rsid w:val="006C46B2"/>
    <w:rsid w:val="006C4B8C"/>
    <w:rsid w:val="006C4BA5"/>
    <w:rsid w:val="006C4EF1"/>
    <w:rsid w:val="006C513A"/>
    <w:rsid w:val="006C5632"/>
    <w:rsid w:val="006C58AA"/>
    <w:rsid w:val="006C58B0"/>
    <w:rsid w:val="006C59E6"/>
    <w:rsid w:val="006C5A5A"/>
    <w:rsid w:val="006C5AD0"/>
    <w:rsid w:val="006C5B62"/>
    <w:rsid w:val="006C5E84"/>
    <w:rsid w:val="006C5F78"/>
    <w:rsid w:val="006C6710"/>
    <w:rsid w:val="006C6AC7"/>
    <w:rsid w:val="006C6EEC"/>
    <w:rsid w:val="006C6EFC"/>
    <w:rsid w:val="006C7247"/>
    <w:rsid w:val="006C72E0"/>
    <w:rsid w:val="006C7620"/>
    <w:rsid w:val="006C7ED4"/>
    <w:rsid w:val="006D022D"/>
    <w:rsid w:val="006D0294"/>
    <w:rsid w:val="006D0384"/>
    <w:rsid w:val="006D08F5"/>
    <w:rsid w:val="006D08FA"/>
    <w:rsid w:val="006D0C9F"/>
    <w:rsid w:val="006D0DF4"/>
    <w:rsid w:val="006D1063"/>
    <w:rsid w:val="006D1154"/>
    <w:rsid w:val="006D14C6"/>
    <w:rsid w:val="006D1594"/>
    <w:rsid w:val="006D1998"/>
    <w:rsid w:val="006D1A97"/>
    <w:rsid w:val="006D1B1C"/>
    <w:rsid w:val="006D1C1B"/>
    <w:rsid w:val="006D1D36"/>
    <w:rsid w:val="006D1D8B"/>
    <w:rsid w:val="006D1DE4"/>
    <w:rsid w:val="006D1F8C"/>
    <w:rsid w:val="006D2472"/>
    <w:rsid w:val="006D26F3"/>
    <w:rsid w:val="006D2B17"/>
    <w:rsid w:val="006D2F35"/>
    <w:rsid w:val="006D3084"/>
    <w:rsid w:val="006D3588"/>
    <w:rsid w:val="006D3718"/>
    <w:rsid w:val="006D3CCF"/>
    <w:rsid w:val="006D3CFC"/>
    <w:rsid w:val="006D3EE3"/>
    <w:rsid w:val="006D3FB9"/>
    <w:rsid w:val="006D4061"/>
    <w:rsid w:val="006D409D"/>
    <w:rsid w:val="006D4786"/>
    <w:rsid w:val="006D4843"/>
    <w:rsid w:val="006D4E61"/>
    <w:rsid w:val="006D4F3A"/>
    <w:rsid w:val="006D5098"/>
    <w:rsid w:val="006D51C0"/>
    <w:rsid w:val="006D51D5"/>
    <w:rsid w:val="006D533E"/>
    <w:rsid w:val="006D5477"/>
    <w:rsid w:val="006D54DE"/>
    <w:rsid w:val="006D56FA"/>
    <w:rsid w:val="006D58DB"/>
    <w:rsid w:val="006D5CAA"/>
    <w:rsid w:val="006D5F29"/>
    <w:rsid w:val="006D5F87"/>
    <w:rsid w:val="006D604A"/>
    <w:rsid w:val="006D6138"/>
    <w:rsid w:val="006D6171"/>
    <w:rsid w:val="006D6712"/>
    <w:rsid w:val="006D6802"/>
    <w:rsid w:val="006D684E"/>
    <w:rsid w:val="006D68D6"/>
    <w:rsid w:val="006D6A51"/>
    <w:rsid w:val="006D7099"/>
    <w:rsid w:val="006D73B5"/>
    <w:rsid w:val="006D73CD"/>
    <w:rsid w:val="006D744E"/>
    <w:rsid w:val="006D748F"/>
    <w:rsid w:val="006D7678"/>
    <w:rsid w:val="006D777D"/>
    <w:rsid w:val="006D7ABE"/>
    <w:rsid w:val="006E0275"/>
    <w:rsid w:val="006E0624"/>
    <w:rsid w:val="006E0A9A"/>
    <w:rsid w:val="006E0FC3"/>
    <w:rsid w:val="006E10E5"/>
    <w:rsid w:val="006E117E"/>
    <w:rsid w:val="006E1533"/>
    <w:rsid w:val="006E1919"/>
    <w:rsid w:val="006E1A4F"/>
    <w:rsid w:val="006E1A95"/>
    <w:rsid w:val="006E1BC3"/>
    <w:rsid w:val="006E200A"/>
    <w:rsid w:val="006E21A5"/>
    <w:rsid w:val="006E2576"/>
    <w:rsid w:val="006E2634"/>
    <w:rsid w:val="006E26CF"/>
    <w:rsid w:val="006E2921"/>
    <w:rsid w:val="006E2ADE"/>
    <w:rsid w:val="006E2C98"/>
    <w:rsid w:val="006E2EE2"/>
    <w:rsid w:val="006E34E6"/>
    <w:rsid w:val="006E3740"/>
    <w:rsid w:val="006E39F9"/>
    <w:rsid w:val="006E3C85"/>
    <w:rsid w:val="006E3CE7"/>
    <w:rsid w:val="006E3EB8"/>
    <w:rsid w:val="006E3FED"/>
    <w:rsid w:val="006E401C"/>
    <w:rsid w:val="006E4181"/>
    <w:rsid w:val="006E45D1"/>
    <w:rsid w:val="006E4678"/>
    <w:rsid w:val="006E48FA"/>
    <w:rsid w:val="006E4BE3"/>
    <w:rsid w:val="006E4C24"/>
    <w:rsid w:val="006E50C5"/>
    <w:rsid w:val="006E5173"/>
    <w:rsid w:val="006E5337"/>
    <w:rsid w:val="006E5444"/>
    <w:rsid w:val="006E5630"/>
    <w:rsid w:val="006E5634"/>
    <w:rsid w:val="006E576B"/>
    <w:rsid w:val="006E5889"/>
    <w:rsid w:val="006E59E5"/>
    <w:rsid w:val="006E5A3D"/>
    <w:rsid w:val="006E5B73"/>
    <w:rsid w:val="006E5B89"/>
    <w:rsid w:val="006E5BCD"/>
    <w:rsid w:val="006E5CCC"/>
    <w:rsid w:val="006E6052"/>
    <w:rsid w:val="006E62A8"/>
    <w:rsid w:val="006E6750"/>
    <w:rsid w:val="006E6C9C"/>
    <w:rsid w:val="006E6EDF"/>
    <w:rsid w:val="006E7306"/>
    <w:rsid w:val="006E749A"/>
    <w:rsid w:val="006E7515"/>
    <w:rsid w:val="006E7A78"/>
    <w:rsid w:val="006E7AF5"/>
    <w:rsid w:val="006E7B2B"/>
    <w:rsid w:val="006E7CD6"/>
    <w:rsid w:val="006E7D06"/>
    <w:rsid w:val="006E7D7C"/>
    <w:rsid w:val="006E7DB5"/>
    <w:rsid w:val="006E7DE7"/>
    <w:rsid w:val="006E7F09"/>
    <w:rsid w:val="006E7FE8"/>
    <w:rsid w:val="006F02BD"/>
    <w:rsid w:val="006F0393"/>
    <w:rsid w:val="006F03A5"/>
    <w:rsid w:val="006F0583"/>
    <w:rsid w:val="006F0627"/>
    <w:rsid w:val="006F0A7E"/>
    <w:rsid w:val="006F0B0E"/>
    <w:rsid w:val="006F0C11"/>
    <w:rsid w:val="006F0F62"/>
    <w:rsid w:val="006F12EF"/>
    <w:rsid w:val="006F12FB"/>
    <w:rsid w:val="006F137E"/>
    <w:rsid w:val="006F16B7"/>
    <w:rsid w:val="006F1762"/>
    <w:rsid w:val="006F17E5"/>
    <w:rsid w:val="006F18FE"/>
    <w:rsid w:val="006F1A5B"/>
    <w:rsid w:val="006F1B99"/>
    <w:rsid w:val="006F1BAB"/>
    <w:rsid w:val="006F1C04"/>
    <w:rsid w:val="006F1DCE"/>
    <w:rsid w:val="006F1FE8"/>
    <w:rsid w:val="006F2379"/>
    <w:rsid w:val="006F2799"/>
    <w:rsid w:val="006F281D"/>
    <w:rsid w:val="006F2E05"/>
    <w:rsid w:val="006F310C"/>
    <w:rsid w:val="006F3153"/>
    <w:rsid w:val="006F33F1"/>
    <w:rsid w:val="006F344A"/>
    <w:rsid w:val="006F34DD"/>
    <w:rsid w:val="006F3771"/>
    <w:rsid w:val="006F3810"/>
    <w:rsid w:val="006F3AD3"/>
    <w:rsid w:val="006F3E1C"/>
    <w:rsid w:val="006F3F4B"/>
    <w:rsid w:val="006F40AC"/>
    <w:rsid w:val="006F40CC"/>
    <w:rsid w:val="006F422C"/>
    <w:rsid w:val="006F4253"/>
    <w:rsid w:val="006F479E"/>
    <w:rsid w:val="006F47A7"/>
    <w:rsid w:val="006F4A31"/>
    <w:rsid w:val="006F4A34"/>
    <w:rsid w:val="006F4E25"/>
    <w:rsid w:val="006F50E3"/>
    <w:rsid w:val="006F5126"/>
    <w:rsid w:val="006F5282"/>
    <w:rsid w:val="006F53F9"/>
    <w:rsid w:val="006F5441"/>
    <w:rsid w:val="006F55E0"/>
    <w:rsid w:val="006F5743"/>
    <w:rsid w:val="006F59B4"/>
    <w:rsid w:val="006F5BBA"/>
    <w:rsid w:val="006F5C6B"/>
    <w:rsid w:val="006F5EB0"/>
    <w:rsid w:val="006F6856"/>
    <w:rsid w:val="006F691C"/>
    <w:rsid w:val="006F6E4A"/>
    <w:rsid w:val="006F7059"/>
    <w:rsid w:val="006F74B4"/>
    <w:rsid w:val="006F778D"/>
    <w:rsid w:val="006F77B8"/>
    <w:rsid w:val="006F7B96"/>
    <w:rsid w:val="006F7FCA"/>
    <w:rsid w:val="00700334"/>
    <w:rsid w:val="007003DA"/>
    <w:rsid w:val="007004CF"/>
    <w:rsid w:val="00700639"/>
    <w:rsid w:val="00700F40"/>
    <w:rsid w:val="0070113F"/>
    <w:rsid w:val="00701390"/>
    <w:rsid w:val="007015D6"/>
    <w:rsid w:val="00701863"/>
    <w:rsid w:val="00701989"/>
    <w:rsid w:val="00701A72"/>
    <w:rsid w:val="00701B75"/>
    <w:rsid w:val="0070212F"/>
    <w:rsid w:val="00702A3B"/>
    <w:rsid w:val="00702A46"/>
    <w:rsid w:val="00702B4E"/>
    <w:rsid w:val="00702C5C"/>
    <w:rsid w:val="00702E66"/>
    <w:rsid w:val="00702E74"/>
    <w:rsid w:val="00703282"/>
    <w:rsid w:val="00703310"/>
    <w:rsid w:val="00703509"/>
    <w:rsid w:val="00703695"/>
    <w:rsid w:val="007037D2"/>
    <w:rsid w:val="00703BF5"/>
    <w:rsid w:val="00703C7A"/>
    <w:rsid w:val="007041F2"/>
    <w:rsid w:val="00704204"/>
    <w:rsid w:val="00704497"/>
    <w:rsid w:val="007048EB"/>
    <w:rsid w:val="00704AD0"/>
    <w:rsid w:val="00704D65"/>
    <w:rsid w:val="00704DFD"/>
    <w:rsid w:val="007053AE"/>
    <w:rsid w:val="007057AC"/>
    <w:rsid w:val="00705C67"/>
    <w:rsid w:val="00705DEC"/>
    <w:rsid w:val="00705FE8"/>
    <w:rsid w:val="0070625A"/>
    <w:rsid w:val="007062F5"/>
    <w:rsid w:val="007064CA"/>
    <w:rsid w:val="00706587"/>
    <w:rsid w:val="00706854"/>
    <w:rsid w:val="007068B5"/>
    <w:rsid w:val="00706A10"/>
    <w:rsid w:val="00706C08"/>
    <w:rsid w:val="007070E9"/>
    <w:rsid w:val="0070722E"/>
    <w:rsid w:val="007072DD"/>
    <w:rsid w:val="007072F2"/>
    <w:rsid w:val="0070735C"/>
    <w:rsid w:val="0070789A"/>
    <w:rsid w:val="00707913"/>
    <w:rsid w:val="00707A0B"/>
    <w:rsid w:val="00707C49"/>
    <w:rsid w:val="00707C8B"/>
    <w:rsid w:val="00707EEF"/>
    <w:rsid w:val="00710065"/>
    <w:rsid w:val="00710130"/>
    <w:rsid w:val="00710310"/>
    <w:rsid w:val="007108F2"/>
    <w:rsid w:val="00710AD3"/>
    <w:rsid w:val="00710B1E"/>
    <w:rsid w:val="00710D14"/>
    <w:rsid w:val="00710D6F"/>
    <w:rsid w:val="007115CE"/>
    <w:rsid w:val="007115D9"/>
    <w:rsid w:val="00711678"/>
    <w:rsid w:val="007117B4"/>
    <w:rsid w:val="007118F4"/>
    <w:rsid w:val="00711D1C"/>
    <w:rsid w:val="00711E26"/>
    <w:rsid w:val="00711F10"/>
    <w:rsid w:val="00711F69"/>
    <w:rsid w:val="00712578"/>
    <w:rsid w:val="007125B2"/>
    <w:rsid w:val="00712743"/>
    <w:rsid w:val="0071274D"/>
    <w:rsid w:val="00712AD0"/>
    <w:rsid w:val="00712BF0"/>
    <w:rsid w:val="00712D6E"/>
    <w:rsid w:val="00712DE5"/>
    <w:rsid w:val="0071302C"/>
    <w:rsid w:val="0071325D"/>
    <w:rsid w:val="0071366D"/>
    <w:rsid w:val="00713807"/>
    <w:rsid w:val="00713854"/>
    <w:rsid w:val="007138EB"/>
    <w:rsid w:val="0071396A"/>
    <w:rsid w:val="00714023"/>
    <w:rsid w:val="007143E5"/>
    <w:rsid w:val="00714B67"/>
    <w:rsid w:val="00714BFF"/>
    <w:rsid w:val="00714E7C"/>
    <w:rsid w:val="00714F39"/>
    <w:rsid w:val="00714FAF"/>
    <w:rsid w:val="007151E0"/>
    <w:rsid w:val="0071557A"/>
    <w:rsid w:val="007159D6"/>
    <w:rsid w:val="00715F2B"/>
    <w:rsid w:val="00716097"/>
    <w:rsid w:val="00716310"/>
    <w:rsid w:val="007165B0"/>
    <w:rsid w:val="007165EC"/>
    <w:rsid w:val="0071664A"/>
    <w:rsid w:val="0071671F"/>
    <w:rsid w:val="00716843"/>
    <w:rsid w:val="00716A05"/>
    <w:rsid w:val="00716B6F"/>
    <w:rsid w:val="00716BFC"/>
    <w:rsid w:val="00716D7F"/>
    <w:rsid w:val="00716E6B"/>
    <w:rsid w:val="0071707E"/>
    <w:rsid w:val="00717082"/>
    <w:rsid w:val="0071710B"/>
    <w:rsid w:val="007173FE"/>
    <w:rsid w:val="0071762A"/>
    <w:rsid w:val="00717723"/>
    <w:rsid w:val="0071783F"/>
    <w:rsid w:val="007178E6"/>
    <w:rsid w:val="00717B07"/>
    <w:rsid w:val="00717D69"/>
    <w:rsid w:val="00717E2B"/>
    <w:rsid w:val="007202CE"/>
    <w:rsid w:val="00720516"/>
    <w:rsid w:val="0072088A"/>
    <w:rsid w:val="00720C43"/>
    <w:rsid w:val="00720DE0"/>
    <w:rsid w:val="0072101A"/>
    <w:rsid w:val="00721108"/>
    <w:rsid w:val="0072137F"/>
    <w:rsid w:val="00721775"/>
    <w:rsid w:val="00721A2C"/>
    <w:rsid w:val="00721CC6"/>
    <w:rsid w:val="00721F33"/>
    <w:rsid w:val="00722063"/>
    <w:rsid w:val="007220A8"/>
    <w:rsid w:val="007220BA"/>
    <w:rsid w:val="0072246C"/>
    <w:rsid w:val="00722534"/>
    <w:rsid w:val="0072280A"/>
    <w:rsid w:val="007229FF"/>
    <w:rsid w:val="007230A7"/>
    <w:rsid w:val="007231FF"/>
    <w:rsid w:val="007236A5"/>
    <w:rsid w:val="007239C5"/>
    <w:rsid w:val="007239CE"/>
    <w:rsid w:val="0072465E"/>
    <w:rsid w:val="0072481B"/>
    <w:rsid w:val="00724886"/>
    <w:rsid w:val="00724A49"/>
    <w:rsid w:val="00724C59"/>
    <w:rsid w:val="007250D0"/>
    <w:rsid w:val="00725117"/>
    <w:rsid w:val="007251FD"/>
    <w:rsid w:val="007252B9"/>
    <w:rsid w:val="0072548E"/>
    <w:rsid w:val="00725550"/>
    <w:rsid w:val="00725957"/>
    <w:rsid w:val="0072595A"/>
    <w:rsid w:val="00725F7F"/>
    <w:rsid w:val="00726379"/>
    <w:rsid w:val="0072658A"/>
    <w:rsid w:val="007265B2"/>
    <w:rsid w:val="007266B4"/>
    <w:rsid w:val="0072684D"/>
    <w:rsid w:val="00726D34"/>
    <w:rsid w:val="00726DA4"/>
    <w:rsid w:val="00727372"/>
    <w:rsid w:val="00727474"/>
    <w:rsid w:val="0072752B"/>
    <w:rsid w:val="007275B8"/>
    <w:rsid w:val="007277CB"/>
    <w:rsid w:val="00727867"/>
    <w:rsid w:val="007278F9"/>
    <w:rsid w:val="00727901"/>
    <w:rsid w:val="00727B6B"/>
    <w:rsid w:val="00727DC9"/>
    <w:rsid w:val="0073010F"/>
    <w:rsid w:val="00730605"/>
    <w:rsid w:val="007309AE"/>
    <w:rsid w:val="00730DEB"/>
    <w:rsid w:val="00730EC3"/>
    <w:rsid w:val="00730F88"/>
    <w:rsid w:val="007310F3"/>
    <w:rsid w:val="00731255"/>
    <w:rsid w:val="00731310"/>
    <w:rsid w:val="007313A4"/>
    <w:rsid w:val="007314BF"/>
    <w:rsid w:val="007315BF"/>
    <w:rsid w:val="007318B1"/>
    <w:rsid w:val="00731BFE"/>
    <w:rsid w:val="00731C2C"/>
    <w:rsid w:val="00731CAE"/>
    <w:rsid w:val="00731E53"/>
    <w:rsid w:val="0073237A"/>
    <w:rsid w:val="0073251E"/>
    <w:rsid w:val="007329B1"/>
    <w:rsid w:val="00732C6E"/>
    <w:rsid w:val="00732D6D"/>
    <w:rsid w:val="00732EC9"/>
    <w:rsid w:val="0073319F"/>
    <w:rsid w:val="007332D0"/>
    <w:rsid w:val="007336DF"/>
    <w:rsid w:val="0073378A"/>
    <w:rsid w:val="0073384D"/>
    <w:rsid w:val="007339C8"/>
    <w:rsid w:val="007339D3"/>
    <w:rsid w:val="00733A39"/>
    <w:rsid w:val="00733A5D"/>
    <w:rsid w:val="00733FEA"/>
    <w:rsid w:val="00734BB9"/>
    <w:rsid w:val="00734DF2"/>
    <w:rsid w:val="00734FDE"/>
    <w:rsid w:val="00735422"/>
    <w:rsid w:val="00735481"/>
    <w:rsid w:val="00735604"/>
    <w:rsid w:val="007356D6"/>
    <w:rsid w:val="00735880"/>
    <w:rsid w:val="007358DB"/>
    <w:rsid w:val="007359BF"/>
    <w:rsid w:val="00735ACD"/>
    <w:rsid w:val="00735B4A"/>
    <w:rsid w:val="00736090"/>
    <w:rsid w:val="007360EC"/>
    <w:rsid w:val="00736A42"/>
    <w:rsid w:val="00736BF0"/>
    <w:rsid w:val="00736D7F"/>
    <w:rsid w:val="00737081"/>
    <w:rsid w:val="00737305"/>
    <w:rsid w:val="007373DC"/>
    <w:rsid w:val="007375D0"/>
    <w:rsid w:val="00737738"/>
    <w:rsid w:val="00737859"/>
    <w:rsid w:val="00740663"/>
    <w:rsid w:val="007406A8"/>
    <w:rsid w:val="007407ED"/>
    <w:rsid w:val="0074086D"/>
    <w:rsid w:val="00740B0F"/>
    <w:rsid w:val="00740D5E"/>
    <w:rsid w:val="00740F1E"/>
    <w:rsid w:val="007410D7"/>
    <w:rsid w:val="00741134"/>
    <w:rsid w:val="00741300"/>
    <w:rsid w:val="0074132F"/>
    <w:rsid w:val="007413A5"/>
    <w:rsid w:val="0074159A"/>
    <w:rsid w:val="00741644"/>
    <w:rsid w:val="00741AC4"/>
    <w:rsid w:val="00741AD1"/>
    <w:rsid w:val="00741B8A"/>
    <w:rsid w:val="00741E35"/>
    <w:rsid w:val="00741F15"/>
    <w:rsid w:val="00741F2C"/>
    <w:rsid w:val="00741FC8"/>
    <w:rsid w:val="00742017"/>
    <w:rsid w:val="00742292"/>
    <w:rsid w:val="00742492"/>
    <w:rsid w:val="00742789"/>
    <w:rsid w:val="00742975"/>
    <w:rsid w:val="00742C9D"/>
    <w:rsid w:val="00742CCD"/>
    <w:rsid w:val="0074306F"/>
    <w:rsid w:val="00743070"/>
    <w:rsid w:val="007430F2"/>
    <w:rsid w:val="007432CD"/>
    <w:rsid w:val="007435E8"/>
    <w:rsid w:val="0074360A"/>
    <w:rsid w:val="007438AB"/>
    <w:rsid w:val="00743986"/>
    <w:rsid w:val="00743F69"/>
    <w:rsid w:val="00743F6D"/>
    <w:rsid w:val="00744179"/>
    <w:rsid w:val="0074486D"/>
    <w:rsid w:val="00744946"/>
    <w:rsid w:val="00744993"/>
    <w:rsid w:val="007449CE"/>
    <w:rsid w:val="00744B1B"/>
    <w:rsid w:val="00744DD6"/>
    <w:rsid w:val="00745420"/>
    <w:rsid w:val="0074583A"/>
    <w:rsid w:val="00745AA0"/>
    <w:rsid w:val="00745CAC"/>
    <w:rsid w:val="00745E04"/>
    <w:rsid w:val="00745E86"/>
    <w:rsid w:val="00745F0E"/>
    <w:rsid w:val="00745F3D"/>
    <w:rsid w:val="0074636E"/>
    <w:rsid w:val="007467AB"/>
    <w:rsid w:val="00746887"/>
    <w:rsid w:val="00746919"/>
    <w:rsid w:val="00746D07"/>
    <w:rsid w:val="00746D0C"/>
    <w:rsid w:val="007473CF"/>
    <w:rsid w:val="00747B64"/>
    <w:rsid w:val="007500E0"/>
    <w:rsid w:val="007500E1"/>
    <w:rsid w:val="0075048D"/>
    <w:rsid w:val="00750703"/>
    <w:rsid w:val="00750766"/>
    <w:rsid w:val="0075076F"/>
    <w:rsid w:val="00750A29"/>
    <w:rsid w:val="007514E4"/>
    <w:rsid w:val="007517CC"/>
    <w:rsid w:val="00751AEF"/>
    <w:rsid w:val="00751C29"/>
    <w:rsid w:val="00751D95"/>
    <w:rsid w:val="00751F23"/>
    <w:rsid w:val="00752006"/>
    <w:rsid w:val="00752387"/>
    <w:rsid w:val="00752835"/>
    <w:rsid w:val="00752E2B"/>
    <w:rsid w:val="00753084"/>
    <w:rsid w:val="0075319E"/>
    <w:rsid w:val="0075356F"/>
    <w:rsid w:val="0075372F"/>
    <w:rsid w:val="007537F3"/>
    <w:rsid w:val="0075386B"/>
    <w:rsid w:val="00753932"/>
    <w:rsid w:val="00753A3E"/>
    <w:rsid w:val="00753D93"/>
    <w:rsid w:val="007540A6"/>
    <w:rsid w:val="00754239"/>
    <w:rsid w:val="00754340"/>
    <w:rsid w:val="0075473C"/>
    <w:rsid w:val="00754802"/>
    <w:rsid w:val="0075486D"/>
    <w:rsid w:val="00754A96"/>
    <w:rsid w:val="00754C55"/>
    <w:rsid w:val="007550DC"/>
    <w:rsid w:val="0075514E"/>
    <w:rsid w:val="00755160"/>
    <w:rsid w:val="00755318"/>
    <w:rsid w:val="007553C3"/>
    <w:rsid w:val="00755545"/>
    <w:rsid w:val="0075558D"/>
    <w:rsid w:val="00755AB8"/>
    <w:rsid w:val="00755B3C"/>
    <w:rsid w:val="00755C18"/>
    <w:rsid w:val="00755E0B"/>
    <w:rsid w:val="00756610"/>
    <w:rsid w:val="00756761"/>
    <w:rsid w:val="007567A2"/>
    <w:rsid w:val="007568A5"/>
    <w:rsid w:val="00756AA3"/>
    <w:rsid w:val="00756B85"/>
    <w:rsid w:val="00757635"/>
    <w:rsid w:val="00757907"/>
    <w:rsid w:val="00757DA1"/>
    <w:rsid w:val="00757F51"/>
    <w:rsid w:val="00757F62"/>
    <w:rsid w:val="0076036F"/>
    <w:rsid w:val="007603D0"/>
    <w:rsid w:val="007603ED"/>
    <w:rsid w:val="00760A77"/>
    <w:rsid w:val="00760B0B"/>
    <w:rsid w:val="00760B68"/>
    <w:rsid w:val="00760D35"/>
    <w:rsid w:val="00760DF1"/>
    <w:rsid w:val="00760EEE"/>
    <w:rsid w:val="00760F0E"/>
    <w:rsid w:val="007610CF"/>
    <w:rsid w:val="0076170C"/>
    <w:rsid w:val="007617B1"/>
    <w:rsid w:val="00761814"/>
    <w:rsid w:val="0076189D"/>
    <w:rsid w:val="007618D6"/>
    <w:rsid w:val="00761982"/>
    <w:rsid w:val="00761A46"/>
    <w:rsid w:val="00761C29"/>
    <w:rsid w:val="00762101"/>
    <w:rsid w:val="00762676"/>
    <w:rsid w:val="0076276A"/>
    <w:rsid w:val="00762830"/>
    <w:rsid w:val="00762A2C"/>
    <w:rsid w:val="00762AAF"/>
    <w:rsid w:val="00762EA9"/>
    <w:rsid w:val="00763155"/>
    <w:rsid w:val="0076333A"/>
    <w:rsid w:val="00763ACD"/>
    <w:rsid w:val="00763C30"/>
    <w:rsid w:val="00763C5F"/>
    <w:rsid w:val="00763F5F"/>
    <w:rsid w:val="0076409D"/>
    <w:rsid w:val="007640F3"/>
    <w:rsid w:val="00764425"/>
    <w:rsid w:val="0076459F"/>
    <w:rsid w:val="007645DC"/>
    <w:rsid w:val="00764847"/>
    <w:rsid w:val="00764A97"/>
    <w:rsid w:val="00764AA4"/>
    <w:rsid w:val="00764AB4"/>
    <w:rsid w:val="00764B3E"/>
    <w:rsid w:val="00764C06"/>
    <w:rsid w:val="00764CAF"/>
    <w:rsid w:val="00764DFF"/>
    <w:rsid w:val="00764ED1"/>
    <w:rsid w:val="00764FEB"/>
    <w:rsid w:val="00765056"/>
    <w:rsid w:val="007651A6"/>
    <w:rsid w:val="00765399"/>
    <w:rsid w:val="00765411"/>
    <w:rsid w:val="00765A80"/>
    <w:rsid w:val="00765FCC"/>
    <w:rsid w:val="00765FF4"/>
    <w:rsid w:val="00766488"/>
    <w:rsid w:val="0076651E"/>
    <w:rsid w:val="00766532"/>
    <w:rsid w:val="00766865"/>
    <w:rsid w:val="00766B99"/>
    <w:rsid w:val="00766FE2"/>
    <w:rsid w:val="00767156"/>
    <w:rsid w:val="007672BF"/>
    <w:rsid w:val="007673A7"/>
    <w:rsid w:val="00767464"/>
    <w:rsid w:val="0076750C"/>
    <w:rsid w:val="0076768C"/>
    <w:rsid w:val="007678B1"/>
    <w:rsid w:val="00767C92"/>
    <w:rsid w:val="0077019C"/>
    <w:rsid w:val="007701BE"/>
    <w:rsid w:val="00770885"/>
    <w:rsid w:val="00770A67"/>
    <w:rsid w:val="00770B60"/>
    <w:rsid w:val="00771007"/>
    <w:rsid w:val="0077112E"/>
    <w:rsid w:val="0077128C"/>
    <w:rsid w:val="00771800"/>
    <w:rsid w:val="0077185F"/>
    <w:rsid w:val="00771AC8"/>
    <w:rsid w:val="007721B2"/>
    <w:rsid w:val="00772302"/>
    <w:rsid w:val="007723B1"/>
    <w:rsid w:val="007723B3"/>
    <w:rsid w:val="007723E2"/>
    <w:rsid w:val="0077246E"/>
    <w:rsid w:val="00772547"/>
    <w:rsid w:val="007726AF"/>
    <w:rsid w:val="00772B27"/>
    <w:rsid w:val="00772F9A"/>
    <w:rsid w:val="007735BD"/>
    <w:rsid w:val="00773871"/>
    <w:rsid w:val="0077391B"/>
    <w:rsid w:val="007739C1"/>
    <w:rsid w:val="00773BC2"/>
    <w:rsid w:val="00773C7D"/>
    <w:rsid w:val="00773E6D"/>
    <w:rsid w:val="00773F13"/>
    <w:rsid w:val="007741D5"/>
    <w:rsid w:val="00774363"/>
    <w:rsid w:val="007743A8"/>
    <w:rsid w:val="007744FD"/>
    <w:rsid w:val="0077479F"/>
    <w:rsid w:val="00774811"/>
    <w:rsid w:val="00774815"/>
    <w:rsid w:val="00774C4C"/>
    <w:rsid w:val="00774CC9"/>
    <w:rsid w:val="00774D21"/>
    <w:rsid w:val="00774F68"/>
    <w:rsid w:val="0077551C"/>
    <w:rsid w:val="0077554F"/>
    <w:rsid w:val="007756D8"/>
    <w:rsid w:val="007757A3"/>
    <w:rsid w:val="0077588E"/>
    <w:rsid w:val="007759AB"/>
    <w:rsid w:val="00775A6F"/>
    <w:rsid w:val="00775B46"/>
    <w:rsid w:val="00775E2B"/>
    <w:rsid w:val="00775FA4"/>
    <w:rsid w:val="007763FA"/>
    <w:rsid w:val="007767C5"/>
    <w:rsid w:val="00776B22"/>
    <w:rsid w:val="00776C9C"/>
    <w:rsid w:val="00777609"/>
    <w:rsid w:val="00777614"/>
    <w:rsid w:val="007777C3"/>
    <w:rsid w:val="00777836"/>
    <w:rsid w:val="00777869"/>
    <w:rsid w:val="007778C8"/>
    <w:rsid w:val="00777CF0"/>
    <w:rsid w:val="00777E63"/>
    <w:rsid w:val="0078033E"/>
    <w:rsid w:val="00780409"/>
    <w:rsid w:val="007805E2"/>
    <w:rsid w:val="0078074F"/>
    <w:rsid w:val="007809E2"/>
    <w:rsid w:val="00781345"/>
    <w:rsid w:val="0078139A"/>
    <w:rsid w:val="007813BE"/>
    <w:rsid w:val="00781B82"/>
    <w:rsid w:val="00781DBE"/>
    <w:rsid w:val="00781F7E"/>
    <w:rsid w:val="007822B1"/>
    <w:rsid w:val="00782395"/>
    <w:rsid w:val="007823E8"/>
    <w:rsid w:val="00782451"/>
    <w:rsid w:val="00782898"/>
    <w:rsid w:val="00782DD7"/>
    <w:rsid w:val="00782ED4"/>
    <w:rsid w:val="00782EFB"/>
    <w:rsid w:val="00783073"/>
    <w:rsid w:val="007831DB"/>
    <w:rsid w:val="00783732"/>
    <w:rsid w:val="00783A26"/>
    <w:rsid w:val="00783A93"/>
    <w:rsid w:val="00783B4C"/>
    <w:rsid w:val="00783BAE"/>
    <w:rsid w:val="00783C28"/>
    <w:rsid w:val="00783CF3"/>
    <w:rsid w:val="00783D4F"/>
    <w:rsid w:val="007842BD"/>
    <w:rsid w:val="007842FD"/>
    <w:rsid w:val="00784A2F"/>
    <w:rsid w:val="00784A80"/>
    <w:rsid w:val="00784B0A"/>
    <w:rsid w:val="00784E45"/>
    <w:rsid w:val="0078509A"/>
    <w:rsid w:val="007851E1"/>
    <w:rsid w:val="0078560D"/>
    <w:rsid w:val="007856D1"/>
    <w:rsid w:val="00785726"/>
    <w:rsid w:val="007859FC"/>
    <w:rsid w:val="00785D2B"/>
    <w:rsid w:val="00785E25"/>
    <w:rsid w:val="00785E66"/>
    <w:rsid w:val="0078624C"/>
    <w:rsid w:val="0078632F"/>
    <w:rsid w:val="0078677C"/>
    <w:rsid w:val="00786859"/>
    <w:rsid w:val="00786B62"/>
    <w:rsid w:val="00786C63"/>
    <w:rsid w:val="00786D2E"/>
    <w:rsid w:val="00786E8A"/>
    <w:rsid w:val="00786F43"/>
    <w:rsid w:val="007870FC"/>
    <w:rsid w:val="00787737"/>
    <w:rsid w:val="007878EF"/>
    <w:rsid w:val="00787974"/>
    <w:rsid w:val="00787B10"/>
    <w:rsid w:val="00787E90"/>
    <w:rsid w:val="007900A9"/>
    <w:rsid w:val="007900F4"/>
    <w:rsid w:val="007901C2"/>
    <w:rsid w:val="007904A7"/>
    <w:rsid w:val="0079070D"/>
    <w:rsid w:val="00790786"/>
    <w:rsid w:val="00790858"/>
    <w:rsid w:val="007909D5"/>
    <w:rsid w:val="00790A34"/>
    <w:rsid w:val="00790A36"/>
    <w:rsid w:val="00790C82"/>
    <w:rsid w:val="00790E1C"/>
    <w:rsid w:val="00790E60"/>
    <w:rsid w:val="00791116"/>
    <w:rsid w:val="00791390"/>
    <w:rsid w:val="007913E9"/>
    <w:rsid w:val="0079147C"/>
    <w:rsid w:val="0079149E"/>
    <w:rsid w:val="007914A1"/>
    <w:rsid w:val="0079181B"/>
    <w:rsid w:val="0079198F"/>
    <w:rsid w:val="00791AA0"/>
    <w:rsid w:val="00791ABE"/>
    <w:rsid w:val="00791FEA"/>
    <w:rsid w:val="00792244"/>
    <w:rsid w:val="007922C0"/>
    <w:rsid w:val="00792634"/>
    <w:rsid w:val="0079270C"/>
    <w:rsid w:val="00792A92"/>
    <w:rsid w:val="00792AF9"/>
    <w:rsid w:val="00792B71"/>
    <w:rsid w:val="00792FAF"/>
    <w:rsid w:val="00793109"/>
    <w:rsid w:val="0079315C"/>
    <w:rsid w:val="00793161"/>
    <w:rsid w:val="007934C5"/>
    <w:rsid w:val="007936AA"/>
    <w:rsid w:val="00793973"/>
    <w:rsid w:val="00793B41"/>
    <w:rsid w:val="00794301"/>
    <w:rsid w:val="0079439D"/>
    <w:rsid w:val="007946D4"/>
    <w:rsid w:val="00794743"/>
    <w:rsid w:val="00794A3B"/>
    <w:rsid w:val="00794A70"/>
    <w:rsid w:val="00794BE0"/>
    <w:rsid w:val="00794CD1"/>
    <w:rsid w:val="00794DC6"/>
    <w:rsid w:val="00794DF9"/>
    <w:rsid w:val="00794E49"/>
    <w:rsid w:val="00795230"/>
    <w:rsid w:val="00795234"/>
    <w:rsid w:val="007953ED"/>
    <w:rsid w:val="0079562F"/>
    <w:rsid w:val="00795721"/>
    <w:rsid w:val="00795855"/>
    <w:rsid w:val="00795905"/>
    <w:rsid w:val="00795B6F"/>
    <w:rsid w:val="00795FE2"/>
    <w:rsid w:val="007963F6"/>
    <w:rsid w:val="00796539"/>
    <w:rsid w:val="0079659B"/>
    <w:rsid w:val="00796701"/>
    <w:rsid w:val="0079680A"/>
    <w:rsid w:val="00796D42"/>
    <w:rsid w:val="0079738F"/>
    <w:rsid w:val="0079768C"/>
    <w:rsid w:val="007977B1"/>
    <w:rsid w:val="00797BB7"/>
    <w:rsid w:val="00797C77"/>
    <w:rsid w:val="00797D05"/>
    <w:rsid w:val="00797FB0"/>
    <w:rsid w:val="007A01A4"/>
    <w:rsid w:val="007A056A"/>
    <w:rsid w:val="007A05B7"/>
    <w:rsid w:val="007A0664"/>
    <w:rsid w:val="007A06A7"/>
    <w:rsid w:val="007A07CF"/>
    <w:rsid w:val="007A0810"/>
    <w:rsid w:val="007A0930"/>
    <w:rsid w:val="007A09DB"/>
    <w:rsid w:val="007A0A03"/>
    <w:rsid w:val="007A0B8B"/>
    <w:rsid w:val="007A0C75"/>
    <w:rsid w:val="007A0C96"/>
    <w:rsid w:val="007A1041"/>
    <w:rsid w:val="007A11E3"/>
    <w:rsid w:val="007A1712"/>
    <w:rsid w:val="007A1750"/>
    <w:rsid w:val="007A1DB0"/>
    <w:rsid w:val="007A26EE"/>
    <w:rsid w:val="007A2B33"/>
    <w:rsid w:val="007A2D9D"/>
    <w:rsid w:val="007A2DA1"/>
    <w:rsid w:val="007A31A2"/>
    <w:rsid w:val="007A3E83"/>
    <w:rsid w:val="007A3F1E"/>
    <w:rsid w:val="007A42BC"/>
    <w:rsid w:val="007A4440"/>
    <w:rsid w:val="007A462D"/>
    <w:rsid w:val="007A470A"/>
    <w:rsid w:val="007A4768"/>
    <w:rsid w:val="007A488D"/>
    <w:rsid w:val="007A4E68"/>
    <w:rsid w:val="007A537B"/>
    <w:rsid w:val="007A53D3"/>
    <w:rsid w:val="007A5CB0"/>
    <w:rsid w:val="007A5CB8"/>
    <w:rsid w:val="007A5DAD"/>
    <w:rsid w:val="007A5F80"/>
    <w:rsid w:val="007A603C"/>
    <w:rsid w:val="007A67F8"/>
    <w:rsid w:val="007A6983"/>
    <w:rsid w:val="007A6A8E"/>
    <w:rsid w:val="007A6B08"/>
    <w:rsid w:val="007A6C0F"/>
    <w:rsid w:val="007A6DBF"/>
    <w:rsid w:val="007A6E5F"/>
    <w:rsid w:val="007A6F46"/>
    <w:rsid w:val="007A6FE5"/>
    <w:rsid w:val="007A701F"/>
    <w:rsid w:val="007A70A3"/>
    <w:rsid w:val="007A73BB"/>
    <w:rsid w:val="007A776A"/>
    <w:rsid w:val="007A7B2B"/>
    <w:rsid w:val="007B00B2"/>
    <w:rsid w:val="007B0234"/>
    <w:rsid w:val="007B0498"/>
    <w:rsid w:val="007B07E9"/>
    <w:rsid w:val="007B09AA"/>
    <w:rsid w:val="007B0BF3"/>
    <w:rsid w:val="007B0C23"/>
    <w:rsid w:val="007B0CE1"/>
    <w:rsid w:val="007B0ED3"/>
    <w:rsid w:val="007B1037"/>
    <w:rsid w:val="007B140A"/>
    <w:rsid w:val="007B140D"/>
    <w:rsid w:val="007B1A58"/>
    <w:rsid w:val="007B1C06"/>
    <w:rsid w:val="007B1D5D"/>
    <w:rsid w:val="007B1FC2"/>
    <w:rsid w:val="007B211B"/>
    <w:rsid w:val="007B21FA"/>
    <w:rsid w:val="007B2292"/>
    <w:rsid w:val="007B2436"/>
    <w:rsid w:val="007B25D2"/>
    <w:rsid w:val="007B2997"/>
    <w:rsid w:val="007B2B22"/>
    <w:rsid w:val="007B2BA2"/>
    <w:rsid w:val="007B2D0E"/>
    <w:rsid w:val="007B317C"/>
    <w:rsid w:val="007B3647"/>
    <w:rsid w:val="007B3654"/>
    <w:rsid w:val="007B371F"/>
    <w:rsid w:val="007B39E2"/>
    <w:rsid w:val="007B3C15"/>
    <w:rsid w:val="007B42CF"/>
    <w:rsid w:val="007B4627"/>
    <w:rsid w:val="007B4675"/>
    <w:rsid w:val="007B4892"/>
    <w:rsid w:val="007B4DC3"/>
    <w:rsid w:val="007B4F2F"/>
    <w:rsid w:val="007B4FE0"/>
    <w:rsid w:val="007B5548"/>
    <w:rsid w:val="007B55BA"/>
    <w:rsid w:val="007B56C2"/>
    <w:rsid w:val="007B5966"/>
    <w:rsid w:val="007B5F9F"/>
    <w:rsid w:val="007B604A"/>
    <w:rsid w:val="007B61F2"/>
    <w:rsid w:val="007B6544"/>
    <w:rsid w:val="007B67BE"/>
    <w:rsid w:val="007B6832"/>
    <w:rsid w:val="007B68E2"/>
    <w:rsid w:val="007B6FBA"/>
    <w:rsid w:val="007B7134"/>
    <w:rsid w:val="007B73E7"/>
    <w:rsid w:val="007B7564"/>
    <w:rsid w:val="007B7686"/>
    <w:rsid w:val="007B780C"/>
    <w:rsid w:val="007B7AC5"/>
    <w:rsid w:val="007B7BB3"/>
    <w:rsid w:val="007B7D42"/>
    <w:rsid w:val="007B7F4E"/>
    <w:rsid w:val="007B7FDE"/>
    <w:rsid w:val="007C00CD"/>
    <w:rsid w:val="007C00E0"/>
    <w:rsid w:val="007C03CC"/>
    <w:rsid w:val="007C0445"/>
    <w:rsid w:val="007C0500"/>
    <w:rsid w:val="007C094C"/>
    <w:rsid w:val="007C0A01"/>
    <w:rsid w:val="007C0B7B"/>
    <w:rsid w:val="007C0E1E"/>
    <w:rsid w:val="007C0FF8"/>
    <w:rsid w:val="007C1233"/>
    <w:rsid w:val="007C143F"/>
    <w:rsid w:val="007C153C"/>
    <w:rsid w:val="007C18AB"/>
    <w:rsid w:val="007C1935"/>
    <w:rsid w:val="007C1952"/>
    <w:rsid w:val="007C1A59"/>
    <w:rsid w:val="007C1B37"/>
    <w:rsid w:val="007C215C"/>
    <w:rsid w:val="007C2462"/>
    <w:rsid w:val="007C2535"/>
    <w:rsid w:val="007C28A4"/>
    <w:rsid w:val="007C2D8C"/>
    <w:rsid w:val="007C310F"/>
    <w:rsid w:val="007C335A"/>
    <w:rsid w:val="007C351B"/>
    <w:rsid w:val="007C3524"/>
    <w:rsid w:val="007C366C"/>
    <w:rsid w:val="007C38A1"/>
    <w:rsid w:val="007C3991"/>
    <w:rsid w:val="007C3BEE"/>
    <w:rsid w:val="007C3CBA"/>
    <w:rsid w:val="007C3D04"/>
    <w:rsid w:val="007C3E88"/>
    <w:rsid w:val="007C4146"/>
    <w:rsid w:val="007C42EF"/>
    <w:rsid w:val="007C4481"/>
    <w:rsid w:val="007C46A1"/>
    <w:rsid w:val="007C4ACF"/>
    <w:rsid w:val="007C4DDC"/>
    <w:rsid w:val="007C4E9C"/>
    <w:rsid w:val="007C51E2"/>
    <w:rsid w:val="007C5A7A"/>
    <w:rsid w:val="007C5B8E"/>
    <w:rsid w:val="007C5D58"/>
    <w:rsid w:val="007C5E6B"/>
    <w:rsid w:val="007C60DE"/>
    <w:rsid w:val="007C63D6"/>
    <w:rsid w:val="007C6560"/>
    <w:rsid w:val="007C6713"/>
    <w:rsid w:val="007C68AB"/>
    <w:rsid w:val="007C6BB8"/>
    <w:rsid w:val="007C70B0"/>
    <w:rsid w:val="007C728F"/>
    <w:rsid w:val="007C72C7"/>
    <w:rsid w:val="007C7469"/>
    <w:rsid w:val="007C7503"/>
    <w:rsid w:val="007C7A46"/>
    <w:rsid w:val="007C7AAE"/>
    <w:rsid w:val="007C7B67"/>
    <w:rsid w:val="007C7BA9"/>
    <w:rsid w:val="007C7F96"/>
    <w:rsid w:val="007C7FE5"/>
    <w:rsid w:val="007D01C9"/>
    <w:rsid w:val="007D0541"/>
    <w:rsid w:val="007D0570"/>
    <w:rsid w:val="007D05AD"/>
    <w:rsid w:val="007D0832"/>
    <w:rsid w:val="007D0A9A"/>
    <w:rsid w:val="007D0F18"/>
    <w:rsid w:val="007D1529"/>
    <w:rsid w:val="007D1603"/>
    <w:rsid w:val="007D16CB"/>
    <w:rsid w:val="007D171E"/>
    <w:rsid w:val="007D176E"/>
    <w:rsid w:val="007D1A09"/>
    <w:rsid w:val="007D1AA4"/>
    <w:rsid w:val="007D1BA2"/>
    <w:rsid w:val="007D1BAC"/>
    <w:rsid w:val="007D1C4E"/>
    <w:rsid w:val="007D1D23"/>
    <w:rsid w:val="007D1E14"/>
    <w:rsid w:val="007D239F"/>
    <w:rsid w:val="007D23D8"/>
    <w:rsid w:val="007D26D4"/>
    <w:rsid w:val="007D27B4"/>
    <w:rsid w:val="007D2A22"/>
    <w:rsid w:val="007D2C8E"/>
    <w:rsid w:val="007D2EE1"/>
    <w:rsid w:val="007D3171"/>
    <w:rsid w:val="007D3987"/>
    <w:rsid w:val="007D39FE"/>
    <w:rsid w:val="007D408E"/>
    <w:rsid w:val="007D43DE"/>
    <w:rsid w:val="007D44C7"/>
    <w:rsid w:val="007D46A7"/>
    <w:rsid w:val="007D4780"/>
    <w:rsid w:val="007D4925"/>
    <w:rsid w:val="007D4929"/>
    <w:rsid w:val="007D49AC"/>
    <w:rsid w:val="007D4B85"/>
    <w:rsid w:val="007D4C72"/>
    <w:rsid w:val="007D4D90"/>
    <w:rsid w:val="007D4DEB"/>
    <w:rsid w:val="007D4FD5"/>
    <w:rsid w:val="007D507E"/>
    <w:rsid w:val="007D5403"/>
    <w:rsid w:val="007D54A7"/>
    <w:rsid w:val="007D56C1"/>
    <w:rsid w:val="007D5805"/>
    <w:rsid w:val="007D58BE"/>
    <w:rsid w:val="007D5B92"/>
    <w:rsid w:val="007D5E65"/>
    <w:rsid w:val="007D5EFF"/>
    <w:rsid w:val="007D6088"/>
    <w:rsid w:val="007D6AD6"/>
    <w:rsid w:val="007D6D0B"/>
    <w:rsid w:val="007D6E9C"/>
    <w:rsid w:val="007D6EFA"/>
    <w:rsid w:val="007D7079"/>
    <w:rsid w:val="007D74FF"/>
    <w:rsid w:val="007D7CB7"/>
    <w:rsid w:val="007D7EA8"/>
    <w:rsid w:val="007E00BC"/>
    <w:rsid w:val="007E019B"/>
    <w:rsid w:val="007E01E1"/>
    <w:rsid w:val="007E02BB"/>
    <w:rsid w:val="007E0460"/>
    <w:rsid w:val="007E08C3"/>
    <w:rsid w:val="007E0CBC"/>
    <w:rsid w:val="007E1028"/>
    <w:rsid w:val="007E10FA"/>
    <w:rsid w:val="007E1338"/>
    <w:rsid w:val="007E1B24"/>
    <w:rsid w:val="007E1DE6"/>
    <w:rsid w:val="007E1F2B"/>
    <w:rsid w:val="007E1F72"/>
    <w:rsid w:val="007E1FE6"/>
    <w:rsid w:val="007E215D"/>
    <w:rsid w:val="007E23FA"/>
    <w:rsid w:val="007E2545"/>
    <w:rsid w:val="007E27F9"/>
    <w:rsid w:val="007E2A50"/>
    <w:rsid w:val="007E2A7E"/>
    <w:rsid w:val="007E2A97"/>
    <w:rsid w:val="007E2BDA"/>
    <w:rsid w:val="007E2C53"/>
    <w:rsid w:val="007E2CB5"/>
    <w:rsid w:val="007E2D0F"/>
    <w:rsid w:val="007E3015"/>
    <w:rsid w:val="007E3393"/>
    <w:rsid w:val="007E3487"/>
    <w:rsid w:val="007E3671"/>
    <w:rsid w:val="007E386B"/>
    <w:rsid w:val="007E3BCB"/>
    <w:rsid w:val="007E3C5F"/>
    <w:rsid w:val="007E3C97"/>
    <w:rsid w:val="007E3D8F"/>
    <w:rsid w:val="007E3DF0"/>
    <w:rsid w:val="007E4150"/>
    <w:rsid w:val="007E4259"/>
    <w:rsid w:val="007E45E0"/>
    <w:rsid w:val="007E4A54"/>
    <w:rsid w:val="007E4B9F"/>
    <w:rsid w:val="007E4D2F"/>
    <w:rsid w:val="007E53A4"/>
    <w:rsid w:val="007E578F"/>
    <w:rsid w:val="007E5D74"/>
    <w:rsid w:val="007E5DF1"/>
    <w:rsid w:val="007E5EA7"/>
    <w:rsid w:val="007E5F07"/>
    <w:rsid w:val="007E6532"/>
    <w:rsid w:val="007E6635"/>
    <w:rsid w:val="007E6B60"/>
    <w:rsid w:val="007E6DF4"/>
    <w:rsid w:val="007E7113"/>
    <w:rsid w:val="007E7319"/>
    <w:rsid w:val="007E770C"/>
    <w:rsid w:val="007E7A67"/>
    <w:rsid w:val="007E7DC5"/>
    <w:rsid w:val="007F0044"/>
    <w:rsid w:val="007F0164"/>
    <w:rsid w:val="007F0260"/>
    <w:rsid w:val="007F0397"/>
    <w:rsid w:val="007F070A"/>
    <w:rsid w:val="007F094D"/>
    <w:rsid w:val="007F0A9E"/>
    <w:rsid w:val="007F0E8B"/>
    <w:rsid w:val="007F0E94"/>
    <w:rsid w:val="007F0F34"/>
    <w:rsid w:val="007F1215"/>
    <w:rsid w:val="007F1567"/>
    <w:rsid w:val="007F1747"/>
    <w:rsid w:val="007F1873"/>
    <w:rsid w:val="007F1879"/>
    <w:rsid w:val="007F1AC8"/>
    <w:rsid w:val="007F1D1E"/>
    <w:rsid w:val="007F20B0"/>
    <w:rsid w:val="007F2242"/>
    <w:rsid w:val="007F2386"/>
    <w:rsid w:val="007F2601"/>
    <w:rsid w:val="007F2616"/>
    <w:rsid w:val="007F26BC"/>
    <w:rsid w:val="007F27E4"/>
    <w:rsid w:val="007F2842"/>
    <w:rsid w:val="007F2968"/>
    <w:rsid w:val="007F2AC7"/>
    <w:rsid w:val="007F2D74"/>
    <w:rsid w:val="007F32DB"/>
    <w:rsid w:val="007F3711"/>
    <w:rsid w:val="007F3725"/>
    <w:rsid w:val="007F3B47"/>
    <w:rsid w:val="007F3C53"/>
    <w:rsid w:val="007F3CD3"/>
    <w:rsid w:val="007F3FFE"/>
    <w:rsid w:val="007F4115"/>
    <w:rsid w:val="007F4193"/>
    <w:rsid w:val="007F4459"/>
    <w:rsid w:val="007F44C8"/>
    <w:rsid w:val="007F45F8"/>
    <w:rsid w:val="007F4AD8"/>
    <w:rsid w:val="007F4C22"/>
    <w:rsid w:val="007F4D48"/>
    <w:rsid w:val="007F4E56"/>
    <w:rsid w:val="007F51C6"/>
    <w:rsid w:val="007F54E7"/>
    <w:rsid w:val="007F552D"/>
    <w:rsid w:val="007F5679"/>
    <w:rsid w:val="007F56B5"/>
    <w:rsid w:val="007F5720"/>
    <w:rsid w:val="007F58F3"/>
    <w:rsid w:val="007F5928"/>
    <w:rsid w:val="007F5952"/>
    <w:rsid w:val="007F598E"/>
    <w:rsid w:val="007F5C8C"/>
    <w:rsid w:val="007F6080"/>
    <w:rsid w:val="007F616B"/>
    <w:rsid w:val="007F6A1F"/>
    <w:rsid w:val="007F6D0E"/>
    <w:rsid w:val="007F6F2F"/>
    <w:rsid w:val="007F704A"/>
    <w:rsid w:val="007F731B"/>
    <w:rsid w:val="007F7570"/>
    <w:rsid w:val="007F788C"/>
    <w:rsid w:val="007F7983"/>
    <w:rsid w:val="007F7AB7"/>
    <w:rsid w:val="007F7D40"/>
    <w:rsid w:val="007F7EA8"/>
    <w:rsid w:val="007F7F07"/>
    <w:rsid w:val="00800701"/>
    <w:rsid w:val="008007B2"/>
    <w:rsid w:val="00800831"/>
    <w:rsid w:val="00800998"/>
    <w:rsid w:val="00800C05"/>
    <w:rsid w:val="00800C89"/>
    <w:rsid w:val="00800E30"/>
    <w:rsid w:val="008010DB"/>
    <w:rsid w:val="0080121A"/>
    <w:rsid w:val="00801400"/>
    <w:rsid w:val="0080151C"/>
    <w:rsid w:val="008015E7"/>
    <w:rsid w:val="00801892"/>
    <w:rsid w:val="00801BEC"/>
    <w:rsid w:val="00801D04"/>
    <w:rsid w:val="0080217E"/>
    <w:rsid w:val="00802351"/>
    <w:rsid w:val="0080240F"/>
    <w:rsid w:val="0080270F"/>
    <w:rsid w:val="00802833"/>
    <w:rsid w:val="00802874"/>
    <w:rsid w:val="00802878"/>
    <w:rsid w:val="0080289E"/>
    <w:rsid w:val="00802BB9"/>
    <w:rsid w:val="00802CDD"/>
    <w:rsid w:val="00802D1F"/>
    <w:rsid w:val="00802DF4"/>
    <w:rsid w:val="00802FC6"/>
    <w:rsid w:val="008032E4"/>
    <w:rsid w:val="00803684"/>
    <w:rsid w:val="008038B9"/>
    <w:rsid w:val="00803B7F"/>
    <w:rsid w:val="00803C46"/>
    <w:rsid w:val="00804235"/>
    <w:rsid w:val="00804582"/>
    <w:rsid w:val="00804A92"/>
    <w:rsid w:val="00805139"/>
    <w:rsid w:val="00805884"/>
    <w:rsid w:val="00805BF6"/>
    <w:rsid w:val="00805C21"/>
    <w:rsid w:val="00805E11"/>
    <w:rsid w:val="00805FE2"/>
    <w:rsid w:val="00806074"/>
    <w:rsid w:val="008063F0"/>
    <w:rsid w:val="0080659D"/>
    <w:rsid w:val="00806647"/>
    <w:rsid w:val="0080692A"/>
    <w:rsid w:val="00806B4B"/>
    <w:rsid w:val="00806DAD"/>
    <w:rsid w:val="00807765"/>
    <w:rsid w:val="00807BBB"/>
    <w:rsid w:val="00807CA1"/>
    <w:rsid w:val="008100AC"/>
    <w:rsid w:val="008103B5"/>
    <w:rsid w:val="00810543"/>
    <w:rsid w:val="0081059F"/>
    <w:rsid w:val="008105FA"/>
    <w:rsid w:val="0081066B"/>
    <w:rsid w:val="00810D1B"/>
    <w:rsid w:val="00811287"/>
    <w:rsid w:val="008113F2"/>
    <w:rsid w:val="0081162A"/>
    <w:rsid w:val="008116C5"/>
    <w:rsid w:val="0081186A"/>
    <w:rsid w:val="00812213"/>
    <w:rsid w:val="00812317"/>
    <w:rsid w:val="008123CA"/>
    <w:rsid w:val="00812408"/>
    <w:rsid w:val="00812554"/>
    <w:rsid w:val="00812576"/>
    <w:rsid w:val="00812A65"/>
    <w:rsid w:val="00812D76"/>
    <w:rsid w:val="00812F00"/>
    <w:rsid w:val="00812F7A"/>
    <w:rsid w:val="008132F5"/>
    <w:rsid w:val="0081335C"/>
    <w:rsid w:val="0081355B"/>
    <w:rsid w:val="00813670"/>
    <w:rsid w:val="0081367A"/>
    <w:rsid w:val="00813710"/>
    <w:rsid w:val="00813981"/>
    <w:rsid w:val="008139AA"/>
    <w:rsid w:val="008139B0"/>
    <w:rsid w:val="00813BD8"/>
    <w:rsid w:val="00813C80"/>
    <w:rsid w:val="00813DFB"/>
    <w:rsid w:val="00813F54"/>
    <w:rsid w:val="008140E0"/>
    <w:rsid w:val="008143BA"/>
    <w:rsid w:val="00814535"/>
    <w:rsid w:val="00814B45"/>
    <w:rsid w:val="00814B47"/>
    <w:rsid w:val="00814C83"/>
    <w:rsid w:val="00814D5C"/>
    <w:rsid w:val="008156DD"/>
    <w:rsid w:val="008157B3"/>
    <w:rsid w:val="0081580C"/>
    <w:rsid w:val="0081585A"/>
    <w:rsid w:val="008159EE"/>
    <w:rsid w:val="00815B43"/>
    <w:rsid w:val="00815B5C"/>
    <w:rsid w:val="00815CCA"/>
    <w:rsid w:val="008160B4"/>
    <w:rsid w:val="0081632C"/>
    <w:rsid w:val="00816377"/>
    <w:rsid w:val="0081648D"/>
    <w:rsid w:val="00816575"/>
    <w:rsid w:val="00816C35"/>
    <w:rsid w:val="00816CB0"/>
    <w:rsid w:val="00816D1A"/>
    <w:rsid w:val="00816F27"/>
    <w:rsid w:val="008170B5"/>
    <w:rsid w:val="008171EE"/>
    <w:rsid w:val="008174A8"/>
    <w:rsid w:val="0081766F"/>
    <w:rsid w:val="00817827"/>
    <w:rsid w:val="0081784A"/>
    <w:rsid w:val="00817AF0"/>
    <w:rsid w:val="00817D22"/>
    <w:rsid w:val="00817DEC"/>
    <w:rsid w:val="00817DF2"/>
    <w:rsid w:val="00817E95"/>
    <w:rsid w:val="00820070"/>
    <w:rsid w:val="008203C7"/>
    <w:rsid w:val="008204A8"/>
    <w:rsid w:val="008206C7"/>
    <w:rsid w:val="00820990"/>
    <w:rsid w:val="00820F53"/>
    <w:rsid w:val="00821059"/>
    <w:rsid w:val="008217BC"/>
    <w:rsid w:val="00821A5D"/>
    <w:rsid w:val="00821AF2"/>
    <w:rsid w:val="00821BFD"/>
    <w:rsid w:val="00821CF0"/>
    <w:rsid w:val="00821D12"/>
    <w:rsid w:val="00821E00"/>
    <w:rsid w:val="0082214D"/>
    <w:rsid w:val="008221A0"/>
    <w:rsid w:val="008223C3"/>
    <w:rsid w:val="00822704"/>
    <w:rsid w:val="0082285C"/>
    <w:rsid w:val="00822EA1"/>
    <w:rsid w:val="00822ED1"/>
    <w:rsid w:val="00822F58"/>
    <w:rsid w:val="00822FDA"/>
    <w:rsid w:val="008230A6"/>
    <w:rsid w:val="008233A0"/>
    <w:rsid w:val="008234E7"/>
    <w:rsid w:val="0082354B"/>
    <w:rsid w:val="008235EC"/>
    <w:rsid w:val="00823696"/>
    <w:rsid w:val="008238F2"/>
    <w:rsid w:val="008239F2"/>
    <w:rsid w:val="00823B32"/>
    <w:rsid w:val="00823CE8"/>
    <w:rsid w:val="00823D10"/>
    <w:rsid w:val="00823DB7"/>
    <w:rsid w:val="0082420D"/>
    <w:rsid w:val="00824215"/>
    <w:rsid w:val="008245FB"/>
    <w:rsid w:val="008247F8"/>
    <w:rsid w:val="00824836"/>
    <w:rsid w:val="008248CA"/>
    <w:rsid w:val="00824C30"/>
    <w:rsid w:val="00824C4E"/>
    <w:rsid w:val="00824C7F"/>
    <w:rsid w:val="00824E19"/>
    <w:rsid w:val="00824F38"/>
    <w:rsid w:val="008251B1"/>
    <w:rsid w:val="00825324"/>
    <w:rsid w:val="008253F1"/>
    <w:rsid w:val="00825456"/>
    <w:rsid w:val="008255AD"/>
    <w:rsid w:val="008255D8"/>
    <w:rsid w:val="00825669"/>
    <w:rsid w:val="00825785"/>
    <w:rsid w:val="0082581E"/>
    <w:rsid w:val="00825870"/>
    <w:rsid w:val="00825D60"/>
    <w:rsid w:val="00825F93"/>
    <w:rsid w:val="00826080"/>
    <w:rsid w:val="00826188"/>
    <w:rsid w:val="00826191"/>
    <w:rsid w:val="0082628B"/>
    <w:rsid w:val="0082698F"/>
    <w:rsid w:val="008269DD"/>
    <w:rsid w:val="00826B33"/>
    <w:rsid w:val="00826C54"/>
    <w:rsid w:val="00826E40"/>
    <w:rsid w:val="00827579"/>
    <w:rsid w:val="008275EE"/>
    <w:rsid w:val="00827D7B"/>
    <w:rsid w:val="00827EE9"/>
    <w:rsid w:val="008301DA"/>
    <w:rsid w:val="008303B5"/>
    <w:rsid w:val="0083082C"/>
    <w:rsid w:val="008308AA"/>
    <w:rsid w:val="008308EA"/>
    <w:rsid w:val="008309BF"/>
    <w:rsid w:val="00830A82"/>
    <w:rsid w:val="00831046"/>
    <w:rsid w:val="008310DB"/>
    <w:rsid w:val="008313BE"/>
    <w:rsid w:val="008313C4"/>
    <w:rsid w:val="00831633"/>
    <w:rsid w:val="00831643"/>
    <w:rsid w:val="00831931"/>
    <w:rsid w:val="008320B9"/>
    <w:rsid w:val="008321A7"/>
    <w:rsid w:val="008322B3"/>
    <w:rsid w:val="0083270D"/>
    <w:rsid w:val="008328E7"/>
    <w:rsid w:val="00832961"/>
    <w:rsid w:val="00832A4B"/>
    <w:rsid w:val="00832B33"/>
    <w:rsid w:val="00832CBD"/>
    <w:rsid w:val="00832E2B"/>
    <w:rsid w:val="00832EF4"/>
    <w:rsid w:val="008337BB"/>
    <w:rsid w:val="008338A2"/>
    <w:rsid w:val="008344F7"/>
    <w:rsid w:val="00834781"/>
    <w:rsid w:val="00834819"/>
    <w:rsid w:val="00834A98"/>
    <w:rsid w:val="00834CE1"/>
    <w:rsid w:val="00834D14"/>
    <w:rsid w:val="00835188"/>
    <w:rsid w:val="0083552C"/>
    <w:rsid w:val="008355B2"/>
    <w:rsid w:val="008355F0"/>
    <w:rsid w:val="00835883"/>
    <w:rsid w:val="00835BC6"/>
    <w:rsid w:val="00835F16"/>
    <w:rsid w:val="0083602A"/>
    <w:rsid w:val="008361FF"/>
    <w:rsid w:val="00836352"/>
    <w:rsid w:val="00836358"/>
    <w:rsid w:val="008363AC"/>
    <w:rsid w:val="008363DC"/>
    <w:rsid w:val="00836497"/>
    <w:rsid w:val="0083662C"/>
    <w:rsid w:val="008369D9"/>
    <w:rsid w:val="00836B27"/>
    <w:rsid w:val="008370D2"/>
    <w:rsid w:val="0083725B"/>
    <w:rsid w:val="00837443"/>
    <w:rsid w:val="00837446"/>
    <w:rsid w:val="008378DA"/>
    <w:rsid w:val="00837F02"/>
    <w:rsid w:val="00840272"/>
    <w:rsid w:val="0084047A"/>
    <w:rsid w:val="008406FC"/>
    <w:rsid w:val="008407B8"/>
    <w:rsid w:val="00841104"/>
    <w:rsid w:val="008412DF"/>
    <w:rsid w:val="008413C8"/>
    <w:rsid w:val="00841641"/>
    <w:rsid w:val="008417BB"/>
    <w:rsid w:val="00841E9F"/>
    <w:rsid w:val="008423A6"/>
    <w:rsid w:val="00842674"/>
    <w:rsid w:val="00842692"/>
    <w:rsid w:val="0084270E"/>
    <w:rsid w:val="00842968"/>
    <w:rsid w:val="00842AEC"/>
    <w:rsid w:val="00842B23"/>
    <w:rsid w:val="00842B64"/>
    <w:rsid w:val="00842BFE"/>
    <w:rsid w:val="00842CA4"/>
    <w:rsid w:val="00842DB6"/>
    <w:rsid w:val="00843506"/>
    <w:rsid w:val="00843534"/>
    <w:rsid w:val="00843587"/>
    <w:rsid w:val="008435EA"/>
    <w:rsid w:val="00843764"/>
    <w:rsid w:val="00843852"/>
    <w:rsid w:val="008438AF"/>
    <w:rsid w:val="008438E1"/>
    <w:rsid w:val="008438F2"/>
    <w:rsid w:val="00843A1D"/>
    <w:rsid w:val="00843B73"/>
    <w:rsid w:val="00843C96"/>
    <w:rsid w:val="00843D00"/>
    <w:rsid w:val="00843F91"/>
    <w:rsid w:val="00843FA0"/>
    <w:rsid w:val="00844000"/>
    <w:rsid w:val="0084433C"/>
    <w:rsid w:val="008446F9"/>
    <w:rsid w:val="008449FB"/>
    <w:rsid w:val="00844A0E"/>
    <w:rsid w:val="00844B7F"/>
    <w:rsid w:val="00844DEB"/>
    <w:rsid w:val="00844EB6"/>
    <w:rsid w:val="00845114"/>
    <w:rsid w:val="008452FB"/>
    <w:rsid w:val="0084531E"/>
    <w:rsid w:val="0084541F"/>
    <w:rsid w:val="008454A7"/>
    <w:rsid w:val="00845598"/>
    <w:rsid w:val="00845727"/>
    <w:rsid w:val="008457E9"/>
    <w:rsid w:val="0084588F"/>
    <w:rsid w:val="00845902"/>
    <w:rsid w:val="00845928"/>
    <w:rsid w:val="00845B5B"/>
    <w:rsid w:val="00845EF4"/>
    <w:rsid w:val="00845FA8"/>
    <w:rsid w:val="0084629A"/>
    <w:rsid w:val="008466A2"/>
    <w:rsid w:val="008467B8"/>
    <w:rsid w:val="008469FA"/>
    <w:rsid w:val="00846A3B"/>
    <w:rsid w:val="00846D4B"/>
    <w:rsid w:val="00846DE9"/>
    <w:rsid w:val="0084728B"/>
    <w:rsid w:val="008472A0"/>
    <w:rsid w:val="008473C8"/>
    <w:rsid w:val="008473EB"/>
    <w:rsid w:val="008474DE"/>
    <w:rsid w:val="008474FD"/>
    <w:rsid w:val="00847689"/>
    <w:rsid w:val="00847939"/>
    <w:rsid w:val="00847997"/>
    <w:rsid w:val="00847A33"/>
    <w:rsid w:val="00847D41"/>
    <w:rsid w:val="00847E76"/>
    <w:rsid w:val="00847E8F"/>
    <w:rsid w:val="008501DF"/>
    <w:rsid w:val="0085035B"/>
    <w:rsid w:val="008504DE"/>
    <w:rsid w:val="00850B9B"/>
    <w:rsid w:val="00850C15"/>
    <w:rsid w:val="00850D65"/>
    <w:rsid w:val="00850FFD"/>
    <w:rsid w:val="008512BE"/>
    <w:rsid w:val="0085145C"/>
    <w:rsid w:val="008515AD"/>
    <w:rsid w:val="0085170F"/>
    <w:rsid w:val="00851790"/>
    <w:rsid w:val="008517C8"/>
    <w:rsid w:val="00851959"/>
    <w:rsid w:val="0085197F"/>
    <w:rsid w:val="00851EEB"/>
    <w:rsid w:val="0085201C"/>
    <w:rsid w:val="008521DF"/>
    <w:rsid w:val="008524DA"/>
    <w:rsid w:val="008525B8"/>
    <w:rsid w:val="00852831"/>
    <w:rsid w:val="0085289E"/>
    <w:rsid w:val="00852C31"/>
    <w:rsid w:val="00853199"/>
    <w:rsid w:val="008532D9"/>
    <w:rsid w:val="00853374"/>
    <w:rsid w:val="008535CD"/>
    <w:rsid w:val="00853643"/>
    <w:rsid w:val="00853665"/>
    <w:rsid w:val="00853674"/>
    <w:rsid w:val="00853A10"/>
    <w:rsid w:val="00853A5B"/>
    <w:rsid w:val="00853B77"/>
    <w:rsid w:val="008540BE"/>
    <w:rsid w:val="008543AC"/>
    <w:rsid w:val="008544DF"/>
    <w:rsid w:val="0085462C"/>
    <w:rsid w:val="0085463B"/>
    <w:rsid w:val="00854747"/>
    <w:rsid w:val="00854A29"/>
    <w:rsid w:val="00854B1A"/>
    <w:rsid w:val="00854BA0"/>
    <w:rsid w:val="00854C12"/>
    <w:rsid w:val="008552CC"/>
    <w:rsid w:val="008554BC"/>
    <w:rsid w:val="00855691"/>
    <w:rsid w:val="00855B38"/>
    <w:rsid w:val="00855B6B"/>
    <w:rsid w:val="00855BE3"/>
    <w:rsid w:val="00855CC8"/>
    <w:rsid w:val="00855F33"/>
    <w:rsid w:val="00856038"/>
    <w:rsid w:val="00856062"/>
    <w:rsid w:val="008562BB"/>
    <w:rsid w:val="0085662F"/>
    <w:rsid w:val="00856725"/>
    <w:rsid w:val="008568E3"/>
    <w:rsid w:val="008569BC"/>
    <w:rsid w:val="00856A7B"/>
    <w:rsid w:val="00856B21"/>
    <w:rsid w:val="00856E46"/>
    <w:rsid w:val="00857231"/>
    <w:rsid w:val="008576D4"/>
    <w:rsid w:val="0086016C"/>
    <w:rsid w:val="00860301"/>
    <w:rsid w:val="00860360"/>
    <w:rsid w:val="00860561"/>
    <w:rsid w:val="00860609"/>
    <w:rsid w:val="008609EE"/>
    <w:rsid w:val="00860FC2"/>
    <w:rsid w:val="00861058"/>
    <w:rsid w:val="008610A2"/>
    <w:rsid w:val="00861138"/>
    <w:rsid w:val="00861318"/>
    <w:rsid w:val="00861601"/>
    <w:rsid w:val="008619F8"/>
    <w:rsid w:val="00861AE4"/>
    <w:rsid w:val="00861EAE"/>
    <w:rsid w:val="00861FF7"/>
    <w:rsid w:val="00862329"/>
    <w:rsid w:val="008623F7"/>
    <w:rsid w:val="008624B9"/>
    <w:rsid w:val="008624E7"/>
    <w:rsid w:val="00862515"/>
    <w:rsid w:val="0086253B"/>
    <w:rsid w:val="0086262F"/>
    <w:rsid w:val="00862897"/>
    <w:rsid w:val="00862BAB"/>
    <w:rsid w:val="0086330B"/>
    <w:rsid w:val="00863988"/>
    <w:rsid w:val="00863D32"/>
    <w:rsid w:val="00863FAD"/>
    <w:rsid w:val="008640A3"/>
    <w:rsid w:val="008640EA"/>
    <w:rsid w:val="008641FB"/>
    <w:rsid w:val="0086435E"/>
    <w:rsid w:val="00864445"/>
    <w:rsid w:val="0086469B"/>
    <w:rsid w:val="008646E9"/>
    <w:rsid w:val="00864A25"/>
    <w:rsid w:val="00864E0A"/>
    <w:rsid w:val="00865658"/>
    <w:rsid w:val="0086569C"/>
    <w:rsid w:val="00865AF4"/>
    <w:rsid w:val="00865B93"/>
    <w:rsid w:val="00865CF0"/>
    <w:rsid w:val="00866054"/>
    <w:rsid w:val="008667E1"/>
    <w:rsid w:val="008669BC"/>
    <w:rsid w:val="00866C77"/>
    <w:rsid w:val="00866E77"/>
    <w:rsid w:val="008671C0"/>
    <w:rsid w:val="0086733B"/>
    <w:rsid w:val="0086738E"/>
    <w:rsid w:val="00867411"/>
    <w:rsid w:val="00867458"/>
    <w:rsid w:val="00867B36"/>
    <w:rsid w:val="00867FE5"/>
    <w:rsid w:val="0087036C"/>
    <w:rsid w:val="008703FA"/>
    <w:rsid w:val="0087042E"/>
    <w:rsid w:val="00870A65"/>
    <w:rsid w:val="00870E61"/>
    <w:rsid w:val="0087109A"/>
    <w:rsid w:val="00871165"/>
    <w:rsid w:val="008712AB"/>
    <w:rsid w:val="008719B5"/>
    <w:rsid w:val="00871A0A"/>
    <w:rsid w:val="00871A4D"/>
    <w:rsid w:val="00871C08"/>
    <w:rsid w:val="00871C15"/>
    <w:rsid w:val="00871E2D"/>
    <w:rsid w:val="00871F07"/>
    <w:rsid w:val="00872043"/>
    <w:rsid w:val="00872276"/>
    <w:rsid w:val="008722A3"/>
    <w:rsid w:val="00872515"/>
    <w:rsid w:val="00872577"/>
    <w:rsid w:val="008725B3"/>
    <w:rsid w:val="00872A11"/>
    <w:rsid w:val="00872D21"/>
    <w:rsid w:val="00873104"/>
    <w:rsid w:val="008733E0"/>
    <w:rsid w:val="008735D3"/>
    <w:rsid w:val="00873A47"/>
    <w:rsid w:val="00873A4E"/>
    <w:rsid w:val="00873E36"/>
    <w:rsid w:val="0087409B"/>
    <w:rsid w:val="008741E8"/>
    <w:rsid w:val="00874541"/>
    <w:rsid w:val="0087493F"/>
    <w:rsid w:val="00874B8C"/>
    <w:rsid w:val="00874E79"/>
    <w:rsid w:val="00874EF3"/>
    <w:rsid w:val="0087504B"/>
    <w:rsid w:val="008750B0"/>
    <w:rsid w:val="008751A3"/>
    <w:rsid w:val="00875555"/>
    <w:rsid w:val="0087559F"/>
    <w:rsid w:val="008755BD"/>
    <w:rsid w:val="0087577D"/>
    <w:rsid w:val="008758F3"/>
    <w:rsid w:val="0087590C"/>
    <w:rsid w:val="00875A5C"/>
    <w:rsid w:val="00875A78"/>
    <w:rsid w:val="00875C6E"/>
    <w:rsid w:val="00875D97"/>
    <w:rsid w:val="00875D98"/>
    <w:rsid w:val="00876067"/>
    <w:rsid w:val="00876493"/>
    <w:rsid w:val="00876681"/>
    <w:rsid w:val="00876ABC"/>
    <w:rsid w:val="00876AEF"/>
    <w:rsid w:val="00876B1E"/>
    <w:rsid w:val="00876BCA"/>
    <w:rsid w:val="00876BED"/>
    <w:rsid w:val="00877412"/>
    <w:rsid w:val="008775B4"/>
    <w:rsid w:val="00877643"/>
    <w:rsid w:val="00877B01"/>
    <w:rsid w:val="00877CD9"/>
    <w:rsid w:val="00877EBD"/>
    <w:rsid w:val="00877EC8"/>
    <w:rsid w:val="008803E5"/>
    <w:rsid w:val="00880405"/>
    <w:rsid w:val="008805B2"/>
    <w:rsid w:val="008807B9"/>
    <w:rsid w:val="00880824"/>
    <w:rsid w:val="00880A50"/>
    <w:rsid w:val="00880A6A"/>
    <w:rsid w:val="00880B9D"/>
    <w:rsid w:val="00881672"/>
    <w:rsid w:val="008818BB"/>
    <w:rsid w:val="008818C2"/>
    <w:rsid w:val="00881A4D"/>
    <w:rsid w:val="00881A96"/>
    <w:rsid w:val="00881D50"/>
    <w:rsid w:val="00881DD4"/>
    <w:rsid w:val="008821FB"/>
    <w:rsid w:val="00882241"/>
    <w:rsid w:val="0088233E"/>
    <w:rsid w:val="0088235A"/>
    <w:rsid w:val="008827B4"/>
    <w:rsid w:val="008828BB"/>
    <w:rsid w:val="00882B10"/>
    <w:rsid w:val="00882C5B"/>
    <w:rsid w:val="00882F4D"/>
    <w:rsid w:val="008832DD"/>
    <w:rsid w:val="0088354A"/>
    <w:rsid w:val="008836F1"/>
    <w:rsid w:val="0088388E"/>
    <w:rsid w:val="008838B4"/>
    <w:rsid w:val="00883DD7"/>
    <w:rsid w:val="00883F37"/>
    <w:rsid w:val="00883FFC"/>
    <w:rsid w:val="00884269"/>
    <w:rsid w:val="00884463"/>
    <w:rsid w:val="00884970"/>
    <w:rsid w:val="00884AB8"/>
    <w:rsid w:val="00884B2A"/>
    <w:rsid w:val="00884D4C"/>
    <w:rsid w:val="00884DE7"/>
    <w:rsid w:val="00884F0F"/>
    <w:rsid w:val="00885632"/>
    <w:rsid w:val="00885A3D"/>
    <w:rsid w:val="00885D52"/>
    <w:rsid w:val="00886141"/>
    <w:rsid w:val="008862FD"/>
    <w:rsid w:val="00886463"/>
    <w:rsid w:val="00886597"/>
    <w:rsid w:val="008865E6"/>
    <w:rsid w:val="0088663E"/>
    <w:rsid w:val="00886D62"/>
    <w:rsid w:val="00886DB6"/>
    <w:rsid w:val="00887125"/>
    <w:rsid w:val="008871DB"/>
    <w:rsid w:val="008872B9"/>
    <w:rsid w:val="0088744D"/>
    <w:rsid w:val="008875BC"/>
    <w:rsid w:val="008876D2"/>
    <w:rsid w:val="00887713"/>
    <w:rsid w:val="008877C7"/>
    <w:rsid w:val="00887815"/>
    <w:rsid w:val="00887AD5"/>
    <w:rsid w:val="00887BE5"/>
    <w:rsid w:val="00887EC3"/>
    <w:rsid w:val="00887F6A"/>
    <w:rsid w:val="00887F9D"/>
    <w:rsid w:val="0089011A"/>
    <w:rsid w:val="00890A4B"/>
    <w:rsid w:val="00890AD7"/>
    <w:rsid w:val="00890BCF"/>
    <w:rsid w:val="00890F62"/>
    <w:rsid w:val="008913D3"/>
    <w:rsid w:val="008915C2"/>
    <w:rsid w:val="008916B6"/>
    <w:rsid w:val="00891737"/>
    <w:rsid w:val="0089184C"/>
    <w:rsid w:val="008919A2"/>
    <w:rsid w:val="00891AC0"/>
    <w:rsid w:val="00891AEB"/>
    <w:rsid w:val="00891C91"/>
    <w:rsid w:val="00891CEC"/>
    <w:rsid w:val="0089207D"/>
    <w:rsid w:val="008920E1"/>
    <w:rsid w:val="00892466"/>
    <w:rsid w:val="0089276F"/>
    <w:rsid w:val="00892BCA"/>
    <w:rsid w:val="008931CB"/>
    <w:rsid w:val="00893473"/>
    <w:rsid w:val="008938A9"/>
    <w:rsid w:val="00893F22"/>
    <w:rsid w:val="00893F33"/>
    <w:rsid w:val="0089409A"/>
    <w:rsid w:val="00894406"/>
    <w:rsid w:val="00894413"/>
    <w:rsid w:val="008944D7"/>
    <w:rsid w:val="008945E0"/>
    <w:rsid w:val="008953FC"/>
    <w:rsid w:val="0089543C"/>
    <w:rsid w:val="008955F7"/>
    <w:rsid w:val="00895890"/>
    <w:rsid w:val="00895898"/>
    <w:rsid w:val="008959F8"/>
    <w:rsid w:val="00895A69"/>
    <w:rsid w:val="00895DD4"/>
    <w:rsid w:val="0089616E"/>
    <w:rsid w:val="00896365"/>
    <w:rsid w:val="00896920"/>
    <w:rsid w:val="00896BBC"/>
    <w:rsid w:val="00896CB4"/>
    <w:rsid w:val="008976E1"/>
    <w:rsid w:val="00897921"/>
    <w:rsid w:val="00897B64"/>
    <w:rsid w:val="00897C37"/>
    <w:rsid w:val="008A003C"/>
    <w:rsid w:val="008A0179"/>
    <w:rsid w:val="008A018E"/>
    <w:rsid w:val="008A01B2"/>
    <w:rsid w:val="008A0411"/>
    <w:rsid w:val="008A06D8"/>
    <w:rsid w:val="008A0BDB"/>
    <w:rsid w:val="008A0C1B"/>
    <w:rsid w:val="008A0DA2"/>
    <w:rsid w:val="008A0EBA"/>
    <w:rsid w:val="008A11A1"/>
    <w:rsid w:val="008A122E"/>
    <w:rsid w:val="008A1315"/>
    <w:rsid w:val="008A16C2"/>
    <w:rsid w:val="008A17C3"/>
    <w:rsid w:val="008A19D6"/>
    <w:rsid w:val="008A1F39"/>
    <w:rsid w:val="008A2396"/>
    <w:rsid w:val="008A2427"/>
    <w:rsid w:val="008A2436"/>
    <w:rsid w:val="008A2493"/>
    <w:rsid w:val="008A27B6"/>
    <w:rsid w:val="008A292E"/>
    <w:rsid w:val="008A29E7"/>
    <w:rsid w:val="008A2A8E"/>
    <w:rsid w:val="008A2E6F"/>
    <w:rsid w:val="008A3085"/>
    <w:rsid w:val="008A361C"/>
    <w:rsid w:val="008A366D"/>
    <w:rsid w:val="008A3A64"/>
    <w:rsid w:val="008A3CC1"/>
    <w:rsid w:val="008A3D99"/>
    <w:rsid w:val="008A3E50"/>
    <w:rsid w:val="008A40D1"/>
    <w:rsid w:val="008A41F8"/>
    <w:rsid w:val="008A42B8"/>
    <w:rsid w:val="008A43C7"/>
    <w:rsid w:val="008A4A25"/>
    <w:rsid w:val="008A4B3C"/>
    <w:rsid w:val="008A4BBA"/>
    <w:rsid w:val="008A5079"/>
    <w:rsid w:val="008A5240"/>
    <w:rsid w:val="008A557F"/>
    <w:rsid w:val="008A56D2"/>
    <w:rsid w:val="008A5A36"/>
    <w:rsid w:val="008A5A4A"/>
    <w:rsid w:val="008A5A55"/>
    <w:rsid w:val="008A5DA5"/>
    <w:rsid w:val="008A5ED6"/>
    <w:rsid w:val="008A6105"/>
    <w:rsid w:val="008A625E"/>
    <w:rsid w:val="008A6332"/>
    <w:rsid w:val="008A691D"/>
    <w:rsid w:val="008A6A87"/>
    <w:rsid w:val="008A6B5A"/>
    <w:rsid w:val="008A6C7F"/>
    <w:rsid w:val="008A6EBD"/>
    <w:rsid w:val="008A719F"/>
    <w:rsid w:val="008A7507"/>
    <w:rsid w:val="008A7BD5"/>
    <w:rsid w:val="008A7EEE"/>
    <w:rsid w:val="008B0087"/>
    <w:rsid w:val="008B018C"/>
    <w:rsid w:val="008B0286"/>
    <w:rsid w:val="008B0291"/>
    <w:rsid w:val="008B0347"/>
    <w:rsid w:val="008B0354"/>
    <w:rsid w:val="008B0373"/>
    <w:rsid w:val="008B03AF"/>
    <w:rsid w:val="008B0541"/>
    <w:rsid w:val="008B0AF4"/>
    <w:rsid w:val="008B0C16"/>
    <w:rsid w:val="008B0EBC"/>
    <w:rsid w:val="008B0F4B"/>
    <w:rsid w:val="008B120D"/>
    <w:rsid w:val="008B13E9"/>
    <w:rsid w:val="008B1AA0"/>
    <w:rsid w:val="008B1CCF"/>
    <w:rsid w:val="008B1D2F"/>
    <w:rsid w:val="008B1D80"/>
    <w:rsid w:val="008B1DFD"/>
    <w:rsid w:val="008B21EF"/>
    <w:rsid w:val="008B25C9"/>
    <w:rsid w:val="008B26C3"/>
    <w:rsid w:val="008B2723"/>
    <w:rsid w:val="008B2A83"/>
    <w:rsid w:val="008B2C96"/>
    <w:rsid w:val="008B311A"/>
    <w:rsid w:val="008B3265"/>
    <w:rsid w:val="008B32F0"/>
    <w:rsid w:val="008B3E04"/>
    <w:rsid w:val="008B436E"/>
    <w:rsid w:val="008B4372"/>
    <w:rsid w:val="008B44B9"/>
    <w:rsid w:val="008B4670"/>
    <w:rsid w:val="008B4757"/>
    <w:rsid w:val="008B4795"/>
    <w:rsid w:val="008B4910"/>
    <w:rsid w:val="008B514B"/>
    <w:rsid w:val="008B5173"/>
    <w:rsid w:val="008B5302"/>
    <w:rsid w:val="008B55EF"/>
    <w:rsid w:val="008B5896"/>
    <w:rsid w:val="008B58DC"/>
    <w:rsid w:val="008B59AA"/>
    <w:rsid w:val="008B5AB0"/>
    <w:rsid w:val="008B6185"/>
    <w:rsid w:val="008B62E9"/>
    <w:rsid w:val="008B6344"/>
    <w:rsid w:val="008B650C"/>
    <w:rsid w:val="008B67DD"/>
    <w:rsid w:val="008B6898"/>
    <w:rsid w:val="008B6BCB"/>
    <w:rsid w:val="008B6C83"/>
    <w:rsid w:val="008B6D72"/>
    <w:rsid w:val="008B6F10"/>
    <w:rsid w:val="008B6FFB"/>
    <w:rsid w:val="008B712A"/>
    <w:rsid w:val="008B716E"/>
    <w:rsid w:val="008B71D6"/>
    <w:rsid w:val="008B7240"/>
    <w:rsid w:val="008B725B"/>
    <w:rsid w:val="008B7305"/>
    <w:rsid w:val="008B7AF4"/>
    <w:rsid w:val="008B7B0F"/>
    <w:rsid w:val="008B7B3A"/>
    <w:rsid w:val="008B7BC8"/>
    <w:rsid w:val="008B7C33"/>
    <w:rsid w:val="008B7C82"/>
    <w:rsid w:val="008C01A8"/>
    <w:rsid w:val="008C0344"/>
    <w:rsid w:val="008C0773"/>
    <w:rsid w:val="008C08E3"/>
    <w:rsid w:val="008C0AF1"/>
    <w:rsid w:val="008C0CE7"/>
    <w:rsid w:val="008C0DCB"/>
    <w:rsid w:val="008C0DDE"/>
    <w:rsid w:val="008C0FAB"/>
    <w:rsid w:val="008C1054"/>
    <w:rsid w:val="008C10CF"/>
    <w:rsid w:val="008C10D3"/>
    <w:rsid w:val="008C10DF"/>
    <w:rsid w:val="008C1187"/>
    <w:rsid w:val="008C15C3"/>
    <w:rsid w:val="008C1759"/>
    <w:rsid w:val="008C1A0A"/>
    <w:rsid w:val="008C1C95"/>
    <w:rsid w:val="008C1CE8"/>
    <w:rsid w:val="008C1D09"/>
    <w:rsid w:val="008C1F92"/>
    <w:rsid w:val="008C2051"/>
    <w:rsid w:val="008C236C"/>
    <w:rsid w:val="008C27E8"/>
    <w:rsid w:val="008C2800"/>
    <w:rsid w:val="008C2A31"/>
    <w:rsid w:val="008C2A3C"/>
    <w:rsid w:val="008C2A51"/>
    <w:rsid w:val="008C2A62"/>
    <w:rsid w:val="008C2AC2"/>
    <w:rsid w:val="008C2AD0"/>
    <w:rsid w:val="008C2DA1"/>
    <w:rsid w:val="008C2DEC"/>
    <w:rsid w:val="008C2E66"/>
    <w:rsid w:val="008C307E"/>
    <w:rsid w:val="008C32D8"/>
    <w:rsid w:val="008C3666"/>
    <w:rsid w:val="008C36BF"/>
    <w:rsid w:val="008C3949"/>
    <w:rsid w:val="008C39A0"/>
    <w:rsid w:val="008C3AF3"/>
    <w:rsid w:val="008C3B5D"/>
    <w:rsid w:val="008C3C2C"/>
    <w:rsid w:val="008C3C78"/>
    <w:rsid w:val="008C3CE2"/>
    <w:rsid w:val="008C3E1D"/>
    <w:rsid w:val="008C43F7"/>
    <w:rsid w:val="008C48A6"/>
    <w:rsid w:val="008C4CE2"/>
    <w:rsid w:val="008C4D8E"/>
    <w:rsid w:val="008C529A"/>
    <w:rsid w:val="008C531F"/>
    <w:rsid w:val="008C53B6"/>
    <w:rsid w:val="008C5526"/>
    <w:rsid w:val="008C571A"/>
    <w:rsid w:val="008C59AC"/>
    <w:rsid w:val="008C5F94"/>
    <w:rsid w:val="008C62E6"/>
    <w:rsid w:val="008C6378"/>
    <w:rsid w:val="008C6466"/>
    <w:rsid w:val="008C648A"/>
    <w:rsid w:val="008C6648"/>
    <w:rsid w:val="008C67C2"/>
    <w:rsid w:val="008C6B64"/>
    <w:rsid w:val="008C6BB6"/>
    <w:rsid w:val="008C6FDC"/>
    <w:rsid w:val="008C7147"/>
    <w:rsid w:val="008C72A0"/>
    <w:rsid w:val="008C736A"/>
    <w:rsid w:val="008C7C51"/>
    <w:rsid w:val="008C7CE0"/>
    <w:rsid w:val="008D0179"/>
    <w:rsid w:val="008D0B81"/>
    <w:rsid w:val="008D0D1D"/>
    <w:rsid w:val="008D0E80"/>
    <w:rsid w:val="008D1191"/>
    <w:rsid w:val="008D128B"/>
    <w:rsid w:val="008D15E9"/>
    <w:rsid w:val="008D1C01"/>
    <w:rsid w:val="008D1F26"/>
    <w:rsid w:val="008D2277"/>
    <w:rsid w:val="008D22FD"/>
    <w:rsid w:val="008D2559"/>
    <w:rsid w:val="008D2ADA"/>
    <w:rsid w:val="008D2E08"/>
    <w:rsid w:val="008D2F03"/>
    <w:rsid w:val="008D32CA"/>
    <w:rsid w:val="008D345F"/>
    <w:rsid w:val="008D3704"/>
    <w:rsid w:val="008D374E"/>
    <w:rsid w:val="008D3981"/>
    <w:rsid w:val="008D39C6"/>
    <w:rsid w:val="008D3C30"/>
    <w:rsid w:val="008D3DD8"/>
    <w:rsid w:val="008D3ED8"/>
    <w:rsid w:val="008D3FDC"/>
    <w:rsid w:val="008D4110"/>
    <w:rsid w:val="008D421F"/>
    <w:rsid w:val="008D4B73"/>
    <w:rsid w:val="008D51FF"/>
    <w:rsid w:val="008D526C"/>
    <w:rsid w:val="008D5322"/>
    <w:rsid w:val="008D5452"/>
    <w:rsid w:val="008D56D8"/>
    <w:rsid w:val="008D575A"/>
    <w:rsid w:val="008D59D8"/>
    <w:rsid w:val="008D5A3A"/>
    <w:rsid w:val="008D5F24"/>
    <w:rsid w:val="008D608A"/>
    <w:rsid w:val="008D6126"/>
    <w:rsid w:val="008D64A2"/>
    <w:rsid w:val="008D681A"/>
    <w:rsid w:val="008D6B14"/>
    <w:rsid w:val="008D6C30"/>
    <w:rsid w:val="008D6CAC"/>
    <w:rsid w:val="008D74F4"/>
    <w:rsid w:val="008D75B6"/>
    <w:rsid w:val="008D763E"/>
    <w:rsid w:val="008D7762"/>
    <w:rsid w:val="008D77B7"/>
    <w:rsid w:val="008D7899"/>
    <w:rsid w:val="008D7A3C"/>
    <w:rsid w:val="008D7E48"/>
    <w:rsid w:val="008D7ED6"/>
    <w:rsid w:val="008E011C"/>
    <w:rsid w:val="008E0259"/>
    <w:rsid w:val="008E057D"/>
    <w:rsid w:val="008E0947"/>
    <w:rsid w:val="008E0980"/>
    <w:rsid w:val="008E0B81"/>
    <w:rsid w:val="008E0C6D"/>
    <w:rsid w:val="008E0CF1"/>
    <w:rsid w:val="008E11F7"/>
    <w:rsid w:val="008E1563"/>
    <w:rsid w:val="008E16D3"/>
    <w:rsid w:val="008E1839"/>
    <w:rsid w:val="008E1852"/>
    <w:rsid w:val="008E1903"/>
    <w:rsid w:val="008E1AF1"/>
    <w:rsid w:val="008E1C92"/>
    <w:rsid w:val="008E1F17"/>
    <w:rsid w:val="008E21B7"/>
    <w:rsid w:val="008E2353"/>
    <w:rsid w:val="008E2447"/>
    <w:rsid w:val="008E2911"/>
    <w:rsid w:val="008E2A98"/>
    <w:rsid w:val="008E2ABC"/>
    <w:rsid w:val="008E2ABD"/>
    <w:rsid w:val="008E2BAE"/>
    <w:rsid w:val="008E2BF4"/>
    <w:rsid w:val="008E3168"/>
    <w:rsid w:val="008E32D9"/>
    <w:rsid w:val="008E3797"/>
    <w:rsid w:val="008E3B7D"/>
    <w:rsid w:val="008E3C3A"/>
    <w:rsid w:val="008E40AE"/>
    <w:rsid w:val="008E417D"/>
    <w:rsid w:val="008E45CA"/>
    <w:rsid w:val="008E497A"/>
    <w:rsid w:val="008E4A42"/>
    <w:rsid w:val="008E4A96"/>
    <w:rsid w:val="008E4BEB"/>
    <w:rsid w:val="008E4CC2"/>
    <w:rsid w:val="008E4D87"/>
    <w:rsid w:val="008E56FF"/>
    <w:rsid w:val="008E58D3"/>
    <w:rsid w:val="008E58F4"/>
    <w:rsid w:val="008E5997"/>
    <w:rsid w:val="008E5CDC"/>
    <w:rsid w:val="008E5E0D"/>
    <w:rsid w:val="008E665A"/>
    <w:rsid w:val="008E66B9"/>
    <w:rsid w:val="008E6743"/>
    <w:rsid w:val="008E6876"/>
    <w:rsid w:val="008E6C9B"/>
    <w:rsid w:val="008E6EDD"/>
    <w:rsid w:val="008E7031"/>
    <w:rsid w:val="008E70E6"/>
    <w:rsid w:val="008E7178"/>
    <w:rsid w:val="008E767B"/>
    <w:rsid w:val="008E7776"/>
    <w:rsid w:val="008E7CDC"/>
    <w:rsid w:val="008E7E2B"/>
    <w:rsid w:val="008F0088"/>
    <w:rsid w:val="008F0229"/>
    <w:rsid w:val="008F043A"/>
    <w:rsid w:val="008F05E4"/>
    <w:rsid w:val="008F069A"/>
    <w:rsid w:val="008F06B1"/>
    <w:rsid w:val="008F0A4D"/>
    <w:rsid w:val="008F0AC8"/>
    <w:rsid w:val="008F0B56"/>
    <w:rsid w:val="008F0C4A"/>
    <w:rsid w:val="008F0D71"/>
    <w:rsid w:val="008F105F"/>
    <w:rsid w:val="008F16BA"/>
    <w:rsid w:val="008F16C5"/>
    <w:rsid w:val="008F1D7E"/>
    <w:rsid w:val="008F1E9F"/>
    <w:rsid w:val="008F2112"/>
    <w:rsid w:val="008F22A2"/>
    <w:rsid w:val="008F2640"/>
    <w:rsid w:val="008F2945"/>
    <w:rsid w:val="008F2C4A"/>
    <w:rsid w:val="008F2C56"/>
    <w:rsid w:val="008F362C"/>
    <w:rsid w:val="008F375C"/>
    <w:rsid w:val="008F376B"/>
    <w:rsid w:val="008F3C63"/>
    <w:rsid w:val="008F3CA1"/>
    <w:rsid w:val="008F3F8B"/>
    <w:rsid w:val="008F40C8"/>
    <w:rsid w:val="008F43E3"/>
    <w:rsid w:val="008F4659"/>
    <w:rsid w:val="008F4B04"/>
    <w:rsid w:val="008F51BB"/>
    <w:rsid w:val="008F5516"/>
    <w:rsid w:val="008F5961"/>
    <w:rsid w:val="008F5970"/>
    <w:rsid w:val="008F599B"/>
    <w:rsid w:val="008F5AF5"/>
    <w:rsid w:val="008F5E26"/>
    <w:rsid w:val="008F5EA2"/>
    <w:rsid w:val="008F5F5D"/>
    <w:rsid w:val="008F6532"/>
    <w:rsid w:val="008F65E9"/>
    <w:rsid w:val="008F69E9"/>
    <w:rsid w:val="008F6B6C"/>
    <w:rsid w:val="008F6E8B"/>
    <w:rsid w:val="008F7010"/>
    <w:rsid w:val="008F705A"/>
    <w:rsid w:val="008F750E"/>
    <w:rsid w:val="008F751A"/>
    <w:rsid w:val="008F76F3"/>
    <w:rsid w:val="008F777B"/>
    <w:rsid w:val="008F77E9"/>
    <w:rsid w:val="008F7985"/>
    <w:rsid w:val="008F7BBF"/>
    <w:rsid w:val="008F7C22"/>
    <w:rsid w:val="008F7E43"/>
    <w:rsid w:val="00900059"/>
    <w:rsid w:val="0090059C"/>
    <w:rsid w:val="00900658"/>
    <w:rsid w:val="009006C5"/>
    <w:rsid w:val="00900893"/>
    <w:rsid w:val="00901194"/>
    <w:rsid w:val="009011A8"/>
    <w:rsid w:val="009012D0"/>
    <w:rsid w:val="00901534"/>
    <w:rsid w:val="00901551"/>
    <w:rsid w:val="00901906"/>
    <w:rsid w:val="00901AE0"/>
    <w:rsid w:val="00901FE3"/>
    <w:rsid w:val="009023D6"/>
    <w:rsid w:val="009023E3"/>
    <w:rsid w:val="0090253C"/>
    <w:rsid w:val="00902806"/>
    <w:rsid w:val="00903038"/>
    <w:rsid w:val="0090360B"/>
    <w:rsid w:val="00903640"/>
    <w:rsid w:val="00903878"/>
    <w:rsid w:val="0090393C"/>
    <w:rsid w:val="00903EE2"/>
    <w:rsid w:val="0090412E"/>
    <w:rsid w:val="00904149"/>
    <w:rsid w:val="00904347"/>
    <w:rsid w:val="00904494"/>
    <w:rsid w:val="00904A72"/>
    <w:rsid w:val="00904AA4"/>
    <w:rsid w:val="00904E25"/>
    <w:rsid w:val="00904EB7"/>
    <w:rsid w:val="00904FE8"/>
    <w:rsid w:val="00905053"/>
    <w:rsid w:val="0090523F"/>
    <w:rsid w:val="00905315"/>
    <w:rsid w:val="00905352"/>
    <w:rsid w:val="009053D5"/>
    <w:rsid w:val="00905552"/>
    <w:rsid w:val="00905737"/>
    <w:rsid w:val="00905A79"/>
    <w:rsid w:val="00905B5F"/>
    <w:rsid w:val="00905EEB"/>
    <w:rsid w:val="00906059"/>
    <w:rsid w:val="009064B9"/>
    <w:rsid w:val="00906524"/>
    <w:rsid w:val="00906A4D"/>
    <w:rsid w:val="00906B31"/>
    <w:rsid w:val="00906BA4"/>
    <w:rsid w:val="00906F02"/>
    <w:rsid w:val="0090718E"/>
    <w:rsid w:val="00907282"/>
    <w:rsid w:val="009073D9"/>
    <w:rsid w:val="00907785"/>
    <w:rsid w:val="00907D24"/>
    <w:rsid w:val="009103BD"/>
    <w:rsid w:val="009103E0"/>
    <w:rsid w:val="00910942"/>
    <w:rsid w:val="00910B30"/>
    <w:rsid w:val="00910B55"/>
    <w:rsid w:val="00910B94"/>
    <w:rsid w:val="00910BD3"/>
    <w:rsid w:val="00910FB7"/>
    <w:rsid w:val="00910FCA"/>
    <w:rsid w:val="00910FF1"/>
    <w:rsid w:val="00911004"/>
    <w:rsid w:val="00911081"/>
    <w:rsid w:val="00911196"/>
    <w:rsid w:val="009113BA"/>
    <w:rsid w:val="00911B50"/>
    <w:rsid w:val="00911DB8"/>
    <w:rsid w:val="00911F5C"/>
    <w:rsid w:val="009122B5"/>
    <w:rsid w:val="009124EC"/>
    <w:rsid w:val="00912851"/>
    <w:rsid w:val="00912C2F"/>
    <w:rsid w:val="00912C4E"/>
    <w:rsid w:val="00912D44"/>
    <w:rsid w:val="00912D9D"/>
    <w:rsid w:val="00912DBC"/>
    <w:rsid w:val="00912E2E"/>
    <w:rsid w:val="00912F73"/>
    <w:rsid w:val="00912FF4"/>
    <w:rsid w:val="00913099"/>
    <w:rsid w:val="0091379B"/>
    <w:rsid w:val="0091397B"/>
    <w:rsid w:val="009139B9"/>
    <w:rsid w:val="00913B0B"/>
    <w:rsid w:val="009144ED"/>
    <w:rsid w:val="00914B4F"/>
    <w:rsid w:val="00914DF6"/>
    <w:rsid w:val="00914E15"/>
    <w:rsid w:val="00914F57"/>
    <w:rsid w:val="00914FEA"/>
    <w:rsid w:val="0091517F"/>
    <w:rsid w:val="009153F7"/>
    <w:rsid w:val="009154A0"/>
    <w:rsid w:val="009156BA"/>
    <w:rsid w:val="00915A36"/>
    <w:rsid w:val="00915A72"/>
    <w:rsid w:val="00915F07"/>
    <w:rsid w:val="00915F0C"/>
    <w:rsid w:val="00915FE9"/>
    <w:rsid w:val="0091620A"/>
    <w:rsid w:val="00916211"/>
    <w:rsid w:val="00916423"/>
    <w:rsid w:val="0091647A"/>
    <w:rsid w:val="00916513"/>
    <w:rsid w:val="0091662B"/>
    <w:rsid w:val="00916854"/>
    <w:rsid w:val="0091686F"/>
    <w:rsid w:val="00916AD5"/>
    <w:rsid w:val="00916B32"/>
    <w:rsid w:val="00916B43"/>
    <w:rsid w:val="00916B69"/>
    <w:rsid w:val="00916BB3"/>
    <w:rsid w:val="00916BFD"/>
    <w:rsid w:val="00916C9A"/>
    <w:rsid w:val="00916EEE"/>
    <w:rsid w:val="0091736F"/>
    <w:rsid w:val="009173B3"/>
    <w:rsid w:val="00917460"/>
    <w:rsid w:val="00917474"/>
    <w:rsid w:val="009175DC"/>
    <w:rsid w:val="009175EF"/>
    <w:rsid w:val="00917A40"/>
    <w:rsid w:val="00917AFD"/>
    <w:rsid w:val="00920066"/>
    <w:rsid w:val="00920208"/>
    <w:rsid w:val="00920514"/>
    <w:rsid w:val="009209E3"/>
    <w:rsid w:val="00920A99"/>
    <w:rsid w:val="00920AB1"/>
    <w:rsid w:val="00920AE3"/>
    <w:rsid w:val="00920B97"/>
    <w:rsid w:val="00920BF0"/>
    <w:rsid w:val="00920D53"/>
    <w:rsid w:val="0092104C"/>
    <w:rsid w:val="009212F8"/>
    <w:rsid w:val="00921417"/>
    <w:rsid w:val="0092159A"/>
    <w:rsid w:val="009215BE"/>
    <w:rsid w:val="0092161D"/>
    <w:rsid w:val="009216D1"/>
    <w:rsid w:val="0092176B"/>
    <w:rsid w:val="0092183B"/>
    <w:rsid w:val="00921902"/>
    <w:rsid w:val="00921AF4"/>
    <w:rsid w:val="00921BD7"/>
    <w:rsid w:val="0092236A"/>
    <w:rsid w:val="009225B2"/>
    <w:rsid w:val="009228A3"/>
    <w:rsid w:val="00922A4F"/>
    <w:rsid w:val="00922BFF"/>
    <w:rsid w:val="00922F3E"/>
    <w:rsid w:val="00922F5B"/>
    <w:rsid w:val="00923224"/>
    <w:rsid w:val="00923404"/>
    <w:rsid w:val="0092356F"/>
    <w:rsid w:val="0092374F"/>
    <w:rsid w:val="009238EE"/>
    <w:rsid w:val="00923B8E"/>
    <w:rsid w:val="00923E41"/>
    <w:rsid w:val="00923ED9"/>
    <w:rsid w:val="00924415"/>
    <w:rsid w:val="00924820"/>
    <w:rsid w:val="00925175"/>
    <w:rsid w:val="0092519E"/>
    <w:rsid w:val="0092520A"/>
    <w:rsid w:val="00925BB9"/>
    <w:rsid w:val="00925C61"/>
    <w:rsid w:val="00925C8D"/>
    <w:rsid w:val="00925C97"/>
    <w:rsid w:val="00925F0C"/>
    <w:rsid w:val="009260F4"/>
    <w:rsid w:val="00926365"/>
    <w:rsid w:val="00926B22"/>
    <w:rsid w:val="00926EB4"/>
    <w:rsid w:val="009272AA"/>
    <w:rsid w:val="00927BD9"/>
    <w:rsid w:val="00930362"/>
    <w:rsid w:val="0093039C"/>
    <w:rsid w:val="009304C8"/>
    <w:rsid w:val="00930571"/>
    <w:rsid w:val="00930712"/>
    <w:rsid w:val="00930920"/>
    <w:rsid w:val="00930938"/>
    <w:rsid w:val="00930F55"/>
    <w:rsid w:val="0093101B"/>
    <w:rsid w:val="00931050"/>
    <w:rsid w:val="009314C9"/>
    <w:rsid w:val="009314ED"/>
    <w:rsid w:val="00931869"/>
    <w:rsid w:val="009319AD"/>
    <w:rsid w:val="00931AA8"/>
    <w:rsid w:val="00931D96"/>
    <w:rsid w:val="00931F93"/>
    <w:rsid w:val="0093231B"/>
    <w:rsid w:val="00932327"/>
    <w:rsid w:val="0093233A"/>
    <w:rsid w:val="009324F7"/>
    <w:rsid w:val="00932672"/>
    <w:rsid w:val="009326DA"/>
    <w:rsid w:val="00932783"/>
    <w:rsid w:val="009328CE"/>
    <w:rsid w:val="00932F3C"/>
    <w:rsid w:val="00932F87"/>
    <w:rsid w:val="009335F5"/>
    <w:rsid w:val="0093377A"/>
    <w:rsid w:val="00933F39"/>
    <w:rsid w:val="00934730"/>
    <w:rsid w:val="009347FF"/>
    <w:rsid w:val="009349C3"/>
    <w:rsid w:val="00934CD2"/>
    <w:rsid w:val="00934E37"/>
    <w:rsid w:val="00934FE2"/>
    <w:rsid w:val="0093504B"/>
    <w:rsid w:val="00935070"/>
    <w:rsid w:val="009353B0"/>
    <w:rsid w:val="009353B1"/>
    <w:rsid w:val="00935421"/>
    <w:rsid w:val="00935791"/>
    <w:rsid w:val="00935815"/>
    <w:rsid w:val="00935909"/>
    <w:rsid w:val="009359B5"/>
    <w:rsid w:val="00935A5E"/>
    <w:rsid w:val="00935AA5"/>
    <w:rsid w:val="00935B1D"/>
    <w:rsid w:val="00935C25"/>
    <w:rsid w:val="00935E1A"/>
    <w:rsid w:val="009364B4"/>
    <w:rsid w:val="009365B1"/>
    <w:rsid w:val="00936D9B"/>
    <w:rsid w:val="00936F2D"/>
    <w:rsid w:val="00936F54"/>
    <w:rsid w:val="00936F56"/>
    <w:rsid w:val="00937500"/>
    <w:rsid w:val="0093764B"/>
    <w:rsid w:val="00937ADA"/>
    <w:rsid w:val="00937D0B"/>
    <w:rsid w:val="00937E9C"/>
    <w:rsid w:val="00940011"/>
    <w:rsid w:val="009401B7"/>
    <w:rsid w:val="009402C2"/>
    <w:rsid w:val="00940319"/>
    <w:rsid w:val="009403D5"/>
    <w:rsid w:val="00940493"/>
    <w:rsid w:val="0094059E"/>
    <w:rsid w:val="009409AC"/>
    <w:rsid w:val="00940B12"/>
    <w:rsid w:val="00940DFC"/>
    <w:rsid w:val="00940F7B"/>
    <w:rsid w:val="00940FC3"/>
    <w:rsid w:val="00941411"/>
    <w:rsid w:val="00941462"/>
    <w:rsid w:val="00941537"/>
    <w:rsid w:val="00941A7F"/>
    <w:rsid w:val="00941F9E"/>
    <w:rsid w:val="009423A0"/>
    <w:rsid w:val="00942818"/>
    <w:rsid w:val="009429AA"/>
    <w:rsid w:val="00942FC9"/>
    <w:rsid w:val="0094305D"/>
    <w:rsid w:val="0094313E"/>
    <w:rsid w:val="0094360F"/>
    <w:rsid w:val="0094364D"/>
    <w:rsid w:val="00943C48"/>
    <w:rsid w:val="009441F4"/>
    <w:rsid w:val="009447C7"/>
    <w:rsid w:val="00944907"/>
    <w:rsid w:val="00944CA0"/>
    <w:rsid w:val="00944EDF"/>
    <w:rsid w:val="0094547C"/>
    <w:rsid w:val="009454D4"/>
    <w:rsid w:val="0094550F"/>
    <w:rsid w:val="00945565"/>
    <w:rsid w:val="009457A6"/>
    <w:rsid w:val="009459A8"/>
    <w:rsid w:val="00945B98"/>
    <w:rsid w:val="00945D1C"/>
    <w:rsid w:val="0094616A"/>
    <w:rsid w:val="0094618C"/>
    <w:rsid w:val="00946777"/>
    <w:rsid w:val="009469F2"/>
    <w:rsid w:val="00946AE9"/>
    <w:rsid w:val="00946BE9"/>
    <w:rsid w:val="00946D37"/>
    <w:rsid w:val="00947027"/>
    <w:rsid w:val="009471A3"/>
    <w:rsid w:val="00947825"/>
    <w:rsid w:val="0094790A"/>
    <w:rsid w:val="009479F6"/>
    <w:rsid w:val="00947A21"/>
    <w:rsid w:val="00947AC1"/>
    <w:rsid w:val="00947D23"/>
    <w:rsid w:val="00947F2C"/>
    <w:rsid w:val="009500B7"/>
    <w:rsid w:val="0095032A"/>
    <w:rsid w:val="009504F9"/>
    <w:rsid w:val="00950546"/>
    <w:rsid w:val="009506E1"/>
    <w:rsid w:val="00950B72"/>
    <w:rsid w:val="00950FE5"/>
    <w:rsid w:val="00951362"/>
    <w:rsid w:val="0095136B"/>
    <w:rsid w:val="0095139E"/>
    <w:rsid w:val="00951403"/>
    <w:rsid w:val="0095154B"/>
    <w:rsid w:val="00951920"/>
    <w:rsid w:val="00951AFF"/>
    <w:rsid w:val="00951BCB"/>
    <w:rsid w:val="00951E6F"/>
    <w:rsid w:val="009524CF"/>
    <w:rsid w:val="009528D1"/>
    <w:rsid w:val="00952A9D"/>
    <w:rsid w:val="009530E4"/>
    <w:rsid w:val="0095331D"/>
    <w:rsid w:val="00953377"/>
    <w:rsid w:val="009534C7"/>
    <w:rsid w:val="00953567"/>
    <w:rsid w:val="009537ED"/>
    <w:rsid w:val="009538B5"/>
    <w:rsid w:val="00953CFB"/>
    <w:rsid w:val="00953EF9"/>
    <w:rsid w:val="00954077"/>
    <w:rsid w:val="00954265"/>
    <w:rsid w:val="00954488"/>
    <w:rsid w:val="00954773"/>
    <w:rsid w:val="009547DA"/>
    <w:rsid w:val="009548C4"/>
    <w:rsid w:val="009549E3"/>
    <w:rsid w:val="00954B1F"/>
    <w:rsid w:val="00954E6E"/>
    <w:rsid w:val="00954E99"/>
    <w:rsid w:val="009550B9"/>
    <w:rsid w:val="009551BD"/>
    <w:rsid w:val="0095524A"/>
    <w:rsid w:val="0095530F"/>
    <w:rsid w:val="00955613"/>
    <w:rsid w:val="00955617"/>
    <w:rsid w:val="0095566B"/>
    <w:rsid w:val="009557A9"/>
    <w:rsid w:val="009557ED"/>
    <w:rsid w:val="0095580F"/>
    <w:rsid w:val="00955946"/>
    <w:rsid w:val="00955B6C"/>
    <w:rsid w:val="00955D88"/>
    <w:rsid w:val="009563D8"/>
    <w:rsid w:val="00956470"/>
    <w:rsid w:val="00956982"/>
    <w:rsid w:val="00956A69"/>
    <w:rsid w:val="00956D0A"/>
    <w:rsid w:val="009575F3"/>
    <w:rsid w:val="009577B0"/>
    <w:rsid w:val="00957942"/>
    <w:rsid w:val="00957A02"/>
    <w:rsid w:val="00957AC5"/>
    <w:rsid w:val="00957D63"/>
    <w:rsid w:val="00957E38"/>
    <w:rsid w:val="009600B3"/>
    <w:rsid w:val="009600DF"/>
    <w:rsid w:val="00960564"/>
    <w:rsid w:val="00960E40"/>
    <w:rsid w:val="00961227"/>
    <w:rsid w:val="0096132D"/>
    <w:rsid w:val="00961408"/>
    <w:rsid w:val="00961547"/>
    <w:rsid w:val="009617DC"/>
    <w:rsid w:val="009617EE"/>
    <w:rsid w:val="00961A0F"/>
    <w:rsid w:val="00961BBA"/>
    <w:rsid w:val="0096224B"/>
    <w:rsid w:val="009624A0"/>
    <w:rsid w:val="009628F8"/>
    <w:rsid w:val="00962CFA"/>
    <w:rsid w:val="00962E31"/>
    <w:rsid w:val="009633F5"/>
    <w:rsid w:val="009635E9"/>
    <w:rsid w:val="00963645"/>
    <w:rsid w:val="00963666"/>
    <w:rsid w:val="00963691"/>
    <w:rsid w:val="00963A62"/>
    <w:rsid w:val="00963B35"/>
    <w:rsid w:val="00963D4B"/>
    <w:rsid w:val="00963E12"/>
    <w:rsid w:val="00963E7E"/>
    <w:rsid w:val="0096407B"/>
    <w:rsid w:val="00964341"/>
    <w:rsid w:val="00964394"/>
    <w:rsid w:val="009646D8"/>
    <w:rsid w:val="009647C7"/>
    <w:rsid w:val="00964DF8"/>
    <w:rsid w:val="00964EE9"/>
    <w:rsid w:val="00964F2C"/>
    <w:rsid w:val="00965250"/>
    <w:rsid w:val="00965301"/>
    <w:rsid w:val="00965402"/>
    <w:rsid w:val="00965576"/>
    <w:rsid w:val="009657BF"/>
    <w:rsid w:val="00965BB3"/>
    <w:rsid w:val="00965E1D"/>
    <w:rsid w:val="00966362"/>
    <w:rsid w:val="009663A4"/>
    <w:rsid w:val="00966A35"/>
    <w:rsid w:val="00966BD9"/>
    <w:rsid w:val="0096772B"/>
    <w:rsid w:val="00967749"/>
    <w:rsid w:val="00967AA9"/>
    <w:rsid w:val="00967B7E"/>
    <w:rsid w:val="00967EC5"/>
    <w:rsid w:val="00967FA6"/>
    <w:rsid w:val="0097007A"/>
    <w:rsid w:val="009701A5"/>
    <w:rsid w:val="00970466"/>
    <w:rsid w:val="0097056D"/>
    <w:rsid w:val="00970582"/>
    <w:rsid w:val="009705D0"/>
    <w:rsid w:val="00970908"/>
    <w:rsid w:val="00970C7E"/>
    <w:rsid w:val="00970D6C"/>
    <w:rsid w:val="00970DF7"/>
    <w:rsid w:val="00970E2D"/>
    <w:rsid w:val="00970F58"/>
    <w:rsid w:val="00971436"/>
    <w:rsid w:val="0097151C"/>
    <w:rsid w:val="00971A8B"/>
    <w:rsid w:val="009721F2"/>
    <w:rsid w:val="009729A3"/>
    <w:rsid w:val="00972ADC"/>
    <w:rsid w:val="00972B6A"/>
    <w:rsid w:val="00972B89"/>
    <w:rsid w:val="00972D78"/>
    <w:rsid w:val="00972F6A"/>
    <w:rsid w:val="009731D4"/>
    <w:rsid w:val="009733F5"/>
    <w:rsid w:val="00973446"/>
    <w:rsid w:val="009737ED"/>
    <w:rsid w:val="0097385C"/>
    <w:rsid w:val="009739D6"/>
    <w:rsid w:val="00973B19"/>
    <w:rsid w:val="00973D1A"/>
    <w:rsid w:val="00973F86"/>
    <w:rsid w:val="0097413F"/>
    <w:rsid w:val="009743E4"/>
    <w:rsid w:val="0097486B"/>
    <w:rsid w:val="009749F8"/>
    <w:rsid w:val="00974A2F"/>
    <w:rsid w:val="00974A5A"/>
    <w:rsid w:val="00974C53"/>
    <w:rsid w:val="0097505A"/>
    <w:rsid w:val="009751F8"/>
    <w:rsid w:val="009752EC"/>
    <w:rsid w:val="0097544A"/>
    <w:rsid w:val="009754BC"/>
    <w:rsid w:val="009757E5"/>
    <w:rsid w:val="00975A77"/>
    <w:rsid w:val="00975C07"/>
    <w:rsid w:val="00975DA8"/>
    <w:rsid w:val="0097600C"/>
    <w:rsid w:val="0097609D"/>
    <w:rsid w:val="009760CE"/>
    <w:rsid w:val="009761A5"/>
    <w:rsid w:val="00976678"/>
    <w:rsid w:val="00976713"/>
    <w:rsid w:val="0097698E"/>
    <w:rsid w:val="00976ACC"/>
    <w:rsid w:val="009772C7"/>
    <w:rsid w:val="00977F61"/>
    <w:rsid w:val="00980157"/>
    <w:rsid w:val="0098015F"/>
    <w:rsid w:val="009801DC"/>
    <w:rsid w:val="00980470"/>
    <w:rsid w:val="00980562"/>
    <w:rsid w:val="00980819"/>
    <w:rsid w:val="00980D93"/>
    <w:rsid w:val="00980FD0"/>
    <w:rsid w:val="00981155"/>
    <w:rsid w:val="009815B0"/>
    <w:rsid w:val="0098198B"/>
    <w:rsid w:val="00981FB9"/>
    <w:rsid w:val="0098201C"/>
    <w:rsid w:val="0098204B"/>
    <w:rsid w:val="00982201"/>
    <w:rsid w:val="009822A5"/>
    <w:rsid w:val="0098270A"/>
    <w:rsid w:val="009829C9"/>
    <w:rsid w:val="00982BE5"/>
    <w:rsid w:val="00982C1D"/>
    <w:rsid w:val="00982CC1"/>
    <w:rsid w:val="00983034"/>
    <w:rsid w:val="0098340B"/>
    <w:rsid w:val="009835E3"/>
    <w:rsid w:val="0098362C"/>
    <w:rsid w:val="00983A0E"/>
    <w:rsid w:val="00983C2E"/>
    <w:rsid w:val="00983E29"/>
    <w:rsid w:val="00983FD6"/>
    <w:rsid w:val="009844BB"/>
    <w:rsid w:val="0098467C"/>
    <w:rsid w:val="00984789"/>
    <w:rsid w:val="00984B4F"/>
    <w:rsid w:val="00984E6D"/>
    <w:rsid w:val="00984F9C"/>
    <w:rsid w:val="0098508B"/>
    <w:rsid w:val="009852E9"/>
    <w:rsid w:val="0098599F"/>
    <w:rsid w:val="00985BEC"/>
    <w:rsid w:val="00985FF8"/>
    <w:rsid w:val="00986254"/>
    <w:rsid w:val="0098649D"/>
    <w:rsid w:val="009866BC"/>
    <w:rsid w:val="00986ABD"/>
    <w:rsid w:val="00986C26"/>
    <w:rsid w:val="00986F65"/>
    <w:rsid w:val="00987061"/>
    <w:rsid w:val="00987298"/>
    <w:rsid w:val="00987412"/>
    <w:rsid w:val="009876B1"/>
    <w:rsid w:val="00987929"/>
    <w:rsid w:val="009879F4"/>
    <w:rsid w:val="00987E98"/>
    <w:rsid w:val="00987EA9"/>
    <w:rsid w:val="009901EE"/>
    <w:rsid w:val="00990584"/>
    <w:rsid w:val="009908A8"/>
    <w:rsid w:val="00990A8E"/>
    <w:rsid w:val="00990AB3"/>
    <w:rsid w:val="00990B4C"/>
    <w:rsid w:val="00991232"/>
    <w:rsid w:val="009912F6"/>
    <w:rsid w:val="009913AA"/>
    <w:rsid w:val="009915E6"/>
    <w:rsid w:val="00991EDB"/>
    <w:rsid w:val="00992189"/>
    <w:rsid w:val="0099218B"/>
    <w:rsid w:val="00992314"/>
    <w:rsid w:val="00992514"/>
    <w:rsid w:val="00992865"/>
    <w:rsid w:val="00992A93"/>
    <w:rsid w:val="00992C1B"/>
    <w:rsid w:val="00992DF3"/>
    <w:rsid w:val="00992FA3"/>
    <w:rsid w:val="009931F5"/>
    <w:rsid w:val="00993499"/>
    <w:rsid w:val="00993B11"/>
    <w:rsid w:val="00993B1F"/>
    <w:rsid w:val="00993C2A"/>
    <w:rsid w:val="0099416D"/>
    <w:rsid w:val="00994342"/>
    <w:rsid w:val="0099434B"/>
    <w:rsid w:val="00994617"/>
    <w:rsid w:val="0099494E"/>
    <w:rsid w:val="00994BB1"/>
    <w:rsid w:val="00994D9E"/>
    <w:rsid w:val="00994F2E"/>
    <w:rsid w:val="00995001"/>
    <w:rsid w:val="00995574"/>
    <w:rsid w:val="009955A7"/>
    <w:rsid w:val="00995CFE"/>
    <w:rsid w:val="00995DF0"/>
    <w:rsid w:val="00995F0B"/>
    <w:rsid w:val="0099600F"/>
    <w:rsid w:val="009960F9"/>
    <w:rsid w:val="009964E5"/>
    <w:rsid w:val="00996561"/>
    <w:rsid w:val="009969FA"/>
    <w:rsid w:val="00996B3C"/>
    <w:rsid w:val="00996B97"/>
    <w:rsid w:val="00996E51"/>
    <w:rsid w:val="009971D8"/>
    <w:rsid w:val="00997294"/>
    <w:rsid w:val="009972BE"/>
    <w:rsid w:val="00997349"/>
    <w:rsid w:val="009974D6"/>
    <w:rsid w:val="00997807"/>
    <w:rsid w:val="00997937"/>
    <w:rsid w:val="00997D4B"/>
    <w:rsid w:val="00997D58"/>
    <w:rsid w:val="00997F94"/>
    <w:rsid w:val="00997FE1"/>
    <w:rsid w:val="009A031F"/>
    <w:rsid w:val="009A03CA"/>
    <w:rsid w:val="009A073C"/>
    <w:rsid w:val="009A0E5C"/>
    <w:rsid w:val="009A0EE5"/>
    <w:rsid w:val="009A0FA7"/>
    <w:rsid w:val="009A0FE0"/>
    <w:rsid w:val="009A1698"/>
    <w:rsid w:val="009A1C6A"/>
    <w:rsid w:val="009A1EE3"/>
    <w:rsid w:val="009A1FC6"/>
    <w:rsid w:val="009A1FD3"/>
    <w:rsid w:val="009A1FEB"/>
    <w:rsid w:val="009A1FEE"/>
    <w:rsid w:val="009A21E4"/>
    <w:rsid w:val="009A226F"/>
    <w:rsid w:val="009A26F4"/>
    <w:rsid w:val="009A27AF"/>
    <w:rsid w:val="009A2858"/>
    <w:rsid w:val="009A2B05"/>
    <w:rsid w:val="009A30F0"/>
    <w:rsid w:val="009A31C8"/>
    <w:rsid w:val="009A33D1"/>
    <w:rsid w:val="009A34E6"/>
    <w:rsid w:val="009A35AA"/>
    <w:rsid w:val="009A3A7E"/>
    <w:rsid w:val="009A3F78"/>
    <w:rsid w:val="009A4028"/>
    <w:rsid w:val="009A42C2"/>
    <w:rsid w:val="009A436E"/>
    <w:rsid w:val="009A4838"/>
    <w:rsid w:val="009A49CC"/>
    <w:rsid w:val="009A4AA3"/>
    <w:rsid w:val="009A4CCD"/>
    <w:rsid w:val="009A5118"/>
    <w:rsid w:val="009A51BE"/>
    <w:rsid w:val="009A5329"/>
    <w:rsid w:val="009A53FF"/>
    <w:rsid w:val="009A574A"/>
    <w:rsid w:val="009A5976"/>
    <w:rsid w:val="009A5A55"/>
    <w:rsid w:val="009A5B0F"/>
    <w:rsid w:val="009A63CB"/>
    <w:rsid w:val="009A65F0"/>
    <w:rsid w:val="009A6859"/>
    <w:rsid w:val="009A69BC"/>
    <w:rsid w:val="009A6A75"/>
    <w:rsid w:val="009A7723"/>
    <w:rsid w:val="009A7A2C"/>
    <w:rsid w:val="009A7ABA"/>
    <w:rsid w:val="009A7AE8"/>
    <w:rsid w:val="009A7F7B"/>
    <w:rsid w:val="009A7F93"/>
    <w:rsid w:val="009B0163"/>
    <w:rsid w:val="009B04AD"/>
    <w:rsid w:val="009B0580"/>
    <w:rsid w:val="009B0588"/>
    <w:rsid w:val="009B09AD"/>
    <w:rsid w:val="009B0AEB"/>
    <w:rsid w:val="009B0EFE"/>
    <w:rsid w:val="009B120E"/>
    <w:rsid w:val="009B13B2"/>
    <w:rsid w:val="009B1410"/>
    <w:rsid w:val="009B14B7"/>
    <w:rsid w:val="009B152C"/>
    <w:rsid w:val="009B1619"/>
    <w:rsid w:val="009B162D"/>
    <w:rsid w:val="009B1869"/>
    <w:rsid w:val="009B1EBB"/>
    <w:rsid w:val="009B2253"/>
    <w:rsid w:val="009B2353"/>
    <w:rsid w:val="009B24F0"/>
    <w:rsid w:val="009B2640"/>
    <w:rsid w:val="009B26A4"/>
    <w:rsid w:val="009B2C0A"/>
    <w:rsid w:val="009B2F6C"/>
    <w:rsid w:val="009B323A"/>
    <w:rsid w:val="009B33A3"/>
    <w:rsid w:val="009B39D8"/>
    <w:rsid w:val="009B3AB0"/>
    <w:rsid w:val="009B3EEF"/>
    <w:rsid w:val="009B3EF5"/>
    <w:rsid w:val="009B3F04"/>
    <w:rsid w:val="009B4552"/>
    <w:rsid w:val="009B468B"/>
    <w:rsid w:val="009B4CAF"/>
    <w:rsid w:val="009B4E4C"/>
    <w:rsid w:val="009B4E61"/>
    <w:rsid w:val="009B51C7"/>
    <w:rsid w:val="009B5ED2"/>
    <w:rsid w:val="009B5FFF"/>
    <w:rsid w:val="009B6018"/>
    <w:rsid w:val="009B615B"/>
    <w:rsid w:val="009B619D"/>
    <w:rsid w:val="009B66A9"/>
    <w:rsid w:val="009B6953"/>
    <w:rsid w:val="009B6A2F"/>
    <w:rsid w:val="009B6C82"/>
    <w:rsid w:val="009B6DD6"/>
    <w:rsid w:val="009B6DED"/>
    <w:rsid w:val="009B6F07"/>
    <w:rsid w:val="009B73A7"/>
    <w:rsid w:val="009B7837"/>
    <w:rsid w:val="009B7AC8"/>
    <w:rsid w:val="009B7EA8"/>
    <w:rsid w:val="009B7F5F"/>
    <w:rsid w:val="009B7F65"/>
    <w:rsid w:val="009B7FEC"/>
    <w:rsid w:val="009C0286"/>
    <w:rsid w:val="009C092A"/>
    <w:rsid w:val="009C0C32"/>
    <w:rsid w:val="009C0D22"/>
    <w:rsid w:val="009C10EF"/>
    <w:rsid w:val="009C11B9"/>
    <w:rsid w:val="009C1762"/>
    <w:rsid w:val="009C17C1"/>
    <w:rsid w:val="009C1D14"/>
    <w:rsid w:val="009C1DFC"/>
    <w:rsid w:val="009C2050"/>
    <w:rsid w:val="009C220D"/>
    <w:rsid w:val="009C23D6"/>
    <w:rsid w:val="009C27E1"/>
    <w:rsid w:val="009C2808"/>
    <w:rsid w:val="009C2A20"/>
    <w:rsid w:val="009C2BE9"/>
    <w:rsid w:val="009C2C45"/>
    <w:rsid w:val="009C2E84"/>
    <w:rsid w:val="009C2EC4"/>
    <w:rsid w:val="009C2F95"/>
    <w:rsid w:val="009C310E"/>
    <w:rsid w:val="009C32A1"/>
    <w:rsid w:val="009C32E0"/>
    <w:rsid w:val="009C34BF"/>
    <w:rsid w:val="009C34C5"/>
    <w:rsid w:val="009C38F5"/>
    <w:rsid w:val="009C3CCA"/>
    <w:rsid w:val="009C4576"/>
    <w:rsid w:val="009C4605"/>
    <w:rsid w:val="009C4801"/>
    <w:rsid w:val="009C499E"/>
    <w:rsid w:val="009C4AD9"/>
    <w:rsid w:val="009C4B0F"/>
    <w:rsid w:val="009C4C9F"/>
    <w:rsid w:val="009C4D84"/>
    <w:rsid w:val="009C4DF6"/>
    <w:rsid w:val="009C4E51"/>
    <w:rsid w:val="009C57DC"/>
    <w:rsid w:val="009C5EE9"/>
    <w:rsid w:val="009C6184"/>
    <w:rsid w:val="009C6407"/>
    <w:rsid w:val="009C67F2"/>
    <w:rsid w:val="009C6858"/>
    <w:rsid w:val="009C6BE7"/>
    <w:rsid w:val="009C6DFD"/>
    <w:rsid w:val="009C6F82"/>
    <w:rsid w:val="009C6FDE"/>
    <w:rsid w:val="009C6FEE"/>
    <w:rsid w:val="009C704E"/>
    <w:rsid w:val="009C7377"/>
    <w:rsid w:val="009C78BF"/>
    <w:rsid w:val="009C7A42"/>
    <w:rsid w:val="009C7CF7"/>
    <w:rsid w:val="009C7E47"/>
    <w:rsid w:val="009C7EB6"/>
    <w:rsid w:val="009D0016"/>
    <w:rsid w:val="009D0110"/>
    <w:rsid w:val="009D026B"/>
    <w:rsid w:val="009D08EE"/>
    <w:rsid w:val="009D099B"/>
    <w:rsid w:val="009D09E5"/>
    <w:rsid w:val="009D0A1F"/>
    <w:rsid w:val="009D0A70"/>
    <w:rsid w:val="009D0CD9"/>
    <w:rsid w:val="009D15BE"/>
    <w:rsid w:val="009D1732"/>
    <w:rsid w:val="009D1867"/>
    <w:rsid w:val="009D1B9B"/>
    <w:rsid w:val="009D1D90"/>
    <w:rsid w:val="009D1E8B"/>
    <w:rsid w:val="009D1F5A"/>
    <w:rsid w:val="009D2052"/>
    <w:rsid w:val="009D275D"/>
    <w:rsid w:val="009D2772"/>
    <w:rsid w:val="009D29CB"/>
    <w:rsid w:val="009D32C6"/>
    <w:rsid w:val="009D32CD"/>
    <w:rsid w:val="009D35E5"/>
    <w:rsid w:val="009D3859"/>
    <w:rsid w:val="009D3DAB"/>
    <w:rsid w:val="009D3EAE"/>
    <w:rsid w:val="009D3F31"/>
    <w:rsid w:val="009D42BA"/>
    <w:rsid w:val="009D4611"/>
    <w:rsid w:val="009D46A3"/>
    <w:rsid w:val="009D475F"/>
    <w:rsid w:val="009D48C2"/>
    <w:rsid w:val="009D4A93"/>
    <w:rsid w:val="009D4D7C"/>
    <w:rsid w:val="009D53C3"/>
    <w:rsid w:val="009D56E8"/>
    <w:rsid w:val="009D5792"/>
    <w:rsid w:val="009D59E0"/>
    <w:rsid w:val="009D5D0A"/>
    <w:rsid w:val="009D5D68"/>
    <w:rsid w:val="009D6439"/>
    <w:rsid w:val="009D64E6"/>
    <w:rsid w:val="009D6599"/>
    <w:rsid w:val="009D65D4"/>
    <w:rsid w:val="009D6D33"/>
    <w:rsid w:val="009D6DC8"/>
    <w:rsid w:val="009D6E6D"/>
    <w:rsid w:val="009D78EA"/>
    <w:rsid w:val="009D7A61"/>
    <w:rsid w:val="009D7AEF"/>
    <w:rsid w:val="009D7DA4"/>
    <w:rsid w:val="009D7E76"/>
    <w:rsid w:val="009E0255"/>
    <w:rsid w:val="009E04F3"/>
    <w:rsid w:val="009E052D"/>
    <w:rsid w:val="009E0858"/>
    <w:rsid w:val="009E08C3"/>
    <w:rsid w:val="009E0B11"/>
    <w:rsid w:val="009E0BB9"/>
    <w:rsid w:val="009E0C25"/>
    <w:rsid w:val="009E0D2E"/>
    <w:rsid w:val="009E0F99"/>
    <w:rsid w:val="009E10B7"/>
    <w:rsid w:val="009E13D0"/>
    <w:rsid w:val="009E13EE"/>
    <w:rsid w:val="009E146E"/>
    <w:rsid w:val="009E1523"/>
    <w:rsid w:val="009E1A9B"/>
    <w:rsid w:val="009E1B31"/>
    <w:rsid w:val="009E1C9C"/>
    <w:rsid w:val="009E1F1F"/>
    <w:rsid w:val="009E26D7"/>
    <w:rsid w:val="009E2B72"/>
    <w:rsid w:val="009E2D3C"/>
    <w:rsid w:val="009E2F98"/>
    <w:rsid w:val="009E337F"/>
    <w:rsid w:val="009E37C0"/>
    <w:rsid w:val="009E38D9"/>
    <w:rsid w:val="009E3A37"/>
    <w:rsid w:val="009E3B93"/>
    <w:rsid w:val="009E3D60"/>
    <w:rsid w:val="009E3E6E"/>
    <w:rsid w:val="009E3FEE"/>
    <w:rsid w:val="009E40B6"/>
    <w:rsid w:val="009E40BF"/>
    <w:rsid w:val="009E43BA"/>
    <w:rsid w:val="009E4644"/>
    <w:rsid w:val="009E4922"/>
    <w:rsid w:val="009E4A9F"/>
    <w:rsid w:val="009E4CE2"/>
    <w:rsid w:val="009E4E38"/>
    <w:rsid w:val="009E4F39"/>
    <w:rsid w:val="009E51B1"/>
    <w:rsid w:val="009E522A"/>
    <w:rsid w:val="009E5257"/>
    <w:rsid w:val="009E5522"/>
    <w:rsid w:val="009E5679"/>
    <w:rsid w:val="009E56FF"/>
    <w:rsid w:val="009E5DDA"/>
    <w:rsid w:val="009E6093"/>
    <w:rsid w:val="009E645E"/>
    <w:rsid w:val="009E6581"/>
    <w:rsid w:val="009E66C4"/>
    <w:rsid w:val="009E6AD8"/>
    <w:rsid w:val="009E6B7C"/>
    <w:rsid w:val="009E6CD7"/>
    <w:rsid w:val="009E75D5"/>
    <w:rsid w:val="009E7676"/>
    <w:rsid w:val="009E770F"/>
    <w:rsid w:val="009E7856"/>
    <w:rsid w:val="009E7B83"/>
    <w:rsid w:val="009E7E47"/>
    <w:rsid w:val="009F0406"/>
    <w:rsid w:val="009F0818"/>
    <w:rsid w:val="009F0DE7"/>
    <w:rsid w:val="009F0F76"/>
    <w:rsid w:val="009F0FF2"/>
    <w:rsid w:val="009F12B4"/>
    <w:rsid w:val="009F145D"/>
    <w:rsid w:val="009F1665"/>
    <w:rsid w:val="009F17FF"/>
    <w:rsid w:val="009F1B01"/>
    <w:rsid w:val="009F1C21"/>
    <w:rsid w:val="009F2069"/>
    <w:rsid w:val="009F253E"/>
    <w:rsid w:val="009F2578"/>
    <w:rsid w:val="009F2B30"/>
    <w:rsid w:val="009F2B49"/>
    <w:rsid w:val="009F2BD1"/>
    <w:rsid w:val="009F2F35"/>
    <w:rsid w:val="009F2F69"/>
    <w:rsid w:val="009F30A2"/>
    <w:rsid w:val="009F3673"/>
    <w:rsid w:val="009F36D7"/>
    <w:rsid w:val="009F3BA4"/>
    <w:rsid w:val="009F46D7"/>
    <w:rsid w:val="009F4A95"/>
    <w:rsid w:val="009F4B3E"/>
    <w:rsid w:val="009F4D17"/>
    <w:rsid w:val="009F4EBB"/>
    <w:rsid w:val="009F509F"/>
    <w:rsid w:val="009F5148"/>
    <w:rsid w:val="009F51BD"/>
    <w:rsid w:val="009F5277"/>
    <w:rsid w:val="009F52A6"/>
    <w:rsid w:val="009F546D"/>
    <w:rsid w:val="009F582F"/>
    <w:rsid w:val="009F583F"/>
    <w:rsid w:val="009F5B06"/>
    <w:rsid w:val="009F5BE4"/>
    <w:rsid w:val="009F5FE4"/>
    <w:rsid w:val="009F6119"/>
    <w:rsid w:val="009F622D"/>
    <w:rsid w:val="009F62AB"/>
    <w:rsid w:val="009F6455"/>
    <w:rsid w:val="009F662D"/>
    <w:rsid w:val="009F6A43"/>
    <w:rsid w:val="009F6EC0"/>
    <w:rsid w:val="009F704E"/>
    <w:rsid w:val="009F72FC"/>
    <w:rsid w:val="009F754B"/>
    <w:rsid w:val="009F75F4"/>
    <w:rsid w:val="009F7B01"/>
    <w:rsid w:val="009F7D7C"/>
    <w:rsid w:val="009F7E4C"/>
    <w:rsid w:val="009F7F36"/>
    <w:rsid w:val="009F7FD4"/>
    <w:rsid w:val="00A00024"/>
    <w:rsid w:val="00A0013D"/>
    <w:rsid w:val="00A002D8"/>
    <w:rsid w:val="00A003A3"/>
    <w:rsid w:val="00A0064E"/>
    <w:rsid w:val="00A00C95"/>
    <w:rsid w:val="00A00CA9"/>
    <w:rsid w:val="00A0102E"/>
    <w:rsid w:val="00A01126"/>
    <w:rsid w:val="00A01474"/>
    <w:rsid w:val="00A014BA"/>
    <w:rsid w:val="00A0158D"/>
    <w:rsid w:val="00A01A21"/>
    <w:rsid w:val="00A01C07"/>
    <w:rsid w:val="00A01CDE"/>
    <w:rsid w:val="00A01DE0"/>
    <w:rsid w:val="00A01DFA"/>
    <w:rsid w:val="00A02218"/>
    <w:rsid w:val="00A022A5"/>
    <w:rsid w:val="00A02AFE"/>
    <w:rsid w:val="00A02C41"/>
    <w:rsid w:val="00A02DF7"/>
    <w:rsid w:val="00A0320F"/>
    <w:rsid w:val="00A03477"/>
    <w:rsid w:val="00A03486"/>
    <w:rsid w:val="00A0354A"/>
    <w:rsid w:val="00A03B43"/>
    <w:rsid w:val="00A03C45"/>
    <w:rsid w:val="00A03CB6"/>
    <w:rsid w:val="00A04190"/>
    <w:rsid w:val="00A042E6"/>
    <w:rsid w:val="00A044E2"/>
    <w:rsid w:val="00A044FD"/>
    <w:rsid w:val="00A04BEE"/>
    <w:rsid w:val="00A0570B"/>
    <w:rsid w:val="00A05AC4"/>
    <w:rsid w:val="00A05C54"/>
    <w:rsid w:val="00A05CB9"/>
    <w:rsid w:val="00A05DCC"/>
    <w:rsid w:val="00A05F44"/>
    <w:rsid w:val="00A0605D"/>
    <w:rsid w:val="00A061CF"/>
    <w:rsid w:val="00A06A8D"/>
    <w:rsid w:val="00A06C9A"/>
    <w:rsid w:val="00A06E50"/>
    <w:rsid w:val="00A076D9"/>
    <w:rsid w:val="00A077CC"/>
    <w:rsid w:val="00A077EF"/>
    <w:rsid w:val="00A078AA"/>
    <w:rsid w:val="00A07D7F"/>
    <w:rsid w:val="00A100EC"/>
    <w:rsid w:val="00A10616"/>
    <w:rsid w:val="00A107D6"/>
    <w:rsid w:val="00A10833"/>
    <w:rsid w:val="00A10CDF"/>
    <w:rsid w:val="00A10DBA"/>
    <w:rsid w:val="00A10F09"/>
    <w:rsid w:val="00A10F53"/>
    <w:rsid w:val="00A10F89"/>
    <w:rsid w:val="00A11233"/>
    <w:rsid w:val="00A11377"/>
    <w:rsid w:val="00A11B9F"/>
    <w:rsid w:val="00A11CC0"/>
    <w:rsid w:val="00A11FEF"/>
    <w:rsid w:val="00A12001"/>
    <w:rsid w:val="00A12271"/>
    <w:rsid w:val="00A1235D"/>
    <w:rsid w:val="00A1265D"/>
    <w:rsid w:val="00A12A1F"/>
    <w:rsid w:val="00A12CED"/>
    <w:rsid w:val="00A12D72"/>
    <w:rsid w:val="00A12E43"/>
    <w:rsid w:val="00A12E47"/>
    <w:rsid w:val="00A1312A"/>
    <w:rsid w:val="00A1319D"/>
    <w:rsid w:val="00A1340A"/>
    <w:rsid w:val="00A134C9"/>
    <w:rsid w:val="00A138C6"/>
    <w:rsid w:val="00A139B9"/>
    <w:rsid w:val="00A13B11"/>
    <w:rsid w:val="00A13BE0"/>
    <w:rsid w:val="00A1424F"/>
    <w:rsid w:val="00A144D7"/>
    <w:rsid w:val="00A14665"/>
    <w:rsid w:val="00A14980"/>
    <w:rsid w:val="00A14B89"/>
    <w:rsid w:val="00A14D22"/>
    <w:rsid w:val="00A14EB5"/>
    <w:rsid w:val="00A15016"/>
    <w:rsid w:val="00A15185"/>
    <w:rsid w:val="00A156A2"/>
    <w:rsid w:val="00A15705"/>
    <w:rsid w:val="00A15B63"/>
    <w:rsid w:val="00A15D6B"/>
    <w:rsid w:val="00A15D83"/>
    <w:rsid w:val="00A15D95"/>
    <w:rsid w:val="00A15DDD"/>
    <w:rsid w:val="00A15F8B"/>
    <w:rsid w:val="00A16197"/>
    <w:rsid w:val="00A1619A"/>
    <w:rsid w:val="00A1628D"/>
    <w:rsid w:val="00A1663F"/>
    <w:rsid w:val="00A166A5"/>
    <w:rsid w:val="00A16822"/>
    <w:rsid w:val="00A16CE4"/>
    <w:rsid w:val="00A16E3F"/>
    <w:rsid w:val="00A17065"/>
    <w:rsid w:val="00A1714E"/>
    <w:rsid w:val="00A17899"/>
    <w:rsid w:val="00A178C0"/>
    <w:rsid w:val="00A17AE4"/>
    <w:rsid w:val="00A17E16"/>
    <w:rsid w:val="00A202F3"/>
    <w:rsid w:val="00A20384"/>
    <w:rsid w:val="00A20407"/>
    <w:rsid w:val="00A20619"/>
    <w:rsid w:val="00A20C66"/>
    <w:rsid w:val="00A20D5F"/>
    <w:rsid w:val="00A21145"/>
    <w:rsid w:val="00A213F2"/>
    <w:rsid w:val="00A218C5"/>
    <w:rsid w:val="00A218E0"/>
    <w:rsid w:val="00A21957"/>
    <w:rsid w:val="00A21CB3"/>
    <w:rsid w:val="00A21CF8"/>
    <w:rsid w:val="00A22310"/>
    <w:rsid w:val="00A2254B"/>
    <w:rsid w:val="00A22835"/>
    <w:rsid w:val="00A22CAF"/>
    <w:rsid w:val="00A22CC7"/>
    <w:rsid w:val="00A22DC5"/>
    <w:rsid w:val="00A2312B"/>
    <w:rsid w:val="00A231C4"/>
    <w:rsid w:val="00A2324D"/>
    <w:rsid w:val="00A2327B"/>
    <w:rsid w:val="00A23432"/>
    <w:rsid w:val="00A23B31"/>
    <w:rsid w:val="00A23B6D"/>
    <w:rsid w:val="00A23C2E"/>
    <w:rsid w:val="00A23DD4"/>
    <w:rsid w:val="00A24545"/>
    <w:rsid w:val="00A246B9"/>
    <w:rsid w:val="00A2479B"/>
    <w:rsid w:val="00A24A99"/>
    <w:rsid w:val="00A24CD6"/>
    <w:rsid w:val="00A24DB3"/>
    <w:rsid w:val="00A24F43"/>
    <w:rsid w:val="00A25C9E"/>
    <w:rsid w:val="00A25CC1"/>
    <w:rsid w:val="00A25EF0"/>
    <w:rsid w:val="00A265AE"/>
    <w:rsid w:val="00A266A7"/>
    <w:rsid w:val="00A26828"/>
    <w:rsid w:val="00A26C01"/>
    <w:rsid w:val="00A26C02"/>
    <w:rsid w:val="00A26C9B"/>
    <w:rsid w:val="00A26CA0"/>
    <w:rsid w:val="00A26CF4"/>
    <w:rsid w:val="00A27165"/>
    <w:rsid w:val="00A27238"/>
    <w:rsid w:val="00A27289"/>
    <w:rsid w:val="00A274C1"/>
    <w:rsid w:val="00A275B7"/>
    <w:rsid w:val="00A275EE"/>
    <w:rsid w:val="00A27869"/>
    <w:rsid w:val="00A27AB9"/>
    <w:rsid w:val="00A30398"/>
    <w:rsid w:val="00A30569"/>
    <w:rsid w:val="00A307D1"/>
    <w:rsid w:val="00A30830"/>
    <w:rsid w:val="00A30B43"/>
    <w:rsid w:val="00A30DBB"/>
    <w:rsid w:val="00A30F08"/>
    <w:rsid w:val="00A30F3F"/>
    <w:rsid w:val="00A31117"/>
    <w:rsid w:val="00A31AA6"/>
    <w:rsid w:val="00A31B07"/>
    <w:rsid w:val="00A31DDA"/>
    <w:rsid w:val="00A32042"/>
    <w:rsid w:val="00A32049"/>
    <w:rsid w:val="00A32062"/>
    <w:rsid w:val="00A320D9"/>
    <w:rsid w:val="00A32121"/>
    <w:rsid w:val="00A32171"/>
    <w:rsid w:val="00A325C8"/>
    <w:rsid w:val="00A32704"/>
    <w:rsid w:val="00A32AFA"/>
    <w:rsid w:val="00A32B45"/>
    <w:rsid w:val="00A32B91"/>
    <w:rsid w:val="00A32C2C"/>
    <w:rsid w:val="00A32D70"/>
    <w:rsid w:val="00A332DD"/>
    <w:rsid w:val="00A3349F"/>
    <w:rsid w:val="00A338C4"/>
    <w:rsid w:val="00A33E77"/>
    <w:rsid w:val="00A33FAD"/>
    <w:rsid w:val="00A34586"/>
    <w:rsid w:val="00A35020"/>
    <w:rsid w:val="00A3546E"/>
    <w:rsid w:val="00A35562"/>
    <w:rsid w:val="00A356BC"/>
    <w:rsid w:val="00A35747"/>
    <w:rsid w:val="00A35B58"/>
    <w:rsid w:val="00A35FA9"/>
    <w:rsid w:val="00A360A2"/>
    <w:rsid w:val="00A361CA"/>
    <w:rsid w:val="00A36443"/>
    <w:rsid w:val="00A36A1D"/>
    <w:rsid w:val="00A36C88"/>
    <w:rsid w:val="00A36FA1"/>
    <w:rsid w:val="00A372F4"/>
    <w:rsid w:val="00A37517"/>
    <w:rsid w:val="00A37610"/>
    <w:rsid w:val="00A37CD6"/>
    <w:rsid w:val="00A37ED1"/>
    <w:rsid w:val="00A37EEF"/>
    <w:rsid w:val="00A4043B"/>
    <w:rsid w:val="00A40C09"/>
    <w:rsid w:val="00A40EB4"/>
    <w:rsid w:val="00A40F69"/>
    <w:rsid w:val="00A41351"/>
    <w:rsid w:val="00A415E5"/>
    <w:rsid w:val="00A41719"/>
    <w:rsid w:val="00A41745"/>
    <w:rsid w:val="00A41841"/>
    <w:rsid w:val="00A41BFC"/>
    <w:rsid w:val="00A421A1"/>
    <w:rsid w:val="00A4228E"/>
    <w:rsid w:val="00A42764"/>
    <w:rsid w:val="00A428A6"/>
    <w:rsid w:val="00A42988"/>
    <w:rsid w:val="00A42C3D"/>
    <w:rsid w:val="00A42E19"/>
    <w:rsid w:val="00A42E9B"/>
    <w:rsid w:val="00A4309B"/>
    <w:rsid w:val="00A43369"/>
    <w:rsid w:val="00A43578"/>
    <w:rsid w:val="00A43868"/>
    <w:rsid w:val="00A438ED"/>
    <w:rsid w:val="00A43A71"/>
    <w:rsid w:val="00A43C48"/>
    <w:rsid w:val="00A43F34"/>
    <w:rsid w:val="00A44098"/>
    <w:rsid w:val="00A440B3"/>
    <w:rsid w:val="00A4441B"/>
    <w:rsid w:val="00A4495D"/>
    <w:rsid w:val="00A44A07"/>
    <w:rsid w:val="00A44AC5"/>
    <w:rsid w:val="00A44C27"/>
    <w:rsid w:val="00A44E9A"/>
    <w:rsid w:val="00A44F5C"/>
    <w:rsid w:val="00A4507F"/>
    <w:rsid w:val="00A451F9"/>
    <w:rsid w:val="00A4522C"/>
    <w:rsid w:val="00A45264"/>
    <w:rsid w:val="00A45272"/>
    <w:rsid w:val="00A452FD"/>
    <w:rsid w:val="00A453B8"/>
    <w:rsid w:val="00A454A2"/>
    <w:rsid w:val="00A4566B"/>
    <w:rsid w:val="00A45759"/>
    <w:rsid w:val="00A4590B"/>
    <w:rsid w:val="00A45B11"/>
    <w:rsid w:val="00A45FD6"/>
    <w:rsid w:val="00A4628C"/>
    <w:rsid w:val="00A46497"/>
    <w:rsid w:val="00A464C6"/>
    <w:rsid w:val="00A46558"/>
    <w:rsid w:val="00A46573"/>
    <w:rsid w:val="00A46EC0"/>
    <w:rsid w:val="00A47396"/>
    <w:rsid w:val="00A477F4"/>
    <w:rsid w:val="00A47D83"/>
    <w:rsid w:val="00A47E89"/>
    <w:rsid w:val="00A50089"/>
    <w:rsid w:val="00A50568"/>
    <w:rsid w:val="00A50572"/>
    <w:rsid w:val="00A5084F"/>
    <w:rsid w:val="00A50BDA"/>
    <w:rsid w:val="00A50CB2"/>
    <w:rsid w:val="00A50F75"/>
    <w:rsid w:val="00A51E3F"/>
    <w:rsid w:val="00A51EF2"/>
    <w:rsid w:val="00A51F49"/>
    <w:rsid w:val="00A52A1F"/>
    <w:rsid w:val="00A52BCE"/>
    <w:rsid w:val="00A52C9A"/>
    <w:rsid w:val="00A52CFD"/>
    <w:rsid w:val="00A52DAA"/>
    <w:rsid w:val="00A52F4B"/>
    <w:rsid w:val="00A52F87"/>
    <w:rsid w:val="00A5322B"/>
    <w:rsid w:val="00A5336D"/>
    <w:rsid w:val="00A534D5"/>
    <w:rsid w:val="00A53759"/>
    <w:rsid w:val="00A538A1"/>
    <w:rsid w:val="00A53949"/>
    <w:rsid w:val="00A5394D"/>
    <w:rsid w:val="00A53AAE"/>
    <w:rsid w:val="00A53BFA"/>
    <w:rsid w:val="00A53E6E"/>
    <w:rsid w:val="00A53FB7"/>
    <w:rsid w:val="00A54098"/>
    <w:rsid w:val="00A5415B"/>
    <w:rsid w:val="00A54210"/>
    <w:rsid w:val="00A547CF"/>
    <w:rsid w:val="00A54A67"/>
    <w:rsid w:val="00A54B0E"/>
    <w:rsid w:val="00A54DA2"/>
    <w:rsid w:val="00A553CF"/>
    <w:rsid w:val="00A55556"/>
    <w:rsid w:val="00A5556A"/>
    <w:rsid w:val="00A5556E"/>
    <w:rsid w:val="00A555DB"/>
    <w:rsid w:val="00A555F9"/>
    <w:rsid w:val="00A55988"/>
    <w:rsid w:val="00A55BD9"/>
    <w:rsid w:val="00A55BFE"/>
    <w:rsid w:val="00A55CA9"/>
    <w:rsid w:val="00A55DD7"/>
    <w:rsid w:val="00A55E94"/>
    <w:rsid w:val="00A55EDF"/>
    <w:rsid w:val="00A561A7"/>
    <w:rsid w:val="00A5644E"/>
    <w:rsid w:val="00A565BD"/>
    <w:rsid w:val="00A56810"/>
    <w:rsid w:val="00A5693A"/>
    <w:rsid w:val="00A56CDD"/>
    <w:rsid w:val="00A57476"/>
    <w:rsid w:val="00A576D0"/>
    <w:rsid w:val="00A57B4B"/>
    <w:rsid w:val="00A57E8C"/>
    <w:rsid w:val="00A60062"/>
    <w:rsid w:val="00A60161"/>
    <w:rsid w:val="00A60365"/>
    <w:rsid w:val="00A603BC"/>
    <w:rsid w:val="00A6109D"/>
    <w:rsid w:val="00A612FE"/>
    <w:rsid w:val="00A613E5"/>
    <w:rsid w:val="00A6144A"/>
    <w:rsid w:val="00A6154B"/>
    <w:rsid w:val="00A615F1"/>
    <w:rsid w:val="00A6160D"/>
    <w:rsid w:val="00A61999"/>
    <w:rsid w:val="00A61B2A"/>
    <w:rsid w:val="00A61CF3"/>
    <w:rsid w:val="00A61D55"/>
    <w:rsid w:val="00A61E3F"/>
    <w:rsid w:val="00A62037"/>
    <w:rsid w:val="00A62318"/>
    <w:rsid w:val="00A62B44"/>
    <w:rsid w:val="00A62B76"/>
    <w:rsid w:val="00A62F1E"/>
    <w:rsid w:val="00A62F29"/>
    <w:rsid w:val="00A63140"/>
    <w:rsid w:val="00A632CA"/>
    <w:rsid w:val="00A632E1"/>
    <w:rsid w:val="00A6387D"/>
    <w:rsid w:val="00A63AD2"/>
    <w:rsid w:val="00A63DCD"/>
    <w:rsid w:val="00A63ED2"/>
    <w:rsid w:val="00A6429B"/>
    <w:rsid w:val="00A642C0"/>
    <w:rsid w:val="00A644ED"/>
    <w:rsid w:val="00A645E1"/>
    <w:rsid w:val="00A647C7"/>
    <w:rsid w:val="00A647F4"/>
    <w:rsid w:val="00A64AC4"/>
    <w:rsid w:val="00A651AC"/>
    <w:rsid w:val="00A65241"/>
    <w:rsid w:val="00A6545D"/>
    <w:rsid w:val="00A654A4"/>
    <w:rsid w:val="00A65691"/>
    <w:rsid w:val="00A65693"/>
    <w:rsid w:val="00A6573B"/>
    <w:rsid w:val="00A658AB"/>
    <w:rsid w:val="00A658FF"/>
    <w:rsid w:val="00A65C3F"/>
    <w:rsid w:val="00A65CB6"/>
    <w:rsid w:val="00A66123"/>
    <w:rsid w:val="00A664EE"/>
    <w:rsid w:val="00A66A5E"/>
    <w:rsid w:val="00A674A6"/>
    <w:rsid w:val="00A677A0"/>
    <w:rsid w:val="00A677B5"/>
    <w:rsid w:val="00A67AC0"/>
    <w:rsid w:val="00A67CDC"/>
    <w:rsid w:val="00A70219"/>
    <w:rsid w:val="00A70275"/>
    <w:rsid w:val="00A702B5"/>
    <w:rsid w:val="00A708C3"/>
    <w:rsid w:val="00A7092A"/>
    <w:rsid w:val="00A70935"/>
    <w:rsid w:val="00A70CCF"/>
    <w:rsid w:val="00A71299"/>
    <w:rsid w:val="00A7140E"/>
    <w:rsid w:val="00A7147C"/>
    <w:rsid w:val="00A7151C"/>
    <w:rsid w:val="00A71667"/>
    <w:rsid w:val="00A7166F"/>
    <w:rsid w:val="00A71B96"/>
    <w:rsid w:val="00A72AAD"/>
    <w:rsid w:val="00A738EA"/>
    <w:rsid w:val="00A739D4"/>
    <w:rsid w:val="00A73DB0"/>
    <w:rsid w:val="00A73F9E"/>
    <w:rsid w:val="00A74023"/>
    <w:rsid w:val="00A742B1"/>
    <w:rsid w:val="00A74A42"/>
    <w:rsid w:val="00A74A65"/>
    <w:rsid w:val="00A74D0A"/>
    <w:rsid w:val="00A74DA6"/>
    <w:rsid w:val="00A74E0B"/>
    <w:rsid w:val="00A74F5B"/>
    <w:rsid w:val="00A750D4"/>
    <w:rsid w:val="00A75295"/>
    <w:rsid w:val="00A75412"/>
    <w:rsid w:val="00A75519"/>
    <w:rsid w:val="00A75559"/>
    <w:rsid w:val="00A755AA"/>
    <w:rsid w:val="00A758E6"/>
    <w:rsid w:val="00A7592C"/>
    <w:rsid w:val="00A759C2"/>
    <w:rsid w:val="00A75A82"/>
    <w:rsid w:val="00A75B7C"/>
    <w:rsid w:val="00A75D46"/>
    <w:rsid w:val="00A75DBA"/>
    <w:rsid w:val="00A75E7E"/>
    <w:rsid w:val="00A75FEC"/>
    <w:rsid w:val="00A7600A"/>
    <w:rsid w:val="00A76320"/>
    <w:rsid w:val="00A767B4"/>
    <w:rsid w:val="00A76954"/>
    <w:rsid w:val="00A7712F"/>
    <w:rsid w:val="00A77155"/>
    <w:rsid w:val="00A77196"/>
    <w:rsid w:val="00A771AA"/>
    <w:rsid w:val="00A777EC"/>
    <w:rsid w:val="00A77982"/>
    <w:rsid w:val="00A77FCB"/>
    <w:rsid w:val="00A80163"/>
    <w:rsid w:val="00A803AC"/>
    <w:rsid w:val="00A8057A"/>
    <w:rsid w:val="00A80748"/>
    <w:rsid w:val="00A807BF"/>
    <w:rsid w:val="00A8088D"/>
    <w:rsid w:val="00A80B91"/>
    <w:rsid w:val="00A80B9C"/>
    <w:rsid w:val="00A80CCD"/>
    <w:rsid w:val="00A80CE4"/>
    <w:rsid w:val="00A80FA8"/>
    <w:rsid w:val="00A80FB1"/>
    <w:rsid w:val="00A81084"/>
    <w:rsid w:val="00A81199"/>
    <w:rsid w:val="00A81313"/>
    <w:rsid w:val="00A81645"/>
    <w:rsid w:val="00A8179D"/>
    <w:rsid w:val="00A81809"/>
    <w:rsid w:val="00A81898"/>
    <w:rsid w:val="00A81CC2"/>
    <w:rsid w:val="00A81D09"/>
    <w:rsid w:val="00A81D51"/>
    <w:rsid w:val="00A8219C"/>
    <w:rsid w:val="00A823B1"/>
    <w:rsid w:val="00A82447"/>
    <w:rsid w:val="00A82461"/>
    <w:rsid w:val="00A826D5"/>
    <w:rsid w:val="00A82C3C"/>
    <w:rsid w:val="00A82C89"/>
    <w:rsid w:val="00A82D7B"/>
    <w:rsid w:val="00A82F4C"/>
    <w:rsid w:val="00A83767"/>
    <w:rsid w:val="00A83B9F"/>
    <w:rsid w:val="00A83DAE"/>
    <w:rsid w:val="00A83F45"/>
    <w:rsid w:val="00A8442F"/>
    <w:rsid w:val="00A845A6"/>
    <w:rsid w:val="00A8479A"/>
    <w:rsid w:val="00A849B3"/>
    <w:rsid w:val="00A849B4"/>
    <w:rsid w:val="00A849D1"/>
    <w:rsid w:val="00A84A56"/>
    <w:rsid w:val="00A8514A"/>
    <w:rsid w:val="00A853FD"/>
    <w:rsid w:val="00A85579"/>
    <w:rsid w:val="00A857AE"/>
    <w:rsid w:val="00A85965"/>
    <w:rsid w:val="00A85B11"/>
    <w:rsid w:val="00A85F38"/>
    <w:rsid w:val="00A85F8E"/>
    <w:rsid w:val="00A862CA"/>
    <w:rsid w:val="00A862EC"/>
    <w:rsid w:val="00A86366"/>
    <w:rsid w:val="00A8646A"/>
    <w:rsid w:val="00A864AE"/>
    <w:rsid w:val="00A86776"/>
    <w:rsid w:val="00A86921"/>
    <w:rsid w:val="00A869C5"/>
    <w:rsid w:val="00A86D75"/>
    <w:rsid w:val="00A86EEE"/>
    <w:rsid w:val="00A8719D"/>
    <w:rsid w:val="00A871EB"/>
    <w:rsid w:val="00A8723B"/>
    <w:rsid w:val="00A87552"/>
    <w:rsid w:val="00A87710"/>
    <w:rsid w:val="00A878E0"/>
    <w:rsid w:val="00A87902"/>
    <w:rsid w:val="00A87BFC"/>
    <w:rsid w:val="00A87C1B"/>
    <w:rsid w:val="00A87C27"/>
    <w:rsid w:val="00A87C32"/>
    <w:rsid w:val="00A87EEC"/>
    <w:rsid w:val="00A87F95"/>
    <w:rsid w:val="00A90154"/>
    <w:rsid w:val="00A90478"/>
    <w:rsid w:val="00A90515"/>
    <w:rsid w:val="00A908D6"/>
    <w:rsid w:val="00A90C40"/>
    <w:rsid w:val="00A90C8E"/>
    <w:rsid w:val="00A90D60"/>
    <w:rsid w:val="00A911C5"/>
    <w:rsid w:val="00A912DD"/>
    <w:rsid w:val="00A91372"/>
    <w:rsid w:val="00A91398"/>
    <w:rsid w:val="00A91423"/>
    <w:rsid w:val="00A915E6"/>
    <w:rsid w:val="00A91691"/>
    <w:rsid w:val="00A9182A"/>
    <w:rsid w:val="00A91A8F"/>
    <w:rsid w:val="00A91D57"/>
    <w:rsid w:val="00A91DE4"/>
    <w:rsid w:val="00A91EF9"/>
    <w:rsid w:val="00A91F52"/>
    <w:rsid w:val="00A924F0"/>
    <w:rsid w:val="00A927BF"/>
    <w:rsid w:val="00A9282C"/>
    <w:rsid w:val="00A92864"/>
    <w:rsid w:val="00A9287C"/>
    <w:rsid w:val="00A92925"/>
    <w:rsid w:val="00A92972"/>
    <w:rsid w:val="00A92979"/>
    <w:rsid w:val="00A92C43"/>
    <w:rsid w:val="00A92DA4"/>
    <w:rsid w:val="00A92E61"/>
    <w:rsid w:val="00A92FF4"/>
    <w:rsid w:val="00A93096"/>
    <w:rsid w:val="00A930EC"/>
    <w:rsid w:val="00A93409"/>
    <w:rsid w:val="00A935D6"/>
    <w:rsid w:val="00A936FE"/>
    <w:rsid w:val="00A9383B"/>
    <w:rsid w:val="00A939ED"/>
    <w:rsid w:val="00A93A1C"/>
    <w:rsid w:val="00A941FB"/>
    <w:rsid w:val="00A944D7"/>
    <w:rsid w:val="00A946C9"/>
    <w:rsid w:val="00A949E1"/>
    <w:rsid w:val="00A94EF4"/>
    <w:rsid w:val="00A95029"/>
    <w:rsid w:val="00A95186"/>
    <w:rsid w:val="00A954DB"/>
    <w:rsid w:val="00A95733"/>
    <w:rsid w:val="00A95B3C"/>
    <w:rsid w:val="00A95E11"/>
    <w:rsid w:val="00A95FEB"/>
    <w:rsid w:val="00A96024"/>
    <w:rsid w:val="00A96068"/>
    <w:rsid w:val="00A96196"/>
    <w:rsid w:val="00A961A9"/>
    <w:rsid w:val="00A96299"/>
    <w:rsid w:val="00A965E5"/>
    <w:rsid w:val="00A966C9"/>
    <w:rsid w:val="00A96947"/>
    <w:rsid w:val="00A96B7A"/>
    <w:rsid w:val="00A96D9C"/>
    <w:rsid w:val="00A970E5"/>
    <w:rsid w:val="00A9729D"/>
    <w:rsid w:val="00A975DC"/>
    <w:rsid w:val="00A97B98"/>
    <w:rsid w:val="00A97C27"/>
    <w:rsid w:val="00AA0139"/>
    <w:rsid w:val="00AA0317"/>
    <w:rsid w:val="00AA032B"/>
    <w:rsid w:val="00AA04B8"/>
    <w:rsid w:val="00AA0629"/>
    <w:rsid w:val="00AA07AA"/>
    <w:rsid w:val="00AA0AE7"/>
    <w:rsid w:val="00AA0CB9"/>
    <w:rsid w:val="00AA0D2E"/>
    <w:rsid w:val="00AA135C"/>
    <w:rsid w:val="00AA1498"/>
    <w:rsid w:val="00AA158B"/>
    <w:rsid w:val="00AA166E"/>
    <w:rsid w:val="00AA1743"/>
    <w:rsid w:val="00AA18A2"/>
    <w:rsid w:val="00AA1A2E"/>
    <w:rsid w:val="00AA1B12"/>
    <w:rsid w:val="00AA1DD9"/>
    <w:rsid w:val="00AA1EF5"/>
    <w:rsid w:val="00AA1F57"/>
    <w:rsid w:val="00AA1FA1"/>
    <w:rsid w:val="00AA20BD"/>
    <w:rsid w:val="00AA20FA"/>
    <w:rsid w:val="00AA23B5"/>
    <w:rsid w:val="00AA26C0"/>
    <w:rsid w:val="00AA29D1"/>
    <w:rsid w:val="00AA2F4D"/>
    <w:rsid w:val="00AA32A8"/>
    <w:rsid w:val="00AA344B"/>
    <w:rsid w:val="00AA3533"/>
    <w:rsid w:val="00AA369C"/>
    <w:rsid w:val="00AA39E5"/>
    <w:rsid w:val="00AA3A8D"/>
    <w:rsid w:val="00AA3D51"/>
    <w:rsid w:val="00AA406C"/>
    <w:rsid w:val="00AA43B5"/>
    <w:rsid w:val="00AA45FC"/>
    <w:rsid w:val="00AA4739"/>
    <w:rsid w:val="00AA47C4"/>
    <w:rsid w:val="00AA4933"/>
    <w:rsid w:val="00AA49D1"/>
    <w:rsid w:val="00AA4A80"/>
    <w:rsid w:val="00AA4AF6"/>
    <w:rsid w:val="00AA4CAE"/>
    <w:rsid w:val="00AA4FA3"/>
    <w:rsid w:val="00AA5151"/>
    <w:rsid w:val="00AA530F"/>
    <w:rsid w:val="00AA538D"/>
    <w:rsid w:val="00AA5639"/>
    <w:rsid w:val="00AA565A"/>
    <w:rsid w:val="00AA576E"/>
    <w:rsid w:val="00AA58C3"/>
    <w:rsid w:val="00AA58DD"/>
    <w:rsid w:val="00AA5B24"/>
    <w:rsid w:val="00AA5C19"/>
    <w:rsid w:val="00AA5C39"/>
    <w:rsid w:val="00AA5C41"/>
    <w:rsid w:val="00AA5E73"/>
    <w:rsid w:val="00AA5EE7"/>
    <w:rsid w:val="00AA631A"/>
    <w:rsid w:val="00AA63A6"/>
    <w:rsid w:val="00AA69A1"/>
    <w:rsid w:val="00AA6D0B"/>
    <w:rsid w:val="00AA6D1A"/>
    <w:rsid w:val="00AA6D4F"/>
    <w:rsid w:val="00AA71F9"/>
    <w:rsid w:val="00AA7305"/>
    <w:rsid w:val="00AA759C"/>
    <w:rsid w:val="00AA75F6"/>
    <w:rsid w:val="00AA7755"/>
    <w:rsid w:val="00AA784B"/>
    <w:rsid w:val="00AA7870"/>
    <w:rsid w:val="00AA7913"/>
    <w:rsid w:val="00AA79D3"/>
    <w:rsid w:val="00AA7A46"/>
    <w:rsid w:val="00AA7AE1"/>
    <w:rsid w:val="00AA7C13"/>
    <w:rsid w:val="00AA7CCA"/>
    <w:rsid w:val="00AA7D61"/>
    <w:rsid w:val="00AA7D66"/>
    <w:rsid w:val="00AA7DB3"/>
    <w:rsid w:val="00AA7E79"/>
    <w:rsid w:val="00AB00F6"/>
    <w:rsid w:val="00AB010F"/>
    <w:rsid w:val="00AB0198"/>
    <w:rsid w:val="00AB03A3"/>
    <w:rsid w:val="00AB0B23"/>
    <w:rsid w:val="00AB0C5C"/>
    <w:rsid w:val="00AB0DAB"/>
    <w:rsid w:val="00AB1766"/>
    <w:rsid w:val="00AB1889"/>
    <w:rsid w:val="00AB1A64"/>
    <w:rsid w:val="00AB21C9"/>
    <w:rsid w:val="00AB2324"/>
    <w:rsid w:val="00AB2350"/>
    <w:rsid w:val="00AB23E1"/>
    <w:rsid w:val="00AB2518"/>
    <w:rsid w:val="00AB32E6"/>
    <w:rsid w:val="00AB3523"/>
    <w:rsid w:val="00AB3747"/>
    <w:rsid w:val="00AB39D2"/>
    <w:rsid w:val="00AB39F6"/>
    <w:rsid w:val="00AB3EE8"/>
    <w:rsid w:val="00AB4004"/>
    <w:rsid w:val="00AB40D2"/>
    <w:rsid w:val="00AB431D"/>
    <w:rsid w:val="00AB4386"/>
    <w:rsid w:val="00AB43C8"/>
    <w:rsid w:val="00AB47D7"/>
    <w:rsid w:val="00AB49F3"/>
    <w:rsid w:val="00AB520D"/>
    <w:rsid w:val="00AB53B7"/>
    <w:rsid w:val="00AB5452"/>
    <w:rsid w:val="00AB56F4"/>
    <w:rsid w:val="00AB57B2"/>
    <w:rsid w:val="00AB599C"/>
    <w:rsid w:val="00AB5C04"/>
    <w:rsid w:val="00AB5DFD"/>
    <w:rsid w:val="00AB5F48"/>
    <w:rsid w:val="00AB5F71"/>
    <w:rsid w:val="00AB5FAB"/>
    <w:rsid w:val="00AB626B"/>
    <w:rsid w:val="00AB641B"/>
    <w:rsid w:val="00AB65A7"/>
    <w:rsid w:val="00AB69E9"/>
    <w:rsid w:val="00AB6FFD"/>
    <w:rsid w:val="00AB70B4"/>
    <w:rsid w:val="00AB77C1"/>
    <w:rsid w:val="00AB782B"/>
    <w:rsid w:val="00AB790F"/>
    <w:rsid w:val="00AB7E5A"/>
    <w:rsid w:val="00AB7F94"/>
    <w:rsid w:val="00AC0205"/>
    <w:rsid w:val="00AC09CE"/>
    <w:rsid w:val="00AC0B26"/>
    <w:rsid w:val="00AC10BC"/>
    <w:rsid w:val="00AC1858"/>
    <w:rsid w:val="00AC1E5A"/>
    <w:rsid w:val="00AC1EE3"/>
    <w:rsid w:val="00AC247B"/>
    <w:rsid w:val="00AC2492"/>
    <w:rsid w:val="00AC269D"/>
    <w:rsid w:val="00AC2717"/>
    <w:rsid w:val="00AC2911"/>
    <w:rsid w:val="00AC2C2D"/>
    <w:rsid w:val="00AC2DDE"/>
    <w:rsid w:val="00AC30D0"/>
    <w:rsid w:val="00AC31CA"/>
    <w:rsid w:val="00AC33F2"/>
    <w:rsid w:val="00AC37E9"/>
    <w:rsid w:val="00AC3861"/>
    <w:rsid w:val="00AC388A"/>
    <w:rsid w:val="00AC38F9"/>
    <w:rsid w:val="00AC3B89"/>
    <w:rsid w:val="00AC3C91"/>
    <w:rsid w:val="00AC3F7C"/>
    <w:rsid w:val="00AC4471"/>
    <w:rsid w:val="00AC44D8"/>
    <w:rsid w:val="00AC4D54"/>
    <w:rsid w:val="00AC4EB3"/>
    <w:rsid w:val="00AC4FF8"/>
    <w:rsid w:val="00AC547A"/>
    <w:rsid w:val="00AC547C"/>
    <w:rsid w:val="00AC555C"/>
    <w:rsid w:val="00AC5650"/>
    <w:rsid w:val="00AC5C0C"/>
    <w:rsid w:val="00AC5D77"/>
    <w:rsid w:val="00AC5E67"/>
    <w:rsid w:val="00AC6041"/>
    <w:rsid w:val="00AC65FE"/>
    <w:rsid w:val="00AC6992"/>
    <w:rsid w:val="00AC6C60"/>
    <w:rsid w:val="00AC6E95"/>
    <w:rsid w:val="00AC72BE"/>
    <w:rsid w:val="00AC74E9"/>
    <w:rsid w:val="00AC7619"/>
    <w:rsid w:val="00AC775A"/>
    <w:rsid w:val="00AC7976"/>
    <w:rsid w:val="00AC7ADC"/>
    <w:rsid w:val="00AC7CAC"/>
    <w:rsid w:val="00AD074E"/>
    <w:rsid w:val="00AD0CE0"/>
    <w:rsid w:val="00AD0EB2"/>
    <w:rsid w:val="00AD108F"/>
    <w:rsid w:val="00AD1AFC"/>
    <w:rsid w:val="00AD1C9D"/>
    <w:rsid w:val="00AD1DE6"/>
    <w:rsid w:val="00AD1E9F"/>
    <w:rsid w:val="00AD1F1A"/>
    <w:rsid w:val="00AD240A"/>
    <w:rsid w:val="00AD2889"/>
    <w:rsid w:val="00AD2922"/>
    <w:rsid w:val="00AD295C"/>
    <w:rsid w:val="00AD2A09"/>
    <w:rsid w:val="00AD2A27"/>
    <w:rsid w:val="00AD2A67"/>
    <w:rsid w:val="00AD2BA2"/>
    <w:rsid w:val="00AD2E65"/>
    <w:rsid w:val="00AD2EC4"/>
    <w:rsid w:val="00AD2FDC"/>
    <w:rsid w:val="00AD31B5"/>
    <w:rsid w:val="00AD3A46"/>
    <w:rsid w:val="00AD3A9A"/>
    <w:rsid w:val="00AD3BAE"/>
    <w:rsid w:val="00AD3C97"/>
    <w:rsid w:val="00AD41D3"/>
    <w:rsid w:val="00AD4214"/>
    <w:rsid w:val="00AD42ED"/>
    <w:rsid w:val="00AD446C"/>
    <w:rsid w:val="00AD47EE"/>
    <w:rsid w:val="00AD483C"/>
    <w:rsid w:val="00AD4BBE"/>
    <w:rsid w:val="00AD4D00"/>
    <w:rsid w:val="00AD4E94"/>
    <w:rsid w:val="00AD509F"/>
    <w:rsid w:val="00AD5237"/>
    <w:rsid w:val="00AD5328"/>
    <w:rsid w:val="00AD5335"/>
    <w:rsid w:val="00AD549D"/>
    <w:rsid w:val="00AD5726"/>
    <w:rsid w:val="00AD5894"/>
    <w:rsid w:val="00AD5910"/>
    <w:rsid w:val="00AD5ACD"/>
    <w:rsid w:val="00AD5C89"/>
    <w:rsid w:val="00AD5E69"/>
    <w:rsid w:val="00AD5F8B"/>
    <w:rsid w:val="00AD5FF2"/>
    <w:rsid w:val="00AD61C2"/>
    <w:rsid w:val="00AD633C"/>
    <w:rsid w:val="00AD6474"/>
    <w:rsid w:val="00AD6583"/>
    <w:rsid w:val="00AD694F"/>
    <w:rsid w:val="00AD6D9E"/>
    <w:rsid w:val="00AD726A"/>
    <w:rsid w:val="00AD753C"/>
    <w:rsid w:val="00AD772F"/>
    <w:rsid w:val="00AD77D3"/>
    <w:rsid w:val="00AD7979"/>
    <w:rsid w:val="00AD7AEF"/>
    <w:rsid w:val="00AD7C1A"/>
    <w:rsid w:val="00AD7DF9"/>
    <w:rsid w:val="00AD7E51"/>
    <w:rsid w:val="00AD7F26"/>
    <w:rsid w:val="00AE0452"/>
    <w:rsid w:val="00AE05B2"/>
    <w:rsid w:val="00AE06A8"/>
    <w:rsid w:val="00AE07BC"/>
    <w:rsid w:val="00AE0898"/>
    <w:rsid w:val="00AE0914"/>
    <w:rsid w:val="00AE0A41"/>
    <w:rsid w:val="00AE0AB4"/>
    <w:rsid w:val="00AE0CCF"/>
    <w:rsid w:val="00AE0DBC"/>
    <w:rsid w:val="00AE0E51"/>
    <w:rsid w:val="00AE1106"/>
    <w:rsid w:val="00AE12E1"/>
    <w:rsid w:val="00AE1358"/>
    <w:rsid w:val="00AE167C"/>
    <w:rsid w:val="00AE175F"/>
    <w:rsid w:val="00AE17CB"/>
    <w:rsid w:val="00AE1C46"/>
    <w:rsid w:val="00AE2015"/>
    <w:rsid w:val="00AE2219"/>
    <w:rsid w:val="00AE23C9"/>
    <w:rsid w:val="00AE2491"/>
    <w:rsid w:val="00AE29D5"/>
    <w:rsid w:val="00AE2B70"/>
    <w:rsid w:val="00AE30C3"/>
    <w:rsid w:val="00AE3115"/>
    <w:rsid w:val="00AE319B"/>
    <w:rsid w:val="00AE31EB"/>
    <w:rsid w:val="00AE3439"/>
    <w:rsid w:val="00AE347B"/>
    <w:rsid w:val="00AE3AEC"/>
    <w:rsid w:val="00AE3B34"/>
    <w:rsid w:val="00AE3DA9"/>
    <w:rsid w:val="00AE3DE5"/>
    <w:rsid w:val="00AE3E72"/>
    <w:rsid w:val="00AE44F7"/>
    <w:rsid w:val="00AE4856"/>
    <w:rsid w:val="00AE4BF1"/>
    <w:rsid w:val="00AE5296"/>
    <w:rsid w:val="00AE54C8"/>
    <w:rsid w:val="00AE54ED"/>
    <w:rsid w:val="00AE587C"/>
    <w:rsid w:val="00AE5A3A"/>
    <w:rsid w:val="00AE5F46"/>
    <w:rsid w:val="00AE5FE4"/>
    <w:rsid w:val="00AE664F"/>
    <w:rsid w:val="00AE6934"/>
    <w:rsid w:val="00AE6CB8"/>
    <w:rsid w:val="00AE6E44"/>
    <w:rsid w:val="00AE7053"/>
    <w:rsid w:val="00AE705D"/>
    <w:rsid w:val="00AE759A"/>
    <w:rsid w:val="00AE7885"/>
    <w:rsid w:val="00AE7BB5"/>
    <w:rsid w:val="00AE7D9B"/>
    <w:rsid w:val="00AE7F17"/>
    <w:rsid w:val="00AF025C"/>
    <w:rsid w:val="00AF0361"/>
    <w:rsid w:val="00AF041B"/>
    <w:rsid w:val="00AF06DE"/>
    <w:rsid w:val="00AF07C6"/>
    <w:rsid w:val="00AF0941"/>
    <w:rsid w:val="00AF09F2"/>
    <w:rsid w:val="00AF0B68"/>
    <w:rsid w:val="00AF0B7C"/>
    <w:rsid w:val="00AF0FA1"/>
    <w:rsid w:val="00AF17D5"/>
    <w:rsid w:val="00AF1B0C"/>
    <w:rsid w:val="00AF1D00"/>
    <w:rsid w:val="00AF1F10"/>
    <w:rsid w:val="00AF1FCB"/>
    <w:rsid w:val="00AF2291"/>
    <w:rsid w:val="00AF23CF"/>
    <w:rsid w:val="00AF292C"/>
    <w:rsid w:val="00AF2C60"/>
    <w:rsid w:val="00AF2C80"/>
    <w:rsid w:val="00AF3066"/>
    <w:rsid w:val="00AF3085"/>
    <w:rsid w:val="00AF31DA"/>
    <w:rsid w:val="00AF32D4"/>
    <w:rsid w:val="00AF3A82"/>
    <w:rsid w:val="00AF3B77"/>
    <w:rsid w:val="00AF3D53"/>
    <w:rsid w:val="00AF3E85"/>
    <w:rsid w:val="00AF3E9F"/>
    <w:rsid w:val="00AF3ED8"/>
    <w:rsid w:val="00AF41A3"/>
    <w:rsid w:val="00AF4361"/>
    <w:rsid w:val="00AF47BD"/>
    <w:rsid w:val="00AF4B5A"/>
    <w:rsid w:val="00AF4F39"/>
    <w:rsid w:val="00AF5E42"/>
    <w:rsid w:val="00AF5F93"/>
    <w:rsid w:val="00AF627F"/>
    <w:rsid w:val="00AF6381"/>
    <w:rsid w:val="00AF65F6"/>
    <w:rsid w:val="00AF66EC"/>
    <w:rsid w:val="00AF6891"/>
    <w:rsid w:val="00AF6FCF"/>
    <w:rsid w:val="00AF70F6"/>
    <w:rsid w:val="00AF711C"/>
    <w:rsid w:val="00AF71D7"/>
    <w:rsid w:val="00AF72EC"/>
    <w:rsid w:val="00AF7552"/>
    <w:rsid w:val="00AF76E0"/>
    <w:rsid w:val="00AF7947"/>
    <w:rsid w:val="00AF7953"/>
    <w:rsid w:val="00AF7A20"/>
    <w:rsid w:val="00AF7BEE"/>
    <w:rsid w:val="00AF7D92"/>
    <w:rsid w:val="00B0016D"/>
    <w:rsid w:val="00B00251"/>
    <w:rsid w:val="00B00382"/>
    <w:rsid w:val="00B003D1"/>
    <w:rsid w:val="00B00639"/>
    <w:rsid w:val="00B00699"/>
    <w:rsid w:val="00B006C8"/>
    <w:rsid w:val="00B00781"/>
    <w:rsid w:val="00B00CB9"/>
    <w:rsid w:val="00B00F5E"/>
    <w:rsid w:val="00B0110B"/>
    <w:rsid w:val="00B0115A"/>
    <w:rsid w:val="00B011A5"/>
    <w:rsid w:val="00B011BF"/>
    <w:rsid w:val="00B0142C"/>
    <w:rsid w:val="00B015D2"/>
    <w:rsid w:val="00B01746"/>
    <w:rsid w:val="00B01D69"/>
    <w:rsid w:val="00B01E92"/>
    <w:rsid w:val="00B01FC0"/>
    <w:rsid w:val="00B0217E"/>
    <w:rsid w:val="00B02199"/>
    <w:rsid w:val="00B026FF"/>
    <w:rsid w:val="00B02805"/>
    <w:rsid w:val="00B02832"/>
    <w:rsid w:val="00B02BFD"/>
    <w:rsid w:val="00B02D77"/>
    <w:rsid w:val="00B0312E"/>
    <w:rsid w:val="00B0367A"/>
    <w:rsid w:val="00B038EB"/>
    <w:rsid w:val="00B03A38"/>
    <w:rsid w:val="00B03DF6"/>
    <w:rsid w:val="00B04005"/>
    <w:rsid w:val="00B040CA"/>
    <w:rsid w:val="00B042D8"/>
    <w:rsid w:val="00B04621"/>
    <w:rsid w:val="00B04B17"/>
    <w:rsid w:val="00B05160"/>
    <w:rsid w:val="00B05280"/>
    <w:rsid w:val="00B052C4"/>
    <w:rsid w:val="00B052F7"/>
    <w:rsid w:val="00B05319"/>
    <w:rsid w:val="00B053BC"/>
    <w:rsid w:val="00B0562B"/>
    <w:rsid w:val="00B05869"/>
    <w:rsid w:val="00B05E0F"/>
    <w:rsid w:val="00B06376"/>
    <w:rsid w:val="00B06A64"/>
    <w:rsid w:val="00B06CAE"/>
    <w:rsid w:val="00B06E0A"/>
    <w:rsid w:val="00B070E6"/>
    <w:rsid w:val="00B0721B"/>
    <w:rsid w:val="00B07341"/>
    <w:rsid w:val="00B07578"/>
    <w:rsid w:val="00B076C3"/>
    <w:rsid w:val="00B076ED"/>
    <w:rsid w:val="00B0776B"/>
    <w:rsid w:val="00B077CA"/>
    <w:rsid w:val="00B0787C"/>
    <w:rsid w:val="00B0794F"/>
    <w:rsid w:val="00B07990"/>
    <w:rsid w:val="00B079EE"/>
    <w:rsid w:val="00B07A15"/>
    <w:rsid w:val="00B07B2E"/>
    <w:rsid w:val="00B07C5E"/>
    <w:rsid w:val="00B07CAF"/>
    <w:rsid w:val="00B07D6B"/>
    <w:rsid w:val="00B100CA"/>
    <w:rsid w:val="00B10235"/>
    <w:rsid w:val="00B104CE"/>
    <w:rsid w:val="00B1084D"/>
    <w:rsid w:val="00B10906"/>
    <w:rsid w:val="00B10D0E"/>
    <w:rsid w:val="00B10DDB"/>
    <w:rsid w:val="00B10E5B"/>
    <w:rsid w:val="00B10FD2"/>
    <w:rsid w:val="00B110B3"/>
    <w:rsid w:val="00B1111D"/>
    <w:rsid w:val="00B11146"/>
    <w:rsid w:val="00B1121C"/>
    <w:rsid w:val="00B11698"/>
    <w:rsid w:val="00B117B6"/>
    <w:rsid w:val="00B11822"/>
    <w:rsid w:val="00B11B43"/>
    <w:rsid w:val="00B122B5"/>
    <w:rsid w:val="00B12543"/>
    <w:rsid w:val="00B125CE"/>
    <w:rsid w:val="00B12BC0"/>
    <w:rsid w:val="00B12DEE"/>
    <w:rsid w:val="00B12E90"/>
    <w:rsid w:val="00B12EFE"/>
    <w:rsid w:val="00B12F76"/>
    <w:rsid w:val="00B13317"/>
    <w:rsid w:val="00B13528"/>
    <w:rsid w:val="00B1355B"/>
    <w:rsid w:val="00B13596"/>
    <w:rsid w:val="00B13AB2"/>
    <w:rsid w:val="00B13B65"/>
    <w:rsid w:val="00B13BA9"/>
    <w:rsid w:val="00B13BBD"/>
    <w:rsid w:val="00B13F09"/>
    <w:rsid w:val="00B1410F"/>
    <w:rsid w:val="00B144BF"/>
    <w:rsid w:val="00B1484C"/>
    <w:rsid w:val="00B14B8E"/>
    <w:rsid w:val="00B14CA8"/>
    <w:rsid w:val="00B1544F"/>
    <w:rsid w:val="00B1576B"/>
    <w:rsid w:val="00B15E35"/>
    <w:rsid w:val="00B16059"/>
    <w:rsid w:val="00B1623B"/>
    <w:rsid w:val="00B16361"/>
    <w:rsid w:val="00B16574"/>
    <w:rsid w:val="00B167AA"/>
    <w:rsid w:val="00B16819"/>
    <w:rsid w:val="00B1685A"/>
    <w:rsid w:val="00B16D9E"/>
    <w:rsid w:val="00B1740A"/>
    <w:rsid w:val="00B17602"/>
    <w:rsid w:val="00B17683"/>
    <w:rsid w:val="00B17748"/>
    <w:rsid w:val="00B17823"/>
    <w:rsid w:val="00B17A09"/>
    <w:rsid w:val="00B17B4C"/>
    <w:rsid w:val="00B17EA8"/>
    <w:rsid w:val="00B17ED7"/>
    <w:rsid w:val="00B204E4"/>
    <w:rsid w:val="00B20523"/>
    <w:rsid w:val="00B205C8"/>
    <w:rsid w:val="00B20A17"/>
    <w:rsid w:val="00B20B83"/>
    <w:rsid w:val="00B20BF3"/>
    <w:rsid w:val="00B20CAD"/>
    <w:rsid w:val="00B214AC"/>
    <w:rsid w:val="00B214DD"/>
    <w:rsid w:val="00B21601"/>
    <w:rsid w:val="00B2161B"/>
    <w:rsid w:val="00B21726"/>
    <w:rsid w:val="00B2178C"/>
    <w:rsid w:val="00B21B0F"/>
    <w:rsid w:val="00B21B18"/>
    <w:rsid w:val="00B21C64"/>
    <w:rsid w:val="00B21D05"/>
    <w:rsid w:val="00B2231B"/>
    <w:rsid w:val="00B2255B"/>
    <w:rsid w:val="00B22A06"/>
    <w:rsid w:val="00B22A0B"/>
    <w:rsid w:val="00B22BE0"/>
    <w:rsid w:val="00B22D9E"/>
    <w:rsid w:val="00B22E1C"/>
    <w:rsid w:val="00B22F76"/>
    <w:rsid w:val="00B2306E"/>
    <w:rsid w:val="00B23321"/>
    <w:rsid w:val="00B23337"/>
    <w:rsid w:val="00B233E1"/>
    <w:rsid w:val="00B234EB"/>
    <w:rsid w:val="00B23564"/>
    <w:rsid w:val="00B236E8"/>
    <w:rsid w:val="00B23839"/>
    <w:rsid w:val="00B23B5A"/>
    <w:rsid w:val="00B23EB3"/>
    <w:rsid w:val="00B245EA"/>
    <w:rsid w:val="00B247C6"/>
    <w:rsid w:val="00B24A67"/>
    <w:rsid w:val="00B24BAC"/>
    <w:rsid w:val="00B24BC8"/>
    <w:rsid w:val="00B24C26"/>
    <w:rsid w:val="00B24DD5"/>
    <w:rsid w:val="00B253DD"/>
    <w:rsid w:val="00B253F8"/>
    <w:rsid w:val="00B2590D"/>
    <w:rsid w:val="00B25D68"/>
    <w:rsid w:val="00B25DBB"/>
    <w:rsid w:val="00B25FF9"/>
    <w:rsid w:val="00B26007"/>
    <w:rsid w:val="00B2605D"/>
    <w:rsid w:val="00B2616D"/>
    <w:rsid w:val="00B26344"/>
    <w:rsid w:val="00B2648E"/>
    <w:rsid w:val="00B264D9"/>
    <w:rsid w:val="00B268EA"/>
    <w:rsid w:val="00B26B58"/>
    <w:rsid w:val="00B26C72"/>
    <w:rsid w:val="00B27006"/>
    <w:rsid w:val="00B275D0"/>
    <w:rsid w:val="00B278A0"/>
    <w:rsid w:val="00B27902"/>
    <w:rsid w:val="00B27A32"/>
    <w:rsid w:val="00B30432"/>
    <w:rsid w:val="00B30935"/>
    <w:rsid w:val="00B30BCC"/>
    <w:rsid w:val="00B30FE5"/>
    <w:rsid w:val="00B3180F"/>
    <w:rsid w:val="00B3183B"/>
    <w:rsid w:val="00B318C4"/>
    <w:rsid w:val="00B31C81"/>
    <w:rsid w:val="00B31CD2"/>
    <w:rsid w:val="00B31D5D"/>
    <w:rsid w:val="00B31F5F"/>
    <w:rsid w:val="00B32036"/>
    <w:rsid w:val="00B320E9"/>
    <w:rsid w:val="00B32209"/>
    <w:rsid w:val="00B3226C"/>
    <w:rsid w:val="00B32375"/>
    <w:rsid w:val="00B3257C"/>
    <w:rsid w:val="00B327AF"/>
    <w:rsid w:val="00B328C9"/>
    <w:rsid w:val="00B32985"/>
    <w:rsid w:val="00B32AE5"/>
    <w:rsid w:val="00B32E42"/>
    <w:rsid w:val="00B336D0"/>
    <w:rsid w:val="00B337F3"/>
    <w:rsid w:val="00B33817"/>
    <w:rsid w:val="00B33BBA"/>
    <w:rsid w:val="00B33C05"/>
    <w:rsid w:val="00B33E0F"/>
    <w:rsid w:val="00B341AA"/>
    <w:rsid w:val="00B34207"/>
    <w:rsid w:val="00B3435A"/>
    <w:rsid w:val="00B3468A"/>
    <w:rsid w:val="00B34748"/>
    <w:rsid w:val="00B347FB"/>
    <w:rsid w:val="00B348EA"/>
    <w:rsid w:val="00B34D6E"/>
    <w:rsid w:val="00B34D9B"/>
    <w:rsid w:val="00B34EB2"/>
    <w:rsid w:val="00B34EE8"/>
    <w:rsid w:val="00B35717"/>
    <w:rsid w:val="00B35A6D"/>
    <w:rsid w:val="00B35A98"/>
    <w:rsid w:val="00B35BA0"/>
    <w:rsid w:val="00B35D1D"/>
    <w:rsid w:val="00B3645C"/>
    <w:rsid w:val="00B365D6"/>
    <w:rsid w:val="00B3680A"/>
    <w:rsid w:val="00B3681F"/>
    <w:rsid w:val="00B36854"/>
    <w:rsid w:val="00B36869"/>
    <w:rsid w:val="00B36887"/>
    <w:rsid w:val="00B36BA1"/>
    <w:rsid w:val="00B36E7D"/>
    <w:rsid w:val="00B36FFD"/>
    <w:rsid w:val="00B3707C"/>
    <w:rsid w:val="00B371B7"/>
    <w:rsid w:val="00B3735E"/>
    <w:rsid w:val="00B3754C"/>
    <w:rsid w:val="00B37992"/>
    <w:rsid w:val="00B37B72"/>
    <w:rsid w:val="00B37B79"/>
    <w:rsid w:val="00B37E35"/>
    <w:rsid w:val="00B37E3C"/>
    <w:rsid w:val="00B37F00"/>
    <w:rsid w:val="00B40409"/>
    <w:rsid w:val="00B408D4"/>
    <w:rsid w:val="00B40906"/>
    <w:rsid w:val="00B409E4"/>
    <w:rsid w:val="00B40AD5"/>
    <w:rsid w:val="00B40AEF"/>
    <w:rsid w:val="00B40CDA"/>
    <w:rsid w:val="00B40DCD"/>
    <w:rsid w:val="00B40FAF"/>
    <w:rsid w:val="00B40FB4"/>
    <w:rsid w:val="00B41029"/>
    <w:rsid w:val="00B41262"/>
    <w:rsid w:val="00B416C6"/>
    <w:rsid w:val="00B41CD6"/>
    <w:rsid w:val="00B41E54"/>
    <w:rsid w:val="00B420A5"/>
    <w:rsid w:val="00B423F9"/>
    <w:rsid w:val="00B424E5"/>
    <w:rsid w:val="00B427B8"/>
    <w:rsid w:val="00B4290A"/>
    <w:rsid w:val="00B42A98"/>
    <w:rsid w:val="00B42B98"/>
    <w:rsid w:val="00B42BBA"/>
    <w:rsid w:val="00B43307"/>
    <w:rsid w:val="00B433D1"/>
    <w:rsid w:val="00B434A0"/>
    <w:rsid w:val="00B43724"/>
    <w:rsid w:val="00B4388F"/>
    <w:rsid w:val="00B438BF"/>
    <w:rsid w:val="00B439BF"/>
    <w:rsid w:val="00B43A3D"/>
    <w:rsid w:val="00B43BD7"/>
    <w:rsid w:val="00B43F11"/>
    <w:rsid w:val="00B44021"/>
    <w:rsid w:val="00B441D9"/>
    <w:rsid w:val="00B4457A"/>
    <w:rsid w:val="00B44732"/>
    <w:rsid w:val="00B44752"/>
    <w:rsid w:val="00B4483B"/>
    <w:rsid w:val="00B44A1D"/>
    <w:rsid w:val="00B44DEE"/>
    <w:rsid w:val="00B44DFE"/>
    <w:rsid w:val="00B45230"/>
    <w:rsid w:val="00B45287"/>
    <w:rsid w:val="00B45392"/>
    <w:rsid w:val="00B453C5"/>
    <w:rsid w:val="00B45460"/>
    <w:rsid w:val="00B458D6"/>
    <w:rsid w:val="00B45AB4"/>
    <w:rsid w:val="00B45C6E"/>
    <w:rsid w:val="00B45CA5"/>
    <w:rsid w:val="00B45CE6"/>
    <w:rsid w:val="00B46979"/>
    <w:rsid w:val="00B46B14"/>
    <w:rsid w:val="00B46B72"/>
    <w:rsid w:val="00B46C5C"/>
    <w:rsid w:val="00B46D83"/>
    <w:rsid w:val="00B46F2B"/>
    <w:rsid w:val="00B47394"/>
    <w:rsid w:val="00B47489"/>
    <w:rsid w:val="00B47692"/>
    <w:rsid w:val="00B47910"/>
    <w:rsid w:val="00B47DEB"/>
    <w:rsid w:val="00B47FFC"/>
    <w:rsid w:val="00B50145"/>
    <w:rsid w:val="00B502AC"/>
    <w:rsid w:val="00B506DF"/>
    <w:rsid w:val="00B50C63"/>
    <w:rsid w:val="00B50DC8"/>
    <w:rsid w:val="00B50FF8"/>
    <w:rsid w:val="00B51272"/>
    <w:rsid w:val="00B5180C"/>
    <w:rsid w:val="00B51D22"/>
    <w:rsid w:val="00B51D7E"/>
    <w:rsid w:val="00B51F8C"/>
    <w:rsid w:val="00B521C1"/>
    <w:rsid w:val="00B5224E"/>
    <w:rsid w:val="00B524C1"/>
    <w:rsid w:val="00B52542"/>
    <w:rsid w:val="00B5259E"/>
    <w:rsid w:val="00B527DD"/>
    <w:rsid w:val="00B52887"/>
    <w:rsid w:val="00B52C48"/>
    <w:rsid w:val="00B52C84"/>
    <w:rsid w:val="00B52D48"/>
    <w:rsid w:val="00B52D50"/>
    <w:rsid w:val="00B53108"/>
    <w:rsid w:val="00B531AF"/>
    <w:rsid w:val="00B5330F"/>
    <w:rsid w:val="00B53459"/>
    <w:rsid w:val="00B53471"/>
    <w:rsid w:val="00B53760"/>
    <w:rsid w:val="00B53C00"/>
    <w:rsid w:val="00B5400E"/>
    <w:rsid w:val="00B5412E"/>
    <w:rsid w:val="00B54258"/>
    <w:rsid w:val="00B54494"/>
    <w:rsid w:val="00B5467D"/>
    <w:rsid w:val="00B5494F"/>
    <w:rsid w:val="00B54B11"/>
    <w:rsid w:val="00B54CA0"/>
    <w:rsid w:val="00B54D48"/>
    <w:rsid w:val="00B54FCE"/>
    <w:rsid w:val="00B550E8"/>
    <w:rsid w:val="00B5523C"/>
    <w:rsid w:val="00B5534E"/>
    <w:rsid w:val="00B554A5"/>
    <w:rsid w:val="00B5599F"/>
    <w:rsid w:val="00B55A64"/>
    <w:rsid w:val="00B55F7C"/>
    <w:rsid w:val="00B55F8C"/>
    <w:rsid w:val="00B55FB1"/>
    <w:rsid w:val="00B55FFF"/>
    <w:rsid w:val="00B5614E"/>
    <w:rsid w:val="00B5671A"/>
    <w:rsid w:val="00B5691A"/>
    <w:rsid w:val="00B56A08"/>
    <w:rsid w:val="00B56CD5"/>
    <w:rsid w:val="00B56F5C"/>
    <w:rsid w:val="00B570A2"/>
    <w:rsid w:val="00B572E3"/>
    <w:rsid w:val="00B577D4"/>
    <w:rsid w:val="00B57830"/>
    <w:rsid w:val="00B57837"/>
    <w:rsid w:val="00B578C7"/>
    <w:rsid w:val="00B5791C"/>
    <w:rsid w:val="00B579F1"/>
    <w:rsid w:val="00B601E2"/>
    <w:rsid w:val="00B605C2"/>
    <w:rsid w:val="00B609D5"/>
    <w:rsid w:val="00B60DB4"/>
    <w:rsid w:val="00B60FDB"/>
    <w:rsid w:val="00B6102C"/>
    <w:rsid w:val="00B611EC"/>
    <w:rsid w:val="00B612F6"/>
    <w:rsid w:val="00B61540"/>
    <w:rsid w:val="00B61B0C"/>
    <w:rsid w:val="00B61D6D"/>
    <w:rsid w:val="00B61E58"/>
    <w:rsid w:val="00B620C4"/>
    <w:rsid w:val="00B62374"/>
    <w:rsid w:val="00B624D3"/>
    <w:rsid w:val="00B625A7"/>
    <w:rsid w:val="00B626B7"/>
    <w:rsid w:val="00B62A19"/>
    <w:rsid w:val="00B62DC4"/>
    <w:rsid w:val="00B630B4"/>
    <w:rsid w:val="00B631BE"/>
    <w:rsid w:val="00B633EF"/>
    <w:rsid w:val="00B63547"/>
    <w:rsid w:val="00B6366D"/>
    <w:rsid w:val="00B63917"/>
    <w:rsid w:val="00B63AA9"/>
    <w:rsid w:val="00B63B02"/>
    <w:rsid w:val="00B63EB6"/>
    <w:rsid w:val="00B64025"/>
    <w:rsid w:val="00B6464C"/>
    <w:rsid w:val="00B64B5A"/>
    <w:rsid w:val="00B64E6C"/>
    <w:rsid w:val="00B6529C"/>
    <w:rsid w:val="00B652E4"/>
    <w:rsid w:val="00B65332"/>
    <w:rsid w:val="00B6546A"/>
    <w:rsid w:val="00B654DC"/>
    <w:rsid w:val="00B656F0"/>
    <w:rsid w:val="00B65779"/>
    <w:rsid w:val="00B6582C"/>
    <w:rsid w:val="00B6595F"/>
    <w:rsid w:val="00B65CA3"/>
    <w:rsid w:val="00B65CC3"/>
    <w:rsid w:val="00B65E2F"/>
    <w:rsid w:val="00B66169"/>
    <w:rsid w:val="00B6643A"/>
    <w:rsid w:val="00B6646E"/>
    <w:rsid w:val="00B665DD"/>
    <w:rsid w:val="00B66685"/>
    <w:rsid w:val="00B66863"/>
    <w:rsid w:val="00B6693B"/>
    <w:rsid w:val="00B66CE5"/>
    <w:rsid w:val="00B67038"/>
    <w:rsid w:val="00B6730D"/>
    <w:rsid w:val="00B674FF"/>
    <w:rsid w:val="00B67559"/>
    <w:rsid w:val="00B676BA"/>
    <w:rsid w:val="00B6771C"/>
    <w:rsid w:val="00B67A16"/>
    <w:rsid w:val="00B67A33"/>
    <w:rsid w:val="00B67A80"/>
    <w:rsid w:val="00B67AEF"/>
    <w:rsid w:val="00B67BC4"/>
    <w:rsid w:val="00B7019E"/>
    <w:rsid w:val="00B70FB7"/>
    <w:rsid w:val="00B7128F"/>
    <w:rsid w:val="00B714FD"/>
    <w:rsid w:val="00B715AC"/>
    <w:rsid w:val="00B71AFC"/>
    <w:rsid w:val="00B71C57"/>
    <w:rsid w:val="00B71D4D"/>
    <w:rsid w:val="00B72453"/>
    <w:rsid w:val="00B72683"/>
    <w:rsid w:val="00B7275A"/>
    <w:rsid w:val="00B7278D"/>
    <w:rsid w:val="00B72980"/>
    <w:rsid w:val="00B72D87"/>
    <w:rsid w:val="00B72DCB"/>
    <w:rsid w:val="00B73135"/>
    <w:rsid w:val="00B731DC"/>
    <w:rsid w:val="00B7328B"/>
    <w:rsid w:val="00B73416"/>
    <w:rsid w:val="00B7362D"/>
    <w:rsid w:val="00B736E9"/>
    <w:rsid w:val="00B737BE"/>
    <w:rsid w:val="00B73958"/>
    <w:rsid w:val="00B73CE8"/>
    <w:rsid w:val="00B73ECC"/>
    <w:rsid w:val="00B740B4"/>
    <w:rsid w:val="00B74377"/>
    <w:rsid w:val="00B747E4"/>
    <w:rsid w:val="00B74C39"/>
    <w:rsid w:val="00B74F33"/>
    <w:rsid w:val="00B74FAE"/>
    <w:rsid w:val="00B74FBE"/>
    <w:rsid w:val="00B750D9"/>
    <w:rsid w:val="00B756FD"/>
    <w:rsid w:val="00B758C4"/>
    <w:rsid w:val="00B75AB3"/>
    <w:rsid w:val="00B75C8E"/>
    <w:rsid w:val="00B75DDE"/>
    <w:rsid w:val="00B75FB8"/>
    <w:rsid w:val="00B76149"/>
    <w:rsid w:val="00B7684D"/>
    <w:rsid w:val="00B76864"/>
    <w:rsid w:val="00B76C04"/>
    <w:rsid w:val="00B76DC1"/>
    <w:rsid w:val="00B77098"/>
    <w:rsid w:val="00B770D8"/>
    <w:rsid w:val="00B775F5"/>
    <w:rsid w:val="00B77605"/>
    <w:rsid w:val="00B778FF"/>
    <w:rsid w:val="00B77ABE"/>
    <w:rsid w:val="00B77B0A"/>
    <w:rsid w:val="00B77BED"/>
    <w:rsid w:val="00B77C43"/>
    <w:rsid w:val="00B77CB1"/>
    <w:rsid w:val="00B77F34"/>
    <w:rsid w:val="00B8036C"/>
    <w:rsid w:val="00B80805"/>
    <w:rsid w:val="00B80A40"/>
    <w:rsid w:val="00B80AF9"/>
    <w:rsid w:val="00B80C38"/>
    <w:rsid w:val="00B80DF9"/>
    <w:rsid w:val="00B80E16"/>
    <w:rsid w:val="00B8105C"/>
    <w:rsid w:val="00B812EE"/>
    <w:rsid w:val="00B813D8"/>
    <w:rsid w:val="00B81941"/>
    <w:rsid w:val="00B81948"/>
    <w:rsid w:val="00B81AFC"/>
    <w:rsid w:val="00B81DD3"/>
    <w:rsid w:val="00B82104"/>
    <w:rsid w:val="00B821C7"/>
    <w:rsid w:val="00B82251"/>
    <w:rsid w:val="00B82323"/>
    <w:rsid w:val="00B82366"/>
    <w:rsid w:val="00B82447"/>
    <w:rsid w:val="00B8262F"/>
    <w:rsid w:val="00B8277F"/>
    <w:rsid w:val="00B827E4"/>
    <w:rsid w:val="00B8283D"/>
    <w:rsid w:val="00B82D4B"/>
    <w:rsid w:val="00B83409"/>
    <w:rsid w:val="00B83466"/>
    <w:rsid w:val="00B834CF"/>
    <w:rsid w:val="00B834E2"/>
    <w:rsid w:val="00B8352A"/>
    <w:rsid w:val="00B837D0"/>
    <w:rsid w:val="00B83958"/>
    <w:rsid w:val="00B8397D"/>
    <w:rsid w:val="00B83CD3"/>
    <w:rsid w:val="00B83DFD"/>
    <w:rsid w:val="00B840F5"/>
    <w:rsid w:val="00B84170"/>
    <w:rsid w:val="00B84313"/>
    <w:rsid w:val="00B843A9"/>
    <w:rsid w:val="00B846AF"/>
    <w:rsid w:val="00B846B3"/>
    <w:rsid w:val="00B84959"/>
    <w:rsid w:val="00B84CCF"/>
    <w:rsid w:val="00B84E85"/>
    <w:rsid w:val="00B84FF0"/>
    <w:rsid w:val="00B8534C"/>
    <w:rsid w:val="00B85AB3"/>
    <w:rsid w:val="00B85DA3"/>
    <w:rsid w:val="00B85F6F"/>
    <w:rsid w:val="00B8609D"/>
    <w:rsid w:val="00B8613F"/>
    <w:rsid w:val="00B863AC"/>
    <w:rsid w:val="00B86575"/>
    <w:rsid w:val="00B866DE"/>
    <w:rsid w:val="00B869CB"/>
    <w:rsid w:val="00B86B55"/>
    <w:rsid w:val="00B86D08"/>
    <w:rsid w:val="00B86DD6"/>
    <w:rsid w:val="00B86DE1"/>
    <w:rsid w:val="00B86E4D"/>
    <w:rsid w:val="00B86E5A"/>
    <w:rsid w:val="00B8723B"/>
    <w:rsid w:val="00B87362"/>
    <w:rsid w:val="00B873FC"/>
    <w:rsid w:val="00B87529"/>
    <w:rsid w:val="00B87547"/>
    <w:rsid w:val="00B87660"/>
    <w:rsid w:val="00B876B5"/>
    <w:rsid w:val="00B87746"/>
    <w:rsid w:val="00B87AE0"/>
    <w:rsid w:val="00B87C26"/>
    <w:rsid w:val="00B87FC8"/>
    <w:rsid w:val="00B90175"/>
    <w:rsid w:val="00B902AE"/>
    <w:rsid w:val="00B902C6"/>
    <w:rsid w:val="00B90546"/>
    <w:rsid w:val="00B90724"/>
    <w:rsid w:val="00B9082A"/>
    <w:rsid w:val="00B90E13"/>
    <w:rsid w:val="00B90E65"/>
    <w:rsid w:val="00B9112D"/>
    <w:rsid w:val="00B9112E"/>
    <w:rsid w:val="00B91437"/>
    <w:rsid w:val="00B915C5"/>
    <w:rsid w:val="00B91A3F"/>
    <w:rsid w:val="00B91DCB"/>
    <w:rsid w:val="00B91E77"/>
    <w:rsid w:val="00B9254A"/>
    <w:rsid w:val="00B92E6C"/>
    <w:rsid w:val="00B93021"/>
    <w:rsid w:val="00B93065"/>
    <w:rsid w:val="00B93120"/>
    <w:rsid w:val="00B934A6"/>
    <w:rsid w:val="00B93B04"/>
    <w:rsid w:val="00B941EC"/>
    <w:rsid w:val="00B9463E"/>
    <w:rsid w:val="00B9464F"/>
    <w:rsid w:val="00B946B6"/>
    <w:rsid w:val="00B94EE0"/>
    <w:rsid w:val="00B9514C"/>
    <w:rsid w:val="00B9529F"/>
    <w:rsid w:val="00B95904"/>
    <w:rsid w:val="00B95AEB"/>
    <w:rsid w:val="00B95AF7"/>
    <w:rsid w:val="00B960C1"/>
    <w:rsid w:val="00B96497"/>
    <w:rsid w:val="00B965C7"/>
    <w:rsid w:val="00B96789"/>
    <w:rsid w:val="00B9681F"/>
    <w:rsid w:val="00B96A14"/>
    <w:rsid w:val="00B96C3D"/>
    <w:rsid w:val="00B96DEA"/>
    <w:rsid w:val="00B96EBF"/>
    <w:rsid w:val="00B97207"/>
    <w:rsid w:val="00B972C5"/>
    <w:rsid w:val="00B97476"/>
    <w:rsid w:val="00B976A7"/>
    <w:rsid w:val="00B97786"/>
    <w:rsid w:val="00B978EE"/>
    <w:rsid w:val="00B979AD"/>
    <w:rsid w:val="00B97BE7"/>
    <w:rsid w:val="00B97C9B"/>
    <w:rsid w:val="00B97D03"/>
    <w:rsid w:val="00BA01C1"/>
    <w:rsid w:val="00BA0274"/>
    <w:rsid w:val="00BA0384"/>
    <w:rsid w:val="00BA082A"/>
    <w:rsid w:val="00BA0D91"/>
    <w:rsid w:val="00BA0F1B"/>
    <w:rsid w:val="00BA10A2"/>
    <w:rsid w:val="00BA112F"/>
    <w:rsid w:val="00BA13D3"/>
    <w:rsid w:val="00BA18C4"/>
    <w:rsid w:val="00BA1900"/>
    <w:rsid w:val="00BA1AB9"/>
    <w:rsid w:val="00BA1D56"/>
    <w:rsid w:val="00BA21D0"/>
    <w:rsid w:val="00BA2703"/>
    <w:rsid w:val="00BA2722"/>
    <w:rsid w:val="00BA2723"/>
    <w:rsid w:val="00BA27FE"/>
    <w:rsid w:val="00BA2936"/>
    <w:rsid w:val="00BA2A3A"/>
    <w:rsid w:val="00BA2B99"/>
    <w:rsid w:val="00BA2D75"/>
    <w:rsid w:val="00BA2E67"/>
    <w:rsid w:val="00BA3521"/>
    <w:rsid w:val="00BA3549"/>
    <w:rsid w:val="00BA3668"/>
    <w:rsid w:val="00BA3CDD"/>
    <w:rsid w:val="00BA3D43"/>
    <w:rsid w:val="00BA3DF2"/>
    <w:rsid w:val="00BA3F4F"/>
    <w:rsid w:val="00BA3FEA"/>
    <w:rsid w:val="00BA44BC"/>
    <w:rsid w:val="00BA4558"/>
    <w:rsid w:val="00BA4941"/>
    <w:rsid w:val="00BA4B3F"/>
    <w:rsid w:val="00BA4B54"/>
    <w:rsid w:val="00BA4DE1"/>
    <w:rsid w:val="00BA4F4C"/>
    <w:rsid w:val="00BA4FE7"/>
    <w:rsid w:val="00BA5089"/>
    <w:rsid w:val="00BA5200"/>
    <w:rsid w:val="00BA534D"/>
    <w:rsid w:val="00BA5741"/>
    <w:rsid w:val="00BA5D24"/>
    <w:rsid w:val="00BA5F68"/>
    <w:rsid w:val="00BA622D"/>
    <w:rsid w:val="00BA626A"/>
    <w:rsid w:val="00BA6555"/>
    <w:rsid w:val="00BA66BB"/>
    <w:rsid w:val="00BA66CC"/>
    <w:rsid w:val="00BA69AC"/>
    <w:rsid w:val="00BA6CE1"/>
    <w:rsid w:val="00BA6DDC"/>
    <w:rsid w:val="00BA708F"/>
    <w:rsid w:val="00BA7207"/>
    <w:rsid w:val="00BA767B"/>
    <w:rsid w:val="00BA76DA"/>
    <w:rsid w:val="00BA7891"/>
    <w:rsid w:val="00BA7BD9"/>
    <w:rsid w:val="00BA7C8A"/>
    <w:rsid w:val="00BA7CB0"/>
    <w:rsid w:val="00BA7D49"/>
    <w:rsid w:val="00BA7D6D"/>
    <w:rsid w:val="00BA7F6F"/>
    <w:rsid w:val="00BB0030"/>
    <w:rsid w:val="00BB0096"/>
    <w:rsid w:val="00BB01F6"/>
    <w:rsid w:val="00BB0234"/>
    <w:rsid w:val="00BB030D"/>
    <w:rsid w:val="00BB0967"/>
    <w:rsid w:val="00BB0990"/>
    <w:rsid w:val="00BB09C2"/>
    <w:rsid w:val="00BB09C9"/>
    <w:rsid w:val="00BB0C8A"/>
    <w:rsid w:val="00BB1043"/>
    <w:rsid w:val="00BB15BD"/>
    <w:rsid w:val="00BB15E1"/>
    <w:rsid w:val="00BB16AC"/>
    <w:rsid w:val="00BB1B74"/>
    <w:rsid w:val="00BB1D1C"/>
    <w:rsid w:val="00BB1FEF"/>
    <w:rsid w:val="00BB2084"/>
    <w:rsid w:val="00BB213F"/>
    <w:rsid w:val="00BB2320"/>
    <w:rsid w:val="00BB25AC"/>
    <w:rsid w:val="00BB282D"/>
    <w:rsid w:val="00BB2946"/>
    <w:rsid w:val="00BB2ADD"/>
    <w:rsid w:val="00BB2DC7"/>
    <w:rsid w:val="00BB2EA7"/>
    <w:rsid w:val="00BB2FCD"/>
    <w:rsid w:val="00BB2FF0"/>
    <w:rsid w:val="00BB30F7"/>
    <w:rsid w:val="00BB3332"/>
    <w:rsid w:val="00BB339C"/>
    <w:rsid w:val="00BB33B9"/>
    <w:rsid w:val="00BB3526"/>
    <w:rsid w:val="00BB36AF"/>
    <w:rsid w:val="00BB3747"/>
    <w:rsid w:val="00BB3798"/>
    <w:rsid w:val="00BB3810"/>
    <w:rsid w:val="00BB38D0"/>
    <w:rsid w:val="00BB3A1E"/>
    <w:rsid w:val="00BB3E03"/>
    <w:rsid w:val="00BB3F98"/>
    <w:rsid w:val="00BB408C"/>
    <w:rsid w:val="00BB45AD"/>
    <w:rsid w:val="00BB4906"/>
    <w:rsid w:val="00BB4B93"/>
    <w:rsid w:val="00BB4E8D"/>
    <w:rsid w:val="00BB5048"/>
    <w:rsid w:val="00BB51F2"/>
    <w:rsid w:val="00BB53BF"/>
    <w:rsid w:val="00BB56C2"/>
    <w:rsid w:val="00BB581B"/>
    <w:rsid w:val="00BB582A"/>
    <w:rsid w:val="00BB59A0"/>
    <w:rsid w:val="00BB5B67"/>
    <w:rsid w:val="00BB5C96"/>
    <w:rsid w:val="00BB5D7B"/>
    <w:rsid w:val="00BB6177"/>
    <w:rsid w:val="00BB6362"/>
    <w:rsid w:val="00BB660D"/>
    <w:rsid w:val="00BB69CF"/>
    <w:rsid w:val="00BB6DB5"/>
    <w:rsid w:val="00BB6DDC"/>
    <w:rsid w:val="00BB703C"/>
    <w:rsid w:val="00BB74A2"/>
    <w:rsid w:val="00BB7501"/>
    <w:rsid w:val="00BB7514"/>
    <w:rsid w:val="00BB76C4"/>
    <w:rsid w:val="00BB7714"/>
    <w:rsid w:val="00BB7838"/>
    <w:rsid w:val="00BB7980"/>
    <w:rsid w:val="00BB799B"/>
    <w:rsid w:val="00BB7C94"/>
    <w:rsid w:val="00BC0052"/>
    <w:rsid w:val="00BC015D"/>
    <w:rsid w:val="00BC0318"/>
    <w:rsid w:val="00BC0497"/>
    <w:rsid w:val="00BC062F"/>
    <w:rsid w:val="00BC06CE"/>
    <w:rsid w:val="00BC07CC"/>
    <w:rsid w:val="00BC0BF9"/>
    <w:rsid w:val="00BC0CC4"/>
    <w:rsid w:val="00BC0D51"/>
    <w:rsid w:val="00BC0DA1"/>
    <w:rsid w:val="00BC0E49"/>
    <w:rsid w:val="00BC0FD1"/>
    <w:rsid w:val="00BC110B"/>
    <w:rsid w:val="00BC137F"/>
    <w:rsid w:val="00BC1668"/>
    <w:rsid w:val="00BC1692"/>
    <w:rsid w:val="00BC1748"/>
    <w:rsid w:val="00BC1826"/>
    <w:rsid w:val="00BC18DA"/>
    <w:rsid w:val="00BC19C8"/>
    <w:rsid w:val="00BC19E1"/>
    <w:rsid w:val="00BC2132"/>
    <w:rsid w:val="00BC21B6"/>
    <w:rsid w:val="00BC23C3"/>
    <w:rsid w:val="00BC26E3"/>
    <w:rsid w:val="00BC2703"/>
    <w:rsid w:val="00BC2DA5"/>
    <w:rsid w:val="00BC2DEE"/>
    <w:rsid w:val="00BC3006"/>
    <w:rsid w:val="00BC3309"/>
    <w:rsid w:val="00BC3311"/>
    <w:rsid w:val="00BC3515"/>
    <w:rsid w:val="00BC3637"/>
    <w:rsid w:val="00BC376D"/>
    <w:rsid w:val="00BC382F"/>
    <w:rsid w:val="00BC3A7B"/>
    <w:rsid w:val="00BC3BB9"/>
    <w:rsid w:val="00BC3CA9"/>
    <w:rsid w:val="00BC3E59"/>
    <w:rsid w:val="00BC3EE7"/>
    <w:rsid w:val="00BC3EF4"/>
    <w:rsid w:val="00BC47AA"/>
    <w:rsid w:val="00BC4B5D"/>
    <w:rsid w:val="00BC4D0A"/>
    <w:rsid w:val="00BC5109"/>
    <w:rsid w:val="00BC540D"/>
    <w:rsid w:val="00BC5545"/>
    <w:rsid w:val="00BC5685"/>
    <w:rsid w:val="00BC59E6"/>
    <w:rsid w:val="00BC5D27"/>
    <w:rsid w:val="00BC5D65"/>
    <w:rsid w:val="00BC60AD"/>
    <w:rsid w:val="00BC63EA"/>
    <w:rsid w:val="00BC653F"/>
    <w:rsid w:val="00BC68A5"/>
    <w:rsid w:val="00BC68FE"/>
    <w:rsid w:val="00BC6ACE"/>
    <w:rsid w:val="00BC6C53"/>
    <w:rsid w:val="00BC6D6A"/>
    <w:rsid w:val="00BC6D99"/>
    <w:rsid w:val="00BC6ECF"/>
    <w:rsid w:val="00BC6F84"/>
    <w:rsid w:val="00BC78E6"/>
    <w:rsid w:val="00BC7ABE"/>
    <w:rsid w:val="00BC7AF4"/>
    <w:rsid w:val="00BC7DFC"/>
    <w:rsid w:val="00BC7E0F"/>
    <w:rsid w:val="00BD02EF"/>
    <w:rsid w:val="00BD05FC"/>
    <w:rsid w:val="00BD0947"/>
    <w:rsid w:val="00BD0B40"/>
    <w:rsid w:val="00BD109F"/>
    <w:rsid w:val="00BD1149"/>
    <w:rsid w:val="00BD12BB"/>
    <w:rsid w:val="00BD16D4"/>
    <w:rsid w:val="00BD16DD"/>
    <w:rsid w:val="00BD17E1"/>
    <w:rsid w:val="00BD18B1"/>
    <w:rsid w:val="00BD1A29"/>
    <w:rsid w:val="00BD1B4F"/>
    <w:rsid w:val="00BD1BF7"/>
    <w:rsid w:val="00BD1D06"/>
    <w:rsid w:val="00BD1DBB"/>
    <w:rsid w:val="00BD2042"/>
    <w:rsid w:val="00BD227A"/>
    <w:rsid w:val="00BD23E8"/>
    <w:rsid w:val="00BD2456"/>
    <w:rsid w:val="00BD2562"/>
    <w:rsid w:val="00BD2650"/>
    <w:rsid w:val="00BD28FF"/>
    <w:rsid w:val="00BD29D7"/>
    <w:rsid w:val="00BD301D"/>
    <w:rsid w:val="00BD3091"/>
    <w:rsid w:val="00BD3298"/>
    <w:rsid w:val="00BD3548"/>
    <w:rsid w:val="00BD3656"/>
    <w:rsid w:val="00BD37CE"/>
    <w:rsid w:val="00BD3877"/>
    <w:rsid w:val="00BD3B61"/>
    <w:rsid w:val="00BD3CBE"/>
    <w:rsid w:val="00BD46E9"/>
    <w:rsid w:val="00BD4B5C"/>
    <w:rsid w:val="00BD4DD3"/>
    <w:rsid w:val="00BD508A"/>
    <w:rsid w:val="00BD5293"/>
    <w:rsid w:val="00BD551D"/>
    <w:rsid w:val="00BD5BF5"/>
    <w:rsid w:val="00BD5E3A"/>
    <w:rsid w:val="00BD637F"/>
    <w:rsid w:val="00BD6514"/>
    <w:rsid w:val="00BD669A"/>
    <w:rsid w:val="00BD6789"/>
    <w:rsid w:val="00BD679F"/>
    <w:rsid w:val="00BD67E5"/>
    <w:rsid w:val="00BD69EE"/>
    <w:rsid w:val="00BD6A67"/>
    <w:rsid w:val="00BD6DF2"/>
    <w:rsid w:val="00BD71FA"/>
    <w:rsid w:val="00BD7579"/>
    <w:rsid w:val="00BD75BE"/>
    <w:rsid w:val="00BD790F"/>
    <w:rsid w:val="00BD7DB9"/>
    <w:rsid w:val="00BD7E4F"/>
    <w:rsid w:val="00BE0361"/>
    <w:rsid w:val="00BE052C"/>
    <w:rsid w:val="00BE05CB"/>
    <w:rsid w:val="00BE0845"/>
    <w:rsid w:val="00BE091A"/>
    <w:rsid w:val="00BE0B1E"/>
    <w:rsid w:val="00BE0C28"/>
    <w:rsid w:val="00BE0CCB"/>
    <w:rsid w:val="00BE0E3C"/>
    <w:rsid w:val="00BE0E9B"/>
    <w:rsid w:val="00BE0F08"/>
    <w:rsid w:val="00BE11E9"/>
    <w:rsid w:val="00BE1527"/>
    <w:rsid w:val="00BE174B"/>
    <w:rsid w:val="00BE1B07"/>
    <w:rsid w:val="00BE22B0"/>
    <w:rsid w:val="00BE27EF"/>
    <w:rsid w:val="00BE2999"/>
    <w:rsid w:val="00BE2CA4"/>
    <w:rsid w:val="00BE2ED3"/>
    <w:rsid w:val="00BE31C9"/>
    <w:rsid w:val="00BE38A8"/>
    <w:rsid w:val="00BE3A37"/>
    <w:rsid w:val="00BE3E8D"/>
    <w:rsid w:val="00BE3E90"/>
    <w:rsid w:val="00BE3EDC"/>
    <w:rsid w:val="00BE415A"/>
    <w:rsid w:val="00BE4515"/>
    <w:rsid w:val="00BE4665"/>
    <w:rsid w:val="00BE48D1"/>
    <w:rsid w:val="00BE4EBE"/>
    <w:rsid w:val="00BE50B6"/>
    <w:rsid w:val="00BE5556"/>
    <w:rsid w:val="00BE574C"/>
    <w:rsid w:val="00BE57EE"/>
    <w:rsid w:val="00BE5BBD"/>
    <w:rsid w:val="00BE5FCD"/>
    <w:rsid w:val="00BE603C"/>
    <w:rsid w:val="00BE6206"/>
    <w:rsid w:val="00BE643B"/>
    <w:rsid w:val="00BE655C"/>
    <w:rsid w:val="00BE69F8"/>
    <w:rsid w:val="00BE6BCD"/>
    <w:rsid w:val="00BE6EC1"/>
    <w:rsid w:val="00BE702C"/>
    <w:rsid w:val="00BE74E8"/>
    <w:rsid w:val="00BE7643"/>
    <w:rsid w:val="00BE775C"/>
    <w:rsid w:val="00BE7855"/>
    <w:rsid w:val="00BE7916"/>
    <w:rsid w:val="00BE7DE4"/>
    <w:rsid w:val="00BE7E30"/>
    <w:rsid w:val="00BE7E8B"/>
    <w:rsid w:val="00BF0020"/>
    <w:rsid w:val="00BF027C"/>
    <w:rsid w:val="00BF04FE"/>
    <w:rsid w:val="00BF05A5"/>
    <w:rsid w:val="00BF066A"/>
    <w:rsid w:val="00BF06FF"/>
    <w:rsid w:val="00BF090C"/>
    <w:rsid w:val="00BF0B57"/>
    <w:rsid w:val="00BF0EFF"/>
    <w:rsid w:val="00BF1282"/>
    <w:rsid w:val="00BF129F"/>
    <w:rsid w:val="00BF137B"/>
    <w:rsid w:val="00BF13B3"/>
    <w:rsid w:val="00BF18AC"/>
    <w:rsid w:val="00BF195C"/>
    <w:rsid w:val="00BF196E"/>
    <w:rsid w:val="00BF1F44"/>
    <w:rsid w:val="00BF20EF"/>
    <w:rsid w:val="00BF2E58"/>
    <w:rsid w:val="00BF31F6"/>
    <w:rsid w:val="00BF33A0"/>
    <w:rsid w:val="00BF3456"/>
    <w:rsid w:val="00BF351F"/>
    <w:rsid w:val="00BF3585"/>
    <w:rsid w:val="00BF35A4"/>
    <w:rsid w:val="00BF3A0E"/>
    <w:rsid w:val="00BF3A97"/>
    <w:rsid w:val="00BF3B94"/>
    <w:rsid w:val="00BF3E0F"/>
    <w:rsid w:val="00BF3F43"/>
    <w:rsid w:val="00BF4099"/>
    <w:rsid w:val="00BF4403"/>
    <w:rsid w:val="00BF4676"/>
    <w:rsid w:val="00BF4D8C"/>
    <w:rsid w:val="00BF4E0D"/>
    <w:rsid w:val="00BF4E84"/>
    <w:rsid w:val="00BF4EC5"/>
    <w:rsid w:val="00BF506E"/>
    <w:rsid w:val="00BF5329"/>
    <w:rsid w:val="00BF53B9"/>
    <w:rsid w:val="00BF5400"/>
    <w:rsid w:val="00BF5654"/>
    <w:rsid w:val="00BF5910"/>
    <w:rsid w:val="00BF59AB"/>
    <w:rsid w:val="00BF5C15"/>
    <w:rsid w:val="00BF5EDD"/>
    <w:rsid w:val="00BF6138"/>
    <w:rsid w:val="00BF6437"/>
    <w:rsid w:val="00BF6540"/>
    <w:rsid w:val="00BF675A"/>
    <w:rsid w:val="00BF6947"/>
    <w:rsid w:val="00BF69BE"/>
    <w:rsid w:val="00BF6A3C"/>
    <w:rsid w:val="00BF6A56"/>
    <w:rsid w:val="00BF6B96"/>
    <w:rsid w:val="00BF6D61"/>
    <w:rsid w:val="00BF714E"/>
    <w:rsid w:val="00BF718B"/>
    <w:rsid w:val="00BF71BE"/>
    <w:rsid w:val="00BF7296"/>
    <w:rsid w:val="00BF746D"/>
    <w:rsid w:val="00BF76E9"/>
    <w:rsid w:val="00BF7842"/>
    <w:rsid w:val="00BF78A6"/>
    <w:rsid w:val="00BF793A"/>
    <w:rsid w:val="00C00059"/>
    <w:rsid w:val="00C00061"/>
    <w:rsid w:val="00C003A3"/>
    <w:rsid w:val="00C00781"/>
    <w:rsid w:val="00C00C49"/>
    <w:rsid w:val="00C00EAC"/>
    <w:rsid w:val="00C00ECA"/>
    <w:rsid w:val="00C011E2"/>
    <w:rsid w:val="00C012F7"/>
    <w:rsid w:val="00C013F3"/>
    <w:rsid w:val="00C01788"/>
    <w:rsid w:val="00C01D08"/>
    <w:rsid w:val="00C0241C"/>
    <w:rsid w:val="00C0256A"/>
    <w:rsid w:val="00C02A57"/>
    <w:rsid w:val="00C02AE9"/>
    <w:rsid w:val="00C02B06"/>
    <w:rsid w:val="00C02E7D"/>
    <w:rsid w:val="00C02E82"/>
    <w:rsid w:val="00C030D3"/>
    <w:rsid w:val="00C03283"/>
    <w:rsid w:val="00C03634"/>
    <w:rsid w:val="00C03734"/>
    <w:rsid w:val="00C037B0"/>
    <w:rsid w:val="00C0397C"/>
    <w:rsid w:val="00C039D3"/>
    <w:rsid w:val="00C03C2D"/>
    <w:rsid w:val="00C040F3"/>
    <w:rsid w:val="00C041DD"/>
    <w:rsid w:val="00C0430C"/>
    <w:rsid w:val="00C0482E"/>
    <w:rsid w:val="00C0495C"/>
    <w:rsid w:val="00C04DF2"/>
    <w:rsid w:val="00C04FFD"/>
    <w:rsid w:val="00C05129"/>
    <w:rsid w:val="00C0540F"/>
    <w:rsid w:val="00C05502"/>
    <w:rsid w:val="00C05674"/>
    <w:rsid w:val="00C061AD"/>
    <w:rsid w:val="00C063C6"/>
    <w:rsid w:val="00C065FB"/>
    <w:rsid w:val="00C0666A"/>
    <w:rsid w:val="00C06712"/>
    <w:rsid w:val="00C0675E"/>
    <w:rsid w:val="00C067C5"/>
    <w:rsid w:val="00C06B41"/>
    <w:rsid w:val="00C06DD4"/>
    <w:rsid w:val="00C0727C"/>
    <w:rsid w:val="00C0728F"/>
    <w:rsid w:val="00C077F3"/>
    <w:rsid w:val="00C07DD1"/>
    <w:rsid w:val="00C108CA"/>
    <w:rsid w:val="00C10B22"/>
    <w:rsid w:val="00C1104D"/>
    <w:rsid w:val="00C111E2"/>
    <w:rsid w:val="00C1120F"/>
    <w:rsid w:val="00C11402"/>
    <w:rsid w:val="00C114A7"/>
    <w:rsid w:val="00C117A0"/>
    <w:rsid w:val="00C11AF5"/>
    <w:rsid w:val="00C11B31"/>
    <w:rsid w:val="00C1210C"/>
    <w:rsid w:val="00C123D4"/>
    <w:rsid w:val="00C12521"/>
    <w:rsid w:val="00C12664"/>
    <w:rsid w:val="00C1276D"/>
    <w:rsid w:val="00C127DD"/>
    <w:rsid w:val="00C1286A"/>
    <w:rsid w:val="00C12918"/>
    <w:rsid w:val="00C12AEC"/>
    <w:rsid w:val="00C12F50"/>
    <w:rsid w:val="00C13027"/>
    <w:rsid w:val="00C13179"/>
    <w:rsid w:val="00C1349D"/>
    <w:rsid w:val="00C137C5"/>
    <w:rsid w:val="00C13F14"/>
    <w:rsid w:val="00C141B0"/>
    <w:rsid w:val="00C1475A"/>
    <w:rsid w:val="00C1477D"/>
    <w:rsid w:val="00C1484A"/>
    <w:rsid w:val="00C14ABF"/>
    <w:rsid w:val="00C14AE3"/>
    <w:rsid w:val="00C14BCF"/>
    <w:rsid w:val="00C14BE8"/>
    <w:rsid w:val="00C14D53"/>
    <w:rsid w:val="00C14DB1"/>
    <w:rsid w:val="00C14DD3"/>
    <w:rsid w:val="00C15178"/>
    <w:rsid w:val="00C15265"/>
    <w:rsid w:val="00C1529B"/>
    <w:rsid w:val="00C152D9"/>
    <w:rsid w:val="00C15456"/>
    <w:rsid w:val="00C15597"/>
    <w:rsid w:val="00C1575A"/>
    <w:rsid w:val="00C15D2C"/>
    <w:rsid w:val="00C15DB5"/>
    <w:rsid w:val="00C15DEE"/>
    <w:rsid w:val="00C15F4F"/>
    <w:rsid w:val="00C15FEF"/>
    <w:rsid w:val="00C165D3"/>
    <w:rsid w:val="00C16917"/>
    <w:rsid w:val="00C16D51"/>
    <w:rsid w:val="00C16E8F"/>
    <w:rsid w:val="00C16EAF"/>
    <w:rsid w:val="00C1712B"/>
    <w:rsid w:val="00C173E0"/>
    <w:rsid w:val="00C1774C"/>
    <w:rsid w:val="00C178A8"/>
    <w:rsid w:val="00C17AEE"/>
    <w:rsid w:val="00C17B77"/>
    <w:rsid w:val="00C17BE7"/>
    <w:rsid w:val="00C17F92"/>
    <w:rsid w:val="00C201F9"/>
    <w:rsid w:val="00C202E0"/>
    <w:rsid w:val="00C202E9"/>
    <w:rsid w:val="00C2045E"/>
    <w:rsid w:val="00C209FA"/>
    <w:rsid w:val="00C20A0C"/>
    <w:rsid w:val="00C20AC8"/>
    <w:rsid w:val="00C20BE8"/>
    <w:rsid w:val="00C20E0A"/>
    <w:rsid w:val="00C21711"/>
    <w:rsid w:val="00C2171B"/>
    <w:rsid w:val="00C2195C"/>
    <w:rsid w:val="00C21DB7"/>
    <w:rsid w:val="00C22221"/>
    <w:rsid w:val="00C223D8"/>
    <w:rsid w:val="00C226F4"/>
    <w:rsid w:val="00C22960"/>
    <w:rsid w:val="00C22D85"/>
    <w:rsid w:val="00C22E0B"/>
    <w:rsid w:val="00C22E6B"/>
    <w:rsid w:val="00C22EA0"/>
    <w:rsid w:val="00C22EB8"/>
    <w:rsid w:val="00C22F1F"/>
    <w:rsid w:val="00C22FCD"/>
    <w:rsid w:val="00C23013"/>
    <w:rsid w:val="00C23060"/>
    <w:rsid w:val="00C23544"/>
    <w:rsid w:val="00C235A1"/>
    <w:rsid w:val="00C237A9"/>
    <w:rsid w:val="00C23A72"/>
    <w:rsid w:val="00C23B63"/>
    <w:rsid w:val="00C23C4C"/>
    <w:rsid w:val="00C23C7C"/>
    <w:rsid w:val="00C23D29"/>
    <w:rsid w:val="00C23D2E"/>
    <w:rsid w:val="00C24141"/>
    <w:rsid w:val="00C2425E"/>
    <w:rsid w:val="00C249B3"/>
    <w:rsid w:val="00C24E48"/>
    <w:rsid w:val="00C24F80"/>
    <w:rsid w:val="00C25684"/>
    <w:rsid w:val="00C25976"/>
    <w:rsid w:val="00C259D3"/>
    <w:rsid w:val="00C25BDA"/>
    <w:rsid w:val="00C261BF"/>
    <w:rsid w:val="00C261CD"/>
    <w:rsid w:val="00C26225"/>
    <w:rsid w:val="00C264A8"/>
    <w:rsid w:val="00C26541"/>
    <w:rsid w:val="00C266B0"/>
    <w:rsid w:val="00C26B2C"/>
    <w:rsid w:val="00C26B70"/>
    <w:rsid w:val="00C26D6E"/>
    <w:rsid w:val="00C26E2D"/>
    <w:rsid w:val="00C26F40"/>
    <w:rsid w:val="00C273EC"/>
    <w:rsid w:val="00C277C5"/>
    <w:rsid w:val="00C27E6F"/>
    <w:rsid w:val="00C27FF7"/>
    <w:rsid w:val="00C3003A"/>
    <w:rsid w:val="00C30298"/>
    <w:rsid w:val="00C30376"/>
    <w:rsid w:val="00C30445"/>
    <w:rsid w:val="00C3055B"/>
    <w:rsid w:val="00C30758"/>
    <w:rsid w:val="00C308B1"/>
    <w:rsid w:val="00C308D1"/>
    <w:rsid w:val="00C3092C"/>
    <w:rsid w:val="00C30A1B"/>
    <w:rsid w:val="00C30ACE"/>
    <w:rsid w:val="00C30CCF"/>
    <w:rsid w:val="00C30CDA"/>
    <w:rsid w:val="00C30DB1"/>
    <w:rsid w:val="00C30E2E"/>
    <w:rsid w:val="00C31058"/>
    <w:rsid w:val="00C3105C"/>
    <w:rsid w:val="00C3165B"/>
    <w:rsid w:val="00C318CD"/>
    <w:rsid w:val="00C31CD8"/>
    <w:rsid w:val="00C31CED"/>
    <w:rsid w:val="00C31DA6"/>
    <w:rsid w:val="00C31FB1"/>
    <w:rsid w:val="00C3233E"/>
    <w:rsid w:val="00C323E3"/>
    <w:rsid w:val="00C326B3"/>
    <w:rsid w:val="00C329A9"/>
    <w:rsid w:val="00C32A38"/>
    <w:rsid w:val="00C32AC3"/>
    <w:rsid w:val="00C32C7C"/>
    <w:rsid w:val="00C32DED"/>
    <w:rsid w:val="00C32EEC"/>
    <w:rsid w:val="00C32F40"/>
    <w:rsid w:val="00C32F46"/>
    <w:rsid w:val="00C33130"/>
    <w:rsid w:val="00C33185"/>
    <w:rsid w:val="00C331C8"/>
    <w:rsid w:val="00C3336D"/>
    <w:rsid w:val="00C33600"/>
    <w:rsid w:val="00C3392F"/>
    <w:rsid w:val="00C33C13"/>
    <w:rsid w:val="00C33E92"/>
    <w:rsid w:val="00C33FB4"/>
    <w:rsid w:val="00C34178"/>
    <w:rsid w:val="00C34360"/>
    <w:rsid w:val="00C3441C"/>
    <w:rsid w:val="00C347DC"/>
    <w:rsid w:val="00C34B2A"/>
    <w:rsid w:val="00C35056"/>
    <w:rsid w:val="00C353B3"/>
    <w:rsid w:val="00C35529"/>
    <w:rsid w:val="00C35796"/>
    <w:rsid w:val="00C3589F"/>
    <w:rsid w:val="00C35AAD"/>
    <w:rsid w:val="00C35E64"/>
    <w:rsid w:val="00C3608C"/>
    <w:rsid w:val="00C3637F"/>
    <w:rsid w:val="00C36410"/>
    <w:rsid w:val="00C36660"/>
    <w:rsid w:val="00C36844"/>
    <w:rsid w:val="00C369B1"/>
    <w:rsid w:val="00C36AE0"/>
    <w:rsid w:val="00C36B60"/>
    <w:rsid w:val="00C36B97"/>
    <w:rsid w:val="00C36DCF"/>
    <w:rsid w:val="00C36EFA"/>
    <w:rsid w:val="00C36F52"/>
    <w:rsid w:val="00C36F87"/>
    <w:rsid w:val="00C371C9"/>
    <w:rsid w:val="00C371D2"/>
    <w:rsid w:val="00C37290"/>
    <w:rsid w:val="00C37602"/>
    <w:rsid w:val="00C3770E"/>
    <w:rsid w:val="00C37710"/>
    <w:rsid w:val="00C379A3"/>
    <w:rsid w:val="00C37B56"/>
    <w:rsid w:val="00C4026B"/>
    <w:rsid w:val="00C40324"/>
    <w:rsid w:val="00C4039F"/>
    <w:rsid w:val="00C4061B"/>
    <w:rsid w:val="00C407A3"/>
    <w:rsid w:val="00C40DFC"/>
    <w:rsid w:val="00C40E79"/>
    <w:rsid w:val="00C40F66"/>
    <w:rsid w:val="00C4102A"/>
    <w:rsid w:val="00C4126C"/>
    <w:rsid w:val="00C412FA"/>
    <w:rsid w:val="00C413EE"/>
    <w:rsid w:val="00C415B9"/>
    <w:rsid w:val="00C41705"/>
    <w:rsid w:val="00C41A32"/>
    <w:rsid w:val="00C41D30"/>
    <w:rsid w:val="00C41E2B"/>
    <w:rsid w:val="00C42112"/>
    <w:rsid w:val="00C422D0"/>
    <w:rsid w:val="00C42340"/>
    <w:rsid w:val="00C4278A"/>
    <w:rsid w:val="00C4290E"/>
    <w:rsid w:val="00C42C47"/>
    <w:rsid w:val="00C430CA"/>
    <w:rsid w:val="00C43209"/>
    <w:rsid w:val="00C432A3"/>
    <w:rsid w:val="00C43453"/>
    <w:rsid w:val="00C43A16"/>
    <w:rsid w:val="00C43A4A"/>
    <w:rsid w:val="00C43F56"/>
    <w:rsid w:val="00C44756"/>
    <w:rsid w:val="00C44865"/>
    <w:rsid w:val="00C44E94"/>
    <w:rsid w:val="00C44FE7"/>
    <w:rsid w:val="00C450E7"/>
    <w:rsid w:val="00C450FB"/>
    <w:rsid w:val="00C451B6"/>
    <w:rsid w:val="00C453B0"/>
    <w:rsid w:val="00C4560A"/>
    <w:rsid w:val="00C45739"/>
    <w:rsid w:val="00C459E1"/>
    <w:rsid w:val="00C45A93"/>
    <w:rsid w:val="00C45F53"/>
    <w:rsid w:val="00C460F2"/>
    <w:rsid w:val="00C46395"/>
    <w:rsid w:val="00C46451"/>
    <w:rsid w:val="00C46552"/>
    <w:rsid w:val="00C4655F"/>
    <w:rsid w:val="00C4665A"/>
    <w:rsid w:val="00C46B43"/>
    <w:rsid w:val="00C46DA8"/>
    <w:rsid w:val="00C4715F"/>
    <w:rsid w:val="00C471C9"/>
    <w:rsid w:val="00C47216"/>
    <w:rsid w:val="00C472AF"/>
    <w:rsid w:val="00C47675"/>
    <w:rsid w:val="00C476C2"/>
    <w:rsid w:val="00C47A47"/>
    <w:rsid w:val="00C47A9F"/>
    <w:rsid w:val="00C47AE0"/>
    <w:rsid w:val="00C47B89"/>
    <w:rsid w:val="00C47C16"/>
    <w:rsid w:val="00C47C7A"/>
    <w:rsid w:val="00C47E87"/>
    <w:rsid w:val="00C47EEC"/>
    <w:rsid w:val="00C504DB"/>
    <w:rsid w:val="00C505AB"/>
    <w:rsid w:val="00C5080B"/>
    <w:rsid w:val="00C51387"/>
    <w:rsid w:val="00C513FA"/>
    <w:rsid w:val="00C514E2"/>
    <w:rsid w:val="00C51908"/>
    <w:rsid w:val="00C51915"/>
    <w:rsid w:val="00C51BF0"/>
    <w:rsid w:val="00C51FCB"/>
    <w:rsid w:val="00C520A1"/>
    <w:rsid w:val="00C52261"/>
    <w:rsid w:val="00C524EA"/>
    <w:rsid w:val="00C5262B"/>
    <w:rsid w:val="00C52949"/>
    <w:rsid w:val="00C52971"/>
    <w:rsid w:val="00C52A34"/>
    <w:rsid w:val="00C52AD3"/>
    <w:rsid w:val="00C536B7"/>
    <w:rsid w:val="00C536C4"/>
    <w:rsid w:val="00C537C6"/>
    <w:rsid w:val="00C537EC"/>
    <w:rsid w:val="00C53C03"/>
    <w:rsid w:val="00C53F12"/>
    <w:rsid w:val="00C54410"/>
    <w:rsid w:val="00C54432"/>
    <w:rsid w:val="00C5450C"/>
    <w:rsid w:val="00C54830"/>
    <w:rsid w:val="00C5486F"/>
    <w:rsid w:val="00C54985"/>
    <w:rsid w:val="00C54A09"/>
    <w:rsid w:val="00C54A42"/>
    <w:rsid w:val="00C54ABE"/>
    <w:rsid w:val="00C54B6E"/>
    <w:rsid w:val="00C5525B"/>
    <w:rsid w:val="00C5547C"/>
    <w:rsid w:val="00C556AE"/>
    <w:rsid w:val="00C55A33"/>
    <w:rsid w:val="00C55AD9"/>
    <w:rsid w:val="00C55B2C"/>
    <w:rsid w:val="00C55DC5"/>
    <w:rsid w:val="00C55E97"/>
    <w:rsid w:val="00C55FE9"/>
    <w:rsid w:val="00C560C3"/>
    <w:rsid w:val="00C56154"/>
    <w:rsid w:val="00C56397"/>
    <w:rsid w:val="00C563B0"/>
    <w:rsid w:val="00C563B3"/>
    <w:rsid w:val="00C563E4"/>
    <w:rsid w:val="00C5675E"/>
    <w:rsid w:val="00C5684D"/>
    <w:rsid w:val="00C57084"/>
    <w:rsid w:val="00C572A3"/>
    <w:rsid w:val="00C57361"/>
    <w:rsid w:val="00C57518"/>
    <w:rsid w:val="00C57CDB"/>
    <w:rsid w:val="00C57CE1"/>
    <w:rsid w:val="00C57F96"/>
    <w:rsid w:val="00C6013A"/>
    <w:rsid w:val="00C6015C"/>
    <w:rsid w:val="00C606CF"/>
    <w:rsid w:val="00C607D6"/>
    <w:rsid w:val="00C60845"/>
    <w:rsid w:val="00C60914"/>
    <w:rsid w:val="00C60B82"/>
    <w:rsid w:val="00C60C57"/>
    <w:rsid w:val="00C60C8E"/>
    <w:rsid w:val="00C61132"/>
    <w:rsid w:val="00C612E1"/>
    <w:rsid w:val="00C613FA"/>
    <w:rsid w:val="00C6141F"/>
    <w:rsid w:val="00C6169B"/>
    <w:rsid w:val="00C616D6"/>
    <w:rsid w:val="00C61C28"/>
    <w:rsid w:val="00C61CF1"/>
    <w:rsid w:val="00C61DBE"/>
    <w:rsid w:val="00C61E42"/>
    <w:rsid w:val="00C61E74"/>
    <w:rsid w:val="00C61FF6"/>
    <w:rsid w:val="00C62401"/>
    <w:rsid w:val="00C62542"/>
    <w:rsid w:val="00C6270B"/>
    <w:rsid w:val="00C62754"/>
    <w:rsid w:val="00C63022"/>
    <w:rsid w:val="00C63042"/>
    <w:rsid w:val="00C633EA"/>
    <w:rsid w:val="00C63AC3"/>
    <w:rsid w:val="00C63F1A"/>
    <w:rsid w:val="00C63F87"/>
    <w:rsid w:val="00C64005"/>
    <w:rsid w:val="00C641A7"/>
    <w:rsid w:val="00C643D9"/>
    <w:rsid w:val="00C64401"/>
    <w:rsid w:val="00C6450D"/>
    <w:rsid w:val="00C64556"/>
    <w:rsid w:val="00C64559"/>
    <w:rsid w:val="00C649A1"/>
    <w:rsid w:val="00C649F4"/>
    <w:rsid w:val="00C64A66"/>
    <w:rsid w:val="00C64F85"/>
    <w:rsid w:val="00C65467"/>
    <w:rsid w:val="00C655BF"/>
    <w:rsid w:val="00C658A3"/>
    <w:rsid w:val="00C6591B"/>
    <w:rsid w:val="00C65C0F"/>
    <w:rsid w:val="00C65CB9"/>
    <w:rsid w:val="00C66134"/>
    <w:rsid w:val="00C6613F"/>
    <w:rsid w:val="00C6646C"/>
    <w:rsid w:val="00C66780"/>
    <w:rsid w:val="00C66812"/>
    <w:rsid w:val="00C66AD3"/>
    <w:rsid w:val="00C66E36"/>
    <w:rsid w:val="00C67093"/>
    <w:rsid w:val="00C6751B"/>
    <w:rsid w:val="00C676C9"/>
    <w:rsid w:val="00C67C43"/>
    <w:rsid w:val="00C67C6A"/>
    <w:rsid w:val="00C67E9C"/>
    <w:rsid w:val="00C70080"/>
    <w:rsid w:val="00C70320"/>
    <w:rsid w:val="00C70362"/>
    <w:rsid w:val="00C7066A"/>
    <w:rsid w:val="00C706EA"/>
    <w:rsid w:val="00C7070E"/>
    <w:rsid w:val="00C70761"/>
    <w:rsid w:val="00C709A1"/>
    <w:rsid w:val="00C70E51"/>
    <w:rsid w:val="00C70EDB"/>
    <w:rsid w:val="00C711A3"/>
    <w:rsid w:val="00C71300"/>
    <w:rsid w:val="00C716FC"/>
    <w:rsid w:val="00C719D0"/>
    <w:rsid w:val="00C72389"/>
    <w:rsid w:val="00C723B4"/>
    <w:rsid w:val="00C7259F"/>
    <w:rsid w:val="00C72628"/>
    <w:rsid w:val="00C7267B"/>
    <w:rsid w:val="00C72941"/>
    <w:rsid w:val="00C72C2F"/>
    <w:rsid w:val="00C72E84"/>
    <w:rsid w:val="00C73407"/>
    <w:rsid w:val="00C734D1"/>
    <w:rsid w:val="00C734E0"/>
    <w:rsid w:val="00C73695"/>
    <w:rsid w:val="00C73729"/>
    <w:rsid w:val="00C73789"/>
    <w:rsid w:val="00C73DCE"/>
    <w:rsid w:val="00C74178"/>
    <w:rsid w:val="00C7443E"/>
    <w:rsid w:val="00C74777"/>
    <w:rsid w:val="00C747ED"/>
    <w:rsid w:val="00C74C65"/>
    <w:rsid w:val="00C74E37"/>
    <w:rsid w:val="00C74EF9"/>
    <w:rsid w:val="00C74F5B"/>
    <w:rsid w:val="00C74FEB"/>
    <w:rsid w:val="00C75218"/>
    <w:rsid w:val="00C754DC"/>
    <w:rsid w:val="00C75712"/>
    <w:rsid w:val="00C75D16"/>
    <w:rsid w:val="00C760EB"/>
    <w:rsid w:val="00C76132"/>
    <w:rsid w:val="00C766DB"/>
    <w:rsid w:val="00C766F7"/>
    <w:rsid w:val="00C769E7"/>
    <w:rsid w:val="00C76B8C"/>
    <w:rsid w:val="00C76CB3"/>
    <w:rsid w:val="00C76D56"/>
    <w:rsid w:val="00C76FE9"/>
    <w:rsid w:val="00C772F9"/>
    <w:rsid w:val="00C7742A"/>
    <w:rsid w:val="00C7753F"/>
    <w:rsid w:val="00C7798E"/>
    <w:rsid w:val="00C77AB2"/>
    <w:rsid w:val="00C77CE8"/>
    <w:rsid w:val="00C77E97"/>
    <w:rsid w:val="00C80047"/>
    <w:rsid w:val="00C802CF"/>
    <w:rsid w:val="00C80484"/>
    <w:rsid w:val="00C804FD"/>
    <w:rsid w:val="00C80943"/>
    <w:rsid w:val="00C80C55"/>
    <w:rsid w:val="00C80E14"/>
    <w:rsid w:val="00C80F03"/>
    <w:rsid w:val="00C81299"/>
    <w:rsid w:val="00C816B4"/>
    <w:rsid w:val="00C81828"/>
    <w:rsid w:val="00C81C3D"/>
    <w:rsid w:val="00C81F4F"/>
    <w:rsid w:val="00C82148"/>
    <w:rsid w:val="00C821BD"/>
    <w:rsid w:val="00C821DE"/>
    <w:rsid w:val="00C8237A"/>
    <w:rsid w:val="00C829BE"/>
    <w:rsid w:val="00C82E5C"/>
    <w:rsid w:val="00C83019"/>
    <w:rsid w:val="00C8302A"/>
    <w:rsid w:val="00C832AC"/>
    <w:rsid w:val="00C834C9"/>
    <w:rsid w:val="00C83626"/>
    <w:rsid w:val="00C837B0"/>
    <w:rsid w:val="00C838BF"/>
    <w:rsid w:val="00C83B07"/>
    <w:rsid w:val="00C83B9B"/>
    <w:rsid w:val="00C84083"/>
    <w:rsid w:val="00C843FC"/>
    <w:rsid w:val="00C8458B"/>
    <w:rsid w:val="00C84B38"/>
    <w:rsid w:val="00C84C81"/>
    <w:rsid w:val="00C84F87"/>
    <w:rsid w:val="00C85068"/>
    <w:rsid w:val="00C85204"/>
    <w:rsid w:val="00C85666"/>
    <w:rsid w:val="00C856E1"/>
    <w:rsid w:val="00C85993"/>
    <w:rsid w:val="00C85A8E"/>
    <w:rsid w:val="00C85B4A"/>
    <w:rsid w:val="00C85D6C"/>
    <w:rsid w:val="00C86051"/>
    <w:rsid w:val="00C8686E"/>
    <w:rsid w:val="00C86A92"/>
    <w:rsid w:val="00C86AC3"/>
    <w:rsid w:val="00C86CB8"/>
    <w:rsid w:val="00C86CFD"/>
    <w:rsid w:val="00C86D3E"/>
    <w:rsid w:val="00C86ED9"/>
    <w:rsid w:val="00C870C6"/>
    <w:rsid w:val="00C871AD"/>
    <w:rsid w:val="00C87282"/>
    <w:rsid w:val="00C875DD"/>
    <w:rsid w:val="00C878FE"/>
    <w:rsid w:val="00C904E9"/>
    <w:rsid w:val="00C9081B"/>
    <w:rsid w:val="00C90A59"/>
    <w:rsid w:val="00C90B47"/>
    <w:rsid w:val="00C9150C"/>
    <w:rsid w:val="00C91A5C"/>
    <w:rsid w:val="00C91FFC"/>
    <w:rsid w:val="00C92042"/>
    <w:rsid w:val="00C924A5"/>
    <w:rsid w:val="00C92983"/>
    <w:rsid w:val="00C92AE6"/>
    <w:rsid w:val="00C92ED4"/>
    <w:rsid w:val="00C93003"/>
    <w:rsid w:val="00C93182"/>
    <w:rsid w:val="00C93423"/>
    <w:rsid w:val="00C93613"/>
    <w:rsid w:val="00C9391E"/>
    <w:rsid w:val="00C93A72"/>
    <w:rsid w:val="00C93AA8"/>
    <w:rsid w:val="00C93BF1"/>
    <w:rsid w:val="00C93C08"/>
    <w:rsid w:val="00C93E47"/>
    <w:rsid w:val="00C9401A"/>
    <w:rsid w:val="00C940C5"/>
    <w:rsid w:val="00C9413A"/>
    <w:rsid w:val="00C94174"/>
    <w:rsid w:val="00C9458D"/>
    <w:rsid w:val="00C94896"/>
    <w:rsid w:val="00C94BC0"/>
    <w:rsid w:val="00C94D48"/>
    <w:rsid w:val="00C94D59"/>
    <w:rsid w:val="00C94DD7"/>
    <w:rsid w:val="00C94E6A"/>
    <w:rsid w:val="00C950DF"/>
    <w:rsid w:val="00C951AB"/>
    <w:rsid w:val="00C95443"/>
    <w:rsid w:val="00C954D0"/>
    <w:rsid w:val="00C955BD"/>
    <w:rsid w:val="00C95AC3"/>
    <w:rsid w:val="00C95B86"/>
    <w:rsid w:val="00C95FC2"/>
    <w:rsid w:val="00C961DE"/>
    <w:rsid w:val="00C96231"/>
    <w:rsid w:val="00C96613"/>
    <w:rsid w:val="00C9663C"/>
    <w:rsid w:val="00C966F7"/>
    <w:rsid w:val="00C968FE"/>
    <w:rsid w:val="00C96D5A"/>
    <w:rsid w:val="00C96E9A"/>
    <w:rsid w:val="00C96FCE"/>
    <w:rsid w:val="00C97324"/>
    <w:rsid w:val="00C97541"/>
    <w:rsid w:val="00C97922"/>
    <w:rsid w:val="00C97D30"/>
    <w:rsid w:val="00C97ED9"/>
    <w:rsid w:val="00CA000A"/>
    <w:rsid w:val="00CA03A0"/>
    <w:rsid w:val="00CA0AB7"/>
    <w:rsid w:val="00CA0E19"/>
    <w:rsid w:val="00CA1270"/>
    <w:rsid w:val="00CA17CA"/>
    <w:rsid w:val="00CA185D"/>
    <w:rsid w:val="00CA1CF9"/>
    <w:rsid w:val="00CA1E2A"/>
    <w:rsid w:val="00CA1ED4"/>
    <w:rsid w:val="00CA1FCA"/>
    <w:rsid w:val="00CA22E0"/>
    <w:rsid w:val="00CA2504"/>
    <w:rsid w:val="00CA2540"/>
    <w:rsid w:val="00CA285C"/>
    <w:rsid w:val="00CA2C62"/>
    <w:rsid w:val="00CA2CE9"/>
    <w:rsid w:val="00CA2F55"/>
    <w:rsid w:val="00CA3091"/>
    <w:rsid w:val="00CA31B9"/>
    <w:rsid w:val="00CA32A3"/>
    <w:rsid w:val="00CA3590"/>
    <w:rsid w:val="00CA3C3B"/>
    <w:rsid w:val="00CA3ED3"/>
    <w:rsid w:val="00CA4023"/>
    <w:rsid w:val="00CA42F6"/>
    <w:rsid w:val="00CA4A3A"/>
    <w:rsid w:val="00CA4A40"/>
    <w:rsid w:val="00CA4AD4"/>
    <w:rsid w:val="00CA4B41"/>
    <w:rsid w:val="00CA4D52"/>
    <w:rsid w:val="00CA4D5D"/>
    <w:rsid w:val="00CA4D93"/>
    <w:rsid w:val="00CA4EB2"/>
    <w:rsid w:val="00CA5070"/>
    <w:rsid w:val="00CA5245"/>
    <w:rsid w:val="00CA5256"/>
    <w:rsid w:val="00CA5282"/>
    <w:rsid w:val="00CA5326"/>
    <w:rsid w:val="00CA536F"/>
    <w:rsid w:val="00CA540D"/>
    <w:rsid w:val="00CA5509"/>
    <w:rsid w:val="00CA5ABA"/>
    <w:rsid w:val="00CA5BBF"/>
    <w:rsid w:val="00CA5F58"/>
    <w:rsid w:val="00CA5FE9"/>
    <w:rsid w:val="00CA627B"/>
    <w:rsid w:val="00CA633A"/>
    <w:rsid w:val="00CA660A"/>
    <w:rsid w:val="00CA6908"/>
    <w:rsid w:val="00CA6942"/>
    <w:rsid w:val="00CA6AFC"/>
    <w:rsid w:val="00CA6C09"/>
    <w:rsid w:val="00CA6C48"/>
    <w:rsid w:val="00CA6F32"/>
    <w:rsid w:val="00CA705C"/>
    <w:rsid w:val="00CA70BD"/>
    <w:rsid w:val="00CA72C0"/>
    <w:rsid w:val="00CA72E8"/>
    <w:rsid w:val="00CA7487"/>
    <w:rsid w:val="00CA75AE"/>
    <w:rsid w:val="00CA78A0"/>
    <w:rsid w:val="00CA7DEE"/>
    <w:rsid w:val="00CB03D5"/>
    <w:rsid w:val="00CB051F"/>
    <w:rsid w:val="00CB08CA"/>
    <w:rsid w:val="00CB0CA0"/>
    <w:rsid w:val="00CB0DF8"/>
    <w:rsid w:val="00CB11CF"/>
    <w:rsid w:val="00CB12C8"/>
    <w:rsid w:val="00CB1353"/>
    <w:rsid w:val="00CB13E4"/>
    <w:rsid w:val="00CB1555"/>
    <w:rsid w:val="00CB1A83"/>
    <w:rsid w:val="00CB2339"/>
    <w:rsid w:val="00CB26DA"/>
    <w:rsid w:val="00CB26DE"/>
    <w:rsid w:val="00CB2A64"/>
    <w:rsid w:val="00CB2B93"/>
    <w:rsid w:val="00CB329E"/>
    <w:rsid w:val="00CB3410"/>
    <w:rsid w:val="00CB361D"/>
    <w:rsid w:val="00CB3ABE"/>
    <w:rsid w:val="00CB3FF7"/>
    <w:rsid w:val="00CB44A1"/>
    <w:rsid w:val="00CB45D1"/>
    <w:rsid w:val="00CB45E4"/>
    <w:rsid w:val="00CB470F"/>
    <w:rsid w:val="00CB4736"/>
    <w:rsid w:val="00CB47FA"/>
    <w:rsid w:val="00CB498E"/>
    <w:rsid w:val="00CB4C27"/>
    <w:rsid w:val="00CB4D37"/>
    <w:rsid w:val="00CB4FD4"/>
    <w:rsid w:val="00CB5182"/>
    <w:rsid w:val="00CB5536"/>
    <w:rsid w:val="00CB5638"/>
    <w:rsid w:val="00CB56AB"/>
    <w:rsid w:val="00CB58AD"/>
    <w:rsid w:val="00CB593E"/>
    <w:rsid w:val="00CB5F8F"/>
    <w:rsid w:val="00CB61A0"/>
    <w:rsid w:val="00CB61DD"/>
    <w:rsid w:val="00CB65AB"/>
    <w:rsid w:val="00CB688E"/>
    <w:rsid w:val="00CB7364"/>
    <w:rsid w:val="00CB74B0"/>
    <w:rsid w:val="00CB7BAA"/>
    <w:rsid w:val="00CB7C62"/>
    <w:rsid w:val="00CC011F"/>
    <w:rsid w:val="00CC019F"/>
    <w:rsid w:val="00CC01D0"/>
    <w:rsid w:val="00CC0CA8"/>
    <w:rsid w:val="00CC1777"/>
    <w:rsid w:val="00CC179B"/>
    <w:rsid w:val="00CC18C3"/>
    <w:rsid w:val="00CC19ED"/>
    <w:rsid w:val="00CC19EE"/>
    <w:rsid w:val="00CC1C6A"/>
    <w:rsid w:val="00CC1D0C"/>
    <w:rsid w:val="00CC1DB3"/>
    <w:rsid w:val="00CC1E75"/>
    <w:rsid w:val="00CC22B8"/>
    <w:rsid w:val="00CC22D5"/>
    <w:rsid w:val="00CC245C"/>
    <w:rsid w:val="00CC2692"/>
    <w:rsid w:val="00CC287C"/>
    <w:rsid w:val="00CC2A9B"/>
    <w:rsid w:val="00CC2C0D"/>
    <w:rsid w:val="00CC2D80"/>
    <w:rsid w:val="00CC343D"/>
    <w:rsid w:val="00CC34BA"/>
    <w:rsid w:val="00CC34C2"/>
    <w:rsid w:val="00CC35D7"/>
    <w:rsid w:val="00CC36FF"/>
    <w:rsid w:val="00CC3AFE"/>
    <w:rsid w:val="00CC3CF7"/>
    <w:rsid w:val="00CC3DC7"/>
    <w:rsid w:val="00CC46D9"/>
    <w:rsid w:val="00CC4709"/>
    <w:rsid w:val="00CC4778"/>
    <w:rsid w:val="00CC4AA5"/>
    <w:rsid w:val="00CC4CF1"/>
    <w:rsid w:val="00CC4D0A"/>
    <w:rsid w:val="00CC4D64"/>
    <w:rsid w:val="00CC4FA8"/>
    <w:rsid w:val="00CC5007"/>
    <w:rsid w:val="00CC503D"/>
    <w:rsid w:val="00CC51F5"/>
    <w:rsid w:val="00CC5649"/>
    <w:rsid w:val="00CC5C76"/>
    <w:rsid w:val="00CC5DF5"/>
    <w:rsid w:val="00CC5F51"/>
    <w:rsid w:val="00CC62DB"/>
    <w:rsid w:val="00CC67C4"/>
    <w:rsid w:val="00CC68EC"/>
    <w:rsid w:val="00CC6CFF"/>
    <w:rsid w:val="00CC6DD5"/>
    <w:rsid w:val="00CC6E4C"/>
    <w:rsid w:val="00CC6F1B"/>
    <w:rsid w:val="00CC7658"/>
    <w:rsid w:val="00CC767F"/>
    <w:rsid w:val="00CC79FF"/>
    <w:rsid w:val="00CC7E74"/>
    <w:rsid w:val="00CD0324"/>
    <w:rsid w:val="00CD034E"/>
    <w:rsid w:val="00CD03D7"/>
    <w:rsid w:val="00CD0557"/>
    <w:rsid w:val="00CD05CE"/>
    <w:rsid w:val="00CD0AA6"/>
    <w:rsid w:val="00CD0E83"/>
    <w:rsid w:val="00CD10CB"/>
    <w:rsid w:val="00CD1126"/>
    <w:rsid w:val="00CD153B"/>
    <w:rsid w:val="00CD15F3"/>
    <w:rsid w:val="00CD16D1"/>
    <w:rsid w:val="00CD178D"/>
    <w:rsid w:val="00CD1EC5"/>
    <w:rsid w:val="00CD253F"/>
    <w:rsid w:val="00CD2544"/>
    <w:rsid w:val="00CD25A7"/>
    <w:rsid w:val="00CD278C"/>
    <w:rsid w:val="00CD27DA"/>
    <w:rsid w:val="00CD2875"/>
    <w:rsid w:val="00CD28A5"/>
    <w:rsid w:val="00CD2917"/>
    <w:rsid w:val="00CD2B6E"/>
    <w:rsid w:val="00CD2EB5"/>
    <w:rsid w:val="00CD30B5"/>
    <w:rsid w:val="00CD3545"/>
    <w:rsid w:val="00CD36B3"/>
    <w:rsid w:val="00CD3934"/>
    <w:rsid w:val="00CD3C53"/>
    <w:rsid w:val="00CD3D41"/>
    <w:rsid w:val="00CD3FDB"/>
    <w:rsid w:val="00CD4087"/>
    <w:rsid w:val="00CD40C8"/>
    <w:rsid w:val="00CD40E4"/>
    <w:rsid w:val="00CD4226"/>
    <w:rsid w:val="00CD4294"/>
    <w:rsid w:val="00CD4329"/>
    <w:rsid w:val="00CD4745"/>
    <w:rsid w:val="00CD4A38"/>
    <w:rsid w:val="00CD4B08"/>
    <w:rsid w:val="00CD4C15"/>
    <w:rsid w:val="00CD4D5F"/>
    <w:rsid w:val="00CD50C3"/>
    <w:rsid w:val="00CD53C9"/>
    <w:rsid w:val="00CD555B"/>
    <w:rsid w:val="00CD5BF3"/>
    <w:rsid w:val="00CD5FAF"/>
    <w:rsid w:val="00CD6193"/>
    <w:rsid w:val="00CD644F"/>
    <w:rsid w:val="00CD65AE"/>
    <w:rsid w:val="00CD6768"/>
    <w:rsid w:val="00CD6787"/>
    <w:rsid w:val="00CD69C3"/>
    <w:rsid w:val="00CD6B10"/>
    <w:rsid w:val="00CD6B99"/>
    <w:rsid w:val="00CD6C6A"/>
    <w:rsid w:val="00CD6DBC"/>
    <w:rsid w:val="00CD6EE6"/>
    <w:rsid w:val="00CD6F90"/>
    <w:rsid w:val="00CD7049"/>
    <w:rsid w:val="00CD72E5"/>
    <w:rsid w:val="00CD74C7"/>
    <w:rsid w:val="00CD7635"/>
    <w:rsid w:val="00CD764D"/>
    <w:rsid w:val="00CD7734"/>
    <w:rsid w:val="00CD77A1"/>
    <w:rsid w:val="00CD78A2"/>
    <w:rsid w:val="00CD78D7"/>
    <w:rsid w:val="00CD7934"/>
    <w:rsid w:val="00CD798B"/>
    <w:rsid w:val="00CD799E"/>
    <w:rsid w:val="00CD79C2"/>
    <w:rsid w:val="00CD7A2C"/>
    <w:rsid w:val="00CD7E44"/>
    <w:rsid w:val="00CD7ECE"/>
    <w:rsid w:val="00CE010B"/>
    <w:rsid w:val="00CE0645"/>
    <w:rsid w:val="00CE0690"/>
    <w:rsid w:val="00CE06E8"/>
    <w:rsid w:val="00CE0BF1"/>
    <w:rsid w:val="00CE0D84"/>
    <w:rsid w:val="00CE0E28"/>
    <w:rsid w:val="00CE0F1E"/>
    <w:rsid w:val="00CE109F"/>
    <w:rsid w:val="00CE10B2"/>
    <w:rsid w:val="00CE1314"/>
    <w:rsid w:val="00CE14B8"/>
    <w:rsid w:val="00CE14FB"/>
    <w:rsid w:val="00CE157C"/>
    <w:rsid w:val="00CE15C2"/>
    <w:rsid w:val="00CE173A"/>
    <w:rsid w:val="00CE19BC"/>
    <w:rsid w:val="00CE19F7"/>
    <w:rsid w:val="00CE1A29"/>
    <w:rsid w:val="00CE1AB8"/>
    <w:rsid w:val="00CE1CB3"/>
    <w:rsid w:val="00CE1DB4"/>
    <w:rsid w:val="00CE1F14"/>
    <w:rsid w:val="00CE2956"/>
    <w:rsid w:val="00CE2971"/>
    <w:rsid w:val="00CE2B36"/>
    <w:rsid w:val="00CE2D93"/>
    <w:rsid w:val="00CE2DE8"/>
    <w:rsid w:val="00CE3097"/>
    <w:rsid w:val="00CE359F"/>
    <w:rsid w:val="00CE36C6"/>
    <w:rsid w:val="00CE3903"/>
    <w:rsid w:val="00CE3F7B"/>
    <w:rsid w:val="00CE4513"/>
    <w:rsid w:val="00CE4871"/>
    <w:rsid w:val="00CE4963"/>
    <w:rsid w:val="00CE5021"/>
    <w:rsid w:val="00CE51C5"/>
    <w:rsid w:val="00CE5364"/>
    <w:rsid w:val="00CE5396"/>
    <w:rsid w:val="00CE5477"/>
    <w:rsid w:val="00CE553C"/>
    <w:rsid w:val="00CE557C"/>
    <w:rsid w:val="00CE58AA"/>
    <w:rsid w:val="00CE5C4A"/>
    <w:rsid w:val="00CE5CCB"/>
    <w:rsid w:val="00CE5D2A"/>
    <w:rsid w:val="00CE5D4B"/>
    <w:rsid w:val="00CE5DAE"/>
    <w:rsid w:val="00CE63BF"/>
    <w:rsid w:val="00CE6558"/>
    <w:rsid w:val="00CE65B3"/>
    <w:rsid w:val="00CE73F2"/>
    <w:rsid w:val="00CE78B0"/>
    <w:rsid w:val="00CE7910"/>
    <w:rsid w:val="00CE796F"/>
    <w:rsid w:val="00CE79A0"/>
    <w:rsid w:val="00CE7DE7"/>
    <w:rsid w:val="00CE7F49"/>
    <w:rsid w:val="00CF0041"/>
    <w:rsid w:val="00CF0414"/>
    <w:rsid w:val="00CF0826"/>
    <w:rsid w:val="00CF0C4E"/>
    <w:rsid w:val="00CF0E9E"/>
    <w:rsid w:val="00CF12F8"/>
    <w:rsid w:val="00CF197D"/>
    <w:rsid w:val="00CF1AC9"/>
    <w:rsid w:val="00CF1BB2"/>
    <w:rsid w:val="00CF1C6D"/>
    <w:rsid w:val="00CF1C75"/>
    <w:rsid w:val="00CF206D"/>
    <w:rsid w:val="00CF20C5"/>
    <w:rsid w:val="00CF2204"/>
    <w:rsid w:val="00CF23FE"/>
    <w:rsid w:val="00CF286A"/>
    <w:rsid w:val="00CF29B3"/>
    <w:rsid w:val="00CF2B07"/>
    <w:rsid w:val="00CF2BFF"/>
    <w:rsid w:val="00CF2CCB"/>
    <w:rsid w:val="00CF2D15"/>
    <w:rsid w:val="00CF2E73"/>
    <w:rsid w:val="00CF3139"/>
    <w:rsid w:val="00CF31DA"/>
    <w:rsid w:val="00CF3296"/>
    <w:rsid w:val="00CF3377"/>
    <w:rsid w:val="00CF35DA"/>
    <w:rsid w:val="00CF3997"/>
    <w:rsid w:val="00CF3A7C"/>
    <w:rsid w:val="00CF3B16"/>
    <w:rsid w:val="00CF3BBE"/>
    <w:rsid w:val="00CF3F9D"/>
    <w:rsid w:val="00CF3FCB"/>
    <w:rsid w:val="00CF4007"/>
    <w:rsid w:val="00CF4050"/>
    <w:rsid w:val="00CF4369"/>
    <w:rsid w:val="00CF45C5"/>
    <w:rsid w:val="00CF4CCA"/>
    <w:rsid w:val="00CF4FB0"/>
    <w:rsid w:val="00CF51EE"/>
    <w:rsid w:val="00CF5213"/>
    <w:rsid w:val="00CF53A4"/>
    <w:rsid w:val="00CF547D"/>
    <w:rsid w:val="00CF5543"/>
    <w:rsid w:val="00CF557A"/>
    <w:rsid w:val="00CF55C9"/>
    <w:rsid w:val="00CF59C4"/>
    <w:rsid w:val="00CF5A71"/>
    <w:rsid w:val="00CF5B9C"/>
    <w:rsid w:val="00CF5C75"/>
    <w:rsid w:val="00CF5D2A"/>
    <w:rsid w:val="00CF5EC4"/>
    <w:rsid w:val="00CF600A"/>
    <w:rsid w:val="00CF61FA"/>
    <w:rsid w:val="00CF6393"/>
    <w:rsid w:val="00CF667D"/>
    <w:rsid w:val="00CF6997"/>
    <w:rsid w:val="00CF71CF"/>
    <w:rsid w:val="00CF720F"/>
    <w:rsid w:val="00CF75B4"/>
    <w:rsid w:val="00CF77C8"/>
    <w:rsid w:val="00CF7BD0"/>
    <w:rsid w:val="00CF7DA4"/>
    <w:rsid w:val="00CF7E05"/>
    <w:rsid w:val="00CF7F1D"/>
    <w:rsid w:val="00CF7FC0"/>
    <w:rsid w:val="00D0015A"/>
    <w:rsid w:val="00D0017A"/>
    <w:rsid w:val="00D003D3"/>
    <w:rsid w:val="00D003E7"/>
    <w:rsid w:val="00D00430"/>
    <w:rsid w:val="00D007A1"/>
    <w:rsid w:val="00D00BC4"/>
    <w:rsid w:val="00D00CA2"/>
    <w:rsid w:val="00D00EAE"/>
    <w:rsid w:val="00D01708"/>
    <w:rsid w:val="00D01A25"/>
    <w:rsid w:val="00D01A54"/>
    <w:rsid w:val="00D01B10"/>
    <w:rsid w:val="00D01BCA"/>
    <w:rsid w:val="00D01C23"/>
    <w:rsid w:val="00D01FAF"/>
    <w:rsid w:val="00D022E1"/>
    <w:rsid w:val="00D02488"/>
    <w:rsid w:val="00D02573"/>
    <w:rsid w:val="00D026C1"/>
    <w:rsid w:val="00D02932"/>
    <w:rsid w:val="00D02C51"/>
    <w:rsid w:val="00D02E18"/>
    <w:rsid w:val="00D031A6"/>
    <w:rsid w:val="00D034FD"/>
    <w:rsid w:val="00D038BD"/>
    <w:rsid w:val="00D03974"/>
    <w:rsid w:val="00D03A89"/>
    <w:rsid w:val="00D03D3F"/>
    <w:rsid w:val="00D04254"/>
    <w:rsid w:val="00D044D6"/>
    <w:rsid w:val="00D048C7"/>
    <w:rsid w:val="00D0490A"/>
    <w:rsid w:val="00D04AB3"/>
    <w:rsid w:val="00D04B38"/>
    <w:rsid w:val="00D04B6A"/>
    <w:rsid w:val="00D05296"/>
    <w:rsid w:val="00D053B7"/>
    <w:rsid w:val="00D055C4"/>
    <w:rsid w:val="00D0586B"/>
    <w:rsid w:val="00D058B2"/>
    <w:rsid w:val="00D05B09"/>
    <w:rsid w:val="00D05B19"/>
    <w:rsid w:val="00D05D1B"/>
    <w:rsid w:val="00D06116"/>
    <w:rsid w:val="00D062A0"/>
    <w:rsid w:val="00D064D0"/>
    <w:rsid w:val="00D0668C"/>
    <w:rsid w:val="00D06B60"/>
    <w:rsid w:val="00D06C64"/>
    <w:rsid w:val="00D06CBD"/>
    <w:rsid w:val="00D06DC3"/>
    <w:rsid w:val="00D06FC3"/>
    <w:rsid w:val="00D0722C"/>
    <w:rsid w:val="00D0732A"/>
    <w:rsid w:val="00D074BC"/>
    <w:rsid w:val="00D07503"/>
    <w:rsid w:val="00D078F4"/>
    <w:rsid w:val="00D07BA0"/>
    <w:rsid w:val="00D07CF2"/>
    <w:rsid w:val="00D07FD8"/>
    <w:rsid w:val="00D1039C"/>
    <w:rsid w:val="00D103B6"/>
    <w:rsid w:val="00D10687"/>
    <w:rsid w:val="00D109D5"/>
    <w:rsid w:val="00D10A9F"/>
    <w:rsid w:val="00D10F9C"/>
    <w:rsid w:val="00D112D7"/>
    <w:rsid w:val="00D1132B"/>
    <w:rsid w:val="00D1137A"/>
    <w:rsid w:val="00D1146D"/>
    <w:rsid w:val="00D11505"/>
    <w:rsid w:val="00D11854"/>
    <w:rsid w:val="00D1220E"/>
    <w:rsid w:val="00D1233F"/>
    <w:rsid w:val="00D123AA"/>
    <w:rsid w:val="00D123AD"/>
    <w:rsid w:val="00D127B1"/>
    <w:rsid w:val="00D12A8C"/>
    <w:rsid w:val="00D12AB3"/>
    <w:rsid w:val="00D12D9E"/>
    <w:rsid w:val="00D12E54"/>
    <w:rsid w:val="00D13019"/>
    <w:rsid w:val="00D13353"/>
    <w:rsid w:val="00D135AC"/>
    <w:rsid w:val="00D135CB"/>
    <w:rsid w:val="00D135EC"/>
    <w:rsid w:val="00D1372E"/>
    <w:rsid w:val="00D1374D"/>
    <w:rsid w:val="00D141BD"/>
    <w:rsid w:val="00D14213"/>
    <w:rsid w:val="00D1424A"/>
    <w:rsid w:val="00D142EF"/>
    <w:rsid w:val="00D1430F"/>
    <w:rsid w:val="00D14719"/>
    <w:rsid w:val="00D1491D"/>
    <w:rsid w:val="00D14A5F"/>
    <w:rsid w:val="00D15085"/>
    <w:rsid w:val="00D150F6"/>
    <w:rsid w:val="00D15334"/>
    <w:rsid w:val="00D15390"/>
    <w:rsid w:val="00D15541"/>
    <w:rsid w:val="00D15616"/>
    <w:rsid w:val="00D159E6"/>
    <w:rsid w:val="00D15CF5"/>
    <w:rsid w:val="00D16106"/>
    <w:rsid w:val="00D163A3"/>
    <w:rsid w:val="00D164BA"/>
    <w:rsid w:val="00D165C2"/>
    <w:rsid w:val="00D16D56"/>
    <w:rsid w:val="00D17025"/>
    <w:rsid w:val="00D171A6"/>
    <w:rsid w:val="00D17543"/>
    <w:rsid w:val="00D17559"/>
    <w:rsid w:val="00D1768A"/>
    <w:rsid w:val="00D17891"/>
    <w:rsid w:val="00D179B4"/>
    <w:rsid w:val="00D179DB"/>
    <w:rsid w:val="00D17A84"/>
    <w:rsid w:val="00D17CAE"/>
    <w:rsid w:val="00D17E22"/>
    <w:rsid w:val="00D17E3F"/>
    <w:rsid w:val="00D17E85"/>
    <w:rsid w:val="00D20063"/>
    <w:rsid w:val="00D204EB"/>
    <w:rsid w:val="00D20A6E"/>
    <w:rsid w:val="00D20BC4"/>
    <w:rsid w:val="00D20FB8"/>
    <w:rsid w:val="00D2109B"/>
    <w:rsid w:val="00D21300"/>
    <w:rsid w:val="00D21313"/>
    <w:rsid w:val="00D217F2"/>
    <w:rsid w:val="00D218A4"/>
    <w:rsid w:val="00D218FA"/>
    <w:rsid w:val="00D2196B"/>
    <w:rsid w:val="00D2260C"/>
    <w:rsid w:val="00D229FA"/>
    <w:rsid w:val="00D22C7F"/>
    <w:rsid w:val="00D22E80"/>
    <w:rsid w:val="00D23226"/>
    <w:rsid w:val="00D232EC"/>
    <w:rsid w:val="00D233A2"/>
    <w:rsid w:val="00D233B8"/>
    <w:rsid w:val="00D2358B"/>
    <w:rsid w:val="00D2393E"/>
    <w:rsid w:val="00D23B29"/>
    <w:rsid w:val="00D23DD1"/>
    <w:rsid w:val="00D23DEE"/>
    <w:rsid w:val="00D23F1F"/>
    <w:rsid w:val="00D23F59"/>
    <w:rsid w:val="00D24039"/>
    <w:rsid w:val="00D24041"/>
    <w:rsid w:val="00D2449B"/>
    <w:rsid w:val="00D2498D"/>
    <w:rsid w:val="00D249C1"/>
    <w:rsid w:val="00D24CB4"/>
    <w:rsid w:val="00D24E4B"/>
    <w:rsid w:val="00D24F7B"/>
    <w:rsid w:val="00D2507A"/>
    <w:rsid w:val="00D252FB"/>
    <w:rsid w:val="00D253CE"/>
    <w:rsid w:val="00D25469"/>
    <w:rsid w:val="00D25543"/>
    <w:rsid w:val="00D255FF"/>
    <w:rsid w:val="00D25B6B"/>
    <w:rsid w:val="00D25B77"/>
    <w:rsid w:val="00D25E70"/>
    <w:rsid w:val="00D261D4"/>
    <w:rsid w:val="00D26246"/>
    <w:rsid w:val="00D26487"/>
    <w:rsid w:val="00D264D0"/>
    <w:rsid w:val="00D268BE"/>
    <w:rsid w:val="00D268C9"/>
    <w:rsid w:val="00D26AAF"/>
    <w:rsid w:val="00D26D96"/>
    <w:rsid w:val="00D26DD0"/>
    <w:rsid w:val="00D26E4B"/>
    <w:rsid w:val="00D26F4E"/>
    <w:rsid w:val="00D26FC1"/>
    <w:rsid w:val="00D275CD"/>
    <w:rsid w:val="00D27689"/>
    <w:rsid w:val="00D27780"/>
    <w:rsid w:val="00D27846"/>
    <w:rsid w:val="00D27BB1"/>
    <w:rsid w:val="00D27E64"/>
    <w:rsid w:val="00D27ED8"/>
    <w:rsid w:val="00D30007"/>
    <w:rsid w:val="00D30134"/>
    <w:rsid w:val="00D301E7"/>
    <w:rsid w:val="00D30399"/>
    <w:rsid w:val="00D30816"/>
    <w:rsid w:val="00D30A6C"/>
    <w:rsid w:val="00D30B8D"/>
    <w:rsid w:val="00D30C24"/>
    <w:rsid w:val="00D30D18"/>
    <w:rsid w:val="00D31067"/>
    <w:rsid w:val="00D311A6"/>
    <w:rsid w:val="00D31751"/>
    <w:rsid w:val="00D317B8"/>
    <w:rsid w:val="00D317C7"/>
    <w:rsid w:val="00D3183A"/>
    <w:rsid w:val="00D31C92"/>
    <w:rsid w:val="00D31CC7"/>
    <w:rsid w:val="00D3224D"/>
    <w:rsid w:val="00D3244D"/>
    <w:rsid w:val="00D32633"/>
    <w:rsid w:val="00D32754"/>
    <w:rsid w:val="00D327DA"/>
    <w:rsid w:val="00D32C7C"/>
    <w:rsid w:val="00D32CAB"/>
    <w:rsid w:val="00D32DD5"/>
    <w:rsid w:val="00D32EFA"/>
    <w:rsid w:val="00D3320A"/>
    <w:rsid w:val="00D338F9"/>
    <w:rsid w:val="00D33E6F"/>
    <w:rsid w:val="00D34034"/>
    <w:rsid w:val="00D3468D"/>
    <w:rsid w:val="00D346A2"/>
    <w:rsid w:val="00D34797"/>
    <w:rsid w:val="00D3490E"/>
    <w:rsid w:val="00D34AD6"/>
    <w:rsid w:val="00D34F71"/>
    <w:rsid w:val="00D3593B"/>
    <w:rsid w:val="00D35A46"/>
    <w:rsid w:val="00D35B08"/>
    <w:rsid w:val="00D35E19"/>
    <w:rsid w:val="00D362CE"/>
    <w:rsid w:val="00D3635D"/>
    <w:rsid w:val="00D3640A"/>
    <w:rsid w:val="00D36A43"/>
    <w:rsid w:val="00D36C41"/>
    <w:rsid w:val="00D36E3D"/>
    <w:rsid w:val="00D36EA1"/>
    <w:rsid w:val="00D36F7F"/>
    <w:rsid w:val="00D37266"/>
    <w:rsid w:val="00D37358"/>
    <w:rsid w:val="00D375B0"/>
    <w:rsid w:val="00D377F1"/>
    <w:rsid w:val="00D37872"/>
    <w:rsid w:val="00D37897"/>
    <w:rsid w:val="00D37B32"/>
    <w:rsid w:val="00D37D5D"/>
    <w:rsid w:val="00D37DB9"/>
    <w:rsid w:val="00D37F20"/>
    <w:rsid w:val="00D40101"/>
    <w:rsid w:val="00D402C0"/>
    <w:rsid w:val="00D404C3"/>
    <w:rsid w:val="00D4054D"/>
    <w:rsid w:val="00D406BE"/>
    <w:rsid w:val="00D406FF"/>
    <w:rsid w:val="00D40884"/>
    <w:rsid w:val="00D410BB"/>
    <w:rsid w:val="00D4123E"/>
    <w:rsid w:val="00D41294"/>
    <w:rsid w:val="00D412BC"/>
    <w:rsid w:val="00D4149B"/>
    <w:rsid w:val="00D414D4"/>
    <w:rsid w:val="00D416CB"/>
    <w:rsid w:val="00D419FE"/>
    <w:rsid w:val="00D41A96"/>
    <w:rsid w:val="00D41C69"/>
    <w:rsid w:val="00D41D4A"/>
    <w:rsid w:val="00D41E5A"/>
    <w:rsid w:val="00D41F46"/>
    <w:rsid w:val="00D41FE7"/>
    <w:rsid w:val="00D4206C"/>
    <w:rsid w:val="00D423A7"/>
    <w:rsid w:val="00D424CD"/>
    <w:rsid w:val="00D424FC"/>
    <w:rsid w:val="00D42623"/>
    <w:rsid w:val="00D426B6"/>
    <w:rsid w:val="00D42929"/>
    <w:rsid w:val="00D4299F"/>
    <w:rsid w:val="00D42A0B"/>
    <w:rsid w:val="00D42A6F"/>
    <w:rsid w:val="00D42BFF"/>
    <w:rsid w:val="00D4305D"/>
    <w:rsid w:val="00D4337A"/>
    <w:rsid w:val="00D434A2"/>
    <w:rsid w:val="00D43613"/>
    <w:rsid w:val="00D43615"/>
    <w:rsid w:val="00D437FE"/>
    <w:rsid w:val="00D43D6A"/>
    <w:rsid w:val="00D43E13"/>
    <w:rsid w:val="00D440AC"/>
    <w:rsid w:val="00D44154"/>
    <w:rsid w:val="00D4455A"/>
    <w:rsid w:val="00D452D7"/>
    <w:rsid w:val="00D453E3"/>
    <w:rsid w:val="00D4548E"/>
    <w:rsid w:val="00D455F7"/>
    <w:rsid w:val="00D4574D"/>
    <w:rsid w:val="00D457A5"/>
    <w:rsid w:val="00D45A12"/>
    <w:rsid w:val="00D45C71"/>
    <w:rsid w:val="00D45D96"/>
    <w:rsid w:val="00D45DAE"/>
    <w:rsid w:val="00D46233"/>
    <w:rsid w:val="00D4684B"/>
    <w:rsid w:val="00D46914"/>
    <w:rsid w:val="00D46C2C"/>
    <w:rsid w:val="00D46C48"/>
    <w:rsid w:val="00D470F9"/>
    <w:rsid w:val="00D4710A"/>
    <w:rsid w:val="00D47134"/>
    <w:rsid w:val="00D47374"/>
    <w:rsid w:val="00D4752D"/>
    <w:rsid w:val="00D47560"/>
    <w:rsid w:val="00D479F5"/>
    <w:rsid w:val="00D47AD1"/>
    <w:rsid w:val="00D47B87"/>
    <w:rsid w:val="00D47BD8"/>
    <w:rsid w:val="00D47C7D"/>
    <w:rsid w:val="00D47CEE"/>
    <w:rsid w:val="00D47EA3"/>
    <w:rsid w:val="00D50091"/>
    <w:rsid w:val="00D500DB"/>
    <w:rsid w:val="00D503A8"/>
    <w:rsid w:val="00D504D0"/>
    <w:rsid w:val="00D50C81"/>
    <w:rsid w:val="00D50D0B"/>
    <w:rsid w:val="00D50D19"/>
    <w:rsid w:val="00D50F3A"/>
    <w:rsid w:val="00D510B6"/>
    <w:rsid w:val="00D51558"/>
    <w:rsid w:val="00D5189E"/>
    <w:rsid w:val="00D519C0"/>
    <w:rsid w:val="00D51B48"/>
    <w:rsid w:val="00D51C83"/>
    <w:rsid w:val="00D51D9F"/>
    <w:rsid w:val="00D520C1"/>
    <w:rsid w:val="00D520E6"/>
    <w:rsid w:val="00D52141"/>
    <w:rsid w:val="00D521DD"/>
    <w:rsid w:val="00D523DA"/>
    <w:rsid w:val="00D5281F"/>
    <w:rsid w:val="00D52A2A"/>
    <w:rsid w:val="00D52CA3"/>
    <w:rsid w:val="00D5318F"/>
    <w:rsid w:val="00D531EE"/>
    <w:rsid w:val="00D5332B"/>
    <w:rsid w:val="00D53497"/>
    <w:rsid w:val="00D53858"/>
    <w:rsid w:val="00D539AA"/>
    <w:rsid w:val="00D53A58"/>
    <w:rsid w:val="00D53ABF"/>
    <w:rsid w:val="00D53C4B"/>
    <w:rsid w:val="00D53F26"/>
    <w:rsid w:val="00D53FD3"/>
    <w:rsid w:val="00D53FD9"/>
    <w:rsid w:val="00D544CD"/>
    <w:rsid w:val="00D545D4"/>
    <w:rsid w:val="00D54910"/>
    <w:rsid w:val="00D54961"/>
    <w:rsid w:val="00D549BD"/>
    <w:rsid w:val="00D54ADD"/>
    <w:rsid w:val="00D54E80"/>
    <w:rsid w:val="00D55256"/>
    <w:rsid w:val="00D5598F"/>
    <w:rsid w:val="00D55B14"/>
    <w:rsid w:val="00D55BFF"/>
    <w:rsid w:val="00D55CE8"/>
    <w:rsid w:val="00D55CF9"/>
    <w:rsid w:val="00D55D7C"/>
    <w:rsid w:val="00D565A8"/>
    <w:rsid w:val="00D56737"/>
    <w:rsid w:val="00D5676F"/>
    <w:rsid w:val="00D56801"/>
    <w:rsid w:val="00D5684E"/>
    <w:rsid w:val="00D56A99"/>
    <w:rsid w:val="00D56EA6"/>
    <w:rsid w:val="00D571E3"/>
    <w:rsid w:val="00D5724F"/>
    <w:rsid w:val="00D5738E"/>
    <w:rsid w:val="00D573AC"/>
    <w:rsid w:val="00D573E6"/>
    <w:rsid w:val="00D57522"/>
    <w:rsid w:val="00D57573"/>
    <w:rsid w:val="00D57577"/>
    <w:rsid w:val="00D57946"/>
    <w:rsid w:val="00D57A03"/>
    <w:rsid w:val="00D57BC8"/>
    <w:rsid w:val="00D57C0B"/>
    <w:rsid w:val="00D57D5B"/>
    <w:rsid w:val="00D57F19"/>
    <w:rsid w:val="00D60266"/>
    <w:rsid w:val="00D602B1"/>
    <w:rsid w:val="00D602FD"/>
    <w:rsid w:val="00D604EA"/>
    <w:rsid w:val="00D60A97"/>
    <w:rsid w:val="00D60B45"/>
    <w:rsid w:val="00D60B7C"/>
    <w:rsid w:val="00D610FB"/>
    <w:rsid w:val="00D61559"/>
    <w:rsid w:val="00D61AA8"/>
    <w:rsid w:val="00D61CF4"/>
    <w:rsid w:val="00D61EF0"/>
    <w:rsid w:val="00D61F7F"/>
    <w:rsid w:val="00D620D7"/>
    <w:rsid w:val="00D623A9"/>
    <w:rsid w:val="00D6274E"/>
    <w:rsid w:val="00D62833"/>
    <w:rsid w:val="00D62DB3"/>
    <w:rsid w:val="00D63193"/>
    <w:rsid w:val="00D63407"/>
    <w:rsid w:val="00D63408"/>
    <w:rsid w:val="00D634C8"/>
    <w:rsid w:val="00D63654"/>
    <w:rsid w:val="00D63953"/>
    <w:rsid w:val="00D63A16"/>
    <w:rsid w:val="00D63BA3"/>
    <w:rsid w:val="00D63D9D"/>
    <w:rsid w:val="00D63F91"/>
    <w:rsid w:val="00D64091"/>
    <w:rsid w:val="00D641C3"/>
    <w:rsid w:val="00D64407"/>
    <w:rsid w:val="00D644CE"/>
    <w:rsid w:val="00D6453A"/>
    <w:rsid w:val="00D645D0"/>
    <w:rsid w:val="00D6474B"/>
    <w:rsid w:val="00D64D9A"/>
    <w:rsid w:val="00D64E13"/>
    <w:rsid w:val="00D64FD7"/>
    <w:rsid w:val="00D65104"/>
    <w:rsid w:val="00D651FD"/>
    <w:rsid w:val="00D65331"/>
    <w:rsid w:val="00D6544E"/>
    <w:rsid w:val="00D65459"/>
    <w:rsid w:val="00D655CB"/>
    <w:rsid w:val="00D659D0"/>
    <w:rsid w:val="00D65D50"/>
    <w:rsid w:val="00D65E1E"/>
    <w:rsid w:val="00D65E61"/>
    <w:rsid w:val="00D65F22"/>
    <w:rsid w:val="00D65FF2"/>
    <w:rsid w:val="00D662C3"/>
    <w:rsid w:val="00D662C7"/>
    <w:rsid w:val="00D663F8"/>
    <w:rsid w:val="00D6690F"/>
    <w:rsid w:val="00D66C24"/>
    <w:rsid w:val="00D66C84"/>
    <w:rsid w:val="00D66CC8"/>
    <w:rsid w:val="00D66D96"/>
    <w:rsid w:val="00D6726A"/>
    <w:rsid w:val="00D67356"/>
    <w:rsid w:val="00D67402"/>
    <w:rsid w:val="00D67487"/>
    <w:rsid w:val="00D675B9"/>
    <w:rsid w:val="00D677FA"/>
    <w:rsid w:val="00D6780A"/>
    <w:rsid w:val="00D678AB"/>
    <w:rsid w:val="00D67D59"/>
    <w:rsid w:val="00D67E6B"/>
    <w:rsid w:val="00D67EE6"/>
    <w:rsid w:val="00D70094"/>
    <w:rsid w:val="00D701F3"/>
    <w:rsid w:val="00D702D9"/>
    <w:rsid w:val="00D703AC"/>
    <w:rsid w:val="00D703F2"/>
    <w:rsid w:val="00D70444"/>
    <w:rsid w:val="00D7053B"/>
    <w:rsid w:val="00D7059A"/>
    <w:rsid w:val="00D70F8F"/>
    <w:rsid w:val="00D71030"/>
    <w:rsid w:val="00D71082"/>
    <w:rsid w:val="00D71106"/>
    <w:rsid w:val="00D7125A"/>
    <w:rsid w:val="00D713DC"/>
    <w:rsid w:val="00D71750"/>
    <w:rsid w:val="00D717AC"/>
    <w:rsid w:val="00D71A70"/>
    <w:rsid w:val="00D71B6B"/>
    <w:rsid w:val="00D71C34"/>
    <w:rsid w:val="00D71D2D"/>
    <w:rsid w:val="00D71FB4"/>
    <w:rsid w:val="00D7202F"/>
    <w:rsid w:val="00D72310"/>
    <w:rsid w:val="00D72403"/>
    <w:rsid w:val="00D72662"/>
    <w:rsid w:val="00D727C6"/>
    <w:rsid w:val="00D73024"/>
    <w:rsid w:val="00D7307C"/>
    <w:rsid w:val="00D73377"/>
    <w:rsid w:val="00D733F4"/>
    <w:rsid w:val="00D7356C"/>
    <w:rsid w:val="00D737EB"/>
    <w:rsid w:val="00D73A58"/>
    <w:rsid w:val="00D73BB8"/>
    <w:rsid w:val="00D73EBB"/>
    <w:rsid w:val="00D73EEA"/>
    <w:rsid w:val="00D73FF9"/>
    <w:rsid w:val="00D742EC"/>
    <w:rsid w:val="00D743C1"/>
    <w:rsid w:val="00D7451C"/>
    <w:rsid w:val="00D74A16"/>
    <w:rsid w:val="00D74DC6"/>
    <w:rsid w:val="00D74F45"/>
    <w:rsid w:val="00D7516B"/>
    <w:rsid w:val="00D7516E"/>
    <w:rsid w:val="00D75C07"/>
    <w:rsid w:val="00D75D66"/>
    <w:rsid w:val="00D75EA1"/>
    <w:rsid w:val="00D75EB0"/>
    <w:rsid w:val="00D765E3"/>
    <w:rsid w:val="00D76B00"/>
    <w:rsid w:val="00D76D74"/>
    <w:rsid w:val="00D76E37"/>
    <w:rsid w:val="00D76FEF"/>
    <w:rsid w:val="00D77069"/>
    <w:rsid w:val="00D7717A"/>
    <w:rsid w:val="00D775E3"/>
    <w:rsid w:val="00D77C3A"/>
    <w:rsid w:val="00D77FC1"/>
    <w:rsid w:val="00D8004F"/>
    <w:rsid w:val="00D80439"/>
    <w:rsid w:val="00D8057D"/>
    <w:rsid w:val="00D80588"/>
    <w:rsid w:val="00D80AFE"/>
    <w:rsid w:val="00D80E85"/>
    <w:rsid w:val="00D81325"/>
    <w:rsid w:val="00D8141F"/>
    <w:rsid w:val="00D814DF"/>
    <w:rsid w:val="00D81615"/>
    <w:rsid w:val="00D817BD"/>
    <w:rsid w:val="00D81B51"/>
    <w:rsid w:val="00D82216"/>
    <w:rsid w:val="00D82493"/>
    <w:rsid w:val="00D824A7"/>
    <w:rsid w:val="00D824DA"/>
    <w:rsid w:val="00D82600"/>
    <w:rsid w:val="00D82696"/>
    <w:rsid w:val="00D8287D"/>
    <w:rsid w:val="00D828BA"/>
    <w:rsid w:val="00D829A6"/>
    <w:rsid w:val="00D829B7"/>
    <w:rsid w:val="00D82AC3"/>
    <w:rsid w:val="00D82C6F"/>
    <w:rsid w:val="00D82DE8"/>
    <w:rsid w:val="00D82E0A"/>
    <w:rsid w:val="00D8307E"/>
    <w:rsid w:val="00D830A3"/>
    <w:rsid w:val="00D83753"/>
    <w:rsid w:val="00D838C7"/>
    <w:rsid w:val="00D83A62"/>
    <w:rsid w:val="00D83A73"/>
    <w:rsid w:val="00D83ADA"/>
    <w:rsid w:val="00D83F71"/>
    <w:rsid w:val="00D84080"/>
    <w:rsid w:val="00D840D7"/>
    <w:rsid w:val="00D84161"/>
    <w:rsid w:val="00D84766"/>
    <w:rsid w:val="00D848E8"/>
    <w:rsid w:val="00D84B88"/>
    <w:rsid w:val="00D84F76"/>
    <w:rsid w:val="00D85260"/>
    <w:rsid w:val="00D853F1"/>
    <w:rsid w:val="00D85569"/>
    <w:rsid w:val="00D859EA"/>
    <w:rsid w:val="00D85B05"/>
    <w:rsid w:val="00D85CA3"/>
    <w:rsid w:val="00D85FEF"/>
    <w:rsid w:val="00D8613E"/>
    <w:rsid w:val="00D8631F"/>
    <w:rsid w:val="00D8660F"/>
    <w:rsid w:val="00D8665C"/>
    <w:rsid w:val="00D86765"/>
    <w:rsid w:val="00D8686D"/>
    <w:rsid w:val="00D86B85"/>
    <w:rsid w:val="00D86B8B"/>
    <w:rsid w:val="00D86CA4"/>
    <w:rsid w:val="00D86CBE"/>
    <w:rsid w:val="00D875F6"/>
    <w:rsid w:val="00D878CA"/>
    <w:rsid w:val="00D878D0"/>
    <w:rsid w:val="00D87A07"/>
    <w:rsid w:val="00D87A93"/>
    <w:rsid w:val="00D87AFA"/>
    <w:rsid w:val="00D87C5A"/>
    <w:rsid w:val="00D87F43"/>
    <w:rsid w:val="00D90019"/>
    <w:rsid w:val="00D903C6"/>
    <w:rsid w:val="00D90599"/>
    <w:rsid w:val="00D905EF"/>
    <w:rsid w:val="00D9094D"/>
    <w:rsid w:val="00D90B06"/>
    <w:rsid w:val="00D90D19"/>
    <w:rsid w:val="00D90DC5"/>
    <w:rsid w:val="00D90E63"/>
    <w:rsid w:val="00D90EFE"/>
    <w:rsid w:val="00D91054"/>
    <w:rsid w:val="00D91477"/>
    <w:rsid w:val="00D915F8"/>
    <w:rsid w:val="00D91664"/>
    <w:rsid w:val="00D916CE"/>
    <w:rsid w:val="00D9180D"/>
    <w:rsid w:val="00D91B4D"/>
    <w:rsid w:val="00D91FF1"/>
    <w:rsid w:val="00D920A8"/>
    <w:rsid w:val="00D92AB9"/>
    <w:rsid w:val="00D9302C"/>
    <w:rsid w:val="00D9316B"/>
    <w:rsid w:val="00D9372C"/>
    <w:rsid w:val="00D937BC"/>
    <w:rsid w:val="00D93CB0"/>
    <w:rsid w:val="00D93E0A"/>
    <w:rsid w:val="00D93F22"/>
    <w:rsid w:val="00D93FF8"/>
    <w:rsid w:val="00D94009"/>
    <w:rsid w:val="00D945DD"/>
    <w:rsid w:val="00D94966"/>
    <w:rsid w:val="00D94BC0"/>
    <w:rsid w:val="00D951A6"/>
    <w:rsid w:val="00D952F3"/>
    <w:rsid w:val="00D9565E"/>
    <w:rsid w:val="00D95A0C"/>
    <w:rsid w:val="00D95A6D"/>
    <w:rsid w:val="00D95B3B"/>
    <w:rsid w:val="00D95C98"/>
    <w:rsid w:val="00D95E75"/>
    <w:rsid w:val="00D9619D"/>
    <w:rsid w:val="00D967A4"/>
    <w:rsid w:val="00D968DF"/>
    <w:rsid w:val="00D96F4B"/>
    <w:rsid w:val="00D9747A"/>
    <w:rsid w:val="00D976D0"/>
    <w:rsid w:val="00D97ADF"/>
    <w:rsid w:val="00D97B0B"/>
    <w:rsid w:val="00D97C58"/>
    <w:rsid w:val="00D97DD8"/>
    <w:rsid w:val="00D97E10"/>
    <w:rsid w:val="00DA011B"/>
    <w:rsid w:val="00DA04A5"/>
    <w:rsid w:val="00DA0654"/>
    <w:rsid w:val="00DA069E"/>
    <w:rsid w:val="00DA06B3"/>
    <w:rsid w:val="00DA06D8"/>
    <w:rsid w:val="00DA0937"/>
    <w:rsid w:val="00DA11B4"/>
    <w:rsid w:val="00DA1282"/>
    <w:rsid w:val="00DA12BE"/>
    <w:rsid w:val="00DA1357"/>
    <w:rsid w:val="00DA1A7E"/>
    <w:rsid w:val="00DA1D79"/>
    <w:rsid w:val="00DA1D8E"/>
    <w:rsid w:val="00DA205D"/>
    <w:rsid w:val="00DA263E"/>
    <w:rsid w:val="00DA2C1A"/>
    <w:rsid w:val="00DA2D12"/>
    <w:rsid w:val="00DA2D79"/>
    <w:rsid w:val="00DA30EC"/>
    <w:rsid w:val="00DA3151"/>
    <w:rsid w:val="00DA3571"/>
    <w:rsid w:val="00DA3675"/>
    <w:rsid w:val="00DA3885"/>
    <w:rsid w:val="00DA38C5"/>
    <w:rsid w:val="00DA3A12"/>
    <w:rsid w:val="00DA3A14"/>
    <w:rsid w:val="00DA3C69"/>
    <w:rsid w:val="00DA40DB"/>
    <w:rsid w:val="00DA41FD"/>
    <w:rsid w:val="00DA42DB"/>
    <w:rsid w:val="00DA4414"/>
    <w:rsid w:val="00DA4468"/>
    <w:rsid w:val="00DA44E6"/>
    <w:rsid w:val="00DA4678"/>
    <w:rsid w:val="00DA46A5"/>
    <w:rsid w:val="00DA49E3"/>
    <w:rsid w:val="00DA4A5C"/>
    <w:rsid w:val="00DA4C85"/>
    <w:rsid w:val="00DA4D2F"/>
    <w:rsid w:val="00DA5195"/>
    <w:rsid w:val="00DA5354"/>
    <w:rsid w:val="00DA53F9"/>
    <w:rsid w:val="00DA585F"/>
    <w:rsid w:val="00DA5EBA"/>
    <w:rsid w:val="00DA600C"/>
    <w:rsid w:val="00DA61C8"/>
    <w:rsid w:val="00DA63A2"/>
    <w:rsid w:val="00DA643F"/>
    <w:rsid w:val="00DA6502"/>
    <w:rsid w:val="00DA663D"/>
    <w:rsid w:val="00DA6768"/>
    <w:rsid w:val="00DA6940"/>
    <w:rsid w:val="00DA6AB1"/>
    <w:rsid w:val="00DA6B2E"/>
    <w:rsid w:val="00DA6D9E"/>
    <w:rsid w:val="00DA6DD7"/>
    <w:rsid w:val="00DA6F56"/>
    <w:rsid w:val="00DA7106"/>
    <w:rsid w:val="00DA7148"/>
    <w:rsid w:val="00DA71D6"/>
    <w:rsid w:val="00DA73D4"/>
    <w:rsid w:val="00DA7B31"/>
    <w:rsid w:val="00DA7E18"/>
    <w:rsid w:val="00DB00E9"/>
    <w:rsid w:val="00DB0184"/>
    <w:rsid w:val="00DB0460"/>
    <w:rsid w:val="00DB0771"/>
    <w:rsid w:val="00DB078F"/>
    <w:rsid w:val="00DB0867"/>
    <w:rsid w:val="00DB0A73"/>
    <w:rsid w:val="00DB0D42"/>
    <w:rsid w:val="00DB0DA2"/>
    <w:rsid w:val="00DB0EC1"/>
    <w:rsid w:val="00DB1036"/>
    <w:rsid w:val="00DB1045"/>
    <w:rsid w:val="00DB149F"/>
    <w:rsid w:val="00DB1845"/>
    <w:rsid w:val="00DB19AA"/>
    <w:rsid w:val="00DB1C1F"/>
    <w:rsid w:val="00DB1D7F"/>
    <w:rsid w:val="00DB1FA5"/>
    <w:rsid w:val="00DB2173"/>
    <w:rsid w:val="00DB2295"/>
    <w:rsid w:val="00DB24A6"/>
    <w:rsid w:val="00DB2683"/>
    <w:rsid w:val="00DB286D"/>
    <w:rsid w:val="00DB3076"/>
    <w:rsid w:val="00DB316F"/>
    <w:rsid w:val="00DB336B"/>
    <w:rsid w:val="00DB3387"/>
    <w:rsid w:val="00DB35ED"/>
    <w:rsid w:val="00DB3776"/>
    <w:rsid w:val="00DB3814"/>
    <w:rsid w:val="00DB38B4"/>
    <w:rsid w:val="00DB38C6"/>
    <w:rsid w:val="00DB38E5"/>
    <w:rsid w:val="00DB3A79"/>
    <w:rsid w:val="00DB3CE0"/>
    <w:rsid w:val="00DB3F18"/>
    <w:rsid w:val="00DB405F"/>
    <w:rsid w:val="00DB42AC"/>
    <w:rsid w:val="00DB4302"/>
    <w:rsid w:val="00DB43D5"/>
    <w:rsid w:val="00DB43E1"/>
    <w:rsid w:val="00DB447B"/>
    <w:rsid w:val="00DB4525"/>
    <w:rsid w:val="00DB45F7"/>
    <w:rsid w:val="00DB4607"/>
    <w:rsid w:val="00DB4700"/>
    <w:rsid w:val="00DB4717"/>
    <w:rsid w:val="00DB486E"/>
    <w:rsid w:val="00DB4AA5"/>
    <w:rsid w:val="00DB575A"/>
    <w:rsid w:val="00DB57CF"/>
    <w:rsid w:val="00DB62ED"/>
    <w:rsid w:val="00DB6626"/>
    <w:rsid w:val="00DB6962"/>
    <w:rsid w:val="00DB69A9"/>
    <w:rsid w:val="00DB6CFC"/>
    <w:rsid w:val="00DB6D07"/>
    <w:rsid w:val="00DB7312"/>
    <w:rsid w:val="00DB742E"/>
    <w:rsid w:val="00DB7780"/>
    <w:rsid w:val="00DB7944"/>
    <w:rsid w:val="00DB7B6D"/>
    <w:rsid w:val="00DC0339"/>
    <w:rsid w:val="00DC053A"/>
    <w:rsid w:val="00DC0834"/>
    <w:rsid w:val="00DC0FEC"/>
    <w:rsid w:val="00DC1045"/>
    <w:rsid w:val="00DC1442"/>
    <w:rsid w:val="00DC14D6"/>
    <w:rsid w:val="00DC17FB"/>
    <w:rsid w:val="00DC1F75"/>
    <w:rsid w:val="00DC219E"/>
    <w:rsid w:val="00DC21D1"/>
    <w:rsid w:val="00DC235C"/>
    <w:rsid w:val="00DC2389"/>
    <w:rsid w:val="00DC2565"/>
    <w:rsid w:val="00DC2586"/>
    <w:rsid w:val="00DC25C6"/>
    <w:rsid w:val="00DC2679"/>
    <w:rsid w:val="00DC26B0"/>
    <w:rsid w:val="00DC281E"/>
    <w:rsid w:val="00DC48E1"/>
    <w:rsid w:val="00DC4A46"/>
    <w:rsid w:val="00DC4AC3"/>
    <w:rsid w:val="00DC4EEB"/>
    <w:rsid w:val="00DC52A0"/>
    <w:rsid w:val="00DC54A1"/>
    <w:rsid w:val="00DC5746"/>
    <w:rsid w:val="00DC57C8"/>
    <w:rsid w:val="00DC59DE"/>
    <w:rsid w:val="00DC5A1F"/>
    <w:rsid w:val="00DC5CB4"/>
    <w:rsid w:val="00DC5DC5"/>
    <w:rsid w:val="00DC5E93"/>
    <w:rsid w:val="00DC61EE"/>
    <w:rsid w:val="00DC62FE"/>
    <w:rsid w:val="00DC63A6"/>
    <w:rsid w:val="00DC642D"/>
    <w:rsid w:val="00DC6709"/>
    <w:rsid w:val="00DC69D3"/>
    <w:rsid w:val="00DC6CDD"/>
    <w:rsid w:val="00DC6D29"/>
    <w:rsid w:val="00DC6EC8"/>
    <w:rsid w:val="00DC6F33"/>
    <w:rsid w:val="00DC75CF"/>
    <w:rsid w:val="00DC75D2"/>
    <w:rsid w:val="00DC75EF"/>
    <w:rsid w:val="00DC7657"/>
    <w:rsid w:val="00DC7908"/>
    <w:rsid w:val="00DC7B58"/>
    <w:rsid w:val="00DC7B5A"/>
    <w:rsid w:val="00DC7F18"/>
    <w:rsid w:val="00DD03BA"/>
    <w:rsid w:val="00DD04E3"/>
    <w:rsid w:val="00DD0AE9"/>
    <w:rsid w:val="00DD0BE7"/>
    <w:rsid w:val="00DD0C0A"/>
    <w:rsid w:val="00DD0CC2"/>
    <w:rsid w:val="00DD0DFA"/>
    <w:rsid w:val="00DD0EF8"/>
    <w:rsid w:val="00DD0F29"/>
    <w:rsid w:val="00DD11CB"/>
    <w:rsid w:val="00DD13B8"/>
    <w:rsid w:val="00DD14A6"/>
    <w:rsid w:val="00DD19F7"/>
    <w:rsid w:val="00DD1A5C"/>
    <w:rsid w:val="00DD1A8C"/>
    <w:rsid w:val="00DD1E84"/>
    <w:rsid w:val="00DD1F2F"/>
    <w:rsid w:val="00DD2063"/>
    <w:rsid w:val="00DD21E5"/>
    <w:rsid w:val="00DD23A7"/>
    <w:rsid w:val="00DD25C0"/>
    <w:rsid w:val="00DD25D5"/>
    <w:rsid w:val="00DD2747"/>
    <w:rsid w:val="00DD279B"/>
    <w:rsid w:val="00DD27BC"/>
    <w:rsid w:val="00DD2803"/>
    <w:rsid w:val="00DD285B"/>
    <w:rsid w:val="00DD2A4A"/>
    <w:rsid w:val="00DD2B64"/>
    <w:rsid w:val="00DD2BD6"/>
    <w:rsid w:val="00DD2D58"/>
    <w:rsid w:val="00DD2ECB"/>
    <w:rsid w:val="00DD2F00"/>
    <w:rsid w:val="00DD2F15"/>
    <w:rsid w:val="00DD2F4F"/>
    <w:rsid w:val="00DD2FB3"/>
    <w:rsid w:val="00DD30FA"/>
    <w:rsid w:val="00DD3124"/>
    <w:rsid w:val="00DD319D"/>
    <w:rsid w:val="00DD33B7"/>
    <w:rsid w:val="00DD3899"/>
    <w:rsid w:val="00DD3AF5"/>
    <w:rsid w:val="00DD3BD2"/>
    <w:rsid w:val="00DD3E28"/>
    <w:rsid w:val="00DD40E4"/>
    <w:rsid w:val="00DD41C5"/>
    <w:rsid w:val="00DD4308"/>
    <w:rsid w:val="00DD4312"/>
    <w:rsid w:val="00DD4477"/>
    <w:rsid w:val="00DD4AAB"/>
    <w:rsid w:val="00DD4C4A"/>
    <w:rsid w:val="00DD4D92"/>
    <w:rsid w:val="00DD4E2E"/>
    <w:rsid w:val="00DD4E64"/>
    <w:rsid w:val="00DD4F9A"/>
    <w:rsid w:val="00DD578B"/>
    <w:rsid w:val="00DD5B18"/>
    <w:rsid w:val="00DD5D1C"/>
    <w:rsid w:val="00DD5F27"/>
    <w:rsid w:val="00DD6141"/>
    <w:rsid w:val="00DD61CF"/>
    <w:rsid w:val="00DD6376"/>
    <w:rsid w:val="00DD68A6"/>
    <w:rsid w:val="00DD6BD0"/>
    <w:rsid w:val="00DD6BD2"/>
    <w:rsid w:val="00DD7410"/>
    <w:rsid w:val="00DD743A"/>
    <w:rsid w:val="00DD7704"/>
    <w:rsid w:val="00DD77DD"/>
    <w:rsid w:val="00DD7A1D"/>
    <w:rsid w:val="00DD7B7C"/>
    <w:rsid w:val="00DD7CC0"/>
    <w:rsid w:val="00DE0705"/>
    <w:rsid w:val="00DE0723"/>
    <w:rsid w:val="00DE0825"/>
    <w:rsid w:val="00DE0897"/>
    <w:rsid w:val="00DE0B96"/>
    <w:rsid w:val="00DE0CB0"/>
    <w:rsid w:val="00DE0CF7"/>
    <w:rsid w:val="00DE1019"/>
    <w:rsid w:val="00DE1024"/>
    <w:rsid w:val="00DE103D"/>
    <w:rsid w:val="00DE117F"/>
    <w:rsid w:val="00DE13B2"/>
    <w:rsid w:val="00DE1479"/>
    <w:rsid w:val="00DE158F"/>
    <w:rsid w:val="00DE19B4"/>
    <w:rsid w:val="00DE19B5"/>
    <w:rsid w:val="00DE1AEB"/>
    <w:rsid w:val="00DE1B22"/>
    <w:rsid w:val="00DE202E"/>
    <w:rsid w:val="00DE212C"/>
    <w:rsid w:val="00DE218C"/>
    <w:rsid w:val="00DE252A"/>
    <w:rsid w:val="00DE28B8"/>
    <w:rsid w:val="00DE28E0"/>
    <w:rsid w:val="00DE2D16"/>
    <w:rsid w:val="00DE2D3A"/>
    <w:rsid w:val="00DE2E42"/>
    <w:rsid w:val="00DE3071"/>
    <w:rsid w:val="00DE3912"/>
    <w:rsid w:val="00DE39B9"/>
    <w:rsid w:val="00DE39DA"/>
    <w:rsid w:val="00DE3A1E"/>
    <w:rsid w:val="00DE3BDE"/>
    <w:rsid w:val="00DE3C9C"/>
    <w:rsid w:val="00DE3DF8"/>
    <w:rsid w:val="00DE3FAB"/>
    <w:rsid w:val="00DE4189"/>
    <w:rsid w:val="00DE43D7"/>
    <w:rsid w:val="00DE46A3"/>
    <w:rsid w:val="00DE4C0B"/>
    <w:rsid w:val="00DE4CEC"/>
    <w:rsid w:val="00DE4D5E"/>
    <w:rsid w:val="00DE4DB3"/>
    <w:rsid w:val="00DE50A1"/>
    <w:rsid w:val="00DE512D"/>
    <w:rsid w:val="00DE5439"/>
    <w:rsid w:val="00DE582D"/>
    <w:rsid w:val="00DE58C7"/>
    <w:rsid w:val="00DE58FF"/>
    <w:rsid w:val="00DE5A97"/>
    <w:rsid w:val="00DE6163"/>
    <w:rsid w:val="00DE61B1"/>
    <w:rsid w:val="00DE6885"/>
    <w:rsid w:val="00DE6A0B"/>
    <w:rsid w:val="00DE6C9A"/>
    <w:rsid w:val="00DE6EA8"/>
    <w:rsid w:val="00DE6FBF"/>
    <w:rsid w:val="00DE6FFB"/>
    <w:rsid w:val="00DE70D8"/>
    <w:rsid w:val="00DE71CC"/>
    <w:rsid w:val="00DE7AA0"/>
    <w:rsid w:val="00DE7F83"/>
    <w:rsid w:val="00DF012A"/>
    <w:rsid w:val="00DF015C"/>
    <w:rsid w:val="00DF035D"/>
    <w:rsid w:val="00DF065E"/>
    <w:rsid w:val="00DF0689"/>
    <w:rsid w:val="00DF0741"/>
    <w:rsid w:val="00DF0812"/>
    <w:rsid w:val="00DF0823"/>
    <w:rsid w:val="00DF08A2"/>
    <w:rsid w:val="00DF08D1"/>
    <w:rsid w:val="00DF0BC7"/>
    <w:rsid w:val="00DF0BF1"/>
    <w:rsid w:val="00DF0D51"/>
    <w:rsid w:val="00DF100E"/>
    <w:rsid w:val="00DF11A3"/>
    <w:rsid w:val="00DF1355"/>
    <w:rsid w:val="00DF1582"/>
    <w:rsid w:val="00DF15F7"/>
    <w:rsid w:val="00DF165A"/>
    <w:rsid w:val="00DF191E"/>
    <w:rsid w:val="00DF1925"/>
    <w:rsid w:val="00DF1A3F"/>
    <w:rsid w:val="00DF2279"/>
    <w:rsid w:val="00DF235B"/>
    <w:rsid w:val="00DF25ED"/>
    <w:rsid w:val="00DF26D7"/>
    <w:rsid w:val="00DF287F"/>
    <w:rsid w:val="00DF2C5B"/>
    <w:rsid w:val="00DF2E9C"/>
    <w:rsid w:val="00DF2F3E"/>
    <w:rsid w:val="00DF32EA"/>
    <w:rsid w:val="00DF335A"/>
    <w:rsid w:val="00DF335D"/>
    <w:rsid w:val="00DF34C7"/>
    <w:rsid w:val="00DF34DE"/>
    <w:rsid w:val="00DF3690"/>
    <w:rsid w:val="00DF37B4"/>
    <w:rsid w:val="00DF3A05"/>
    <w:rsid w:val="00DF3B17"/>
    <w:rsid w:val="00DF4145"/>
    <w:rsid w:val="00DF440D"/>
    <w:rsid w:val="00DF44D1"/>
    <w:rsid w:val="00DF4708"/>
    <w:rsid w:val="00DF4911"/>
    <w:rsid w:val="00DF4A85"/>
    <w:rsid w:val="00DF4D5C"/>
    <w:rsid w:val="00DF4E19"/>
    <w:rsid w:val="00DF5160"/>
    <w:rsid w:val="00DF5502"/>
    <w:rsid w:val="00DF5A6F"/>
    <w:rsid w:val="00DF5B52"/>
    <w:rsid w:val="00DF5B5F"/>
    <w:rsid w:val="00DF5B71"/>
    <w:rsid w:val="00DF5BF7"/>
    <w:rsid w:val="00DF5BFF"/>
    <w:rsid w:val="00DF5E24"/>
    <w:rsid w:val="00DF5EB8"/>
    <w:rsid w:val="00DF62F2"/>
    <w:rsid w:val="00DF6365"/>
    <w:rsid w:val="00DF6429"/>
    <w:rsid w:val="00DF6746"/>
    <w:rsid w:val="00DF6802"/>
    <w:rsid w:val="00DF71A0"/>
    <w:rsid w:val="00DF7407"/>
    <w:rsid w:val="00DF7448"/>
    <w:rsid w:val="00DF75AF"/>
    <w:rsid w:val="00DF7DBA"/>
    <w:rsid w:val="00E005E5"/>
    <w:rsid w:val="00E005EB"/>
    <w:rsid w:val="00E00697"/>
    <w:rsid w:val="00E00742"/>
    <w:rsid w:val="00E0094C"/>
    <w:rsid w:val="00E00AC3"/>
    <w:rsid w:val="00E00B2E"/>
    <w:rsid w:val="00E00CEE"/>
    <w:rsid w:val="00E00FF9"/>
    <w:rsid w:val="00E011C4"/>
    <w:rsid w:val="00E01378"/>
    <w:rsid w:val="00E015D3"/>
    <w:rsid w:val="00E01678"/>
    <w:rsid w:val="00E01685"/>
    <w:rsid w:val="00E01BC8"/>
    <w:rsid w:val="00E01CA0"/>
    <w:rsid w:val="00E01CD2"/>
    <w:rsid w:val="00E01CE5"/>
    <w:rsid w:val="00E01E79"/>
    <w:rsid w:val="00E0208B"/>
    <w:rsid w:val="00E02488"/>
    <w:rsid w:val="00E02494"/>
    <w:rsid w:val="00E02F20"/>
    <w:rsid w:val="00E02FCA"/>
    <w:rsid w:val="00E03462"/>
    <w:rsid w:val="00E034A2"/>
    <w:rsid w:val="00E039A4"/>
    <w:rsid w:val="00E03AAD"/>
    <w:rsid w:val="00E03D1D"/>
    <w:rsid w:val="00E04339"/>
    <w:rsid w:val="00E04410"/>
    <w:rsid w:val="00E04461"/>
    <w:rsid w:val="00E044B0"/>
    <w:rsid w:val="00E04591"/>
    <w:rsid w:val="00E04A77"/>
    <w:rsid w:val="00E04C6F"/>
    <w:rsid w:val="00E0580E"/>
    <w:rsid w:val="00E05E03"/>
    <w:rsid w:val="00E0622C"/>
    <w:rsid w:val="00E06D46"/>
    <w:rsid w:val="00E06E2A"/>
    <w:rsid w:val="00E06EE0"/>
    <w:rsid w:val="00E07031"/>
    <w:rsid w:val="00E070F6"/>
    <w:rsid w:val="00E0724F"/>
    <w:rsid w:val="00E07869"/>
    <w:rsid w:val="00E07918"/>
    <w:rsid w:val="00E07A4C"/>
    <w:rsid w:val="00E07AAE"/>
    <w:rsid w:val="00E07DD2"/>
    <w:rsid w:val="00E07F70"/>
    <w:rsid w:val="00E101D8"/>
    <w:rsid w:val="00E10444"/>
    <w:rsid w:val="00E105EC"/>
    <w:rsid w:val="00E10C1D"/>
    <w:rsid w:val="00E10CF8"/>
    <w:rsid w:val="00E11A73"/>
    <w:rsid w:val="00E11F88"/>
    <w:rsid w:val="00E12134"/>
    <w:rsid w:val="00E12153"/>
    <w:rsid w:val="00E125DC"/>
    <w:rsid w:val="00E126FF"/>
    <w:rsid w:val="00E12A5D"/>
    <w:rsid w:val="00E12BB2"/>
    <w:rsid w:val="00E12D43"/>
    <w:rsid w:val="00E12F5C"/>
    <w:rsid w:val="00E1308B"/>
    <w:rsid w:val="00E130DE"/>
    <w:rsid w:val="00E130F7"/>
    <w:rsid w:val="00E13124"/>
    <w:rsid w:val="00E13305"/>
    <w:rsid w:val="00E1344F"/>
    <w:rsid w:val="00E134EC"/>
    <w:rsid w:val="00E135EB"/>
    <w:rsid w:val="00E139C3"/>
    <w:rsid w:val="00E142EC"/>
    <w:rsid w:val="00E14732"/>
    <w:rsid w:val="00E14740"/>
    <w:rsid w:val="00E1487D"/>
    <w:rsid w:val="00E1499A"/>
    <w:rsid w:val="00E149A4"/>
    <w:rsid w:val="00E149B3"/>
    <w:rsid w:val="00E14C18"/>
    <w:rsid w:val="00E14D02"/>
    <w:rsid w:val="00E14D17"/>
    <w:rsid w:val="00E14D82"/>
    <w:rsid w:val="00E14FA9"/>
    <w:rsid w:val="00E15395"/>
    <w:rsid w:val="00E1582B"/>
    <w:rsid w:val="00E15BAF"/>
    <w:rsid w:val="00E15F6E"/>
    <w:rsid w:val="00E15F9D"/>
    <w:rsid w:val="00E16273"/>
    <w:rsid w:val="00E166AE"/>
    <w:rsid w:val="00E166B8"/>
    <w:rsid w:val="00E17165"/>
    <w:rsid w:val="00E1724B"/>
    <w:rsid w:val="00E1731D"/>
    <w:rsid w:val="00E179E8"/>
    <w:rsid w:val="00E17EF6"/>
    <w:rsid w:val="00E17F6A"/>
    <w:rsid w:val="00E2021A"/>
    <w:rsid w:val="00E2088D"/>
    <w:rsid w:val="00E20BFB"/>
    <w:rsid w:val="00E20C7B"/>
    <w:rsid w:val="00E20DB6"/>
    <w:rsid w:val="00E20DC1"/>
    <w:rsid w:val="00E211DD"/>
    <w:rsid w:val="00E212E1"/>
    <w:rsid w:val="00E21764"/>
    <w:rsid w:val="00E2193C"/>
    <w:rsid w:val="00E2195F"/>
    <w:rsid w:val="00E21C81"/>
    <w:rsid w:val="00E21CEB"/>
    <w:rsid w:val="00E21DF7"/>
    <w:rsid w:val="00E2207E"/>
    <w:rsid w:val="00E22094"/>
    <w:rsid w:val="00E227AB"/>
    <w:rsid w:val="00E22AD0"/>
    <w:rsid w:val="00E23050"/>
    <w:rsid w:val="00E2334D"/>
    <w:rsid w:val="00E23355"/>
    <w:rsid w:val="00E233E1"/>
    <w:rsid w:val="00E2357C"/>
    <w:rsid w:val="00E2378E"/>
    <w:rsid w:val="00E23CBE"/>
    <w:rsid w:val="00E23FD1"/>
    <w:rsid w:val="00E240F3"/>
    <w:rsid w:val="00E246E8"/>
    <w:rsid w:val="00E24DB0"/>
    <w:rsid w:val="00E24FC2"/>
    <w:rsid w:val="00E24FEA"/>
    <w:rsid w:val="00E25071"/>
    <w:rsid w:val="00E253C3"/>
    <w:rsid w:val="00E25609"/>
    <w:rsid w:val="00E25635"/>
    <w:rsid w:val="00E2564A"/>
    <w:rsid w:val="00E25708"/>
    <w:rsid w:val="00E25922"/>
    <w:rsid w:val="00E25C47"/>
    <w:rsid w:val="00E25C51"/>
    <w:rsid w:val="00E25EB0"/>
    <w:rsid w:val="00E2653E"/>
    <w:rsid w:val="00E26A68"/>
    <w:rsid w:val="00E26CCE"/>
    <w:rsid w:val="00E26DE0"/>
    <w:rsid w:val="00E26E8C"/>
    <w:rsid w:val="00E26FB7"/>
    <w:rsid w:val="00E270F9"/>
    <w:rsid w:val="00E27354"/>
    <w:rsid w:val="00E273A5"/>
    <w:rsid w:val="00E27B36"/>
    <w:rsid w:val="00E27DBA"/>
    <w:rsid w:val="00E30783"/>
    <w:rsid w:val="00E30953"/>
    <w:rsid w:val="00E30AD9"/>
    <w:rsid w:val="00E30C3B"/>
    <w:rsid w:val="00E30F28"/>
    <w:rsid w:val="00E310E0"/>
    <w:rsid w:val="00E3112D"/>
    <w:rsid w:val="00E31396"/>
    <w:rsid w:val="00E31701"/>
    <w:rsid w:val="00E319D5"/>
    <w:rsid w:val="00E31B12"/>
    <w:rsid w:val="00E31F0E"/>
    <w:rsid w:val="00E31FA0"/>
    <w:rsid w:val="00E32421"/>
    <w:rsid w:val="00E32492"/>
    <w:rsid w:val="00E324D3"/>
    <w:rsid w:val="00E32903"/>
    <w:rsid w:val="00E32E2E"/>
    <w:rsid w:val="00E332A6"/>
    <w:rsid w:val="00E332B6"/>
    <w:rsid w:val="00E33643"/>
    <w:rsid w:val="00E336B2"/>
    <w:rsid w:val="00E339CB"/>
    <w:rsid w:val="00E33AC6"/>
    <w:rsid w:val="00E3427E"/>
    <w:rsid w:val="00E343E2"/>
    <w:rsid w:val="00E34BEF"/>
    <w:rsid w:val="00E34CFC"/>
    <w:rsid w:val="00E34F48"/>
    <w:rsid w:val="00E35000"/>
    <w:rsid w:val="00E35246"/>
    <w:rsid w:val="00E3578C"/>
    <w:rsid w:val="00E357ED"/>
    <w:rsid w:val="00E3599F"/>
    <w:rsid w:val="00E35F1F"/>
    <w:rsid w:val="00E36102"/>
    <w:rsid w:val="00E36260"/>
    <w:rsid w:val="00E36550"/>
    <w:rsid w:val="00E36643"/>
    <w:rsid w:val="00E3679E"/>
    <w:rsid w:val="00E368F6"/>
    <w:rsid w:val="00E36B7A"/>
    <w:rsid w:val="00E36C2E"/>
    <w:rsid w:val="00E36C54"/>
    <w:rsid w:val="00E36CEF"/>
    <w:rsid w:val="00E3743E"/>
    <w:rsid w:val="00E37469"/>
    <w:rsid w:val="00E3761F"/>
    <w:rsid w:val="00E37702"/>
    <w:rsid w:val="00E37795"/>
    <w:rsid w:val="00E37888"/>
    <w:rsid w:val="00E37D88"/>
    <w:rsid w:val="00E37E46"/>
    <w:rsid w:val="00E401CA"/>
    <w:rsid w:val="00E4056F"/>
    <w:rsid w:val="00E4082D"/>
    <w:rsid w:val="00E40861"/>
    <w:rsid w:val="00E408B5"/>
    <w:rsid w:val="00E40DA9"/>
    <w:rsid w:val="00E40F13"/>
    <w:rsid w:val="00E41140"/>
    <w:rsid w:val="00E4115A"/>
    <w:rsid w:val="00E412DB"/>
    <w:rsid w:val="00E412DC"/>
    <w:rsid w:val="00E412E1"/>
    <w:rsid w:val="00E41379"/>
    <w:rsid w:val="00E41482"/>
    <w:rsid w:val="00E41618"/>
    <w:rsid w:val="00E41B5C"/>
    <w:rsid w:val="00E41BBE"/>
    <w:rsid w:val="00E41C81"/>
    <w:rsid w:val="00E41EFB"/>
    <w:rsid w:val="00E420C6"/>
    <w:rsid w:val="00E42197"/>
    <w:rsid w:val="00E421FE"/>
    <w:rsid w:val="00E422C4"/>
    <w:rsid w:val="00E4258A"/>
    <w:rsid w:val="00E426E8"/>
    <w:rsid w:val="00E428F1"/>
    <w:rsid w:val="00E42C1E"/>
    <w:rsid w:val="00E42C49"/>
    <w:rsid w:val="00E4312B"/>
    <w:rsid w:val="00E43741"/>
    <w:rsid w:val="00E439C1"/>
    <w:rsid w:val="00E43CB8"/>
    <w:rsid w:val="00E43D3A"/>
    <w:rsid w:val="00E43D43"/>
    <w:rsid w:val="00E43EE9"/>
    <w:rsid w:val="00E44023"/>
    <w:rsid w:val="00E44931"/>
    <w:rsid w:val="00E44AF8"/>
    <w:rsid w:val="00E4531A"/>
    <w:rsid w:val="00E4568E"/>
    <w:rsid w:val="00E45903"/>
    <w:rsid w:val="00E45A09"/>
    <w:rsid w:val="00E45D3B"/>
    <w:rsid w:val="00E45DB7"/>
    <w:rsid w:val="00E461A4"/>
    <w:rsid w:val="00E461B7"/>
    <w:rsid w:val="00E461C1"/>
    <w:rsid w:val="00E461D0"/>
    <w:rsid w:val="00E46204"/>
    <w:rsid w:val="00E462BB"/>
    <w:rsid w:val="00E46326"/>
    <w:rsid w:val="00E463FE"/>
    <w:rsid w:val="00E4667D"/>
    <w:rsid w:val="00E46686"/>
    <w:rsid w:val="00E46770"/>
    <w:rsid w:val="00E46A36"/>
    <w:rsid w:val="00E46D61"/>
    <w:rsid w:val="00E46DB5"/>
    <w:rsid w:val="00E46E84"/>
    <w:rsid w:val="00E46F30"/>
    <w:rsid w:val="00E46FE4"/>
    <w:rsid w:val="00E474C3"/>
    <w:rsid w:val="00E477A3"/>
    <w:rsid w:val="00E47903"/>
    <w:rsid w:val="00E47B0A"/>
    <w:rsid w:val="00E47F64"/>
    <w:rsid w:val="00E500A4"/>
    <w:rsid w:val="00E50341"/>
    <w:rsid w:val="00E505C4"/>
    <w:rsid w:val="00E50631"/>
    <w:rsid w:val="00E50BA2"/>
    <w:rsid w:val="00E50D7C"/>
    <w:rsid w:val="00E510A0"/>
    <w:rsid w:val="00E5134F"/>
    <w:rsid w:val="00E513A5"/>
    <w:rsid w:val="00E51A91"/>
    <w:rsid w:val="00E51B16"/>
    <w:rsid w:val="00E51B7B"/>
    <w:rsid w:val="00E51C43"/>
    <w:rsid w:val="00E51FA0"/>
    <w:rsid w:val="00E522DA"/>
    <w:rsid w:val="00E522FF"/>
    <w:rsid w:val="00E52373"/>
    <w:rsid w:val="00E523A3"/>
    <w:rsid w:val="00E524CA"/>
    <w:rsid w:val="00E527B3"/>
    <w:rsid w:val="00E527D2"/>
    <w:rsid w:val="00E52881"/>
    <w:rsid w:val="00E52EF1"/>
    <w:rsid w:val="00E52F02"/>
    <w:rsid w:val="00E530DC"/>
    <w:rsid w:val="00E53127"/>
    <w:rsid w:val="00E53180"/>
    <w:rsid w:val="00E53430"/>
    <w:rsid w:val="00E534D7"/>
    <w:rsid w:val="00E53509"/>
    <w:rsid w:val="00E538D9"/>
    <w:rsid w:val="00E53AB7"/>
    <w:rsid w:val="00E53AFB"/>
    <w:rsid w:val="00E53B18"/>
    <w:rsid w:val="00E53C14"/>
    <w:rsid w:val="00E53EF6"/>
    <w:rsid w:val="00E53F3C"/>
    <w:rsid w:val="00E53FBA"/>
    <w:rsid w:val="00E542B9"/>
    <w:rsid w:val="00E5450D"/>
    <w:rsid w:val="00E54672"/>
    <w:rsid w:val="00E54774"/>
    <w:rsid w:val="00E5561C"/>
    <w:rsid w:val="00E55638"/>
    <w:rsid w:val="00E557E9"/>
    <w:rsid w:val="00E55BF7"/>
    <w:rsid w:val="00E5610F"/>
    <w:rsid w:val="00E5616D"/>
    <w:rsid w:val="00E56261"/>
    <w:rsid w:val="00E5627C"/>
    <w:rsid w:val="00E56292"/>
    <w:rsid w:val="00E5631B"/>
    <w:rsid w:val="00E569CD"/>
    <w:rsid w:val="00E569D1"/>
    <w:rsid w:val="00E56AE0"/>
    <w:rsid w:val="00E56BA0"/>
    <w:rsid w:val="00E56BC5"/>
    <w:rsid w:val="00E56DE3"/>
    <w:rsid w:val="00E57067"/>
    <w:rsid w:val="00E5712D"/>
    <w:rsid w:val="00E57234"/>
    <w:rsid w:val="00E57675"/>
    <w:rsid w:val="00E576DB"/>
    <w:rsid w:val="00E57703"/>
    <w:rsid w:val="00E5770C"/>
    <w:rsid w:val="00E57AAD"/>
    <w:rsid w:val="00E57B74"/>
    <w:rsid w:val="00E57D6F"/>
    <w:rsid w:val="00E57D96"/>
    <w:rsid w:val="00E57DE6"/>
    <w:rsid w:val="00E57E5C"/>
    <w:rsid w:val="00E60417"/>
    <w:rsid w:val="00E607E9"/>
    <w:rsid w:val="00E60B16"/>
    <w:rsid w:val="00E60CBE"/>
    <w:rsid w:val="00E60D1E"/>
    <w:rsid w:val="00E60F00"/>
    <w:rsid w:val="00E60F06"/>
    <w:rsid w:val="00E61353"/>
    <w:rsid w:val="00E6171E"/>
    <w:rsid w:val="00E61966"/>
    <w:rsid w:val="00E61BB2"/>
    <w:rsid w:val="00E61BB3"/>
    <w:rsid w:val="00E61CED"/>
    <w:rsid w:val="00E61FEA"/>
    <w:rsid w:val="00E622E8"/>
    <w:rsid w:val="00E62909"/>
    <w:rsid w:val="00E62ABC"/>
    <w:rsid w:val="00E62C66"/>
    <w:rsid w:val="00E62D83"/>
    <w:rsid w:val="00E62E15"/>
    <w:rsid w:val="00E630F9"/>
    <w:rsid w:val="00E631F9"/>
    <w:rsid w:val="00E63497"/>
    <w:rsid w:val="00E635C0"/>
    <w:rsid w:val="00E635ED"/>
    <w:rsid w:val="00E63640"/>
    <w:rsid w:val="00E6365D"/>
    <w:rsid w:val="00E63719"/>
    <w:rsid w:val="00E63720"/>
    <w:rsid w:val="00E63861"/>
    <w:rsid w:val="00E63943"/>
    <w:rsid w:val="00E63B8D"/>
    <w:rsid w:val="00E63C97"/>
    <w:rsid w:val="00E63DF9"/>
    <w:rsid w:val="00E64043"/>
    <w:rsid w:val="00E64990"/>
    <w:rsid w:val="00E64A0F"/>
    <w:rsid w:val="00E64A47"/>
    <w:rsid w:val="00E64AC6"/>
    <w:rsid w:val="00E64EB3"/>
    <w:rsid w:val="00E64F6B"/>
    <w:rsid w:val="00E6513A"/>
    <w:rsid w:val="00E65313"/>
    <w:rsid w:val="00E654F8"/>
    <w:rsid w:val="00E65650"/>
    <w:rsid w:val="00E6583F"/>
    <w:rsid w:val="00E6585C"/>
    <w:rsid w:val="00E65883"/>
    <w:rsid w:val="00E65C40"/>
    <w:rsid w:val="00E660DB"/>
    <w:rsid w:val="00E66326"/>
    <w:rsid w:val="00E6655A"/>
    <w:rsid w:val="00E66655"/>
    <w:rsid w:val="00E666FD"/>
    <w:rsid w:val="00E66B7B"/>
    <w:rsid w:val="00E66E25"/>
    <w:rsid w:val="00E66F65"/>
    <w:rsid w:val="00E67150"/>
    <w:rsid w:val="00E673B8"/>
    <w:rsid w:val="00E674BC"/>
    <w:rsid w:val="00E676B0"/>
    <w:rsid w:val="00E676FF"/>
    <w:rsid w:val="00E67823"/>
    <w:rsid w:val="00E679D1"/>
    <w:rsid w:val="00E67DC1"/>
    <w:rsid w:val="00E67F80"/>
    <w:rsid w:val="00E700A1"/>
    <w:rsid w:val="00E700CA"/>
    <w:rsid w:val="00E70A13"/>
    <w:rsid w:val="00E70A32"/>
    <w:rsid w:val="00E70C6E"/>
    <w:rsid w:val="00E71034"/>
    <w:rsid w:val="00E71799"/>
    <w:rsid w:val="00E71969"/>
    <w:rsid w:val="00E71C93"/>
    <w:rsid w:val="00E71DEB"/>
    <w:rsid w:val="00E71E05"/>
    <w:rsid w:val="00E71F88"/>
    <w:rsid w:val="00E71FC3"/>
    <w:rsid w:val="00E7200C"/>
    <w:rsid w:val="00E720DF"/>
    <w:rsid w:val="00E72386"/>
    <w:rsid w:val="00E727C7"/>
    <w:rsid w:val="00E727E7"/>
    <w:rsid w:val="00E72842"/>
    <w:rsid w:val="00E72D63"/>
    <w:rsid w:val="00E73139"/>
    <w:rsid w:val="00E73352"/>
    <w:rsid w:val="00E734E6"/>
    <w:rsid w:val="00E7357F"/>
    <w:rsid w:val="00E740F5"/>
    <w:rsid w:val="00E74150"/>
    <w:rsid w:val="00E74163"/>
    <w:rsid w:val="00E744AA"/>
    <w:rsid w:val="00E744E2"/>
    <w:rsid w:val="00E74524"/>
    <w:rsid w:val="00E747D4"/>
    <w:rsid w:val="00E7491F"/>
    <w:rsid w:val="00E74959"/>
    <w:rsid w:val="00E74B92"/>
    <w:rsid w:val="00E74CB7"/>
    <w:rsid w:val="00E74DB3"/>
    <w:rsid w:val="00E74E6C"/>
    <w:rsid w:val="00E74F1E"/>
    <w:rsid w:val="00E75210"/>
    <w:rsid w:val="00E752E3"/>
    <w:rsid w:val="00E75724"/>
    <w:rsid w:val="00E75B62"/>
    <w:rsid w:val="00E75DFD"/>
    <w:rsid w:val="00E75F07"/>
    <w:rsid w:val="00E75F19"/>
    <w:rsid w:val="00E764EF"/>
    <w:rsid w:val="00E76713"/>
    <w:rsid w:val="00E76876"/>
    <w:rsid w:val="00E768F7"/>
    <w:rsid w:val="00E76B0E"/>
    <w:rsid w:val="00E776B2"/>
    <w:rsid w:val="00E77750"/>
    <w:rsid w:val="00E77866"/>
    <w:rsid w:val="00E778E5"/>
    <w:rsid w:val="00E77BCF"/>
    <w:rsid w:val="00E77DC1"/>
    <w:rsid w:val="00E77DFC"/>
    <w:rsid w:val="00E77FA5"/>
    <w:rsid w:val="00E77FF6"/>
    <w:rsid w:val="00E8003F"/>
    <w:rsid w:val="00E80152"/>
    <w:rsid w:val="00E806E2"/>
    <w:rsid w:val="00E80944"/>
    <w:rsid w:val="00E809E8"/>
    <w:rsid w:val="00E80A60"/>
    <w:rsid w:val="00E80B9D"/>
    <w:rsid w:val="00E80C5C"/>
    <w:rsid w:val="00E80D00"/>
    <w:rsid w:val="00E80E80"/>
    <w:rsid w:val="00E80FF3"/>
    <w:rsid w:val="00E810AF"/>
    <w:rsid w:val="00E81831"/>
    <w:rsid w:val="00E8191E"/>
    <w:rsid w:val="00E819D5"/>
    <w:rsid w:val="00E819F5"/>
    <w:rsid w:val="00E81B1D"/>
    <w:rsid w:val="00E81E19"/>
    <w:rsid w:val="00E81FAF"/>
    <w:rsid w:val="00E822DE"/>
    <w:rsid w:val="00E82566"/>
    <w:rsid w:val="00E82637"/>
    <w:rsid w:val="00E82962"/>
    <w:rsid w:val="00E82DC4"/>
    <w:rsid w:val="00E82EF4"/>
    <w:rsid w:val="00E8313B"/>
    <w:rsid w:val="00E832AF"/>
    <w:rsid w:val="00E833A8"/>
    <w:rsid w:val="00E83544"/>
    <w:rsid w:val="00E8388A"/>
    <w:rsid w:val="00E83D1C"/>
    <w:rsid w:val="00E83D85"/>
    <w:rsid w:val="00E843F8"/>
    <w:rsid w:val="00E84492"/>
    <w:rsid w:val="00E844E9"/>
    <w:rsid w:val="00E84675"/>
    <w:rsid w:val="00E84873"/>
    <w:rsid w:val="00E848F9"/>
    <w:rsid w:val="00E84E31"/>
    <w:rsid w:val="00E84E8B"/>
    <w:rsid w:val="00E84E9D"/>
    <w:rsid w:val="00E851B0"/>
    <w:rsid w:val="00E855FD"/>
    <w:rsid w:val="00E856C5"/>
    <w:rsid w:val="00E85943"/>
    <w:rsid w:val="00E85C0E"/>
    <w:rsid w:val="00E861A6"/>
    <w:rsid w:val="00E861F3"/>
    <w:rsid w:val="00E86817"/>
    <w:rsid w:val="00E86AA9"/>
    <w:rsid w:val="00E86B9C"/>
    <w:rsid w:val="00E86E31"/>
    <w:rsid w:val="00E8787F"/>
    <w:rsid w:val="00E8790E"/>
    <w:rsid w:val="00E879DF"/>
    <w:rsid w:val="00E87AA9"/>
    <w:rsid w:val="00E87B8A"/>
    <w:rsid w:val="00E87C18"/>
    <w:rsid w:val="00E87CD9"/>
    <w:rsid w:val="00E87E34"/>
    <w:rsid w:val="00E87EFA"/>
    <w:rsid w:val="00E9012C"/>
    <w:rsid w:val="00E902CC"/>
    <w:rsid w:val="00E9050E"/>
    <w:rsid w:val="00E90F40"/>
    <w:rsid w:val="00E90FAA"/>
    <w:rsid w:val="00E91126"/>
    <w:rsid w:val="00E91165"/>
    <w:rsid w:val="00E91225"/>
    <w:rsid w:val="00E91280"/>
    <w:rsid w:val="00E91350"/>
    <w:rsid w:val="00E9143D"/>
    <w:rsid w:val="00E91537"/>
    <w:rsid w:val="00E92230"/>
    <w:rsid w:val="00E92319"/>
    <w:rsid w:val="00E92540"/>
    <w:rsid w:val="00E92820"/>
    <w:rsid w:val="00E9295C"/>
    <w:rsid w:val="00E92F24"/>
    <w:rsid w:val="00E932C7"/>
    <w:rsid w:val="00E93472"/>
    <w:rsid w:val="00E934D4"/>
    <w:rsid w:val="00E93634"/>
    <w:rsid w:val="00E938DE"/>
    <w:rsid w:val="00E93A84"/>
    <w:rsid w:val="00E93AD7"/>
    <w:rsid w:val="00E93BD4"/>
    <w:rsid w:val="00E9461D"/>
    <w:rsid w:val="00E94DD7"/>
    <w:rsid w:val="00E94F7E"/>
    <w:rsid w:val="00E951D7"/>
    <w:rsid w:val="00E9538A"/>
    <w:rsid w:val="00E9545C"/>
    <w:rsid w:val="00E95559"/>
    <w:rsid w:val="00E955C8"/>
    <w:rsid w:val="00E957A2"/>
    <w:rsid w:val="00E957EF"/>
    <w:rsid w:val="00E959CC"/>
    <w:rsid w:val="00E95F4A"/>
    <w:rsid w:val="00E962C5"/>
    <w:rsid w:val="00E965D5"/>
    <w:rsid w:val="00E968D0"/>
    <w:rsid w:val="00E96A4A"/>
    <w:rsid w:val="00E96B6C"/>
    <w:rsid w:val="00E96BE2"/>
    <w:rsid w:val="00E96E2B"/>
    <w:rsid w:val="00E97393"/>
    <w:rsid w:val="00E97413"/>
    <w:rsid w:val="00E97847"/>
    <w:rsid w:val="00E9798B"/>
    <w:rsid w:val="00E97C5A"/>
    <w:rsid w:val="00E97D66"/>
    <w:rsid w:val="00E97E1E"/>
    <w:rsid w:val="00E97F30"/>
    <w:rsid w:val="00E97F3E"/>
    <w:rsid w:val="00E97F43"/>
    <w:rsid w:val="00E97F52"/>
    <w:rsid w:val="00E97F56"/>
    <w:rsid w:val="00EA004B"/>
    <w:rsid w:val="00EA00D2"/>
    <w:rsid w:val="00EA0207"/>
    <w:rsid w:val="00EA03A4"/>
    <w:rsid w:val="00EA07F9"/>
    <w:rsid w:val="00EA0855"/>
    <w:rsid w:val="00EA08FF"/>
    <w:rsid w:val="00EA0AA6"/>
    <w:rsid w:val="00EA0B03"/>
    <w:rsid w:val="00EA0D13"/>
    <w:rsid w:val="00EA1730"/>
    <w:rsid w:val="00EA1846"/>
    <w:rsid w:val="00EA1A7E"/>
    <w:rsid w:val="00EA1AD0"/>
    <w:rsid w:val="00EA1BA1"/>
    <w:rsid w:val="00EA1D2C"/>
    <w:rsid w:val="00EA1F61"/>
    <w:rsid w:val="00EA2317"/>
    <w:rsid w:val="00EA25D9"/>
    <w:rsid w:val="00EA2643"/>
    <w:rsid w:val="00EA2A3A"/>
    <w:rsid w:val="00EA2DF8"/>
    <w:rsid w:val="00EA31B9"/>
    <w:rsid w:val="00EA3256"/>
    <w:rsid w:val="00EA32A4"/>
    <w:rsid w:val="00EA357F"/>
    <w:rsid w:val="00EA3734"/>
    <w:rsid w:val="00EA37F3"/>
    <w:rsid w:val="00EA3854"/>
    <w:rsid w:val="00EA388A"/>
    <w:rsid w:val="00EA3AB1"/>
    <w:rsid w:val="00EA3E76"/>
    <w:rsid w:val="00EA3F3B"/>
    <w:rsid w:val="00EA402A"/>
    <w:rsid w:val="00EA4148"/>
    <w:rsid w:val="00EA4398"/>
    <w:rsid w:val="00EA4732"/>
    <w:rsid w:val="00EA47A9"/>
    <w:rsid w:val="00EA47E8"/>
    <w:rsid w:val="00EA48D6"/>
    <w:rsid w:val="00EA4A58"/>
    <w:rsid w:val="00EA4B24"/>
    <w:rsid w:val="00EA4F2C"/>
    <w:rsid w:val="00EA51C5"/>
    <w:rsid w:val="00EA5237"/>
    <w:rsid w:val="00EA52C9"/>
    <w:rsid w:val="00EA54C1"/>
    <w:rsid w:val="00EA5763"/>
    <w:rsid w:val="00EA5791"/>
    <w:rsid w:val="00EA59C8"/>
    <w:rsid w:val="00EA5FC3"/>
    <w:rsid w:val="00EA5FF9"/>
    <w:rsid w:val="00EA612C"/>
    <w:rsid w:val="00EA617A"/>
    <w:rsid w:val="00EA6374"/>
    <w:rsid w:val="00EA662C"/>
    <w:rsid w:val="00EA666C"/>
    <w:rsid w:val="00EA684B"/>
    <w:rsid w:val="00EA7021"/>
    <w:rsid w:val="00EA715E"/>
    <w:rsid w:val="00EA7421"/>
    <w:rsid w:val="00EA7526"/>
    <w:rsid w:val="00EA7667"/>
    <w:rsid w:val="00EA7758"/>
    <w:rsid w:val="00EA77DE"/>
    <w:rsid w:val="00EA79D4"/>
    <w:rsid w:val="00EA7BBB"/>
    <w:rsid w:val="00EA7D6D"/>
    <w:rsid w:val="00EB005B"/>
    <w:rsid w:val="00EB0148"/>
    <w:rsid w:val="00EB015E"/>
    <w:rsid w:val="00EB08C1"/>
    <w:rsid w:val="00EB0A62"/>
    <w:rsid w:val="00EB0B72"/>
    <w:rsid w:val="00EB0CD8"/>
    <w:rsid w:val="00EB0D3F"/>
    <w:rsid w:val="00EB0DFA"/>
    <w:rsid w:val="00EB0E86"/>
    <w:rsid w:val="00EB1390"/>
    <w:rsid w:val="00EB172C"/>
    <w:rsid w:val="00EB1A39"/>
    <w:rsid w:val="00EB1F35"/>
    <w:rsid w:val="00EB23DB"/>
    <w:rsid w:val="00EB2478"/>
    <w:rsid w:val="00EB25F5"/>
    <w:rsid w:val="00EB275B"/>
    <w:rsid w:val="00EB303E"/>
    <w:rsid w:val="00EB32E6"/>
    <w:rsid w:val="00EB3356"/>
    <w:rsid w:val="00EB3A51"/>
    <w:rsid w:val="00EB3CFA"/>
    <w:rsid w:val="00EB4076"/>
    <w:rsid w:val="00EB421C"/>
    <w:rsid w:val="00EB42F3"/>
    <w:rsid w:val="00EB440A"/>
    <w:rsid w:val="00EB46F3"/>
    <w:rsid w:val="00EB4964"/>
    <w:rsid w:val="00EB4A17"/>
    <w:rsid w:val="00EB4E35"/>
    <w:rsid w:val="00EB50EE"/>
    <w:rsid w:val="00EB54CA"/>
    <w:rsid w:val="00EB562A"/>
    <w:rsid w:val="00EB581B"/>
    <w:rsid w:val="00EB587A"/>
    <w:rsid w:val="00EB58BD"/>
    <w:rsid w:val="00EB5C58"/>
    <w:rsid w:val="00EB5D9C"/>
    <w:rsid w:val="00EB5DBA"/>
    <w:rsid w:val="00EB605C"/>
    <w:rsid w:val="00EB60DE"/>
    <w:rsid w:val="00EB6161"/>
    <w:rsid w:val="00EB6322"/>
    <w:rsid w:val="00EB636B"/>
    <w:rsid w:val="00EB6490"/>
    <w:rsid w:val="00EB6C9E"/>
    <w:rsid w:val="00EB6E5C"/>
    <w:rsid w:val="00EB6F94"/>
    <w:rsid w:val="00EB71E8"/>
    <w:rsid w:val="00EB7336"/>
    <w:rsid w:val="00EB7735"/>
    <w:rsid w:val="00EB780E"/>
    <w:rsid w:val="00EB7A9D"/>
    <w:rsid w:val="00EC0247"/>
    <w:rsid w:val="00EC045D"/>
    <w:rsid w:val="00EC0499"/>
    <w:rsid w:val="00EC04B6"/>
    <w:rsid w:val="00EC0548"/>
    <w:rsid w:val="00EC0715"/>
    <w:rsid w:val="00EC084F"/>
    <w:rsid w:val="00EC097F"/>
    <w:rsid w:val="00EC0F62"/>
    <w:rsid w:val="00EC14D2"/>
    <w:rsid w:val="00EC1737"/>
    <w:rsid w:val="00EC1811"/>
    <w:rsid w:val="00EC21FF"/>
    <w:rsid w:val="00EC2863"/>
    <w:rsid w:val="00EC2D99"/>
    <w:rsid w:val="00EC321B"/>
    <w:rsid w:val="00EC336A"/>
    <w:rsid w:val="00EC34A5"/>
    <w:rsid w:val="00EC34B0"/>
    <w:rsid w:val="00EC34F0"/>
    <w:rsid w:val="00EC36A8"/>
    <w:rsid w:val="00EC36B3"/>
    <w:rsid w:val="00EC37BC"/>
    <w:rsid w:val="00EC37C8"/>
    <w:rsid w:val="00EC3846"/>
    <w:rsid w:val="00EC39A5"/>
    <w:rsid w:val="00EC3DE2"/>
    <w:rsid w:val="00EC3E46"/>
    <w:rsid w:val="00EC4008"/>
    <w:rsid w:val="00EC4183"/>
    <w:rsid w:val="00EC4280"/>
    <w:rsid w:val="00EC437B"/>
    <w:rsid w:val="00EC44A1"/>
    <w:rsid w:val="00EC4726"/>
    <w:rsid w:val="00EC47C4"/>
    <w:rsid w:val="00EC4883"/>
    <w:rsid w:val="00EC4942"/>
    <w:rsid w:val="00EC4A9D"/>
    <w:rsid w:val="00EC4BD1"/>
    <w:rsid w:val="00EC4CC1"/>
    <w:rsid w:val="00EC523C"/>
    <w:rsid w:val="00EC535E"/>
    <w:rsid w:val="00EC5B02"/>
    <w:rsid w:val="00EC5D51"/>
    <w:rsid w:val="00EC5E56"/>
    <w:rsid w:val="00EC60A4"/>
    <w:rsid w:val="00EC654E"/>
    <w:rsid w:val="00EC6810"/>
    <w:rsid w:val="00EC6E51"/>
    <w:rsid w:val="00EC6EF2"/>
    <w:rsid w:val="00EC716C"/>
    <w:rsid w:val="00EC71AE"/>
    <w:rsid w:val="00EC71E0"/>
    <w:rsid w:val="00EC71FC"/>
    <w:rsid w:val="00EC7278"/>
    <w:rsid w:val="00EC7282"/>
    <w:rsid w:val="00EC769C"/>
    <w:rsid w:val="00EC7774"/>
    <w:rsid w:val="00EC78A2"/>
    <w:rsid w:val="00EC7E04"/>
    <w:rsid w:val="00EC7F05"/>
    <w:rsid w:val="00EC7F1B"/>
    <w:rsid w:val="00ED0266"/>
    <w:rsid w:val="00ED049B"/>
    <w:rsid w:val="00ED04C5"/>
    <w:rsid w:val="00ED05DD"/>
    <w:rsid w:val="00ED0773"/>
    <w:rsid w:val="00ED0969"/>
    <w:rsid w:val="00ED0B89"/>
    <w:rsid w:val="00ED0DFA"/>
    <w:rsid w:val="00ED0FAD"/>
    <w:rsid w:val="00ED117B"/>
    <w:rsid w:val="00ED16A5"/>
    <w:rsid w:val="00ED187D"/>
    <w:rsid w:val="00ED246A"/>
    <w:rsid w:val="00ED2656"/>
    <w:rsid w:val="00ED2692"/>
    <w:rsid w:val="00ED29A8"/>
    <w:rsid w:val="00ED2A7F"/>
    <w:rsid w:val="00ED2B23"/>
    <w:rsid w:val="00ED318E"/>
    <w:rsid w:val="00ED3623"/>
    <w:rsid w:val="00ED3772"/>
    <w:rsid w:val="00ED3919"/>
    <w:rsid w:val="00ED39CD"/>
    <w:rsid w:val="00ED39D2"/>
    <w:rsid w:val="00ED3B44"/>
    <w:rsid w:val="00ED3CED"/>
    <w:rsid w:val="00ED3EF6"/>
    <w:rsid w:val="00ED3FC7"/>
    <w:rsid w:val="00ED4798"/>
    <w:rsid w:val="00ED495C"/>
    <w:rsid w:val="00ED4D34"/>
    <w:rsid w:val="00ED4E21"/>
    <w:rsid w:val="00ED51EE"/>
    <w:rsid w:val="00ED51F0"/>
    <w:rsid w:val="00ED5277"/>
    <w:rsid w:val="00ED546B"/>
    <w:rsid w:val="00ED5470"/>
    <w:rsid w:val="00ED56AA"/>
    <w:rsid w:val="00ED585C"/>
    <w:rsid w:val="00ED59F3"/>
    <w:rsid w:val="00ED5CFD"/>
    <w:rsid w:val="00ED5DA8"/>
    <w:rsid w:val="00ED5F5D"/>
    <w:rsid w:val="00ED617A"/>
    <w:rsid w:val="00ED6186"/>
    <w:rsid w:val="00ED6A12"/>
    <w:rsid w:val="00ED6A6E"/>
    <w:rsid w:val="00ED6C60"/>
    <w:rsid w:val="00ED6E8F"/>
    <w:rsid w:val="00ED6F83"/>
    <w:rsid w:val="00ED729D"/>
    <w:rsid w:val="00ED73AD"/>
    <w:rsid w:val="00ED7544"/>
    <w:rsid w:val="00ED7699"/>
    <w:rsid w:val="00ED769A"/>
    <w:rsid w:val="00ED76B8"/>
    <w:rsid w:val="00ED774F"/>
    <w:rsid w:val="00ED7798"/>
    <w:rsid w:val="00ED78E6"/>
    <w:rsid w:val="00ED7A9B"/>
    <w:rsid w:val="00EE013F"/>
    <w:rsid w:val="00EE01B0"/>
    <w:rsid w:val="00EE021C"/>
    <w:rsid w:val="00EE031C"/>
    <w:rsid w:val="00EE03A8"/>
    <w:rsid w:val="00EE06C9"/>
    <w:rsid w:val="00EE075A"/>
    <w:rsid w:val="00EE0A4A"/>
    <w:rsid w:val="00EE0ABF"/>
    <w:rsid w:val="00EE0BA4"/>
    <w:rsid w:val="00EE0BFB"/>
    <w:rsid w:val="00EE0CC5"/>
    <w:rsid w:val="00EE101E"/>
    <w:rsid w:val="00EE1366"/>
    <w:rsid w:val="00EE139F"/>
    <w:rsid w:val="00EE158D"/>
    <w:rsid w:val="00EE15E8"/>
    <w:rsid w:val="00EE1A4B"/>
    <w:rsid w:val="00EE1AF6"/>
    <w:rsid w:val="00EE1DEC"/>
    <w:rsid w:val="00EE20DD"/>
    <w:rsid w:val="00EE27D2"/>
    <w:rsid w:val="00EE29FF"/>
    <w:rsid w:val="00EE2A51"/>
    <w:rsid w:val="00EE2B2B"/>
    <w:rsid w:val="00EE2CD9"/>
    <w:rsid w:val="00EE2DF9"/>
    <w:rsid w:val="00EE311B"/>
    <w:rsid w:val="00EE3617"/>
    <w:rsid w:val="00EE3632"/>
    <w:rsid w:val="00EE38EE"/>
    <w:rsid w:val="00EE3944"/>
    <w:rsid w:val="00EE39EE"/>
    <w:rsid w:val="00EE3C0A"/>
    <w:rsid w:val="00EE3C12"/>
    <w:rsid w:val="00EE3C8E"/>
    <w:rsid w:val="00EE3EF9"/>
    <w:rsid w:val="00EE4014"/>
    <w:rsid w:val="00EE4253"/>
    <w:rsid w:val="00EE4AD9"/>
    <w:rsid w:val="00EE4B73"/>
    <w:rsid w:val="00EE4D3C"/>
    <w:rsid w:val="00EE4D7C"/>
    <w:rsid w:val="00EE4DCC"/>
    <w:rsid w:val="00EE4DF6"/>
    <w:rsid w:val="00EE5123"/>
    <w:rsid w:val="00EE524C"/>
    <w:rsid w:val="00EE54A5"/>
    <w:rsid w:val="00EE586C"/>
    <w:rsid w:val="00EE59E1"/>
    <w:rsid w:val="00EE5C1E"/>
    <w:rsid w:val="00EE5C3C"/>
    <w:rsid w:val="00EE5CDC"/>
    <w:rsid w:val="00EE5EE7"/>
    <w:rsid w:val="00EE638D"/>
    <w:rsid w:val="00EE6502"/>
    <w:rsid w:val="00EE66C3"/>
    <w:rsid w:val="00EE6AE0"/>
    <w:rsid w:val="00EE6B4E"/>
    <w:rsid w:val="00EE6EBF"/>
    <w:rsid w:val="00EE7136"/>
    <w:rsid w:val="00EE720D"/>
    <w:rsid w:val="00EE73BD"/>
    <w:rsid w:val="00EE78CF"/>
    <w:rsid w:val="00EE793C"/>
    <w:rsid w:val="00EF0438"/>
    <w:rsid w:val="00EF0653"/>
    <w:rsid w:val="00EF06C6"/>
    <w:rsid w:val="00EF09C3"/>
    <w:rsid w:val="00EF0D0D"/>
    <w:rsid w:val="00EF1065"/>
    <w:rsid w:val="00EF113F"/>
    <w:rsid w:val="00EF164F"/>
    <w:rsid w:val="00EF1652"/>
    <w:rsid w:val="00EF168B"/>
    <w:rsid w:val="00EF1842"/>
    <w:rsid w:val="00EF1915"/>
    <w:rsid w:val="00EF1A0B"/>
    <w:rsid w:val="00EF1D4E"/>
    <w:rsid w:val="00EF1FA4"/>
    <w:rsid w:val="00EF1FAD"/>
    <w:rsid w:val="00EF2357"/>
    <w:rsid w:val="00EF2634"/>
    <w:rsid w:val="00EF2682"/>
    <w:rsid w:val="00EF2753"/>
    <w:rsid w:val="00EF27A6"/>
    <w:rsid w:val="00EF299C"/>
    <w:rsid w:val="00EF2C47"/>
    <w:rsid w:val="00EF31E3"/>
    <w:rsid w:val="00EF339D"/>
    <w:rsid w:val="00EF37D1"/>
    <w:rsid w:val="00EF38B6"/>
    <w:rsid w:val="00EF4161"/>
    <w:rsid w:val="00EF419B"/>
    <w:rsid w:val="00EF474D"/>
    <w:rsid w:val="00EF47B1"/>
    <w:rsid w:val="00EF48D7"/>
    <w:rsid w:val="00EF4936"/>
    <w:rsid w:val="00EF4E62"/>
    <w:rsid w:val="00EF4F61"/>
    <w:rsid w:val="00EF5193"/>
    <w:rsid w:val="00EF564C"/>
    <w:rsid w:val="00EF567E"/>
    <w:rsid w:val="00EF5707"/>
    <w:rsid w:val="00EF58FA"/>
    <w:rsid w:val="00EF5A12"/>
    <w:rsid w:val="00EF5B78"/>
    <w:rsid w:val="00EF5D26"/>
    <w:rsid w:val="00EF5DF9"/>
    <w:rsid w:val="00EF5F53"/>
    <w:rsid w:val="00EF656F"/>
    <w:rsid w:val="00EF6727"/>
    <w:rsid w:val="00EF676E"/>
    <w:rsid w:val="00EF6FD2"/>
    <w:rsid w:val="00EF705B"/>
    <w:rsid w:val="00EF70DD"/>
    <w:rsid w:val="00EF7116"/>
    <w:rsid w:val="00EF7819"/>
    <w:rsid w:val="00EF796F"/>
    <w:rsid w:val="00F00047"/>
    <w:rsid w:val="00F00380"/>
    <w:rsid w:val="00F00604"/>
    <w:rsid w:val="00F0084B"/>
    <w:rsid w:val="00F008B2"/>
    <w:rsid w:val="00F00946"/>
    <w:rsid w:val="00F00CA2"/>
    <w:rsid w:val="00F00FFF"/>
    <w:rsid w:val="00F01178"/>
    <w:rsid w:val="00F01214"/>
    <w:rsid w:val="00F012D0"/>
    <w:rsid w:val="00F01388"/>
    <w:rsid w:val="00F01709"/>
    <w:rsid w:val="00F019FF"/>
    <w:rsid w:val="00F01D1F"/>
    <w:rsid w:val="00F01D5B"/>
    <w:rsid w:val="00F01DE4"/>
    <w:rsid w:val="00F01E2B"/>
    <w:rsid w:val="00F01F0C"/>
    <w:rsid w:val="00F01F57"/>
    <w:rsid w:val="00F01FD6"/>
    <w:rsid w:val="00F020E1"/>
    <w:rsid w:val="00F02428"/>
    <w:rsid w:val="00F02637"/>
    <w:rsid w:val="00F0284E"/>
    <w:rsid w:val="00F028E4"/>
    <w:rsid w:val="00F02992"/>
    <w:rsid w:val="00F02A99"/>
    <w:rsid w:val="00F02AAD"/>
    <w:rsid w:val="00F02F00"/>
    <w:rsid w:val="00F03160"/>
    <w:rsid w:val="00F0321D"/>
    <w:rsid w:val="00F03361"/>
    <w:rsid w:val="00F0354D"/>
    <w:rsid w:val="00F0359C"/>
    <w:rsid w:val="00F03856"/>
    <w:rsid w:val="00F03858"/>
    <w:rsid w:val="00F03DEE"/>
    <w:rsid w:val="00F03FA4"/>
    <w:rsid w:val="00F043E4"/>
    <w:rsid w:val="00F044A4"/>
    <w:rsid w:val="00F04559"/>
    <w:rsid w:val="00F047C3"/>
    <w:rsid w:val="00F047C8"/>
    <w:rsid w:val="00F0494B"/>
    <w:rsid w:val="00F04A0B"/>
    <w:rsid w:val="00F04AE0"/>
    <w:rsid w:val="00F04C38"/>
    <w:rsid w:val="00F04CAB"/>
    <w:rsid w:val="00F04DBC"/>
    <w:rsid w:val="00F04F5B"/>
    <w:rsid w:val="00F04FCE"/>
    <w:rsid w:val="00F04FF3"/>
    <w:rsid w:val="00F050F9"/>
    <w:rsid w:val="00F05251"/>
    <w:rsid w:val="00F0543B"/>
    <w:rsid w:val="00F054C0"/>
    <w:rsid w:val="00F05609"/>
    <w:rsid w:val="00F05655"/>
    <w:rsid w:val="00F056E2"/>
    <w:rsid w:val="00F0570E"/>
    <w:rsid w:val="00F05EFF"/>
    <w:rsid w:val="00F06099"/>
    <w:rsid w:val="00F0639F"/>
    <w:rsid w:val="00F063BB"/>
    <w:rsid w:val="00F06BC0"/>
    <w:rsid w:val="00F0741A"/>
    <w:rsid w:val="00F07778"/>
    <w:rsid w:val="00F07B88"/>
    <w:rsid w:val="00F07C38"/>
    <w:rsid w:val="00F07F99"/>
    <w:rsid w:val="00F1092F"/>
    <w:rsid w:val="00F109A4"/>
    <w:rsid w:val="00F1115B"/>
    <w:rsid w:val="00F11446"/>
    <w:rsid w:val="00F11483"/>
    <w:rsid w:val="00F115BC"/>
    <w:rsid w:val="00F11906"/>
    <w:rsid w:val="00F119FF"/>
    <w:rsid w:val="00F11ACF"/>
    <w:rsid w:val="00F11CFA"/>
    <w:rsid w:val="00F11D03"/>
    <w:rsid w:val="00F11D41"/>
    <w:rsid w:val="00F121E3"/>
    <w:rsid w:val="00F125A2"/>
    <w:rsid w:val="00F12AEF"/>
    <w:rsid w:val="00F12BB2"/>
    <w:rsid w:val="00F12C7A"/>
    <w:rsid w:val="00F12C7D"/>
    <w:rsid w:val="00F12EFB"/>
    <w:rsid w:val="00F13413"/>
    <w:rsid w:val="00F134DD"/>
    <w:rsid w:val="00F13801"/>
    <w:rsid w:val="00F138B7"/>
    <w:rsid w:val="00F138DB"/>
    <w:rsid w:val="00F13DD5"/>
    <w:rsid w:val="00F1403C"/>
    <w:rsid w:val="00F1418C"/>
    <w:rsid w:val="00F1446F"/>
    <w:rsid w:val="00F145D0"/>
    <w:rsid w:val="00F14A67"/>
    <w:rsid w:val="00F14F5C"/>
    <w:rsid w:val="00F14F9D"/>
    <w:rsid w:val="00F15355"/>
    <w:rsid w:val="00F15413"/>
    <w:rsid w:val="00F158CC"/>
    <w:rsid w:val="00F158F7"/>
    <w:rsid w:val="00F15F19"/>
    <w:rsid w:val="00F16023"/>
    <w:rsid w:val="00F16112"/>
    <w:rsid w:val="00F16430"/>
    <w:rsid w:val="00F166B5"/>
    <w:rsid w:val="00F16717"/>
    <w:rsid w:val="00F169ED"/>
    <w:rsid w:val="00F16ADA"/>
    <w:rsid w:val="00F16E67"/>
    <w:rsid w:val="00F16E7F"/>
    <w:rsid w:val="00F170CB"/>
    <w:rsid w:val="00F17171"/>
    <w:rsid w:val="00F17800"/>
    <w:rsid w:val="00F1781F"/>
    <w:rsid w:val="00F17A35"/>
    <w:rsid w:val="00F17EAB"/>
    <w:rsid w:val="00F20914"/>
    <w:rsid w:val="00F20990"/>
    <w:rsid w:val="00F20C32"/>
    <w:rsid w:val="00F20FDD"/>
    <w:rsid w:val="00F20FE0"/>
    <w:rsid w:val="00F2105A"/>
    <w:rsid w:val="00F2115F"/>
    <w:rsid w:val="00F211F0"/>
    <w:rsid w:val="00F2146B"/>
    <w:rsid w:val="00F214D9"/>
    <w:rsid w:val="00F215E9"/>
    <w:rsid w:val="00F216EA"/>
    <w:rsid w:val="00F21797"/>
    <w:rsid w:val="00F217B6"/>
    <w:rsid w:val="00F2229C"/>
    <w:rsid w:val="00F224F8"/>
    <w:rsid w:val="00F226E6"/>
    <w:rsid w:val="00F2280A"/>
    <w:rsid w:val="00F2295D"/>
    <w:rsid w:val="00F22983"/>
    <w:rsid w:val="00F22A5C"/>
    <w:rsid w:val="00F22C1C"/>
    <w:rsid w:val="00F22C23"/>
    <w:rsid w:val="00F22C3D"/>
    <w:rsid w:val="00F22D88"/>
    <w:rsid w:val="00F22EC1"/>
    <w:rsid w:val="00F22EE5"/>
    <w:rsid w:val="00F22F0D"/>
    <w:rsid w:val="00F23051"/>
    <w:rsid w:val="00F23402"/>
    <w:rsid w:val="00F2391C"/>
    <w:rsid w:val="00F23933"/>
    <w:rsid w:val="00F23B20"/>
    <w:rsid w:val="00F23D90"/>
    <w:rsid w:val="00F23F21"/>
    <w:rsid w:val="00F2410A"/>
    <w:rsid w:val="00F24223"/>
    <w:rsid w:val="00F242B8"/>
    <w:rsid w:val="00F243A5"/>
    <w:rsid w:val="00F2473C"/>
    <w:rsid w:val="00F249BB"/>
    <w:rsid w:val="00F24E1C"/>
    <w:rsid w:val="00F250A5"/>
    <w:rsid w:val="00F2566F"/>
    <w:rsid w:val="00F257C3"/>
    <w:rsid w:val="00F257F9"/>
    <w:rsid w:val="00F25A5B"/>
    <w:rsid w:val="00F25C4F"/>
    <w:rsid w:val="00F25DA7"/>
    <w:rsid w:val="00F263DF"/>
    <w:rsid w:val="00F26428"/>
    <w:rsid w:val="00F26439"/>
    <w:rsid w:val="00F2686E"/>
    <w:rsid w:val="00F26BF3"/>
    <w:rsid w:val="00F27197"/>
    <w:rsid w:val="00F27358"/>
    <w:rsid w:val="00F276C7"/>
    <w:rsid w:val="00F276E0"/>
    <w:rsid w:val="00F2778B"/>
    <w:rsid w:val="00F27794"/>
    <w:rsid w:val="00F27B9E"/>
    <w:rsid w:val="00F27C25"/>
    <w:rsid w:val="00F27D00"/>
    <w:rsid w:val="00F27D36"/>
    <w:rsid w:val="00F27E06"/>
    <w:rsid w:val="00F27F46"/>
    <w:rsid w:val="00F27FF4"/>
    <w:rsid w:val="00F302F9"/>
    <w:rsid w:val="00F30529"/>
    <w:rsid w:val="00F3058B"/>
    <w:rsid w:val="00F306EF"/>
    <w:rsid w:val="00F30757"/>
    <w:rsid w:val="00F30AAB"/>
    <w:rsid w:val="00F30B5C"/>
    <w:rsid w:val="00F30E56"/>
    <w:rsid w:val="00F31AD4"/>
    <w:rsid w:val="00F31DA6"/>
    <w:rsid w:val="00F31DB4"/>
    <w:rsid w:val="00F31E5E"/>
    <w:rsid w:val="00F31F45"/>
    <w:rsid w:val="00F32392"/>
    <w:rsid w:val="00F32490"/>
    <w:rsid w:val="00F324CB"/>
    <w:rsid w:val="00F325A6"/>
    <w:rsid w:val="00F32655"/>
    <w:rsid w:val="00F329F8"/>
    <w:rsid w:val="00F32C57"/>
    <w:rsid w:val="00F32C58"/>
    <w:rsid w:val="00F32F6F"/>
    <w:rsid w:val="00F33049"/>
    <w:rsid w:val="00F33077"/>
    <w:rsid w:val="00F331C1"/>
    <w:rsid w:val="00F331F6"/>
    <w:rsid w:val="00F333C6"/>
    <w:rsid w:val="00F33ABB"/>
    <w:rsid w:val="00F33EE0"/>
    <w:rsid w:val="00F33FCC"/>
    <w:rsid w:val="00F33FE4"/>
    <w:rsid w:val="00F3421A"/>
    <w:rsid w:val="00F34AEE"/>
    <w:rsid w:val="00F34EC6"/>
    <w:rsid w:val="00F350B3"/>
    <w:rsid w:val="00F351EB"/>
    <w:rsid w:val="00F35240"/>
    <w:rsid w:val="00F35478"/>
    <w:rsid w:val="00F35639"/>
    <w:rsid w:val="00F35755"/>
    <w:rsid w:val="00F358F3"/>
    <w:rsid w:val="00F36235"/>
    <w:rsid w:val="00F3649C"/>
    <w:rsid w:val="00F3674F"/>
    <w:rsid w:val="00F368B5"/>
    <w:rsid w:val="00F36D81"/>
    <w:rsid w:val="00F36F0A"/>
    <w:rsid w:val="00F371F9"/>
    <w:rsid w:val="00F37475"/>
    <w:rsid w:val="00F37663"/>
    <w:rsid w:val="00F376A6"/>
    <w:rsid w:val="00F37801"/>
    <w:rsid w:val="00F37930"/>
    <w:rsid w:val="00F37B9D"/>
    <w:rsid w:val="00F37CD7"/>
    <w:rsid w:val="00F401C9"/>
    <w:rsid w:val="00F4038A"/>
    <w:rsid w:val="00F40571"/>
    <w:rsid w:val="00F4067D"/>
    <w:rsid w:val="00F406BB"/>
    <w:rsid w:val="00F40774"/>
    <w:rsid w:val="00F4078B"/>
    <w:rsid w:val="00F407AF"/>
    <w:rsid w:val="00F40D71"/>
    <w:rsid w:val="00F4107F"/>
    <w:rsid w:val="00F411EB"/>
    <w:rsid w:val="00F412E3"/>
    <w:rsid w:val="00F41657"/>
    <w:rsid w:val="00F41DEB"/>
    <w:rsid w:val="00F42312"/>
    <w:rsid w:val="00F42344"/>
    <w:rsid w:val="00F42577"/>
    <w:rsid w:val="00F426BF"/>
    <w:rsid w:val="00F4292B"/>
    <w:rsid w:val="00F42C64"/>
    <w:rsid w:val="00F431B4"/>
    <w:rsid w:val="00F431F8"/>
    <w:rsid w:val="00F43596"/>
    <w:rsid w:val="00F43AD3"/>
    <w:rsid w:val="00F43D15"/>
    <w:rsid w:val="00F43E04"/>
    <w:rsid w:val="00F44335"/>
    <w:rsid w:val="00F44DB9"/>
    <w:rsid w:val="00F44F18"/>
    <w:rsid w:val="00F45017"/>
    <w:rsid w:val="00F4505E"/>
    <w:rsid w:val="00F45193"/>
    <w:rsid w:val="00F454E4"/>
    <w:rsid w:val="00F4586F"/>
    <w:rsid w:val="00F45BCD"/>
    <w:rsid w:val="00F45C0C"/>
    <w:rsid w:val="00F45F17"/>
    <w:rsid w:val="00F45F5D"/>
    <w:rsid w:val="00F462D1"/>
    <w:rsid w:val="00F4634C"/>
    <w:rsid w:val="00F46BF9"/>
    <w:rsid w:val="00F46FB2"/>
    <w:rsid w:val="00F4705C"/>
    <w:rsid w:val="00F47163"/>
    <w:rsid w:val="00F47448"/>
    <w:rsid w:val="00F47994"/>
    <w:rsid w:val="00F47B50"/>
    <w:rsid w:val="00F47D1B"/>
    <w:rsid w:val="00F47D52"/>
    <w:rsid w:val="00F47FA3"/>
    <w:rsid w:val="00F50196"/>
    <w:rsid w:val="00F503EA"/>
    <w:rsid w:val="00F50564"/>
    <w:rsid w:val="00F50607"/>
    <w:rsid w:val="00F50882"/>
    <w:rsid w:val="00F50C70"/>
    <w:rsid w:val="00F50F8D"/>
    <w:rsid w:val="00F51597"/>
    <w:rsid w:val="00F51F4A"/>
    <w:rsid w:val="00F521D6"/>
    <w:rsid w:val="00F522E1"/>
    <w:rsid w:val="00F52A7F"/>
    <w:rsid w:val="00F52A90"/>
    <w:rsid w:val="00F52B2F"/>
    <w:rsid w:val="00F53518"/>
    <w:rsid w:val="00F5364A"/>
    <w:rsid w:val="00F53773"/>
    <w:rsid w:val="00F53787"/>
    <w:rsid w:val="00F53B7F"/>
    <w:rsid w:val="00F53BE0"/>
    <w:rsid w:val="00F53EB2"/>
    <w:rsid w:val="00F54042"/>
    <w:rsid w:val="00F542AD"/>
    <w:rsid w:val="00F54811"/>
    <w:rsid w:val="00F54D25"/>
    <w:rsid w:val="00F54D54"/>
    <w:rsid w:val="00F5523C"/>
    <w:rsid w:val="00F55245"/>
    <w:rsid w:val="00F55420"/>
    <w:rsid w:val="00F55541"/>
    <w:rsid w:val="00F55704"/>
    <w:rsid w:val="00F55BE0"/>
    <w:rsid w:val="00F55CF4"/>
    <w:rsid w:val="00F55D23"/>
    <w:rsid w:val="00F55DFD"/>
    <w:rsid w:val="00F55FB6"/>
    <w:rsid w:val="00F5620F"/>
    <w:rsid w:val="00F56D14"/>
    <w:rsid w:val="00F56E10"/>
    <w:rsid w:val="00F56E31"/>
    <w:rsid w:val="00F56E99"/>
    <w:rsid w:val="00F57076"/>
    <w:rsid w:val="00F570B0"/>
    <w:rsid w:val="00F570E2"/>
    <w:rsid w:val="00F5736D"/>
    <w:rsid w:val="00F57530"/>
    <w:rsid w:val="00F57730"/>
    <w:rsid w:val="00F5788F"/>
    <w:rsid w:val="00F57A67"/>
    <w:rsid w:val="00F57B0D"/>
    <w:rsid w:val="00F57C86"/>
    <w:rsid w:val="00F57E71"/>
    <w:rsid w:val="00F60025"/>
    <w:rsid w:val="00F601D9"/>
    <w:rsid w:val="00F6034B"/>
    <w:rsid w:val="00F60370"/>
    <w:rsid w:val="00F6076E"/>
    <w:rsid w:val="00F6086B"/>
    <w:rsid w:val="00F609BE"/>
    <w:rsid w:val="00F60CF4"/>
    <w:rsid w:val="00F60F0F"/>
    <w:rsid w:val="00F60FE1"/>
    <w:rsid w:val="00F61000"/>
    <w:rsid w:val="00F61050"/>
    <w:rsid w:val="00F6144A"/>
    <w:rsid w:val="00F614D5"/>
    <w:rsid w:val="00F615D5"/>
    <w:rsid w:val="00F616FF"/>
    <w:rsid w:val="00F61923"/>
    <w:rsid w:val="00F61A75"/>
    <w:rsid w:val="00F61CFE"/>
    <w:rsid w:val="00F61DE4"/>
    <w:rsid w:val="00F61DED"/>
    <w:rsid w:val="00F61E53"/>
    <w:rsid w:val="00F61F12"/>
    <w:rsid w:val="00F62019"/>
    <w:rsid w:val="00F6204E"/>
    <w:rsid w:val="00F621E2"/>
    <w:rsid w:val="00F62823"/>
    <w:rsid w:val="00F6288D"/>
    <w:rsid w:val="00F62C87"/>
    <w:rsid w:val="00F62D4F"/>
    <w:rsid w:val="00F62F85"/>
    <w:rsid w:val="00F62FCB"/>
    <w:rsid w:val="00F6341A"/>
    <w:rsid w:val="00F63771"/>
    <w:rsid w:val="00F6406A"/>
    <w:rsid w:val="00F64167"/>
    <w:rsid w:val="00F641C1"/>
    <w:rsid w:val="00F64589"/>
    <w:rsid w:val="00F645BB"/>
    <w:rsid w:val="00F646A6"/>
    <w:rsid w:val="00F64863"/>
    <w:rsid w:val="00F6488C"/>
    <w:rsid w:val="00F64B39"/>
    <w:rsid w:val="00F64B4B"/>
    <w:rsid w:val="00F64C76"/>
    <w:rsid w:val="00F64CB3"/>
    <w:rsid w:val="00F64DAB"/>
    <w:rsid w:val="00F64FAB"/>
    <w:rsid w:val="00F6512E"/>
    <w:rsid w:val="00F65131"/>
    <w:rsid w:val="00F65425"/>
    <w:rsid w:val="00F655D6"/>
    <w:rsid w:val="00F65779"/>
    <w:rsid w:val="00F65A15"/>
    <w:rsid w:val="00F65CD2"/>
    <w:rsid w:val="00F65E3E"/>
    <w:rsid w:val="00F6638F"/>
    <w:rsid w:val="00F663C7"/>
    <w:rsid w:val="00F664A0"/>
    <w:rsid w:val="00F66579"/>
    <w:rsid w:val="00F666DB"/>
    <w:rsid w:val="00F66720"/>
    <w:rsid w:val="00F6678D"/>
    <w:rsid w:val="00F668EA"/>
    <w:rsid w:val="00F66A41"/>
    <w:rsid w:val="00F66DFC"/>
    <w:rsid w:val="00F66E46"/>
    <w:rsid w:val="00F67025"/>
    <w:rsid w:val="00F67054"/>
    <w:rsid w:val="00F673C5"/>
    <w:rsid w:val="00F677A3"/>
    <w:rsid w:val="00F67884"/>
    <w:rsid w:val="00F67940"/>
    <w:rsid w:val="00F67A06"/>
    <w:rsid w:val="00F67A90"/>
    <w:rsid w:val="00F67AA9"/>
    <w:rsid w:val="00F67B7F"/>
    <w:rsid w:val="00F67F72"/>
    <w:rsid w:val="00F700DB"/>
    <w:rsid w:val="00F708AF"/>
    <w:rsid w:val="00F70901"/>
    <w:rsid w:val="00F70A24"/>
    <w:rsid w:val="00F70D87"/>
    <w:rsid w:val="00F7117A"/>
    <w:rsid w:val="00F71573"/>
    <w:rsid w:val="00F7166F"/>
    <w:rsid w:val="00F72069"/>
    <w:rsid w:val="00F720B8"/>
    <w:rsid w:val="00F72465"/>
    <w:rsid w:val="00F726BE"/>
    <w:rsid w:val="00F726D4"/>
    <w:rsid w:val="00F72749"/>
    <w:rsid w:val="00F72821"/>
    <w:rsid w:val="00F72856"/>
    <w:rsid w:val="00F7298B"/>
    <w:rsid w:val="00F72ED3"/>
    <w:rsid w:val="00F7306A"/>
    <w:rsid w:val="00F73164"/>
    <w:rsid w:val="00F7345E"/>
    <w:rsid w:val="00F73725"/>
    <w:rsid w:val="00F73901"/>
    <w:rsid w:val="00F739BB"/>
    <w:rsid w:val="00F73B2F"/>
    <w:rsid w:val="00F73E19"/>
    <w:rsid w:val="00F73E31"/>
    <w:rsid w:val="00F74916"/>
    <w:rsid w:val="00F74C66"/>
    <w:rsid w:val="00F74D54"/>
    <w:rsid w:val="00F74DE9"/>
    <w:rsid w:val="00F74F3B"/>
    <w:rsid w:val="00F751D8"/>
    <w:rsid w:val="00F7520E"/>
    <w:rsid w:val="00F75225"/>
    <w:rsid w:val="00F75934"/>
    <w:rsid w:val="00F75FDC"/>
    <w:rsid w:val="00F76134"/>
    <w:rsid w:val="00F764FE"/>
    <w:rsid w:val="00F7650A"/>
    <w:rsid w:val="00F7678E"/>
    <w:rsid w:val="00F767C9"/>
    <w:rsid w:val="00F769B9"/>
    <w:rsid w:val="00F76AC9"/>
    <w:rsid w:val="00F76B51"/>
    <w:rsid w:val="00F76D53"/>
    <w:rsid w:val="00F76EFA"/>
    <w:rsid w:val="00F7706E"/>
    <w:rsid w:val="00F77258"/>
    <w:rsid w:val="00F77495"/>
    <w:rsid w:val="00F774DA"/>
    <w:rsid w:val="00F77537"/>
    <w:rsid w:val="00F77B4A"/>
    <w:rsid w:val="00F77C37"/>
    <w:rsid w:val="00F77C9D"/>
    <w:rsid w:val="00F77DA5"/>
    <w:rsid w:val="00F77F4C"/>
    <w:rsid w:val="00F801C4"/>
    <w:rsid w:val="00F801E7"/>
    <w:rsid w:val="00F803EF"/>
    <w:rsid w:val="00F804E1"/>
    <w:rsid w:val="00F80729"/>
    <w:rsid w:val="00F80745"/>
    <w:rsid w:val="00F80F42"/>
    <w:rsid w:val="00F81079"/>
    <w:rsid w:val="00F810A4"/>
    <w:rsid w:val="00F813E2"/>
    <w:rsid w:val="00F81A50"/>
    <w:rsid w:val="00F81A52"/>
    <w:rsid w:val="00F81F52"/>
    <w:rsid w:val="00F821BB"/>
    <w:rsid w:val="00F8232D"/>
    <w:rsid w:val="00F825D3"/>
    <w:rsid w:val="00F826A9"/>
    <w:rsid w:val="00F82748"/>
    <w:rsid w:val="00F827A7"/>
    <w:rsid w:val="00F8283A"/>
    <w:rsid w:val="00F828FF"/>
    <w:rsid w:val="00F82B84"/>
    <w:rsid w:val="00F82C06"/>
    <w:rsid w:val="00F82F59"/>
    <w:rsid w:val="00F831B9"/>
    <w:rsid w:val="00F831FF"/>
    <w:rsid w:val="00F833CF"/>
    <w:rsid w:val="00F8342B"/>
    <w:rsid w:val="00F836C2"/>
    <w:rsid w:val="00F8370F"/>
    <w:rsid w:val="00F83867"/>
    <w:rsid w:val="00F83C40"/>
    <w:rsid w:val="00F83D87"/>
    <w:rsid w:val="00F83DFA"/>
    <w:rsid w:val="00F83EA6"/>
    <w:rsid w:val="00F843DD"/>
    <w:rsid w:val="00F846F0"/>
    <w:rsid w:val="00F846F6"/>
    <w:rsid w:val="00F84881"/>
    <w:rsid w:val="00F84887"/>
    <w:rsid w:val="00F848C3"/>
    <w:rsid w:val="00F84AA0"/>
    <w:rsid w:val="00F84B46"/>
    <w:rsid w:val="00F851DC"/>
    <w:rsid w:val="00F8578C"/>
    <w:rsid w:val="00F857AE"/>
    <w:rsid w:val="00F85839"/>
    <w:rsid w:val="00F85DA0"/>
    <w:rsid w:val="00F8628A"/>
    <w:rsid w:val="00F863DD"/>
    <w:rsid w:val="00F86510"/>
    <w:rsid w:val="00F8656E"/>
    <w:rsid w:val="00F865E5"/>
    <w:rsid w:val="00F86662"/>
    <w:rsid w:val="00F867EF"/>
    <w:rsid w:val="00F86EA8"/>
    <w:rsid w:val="00F86F5C"/>
    <w:rsid w:val="00F871B6"/>
    <w:rsid w:val="00F87408"/>
    <w:rsid w:val="00F874AE"/>
    <w:rsid w:val="00F8768F"/>
    <w:rsid w:val="00F87AFF"/>
    <w:rsid w:val="00F87B36"/>
    <w:rsid w:val="00F87BCC"/>
    <w:rsid w:val="00F87C40"/>
    <w:rsid w:val="00F87DA6"/>
    <w:rsid w:val="00F87E33"/>
    <w:rsid w:val="00F90240"/>
    <w:rsid w:val="00F903AF"/>
    <w:rsid w:val="00F90799"/>
    <w:rsid w:val="00F90A82"/>
    <w:rsid w:val="00F90DD3"/>
    <w:rsid w:val="00F90FE7"/>
    <w:rsid w:val="00F91011"/>
    <w:rsid w:val="00F9101C"/>
    <w:rsid w:val="00F913DB"/>
    <w:rsid w:val="00F914A2"/>
    <w:rsid w:val="00F916C3"/>
    <w:rsid w:val="00F91B70"/>
    <w:rsid w:val="00F91E03"/>
    <w:rsid w:val="00F9213A"/>
    <w:rsid w:val="00F9241D"/>
    <w:rsid w:val="00F924D8"/>
    <w:rsid w:val="00F9277A"/>
    <w:rsid w:val="00F92835"/>
    <w:rsid w:val="00F92A76"/>
    <w:rsid w:val="00F92ACF"/>
    <w:rsid w:val="00F92E83"/>
    <w:rsid w:val="00F92EA7"/>
    <w:rsid w:val="00F92FE0"/>
    <w:rsid w:val="00F92FEB"/>
    <w:rsid w:val="00F931B2"/>
    <w:rsid w:val="00F93285"/>
    <w:rsid w:val="00F93390"/>
    <w:rsid w:val="00F933D6"/>
    <w:rsid w:val="00F93A75"/>
    <w:rsid w:val="00F93A98"/>
    <w:rsid w:val="00F93BCD"/>
    <w:rsid w:val="00F93E38"/>
    <w:rsid w:val="00F94029"/>
    <w:rsid w:val="00F9428F"/>
    <w:rsid w:val="00F94430"/>
    <w:rsid w:val="00F94572"/>
    <w:rsid w:val="00F9501E"/>
    <w:rsid w:val="00F95472"/>
    <w:rsid w:val="00F954F1"/>
    <w:rsid w:val="00F95502"/>
    <w:rsid w:val="00F9585A"/>
    <w:rsid w:val="00F95918"/>
    <w:rsid w:val="00F95C52"/>
    <w:rsid w:val="00F95E4E"/>
    <w:rsid w:val="00F960BD"/>
    <w:rsid w:val="00F961D2"/>
    <w:rsid w:val="00F964BC"/>
    <w:rsid w:val="00F964C5"/>
    <w:rsid w:val="00F966C3"/>
    <w:rsid w:val="00F96781"/>
    <w:rsid w:val="00F96963"/>
    <w:rsid w:val="00F96989"/>
    <w:rsid w:val="00F96C35"/>
    <w:rsid w:val="00F96C66"/>
    <w:rsid w:val="00F96D80"/>
    <w:rsid w:val="00F971BF"/>
    <w:rsid w:val="00F9746C"/>
    <w:rsid w:val="00F97848"/>
    <w:rsid w:val="00F978BB"/>
    <w:rsid w:val="00F97A0D"/>
    <w:rsid w:val="00F97B3D"/>
    <w:rsid w:val="00F97BB9"/>
    <w:rsid w:val="00F97BEE"/>
    <w:rsid w:val="00F97F38"/>
    <w:rsid w:val="00FA0572"/>
    <w:rsid w:val="00FA0B82"/>
    <w:rsid w:val="00FA0C43"/>
    <w:rsid w:val="00FA0DA6"/>
    <w:rsid w:val="00FA0DB8"/>
    <w:rsid w:val="00FA0EB9"/>
    <w:rsid w:val="00FA1237"/>
    <w:rsid w:val="00FA1330"/>
    <w:rsid w:val="00FA1419"/>
    <w:rsid w:val="00FA17EF"/>
    <w:rsid w:val="00FA2099"/>
    <w:rsid w:val="00FA2193"/>
    <w:rsid w:val="00FA2570"/>
    <w:rsid w:val="00FA258A"/>
    <w:rsid w:val="00FA290E"/>
    <w:rsid w:val="00FA2D2D"/>
    <w:rsid w:val="00FA3235"/>
    <w:rsid w:val="00FA39BD"/>
    <w:rsid w:val="00FA3B56"/>
    <w:rsid w:val="00FA3BC3"/>
    <w:rsid w:val="00FA3D95"/>
    <w:rsid w:val="00FA3F65"/>
    <w:rsid w:val="00FA3F6F"/>
    <w:rsid w:val="00FA3FC9"/>
    <w:rsid w:val="00FA40DA"/>
    <w:rsid w:val="00FA44ED"/>
    <w:rsid w:val="00FA47E9"/>
    <w:rsid w:val="00FA52F6"/>
    <w:rsid w:val="00FA5336"/>
    <w:rsid w:val="00FA57C7"/>
    <w:rsid w:val="00FA5975"/>
    <w:rsid w:val="00FA5B7F"/>
    <w:rsid w:val="00FA5C75"/>
    <w:rsid w:val="00FA60D7"/>
    <w:rsid w:val="00FA60DE"/>
    <w:rsid w:val="00FA6168"/>
    <w:rsid w:val="00FA666F"/>
    <w:rsid w:val="00FA6B06"/>
    <w:rsid w:val="00FA6B2A"/>
    <w:rsid w:val="00FA709F"/>
    <w:rsid w:val="00FA7179"/>
    <w:rsid w:val="00FA72C9"/>
    <w:rsid w:val="00FA7414"/>
    <w:rsid w:val="00FA7516"/>
    <w:rsid w:val="00FA7836"/>
    <w:rsid w:val="00FA79DB"/>
    <w:rsid w:val="00FA7AF4"/>
    <w:rsid w:val="00FA7E81"/>
    <w:rsid w:val="00FA7E8B"/>
    <w:rsid w:val="00FB011A"/>
    <w:rsid w:val="00FB019E"/>
    <w:rsid w:val="00FB01A2"/>
    <w:rsid w:val="00FB0263"/>
    <w:rsid w:val="00FB02C1"/>
    <w:rsid w:val="00FB02CF"/>
    <w:rsid w:val="00FB0376"/>
    <w:rsid w:val="00FB06AD"/>
    <w:rsid w:val="00FB08B4"/>
    <w:rsid w:val="00FB09AB"/>
    <w:rsid w:val="00FB0F20"/>
    <w:rsid w:val="00FB0F5D"/>
    <w:rsid w:val="00FB1264"/>
    <w:rsid w:val="00FB15D2"/>
    <w:rsid w:val="00FB19FE"/>
    <w:rsid w:val="00FB1DFF"/>
    <w:rsid w:val="00FB2023"/>
    <w:rsid w:val="00FB2361"/>
    <w:rsid w:val="00FB24CE"/>
    <w:rsid w:val="00FB24D6"/>
    <w:rsid w:val="00FB2654"/>
    <w:rsid w:val="00FB2953"/>
    <w:rsid w:val="00FB2A56"/>
    <w:rsid w:val="00FB2BD3"/>
    <w:rsid w:val="00FB2CE6"/>
    <w:rsid w:val="00FB2D78"/>
    <w:rsid w:val="00FB2E58"/>
    <w:rsid w:val="00FB3022"/>
    <w:rsid w:val="00FB30A5"/>
    <w:rsid w:val="00FB32A3"/>
    <w:rsid w:val="00FB3555"/>
    <w:rsid w:val="00FB36E2"/>
    <w:rsid w:val="00FB375E"/>
    <w:rsid w:val="00FB39F3"/>
    <w:rsid w:val="00FB3AC1"/>
    <w:rsid w:val="00FB3CF0"/>
    <w:rsid w:val="00FB3D8C"/>
    <w:rsid w:val="00FB3E74"/>
    <w:rsid w:val="00FB3F27"/>
    <w:rsid w:val="00FB4109"/>
    <w:rsid w:val="00FB436F"/>
    <w:rsid w:val="00FB43C4"/>
    <w:rsid w:val="00FB4762"/>
    <w:rsid w:val="00FB4900"/>
    <w:rsid w:val="00FB4BFF"/>
    <w:rsid w:val="00FB4C6D"/>
    <w:rsid w:val="00FB4FAC"/>
    <w:rsid w:val="00FB5270"/>
    <w:rsid w:val="00FB5636"/>
    <w:rsid w:val="00FB5749"/>
    <w:rsid w:val="00FB5877"/>
    <w:rsid w:val="00FB5997"/>
    <w:rsid w:val="00FB5EC6"/>
    <w:rsid w:val="00FB5ECA"/>
    <w:rsid w:val="00FB5F96"/>
    <w:rsid w:val="00FB60BC"/>
    <w:rsid w:val="00FB612A"/>
    <w:rsid w:val="00FB63EF"/>
    <w:rsid w:val="00FB63F2"/>
    <w:rsid w:val="00FB66C5"/>
    <w:rsid w:val="00FB6A4B"/>
    <w:rsid w:val="00FB6CCB"/>
    <w:rsid w:val="00FB78E6"/>
    <w:rsid w:val="00FB7AF1"/>
    <w:rsid w:val="00FB7B71"/>
    <w:rsid w:val="00FB7CF9"/>
    <w:rsid w:val="00FB7F12"/>
    <w:rsid w:val="00FC0302"/>
    <w:rsid w:val="00FC062A"/>
    <w:rsid w:val="00FC0801"/>
    <w:rsid w:val="00FC0ADE"/>
    <w:rsid w:val="00FC0B41"/>
    <w:rsid w:val="00FC0C78"/>
    <w:rsid w:val="00FC0EA9"/>
    <w:rsid w:val="00FC0F9F"/>
    <w:rsid w:val="00FC1079"/>
    <w:rsid w:val="00FC129C"/>
    <w:rsid w:val="00FC14A5"/>
    <w:rsid w:val="00FC14F6"/>
    <w:rsid w:val="00FC150F"/>
    <w:rsid w:val="00FC1697"/>
    <w:rsid w:val="00FC1A1B"/>
    <w:rsid w:val="00FC1D0C"/>
    <w:rsid w:val="00FC1E3B"/>
    <w:rsid w:val="00FC20D0"/>
    <w:rsid w:val="00FC24B1"/>
    <w:rsid w:val="00FC25D3"/>
    <w:rsid w:val="00FC2D2A"/>
    <w:rsid w:val="00FC2EB0"/>
    <w:rsid w:val="00FC32F2"/>
    <w:rsid w:val="00FC3671"/>
    <w:rsid w:val="00FC3829"/>
    <w:rsid w:val="00FC38F6"/>
    <w:rsid w:val="00FC3AE3"/>
    <w:rsid w:val="00FC3B08"/>
    <w:rsid w:val="00FC3CA3"/>
    <w:rsid w:val="00FC3D05"/>
    <w:rsid w:val="00FC3D4C"/>
    <w:rsid w:val="00FC3E5B"/>
    <w:rsid w:val="00FC4025"/>
    <w:rsid w:val="00FC4345"/>
    <w:rsid w:val="00FC469F"/>
    <w:rsid w:val="00FC4FA7"/>
    <w:rsid w:val="00FC50E1"/>
    <w:rsid w:val="00FC541D"/>
    <w:rsid w:val="00FC54E5"/>
    <w:rsid w:val="00FC54FC"/>
    <w:rsid w:val="00FC5653"/>
    <w:rsid w:val="00FC5761"/>
    <w:rsid w:val="00FC58DA"/>
    <w:rsid w:val="00FC5BDA"/>
    <w:rsid w:val="00FC5DB4"/>
    <w:rsid w:val="00FC6081"/>
    <w:rsid w:val="00FC6178"/>
    <w:rsid w:val="00FC61FD"/>
    <w:rsid w:val="00FC649F"/>
    <w:rsid w:val="00FC6852"/>
    <w:rsid w:val="00FC69F0"/>
    <w:rsid w:val="00FC6B75"/>
    <w:rsid w:val="00FC6B7C"/>
    <w:rsid w:val="00FC6BB2"/>
    <w:rsid w:val="00FC6D75"/>
    <w:rsid w:val="00FC6EC2"/>
    <w:rsid w:val="00FC7020"/>
    <w:rsid w:val="00FC7279"/>
    <w:rsid w:val="00FC765E"/>
    <w:rsid w:val="00FC782E"/>
    <w:rsid w:val="00FC7CAA"/>
    <w:rsid w:val="00FC7E68"/>
    <w:rsid w:val="00FC7EEE"/>
    <w:rsid w:val="00FD006C"/>
    <w:rsid w:val="00FD0086"/>
    <w:rsid w:val="00FD04C0"/>
    <w:rsid w:val="00FD069A"/>
    <w:rsid w:val="00FD0C9F"/>
    <w:rsid w:val="00FD0D8B"/>
    <w:rsid w:val="00FD159D"/>
    <w:rsid w:val="00FD1621"/>
    <w:rsid w:val="00FD1B20"/>
    <w:rsid w:val="00FD1D80"/>
    <w:rsid w:val="00FD1D91"/>
    <w:rsid w:val="00FD1E7B"/>
    <w:rsid w:val="00FD1E8F"/>
    <w:rsid w:val="00FD1FEE"/>
    <w:rsid w:val="00FD203A"/>
    <w:rsid w:val="00FD22C4"/>
    <w:rsid w:val="00FD27DA"/>
    <w:rsid w:val="00FD2AC7"/>
    <w:rsid w:val="00FD30A0"/>
    <w:rsid w:val="00FD3E52"/>
    <w:rsid w:val="00FD3E9F"/>
    <w:rsid w:val="00FD3FE7"/>
    <w:rsid w:val="00FD4109"/>
    <w:rsid w:val="00FD4500"/>
    <w:rsid w:val="00FD47A9"/>
    <w:rsid w:val="00FD4927"/>
    <w:rsid w:val="00FD4BD2"/>
    <w:rsid w:val="00FD4EC1"/>
    <w:rsid w:val="00FD4ED1"/>
    <w:rsid w:val="00FD4F91"/>
    <w:rsid w:val="00FD5027"/>
    <w:rsid w:val="00FD5044"/>
    <w:rsid w:val="00FD5C68"/>
    <w:rsid w:val="00FD5CD6"/>
    <w:rsid w:val="00FD5EB4"/>
    <w:rsid w:val="00FD5EC2"/>
    <w:rsid w:val="00FD5F08"/>
    <w:rsid w:val="00FD5FCC"/>
    <w:rsid w:val="00FD6061"/>
    <w:rsid w:val="00FD6092"/>
    <w:rsid w:val="00FD6117"/>
    <w:rsid w:val="00FD6370"/>
    <w:rsid w:val="00FD6571"/>
    <w:rsid w:val="00FD65FE"/>
    <w:rsid w:val="00FD6823"/>
    <w:rsid w:val="00FD6868"/>
    <w:rsid w:val="00FD6CD6"/>
    <w:rsid w:val="00FD6E45"/>
    <w:rsid w:val="00FD7103"/>
    <w:rsid w:val="00FD754B"/>
    <w:rsid w:val="00FD76DA"/>
    <w:rsid w:val="00FD77C8"/>
    <w:rsid w:val="00FD7C04"/>
    <w:rsid w:val="00FD7F60"/>
    <w:rsid w:val="00FD7FF1"/>
    <w:rsid w:val="00FE02DE"/>
    <w:rsid w:val="00FE0902"/>
    <w:rsid w:val="00FE0AAC"/>
    <w:rsid w:val="00FE0BC3"/>
    <w:rsid w:val="00FE104E"/>
    <w:rsid w:val="00FE1278"/>
    <w:rsid w:val="00FE13CE"/>
    <w:rsid w:val="00FE177E"/>
    <w:rsid w:val="00FE1A8F"/>
    <w:rsid w:val="00FE1AAE"/>
    <w:rsid w:val="00FE22CD"/>
    <w:rsid w:val="00FE22F1"/>
    <w:rsid w:val="00FE24ED"/>
    <w:rsid w:val="00FE2768"/>
    <w:rsid w:val="00FE2B7A"/>
    <w:rsid w:val="00FE2BAE"/>
    <w:rsid w:val="00FE2E60"/>
    <w:rsid w:val="00FE310D"/>
    <w:rsid w:val="00FE335E"/>
    <w:rsid w:val="00FE36FA"/>
    <w:rsid w:val="00FE3956"/>
    <w:rsid w:val="00FE4196"/>
    <w:rsid w:val="00FE4435"/>
    <w:rsid w:val="00FE4786"/>
    <w:rsid w:val="00FE4BEC"/>
    <w:rsid w:val="00FE4D08"/>
    <w:rsid w:val="00FE4EFF"/>
    <w:rsid w:val="00FE50B6"/>
    <w:rsid w:val="00FE598D"/>
    <w:rsid w:val="00FE5AA8"/>
    <w:rsid w:val="00FE5AC0"/>
    <w:rsid w:val="00FE5B1A"/>
    <w:rsid w:val="00FE5D2F"/>
    <w:rsid w:val="00FE5D35"/>
    <w:rsid w:val="00FE5D59"/>
    <w:rsid w:val="00FE5E04"/>
    <w:rsid w:val="00FE5F3A"/>
    <w:rsid w:val="00FE5FCB"/>
    <w:rsid w:val="00FE602B"/>
    <w:rsid w:val="00FE62DC"/>
    <w:rsid w:val="00FE6471"/>
    <w:rsid w:val="00FE651B"/>
    <w:rsid w:val="00FE6696"/>
    <w:rsid w:val="00FE66FA"/>
    <w:rsid w:val="00FE681B"/>
    <w:rsid w:val="00FE6C63"/>
    <w:rsid w:val="00FE6DB9"/>
    <w:rsid w:val="00FE6E9A"/>
    <w:rsid w:val="00FE6F04"/>
    <w:rsid w:val="00FE7232"/>
    <w:rsid w:val="00FE741A"/>
    <w:rsid w:val="00FE78F5"/>
    <w:rsid w:val="00FE7A41"/>
    <w:rsid w:val="00FE7D49"/>
    <w:rsid w:val="00FE7DE8"/>
    <w:rsid w:val="00FE7F11"/>
    <w:rsid w:val="00FF0122"/>
    <w:rsid w:val="00FF02D1"/>
    <w:rsid w:val="00FF032E"/>
    <w:rsid w:val="00FF03CF"/>
    <w:rsid w:val="00FF05EB"/>
    <w:rsid w:val="00FF0981"/>
    <w:rsid w:val="00FF0C5B"/>
    <w:rsid w:val="00FF0D2C"/>
    <w:rsid w:val="00FF0DE0"/>
    <w:rsid w:val="00FF13B7"/>
    <w:rsid w:val="00FF162D"/>
    <w:rsid w:val="00FF1747"/>
    <w:rsid w:val="00FF1919"/>
    <w:rsid w:val="00FF1A23"/>
    <w:rsid w:val="00FF1D1C"/>
    <w:rsid w:val="00FF2066"/>
    <w:rsid w:val="00FF2101"/>
    <w:rsid w:val="00FF2709"/>
    <w:rsid w:val="00FF2750"/>
    <w:rsid w:val="00FF2BBE"/>
    <w:rsid w:val="00FF2D98"/>
    <w:rsid w:val="00FF2F0C"/>
    <w:rsid w:val="00FF30B3"/>
    <w:rsid w:val="00FF314C"/>
    <w:rsid w:val="00FF3277"/>
    <w:rsid w:val="00FF35B6"/>
    <w:rsid w:val="00FF3705"/>
    <w:rsid w:val="00FF370C"/>
    <w:rsid w:val="00FF447F"/>
    <w:rsid w:val="00FF4A92"/>
    <w:rsid w:val="00FF4B99"/>
    <w:rsid w:val="00FF5423"/>
    <w:rsid w:val="00FF54F5"/>
    <w:rsid w:val="00FF5738"/>
    <w:rsid w:val="00FF58E7"/>
    <w:rsid w:val="00FF5B6D"/>
    <w:rsid w:val="00FF5C98"/>
    <w:rsid w:val="00FF5D15"/>
    <w:rsid w:val="00FF5D29"/>
    <w:rsid w:val="00FF63CF"/>
    <w:rsid w:val="00FF6D96"/>
    <w:rsid w:val="00FF74F8"/>
    <w:rsid w:val="00FF7713"/>
    <w:rsid w:val="00FF799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horizontal:center;mso-width-percent:400;mso-height-percent:200;mso-width-relative:margin;mso-height-relative:margin" fillcolor="white">
      <v:fill color="white"/>
      <v:textbox style="mso-fit-shape-to-text:t" inset="5.85pt,.7pt,5.85pt,.7pt"/>
    </o:shapedefaults>
    <o:shapelayout v:ext="edit">
      <o:idmap v:ext="edit" data="2"/>
    </o:shapelayout>
  </w:shapeDefaults>
  <w:decimalSymbol w:val="."/>
  <w:listSeparator w:val=","/>
  <w14:docId w14:val="5D2FBFD4"/>
  <w15:docId w15:val="{65DC0BEF-E9F7-4592-98FA-52C27BD76B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E3C3A"/>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
    <w:basedOn w:val="a"/>
    <w:next w:val="a"/>
    <w:link w:val="11"/>
    <w:qFormat/>
    <w:rsid w:val="00A16CE4"/>
    <w:pPr>
      <w:keepNext/>
      <w:numPr>
        <w:numId w:val="1"/>
      </w:numPr>
      <w:tabs>
        <w:tab w:val="left" w:pos="0"/>
        <w:tab w:val="num" w:pos="709"/>
      </w:tabs>
      <w:spacing w:before="240" w:afterLines="50" w:afterAutospacing="0"/>
      <w:ind w:left="709"/>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qFormat/>
    <w:rsid w:val="000221CF"/>
    <w:pPr>
      <w:keepNext/>
      <w:spacing w:before="240" w:after="180"/>
      <w:ind w:left="567" w:hanging="567"/>
      <w:outlineLvl w:val="1"/>
    </w:pPr>
    <w:rPr>
      <w:rFonts w:ascii="Arial" w:eastAsia="ＭＳ 明朝" w:hAnsi="Arial"/>
      <w:b/>
      <w:sz w:val="32"/>
      <w:szCs w:val="32"/>
    </w:rPr>
  </w:style>
  <w:style w:type="paragraph" w:styleId="30">
    <w:name w:val="heading 3"/>
    <w:aliases w:val="Underrubrik2,H3,no break,Memo Heading 3"/>
    <w:basedOn w:val="a"/>
    <w:next w:val="a"/>
    <w:qFormat/>
    <w:rsid w:val="00A16CE4"/>
    <w:pPr>
      <w:keepNext/>
      <w:numPr>
        <w:ilvl w:val="2"/>
        <w:numId w:val="1"/>
      </w:numPr>
      <w:spacing w:before="240" w:after="60"/>
      <w:outlineLvl w:val="2"/>
    </w:pPr>
    <w:rPr>
      <w:rFonts w:ascii="Arial" w:hAnsi="Arial"/>
      <w:b/>
    </w:rPr>
  </w:style>
  <w:style w:type="paragraph" w:styleId="4">
    <w:name w:val="heading 4"/>
    <w:aliases w:val="h4"/>
    <w:basedOn w:val="a"/>
    <w:next w:val="a"/>
    <w:qFormat/>
    <w:rsid w:val="00A16CE4"/>
    <w:pPr>
      <w:keepNext/>
      <w:numPr>
        <w:ilvl w:val="3"/>
        <w:numId w:val="1"/>
      </w:numPr>
      <w:jc w:val="right"/>
      <w:outlineLvl w:val="3"/>
    </w:pPr>
    <w:rPr>
      <w:rFonts w:ascii="Arial" w:hAnsi="Arial"/>
      <w:i/>
    </w:rPr>
  </w:style>
  <w:style w:type="paragraph" w:styleId="5">
    <w:name w:val="heading 5"/>
    <w:aliases w:val="h5,Heading5"/>
    <w:basedOn w:val="4"/>
    <w:next w:val="a"/>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6">
    <w:name w:val="heading 6"/>
    <w:basedOn w:val="H6"/>
    <w:next w:val="a"/>
    <w:qFormat/>
    <w:rsid w:val="0077479F"/>
    <w:pPr>
      <w:outlineLvl w:val="5"/>
    </w:pPr>
  </w:style>
  <w:style w:type="paragraph" w:styleId="7">
    <w:name w:val="heading 7"/>
    <w:basedOn w:val="H6"/>
    <w:next w:val="a"/>
    <w:qFormat/>
    <w:rsid w:val="0077479F"/>
    <w:pPr>
      <w:outlineLvl w:val="6"/>
    </w:pPr>
  </w:style>
  <w:style w:type="paragraph" w:styleId="8">
    <w:name w:val="heading 8"/>
    <w:basedOn w:val="10"/>
    <w:next w:val="a"/>
    <w:qFormat/>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9">
    <w:name w:val="heading 9"/>
    <w:basedOn w:val="8"/>
    <w:next w:val="a"/>
    <w:qFormat/>
    <w:rsid w:val="0077479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rsid w:val="00A16CE4"/>
    <w:pPr>
      <w:widowControl w:val="0"/>
    </w:pPr>
    <w:rPr>
      <w:rFonts w:ascii="Arial" w:eastAsia="ＭＳ 明朝" w:hAnsi="Arial"/>
      <w:b/>
      <w:noProof/>
      <w:sz w:val="18"/>
    </w:rPr>
  </w:style>
  <w:style w:type="paragraph" w:styleId="a5">
    <w:name w:val="caption"/>
    <w:aliases w:val="cap"/>
    <w:basedOn w:val="a"/>
    <w:next w:val="a"/>
    <w:link w:val="a6"/>
    <w:qFormat/>
    <w:rsid w:val="00A16CE4"/>
    <w:pPr>
      <w:spacing w:before="120" w:after="120"/>
    </w:pPr>
    <w:rPr>
      <w:b/>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color w:val="0000FF"/>
      <w:u w:val="single"/>
    </w:rPr>
  </w:style>
  <w:style w:type="character" w:styleId="a8">
    <w:name w:val="annotation reference"/>
    <w:uiPriority w:val="99"/>
    <w:qFormat/>
    <w:rsid w:val="00A16CE4"/>
    <w:rPr>
      <w:sz w:val="18"/>
      <w:szCs w:val="18"/>
    </w:rPr>
  </w:style>
  <w:style w:type="paragraph" w:styleId="a9">
    <w:name w:val="annotation text"/>
    <w:basedOn w:val="a"/>
    <w:link w:val="aa"/>
    <w:uiPriority w:val="99"/>
    <w:qFormat/>
    <w:rsid w:val="00A16CE4"/>
    <w:pPr>
      <w:jc w:val="left"/>
    </w:pPr>
  </w:style>
  <w:style w:type="paragraph" w:styleId="ab">
    <w:name w:val="annotation subject"/>
    <w:basedOn w:val="a9"/>
    <w:next w:val="a9"/>
    <w:semiHidden/>
    <w:rsid w:val="00A16CE4"/>
    <w:rPr>
      <w:b/>
      <w:bCs/>
    </w:rPr>
  </w:style>
  <w:style w:type="paragraph" w:styleId="ac">
    <w:name w:val="Balloon Text"/>
    <w:basedOn w:val="a"/>
    <w:semiHidden/>
    <w:rsid w:val="00A16CE4"/>
    <w:rPr>
      <w:rFonts w:ascii="Arial" w:hAnsi="Arial"/>
      <w:sz w:val="18"/>
      <w:szCs w:val="18"/>
    </w:rPr>
  </w:style>
  <w:style w:type="paragraph" w:styleId="ad">
    <w:name w:val="footer"/>
    <w:basedOn w:val="a"/>
    <w:link w:val="ae"/>
    <w:uiPriority w:val="99"/>
    <w:rsid w:val="00A16CE4"/>
    <w:pPr>
      <w:tabs>
        <w:tab w:val="center" w:pos="4252"/>
        <w:tab w:val="right" w:pos="8504"/>
      </w:tabs>
    </w:pPr>
  </w:style>
  <w:style w:type="paragraph" w:customStyle="1" w:styleId="af">
    <w:name w:val="スタイル 数式"/>
    <w:basedOn w:val="a"/>
    <w:rsid w:val="00A16CE4"/>
    <w:pPr>
      <w:ind w:firstLine="720"/>
    </w:pPr>
    <w:rPr>
      <w:rFonts w:cs="ＭＳ 明朝"/>
    </w:rPr>
  </w:style>
  <w:style w:type="table" w:styleId="af0">
    <w:name w:val="Table Grid"/>
    <w:aliases w:val="TableGrid"/>
    <w:basedOn w:val="a1"/>
    <w:uiPriority w:val="39"/>
    <w:qFormat/>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rsid w:val="00A16CE4"/>
    <w:pPr>
      <w:snapToGrid/>
      <w:spacing w:after="120" w:afterAutospacing="0"/>
    </w:pPr>
    <w:rPr>
      <w:rFonts w:ascii="Century" w:eastAsia="ＭＳ 明朝" w:hAnsi="Century"/>
      <w:sz w:val="20"/>
      <w:szCs w:val="24"/>
      <w:lang w:val="en-US" w:eastAsia="en-US"/>
    </w:rPr>
  </w:style>
  <w:style w:type="table" w:styleId="80">
    <w:name w:val="Table Grid 8"/>
    <w:basedOn w:val="a1"/>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60">
    <w:name w:val="Table List 6"/>
    <w:basedOn w:val="a1"/>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40">
    <w:name w:val="Table List 4"/>
    <w:basedOn w:val="a1"/>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3">
    <w:name w:val="Quote"/>
    <w:basedOn w:val="a"/>
    <w:next w:val="a"/>
    <w:link w:val="af4"/>
    <w:uiPriority w:val="29"/>
    <w:qFormat/>
    <w:rsid w:val="00A16CE4"/>
    <w:rPr>
      <w:i/>
      <w:iCs/>
      <w:color w:val="000000"/>
    </w:rPr>
  </w:style>
  <w:style w:type="character" w:customStyle="1" w:styleId="af4">
    <w:name w:val="引用文 (文字)"/>
    <w:link w:val="af3"/>
    <w:uiPriority w:val="29"/>
    <w:rsid w:val="00A16CE4"/>
    <w:rPr>
      <w:rFonts w:ascii="Times New Roman" w:eastAsia="ＭＳ ゴシック" w:hAnsi="Times New Roman"/>
      <w:i/>
      <w:iCs/>
      <w:color w:val="000000"/>
      <w:sz w:val="24"/>
      <w:lang w:val="en-GB"/>
    </w:rPr>
  </w:style>
  <w:style w:type="character" w:styleId="af5">
    <w:name w:val="Strong"/>
    <w:uiPriority w:val="22"/>
    <w:qFormat/>
    <w:rsid w:val="00A16CE4"/>
    <w:rPr>
      <w:b/>
      <w:bCs/>
    </w:rPr>
  </w:style>
  <w:style w:type="paragraph" w:customStyle="1" w:styleId="1">
    <w:name w:val="段落番号1"/>
    <w:basedOn w:val="10"/>
    <w:next w:val="a"/>
    <w:rsid w:val="00A16CE4"/>
    <w:pPr>
      <w:widowControl w:val="0"/>
      <w:numPr>
        <w:numId w:val="2"/>
      </w:numPr>
      <w:tabs>
        <w:tab w:val="clear" w:pos="0"/>
        <w:tab w:val="num" w:pos="2553"/>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6">
    <w:name w:val="Revision"/>
    <w:hidden/>
    <w:uiPriority w:val="99"/>
    <w:semiHidden/>
    <w:rsid w:val="00A16CE4"/>
    <w:rPr>
      <w:rFonts w:ascii="Times New Roman" w:eastAsia="ＭＳ ゴシック" w:hAnsi="Times New Roman"/>
      <w:sz w:val="24"/>
      <w:lang w:val="en-GB"/>
    </w:rPr>
  </w:style>
  <w:style w:type="character" w:customStyle="1" w:styleId="21">
    <w:name w:val="見出し 2 (文字)"/>
    <w:aliases w:val="DO NOT USE_h2 (文字),h2 (文字),h21 (文字),H2 (文字),Head2A (文字),2 (文字),UNDERRUBRIK 1-2 (文字),Heading 2 Char (文字),H2 Char (文字),h2 Char (文字)"/>
    <w:link w:val="20"/>
    <w:rsid w:val="000221CF"/>
    <w:rPr>
      <w:rFonts w:ascii="Arial" w:eastAsia="ＭＳ 明朝" w:hAnsi="Arial"/>
      <w:b/>
      <w:sz w:val="32"/>
      <w:szCs w:val="32"/>
      <w:lang w:val="en-GB"/>
    </w:rPr>
  </w:style>
  <w:style w:type="character" w:customStyle="1" w:styleId="aa">
    <w:name w:val="コメント文字列 (文字)"/>
    <w:link w:val="a9"/>
    <w:uiPriority w:val="99"/>
    <w:qFormat/>
    <w:rsid w:val="00A16CE4"/>
    <w:rPr>
      <w:rFonts w:ascii="Times New Roman" w:eastAsia="ＭＳ ゴシック" w:hAnsi="Times New Roman"/>
      <w:sz w:val="24"/>
      <w:lang w:val="en-GB"/>
    </w:rPr>
  </w:style>
  <w:style w:type="character" w:customStyle="1" w:styleId="ae">
    <w:name w:val="フッター (文字)"/>
    <w:link w:val="ad"/>
    <w:uiPriority w:val="99"/>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7">
    <w:name w:val="図表"/>
    <w:basedOn w:val="a5"/>
    <w:link w:val="af8"/>
    <w:qFormat/>
    <w:rsid w:val="00A16CE4"/>
    <w:pPr>
      <w:jc w:val="center"/>
    </w:pPr>
  </w:style>
  <w:style w:type="paragraph" w:styleId="af9">
    <w:name w:val="Document Map"/>
    <w:basedOn w:val="a"/>
    <w:semiHidden/>
    <w:rsid w:val="00A16CE4"/>
    <w:pPr>
      <w:shd w:val="clear" w:color="auto" w:fill="000080"/>
    </w:pPr>
    <w:rPr>
      <w:rFonts w:ascii="Tahoma" w:hAnsi="Tahoma" w:cs="Tahoma"/>
      <w:sz w:val="20"/>
    </w:rPr>
  </w:style>
  <w:style w:type="character" w:customStyle="1" w:styleId="a6">
    <w:name w:val="図表番号 (文字)"/>
    <w:aliases w:val="cap (文字)"/>
    <w:link w:val="a5"/>
    <w:rsid w:val="00A16CE4"/>
    <w:rPr>
      <w:rFonts w:ascii="Times New Roman" w:eastAsia="ＭＳ ゴシック" w:hAnsi="Times New Roman"/>
      <w:b/>
      <w:sz w:val="24"/>
      <w:lang w:val="en-GB"/>
    </w:rPr>
  </w:style>
  <w:style w:type="character" w:customStyle="1" w:styleId="af8">
    <w:name w:val="図表 (文字)"/>
    <w:basedOn w:val="a6"/>
    <w:link w:val="af7"/>
    <w:rsid w:val="00A16CE4"/>
    <w:rPr>
      <w:rFonts w:ascii="Times New Roman" w:eastAsia="ＭＳ ゴシック" w:hAnsi="Times New Roman"/>
      <w:b/>
      <w:sz w:val="24"/>
      <w:lang w:val="en-GB"/>
    </w:rPr>
  </w:style>
  <w:style w:type="character" w:customStyle="1" w:styleId="11">
    <w:name w:val="見出し 1 (文字)"/>
    <w:aliases w:val="H1 (文字),h1 (文字),app heading 1 (文字),l1 (文字),Memo Heading 1 (文字),h11 (文字),h12 (文字),h13 (文字),h14 (文字),h15 (文字),h16 (文字)"/>
    <w:link w:val="10"/>
    <w:rsid w:val="00A16CE4"/>
    <w:rPr>
      <w:rFonts w:ascii="Arial" w:eastAsia="ＭＳ ゴシック" w:hAnsi="Arial"/>
      <w:b/>
      <w:kern w:val="28"/>
      <w:sz w:val="32"/>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a">
    <w:name w:val="Plain Text"/>
    <w:basedOn w:val="a"/>
    <w:link w:val="afb"/>
    <w:uiPriority w:val="99"/>
    <w:semiHidden/>
    <w:unhideWhenUsed/>
    <w:rsid w:val="00A16CE4"/>
    <w:pPr>
      <w:snapToGrid/>
      <w:spacing w:after="0" w:afterAutospacing="0"/>
      <w:jc w:val="left"/>
    </w:pPr>
    <w:rPr>
      <w:rFonts w:ascii="ＭＳ ゴシック" w:hAnsi="ＭＳ ゴシック"/>
      <w:sz w:val="20"/>
    </w:rPr>
  </w:style>
  <w:style w:type="character" w:customStyle="1" w:styleId="bullet0">
    <w:name w:val="bullet (文字)"/>
    <w:link w:val="bullet"/>
    <w:rsid w:val="00A16CE4"/>
    <w:rPr>
      <w:rFonts w:eastAsia="ＭＳ ゴシック"/>
      <w:sz w:val="24"/>
      <w:lang w:val="en-GB"/>
    </w:rPr>
  </w:style>
  <w:style w:type="character" w:customStyle="1" w:styleId="afb">
    <w:name w:val="書式なし (文字)"/>
    <w:link w:val="afa"/>
    <w:uiPriority w:val="99"/>
    <w:semiHidden/>
    <w:rsid w:val="00A16CE4"/>
    <w:rPr>
      <w:rFonts w:ascii="ＭＳ ゴシック" w:eastAsia="ＭＳ ゴシック" w:hAnsi="ＭＳ ゴシック" w:cs="ＭＳ Ｐゴシック"/>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3"/>
    <w:locked/>
    <w:rsid w:val="000F02BF"/>
    <w:rPr>
      <w:rFonts w:ascii="Arial" w:eastAsia="ＭＳ 明朝" w:hAnsi="Arial"/>
      <w:b/>
      <w:noProof/>
      <w:sz w:val="18"/>
      <w:lang w:val="en-GB" w:eastAsia="ja-JP" w:bidi="ar-SA"/>
    </w:rPr>
  </w:style>
  <w:style w:type="numbering" w:customStyle="1" w:styleId="14">
    <w:name w:val="リストなし1"/>
    <w:next w:val="a2"/>
    <w:semiHidden/>
    <w:rsid w:val="0077479F"/>
  </w:style>
  <w:style w:type="paragraph" w:customStyle="1" w:styleId="H6">
    <w:name w:val="H6"/>
    <w:basedOn w:val="5"/>
    <w:next w:val="a"/>
    <w:rsid w:val="0077479F"/>
    <w:pPr>
      <w:ind w:left="1985" w:hanging="1985"/>
      <w:outlineLvl w:val="9"/>
    </w:pPr>
    <w:rPr>
      <w:sz w:val="20"/>
    </w:rPr>
  </w:style>
  <w:style w:type="paragraph" w:styleId="90">
    <w:name w:val="toc 9"/>
    <w:basedOn w:val="81"/>
    <w:semiHidden/>
    <w:rsid w:val="0077479F"/>
    <w:pPr>
      <w:ind w:left="1418" w:hanging="1418"/>
    </w:pPr>
  </w:style>
  <w:style w:type="paragraph" w:styleId="81">
    <w:name w:val="toc 8"/>
    <w:basedOn w:val="15"/>
    <w:semiHidden/>
    <w:rsid w:val="0077479F"/>
    <w:pPr>
      <w:spacing w:before="180"/>
      <w:ind w:left="2693" w:hanging="2693"/>
    </w:pPr>
    <w:rPr>
      <w:b/>
    </w:rPr>
  </w:style>
  <w:style w:type="paragraph" w:styleId="15">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a"/>
    <w:next w:val="a"/>
    <w:uiPriority w:val="99"/>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0">
    <w:name w:val="toc 5"/>
    <w:basedOn w:val="41"/>
    <w:semiHidden/>
    <w:rsid w:val="0077479F"/>
    <w:pPr>
      <w:ind w:left="1701" w:hanging="1701"/>
    </w:pPr>
  </w:style>
  <w:style w:type="paragraph" w:styleId="41">
    <w:name w:val="toc 4"/>
    <w:basedOn w:val="31"/>
    <w:semiHidden/>
    <w:rsid w:val="0077479F"/>
    <w:pPr>
      <w:ind w:left="1418" w:hanging="1418"/>
    </w:pPr>
  </w:style>
  <w:style w:type="paragraph" w:styleId="31">
    <w:name w:val="toc 3"/>
    <w:basedOn w:val="23"/>
    <w:semiHidden/>
    <w:rsid w:val="0077479F"/>
    <w:pPr>
      <w:ind w:left="1134" w:hanging="1134"/>
    </w:pPr>
  </w:style>
  <w:style w:type="paragraph" w:styleId="23">
    <w:name w:val="toc 2"/>
    <w:basedOn w:val="15"/>
    <w:semiHidden/>
    <w:rsid w:val="0077479F"/>
    <w:pPr>
      <w:keepNext w:val="0"/>
      <w:spacing w:before="0"/>
      <w:ind w:left="851" w:hanging="851"/>
    </w:pPr>
    <w:rPr>
      <w:sz w:val="20"/>
    </w:rPr>
  </w:style>
  <w:style w:type="paragraph" w:styleId="16">
    <w:name w:val="index 1"/>
    <w:basedOn w:val="a"/>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24">
    <w:name w:val="index 2"/>
    <w:basedOn w:val="16"/>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afc">
    <w:name w:val="footnote reference"/>
    <w:semiHidden/>
    <w:rsid w:val="0077479F"/>
    <w:rPr>
      <w:b/>
      <w:position w:val="6"/>
      <w:sz w:val="16"/>
    </w:rPr>
  </w:style>
  <w:style w:type="paragraph" w:styleId="afd">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a"/>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a"/>
    <w:link w:val="TALCar"/>
    <w:qFormat/>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25">
    <w:name w:val="List Number 2"/>
    <w:basedOn w:val="afe"/>
    <w:rsid w:val="0077479F"/>
    <w:pPr>
      <w:ind w:left="851"/>
    </w:pPr>
  </w:style>
  <w:style w:type="paragraph" w:styleId="afe">
    <w:name w:val="List Number"/>
    <w:basedOn w:val="aff"/>
    <w:rsid w:val="0077479F"/>
  </w:style>
  <w:style w:type="paragraph" w:styleId="aff">
    <w:name w:val="List"/>
    <w:basedOn w:val="a"/>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
    <w:link w:val="B1Char1"/>
    <w:qFormat/>
    <w:rsid w:val="0077479F"/>
    <w:rPr>
      <w:rFonts w:ascii="Century" w:eastAsia="ＭＳ 明朝" w:hAnsi="Century"/>
    </w:rPr>
  </w:style>
  <w:style w:type="character" w:customStyle="1" w:styleId="B1Char1">
    <w:name w:val="B1 Char1"/>
    <w:link w:val="B1"/>
    <w:qFormat/>
    <w:rsid w:val="0077479F"/>
    <w:rPr>
      <w:lang w:val="en-GB" w:eastAsia="en-GB" w:bidi="ar-SA"/>
    </w:rPr>
  </w:style>
  <w:style w:type="paragraph" w:styleId="61">
    <w:name w:val="toc 6"/>
    <w:basedOn w:val="50"/>
    <w:next w:val="a"/>
    <w:semiHidden/>
    <w:rsid w:val="0077479F"/>
    <w:pPr>
      <w:ind w:left="1985" w:hanging="1985"/>
    </w:pPr>
  </w:style>
  <w:style w:type="paragraph" w:styleId="70">
    <w:name w:val="toc 7"/>
    <w:basedOn w:val="61"/>
    <w:next w:val="a"/>
    <w:semiHidden/>
    <w:rsid w:val="0077479F"/>
    <w:pPr>
      <w:ind w:left="2268" w:hanging="2268"/>
    </w:pPr>
  </w:style>
  <w:style w:type="paragraph" w:styleId="26">
    <w:name w:val="List Bullet 2"/>
    <w:basedOn w:val="aff0"/>
    <w:rsid w:val="0077479F"/>
    <w:pPr>
      <w:ind w:left="851"/>
    </w:pPr>
  </w:style>
  <w:style w:type="paragraph" w:styleId="aff0">
    <w:name w:val="List Bullet"/>
    <w:basedOn w:val="aff"/>
    <w:rsid w:val="0077479F"/>
  </w:style>
  <w:style w:type="paragraph" w:customStyle="1" w:styleId="EditorsNote">
    <w:name w:val="Editor's Note"/>
    <w:basedOn w:val="NO"/>
    <w:rsid w:val="0077479F"/>
    <w:rPr>
      <w:color w:val="FF0000"/>
    </w:rPr>
  </w:style>
  <w:style w:type="paragraph" w:customStyle="1" w:styleId="TH">
    <w:name w:val="TH"/>
    <w:basedOn w:val="a"/>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qFormat/>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Bullet 3"/>
    <w:basedOn w:val="26"/>
    <w:rsid w:val="0077479F"/>
    <w:pPr>
      <w:ind w:left="1135"/>
    </w:pPr>
  </w:style>
  <w:style w:type="paragraph" w:styleId="27">
    <w:name w:val="List 2"/>
    <w:basedOn w:val="aff"/>
    <w:rsid w:val="0077479F"/>
    <w:pPr>
      <w:ind w:left="851"/>
    </w:pPr>
  </w:style>
  <w:style w:type="paragraph" w:styleId="33">
    <w:name w:val="List 3"/>
    <w:basedOn w:val="27"/>
    <w:rsid w:val="0077479F"/>
    <w:pPr>
      <w:ind w:left="1135"/>
    </w:pPr>
  </w:style>
  <w:style w:type="paragraph" w:styleId="42">
    <w:name w:val="List 4"/>
    <w:basedOn w:val="33"/>
    <w:rsid w:val="0077479F"/>
    <w:pPr>
      <w:ind w:left="1418"/>
    </w:pPr>
  </w:style>
  <w:style w:type="paragraph" w:styleId="51">
    <w:name w:val="List 5"/>
    <w:basedOn w:val="42"/>
    <w:rsid w:val="0077479F"/>
    <w:pPr>
      <w:ind w:left="1702"/>
    </w:pPr>
  </w:style>
  <w:style w:type="paragraph" w:styleId="43">
    <w:name w:val="List Bullet 4"/>
    <w:basedOn w:val="32"/>
    <w:rsid w:val="0077479F"/>
    <w:pPr>
      <w:ind w:left="1418"/>
    </w:pPr>
  </w:style>
  <w:style w:type="paragraph" w:styleId="52">
    <w:name w:val="List Bullet 5"/>
    <w:basedOn w:val="43"/>
    <w:rsid w:val="0077479F"/>
    <w:pPr>
      <w:ind w:left="1702"/>
    </w:pPr>
  </w:style>
  <w:style w:type="paragraph" w:customStyle="1" w:styleId="B2">
    <w:name w:val="B2"/>
    <w:basedOn w:val="27"/>
    <w:link w:val="B2Char"/>
    <w:qFormat/>
    <w:rsid w:val="0077479F"/>
  </w:style>
  <w:style w:type="paragraph" w:customStyle="1" w:styleId="B3">
    <w:name w:val="B3"/>
    <w:basedOn w:val="33"/>
    <w:link w:val="B3Char"/>
    <w:qFormat/>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1">
    <w:name w:val="index heading"/>
    <w:basedOn w:val="a"/>
    <w:next w:val="a"/>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aff2">
    <w:name w:val="FollowedHyperlink"/>
    <w:rsid w:val="0077479F"/>
    <w:rPr>
      <w:color w:val="800080"/>
      <w:u w:val="single"/>
    </w:rPr>
  </w:style>
  <w:style w:type="paragraph" w:customStyle="1" w:styleId="TAJ">
    <w:name w:val="TAJ"/>
    <w:basedOn w:val="TH"/>
    <w:rsid w:val="0077479F"/>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77479F"/>
    <w:rPr>
      <w:rFonts w:eastAsia="ＭＳ 明朝"/>
      <w:szCs w:val="24"/>
      <w:lang w:val="en-US" w:eastAsia="en-US" w:bidi="ar-SA"/>
    </w:rPr>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28">
    <w:name w:val="Body Text 2"/>
    <w:basedOn w:val="a"/>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29">
    <w:name w:val="Body Text Indent 2"/>
    <w:basedOn w:val="a"/>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34">
    <w:name w:val="Body Text Indent 3"/>
    <w:basedOn w:val="a"/>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aff0"/>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77479F"/>
    <w:pPr>
      <w:widowControl/>
      <w:numPr>
        <w:numId w:val="3"/>
      </w:numPr>
      <w:spacing w:after="120"/>
    </w:pPr>
    <w:rPr>
      <w:rFonts w:eastAsia="ＭＳ 明朝"/>
      <w:lang w:val="en-US"/>
    </w:rPr>
  </w:style>
  <w:style w:type="paragraph" w:customStyle="1" w:styleId="textintend3">
    <w:name w:val="text intend 3"/>
    <w:basedOn w:val="text"/>
    <w:rsid w:val="0077479F"/>
    <w:pPr>
      <w:widowControl/>
      <w:numPr>
        <w:numId w:val="0"/>
      </w:numPr>
      <w:spacing w:after="120"/>
      <w:ind w:left="840" w:hanging="420"/>
    </w:pPr>
    <w:rPr>
      <w:rFonts w:eastAsia="ＭＳ 明朝"/>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 w:val="num" w:pos="2553"/>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aff3">
    <w:name w:val="Date"/>
    <w:basedOn w:val="a"/>
    <w:next w:val="a"/>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4">
    <w:name w:val="Emphasis"/>
    <w:uiPriority w:val="20"/>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7">
    <w:name w:val="表 (格子)1"/>
    <w:basedOn w:val="a1"/>
    <w:next w:val="af0"/>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qFormat/>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aff5">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목록단락,列,列表段落11,列表段,—ñ弌"/>
    <w:basedOn w:val="a"/>
    <w:link w:val="aff6"/>
    <w:uiPriority w:val="34"/>
    <w:qFormat/>
    <w:rsid w:val="009D1E8B"/>
    <w:pPr>
      <w:ind w:leftChars="400" w:left="840"/>
    </w:pPr>
  </w:style>
  <w:style w:type="character" w:customStyle="1" w:styleId="TACChar">
    <w:name w:val="TAC Char"/>
    <w:link w:val="TAC"/>
    <w:qFormat/>
    <w:rsid w:val="005C6607"/>
    <w:rPr>
      <w:rFonts w:ascii="Arial" w:eastAsia="Times New Roman" w:hAnsi="Arial"/>
      <w:sz w:val="18"/>
      <w:lang w:val="en-GB" w:eastAsia="en-GB"/>
    </w:rPr>
  </w:style>
  <w:style w:type="paragraph" w:styleId="HTML">
    <w:name w:val="HTML Preformatted"/>
    <w:basedOn w:val="a"/>
    <w:link w:val="HTML0"/>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ＭＳ ゴシック" w:hAnsi="ＭＳ ゴシック" w:cs="ＭＳ ゴシック"/>
      <w:szCs w:val="24"/>
      <w:lang w:val="en-US"/>
    </w:rPr>
  </w:style>
  <w:style w:type="character" w:customStyle="1" w:styleId="HTML0">
    <w:name w:val="HTML 書式付き (文字)"/>
    <w:basedOn w:val="a0"/>
    <w:link w:val="HTML"/>
    <w:uiPriority w:val="99"/>
    <w:rsid w:val="00331528"/>
    <w:rPr>
      <w:rFonts w:ascii="ＭＳ ゴシック" w:eastAsia="ＭＳ ゴシック" w:hAnsi="ＭＳ ゴシック" w:cs="ＭＳ ゴシック"/>
      <w:sz w:val="24"/>
      <w:szCs w:val="24"/>
    </w:rPr>
  </w:style>
  <w:style w:type="character" w:customStyle="1" w:styleId="aff6">
    <w:name w:val="リスト段落 (文字)"/>
    <w:aliases w:val="- Bullets (文字),목록 단락 (文字),列出段落 (文字),Lista1 (文字),?? ?? (文字),????? (文字),???? (文字),列出段落1 (文字),中等深浅网格 1 - 着色 21 (文字),列表段落 (文字),¥¡¡¡¡ì¬º¥¹¥È¶ÎÂä (文字),ÁÐ³ö¶ÎÂä (文字),列表段落1 (文字),—ño’i—Ž (文字),¥ê¥¹¥È¶ÎÂä (文字),1st level - Bullet List Paragraph (文字)"/>
    <w:link w:val="aff5"/>
    <w:uiPriority w:val="34"/>
    <w:qFormat/>
    <w:rsid w:val="00DD0BE7"/>
    <w:rPr>
      <w:rFonts w:ascii="Times New Roman" w:eastAsia="ＭＳ ゴシック" w:hAnsi="Times New Roman"/>
      <w:sz w:val="24"/>
      <w:lang w:val="en-GB"/>
    </w:rPr>
  </w:style>
  <w:style w:type="character" w:customStyle="1" w:styleId="Doc-text2Char">
    <w:name w:val="Doc-text2 Char"/>
    <w:link w:val="Doc-text2"/>
    <w:locked/>
    <w:rsid w:val="00A24A99"/>
    <w:rPr>
      <w:rFonts w:ascii="Arial" w:eastAsia="ＭＳ 明朝" w:hAnsi="Arial" w:cs="Arial"/>
      <w:szCs w:val="24"/>
      <w:lang w:eastAsia="en-GB"/>
    </w:rPr>
  </w:style>
  <w:style w:type="paragraph" w:customStyle="1" w:styleId="Doc-text2">
    <w:name w:val="Doc-text2"/>
    <w:basedOn w:val="a"/>
    <w:link w:val="Doc-text2Char"/>
    <w:qFormat/>
    <w:rsid w:val="00A24A99"/>
    <w:pPr>
      <w:tabs>
        <w:tab w:val="left" w:pos="1622"/>
      </w:tabs>
      <w:snapToGrid/>
      <w:spacing w:after="0" w:afterAutospacing="0"/>
      <w:ind w:left="1622" w:hanging="363"/>
      <w:jc w:val="left"/>
    </w:pPr>
    <w:rPr>
      <w:rFonts w:ascii="Arial" w:eastAsia="ＭＳ 明朝" w:hAnsi="Arial" w:cs="Arial"/>
      <w:sz w:val="20"/>
      <w:szCs w:val="24"/>
      <w:lang w:val="en-US" w:eastAsia="en-GB"/>
    </w:rPr>
  </w:style>
  <w:style w:type="character" w:customStyle="1" w:styleId="Doc-titleChar">
    <w:name w:val="Doc-title Char"/>
    <w:link w:val="Doc-title"/>
    <w:locked/>
    <w:rsid w:val="00A24A99"/>
    <w:rPr>
      <w:rFonts w:ascii="Arial" w:eastAsia="ＭＳ 明朝" w:hAnsi="Arial" w:cs="Arial"/>
      <w:noProof/>
      <w:szCs w:val="24"/>
      <w:lang w:eastAsia="en-GB"/>
    </w:rPr>
  </w:style>
  <w:style w:type="paragraph" w:customStyle="1" w:styleId="Doc-title">
    <w:name w:val="Doc-title"/>
    <w:basedOn w:val="a"/>
    <w:next w:val="a"/>
    <w:link w:val="Doc-titleChar"/>
    <w:qFormat/>
    <w:rsid w:val="00A24A99"/>
    <w:pPr>
      <w:snapToGrid/>
      <w:spacing w:before="60" w:after="0" w:afterAutospacing="0"/>
      <w:ind w:left="1259" w:hanging="1259"/>
      <w:jc w:val="left"/>
    </w:pPr>
    <w:rPr>
      <w:rFonts w:ascii="Arial" w:eastAsia="ＭＳ 明朝" w:hAnsi="Arial" w:cs="Arial"/>
      <w:noProof/>
      <w:sz w:val="20"/>
      <w:szCs w:val="24"/>
      <w:lang w:val="en-US" w:eastAsia="en-GB"/>
    </w:rPr>
  </w:style>
  <w:style w:type="character" w:customStyle="1" w:styleId="B2Char">
    <w:name w:val="B2 Char"/>
    <w:link w:val="B2"/>
    <w:qFormat/>
    <w:locked/>
    <w:rsid w:val="0036359C"/>
    <w:rPr>
      <w:rFonts w:ascii="Times New Roman" w:eastAsia="Times New Roman" w:hAnsi="Times New Roman"/>
      <w:lang w:val="en-GB" w:eastAsia="en-GB"/>
    </w:rPr>
  </w:style>
  <w:style w:type="character" w:customStyle="1" w:styleId="TALCar">
    <w:name w:val="TAL Car"/>
    <w:link w:val="TAL"/>
    <w:qFormat/>
    <w:rsid w:val="006E21A5"/>
    <w:rPr>
      <w:rFonts w:ascii="Arial" w:eastAsia="Times New Roman" w:hAnsi="Arial"/>
      <w:sz w:val="18"/>
      <w:lang w:val="en-GB" w:eastAsia="en-GB"/>
    </w:rPr>
  </w:style>
  <w:style w:type="character" w:customStyle="1" w:styleId="TAHCar">
    <w:name w:val="TAH Car"/>
    <w:link w:val="TAH"/>
    <w:qFormat/>
    <w:locked/>
    <w:rsid w:val="006E21A5"/>
    <w:rPr>
      <w:rFonts w:ascii="Arial" w:eastAsia="Times New Roman" w:hAnsi="Arial"/>
      <w:b/>
      <w:sz w:val="18"/>
      <w:lang w:val="en-GB" w:eastAsia="en-GB"/>
    </w:rPr>
  </w:style>
  <w:style w:type="character" w:customStyle="1" w:styleId="B1Char">
    <w:name w:val="B1 Char"/>
    <w:rsid w:val="00FD5C68"/>
    <w:rPr>
      <w:lang w:val="en-GB"/>
    </w:rPr>
  </w:style>
  <w:style w:type="paragraph" w:customStyle="1" w:styleId="Style1">
    <w:name w:val="Style1"/>
    <w:basedOn w:val="a"/>
    <w:link w:val="Style1Char"/>
    <w:qFormat/>
    <w:rsid w:val="00662879"/>
    <w:pPr>
      <w:snapToGrid/>
      <w:spacing w:line="300" w:lineRule="auto"/>
      <w:ind w:firstLine="360"/>
      <w:contextualSpacing/>
    </w:pPr>
    <w:rPr>
      <w:rFonts w:eastAsia="SimSun"/>
      <w:sz w:val="20"/>
      <w:lang w:val="en-US" w:eastAsia="zh-CN"/>
    </w:rPr>
  </w:style>
  <w:style w:type="character" w:customStyle="1" w:styleId="Style1Char">
    <w:name w:val="Style1 Char"/>
    <w:link w:val="Style1"/>
    <w:rsid w:val="00662879"/>
    <w:rPr>
      <w:rFonts w:ascii="Times New Roman" w:eastAsia="SimSun" w:hAnsi="Times New Roman"/>
      <w:lang w:eastAsia="zh-CN"/>
    </w:rPr>
  </w:style>
  <w:style w:type="character" w:styleId="aff7">
    <w:name w:val="Unresolved Mention"/>
    <w:basedOn w:val="a0"/>
    <w:uiPriority w:val="99"/>
    <w:semiHidden/>
    <w:unhideWhenUsed/>
    <w:rsid w:val="000D7517"/>
    <w:rPr>
      <w:color w:val="605E5C"/>
      <w:shd w:val="clear" w:color="auto" w:fill="E1DFDD"/>
    </w:rPr>
  </w:style>
  <w:style w:type="character" w:styleId="aff8">
    <w:name w:val="Placeholder Text"/>
    <w:basedOn w:val="a0"/>
    <w:uiPriority w:val="99"/>
    <w:semiHidden/>
    <w:rsid w:val="004A48CB"/>
    <w:rPr>
      <w:color w:val="808080"/>
    </w:rPr>
  </w:style>
  <w:style w:type="character" w:customStyle="1" w:styleId="B3Char">
    <w:name w:val="B3 Char"/>
    <w:basedOn w:val="a0"/>
    <w:link w:val="B3"/>
    <w:rsid w:val="00B365D6"/>
    <w:rPr>
      <w:rFonts w:ascii="Times New Roman" w:eastAsia="Times New Roman" w:hAnsi="Times New Roman"/>
      <w:lang w:val="en-GB" w:eastAsia="en-GB"/>
    </w:rPr>
  </w:style>
  <w:style w:type="paragraph" w:customStyle="1" w:styleId="RAN1bullet2">
    <w:name w:val="RAN1 bullet2"/>
    <w:basedOn w:val="a"/>
    <w:qFormat/>
    <w:rsid w:val="000305D8"/>
    <w:pPr>
      <w:numPr>
        <w:ilvl w:val="1"/>
        <w:numId w:val="11"/>
      </w:numPr>
      <w:tabs>
        <w:tab w:val="left" w:pos="1440"/>
      </w:tabs>
      <w:snapToGrid/>
      <w:spacing w:after="0" w:afterAutospacing="0"/>
      <w:jc w:val="left"/>
    </w:pPr>
    <w:rPr>
      <w:rFonts w:ascii="Times" w:eastAsia="Batang" w:hAnsi="Times"/>
      <w:sz w:val="20"/>
      <w:lang w:val="en-US" w:eastAsia="en-US"/>
    </w:rPr>
  </w:style>
  <w:style w:type="character" w:customStyle="1" w:styleId="B11">
    <w:name w:val="B1 (文字)"/>
    <w:uiPriority w:val="99"/>
    <w:qFormat/>
    <w:locked/>
    <w:rsid w:val="006A38A7"/>
    <w:rPr>
      <w:rFonts w:ascii="Times New Roman" w:eastAsia="Times New Roman" w:hAnsi="Times New Roman" w:cs="Times New Roman"/>
      <w:sz w:val="20"/>
      <w:szCs w:val="20"/>
      <w:lang w:val="en-GB"/>
    </w:rPr>
  </w:style>
  <w:style w:type="character" w:customStyle="1" w:styleId="PLChar">
    <w:name w:val="PL Char"/>
    <w:link w:val="PL"/>
    <w:qFormat/>
    <w:locked/>
    <w:rsid w:val="00D479F5"/>
    <w:rPr>
      <w:rFonts w:ascii="Courier New" w:eastAsia="Times New Roman" w:hAnsi="Courier New"/>
      <w:noProof/>
      <w:sz w:val="16"/>
      <w:lang w:val="en-GB" w:eastAsia="en-GB"/>
    </w:rPr>
  </w:style>
  <w:style w:type="paragraph" w:customStyle="1" w:styleId="Observation">
    <w:name w:val="Observation"/>
    <w:basedOn w:val="a"/>
    <w:link w:val="ObservationChar"/>
    <w:uiPriority w:val="99"/>
    <w:qFormat/>
    <w:rsid w:val="00D346A2"/>
    <w:pPr>
      <w:widowControl w:val="0"/>
      <w:numPr>
        <w:numId w:val="12"/>
      </w:numPr>
      <w:tabs>
        <w:tab w:val="num" w:pos="720"/>
        <w:tab w:val="left" w:pos="1701"/>
      </w:tabs>
      <w:snapToGrid/>
      <w:spacing w:after="0" w:afterAutospacing="0"/>
      <w:ind w:left="720"/>
    </w:pPr>
    <w:rPr>
      <w:rFonts w:ascii="DengXian" w:eastAsia="Times New Roman" w:hAnsi="DengXian"/>
      <w:b/>
      <w:bCs/>
      <w:kern w:val="2"/>
      <w:sz w:val="21"/>
      <w:szCs w:val="22"/>
      <w:lang w:val="en-US" w:eastAsia="zh-CN"/>
    </w:rPr>
  </w:style>
  <w:style w:type="character" w:customStyle="1" w:styleId="ObservationChar">
    <w:name w:val="Observation Char"/>
    <w:link w:val="Observation"/>
    <w:uiPriority w:val="99"/>
    <w:qFormat/>
    <w:locked/>
    <w:rsid w:val="00D346A2"/>
    <w:rPr>
      <w:rFonts w:ascii="DengXian" w:eastAsia="Times New Roman" w:hAnsi="DengXian"/>
      <w:b/>
      <w:bCs/>
      <w:kern w:val="2"/>
      <w:sz w:val="21"/>
      <w:szCs w:val="22"/>
      <w:lang w:eastAsia="zh-CN"/>
    </w:rPr>
  </w:style>
  <w:style w:type="character" w:customStyle="1" w:styleId="18">
    <w:name w:val="リスト段落 (文字)1"/>
    <w:aliases w:val="- Bullets (文字)1,?? ?? (文字)1,????? (文字)1,???? (文字)1,Lista1 (文字)1,列出段落1 (文字)1,中等深浅网格 1 - 着色 21 (文字)1,列表段落 (文字)1,¥¡¡¡¡ì¬º¥¹¥È¶ÎÂä (文字)1,ÁÐ³ö¶ÎÂä (文字)1,列表段落1 (文字)1,—ño’i—Ž (文字)1,¥ê¥¹¥È¶ÎÂä (文字)1,1st level - Bullet List Paragraph (文字)1,목록단락 (文字)"/>
    <w:uiPriority w:val="34"/>
    <w:qFormat/>
    <w:rsid w:val="00681717"/>
    <w:rPr>
      <w:rFonts w:eastAsia="Times New Roman"/>
      <w:szCs w:val="24"/>
      <w:lang w:eastAsia="x-none"/>
    </w:rPr>
  </w:style>
  <w:style w:type="paragraph" w:styleId="Web">
    <w:name w:val="Normal (Web)"/>
    <w:basedOn w:val="a"/>
    <w:uiPriority w:val="99"/>
    <w:semiHidden/>
    <w:unhideWhenUsed/>
    <w:qFormat/>
    <w:rsid w:val="0085289E"/>
    <w:pPr>
      <w:snapToGrid/>
      <w:spacing w:before="100" w:beforeAutospacing="1"/>
      <w:jc w:val="left"/>
    </w:pPr>
    <w:rPr>
      <w:rFonts w:ascii="Arial" w:eastAsia="SimSun" w:hAnsi="Arial" w:cs="Arial"/>
      <w:color w:val="493118"/>
      <w:sz w:val="18"/>
      <w:szCs w:val="18"/>
      <w:lang w:val="en-US" w:eastAsia="zh-CN"/>
    </w:rPr>
  </w:style>
  <w:style w:type="character" w:customStyle="1" w:styleId="apple-converted-space">
    <w:name w:val="apple-converted-space"/>
    <w:qFormat/>
    <w:rsid w:val="0085289E"/>
  </w:style>
  <w:style w:type="character" w:customStyle="1" w:styleId="TANChar">
    <w:name w:val="TAN Char"/>
    <w:link w:val="TAN"/>
    <w:locked/>
    <w:rsid w:val="0059079A"/>
    <w:rPr>
      <w:rFonts w:ascii="Arial" w:eastAsia="Times New Roman" w:hAnsi="Arial"/>
      <w:sz w:val="18"/>
      <w:lang w:val="en-GB" w:eastAsia="en-GB"/>
    </w:rPr>
  </w:style>
  <w:style w:type="paragraph" w:customStyle="1" w:styleId="xmsonormal">
    <w:name w:val="x_msonormal"/>
    <w:basedOn w:val="a"/>
    <w:autoRedefine/>
    <w:uiPriority w:val="99"/>
    <w:qFormat/>
    <w:rsid w:val="00456F05"/>
    <w:pPr>
      <w:snapToGrid/>
      <w:spacing w:after="0" w:afterAutospacing="0"/>
      <w:jc w:val="left"/>
    </w:pPr>
    <w:rPr>
      <w:rFonts w:ascii="Calibri" w:eastAsiaTheme="minorEastAsia" w:hAnsi="Calibri" w:cs="Calibri"/>
      <w:sz w:val="22"/>
      <w:szCs w:val="22"/>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4789209">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34428550">
      <w:bodyDiv w:val="1"/>
      <w:marLeft w:val="0"/>
      <w:marRight w:val="0"/>
      <w:marTop w:val="0"/>
      <w:marBottom w:val="0"/>
      <w:divBdr>
        <w:top w:val="none" w:sz="0" w:space="0" w:color="auto"/>
        <w:left w:val="none" w:sz="0" w:space="0" w:color="auto"/>
        <w:bottom w:val="none" w:sz="0" w:space="0" w:color="auto"/>
        <w:right w:val="none" w:sz="0" w:space="0" w:color="auto"/>
      </w:divBdr>
    </w:div>
    <w:div w:id="36855459">
      <w:bodyDiv w:val="1"/>
      <w:marLeft w:val="0"/>
      <w:marRight w:val="0"/>
      <w:marTop w:val="0"/>
      <w:marBottom w:val="0"/>
      <w:divBdr>
        <w:top w:val="none" w:sz="0" w:space="0" w:color="auto"/>
        <w:left w:val="none" w:sz="0" w:space="0" w:color="auto"/>
        <w:bottom w:val="none" w:sz="0" w:space="0" w:color="auto"/>
        <w:right w:val="none" w:sz="0" w:space="0" w:color="auto"/>
      </w:divBdr>
    </w:div>
    <w:div w:id="38554100">
      <w:bodyDiv w:val="1"/>
      <w:marLeft w:val="0"/>
      <w:marRight w:val="0"/>
      <w:marTop w:val="0"/>
      <w:marBottom w:val="0"/>
      <w:divBdr>
        <w:top w:val="none" w:sz="0" w:space="0" w:color="auto"/>
        <w:left w:val="none" w:sz="0" w:space="0" w:color="auto"/>
        <w:bottom w:val="none" w:sz="0" w:space="0" w:color="auto"/>
        <w:right w:val="none" w:sz="0" w:space="0" w:color="auto"/>
      </w:divBdr>
    </w:div>
    <w:div w:id="41484363">
      <w:bodyDiv w:val="1"/>
      <w:marLeft w:val="0"/>
      <w:marRight w:val="0"/>
      <w:marTop w:val="0"/>
      <w:marBottom w:val="0"/>
      <w:divBdr>
        <w:top w:val="none" w:sz="0" w:space="0" w:color="auto"/>
        <w:left w:val="none" w:sz="0" w:space="0" w:color="auto"/>
        <w:bottom w:val="none" w:sz="0" w:space="0" w:color="auto"/>
        <w:right w:val="none" w:sz="0" w:space="0" w:color="auto"/>
      </w:divBdr>
    </w:div>
    <w:div w:id="45881970">
      <w:bodyDiv w:val="1"/>
      <w:marLeft w:val="0"/>
      <w:marRight w:val="0"/>
      <w:marTop w:val="0"/>
      <w:marBottom w:val="0"/>
      <w:divBdr>
        <w:top w:val="none" w:sz="0" w:space="0" w:color="auto"/>
        <w:left w:val="none" w:sz="0" w:space="0" w:color="auto"/>
        <w:bottom w:val="none" w:sz="0" w:space="0" w:color="auto"/>
        <w:right w:val="none" w:sz="0" w:space="0" w:color="auto"/>
      </w:divBdr>
    </w:div>
    <w:div w:id="56782853">
      <w:bodyDiv w:val="1"/>
      <w:marLeft w:val="0"/>
      <w:marRight w:val="0"/>
      <w:marTop w:val="0"/>
      <w:marBottom w:val="0"/>
      <w:divBdr>
        <w:top w:val="none" w:sz="0" w:space="0" w:color="auto"/>
        <w:left w:val="none" w:sz="0" w:space="0" w:color="auto"/>
        <w:bottom w:val="none" w:sz="0" w:space="0" w:color="auto"/>
        <w:right w:val="none" w:sz="0" w:space="0" w:color="auto"/>
      </w:divBdr>
    </w:div>
    <w:div w:id="56823987">
      <w:bodyDiv w:val="1"/>
      <w:marLeft w:val="0"/>
      <w:marRight w:val="0"/>
      <w:marTop w:val="0"/>
      <w:marBottom w:val="0"/>
      <w:divBdr>
        <w:top w:val="none" w:sz="0" w:space="0" w:color="auto"/>
        <w:left w:val="none" w:sz="0" w:space="0" w:color="auto"/>
        <w:bottom w:val="none" w:sz="0" w:space="0" w:color="auto"/>
        <w:right w:val="none" w:sz="0" w:space="0" w:color="auto"/>
      </w:divBdr>
    </w:div>
    <w:div w:id="58023486">
      <w:bodyDiv w:val="1"/>
      <w:marLeft w:val="0"/>
      <w:marRight w:val="0"/>
      <w:marTop w:val="0"/>
      <w:marBottom w:val="0"/>
      <w:divBdr>
        <w:top w:val="none" w:sz="0" w:space="0" w:color="auto"/>
        <w:left w:val="none" w:sz="0" w:space="0" w:color="auto"/>
        <w:bottom w:val="none" w:sz="0" w:space="0" w:color="auto"/>
        <w:right w:val="none" w:sz="0" w:space="0" w:color="auto"/>
      </w:divBdr>
    </w:div>
    <w:div w:id="65764697">
      <w:bodyDiv w:val="1"/>
      <w:marLeft w:val="0"/>
      <w:marRight w:val="0"/>
      <w:marTop w:val="0"/>
      <w:marBottom w:val="0"/>
      <w:divBdr>
        <w:top w:val="none" w:sz="0" w:space="0" w:color="auto"/>
        <w:left w:val="none" w:sz="0" w:space="0" w:color="auto"/>
        <w:bottom w:val="none" w:sz="0" w:space="0" w:color="auto"/>
        <w:right w:val="none" w:sz="0" w:space="0" w:color="auto"/>
      </w:divBdr>
    </w:div>
    <w:div w:id="68308554">
      <w:bodyDiv w:val="1"/>
      <w:marLeft w:val="0"/>
      <w:marRight w:val="0"/>
      <w:marTop w:val="0"/>
      <w:marBottom w:val="0"/>
      <w:divBdr>
        <w:top w:val="none" w:sz="0" w:space="0" w:color="auto"/>
        <w:left w:val="none" w:sz="0" w:space="0" w:color="auto"/>
        <w:bottom w:val="none" w:sz="0" w:space="0" w:color="auto"/>
        <w:right w:val="none" w:sz="0" w:space="0" w:color="auto"/>
      </w:divBdr>
    </w:div>
    <w:div w:id="83038877">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07047780">
      <w:bodyDiv w:val="1"/>
      <w:marLeft w:val="0"/>
      <w:marRight w:val="0"/>
      <w:marTop w:val="0"/>
      <w:marBottom w:val="0"/>
      <w:divBdr>
        <w:top w:val="none" w:sz="0" w:space="0" w:color="auto"/>
        <w:left w:val="none" w:sz="0" w:space="0" w:color="auto"/>
        <w:bottom w:val="none" w:sz="0" w:space="0" w:color="auto"/>
        <w:right w:val="none" w:sz="0" w:space="0" w:color="auto"/>
      </w:divBdr>
    </w:div>
    <w:div w:id="108475199">
      <w:bodyDiv w:val="1"/>
      <w:marLeft w:val="0"/>
      <w:marRight w:val="0"/>
      <w:marTop w:val="0"/>
      <w:marBottom w:val="0"/>
      <w:divBdr>
        <w:top w:val="none" w:sz="0" w:space="0" w:color="auto"/>
        <w:left w:val="none" w:sz="0" w:space="0" w:color="auto"/>
        <w:bottom w:val="none" w:sz="0" w:space="0" w:color="auto"/>
        <w:right w:val="none" w:sz="0" w:space="0" w:color="auto"/>
      </w:divBdr>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19299642">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37302966">
      <w:bodyDiv w:val="1"/>
      <w:marLeft w:val="0"/>
      <w:marRight w:val="0"/>
      <w:marTop w:val="0"/>
      <w:marBottom w:val="0"/>
      <w:divBdr>
        <w:top w:val="none" w:sz="0" w:space="0" w:color="auto"/>
        <w:left w:val="none" w:sz="0" w:space="0" w:color="auto"/>
        <w:bottom w:val="none" w:sz="0" w:space="0" w:color="auto"/>
        <w:right w:val="none" w:sz="0" w:space="0" w:color="auto"/>
      </w:divBdr>
    </w:div>
    <w:div w:id="148182576">
      <w:bodyDiv w:val="1"/>
      <w:marLeft w:val="0"/>
      <w:marRight w:val="0"/>
      <w:marTop w:val="0"/>
      <w:marBottom w:val="0"/>
      <w:divBdr>
        <w:top w:val="none" w:sz="0" w:space="0" w:color="auto"/>
        <w:left w:val="none" w:sz="0" w:space="0" w:color="auto"/>
        <w:bottom w:val="none" w:sz="0" w:space="0" w:color="auto"/>
        <w:right w:val="none" w:sz="0" w:space="0" w:color="auto"/>
      </w:divBdr>
    </w:div>
    <w:div w:id="149712514">
      <w:bodyDiv w:val="1"/>
      <w:marLeft w:val="0"/>
      <w:marRight w:val="0"/>
      <w:marTop w:val="0"/>
      <w:marBottom w:val="0"/>
      <w:divBdr>
        <w:top w:val="none" w:sz="0" w:space="0" w:color="auto"/>
        <w:left w:val="none" w:sz="0" w:space="0" w:color="auto"/>
        <w:bottom w:val="none" w:sz="0" w:space="0" w:color="auto"/>
        <w:right w:val="none" w:sz="0" w:space="0" w:color="auto"/>
      </w:divBdr>
    </w:div>
    <w:div w:id="151987437">
      <w:bodyDiv w:val="1"/>
      <w:marLeft w:val="0"/>
      <w:marRight w:val="0"/>
      <w:marTop w:val="0"/>
      <w:marBottom w:val="0"/>
      <w:divBdr>
        <w:top w:val="none" w:sz="0" w:space="0" w:color="auto"/>
        <w:left w:val="none" w:sz="0" w:space="0" w:color="auto"/>
        <w:bottom w:val="none" w:sz="0" w:space="0" w:color="auto"/>
        <w:right w:val="none" w:sz="0" w:space="0" w:color="auto"/>
      </w:divBdr>
    </w:div>
    <w:div w:id="153033660">
      <w:bodyDiv w:val="1"/>
      <w:marLeft w:val="0"/>
      <w:marRight w:val="0"/>
      <w:marTop w:val="0"/>
      <w:marBottom w:val="0"/>
      <w:divBdr>
        <w:top w:val="none" w:sz="0" w:space="0" w:color="auto"/>
        <w:left w:val="none" w:sz="0" w:space="0" w:color="auto"/>
        <w:bottom w:val="none" w:sz="0" w:space="0" w:color="auto"/>
        <w:right w:val="none" w:sz="0" w:space="0" w:color="auto"/>
      </w:divBdr>
    </w:div>
    <w:div w:id="154229270">
      <w:bodyDiv w:val="1"/>
      <w:marLeft w:val="0"/>
      <w:marRight w:val="0"/>
      <w:marTop w:val="0"/>
      <w:marBottom w:val="0"/>
      <w:divBdr>
        <w:top w:val="none" w:sz="0" w:space="0" w:color="auto"/>
        <w:left w:val="none" w:sz="0" w:space="0" w:color="auto"/>
        <w:bottom w:val="none" w:sz="0" w:space="0" w:color="auto"/>
        <w:right w:val="none" w:sz="0" w:space="0" w:color="auto"/>
      </w:divBdr>
    </w:div>
    <w:div w:id="156727395">
      <w:bodyDiv w:val="1"/>
      <w:marLeft w:val="0"/>
      <w:marRight w:val="0"/>
      <w:marTop w:val="0"/>
      <w:marBottom w:val="0"/>
      <w:divBdr>
        <w:top w:val="none" w:sz="0" w:space="0" w:color="auto"/>
        <w:left w:val="none" w:sz="0" w:space="0" w:color="auto"/>
        <w:bottom w:val="none" w:sz="0" w:space="0" w:color="auto"/>
        <w:right w:val="none" w:sz="0" w:space="0" w:color="auto"/>
      </w:divBdr>
    </w:div>
    <w:div w:id="172300878">
      <w:bodyDiv w:val="1"/>
      <w:marLeft w:val="0"/>
      <w:marRight w:val="0"/>
      <w:marTop w:val="0"/>
      <w:marBottom w:val="0"/>
      <w:divBdr>
        <w:top w:val="none" w:sz="0" w:space="0" w:color="auto"/>
        <w:left w:val="none" w:sz="0" w:space="0" w:color="auto"/>
        <w:bottom w:val="none" w:sz="0" w:space="0" w:color="auto"/>
        <w:right w:val="none" w:sz="0" w:space="0" w:color="auto"/>
      </w:divBdr>
    </w:div>
    <w:div w:id="179317478">
      <w:bodyDiv w:val="1"/>
      <w:marLeft w:val="0"/>
      <w:marRight w:val="0"/>
      <w:marTop w:val="0"/>
      <w:marBottom w:val="0"/>
      <w:divBdr>
        <w:top w:val="none" w:sz="0" w:space="0" w:color="auto"/>
        <w:left w:val="none" w:sz="0" w:space="0" w:color="auto"/>
        <w:bottom w:val="none" w:sz="0" w:space="0" w:color="auto"/>
        <w:right w:val="none" w:sz="0" w:space="0" w:color="auto"/>
      </w:divBdr>
    </w:div>
    <w:div w:id="182591127">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185413563">
      <w:bodyDiv w:val="1"/>
      <w:marLeft w:val="0"/>
      <w:marRight w:val="0"/>
      <w:marTop w:val="0"/>
      <w:marBottom w:val="0"/>
      <w:divBdr>
        <w:top w:val="none" w:sz="0" w:space="0" w:color="auto"/>
        <w:left w:val="none" w:sz="0" w:space="0" w:color="auto"/>
        <w:bottom w:val="none" w:sz="0" w:space="0" w:color="auto"/>
        <w:right w:val="none" w:sz="0" w:space="0" w:color="auto"/>
      </w:divBdr>
    </w:div>
    <w:div w:id="186526740">
      <w:bodyDiv w:val="1"/>
      <w:marLeft w:val="0"/>
      <w:marRight w:val="0"/>
      <w:marTop w:val="0"/>
      <w:marBottom w:val="0"/>
      <w:divBdr>
        <w:top w:val="none" w:sz="0" w:space="0" w:color="auto"/>
        <w:left w:val="none" w:sz="0" w:space="0" w:color="auto"/>
        <w:bottom w:val="none" w:sz="0" w:space="0" w:color="auto"/>
        <w:right w:val="none" w:sz="0" w:space="0" w:color="auto"/>
      </w:divBdr>
    </w:div>
    <w:div w:id="186988629">
      <w:bodyDiv w:val="1"/>
      <w:marLeft w:val="0"/>
      <w:marRight w:val="0"/>
      <w:marTop w:val="0"/>
      <w:marBottom w:val="0"/>
      <w:divBdr>
        <w:top w:val="none" w:sz="0" w:space="0" w:color="auto"/>
        <w:left w:val="none" w:sz="0" w:space="0" w:color="auto"/>
        <w:bottom w:val="none" w:sz="0" w:space="0" w:color="auto"/>
        <w:right w:val="none" w:sz="0" w:space="0" w:color="auto"/>
      </w:divBdr>
    </w:div>
    <w:div w:id="192773738">
      <w:bodyDiv w:val="1"/>
      <w:marLeft w:val="0"/>
      <w:marRight w:val="0"/>
      <w:marTop w:val="0"/>
      <w:marBottom w:val="0"/>
      <w:divBdr>
        <w:top w:val="none" w:sz="0" w:space="0" w:color="auto"/>
        <w:left w:val="none" w:sz="0" w:space="0" w:color="auto"/>
        <w:bottom w:val="none" w:sz="0" w:space="0" w:color="auto"/>
        <w:right w:val="none" w:sz="0" w:space="0" w:color="auto"/>
      </w:divBdr>
    </w:div>
    <w:div w:id="196242033">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03635528">
      <w:bodyDiv w:val="1"/>
      <w:marLeft w:val="0"/>
      <w:marRight w:val="0"/>
      <w:marTop w:val="0"/>
      <w:marBottom w:val="0"/>
      <w:divBdr>
        <w:top w:val="none" w:sz="0" w:space="0" w:color="auto"/>
        <w:left w:val="none" w:sz="0" w:space="0" w:color="auto"/>
        <w:bottom w:val="none" w:sz="0" w:space="0" w:color="auto"/>
        <w:right w:val="none" w:sz="0" w:space="0" w:color="auto"/>
      </w:divBdr>
    </w:div>
    <w:div w:id="216481447">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2279435">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72203562">
      <w:bodyDiv w:val="1"/>
      <w:marLeft w:val="0"/>
      <w:marRight w:val="0"/>
      <w:marTop w:val="0"/>
      <w:marBottom w:val="0"/>
      <w:divBdr>
        <w:top w:val="none" w:sz="0" w:space="0" w:color="auto"/>
        <w:left w:val="none" w:sz="0" w:space="0" w:color="auto"/>
        <w:bottom w:val="none" w:sz="0" w:space="0" w:color="auto"/>
        <w:right w:val="none" w:sz="0" w:space="0" w:color="auto"/>
      </w:divBdr>
    </w:div>
    <w:div w:id="280577047">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299728162">
      <w:bodyDiv w:val="1"/>
      <w:marLeft w:val="0"/>
      <w:marRight w:val="0"/>
      <w:marTop w:val="0"/>
      <w:marBottom w:val="0"/>
      <w:divBdr>
        <w:top w:val="none" w:sz="0" w:space="0" w:color="auto"/>
        <w:left w:val="none" w:sz="0" w:space="0" w:color="auto"/>
        <w:bottom w:val="none" w:sz="0" w:space="0" w:color="auto"/>
        <w:right w:val="none" w:sz="0" w:space="0" w:color="auto"/>
      </w:divBdr>
    </w:div>
    <w:div w:id="304896151">
      <w:bodyDiv w:val="1"/>
      <w:marLeft w:val="0"/>
      <w:marRight w:val="0"/>
      <w:marTop w:val="0"/>
      <w:marBottom w:val="0"/>
      <w:divBdr>
        <w:top w:val="none" w:sz="0" w:space="0" w:color="auto"/>
        <w:left w:val="none" w:sz="0" w:space="0" w:color="auto"/>
        <w:bottom w:val="none" w:sz="0" w:space="0" w:color="auto"/>
        <w:right w:val="none" w:sz="0" w:space="0" w:color="auto"/>
      </w:divBdr>
    </w:div>
    <w:div w:id="323508439">
      <w:bodyDiv w:val="1"/>
      <w:marLeft w:val="0"/>
      <w:marRight w:val="0"/>
      <w:marTop w:val="0"/>
      <w:marBottom w:val="0"/>
      <w:divBdr>
        <w:top w:val="none" w:sz="0" w:space="0" w:color="auto"/>
        <w:left w:val="none" w:sz="0" w:space="0" w:color="auto"/>
        <w:bottom w:val="none" w:sz="0" w:space="0" w:color="auto"/>
        <w:right w:val="none" w:sz="0" w:space="0" w:color="auto"/>
      </w:divBdr>
    </w:div>
    <w:div w:id="325791794">
      <w:bodyDiv w:val="1"/>
      <w:marLeft w:val="0"/>
      <w:marRight w:val="0"/>
      <w:marTop w:val="0"/>
      <w:marBottom w:val="0"/>
      <w:divBdr>
        <w:top w:val="none" w:sz="0" w:space="0" w:color="auto"/>
        <w:left w:val="none" w:sz="0" w:space="0" w:color="auto"/>
        <w:bottom w:val="none" w:sz="0" w:space="0" w:color="auto"/>
        <w:right w:val="none" w:sz="0" w:space="0" w:color="auto"/>
      </w:divBdr>
    </w:div>
    <w:div w:id="329523565">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34260833">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0297413">
      <w:bodyDiv w:val="1"/>
      <w:marLeft w:val="0"/>
      <w:marRight w:val="0"/>
      <w:marTop w:val="0"/>
      <w:marBottom w:val="0"/>
      <w:divBdr>
        <w:top w:val="none" w:sz="0" w:space="0" w:color="auto"/>
        <w:left w:val="none" w:sz="0" w:space="0" w:color="auto"/>
        <w:bottom w:val="none" w:sz="0" w:space="0" w:color="auto"/>
        <w:right w:val="none" w:sz="0" w:space="0" w:color="auto"/>
      </w:divBdr>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26059865">
          <w:marLeft w:val="547"/>
          <w:marRight w:val="0"/>
          <w:marTop w:val="9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1812158">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sChild>
    </w:div>
    <w:div w:id="353388745">
      <w:bodyDiv w:val="1"/>
      <w:marLeft w:val="0"/>
      <w:marRight w:val="0"/>
      <w:marTop w:val="0"/>
      <w:marBottom w:val="0"/>
      <w:divBdr>
        <w:top w:val="none" w:sz="0" w:space="0" w:color="auto"/>
        <w:left w:val="none" w:sz="0" w:space="0" w:color="auto"/>
        <w:bottom w:val="none" w:sz="0" w:space="0" w:color="auto"/>
        <w:right w:val="none" w:sz="0" w:space="0" w:color="auto"/>
      </w:divBdr>
    </w:div>
    <w:div w:id="365837291">
      <w:bodyDiv w:val="1"/>
      <w:marLeft w:val="0"/>
      <w:marRight w:val="0"/>
      <w:marTop w:val="0"/>
      <w:marBottom w:val="0"/>
      <w:divBdr>
        <w:top w:val="none" w:sz="0" w:space="0" w:color="auto"/>
        <w:left w:val="none" w:sz="0" w:space="0" w:color="auto"/>
        <w:bottom w:val="none" w:sz="0" w:space="0" w:color="auto"/>
        <w:right w:val="none" w:sz="0" w:space="0" w:color="auto"/>
      </w:divBdr>
    </w:div>
    <w:div w:id="370763154">
      <w:bodyDiv w:val="1"/>
      <w:marLeft w:val="0"/>
      <w:marRight w:val="0"/>
      <w:marTop w:val="0"/>
      <w:marBottom w:val="0"/>
      <w:divBdr>
        <w:top w:val="none" w:sz="0" w:space="0" w:color="auto"/>
        <w:left w:val="none" w:sz="0" w:space="0" w:color="auto"/>
        <w:bottom w:val="none" w:sz="0" w:space="0" w:color="auto"/>
        <w:right w:val="none" w:sz="0" w:space="0" w:color="auto"/>
      </w:divBdr>
    </w:div>
    <w:div w:id="377246305">
      <w:bodyDiv w:val="1"/>
      <w:marLeft w:val="0"/>
      <w:marRight w:val="0"/>
      <w:marTop w:val="0"/>
      <w:marBottom w:val="0"/>
      <w:divBdr>
        <w:top w:val="none" w:sz="0" w:space="0" w:color="auto"/>
        <w:left w:val="none" w:sz="0" w:space="0" w:color="auto"/>
        <w:bottom w:val="none" w:sz="0" w:space="0" w:color="auto"/>
        <w:right w:val="none" w:sz="0" w:space="0" w:color="auto"/>
      </w:divBdr>
    </w:div>
    <w:div w:id="387533088">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03770040">
      <w:bodyDiv w:val="1"/>
      <w:marLeft w:val="0"/>
      <w:marRight w:val="0"/>
      <w:marTop w:val="0"/>
      <w:marBottom w:val="0"/>
      <w:divBdr>
        <w:top w:val="none" w:sz="0" w:space="0" w:color="auto"/>
        <w:left w:val="none" w:sz="0" w:space="0" w:color="auto"/>
        <w:bottom w:val="none" w:sz="0" w:space="0" w:color="auto"/>
        <w:right w:val="none" w:sz="0" w:space="0" w:color="auto"/>
      </w:divBdr>
    </w:div>
    <w:div w:id="411968066">
      <w:bodyDiv w:val="1"/>
      <w:marLeft w:val="0"/>
      <w:marRight w:val="0"/>
      <w:marTop w:val="0"/>
      <w:marBottom w:val="0"/>
      <w:divBdr>
        <w:top w:val="none" w:sz="0" w:space="0" w:color="auto"/>
        <w:left w:val="none" w:sz="0" w:space="0" w:color="auto"/>
        <w:bottom w:val="none" w:sz="0" w:space="0" w:color="auto"/>
        <w:right w:val="none" w:sz="0" w:space="0" w:color="auto"/>
      </w:divBdr>
    </w:div>
    <w:div w:id="413164684">
      <w:bodyDiv w:val="1"/>
      <w:marLeft w:val="0"/>
      <w:marRight w:val="0"/>
      <w:marTop w:val="0"/>
      <w:marBottom w:val="0"/>
      <w:divBdr>
        <w:top w:val="none" w:sz="0" w:space="0" w:color="auto"/>
        <w:left w:val="none" w:sz="0" w:space="0" w:color="auto"/>
        <w:bottom w:val="none" w:sz="0" w:space="0" w:color="auto"/>
        <w:right w:val="none" w:sz="0" w:space="0" w:color="auto"/>
      </w:divBdr>
    </w:div>
    <w:div w:id="418601139">
      <w:bodyDiv w:val="1"/>
      <w:marLeft w:val="0"/>
      <w:marRight w:val="0"/>
      <w:marTop w:val="0"/>
      <w:marBottom w:val="0"/>
      <w:divBdr>
        <w:top w:val="none" w:sz="0" w:space="0" w:color="auto"/>
        <w:left w:val="none" w:sz="0" w:space="0" w:color="auto"/>
        <w:bottom w:val="none" w:sz="0" w:space="0" w:color="auto"/>
        <w:right w:val="none" w:sz="0" w:space="0" w:color="auto"/>
      </w:divBdr>
    </w:div>
    <w:div w:id="427653256">
      <w:bodyDiv w:val="1"/>
      <w:marLeft w:val="0"/>
      <w:marRight w:val="0"/>
      <w:marTop w:val="0"/>
      <w:marBottom w:val="0"/>
      <w:divBdr>
        <w:top w:val="none" w:sz="0" w:space="0" w:color="auto"/>
        <w:left w:val="none" w:sz="0" w:space="0" w:color="auto"/>
        <w:bottom w:val="none" w:sz="0" w:space="0" w:color="auto"/>
        <w:right w:val="none" w:sz="0" w:space="0" w:color="auto"/>
      </w:divBdr>
    </w:div>
    <w:div w:id="434326069">
      <w:bodyDiv w:val="1"/>
      <w:marLeft w:val="0"/>
      <w:marRight w:val="0"/>
      <w:marTop w:val="0"/>
      <w:marBottom w:val="0"/>
      <w:divBdr>
        <w:top w:val="none" w:sz="0" w:space="0" w:color="auto"/>
        <w:left w:val="none" w:sz="0" w:space="0" w:color="auto"/>
        <w:bottom w:val="none" w:sz="0" w:space="0" w:color="auto"/>
        <w:right w:val="none" w:sz="0" w:space="0" w:color="auto"/>
      </w:divBdr>
    </w:div>
    <w:div w:id="445850933">
      <w:bodyDiv w:val="1"/>
      <w:marLeft w:val="0"/>
      <w:marRight w:val="0"/>
      <w:marTop w:val="0"/>
      <w:marBottom w:val="0"/>
      <w:divBdr>
        <w:top w:val="none" w:sz="0" w:space="0" w:color="auto"/>
        <w:left w:val="none" w:sz="0" w:space="0" w:color="auto"/>
        <w:bottom w:val="none" w:sz="0" w:space="0" w:color="auto"/>
        <w:right w:val="none" w:sz="0" w:space="0" w:color="auto"/>
      </w:divBdr>
    </w:div>
    <w:div w:id="448739335">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50323048">
      <w:bodyDiv w:val="1"/>
      <w:marLeft w:val="0"/>
      <w:marRight w:val="0"/>
      <w:marTop w:val="0"/>
      <w:marBottom w:val="0"/>
      <w:divBdr>
        <w:top w:val="none" w:sz="0" w:space="0" w:color="auto"/>
        <w:left w:val="none" w:sz="0" w:space="0" w:color="auto"/>
        <w:bottom w:val="none" w:sz="0" w:space="0" w:color="auto"/>
        <w:right w:val="none" w:sz="0" w:space="0" w:color="auto"/>
      </w:divBdr>
    </w:div>
    <w:div w:id="476846021">
      <w:bodyDiv w:val="1"/>
      <w:marLeft w:val="0"/>
      <w:marRight w:val="0"/>
      <w:marTop w:val="0"/>
      <w:marBottom w:val="0"/>
      <w:divBdr>
        <w:top w:val="none" w:sz="0" w:space="0" w:color="auto"/>
        <w:left w:val="none" w:sz="0" w:space="0" w:color="auto"/>
        <w:bottom w:val="none" w:sz="0" w:space="0" w:color="auto"/>
        <w:right w:val="none" w:sz="0" w:space="0" w:color="auto"/>
      </w:divBdr>
    </w:div>
    <w:div w:id="478617189">
      <w:bodyDiv w:val="1"/>
      <w:marLeft w:val="0"/>
      <w:marRight w:val="0"/>
      <w:marTop w:val="0"/>
      <w:marBottom w:val="0"/>
      <w:divBdr>
        <w:top w:val="none" w:sz="0" w:space="0" w:color="auto"/>
        <w:left w:val="none" w:sz="0" w:space="0" w:color="auto"/>
        <w:bottom w:val="none" w:sz="0" w:space="0" w:color="auto"/>
        <w:right w:val="none" w:sz="0" w:space="0" w:color="auto"/>
      </w:divBdr>
    </w:div>
    <w:div w:id="478806527">
      <w:bodyDiv w:val="1"/>
      <w:marLeft w:val="0"/>
      <w:marRight w:val="0"/>
      <w:marTop w:val="0"/>
      <w:marBottom w:val="0"/>
      <w:divBdr>
        <w:top w:val="none" w:sz="0" w:space="0" w:color="auto"/>
        <w:left w:val="none" w:sz="0" w:space="0" w:color="auto"/>
        <w:bottom w:val="none" w:sz="0" w:space="0" w:color="auto"/>
        <w:right w:val="none" w:sz="0" w:space="0" w:color="auto"/>
      </w:divBdr>
    </w:div>
    <w:div w:id="480391216">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86094515">
      <w:bodyDiv w:val="1"/>
      <w:marLeft w:val="0"/>
      <w:marRight w:val="0"/>
      <w:marTop w:val="0"/>
      <w:marBottom w:val="0"/>
      <w:divBdr>
        <w:top w:val="none" w:sz="0" w:space="0" w:color="auto"/>
        <w:left w:val="none" w:sz="0" w:space="0" w:color="auto"/>
        <w:bottom w:val="none" w:sz="0" w:space="0" w:color="auto"/>
        <w:right w:val="none" w:sz="0" w:space="0" w:color="auto"/>
      </w:divBdr>
    </w:div>
    <w:div w:id="486287902">
      <w:bodyDiv w:val="1"/>
      <w:marLeft w:val="0"/>
      <w:marRight w:val="0"/>
      <w:marTop w:val="0"/>
      <w:marBottom w:val="0"/>
      <w:divBdr>
        <w:top w:val="none" w:sz="0" w:space="0" w:color="auto"/>
        <w:left w:val="none" w:sz="0" w:space="0" w:color="auto"/>
        <w:bottom w:val="none" w:sz="0" w:space="0" w:color="auto"/>
        <w:right w:val="none" w:sz="0" w:space="0" w:color="auto"/>
      </w:divBdr>
    </w:div>
    <w:div w:id="490952238">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2496978">
      <w:bodyDiv w:val="1"/>
      <w:marLeft w:val="0"/>
      <w:marRight w:val="0"/>
      <w:marTop w:val="0"/>
      <w:marBottom w:val="0"/>
      <w:divBdr>
        <w:top w:val="none" w:sz="0" w:space="0" w:color="auto"/>
        <w:left w:val="none" w:sz="0" w:space="0" w:color="auto"/>
        <w:bottom w:val="none" w:sz="0" w:space="0" w:color="auto"/>
        <w:right w:val="none" w:sz="0" w:space="0" w:color="auto"/>
      </w:divBdr>
    </w:div>
    <w:div w:id="514996548">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4447172">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28879408">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1549527">
      <w:bodyDiv w:val="1"/>
      <w:marLeft w:val="0"/>
      <w:marRight w:val="0"/>
      <w:marTop w:val="0"/>
      <w:marBottom w:val="0"/>
      <w:divBdr>
        <w:top w:val="none" w:sz="0" w:space="0" w:color="auto"/>
        <w:left w:val="none" w:sz="0" w:space="0" w:color="auto"/>
        <w:bottom w:val="none" w:sz="0" w:space="0" w:color="auto"/>
        <w:right w:val="none" w:sz="0" w:space="0" w:color="auto"/>
      </w:divBdr>
    </w:div>
    <w:div w:id="577709926">
      <w:bodyDiv w:val="1"/>
      <w:marLeft w:val="0"/>
      <w:marRight w:val="0"/>
      <w:marTop w:val="0"/>
      <w:marBottom w:val="0"/>
      <w:divBdr>
        <w:top w:val="none" w:sz="0" w:space="0" w:color="auto"/>
        <w:left w:val="none" w:sz="0" w:space="0" w:color="auto"/>
        <w:bottom w:val="none" w:sz="0" w:space="0" w:color="auto"/>
        <w:right w:val="none" w:sz="0" w:space="0" w:color="auto"/>
      </w:divBdr>
    </w:div>
    <w:div w:id="578101395">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85040877">
      <w:bodyDiv w:val="1"/>
      <w:marLeft w:val="0"/>
      <w:marRight w:val="0"/>
      <w:marTop w:val="0"/>
      <w:marBottom w:val="0"/>
      <w:divBdr>
        <w:top w:val="none" w:sz="0" w:space="0" w:color="auto"/>
        <w:left w:val="none" w:sz="0" w:space="0" w:color="auto"/>
        <w:bottom w:val="none" w:sz="0" w:space="0" w:color="auto"/>
        <w:right w:val="none" w:sz="0" w:space="0" w:color="auto"/>
      </w:divBdr>
    </w:div>
    <w:div w:id="587155828">
      <w:bodyDiv w:val="1"/>
      <w:marLeft w:val="0"/>
      <w:marRight w:val="0"/>
      <w:marTop w:val="0"/>
      <w:marBottom w:val="0"/>
      <w:divBdr>
        <w:top w:val="none" w:sz="0" w:space="0" w:color="auto"/>
        <w:left w:val="none" w:sz="0" w:space="0" w:color="auto"/>
        <w:bottom w:val="none" w:sz="0" w:space="0" w:color="auto"/>
        <w:right w:val="none" w:sz="0" w:space="0" w:color="auto"/>
      </w:divBdr>
    </w:div>
    <w:div w:id="59220603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597562110">
      <w:bodyDiv w:val="1"/>
      <w:marLeft w:val="0"/>
      <w:marRight w:val="0"/>
      <w:marTop w:val="0"/>
      <w:marBottom w:val="0"/>
      <w:divBdr>
        <w:top w:val="none" w:sz="0" w:space="0" w:color="auto"/>
        <w:left w:val="none" w:sz="0" w:space="0" w:color="auto"/>
        <w:bottom w:val="none" w:sz="0" w:space="0" w:color="auto"/>
        <w:right w:val="none" w:sz="0" w:space="0" w:color="auto"/>
      </w:divBdr>
    </w:div>
    <w:div w:id="597712150">
      <w:bodyDiv w:val="1"/>
      <w:marLeft w:val="0"/>
      <w:marRight w:val="0"/>
      <w:marTop w:val="0"/>
      <w:marBottom w:val="0"/>
      <w:divBdr>
        <w:top w:val="none" w:sz="0" w:space="0" w:color="auto"/>
        <w:left w:val="none" w:sz="0" w:space="0" w:color="auto"/>
        <w:bottom w:val="none" w:sz="0" w:space="0" w:color="auto"/>
        <w:right w:val="none" w:sz="0" w:space="0" w:color="auto"/>
      </w:divBdr>
    </w:div>
    <w:div w:id="598029516">
      <w:bodyDiv w:val="1"/>
      <w:marLeft w:val="0"/>
      <w:marRight w:val="0"/>
      <w:marTop w:val="0"/>
      <w:marBottom w:val="0"/>
      <w:divBdr>
        <w:top w:val="none" w:sz="0" w:space="0" w:color="auto"/>
        <w:left w:val="none" w:sz="0" w:space="0" w:color="auto"/>
        <w:bottom w:val="none" w:sz="0" w:space="0" w:color="auto"/>
        <w:right w:val="none" w:sz="0" w:space="0" w:color="auto"/>
      </w:divBdr>
    </w:div>
    <w:div w:id="59882985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09626799">
      <w:bodyDiv w:val="1"/>
      <w:marLeft w:val="0"/>
      <w:marRight w:val="0"/>
      <w:marTop w:val="0"/>
      <w:marBottom w:val="0"/>
      <w:divBdr>
        <w:top w:val="none" w:sz="0" w:space="0" w:color="auto"/>
        <w:left w:val="none" w:sz="0" w:space="0" w:color="auto"/>
        <w:bottom w:val="none" w:sz="0" w:space="0" w:color="auto"/>
        <w:right w:val="none" w:sz="0" w:space="0" w:color="auto"/>
      </w:divBdr>
    </w:div>
    <w:div w:id="611859413">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15599151">
      <w:bodyDiv w:val="1"/>
      <w:marLeft w:val="0"/>
      <w:marRight w:val="0"/>
      <w:marTop w:val="0"/>
      <w:marBottom w:val="0"/>
      <w:divBdr>
        <w:top w:val="none" w:sz="0" w:space="0" w:color="auto"/>
        <w:left w:val="none" w:sz="0" w:space="0" w:color="auto"/>
        <w:bottom w:val="none" w:sz="0" w:space="0" w:color="auto"/>
        <w:right w:val="none" w:sz="0" w:space="0" w:color="auto"/>
      </w:divBdr>
    </w:div>
    <w:div w:id="623731275">
      <w:bodyDiv w:val="1"/>
      <w:marLeft w:val="0"/>
      <w:marRight w:val="0"/>
      <w:marTop w:val="0"/>
      <w:marBottom w:val="0"/>
      <w:divBdr>
        <w:top w:val="none" w:sz="0" w:space="0" w:color="auto"/>
        <w:left w:val="none" w:sz="0" w:space="0" w:color="auto"/>
        <w:bottom w:val="none" w:sz="0" w:space="0" w:color="auto"/>
        <w:right w:val="none" w:sz="0" w:space="0" w:color="auto"/>
      </w:divBdr>
    </w:div>
    <w:div w:id="624434910">
      <w:bodyDiv w:val="1"/>
      <w:marLeft w:val="0"/>
      <w:marRight w:val="0"/>
      <w:marTop w:val="0"/>
      <w:marBottom w:val="0"/>
      <w:divBdr>
        <w:top w:val="none" w:sz="0" w:space="0" w:color="auto"/>
        <w:left w:val="none" w:sz="0" w:space="0" w:color="auto"/>
        <w:bottom w:val="none" w:sz="0" w:space="0" w:color="auto"/>
        <w:right w:val="none" w:sz="0" w:space="0" w:color="auto"/>
      </w:divBdr>
    </w:div>
    <w:div w:id="625695661">
      <w:bodyDiv w:val="1"/>
      <w:marLeft w:val="0"/>
      <w:marRight w:val="0"/>
      <w:marTop w:val="0"/>
      <w:marBottom w:val="0"/>
      <w:divBdr>
        <w:top w:val="none" w:sz="0" w:space="0" w:color="auto"/>
        <w:left w:val="none" w:sz="0" w:space="0" w:color="auto"/>
        <w:bottom w:val="none" w:sz="0" w:space="0" w:color="auto"/>
        <w:right w:val="none" w:sz="0" w:space="0" w:color="auto"/>
      </w:divBdr>
    </w:div>
    <w:div w:id="627781567">
      <w:bodyDiv w:val="1"/>
      <w:marLeft w:val="0"/>
      <w:marRight w:val="0"/>
      <w:marTop w:val="0"/>
      <w:marBottom w:val="0"/>
      <w:divBdr>
        <w:top w:val="none" w:sz="0" w:space="0" w:color="auto"/>
        <w:left w:val="none" w:sz="0" w:space="0" w:color="auto"/>
        <w:bottom w:val="none" w:sz="0" w:space="0" w:color="auto"/>
        <w:right w:val="none" w:sz="0" w:space="0" w:color="auto"/>
      </w:divBdr>
    </w:div>
    <w:div w:id="630483792">
      <w:bodyDiv w:val="1"/>
      <w:marLeft w:val="0"/>
      <w:marRight w:val="0"/>
      <w:marTop w:val="0"/>
      <w:marBottom w:val="0"/>
      <w:divBdr>
        <w:top w:val="none" w:sz="0" w:space="0" w:color="auto"/>
        <w:left w:val="none" w:sz="0" w:space="0" w:color="auto"/>
        <w:bottom w:val="none" w:sz="0" w:space="0" w:color="auto"/>
        <w:right w:val="none" w:sz="0" w:space="0" w:color="auto"/>
      </w:divBdr>
    </w:div>
    <w:div w:id="632446243">
      <w:bodyDiv w:val="1"/>
      <w:marLeft w:val="0"/>
      <w:marRight w:val="0"/>
      <w:marTop w:val="0"/>
      <w:marBottom w:val="0"/>
      <w:divBdr>
        <w:top w:val="none" w:sz="0" w:space="0" w:color="auto"/>
        <w:left w:val="none" w:sz="0" w:space="0" w:color="auto"/>
        <w:bottom w:val="none" w:sz="0" w:space="0" w:color="auto"/>
        <w:right w:val="none" w:sz="0" w:space="0" w:color="auto"/>
      </w:divBdr>
    </w:div>
    <w:div w:id="636909293">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41037320">
      <w:bodyDiv w:val="1"/>
      <w:marLeft w:val="0"/>
      <w:marRight w:val="0"/>
      <w:marTop w:val="0"/>
      <w:marBottom w:val="0"/>
      <w:divBdr>
        <w:top w:val="none" w:sz="0" w:space="0" w:color="auto"/>
        <w:left w:val="none" w:sz="0" w:space="0" w:color="auto"/>
        <w:bottom w:val="none" w:sz="0" w:space="0" w:color="auto"/>
        <w:right w:val="none" w:sz="0" w:space="0" w:color="auto"/>
      </w:divBdr>
    </w:div>
    <w:div w:id="653141784">
      <w:bodyDiv w:val="1"/>
      <w:marLeft w:val="0"/>
      <w:marRight w:val="0"/>
      <w:marTop w:val="0"/>
      <w:marBottom w:val="0"/>
      <w:divBdr>
        <w:top w:val="none" w:sz="0" w:space="0" w:color="auto"/>
        <w:left w:val="none" w:sz="0" w:space="0" w:color="auto"/>
        <w:bottom w:val="none" w:sz="0" w:space="0" w:color="auto"/>
        <w:right w:val="none" w:sz="0" w:space="0" w:color="auto"/>
      </w:divBdr>
    </w:div>
    <w:div w:id="660036886">
      <w:bodyDiv w:val="1"/>
      <w:marLeft w:val="0"/>
      <w:marRight w:val="0"/>
      <w:marTop w:val="0"/>
      <w:marBottom w:val="0"/>
      <w:divBdr>
        <w:top w:val="none" w:sz="0" w:space="0" w:color="auto"/>
        <w:left w:val="none" w:sz="0" w:space="0" w:color="auto"/>
        <w:bottom w:val="none" w:sz="0" w:space="0" w:color="auto"/>
        <w:right w:val="none" w:sz="0" w:space="0" w:color="auto"/>
      </w:divBdr>
    </w:div>
    <w:div w:id="662974640">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sChild>
    </w:div>
    <w:div w:id="664750161">
      <w:bodyDiv w:val="1"/>
      <w:marLeft w:val="0"/>
      <w:marRight w:val="0"/>
      <w:marTop w:val="0"/>
      <w:marBottom w:val="0"/>
      <w:divBdr>
        <w:top w:val="none" w:sz="0" w:space="0" w:color="auto"/>
        <w:left w:val="none" w:sz="0" w:space="0" w:color="auto"/>
        <w:bottom w:val="none" w:sz="0" w:space="0" w:color="auto"/>
        <w:right w:val="none" w:sz="0" w:space="0" w:color="auto"/>
      </w:divBdr>
    </w:div>
    <w:div w:id="665937040">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675813200">
      <w:bodyDiv w:val="1"/>
      <w:marLeft w:val="0"/>
      <w:marRight w:val="0"/>
      <w:marTop w:val="0"/>
      <w:marBottom w:val="0"/>
      <w:divBdr>
        <w:top w:val="none" w:sz="0" w:space="0" w:color="auto"/>
        <w:left w:val="none" w:sz="0" w:space="0" w:color="auto"/>
        <w:bottom w:val="none" w:sz="0" w:space="0" w:color="auto"/>
        <w:right w:val="none" w:sz="0" w:space="0" w:color="auto"/>
      </w:divBdr>
    </w:div>
    <w:div w:id="708409399">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45372435">
      <w:bodyDiv w:val="1"/>
      <w:marLeft w:val="0"/>
      <w:marRight w:val="0"/>
      <w:marTop w:val="0"/>
      <w:marBottom w:val="0"/>
      <w:divBdr>
        <w:top w:val="none" w:sz="0" w:space="0" w:color="auto"/>
        <w:left w:val="none" w:sz="0" w:space="0" w:color="auto"/>
        <w:bottom w:val="none" w:sz="0" w:space="0" w:color="auto"/>
        <w:right w:val="none" w:sz="0" w:space="0" w:color="auto"/>
      </w:divBdr>
    </w:div>
    <w:div w:id="75675149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1653402">
      <w:bodyDiv w:val="1"/>
      <w:marLeft w:val="0"/>
      <w:marRight w:val="0"/>
      <w:marTop w:val="0"/>
      <w:marBottom w:val="0"/>
      <w:divBdr>
        <w:top w:val="none" w:sz="0" w:space="0" w:color="auto"/>
        <w:left w:val="none" w:sz="0" w:space="0" w:color="auto"/>
        <w:bottom w:val="none" w:sz="0" w:space="0" w:color="auto"/>
        <w:right w:val="none" w:sz="0" w:space="0" w:color="auto"/>
      </w:divBdr>
    </w:div>
    <w:div w:id="78226117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0708367">
      <w:bodyDiv w:val="1"/>
      <w:marLeft w:val="0"/>
      <w:marRight w:val="0"/>
      <w:marTop w:val="0"/>
      <w:marBottom w:val="0"/>
      <w:divBdr>
        <w:top w:val="none" w:sz="0" w:space="0" w:color="auto"/>
        <w:left w:val="none" w:sz="0" w:space="0" w:color="auto"/>
        <w:bottom w:val="none" w:sz="0" w:space="0" w:color="auto"/>
        <w:right w:val="none" w:sz="0" w:space="0" w:color="auto"/>
      </w:divBdr>
    </w:div>
    <w:div w:id="796067738">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0194703">
      <w:bodyDiv w:val="1"/>
      <w:marLeft w:val="0"/>
      <w:marRight w:val="0"/>
      <w:marTop w:val="0"/>
      <w:marBottom w:val="0"/>
      <w:divBdr>
        <w:top w:val="none" w:sz="0" w:space="0" w:color="auto"/>
        <w:left w:val="none" w:sz="0" w:space="0" w:color="auto"/>
        <w:bottom w:val="none" w:sz="0" w:space="0" w:color="auto"/>
        <w:right w:val="none" w:sz="0" w:space="0" w:color="auto"/>
      </w:divBdr>
    </w:div>
    <w:div w:id="802578591">
      <w:bodyDiv w:val="1"/>
      <w:marLeft w:val="0"/>
      <w:marRight w:val="0"/>
      <w:marTop w:val="0"/>
      <w:marBottom w:val="0"/>
      <w:divBdr>
        <w:top w:val="none" w:sz="0" w:space="0" w:color="auto"/>
        <w:left w:val="none" w:sz="0" w:space="0" w:color="auto"/>
        <w:bottom w:val="none" w:sz="0" w:space="0" w:color="auto"/>
        <w:right w:val="none" w:sz="0" w:space="0" w:color="auto"/>
      </w:divBdr>
    </w:div>
    <w:div w:id="803082786">
      <w:bodyDiv w:val="1"/>
      <w:marLeft w:val="0"/>
      <w:marRight w:val="0"/>
      <w:marTop w:val="0"/>
      <w:marBottom w:val="0"/>
      <w:divBdr>
        <w:top w:val="none" w:sz="0" w:space="0" w:color="auto"/>
        <w:left w:val="none" w:sz="0" w:space="0" w:color="auto"/>
        <w:bottom w:val="none" w:sz="0" w:space="0" w:color="auto"/>
        <w:right w:val="none" w:sz="0" w:space="0" w:color="auto"/>
      </w:divBdr>
    </w:div>
    <w:div w:id="803155983">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16336588">
      <w:bodyDiv w:val="1"/>
      <w:marLeft w:val="0"/>
      <w:marRight w:val="0"/>
      <w:marTop w:val="0"/>
      <w:marBottom w:val="0"/>
      <w:divBdr>
        <w:top w:val="none" w:sz="0" w:space="0" w:color="auto"/>
        <w:left w:val="none" w:sz="0" w:space="0" w:color="auto"/>
        <w:bottom w:val="none" w:sz="0" w:space="0" w:color="auto"/>
        <w:right w:val="none" w:sz="0" w:space="0" w:color="auto"/>
      </w:divBdr>
    </w:div>
    <w:div w:id="818571653">
      <w:bodyDiv w:val="1"/>
      <w:marLeft w:val="0"/>
      <w:marRight w:val="0"/>
      <w:marTop w:val="0"/>
      <w:marBottom w:val="0"/>
      <w:divBdr>
        <w:top w:val="none" w:sz="0" w:space="0" w:color="auto"/>
        <w:left w:val="none" w:sz="0" w:space="0" w:color="auto"/>
        <w:bottom w:val="none" w:sz="0" w:space="0" w:color="auto"/>
        <w:right w:val="none" w:sz="0" w:space="0" w:color="auto"/>
      </w:divBdr>
    </w:div>
    <w:div w:id="823742121">
      <w:bodyDiv w:val="1"/>
      <w:marLeft w:val="0"/>
      <w:marRight w:val="0"/>
      <w:marTop w:val="0"/>
      <w:marBottom w:val="0"/>
      <w:divBdr>
        <w:top w:val="none" w:sz="0" w:space="0" w:color="auto"/>
        <w:left w:val="none" w:sz="0" w:space="0" w:color="auto"/>
        <w:bottom w:val="none" w:sz="0" w:space="0" w:color="auto"/>
        <w:right w:val="none" w:sz="0" w:space="0" w:color="auto"/>
      </w:divBdr>
    </w:div>
    <w:div w:id="841629677">
      <w:bodyDiv w:val="1"/>
      <w:marLeft w:val="0"/>
      <w:marRight w:val="0"/>
      <w:marTop w:val="0"/>
      <w:marBottom w:val="0"/>
      <w:divBdr>
        <w:top w:val="none" w:sz="0" w:space="0" w:color="auto"/>
        <w:left w:val="none" w:sz="0" w:space="0" w:color="auto"/>
        <w:bottom w:val="none" w:sz="0" w:space="0" w:color="auto"/>
        <w:right w:val="none" w:sz="0" w:space="0" w:color="auto"/>
      </w:divBdr>
    </w:div>
    <w:div w:id="848182497">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77015161">
      <w:bodyDiv w:val="1"/>
      <w:marLeft w:val="0"/>
      <w:marRight w:val="0"/>
      <w:marTop w:val="0"/>
      <w:marBottom w:val="0"/>
      <w:divBdr>
        <w:top w:val="none" w:sz="0" w:space="0" w:color="auto"/>
        <w:left w:val="none" w:sz="0" w:space="0" w:color="auto"/>
        <w:bottom w:val="none" w:sz="0" w:space="0" w:color="auto"/>
        <w:right w:val="none" w:sz="0" w:space="0" w:color="auto"/>
      </w:divBdr>
    </w:div>
    <w:div w:id="878855307">
      <w:bodyDiv w:val="1"/>
      <w:marLeft w:val="0"/>
      <w:marRight w:val="0"/>
      <w:marTop w:val="0"/>
      <w:marBottom w:val="0"/>
      <w:divBdr>
        <w:top w:val="none" w:sz="0" w:space="0" w:color="auto"/>
        <w:left w:val="none" w:sz="0" w:space="0" w:color="auto"/>
        <w:bottom w:val="none" w:sz="0" w:space="0" w:color="auto"/>
        <w:right w:val="none" w:sz="0" w:space="0" w:color="auto"/>
      </w:divBdr>
    </w:div>
    <w:div w:id="884756347">
      <w:bodyDiv w:val="1"/>
      <w:marLeft w:val="0"/>
      <w:marRight w:val="0"/>
      <w:marTop w:val="0"/>
      <w:marBottom w:val="0"/>
      <w:divBdr>
        <w:top w:val="none" w:sz="0" w:space="0" w:color="auto"/>
        <w:left w:val="none" w:sz="0" w:space="0" w:color="auto"/>
        <w:bottom w:val="none" w:sz="0" w:space="0" w:color="auto"/>
        <w:right w:val="none" w:sz="0" w:space="0" w:color="auto"/>
      </w:divBdr>
    </w:div>
    <w:div w:id="886070304">
      <w:bodyDiv w:val="1"/>
      <w:marLeft w:val="0"/>
      <w:marRight w:val="0"/>
      <w:marTop w:val="0"/>
      <w:marBottom w:val="0"/>
      <w:divBdr>
        <w:top w:val="none" w:sz="0" w:space="0" w:color="auto"/>
        <w:left w:val="none" w:sz="0" w:space="0" w:color="auto"/>
        <w:bottom w:val="none" w:sz="0" w:space="0" w:color="auto"/>
        <w:right w:val="none" w:sz="0" w:space="0" w:color="auto"/>
      </w:divBdr>
    </w:div>
    <w:div w:id="890962049">
      <w:bodyDiv w:val="1"/>
      <w:marLeft w:val="0"/>
      <w:marRight w:val="0"/>
      <w:marTop w:val="0"/>
      <w:marBottom w:val="0"/>
      <w:divBdr>
        <w:top w:val="none" w:sz="0" w:space="0" w:color="auto"/>
        <w:left w:val="none" w:sz="0" w:space="0" w:color="auto"/>
        <w:bottom w:val="none" w:sz="0" w:space="0" w:color="auto"/>
        <w:right w:val="none" w:sz="0" w:space="0" w:color="auto"/>
      </w:divBdr>
    </w:div>
    <w:div w:id="892499269">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893850938">
      <w:bodyDiv w:val="1"/>
      <w:marLeft w:val="0"/>
      <w:marRight w:val="0"/>
      <w:marTop w:val="0"/>
      <w:marBottom w:val="0"/>
      <w:divBdr>
        <w:top w:val="none" w:sz="0" w:space="0" w:color="auto"/>
        <w:left w:val="none" w:sz="0" w:space="0" w:color="auto"/>
        <w:bottom w:val="none" w:sz="0" w:space="0" w:color="auto"/>
        <w:right w:val="none" w:sz="0" w:space="0" w:color="auto"/>
      </w:divBdr>
    </w:div>
    <w:div w:id="899829286">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16983235">
      <w:bodyDiv w:val="1"/>
      <w:marLeft w:val="0"/>
      <w:marRight w:val="0"/>
      <w:marTop w:val="0"/>
      <w:marBottom w:val="0"/>
      <w:divBdr>
        <w:top w:val="none" w:sz="0" w:space="0" w:color="auto"/>
        <w:left w:val="none" w:sz="0" w:space="0" w:color="auto"/>
        <w:bottom w:val="none" w:sz="0" w:space="0" w:color="auto"/>
        <w:right w:val="none" w:sz="0" w:space="0" w:color="auto"/>
      </w:divBdr>
    </w:div>
    <w:div w:id="945580176">
      <w:bodyDiv w:val="1"/>
      <w:marLeft w:val="0"/>
      <w:marRight w:val="0"/>
      <w:marTop w:val="0"/>
      <w:marBottom w:val="0"/>
      <w:divBdr>
        <w:top w:val="none" w:sz="0" w:space="0" w:color="auto"/>
        <w:left w:val="none" w:sz="0" w:space="0" w:color="auto"/>
        <w:bottom w:val="none" w:sz="0" w:space="0" w:color="auto"/>
        <w:right w:val="none" w:sz="0" w:space="0" w:color="auto"/>
      </w:divBdr>
    </w:div>
    <w:div w:id="947545409">
      <w:bodyDiv w:val="1"/>
      <w:marLeft w:val="0"/>
      <w:marRight w:val="0"/>
      <w:marTop w:val="0"/>
      <w:marBottom w:val="0"/>
      <w:divBdr>
        <w:top w:val="none" w:sz="0" w:space="0" w:color="auto"/>
        <w:left w:val="none" w:sz="0" w:space="0" w:color="auto"/>
        <w:bottom w:val="none" w:sz="0" w:space="0" w:color="auto"/>
        <w:right w:val="none" w:sz="0" w:space="0" w:color="auto"/>
      </w:divBdr>
    </w:div>
    <w:div w:id="949237167">
      <w:bodyDiv w:val="1"/>
      <w:marLeft w:val="0"/>
      <w:marRight w:val="0"/>
      <w:marTop w:val="0"/>
      <w:marBottom w:val="0"/>
      <w:divBdr>
        <w:top w:val="none" w:sz="0" w:space="0" w:color="auto"/>
        <w:left w:val="none" w:sz="0" w:space="0" w:color="auto"/>
        <w:bottom w:val="none" w:sz="0" w:space="0" w:color="auto"/>
        <w:right w:val="none" w:sz="0" w:space="0" w:color="auto"/>
      </w:divBdr>
    </w:div>
    <w:div w:id="953051011">
      <w:bodyDiv w:val="1"/>
      <w:marLeft w:val="0"/>
      <w:marRight w:val="0"/>
      <w:marTop w:val="0"/>
      <w:marBottom w:val="0"/>
      <w:divBdr>
        <w:top w:val="none" w:sz="0" w:space="0" w:color="auto"/>
        <w:left w:val="none" w:sz="0" w:space="0" w:color="auto"/>
        <w:bottom w:val="none" w:sz="0" w:space="0" w:color="auto"/>
        <w:right w:val="none" w:sz="0" w:space="0" w:color="auto"/>
      </w:divBdr>
    </w:div>
    <w:div w:id="959149622">
      <w:bodyDiv w:val="1"/>
      <w:marLeft w:val="0"/>
      <w:marRight w:val="0"/>
      <w:marTop w:val="0"/>
      <w:marBottom w:val="0"/>
      <w:divBdr>
        <w:top w:val="none" w:sz="0" w:space="0" w:color="auto"/>
        <w:left w:val="none" w:sz="0" w:space="0" w:color="auto"/>
        <w:bottom w:val="none" w:sz="0" w:space="0" w:color="auto"/>
        <w:right w:val="none" w:sz="0" w:space="0" w:color="auto"/>
      </w:divBdr>
    </w:div>
    <w:div w:id="960041156">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66550533">
      <w:bodyDiv w:val="1"/>
      <w:marLeft w:val="0"/>
      <w:marRight w:val="0"/>
      <w:marTop w:val="0"/>
      <w:marBottom w:val="0"/>
      <w:divBdr>
        <w:top w:val="none" w:sz="0" w:space="0" w:color="auto"/>
        <w:left w:val="none" w:sz="0" w:space="0" w:color="auto"/>
        <w:bottom w:val="none" w:sz="0" w:space="0" w:color="auto"/>
        <w:right w:val="none" w:sz="0" w:space="0" w:color="auto"/>
      </w:divBdr>
    </w:div>
    <w:div w:id="969896017">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1814962">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999237920">
      <w:bodyDiv w:val="1"/>
      <w:marLeft w:val="0"/>
      <w:marRight w:val="0"/>
      <w:marTop w:val="0"/>
      <w:marBottom w:val="0"/>
      <w:divBdr>
        <w:top w:val="none" w:sz="0" w:space="0" w:color="auto"/>
        <w:left w:val="none" w:sz="0" w:space="0" w:color="auto"/>
        <w:bottom w:val="none" w:sz="0" w:space="0" w:color="auto"/>
        <w:right w:val="none" w:sz="0" w:space="0" w:color="auto"/>
      </w:divBdr>
    </w:div>
    <w:div w:id="1004937283">
      <w:bodyDiv w:val="1"/>
      <w:marLeft w:val="0"/>
      <w:marRight w:val="0"/>
      <w:marTop w:val="0"/>
      <w:marBottom w:val="0"/>
      <w:divBdr>
        <w:top w:val="none" w:sz="0" w:space="0" w:color="auto"/>
        <w:left w:val="none" w:sz="0" w:space="0" w:color="auto"/>
        <w:bottom w:val="none" w:sz="0" w:space="0" w:color="auto"/>
        <w:right w:val="none" w:sz="0" w:space="0" w:color="auto"/>
      </w:divBdr>
    </w:div>
    <w:div w:id="1006832730">
      <w:bodyDiv w:val="1"/>
      <w:marLeft w:val="0"/>
      <w:marRight w:val="0"/>
      <w:marTop w:val="0"/>
      <w:marBottom w:val="0"/>
      <w:divBdr>
        <w:top w:val="none" w:sz="0" w:space="0" w:color="auto"/>
        <w:left w:val="none" w:sz="0" w:space="0" w:color="auto"/>
        <w:bottom w:val="none" w:sz="0" w:space="0" w:color="auto"/>
        <w:right w:val="none" w:sz="0" w:space="0" w:color="auto"/>
      </w:divBdr>
    </w:div>
    <w:div w:id="1011100752">
      <w:bodyDiv w:val="1"/>
      <w:marLeft w:val="0"/>
      <w:marRight w:val="0"/>
      <w:marTop w:val="0"/>
      <w:marBottom w:val="0"/>
      <w:divBdr>
        <w:top w:val="none" w:sz="0" w:space="0" w:color="auto"/>
        <w:left w:val="none" w:sz="0" w:space="0" w:color="auto"/>
        <w:bottom w:val="none" w:sz="0" w:space="0" w:color="auto"/>
        <w:right w:val="none" w:sz="0" w:space="0" w:color="auto"/>
      </w:divBdr>
    </w:div>
    <w:div w:id="1027289082">
      <w:bodyDiv w:val="1"/>
      <w:marLeft w:val="0"/>
      <w:marRight w:val="0"/>
      <w:marTop w:val="0"/>
      <w:marBottom w:val="0"/>
      <w:divBdr>
        <w:top w:val="none" w:sz="0" w:space="0" w:color="auto"/>
        <w:left w:val="none" w:sz="0" w:space="0" w:color="auto"/>
        <w:bottom w:val="none" w:sz="0" w:space="0" w:color="auto"/>
        <w:right w:val="none" w:sz="0" w:space="0" w:color="auto"/>
      </w:divBdr>
    </w:div>
    <w:div w:id="1035543074">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40400208">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62755126">
      <w:bodyDiv w:val="1"/>
      <w:marLeft w:val="0"/>
      <w:marRight w:val="0"/>
      <w:marTop w:val="0"/>
      <w:marBottom w:val="0"/>
      <w:divBdr>
        <w:top w:val="none" w:sz="0" w:space="0" w:color="auto"/>
        <w:left w:val="none" w:sz="0" w:space="0" w:color="auto"/>
        <w:bottom w:val="none" w:sz="0" w:space="0" w:color="auto"/>
        <w:right w:val="none" w:sz="0" w:space="0" w:color="auto"/>
      </w:divBdr>
    </w:div>
    <w:div w:id="1063019479">
      <w:bodyDiv w:val="1"/>
      <w:marLeft w:val="0"/>
      <w:marRight w:val="0"/>
      <w:marTop w:val="0"/>
      <w:marBottom w:val="0"/>
      <w:divBdr>
        <w:top w:val="none" w:sz="0" w:space="0" w:color="auto"/>
        <w:left w:val="none" w:sz="0" w:space="0" w:color="auto"/>
        <w:bottom w:val="none" w:sz="0" w:space="0" w:color="auto"/>
        <w:right w:val="none" w:sz="0" w:space="0" w:color="auto"/>
      </w:divBdr>
    </w:div>
    <w:div w:id="1068386997">
      <w:bodyDiv w:val="1"/>
      <w:marLeft w:val="0"/>
      <w:marRight w:val="0"/>
      <w:marTop w:val="0"/>
      <w:marBottom w:val="0"/>
      <w:divBdr>
        <w:top w:val="none" w:sz="0" w:space="0" w:color="auto"/>
        <w:left w:val="none" w:sz="0" w:space="0" w:color="auto"/>
        <w:bottom w:val="none" w:sz="0" w:space="0" w:color="auto"/>
        <w:right w:val="none" w:sz="0" w:space="0" w:color="auto"/>
      </w:divBdr>
    </w:div>
    <w:div w:id="1070151237">
      <w:bodyDiv w:val="1"/>
      <w:marLeft w:val="0"/>
      <w:marRight w:val="0"/>
      <w:marTop w:val="0"/>
      <w:marBottom w:val="0"/>
      <w:divBdr>
        <w:top w:val="none" w:sz="0" w:space="0" w:color="auto"/>
        <w:left w:val="none" w:sz="0" w:space="0" w:color="auto"/>
        <w:bottom w:val="none" w:sz="0" w:space="0" w:color="auto"/>
        <w:right w:val="none" w:sz="0" w:space="0" w:color="auto"/>
      </w:divBdr>
    </w:div>
    <w:div w:id="1070928199">
      <w:bodyDiv w:val="1"/>
      <w:marLeft w:val="0"/>
      <w:marRight w:val="0"/>
      <w:marTop w:val="0"/>
      <w:marBottom w:val="0"/>
      <w:divBdr>
        <w:top w:val="none" w:sz="0" w:space="0" w:color="auto"/>
        <w:left w:val="none" w:sz="0" w:space="0" w:color="auto"/>
        <w:bottom w:val="none" w:sz="0" w:space="0" w:color="auto"/>
        <w:right w:val="none" w:sz="0" w:space="0" w:color="auto"/>
      </w:divBdr>
    </w:div>
    <w:div w:id="1075394969">
      <w:bodyDiv w:val="1"/>
      <w:marLeft w:val="0"/>
      <w:marRight w:val="0"/>
      <w:marTop w:val="0"/>
      <w:marBottom w:val="0"/>
      <w:divBdr>
        <w:top w:val="none" w:sz="0" w:space="0" w:color="auto"/>
        <w:left w:val="none" w:sz="0" w:space="0" w:color="auto"/>
        <w:bottom w:val="none" w:sz="0" w:space="0" w:color="auto"/>
        <w:right w:val="none" w:sz="0" w:space="0" w:color="auto"/>
      </w:divBdr>
    </w:div>
    <w:div w:id="1080521828">
      <w:bodyDiv w:val="1"/>
      <w:marLeft w:val="0"/>
      <w:marRight w:val="0"/>
      <w:marTop w:val="0"/>
      <w:marBottom w:val="0"/>
      <w:divBdr>
        <w:top w:val="none" w:sz="0" w:space="0" w:color="auto"/>
        <w:left w:val="none" w:sz="0" w:space="0" w:color="auto"/>
        <w:bottom w:val="none" w:sz="0" w:space="0" w:color="auto"/>
        <w:right w:val="none" w:sz="0" w:space="0" w:color="auto"/>
      </w:divBdr>
    </w:div>
    <w:div w:id="1081870631">
      <w:bodyDiv w:val="1"/>
      <w:marLeft w:val="0"/>
      <w:marRight w:val="0"/>
      <w:marTop w:val="0"/>
      <w:marBottom w:val="0"/>
      <w:divBdr>
        <w:top w:val="none" w:sz="0" w:space="0" w:color="auto"/>
        <w:left w:val="none" w:sz="0" w:space="0" w:color="auto"/>
        <w:bottom w:val="none" w:sz="0" w:space="0" w:color="auto"/>
        <w:right w:val="none" w:sz="0" w:space="0" w:color="auto"/>
      </w:divBdr>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086028947">
      <w:bodyDiv w:val="1"/>
      <w:marLeft w:val="0"/>
      <w:marRight w:val="0"/>
      <w:marTop w:val="0"/>
      <w:marBottom w:val="0"/>
      <w:divBdr>
        <w:top w:val="none" w:sz="0" w:space="0" w:color="auto"/>
        <w:left w:val="none" w:sz="0" w:space="0" w:color="auto"/>
        <w:bottom w:val="none" w:sz="0" w:space="0" w:color="auto"/>
        <w:right w:val="none" w:sz="0" w:space="0" w:color="auto"/>
      </w:divBdr>
    </w:div>
    <w:div w:id="1092971861">
      <w:bodyDiv w:val="1"/>
      <w:marLeft w:val="0"/>
      <w:marRight w:val="0"/>
      <w:marTop w:val="0"/>
      <w:marBottom w:val="0"/>
      <w:divBdr>
        <w:top w:val="none" w:sz="0" w:space="0" w:color="auto"/>
        <w:left w:val="none" w:sz="0" w:space="0" w:color="auto"/>
        <w:bottom w:val="none" w:sz="0" w:space="0" w:color="auto"/>
        <w:right w:val="none" w:sz="0" w:space="0" w:color="auto"/>
      </w:divBdr>
    </w:div>
    <w:div w:id="1096292528">
      <w:bodyDiv w:val="1"/>
      <w:marLeft w:val="0"/>
      <w:marRight w:val="0"/>
      <w:marTop w:val="0"/>
      <w:marBottom w:val="0"/>
      <w:divBdr>
        <w:top w:val="none" w:sz="0" w:space="0" w:color="auto"/>
        <w:left w:val="none" w:sz="0" w:space="0" w:color="auto"/>
        <w:bottom w:val="none" w:sz="0" w:space="0" w:color="auto"/>
        <w:right w:val="none" w:sz="0" w:space="0" w:color="auto"/>
      </w:divBdr>
    </w:div>
    <w:div w:id="1098870268">
      <w:bodyDiv w:val="1"/>
      <w:marLeft w:val="0"/>
      <w:marRight w:val="0"/>
      <w:marTop w:val="0"/>
      <w:marBottom w:val="0"/>
      <w:divBdr>
        <w:top w:val="none" w:sz="0" w:space="0" w:color="auto"/>
        <w:left w:val="none" w:sz="0" w:space="0" w:color="auto"/>
        <w:bottom w:val="none" w:sz="0" w:space="0" w:color="auto"/>
        <w:right w:val="none" w:sz="0" w:space="0" w:color="auto"/>
      </w:divBdr>
    </w:div>
    <w:div w:id="1106271239">
      <w:bodyDiv w:val="1"/>
      <w:marLeft w:val="0"/>
      <w:marRight w:val="0"/>
      <w:marTop w:val="0"/>
      <w:marBottom w:val="0"/>
      <w:divBdr>
        <w:top w:val="none" w:sz="0" w:space="0" w:color="auto"/>
        <w:left w:val="none" w:sz="0" w:space="0" w:color="auto"/>
        <w:bottom w:val="none" w:sz="0" w:space="0" w:color="auto"/>
        <w:right w:val="none" w:sz="0" w:space="0" w:color="auto"/>
      </w:divBdr>
    </w:div>
    <w:div w:id="1122726139">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39105676">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63426658">
      <w:bodyDiv w:val="1"/>
      <w:marLeft w:val="0"/>
      <w:marRight w:val="0"/>
      <w:marTop w:val="0"/>
      <w:marBottom w:val="0"/>
      <w:divBdr>
        <w:top w:val="none" w:sz="0" w:space="0" w:color="auto"/>
        <w:left w:val="none" w:sz="0" w:space="0" w:color="auto"/>
        <w:bottom w:val="none" w:sz="0" w:space="0" w:color="auto"/>
        <w:right w:val="none" w:sz="0" w:space="0" w:color="auto"/>
      </w:divBdr>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76068858">
      <w:bodyDiv w:val="1"/>
      <w:marLeft w:val="0"/>
      <w:marRight w:val="0"/>
      <w:marTop w:val="0"/>
      <w:marBottom w:val="0"/>
      <w:divBdr>
        <w:top w:val="none" w:sz="0" w:space="0" w:color="auto"/>
        <w:left w:val="none" w:sz="0" w:space="0" w:color="auto"/>
        <w:bottom w:val="none" w:sz="0" w:space="0" w:color="auto"/>
        <w:right w:val="none" w:sz="0" w:space="0" w:color="auto"/>
      </w:divBdr>
    </w:div>
    <w:div w:id="1177505478">
      <w:bodyDiv w:val="1"/>
      <w:marLeft w:val="0"/>
      <w:marRight w:val="0"/>
      <w:marTop w:val="0"/>
      <w:marBottom w:val="0"/>
      <w:divBdr>
        <w:top w:val="none" w:sz="0" w:space="0" w:color="auto"/>
        <w:left w:val="none" w:sz="0" w:space="0" w:color="auto"/>
        <w:bottom w:val="none" w:sz="0" w:space="0" w:color="auto"/>
        <w:right w:val="none" w:sz="0" w:space="0" w:color="auto"/>
      </w:divBdr>
    </w:div>
    <w:div w:id="1179583873">
      <w:bodyDiv w:val="1"/>
      <w:marLeft w:val="0"/>
      <w:marRight w:val="0"/>
      <w:marTop w:val="0"/>
      <w:marBottom w:val="0"/>
      <w:divBdr>
        <w:top w:val="none" w:sz="0" w:space="0" w:color="auto"/>
        <w:left w:val="none" w:sz="0" w:space="0" w:color="auto"/>
        <w:bottom w:val="none" w:sz="0" w:space="0" w:color="auto"/>
        <w:right w:val="none" w:sz="0" w:space="0" w:color="auto"/>
      </w:divBdr>
    </w:div>
    <w:div w:id="1184707571">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01941836">
      <w:bodyDiv w:val="1"/>
      <w:marLeft w:val="0"/>
      <w:marRight w:val="0"/>
      <w:marTop w:val="0"/>
      <w:marBottom w:val="0"/>
      <w:divBdr>
        <w:top w:val="none" w:sz="0" w:space="0" w:color="auto"/>
        <w:left w:val="none" w:sz="0" w:space="0" w:color="auto"/>
        <w:bottom w:val="none" w:sz="0" w:space="0" w:color="auto"/>
        <w:right w:val="none" w:sz="0" w:space="0" w:color="auto"/>
      </w:divBdr>
    </w:div>
    <w:div w:id="1212956254">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6010390">
      <w:bodyDiv w:val="1"/>
      <w:marLeft w:val="0"/>
      <w:marRight w:val="0"/>
      <w:marTop w:val="0"/>
      <w:marBottom w:val="0"/>
      <w:divBdr>
        <w:top w:val="none" w:sz="0" w:space="0" w:color="auto"/>
        <w:left w:val="none" w:sz="0" w:space="0" w:color="auto"/>
        <w:bottom w:val="none" w:sz="0" w:space="0" w:color="auto"/>
        <w:right w:val="none" w:sz="0" w:space="0" w:color="auto"/>
      </w:divBdr>
    </w:div>
    <w:div w:id="1238441925">
      <w:bodyDiv w:val="1"/>
      <w:marLeft w:val="0"/>
      <w:marRight w:val="0"/>
      <w:marTop w:val="0"/>
      <w:marBottom w:val="0"/>
      <w:divBdr>
        <w:top w:val="none" w:sz="0" w:space="0" w:color="auto"/>
        <w:left w:val="none" w:sz="0" w:space="0" w:color="auto"/>
        <w:bottom w:val="none" w:sz="0" w:space="0" w:color="auto"/>
        <w:right w:val="none" w:sz="0" w:space="0" w:color="auto"/>
      </w:divBdr>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62836175">
      <w:bodyDiv w:val="1"/>
      <w:marLeft w:val="0"/>
      <w:marRight w:val="0"/>
      <w:marTop w:val="0"/>
      <w:marBottom w:val="0"/>
      <w:divBdr>
        <w:top w:val="none" w:sz="0" w:space="0" w:color="auto"/>
        <w:left w:val="none" w:sz="0" w:space="0" w:color="auto"/>
        <w:bottom w:val="none" w:sz="0" w:space="0" w:color="auto"/>
        <w:right w:val="none" w:sz="0" w:space="0" w:color="auto"/>
      </w:divBdr>
    </w:div>
    <w:div w:id="1266301262">
      <w:bodyDiv w:val="1"/>
      <w:marLeft w:val="0"/>
      <w:marRight w:val="0"/>
      <w:marTop w:val="0"/>
      <w:marBottom w:val="0"/>
      <w:divBdr>
        <w:top w:val="none" w:sz="0" w:space="0" w:color="auto"/>
        <w:left w:val="none" w:sz="0" w:space="0" w:color="auto"/>
        <w:bottom w:val="none" w:sz="0" w:space="0" w:color="auto"/>
        <w:right w:val="none" w:sz="0" w:space="0" w:color="auto"/>
      </w:divBdr>
    </w:div>
    <w:div w:id="1270353959">
      <w:bodyDiv w:val="1"/>
      <w:marLeft w:val="0"/>
      <w:marRight w:val="0"/>
      <w:marTop w:val="0"/>
      <w:marBottom w:val="0"/>
      <w:divBdr>
        <w:top w:val="none" w:sz="0" w:space="0" w:color="auto"/>
        <w:left w:val="none" w:sz="0" w:space="0" w:color="auto"/>
        <w:bottom w:val="none" w:sz="0" w:space="0" w:color="auto"/>
        <w:right w:val="none" w:sz="0" w:space="0" w:color="auto"/>
      </w:divBdr>
    </w:div>
    <w:div w:id="1272661060">
      <w:bodyDiv w:val="1"/>
      <w:marLeft w:val="0"/>
      <w:marRight w:val="0"/>
      <w:marTop w:val="0"/>
      <w:marBottom w:val="0"/>
      <w:divBdr>
        <w:top w:val="none" w:sz="0" w:space="0" w:color="auto"/>
        <w:left w:val="none" w:sz="0" w:space="0" w:color="auto"/>
        <w:bottom w:val="none" w:sz="0" w:space="0" w:color="auto"/>
        <w:right w:val="none" w:sz="0" w:space="0" w:color="auto"/>
      </w:divBdr>
    </w:div>
    <w:div w:id="1278291942">
      <w:bodyDiv w:val="1"/>
      <w:marLeft w:val="0"/>
      <w:marRight w:val="0"/>
      <w:marTop w:val="0"/>
      <w:marBottom w:val="0"/>
      <w:divBdr>
        <w:top w:val="none" w:sz="0" w:space="0" w:color="auto"/>
        <w:left w:val="none" w:sz="0" w:space="0" w:color="auto"/>
        <w:bottom w:val="none" w:sz="0" w:space="0" w:color="auto"/>
        <w:right w:val="none" w:sz="0" w:space="0" w:color="auto"/>
      </w:divBdr>
    </w:div>
    <w:div w:id="1278442952">
      <w:bodyDiv w:val="1"/>
      <w:marLeft w:val="0"/>
      <w:marRight w:val="0"/>
      <w:marTop w:val="0"/>
      <w:marBottom w:val="0"/>
      <w:divBdr>
        <w:top w:val="none" w:sz="0" w:space="0" w:color="auto"/>
        <w:left w:val="none" w:sz="0" w:space="0" w:color="auto"/>
        <w:bottom w:val="none" w:sz="0" w:space="0" w:color="auto"/>
        <w:right w:val="none" w:sz="0" w:space="0" w:color="auto"/>
      </w:divBdr>
    </w:div>
    <w:div w:id="1281961945">
      <w:bodyDiv w:val="1"/>
      <w:marLeft w:val="0"/>
      <w:marRight w:val="0"/>
      <w:marTop w:val="0"/>
      <w:marBottom w:val="0"/>
      <w:divBdr>
        <w:top w:val="none" w:sz="0" w:space="0" w:color="auto"/>
        <w:left w:val="none" w:sz="0" w:space="0" w:color="auto"/>
        <w:bottom w:val="none" w:sz="0" w:space="0" w:color="auto"/>
        <w:right w:val="none" w:sz="0" w:space="0" w:color="auto"/>
      </w:divBdr>
    </w:div>
    <w:div w:id="1282614861">
      <w:bodyDiv w:val="1"/>
      <w:marLeft w:val="0"/>
      <w:marRight w:val="0"/>
      <w:marTop w:val="0"/>
      <w:marBottom w:val="0"/>
      <w:divBdr>
        <w:top w:val="none" w:sz="0" w:space="0" w:color="auto"/>
        <w:left w:val="none" w:sz="0" w:space="0" w:color="auto"/>
        <w:bottom w:val="none" w:sz="0" w:space="0" w:color="auto"/>
        <w:right w:val="none" w:sz="0" w:space="0" w:color="auto"/>
      </w:divBdr>
    </w:div>
    <w:div w:id="1287269957">
      <w:bodyDiv w:val="1"/>
      <w:marLeft w:val="0"/>
      <w:marRight w:val="0"/>
      <w:marTop w:val="0"/>
      <w:marBottom w:val="0"/>
      <w:divBdr>
        <w:top w:val="none" w:sz="0" w:space="0" w:color="auto"/>
        <w:left w:val="none" w:sz="0" w:space="0" w:color="auto"/>
        <w:bottom w:val="none" w:sz="0" w:space="0" w:color="auto"/>
        <w:right w:val="none" w:sz="0" w:space="0" w:color="auto"/>
      </w:divBdr>
    </w:div>
    <w:div w:id="1289049129">
      <w:bodyDiv w:val="1"/>
      <w:marLeft w:val="0"/>
      <w:marRight w:val="0"/>
      <w:marTop w:val="0"/>
      <w:marBottom w:val="0"/>
      <w:divBdr>
        <w:top w:val="none" w:sz="0" w:space="0" w:color="auto"/>
        <w:left w:val="none" w:sz="0" w:space="0" w:color="auto"/>
        <w:bottom w:val="none" w:sz="0" w:space="0" w:color="auto"/>
        <w:right w:val="none" w:sz="0" w:space="0" w:color="auto"/>
      </w:divBdr>
    </w:div>
    <w:div w:id="1293169253">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11404174">
      <w:bodyDiv w:val="1"/>
      <w:marLeft w:val="0"/>
      <w:marRight w:val="0"/>
      <w:marTop w:val="0"/>
      <w:marBottom w:val="0"/>
      <w:divBdr>
        <w:top w:val="none" w:sz="0" w:space="0" w:color="auto"/>
        <w:left w:val="none" w:sz="0" w:space="0" w:color="auto"/>
        <w:bottom w:val="none" w:sz="0" w:space="0" w:color="auto"/>
        <w:right w:val="none" w:sz="0" w:space="0" w:color="auto"/>
      </w:divBdr>
    </w:div>
    <w:div w:id="1315135416">
      <w:bodyDiv w:val="1"/>
      <w:marLeft w:val="0"/>
      <w:marRight w:val="0"/>
      <w:marTop w:val="0"/>
      <w:marBottom w:val="0"/>
      <w:divBdr>
        <w:top w:val="none" w:sz="0" w:space="0" w:color="auto"/>
        <w:left w:val="none" w:sz="0" w:space="0" w:color="auto"/>
        <w:bottom w:val="none" w:sz="0" w:space="0" w:color="auto"/>
        <w:right w:val="none" w:sz="0" w:space="0" w:color="auto"/>
      </w:divBdr>
    </w:div>
    <w:div w:id="1322930844">
      <w:bodyDiv w:val="1"/>
      <w:marLeft w:val="0"/>
      <w:marRight w:val="0"/>
      <w:marTop w:val="0"/>
      <w:marBottom w:val="0"/>
      <w:divBdr>
        <w:top w:val="none" w:sz="0" w:space="0" w:color="auto"/>
        <w:left w:val="none" w:sz="0" w:space="0" w:color="auto"/>
        <w:bottom w:val="none" w:sz="0" w:space="0" w:color="auto"/>
        <w:right w:val="none" w:sz="0" w:space="0" w:color="auto"/>
      </w:divBdr>
    </w:div>
    <w:div w:id="1324965778">
      <w:bodyDiv w:val="1"/>
      <w:marLeft w:val="0"/>
      <w:marRight w:val="0"/>
      <w:marTop w:val="0"/>
      <w:marBottom w:val="0"/>
      <w:divBdr>
        <w:top w:val="none" w:sz="0" w:space="0" w:color="auto"/>
        <w:left w:val="none" w:sz="0" w:space="0" w:color="auto"/>
        <w:bottom w:val="none" w:sz="0" w:space="0" w:color="auto"/>
        <w:right w:val="none" w:sz="0" w:space="0" w:color="auto"/>
      </w:divBdr>
    </w:div>
    <w:div w:id="1326670073">
      <w:bodyDiv w:val="1"/>
      <w:marLeft w:val="0"/>
      <w:marRight w:val="0"/>
      <w:marTop w:val="0"/>
      <w:marBottom w:val="0"/>
      <w:divBdr>
        <w:top w:val="none" w:sz="0" w:space="0" w:color="auto"/>
        <w:left w:val="none" w:sz="0" w:space="0" w:color="auto"/>
        <w:bottom w:val="none" w:sz="0" w:space="0" w:color="auto"/>
        <w:right w:val="none" w:sz="0" w:space="0" w:color="auto"/>
      </w:divBdr>
    </w:div>
    <w:div w:id="1327392838">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3048407">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0066134">
      <w:bodyDiv w:val="1"/>
      <w:marLeft w:val="0"/>
      <w:marRight w:val="0"/>
      <w:marTop w:val="0"/>
      <w:marBottom w:val="0"/>
      <w:divBdr>
        <w:top w:val="none" w:sz="0" w:space="0" w:color="auto"/>
        <w:left w:val="none" w:sz="0" w:space="0" w:color="auto"/>
        <w:bottom w:val="none" w:sz="0" w:space="0" w:color="auto"/>
        <w:right w:val="none" w:sz="0" w:space="0" w:color="auto"/>
      </w:divBdr>
    </w:div>
    <w:div w:id="1351569168">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3020998">
      <w:bodyDiv w:val="1"/>
      <w:marLeft w:val="0"/>
      <w:marRight w:val="0"/>
      <w:marTop w:val="0"/>
      <w:marBottom w:val="0"/>
      <w:divBdr>
        <w:top w:val="none" w:sz="0" w:space="0" w:color="auto"/>
        <w:left w:val="none" w:sz="0" w:space="0" w:color="auto"/>
        <w:bottom w:val="none" w:sz="0" w:space="0" w:color="auto"/>
        <w:right w:val="none" w:sz="0" w:space="0" w:color="auto"/>
      </w:divBdr>
    </w:div>
    <w:div w:id="1363169877">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67679455">
      <w:bodyDiv w:val="1"/>
      <w:marLeft w:val="0"/>
      <w:marRight w:val="0"/>
      <w:marTop w:val="0"/>
      <w:marBottom w:val="0"/>
      <w:divBdr>
        <w:top w:val="none" w:sz="0" w:space="0" w:color="auto"/>
        <w:left w:val="none" w:sz="0" w:space="0" w:color="auto"/>
        <w:bottom w:val="none" w:sz="0" w:space="0" w:color="auto"/>
        <w:right w:val="none" w:sz="0" w:space="0" w:color="auto"/>
      </w:divBdr>
    </w:div>
    <w:div w:id="1369066173">
      <w:bodyDiv w:val="1"/>
      <w:marLeft w:val="0"/>
      <w:marRight w:val="0"/>
      <w:marTop w:val="0"/>
      <w:marBottom w:val="0"/>
      <w:divBdr>
        <w:top w:val="none" w:sz="0" w:space="0" w:color="auto"/>
        <w:left w:val="none" w:sz="0" w:space="0" w:color="auto"/>
        <w:bottom w:val="none" w:sz="0" w:space="0" w:color="auto"/>
        <w:right w:val="none" w:sz="0" w:space="0" w:color="auto"/>
      </w:divBdr>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385981067">
      <w:bodyDiv w:val="1"/>
      <w:marLeft w:val="0"/>
      <w:marRight w:val="0"/>
      <w:marTop w:val="0"/>
      <w:marBottom w:val="0"/>
      <w:divBdr>
        <w:top w:val="none" w:sz="0" w:space="0" w:color="auto"/>
        <w:left w:val="none" w:sz="0" w:space="0" w:color="auto"/>
        <w:bottom w:val="none" w:sz="0" w:space="0" w:color="auto"/>
        <w:right w:val="none" w:sz="0" w:space="0" w:color="auto"/>
      </w:divBdr>
    </w:div>
    <w:div w:id="1389768232">
      <w:bodyDiv w:val="1"/>
      <w:marLeft w:val="0"/>
      <w:marRight w:val="0"/>
      <w:marTop w:val="0"/>
      <w:marBottom w:val="0"/>
      <w:divBdr>
        <w:top w:val="none" w:sz="0" w:space="0" w:color="auto"/>
        <w:left w:val="none" w:sz="0" w:space="0" w:color="auto"/>
        <w:bottom w:val="none" w:sz="0" w:space="0" w:color="auto"/>
        <w:right w:val="none" w:sz="0" w:space="0" w:color="auto"/>
      </w:divBdr>
    </w:div>
    <w:div w:id="1389957213">
      <w:bodyDiv w:val="1"/>
      <w:marLeft w:val="0"/>
      <w:marRight w:val="0"/>
      <w:marTop w:val="0"/>
      <w:marBottom w:val="0"/>
      <w:divBdr>
        <w:top w:val="none" w:sz="0" w:space="0" w:color="auto"/>
        <w:left w:val="none" w:sz="0" w:space="0" w:color="auto"/>
        <w:bottom w:val="none" w:sz="0" w:space="0" w:color="auto"/>
        <w:right w:val="none" w:sz="0" w:space="0" w:color="auto"/>
      </w:divBdr>
    </w:div>
    <w:div w:id="1396857601">
      <w:bodyDiv w:val="1"/>
      <w:marLeft w:val="0"/>
      <w:marRight w:val="0"/>
      <w:marTop w:val="0"/>
      <w:marBottom w:val="0"/>
      <w:divBdr>
        <w:top w:val="none" w:sz="0" w:space="0" w:color="auto"/>
        <w:left w:val="none" w:sz="0" w:space="0" w:color="auto"/>
        <w:bottom w:val="none" w:sz="0" w:space="0" w:color="auto"/>
        <w:right w:val="none" w:sz="0" w:space="0" w:color="auto"/>
      </w:divBdr>
    </w:div>
    <w:div w:id="1397436783">
      <w:bodyDiv w:val="1"/>
      <w:marLeft w:val="0"/>
      <w:marRight w:val="0"/>
      <w:marTop w:val="0"/>
      <w:marBottom w:val="0"/>
      <w:divBdr>
        <w:top w:val="none" w:sz="0" w:space="0" w:color="auto"/>
        <w:left w:val="none" w:sz="0" w:space="0" w:color="auto"/>
        <w:bottom w:val="none" w:sz="0" w:space="0" w:color="auto"/>
        <w:right w:val="none" w:sz="0" w:space="0" w:color="auto"/>
      </w:divBdr>
    </w:div>
    <w:div w:id="1400208540">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05907531">
      <w:bodyDiv w:val="1"/>
      <w:marLeft w:val="0"/>
      <w:marRight w:val="0"/>
      <w:marTop w:val="0"/>
      <w:marBottom w:val="0"/>
      <w:divBdr>
        <w:top w:val="none" w:sz="0" w:space="0" w:color="auto"/>
        <w:left w:val="none" w:sz="0" w:space="0" w:color="auto"/>
        <w:bottom w:val="none" w:sz="0" w:space="0" w:color="auto"/>
        <w:right w:val="none" w:sz="0" w:space="0" w:color="auto"/>
      </w:divBdr>
    </w:div>
    <w:div w:id="1415131230">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7968799">
      <w:bodyDiv w:val="1"/>
      <w:marLeft w:val="0"/>
      <w:marRight w:val="0"/>
      <w:marTop w:val="0"/>
      <w:marBottom w:val="0"/>
      <w:divBdr>
        <w:top w:val="none" w:sz="0" w:space="0" w:color="auto"/>
        <w:left w:val="none" w:sz="0" w:space="0" w:color="auto"/>
        <w:bottom w:val="none" w:sz="0" w:space="0" w:color="auto"/>
        <w:right w:val="none" w:sz="0" w:space="0" w:color="auto"/>
      </w:divBdr>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32895656">
      <w:bodyDiv w:val="1"/>
      <w:marLeft w:val="0"/>
      <w:marRight w:val="0"/>
      <w:marTop w:val="0"/>
      <w:marBottom w:val="0"/>
      <w:divBdr>
        <w:top w:val="none" w:sz="0" w:space="0" w:color="auto"/>
        <w:left w:val="none" w:sz="0" w:space="0" w:color="auto"/>
        <w:bottom w:val="none" w:sz="0" w:space="0" w:color="auto"/>
        <w:right w:val="none" w:sz="0" w:space="0" w:color="auto"/>
      </w:divBdr>
    </w:div>
    <w:div w:id="1435978435">
      <w:bodyDiv w:val="1"/>
      <w:marLeft w:val="0"/>
      <w:marRight w:val="0"/>
      <w:marTop w:val="0"/>
      <w:marBottom w:val="0"/>
      <w:divBdr>
        <w:top w:val="none" w:sz="0" w:space="0" w:color="auto"/>
        <w:left w:val="none" w:sz="0" w:space="0" w:color="auto"/>
        <w:bottom w:val="none" w:sz="0" w:space="0" w:color="auto"/>
        <w:right w:val="none" w:sz="0" w:space="0" w:color="auto"/>
      </w:divBdr>
    </w:div>
    <w:div w:id="1437021912">
      <w:bodyDiv w:val="1"/>
      <w:marLeft w:val="0"/>
      <w:marRight w:val="0"/>
      <w:marTop w:val="0"/>
      <w:marBottom w:val="0"/>
      <w:divBdr>
        <w:top w:val="none" w:sz="0" w:space="0" w:color="auto"/>
        <w:left w:val="none" w:sz="0" w:space="0" w:color="auto"/>
        <w:bottom w:val="none" w:sz="0" w:space="0" w:color="auto"/>
        <w:right w:val="none" w:sz="0" w:space="0" w:color="auto"/>
      </w:divBdr>
    </w:div>
    <w:div w:id="1456025718">
      <w:bodyDiv w:val="1"/>
      <w:marLeft w:val="0"/>
      <w:marRight w:val="0"/>
      <w:marTop w:val="0"/>
      <w:marBottom w:val="0"/>
      <w:divBdr>
        <w:top w:val="none" w:sz="0" w:space="0" w:color="auto"/>
        <w:left w:val="none" w:sz="0" w:space="0" w:color="auto"/>
        <w:bottom w:val="none" w:sz="0" w:space="0" w:color="auto"/>
        <w:right w:val="none" w:sz="0" w:space="0" w:color="auto"/>
      </w:divBdr>
    </w:div>
    <w:div w:id="1463035188">
      <w:bodyDiv w:val="1"/>
      <w:marLeft w:val="0"/>
      <w:marRight w:val="0"/>
      <w:marTop w:val="0"/>
      <w:marBottom w:val="0"/>
      <w:divBdr>
        <w:top w:val="none" w:sz="0" w:space="0" w:color="auto"/>
        <w:left w:val="none" w:sz="0" w:space="0" w:color="auto"/>
        <w:bottom w:val="none" w:sz="0" w:space="0" w:color="auto"/>
        <w:right w:val="none" w:sz="0" w:space="0" w:color="auto"/>
      </w:divBdr>
    </w:div>
    <w:div w:id="1466198724">
      <w:bodyDiv w:val="1"/>
      <w:marLeft w:val="0"/>
      <w:marRight w:val="0"/>
      <w:marTop w:val="0"/>
      <w:marBottom w:val="0"/>
      <w:divBdr>
        <w:top w:val="none" w:sz="0" w:space="0" w:color="auto"/>
        <w:left w:val="none" w:sz="0" w:space="0" w:color="auto"/>
        <w:bottom w:val="none" w:sz="0" w:space="0" w:color="auto"/>
        <w:right w:val="none" w:sz="0" w:space="0" w:color="auto"/>
      </w:divBdr>
    </w:div>
    <w:div w:id="1466965896">
      <w:bodyDiv w:val="1"/>
      <w:marLeft w:val="0"/>
      <w:marRight w:val="0"/>
      <w:marTop w:val="0"/>
      <w:marBottom w:val="0"/>
      <w:divBdr>
        <w:top w:val="none" w:sz="0" w:space="0" w:color="auto"/>
        <w:left w:val="none" w:sz="0" w:space="0" w:color="auto"/>
        <w:bottom w:val="none" w:sz="0" w:space="0" w:color="auto"/>
        <w:right w:val="none" w:sz="0" w:space="0" w:color="auto"/>
      </w:divBdr>
    </w:div>
    <w:div w:id="1468623910">
      <w:bodyDiv w:val="1"/>
      <w:marLeft w:val="0"/>
      <w:marRight w:val="0"/>
      <w:marTop w:val="0"/>
      <w:marBottom w:val="0"/>
      <w:divBdr>
        <w:top w:val="none" w:sz="0" w:space="0" w:color="auto"/>
        <w:left w:val="none" w:sz="0" w:space="0" w:color="auto"/>
        <w:bottom w:val="none" w:sz="0" w:space="0" w:color="auto"/>
        <w:right w:val="none" w:sz="0" w:space="0" w:color="auto"/>
      </w:divBdr>
    </w:div>
    <w:div w:id="1478108632">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87087090">
      <w:bodyDiv w:val="1"/>
      <w:marLeft w:val="0"/>
      <w:marRight w:val="0"/>
      <w:marTop w:val="0"/>
      <w:marBottom w:val="0"/>
      <w:divBdr>
        <w:top w:val="none" w:sz="0" w:space="0" w:color="auto"/>
        <w:left w:val="none" w:sz="0" w:space="0" w:color="auto"/>
        <w:bottom w:val="none" w:sz="0" w:space="0" w:color="auto"/>
        <w:right w:val="none" w:sz="0" w:space="0" w:color="auto"/>
      </w:divBdr>
    </w:div>
    <w:div w:id="1488086712">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490825856">
      <w:bodyDiv w:val="1"/>
      <w:marLeft w:val="0"/>
      <w:marRight w:val="0"/>
      <w:marTop w:val="0"/>
      <w:marBottom w:val="0"/>
      <w:divBdr>
        <w:top w:val="none" w:sz="0" w:space="0" w:color="auto"/>
        <w:left w:val="none" w:sz="0" w:space="0" w:color="auto"/>
        <w:bottom w:val="none" w:sz="0" w:space="0" w:color="auto"/>
        <w:right w:val="none" w:sz="0" w:space="0" w:color="auto"/>
      </w:divBdr>
    </w:div>
    <w:div w:id="1490899486">
      <w:bodyDiv w:val="1"/>
      <w:marLeft w:val="0"/>
      <w:marRight w:val="0"/>
      <w:marTop w:val="0"/>
      <w:marBottom w:val="0"/>
      <w:divBdr>
        <w:top w:val="none" w:sz="0" w:space="0" w:color="auto"/>
        <w:left w:val="none" w:sz="0" w:space="0" w:color="auto"/>
        <w:bottom w:val="none" w:sz="0" w:space="0" w:color="auto"/>
        <w:right w:val="none" w:sz="0" w:space="0" w:color="auto"/>
      </w:divBdr>
    </w:div>
    <w:div w:id="1493134347">
      <w:bodyDiv w:val="1"/>
      <w:marLeft w:val="0"/>
      <w:marRight w:val="0"/>
      <w:marTop w:val="0"/>
      <w:marBottom w:val="0"/>
      <w:divBdr>
        <w:top w:val="none" w:sz="0" w:space="0" w:color="auto"/>
        <w:left w:val="none" w:sz="0" w:space="0" w:color="auto"/>
        <w:bottom w:val="none" w:sz="0" w:space="0" w:color="auto"/>
        <w:right w:val="none" w:sz="0" w:space="0" w:color="auto"/>
      </w:divBdr>
    </w:div>
    <w:div w:id="1508593969">
      <w:bodyDiv w:val="1"/>
      <w:marLeft w:val="0"/>
      <w:marRight w:val="0"/>
      <w:marTop w:val="0"/>
      <w:marBottom w:val="0"/>
      <w:divBdr>
        <w:top w:val="none" w:sz="0" w:space="0" w:color="auto"/>
        <w:left w:val="none" w:sz="0" w:space="0" w:color="auto"/>
        <w:bottom w:val="none" w:sz="0" w:space="0" w:color="auto"/>
        <w:right w:val="none" w:sz="0" w:space="0" w:color="auto"/>
      </w:divBdr>
    </w:div>
    <w:div w:id="1514412598">
      <w:bodyDiv w:val="1"/>
      <w:marLeft w:val="0"/>
      <w:marRight w:val="0"/>
      <w:marTop w:val="0"/>
      <w:marBottom w:val="0"/>
      <w:divBdr>
        <w:top w:val="none" w:sz="0" w:space="0" w:color="auto"/>
        <w:left w:val="none" w:sz="0" w:space="0" w:color="auto"/>
        <w:bottom w:val="none" w:sz="0" w:space="0" w:color="auto"/>
        <w:right w:val="none" w:sz="0" w:space="0" w:color="auto"/>
      </w:divBdr>
    </w:div>
    <w:div w:id="1519006951">
      <w:bodyDiv w:val="1"/>
      <w:marLeft w:val="0"/>
      <w:marRight w:val="0"/>
      <w:marTop w:val="0"/>
      <w:marBottom w:val="0"/>
      <w:divBdr>
        <w:top w:val="none" w:sz="0" w:space="0" w:color="auto"/>
        <w:left w:val="none" w:sz="0" w:space="0" w:color="auto"/>
        <w:bottom w:val="none" w:sz="0" w:space="0" w:color="auto"/>
        <w:right w:val="none" w:sz="0" w:space="0" w:color="auto"/>
      </w:divBdr>
    </w:div>
    <w:div w:id="1525745909">
      <w:bodyDiv w:val="1"/>
      <w:marLeft w:val="0"/>
      <w:marRight w:val="0"/>
      <w:marTop w:val="0"/>
      <w:marBottom w:val="0"/>
      <w:divBdr>
        <w:top w:val="none" w:sz="0" w:space="0" w:color="auto"/>
        <w:left w:val="none" w:sz="0" w:space="0" w:color="auto"/>
        <w:bottom w:val="none" w:sz="0" w:space="0" w:color="auto"/>
        <w:right w:val="none" w:sz="0" w:space="0" w:color="auto"/>
      </w:divBdr>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27673951">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51308221">
      <w:bodyDiv w:val="1"/>
      <w:marLeft w:val="0"/>
      <w:marRight w:val="0"/>
      <w:marTop w:val="0"/>
      <w:marBottom w:val="0"/>
      <w:divBdr>
        <w:top w:val="none" w:sz="0" w:space="0" w:color="auto"/>
        <w:left w:val="none" w:sz="0" w:space="0" w:color="auto"/>
        <w:bottom w:val="none" w:sz="0" w:space="0" w:color="auto"/>
        <w:right w:val="none" w:sz="0" w:space="0" w:color="auto"/>
      </w:divBdr>
    </w:div>
    <w:div w:id="1562668100">
      <w:bodyDiv w:val="1"/>
      <w:marLeft w:val="0"/>
      <w:marRight w:val="0"/>
      <w:marTop w:val="0"/>
      <w:marBottom w:val="0"/>
      <w:divBdr>
        <w:top w:val="none" w:sz="0" w:space="0" w:color="auto"/>
        <w:left w:val="none" w:sz="0" w:space="0" w:color="auto"/>
        <w:bottom w:val="none" w:sz="0" w:space="0" w:color="auto"/>
        <w:right w:val="none" w:sz="0" w:space="0" w:color="auto"/>
      </w:divBdr>
    </w:div>
    <w:div w:id="1569534877">
      <w:bodyDiv w:val="1"/>
      <w:marLeft w:val="0"/>
      <w:marRight w:val="0"/>
      <w:marTop w:val="0"/>
      <w:marBottom w:val="0"/>
      <w:divBdr>
        <w:top w:val="none" w:sz="0" w:space="0" w:color="auto"/>
        <w:left w:val="none" w:sz="0" w:space="0" w:color="auto"/>
        <w:bottom w:val="none" w:sz="0" w:space="0" w:color="auto"/>
        <w:right w:val="none" w:sz="0" w:space="0" w:color="auto"/>
      </w:divBdr>
    </w:div>
    <w:div w:id="1572304613">
      <w:bodyDiv w:val="1"/>
      <w:marLeft w:val="0"/>
      <w:marRight w:val="0"/>
      <w:marTop w:val="0"/>
      <w:marBottom w:val="0"/>
      <w:divBdr>
        <w:top w:val="none" w:sz="0" w:space="0" w:color="auto"/>
        <w:left w:val="none" w:sz="0" w:space="0" w:color="auto"/>
        <w:bottom w:val="none" w:sz="0" w:space="0" w:color="auto"/>
        <w:right w:val="none" w:sz="0" w:space="0" w:color="auto"/>
      </w:divBdr>
    </w:div>
    <w:div w:id="1574268224">
      <w:bodyDiv w:val="1"/>
      <w:marLeft w:val="0"/>
      <w:marRight w:val="0"/>
      <w:marTop w:val="0"/>
      <w:marBottom w:val="0"/>
      <w:divBdr>
        <w:top w:val="none" w:sz="0" w:space="0" w:color="auto"/>
        <w:left w:val="none" w:sz="0" w:space="0" w:color="auto"/>
        <w:bottom w:val="none" w:sz="0" w:space="0" w:color="auto"/>
        <w:right w:val="none" w:sz="0" w:space="0" w:color="auto"/>
      </w:divBdr>
    </w:div>
    <w:div w:id="1578438094">
      <w:bodyDiv w:val="1"/>
      <w:marLeft w:val="0"/>
      <w:marRight w:val="0"/>
      <w:marTop w:val="0"/>
      <w:marBottom w:val="0"/>
      <w:divBdr>
        <w:top w:val="none" w:sz="0" w:space="0" w:color="auto"/>
        <w:left w:val="none" w:sz="0" w:space="0" w:color="auto"/>
        <w:bottom w:val="none" w:sz="0" w:space="0" w:color="auto"/>
        <w:right w:val="none" w:sz="0" w:space="0" w:color="auto"/>
      </w:divBdr>
    </w:div>
    <w:div w:id="1585988804">
      <w:bodyDiv w:val="1"/>
      <w:marLeft w:val="0"/>
      <w:marRight w:val="0"/>
      <w:marTop w:val="0"/>
      <w:marBottom w:val="0"/>
      <w:divBdr>
        <w:top w:val="none" w:sz="0" w:space="0" w:color="auto"/>
        <w:left w:val="none" w:sz="0" w:space="0" w:color="auto"/>
        <w:bottom w:val="none" w:sz="0" w:space="0" w:color="auto"/>
        <w:right w:val="none" w:sz="0" w:space="0" w:color="auto"/>
      </w:divBdr>
    </w:div>
    <w:div w:id="1586105248">
      <w:bodyDiv w:val="1"/>
      <w:marLeft w:val="0"/>
      <w:marRight w:val="0"/>
      <w:marTop w:val="0"/>
      <w:marBottom w:val="0"/>
      <w:divBdr>
        <w:top w:val="none" w:sz="0" w:space="0" w:color="auto"/>
        <w:left w:val="none" w:sz="0" w:space="0" w:color="auto"/>
        <w:bottom w:val="none" w:sz="0" w:space="0" w:color="auto"/>
        <w:right w:val="none" w:sz="0" w:space="0" w:color="auto"/>
      </w:divBdr>
    </w:div>
    <w:div w:id="1588729196">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597833623">
      <w:bodyDiv w:val="1"/>
      <w:marLeft w:val="0"/>
      <w:marRight w:val="0"/>
      <w:marTop w:val="0"/>
      <w:marBottom w:val="0"/>
      <w:divBdr>
        <w:top w:val="none" w:sz="0" w:space="0" w:color="auto"/>
        <w:left w:val="none" w:sz="0" w:space="0" w:color="auto"/>
        <w:bottom w:val="none" w:sz="0" w:space="0" w:color="auto"/>
        <w:right w:val="none" w:sz="0" w:space="0" w:color="auto"/>
      </w:divBdr>
    </w:div>
    <w:div w:id="1627734770">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35135740">
      <w:bodyDiv w:val="1"/>
      <w:marLeft w:val="0"/>
      <w:marRight w:val="0"/>
      <w:marTop w:val="0"/>
      <w:marBottom w:val="0"/>
      <w:divBdr>
        <w:top w:val="none" w:sz="0" w:space="0" w:color="auto"/>
        <w:left w:val="none" w:sz="0" w:space="0" w:color="auto"/>
        <w:bottom w:val="none" w:sz="0" w:space="0" w:color="auto"/>
        <w:right w:val="none" w:sz="0" w:space="0" w:color="auto"/>
      </w:divBdr>
    </w:div>
    <w:div w:id="1646230506">
      <w:bodyDiv w:val="1"/>
      <w:marLeft w:val="0"/>
      <w:marRight w:val="0"/>
      <w:marTop w:val="0"/>
      <w:marBottom w:val="0"/>
      <w:divBdr>
        <w:top w:val="none" w:sz="0" w:space="0" w:color="auto"/>
        <w:left w:val="none" w:sz="0" w:space="0" w:color="auto"/>
        <w:bottom w:val="none" w:sz="0" w:space="0" w:color="auto"/>
        <w:right w:val="none" w:sz="0" w:space="0" w:color="auto"/>
      </w:divBdr>
    </w:div>
    <w:div w:id="1646854869">
      <w:bodyDiv w:val="1"/>
      <w:marLeft w:val="0"/>
      <w:marRight w:val="0"/>
      <w:marTop w:val="0"/>
      <w:marBottom w:val="0"/>
      <w:divBdr>
        <w:top w:val="none" w:sz="0" w:space="0" w:color="auto"/>
        <w:left w:val="none" w:sz="0" w:space="0" w:color="auto"/>
        <w:bottom w:val="none" w:sz="0" w:space="0" w:color="auto"/>
        <w:right w:val="none" w:sz="0" w:space="0" w:color="auto"/>
      </w:divBdr>
    </w:div>
    <w:div w:id="1646929148">
      <w:bodyDiv w:val="1"/>
      <w:marLeft w:val="0"/>
      <w:marRight w:val="0"/>
      <w:marTop w:val="0"/>
      <w:marBottom w:val="0"/>
      <w:divBdr>
        <w:top w:val="none" w:sz="0" w:space="0" w:color="auto"/>
        <w:left w:val="none" w:sz="0" w:space="0" w:color="auto"/>
        <w:bottom w:val="none" w:sz="0" w:space="0" w:color="auto"/>
        <w:right w:val="none" w:sz="0" w:space="0" w:color="auto"/>
      </w:divBdr>
    </w:div>
    <w:div w:id="1650598247">
      <w:bodyDiv w:val="1"/>
      <w:marLeft w:val="0"/>
      <w:marRight w:val="0"/>
      <w:marTop w:val="0"/>
      <w:marBottom w:val="0"/>
      <w:divBdr>
        <w:top w:val="none" w:sz="0" w:space="0" w:color="auto"/>
        <w:left w:val="none" w:sz="0" w:space="0" w:color="auto"/>
        <w:bottom w:val="none" w:sz="0" w:space="0" w:color="auto"/>
        <w:right w:val="none" w:sz="0" w:space="0" w:color="auto"/>
      </w:divBdr>
    </w:div>
    <w:div w:id="1654676870">
      <w:bodyDiv w:val="1"/>
      <w:marLeft w:val="0"/>
      <w:marRight w:val="0"/>
      <w:marTop w:val="0"/>
      <w:marBottom w:val="0"/>
      <w:divBdr>
        <w:top w:val="none" w:sz="0" w:space="0" w:color="auto"/>
        <w:left w:val="none" w:sz="0" w:space="0" w:color="auto"/>
        <w:bottom w:val="none" w:sz="0" w:space="0" w:color="auto"/>
        <w:right w:val="none" w:sz="0" w:space="0" w:color="auto"/>
      </w:divBdr>
    </w:div>
    <w:div w:id="1655834473">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673215215">
      <w:bodyDiv w:val="1"/>
      <w:marLeft w:val="0"/>
      <w:marRight w:val="0"/>
      <w:marTop w:val="0"/>
      <w:marBottom w:val="0"/>
      <w:divBdr>
        <w:top w:val="none" w:sz="0" w:space="0" w:color="auto"/>
        <w:left w:val="none" w:sz="0" w:space="0" w:color="auto"/>
        <w:bottom w:val="none" w:sz="0" w:space="0" w:color="auto"/>
        <w:right w:val="none" w:sz="0" w:space="0" w:color="auto"/>
      </w:divBdr>
    </w:div>
    <w:div w:id="1676346114">
      <w:bodyDiv w:val="1"/>
      <w:marLeft w:val="0"/>
      <w:marRight w:val="0"/>
      <w:marTop w:val="0"/>
      <w:marBottom w:val="0"/>
      <w:divBdr>
        <w:top w:val="none" w:sz="0" w:space="0" w:color="auto"/>
        <w:left w:val="none" w:sz="0" w:space="0" w:color="auto"/>
        <w:bottom w:val="none" w:sz="0" w:space="0" w:color="auto"/>
        <w:right w:val="none" w:sz="0" w:space="0" w:color="auto"/>
      </w:divBdr>
    </w:div>
    <w:div w:id="1678582031">
      <w:bodyDiv w:val="1"/>
      <w:marLeft w:val="0"/>
      <w:marRight w:val="0"/>
      <w:marTop w:val="0"/>
      <w:marBottom w:val="0"/>
      <w:divBdr>
        <w:top w:val="none" w:sz="0" w:space="0" w:color="auto"/>
        <w:left w:val="none" w:sz="0" w:space="0" w:color="auto"/>
        <w:bottom w:val="none" w:sz="0" w:space="0" w:color="auto"/>
        <w:right w:val="none" w:sz="0" w:space="0" w:color="auto"/>
      </w:divBdr>
    </w:div>
    <w:div w:id="1683432338">
      <w:bodyDiv w:val="1"/>
      <w:marLeft w:val="0"/>
      <w:marRight w:val="0"/>
      <w:marTop w:val="0"/>
      <w:marBottom w:val="0"/>
      <w:divBdr>
        <w:top w:val="none" w:sz="0" w:space="0" w:color="auto"/>
        <w:left w:val="none" w:sz="0" w:space="0" w:color="auto"/>
        <w:bottom w:val="none" w:sz="0" w:space="0" w:color="auto"/>
        <w:right w:val="none" w:sz="0" w:space="0" w:color="auto"/>
      </w:divBdr>
    </w:div>
    <w:div w:id="1684896506">
      <w:bodyDiv w:val="1"/>
      <w:marLeft w:val="0"/>
      <w:marRight w:val="0"/>
      <w:marTop w:val="0"/>
      <w:marBottom w:val="0"/>
      <w:divBdr>
        <w:top w:val="none" w:sz="0" w:space="0" w:color="auto"/>
        <w:left w:val="none" w:sz="0" w:space="0" w:color="auto"/>
        <w:bottom w:val="none" w:sz="0" w:space="0" w:color="auto"/>
        <w:right w:val="none" w:sz="0" w:space="0" w:color="auto"/>
      </w:divBdr>
    </w:div>
    <w:div w:id="1685131506">
      <w:bodyDiv w:val="1"/>
      <w:marLeft w:val="0"/>
      <w:marRight w:val="0"/>
      <w:marTop w:val="0"/>
      <w:marBottom w:val="0"/>
      <w:divBdr>
        <w:top w:val="none" w:sz="0" w:space="0" w:color="auto"/>
        <w:left w:val="none" w:sz="0" w:space="0" w:color="auto"/>
        <w:bottom w:val="none" w:sz="0" w:space="0" w:color="auto"/>
        <w:right w:val="none" w:sz="0" w:space="0" w:color="auto"/>
      </w:divBdr>
    </w:div>
    <w:div w:id="1685472639">
      <w:bodyDiv w:val="1"/>
      <w:marLeft w:val="0"/>
      <w:marRight w:val="0"/>
      <w:marTop w:val="0"/>
      <w:marBottom w:val="0"/>
      <w:divBdr>
        <w:top w:val="none" w:sz="0" w:space="0" w:color="auto"/>
        <w:left w:val="none" w:sz="0" w:space="0" w:color="auto"/>
        <w:bottom w:val="none" w:sz="0" w:space="0" w:color="auto"/>
        <w:right w:val="none" w:sz="0" w:space="0" w:color="auto"/>
      </w:divBdr>
    </w:div>
    <w:div w:id="1698040838">
      <w:bodyDiv w:val="1"/>
      <w:marLeft w:val="0"/>
      <w:marRight w:val="0"/>
      <w:marTop w:val="0"/>
      <w:marBottom w:val="0"/>
      <w:divBdr>
        <w:top w:val="none" w:sz="0" w:space="0" w:color="auto"/>
        <w:left w:val="none" w:sz="0" w:space="0" w:color="auto"/>
        <w:bottom w:val="none" w:sz="0" w:space="0" w:color="auto"/>
        <w:right w:val="none" w:sz="0" w:space="0" w:color="auto"/>
      </w:divBdr>
    </w:div>
    <w:div w:id="1705598522">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09064987">
      <w:bodyDiv w:val="1"/>
      <w:marLeft w:val="0"/>
      <w:marRight w:val="0"/>
      <w:marTop w:val="0"/>
      <w:marBottom w:val="0"/>
      <w:divBdr>
        <w:top w:val="none" w:sz="0" w:space="0" w:color="auto"/>
        <w:left w:val="none" w:sz="0" w:space="0" w:color="auto"/>
        <w:bottom w:val="none" w:sz="0" w:space="0" w:color="auto"/>
        <w:right w:val="none" w:sz="0" w:space="0" w:color="auto"/>
      </w:divBdr>
    </w:div>
    <w:div w:id="1711567194">
      <w:bodyDiv w:val="1"/>
      <w:marLeft w:val="0"/>
      <w:marRight w:val="0"/>
      <w:marTop w:val="0"/>
      <w:marBottom w:val="0"/>
      <w:divBdr>
        <w:top w:val="none" w:sz="0" w:space="0" w:color="auto"/>
        <w:left w:val="none" w:sz="0" w:space="0" w:color="auto"/>
        <w:bottom w:val="none" w:sz="0" w:space="0" w:color="auto"/>
        <w:right w:val="none" w:sz="0" w:space="0" w:color="auto"/>
      </w:divBdr>
    </w:div>
    <w:div w:id="1711958868">
      <w:bodyDiv w:val="1"/>
      <w:marLeft w:val="0"/>
      <w:marRight w:val="0"/>
      <w:marTop w:val="0"/>
      <w:marBottom w:val="0"/>
      <w:divBdr>
        <w:top w:val="none" w:sz="0" w:space="0" w:color="auto"/>
        <w:left w:val="none" w:sz="0" w:space="0" w:color="auto"/>
        <w:bottom w:val="none" w:sz="0" w:space="0" w:color="auto"/>
        <w:right w:val="none" w:sz="0" w:space="0" w:color="auto"/>
      </w:divBdr>
    </w:div>
    <w:div w:id="1712994979">
      <w:bodyDiv w:val="1"/>
      <w:marLeft w:val="0"/>
      <w:marRight w:val="0"/>
      <w:marTop w:val="0"/>
      <w:marBottom w:val="0"/>
      <w:divBdr>
        <w:top w:val="none" w:sz="0" w:space="0" w:color="auto"/>
        <w:left w:val="none" w:sz="0" w:space="0" w:color="auto"/>
        <w:bottom w:val="none" w:sz="0" w:space="0" w:color="auto"/>
        <w:right w:val="none" w:sz="0" w:space="0" w:color="auto"/>
      </w:divBdr>
    </w:div>
    <w:div w:id="1713142798">
      <w:bodyDiv w:val="1"/>
      <w:marLeft w:val="0"/>
      <w:marRight w:val="0"/>
      <w:marTop w:val="0"/>
      <w:marBottom w:val="0"/>
      <w:divBdr>
        <w:top w:val="none" w:sz="0" w:space="0" w:color="auto"/>
        <w:left w:val="none" w:sz="0" w:space="0" w:color="auto"/>
        <w:bottom w:val="none" w:sz="0" w:space="0" w:color="auto"/>
        <w:right w:val="none" w:sz="0" w:space="0" w:color="auto"/>
      </w:divBdr>
    </w:div>
    <w:div w:id="1724937159">
      <w:bodyDiv w:val="1"/>
      <w:marLeft w:val="0"/>
      <w:marRight w:val="0"/>
      <w:marTop w:val="0"/>
      <w:marBottom w:val="0"/>
      <w:divBdr>
        <w:top w:val="none" w:sz="0" w:space="0" w:color="auto"/>
        <w:left w:val="none" w:sz="0" w:space="0" w:color="auto"/>
        <w:bottom w:val="none" w:sz="0" w:space="0" w:color="auto"/>
        <w:right w:val="none" w:sz="0" w:space="0" w:color="auto"/>
      </w:divBdr>
    </w:div>
    <w:div w:id="1729300704">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36660829">
      <w:bodyDiv w:val="1"/>
      <w:marLeft w:val="0"/>
      <w:marRight w:val="0"/>
      <w:marTop w:val="0"/>
      <w:marBottom w:val="0"/>
      <w:divBdr>
        <w:top w:val="none" w:sz="0" w:space="0" w:color="auto"/>
        <w:left w:val="none" w:sz="0" w:space="0" w:color="auto"/>
        <w:bottom w:val="none" w:sz="0" w:space="0" w:color="auto"/>
        <w:right w:val="none" w:sz="0" w:space="0" w:color="auto"/>
      </w:divBdr>
    </w:div>
    <w:div w:id="1738476662">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53503044">
      <w:bodyDiv w:val="1"/>
      <w:marLeft w:val="0"/>
      <w:marRight w:val="0"/>
      <w:marTop w:val="0"/>
      <w:marBottom w:val="0"/>
      <w:divBdr>
        <w:top w:val="none" w:sz="0" w:space="0" w:color="auto"/>
        <w:left w:val="none" w:sz="0" w:space="0" w:color="auto"/>
        <w:bottom w:val="none" w:sz="0" w:space="0" w:color="auto"/>
        <w:right w:val="none" w:sz="0" w:space="0" w:color="auto"/>
      </w:divBdr>
    </w:div>
    <w:div w:id="1756587406">
      <w:bodyDiv w:val="1"/>
      <w:marLeft w:val="0"/>
      <w:marRight w:val="0"/>
      <w:marTop w:val="0"/>
      <w:marBottom w:val="0"/>
      <w:divBdr>
        <w:top w:val="none" w:sz="0" w:space="0" w:color="auto"/>
        <w:left w:val="none" w:sz="0" w:space="0" w:color="auto"/>
        <w:bottom w:val="none" w:sz="0" w:space="0" w:color="auto"/>
        <w:right w:val="none" w:sz="0" w:space="0" w:color="auto"/>
      </w:divBdr>
    </w:div>
    <w:div w:id="1757052215">
      <w:bodyDiv w:val="1"/>
      <w:marLeft w:val="0"/>
      <w:marRight w:val="0"/>
      <w:marTop w:val="0"/>
      <w:marBottom w:val="0"/>
      <w:divBdr>
        <w:top w:val="none" w:sz="0" w:space="0" w:color="auto"/>
        <w:left w:val="none" w:sz="0" w:space="0" w:color="auto"/>
        <w:bottom w:val="none" w:sz="0" w:space="0" w:color="auto"/>
        <w:right w:val="none" w:sz="0" w:space="0" w:color="auto"/>
      </w:divBdr>
    </w:div>
    <w:div w:id="1758286492">
      <w:bodyDiv w:val="1"/>
      <w:marLeft w:val="0"/>
      <w:marRight w:val="0"/>
      <w:marTop w:val="0"/>
      <w:marBottom w:val="0"/>
      <w:divBdr>
        <w:top w:val="none" w:sz="0" w:space="0" w:color="auto"/>
        <w:left w:val="none" w:sz="0" w:space="0" w:color="auto"/>
        <w:bottom w:val="none" w:sz="0" w:space="0" w:color="auto"/>
        <w:right w:val="none" w:sz="0" w:space="0" w:color="auto"/>
      </w:divBdr>
    </w:div>
    <w:div w:id="1762603257">
      <w:bodyDiv w:val="1"/>
      <w:marLeft w:val="0"/>
      <w:marRight w:val="0"/>
      <w:marTop w:val="0"/>
      <w:marBottom w:val="0"/>
      <w:divBdr>
        <w:top w:val="none" w:sz="0" w:space="0" w:color="auto"/>
        <w:left w:val="none" w:sz="0" w:space="0" w:color="auto"/>
        <w:bottom w:val="none" w:sz="0" w:space="0" w:color="auto"/>
        <w:right w:val="none" w:sz="0" w:space="0" w:color="auto"/>
      </w:divBdr>
    </w:div>
    <w:div w:id="1773162729">
      <w:bodyDiv w:val="1"/>
      <w:marLeft w:val="0"/>
      <w:marRight w:val="0"/>
      <w:marTop w:val="0"/>
      <w:marBottom w:val="0"/>
      <w:divBdr>
        <w:top w:val="none" w:sz="0" w:space="0" w:color="auto"/>
        <w:left w:val="none" w:sz="0" w:space="0" w:color="auto"/>
        <w:bottom w:val="none" w:sz="0" w:space="0" w:color="auto"/>
        <w:right w:val="none" w:sz="0" w:space="0" w:color="auto"/>
      </w:divBdr>
    </w:div>
    <w:div w:id="1780249480">
      <w:bodyDiv w:val="1"/>
      <w:marLeft w:val="0"/>
      <w:marRight w:val="0"/>
      <w:marTop w:val="0"/>
      <w:marBottom w:val="0"/>
      <w:divBdr>
        <w:top w:val="none" w:sz="0" w:space="0" w:color="auto"/>
        <w:left w:val="none" w:sz="0" w:space="0" w:color="auto"/>
        <w:bottom w:val="none" w:sz="0" w:space="0" w:color="auto"/>
        <w:right w:val="none" w:sz="0" w:space="0" w:color="auto"/>
      </w:divBdr>
    </w:div>
    <w:div w:id="1783106949">
      <w:bodyDiv w:val="1"/>
      <w:marLeft w:val="0"/>
      <w:marRight w:val="0"/>
      <w:marTop w:val="0"/>
      <w:marBottom w:val="0"/>
      <w:divBdr>
        <w:top w:val="none" w:sz="0" w:space="0" w:color="auto"/>
        <w:left w:val="none" w:sz="0" w:space="0" w:color="auto"/>
        <w:bottom w:val="none" w:sz="0" w:space="0" w:color="auto"/>
        <w:right w:val="none" w:sz="0" w:space="0" w:color="auto"/>
      </w:divBdr>
    </w:div>
    <w:div w:id="1784104750">
      <w:bodyDiv w:val="1"/>
      <w:marLeft w:val="0"/>
      <w:marRight w:val="0"/>
      <w:marTop w:val="0"/>
      <w:marBottom w:val="0"/>
      <w:divBdr>
        <w:top w:val="none" w:sz="0" w:space="0" w:color="auto"/>
        <w:left w:val="none" w:sz="0" w:space="0" w:color="auto"/>
        <w:bottom w:val="none" w:sz="0" w:space="0" w:color="auto"/>
        <w:right w:val="none" w:sz="0" w:space="0" w:color="auto"/>
      </w:divBdr>
    </w:div>
    <w:div w:id="1788622043">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13212222">
      <w:bodyDiv w:val="1"/>
      <w:marLeft w:val="0"/>
      <w:marRight w:val="0"/>
      <w:marTop w:val="0"/>
      <w:marBottom w:val="0"/>
      <w:divBdr>
        <w:top w:val="none" w:sz="0" w:space="0" w:color="auto"/>
        <w:left w:val="none" w:sz="0" w:space="0" w:color="auto"/>
        <w:bottom w:val="none" w:sz="0" w:space="0" w:color="auto"/>
        <w:right w:val="none" w:sz="0" w:space="0" w:color="auto"/>
      </w:divBdr>
    </w:div>
    <w:div w:id="1814908052">
      <w:bodyDiv w:val="1"/>
      <w:marLeft w:val="0"/>
      <w:marRight w:val="0"/>
      <w:marTop w:val="0"/>
      <w:marBottom w:val="0"/>
      <w:divBdr>
        <w:top w:val="none" w:sz="0" w:space="0" w:color="auto"/>
        <w:left w:val="none" w:sz="0" w:space="0" w:color="auto"/>
        <w:bottom w:val="none" w:sz="0" w:space="0" w:color="auto"/>
        <w:right w:val="none" w:sz="0" w:space="0" w:color="auto"/>
      </w:divBdr>
    </w:div>
    <w:div w:id="1822042688">
      <w:bodyDiv w:val="1"/>
      <w:marLeft w:val="0"/>
      <w:marRight w:val="0"/>
      <w:marTop w:val="0"/>
      <w:marBottom w:val="0"/>
      <w:divBdr>
        <w:top w:val="none" w:sz="0" w:space="0" w:color="auto"/>
        <w:left w:val="none" w:sz="0" w:space="0" w:color="auto"/>
        <w:bottom w:val="none" w:sz="0" w:space="0" w:color="auto"/>
        <w:right w:val="none" w:sz="0" w:space="0" w:color="auto"/>
      </w:divBdr>
    </w:div>
    <w:div w:id="1828592908">
      <w:bodyDiv w:val="1"/>
      <w:marLeft w:val="0"/>
      <w:marRight w:val="0"/>
      <w:marTop w:val="0"/>
      <w:marBottom w:val="0"/>
      <w:divBdr>
        <w:top w:val="none" w:sz="0" w:space="0" w:color="auto"/>
        <w:left w:val="none" w:sz="0" w:space="0" w:color="auto"/>
        <w:bottom w:val="none" w:sz="0" w:space="0" w:color="auto"/>
        <w:right w:val="none" w:sz="0" w:space="0" w:color="auto"/>
      </w:divBdr>
    </w:div>
    <w:div w:id="1831293528">
      <w:bodyDiv w:val="1"/>
      <w:marLeft w:val="0"/>
      <w:marRight w:val="0"/>
      <w:marTop w:val="0"/>
      <w:marBottom w:val="0"/>
      <w:divBdr>
        <w:top w:val="none" w:sz="0" w:space="0" w:color="auto"/>
        <w:left w:val="none" w:sz="0" w:space="0" w:color="auto"/>
        <w:bottom w:val="none" w:sz="0" w:space="0" w:color="auto"/>
        <w:right w:val="none" w:sz="0" w:space="0" w:color="auto"/>
      </w:divBdr>
    </w:div>
    <w:div w:id="1837306561">
      <w:bodyDiv w:val="1"/>
      <w:marLeft w:val="0"/>
      <w:marRight w:val="0"/>
      <w:marTop w:val="0"/>
      <w:marBottom w:val="0"/>
      <w:divBdr>
        <w:top w:val="none" w:sz="0" w:space="0" w:color="auto"/>
        <w:left w:val="none" w:sz="0" w:space="0" w:color="auto"/>
        <w:bottom w:val="none" w:sz="0" w:space="0" w:color="auto"/>
        <w:right w:val="none" w:sz="0" w:space="0" w:color="auto"/>
      </w:divBdr>
    </w:div>
    <w:div w:id="1837918678">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48133023">
      <w:bodyDiv w:val="1"/>
      <w:marLeft w:val="0"/>
      <w:marRight w:val="0"/>
      <w:marTop w:val="0"/>
      <w:marBottom w:val="0"/>
      <w:divBdr>
        <w:top w:val="none" w:sz="0" w:space="0" w:color="auto"/>
        <w:left w:val="none" w:sz="0" w:space="0" w:color="auto"/>
        <w:bottom w:val="none" w:sz="0" w:space="0" w:color="auto"/>
        <w:right w:val="none" w:sz="0" w:space="0" w:color="auto"/>
      </w:divBdr>
    </w:div>
    <w:div w:id="1858732801">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868979055">
      <w:bodyDiv w:val="1"/>
      <w:marLeft w:val="0"/>
      <w:marRight w:val="0"/>
      <w:marTop w:val="0"/>
      <w:marBottom w:val="0"/>
      <w:divBdr>
        <w:top w:val="none" w:sz="0" w:space="0" w:color="auto"/>
        <w:left w:val="none" w:sz="0" w:space="0" w:color="auto"/>
        <w:bottom w:val="none" w:sz="0" w:space="0" w:color="auto"/>
        <w:right w:val="none" w:sz="0" w:space="0" w:color="auto"/>
      </w:divBdr>
    </w:div>
    <w:div w:id="1870727483">
      <w:bodyDiv w:val="1"/>
      <w:marLeft w:val="0"/>
      <w:marRight w:val="0"/>
      <w:marTop w:val="0"/>
      <w:marBottom w:val="0"/>
      <w:divBdr>
        <w:top w:val="none" w:sz="0" w:space="0" w:color="auto"/>
        <w:left w:val="none" w:sz="0" w:space="0" w:color="auto"/>
        <w:bottom w:val="none" w:sz="0" w:space="0" w:color="auto"/>
        <w:right w:val="none" w:sz="0" w:space="0" w:color="auto"/>
      </w:divBdr>
    </w:div>
    <w:div w:id="1876848263">
      <w:bodyDiv w:val="1"/>
      <w:marLeft w:val="0"/>
      <w:marRight w:val="0"/>
      <w:marTop w:val="0"/>
      <w:marBottom w:val="0"/>
      <w:divBdr>
        <w:top w:val="none" w:sz="0" w:space="0" w:color="auto"/>
        <w:left w:val="none" w:sz="0" w:space="0" w:color="auto"/>
        <w:bottom w:val="none" w:sz="0" w:space="0" w:color="auto"/>
        <w:right w:val="none" w:sz="0" w:space="0" w:color="auto"/>
      </w:divBdr>
    </w:div>
    <w:div w:id="1881898175">
      <w:bodyDiv w:val="1"/>
      <w:marLeft w:val="0"/>
      <w:marRight w:val="0"/>
      <w:marTop w:val="0"/>
      <w:marBottom w:val="0"/>
      <w:divBdr>
        <w:top w:val="none" w:sz="0" w:space="0" w:color="auto"/>
        <w:left w:val="none" w:sz="0" w:space="0" w:color="auto"/>
        <w:bottom w:val="none" w:sz="0" w:space="0" w:color="auto"/>
        <w:right w:val="none" w:sz="0" w:space="0" w:color="auto"/>
      </w:divBdr>
    </w:div>
    <w:div w:id="1887906955">
      <w:bodyDiv w:val="1"/>
      <w:marLeft w:val="0"/>
      <w:marRight w:val="0"/>
      <w:marTop w:val="0"/>
      <w:marBottom w:val="0"/>
      <w:divBdr>
        <w:top w:val="none" w:sz="0" w:space="0" w:color="auto"/>
        <w:left w:val="none" w:sz="0" w:space="0" w:color="auto"/>
        <w:bottom w:val="none" w:sz="0" w:space="0" w:color="auto"/>
        <w:right w:val="none" w:sz="0" w:space="0" w:color="auto"/>
      </w:divBdr>
    </w:div>
    <w:div w:id="1890143097">
      <w:bodyDiv w:val="1"/>
      <w:marLeft w:val="0"/>
      <w:marRight w:val="0"/>
      <w:marTop w:val="0"/>
      <w:marBottom w:val="0"/>
      <w:divBdr>
        <w:top w:val="none" w:sz="0" w:space="0" w:color="auto"/>
        <w:left w:val="none" w:sz="0" w:space="0" w:color="auto"/>
        <w:bottom w:val="none" w:sz="0" w:space="0" w:color="auto"/>
        <w:right w:val="none" w:sz="0" w:space="0" w:color="auto"/>
      </w:divBdr>
    </w:div>
    <w:div w:id="1897355246">
      <w:bodyDiv w:val="1"/>
      <w:marLeft w:val="0"/>
      <w:marRight w:val="0"/>
      <w:marTop w:val="0"/>
      <w:marBottom w:val="0"/>
      <w:divBdr>
        <w:top w:val="none" w:sz="0" w:space="0" w:color="auto"/>
        <w:left w:val="none" w:sz="0" w:space="0" w:color="auto"/>
        <w:bottom w:val="none" w:sz="0" w:space="0" w:color="auto"/>
        <w:right w:val="none" w:sz="0" w:space="0" w:color="auto"/>
      </w:divBdr>
    </w:div>
    <w:div w:id="1911846797">
      <w:bodyDiv w:val="1"/>
      <w:marLeft w:val="0"/>
      <w:marRight w:val="0"/>
      <w:marTop w:val="0"/>
      <w:marBottom w:val="0"/>
      <w:divBdr>
        <w:top w:val="none" w:sz="0" w:space="0" w:color="auto"/>
        <w:left w:val="none" w:sz="0" w:space="0" w:color="auto"/>
        <w:bottom w:val="none" w:sz="0" w:space="0" w:color="auto"/>
        <w:right w:val="none" w:sz="0" w:space="0" w:color="auto"/>
      </w:divBdr>
    </w:div>
    <w:div w:id="1912887709">
      <w:bodyDiv w:val="1"/>
      <w:marLeft w:val="0"/>
      <w:marRight w:val="0"/>
      <w:marTop w:val="0"/>
      <w:marBottom w:val="0"/>
      <w:divBdr>
        <w:top w:val="none" w:sz="0" w:space="0" w:color="auto"/>
        <w:left w:val="none" w:sz="0" w:space="0" w:color="auto"/>
        <w:bottom w:val="none" w:sz="0" w:space="0" w:color="auto"/>
        <w:right w:val="none" w:sz="0" w:space="0" w:color="auto"/>
      </w:divBdr>
    </w:div>
    <w:div w:id="1916620737">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1949459873">
      <w:bodyDiv w:val="1"/>
      <w:marLeft w:val="0"/>
      <w:marRight w:val="0"/>
      <w:marTop w:val="0"/>
      <w:marBottom w:val="0"/>
      <w:divBdr>
        <w:top w:val="none" w:sz="0" w:space="0" w:color="auto"/>
        <w:left w:val="none" w:sz="0" w:space="0" w:color="auto"/>
        <w:bottom w:val="none" w:sz="0" w:space="0" w:color="auto"/>
        <w:right w:val="none" w:sz="0" w:space="0" w:color="auto"/>
      </w:divBdr>
    </w:div>
    <w:div w:id="1956865070">
      <w:bodyDiv w:val="1"/>
      <w:marLeft w:val="0"/>
      <w:marRight w:val="0"/>
      <w:marTop w:val="0"/>
      <w:marBottom w:val="0"/>
      <w:divBdr>
        <w:top w:val="none" w:sz="0" w:space="0" w:color="auto"/>
        <w:left w:val="none" w:sz="0" w:space="0" w:color="auto"/>
        <w:bottom w:val="none" w:sz="0" w:space="0" w:color="auto"/>
        <w:right w:val="none" w:sz="0" w:space="0" w:color="auto"/>
      </w:divBdr>
    </w:div>
    <w:div w:id="1957132207">
      <w:bodyDiv w:val="1"/>
      <w:marLeft w:val="0"/>
      <w:marRight w:val="0"/>
      <w:marTop w:val="0"/>
      <w:marBottom w:val="0"/>
      <w:divBdr>
        <w:top w:val="none" w:sz="0" w:space="0" w:color="auto"/>
        <w:left w:val="none" w:sz="0" w:space="0" w:color="auto"/>
        <w:bottom w:val="none" w:sz="0" w:space="0" w:color="auto"/>
        <w:right w:val="none" w:sz="0" w:space="0" w:color="auto"/>
      </w:divBdr>
    </w:div>
    <w:div w:id="1975212199">
      <w:bodyDiv w:val="1"/>
      <w:marLeft w:val="0"/>
      <w:marRight w:val="0"/>
      <w:marTop w:val="0"/>
      <w:marBottom w:val="0"/>
      <w:divBdr>
        <w:top w:val="none" w:sz="0" w:space="0" w:color="auto"/>
        <w:left w:val="none" w:sz="0" w:space="0" w:color="auto"/>
        <w:bottom w:val="none" w:sz="0" w:space="0" w:color="auto"/>
        <w:right w:val="none" w:sz="0" w:space="0" w:color="auto"/>
      </w:divBdr>
    </w:div>
    <w:div w:id="1982073763">
      <w:bodyDiv w:val="1"/>
      <w:marLeft w:val="0"/>
      <w:marRight w:val="0"/>
      <w:marTop w:val="0"/>
      <w:marBottom w:val="0"/>
      <w:divBdr>
        <w:top w:val="none" w:sz="0" w:space="0" w:color="auto"/>
        <w:left w:val="none" w:sz="0" w:space="0" w:color="auto"/>
        <w:bottom w:val="none" w:sz="0" w:space="0" w:color="auto"/>
        <w:right w:val="none" w:sz="0" w:space="0" w:color="auto"/>
      </w:divBdr>
    </w:div>
    <w:div w:id="2008168922">
      <w:bodyDiv w:val="1"/>
      <w:marLeft w:val="0"/>
      <w:marRight w:val="0"/>
      <w:marTop w:val="0"/>
      <w:marBottom w:val="0"/>
      <w:divBdr>
        <w:top w:val="none" w:sz="0" w:space="0" w:color="auto"/>
        <w:left w:val="none" w:sz="0" w:space="0" w:color="auto"/>
        <w:bottom w:val="none" w:sz="0" w:space="0" w:color="auto"/>
        <w:right w:val="none" w:sz="0" w:space="0" w:color="auto"/>
      </w:divBdr>
    </w:div>
    <w:div w:id="2012488786">
      <w:bodyDiv w:val="1"/>
      <w:marLeft w:val="0"/>
      <w:marRight w:val="0"/>
      <w:marTop w:val="0"/>
      <w:marBottom w:val="0"/>
      <w:divBdr>
        <w:top w:val="none" w:sz="0" w:space="0" w:color="auto"/>
        <w:left w:val="none" w:sz="0" w:space="0" w:color="auto"/>
        <w:bottom w:val="none" w:sz="0" w:space="0" w:color="auto"/>
        <w:right w:val="none" w:sz="0" w:space="0" w:color="auto"/>
      </w:divBdr>
    </w:div>
    <w:div w:id="2024474060">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40429322">
      <w:bodyDiv w:val="1"/>
      <w:marLeft w:val="0"/>
      <w:marRight w:val="0"/>
      <w:marTop w:val="0"/>
      <w:marBottom w:val="0"/>
      <w:divBdr>
        <w:top w:val="none" w:sz="0" w:space="0" w:color="auto"/>
        <w:left w:val="none" w:sz="0" w:space="0" w:color="auto"/>
        <w:bottom w:val="none" w:sz="0" w:space="0" w:color="auto"/>
        <w:right w:val="none" w:sz="0" w:space="0" w:color="auto"/>
      </w:divBdr>
    </w:div>
    <w:div w:id="2045010897">
      <w:bodyDiv w:val="1"/>
      <w:marLeft w:val="0"/>
      <w:marRight w:val="0"/>
      <w:marTop w:val="0"/>
      <w:marBottom w:val="0"/>
      <w:divBdr>
        <w:top w:val="none" w:sz="0" w:space="0" w:color="auto"/>
        <w:left w:val="none" w:sz="0" w:space="0" w:color="auto"/>
        <w:bottom w:val="none" w:sz="0" w:space="0" w:color="auto"/>
        <w:right w:val="none" w:sz="0" w:space="0" w:color="auto"/>
      </w:divBdr>
    </w:div>
    <w:div w:id="2052337084">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58165724">
      <w:bodyDiv w:val="1"/>
      <w:marLeft w:val="0"/>
      <w:marRight w:val="0"/>
      <w:marTop w:val="0"/>
      <w:marBottom w:val="0"/>
      <w:divBdr>
        <w:top w:val="none" w:sz="0" w:space="0" w:color="auto"/>
        <w:left w:val="none" w:sz="0" w:space="0" w:color="auto"/>
        <w:bottom w:val="none" w:sz="0" w:space="0" w:color="auto"/>
        <w:right w:val="none" w:sz="0" w:space="0" w:color="auto"/>
      </w:divBdr>
    </w:div>
    <w:div w:id="2059477690">
      <w:bodyDiv w:val="1"/>
      <w:marLeft w:val="0"/>
      <w:marRight w:val="0"/>
      <w:marTop w:val="0"/>
      <w:marBottom w:val="0"/>
      <w:divBdr>
        <w:top w:val="none" w:sz="0" w:space="0" w:color="auto"/>
        <w:left w:val="none" w:sz="0" w:space="0" w:color="auto"/>
        <w:bottom w:val="none" w:sz="0" w:space="0" w:color="auto"/>
        <w:right w:val="none" w:sz="0" w:space="0" w:color="auto"/>
      </w:divBdr>
    </w:div>
    <w:div w:id="2068457023">
      <w:bodyDiv w:val="1"/>
      <w:marLeft w:val="0"/>
      <w:marRight w:val="0"/>
      <w:marTop w:val="0"/>
      <w:marBottom w:val="0"/>
      <w:divBdr>
        <w:top w:val="none" w:sz="0" w:space="0" w:color="auto"/>
        <w:left w:val="none" w:sz="0" w:space="0" w:color="auto"/>
        <w:bottom w:val="none" w:sz="0" w:space="0" w:color="auto"/>
        <w:right w:val="none" w:sz="0" w:space="0" w:color="auto"/>
      </w:divBdr>
    </w:div>
    <w:div w:id="2073039667">
      <w:bodyDiv w:val="1"/>
      <w:marLeft w:val="0"/>
      <w:marRight w:val="0"/>
      <w:marTop w:val="0"/>
      <w:marBottom w:val="0"/>
      <w:divBdr>
        <w:top w:val="none" w:sz="0" w:space="0" w:color="auto"/>
        <w:left w:val="none" w:sz="0" w:space="0" w:color="auto"/>
        <w:bottom w:val="none" w:sz="0" w:space="0" w:color="auto"/>
        <w:right w:val="none" w:sz="0" w:space="0" w:color="auto"/>
      </w:divBdr>
    </w:div>
    <w:div w:id="2075004516">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04762638">
      <w:bodyDiv w:val="1"/>
      <w:marLeft w:val="0"/>
      <w:marRight w:val="0"/>
      <w:marTop w:val="0"/>
      <w:marBottom w:val="0"/>
      <w:divBdr>
        <w:top w:val="none" w:sz="0" w:space="0" w:color="auto"/>
        <w:left w:val="none" w:sz="0" w:space="0" w:color="auto"/>
        <w:bottom w:val="none" w:sz="0" w:space="0" w:color="auto"/>
        <w:right w:val="none" w:sz="0" w:space="0" w:color="auto"/>
      </w:divBdr>
    </w:div>
    <w:div w:id="2122988596">
      <w:bodyDiv w:val="1"/>
      <w:marLeft w:val="0"/>
      <w:marRight w:val="0"/>
      <w:marTop w:val="0"/>
      <w:marBottom w:val="0"/>
      <w:divBdr>
        <w:top w:val="none" w:sz="0" w:space="0" w:color="auto"/>
        <w:left w:val="none" w:sz="0" w:space="0" w:color="auto"/>
        <w:bottom w:val="none" w:sz="0" w:space="0" w:color="auto"/>
        <w:right w:val="none" w:sz="0" w:space="0" w:color="auto"/>
      </w:divBdr>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 w:id="2143304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C517F7-90A4-46BD-8ADD-DCB90E5881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2193</TotalTime>
  <Pages>13</Pages>
  <Words>4541</Words>
  <Characters>25884</Characters>
  <Application>Microsoft Office Word</Application>
  <DocSecurity>0</DocSecurity>
  <Lines>215</Lines>
  <Paragraphs>60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30365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福井崇久/研究員</cp:lastModifiedBy>
  <cp:revision>479</cp:revision>
  <cp:lastPrinted>2019-03-18T06:48:00Z</cp:lastPrinted>
  <dcterms:created xsi:type="dcterms:W3CDTF">2024-05-09T09:01:00Z</dcterms:created>
  <dcterms:modified xsi:type="dcterms:W3CDTF">2024-11-08T10:42:00Z</dcterms:modified>
</cp:coreProperties>
</file>