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FD78C" w14:textId="6DE2760A" w:rsidR="003C1776" w:rsidRDefault="006B365F">
      <w:pPr>
        <w:tabs>
          <w:tab w:val="center" w:pos="4536"/>
          <w:tab w:val="right" w:pos="7513"/>
          <w:tab w:val="right" w:pos="9639"/>
        </w:tabs>
        <w:ind w:right="2"/>
        <w:jc w:val="both"/>
        <w:rPr>
          <w:b/>
          <w:bCs/>
        </w:rPr>
      </w:pPr>
      <w:bookmarkStart w:id="0" w:name="_Hlk145670493"/>
      <w:bookmarkStart w:id="1" w:name="_Hlk117841894"/>
      <w:r w:rsidRPr="00E247A4">
        <w:rPr>
          <w:b/>
          <w:bCs/>
        </w:rPr>
        <w:t>3GPP TSG RAN-WG1 Meeting #118bis</w:t>
      </w:r>
      <w:r w:rsidRPr="00E247A4">
        <w:rPr>
          <w:b/>
          <w:bCs/>
        </w:rPr>
        <w:tab/>
      </w:r>
      <w:r w:rsidRPr="00E247A4">
        <w:rPr>
          <w:b/>
          <w:bCs/>
        </w:rPr>
        <w:tab/>
      </w:r>
      <w:r w:rsidRPr="00E247A4">
        <w:rPr>
          <w:b/>
          <w:bCs/>
        </w:rPr>
        <w:tab/>
      </w:r>
      <w:r w:rsidR="002A2D95" w:rsidRPr="002A2D95">
        <w:rPr>
          <w:b/>
          <w:bCs/>
        </w:rPr>
        <w:t>R1-2409259</w:t>
      </w:r>
    </w:p>
    <w:p w14:paraId="20AFD78D" w14:textId="77777777" w:rsidR="003C1776" w:rsidRDefault="006B365F">
      <w:pPr>
        <w:tabs>
          <w:tab w:val="center" w:pos="4536"/>
          <w:tab w:val="right" w:pos="7938"/>
          <w:tab w:val="right" w:pos="9639"/>
        </w:tabs>
        <w:ind w:right="2"/>
        <w:jc w:val="both"/>
        <w:rPr>
          <w:rFonts w:eastAsia="MS Mincho"/>
          <w:b/>
          <w:bCs/>
          <w:lang w:eastAsia="ja-JP"/>
        </w:rPr>
      </w:pPr>
      <w:r>
        <w:rPr>
          <w:rFonts w:eastAsia="MS Mincho"/>
          <w:b/>
          <w:bCs/>
          <w:lang w:eastAsia="ja-JP"/>
        </w:rPr>
        <w:t>Hefei, China, 14-18 October, 2024</w:t>
      </w:r>
    </w:p>
    <w:bookmarkEnd w:id="0"/>
    <w:p w14:paraId="20AFD78E" w14:textId="77777777" w:rsidR="003C1776" w:rsidRDefault="003C1776">
      <w:pPr>
        <w:jc w:val="both"/>
      </w:pPr>
    </w:p>
    <w:p w14:paraId="20AFD78F" w14:textId="77777777" w:rsidR="003C1776" w:rsidRDefault="006B365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20AFD790" w14:textId="39C04554" w:rsidR="003C1776" w:rsidRDefault="006B365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w:t>
      </w:r>
      <w:r w:rsidR="00D83B91">
        <w:rPr>
          <w:b/>
        </w:rPr>
        <w:t>4</w:t>
      </w:r>
      <w:r>
        <w:rPr>
          <w:b/>
        </w:rPr>
        <w:t xml:space="preserve"> for 9.4.2.1: “Ambient IoT – General aspects of physical layer design”</w:t>
      </w:r>
    </w:p>
    <w:bookmarkEnd w:id="5"/>
    <w:p w14:paraId="20AFD791" w14:textId="77777777" w:rsidR="003C1776" w:rsidRDefault="006B365F">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20AFD792" w14:textId="77777777" w:rsidR="003C1776" w:rsidRDefault="006B365F">
      <w:pPr>
        <w:tabs>
          <w:tab w:val="left" w:pos="1985"/>
          <w:tab w:val="right" w:pos="9072"/>
          <w:tab w:val="right" w:pos="10206"/>
        </w:tabs>
        <w:jc w:val="both"/>
        <w:rPr>
          <w:b/>
        </w:rPr>
      </w:pPr>
      <w:r>
        <w:rPr>
          <w:b/>
        </w:rPr>
        <w:t>Agenda item:</w:t>
      </w:r>
      <w:r>
        <w:rPr>
          <w:b/>
        </w:rPr>
        <w:tab/>
        <w:t>9.4.2.1</w:t>
      </w:r>
    </w:p>
    <w:bookmarkEnd w:id="2"/>
    <w:p w14:paraId="20AFD793" w14:textId="77777777" w:rsidR="003C1776" w:rsidRDefault="006B365F">
      <w:pPr>
        <w:pStyle w:val="Heading1"/>
        <w:jc w:val="both"/>
        <w:rPr>
          <w:rFonts w:ascii="Times New Roman" w:hAnsi="Times New Roman"/>
          <w:sz w:val="24"/>
          <w:szCs w:val="24"/>
        </w:rPr>
      </w:pPr>
      <w:r>
        <w:rPr>
          <w:rFonts w:ascii="Times New Roman" w:hAnsi="Times New Roman"/>
          <w:sz w:val="24"/>
          <w:szCs w:val="24"/>
        </w:rPr>
        <w:t>Introduction</w:t>
      </w:r>
      <w:bookmarkEnd w:id="3"/>
    </w:p>
    <w:p w14:paraId="20AFD794" w14:textId="77777777" w:rsidR="003C1776" w:rsidRDefault="003C1776">
      <w:pPr>
        <w:jc w:val="both"/>
        <w:rPr>
          <w:lang w:eastAsia="zh-CN"/>
        </w:rPr>
      </w:pPr>
    </w:p>
    <w:p w14:paraId="20AFD795" w14:textId="77777777" w:rsidR="003C1776" w:rsidRDefault="006B365F">
      <w:pPr>
        <w:jc w:val="both"/>
        <w:rPr>
          <w:lang w:eastAsia="zh-CN"/>
        </w:rPr>
      </w:pPr>
      <w:r>
        <w:rPr>
          <w:lang w:eastAsia="zh-CN"/>
        </w:rPr>
        <w:t>According to the chair’s agenda, this feature lead summary will cover discussions on:</w:t>
      </w:r>
    </w:p>
    <w:p w14:paraId="20AFD796" w14:textId="77777777" w:rsidR="003C1776" w:rsidRDefault="003C1776">
      <w:pPr>
        <w:jc w:val="both"/>
        <w:rPr>
          <w:lang w:eastAsia="zh-CN"/>
        </w:rPr>
      </w:pPr>
    </w:p>
    <w:p w14:paraId="20AFD797" w14:textId="77777777" w:rsidR="003C1776" w:rsidRDefault="006B365F">
      <w:pPr>
        <w:numPr>
          <w:ilvl w:val="0"/>
          <w:numId w:val="4"/>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20AFD798" w14:textId="77777777" w:rsidR="003C1776" w:rsidRDefault="006B365F">
      <w:pPr>
        <w:numPr>
          <w:ilvl w:val="0"/>
          <w:numId w:val="4"/>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20AFD799" w14:textId="77777777" w:rsidR="003C1776" w:rsidRDefault="006B365F">
      <w:pPr>
        <w:numPr>
          <w:ilvl w:val="0"/>
          <w:numId w:val="4"/>
        </w:numPr>
        <w:jc w:val="both"/>
        <w:rPr>
          <w:lang w:eastAsia="zh-CN"/>
        </w:rPr>
      </w:pPr>
      <w:r>
        <w:rPr>
          <w:lang w:eastAsia="zh-CN"/>
        </w:rPr>
        <w:t>Coding</w:t>
      </w:r>
    </w:p>
    <w:p w14:paraId="20AFD79A" w14:textId="77777777" w:rsidR="003C1776" w:rsidRDefault="006B365F">
      <w:pPr>
        <w:numPr>
          <w:ilvl w:val="1"/>
          <w:numId w:val="4"/>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20AFD79B" w14:textId="77777777" w:rsidR="003C1776" w:rsidRDefault="006B365F">
      <w:pPr>
        <w:numPr>
          <w:ilvl w:val="1"/>
          <w:numId w:val="4"/>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0AFD79C" w14:textId="77777777" w:rsidR="003C1776" w:rsidRDefault="006B365F">
      <w:pPr>
        <w:numPr>
          <w:ilvl w:val="0"/>
          <w:numId w:val="4"/>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0AFD79D" w14:textId="77777777" w:rsidR="003C1776" w:rsidRDefault="006B365F">
      <w:pPr>
        <w:numPr>
          <w:ilvl w:val="0"/>
          <w:numId w:val="4"/>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20AFD79E" w14:textId="77777777" w:rsidR="003C1776" w:rsidRDefault="006B365F">
      <w:pPr>
        <w:numPr>
          <w:ilvl w:val="0"/>
          <w:numId w:val="4"/>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20AFD79F" w14:textId="77777777" w:rsidR="003C1776" w:rsidRDefault="003C1776">
      <w:pPr>
        <w:jc w:val="both"/>
        <w:rPr>
          <w:lang w:eastAsia="zh-CN"/>
        </w:rPr>
      </w:pPr>
    </w:p>
    <w:p w14:paraId="20AFD7A0" w14:textId="77777777" w:rsidR="003C1776" w:rsidRDefault="006B365F">
      <w:pPr>
        <w:jc w:val="both"/>
        <w:rPr>
          <w:lang w:eastAsia="zh-CN"/>
        </w:rPr>
      </w:pPr>
      <w:r>
        <w:rPr>
          <w:lang w:eastAsia="zh-CN"/>
        </w:rPr>
        <w:t>Proposal X.Y(z) is in Section X.Y, where (z) a Roman numeral I, II, III, IV, V, …, is the version of that proposal.</w:t>
      </w:r>
    </w:p>
    <w:p w14:paraId="20AFD7A1" w14:textId="77777777" w:rsidR="003C1776" w:rsidRDefault="003C1776">
      <w:pPr>
        <w:jc w:val="both"/>
        <w:rPr>
          <w:lang w:eastAsia="zh-CN"/>
        </w:rPr>
      </w:pPr>
    </w:p>
    <w:p w14:paraId="20AFD7A2" w14:textId="77777777" w:rsidR="003C1776" w:rsidRDefault="006B365F">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20AFD7A3" w14:textId="77777777" w:rsidR="003C1776" w:rsidRDefault="006B365F">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0AFD7A4" w14:textId="77777777" w:rsidR="003C1776" w:rsidRDefault="003C1776">
      <w:pPr>
        <w:jc w:val="both"/>
        <w:rPr>
          <w:lang w:eastAsia="zh-CN"/>
        </w:rPr>
      </w:pPr>
    </w:p>
    <w:p w14:paraId="20AFD7A5" w14:textId="77777777" w:rsidR="003C1776" w:rsidRDefault="006B365F">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20AFD7A6"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Versions</w:t>
      </w:r>
    </w:p>
    <w:p w14:paraId="20AFD7A7" w14:textId="77777777" w:rsidR="003C1776" w:rsidRDefault="006B365F">
      <w:pPr>
        <w:jc w:val="both"/>
        <w:rPr>
          <w:lang w:eastAsia="zh-CN"/>
        </w:rPr>
      </w:pPr>
      <w:r>
        <w:rPr>
          <w:lang w:eastAsia="zh-CN"/>
        </w:rPr>
        <w:t>FLS #1: R1-2409070</w:t>
      </w:r>
    </w:p>
    <w:p w14:paraId="20AFD7A8" w14:textId="52636E18" w:rsidR="003C1776" w:rsidRDefault="006B365F">
      <w:pPr>
        <w:jc w:val="both"/>
        <w:rPr>
          <w:lang w:eastAsia="zh-CN"/>
        </w:rPr>
      </w:pPr>
      <w:r>
        <w:rPr>
          <w:lang w:eastAsia="zh-CN"/>
        </w:rPr>
        <w:t>FLS #2: R1-2409071</w:t>
      </w:r>
    </w:p>
    <w:p w14:paraId="4B836376" w14:textId="23D75DFD" w:rsidR="00E247A4" w:rsidRDefault="00E247A4">
      <w:pPr>
        <w:jc w:val="both"/>
        <w:rPr>
          <w:lang w:eastAsia="zh-CN"/>
        </w:rPr>
      </w:pPr>
      <w:r>
        <w:rPr>
          <w:lang w:eastAsia="zh-CN"/>
        </w:rPr>
        <w:t>FLS #3: R1-2409072</w:t>
      </w:r>
    </w:p>
    <w:p w14:paraId="183D6C3C" w14:textId="7459C638" w:rsidR="002A2D95" w:rsidRDefault="002A2D95">
      <w:pPr>
        <w:jc w:val="both"/>
        <w:rPr>
          <w:lang w:eastAsia="zh-CN"/>
        </w:rPr>
      </w:pPr>
      <w:r>
        <w:rPr>
          <w:lang w:eastAsia="zh-CN"/>
        </w:rPr>
        <w:t xml:space="preserve">FLS #4: </w:t>
      </w:r>
      <w:r w:rsidRPr="002A2D95">
        <w:rPr>
          <w:lang w:eastAsia="zh-CN"/>
        </w:rPr>
        <w:t>R1-2409259</w:t>
      </w:r>
    </w:p>
    <w:p w14:paraId="20AFD7A9"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R2D</w:t>
      </w:r>
    </w:p>
    <w:p w14:paraId="20AFD7AA" w14:textId="77777777" w:rsidR="003C1776" w:rsidRDefault="006B365F">
      <w:pPr>
        <w:pStyle w:val="Heading2"/>
        <w:jc w:val="both"/>
        <w:rPr>
          <w:rFonts w:ascii="Times New Roman" w:hAnsi="Times New Roman"/>
          <w:i w:val="0"/>
          <w:iCs w:val="0"/>
          <w:szCs w:val="24"/>
        </w:rPr>
      </w:pPr>
      <w:bookmarkStart w:id="7" w:name="_R2D_waveform_[ACTIVE]"/>
      <w:bookmarkStart w:id="8" w:name="_A-IoT_DL_waveform"/>
      <w:bookmarkStart w:id="9" w:name="_Ref159521428"/>
      <w:bookmarkStart w:id="10" w:name="_Ref159542356"/>
      <w:bookmarkStart w:id="11" w:name="_Toc159620311"/>
      <w:bookmarkEnd w:id="7"/>
      <w:bookmarkEnd w:id="8"/>
      <w:r>
        <w:rPr>
          <w:rFonts w:ascii="Times New Roman" w:hAnsi="Times New Roman"/>
          <w:i w:val="0"/>
          <w:iCs w:val="0"/>
          <w:szCs w:val="24"/>
        </w:rPr>
        <w:t>R2D waveform</w:t>
      </w:r>
      <w:bookmarkEnd w:id="9"/>
      <w:bookmarkEnd w:id="10"/>
      <w:bookmarkEnd w:id="11"/>
    </w:p>
    <w:p w14:paraId="20AFD7AB" w14:textId="77777777" w:rsidR="003C1776" w:rsidRDefault="006B365F">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7C9" w14:textId="77777777">
        <w:tc>
          <w:tcPr>
            <w:tcW w:w="9857" w:type="dxa"/>
            <w:shd w:val="clear" w:color="auto" w:fill="auto"/>
          </w:tcPr>
          <w:p w14:paraId="20AFD7AC" w14:textId="77777777" w:rsidR="003C1776" w:rsidRDefault="006B365F">
            <w:pPr>
              <w:jc w:val="both"/>
              <w:rPr>
                <w:bCs/>
                <w:sz w:val="20"/>
                <w:szCs w:val="20"/>
                <w:lang w:eastAsia="zh-CN"/>
              </w:rPr>
            </w:pPr>
            <w:r>
              <w:rPr>
                <w:bCs/>
                <w:sz w:val="20"/>
                <w:szCs w:val="20"/>
                <w:highlight w:val="green"/>
                <w:lang w:eastAsia="zh-CN"/>
              </w:rPr>
              <w:t>Agreement RAN1#116bis</w:t>
            </w:r>
          </w:p>
          <w:p w14:paraId="20AFD7AD"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20AFD7AE" w14:textId="77777777" w:rsidR="003C1776" w:rsidRDefault="006B365F">
            <w:pPr>
              <w:numPr>
                <w:ilvl w:val="0"/>
                <w:numId w:val="5"/>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20AFD7AF"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20AFD7B0" w14:textId="77777777" w:rsidR="003C1776" w:rsidRDefault="006B365F">
            <w:pPr>
              <w:numPr>
                <w:ilvl w:val="2"/>
                <w:numId w:val="5"/>
              </w:numPr>
              <w:jc w:val="both"/>
              <w:rPr>
                <w:rFonts w:eastAsia="DengXian"/>
                <w:bCs/>
                <w:sz w:val="20"/>
                <w:szCs w:val="20"/>
                <w:lang w:val="en-GB" w:eastAsia="zh-CN" w:bidi="ar-SA"/>
              </w:rPr>
            </w:pPr>
            <w:r>
              <w:rPr>
                <w:rFonts w:eastAsia="DengXian"/>
                <w:bCs/>
                <w:sz w:val="20"/>
                <w:szCs w:val="20"/>
                <w:lang w:val="en-GB" w:eastAsia="zh-CN" w:bidi="ar-SA"/>
              </w:rPr>
              <w:t>…</w:t>
            </w:r>
          </w:p>
          <w:p w14:paraId="20AFD7B1"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20AFD7B2" w14:textId="77777777" w:rsidR="003C1776" w:rsidRDefault="006B365F">
            <w:pPr>
              <w:numPr>
                <w:ilvl w:val="2"/>
                <w:numId w:val="5"/>
              </w:numPr>
              <w:rPr>
                <w:rFonts w:eastAsia="DengXian"/>
                <w:bCs/>
                <w:sz w:val="20"/>
                <w:szCs w:val="20"/>
                <w:lang w:val="en-GB" w:eastAsia="zh-CN" w:bidi="ar-SA"/>
              </w:rPr>
            </w:pPr>
            <w:r>
              <w:rPr>
                <w:rFonts w:eastAsia="DengXian"/>
                <w:bCs/>
                <w:sz w:val="20"/>
                <w:szCs w:val="20"/>
                <w:lang w:val="en-GB" w:eastAsia="zh-CN" w:bidi="ar-SA"/>
              </w:rPr>
              <w:t>…</w:t>
            </w:r>
          </w:p>
          <w:p w14:paraId="20AFD7B3"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20AFD7B4" w14:textId="77777777" w:rsidR="003C1776" w:rsidRDefault="003C1776">
            <w:pPr>
              <w:jc w:val="both"/>
              <w:rPr>
                <w:bCs/>
                <w:sz w:val="20"/>
                <w:szCs w:val="20"/>
                <w:highlight w:val="green"/>
                <w:lang w:eastAsia="zh-CN"/>
              </w:rPr>
            </w:pPr>
          </w:p>
          <w:p w14:paraId="20AFD7B5" w14:textId="77777777" w:rsidR="003C1776" w:rsidRDefault="006B365F">
            <w:pPr>
              <w:jc w:val="both"/>
              <w:rPr>
                <w:bCs/>
                <w:sz w:val="20"/>
                <w:szCs w:val="20"/>
                <w:lang w:eastAsia="zh-CN"/>
              </w:rPr>
            </w:pPr>
            <w:r>
              <w:rPr>
                <w:bCs/>
                <w:sz w:val="20"/>
                <w:szCs w:val="20"/>
                <w:highlight w:val="green"/>
                <w:lang w:eastAsia="zh-CN"/>
              </w:rPr>
              <w:lastRenderedPageBreak/>
              <w:t>Agreement RAN1#117</w:t>
            </w:r>
          </w:p>
          <w:p w14:paraId="20AFD7B6"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20AFD7B7" w14:textId="77777777" w:rsidR="003C1776" w:rsidRDefault="006B365F">
            <w:pPr>
              <w:numPr>
                <w:ilvl w:val="1"/>
                <w:numId w:val="6"/>
              </w:numPr>
              <w:jc w:val="both"/>
              <w:rPr>
                <w:rFonts w:eastAsia="Batang"/>
                <w:sz w:val="20"/>
                <w:szCs w:val="20"/>
                <w:lang w:val="en-GB" w:bidi="ar-SA"/>
              </w:rPr>
            </w:pPr>
            <w:bookmarkStart w:id="14" w:name="_Hlk173447176"/>
            <w:r>
              <w:rPr>
                <w:rFonts w:eastAsia="Batang"/>
                <w:sz w:val="20"/>
                <w:szCs w:val="20"/>
                <w:lang w:val="en-GB" w:bidi="ar-SA"/>
              </w:rPr>
              <w:t xml:space="preserve">Alt 1: Device assumes same CP length for each OFDM symbol, </w:t>
            </w:r>
            <w:proofErr w:type="gramStart"/>
            <w:r>
              <w:rPr>
                <w:rFonts w:eastAsia="Batang"/>
                <w:sz w:val="20"/>
                <w:szCs w:val="20"/>
                <w:lang w:val="en-GB" w:bidi="ar-SA"/>
              </w:rPr>
              <w:t>i.e.</w:t>
            </w:r>
            <w:proofErr w:type="gramEnd"/>
            <w:r>
              <w:rPr>
                <w:rFonts w:eastAsia="Batang"/>
                <w:sz w:val="20"/>
                <w:szCs w:val="20"/>
                <w:lang w:val="en-GB" w:bidi="ar-SA"/>
              </w:rPr>
              <w:t xml:space="preserve"> does not distinguish exact CP length among different OFDM symbols</w:t>
            </w:r>
          </w:p>
          <w:p w14:paraId="20AFD7B8" w14:textId="77777777" w:rsidR="003C1776" w:rsidRDefault="006B365F">
            <w:pPr>
              <w:numPr>
                <w:ilvl w:val="1"/>
                <w:numId w:val="6"/>
              </w:numPr>
              <w:jc w:val="both"/>
              <w:rPr>
                <w:rFonts w:eastAsia="Batang"/>
                <w:sz w:val="20"/>
                <w:szCs w:val="20"/>
                <w:lang w:val="en-GB" w:bidi="ar-SA"/>
              </w:rPr>
            </w:pPr>
            <w:r>
              <w:rPr>
                <w:rFonts w:eastAsia="Batang"/>
                <w:sz w:val="20"/>
                <w:szCs w:val="20"/>
                <w:lang w:val="en-GB" w:bidi="ar-SA"/>
              </w:rPr>
              <w:t xml:space="preserve">Alt 2: duration between transition edges is utilized by device to determine CP location/length, </w:t>
            </w:r>
            <w:proofErr w:type="gramStart"/>
            <w:r>
              <w:rPr>
                <w:rFonts w:eastAsia="Batang"/>
                <w:sz w:val="20"/>
                <w:szCs w:val="20"/>
                <w:lang w:val="en-GB" w:bidi="ar-SA"/>
              </w:rPr>
              <w:t>i.e.</w:t>
            </w:r>
            <w:proofErr w:type="gramEnd"/>
            <w:r>
              <w:rPr>
                <w:rFonts w:eastAsia="Batang"/>
                <w:sz w:val="20"/>
                <w:szCs w:val="20"/>
                <w:lang w:val="en-GB" w:bidi="ar-SA"/>
              </w:rPr>
              <w:t xml:space="preserve"> if the duration appears to be invalid based on known chip duration</w:t>
            </w:r>
          </w:p>
          <w:bookmarkEnd w:id="14"/>
          <w:p w14:paraId="20AFD7B9"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20AFD7BA"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w:t>
            </w:r>
            <w:proofErr w:type="gramStart"/>
            <w:r>
              <w:rPr>
                <w:rFonts w:eastAsia="SimSun"/>
                <w:sz w:val="20"/>
                <w:szCs w:val="20"/>
                <w:lang w:val="en-GB" w:eastAsia="zh-CN" w:bidi="ar-SA"/>
              </w:rPr>
              <w:t>e.g.</w:t>
            </w:r>
            <w:proofErr w:type="gramEnd"/>
            <w:r>
              <w:rPr>
                <w:rFonts w:eastAsia="SimSun"/>
                <w:sz w:val="20"/>
                <w:szCs w:val="20"/>
                <w:lang w:val="en-GB" w:eastAsia="zh-CN" w:bidi="ar-SA"/>
              </w:rPr>
              <w:t xml:space="preserve"> 4 and a large value of M, e.g. 24, at least by comparison to the case where the </w:t>
            </w:r>
            <w:r>
              <w:rPr>
                <w:rFonts w:eastAsia="DengXian"/>
                <w:bCs/>
                <w:sz w:val="20"/>
                <w:szCs w:val="20"/>
                <w:lang w:val="en-GB" w:eastAsia="zh-CN" w:bidi="ar-SA"/>
              </w:rPr>
              <w:t>CP length of each OFDM symbol is known by device</w:t>
            </w:r>
          </w:p>
          <w:p w14:paraId="20AFD7BB"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20AFD7BC" w14:textId="77777777" w:rsidR="003C1776" w:rsidRDefault="003C1776">
            <w:pPr>
              <w:rPr>
                <w:rFonts w:eastAsia="Batang"/>
                <w:sz w:val="20"/>
                <w:szCs w:val="20"/>
                <w:lang w:val="en-GB" w:eastAsia="zh-CN" w:bidi="ar-SA"/>
              </w:rPr>
            </w:pPr>
          </w:p>
          <w:p w14:paraId="20AFD7BD" w14:textId="77777777" w:rsidR="003C1776" w:rsidRDefault="006B365F">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20AFD7BE"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20AFD7BF" w14:textId="77777777" w:rsidR="003C1776" w:rsidRDefault="006B365F">
            <w:pPr>
              <w:numPr>
                <w:ilvl w:val="0"/>
                <w:numId w:val="6"/>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w:t>
            </w:r>
            <w:proofErr w:type="gramStart"/>
            <w:r>
              <w:rPr>
                <w:rFonts w:eastAsia="SimSun"/>
                <w:sz w:val="20"/>
                <w:szCs w:val="20"/>
                <w:lang w:val="en-GB" w:eastAsia="zh-CN" w:bidi="ar-SA"/>
              </w:rPr>
              <w:t>i.e.</w:t>
            </w:r>
            <w:proofErr w:type="gramEnd"/>
            <w:r>
              <w:rPr>
                <w:rFonts w:eastAsia="SimSun"/>
                <w:sz w:val="20"/>
                <w:szCs w:val="20"/>
                <w:lang w:val="en-GB" w:eastAsia="zh-CN" w:bidi="ar-SA"/>
              </w:rPr>
              <w:t xml:space="preserve"> CP copied from the end of an OFDM symbol)</w:t>
            </w:r>
          </w:p>
          <w:p w14:paraId="20AFD7C0" w14:textId="77777777" w:rsidR="003C1776" w:rsidRDefault="006B365F">
            <w:pPr>
              <w:numPr>
                <w:ilvl w:val="0"/>
                <w:numId w:val="7"/>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20AFD7C1" w14:textId="77777777" w:rsidR="003C1776" w:rsidRDefault="006B365F">
            <w:pPr>
              <w:numPr>
                <w:ilvl w:val="1"/>
                <w:numId w:val="7"/>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20AFD7C2" w14:textId="77777777" w:rsidR="003C1776" w:rsidRDefault="006B365F">
            <w:pPr>
              <w:numPr>
                <w:ilvl w:val="0"/>
                <w:numId w:val="7"/>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20AFD7C3" w14:textId="77777777" w:rsidR="003C1776" w:rsidRDefault="006B365F">
            <w:pPr>
              <w:numPr>
                <w:ilvl w:val="0"/>
                <w:numId w:val="7"/>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20AFD7C4"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20AFD7C5" w14:textId="77777777" w:rsidR="003C1776" w:rsidRDefault="006B365F">
            <w:pPr>
              <w:numPr>
                <w:ilvl w:val="0"/>
                <w:numId w:val="7"/>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20AFD7C6"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and discussions are encouraged to be performed for a small value of M, </w:t>
            </w:r>
            <w:proofErr w:type="gramStart"/>
            <w:r>
              <w:rPr>
                <w:rFonts w:eastAsia="SimSun"/>
                <w:sz w:val="20"/>
                <w:szCs w:val="20"/>
                <w:lang w:val="en-GB" w:eastAsia="zh-CN" w:bidi="ar-SA"/>
              </w:rPr>
              <w:t>e.g.</w:t>
            </w:r>
            <w:proofErr w:type="gramEnd"/>
            <w:r>
              <w:rPr>
                <w:rFonts w:eastAsia="SimSun"/>
                <w:sz w:val="20"/>
                <w:szCs w:val="20"/>
                <w:lang w:val="en-GB" w:eastAsia="zh-CN" w:bidi="ar-SA"/>
              </w:rPr>
              <w:t xml:space="preserve"> M = 4 and a large value of M, e.g. M = 24.</w:t>
            </w:r>
          </w:p>
          <w:p w14:paraId="20AFD7C7"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20AFD7C8" w14:textId="77777777" w:rsidR="003C1776" w:rsidRDefault="003C1776">
            <w:pPr>
              <w:jc w:val="both"/>
              <w:rPr>
                <w:lang w:val="en-GB" w:eastAsia="zh-CN"/>
              </w:rPr>
            </w:pPr>
          </w:p>
        </w:tc>
      </w:tr>
    </w:tbl>
    <w:p w14:paraId="20AFD7CA" w14:textId="77777777" w:rsidR="003C1776" w:rsidRDefault="003C1776">
      <w:pPr>
        <w:ind w:left="840"/>
        <w:jc w:val="both"/>
        <w:rPr>
          <w:rFonts w:eastAsia="SimSun"/>
          <w:b/>
          <w:lang w:eastAsia="zh-CN"/>
        </w:rPr>
      </w:pPr>
    </w:p>
    <w:p w14:paraId="20AFD7CB"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7CC" w14:textId="77777777" w:rsidR="003C1776" w:rsidRDefault="006B365F">
      <w:pPr>
        <w:rPr>
          <w:rFonts w:eastAsia="SimSun"/>
          <w:bCs/>
          <w:lang w:eastAsia="zh-CN"/>
        </w:rPr>
      </w:pPr>
      <w:r>
        <w:rPr>
          <w:rFonts w:eastAsia="SimSun"/>
          <w:bCs/>
          <w:lang w:eastAsia="zh-CN"/>
        </w:rPr>
        <w:t>From studying the papers, FL considers that for a feasibility study, the agreements to date broadly cover the options, and companies are now nicely discussing stage-3 details, among which further down-selection belongs to any potential normative phase. The proposals and evaluations from companies to date are a good feasibility study input to that.</w:t>
      </w:r>
    </w:p>
    <w:p w14:paraId="20AFD7CD" w14:textId="77777777" w:rsidR="003C1776" w:rsidRDefault="003C1776">
      <w:pPr>
        <w:rPr>
          <w:rFonts w:eastAsia="SimSun"/>
          <w:bCs/>
          <w:lang w:eastAsia="zh-CN"/>
        </w:rPr>
      </w:pPr>
    </w:p>
    <w:p w14:paraId="20AFD7CE" w14:textId="77777777" w:rsidR="003C1776" w:rsidRDefault="006B365F">
      <w:pPr>
        <w:rPr>
          <w:rFonts w:eastAsia="SimSun"/>
          <w:bCs/>
          <w:lang w:eastAsia="zh-CN"/>
        </w:rPr>
      </w:pPr>
      <w:r>
        <w:rPr>
          <w:rFonts w:eastAsia="SimSun"/>
          <w:bCs/>
          <w:lang w:eastAsia="zh-CN"/>
        </w:rPr>
        <w:t>Hence, FL has prepared the following text proposals, intending to capture what companies have designed and evaluated within the agreed framework. The two Method Types are presented in separate sections for convenience of responses, but FL expects both to be included in the TR.</w:t>
      </w:r>
    </w:p>
    <w:p w14:paraId="20AFD7CF" w14:textId="77777777" w:rsidR="003C1776" w:rsidRDefault="003C1776">
      <w:pPr>
        <w:rPr>
          <w:rFonts w:eastAsia="SimSun"/>
          <w:bCs/>
          <w:lang w:eastAsia="zh-CN"/>
        </w:rPr>
      </w:pPr>
    </w:p>
    <w:p w14:paraId="20AFD7D0" w14:textId="77777777" w:rsidR="003C1776" w:rsidRDefault="006B365F">
      <w:pPr>
        <w:rPr>
          <w:lang w:val="en-GB" w:eastAsia="zh-CN" w:bidi="ar-SA"/>
        </w:rPr>
      </w:pPr>
      <w:bookmarkStart w:id="16" w:name="_Hlk179407306"/>
      <w:r>
        <w:rPr>
          <w:lang w:val="en-GB" w:eastAsia="zh-CN" w:bidi="ar-SA"/>
        </w:rPr>
        <w:t>The basic structure of the TPs below is to give a summary at the start of how companies have described the nature of each Method Type at high level, followed by a summary of what companies have discussed within each alternative of that Method.</w:t>
      </w:r>
    </w:p>
    <w:p w14:paraId="20AFD7D1" w14:textId="77777777" w:rsidR="003C1776" w:rsidRDefault="003C1776">
      <w:pPr>
        <w:rPr>
          <w:rFonts w:eastAsia="SimSun"/>
          <w:bCs/>
          <w:lang w:val="en-GB" w:eastAsia="zh-CN"/>
        </w:rPr>
      </w:pPr>
    </w:p>
    <w:p w14:paraId="20AFD7D2" w14:textId="77777777" w:rsidR="003C1776" w:rsidRDefault="006B365F">
      <w:pPr>
        <w:pStyle w:val="Heading5"/>
        <w:tabs>
          <w:tab w:val="clear" w:pos="720"/>
          <w:tab w:val="clear" w:pos="864"/>
          <w:tab w:val="left" w:pos="851"/>
          <w:tab w:val="left" w:pos="993"/>
        </w:tabs>
        <w:ind w:hanging="2988"/>
      </w:pPr>
      <w:r>
        <w:lastRenderedPageBreak/>
        <w:t>TP for Method Type 1</w:t>
      </w:r>
    </w:p>
    <w:tbl>
      <w:tblPr>
        <w:tblStyle w:val="TableGrid"/>
        <w:tblW w:w="0" w:type="auto"/>
        <w:tblLook w:val="04A0" w:firstRow="1" w:lastRow="0" w:firstColumn="1" w:lastColumn="0" w:noHBand="0" w:noVBand="1"/>
      </w:tblPr>
      <w:tblGrid>
        <w:gridCol w:w="9631"/>
      </w:tblGrid>
      <w:tr w:rsidR="003C1776" w14:paraId="20AFD7E9" w14:textId="77777777">
        <w:tc>
          <w:tcPr>
            <w:tcW w:w="9631" w:type="dxa"/>
          </w:tcPr>
          <w:p w14:paraId="20AFD7D3" w14:textId="77777777" w:rsidR="003C1776" w:rsidRDefault="006B365F">
            <w:pPr>
              <w:keepNext/>
              <w:keepLines/>
              <w:spacing w:before="120" w:after="180"/>
              <w:outlineLvl w:val="3"/>
              <w:rPr>
                <w:rFonts w:ascii="Arial" w:eastAsiaTheme="minorEastAsia" w:hAnsi="Arial"/>
                <w:szCs w:val="20"/>
                <w:lang w:val="en-GB" w:bidi="ar-SA"/>
              </w:rPr>
            </w:pPr>
            <w:bookmarkStart w:id="17" w:name="_Toc175766714"/>
            <w:r>
              <w:rPr>
                <w:rFonts w:ascii="Arial" w:eastAsiaTheme="minorEastAsia" w:hAnsi="Arial"/>
                <w:szCs w:val="20"/>
                <w:lang w:val="en-GB" w:bidi="ar-SA"/>
              </w:rPr>
              <w:t>6.1.1.x</w:t>
            </w:r>
            <w:r>
              <w:rPr>
                <w:rFonts w:ascii="Arial" w:eastAsiaTheme="minorEastAsia" w:hAnsi="Arial"/>
                <w:szCs w:val="20"/>
                <w:lang w:val="en-GB" w:bidi="ar-SA"/>
              </w:rPr>
              <w:tab/>
              <w:t>R2D waveform, modulation and numerology</w:t>
            </w:r>
            <w:bookmarkEnd w:id="17"/>
          </w:p>
          <w:p w14:paraId="20AFD7D4"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7D5"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7D6"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7D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7D8"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20AFD7D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 xml:space="preserve">Device assumes same CP length for each OFDM symbol,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does not distinguish exact CP length among different OFDM symbols</w:t>
            </w:r>
          </w:p>
          <w:p w14:paraId="20AFD7D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 xml:space="preserve">Duration between transition edges is utilized by device to determine CP location/length,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if the duration appears to be invalid based on known chip duration</w:t>
            </w:r>
          </w:p>
          <w:p w14:paraId="20AFD7DB"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20AFD7D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 report 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w:t>
            </w:r>
          </w:p>
          <w:p w14:paraId="20AFD7DD"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report the device implementation may depend on M values</w:t>
            </w:r>
          </w:p>
          <w:p w14:paraId="20AFD7D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20AFD7D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][Huawei][Spreadtrum][vivo][InterDigital][Qualcomm] report that CP handling of Alt M1-1 can be used for both small and large M values for OOK-4. </w:t>
            </w:r>
          </w:p>
          <w:p w14:paraId="20AFD7E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20AFD7E1"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[Huawei] show that the performance loss due CP handling is negligible even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p>
          <w:p w14:paraId="20AFD7E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 and does not add implementation complexity based on transition edge detection.</w:t>
            </w:r>
          </w:p>
          <w:p w14:paraId="20AFD7E3"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20AFD7E4"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Some sources [Futurewei][Nokia][CMCC][Ericsson][Huawei][Spreadtrum][vivo][ZTE][Apple][InterDigital] report that CP handling of Alt M1-2 cannot be used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M&gt;8.</w:t>
            </w:r>
          </w:p>
          <w:p w14:paraId="20AFD7E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M&gt;8) if with the knowledge of OFDM symbol boundaries.</w:t>
            </w:r>
          </w:p>
          <w:p w14:paraId="20AFD7E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 ppm).</w:t>
            </w:r>
          </w:p>
          <w:p w14:paraId="20AFD7E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7E8"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D7EA" w14:textId="77777777" w:rsidR="003C1776" w:rsidRDefault="003C1776">
      <w:pPr>
        <w:rPr>
          <w:rFonts w:eastAsia="Batang"/>
          <w:lang w:val="en-GB" w:eastAsia="zh-CN" w:bidi="ar-SA"/>
        </w:rPr>
      </w:pPr>
    </w:p>
    <w:p w14:paraId="20AFD7EB"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7EE" w14:textId="77777777">
        <w:trPr>
          <w:trHeight w:val="90"/>
        </w:trPr>
        <w:tc>
          <w:tcPr>
            <w:tcW w:w="1515" w:type="dxa"/>
            <w:shd w:val="clear" w:color="auto" w:fill="auto"/>
          </w:tcPr>
          <w:p w14:paraId="20AFD7EC" w14:textId="77777777" w:rsidR="003C1776" w:rsidRDefault="006B365F">
            <w:pPr>
              <w:jc w:val="both"/>
              <w:rPr>
                <w:b/>
                <w:bCs/>
                <w:lang w:eastAsia="zh-CN"/>
              </w:rPr>
            </w:pPr>
            <w:r>
              <w:rPr>
                <w:b/>
                <w:bCs/>
                <w:lang w:eastAsia="zh-CN"/>
              </w:rPr>
              <w:t>Company</w:t>
            </w:r>
          </w:p>
        </w:tc>
        <w:tc>
          <w:tcPr>
            <w:tcW w:w="8116" w:type="dxa"/>
            <w:shd w:val="clear" w:color="auto" w:fill="auto"/>
          </w:tcPr>
          <w:p w14:paraId="20AFD7ED" w14:textId="77777777" w:rsidR="003C1776" w:rsidRDefault="006B365F">
            <w:pPr>
              <w:jc w:val="both"/>
              <w:rPr>
                <w:b/>
                <w:bCs/>
                <w:lang w:eastAsia="zh-CN"/>
              </w:rPr>
            </w:pPr>
            <w:r>
              <w:rPr>
                <w:b/>
                <w:bCs/>
                <w:lang w:eastAsia="zh-CN"/>
              </w:rPr>
              <w:t>Is anything missing?</w:t>
            </w:r>
          </w:p>
        </w:tc>
      </w:tr>
      <w:tr w:rsidR="003C1776" w14:paraId="20AFD7F9" w14:textId="77777777">
        <w:tc>
          <w:tcPr>
            <w:tcW w:w="1515" w:type="dxa"/>
            <w:shd w:val="clear" w:color="auto" w:fill="auto"/>
          </w:tcPr>
          <w:p w14:paraId="20AFD7EF"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7F0" w14:textId="77777777" w:rsidR="003C1776" w:rsidRDefault="006B365F">
            <w:pPr>
              <w:jc w:val="both"/>
              <w:rPr>
                <w:rFonts w:eastAsia="Yu Mincho"/>
                <w:lang w:eastAsia="ja-JP"/>
              </w:rPr>
            </w:pPr>
            <w:r>
              <w:rPr>
                <w:rFonts w:eastAsia="Yu Mincho" w:hint="eastAsia"/>
                <w:lang w:eastAsia="ja-JP"/>
              </w:rPr>
              <w:t xml:space="preserve">On the third bullet of CP handling Alt M1-1, we think it is helpful to add a bit more detailed information to understand </w:t>
            </w:r>
            <w:r>
              <w:rPr>
                <w:rFonts w:eastAsia="Yu Mincho"/>
                <w:lang w:eastAsia="ja-JP"/>
              </w:rPr>
              <w:t>“</w:t>
            </w:r>
            <w:r>
              <w:rPr>
                <w:rFonts w:eastAsia="Yu Mincho" w:hint="eastAsia"/>
                <w:lang w:eastAsia="ja-JP"/>
              </w:rPr>
              <w:t>in which case</w:t>
            </w:r>
            <w:r>
              <w:rPr>
                <w:rFonts w:eastAsia="Yu Mincho"/>
                <w:lang w:eastAsia="ja-JP"/>
              </w:rPr>
              <w:t>”</w:t>
            </w:r>
            <w:r>
              <w:rPr>
                <w:rFonts w:eastAsia="Yu Mincho" w:hint="eastAsia"/>
                <w:lang w:eastAsia="ja-JP"/>
              </w:rPr>
              <w:t xml:space="preserve"> the loss is negligible or not. Following is a </w:t>
            </w:r>
            <w:r>
              <w:rPr>
                <w:rFonts w:eastAsia="Yu Mincho"/>
                <w:lang w:eastAsia="ja-JP"/>
              </w:rPr>
              <w:t>suggestion</w:t>
            </w:r>
            <w:r>
              <w:rPr>
                <w:rFonts w:eastAsia="Yu Mincho" w:hint="eastAsia"/>
                <w:lang w:eastAsia="ja-JP"/>
              </w:rPr>
              <w:t>:</w:t>
            </w:r>
          </w:p>
          <w:p w14:paraId="20AFD7F1" w14:textId="77777777" w:rsidR="003C1776" w:rsidRDefault="003C1776">
            <w:pPr>
              <w:jc w:val="both"/>
              <w:rPr>
                <w:rFonts w:eastAsia="Yu Mincho"/>
                <w:color w:val="FF0000"/>
                <w:lang w:val="en-GB" w:eastAsia="ja-JP" w:bidi="ar-SA"/>
              </w:rPr>
            </w:pPr>
          </w:p>
          <w:p w14:paraId="20AFD7F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lang w:val="en-GB" w:bidi="ar-SA"/>
              </w:rPr>
              <w:t xml:space="preserve">- </w:t>
            </w:r>
            <w:r>
              <w:rPr>
                <w:rFonts w:eastAsiaTheme="minorEastAsia"/>
                <w:color w:val="FF0000"/>
                <w:sz w:val="20"/>
                <w:szCs w:val="20"/>
                <w:lang w:val="en-GB" w:bidi="ar-SA"/>
              </w:rPr>
              <w:t xml:space="preserve"> Among of them, [Huawei] show that the performance loss </w:t>
            </w:r>
            <w:r>
              <w:rPr>
                <w:rFonts w:eastAsia="Yu Mincho" w:hint="eastAsia"/>
                <w:color w:val="FF0000"/>
                <w:sz w:val="20"/>
                <w:szCs w:val="20"/>
                <w:lang w:val="en-GB" w:eastAsia="ja-JP" w:bidi="ar-SA"/>
              </w:rPr>
              <w:t xml:space="preserve">of </w:t>
            </w:r>
            <w:r>
              <w:rPr>
                <w:rFonts w:eastAsia="Yu Mincho" w:hint="eastAsia"/>
                <w:color w:val="00B0F0"/>
                <w:sz w:val="20"/>
                <w:szCs w:val="20"/>
                <w:lang w:val="en-GB" w:eastAsia="ja-JP" w:bidi="ar-SA"/>
              </w:rPr>
              <w:t xml:space="preserve">PRDCH carrying 20 bits </w:t>
            </w:r>
            <w:r>
              <w:rPr>
                <w:rFonts w:eastAsiaTheme="minorEastAsia"/>
                <w:color w:val="FF0000"/>
                <w:sz w:val="20"/>
                <w:szCs w:val="20"/>
                <w:lang w:val="en-GB" w:bidi="ar-SA"/>
              </w:rPr>
              <w:t xml:space="preserve">due CP handling is negligible </w:t>
            </w:r>
            <w:r>
              <w:rPr>
                <w:rFonts w:eastAsia="Yu Mincho" w:hint="eastAsia"/>
                <w:color w:val="00B0F0"/>
                <w:sz w:val="20"/>
                <w:szCs w:val="20"/>
                <w:lang w:val="en-GB" w:eastAsia="ja-JP" w:bidi="ar-SA"/>
              </w:rPr>
              <w:t>for achieving BLER=10%</w:t>
            </w:r>
            <w:r>
              <w:rPr>
                <w:rFonts w:eastAsia="Yu Mincho" w:hint="eastAsia"/>
                <w:color w:val="FF0000"/>
                <w:sz w:val="20"/>
                <w:szCs w:val="20"/>
                <w:lang w:val="en-GB" w:eastAsia="ja-JP" w:bidi="ar-SA"/>
              </w:rPr>
              <w:t xml:space="preserve"> </w:t>
            </w:r>
            <w:r>
              <w:rPr>
                <w:rFonts w:eastAsiaTheme="minorEastAsia"/>
                <w:color w:val="FF0000"/>
                <w:sz w:val="20"/>
                <w:szCs w:val="20"/>
                <w:lang w:val="en-GB" w:bidi="ar-SA"/>
              </w:rPr>
              <w:t>even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p>
          <w:p w14:paraId="20AFD7F3" w14:textId="77777777" w:rsidR="003C1776" w:rsidRDefault="003C1776">
            <w:pPr>
              <w:jc w:val="both"/>
              <w:rPr>
                <w:rFonts w:eastAsia="Yu Mincho"/>
                <w:lang w:val="en-GB" w:eastAsia="ja-JP"/>
              </w:rPr>
            </w:pPr>
          </w:p>
          <w:p w14:paraId="20AFD7F4" w14:textId="77777777" w:rsidR="003C1776" w:rsidRDefault="003C1776">
            <w:pPr>
              <w:jc w:val="both"/>
              <w:rPr>
                <w:rFonts w:eastAsia="Yu Mincho"/>
                <w:lang w:val="en-GB" w:eastAsia="ja-JP"/>
              </w:rPr>
            </w:pPr>
          </w:p>
          <w:p w14:paraId="20AFD7F5" w14:textId="77777777" w:rsidR="003C1776" w:rsidRDefault="006B365F">
            <w:pPr>
              <w:jc w:val="both"/>
              <w:rPr>
                <w:rFonts w:eastAsia="Yu Mincho"/>
                <w:lang w:val="en-GB" w:eastAsia="ja-JP" w:bidi="ar-SA"/>
              </w:rPr>
            </w:pPr>
            <w:r>
              <w:rPr>
                <w:rFonts w:eastAsia="Yu Mincho" w:hint="eastAsia"/>
                <w:lang w:val="en-GB" w:eastAsia="ja-JP"/>
              </w:rPr>
              <w:t xml:space="preserve">On the fourth bullet of CP handling Alt M1-1, device complexity is discussed. </w:t>
            </w:r>
            <w:r>
              <w:rPr>
                <w:rFonts w:eastAsia="Yu Mincho" w:hint="eastAsia"/>
                <w:lang w:val="en-GB" w:eastAsia="ja-JP" w:bidi="ar-SA"/>
              </w:rPr>
              <w:t xml:space="preserve">In our understanding, Alt M1-1 requires a certain implementation, and it is not correct to say </w:t>
            </w:r>
            <w:r>
              <w:rPr>
                <w:rFonts w:eastAsia="Yu Mincho"/>
                <w:lang w:val="en-GB" w:eastAsia="ja-JP" w:bidi="ar-SA"/>
              </w:rPr>
              <w:t>“</w:t>
            </w:r>
            <w:r>
              <w:rPr>
                <w:rFonts w:eastAsia="Yu Mincho" w:hint="eastAsia"/>
                <w:lang w:val="en-GB" w:eastAsia="ja-JP" w:bidi="ar-SA"/>
              </w:rPr>
              <w:t>does not add implementation complexity</w:t>
            </w:r>
            <w:r>
              <w:rPr>
                <w:rFonts w:eastAsia="Yu Mincho"/>
                <w:lang w:val="en-GB" w:eastAsia="ja-JP" w:bidi="ar-SA"/>
              </w:rPr>
              <w:t>”</w:t>
            </w:r>
            <w:r>
              <w:rPr>
                <w:rFonts w:eastAsia="Yu Mincho" w:hint="eastAsia"/>
                <w:lang w:val="en-GB" w:eastAsia="ja-JP" w:bidi="ar-SA"/>
              </w:rPr>
              <w:t>. So, we suggest to change as following.</w:t>
            </w:r>
          </w:p>
          <w:p w14:paraId="20AFD7F6" w14:textId="77777777" w:rsidR="003C1776" w:rsidRDefault="003C1776">
            <w:pPr>
              <w:jc w:val="both"/>
              <w:rPr>
                <w:rFonts w:eastAsia="Yu Mincho"/>
                <w:lang w:val="en-GB" w:eastAsia="ja-JP"/>
              </w:rPr>
            </w:pPr>
          </w:p>
          <w:p w14:paraId="20AFD7F7" w14:textId="77777777" w:rsidR="003C1776" w:rsidRDefault="006B365F">
            <w:pPr>
              <w:spacing w:after="180"/>
              <w:ind w:left="568" w:hanging="284"/>
              <w:rPr>
                <w:rFonts w:eastAsia="Yu Mincho"/>
                <w:color w:val="FF0000"/>
                <w:sz w:val="20"/>
                <w:szCs w:val="20"/>
                <w:lang w:val="en-GB" w:eastAsia="ja-JP" w:bidi="ar-SA"/>
              </w:rPr>
            </w:pPr>
            <w:r>
              <w:rPr>
                <w:rFonts w:eastAsiaTheme="minorEastAsia"/>
                <w:color w:val="FF0000"/>
                <w:sz w:val="20"/>
                <w:szCs w:val="20"/>
                <w:lang w:val="en-GB" w:bidi="ar-SA"/>
              </w:rPr>
              <w:t xml:space="preserve">-  Some source [CMCC][Apple] report that the device needs additional complexity to handle CP, while other sources [Huawei][InterDigital] reports that it is feasible </w:t>
            </w:r>
            <w:r>
              <w:rPr>
                <w:rFonts w:eastAsia="Yu Mincho" w:hint="eastAsia"/>
                <w:color w:val="00B0F0"/>
                <w:sz w:val="20"/>
                <w:szCs w:val="20"/>
                <w:lang w:val="en-GB" w:eastAsia="ja-JP" w:bidi="ar-SA"/>
              </w:rPr>
              <w:t xml:space="preserve">in terms of </w:t>
            </w:r>
            <w:r>
              <w:rPr>
                <w:rFonts w:eastAsiaTheme="minorEastAsia"/>
                <w:strike/>
                <w:color w:val="00B0F0"/>
                <w:sz w:val="20"/>
                <w:szCs w:val="20"/>
                <w:lang w:val="en-GB" w:bidi="ar-SA"/>
              </w:rPr>
              <w:t xml:space="preserve">and does not add </w:t>
            </w:r>
            <w:r>
              <w:rPr>
                <w:rFonts w:eastAsiaTheme="minorEastAsia"/>
                <w:color w:val="FF0000"/>
                <w:sz w:val="20"/>
                <w:szCs w:val="20"/>
                <w:lang w:val="en-GB" w:bidi="ar-SA"/>
              </w:rPr>
              <w:t>implementation complexity based on transition edge detection.</w:t>
            </w:r>
          </w:p>
          <w:p w14:paraId="20AFD7F8" w14:textId="77777777" w:rsidR="003C1776" w:rsidRDefault="003C1776">
            <w:pPr>
              <w:spacing w:after="180"/>
              <w:rPr>
                <w:rFonts w:eastAsia="Yu Mincho"/>
                <w:lang w:val="en-GB" w:eastAsia="ja-JP"/>
              </w:rPr>
            </w:pPr>
          </w:p>
        </w:tc>
      </w:tr>
      <w:tr w:rsidR="003C1776" w14:paraId="20AFD7FC" w14:textId="77777777">
        <w:tc>
          <w:tcPr>
            <w:tcW w:w="1515" w:type="dxa"/>
            <w:shd w:val="clear" w:color="auto" w:fill="auto"/>
          </w:tcPr>
          <w:p w14:paraId="20AFD7FA" w14:textId="77777777" w:rsidR="003C1776" w:rsidRDefault="006B365F">
            <w:pPr>
              <w:jc w:val="both"/>
              <w:rPr>
                <w:lang w:eastAsia="zh-CN"/>
              </w:rPr>
            </w:pPr>
            <w:proofErr w:type="spellStart"/>
            <w:r>
              <w:t>Futurewei</w:t>
            </w:r>
            <w:proofErr w:type="spellEnd"/>
          </w:p>
        </w:tc>
        <w:tc>
          <w:tcPr>
            <w:tcW w:w="8116" w:type="dxa"/>
            <w:shd w:val="clear" w:color="auto" w:fill="auto"/>
          </w:tcPr>
          <w:p w14:paraId="20AFD7FB" w14:textId="77777777" w:rsidR="003C1776" w:rsidRDefault="006B365F">
            <w:pPr>
              <w:jc w:val="both"/>
              <w:rPr>
                <w:lang w:eastAsia="zh-CN"/>
              </w:rPr>
            </w:pPr>
            <w:r>
              <w:t>The proposal is fine.</w:t>
            </w:r>
          </w:p>
        </w:tc>
      </w:tr>
      <w:tr w:rsidR="003C1776" w14:paraId="20AFD802" w14:textId="77777777">
        <w:tc>
          <w:tcPr>
            <w:tcW w:w="1515" w:type="dxa"/>
            <w:shd w:val="clear" w:color="auto" w:fill="auto"/>
          </w:tcPr>
          <w:p w14:paraId="20AFD7FD"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7FE" w14:textId="77777777" w:rsidR="003C1776" w:rsidRDefault="006B365F">
            <w:pPr>
              <w:jc w:val="both"/>
              <w:rPr>
                <w:rFonts w:eastAsiaTheme="minorEastAsia"/>
                <w:lang w:eastAsia="zh-CN"/>
              </w:rPr>
            </w:pPr>
            <w:r>
              <w:rPr>
                <w:rFonts w:eastAsiaTheme="minorEastAsia" w:hint="eastAsia"/>
                <w:lang w:eastAsia="zh-CN"/>
              </w:rPr>
              <w:t xml:space="preserve">For CP handling Method Type 1, at least for Alt M1-1, we share </w:t>
            </w:r>
            <w:r>
              <w:rPr>
                <w:rFonts w:eastAsiaTheme="minorEastAsia"/>
                <w:lang w:eastAsia="zh-CN"/>
              </w:rPr>
              <w:t>same</w:t>
            </w:r>
            <w:r>
              <w:rPr>
                <w:rFonts w:eastAsiaTheme="minorEastAsia" w:hint="eastAsia"/>
                <w:lang w:eastAsia="zh-CN"/>
              </w:rPr>
              <w:t xml:space="preserve"> view as: </w:t>
            </w:r>
          </w:p>
          <w:p w14:paraId="20AFD7FF"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20AFD80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[Futurwei][Nokia][Ericsson][EURECOM][Sharp][InterDigital][Qualcomm][LGE] </w:t>
            </w:r>
            <w:r>
              <w:rPr>
                <w:rFonts w:eastAsiaTheme="minorEastAsia" w:hint="eastAsia"/>
                <w:color w:val="4472C4" w:themeColor="accent1"/>
                <w:sz w:val="20"/>
                <w:szCs w:val="20"/>
                <w:lang w:val="en-GB" w:eastAsia="zh-CN" w:bidi="ar-SA"/>
              </w:rPr>
              <w:t>[Lenovo]</w:t>
            </w:r>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report 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w:t>
            </w:r>
          </w:p>
          <w:p w14:paraId="20AFD801" w14:textId="77777777" w:rsidR="003C1776" w:rsidRDefault="003C1776">
            <w:pPr>
              <w:jc w:val="both"/>
              <w:rPr>
                <w:rFonts w:eastAsia="Malgun Gothic"/>
                <w:lang w:eastAsia="ko-KR"/>
              </w:rPr>
            </w:pPr>
          </w:p>
        </w:tc>
      </w:tr>
      <w:tr w:rsidR="003C1776" w14:paraId="20AFD80A" w14:textId="77777777">
        <w:tc>
          <w:tcPr>
            <w:tcW w:w="1515" w:type="dxa"/>
            <w:shd w:val="clear" w:color="auto" w:fill="auto"/>
          </w:tcPr>
          <w:p w14:paraId="20AFD803"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804" w14:textId="77777777" w:rsidR="003C1776" w:rsidRDefault="006B365F">
            <w:pPr>
              <w:jc w:val="both"/>
            </w:pPr>
            <w:r>
              <w:t xml:space="preserve">Adding “Spreadtrum” as co-source to CP handling Method Type 1: </w:t>
            </w:r>
          </w:p>
          <w:p w14:paraId="20AFD805" w14:textId="77777777" w:rsidR="003C1776" w:rsidRDefault="003C1776">
            <w:pPr>
              <w:spacing w:after="180"/>
              <w:rPr>
                <w:rFonts w:eastAsiaTheme="minorEastAsia"/>
                <w:color w:val="FF0000"/>
                <w:sz w:val="20"/>
                <w:szCs w:val="20"/>
                <w:lang w:val="en-GB" w:eastAsia="zh-CN" w:bidi="ar-SA"/>
              </w:rPr>
            </w:pPr>
          </w:p>
          <w:p w14:paraId="20AFD806"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20AFD807"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[Futurwei][Nokia][Ericsson][EURECOM][Sharp][InterDigital][Qualcomm][LGE] </w:t>
            </w:r>
            <w:r>
              <w:rPr>
                <w:rFonts w:eastAsiaTheme="minorEastAsia"/>
                <w:color w:val="00B0F0"/>
                <w:sz w:val="20"/>
                <w:szCs w:val="20"/>
                <w:lang w:val="en-GB" w:bidi="ar-SA"/>
              </w:rPr>
              <w:t>[Spreadtrum]</w:t>
            </w:r>
            <w:r>
              <w:rPr>
                <w:rFonts w:eastAsiaTheme="minorEastAsia"/>
                <w:color w:val="FF0000"/>
                <w:sz w:val="20"/>
                <w:szCs w:val="20"/>
                <w:lang w:val="en-GB" w:bidi="ar-SA"/>
              </w:rPr>
              <w:t xml:space="preserve"> report 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w:t>
            </w:r>
          </w:p>
          <w:p w14:paraId="20AFD808"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report the device implementation may depend on M values</w:t>
            </w:r>
          </w:p>
          <w:p w14:paraId="20AFD809" w14:textId="77777777" w:rsidR="003C1776" w:rsidRDefault="003C1776">
            <w:pPr>
              <w:jc w:val="both"/>
              <w:rPr>
                <w:rFonts w:eastAsia="Malgun Gothic"/>
                <w:lang w:val="en-GB" w:eastAsia="ko-KR"/>
              </w:rPr>
            </w:pPr>
          </w:p>
        </w:tc>
      </w:tr>
      <w:tr w:rsidR="003C1776" w14:paraId="20AFD80E" w14:textId="77777777">
        <w:trPr>
          <w:trHeight w:val="60"/>
        </w:trPr>
        <w:tc>
          <w:tcPr>
            <w:tcW w:w="1515" w:type="dxa"/>
            <w:shd w:val="clear" w:color="auto" w:fill="auto"/>
          </w:tcPr>
          <w:p w14:paraId="20AFD80B" w14:textId="77777777" w:rsidR="003C1776" w:rsidRDefault="006B365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20AFD80C" w14:textId="77777777" w:rsidR="003C1776" w:rsidRDefault="006B365F">
            <w:pPr>
              <w:jc w:val="both"/>
              <w:rPr>
                <w:rFonts w:eastAsiaTheme="minorEastAsia"/>
                <w:lang w:eastAsia="zh-CN"/>
              </w:rPr>
            </w:pPr>
            <w:r>
              <w:rPr>
                <w:rFonts w:eastAsiaTheme="minorEastAsia"/>
                <w:lang w:eastAsia="zh-CN"/>
              </w:rPr>
              <w:t>Adding us to the following bullet:</w:t>
            </w:r>
          </w:p>
          <w:p w14:paraId="20AFD80D" w14:textId="77777777" w:rsidR="003C1776" w:rsidRDefault="006B365F">
            <w:pPr>
              <w:rPr>
                <w:rFonts w:eastAsia="Yu Mincho"/>
                <w:lang w:eastAsia="ja-JP"/>
              </w:rPr>
            </w:pPr>
            <w:r>
              <w:rPr>
                <w:rFonts w:eastAsiaTheme="minorEastAsia"/>
                <w:color w:val="FF0000"/>
                <w:sz w:val="20"/>
                <w:szCs w:val="20"/>
                <w:lang w:val="en-GB" w:bidi="ar-SA"/>
              </w:rPr>
              <w:t>-  Some sources [Futurwei][Nokia][Ericsson][EURECOM][Sharp][InterDigital][Qualcomm][LGE]</w:t>
            </w:r>
            <w:r>
              <w:rPr>
                <w:rFonts w:eastAsiaTheme="minorEastAsia"/>
                <w:color w:val="00B0F0"/>
                <w:sz w:val="20"/>
                <w:szCs w:val="20"/>
                <w:lang w:val="en-GB" w:bidi="ar-SA"/>
              </w:rPr>
              <w:t>[Samsung]</w:t>
            </w:r>
            <w:r>
              <w:rPr>
                <w:rFonts w:eastAsiaTheme="minorEastAsia"/>
                <w:color w:val="FF0000"/>
                <w:sz w:val="20"/>
                <w:szCs w:val="20"/>
                <w:lang w:val="en-GB" w:bidi="ar-SA"/>
              </w:rPr>
              <w:t xml:space="preserve"> report 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w:t>
            </w:r>
          </w:p>
        </w:tc>
      </w:tr>
      <w:tr w:rsidR="003C1776" w14:paraId="20AFD813" w14:textId="77777777">
        <w:trPr>
          <w:trHeight w:val="60"/>
        </w:trPr>
        <w:tc>
          <w:tcPr>
            <w:tcW w:w="1515" w:type="dxa"/>
            <w:shd w:val="clear" w:color="auto" w:fill="auto"/>
          </w:tcPr>
          <w:p w14:paraId="20AFD80F" w14:textId="77777777" w:rsidR="003C1776" w:rsidRDefault="006B365F">
            <w:pPr>
              <w:jc w:val="both"/>
              <w:rPr>
                <w:rFonts w:eastAsiaTheme="minorEastAsia"/>
                <w:lang w:eastAsia="zh-CN"/>
              </w:rPr>
            </w:pPr>
            <w:r>
              <w:rPr>
                <w:rFonts w:hint="eastAsia"/>
                <w:sz w:val="20"/>
                <w:szCs w:val="20"/>
                <w:lang w:eastAsia="zh-CN"/>
              </w:rPr>
              <w:lastRenderedPageBreak/>
              <w:t>ZTE, Sanechips</w:t>
            </w:r>
          </w:p>
        </w:tc>
        <w:tc>
          <w:tcPr>
            <w:tcW w:w="8116" w:type="dxa"/>
            <w:shd w:val="clear" w:color="auto" w:fill="auto"/>
          </w:tcPr>
          <w:p w14:paraId="20AFD810" w14:textId="77777777" w:rsidR="003C1776" w:rsidRDefault="006B365F">
            <w:pPr>
              <w:jc w:val="both"/>
              <w:rPr>
                <w:sz w:val="20"/>
                <w:szCs w:val="20"/>
                <w:lang w:eastAsia="zh-CN"/>
              </w:rPr>
            </w:pPr>
            <w:r>
              <w:rPr>
                <w:rFonts w:hint="eastAsia"/>
                <w:sz w:val="20"/>
                <w:szCs w:val="20"/>
                <w:lang w:eastAsia="zh-CN"/>
              </w:rPr>
              <w:t>For the following bullet, we think it is better to capture the exact performance loss, otherwise, it is too vague for an observation.</w:t>
            </w:r>
          </w:p>
          <w:p w14:paraId="20AFD811" w14:textId="77777777" w:rsidR="003C1776" w:rsidRDefault="003C1776">
            <w:pPr>
              <w:jc w:val="both"/>
              <w:rPr>
                <w:sz w:val="20"/>
                <w:szCs w:val="20"/>
                <w:lang w:eastAsia="zh-CN"/>
              </w:rPr>
            </w:pPr>
          </w:p>
          <w:p w14:paraId="20AFD812" w14:textId="77777777" w:rsidR="003C1776" w:rsidRDefault="006B365F">
            <w:pPr>
              <w:jc w:val="both"/>
              <w:rPr>
                <w:rFonts w:eastAsiaTheme="minorEastAsia"/>
                <w:lang w:eastAsia="zh-CN"/>
              </w:rPr>
            </w:pPr>
            <w:r>
              <w:rPr>
                <w:sz w:val="20"/>
                <w:szCs w:val="20"/>
                <w:lang w:eastAsia="zh-CN"/>
              </w:rPr>
              <w:t>“</w:t>
            </w:r>
            <w:r>
              <w:rPr>
                <w:rFonts w:eastAsiaTheme="minorEastAsia"/>
                <w:color w:val="FF0000"/>
                <w:sz w:val="20"/>
                <w:szCs w:val="20"/>
                <w:lang w:val="en-GB" w:bidi="ar-SA"/>
              </w:rPr>
              <w:t>Sources [vivo][ZTE] show</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some</w:t>
            </w:r>
            <w:r>
              <w:rPr>
                <w:rFonts w:eastAsiaTheme="minorEastAsia"/>
                <w:color w:val="0000FF"/>
                <w:sz w:val="20"/>
                <w:szCs w:val="20"/>
                <w:lang w:val="en-GB" w:bidi="ar-SA"/>
              </w:rPr>
              <w:t xml:space="preserve"> performance loss</w:t>
            </w:r>
            <w:r>
              <w:rPr>
                <w:rFonts w:eastAsiaTheme="minorEastAsia"/>
                <w:color w:val="FF0000"/>
                <w:sz w:val="20"/>
                <w:szCs w:val="20"/>
                <w:lang w:val="en-GB" w:bidi="ar-SA"/>
              </w:rPr>
              <w:t xml:space="preserve">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And [ZTE] shows [1~2 dB] for M&lt;24, and an error floor at BLER=10% for M=24</w:t>
            </w:r>
            <w:r>
              <w:rPr>
                <w:sz w:val="20"/>
                <w:szCs w:val="20"/>
                <w:lang w:eastAsia="zh-CN"/>
              </w:rPr>
              <w:t>”</w:t>
            </w:r>
          </w:p>
        </w:tc>
      </w:tr>
      <w:tr w:rsidR="003C1776" w14:paraId="20AFD816" w14:textId="77777777">
        <w:trPr>
          <w:trHeight w:val="60"/>
        </w:trPr>
        <w:tc>
          <w:tcPr>
            <w:tcW w:w="1515" w:type="dxa"/>
            <w:shd w:val="clear" w:color="auto" w:fill="auto"/>
          </w:tcPr>
          <w:p w14:paraId="20AFD814" w14:textId="77777777" w:rsidR="003C1776" w:rsidRDefault="006B365F">
            <w:pPr>
              <w:jc w:val="both"/>
              <w:rPr>
                <w:sz w:val="20"/>
                <w:szCs w:val="20"/>
                <w:lang w:eastAsia="zh-CN"/>
              </w:rPr>
            </w:pPr>
            <w:r>
              <w:rPr>
                <w:sz w:val="20"/>
                <w:szCs w:val="20"/>
                <w:lang w:eastAsia="zh-CN"/>
              </w:rPr>
              <w:t>Ericsson</w:t>
            </w:r>
          </w:p>
        </w:tc>
        <w:tc>
          <w:tcPr>
            <w:tcW w:w="8116" w:type="dxa"/>
            <w:shd w:val="clear" w:color="auto" w:fill="auto"/>
          </w:tcPr>
          <w:p w14:paraId="20AFD815" w14:textId="77777777" w:rsidR="003C1776" w:rsidRDefault="006B365F">
            <w:pPr>
              <w:jc w:val="both"/>
              <w:rPr>
                <w:sz w:val="20"/>
                <w:szCs w:val="20"/>
                <w:lang w:eastAsia="zh-CN"/>
              </w:rPr>
            </w:pPr>
            <w:r>
              <w:rPr>
                <w:sz w:val="20"/>
                <w:szCs w:val="20"/>
                <w:lang w:eastAsia="zh-CN"/>
              </w:rPr>
              <w:t>Agree with Qualcomm’s modification suggestion</w:t>
            </w:r>
          </w:p>
        </w:tc>
      </w:tr>
      <w:tr w:rsidR="003C1776" w14:paraId="20AFD819" w14:textId="77777777">
        <w:trPr>
          <w:trHeight w:val="60"/>
        </w:trPr>
        <w:tc>
          <w:tcPr>
            <w:tcW w:w="1515" w:type="dxa"/>
            <w:shd w:val="clear" w:color="auto" w:fill="auto"/>
          </w:tcPr>
          <w:p w14:paraId="20AFD817" w14:textId="77777777" w:rsidR="003C1776" w:rsidRDefault="006B365F">
            <w:pPr>
              <w:jc w:val="both"/>
              <w:rPr>
                <w:sz w:val="20"/>
                <w:szCs w:val="20"/>
                <w:lang w:eastAsia="zh-CN"/>
              </w:rPr>
            </w:pPr>
            <w:r>
              <w:rPr>
                <w:rFonts w:eastAsia="Malgun Gothic" w:hint="eastAsia"/>
                <w:sz w:val="20"/>
                <w:lang w:eastAsia="ko-KR"/>
              </w:rPr>
              <w:t>LGE</w:t>
            </w:r>
          </w:p>
        </w:tc>
        <w:tc>
          <w:tcPr>
            <w:tcW w:w="8116" w:type="dxa"/>
            <w:shd w:val="clear" w:color="auto" w:fill="auto"/>
          </w:tcPr>
          <w:p w14:paraId="20AFD818" w14:textId="77777777" w:rsidR="003C1776" w:rsidRDefault="006B365F">
            <w:pPr>
              <w:jc w:val="both"/>
              <w:rPr>
                <w:sz w:val="20"/>
                <w:szCs w:val="20"/>
                <w:lang w:eastAsia="zh-CN"/>
              </w:rPr>
            </w:pPr>
            <w:r>
              <w:rPr>
                <w:rFonts w:eastAsia="Malgun Gothic" w:hint="eastAsia"/>
                <w:sz w:val="20"/>
                <w:lang w:eastAsia="ko-KR"/>
              </w:rPr>
              <w:t>Okay with the proposed TP.</w:t>
            </w:r>
          </w:p>
        </w:tc>
      </w:tr>
    </w:tbl>
    <w:p w14:paraId="20AFD81A" w14:textId="77777777" w:rsidR="003C1776" w:rsidRDefault="003C1776">
      <w:pPr>
        <w:rPr>
          <w:rFonts w:eastAsia="Batang"/>
          <w:lang w:val="en-GB" w:eastAsia="zh-CN" w:bidi="ar-SA"/>
        </w:rPr>
      </w:pPr>
    </w:p>
    <w:p w14:paraId="20AFD81B" w14:textId="77777777" w:rsidR="003C1776" w:rsidRDefault="006B365F">
      <w:pPr>
        <w:pStyle w:val="Heading5"/>
        <w:tabs>
          <w:tab w:val="clear" w:pos="720"/>
          <w:tab w:val="left" w:pos="993"/>
        </w:tabs>
        <w:ind w:hanging="2988"/>
      </w:pPr>
      <w:r>
        <w:t>TP for Method Type 2</w:t>
      </w:r>
    </w:p>
    <w:p w14:paraId="20AFD81C" w14:textId="77777777" w:rsidR="003C1776" w:rsidRDefault="006B365F">
      <w:pPr>
        <w:rPr>
          <w:rFonts w:eastAsia="Batang"/>
          <w:lang w:val="en-GB" w:eastAsia="zh-CN" w:bidi="ar-SA"/>
        </w:rPr>
      </w:pPr>
      <w:r>
        <w:rPr>
          <w:rFonts w:eastAsia="Batang"/>
          <w:lang w:val="en-GB" w:eastAsia="zh-CN" w:bidi="ar-SA"/>
        </w:rPr>
        <w:t>In this TP, the first part is to address the “FFS: Whether/how to arrange that OOK chips have equal length after CP insertion” across both alternatives. The subsequent text is per-alternative.</w:t>
      </w:r>
    </w:p>
    <w:p w14:paraId="20AFD81D" w14:textId="77777777" w:rsidR="003C1776" w:rsidRDefault="003C1776">
      <w:pPr>
        <w:rPr>
          <w:rFonts w:eastAsia="Batang"/>
          <w:lang w:val="en-GB" w:eastAsia="zh-CN" w:bidi="ar-SA"/>
        </w:rPr>
      </w:pPr>
    </w:p>
    <w:p w14:paraId="20AFD81E" w14:textId="77777777" w:rsidR="003C1776" w:rsidRDefault="006B365F">
      <w:pPr>
        <w:rPr>
          <w:rFonts w:eastAsia="Batang"/>
          <w:lang w:val="en-GB" w:eastAsia="zh-CN" w:bidi="ar-SA"/>
        </w:rPr>
      </w:pPr>
      <w:r>
        <w:rPr>
          <w:rFonts w:eastAsia="Batang"/>
          <w:lang w:val="en-GB" w:eastAsia="zh-CN" w:bidi="ar-SA"/>
        </w:rPr>
        <w:t xml:space="preserve">FL is not sure that the text </w:t>
      </w:r>
      <w:r>
        <w:rPr>
          <w:rFonts w:eastAsia="Batang"/>
          <w:highlight w:val="lightGray"/>
          <w:lang w:val="en-GB" w:eastAsia="zh-CN" w:bidi="ar-SA"/>
        </w:rPr>
        <w:t xml:space="preserve">highlighted </w:t>
      </w:r>
      <w:proofErr w:type="spellStart"/>
      <w:r>
        <w:rPr>
          <w:rFonts w:eastAsia="Batang"/>
          <w:highlight w:val="lightGray"/>
          <w:lang w:val="en-GB" w:eastAsia="zh-CN" w:bidi="ar-SA"/>
        </w:rPr>
        <w:t>gray</w:t>
      </w:r>
      <w:proofErr w:type="spellEnd"/>
      <w:r>
        <w:rPr>
          <w:rFonts w:eastAsia="Batang"/>
          <w:lang w:val="en-GB" w:eastAsia="zh-CN" w:bidi="ar-SA"/>
        </w:rPr>
        <w:t xml:space="preserve"> in Alt M2-1 is compliant with the agreed definition, since the proponents appear to assume the device skips CP, which is exactly Method Type 1, and not Method Type 2. Nevertheless, FL presents here what companies have discussed.</w:t>
      </w:r>
    </w:p>
    <w:p w14:paraId="20AFD81F" w14:textId="77777777" w:rsidR="003C1776" w:rsidRDefault="003C1776">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3C1776" w14:paraId="20AFD83D" w14:textId="77777777">
        <w:tc>
          <w:tcPr>
            <w:tcW w:w="9631" w:type="dxa"/>
          </w:tcPr>
          <w:p w14:paraId="20AFD820"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21"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22"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23"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24"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25"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26"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2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 xml:space="preserve">Alt M2-1: Method Type 2 retains subcarrier orthogonality,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CP is copied from the end of an OFDM symbol.</w:t>
            </w:r>
          </w:p>
          <w:p w14:paraId="20AFD828" w14:textId="77777777" w:rsidR="003C1776" w:rsidRDefault="006B365F">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20AFD829"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2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20AFD82B" w14:textId="77777777" w:rsidR="003C1776" w:rsidRDefault="006B365F">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20AFD82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2D"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Results in constant chip duration at all times</w:t>
            </w:r>
          </w:p>
          <w:p w14:paraId="20AFD82E"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2F" w14:textId="77777777" w:rsidR="003C1776" w:rsidRDefault="006B365F">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t xml:space="preserve">Results in chip duration which is </w:t>
            </w:r>
            <w:r>
              <w:rPr>
                <w:rFonts w:eastAsiaTheme="minorEastAsia"/>
                <w:color w:val="FF0000"/>
                <w:sz w:val="20"/>
                <w:szCs w:val="20"/>
                <w:lang w:val="en-GB" w:bidi="ar-SA"/>
              </w:rPr>
              <w:t xml:space="preserve">constant, except around a CP. </w:t>
            </w:r>
          </w:p>
          <w:p w14:paraId="20AFD830" w14:textId="77777777" w:rsidR="003C1776" w:rsidRDefault="006B365F">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20AFD831"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32"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FF0000"/>
                <w:sz w:val="20"/>
                <w:szCs w:val="20"/>
                <w:lang w:val="en-GB" w:bidi="ar-SA"/>
              </w:rPr>
              <w:t xml:space="preserve"> report that CP handling of Alt M2-1 cannot be used for large M values (e.g. M&gt;8). </w:t>
            </w:r>
          </w:p>
          <w:p w14:paraId="20AFD833" w14:textId="77777777" w:rsidR="003C1776" w:rsidRDefault="006B365F">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w:t>
            </w:r>
            <w:proofErr w:type="spellStart"/>
            <w:r>
              <w:rPr>
                <w:rFonts w:eastAsiaTheme="minorEastAsia"/>
                <w:color w:val="FF0000"/>
                <w:sz w:val="20"/>
                <w:szCs w:val="20"/>
                <w:highlight w:val="lightGray"/>
                <w:lang w:val="en-GB" w:bidi="ar-SA"/>
              </w:rPr>
              <w:t>Futurewei</w:t>
            </w:r>
            <w:proofErr w:type="spellEnd"/>
            <w:r>
              <w:rPr>
                <w:rFonts w:eastAsiaTheme="minorEastAsia"/>
                <w:color w:val="FF0000"/>
                <w:sz w:val="20"/>
                <w:szCs w:val="20"/>
                <w:highlight w:val="lightGray"/>
                <w:lang w:val="en-GB" w:bidi="ar-SA"/>
              </w:rPr>
              <w:t>][Spreadtrum][Qualcomm][ZTE] report that CP handling of Alt M2-1 can be used for both small and large M values.</w:t>
            </w:r>
          </w:p>
          <w:p w14:paraId="20AFD834"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w:t>
            </w:r>
            <w:proofErr w:type="gramStart"/>
            <w:r>
              <w:rPr>
                <w:rFonts w:eastAsiaTheme="minorEastAsia"/>
                <w:color w:val="FF0000"/>
                <w:sz w:val="20"/>
                <w:szCs w:val="20"/>
                <w:highlight w:val="lightGray"/>
                <w:lang w:val="en-GB" w:eastAsia="zh-CN" w:bidi="ar-SA"/>
              </w:rPr>
              <w:t>e.g.</w:t>
            </w:r>
            <w:proofErr w:type="gramEnd"/>
            <w:r>
              <w:rPr>
                <w:rFonts w:eastAsiaTheme="minorEastAsia"/>
                <w:color w:val="FF0000"/>
                <w:sz w:val="20"/>
                <w:szCs w:val="20"/>
                <w:highlight w:val="lightGray"/>
                <w:lang w:val="en-GB" w:eastAsia="zh-CN" w:bidi="ar-SA"/>
              </w:rPr>
              <w:t xml:space="preserve"> 10^5 ppm).</w:t>
            </w:r>
          </w:p>
          <w:p w14:paraId="20AFD83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3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37"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38"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39"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[vivo][OPPO][CATT][Samsung] report solutions for Alt M2-2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CP is copied from the start of OFDM symbol or do not insert CP to OFDM symbol). </w:t>
            </w:r>
          </w:p>
          <w:p w14:paraId="20AFD83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20AFD83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One source [OPPO] reports that CP handling of Alt M2-2 may result in non-constant OOK chip duration around CP.</w:t>
            </w:r>
          </w:p>
          <w:p w14:paraId="20AFD83C" w14:textId="77777777" w:rsidR="003C1776" w:rsidRDefault="006B365F">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bl>
    <w:p w14:paraId="20AFD83E" w14:textId="77777777" w:rsidR="003C1776" w:rsidRDefault="003C1776">
      <w:pPr>
        <w:rPr>
          <w:rFonts w:eastAsia="Batang"/>
          <w:lang w:val="en-GB" w:eastAsia="zh-CN" w:bidi="ar-SA"/>
        </w:rPr>
      </w:pPr>
    </w:p>
    <w:bookmarkEnd w:id="16"/>
    <w:p w14:paraId="20AFD83F"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299"/>
      </w:tblGrid>
      <w:tr w:rsidR="003C1776" w14:paraId="20AFD842" w14:textId="77777777">
        <w:trPr>
          <w:trHeight w:val="90"/>
        </w:trPr>
        <w:tc>
          <w:tcPr>
            <w:tcW w:w="1332" w:type="dxa"/>
            <w:shd w:val="clear" w:color="auto" w:fill="auto"/>
          </w:tcPr>
          <w:p w14:paraId="20AFD840" w14:textId="77777777" w:rsidR="003C1776" w:rsidRDefault="006B365F">
            <w:pPr>
              <w:jc w:val="both"/>
              <w:rPr>
                <w:b/>
                <w:bCs/>
                <w:lang w:eastAsia="zh-CN"/>
              </w:rPr>
            </w:pPr>
            <w:r>
              <w:rPr>
                <w:b/>
                <w:bCs/>
                <w:lang w:eastAsia="zh-CN"/>
              </w:rPr>
              <w:t>Company</w:t>
            </w:r>
          </w:p>
        </w:tc>
        <w:tc>
          <w:tcPr>
            <w:tcW w:w="8299" w:type="dxa"/>
            <w:shd w:val="clear" w:color="auto" w:fill="auto"/>
          </w:tcPr>
          <w:p w14:paraId="20AFD841" w14:textId="77777777" w:rsidR="003C1776" w:rsidRDefault="006B365F">
            <w:pPr>
              <w:jc w:val="both"/>
              <w:rPr>
                <w:b/>
                <w:bCs/>
                <w:lang w:eastAsia="zh-CN"/>
              </w:rPr>
            </w:pPr>
            <w:r>
              <w:rPr>
                <w:b/>
                <w:bCs/>
                <w:lang w:eastAsia="zh-CN"/>
              </w:rPr>
              <w:t>Is anything missing?</w:t>
            </w:r>
          </w:p>
        </w:tc>
      </w:tr>
      <w:tr w:rsidR="003C1776" w14:paraId="20AFD853" w14:textId="77777777">
        <w:tc>
          <w:tcPr>
            <w:tcW w:w="1332" w:type="dxa"/>
            <w:shd w:val="clear" w:color="auto" w:fill="auto"/>
          </w:tcPr>
          <w:p w14:paraId="20AFD843" w14:textId="77777777" w:rsidR="003C1776" w:rsidRDefault="006B365F">
            <w:pPr>
              <w:jc w:val="both"/>
              <w:rPr>
                <w:lang w:eastAsia="zh-CN"/>
              </w:rPr>
            </w:pPr>
            <w:r>
              <w:rPr>
                <w:rFonts w:eastAsiaTheme="minorEastAsia" w:hint="eastAsia"/>
                <w:lang w:eastAsia="zh-CN"/>
              </w:rPr>
              <w:t>OPPO2</w:t>
            </w:r>
          </w:p>
        </w:tc>
        <w:tc>
          <w:tcPr>
            <w:tcW w:w="8299" w:type="dxa"/>
            <w:shd w:val="clear" w:color="auto" w:fill="auto"/>
          </w:tcPr>
          <w:p w14:paraId="20AFD844" w14:textId="77777777" w:rsidR="003C1776" w:rsidRDefault="006B365F">
            <w:pPr>
              <w:jc w:val="both"/>
              <w:rPr>
                <w:rFonts w:eastAsiaTheme="minorEastAsia"/>
                <w:lang w:eastAsia="zh-CN"/>
              </w:rPr>
            </w:pPr>
            <w:r>
              <w:rPr>
                <w:rFonts w:eastAsiaTheme="minorEastAsia"/>
                <w:lang w:eastAsia="zh-CN"/>
              </w:rPr>
              <w:t>M</w:t>
            </w:r>
            <w:r>
              <w:rPr>
                <w:rFonts w:eastAsiaTheme="minorEastAsia" w:hint="eastAsia"/>
                <w:lang w:eastAsia="zh-CN"/>
              </w:rPr>
              <w:t>odify the following part to reflect our view more correct</w:t>
            </w:r>
          </w:p>
          <w:p w14:paraId="20AFD845" w14:textId="77777777" w:rsidR="003C1776" w:rsidRDefault="003C1776">
            <w:pPr>
              <w:jc w:val="both"/>
              <w:rPr>
                <w:rFonts w:eastAsiaTheme="minorEastAsia"/>
                <w:lang w:eastAsia="zh-CN"/>
              </w:rPr>
            </w:pPr>
          </w:p>
          <w:p w14:paraId="20AFD846"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47"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FF0000"/>
                <w:sz w:val="20"/>
                <w:szCs w:val="20"/>
                <w:lang w:val="en-GB" w:bidi="ar-SA"/>
              </w:rPr>
              <w:t xml:space="preserve"> report that CP handling of Alt M2-1 cannot be used for large M values (e.g. M&gt;8). </w:t>
            </w:r>
          </w:p>
          <w:p w14:paraId="20AFD848" w14:textId="77777777" w:rsidR="003C1776" w:rsidRDefault="006B365F">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w:t>
            </w:r>
            <w:proofErr w:type="spellStart"/>
            <w:r>
              <w:rPr>
                <w:rFonts w:eastAsiaTheme="minorEastAsia"/>
                <w:color w:val="FF0000"/>
                <w:sz w:val="20"/>
                <w:szCs w:val="20"/>
                <w:highlight w:val="lightGray"/>
                <w:lang w:val="en-GB" w:bidi="ar-SA"/>
              </w:rPr>
              <w:t>Futurewei</w:t>
            </w:r>
            <w:proofErr w:type="spellEnd"/>
            <w:r>
              <w:rPr>
                <w:rFonts w:eastAsiaTheme="minorEastAsia"/>
                <w:color w:val="FF0000"/>
                <w:sz w:val="20"/>
                <w:szCs w:val="20"/>
                <w:highlight w:val="lightGray"/>
                <w:lang w:val="en-GB" w:bidi="ar-SA"/>
              </w:rPr>
              <w:t>][Spreadtrum][Qualcomm][ZTE] report that CP handling of Alt M2-1 can be used for both small and large M values.</w:t>
            </w:r>
          </w:p>
          <w:p w14:paraId="20AFD849"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w:t>
            </w:r>
            <w:proofErr w:type="gramStart"/>
            <w:r>
              <w:rPr>
                <w:rFonts w:eastAsiaTheme="minorEastAsia"/>
                <w:color w:val="FF0000"/>
                <w:sz w:val="20"/>
                <w:szCs w:val="20"/>
                <w:highlight w:val="lightGray"/>
                <w:lang w:val="en-GB" w:eastAsia="zh-CN" w:bidi="ar-SA"/>
              </w:rPr>
              <w:t>e.g.</w:t>
            </w:r>
            <w:proofErr w:type="gramEnd"/>
            <w:r>
              <w:rPr>
                <w:rFonts w:eastAsiaTheme="minorEastAsia"/>
                <w:color w:val="FF0000"/>
                <w:sz w:val="20"/>
                <w:szCs w:val="20"/>
                <w:highlight w:val="lightGray"/>
                <w:lang w:val="en-GB" w:eastAsia="zh-CN" w:bidi="ar-SA"/>
              </w:rPr>
              <w:t xml:space="preserve"> 10^5 ppm).</w:t>
            </w:r>
          </w:p>
          <w:p w14:paraId="20AFD84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4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4C" w14:textId="77777777" w:rsidR="003C1776" w:rsidRDefault="006B365F">
            <w:pPr>
              <w:spacing w:after="180"/>
              <w:ind w:left="568" w:hanging="284"/>
              <w:rPr>
                <w:ins w:id="18" w:author="Zhenshan Zhao" w:date="2024-10-14T10:14:00Z"/>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4D" w14:textId="77777777" w:rsidR="003C1776" w:rsidRDefault="006B365F">
            <w:pPr>
              <w:spacing w:after="180"/>
              <w:ind w:left="568" w:hanging="284"/>
              <w:rPr>
                <w:rFonts w:eastAsiaTheme="minorEastAsia"/>
                <w:color w:val="FF0000"/>
                <w:sz w:val="20"/>
                <w:szCs w:val="20"/>
                <w:lang w:val="en-GB" w:eastAsia="zh-CN" w:bidi="ar-SA"/>
              </w:rPr>
            </w:pPr>
            <w:ins w:id="19" w:author="Zhenshan Zhao" w:date="2024-10-14T10:14:00Z">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0" w:author="Zhenshan Zhao" w:date="2024-10-14T10:36:00Z">
              <w:r>
                <w:rPr>
                  <w:rFonts w:eastAsiaTheme="minorEastAsia" w:hint="eastAsia"/>
                  <w:color w:val="FF0000"/>
                  <w:sz w:val="20"/>
                  <w:szCs w:val="20"/>
                  <w:lang w:val="en-GB" w:eastAsia="zh-CN" w:bidi="ar-SA"/>
                </w:rPr>
                <w:t>en</w:t>
              </w:r>
            </w:ins>
            <w:ins w:id="21" w:author="Zhenshan Zhao" w:date="2024-10-14T10:14:00Z">
              <w:r>
                <w:rPr>
                  <w:rFonts w:eastAsiaTheme="minorEastAsia" w:hint="eastAsia"/>
                  <w:color w:val="FF0000"/>
                  <w:sz w:val="20"/>
                  <w:szCs w:val="20"/>
                  <w:lang w:val="en-GB" w:eastAsia="zh-CN" w:bidi="ar-SA"/>
                </w:rPr>
                <w:t xml:space="preserve">sure the </w:t>
              </w:r>
            </w:ins>
            <w:ins w:id="22" w:author="Zhenshan Zhao" w:date="2024-10-14T10:15:00Z">
              <w:r>
                <w:rPr>
                  <w:rFonts w:eastAsiaTheme="minorEastAsia" w:hint="eastAsia"/>
                  <w:color w:val="FF0000"/>
                  <w:sz w:val="20"/>
                  <w:szCs w:val="20"/>
                  <w:lang w:val="en-GB" w:eastAsia="zh-CN" w:bidi="ar-SA"/>
                </w:rPr>
                <w:t>chip duration (with or without CP) for all chips are same</w:t>
              </w:r>
            </w:ins>
          </w:p>
          <w:p w14:paraId="20AFD84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4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[vivo][OPPO][CATT][Samsung] report solutions for Alt M2-2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CP is copied from the start of OFDM symbol or do not insert CP to OFDM symbol). </w:t>
            </w:r>
          </w:p>
          <w:p w14:paraId="20AFD85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20AFD851" w14:textId="77777777" w:rsidR="003C1776" w:rsidRDefault="006B365F">
            <w:pPr>
              <w:spacing w:after="180"/>
              <w:ind w:left="568" w:hanging="284"/>
              <w:rPr>
                <w:rFonts w:eastAsiaTheme="minorEastAsia"/>
                <w:strike/>
                <w:color w:val="FF0000"/>
                <w:sz w:val="20"/>
                <w:szCs w:val="20"/>
                <w:lang w:val="en-GB" w:bidi="ar-SA"/>
              </w:rPr>
            </w:pPr>
            <w:r>
              <w:rPr>
                <w:rFonts w:eastAsiaTheme="minorEastAsia"/>
                <w:strike/>
                <w:color w:val="FF0000"/>
                <w:sz w:val="20"/>
                <w:szCs w:val="20"/>
                <w:lang w:val="en-GB" w:bidi="ar-SA"/>
              </w:rPr>
              <w:t>-</w:t>
            </w:r>
            <w:r>
              <w:rPr>
                <w:rFonts w:eastAsiaTheme="minorEastAsia"/>
                <w:strike/>
                <w:color w:val="FF0000"/>
                <w:sz w:val="20"/>
                <w:szCs w:val="20"/>
                <w:lang w:val="en-GB" w:bidi="ar-SA"/>
              </w:rPr>
              <w:tab/>
              <w:t>One source [OPPO] reports that CP handling of Alt M2-2 may result in non-constant OOK chip duration around CP.</w:t>
            </w:r>
          </w:p>
          <w:p w14:paraId="20AFD852" w14:textId="77777777" w:rsidR="003C1776" w:rsidRDefault="006B365F">
            <w:pPr>
              <w:jc w:val="both"/>
              <w:rPr>
                <w:lang w:eastAsia="zh-CN"/>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r w:rsidR="003C1776" w14:paraId="20AFD85A" w14:textId="77777777">
        <w:tc>
          <w:tcPr>
            <w:tcW w:w="1332" w:type="dxa"/>
            <w:shd w:val="clear" w:color="auto" w:fill="auto"/>
          </w:tcPr>
          <w:p w14:paraId="20AFD854" w14:textId="77777777" w:rsidR="003C1776" w:rsidRDefault="006B365F">
            <w:pPr>
              <w:jc w:val="both"/>
              <w:rPr>
                <w:rFonts w:eastAsia="Malgun Gothic"/>
                <w:lang w:eastAsia="ko-KR"/>
              </w:rPr>
            </w:pPr>
            <w:proofErr w:type="spellStart"/>
            <w:r>
              <w:rPr>
                <w:lang w:eastAsia="zh-CN"/>
              </w:rPr>
              <w:t>Futurewei</w:t>
            </w:r>
            <w:proofErr w:type="spellEnd"/>
          </w:p>
        </w:tc>
        <w:tc>
          <w:tcPr>
            <w:tcW w:w="8299" w:type="dxa"/>
            <w:shd w:val="clear" w:color="auto" w:fill="auto"/>
          </w:tcPr>
          <w:p w14:paraId="20AFD855" w14:textId="77777777" w:rsidR="003C1776" w:rsidRDefault="006B365F">
            <w:pPr>
              <w:jc w:val="both"/>
              <w:rPr>
                <w:lang w:eastAsia="zh-CN"/>
              </w:rPr>
            </w:pPr>
            <w:r>
              <w:rPr>
                <w:lang w:eastAsia="zh-CN"/>
              </w:rPr>
              <w:t>In our contribution we have two separate proposals for small and large values of M under Alt M2-1 but with two new subcategories:</w:t>
            </w:r>
          </w:p>
          <w:p w14:paraId="20AFD856" w14:textId="77777777" w:rsidR="003C1776" w:rsidRDefault="006B365F">
            <w:pPr>
              <w:jc w:val="both"/>
              <w:rPr>
                <w:lang w:eastAsia="zh-CN"/>
              </w:rPr>
            </w:pPr>
            <w:r>
              <w:rPr>
                <w:lang w:eastAsia="zh-CN"/>
              </w:rPr>
              <w:t xml:space="preserve">For small value of M, we propose Alt M2-1-3: Information bits are mapped to line codewords of </w:t>
            </w:r>
            <w:proofErr w:type="spellStart"/>
            <w:r>
              <w:rPr>
                <w:lang w:eastAsia="zh-CN"/>
              </w:rPr>
              <w:t>n_T</w:t>
            </w:r>
            <w:proofErr w:type="spellEnd"/>
            <w:r>
              <w:rPr>
                <w:lang w:eastAsia="zh-CN"/>
              </w:rPr>
              <w:t xml:space="preserve"> chips where the first OOK chip(s) and the last OOK chip(s) in the codewords are the same. </w:t>
            </w:r>
          </w:p>
          <w:p w14:paraId="20AFD857" w14:textId="77777777" w:rsidR="003C1776" w:rsidRDefault="006B365F">
            <w:pPr>
              <w:jc w:val="both"/>
              <w:rPr>
                <w:lang w:eastAsia="zh-CN"/>
              </w:rPr>
            </w:pPr>
            <w:r>
              <w:rPr>
                <w:lang w:eastAsia="zh-CN"/>
              </w:rPr>
              <w:t xml:space="preserve">For large value of M, we propose Alt M2-1-4: a modularly and linearly increased cyclic shift of the M chips’ samples with OFDM symbol index is applied at the transmitter side. </w:t>
            </w:r>
          </w:p>
          <w:p w14:paraId="20AFD858" w14:textId="77777777" w:rsidR="003C1776" w:rsidRDefault="006B365F">
            <w:pPr>
              <w:jc w:val="both"/>
              <w:rPr>
                <w:lang w:eastAsia="zh-CN"/>
              </w:rPr>
            </w:pPr>
            <w:r>
              <w:rPr>
                <w:lang w:eastAsia="zh-CN"/>
              </w:rPr>
              <w:t xml:space="preserve"> </w:t>
            </w:r>
          </w:p>
          <w:p w14:paraId="20AFD859" w14:textId="77777777" w:rsidR="003C1776" w:rsidRDefault="006B365F">
            <w:pPr>
              <w:jc w:val="both"/>
              <w:rPr>
                <w:rFonts w:eastAsia="Malgun Gothic"/>
                <w:lang w:eastAsia="ko-KR"/>
              </w:rPr>
            </w:pPr>
            <w:r>
              <w:rPr>
                <w:lang w:eastAsia="zh-CN"/>
              </w:rPr>
              <w:t xml:space="preserve">Note: For Alt M2-1-3, the chip duration is determined by M and the length of OFDM symbol with CP. For Alt M2-1-4, the chip duration is determined by M and the length of OFDM symbol without CP. For Alt M2-1-3, the device can be unaware of the OFDM symbol boundaries, while Alt M2-1-1 requires the device to skip the repeated OOK chips in every OFDM symbol. For Alt M2-1-4, transitions are allowed during </w:t>
            </w:r>
            <w:r>
              <w:rPr>
                <w:lang w:eastAsia="zh-CN"/>
              </w:rPr>
              <w:lastRenderedPageBreak/>
              <w:t>CP, and a constant chip duration is maintained throughout, however the device will need to be aware of a chip skipping pattern.</w:t>
            </w:r>
          </w:p>
        </w:tc>
      </w:tr>
      <w:tr w:rsidR="003C1776" w14:paraId="20AFD85D" w14:textId="77777777">
        <w:tc>
          <w:tcPr>
            <w:tcW w:w="1332" w:type="dxa"/>
            <w:tcBorders>
              <w:top w:val="single" w:sz="4" w:space="0" w:color="auto"/>
              <w:left w:val="single" w:sz="4" w:space="0" w:color="auto"/>
              <w:bottom w:val="single" w:sz="4" w:space="0" w:color="auto"/>
              <w:right w:val="single" w:sz="4" w:space="0" w:color="auto"/>
            </w:tcBorders>
            <w:shd w:val="clear" w:color="auto" w:fill="auto"/>
          </w:tcPr>
          <w:p w14:paraId="20AFD85B" w14:textId="77777777" w:rsidR="003C1776" w:rsidRDefault="006B365F">
            <w:pPr>
              <w:jc w:val="both"/>
              <w:rPr>
                <w:lang w:eastAsia="zh-CN"/>
              </w:rPr>
            </w:pPr>
            <w:r>
              <w:rPr>
                <w:rFonts w:hint="eastAsia"/>
                <w:lang w:eastAsia="zh-CN"/>
              </w:rPr>
              <w:lastRenderedPageBreak/>
              <w:t>X</w:t>
            </w:r>
            <w:r>
              <w:rPr>
                <w:lang w:eastAsia="zh-CN"/>
              </w:rPr>
              <w:t>iaomi</w:t>
            </w:r>
          </w:p>
        </w:tc>
        <w:tc>
          <w:tcPr>
            <w:tcW w:w="8299" w:type="dxa"/>
            <w:tcBorders>
              <w:top w:val="single" w:sz="4" w:space="0" w:color="auto"/>
              <w:left w:val="single" w:sz="4" w:space="0" w:color="auto"/>
              <w:bottom w:val="single" w:sz="4" w:space="0" w:color="auto"/>
              <w:right w:val="single" w:sz="4" w:space="0" w:color="auto"/>
            </w:tcBorders>
            <w:shd w:val="clear" w:color="auto" w:fill="auto"/>
          </w:tcPr>
          <w:p w14:paraId="20AFD85C" w14:textId="77777777" w:rsidR="003C1776" w:rsidRDefault="006B365F">
            <w:pPr>
              <w:jc w:val="both"/>
              <w:rPr>
                <w:lang w:eastAsia="zh-CN"/>
              </w:rPr>
            </w:pPr>
            <w:r>
              <w:rPr>
                <w:lang w:eastAsia="zh-CN"/>
              </w:rPr>
              <w:t>We support the TP.</w:t>
            </w:r>
          </w:p>
        </w:tc>
      </w:tr>
      <w:tr w:rsidR="003C1776" w14:paraId="20AFD871" w14:textId="77777777">
        <w:tc>
          <w:tcPr>
            <w:tcW w:w="1332" w:type="dxa"/>
            <w:shd w:val="clear" w:color="auto" w:fill="auto"/>
          </w:tcPr>
          <w:p w14:paraId="20AFD85E" w14:textId="77777777" w:rsidR="003C1776" w:rsidRDefault="006B365F">
            <w:pPr>
              <w:jc w:val="both"/>
              <w:rPr>
                <w:rFonts w:eastAsia="Yu Mincho"/>
                <w:lang w:eastAsia="ja-JP"/>
              </w:rPr>
            </w:pPr>
            <w:r>
              <w:rPr>
                <w:rFonts w:hint="eastAsia"/>
                <w:sz w:val="20"/>
                <w:szCs w:val="20"/>
                <w:lang w:eastAsia="zh-CN"/>
              </w:rPr>
              <w:t>ZTE, Sanechips</w:t>
            </w:r>
          </w:p>
        </w:tc>
        <w:tc>
          <w:tcPr>
            <w:tcW w:w="8299" w:type="dxa"/>
            <w:shd w:val="clear" w:color="auto" w:fill="auto"/>
          </w:tcPr>
          <w:p w14:paraId="20AFD85F" w14:textId="77777777" w:rsidR="003C1776" w:rsidRDefault="006B365F">
            <w:pPr>
              <w:jc w:val="both"/>
              <w:rPr>
                <w:sz w:val="20"/>
                <w:szCs w:val="20"/>
                <w:lang w:eastAsia="zh-CN"/>
              </w:rPr>
            </w:pPr>
            <w:r>
              <w:rPr>
                <w:rFonts w:hint="eastAsia"/>
                <w:sz w:val="20"/>
                <w:szCs w:val="20"/>
                <w:lang w:eastAsia="zh-CN"/>
              </w:rPr>
              <w:t>(</w:t>
            </w:r>
            <w:proofErr w:type="gramStart"/>
            <w:r>
              <w:rPr>
                <w:rFonts w:hint="eastAsia"/>
                <w:sz w:val="20"/>
                <w:szCs w:val="20"/>
                <w:lang w:eastAsia="zh-CN"/>
              </w:rPr>
              <w:t>1)For</w:t>
            </w:r>
            <w:proofErr w:type="gramEnd"/>
            <w:r>
              <w:rPr>
                <w:rFonts w:hint="eastAsia"/>
                <w:sz w:val="20"/>
                <w:szCs w:val="20"/>
                <w:lang w:eastAsia="zh-CN"/>
              </w:rPr>
              <w:t xml:space="preserve"> the following comment, does it also apply to Method type 1?</w:t>
            </w:r>
          </w:p>
          <w:p w14:paraId="20AFD860" w14:textId="77777777" w:rsidR="003C1776" w:rsidRDefault="006B365F">
            <w:pPr>
              <w:spacing w:after="180"/>
              <w:ind w:left="1136" w:hanging="284"/>
              <w:rPr>
                <w:rFonts w:eastAsiaTheme="minorEastAsia"/>
                <w:color w:val="FF0000"/>
                <w:sz w:val="20"/>
                <w:szCs w:val="20"/>
                <w:lang w:val="en-GB" w:bidi="ar-SA"/>
              </w:rPr>
            </w:pPr>
            <w:r>
              <w:rPr>
                <w:sz w:val="20"/>
                <w:szCs w:val="20"/>
                <w:lang w:eastAsia="zh-CN"/>
              </w:rPr>
              <w:t>“</w:t>
            </w:r>
            <w:proofErr w:type="gramStart"/>
            <w:r>
              <w:rPr>
                <w:rFonts w:eastAsiaTheme="minorEastAsia"/>
                <w:color w:val="FF0000"/>
                <w:sz w:val="20"/>
                <w:szCs w:val="20"/>
                <w:lang w:val="en-GB" w:bidi="ar-SA"/>
              </w:rPr>
              <w:t>-  Some</w:t>
            </w:r>
            <w:proofErr w:type="gramEnd"/>
            <w:r>
              <w:rPr>
                <w:rFonts w:eastAsiaTheme="minorEastAsia"/>
                <w:color w:val="FF0000"/>
                <w:sz w:val="20"/>
                <w:szCs w:val="20"/>
                <w:lang w:val="en-GB" w:bidi="ar-SA"/>
              </w:rPr>
              <w:t xml:space="preserve"> resources [Qualcomm] report that non-constant OOK chip duration around CP may impact on decoding performance</w:t>
            </w:r>
            <w:r>
              <w:rPr>
                <w:sz w:val="20"/>
                <w:szCs w:val="20"/>
                <w:lang w:eastAsia="zh-CN"/>
              </w:rPr>
              <w:t>”</w:t>
            </w:r>
          </w:p>
          <w:p w14:paraId="20AFD861" w14:textId="77777777" w:rsidR="003C1776" w:rsidRDefault="006B365F">
            <w:pPr>
              <w:jc w:val="both"/>
              <w:rPr>
                <w:sz w:val="20"/>
                <w:szCs w:val="20"/>
                <w:lang w:eastAsia="zh-CN"/>
              </w:rPr>
            </w:pPr>
            <w:r>
              <w:rPr>
                <w:rFonts w:hint="eastAsia"/>
                <w:sz w:val="20"/>
                <w:szCs w:val="20"/>
                <w:lang w:eastAsia="zh-CN"/>
              </w:rPr>
              <w:t xml:space="preserve">Moreover, the definition of chip duration should not </w:t>
            </w:r>
            <w:proofErr w:type="gramStart"/>
            <w:r>
              <w:rPr>
                <w:rFonts w:hint="eastAsia"/>
                <w:sz w:val="20"/>
                <w:szCs w:val="20"/>
                <w:lang w:eastAsia="zh-CN"/>
              </w:rPr>
              <w:t>illustrated</w:t>
            </w:r>
            <w:proofErr w:type="gramEnd"/>
            <w:r>
              <w:rPr>
                <w:rFonts w:hint="eastAsia"/>
                <w:sz w:val="20"/>
                <w:szCs w:val="20"/>
                <w:lang w:eastAsia="zh-CN"/>
              </w:rPr>
              <w:t xml:space="preserve"> herein. </w:t>
            </w:r>
            <w:proofErr w:type="gramStart"/>
            <w:r>
              <w:rPr>
                <w:rFonts w:hint="eastAsia"/>
                <w:sz w:val="20"/>
                <w:szCs w:val="20"/>
                <w:lang w:eastAsia="zh-CN"/>
              </w:rPr>
              <w:t>So</w:t>
            </w:r>
            <w:proofErr w:type="gramEnd"/>
            <w:r>
              <w:rPr>
                <w:rFonts w:hint="eastAsia"/>
                <w:sz w:val="20"/>
                <w:szCs w:val="20"/>
                <w:lang w:eastAsia="zh-CN"/>
              </w:rPr>
              <w:t xml:space="preserve"> the following modifications on TP are proposed:</w:t>
            </w:r>
          </w:p>
          <w:p w14:paraId="20AFD862" w14:textId="77777777" w:rsidR="003C1776" w:rsidRDefault="006B365F">
            <w:pPr>
              <w:spacing w:after="180"/>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xml:space="preserve">For </w:t>
            </w:r>
            <w:r>
              <w:rPr>
                <w:rFonts w:eastAsiaTheme="minorEastAsia" w:hint="eastAsia"/>
                <w:strike/>
                <w:color w:val="0000FF"/>
                <w:sz w:val="20"/>
                <w:szCs w:val="20"/>
                <w:lang w:eastAsia="zh-CN" w:bidi="ar-SA"/>
              </w:rPr>
              <w:t xml:space="preserve">both CP handling Method Type 1 and </w:t>
            </w:r>
            <w:r>
              <w:rPr>
                <w:rFonts w:eastAsiaTheme="minorEastAsia"/>
                <w:strike/>
                <w:color w:val="0000FF"/>
                <w:sz w:val="20"/>
                <w:szCs w:val="20"/>
                <w:lang w:val="en-GB" w:eastAsia="zh-CN" w:bidi="ar-SA"/>
              </w:rPr>
              <w:t xml:space="preserve">CP handling Method Type 2, depends on the design, the chip duration generation of </w:t>
            </w:r>
            <w:r>
              <w:rPr>
                <w:rFonts w:eastAsiaTheme="minorEastAsia"/>
                <w:strike/>
                <w:color w:val="0000FF"/>
                <w:sz w:val="20"/>
                <w:szCs w:val="20"/>
                <w:lang w:val="en-GB" w:bidi="ar-SA"/>
              </w:rPr>
              <w:t xml:space="preserve">OOK-4 for </w:t>
            </w:r>
            <w:r>
              <w:rPr>
                <w:rFonts w:eastAsiaTheme="minorEastAsia"/>
                <w:i/>
                <w:iCs/>
                <w:strike/>
                <w:color w:val="0000FF"/>
                <w:sz w:val="20"/>
                <w:szCs w:val="20"/>
                <w:lang w:val="en-GB" w:bidi="ar-SA"/>
              </w:rPr>
              <w:t>M</w:t>
            </w:r>
            <w:r>
              <w:rPr>
                <w:rFonts w:eastAsiaTheme="minorEastAsia"/>
                <w:strike/>
                <w:color w:val="0000FF"/>
                <w:sz w:val="20"/>
                <w:szCs w:val="20"/>
                <w:lang w:val="en-GB" w:bidi="ar-SA"/>
              </w:rPr>
              <w:t>-chip per OFDM symbol transmission</w:t>
            </w:r>
            <w:r>
              <w:rPr>
                <w:rFonts w:eastAsiaTheme="minorEastAsia"/>
                <w:strike/>
                <w:color w:val="0000FF"/>
                <w:sz w:val="20"/>
                <w:szCs w:val="20"/>
                <w:lang w:val="en-GB" w:eastAsia="zh-CN" w:bidi="ar-SA"/>
              </w:rPr>
              <w:t xml:space="preserve"> could possibly be determined by,</w:t>
            </w:r>
          </w:p>
          <w:p w14:paraId="20AFD863" w14:textId="77777777" w:rsidR="003C1776" w:rsidRDefault="006B365F">
            <w:pPr>
              <w:spacing w:after="180"/>
              <w:ind w:left="568" w:hanging="284"/>
              <w:rPr>
                <w:rFonts w:eastAsiaTheme="minorEastAsia"/>
                <w:strike/>
                <w:color w:val="0000FF"/>
                <w:sz w:val="20"/>
                <w:szCs w:val="20"/>
                <w:lang w:val="en-GB"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 CP</w:t>
            </w:r>
          </w:p>
          <w:p w14:paraId="20AFD864" w14:textId="77777777" w:rsidR="003C1776" w:rsidRDefault="006B365F">
            <w:pPr>
              <w:spacing w:after="180"/>
              <w:ind w:left="852" w:hanging="284"/>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Results in constant chip duration at all times</w:t>
            </w:r>
          </w:p>
          <w:p w14:paraId="20AFD865" w14:textId="77777777" w:rsidR="003C1776" w:rsidRDefault="006B365F">
            <w:pPr>
              <w:spacing w:after="180"/>
              <w:ind w:left="568" w:hanging="284"/>
              <w:rPr>
                <w:rFonts w:eastAsiaTheme="minorEastAsia"/>
                <w:strike/>
                <w:color w:val="0000FF"/>
                <w:sz w:val="20"/>
                <w:szCs w:val="20"/>
                <w:lang w:val="en-GB" w:eastAsia="zh-CN"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without CP</w:t>
            </w:r>
          </w:p>
          <w:p w14:paraId="20AFD866" w14:textId="77777777" w:rsidR="003C1776" w:rsidRDefault="006B365F">
            <w:pPr>
              <w:spacing w:after="180"/>
              <w:ind w:left="852" w:hanging="284"/>
              <w:rPr>
                <w:rFonts w:eastAsiaTheme="minorEastAsia"/>
                <w:color w:val="FF0000"/>
                <w:sz w:val="20"/>
                <w:szCs w:val="20"/>
                <w:highlight w:val="lightGray"/>
                <w:lang w:eastAsia="zh-CN" w:bidi="ar-SA"/>
              </w:rPr>
            </w:pPr>
            <w:r>
              <w:rPr>
                <w:rFonts w:eastAsiaTheme="minorEastAsia"/>
                <w:strike/>
                <w:color w:val="0000FF"/>
                <w:sz w:val="20"/>
                <w:szCs w:val="20"/>
                <w:lang w:val="en-GB" w:eastAsia="zh-CN" w:bidi="ar-SA"/>
              </w:rPr>
              <w:t xml:space="preserve">-  </w:t>
            </w:r>
            <w:r>
              <w:rPr>
                <w:rFonts w:eastAsiaTheme="minorEastAsia"/>
                <w:strike/>
                <w:color w:val="0000FF"/>
                <w:sz w:val="20"/>
                <w:szCs w:val="20"/>
                <w:lang w:val="en-GB" w:eastAsia="zh-CN" w:bidi="ar-SA"/>
              </w:rPr>
              <w:tab/>
              <w:t xml:space="preserve">Results in chip duration which is </w:t>
            </w:r>
            <w:r>
              <w:rPr>
                <w:rFonts w:eastAsiaTheme="minorEastAsia"/>
                <w:strike/>
                <w:color w:val="0000FF"/>
                <w:sz w:val="20"/>
                <w:szCs w:val="20"/>
                <w:lang w:val="en-GB" w:bidi="ar-SA"/>
              </w:rPr>
              <w:t xml:space="preserve">constant, except around a CP. </w:t>
            </w:r>
          </w:p>
          <w:p w14:paraId="20AFD867" w14:textId="77777777" w:rsidR="003C1776" w:rsidRDefault="006B365F">
            <w:pPr>
              <w:jc w:val="both"/>
              <w:rPr>
                <w:sz w:val="20"/>
                <w:szCs w:val="20"/>
                <w:lang w:eastAsia="zh-CN"/>
              </w:rPr>
            </w:pPr>
            <w:r>
              <w:rPr>
                <w:rFonts w:hint="eastAsia"/>
                <w:sz w:val="20"/>
                <w:szCs w:val="20"/>
                <w:lang w:eastAsia="zh-CN"/>
              </w:rPr>
              <w:t>(</w:t>
            </w:r>
            <w:proofErr w:type="gramStart"/>
            <w:r>
              <w:rPr>
                <w:rFonts w:hint="eastAsia"/>
                <w:sz w:val="20"/>
                <w:szCs w:val="20"/>
                <w:lang w:eastAsia="zh-CN"/>
              </w:rPr>
              <w:t>2)We</w:t>
            </w:r>
            <w:proofErr w:type="gramEnd"/>
            <w:r>
              <w:rPr>
                <w:rFonts w:hint="eastAsia"/>
                <w:sz w:val="20"/>
                <w:szCs w:val="20"/>
                <w:lang w:eastAsia="zh-CN"/>
              </w:rPr>
              <w:t xml:space="preserve"> prefer to capture the observation about the evaluated performance. </w:t>
            </w:r>
          </w:p>
          <w:p w14:paraId="20AFD868" w14:textId="77777777" w:rsidR="003C1776" w:rsidRDefault="006B365F">
            <w:pPr>
              <w:spacing w:after="180"/>
              <w:ind w:left="852" w:hanging="284"/>
              <w:rPr>
                <w:rFonts w:eastAsiaTheme="minorEastAsia"/>
                <w:color w:val="0000FF"/>
                <w:sz w:val="20"/>
                <w:szCs w:val="20"/>
                <w:lang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w:t>
            </w:r>
            <w:proofErr w:type="gramStart"/>
            <w:r>
              <w:rPr>
                <w:rFonts w:eastAsiaTheme="minorEastAsia"/>
                <w:color w:val="FF0000"/>
                <w:sz w:val="20"/>
                <w:szCs w:val="20"/>
                <w:lang w:val="en-GB" w:eastAsia="zh-CN" w:bidi="ar-SA"/>
              </w:rPr>
              <w:t>e.g.</w:t>
            </w:r>
            <w:proofErr w:type="gramEnd"/>
            <w:r>
              <w:rPr>
                <w:rFonts w:eastAsiaTheme="minorEastAsia"/>
                <w:color w:val="FF0000"/>
                <w:sz w:val="20"/>
                <w:szCs w:val="20"/>
                <w:lang w:val="en-GB" w:eastAsia="zh-CN" w:bidi="ar-SA"/>
              </w:rPr>
              <w:t xml:space="preserve"> 10^5 ppm).</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 xml:space="preserve">And ZTE show that </w:t>
            </w:r>
            <w:r>
              <w:rPr>
                <w:rFonts w:eastAsiaTheme="minorEastAsia"/>
                <w:color w:val="0000FF"/>
                <w:sz w:val="20"/>
                <w:szCs w:val="20"/>
                <w:lang w:val="en-GB" w:eastAsia="zh-CN" w:bidi="ar-SA"/>
              </w:rPr>
              <w:t>Alt M2-1</w:t>
            </w:r>
            <w:r>
              <w:rPr>
                <w:rFonts w:eastAsiaTheme="minorEastAsia" w:hint="eastAsia"/>
                <w:color w:val="0000FF"/>
                <w:sz w:val="20"/>
                <w:szCs w:val="20"/>
                <w:lang w:eastAsia="zh-CN" w:bidi="ar-SA"/>
              </w:rPr>
              <w:t>-2 provides the best performance among CP handling of Method type 1 and Method type 2.</w:t>
            </w:r>
          </w:p>
          <w:p w14:paraId="20AFD869" w14:textId="77777777" w:rsidR="003C1776" w:rsidRDefault="006B365F">
            <w:pPr>
              <w:numPr>
                <w:ilvl w:val="0"/>
                <w:numId w:val="8"/>
              </w:numPr>
              <w:spacing w:after="180"/>
              <w:ind w:left="720" w:hanging="360"/>
              <w:rPr>
                <w:rFonts w:eastAsiaTheme="minorEastAsia"/>
                <w:color w:val="0000FF"/>
                <w:sz w:val="20"/>
                <w:szCs w:val="20"/>
                <w:lang w:eastAsia="zh-CN" w:bidi="ar-SA"/>
              </w:rPr>
            </w:pPr>
            <w:r>
              <w:rPr>
                <w:rFonts w:hint="eastAsia"/>
                <w:sz w:val="20"/>
                <w:szCs w:val="20"/>
                <w:lang w:eastAsia="zh-CN"/>
              </w:rPr>
              <w:t xml:space="preserve">For method type 2 </w:t>
            </w:r>
            <w:r>
              <w:rPr>
                <w:rFonts w:hint="eastAsia"/>
                <w:sz w:val="20"/>
                <w:szCs w:val="20"/>
                <w:lang w:val="en-GB" w:eastAsia="zh-CN"/>
              </w:rPr>
              <w:t>Alt M2-1</w:t>
            </w:r>
            <w:r>
              <w:rPr>
                <w:rFonts w:hint="eastAsia"/>
                <w:sz w:val="20"/>
                <w:szCs w:val="20"/>
                <w:lang w:eastAsia="zh-CN"/>
              </w:rPr>
              <w:t xml:space="preserve">, especially </w:t>
            </w:r>
            <w:r>
              <w:rPr>
                <w:rFonts w:hint="eastAsia"/>
                <w:sz w:val="20"/>
                <w:szCs w:val="20"/>
                <w:lang w:val="en-GB" w:eastAsia="zh-CN"/>
              </w:rPr>
              <w:t>Alt M2-1-2</w:t>
            </w:r>
            <w:r>
              <w:rPr>
                <w:rFonts w:hint="eastAsia"/>
                <w:sz w:val="20"/>
                <w:szCs w:val="20"/>
                <w:lang w:eastAsia="zh-CN"/>
              </w:rPr>
              <w:t>, there are different options or detailed solutions, we prefer to capture these solutions in the TR as well for better understanding of different alternatives.</w:t>
            </w:r>
          </w:p>
          <w:p w14:paraId="20AFD86A"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6B"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 xml:space="preserve">-1: Change </w:t>
            </w:r>
            <m:oMath>
              <m:r>
                <m:rPr>
                  <m:sty m:val="p"/>
                </m:rPr>
                <w:rPr>
                  <w:rFonts w:ascii="Cambria Math" w:hAnsi="Cambria Math"/>
                  <w:color w:val="0000FF"/>
                  <w:sz w:val="20"/>
                  <w:szCs w:val="20"/>
                  <w:lang w:eastAsia="zh-CN"/>
                </w:rPr>
                <m:t>a=b≠c</m:t>
              </m:r>
            </m:oMath>
            <w:r>
              <w:rPr>
                <w:color w:val="0000FF"/>
                <w:sz w:val="20"/>
                <w:szCs w:val="20"/>
                <w:lang w:eastAsia="zh-CN"/>
              </w:rPr>
              <w:t xml:space="preserve"> case to </w:t>
            </w:r>
            <m:oMath>
              <m:r>
                <m:rPr>
                  <m:sty m:val="p"/>
                </m:rPr>
                <w:rPr>
                  <w:rFonts w:ascii="Cambria Math" w:hAnsi="Cambria Math"/>
                  <w:color w:val="0000FF"/>
                  <w:sz w:val="20"/>
                  <w:szCs w:val="20"/>
                  <w:lang w:eastAsia="zh-CN"/>
                </w:rPr>
                <m:t>a=b=c</m:t>
              </m:r>
            </m:oMath>
            <w:r>
              <w:rPr>
                <w:color w:val="0000FF"/>
                <w:sz w:val="20"/>
                <w:szCs w:val="20"/>
                <w:lang w:eastAsia="zh-CN"/>
              </w:rPr>
              <w:t xml:space="preserve"> case by changing OOK-4 M value to adjacent </w:t>
            </w:r>
            <m:oMath>
              <m:r>
                <m:rPr>
                  <m:sty m:val="p"/>
                </m:rPr>
                <w:rPr>
                  <w:rFonts w:ascii="Cambria Math" w:hAnsi="Cambria Math"/>
                  <w:color w:val="0000FF"/>
                  <w:sz w:val="20"/>
                  <w:szCs w:val="20"/>
                  <w:lang w:eastAsia="zh-CN"/>
                </w:rPr>
                <m:t>M+1</m:t>
              </m:r>
            </m:oMath>
            <w:r>
              <w:rPr>
                <w:color w:val="0000FF"/>
                <w:sz w:val="20"/>
                <w:szCs w:val="20"/>
                <w:lang w:eastAsia="zh-CN"/>
              </w:rPr>
              <w:t xml:space="preserve">.The first OFDM symbol carries odd value M chips, and the following OFDM symbols carry even value M chips.  </w:t>
            </w:r>
          </w:p>
          <w:p w14:paraId="20AFD86C" w14:textId="77777777" w:rsidR="003C1776" w:rsidRDefault="006B365F">
            <w:pPr>
              <w:numPr>
                <w:ilvl w:val="1"/>
                <w:numId w:val="9"/>
              </w:numPr>
              <w:spacing w:before="120"/>
              <w:jc w:val="both"/>
              <w:rPr>
                <w:color w:val="0000FF"/>
                <w:sz w:val="20"/>
                <w:szCs w:val="20"/>
                <w:lang w:eastAsia="zh-CN"/>
              </w:rPr>
            </w:pPr>
            <w:r>
              <w:rPr>
                <w:color w:val="0000FF"/>
                <w:sz w:val="20"/>
                <w:szCs w:val="20"/>
                <w:lang w:eastAsia="zh"/>
              </w:rPr>
              <w:t xml:space="preserve">where a, b and c </w:t>
            </w:r>
            <w:proofErr w:type="gramStart"/>
            <w:r>
              <w:rPr>
                <w:color w:val="0000FF"/>
                <w:sz w:val="20"/>
                <w:szCs w:val="20"/>
                <w:lang w:eastAsia="zh"/>
              </w:rPr>
              <w:t>is</w:t>
            </w:r>
            <w:proofErr w:type="gramEnd"/>
            <w:r>
              <w:rPr>
                <w:color w:val="0000FF"/>
                <w:sz w:val="20"/>
                <w:szCs w:val="20"/>
                <w:lang w:eastAsia="zh"/>
              </w:rPr>
              <w:t xml:space="preserve"> the last chip of symbol </w:t>
            </w:r>
            <w:r>
              <w:rPr>
                <w:i/>
                <w:iCs/>
                <w:color w:val="0000FF"/>
                <w:sz w:val="20"/>
                <w:szCs w:val="20"/>
                <w:lang w:eastAsia="zh"/>
              </w:rPr>
              <w:t>n</w:t>
            </w:r>
            <w:r>
              <w:rPr>
                <w:color w:val="0000FF"/>
                <w:sz w:val="20"/>
                <w:szCs w:val="20"/>
                <w:lang w:eastAsia="zh"/>
              </w:rPr>
              <w:t xml:space="preserve">, first chip of symbol </w:t>
            </w:r>
            <w:r>
              <w:rPr>
                <w:i/>
                <w:iCs/>
                <w:color w:val="0000FF"/>
                <w:sz w:val="20"/>
                <w:szCs w:val="20"/>
                <w:lang w:eastAsia="zh"/>
              </w:rPr>
              <w:t>n+1</w:t>
            </w:r>
            <w:r>
              <w:rPr>
                <w:color w:val="0000FF"/>
                <w:sz w:val="20"/>
                <w:szCs w:val="20"/>
                <w:lang w:eastAsia="zh"/>
              </w:rPr>
              <w:t xml:space="preserve"> and last chip of symbol </w:t>
            </w:r>
            <w:r>
              <w:rPr>
                <w:i/>
                <w:iCs/>
                <w:color w:val="0000FF"/>
                <w:sz w:val="20"/>
                <w:szCs w:val="20"/>
                <w:lang w:eastAsia="zh"/>
              </w:rPr>
              <w:t>n+1</w:t>
            </w:r>
            <w:r>
              <w:rPr>
                <w:color w:val="0000FF"/>
                <w:sz w:val="20"/>
                <w:szCs w:val="20"/>
                <w:lang w:eastAsia="zh"/>
              </w:rPr>
              <w:t>.</w:t>
            </w:r>
            <w:r>
              <w:rPr>
                <w:color w:val="0000FF"/>
                <w:sz w:val="20"/>
                <w:szCs w:val="20"/>
                <w:lang w:eastAsia="zh-CN"/>
              </w:rPr>
              <w:t xml:space="preserve"> </w:t>
            </w:r>
          </w:p>
          <w:p w14:paraId="20AFD86D"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 Ensure a</w:t>
            </w:r>
            <w:r>
              <w:rPr>
                <w:rFonts w:hint="eastAsia"/>
                <w:color w:val="0000FF"/>
                <w:sz w:val="20"/>
                <w:szCs w:val="20"/>
                <w:lang w:eastAsia="zh-CN"/>
              </w:rPr>
              <w:t xml:space="preserve"> </w:t>
            </w:r>
            <w:r>
              <w:rPr>
                <w:color w:val="0000FF"/>
                <w:sz w:val="20"/>
                <w:szCs w:val="20"/>
                <w:lang w:eastAsia="zh-CN"/>
              </w:rPr>
              <w:t xml:space="preserve">transition edge </w:t>
            </w:r>
            <w:r>
              <w:rPr>
                <w:rFonts w:hint="eastAsia"/>
                <w:color w:val="0000FF"/>
                <w:sz w:val="20"/>
                <w:szCs w:val="20"/>
                <w:lang w:eastAsia="zh-CN"/>
              </w:rPr>
              <w:t xml:space="preserve">of a Manchester codeword </w:t>
            </w:r>
            <w:r>
              <w:rPr>
                <w:color w:val="0000FF"/>
                <w:sz w:val="20"/>
                <w:szCs w:val="20"/>
                <w:lang w:eastAsia="zh-CN"/>
              </w:rPr>
              <w:t>occurs</w:t>
            </w:r>
            <w:r>
              <w:rPr>
                <w:rFonts w:hint="eastAsia"/>
                <w:color w:val="0000FF"/>
                <w:sz w:val="20"/>
                <w:szCs w:val="20"/>
                <w:lang w:eastAsia="zh-CN"/>
              </w:rPr>
              <w:t xml:space="preserve"> a</w:t>
            </w:r>
            <w:r>
              <w:rPr>
                <w:color w:val="0000FF"/>
                <w:sz w:val="20"/>
                <w:szCs w:val="20"/>
                <w:lang w:eastAsia="zh-CN"/>
              </w:rPr>
              <w:t>t the start or at the end of the CP</w:t>
            </w:r>
          </w:p>
          <w:p w14:paraId="20AFD86E" w14:textId="77777777" w:rsidR="003C1776" w:rsidRDefault="006B365F">
            <w:pPr>
              <w:numPr>
                <w:ilvl w:val="1"/>
                <w:numId w:val="9"/>
              </w:numPr>
              <w:spacing w:before="120"/>
              <w:jc w:val="both"/>
              <w:rPr>
                <w:color w:val="0000FF"/>
                <w:sz w:val="20"/>
                <w:szCs w:val="20"/>
                <w:lang w:eastAsia="zh-CN"/>
              </w:rPr>
            </w:pPr>
            <w:r>
              <w:rPr>
                <w:rFonts w:eastAsia="SimSun" w:hint="eastAsia"/>
                <w:color w:val="0000FF"/>
                <w:sz w:val="20"/>
                <w:szCs w:val="20"/>
                <w:lang w:eastAsia="zh-CN"/>
              </w:rPr>
              <w:t>S</w:t>
            </w:r>
            <w:proofErr w:type="spellStart"/>
            <w:r>
              <w:rPr>
                <w:color w:val="0000FF"/>
                <w:sz w:val="20"/>
                <w:szCs w:val="20"/>
                <w:lang w:val="en-GB" w:eastAsia="zh"/>
              </w:rPr>
              <w:t>ource</w:t>
            </w:r>
            <w:proofErr w:type="spellEnd"/>
            <w:r>
              <w:rPr>
                <w:color w:val="0000FF"/>
                <w:sz w:val="20"/>
                <w:szCs w:val="20"/>
                <w:lang w:val="en-GB" w:eastAsia="zh"/>
              </w:rPr>
              <w:t xml:space="preserve"> [</w:t>
            </w:r>
            <w:r>
              <w:rPr>
                <w:rFonts w:hint="eastAsia"/>
                <w:color w:val="0000FF"/>
                <w:sz w:val="20"/>
                <w:szCs w:val="20"/>
                <w:lang w:eastAsia="zh-CN"/>
              </w:rPr>
              <w:t>ZTE</w:t>
            </w:r>
            <w:r>
              <w:rPr>
                <w:color w:val="0000FF"/>
                <w:sz w:val="20"/>
                <w:szCs w:val="20"/>
                <w:lang w:val="en-GB" w:eastAsia="zh"/>
              </w:rPr>
              <w:t xml:space="preserve">] reports </w:t>
            </w:r>
            <w:r>
              <w:rPr>
                <w:rFonts w:hint="eastAsia"/>
                <w:color w:val="0000FF"/>
                <w:sz w:val="20"/>
                <w:szCs w:val="20"/>
                <w:lang w:eastAsia="zh-CN"/>
              </w:rPr>
              <w:t>that PRDCH transmission is started from the even number-</w:t>
            </w:r>
            <w:proofErr w:type="spellStart"/>
            <w:r>
              <w:rPr>
                <w:rFonts w:hint="eastAsia"/>
                <w:color w:val="0000FF"/>
                <w:sz w:val="20"/>
                <w:szCs w:val="20"/>
                <w:lang w:eastAsia="zh-CN"/>
              </w:rPr>
              <w:t>th</w:t>
            </w:r>
            <w:proofErr w:type="spellEnd"/>
            <w:r>
              <w:rPr>
                <w:rFonts w:hint="eastAsia"/>
                <w:color w:val="0000FF"/>
                <w:sz w:val="20"/>
                <w:szCs w:val="20"/>
                <w:lang w:eastAsia="zh-CN"/>
              </w:rPr>
              <w:t xml:space="preserve"> chip in the first OFDM symbol. The first odd number of chip(s) in the first OFDM symbol can be used for preamble transmission. It has</w:t>
            </w:r>
            <w:r>
              <w:rPr>
                <w:rFonts w:hint="eastAsia"/>
                <w:color w:val="0000FF"/>
                <w:sz w:val="20"/>
                <w:szCs w:val="20"/>
                <w:lang w:val="en-GB" w:eastAsia="zh-CN"/>
              </w:rPr>
              <w:t xml:space="preserve"> no additional overhead</w:t>
            </w:r>
            <w:r>
              <w:rPr>
                <w:rFonts w:hint="eastAsia"/>
                <w:color w:val="0000FF"/>
                <w:sz w:val="20"/>
                <w:szCs w:val="20"/>
                <w:lang w:eastAsia="zh-CN"/>
              </w:rPr>
              <w:t xml:space="preserve">. For large M values, additional rising/falling edge may be introduced during the CP. [ZTE] reports that </w:t>
            </w: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w:t>
            </w:r>
            <w:r>
              <w:rPr>
                <w:rFonts w:hint="eastAsia"/>
                <w:color w:val="0000FF"/>
                <w:sz w:val="20"/>
                <w:szCs w:val="20"/>
                <w:lang w:eastAsia="zh-CN"/>
              </w:rPr>
              <w:t xml:space="preserve"> ensure no additional edge introduced by CP removal as long as the edge detection error does not exceed the length of chip. </w:t>
            </w:r>
          </w:p>
          <w:p w14:paraId="20AFD86F"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w:t>
            </w:r>
            <w:r>
              <w:rPr>
                <w:rFonts w:hint="eastAsia"/>
                <w:color w:val="0000FF"/>
                <w:sz w:val="20"/>
                <w:szCs w:val="20"/>
                <w:lang w:eastAsia="zh-CN"/>
              </w:rPr>
              <w:t>3</w:t>
            </w:r>
            <w:r>
              <w:rPr>
                <w:color w:val="0000FF"/>
                <w:sz w:val="20"/>
                <w:szCs w:val="20"/>
                <w:lang w:eastAsia="zh-CN"/>
              </w:rPr>
              <w:t xml:space="preserve">: Ensure </w:t>
            </w:r>
            <w:r>
              <w:rPr>
                <w:rFonts w:hint="eastAsia"/>
                <w:color w:val="0000FF"/>
                <w:sz w:val="20"/>
                <w:szCs w:val="20"/>
                <w:lang w:eastAsia="zh-CN"/>
              </w:rPr>
              <w:t>the last OOK chip within an OFDM symbol is not shorter than the CP</w:t>
            </w:r>
          </w:p>
          <w:p w14:paraId="20AFD870" w14:textId="77777777" w:rsidR="003C1776" w:rsidRDefault="003C1776">
            <w:pPr>
              <w:rPr>
                <w:rFonts w:eastAsia="Yu Mincho"/>
                <w:lang w:eastAsia="ja-JP"/>
              </w:rPr>
            </w:pPr>
          </w:p>
        </w:tc>
      </w:tr>
      <w:tr w:rsidR="003C1776" w14:paraId="20AFD877" w14:textId="77777777">
        <w:tc>
          <w:tcPr>
            <w:tcW w:w="1332" w:type="dxa"/>
            <w:shd w:val="clear" w:color="auto" w:fill="auto"/>
          </w:tcPr>
          <w:p w14:paraId="20AFD872" w14:textId="77777777" w:rsidR="003C1776" w:rsidRDefault="006B365F">
            <w:pPr>
              <w:jc w:val="both"/>
              <w:rPr>
                <w:sz w:val="20"/>
                <w:szCs w:val="20"/>
                <w:lang w:eastAsia="zh-CN"/>
              </w:rPr>
            </w:pPr>
            <w:r>
              <w:rPr>
                <w:sz w:val="20"/>
                <w:szCs w:val="20"/>
                <w:lang w:eastAsia="zh-CN"/>
              </w:rPr>
              <w:t>Ericsson</w:t>
            </w:r>
          </w:p>
        </w:tc>
        <w:tc>
          <w:tcPr>
            <w:tcW w:w="8299" w:type="dxa"/>
            <w:shd w:val="clear" w:color="auto" w:fill="auto"/>
          </w:tcPr>
          <w:p w14:paraId="20AFD873" w14:textId="77777777" w:rsidR="003C1776" w:rsidRDefault="006B365F">
            <w:pPr>
              <w:jc w:val="both"/>
              <w:rPr>
                <w:sz w:val="20"/>
                <w:szCs w:val="20"/>
                <w:lang w:eastAsia="zh-CN"/>
              </w:rPr>
            </w:pPr>
            <w:r>
              <w:rPr>
                <w:sz w:val="20"/>
                <w:szCs w:val="20"/>
                <w:lang w:eastAsia="zh-CN"/>
              </w:rPr>
              <w:t>Please add us to the following bullet:</w:t>
            </w:r>
          </w:p>
          <w:p w14:paraId="20AFD874" w14:textId="77777777" w:rsidR="003C1776" w:rsidRDefault="003C1776">
            <w:pPr>
              <w:jc w:val="both"/>
              <w:rPr>
                <w:sz w:val="20"/>
                <w:szCs w:val="20"/>
                <w:lang w:eastAsia="zh-CN"/>
              </w:rPr>
            </w:pPr>
          </w:p>
          <w:p w14:paraId="20AFD875" w14:textId="77777777" w:rsidR="003C1776" w:rsidRDefault="006B365F">
            <w:pPr>
              <w:jc w:val="both"/>
              <w:rPr>
                <w:sz w:val="20"/>
                <w:szCs w:val="20"/>
                <w:lang w:eastAsia="zh-CN"/>
              </w:rPr>
            </w:pPr>
            <w:r>
              <w:rPr>
                <w:sz w:val="20"/>
                <w:szCs w:val="20"/>
                <w:lang w:eastAsia="zh-CN"/>
              </w:rPr>
              <w:t>Some sources [Huawei][CMCC][vivo][Fujitsu]</w:t>
            </w:r>
            <w:proofErr w:type="gramStart"/>
            <w:r>
              <w:rPr>
                <w:sz w:val="20"/>
                <w:szCs w:val="20"/>
                <w:lang w:eastAsia="zh-CN"/>
              </w:rPr>
              <w:t>Samsung][</w:t>
            </w:r>
            <w:proofErr w:type="gramEnd"/>
            <w:r>
              <w:rPr>
                <w:sz w:val="20"/>
                <w:szCs w:val="20"/>
                <w:lang w:eastAsia="zh-CN"/>
              </w:rPr>
              <w:t>CATT][Apple][Ericsson] report that CP handling of Alt M2-1 cannot be used for large M values (e.g. M&gt;8).</w:t>
            </w:r>
          </w:p>
          <w:p w14:paraId="20AFD876" w14:textId="77777777" w:rsidR="003C1776" w:rsidRDefault="003C1776">
            <w:pPr>
              <w:jc w:val="both"/>
              <w:rPr>
                <w:sz w:val="20"/>
                <w:szCs w:val="20"/>
                <w:lang w:eastAsia="zh-CN"/>
              </w:rPr>
            </w:pPr>
          </w:p>
        </w:tc>
      </w:tr>
      <w:tr w:rsidR="003C1776" w14:paraId="20AFD87C" w14:textId="77777777">
        <w:tc>
          <w:tcPr>
            <w:tcW w:w="1332" w:type="dxa"/>
            <w:shd w:val="clear" w:color="auto" w:fill="auto"/>
          </w:tcPr>
          <w:p w14:paraId="20AFD878" w14:textId="77777777" w:rsidR="003C1776" w:rsidRDefault="006B365F">
            <w:pPr>
              <w:jc w:val="both"/>
              <w:rPr>
                <w:sz w:val="20"/>
                <w:szCs w:val="20"/>
                <w:lang w:eastAsia="zh-CN"/>
              </w:rPr>
            </w:pPr>
            <w:r>
              <w:rPr>
                <w:rFonts w:eastAsia="Malgun Gothic" w:hint="eastAsia"/>
                <w:lang w:eastAsia="ko-KR"/>
              </w:rPr>
              <w:t>LGE</w:t>
            </w:r>
          </w:p>
        </w:tc>
        <w:tc>
          <w:tcPr>
            <w:tcW w:w="8299" w:type="dxa"/>
            <w:shd w:val="clear" w:color="auto" w:fill="auto"/>
          </w:tcPr>
          <w:p w14:paraId="20AFD879" w14:textId="77777777" w:rsidR="003C1776" w:rsidRDefault="006B365F">
            <w:pPr>
              <w:rPr>
                <w:rFonts w:eastAsia="Malgun Gothic"/>
                <w:sz w:val="20"/>
                <w:szCs w:val="20"/>
                <w:lang w:eastAsia="ko-KR"/>
              </w:rPr>
            </w:pPr>
            <w:r>
              <w:rPr>
                <w:rFonts w:eastAsia="Malgun Gothic" w:hint="eastAsia"/>
                <w:sz w:val="20"/>
                <w:szCs w:val="20"/>
                <w:lang w:eastAsia="ko-KR"/>
              </w:rPr>
              <w:t>Please add LGE to the following bullets</w:t>
            </w:r>
            <w:r>
              <w:rPr>
                <w:rFonts w:eastAsia="Malgun Gothic"/>
                <w:sz w:val="20"/>
                <w:szCs w:val="20"/>
                <w:lang w:eastAsia="ko-KR"/>
              </w:rPr>
              <w:t xml:space="preserve"> under CP handling Alt M2-2</w:t>
            </w:r>
            <w:r>
              <w:rPr>
                <w:rFonts w:eastAsia="Malgun Gothic" w:hint="eastAsia"/>
                <w:sz w:val="20"/>
                <w:szCs w:val="20"/>
                <w:lang w:eastAsia="ko-KR"/>
              </w:rPr>
              <w:t>:</w:t>
            </w:r>
          </w:p>
          <w:p w14:paraId="20AFD87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[Ericsson][Huawei][Spreadtrum][Xiaomi][ZTE][InterDigital][Qualcomm][Nokia][CMCC]</w:t>
            </w:r>
            <w:ins w:id="23" w:author="Jay KIM (LG Electronics)" w:date="2024-10-15T00:35:00Z">
              <w:r>
                <w:rPr>
                  <w:rFonts w:eastAsiaTheme="minorEastAsia"/>
                  <w:color w:val="FF0000"/>
                  <w:sz w:val="20"/>
                  <w:szCs w:val="20"/>
                  <w:lang w:val="en-GB" w:bidi="ar-SA"/>
                </w:rPr>
                <w:t xml:space="preserve"> [LGE]</w:t>
              </w:r>
            </w:ins>
            <w:r>
              <w:rPr>
                <w:rFonts w:eastAsiaTheme="minorEastAsia"/>
                <w:color w:val="FF0000"/>
                <w:sz w:val="20"/>
                <w:szCs w:val="20"/>
                <w:lang w:val="en-GB" w:bidi="ar-SA"/>
              </w:rPr>
              <w:t xml:space="preserve"> report that CP handling of Alt M2-2 would cause interference to NR. </w:t>
            </w:r>
          </w:p>
          <w:p w14:paraId="20AFD87B" w14:textId="77777777" w:rsidR="003C1776" w:rsidRDefault="006B365F">
            <w:pPr>
              <w:jc w:val="both"/>
              <w:rPr>
                <w:sz w:val="20"/>
                <w:szCs w:val="20"/>
                <w:lang w:eastAsia="zh-CN"/>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w:t>
            </w:r>
            <w:ins w:id="24" w:author="Jay KIM (LG Electronics)" w:date="2024-10-15T00:36:00Z">
              <w:r>
                <w:rPr>
                  <w:rFonts w:eastAsiaTheme="minorEastAsia"/>
                  <w:color w:val="FF0000"/>
                  <w:sz w:val="20"/>
                  <w:szCs w:val="20"/>
                  <w:lang w:val="en-GB" w:bidi="ar-SA"/>
                </w:rPr>
                <w:t>[LGE]</w:t>
              </w:r>
            </w:ins>
            <w:r>
              <w:rPr>
                <w:rFonts w:eastAsiaTheme="minorEastAsia"/>
                <w:color w:val="FF0000"/>
                <w:sz w:val="20"/>
                <w:szCs w:val="20"/>
                <w:lang w:val="en-GB" w:bidi="ar-SA"/>
              </w:rPr>
              <w:t xml:space="preserve"> report that CP handling of Alt M2-2 would increase the transmitter complexity.</w:t>
            </w:r>
          </w:p>
        </w:tc>
      </w:tr>
    </w:tbl>
    <w:p w14:paraId="20AFD87D" w14:textId="77777777" w:rsidR="003C1776" w:rsidRDefault="003C1776">
      <w:pPr>
        <w:rPr>
          <w:rFonts w:eastAsia="Batang"/>
          <w:lang w:val="en-GB" w:eastAsia="zh-CN" w:bidi="ar-SA"/>
        </w:rPr>
      </w:pPr>
    </w:p>
    <w:p w14:paraId="20AFD87E" w14:textId="77777777" w:rsidR="003C1776" w:rsidRDefault="006B365F">
      <w:pPr>
        <w:pStyle w:val="Heading4"/>
      </w:pPr>
      <w:r>
        <w:t>Round 2</w:t>
      </w:r>
    </w:p>
    <w:p w14:paraId="20AFD87F" w14:textId="77777777" w:rsidR="003C1776" w:rsidRDefault="003C1776">
      <w:pPr>
        <w:rPr>
          <w:rFonts w:eastAsia="SimSun"/>
          <w:bCs/>
          <w:lang w:val="en-GB" w:eastAsia="zh-CN"/>
        </w:rPr>
      </w:pPr>
    </w:p>
    <w:p w14:paraId="20AFD880" w14:textId="77777777" w:rsidR="003C1776" w:rsidRDefault="006B365F">
      <w:pPr>
        <w:keepNext/>
        <w:numPr>
          <w:ilvl w:val="4"/>
          <w:numId w:val="1"/>
        </w:numPr>
        <w:tabs>
          <w:tab w:val="left" w:pos="432"/>
          <w:tab w:val="left" w:pos="851"/>
          <w:tab w:val="left" w:pos="993"/>
        </w:tabs>
        <w:spacing w:before="240" w:after="60"/>
        <w:ind w:hanging="2988"/>
        <w:outlineLvl w:val="4"/>
        <w:rPr>
          <w:rFonts w:ascii="Arial" w:eastAsia="Batang" w:hAnsi="Arial"/>
          <w:b/>
          <w:iCs/>
          <w:sz w:val="18"/>
          <w:szCs w:val="26"/>
          <w:lang w:val="en-GB" w:eastAsia="zh-CN" w:bidi="ar-SA"/>
        </w:rPr>
      </w:pPr>
      <w:r>
        <w:rPr>
          <w:rFonts w:ascii="Arial" w:eastAsia="Batang" w:hAnsi="Arial"/>
          <w:b/>
          <w:iCs/>
          <w:sz w:val="18"/>
          <w:szCs w:val="26"/>
          <w:lang w:val="en-GB" w:eastAsia="zh-CN" w:bidi="ar-SA"/>
        </w:rPr>
        <w:t>TP for Method Type 1</w:t>
      </w:r>
    </w:p>
    <w:p w14:paraId="20AFD881" w14:textId="77777777" w:rsidR="003C1776" w:rsidRDefault="006B365F">
      <w:pPr>
        <w:rPr>
          <w:rFonts w:eastAsia="SimSun"/>
          <w:bCs/>
          <w:lang w:eastAsia="zh-CN"/>
        </w:rPr>
      </w:pPr>
      <w:r>
        <w:rPr>
          <w:rFonts w:eastAsia="SimSun"/>
          <w:bCs/>
          <w:lang w:eastAsia="zh-CN"/>
        </w:rPr>
        <w:t xml:space="preserve">From studying the inputs so far, FL thinks it should be OK </w:t>
      </w:r>
      <w:r>
        <w:rPr>
          <w:rFonts w:eastAsia="SimSun"/>
          <w:bCs/>
          <w:color w:val="7030A0"/>
          <w:lang w:eastAsia="zh-CN"/>
        </w:rPr>
        <w:t xml:space="preserve">to update </w:t>
      </w:r>
      <w:r>
        <w:rPr>
          <w:rFonts w:eastAsia="SimSun"/>
          <w:bCs/>
          <w:lang w:eastAsia="zh-CN"/>
        </w:rPr>
        <w:t>some detail assumptions/results from companies’ papers corresponding to the bullets they have noted.</w:t>
      </w:r>
    </w:p>
    <w:p w14:paraId="20AFD882" w14:textId="77777777" w:rsidR="003C1776" w:rsidRDefault="003C1776">
      <w:pPr>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3C1776" w14:paraId="20AFD899" w14:textId="77777777">
        <w:tc>
          <w:tcPr>
            <w:tcW w:w="9631" w:type="dxa"/>
          </w:tcPr>
          <w:p w14:paraId="20AFD883"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84"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85"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86"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8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88"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20AFD88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 xml:space="preserve">Device assumes same CP length for each OFDM symbol,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does not distinguish exact CP length among different OFDM symbols</w:t>
            </w:r>
          </w:p>
          <w:p w14:paraId="20AFD88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 xml:space="preserve">Duration between transition edges is utilized by device to determine CP location/length,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if the duration appears to be invalid based on known chip duration</w:t>
            </w:r>
          </w:p>
          <w:p w14:paraId="20AFD88B"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20AFD88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w:t>
            </w:r>
            <w:r>
              <w:rPr>
                <w:rFonts w:eastAsiaTheme="minorEastAsia" w:hint="eastAsia"/>
                <w:color w:val="7030A0"/>
                <w:sz w:val="20"/>
                <w:szCs w:val="20"/>
                <w:lang w:val="en-GB" w:eastAsia="zh-CN" w:bidi="ar-SA"/>
              </w:rPr>
              <w:t>[Lenovo] [Spreadtrum]</w:t>
            </w:r>
            <w:r>
              <w:rPr>
                <w:rFonts w:eastAsiaTheme="minorEastAsia"/>
                <w:color w:val="7030A0"/>
                <w:sz w:val="20"/>
                <w:szCs w:val="20"/>
                <w:lang w:val="en-GB" w:eastAsia="zh-CN" w:bidi="ar-SA"/>
              </w:rPr>
              <w:t>[Samsung]</w:t>
            </w:r>
            <w:r>
              <w:rPr>
                <w:rFonts w:eastAsiaTheme="minorEastAsia"/>
                <w:color w:val="FF0000"/>
                <w:sz w:val="20"/>
                <w:szCs w:val="20"/>
                <w:lang w:val="en-GB" w:bidi="ar-SA"/>
              </w:rPr>
              <w:t xml:space="preserve"> report 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w:t>
            </w:r>
          </w:p>
          <w:p w14:paraId="20AFD88D"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report the device implementation may depend on M values</w:t>
            </w:r>
          </w:p>
          <w:p w14:paraId="20AFD88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20AFD88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][Huawei][Spreadtrum][vivo][InterDigital][Qualcomm] report that CP handling of Alt M1-1 can be used for both small and large M values for OOK-4. </w:t>
            </w:r>
          </w:p>
          <w:p w14:paraId="20AFD89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20AFD891" w14:textId="77777777" w:rsidR="003C1776" w:rsidRDefault="006B365F">
            <w:pPr>
              <w:spacing w:after="180"/>
              <w:ind w:left="568" w:hanging="284"/>
              <w:rPr>
                <w:rFonts w:eastAsiaTheme="minorEastAsia"/>
                <w:color w:val="7030A0"/>
                <w:sz w:val="20"/>
                <w:szCs w:val="20"/>
                <w:lang w:val="en-GB" w:bidi="ar-SA"/>
              </w:rPr>
            </w:pPr>
            <w:r>
              <w:rPr>
                <w:rFonts w:eastAsiaTheme="minorEastAsia"/>
                <w:color w:val="FF0000"/>
                <w:sz w:val="20"/>
                <w:szCs w:val="20"/>
                <w:lang w:val="en-GB" w:bidi="ar-SA"/>
              </w:rPr>
              <w:t xml:space="preserve">-  Among of them, [Huawei] show that the performance loss </w:t>
            </w:r>
            <w:r>
              <w:rPr>
                <w:rFonts w:eastAsiaTheme="minorEastAsia"/>
                <w:color w:val="7030A0"/>
                <w:sz w:val="20"/>
                <w:szCs w:val="20"/>
                <w:lang w:val="en-GB" w:bidi="ar-SA"/>
              </w:rPr>
              <w:t xml:space="preserve">of </w:t>
            </w:r>
            <w:r>
              <w:rPr>
                <w:rFonts w:eastAsia="Yu Mincho" w:hint="eastAsia"/>
                <w:color w:val="7030A0"/>
                <w:sz w:val="20"/>
                <w:szCs w:val="20"/>
                <w:lang w:val="en-GB" w:eastAsia="ja-JP" w:bidi="ar-SA"/>
              </w:rPr>
              <w:t>PRDCH carrying 20 bits</w:t>
            </w:r>
            <w:r>
              <w:rPr>
                <w:rFonts w:eastAsiaTheme="minorEastAsia"/>
                <w:color w:val="FF0000"/>
                <w:sz w:val="20"/>
                <w:szCs w:val="20"/>
                <w:lang w:val="en-GB" w:bidi="ar-SA"/>
              </w:rPr>
              <w:t xml:space="preserve"> due CP handling is negligible </w:t>
            </w:r>
            <w:r>
              <w:rPr>
                <w:rFonts w:eastAsia="Yu Mincho" w:hint="eastAsia"/>
                <w:color w:val="7030A0"/>
                <w:sz w:val="20"/>
                <w:szCs w:val="20"/>
                <w:lang w:val="en-GB" w:eastAsia="ja-JP" w:bidi="ar-SA"/>
              </w:rPr>
              <w:t>at 10% BLER</w:t>
            </w:r>
            <w:r>
              <w:rPr>
                <w:rFonts w:eastAsiaTheme="minorEastAsia"/>
                <w:color w:val="7030A0"/>
                <w:sz w:val="20"/>
                <w:szCs w:val="20"/>
                <w:lang w:val="en-GB" w:bidi="ar-SA"/>
              </w:rPr>
              <w:t xml:space="preserve"> </w:t>
            </w:r>
            <w:r>
              <w:rPr>
                <w:rFonts w:eastAsiaTheme="minorEastAsia"/>
                <w:color w:val="FF0000"/>
                <w:sz w:val="20"/>
                <w:szCs w:val="20"/>
                <w:lang w:val="en-GB" w:bidi="ar-SA"/>
              </w:rPr>
              <w:t>even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 xml:space="preserve"> </w:t>
            </w:r>
            <w:r>
              <w:rPr>
                <w:rFonts w:eastAsiaTheme="minorEastAsia"/>
                <w:color w:val="7030A0"/>
                <w:sz w:val="20"/>
                <w:szCs w:val="20"/>
                <w:lang w:val="en-GB" w:bidi="ar-SA"/>
              </w:rPr>
              <w:t>while</w:t>
            </w:r>
            <w:r>
              <w:rPr>
                <w:rFonts w:eastAsiaTheme="minorEastAsia" w:hint="eastAsia"/>
                <w:color w:val="7030A0"/>
                <w:sz w:val="20"/>
                <w:szCs w:val="20"/>
                <w:lang w:eastAsia="zh-CN" w:bidi="ar-SA"/>
              </w:rPr>
              <w:t xml:space="preserve"> [ZTE] shows [1~2 dB]</w:t>
            </w:r>
            <w:r>
              <w:rPr>
                <w:rFonts w:eastAsiaTheme="minorEastAsia"/>
                <w:color w:val="7030A0"/>
                <w:sz w:val="20"/>
                <w:szCs w:val="20"/>
                <w:lang w:eastAsia="zh-CN" w:bidi="ar-SA"/>
              </w:rPr>
              <w:t xml:space="preserve"> loss</w:t>
            </w:r>
            <w:r>
              <w:rPr>
                <w:rFonts w:eastAsiaTheme="minorEastAsia" w:hint="eastAsia"/>
                <w:color w:val="7030A0"/>
                <w:sz w:val="20"/>
                <w:szCs w:val="20"/>
                <w:lang w:eastAsia="zh-CN" w:bidi="ar-SA"/>
              </w:rPr>
              <w:t xml:space="preserve"> </w:t>
            </w:r>
            <w:r>
              <w:rPr>
                <w:rFonts w:eastAsiaTheme="minorEastAsia"/>
                <w:color w:val="7030A0"/>
                <w:sz w:val="20"/>
                <w:szCs w:val="20"/>
                <w:lang w:eastAsia="zh-CN" w:bidi="ar-SA"/>
              </w:rPr>
              <w:t xml:space="preserve">compare to no CP case </w:t>
            </w:r>
            <w:r>
              <w:rPr>
                <w:rFonts w:eastAsiaTheme="minorEastAsia" w:hint="eastAsia"/>
                <w:color w:val="7030A0"/>
                <w:sz w:val="20"/>
                <w:szCs w:val="20"/>
                <w:lang w:eastAsia="zh-CN" w:bidi="ar-SA"/>
              </w:rPr>
              <w:t>for M&lt;24, and an error floor at BLER=10% for M=24</w:t>
            </w:r>
            <w:r>
              <w:rPr>
                <w:color w:val="7030A0"/>
                <w:sz w:val="20"/>
                <w:szCs w:val="20"/>
                <w:lang w:eastAsia="zh-CN"/>
              </w:rPr>
              <w:t>.</w:t>
            </w:r>
          </w:p>
          <w:p w14:paraId="20AFD89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w:t>
            </w:r>
            <w:r>
              <w:rPr>
                <w:rFonts w:eastAsiaTheme="minorEastAsia"/>
                <w:color w:val="7030A0"/>
                <w:sz w:val="20"/>
                <w:szCs w:val="20"/>
                <w:lang w:val="en-GB" w:bidi="ar-SA"/>
              </w:rPr>
              <w:t xml:space="preserve"> </w:t>
            </w:r>
            <w:r>
              <w:rPr>
                <w:rFonts w:eastAsia="Yu Mincho" w:hint="eastAsia"/>
                <w:color w:val="7030A0"/>
                <w:sz w:val="20"/>
                <w:szCs w:val="20"/>
                <w:lang w:val="en-GB" w:eastAsia="ja-JP" w:bidi="ar-SA"/>
              </w:rPr>
              <w:t xml:space="preserve">in terms of </w:t>
            </w:r>
            <w:r>
              <w:rPr>
                <w:rFonts w:eastAsiaTheme="minorEastAsia"/>
                <w:strike/>
                <w:color w:val="7030A0"/>
                <w:sz w:val="20"/>
                <w:szCs w:val="20"/>
                <w:lang w:val="en-GB" w:bidi="ar-SA"/>
              </w:rPr>
              <w:t>and does not add</w:t>
            </w:r>
            <w:r>
              <w:rPr>
                <w:rFonts w:eastAsiaTheme="minorEastAsia"/>
                <w:color w:val="FF0000"/>
                <w:sz w:val="20"/>
                <w:szCs w:val="20"/>
                <w:lang w:val="en-GB" w:bidi="ar-SA"/>
              </w:rPr>
              <w:t xml:space="preserve"> implementation complexity based on transition edge detection.</w:t>
            </w:r>
          </w:p>
          <w:p w14:paraId="20AFD893"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20AFD894"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Some sources [Futurewei][Nokia][CMCC][Ericsson][Huawei][Spreadtrum][vivo][ZTE][Apple][InterDigital] report that CP handling of Alt M1-2 cannot be used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M&gt;8.</w:t>
            </w:r>
          </w:p>
          <w:p w14:paraId="20AFD89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M&gt;8) if with the knowledge of OFDM symbol boundaries.</w:t>
            </w:r>
          </w:p>
          <w:p w14:paraId="20AFD89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 ppm).</w:t>
            </w:r>
          </w:p>
          <w:p w14:paraId="20AFD89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98"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D89A" w14:textId="77777777" w:rsidR="003C1776" w:rsidRDefault="003C1776">
      <w:pPr>
        <w:rPr>
          <w:rFonts w:eastAsiaTheme="minorEastAsia"/>
          <w:lang w:val="en-GB" w:eastAsia="zh-CN" w:bidi="ar-SA"/>
        </w:rPr>
      </w:pPr>
    </w:p>
    <w:p w14:paraId="20AFD89B" w14:textId="77777777" w:rsidR="003C1776" w:rsidRDefault="006B365F">
      <w:pPr>
        <w:keepNext/>
        <w:numPr>
          <w:ilvl w:val="4"/>
          <w:numId w:val="1"/>
        </w:numPr>
        <w:tabs>
          <w:tab w:val="left" w:pos="432"/>
          <w:tab w:val="left" w:pos="864"/>
          <w:tab w:val="left" w:pos="993"/>
        </w:tabs>
        <w:spacing w:before="240" w:after="60"/>
        <w:ind w:hanging="2988"/>
        <w:outlineLvl w:val="4"/>
        <w:rPr>
          <w:rFonts w:ascii="Arial" w:eastAsia="Batang" w:hAnsi="Arial"/>
          <w:b/>
          <w:iCs/>
          <w:sz w:val="18"/>
          <w:szCs w:val="26"/>
          <w:lang w:val="en-GB" w:eastAsia="zh-CN" w:bidi="ar-SA"/>
        </w:rPr>
      </w:pPr>
      <w:r>
        <w:rPr>
          <w:rFonts w:ascii="Arial" w:eastAsia="Batang" w:hAnsi="Arial"/>
          <w:b/>
          <w:iCs/>
          <w:sz w:val="18"/>
          <w:szCs w:val="26"/>
          <w:lang w:val="en-GB" w:eastAsia="zh-CN" w:bidi="ar-SA"/>
        </w:rPr>
        <w:lastRenderedPageBreak/>
        <w:t>TP for Method Type 2</w:t>
      </w:r>
    </w:p>
    <w:p w14:paraId="20AFD89C" w14:textId="77777777" w:rsidR="003C1776" w:rsidRDefault="006B365F">
      <w:pPr>
        <w:jc w:val="both"/>
        <w:rPr>
          <w:rFonts w:eastAsia="SimSun"/>
          <w:bCs/>
          <w:lang w:eastAsia="zh-CN"/>
        </w:rPr>
      </w:pPr>
      <w:r>
        <w:rPr>
          <w:rFonts w:eastAsia="SimSun"/>
          <w:bCs/>
          <w:lang w:eastAsia="zh-CN"/>
        </w:rPr>
        <w:t xml:space="preserve">From studying the inputs so far, FL thinks it should be OK </w:t>
      </w:r>
      <w:r>
        <w:rPr>
          <w:rFonts w:eastAsia="SimSun"/>
          <w:bCs/>
          <w:color w:val="7030A0"/>
          <w:lang w:eastAsia="zh-CN"/>
        </w:rPr>
        <w:t xml:space="preserve">to update </w:t>
      </w:r>
      <w:r>
        <w:rPr>
          <w:rFonts w:eastAsia="SimSun"/>
          <w:bCs/>
          <w:lang w:eastAsia="zh-CN"/>
        </w:rPr>
        <w:t>some detail assumptions/results from companies’ papers as they have noted.</w:t>
      </w:r>
    </w:p>
    <w:p w14:paraId="20AFD89D" w14:textId="77777777" w:rsidR="003C1776" w:rsidRDefault="003C1776">
      <w:pPr>
        <w:jc w:val="both"/>
        <w:rPr>
          <w:rFonts w:eastAsia="SimSun"/>
          <w:bCs/>
          <w:lang w:eastAsia="zh-CN"/>
        </w:rPr>
      </w:pPr>
    </w:p>
    <w:p w14:paraId="20AFD89E" w14:textId="77777777" w:rsidR="003C1776" w:rsidRDefault="006B365F">
      <w:pPr>
        <w:jc w:val="both"/>
        <w:rPr>
          <w:rFonts w:eastAsia="SimSun"/>
          <w:bCs/>
          <w:lang w:eastAsia="zh-CN"/>
        </w:rPr>
      </w:pPr>
      <w:r>
        <w:rPr>
          <w:rFonts w:eastAsia="SimSun"/>
          <w:bCs/>
          <w:lang w:eastAsia="zh-CN"/>
        </w:rPr>
        <w:t>However, FL think it seems not needed to capture further detail level solutions under the identified M2-1 wh</w:t>
      </w:r>
      <w:r>
        <w:rPr>
          <w:rFonts w:eastAsia="SimSun" w:hint="eastAsia"/>
          <w:bCs/>
          <w:lang w:eastAsia="zh-CN"/>
        </w:rPr>
        <w:t>ere details</w:t>
      </w:r>
      <w:r>
        <w:rPr>
          <w:rFonts w:eastAsia="SimSun"/>
          <w:bCs/>
          <w:lang w:eastAsia="zh-CN"/>
        </w:rPr>
        <w:t xml:space="preserve"> are lack of discussion and could be done in later stage if a WI any, since current M2-1-1 and M2-1-2 in the TR already describe those in a </w:t>
      </w:r>
      <w:proofErr w:type="gramStart"/>
      <w:r>
        <w:rPr>
          <w:rFonts w:eastAsia="SimSun"/>
          <w:bCs/>
          <w:lang w:eastAsia="zh-CN"/>
        </w:rPr>
        <w:t>high level</w:t>
      </w:r>
      <w:proofErr w:type="gramEnd"/>
      <w:r>
        <w:rPr>
          <w:rFonts w:eastAsia="SimSun"/>
          <w:bCs/>
          <w:lang w:eastAsia="zh-CN"/>
        </w:rPr>
        <w:t xml:space="preserve"> way.</w:t>
      </w:r>
    </w:p>
    <w:p w14:paraId="20AFD89F" w14:textId="77777777" w:rsidR="003C1776" w:rsidRDefault="003C1776">
      <w:pPr>
        <w:jc w:val="both"/>
        <w:rPr>
          <w:rFonts w:eastAsia="SimSun"/>
          <w:bCs/>
          <w:lang w:eastAsia="zh-CN"/>
        </w:rPr>
      </w:pPr>
    </w:p>
    <w:p w14:paraId="20AFD8A0" w14:textId="77777777" w:rsidR="003C1776" w:rsidRDefault="006B365F">
      <w:pPr>
        <w:jc w:val="both"/>
        <w:rPr>
          <w:rFonts w:eastAsia="SimSun"/>
          <w:bCs/>
          <w:lang w:eastAsia="zh-CN"/>
        </w:rPr>
      </w:pPr>
      <w:r>
        <w:rPr>
          <w:rFonts w:eastAsia="SimSun"/>
          <w:bCs/>
          <w:lang w:eastAsia="zh-CN"/>
        </w:rPr>
        <w:t xml:space="preserve">OPPO: I have trouble to understand the meaning of the sentence you added in technical/English terms. It doesn’t seem to be an analysis of a method type, rather some assertion of a claim in design? But it seems in your paper that the chip lengths are </w:t>
      </w:r>
      <w:r>
        <w:rPr>
          <w:rFonts w:eastAsia="SimSun"/>
          <w:bCs/>
          <w:u w:val="single"/>
          <w:lang w:eastAsia="zh-CN"/>
        </w:rPr>
        <w:t>not</w:t>
      </w:r>
      <w:r>
        <w:rPr>
          <w:rFonts w:eastAsia="SimSun"/>
          <w:bCs/>
          <w:lang w:eastAsia="zh-CN"/>
        </w:rPr>
        <w:t xml:space="preserve"> all the same. Hence not added.</w:t>
      </w:r>
    </w:p>
    <w:p w14:paraId="20AFD8A1" w14:textId="77777777" w:rsidR="003C1776" w:rsidRDefault="006B365F">
      <w:pPr>
        <w:spacing w:after="180"/>
        <w:ind w:left="568" w:hanging="284"/>
        <w:rPr>
          <w:rFonts w:eastAsiaTheme="minorEastAsia"/>
          <w:color w:val="FF0000"/>
          <w:sz w:val="20"/>
          <w:szCs w:val="20"/>
          <w:lang w:val="en-GB" w:eastAsia="zh-CN" w:bidi="ar-SA"/>
        </w:rPr>
      </w:pPr>
      <w:ins w:id="25" w:author="Zhenshan Zhao" w:date="2024-10-14T10:14:00Z">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6" w:author="Zhenshan Zhao" w:date="2024-10-14T10:36:00Z">
        <w:r>
          <w:rPr>
            <w:rFonts w:eastAsiaTheme="minorEastAsia" w:hint="eastAsia"/>
            <w:color w:val="FF0000"/>
            <w:sz w:val="20"/>
            <w:szCs w:val="20"/>
            <w:lang w:val="en-GB" w:eastAsia="zh-CN" w:bidi="ar-SA"/>
          </w:rPr>
          <w:t>en</w:t>
        </w:r>
      </w:ins>
      <w:ins w:id="27" w:author="Zhenshan Zhao" w:date="2024-10-14T10:14:00Z">
        <w:r>
          <w:rPr>
            <w:rFonts w:eastAsiaTheme="minorEastAsia" w:hint="eastAsia"/>
            <w:color w:val="FF0000"/>
            <w:sz w:val="20"/>
            <w:szCs w:val="20"/>
            <w:lang w:val="en-GB" w:eastAsia="zh-CN" w:bidi="ar-SA"/>
          </w:rPr>
          <w:t xml:space="preserve">sure the </w:t>
        </w:r>
      </w:ins>
      <w:ins w:id="28" w:author="Zhenshan Zhao" w:date="2024-10-14T10:15:00Z">
        <w:r>
          <w:rPr>
            <w:rFonts w:eastAsiaTheme="minorEastAsia" w:hint="eastAsia"/>
            <w:color w:val="FF0000"/>
            <w:sz w:val="20"/>
            <w:szCs w:val="20"/>
            <w:lang w:val="en-GB" w:eastAsia="zh-CN" w:bidi="ar-SA"/>
          </w:rPr>
          <w:t>chip duration (with or without CP) for all chips are same</w:t>
        </w:r>
      </w:ins>
    </w:p>
    <w:p w14:paraId="20AFD8A2" w14:textId="77777777" w:rsidR="003C1776" w:rsidRDefault="003C1776">
      <w:pPr>
        <w:jc w:val="both"/>
        <w:rPr>
          <w:rFonts w:eastAsia="SimSun"/>
          <w:bCs/>
          <w:lang w:val="en-GB" w:eastAsia="zh-CN"/>
        </w:rPr>
      </w:pPr>
    </w:p>
    <w:p w14:paraId="20AFD8A3" w14:textId="77777777" w:rsidR="003C1776" w:rsidRDefault="006B365F">
      <w:pPr>
        <w:jc w:val="both"/>
        <w:rPr>
          <w:rFonts w:eastAsia="SimSun"/>
          <w:bCs/>
          <w:lang w:eastAsia="zh-CN"/>
        </w:rPr>
      </w:pPr>
      <w:r>
        <w:rPr>
          <w:rFonts w:eastAsia="SimSun"/>
          <w:bCs/>
          <w:lang w:eastAsia="zh-CN"/>
        </w:rPr>
        <w:t>Maybe this aspect will benefit from some online discussion to find out overall views.</w:t>
      </w:r>
    </w:p>
    <w:p w14:paraId="20AFD8A4" w14:textId="77777777" w:rsidR="003C1776" w:rsidRDefault="003C1776">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3C1776" w14:paraId="20AFD8C2" w14:textId="77777777">
        <w:tc>
          <w:tcPr>
            <w:tcW w:w="9631" w:type="dxa"/>
          </w:tcPr>
          <w:p w14:paraId="20AFD8A5"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A6"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A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A8"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A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AA"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8AB"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AC"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 xml:space="preserve">Alt M2-1: Method Type 2 retains subcarrier orthogonality,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CP is copied from the end of an OFDM symbol.</w:t>
            </w:r>
          </w:p>
          <w:p w14:paraId="20AFD8AD" w14:textId="77777777" w:rsidR="003C1776" w:rsidRDefault="006B365F">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20AFD8AE"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AF"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20AFD8B0" w14:textId="77777777" w:rsidR="003C1776" w:rsidRDefault="006B365F">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20AFD8B1"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B2" w14:textId="77777777" w:rsidR="003C1776" w:rsidRDefault="006B365F">
            <w:pPr>
              <w:spacing w:after="180"/>
              <w:ind w:left="852" w:hanging="284"/>
              <w:rPr>
                <w:rFonts w:eastAsiaTheme="minorEastAsia"/>
                <w:strike/>
                <w:color w:val="7030A0"/>
                <w:sz w:val="20"/>
                <w:szCs w:val="20"/>
                <w:lang w:val="en-GB" w:eastAsia="zh-CN" w:bidi="ar-SA"/>
              </w:rPr>
            </w:pPr>
            <w:r>
              <w:rPr>
                <w:rFonts w:eastAsiaTheme="minorEastAsia"/>
                <w:strike/>
                <w:color w:val="7030A0"/>
                <w:sz w:val="20"/>
                <w:szCs w:val="20"/>
                <w:lang w:val="en-GB" w:eastAsia="zh-CN" w:bidi="ar-SA"/>
              </w:rPr>
              <w:t>-  Results in constant chip duration at all times</w:t>
            </w:r>
          </w:p>
          <w:p w14:paraId="20AFD8B3"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B4" w14:textId="77777777" w:rsidR="003C1776" w:rsidRDefault="006B365F">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r>
            <w:r>
              <w:rPr>
                <w:rFonts w:eastAsiaTheme="minorEastAsia"/>
                <w:color w:val="7030A0"/>
                <w:sz w:val="20"/>
                <w:szCs w:val="20"/>
                <w:lang w:val="en-GB" w:eastAsia="zh-CN" w:bidi="ar-SA"/>
              </w:rPr>
              <w:t xml:space="preserve">Depends on detail solutions, </w:t>
            </w:r>
            <w:r>
              <w:rPr>
                <w:rFonts w:eastAsiaTheme="minorEastAsia"/>
                <w:strike/>
                <w:color w:val="7030A0"/>
                <w:sz w:val="20"/>
                <w:szCs w:val="20"/>
                <w:lang w:val="en-GB" w:eastAsia="zh-CN" w:bidi="ar-SA"/>
              </w:rPr>
              <w:t xml:space="preserve">Results in </w:t>
            </w:r>
            <w:r>
              <w:rPr>
                <w:rFonts w:eastAsiaTheme="minorEastAsia"/>
                <w:color w:val="FF0000"/>
                <w:sz w:val="20"/>
                <w:szCs w:val="20"/>
                <w:lang w:val="en-GB" w:eastAsia="zh-CN" w:bidi="ar-SA"/>
              </w:rPr>
              <w:t xml:space="preserve">chip duration </w:t>
            </w:r>
            <w:r>
              <w:rPr>
                <w:rFonts w:eastAsiaTheme="minorEastAsia"/>
                <w:color w:val="7030A0"/>
                <w:sz w:val="20"/>
                <w:szCs w:val="20"/>
                <w:lang w:val="en-GB" w:eastAsia="zh-CN" w:bidi="ar-SA"/>
              </w:rPr>
              <w:t xml:space="preserve">may or may not be </w:t>
            </w:r>
            <w:r>
              <w:rPr>
                <w:rFonts w:eastAsiaTheme="minorEastAsia"/>
                <w:strike/>
                <w:color w:val="7030A0"/>
                <w:sz w:val="20"/>
                <w:szCs w:val="20"/>
                <w:lang w:val="en-GB" w:eastAsia="zh-CN" w:bidi="ar-SA"/>
              </w:rPr>
              <w:t>which is</w:t>
            </w:r>
            <w:r>
              <w:rPr>
                <w:rFonts w:eastAsiaTheme="minorEastAsia"/>
                <w:color w:val="FF0000"/>
                <w:sz w:val="20"/>
                <w:szCs w:val="20"/>
                <w:lang w:val="en-GB" w:eastAsia="zh-CN" w:bidi="ar-SA"/>
              </w:rPr>
              <w:t xml:space="preserve"> </w:t>
            </w:r>
            <w:r>
              <w:rPr>
                <w:rFonts w:eastAsiaTheme="minorEastAsia"/>
                <w:color w:val="FF0000"/>
                <w:sz w:val="20"/>
                <w:szCs w:val="20"/>
                <w:lang w:val="en-GB" w:bidi="ar-SA"/>
              </w:rPr>
              <w:t>constant</w:t>
            </w:r>
            <w:r>
              <w:rPr>
                <w:rFonts w:eastAsiaTheme="minorEastAsia"/>
                <w:strike/>
                <w:color w:val="7030A0"/>
                <w:sz w:val="20"/>
                <w:szCs w:val="20"/>
                <w:lang w:val="en-GB" w:bidi="ar-SA"/>
              </w:rPr>
              <w:t>, except</w:t>
            </w:r>
            <w:r>
              <w:rPr>
                <w:rFonts w:eastAsiaTheme="minorEastAsia"/>
                <w:color w:val="FF0000"/>
                <w:sz w:val="20"/>
                <w:szCs w:val="20"/>
                <w:lang w:val="en-GB" w:bidi="ar-SA"/>
              </w:rPr>
              <w:t xml:space="preserve"> around a CP. </w:t>
            </w:r>
          </w:p>
          <w:p w14:paraId="20AFD8B5" w14:textId="77777777" w:rsidR="003C1776" w:rsidRDefault="006B365F">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20AFD8B6"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B7"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7030A0"/>
                <w:sz w:val="20"/>
                <w:szCs w:val="20"/>
                <w:lang w:val="en-GB" w:eastAsia="zh-CN" w:bidi="ar-SA"/>
              </w:rPr>
              <w:t>[Ericsson]</w:t>
            </w:r>
            <w:r>
              <w:rPr>
                <w:rFonts w:eastAsiaTheme="minorEastAsia"/>
                <w:color w:val="FF0000"/>
                <w:sz w:val="20"/>
                <w:szCs w:val="20"/>
                <w:lang w:val="en-GB" w:bidi="ar-SA"/>
              </w:rPr>
              <w:t xml:space="preserve"> report that CP handling of Alt M2-1 cannot be used for large M values (e.g. M&gt;8). </w:t>
            </w:r>
          </w:p>
          <w:p w14:paraId="20AFD8B8"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][Spreadtrum][Qualcomm][ZTE] report that CP handling of Alt M2-1 can be used for both small and large M values.</w:t>
            </w:r>
          </w:p>
          <w:p w14:paraId="20AFD8B9"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w:t>
            </w:r>
            <w:proofErr w:type="gramStart"/>
            <w:r>
              <w:rPr>
                <w:rFonts w:eastAsiaTheme="minorEastAsia"/>
                <w:color w:val="FF0000"/>
                <w:sz w:val="20"/>
                <w:szCs w:val="20"/>
                <w:lang w:val="en-GB" w:eastAsia="zh-CN" w:bidi="ar-SA"/>
              </w:rPr>
              <w:t>e.g.</w:t>
            </w:r>
            <w:proofErr w:type="gramEnd"/>
            <w:r>
              <w:rPr>
                <w:rFonts w:eastAsiaTheme="minorEastAsia"/>
                <w:color w:val="FF0000"/>
                <w:sz w:val="20"/>
                <w:szCs w:val="20"/>
                <w:lang w:val="en-GB" w:eastAsia="zh-CN" w:bidi="ar-SA"/>
              </w:rPr>
              <w:t xml:space="preserve"> 10^5 ppm).</w:t>
            </w:r>
          </w:p>
          <w:p w14:paraId="20AFD8B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B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B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BD"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BE"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[vivo][OPPO][CATT][Samsung] report solutions for Alt M2-2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CP is copied from the start of OFDM symbol or do not insert CP to OFDM symbol). </w:t>
            </w:r>
          </w:p>
          <w:p w14:paraId="20AFD8B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[Ericsson][Huawei][Spreadtrum][Xiaomi][ZTE][InterDigital][Qualcomm][Nokia][CMCC]</w:t>
            </w:r>
            <w:r>
              <w:rPr>
                <w:rFonts w:eastAsiaTheme="minorEastAsia"/>
                <w:color w:val="7030A0"/>
                <w:sz w:val="20"/>
                <w:szCs w:val="20"/>
                <w:lang w:val="en-GB" w:bidi="ar-SA"/>
              </w:rPr>
              <w:t>[LGE]</w:t>
            </w:r>
            <w:r>
              <w:rPr>
                <w:rFonts w:eastAsiaTheme="minorEastAsia"/>
                <w:color w:val="FF0000"/>
                <w:sz w:val="20"/>
                <w:szCs w:val="20"/>
                <w:lang w:val="en-GB" w:bidi="ar-SA"/>
              </w:rPr>
              <w:t xml:space="preserve"> report that CP handling of Alt M2-2 would cause interference to NR. </w:t>
            </w:r>
          </w:p>
          <w:p w14:paraId="20AFD8C0" w14:textId="77777777" w:rsidR="003C1776" w:rsidRDefault="006B365F">
            <w:pPr>
              <w:spacing w:after="180"/>
              <w:ind w:left="568" w:hanging="284"/>
              <w:rPr>
                <w:rFonts w:eastAsiaTheme="minorEastAsia"/>
                <w:strike/>
                <w:color w:val="7030A0"/>
                <w:sz w:val="20"/>
                <w:szCs w:val="20"/>
                <w:lang w:val="en-GB" w:bidi="ar-SA"/>
              </w:rPr>
            </w:pPr>
            <w:r>
              <w:rPr>
                <w:rFonts w:eastAsiaTheme="minorEastAsia"/>
                <w:strike/>
                <w:color w:val="7030A0"/>
                <w:sz w:val="20"/>
                <w:szCs w:val="20"/>
                <w:lang w:val="en-GB" w:bidi="ar-SA"/>
              </w:rPr>
              <w:t>-</w:t>
            </w:r>
            <w:r>
              <w:rPr>
                <w:rFonts w:eastAsiaTheme="minorEastAsia"/>
                <w:strike/>
                <w:color w:val="7030A0"/>
                <w:sz w:val="20"/>
                <w:szCs w:val="20"/>
                <w:lang w:val="en-GB" w:bidi="ar-SA"/>
              </w:rPr>
              <w:tab/>
              <w:t>One source [OPPO] reports that CP handling of Alt M2-2 may result in non-constant OOK chip duration around CP.</w:t>
            </w:r>
          </w:p>
          <w:p w14:paraId="20AFD8C1" w14:textId="77777777" w:rsidR="003C1776" w:rsidRDefault="006B365F">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w:t>
            </w:r>
            <w:r>
              <w:rPr>
                <w:rFonts w:eastAsiaTheme="minorEastAsia"/>
                <w:color w:val="7030A0"/>
                <w:sz w:val="20"/>
                <w:szCs w:val="20"/>
                <w:lang w:val="en-GB" w:bidi="ar-SA"/>
              </w:rPr>
              <w:t>[LGE]</w:t>
            </w:r>
            <w:r>
              <w:rPr>
                <w:rFonts w:eastAsiaTheme="minorEastAsia"/>
                <w:color w:val="FF0000"/>
                <w:sz w:val="20"/>
                <w:szCs w:val="20"/>
                <w:lang w:val="en-GB" w:bidi="ar-SA"/>
              </w:rPr>
              <w:t xml:space="preserve"> report that CP handling of Alt M2-2 would increase the transmitter complexity.</w:t>
            </w:r>
          </w:p>
        </w:tc>
      </w:tr>
    </w:tbl>
    <w:p w14:paraId="20AFD8C3"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8C6" w14:textId="77777777">
        <w:trPr>
          <w:trHeight w:val="90"/>
        </w:trPr>
        <w:tc>
          <w:tcPr>
            <w:tcW w:w="1515" w:type="dxa"/>
            <w:shd w:val="clear" w:color="auto" w:fill="auto"/>
          </w:tcPr>
          <w:p w14:paraId="20AFD8C4" w14:textId="77777777" w:rsidR="003C1776" w:rsidRDefault="006B365F">
            <w:pPr>
              <w:jc w:val="both"/>
              <w:rPr>
                <w:b/>
                <w:bCs/>
                <w:lang w:eastAsia="zh-CN"/>
              </w:rPr>
            </w:pPr>
            <w:r>
              <w:rPr>
                <w:b/>
                <w:bCs/>
                <w:lang w:eastAsia="zh-CN"/>
              </w:rPr>
              <w:t>Company</w:t>
            </w:r>
          </w:p>
        </w:tc>
        <w:tc>
          <w:tcPr>
            <w:tcW w:w="8116" w:type="dxa"/>
            <w:shd w:val="clear" w:color="auto" w:fill="auto"/>
          </w:tcPr>
          <w:p w14:paraId="20AFD8C5" w14:textId="77777777" w:rsidR="003C1776" w:rsidRDefault="006B365F">
            <w:pPr>
              <w:jc w:val="both"/>
              <w:rPr>
                <w:b/>
                <w:bCs/>
                <w:lang w:eastAsia="zh-CN"/>
              </w:rPr>
            </w:pPr>
            <w:r>
              <w:rPr>
                <w:b/>
                <w:bCs/>
                <w:lang w:eastAsia="zh-CN"/>
              </w:rPr>
              <w:t>Views</w:t>
            </w:r>
          </w:p>
        </w:tc>
      </w:tr>
      <w:tr w:rsidR="003C1776" w14:paraId="20AFD8D4" w14:textId="77777777">
        <w:tc>
          <w:tcPr>
            <w:tcW w:w="1515" w:type="dxa"/>
            <w:shd w:val="clear" w:color="auto" w:fill="auto"/>
          </w:tcPr>
          <w:p w14:paraId="20AFD8C7"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20AFD8C8" w14:textId="77777777" w:rsidR="003C1776" w:rsidRDefault="006B365F">
            <w:pPr>
              <w:jc w:val="both"/>
              <w:rPr>
                <w:rFonts w:eastAsiaTheme="minorEastAsia"/>
                <w:lang w:eastAsia="zh-CN"/>
              </w:rPr>
            </w:pPr>
            <w:r>
              <w:rPr>
                <w:rFonts w:eastAsiaTheme="minorEastAsia"/>
                <w:lang w:eastAsia="zh-CN"/>
              </w:rPr>
              <w:t xml:space="preserve">For the first part of Method type 2, </w:t>
            </w:r>
            <w:r>
              <w:rPr>
                <w:rFonts w:eastAsiaTheme="minorEastAsia" w:hint="eastAsia"/>
                <w:lang w:eastAsia="zh-CN"/>
              </w:rPr>
              <w:t xml:space="preserve">it seems the indentation </w:t>
            </w:r>
            <w:r>
              <w:rPr>
                <w:rFonts w:eastAsiaTheme="minorEastAsia"/>
                <w:lang w:eastAsia="zh-CN"/>
              </w:rPr>
              <w:t>of 3</w:t>
            </w:r>
            <w:r>
              <w:rPr>
                <w:rFonts w:eastAsiaTheme="minorEastAsia"/>
                <w:vertAlign w:val="superscript"/>
                <w:lang w:eastAsia="zh-CN"/>
              </w:rPr>
              <w:t>rd</w:t>
            </w:r>
            <w:r>
              <w:rPr>
                <w:rFonts w:eastAsiaTheme="minorEastAsia"/>
                <w:lang w:eastAsia="zh-CN"/>
              </w:rPr>
              <w:t xml:space="preserve"> bullet </w:t>
            </w:r>
            <w:r>
              <w:rPr>
                <w:rFonts w:eastAsiaTheme="minorEastAsia" w:hint="eastAsia"/>
                <w:lang w:eastAsia="zh-CN"/>
              </w:rPr>
              <w:t>s</w:t>
            </w:r>
            <w:r>
              <w:rPr>
                <w:rFonts w:eastAsiaTheme="minorEastAsia"/>
                <w:lang w:eastAsia="zh-CN"/>
              </w:rPr>
              <w:t xml:space="preserve">hould be </w:t>
            </w:r>
            <w:proofErr w:type="gramStart"/>
            <w:r>
              <w:rPr>
                <w:rFonts w:eastAsiaTheme="minorEastAsia"/>
                <w:lang w:eastAsia="zh-CN"/>
              </w:rPr>
              <w:t>adjust</w:t>
            </w:r>
            <w:proofErr w:type="gramEnd"/>
            <w:r>
              <w:rPr>
                <w:rFonts w:eastAsiaTheme="minorEastAsia"/>
                <w:lang w:eastAsia="zh-CN"/>
              </w:rPr>
              <w:t xml:space="preserve"> to in parallel to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and adjust 4</w:t>
            </w:r>
            <w:r>
              <w:rPr>
                <w:rFonts w:eastAsiaTheme="minorEastAsia"/>
                <w:vertAlign w:val="superscript"/>
                <w:lang w:eastAsia="zh-CN"/>
              </w:rPr>
              <w:t xml:space="preserve">th </w:t>
            </w:r>
            <w:r>
              <w:rPr>
                <w:rFonts w:eastAsiaTheme="minorEastAsia"/>
                <w:lang w:eastAsia="zh-CN"/>
              </w:rPr>
              <w:t>sub-bullet accordingly:</w:t>
            </w:r>
          </w:p>
          <w:p w14:paraId="20AFD8C9" w14:textId="77777777" w:rsidR="003C1776" w:rsidRDefault="003C1776">
            <w:pPr>
              <w:jc w:val="both"/>
              <w:rPr>
                <w:rFonts w:eastAsiaTheme="minorEastAsia"/>
                <w:lang w:eastAsia="zh-CN"/>
              </w:rPr>
            </w:pPr>
          </w:p>
          <w:p w14:paraId="20AFD8C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CB" w14:textId="77777777" w:rsidR="003C1776" w:rsidRDefault="006B365F">
            <w:pPr>
              <w:spacing w:after="180"/>
              <w:ind w:left="852" w:hanging="284"/>
              <w:rPr>
                <w:rFonts w:eastAsiaTheme="minorEastAsia"/>
                <w:strike/>
                <w:color w:val="7030A0"/>
                <w:sz w:val="20"/>
                <w:szCs w:val="20"/>
                <w:lang w:val="en-GB" w:eastAsia="zh-CN" w:bidi="ar-SA"/>
              </w:rPr>
            </w:pPr>
            <w:r>
              <w:rPr>
                <w:rFonts w:eastAsiaTheme="minorEastAsia"/>
                <w:strike/>
                <w:color w:val="7030A0"/>
                <w:sz w:val="20"/>
                <w:szCs w:val="20"/>
                <w:lang w:val="en-GB" w:eastAsia="zh-CN" w:bidi="ar-SA"/>
              </w:rPr>
              <w:t>-  Results in constant chip duration at all times</w:t>
            </w:r>
          </w:p>
          <w:p w14:paraId="20AFD8CC"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CD"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r>
            <w:r>
              <w:rPr>
                <w:rFonts w:eastAsiaTheme="minorEastAsia"/>
                <w:color w:val="7030A0"/>
                <w:sz w:val="20"/>
                <w:szCs w:val="20"/>
                <w:lang w:val="en-GB" w:eastAsia="zh-CN" w:bidi="ar-SA"/>
              </w:rPr>
              <w:t xml:space="preserve">Depends on detail solutions, </w:t>
            </w:r>
            <w:r>
              <w:rPr>
                <w:rFonts w:eastAsiaTheme="minorEastAsia"/>
                <w:strike/>
                <w:color w:val="7030A0"/>
                <w:sz w:val="20"/>
                <w:szCs w:val="20"/>
                <w:lang w:val="en-GB" w:eastAsia="zh-CN" w:bidi="ar-SA"/>
              </w:rPr>
              <w:t xml:space="preserve">Results in </w:t>
            </w:r>
            <w:r>
              <w:rPr>
                <w:rFonts w:eastAsiaTheme="minorEastAsia"/>
                <w:color w:val="FF0000"/>
                <w:sz w:val="20"/>
                <w:szCs w:val="20"/>
                <w:lang w:val="en-GB" w:eastAsia="zh-CN" w:bidi="ar-SA"/>
              </w:rPr>
              <w:t xml:space="preserve">chip duration </w:t>
            </w:r>
            <w:r>
              <w:rPr>
                <w:rFonts w:eastAsiaTheme="minorEastAsia"/>
                <w:color w:val="7030A0"/>
                <w:sz w:val="20"/>
                <w:szCs w:val="20"/>
                <w:lang w:val="en-GB" w:eastAsia="zh-CN" w:bidi="ar-SA"/>
              </w:rPr>
              <w:t xml:space="preserve">may or may not be </w:t>
            </w:r>
            <w:r>
              <w:rPr>
                <w:rFonts w:eastAsiaTheme="minorEastAsia"/>
                <w:strike/>
                <w:color w:val="7030A0"/>
                <w:sz w:val="20"/>
                <w:szCs w:val="20"/>
                <w:lang w:val="en-GB" w:eastAsia="zh-CN" w:bidi="ar-SA"/>
              </w:rPr>
              <w:t>which is</w:t>
            </w:r>
            <w:r>
              <w:rPr>
                <w:rFonts w:eastAsiaTheme="minorEastAsia"/>
                <w:color w:val="FF0000"/>
                <w:sz w:val="20"/>
                <w:szCs w:val="20"/>
                <w:lang w:val="en-GB" w:eastAsia="zh-CN" w:bidi="ar-SA"/>
              </w:rPr>
              <w:t xml:space="preserve"> </w:t>
            </w:r>
            <w:r>
              <w:rPr>
                <w:rFonts w:eastAsiaTheme="minorEastAsia"/>
                <w:color w:val="FF0000"/>
                <w:sz w:val="20"/>
                <w:szCs w:val="20"/>
                <w:lang w:val="en-GB" w:bidi="ar-SA"/>
              </w:rPr>
              <w:t>constant</w:t>
            </w:r>
            <w:r>
              <w:rPr>
                <w:rFonts w:eastAsiaTheme="minorEastAsia"/>
                <w:strike/>
                <w:color w:val="7030A0"/>
                <w:sz w:val="20"/>
                <w:szCs w:val="20"/>
                <w:lang w:val="en-GB" w:bidi="ar-SA"/>
              </w:rPr>
              <w:t>, except</w:t>
            </w:r>
            <w:r>
              <w:rPr>
                <w:rFonts w:eastAsiaTheme="minorEastAsia"/>
                <w:color w:val="FF0000"/>
                <w:sz w:val="20"/>
                <w:szCs w:val="20"/>
                <w:lang w:val="en-GB" w:bidi="ar-SA"/>
              </w:rPr>
              <w:t xml:space="preserve"> around a CP. </w:t>
            </w:r>
          </w:p>
          <w:p w14:paraId="20AFD8CE"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bidi="ar-SA"/>
              </w:rPr>
              <w:t>-  Some resources [Qualcomm] report that non-constant OOK chip duration around CP may impact on decoding performance</w:t>
            </w:r>
          </w:p>
          <w:p w14:paraId="20AFD8CF" w14:textId="77777777" w:rsidR="003C1776" w:rsidRDefault="003C1776">
            <w:pPr>
              <w:jc w:val="both"/>
              <w:rPr>
                <w:rFonts w:eastAsiaTheme="minorEastAsia"/>
                <w:lang w:val="en-GB" w:eastAsia="zh-CN"/>
              </w:rPr>
            </w:pPr>
          </w:p>
          <w:p w14:paraId="20AFD8D0" w14:textId="77777777" w:rsidR="003C1776" w:rsidRDefault="006B365F">
            <w:pPr>
              <w:jc w:val="both"/>
              <w:rPr>
                <w:rFonts w:eastAsiaTheme="minorEastAsia"/>
                <w:lang w:val="en-GB" w:eastAsia="zh-CN"/>
              </w:rPr>
            </w:pPr>
            <w:r>
              <w:rPr>
                <w:rFonts w:eastAsiaTheme="minorEastAsia" w:hint="eastAsia"/>
                <w:lang w:val="en-GB" w:eastAsia="zh-CN"/>
              </w:rPr>
              <w:t xml:space="preserve">For M2-1, we </w:t>
            </w:r>
            <w:r>
              <w:rPr>
                <w:rFonts w:eastAsiaTheme="minorEastAsia"/>
                <w:lang w:val="en-GB" w:eastAsia="zh-CN"/>
              </w:rPr>
              <w:t xml:space="preserve">share the view and </w:t>
            </w:r>
            <w:r>
              <w:rPr>
                <w:rFonts w:eastAsiaTheme="minorEastAsia" w:hint="eastAsia"/>
                <w:lang w:val="en-GB" w:eastAsia="zh-CN"/>
              </w:rPr>
              <w:t xml:space="preserve">would like to </w:t>
            </w:r>
            <w:r>
              <w:rPr>
                <w:rFonts w:eastAsiaTheme="minorEastAsia" w:hint="eastAsia"/>
                <w:color w:val="C00000"/>
                <w:lang w:val="en-GB" w:eastAsia="zh-CN"/>
              </w:rPr>
              <w:t>add</w:t>
            </w:r>
            <w:r>
              <w:rPr>
                <w:rFonts w:eastAsiaTheme="minorEastAsia" w:hint="eastAsia"/>
                <w:lang w:val="en-GB" w:eastAsia="zh-CN"/>
              </w:rPr>
              <w:t xml:space="preserve"> </w:t>
            </w:r>
            <w:r>
              <w:rPr>
                <w:rFonts w:eastAsiaTheme="minorEastAsia"/>
                <w:lang w:val="en-GB" w:eastAsia="zh-CN"/>
              </w:rPr>
              <w:t xml:space="preserve">the following </w:t>
            </w:r>
            <w:r>
              <w:rPr>
                <w:rFonts w:eastAsiaTheme="minorEastAsia" w:hint="eastAsia"/>
                <w:lang w:val="en-GB" w:eastAsia="zh-CN"/>
              </w:rPr>
              <w:t>if possible</w:t>
            </w:r>
          </w:p>
          <w:p w14:paraId="20AFD8D1" w14:textId="77777777" w:rsidR="003C1776" w:rsidRDefault="003C1776">
            <w:pPr>
              <w:spacing w:after="180"/>
              <w:ind w:left="568" w:hanging="284"/>
              <w:rPr>
                <w:rFonts w:eastAsiaTheme="minorEastAsia"/>
                <w:color w:val="FF0000"/>
                <w:sz w:val="20"/>
                <w:szCs w:val="20"/>
                <w:lang w:val="en-GB" w:bidi="ar-SA"/>
              </w:rPr>
            </w:pPr>
          </w:p>
          <w:p w14:paraId="20AFD8D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][CMCC]</w:t>
            </w:r>
            <w:r>
              <w:rPr>
                <w:rFonts w:eastAsiaTheme="minorEastAsia"/>
                <w:color w:val="C00000"/>
                <w:sz w:val="20"/>
                <w:szCs w:val="20"/>
                <w:lang w:val="en-GB" w:bidi="ar-SA"/>
              </w:rPr>
              <w:t>[Huawei]</w:t>
            </w:r>
            <w:r>
              <w:rPr>
                <w:rFonts w:eastAsiaTheme="minorEastAsia"/>
                <w:color w:val="FF0000"/>
                <w:sz w:val="20"/>
                <w:szCs w:val="20"/>
                <w:lang w:val="en-GB" w:bidi="ar-SA"/>
              </w:rPr>
              <w:t xml:space="preserve">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D3" w14:textId="77777777" w:rsidR="003C1776" w:rsidRDefault="003C1776">
            <w:pPr>
              <w:jc w:val="both"/>
              <w:rPr>
                <w:rFonts w:eastAsiaTheme="minorEastAsia"/>
                <w:lang w:val="en-GB" w:eastAsia="zh-CN"/>
              </w:rPr>
            </w:pPr>
          </w:p>
        </w:tc>
      </w:tr>
      <w:tr w:rsidR="003C1776" w14:paraId="20AFD8D7" w14:textId="77777777">
        <w:tc>
          <w:tcPr>
            <w:tcW w:w="1515" w:type="dxa"/>
            <w:shd w:val="clear" w:color="auto" w:fill="auto"/>
          </w:tcPr>
          <w:p w14:paraId="20AFD8D5" w14:textId="77777777" w:rsidR="003C1776" w:rsidRDefault="006B365F">
            <w:pPr>
              <w:jc w:val="both"/>
              <w:rPr>
                <w:rFonts w:eastAsia="Yu Mincho"/>
                <w:lang w:eastAsia="ja-JP"/>
              </w:rPr>
            </w:pPr>
            <w:r>
              <w:rPr>
                <w:rFonts w:eastAsia="Yu Mincho" w:hint="eastAsia"/>
                <w:lang w:eastAsia="ja-JP"/>
              </w:rPr>
              <w:t>DOCOMO</w:t>
            </w:r>
          </w:p>
        </w:tc>
        <w:tc>
          <w:tcPr>
            <w:tcW w:w="8116" w:type="dxa"/>
            <w:shd w:val="clear" w:color="auto" w:fill="auto"/>
          </w:tcPr>
          <w:p w14:paraId="20AFD8D6" w14:textId="77777777" w:rsidR="003C1776" w:rsidRDefault="006B365F">
            <w:pPr>
              <w:jc w:val="both"/>
              <w:rPr>
                <w:rFonts w:eastAsia="Yu Mincho"/>
                <w:lang w:eastAsia="ja-JP"/>
              </w:rPr>
            </w:pPr>
            <w:r>
              <w:rPr>
                <w:rFonts w:eastAsia="Yu Mincho"/>
                <w:lang w:eastAsia="ja-JP"/>
              </w:rPr>
              <w:t>F</w:t>
            </w:r>
            <w:r>
              <w:rPr>
                <w:rFonts w:eastAsia="Yu Mincho" w:hint="eastAsia"/>
                <w:lang w:eastAsia="ja-JP"/>
              </w:rPr>
              <w:t>or M2-2, add DOCOMO for 2</w:t>
            </w:r>
            <w:r>
              <w:rPr>
                <w:rFonts w:eastAsia="Yu Mincho" w:hint="eastAsia"/>
                <w:vertAlign w:val="superscript"/>
                <w:lang w:eastAsia="ja-JP"/>
              </w:rPr>
              <w:t>nd</w:t>
            </w:r>
            <w:r>
              <w:rPr>
                <w:rFonts w:eastAsia="Yu Mincho" w:hint="eastAsia"/>
                <w:lang w:eastAsia="ja-JP"/>
              </w:rPr>
              <w:t xml:space="preserve"> and 4</w:t>
            </w:r>
            <w:r>
              <w:rPr>
                <w:rFonts w:eastAsia="Yu Mincho" w:hint="eastAsia"/>
                <w:vertAlign w:val="superscript"/>
                <w:lang w:eastAsia="ja-JP"/>
              </w:rPr>
              <w:t>th</w:t>
            </w:r>
            <w:r>
              <w:rPr>
                <w:rFonts w:eastAsia="Yu Mincho" w:hint="eastAsia"/>
                <w:lang w:eastAsia="ja-JP"/>
              </w:rPr>
              <w:t xml:space="preserve"> sub-bullet.</w:t>
            </w:r>
          </w:p>
        </w:tc>
      </w:tr>
      <w:tr w:rsidR="003C1776" w14:paraId="20AFD8F4" w14:textId="77777777">
        <w:tc>
          <w:tcPr>
            <w:tcW w:w="1515" w:type="dxa"/>
            <w:shd w:val="clear" w:color="auto" w:fill="auto"/>
          </w:tcPr>
          <w:p w14:paraId="20AFD8D8" w14:textId="77777777" w:rsidR="003C1776" w:rsidRDefault="006B365F">
            <w:pPr>
              <w:jc w:val="both"/>
              <w:rPr>
                <w:rFonts w:eastAsia="Yu Mincho"/>
                <w:lang w:eastAsia="ja-JP"/>
              </w:rPr>
            </w:pPr>
            <w:r>
              <w:rPr>
                <w:rFonts w:eastAsia="Yu Mincho"/>
                <w:lang w:eastAsia="ja-JP"/>
              </w:rPr>
              <w:t>vivo</w:t>
            </w:r>
          </w:p>
        </w:tc>
        <w:tc>
          <w:tcPr>
            <w:tcW w:w="8116" w:type="dxa"/>
            <w:shd w:val="clear" w:color="auto" w:fill="auto"/>
          </w:tcPr>
          <w:p w14:paraId="20AFD8D9" w14:textId="77777777" w:rsidR="003C1776" w:rsidRDefault="006B365F">
            <w:pPr>
              <w:jc w:val="both"/>
              <w:rPr>
                <w:rFonts w:eastAsiaTheme="minorEastAsia"/>
                <w:lang w:eastAsia="zh-CN"/>
              </w:rPr>
            </w:pPr>
            <w:r>
              <w:rPr>
                <w:rFonts w:eastAsiaTheme="minorEastAsia"/>
                <w:lang w:eastAsia="zh-CN"/>
              </w:rPr>
              <w:t xml:space="preserve">For TP for method type 1: </w:t>
            </w:r>
          </w:p>
          <w:p w14:paraId="20AFD8DA" w14:textId="77777777" w:rsidR="003C1776" w:rsidRDefault="003C1776">
            <w:pPr>
              <w:jc w:val="both"/>
              <w:rPr>
                <w:rFonts w:eastAsiaTheme="minorEastAsia"/>
                <w:lang w:eastAsia="zh-CN"/>
              </w:rPr>
            </w:pPr>
          </w:p>
          <w:p w14:paraId="20AFD8D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][Huawei][Spreadtrum][vivo][InterDigital][Qualcomm] report that CP handling of Alt M1-1 can be used for both small and large M values for OOK-4. </w:t>
            </w:r>
          </w:p>
          <w:p w14:paraId="20AFD8DC" w14:textId="77777777" w:rsidR="003C1776" w:rsidRDefault="006B365F">
            <w:pPr>
              <w:jc w:val="both"/>
              <w:rPr>
                <w:rFonts w:eastAsiaTheme="minorEastAsia"/>
                <w:sz w:val="20"/>
                <w:szCs w:val="20"/>
                <w:lang w:val="en-GB" w:eastAsia="zh-CN" w:bidi="ar-SA"/>
              </w:rPr>
            </w:pPr>
            <w:r>
              <w:rPr>
                <w:rFonts w:eastAsiaTheme="minorEastAsia"/>
                <w:sz w:val="20"/>
                <w:szCs w:val="20"/>
                <w:lang w:val="en-GB" w:bidi="ar-SA"/>
              </w:rPr>
              <w:t>-</w:t>
            </w:r>
            <w:r>
              <w:rPr>
                <w:rFonts w:eastAsiaTheme="minorEastAsia"/>
                <w:sz w:val="20"/>
                <w:szCs w:val="20"/>
                <w:lang w:val="en-GB" w:eastAsia="zh-CN" w:bidi="ar-SA"/>
              </w:rPr>
              <w:t>》</w:t>
            </w:r>
            <w:r>
              <w:rPr>
                <w:rFonts w:eastAsiaTheme="minorEastAsia"/>
                <w:sz w:val="20"/>
                <w:szCs w:val="20"/>
                <w:lang w:val="en-GB" w:eastAsia="zh-CN" w:bidi="ar-SA"/>
              </w:rPr>
              <w:t xml:space="preserve">suggest to delete [vivo], and add one sentence that </w:t>
            </w:r>
            <w:r>
              <w:rPr>
                <w:rFonts w:eastAsiaTheme="minorEastAsia"/>
                <w:sz w:val="20"/>
                <w:szCs w:val="20"/>
                <w:highlight w:val="yellow"/>
                <w:lang w:val="en-GB" w:eastAsia="zh-CN" w:bidi="ar-SA"/>
              </w:rPr>
              <w:t>[vivo]</w:t>
            </w:r>
            <w:r>
              <w:rPr>
                <w:rFonts w:eastAsiaTheme="minorEastAsia"/>
                <w:sz w:val="20"/>
                <w:szCs w:val="20"/>
                <w:highlight w:val="yellow"/>
                <w:lang w:val="en-GB" w:bidi="ar-SA"/>
              </w:rPr>
              <w:t xml:space="preserve"> reports that CP handling of Alt M1-1 can be used for small M values for OOK-4, and for large M values for OOK-4 if combined with Alt M1-2.</w:t>
            </w:r>
            <w:r>
              <w:rPr>
                <w:rFonts w:eastAsiaTheme="minorEastAsia"/>
                <w:sz w:val="20"/>
                <w:szCs w:val="20"/>
                <w:lang w:val="en-GB" w:bidi="ar-SA"/>
              </w:rPr>
              <w:t xml:space="preserve"> Because in our evaluation, for M=24, Alt M1-1 alone can hardly achieve 1% BLER while combination of Alt M1-1 and M1-2 </w:t>
            </w:r>
            <w:r>
              <w:rPr>
                <w:rFonts w:eastAsiaTheme="minorEastAsia"/>
                <w:sz w:val="20"/>
                <w:szCs w:val="20"/>
                <w:lang w:val="en-GB" w:eastAsia="zh-CN" w:bidi="ar-SA"/>
              </w:rPr>
              <w:t>can achieve comparable performance with ideal case.</w:t>
            </w:r>
          </w:p>
          <w:p w14:paraId="20AFD8DD" w14:textId="77777777" w:rsidR="003C1776" w:rsidRDefault="003C1776">
            <w:pPr>
              <w:jc w:val="both"/>
              <w:rPr>
                <w:rFonts w:eastAsiaTheme="minorEastAsia"/>
                <w:lang w:val="en-GB" w:eastAsia="zh-CN"/>
              </w:rPr>
            </w:pPr>
          </w:p>
          <w:p w14:paraId="20AFD8DE" w14:textId="77777777" w:rsidR="003C1776" w:rsidRDefault="006B365F">
            <w:pPr>
              <w:pStyle w:val="ListParagraph"/>
              <w:numPr>
                <w:ilvl w:val="0"/>
                <w:numId w:val="10"/>
              </w:numPr>
              <w:ind w:firstLineChars="0"/>
              <w:rPr>
                <w:rFonts w:ascii="Times New Roman" w:eastAsiaTheme="minorEastAsia" w:hAnsi="Times New Roman"/>
                <w:lang w:val="en-GB"/>
              </w:rPr>
            </w:pPr>
            <w:r>
              <w:rPr>
                <w:rFonts w:ascii="Times New Roman" w:eastAsiaTheme="minorEastAsia" w:hAnsi="Times New Roman"/>
                <w:color w:val="FF0000"/>
                <w:sz w:val="20"/>
                <w:szCs w:val="20"/>
                <w:lang w:val="en-GB"/>
              </w:rPr>
              <w:t>Among of them, [vivo] show that the performance of Alt M1-2 is not applicable for large M values (</w:t>
            </w:r>
            <w:proofErr w:type="gramStart"/>
            <w:r>
              <w:rPr>
                <w:rFonts w:ascii="Times New Roman" w:eastAsiaTheme="minorEastAsia" w:hAnsi="Times New Roman"/>
                <w:color w:val="FF0000"/>
                <w:sz w:val="20"/>
                <w:szCs w:val="20"/>
                <w:lang w:val="en-GB"/>
              </w:rPr>
              <w:t>e.g.</w:t>
            </w:r>
            <w:proofErr w:type="gramEnd"/>
            <w:r>
              <w:rPr>
                <w:rFonts w:ascii="Times New Roman" w:eastAsiaTheme="minorEastAsia" w:hAnsi="Times New Roman"/>
                <w:color w:val="FF0000"/>
                <w:sz w:val="20"/>
                <w:szCs w:val="20"/>
                <w:lang w:val="en-GB"/>
              </w:rPr>
              <w:t xml:space="preserve"> M=24) under large SFO (e.g. 10^4 ppm).</w:t>
            </w:r>
            <w:r>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suggest to revise to </w:t>
            </w:r>
            <w:r>
              <w:rPr>
                <w:rFonts w:ascii="Times New Roman" w:eastAsiaTheme="minorEastAsia" w:hAnsi="Times New Roman"/>
                <w:sz w:val="20"/>
                <w:szCs w:val="20"/>
                <w:highlight w:val="yellow"/>
                <w:lang w:val="en-GB"/>
              </w:rPr>
              <w:t>[vivo] reports that CP handling of Alt M1-2 can be used for both small M values for OOK-4, and large M values (e.g., M=24) for OOK-4 if combined with Alt M1-1 under large SFO (</w:t>
            </w:r>
            <w:proofErr w:type="gramStart"/>
            <w:r>
              <w:rPr>
                <w:rFonts w:ascii="Times New Roman" w:eastAsiaTheme="minorEastAsia" w:hAnsi="Times New Roman"/>
                <w:sz w:val="20"/>
                <w:szCs w:val="20"/>
                <w:highlight w:val="yellow"/>
                <w:lang w:val="en-GB"/>
              </w:rPr>
              <w:t>e.g.</w:t>
            </w:r>
            <w:proofErr w:type="gramEnd"/>
            <w:r>
              <w:rPr>
                <w:rFonts w:ascii="Times New Roman" w:eastAsiaTheme="minorEastAsia" w:hAnsi="Times New Roman"/>
                <w:sz w:val="20"/>
                <w:szCs w:val="20"/>
                <w:highlight w:val="yellow"/>
                <w:lang w:val="en-GB"/>
              </w:rPr>
              <w:t xml:space="preserve"> 10^4 ppm).</w:t>
            </w:r>
          </w:p>
          <w:p w14:paraId="20AFD8DF" w14:textId="77777777" w:rsidR="003C1776" w:rsidRDefault="003C1776">
            <w:pPr>
              <w:jc w:val="both"/>
              <w:rPr>
                <w:rFonts w:eastAsiaTheme="minorEastAsia"/>
                <w:lang w:eastAsia="zh-CN"/>
              </w:rPr>
            </w:pPr>
          </w:p>
          <w:p w14:paraId="20AFD8E0" w14:textId="77777777" w:rsidR="003C1776" w:rsidRDefault="003C1776">
            <w:pPr>
              <w:jc w:val="both"/>
              <w:rPr>
                <w:rFonts w:eastAsiaTheme="minorEastAsia"/>
                <w:lang w:eastAsia="zh-CN"/>
              </w:rPr>
            </w:pPr>
          </w:p>
          <w:p w14:paraId="20AFD8E1" w14:textId="77777777" w:rsidR="003C1776" w:rsidRDefault="006B365F">
            <w:pPr>
              <w:jc w:val="both"/>
              <w:rPr>
                <w:rFonts w:eastAsiaTheme="minorEastAsia"/>
                <w:lang w:eastAsia="zh-CN"/>
              </w:rPr>
            </w:pPr>
            <w:r>
              <w:rPr>
                <w:rFonts w:eastAsiaTheme="minorEastAsia" w:hint="eastAsia"/>
                <w:lang w:eastAsia="zh-CN"/>
              </w:rPr>
              <w:t>F</w:t>
            </w:r>
            <w:r>
              <w:rPr>
                <w:rFonts w:eastAsiaTheme="minorEastAsia"/>
                <w:lang w:eastAsia="zh-CN"/>
              </w:rPr>
              <w:t xml:space="preserve">or TP for method type 2: </w:t>
            </w:r>
          </w:p>
          <w:p w14:paraId="20AFD8E2" w14:textId="77777777" w:rsidR="003C1776" w:rsidRDefault="003C1776">
            <w:pPr>
              <w:jc w:val="both"/>
              <w:rPr>
                <w:rFonts w:eastAsiaTheme="minorEastAsia"/>
                <w:lang w:eastAsia="zh-CN"/>
              </w:rPr>
            </w:pPr>
          </w:p>
          <w:p w14:paraId="20AFD8E3"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][Spreadtrum][Qualcomm][ZTE] report that CP handling of Alt M2-1 can be used for both small and large M values.</w:t>
            </w:r>
          </w:p>
          <w:p w14:paraId="20AFD8E4" w14:textId="77777777" w:rsidR="003C1776" w:rsidRDefault="006B365F">
            <w:pPr>
              <w:spacing w:after="180"/>
              <w:ind w:left="852" w:hanging="284"/>
              <w:rPr>
                <w:rFonts w:eastAsiaTheme="minorEastAsia"/>
                <w:lang w:val="en-GB" w:eastAsia="zh-CN"/>
              </w:rPr>
            </w:pPr>
            <w:r>
              <w:rPr>
                <w:rFonts w:eastAsiaTheme="minorEastAsia"/>
                <w:color w:val="FF0000"/>
                <w:sz w:val="20"/>
                <w:szCs w:val="20"/>
                <w:lang w:val="en-GB" w:eastAsia="zh-CN" w:bidi="ar-SA"/>
              </w:rPr>
              <w:t>-  Among of them, some sources [Spreadtrum][ZTE] show the performance of Alt M2-1 for small (M=4) and large M values (M=24) under large SFO (</w:t>
            </w:r>
            <w:proofErr w:type="gramStart"/>
            <w:r>
              <w:rPr>
                <w:rFonts w:eastAsiaTheme="minorEastAsia"/>
                <w:color w:val="FF0000"/>
                <w:sz w:val="20"/>
                <w:szCs w:val="20"/>
                <w:lang w:val="en-GB" w:eastAsia="zh-CN" w:bidi="ar-SA"/>
              </w:rPr>
              <w:t>e.g.</w:t>
            </w:r>
            <w:proofErr w:type="gramEnd"/>
            <w:r>
              <w:rPr>
                <w:rFonts w:eastAsiaTheme="minorEastAsia"/>
                <w:color w:val="FF0000"/>
                <w:sz w:val="20"/>
                <w:szCs w:val="20"/>
                <w:lang w:val="en-GB" w:eastAsia="zh-CN" w:bidi="ar-SA"/>
              </w:rPr>
              <w:t xml:space="preserve"> 10^5 ppm). </w:t>
            </w:r>
            <w:r>
              <w:rPr>
                <w:rFonts w:eastAsiaTheme="minorEastAsia"/>
                <w:sz w:val="20"/>
                <w:szCs w:val="20"/>
                <w:lang w:val="en-GB" w:bidi="ar-SA"/>
              </w:rPr>
              <w:t>-</w:t>
            </w:r>
            <w:r>
              <w:rPr>
                <w:rFonts w:eastAsiaTheme="minorEastAsia"/>
                <w:sz w:val="20"/>
                <w:szCs w:val="20"/>
                <w:lang w:val="en-GB" w:eastAsia="zh-CN" w:bidi="ar-SA"/>
              </w:rPr>
              <w:t>》</w:t>
            </w:r>
            <w:r>
              <w:rPr>
                <w:rFonts w:eastAsia="Batang"/>
                <w:sz w:val="20"/>
                <w:szCs w:val="20"/>
                <w:lang w:val="en-GB" w:eastAsia="zh-CN" w:bidi="ar-SA"/>
              </w:rPr>
              <w:t>we suggest to add the condition e.g., adding ‘</w:t>
            </w:r>
            <w:r>
              <w:rPr>
                <w:rFonts w:eastAsia="Batang"/>
                <w:sz w:val="20"/>
                <w:szCs w:val="20"/>
                <w:highlight w:val="yellow"/>
                <w:lang w:val="en-GB" w:eastAsia="zh-CN" w:bidi="ar-SA"/>
              </w:rPr>
              <w:t>based on the assumption that device can at least roughly know the OFDM symbol duration and boundary’.</w:t>
            </w:r>
            <w:r>
              <w:rPr>
                <w:rFonts w:eastAsia="Batang"/>
                <w:sz w:val="20"/>
                <w:szCs w:val="20"/>
                <w:lang w:val="en-GB" w:eastAsia="zh-CN" w:bidi="ar-SA"/>
              </w:rPr>
              <w:t xml:space="preserve">  </w:t>
            </w:r>
          </w:p>
          <w:p w14:paraId="20AFD8E5" w14:textId="77777777" w:rsidR="003C1776" w:rsidRDefault="003C1776">
            <w:pPr>
              <w:jc w:val="both"/>
              <w:rPr>
                <w:rFonts w:eastAsiaTheme="minorEastAsia"/>
                <w:lang w:eastAsia="zh-CN"/>
              </w:rPr>
            </w:pPr>
          </w:p>
          <w:p w14:paraId="20AFD8E6" w14:textId="77777777" w:rsidR="003C1776" w:rsidRDefault="003C1776">
            <w:pPr>
              <w:jc w:val="both"/>
              <w:rPr>
                <w:rFonts w:eastAsiaTheme="minorEastAsia"/>
                <w:lang w:eastAsia="zh-CN"/>
              </w:rPr>
            </w:pPr>
          </w:p>
          <w:p w14:paraId="20AFD8E7" w14:textId="77777777" w:rsidR="003C1776" w:rsidRDefault="006B365F">
            <w:pPr>
              <w:jc w:val="both"/>
              <w:rPr>
                <w:rFonts w:eastAsiaTheme="minorEastAsia"/>
                <w:sz w:val="20"/>
                <w:szCs w:val="20"/>
                <w:lang w:val="en-GB" w:eastAsia="zh-CN" w:bidi="ar-SA"/>
              </w:rPr>
            </w:pPr>
            <w:r>
              <w:rPr>
                <w:rFonts w:eastAsiaTheme="minorEastAsia"/>
                <w:sz w:val="20"/>
                <w:szCs w:val="20"/>
                <w:lang w:val="en-GB" w:eastAsia="zh-CN" w:bidi="ar-SA"/>
              </w:rPr>
              <w:t xml:space="preserve">Please kindly help add [vivo] for following two bullets. </w:t>
            </w:r>
          </w:p>
          <w:p w14:paraId="20AFD8E8" w14:textId="77777777" w:rsidR="003C1776" w:rsidRDefault="003C1776">
            <w:pPr>
              <w:jc w:val="both"/>
              <w:rPr>
                <w:rFonts w:eastAsiaTheme="minorEastAsia"/>
                <w:sz w:val="20"/>
                <w:szCs w:val="20"/>
                <w:lang w:val="en-GB" w:eastAsia="zh-CN" w:bidi="ar-SA"/>
              </w:rPr>
            </w:pPr>
          </w:p>
          <w:p w14:paraId="20AFD8E9"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[Ericsson][Huawei][CATT][ZTE][LGE][Nokia][DoCoMo] </w:t>
            </w:r>
            <w:r>
              <w:rPr>
                <w:rFonts w:eastAsiaTheme="minorEastAsia"/>
                <w:color w:val="FF0000"/>
                <w:sz w:val="20"/>
                <w:szCs w:val="20"/>
                <w:highlight w:val="yellow"/>
                <w:lang w:val="en-GB" w:bidi="ar-SA"/>
              </w:rPr>
              <w:t>[vivo]</w:t>
            </w:r>
            <w:r>
              <w:rPr>
                <w:rFonts w:eastAsiaTheme="minorEastAsia"/>
                <w:color w:val="FF0000"/>
                <w:sz w:val="20"/>
                <w:szCs w:val="20"/>
                <w:lang w:val="en-GB" w:bidi="ar-SA"/>
              </w:rPr>
              <w:t>report that CP handling of Alt M2-1-1 would increase the overhead and reduce spectral efficiency.</w:t>
            </w:r>
          </w:p>
          <w:p w14:paraId="20AFD8E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][CMCC]</w:t>
            </w:r>
            <w:r>
              <w:rPr>
                <w:rFonts w:eastAsiaTheme="minorEastAsia"/>
                <w:color w:val="FF0000"/>
                <w:sz w:val="20"/>
                <w:szCs w:val="20"/>
                <w:highlight w:val="yellow"/>
                <w:lang w:val="en-GB" w:bidi="ar-SA"/>
              </w:rPr>
              <w:t xml:space="preserve"> [vivo]</w:t>
            </w:r>
            <w:r>
              <w:rPr>
                <w:rFonts w:eastAsiaTheme="minorEastAsia"/>
                <w:color w:val="FF0000"/>
                <w:sz w:val="20"/>
                <w:szCs w:val="20"/>
                <w:lang w:val="en-GB" w:bidi="ar-SA"/>
              </w:rPr>
              <w:t xml:space="preserve">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EB" w14:textId="77777777" w:rsidR="003C1776" w:rsidRDefault="003C1776">
            <w:pPr>
              <w:spacing w:after="180"/>
              <w:ind w:left="568" w:hanging="284"/>
              <w:rPr>
                <w:rFonts w:eastAsiaTheme="minorEastAsia"/>
                <w:color w:val="FF0000"/>
                <w:sz w:val="20"/>
                <w:szCs w:val="20"/>
                <w:lang w:val="en-GB" w:bidi="ar-SA"/>
              </w:rPr>
            </w:pPr>
          </w:p>
          <w:p w14:paraId="20AFD8EC" w14:textId="77777777" w:rsidR="003C1776" w:rsidRDefault="006B365F">
            <w:pPr>
              <w:jc w:val="both"/>
              <w:rPr>
                <w:rFonts w:eastAsiaTheme="minorEastAsia"/>
                <w:sz w:val="20"/>
                <w:szCs w:val="20"/>
                <w:lang w:val="en-GB" w:eastAsia="zh-CN" w:bidi="ar-SA"/>
              </w:rPr>
            </w:pPr>
            <w:r>
              <w:rPr>
                <w:rFonts w:eastAsiaTheme="minorEastAsia"/>
                <w:sz w:val="20"/>
                <w:szCs w:val="20"/>
                <w:lang w:val="en-GB" w:bidi="ar-SA"/>
              </w:rPr>
              <w:t xml:space="preserve">For CP handling Alt M2-2, some companies including vivo observe interference to NR only exists for certain scenario while no interference to NR for other scenarios. we suggest to clearly capture corresponding scenarios, by adding </w:t>
            </w:r>
            <w:r>
              <w:rPr>
                <w:rFonts w:eastAsiaTheme="minorEastAsia"/>
                <w:sz w:val="20"/>
                <w:szCs w:val="20"/>
                <w:lang w:val="en-GB" w:eastAsia="zh-CN" w:bidi="ar-SA"/>
              </w:rPr>
              <w:t xml:space="preserve">one bullet as below: </w:t>
            </w:r>
          </w:p>
          <w:p w14:paraId="20AFD8ED" w14:textId="77777777" w:rsidR="003C1776" w:rsidRDefault="006B365F">
            <w:pPr>
              <w:pStyle w:val="ListParagraph"/>
              <w:numPr>
                <w:ilvl w:val="0"/>
                <w:numId w:val="10"/>
              </w:numPr>
              <w:ind w:firstLineChars="0"/>
              <w:rPr>
                <w:rFonts w:ascii="Times New Roman" w:eastAsiaTheme="minorEastAsia" w:hAnsi="Times New Roman"/>
                <w:sz w:val="20"/>
                <w:szCs w:val="20"/>
                <w:highlight w:val="yellow"/>
                <w:lang w:val="en-GB"/>
              </w:rPr>
            </w:pPr>
            <w:r>
              <w:rPr>
                <w:rFonts w:ascii="Times New Roman" w:eastAsiaTheme="minorEastAsia" w:hAnsi="Times New Roman"/>
                <w:sz w:val="20"/>
                <w:szCs w:val="20"/>
                <w:highlight w:val="yellow"/>
                <w:lang w:val="en-GB"/>
              </w:rPr>
              <w:t xml:space="preserve">[vivo] reports that CP handling of Alt M2-2 would cause interference to NR, only for a scenario with indoor NR UE served by outdoor gNB but no interference for other scenarios. </w:t>
            </w:r>
          </w:p>
          <w:p w14:paraId="20AFD8EE" w14:textId="77777777" w:rsidR="003C1776" w:rsidRDefault="003C1776">
            <w:pPr>
              <w:jc w:val="both"/>
              <w:rPr>
                <w:rFonts w:eastAsiaTheme="minorEastAsia"/>
                <w:sz w:val="20"/>
                <w:szCs w:val="20"/>
                <w:highlight w:val="yellow"/>
                <w:lang w:val="en-GB" w:bidi="ar-SA"/>
              </w:rPr>
            </w:pPr>
          </w:p>
          <w:p w14:paraId="20AFD8EF" w14:textId="77777777" w:rsidR="003C1776" w:rsidRDefault="006B365F">
            <w:pPr>
              <w:jc w:val="both"/>
              <w:rPr>
                <w:rFonts w:eastAsiaTheme="minorEastAsia"/>
                <w:sz w:val="20"/>
                <w:szCs w:val="20"/>
                <w:lang w:val="en-GB" w:bidi="ar-SA"/>
              </w:rPr>
            </w:pPr>
            <w:r>
              <w:rPr>
                <w:rFonts w:eastAsiaTheme="minorEastAsia"/>
                <w:sz w:val="20"/>
                <w:szCs w:val="20"/>
                <w:lang w:val="en-GB" w:bidi="ar-SA"/>
              </w:rPr>
              <w:t xml:space="preserve">Even for the scenario with interference to NR, some companies including vivo observe interference to NR can be handled. we suggest to add one bullet as below: </w:t>
            </w:r>
          </w:p>
          <w:p w14:paraId="20AFD8F0" w14:textId="77777777" w:rsidR="003C1776" w:rsidRDefault="006B365F">
            <w:pPr>
              <w:pStyle w:val="ListParagraph"/>
              <w:numPr>
                <w:ilvl w:val="0"/>
                <w:numId w:val="10"/>
              </w:numPr>
              <w:ind w:firstLineChars="0"/>
              <w:rPr>
                <w:rFonts w:ascii="Times New Roman" w:eastAsiaTheme="minorEastAsia" w:hAnsi="Times New Roman"/>
                <w:sz w:val="20"/>
                <w:szCs w:val="20"/>
                <w:lang w:val="en-GB"/>
              </w:rPr>
            </w:pPr>
            <w:r>
              <w:rPr>
                <w:rFonts w:ascii="Times New Roman" w:eastAsiaTheme="minorEastAsia" w:hAnsi="Times New Roman"/>
                <w:sz w:val="20"/>
                <w:szCs w:val="20"/>
                <w:highlight w:val="yellow"/>
                <w:lang w:val="en-GB"/>
              </w:rPr>
              <w:t>For the scenario in which CP handling of Alt M2-2 would cause interference to NR, [vivo] reports single guard PRB would be sufficient to handle the interference.</w:t>
            </w:r>
            <w:r>
              <w:rPr>
                <w:rFonts w:ascii="Times New Roman" w:eastAsiaTheme="minorEastAsia" w:hAnsi="Times New Roman"/>
                <w:sz w:val="20"/>
                <w:szCs w:val="20"/>
                <w:lang w:val="en-GB"/>
              </w:rPr>
              <w:t xml:space="preserve"> </w:t>
            </w:r>
          </w:p>
          <w:p w14:paraId="20AFD8F1" w14:textId="77777777" w:rsidR="003C1776" w:rsidRDefault="003C1776">
            <w:pPr>
              <w:jc w:val="both"/>
              <w:rPr>
                <w:rFonts w:eastAsiaTheme="minorEastAsia"/>
                <w:sz w:val="20"/>
                <w:szCs w:val="20"/>
                <w:lang w:val="en-GB" w:bidi="ar-SA"/>
              </w:rPr>
            </w:pPr>
          </w:p>
          <w:p w14:paraId="20AFD8F2" w14:textId="77777777" w:rsidR="003C1776" w:rsidRDefault="006B365F">
            <w:pPr>
              <w:jc w:val="both"/>
              <w:rPr>
                <w:rFonts w:eastAsiaTheme="minorEastAsia"/>
                <w:sz w:val="20"/>
                <w:szCs w:val="20"/>
                <w:lang w:val="en-GB" w:eastAsia="zh-CN" w:bidi="ar-SA"/>
              </w:rPr>
            </w:pPr>
            <w:r>
              <w:rPr>
                <w:rFonts w:eastAsiaTheme="minorEastAsia"/>
                <w:sz w:val="20"/>
                <w:szCs w:val="20"/>
                <w:lang w:val="en-GB" w:eastAsia="zh-CN" w:bidi="ar-SA"/>
              </w:rPr>
              <w:t xml:space="preserve">Besides, we also observe that, by Alt M2-2, it can simply device complexity. Therefore, we suggest to add </w:t>
            </w:r>
            <w:r>
              <w:rPr>
                <w:rFonts w:eastAsiaTheme="minorEastAsia"/>
                <w:sz w:val="20"/>
                <w:szCs w:val="20"/>
                <w:lang w:val="en-GB" w:bidi="ar-SA"/>
              </w:rPr>
              <w:t>one bullet as below:</w:t>
            </w:r>
          </w:p>
          <w:p w14:paraId="20AFD8F3" w14:textId="77777777" w:rsidR="003C1776" w:rsidRDefault="006B365F">
            <w:pPr>
              <w:pStyle w:val="ListParagraph"/>
              <w:numPr>
                <w:ilvl w:val="0"/>
                <w:numId w:val="10"/>
              </w:numPr>
              <w:spacing w:after="180"/>
              <w:ind w:firstLineChars="0"/>
              <w:rPr>
                <w:rFonts w:ascii="Times New Roman" w:eastAsiaTheme="minorEastAsia" w:hAnsi="Times New Roman"/>
                <w:color w:val="FF0000"/>
                <w:sz w:val="20"/>
                <w:szCs w:val="20"/>
                <w:lang w:val="en-GB" w:eastAsia="en-US"/>
              </w:rPr>
            </w:pPr>
            <w:r>
              <w:rPr>
                <w:rFonts w:ascii="Times New Roman" w:eastAsiaTheme="minorEastAsia" w:hAnsi="Times New Roman"/>
                <w:sz w:val="20"/>
                <w:szCs w:val="20"/>
                <w:highlight w:val="yellow"/>
                <w:lang w:val="en-GB"/>
              </w:rPr>
              <w:t>[vivo] reports that CP handling of Alt M2-2 would decrease device complexity comparing with other CP handling methods/alternatives.</w:t>
            </w:r>
          </w:p>
        </w:tc>
      </w:tr>
    </w:tbl>
    <w:p w14:paraId="20AFD8F5" w14:textId="77777777" w:rsidR="003C1776" w:rsidRDefault="003C1776">
      <w:pPr>
        <w:rPr>
          <w:rFonts w:eastAsia="Batang"/>
          <w:lang w:eastAsia="zh-CN" w:bidi="ar-SA"/>
        </w:rPr>
      </w:pPr>
    </w:p>
    <w:p w14:paraId="20AFD8F6" w14:textId="77777777" w:rsidR="003C1776" w:rsidRDefault="003C1776">
      <w:pPr>
        <w:rPr>
          <w:rFonts w:eastAsia="Batang"/>
          <w:lang w:val="en-GB" w:eastAsia="zh-CN" w:bidi="ar-SA"/>
        </w:rPr>
      </w:pPr>
    </w:p>
    <w:p w14:paraId="20AFD8F7" w14:textId="77777777" w:rsidR="003C1776" w:rsidRDefault="006B365F">
      <w:pPr>
        <w:pStyle w:val="Heading3"/>
        <w:jc w:val="both"/>
        <w:rPr>
          <w:rFonts w:ascii="Times New Roman" w:hAnsi="Times New Roman"/>
          <w:sz w:val="24"/>
          <w:szCs w:val="24"/>
        </w:rPr>
      </w:pPr>
      <w:bookmarkStart w:id="29" w:name="_Ref167011103"/>
      <w:r>
        <w:rPr>
          <w:rFonts w:ascii="Times New Roman" w:hAnsi="Times New Roman"/>
          <w:sz w:val="24"/>
          <w:szCs w:val="24"/>
        </w:rPr>
        <w:t>Waveform(s)</w:t>
      </w:r>
      <w:bookmarkEnd w:id="29"/>
      <w:r>
        <w:rPr>
          <w:rFonts w:ascii="Times New Roman" w:hAnsi="Times New Roman"/>
          <w:sz w:val="24"/>
          <w:szCs w:val="24"/>
        </w:rPr>
        <w:t xml:space="preserve"> [ACTIVE]</w:t>
      </w:r>
    </w:p>
    <w:p w14:paraId="20AFD8F8" w14:textId="77777777" w:rsidR="003C1776" w:rsidRDefault="003C1776">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03" w14:textId="77777777">
        <w:tc>
          <w:tcPr>
            <w:tcW w:w="9857" w:type="dxa"/>
            <w:shd w:val="clear" w:color="auto" w:fill="auto"/>
          </w:tcPr>
          <w:p w14:paraId="20AFD8F9" w14:textId="77777777" w:rsidR="003C1776" w:rsidRDefault="006B365F">
            <w:pPr>
              <w:jc w:val="both"/>
              <w:rPr>
                <w:bCs/>
                <w:sz w:val="20"/>
                <w:szCs w:val="20"/>
                <w:lang w:eastAsia="zh-CN"/>
              </w:rPr>
            </w:pPr>
            <w:r>
              <w:rPr>
                <w:bCs/>
                <w:sz w:val="20"/>
                <w:szCs w:val="20"/>
                <w:highlight w:val="green"/>
                <w:lang w:eastAsia="zh-CN"/>
              </w:rPr>
              <w:t>Agreement RAN1#116</w:t>
            </w:r>
          </w:p>
          <w:p w14:paraId="20AFD8FA" w14:textId="77777777" w:rsidR="003C1776" w:rsidRDefault="006B365F">
            <w:pPr>
              <w:jc w:val="both"/>
              <w:rPr>
                <w:bCs/>
                <w:sz w:val="20"/>
                <w:szCs w:val="20"/>
                <w:lang w:eastAsia="zh-CN"/>
              </w:rPr>
            </w:pPr>
            <w:r>
              <w:rPr>
                <w:bCs/>
                <w:sz w:val="20"/>
                <w:szCs w:val="20"/>
                <w:lang w:eastAsia="zh-CN"/>
              </w:rPr>
              <w:t xml:space="preserve">A-IoT DL study includes an OFDM-based waveform from A-IoT R2D (reader-to-device) perspective. </w:t>
            </w:r>
          </w:p>
          <w:p w14:paraId="20AFD8FB" w14:textId="77777777" w:rsidR="003C1776" w:rsidRDefault="006B365F">
            <w:pPr>
              <w:numPr>
                <w:ilvl w:val="0"/>
                <w:numId w:val="5"/>
              </w:numPr>
              <w:jc w:val="both"/>
              <w:rPr>
                <w:bCs/>
                <w:sz w:val="20"/>
                <w:szCs w:val="20"/>
                <w:lang w:eastAsia="zh-CN"/>
              </w:rPr>
            </w:pPr>
            <w:r>
              <w:rPr>
                <w:bCs/>
                <w:sz w:val="20"/>
                <w:szCs w:val="20"/>
                <w:lang w:eastAsia="zh-CN"/>
              </w:rPr>
              <w:t>Depending on what modulation(s) are decided to be studied:</w:t>
            </w:r>
          </w:p>
          <w:p w14:paraId="20AFD8FC" w14:textId="77777777" w:rsidR="003C1776" w:rsidRDefault="006B365F">
            <w:pPr>
              <w:numPr>
                <w:ilvl w:val="1"/>
                <w:numId w:val="5"/>
              </w:numPr>
              <w:jc w:val="both"/>
              <w:rPr>
                <w:bCs/>
                <w:sz w:val="20"/>
                <w:szCs w:val="20"/>
                <w:lang w:eastAsia="zh-CN"/>
              </w:rPr>
            </w:pPr>
            <w:r>
              <w:rPr>
                <w:bCs/>
                <w:sz w:val="20"/>
                <w:szCs w:val="20"/>
                <w:lang w:eastAsia="zh-CN"/>
              </w:rPr>
              <w:t xml:space="preserve">Study whether/how to handle CP at transmitter/device/design </w:t>
            </w:r>
          </w:p>
          <w:p w14:paraId="20AFD8FD" w14:textId="77777777" w:rsidR="003C1776" w:rsidRDefault="006B365F">
            <w:pPr>
              <w:numPr>
                <w:ilvl w:val="0"/>
                <w:numId w:val="5"/>
              </w:numPr>
              <w:jc w:val="both"/>
              <w:rPr>
                <w:bCs/>
                <w:sz w:val="20"/>
                <w:szCs w:val="20"/>
                <w:lang w:eastAsia="zh-CN"/>
              </w:rPr>
            </w:pPr>
            <w:r>
              <w:rPr>
                <w:bCs/>
                <w:sz w:val="20"/>
                <w:szCs w:val="20"/>
                <w:lang w:eastAsia="zh-CN"/>
              </w:rPr>
              <w:t>Study other characteristics of the OFDM waveform, e.g.:</w:t>
            </w:r>
          </w:p>
          <w:p w14:paraId="20AFD8FE" w14:textId="77777777" w:rsidR="003C1776" w:rsidRDefault="006B365F">
            <w:pPr>
              <w:numPr>
                <w:ilvl w:val="1"/>
                <w:numId w:val="5"/>
              </w:numPr>
              <w:jc w:val="both"/>
              <w:rPr>
                <w:bCs/>
                <w:sz w:val="20"/>
                <w:szCs w:val="20"/>
                <w:lang w:eastAsia="zh-CN"/>
              </w:rPr>
            </w:pPr>
            <w:r>
              <w:rPr>
                <w:bCs/>
                <w:sz w:val="20"/>
                <w:szCs w:val="20"/>
                <w:lang w:eastAsia="zh-CN"/>
              </w:rPr>
              <w:t>CP-OFDM</w:t>
            </w:r>
          </w:p>
          <w:p w14:paraId="20AFD8FF" w14:textId="77777777" w:rsidR="003C1776" w:rsidRDefault="006B365F">
            <w:pPr>
              <w:numPr>
                <w:ilvl w:val="1"/>
                <w:numId w:val="5"/>
              </w:numPr>
              <w:jc w:val="both"/>
              <w:rPr>
                <w:bCs/>
                <w:sz w:val="20"/>
                <w:szCs w:val="20"/>
                <w:lang w:eastAsia="zh-CN"/>
              </w:rPr>
            </w:pPr>
            <w:r>
              <w:rPr>
                <w:bCs/>
                <w:sz w:val="20"/>
                <w:szCs w:val="20"/>
                <w:lang w:eastAsia="zh-CN"/>
              </w:rPr>
              <w:t>DFT-s-OFDM</w:t>
            </w:r>
          </w:p>
          <w:p w14:paraId="20AFD900" w14:textId="77777777" w:rsidR="003C1776" w:rsidRDefault="006B365F">
            <w:pPr>
              <w:numPr>
                <w:ilvl w:val="1"/>
                <w:numId w:val="5"/>
              </w:numPr>
              <w:jc w:val="both"/>
              <w:rPr>
                <w:bCs/>
                <w:sz w:val="20"/>
                <w:szCs w:val="20"/>
                <w:lang w:eastAsia="zh-CN"/>
              </w:rPr>
            </w:pPr>
            <w:r>
              <w:rPr>
                <w:bCs/>
                <w:sz w:val="20"/>
                <w:szCs w:val="20"/>
                <w:lang w:eastAsia="zh-CN"/>
              </w:rPr>
              <w:t>Etc.</w:t>
            </w:r>
          </w:p>
          <w:p w14:paraId="20AFD901" w14:textId="77777777" w:rsidR="003C1776" w:rsidRDefault="006B365F">
            <w:pPr>
              <w:numPr>
                <w:ilvl w:val="1"/>
                <w:numId w:val="5"/>
              </w:numPr>
              <w:jc w:val="both"/>
              <w:rPr>
                <w:bCs/>
                <w:sz w:val="20"/>
                <w:szCs w:val="20"/>
                <w:lang w:eastAsia="zh-CN"/>
              </w:rPr>
            </w:pPr>
            <w:r>
              <w:rPr>
                <w:bCs/>
                <w:sz w:val="20"/>
                <w:szCs w:val="20"/>
                <w:lang w:eastAsia="zh-CN"/>
              </w:rPr>
              <w:t>The type of OFDM waveform is transparent to A-IoT device.</w:t>
            </w:r>
          </w:p>
          <w:p w14:paraId="20AFD902" w14:textId="77777777" w:rsidR="003C1776" w:rsidRDefault="006B365F">
            <w:pPr>
              <w:jc w:val="both"/>
              <w:rPr>
                <w:bCs/>
                <w:sz w:val="20"/>
                <w:szCs w:val="20"/>
                <w:lang w:eastAsia="zh-CN"/>
              </w:rPr>
            </w:pPr>
            <w:r>
              <w:rPr>
                <w:bCs/>
                <w:sz w:val="20"/>
                <w:szCs w:val="20"/>
                <w:lang w:eastAsia="zh-CN"/>
              </w:rPr>
              <w:t>Other waveforms from DL transmitter’s perspective can be proposed, and further discussion will consider whether or not they are included in the study.</w:t>
            </w:r>
          </w:p>
        </w:tc>
      </w:tr>
    </w:tbl>
    <w:p w14:paraId="20AFD904" w14:textId="77777777" w:rsidR="003C1776" w:rsidRDefault="003C1776">
      <w:pPr>
        <w:rPr>
          <w:lang w:eastAsia="zh-CN" w:bidi="ar-SA"/>
        </w:rPr>
      </w:pPr>
    </w:p>
    <w:p w14:paraId="20AFD905" w14:textId="77777777" w:rsidR="003C1776" w:rsidRDefault="003C1776">
      <w:pPr>
        <w:rPr>
          <w:lang w:val="en-GB" w:eastAsia="zh-CN" w:bidi="ar-SA"/>
        </w:rPr>
      </w:pPr>
    </w:p>
    <w:tbl>
      <w:tblPr>
        <w:tblStyle w:val="TableGrid"/>
        <w:tblW w:w="0" w:type="auto"/>
        <w:tblLook w:val="04A0" w:firstRow="1" w:lastRow="0" w:firstColumn="1" w:lastColumn="0" w:noHBand="0" w:noVBand="1"/>
      </w:tblPr>
      <w:tblGrid>
        <w:gridCol w:w="9631"/>
      </w:tblGrid>
      <w:tr w:rsidR="003C1776" w14:paraId="20AFD912" w14:textId="77777777">
        <w:tc>
          <w:tcPr>
            <w:tcW w:w="9631" w:type="dxa"/>
          </w:tcPr>
          <w:p w14:paraId="20AFD906" w14:textId="77777777" w:rsidR="003C1776" w:rsidRDefault="006B365F">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20AFD907" w14:textId="77777777" w:rsidR="003C1776" w:rsidRDefault="006B365F">
            <w:pPr>
              <w:rPr>
                <w:rFonts w:eastAsia="DengXian"/>
                <w:bCs/>
                <w:sz w:val="20"/>
                <w:szCs w:val="20"/>
                <w:lang w:val="en-GB" w:eastAsia="zh-CN" w:bidi="ar-SA"/>
              </w:rPr>
            </w:pPr>
            <w:bookmarkStart w:id="30" w:name="_Hlk173447391"/>
            <w:r>
              <w:rPr>
                <w:rFonts w:eastAsia="DengXian"/>
                <w:bCs/>
                <w:sz w:val="20"/>
                <w:szCs w:val="20"/>
                <w:lang w:val="en-GB" w:eastAsia="zh-CN" w:bidi="ar-SA"/>
              </w:rPr>
              <w:t>For R2D evaluation purposes, the R2D waveform for DFT-s-OFDM is generated as follows:</w:t>
            </w:r>
          </w:p>
          <w:p w14:paraId="20AFD908" w14:textId="77777777" w:rsidR="003C1776" w:rsidRDefault="006B365F">
            <w:pPr>
              <w:numPr>
                <w:ilvl w:val="0"/>
                <w:numId w:val="11"/>
              </w:numPr>
              <w:jc w:val="both"/>
              <w:rPr>
                <w:rFonts w:eastAsia="Batang"/>
                <w:bCs/>
                <w:sz w:val="20"/>
                <w:szCs w:val="20"/>
                <w:lang w:val="en-GB" w:bidi="ar-SA"/>
              </w:rPr>
            </w:pPr>
            <w:bookmarkStart w:id="31" w:name="_Hlk173447927"/>
            <w:r>
              <w:rPr>
                <w:rFonts w:eastAsia="Batang"/>
                <w:bCs/>
                <w:sz w:val="20"/>
                <w:szCs w:val="20"/>
                <w:lang w:val="en-GB" w:bidi="ar-SA"/>
              </w:rPr>
              <w:t>The time domain OOK signal is the M chips of one OFDM symbol.</w:t>
            </w:r>
          </w:p>
          <w:p w14:paraId="20AFD909"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A chip is represented (</w:t>
            </w:r>
            <w:proofErr w:type="gramStart"/>
            <w:r>
              <w:rPr>
                <w:rFonts w:eastAsia="Batang"/>
                <w:bCs/>
                <w:sz w:val="20"/>
                <w:szCs w:val="20"/>
                <w:lang w:val="en-GB" w:bidi="ar-SA"/>
              </w:rPr>
              <w:t>e.g.</w:t>
            </w:r>
            <w:proofErr w:type="gramEnd"/>
            <w:r>
              <w:rPr>
                <w:rFonts w:eastAsia="Batang"/>
                <w:bCs/>
                <w:sz w:val="20"/>
                <w:szCs w:val="20"/>
                <w:lang w:val="en-GB" w:bidi="ar-SA"/>
              </w:rPr>
              <w:t xml:space="preserve"> </w:t>
            </w:r>
            <w:proofErr w:type="spellStart"/>
            <w:r>
              <w:rPr>
                <w:rFonts w:eastAsia="Batang"/>
                <w:bCs/>
                <w:sz w:val="20"/>
                <w:szCs w:val="20"/>
                <w:lang w:val="en-GB" w:bidi="ar-SA"/>
              </w:rPr>
              <w:t>upsampled</w:t>
            </w:r>
            <w:proofErr w:type="spellEnd"/>
            <w:r>
              <w:rPr>
                <w:rFonts w:eastAsia="Batang"/>
                <w:bCs/>
                <w:sz w:val="20"/>
                <w:szCs w:val="20"/>
                <w:lang w:val="en-GB" w:bidi="ar-SA"/>
              </w:rPr>
              <w:t>) by L samples</w:t>
            </w:r>
          </w:p>
          <w:p w14:paraId="20AFD90A"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L</w:t>
            </w:r>
          </w:p>
          <w:p w14:paraId="20AFD90B"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20AFD90C"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 xml:space="preserve">Companies to report N’, </w:t>
            </w:r>
            <w:proofErr w:type="gramStart"/>
            <w:r>
              <w:rPr>
                <w:rFonts w:eastAsia="Batang"/>
                <w:bCs/>
                <w:sz w:val="20"/>
                <w:szCs w:val="20"/>
                <w:lang w:val="en-GB" w:bidi="ar-SA"/>
              </w:rPr>
              <w:t>e.g.</w:t>
            </w:r>
            <w:proofErr w:type="gramEnd"/>
            <w:r>
              <w:rPr>
                <w:rFonts w:eastAsia="Batang"/>
                <w:bCs/>
                <w:sz w:val="20"/>
                <w:szCs w:val="20"/>
                <w:lang w:val="en-GB" w:bidi="ar-SA"/>
              </w:rPr>
              <w:t xml:space="preserve"> N’=128 or equal to X</w:t>
            </w:r>
          </w:p>
          <w:p w14:paraId="20AFD90D" w14:textId="77777777" w:rsidR="003C1776" w:rsidRDefault="006B365F">
            <w:pPr>
              <w:numPr>
                <w:ilvl w:val="0"/>
                <w:numId w:val="11"/>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 xml:space="preserve">to the X subcarriers of </w:t>
            </w:r>
            <w:proofErr w:type="gramStart"/>
            <w:r>
              <w:rPr>
                <w:rFonts w:eastAsia="Batang"/>
                <w:bCs/>
                <w:sz w:val="20"/>
                <w:szCs w:val="20"/>
                <w:lang w:val="en-GB" w:bidi="ar-SA"/>
              </w:rPr>
              <w:t>B</w:t>
            </w:r>
            <w:r>
              <w:rPr>
                <w:rFonts w:eastAsia="Batang"/>
                <w:bCs/>
                <w:sz w:val="20"/>
                <w:szCs w:val="20"/>
                <w:vertAlign w:val="subscript"/>
                <w:lang w:val="en-GB" w:bidi="ar-SA"/>
              </w:rPr>
              <w:t>tx,R</w:t>
            </w:r>
            <w:proofErr w:type="gramEnd"/>
            <w:r>
              <w:rPr>
                <w:rFonts w:eastAsia="Batang"/>
                <w:bCs/>
                <w:sz w:val="20"/>
                <w:szCs w:val="20"/>
                <w:vertAlign w:val="subscript"/>
                <w:lang w:val="en-GB" w:bidi="ar-SA"/>
              </w:rPr>
              <w:t>2D</w:t>
            </w:r>
            <w:r>
              <w:rPr>
                <w:rFonts w:eastAsia="Batang"/>
                <w:bCs/>
                <w:sz w:val="20"/>
                <w:szCs w:val="20"/>
                <w:lang w:val="en-GB" w:bidi="ar-SA"/>
              </w:rPr>
              <w:t xml:space="preserve">. </w:t>
            </w:r>
          </w:p>
          <w:p w14:paraId="20AFD90E" w14:textId="77777777" w:rsidR="003C1776" w:rsidRDefault="006B365F">
            <w:pPr>
              <w:numPr>
                <w:ilvl w:val="1"/>
                <w:numId w:val="11"/>
              </w:numPr>
              <w:jc w:val="both"/>
              <w:rPr>
                <w:rFonts w:eastAsia="Batang"/>
                <w:bCs/>
                <w:sz w:val="20"/>
                <w:szCs w:val="20"/>
                <w:lang w:val="en-GB" w:bidi="ar-SA"/>
              </w:rPr>
            </w:pPr>
            <w:r>
              <w:rPr>
                <w:rFonts w:eastAsia="Yu Mincho"/>
                <w:bCs/>
                <w:sz w:val="20"/>
                <w:szCs w:val="20"/>
                <w:lang w:val="en-GB" w:eastAsia="ja-JP" w:bidi="ar-SA"/>
              </w:rPr>
              <w:t>Companies report how to map and report X</w:t>
            </w:r>
          </w:p>
          <w:p w14:paraId="20AFD90F"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20AFD910"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N, and how value was selected</w:t>
            </w:r>
          </w:p>
          <w:p w14:paraId="20AFD911" w14:textId="77777777" w:rsidR="003C1776" w:rsidRDefault="006B365F">
            <w:pPr>
              <w:ind w:firstLineChars="150" w:firstLine="300"/>
              <w:jc w:val="both"/>
              <w:rPr>
                <w:rFonts w:eastAsia="Batang"/>
                <w:bCs/>
                <w:sz w:val="20"/>
                <w:szCs w:val="20"/>
                <w:lang w:val="en-GB" w:bidi="ar-SA"/>
              </w:rPr>
            </w:pPr>
            <w:bookmarkStart w:id="32" w:name="_Hlk173448104"/>
            <w:bookmarkEnd w:id="31"/>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30"/>
            <w:bookmarkEnd w:id="32"/>
          </w:p>
        </w:tc>
      </w:tr>
    </w:tbl>
    <w:p w14:paraId="20AFD913" w14:textId="77777777" w:rsidR="003C1776" w:rsidRDefault="003C1776">
      <w:pPr>
        <w:jc w:val="both"/>
        <w:rPr>
          <w:lang w:eastAsia="zh-CN"/>
        </w:rPr>
      </w:pPr>
    </w:p>
    <w:p w14:paraId="20AFD914"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lastRenderedPageBreak/>
        <w:t>Round 1</w:t>
      </w:r>
    </w:p>
    <w:p w14:paraId="20AFD915" w14:textId="77777777" w:rsidR="003C1776" w:rsidRDefault="006B365F">
      <w:pPr>
        <w:jc w:val="both"/>
        <w:rPr>
          <w:lang w:eastAsia="zh-CN"/>
        </w:rPr>
      </w:pPr>
      <w:r>
        <w:rPr>
          <w:lang w:eastAsia="zh-CN"/>
        </w:rPr>
        <w:t>On reviewing the comments made to the RAN1#118 FL proposals and contributions to RAN1#118bis, it seems there is little or nothing more that is actually needed for a feasibility study following the above agreements. The only possible addition is a link between OOK-1/OOK-4 and CP-OFDM/DFT-s-OFDM – even that could be left to specification details of a later phase.</w:t>
      </w:r>
    </w:p>
    <w:p w14:paraId="20AFD916" w14:textId="77777777" w:rsidR="003C1776" w:rsidRDefault="003C1776">
      <w:pPr>
        <w:jc w:val="both"/>
        <w:rPr>
          <w:lang w:eastAsia="zh-CN"/>
        </w:rPr>
      </w:pPr>
    </w:p>
    <w:p w14:paraId="20AFD917" w14:textId="77777777" w:rsidR="003C1776" w:rsidRDefault="006B365F">
      <w:pPr>
        <w:jc w:val="both"/>
        <w:rPr>
          <w:b/>
          <w:bCs/>
          <w:lang w:eastAsia="zh-CN"/>
        </w:rPr>
      </w:pPr>
      <w:r>
        <w:rPr>
          <w:b/>
          <w:bCs/>
          <w:lang w:eastAsia="zh-CN"/>
        </w:rPr>
        <w:t>Proposal 2.1.2a(I): Capture in the TR:</w:t>
      </w:r>
    </w:p>
    <w:p w14:paraId="20AFD918"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19"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OOK-1 for single-chip per OFDM symbol transmission, CP-OFDM and DFT-s-OFDM are both feasible</w:t>
      </w:r>
    </w:p>
    <w:p w14:paraId="20AFD91A"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M&gt;1,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OOK-4 for M</w:t>
      </w:r>
      <w:r>
        <w:rPr>
          <w:rFonts w:ascii="Times New Roman" w:eastAsia="Times New Roman" w:hAnsi="Times New Roman"/>
          <w:b/>
          <w:bCs/>
          <w:kern w:val="0"/>
          <w:sz w:val="24"/>
          <w:szCs w:val="24"/>
          <w:lang w:bidi="he-IL"/>
        </w:rPr>
        <w:softHyphen/>
        <w:t>-chip per OFDM symbol transmission, DFT-s-OFDM is feasible.</w:t>
      </w:r>
    </w:p>
    <w:p w14:paraId="20AFD91B" w14:textId="77777777" w:rsidR="003C1776" w:rsidRDefault="003C1776">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1E" w14:textId="77777777">
        <w:trPr>
          <w:trHeight w:val="90"/>
        </w:trPr>
        <w:tc>
          <w:tcPr>
            <w:tcW w:w="1515" w:type="dxa"/>
            <w:shd w:val="clear" w:color="auto" w:fill="auto"/>
          </w:tcPr>
          <w:p w14:paraId="20AFD91C" w14:textId="77777777" w:rsidR="003C1776" w:rsidRDefault="006B365F">
            <w:pPr>
              <w:jc w:val="both"/>
              <w:rPr>
                <w:b/>
                <w:bCs/>
                <w:lang w:eastAsia="zh-CN"/>
              </w:rPr>
            </w:pPr>
            <w:r>
              <w:rPr>
                <w:b/>
                <w:bCs/>
                <w:lang w:eastAsia="zh-CN"/>
              </w:rPr>
              <w:t>Company</w:t>
            </w:r>
          </w:p>
        </w:tc>
        <w:tc>
          <w:tcPr>
            <w:tcW w:w="8116" w:type="dxa"/>
            <w:shd w:val="clear" w:color="auto" w:fill="auto"/>
          </w:tcPr>
          <w:p w14:paraId="20AFD91D" w14:textId="77777777" w:rsidR="003C1776" w:rsidRDefault="006B365F">
            <w:pPr>
              <w:jc w:val="both"/>
              <w:rPr>
                <w:b/>
                <w:bCs/>
                <w:lang w:eastAsia="zh-CN"/>
              </w:rPr>
            </w:pPr>
            <w:r>
              <w:rPr>
                <w:b/>
                <w:bCs/>
                <w:lang w:eastAsia="zh-CN"/>
              </w:rPr>
              <w:t>Views</w:t>
            </w:r>
          </w:p>
        </w:tc>
      </w:tr>
      <w:tr w:rsidR="003C1776" w14:paraId="20AFD929" w14:textId="77777777">
        <w:tc>
          <w:tcPr>
            <w:tcW w:w="1515" w:type="dxa"/>
            <w:shd w:val="clear" w:color="auto" w:fill="auto"/>
          </w:tcPr>
          <w:p w14:paraId="20AFD91F" w14:textId="77777777" w:rsidR="003C1776" w:rsidRDefault="006B365F">
            <w:pPr>
              <w:jc w:val="both"/>
              <w:rPr>
                <w:lang w:eastAsia="zh-CN"/>
              </w:rPr>
            </w:pPr>
            <w:r>
              <w:rPr>
                <w:lang w:eastAsia="zh-CN"/>
              </w:rPr>
              <w:t>TCL</w:t>
            </w:r>
          </w:p>
        </w:tc>
        <w:tc>
          <w:tcPr>
            <w:tcW w:w="8116" w:type="dxa"/>
            <w:shd w:val="clear" w:color="auto" w:fill="auto"/>
          </w:tcPr>
          <w:p w14:paraId="20AFD920" w14:textId="77777777" w:rsidR="003C1776" w:rsidRDefault="006B365F">
            <w:pPr>
              <w:jc w:val="both"/>
              <w:rPr>
                <w:bCs/>
                <w:lang w:eastAsia="zh-CN"/>
              </w:rPr>
            </w:pPr>
            <w:r>
              <w:rPr>
                <w:rFonts w:hint="eastAsia"/>
                <w:lang w:eastAsia="zh-CN"/>
              </w:rPr>
              <w:t>In RAN</w:t>
            </w:r>
            <w:r>
              <w:rPr>
                <w:lang w:eastAsia="zh-CN"/>
              </w:rPr>
              <w:t xml:space="preserve"> 1#116, agreed </w:t>
            </w:r>
            <w:r>
              <w:rPr>
                <w:bCs/>
                <w:lang w:eastAsia="zh-CN"/>
              </w:rPr>
              <w:t xml:space="preserve">OOK-4 for </w:t>
            </w:r>
            <w:r>
              <w:rPr>
                <w:bCs/>
                <w:i/>
                <w:iCs/>
                <w:lang w:eastAsia="zh-CN"/>
              </w:rPr>
              <w:t>M</w:t>
            </w:r>
            <w:r>
              <w:rPr>
                <w:bCs/>
                <w:lang w:eastAsia="zh-CN"/>
              </w:rPr>
              <w:softHyphen/>
              <w:t xml:space="preserve">-chip per OFDM symbol transmission, starting from definitions in TR 38.869 and FFS value(s) of </w:t>
            </w:r>
            <w:r>
              <w:rPr>
                <w:bCs/>
                <w:i/>
                <w:iCs/>
                <w:lang w:eastAsia="zh-CN"/>
              </w:rPr>
              <w:t>M</w:t>
            </w:r>
            <w:r>
              <w:rPr>
                <w:bCs/>
                <w:lang w:eastAsia="zh-CN"/>
              </w:rPr>
              <w:t xml:space="preserve">. And also, RAN 1 #118 studied M value including M=1. In our understanding, OOK-4 with M=1 has been supported. </w:t>
            </w:r>
          </w:p>
          <w:p w14:paraId="20AFD921" w14:textId="77777777" w:rsidR="003C1776" w:rsidRDefault="003C1776">
            <w:pPr>
              <w:jc w:val="both"/>
              <w:rPr>
                <w:bCs/>
                <w:lang w:eastAsia="zh-CN"/>
              </w:rPr>
            </w:pPr>
          </w:p>
          <w:p w14:paraId="20AFD922" w14:textId="77777777" w:rsidR="003C1776" w:rsidRDefault="006B365F">
            <w:pPr>
              <w:jc w:val="both"/>
              <w:rPr>
                <w:bCs/>
                <w:lang w:eastAsia="zh-CN"/>
              </w:rPr>
            </w:pPr>
            <w:r>
              <w:rPr>
                <w:bCs/>
                <w:lang w:eastAsia="zh-CN"/>
              </w:rPr>
              <w:t>In addition, even though companies prefer DFT-s-OFDM for M&gt;1, CP-OFDM should not precluded in this stage.</w:t>
            </w:r>
          </w:p>
          <w:p w14:paraId="20AFD923" w14:textId="77777777" w:rsidR="003C1776" w:rsidRDefault="006B365F">
            <w:pPr>
              <w:jc w:val="both"/>
              <w:rPr>
                <w:bCs/>
                <w:lang w:eastAsia="zh-CN"/>
              </w:rPr>
            </w:pPr>
            <w:r>
              <w:rPr>
                <w:bCs/>
                <w:lang w:eastAsia="zh-CN"/>
              </w:rPr>
              <w:br/>
              <w:t>Thus, we suggest the first bullet corrects as:</w:t>
            </w:r>
          </w:p>
          <w:p w14:paraId="20AFD924" w14:textId="77777777" w:rsidR="003C1776" w:rsidRDefault="006B365F">
            <w:pPr>
              <w:jc w:val="both"/>
              <w:rPr>
                <w:b/>
                <w:bCs/>
                <w:lang w:eastAsia="zh-CN"/>
              </w:rPr>
            </w:pPr>
            <w:r>
              <w:rPr>
                <w:b/>
                <w:bCs/>
                <w:lang w:eastAsia="zh-CN"/>
              </w:rPr>
              <w:t>Proposal 2.1.2a(I): Capture in the TR:</w:t>
            </w:r>
          </w:p>
          <w:p w14:paraId="20AFD925"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26"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OOK-1 for single-chip per OFDM symbol transmission </w:t>
            </w:r>
            <w:r>
              <w:rPr>
                <w:rFonts w:ascii="Times New Roman" w:eastAsia="Times New Roman" w:hAnsi="Times New Roman"/>
                <w:b/>
                <w:bCs/>
                <w:color w:val="C00000"/>
                <w:kern w:val="0"/>
                <w:sz w:val="24"/>
                <w:szCs w:val="24"/>
                <w:lang w:bidi="he-IL"/>
              </w:rPr>
              <w:t>or OOK-4 with M=1</w:t>
            </w:r>
            <w:r>
              <w:rPr>
                <w:rFonts w:ascii="Times New Roman" w:eastAsia="Times New Roman" w:hAnsi="Times New Roman"/>
                <w:b/>
                <w:bCs/>
                <w:kern w:val="0"/>
                <w:sz w:val="24"/>
                <w:szCs w:val="24"/>
                <w:lang w:bidi="he-IL"/>
              </w:rPr>
              <w:t>, CP-OFDM and DFT-s-OFDM are both feasible</w:t>
            </w:r>
          </w:p>
          <w:p w14:paraId="20AFD927" w14:textId="77777777" w:rsidR="003C1776" w:rsidRDefault="006B365F">
            <w:pPr>
              <w:pStyle w:val="ListParagraph"/>
              <w:numPr>
                <w:ilvl w:val="1"/>
                <w:numId w:val="12"/>
              </w:numPr>
              <w:ind w:firstLineChars="0"/>
              <w:rPr>
                <w:bCs/>
              </w:rPr>
            </w:pPr>
            <w:r>
              <w:rPr>
                <w:rFonts w:ascii="Times New Roman" w:eastAsia="Times New Roman" w:hAnsi="Times New Roman"/>
                <w:b/>
                <w:bCs/>
                <w:kern w:val="0"/>
                <w:sz w:val="24"/>
                <w:szCs w:val="24"/>
                <w:lang w:bidi="he-IL"/>
              </w:rPr>
              <w:t xml:space="preserve">For M&gt;1,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OOK-4 for M</w:t>
            </w:r>
            <w:r>
              <w:rPr>
                <w:rFonts w:ascii="Times New Roman" w:eastAsia="Times New Roman" w:hAnsi="Times New Roman"/>
                <w:b/>
                <w:bCs/>
                <w:kern w:val="0"/>
                <w:sz w:val="24"/>
                <w:szCs w:val="24"/>
                <w:lang w:bidi="he-IL"/>
              </w:rPr>
              <w:softHyphen/>
              <w:t>-chip per OFDM symbol transmission, DFT-s-OFDM is feasible.</w:t>
            </w:r>
          </w:p>
          <w:p w14:paraId="20AFD928" w14:textId="77777777" w:rsidR="003C1776" w:rsidRDefault="006B365F">
            <w:pPr>
              <w:jc w:val="both"/>
              <w:rPr>
                <w:lang w:eastAsia="zh-CN"/>
              </w:rPr>
            </w:pPr>
            <w:r>
              <w:rPr>
                <w:b/>
                <w:color w:val="C00000"/>
                <w:lang w:eastAsia="zh-CN"/>
              </w:rPr>
              <w:t>Note: CP-OFDM is not precluded.</w:t>
            </w:r>
          </w:p>
        </w:tc>
      </w:tr>
      <w:tr w:rsidR="003C1776" w14:paraId="20AFD92F" w14:textId="77777777">
        <w:tc>
          <w:tcPr>
            <w:tcW w:w="1515" w:type="dxa"/>
            <w:shd w:val="clear" w:color="auto" w:fill="auto"/>
          </w:tcPr>
          <w:p w14:paraId="20AFD92A"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2B" w14:textId="77777777" w:rsidR="003C1776" w:rsidRDefault="006B365F">
            <w:pPr>
              <w:jc w:val="both"/>
              <w:rPr>
                <w:rFonts w:eastAsia="Yu Mincho"/>
                <w:lang w:eastAsia="ja-JP"/>
              </w:rPr>
            </w:pPr>
            <w:r>
              <w:rPr>
                <w:rFonts w:eastAsia="Yu Mincho" w:hint="eastAsia"/>
                <w:lang w:eastAsia="ja-JP"/>
              </w:rPr>
              <w:t xml:space="preserve">The agreement captures many </w:t>
            </w:r>
            <w:r>
              <w:rPr>
                <w:rFonts w:eastAsia="Yu Mincho"/>
                <w:lang w:eastAsia="ja-JP"/>
              </w:rPr>
              <w:t>“</w:t>
            </w:r>
            <w:r>
              <w:rPr>
                <w:rFonts w:eastAsia="Yu Mincho" w:hint="eastAsia"/>
                <w:lang w:eastAsia="ja-JP"/>
              </w:rPr>
              <w:t>companies to report</w:t>
            </w:r>
            <w:r>
              <w:rPr>
                <w:rFonts w:eastAsia="Yu Mincho"/>
                <w:lang w:eastAsia="ja-JP"/>
              </w:rPr>
              <w:t>”</w:t>
            </w:r>
            <w:r>
              <w:rPr>
                <w:rFonts w:eastAsia="Yu Mincho" w:hint="eastAsia"/>
                <w:lang w:eastAsia="ja-JP"/>
              </w:rPr>
              <w:t xml:space="preserve">. With the agreement, it is not clear to us how the understanding </w:t>
            </w:r>
            <w:r>
              <w:rPr>
                <w:rFonts w:eastAsia="Yu Mincho"/>
                <w:lang w:eastAsia="ja-JP"/>
              </w:rPr>
              <w:t>“</w:t>
            </w:r>
            <w:r>
              <w:rPr>
                <w:rFonts w:eastAsia="Yu Mincho" w:hint="eastAsia"/>
                <w:lang w:eastAsia="ja-JP"/>
              </w:rPr>
              <w:t>little or nothing more that is actually needed for a feasibility study</w:t>
            </w:r>
            <w:r>
              <w:rPr>
                <w:rFonts w:eastAsia="Yu Mincho"/>
                <w:lang w:eastAsia="ja-JP"/>
              </w:rPr>
              <w:t>”</w:t>
            </w:r>
            <w:r>
              <w:rPr>
                <w:rFonts w:eastAsia="Yu Mincho" w:hint="eastAsia"/>
                <w:lang w:eastAsia="ja-JP"/>
              </w:rPr>
              <w:t xml:space="preserve"> is coming. A clarification is appreciated.</w:t>
            </w:r>
          </w:p>
          <w:p w14:paraId="20AFD92C" w14:textId="77777777" w:rsidR="003C1776" w:rsidRDefault="003C1776">
            <w:pPr>
              <w:jc w:val="both"/>
              <w:rPr>
                <w:rFonts w:eastAsia="Yu Mincho"/>
                <w:lang w:eastAsia="ja-JP"/>
              </w:rPr>
            </w:pPr>
          </w:p>
          <w:p w14:paraId="20AFD92D" w14:textId="77777777" w:rsidR="003C1776" w:rsidRDefault="006B365F">
            <w:pPr>
              <w:jc w:val="both"/>
              <w:rPr>
                <w:rFonts w:eastAsia="Yu Mincho"/>
                <w:lang w:eastAsia="ja-JP"/>
              </w:rPr>
            </w:pPr>
            <w:r>
              <w:rPr>
                <w:rFonts w:eastAsia="Yu Mincho" w:hint="eastAsia"/>
                <w:lang w:eastAsia="ja-JP"/>
              </w:rPr>
              <w:t xml:space="preserve">There is no linkage between the Proposal 2.1.2a(I) and the above RAN1#117 agreement. It is not clear how the proposal, if agreed, to be captured in the TR together with the above RAN1#117 agreement. </w:t>
            </w:r>
          </w:p>
          <w:p w14:paraId="20AFD92E" w14:textId="77777777" w:rsidR="003C1776" w:rsidRDefault="003C1776">
            <w:pPr>
              <w:jc w:val="both"/>
              <w:rPr>
                <w:rFonts w:eastAsia="Yu Mincho"/>
                <w:lang w:eastAsia="ja-JP"/>
              </w:rPr>
            </w:pPr>
          </w:p>
        </w:tc>
      </w:tr>
      <w:tr w:rsidR="003C1776" w14:paraId="20AFD93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30" w14:textId="77777777" w:rsidR="003C1776" w:rsidRDefault="006B365F">
            <w:pPr>
              <w:jc w:val="both"/>
              <w:rPr>
                <w:rFonts w:eastAsia="Yu Mincho"/>
                <w:lang w:eastAsia="ja-JP"/>
              </w:rPr>
            </w:pPr>
            <w:r>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31" w14:textId="77777777" w:rsidR="003C1776" w:rsidRDefault="006B365F">
            <w:pPr>
              <w:jc w:val="both"/>
              <w:rPr>
                <w:rFonts w:eastAsia="Yu Mincho"/>
                <w:lang w:eastAsia="ja-JP"/>
              </w:rPr>
            </w:pPr>
            <w:r>
              <w:rPr>
                <w:rFonts w:eastAsia="Yu Mincho"/>
                <w:lang w:eastAsia="ja-JP"/>
              </w:rPr>
              <w:t>We support this proposal.</w:t>
            </w:r>
          </w:p>
        </w:tc>
      </w:tr>
      <w:tr w:rsidR="003C1776" w14:paraId="20AFD935" w14:textId="77777777">
        <w:tc>
          <w:tcPr>
            <w:tcW w:w="1515" w:type="dxa"/>
            <w:shd w:val="clear" w:color="auto" w:fill="auto"/>
          </w:tcPr>
          <w:p w14:paraId="20AFD933"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934" w14:textId="77777777" w:rsidR="003C1776" w:rsidRDefault="006B365F">
            <w:pPr>
              <w:jc w:val="both"/>
              <w:rPr>
                <w:rFonts w:eastAsia="Malgun Gothic"/>
                <w:lang w:eastAsia="ko-KR"/>
              </w:rPr>
            </w:pPr>
            <w:r>
              <w:rPr>
                <w:rFonts w:eastAsiaTheme="minorEastAsia" w:hint="eastAsia"/>
                <w:lang w:eastAsia="zh-CN"/>
              </w:rPr>
              <w:t>OK</w:t>
            </w:r>
          </w:p>
        </w:tc>
      </w:tr>
      <w:tr w:rsidR="003C1776" w14:paraId="20AFD938" w14:textId="77777777">
        <w:tc>
          <w:tcPr>
            <w:tcW w:w="1515" w:type="dxa"/>
            <w:shd w:val="clear" w:color="auto" w:fill="auto"/>
          </w:tcPr>
          <w:p w14:paraId="20AFD936" w14:textId="77777777" w:rsidR="003C1776" w:rsidRDefault="006B365F">
            <w:pPr>
              <w:jc w:val="both"/>
              <w:rPr>
                <w:rFonts w:eastAsiaTheme="minorEastAsia"/>
                <w:lang w:eastAsia="zh-CN"/>
              </w:rPr>
            </w:pPr>
            <w:r>
              <w:rPr>
                <w:rFonts w:eastAsiaTheme="minorEastAsia" w:hint="eastAsia"/>
                <w:lang w:eastAsia="zh-CN"/>
              </w:rPr>
              <w:t>Spread</w:t>
            </w:r>
            <w:r>
              <w:rPr>
                <w:rFonts w:eastAsiaTheme="minorEastAsia"/>
                <w:lang w:eastAsia="zh-CN"/>
              </w:rPr>
              <w:t>trum</w:t>
            </w:r>
          </w:p>
        </w:tc>
        <w:tc>
          <w:tcPr>
            <w:tcW w:w="8116" w:type="dxa"/>
            <w:shd w:val="clear" w:color="auto" w:fill="auto"/>
          </w:tcPr>
          <w:p w14:paraId="20AFD937" w14:textId="77777777" w:rsidR="003C1776" w:rsidRDefault="006B365F">
            <w:pPr>
              <w:jc w:val="both"/>
              <w:rPr>
                <w:rFonts w:eastAsia="Malgun Gothic"/>
                <w:lang w:eastAsia="ko-KR"/>
              </w:rPr>
            </w:pPr>
            <w:r>
              <w:t>OOK-4 M=1 can also be used for single-chip per OFDM symbol transmission</w:t>
            </w:r>
          </w:p>
        </w:tc>
      </w:tr>
      <w:tr w:rsidR="003C1776" w14:paraId="20AFD941" w14:textId="77777777">
        <w:tc>
          <w:tcPr>
            <w:tcW w:w="1515" w:type="dxa"/>
            <w:shd w:val="clear" w:color="auto" w:fill="auto"/>
          </w:tcPr>
          <w:p w14:paraId="20AFD939" w14:textId="77777777" w:rsidR="003C1776" w:rsidRDefault="006B365F">
            <w:pPr>
              <w:jc w:val="both"/>
              <w:rPr>
                <w:rFonts w:eastAsia="Yu Mincho"/>
                <w:lang w:eastAsia="ja-JP"/>
              </w:rPr>
            </w:pPr>
            <w:r>
              <w:rPr>
                <w:rFonts w:eastAsiaTheme="minorEastAsia" w:hint="eastAsia"/>
                <w:lang w:eastAsia="zh-CN"/>
              </w:rPr>
              <w:t>N</w:t>
            </w:r>
            <w:r>
              <w:rPr>
                <w:rFonts w:eastAsiaTheme="minorEastAsia"/>
                <w:lang w:eastAsia="zh-CN"/>
              </w:rPr>
              <w:t>EC</w:t>
            </w:r>
          </w:p>
        </w:tc>
        <w:tc>
          <w:tcPr>
            <w:tcW w:w="8116" w:type="dxa"/>
            <w:shd w:val="clear" w:color="auto" w:fill="auto"/>
          </w:tcPr>
          <w:p w14:paraId="20AFD93A" w14:textId="77777777" w:rsidR="003C1776" w:rsidRDefault="006B365F">
            <w:pPr>
              <w:rPr>
                <w:rFonts w:eastAsiaTheme="minorEastAsia"/>
                <w:lang w:eastAsia="zh-CN"/>
              </w:rPr>
            </w:pPr>
            <w:r>
              <w:rPr>
                <w:rFonts w:eastAsiaTheme="minorEastAsia"/>
                <w:lang w:eastAsia="zh-CN"/>
              </w:rPr>
              <w:t>Support with the following clarification:</w:t>
            </w:r>
          </w:p>
          <w:p w14:paraId="20AFD93B" w14:textId="77777777" w:rsidR="003C1776" w:rsidRDefault="003C1776">
            <w:pPr>
              <w:rPr>
                <w:rFonts w:eastAsiaTheme="minorEastAsia"/>
                <w:lang w:eastAsia="zh-CN"/>
              </w:rPr>
            </w:pPr>
          </w:p>
          <w:p w14:paraId="20AFD93C" w14:textId="77777777" w:rsidR="003C1776" w:rsidRDefault="006B365F">
            <w:pPr>
              <w:jc w:val="both"/>
              <w:rPr>
                <w:b/>
                <w:bCs/>
                <w:lang w:eastAsia="zh-CN"/>
              </w:rPr>
            </w:pPr>
            <w:r>
              <w:rPr>
                <w:b/>
                <w:bCs/>
                <w:lang w:eastAsia="zh-CN"/>
              </w:rPr>
              <w:t>Proposal 2.1.2a(I): Capture in the TR:</w:t>
            </w:r>
          </w:p>
          <w:p w14:paraId="20AFD93D"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3E"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OOK-1 for single-chip per OFDM symbol transmission, CP-OFDM and DFT-s-OFDM are both feasible</w:t>
            </w:r>
          </w:p>
          <w:p w14:paraId="20AFD93F"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M&gt;1,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w:t>
            </w:r>
            <w:r>
              <w:rPr>
                <w:rFonts w:ascii="Times New Roman" w:eastAsia="Times New Roman" w:hAnsi="Times New Roman"/>
                <w:b/>
                <w:bCs/>
                <w:color w:val="FF0000"/>
                <w:kern w:val="0"/>
                <w:sz w:val="24"/>
                <w:szCs w:val="24"/>
                <w:lang w:bidi="he-IL"/>
              </w:rPr>
              <w:t>M</w:t>
            </w:r>
            <w:r>
              <w:rPr>
                <w:rFonts w:ascii="Times New Roman" w:eastAsia="Times New Roman" w:hAnsi="Times New Roman"/>
                <w:b/>
                <w:bCs/>
                <w:kern w:val="0"/>
                <w:sz w:val="24"/>
                <w:szCs w:val="24"/>
                <w:lang w:bidi="he-IL"/>
              </w:rPr>
              <w:t xml:space="preserve"> for M</w:t>
            </w:r>
            <w:r>
              <w:rPr>
                <w:rFonts w:ascii="Times New Roman" w:eastAsia="Times New Roman" w:hAnsi="Times New Roman"/>
                <w:b/>
                <w:bCs/>
                <w:kern w:val="0"/>
                <w:sz w:val="24"/>
                <w:szCs w:val="24"/>
                <w:lang w:bidi="he-IL"/>
              </w:rPr>
              <w:softHyphen/>
              <w:t>-chip</w:t>
            </w:r>
            <w:r>
              <w:rPr>
                <w:rFonts w:ascii="Times New Roman" w:eastAsia="Times New Roman" w:hAnsi="Times New Roman"/>
                <w:b/>
                <w:bCs/>
                <w:color w:val="FF0000"/>
                <w:kern w:val="0"/>
                <w:sz w:val="24"/>
                <w:szCs w:val="24"/>
                <w:lang w:bidi="he-IL"/>
              </w:rPr>
              <w:t xml:space="preserve"> </w:t>
            </w:r>
            <w:r>
              <w:rPr>
                <w:rFonts w:ascii="Times New Roman" w:eastAsia="Times New Roman" w:hAnsi="Times New Roman"/>
                <w:b/>
                <w:bCs/>
                <w:kern w:val="0"/>
                <w:sz w:val="24"/>
                <w:szCs w:val="24"/>
                <w:lang w:bidi="he-IL"/>
              </w:rPr>
              <w:t xml:space="preserve">per OFDM symbol </w:t>
            </w:r>
            <w:r>
              <w:rPr>
                <w:rFonts w:ascii="Times New Roman" w:eastAsia="Times New Roman" w:hAnsi="Times New Roman"/>
                <w:b/>
                <w:bCs/>
                <w:kern w:val="0"/>
                <w:sz w:val="24"/>
                <w:szCs w:val="24"/>
                <w:lang w:bidi="he-IL"/>
              </w:rPr>
              <w:lastRenderedPageBreak/>
              <w:t>transmission, DFT-s-OFDM is feasible.</w:t>
            </w:r>
          </w:p>
          <w:p w14:paraId="20AFD940" w14:textId="77777777" w:rsidR="003C1776" w:rsidRDefault="003C1776">
            <w:pPr>
              <w:rPr>
                <w:rFonts w:eastAsia="Yu Mincho"/>
                <w:lang w:eastAsia="ja-JP"/>
              </w:rPr>
            </w:pPr>
          </w:p>
        </w:tc>
      </w:tr>
      <w:tr w:rsidR="003C1776" w14:paraId="20AFD94F" w14:textId="77777777">
        <w:tc>
          <w:tcPr>
            <w:tcW w:w="1515" w:type="dxa"/>
            <w:shd w:val="clear" w:color="auto" w:fill="auto"/>
          </w:tcPr>
          <w:p w14:paraId="20AFD942" w14:textId="77777777" w:rsidR="003C1776" w:rsidRDefault="006B365F">
            <w:pPr>
              <w:jc w:val="both"/>
              <w:rPr>
                <w:rFonts w:eastAsiaTheme="minorEastAsia"/>
                <w:lang w:eastAsia="zh-CN"/>
              </w:rPr>
            </w:pPr>
            <w:r>
              <w:rPr>
                <w:rFonts w:eastAsiaTheme="minorEastAsia"/>
                <w:lang w:eastAsia="zh-CN"/>
              </w:rPr>
              <w:lastRenderedPageBreak/>
              <w:t>Ericsson</w:t>
            </w:r>
          </w:p>
        </w:tc>
        <w:tc>
          <w:tcPr>
            <w:tcW w:w="8116" w:type="dxa"/>
            <w:shd w:val="clear" w:color="auto" w:fill="auto"/>
          </w:tcPr>
          <w:p w14:paraId="20AFD943" w14:textId="77777777" w:rsidR="003C1776" w:rsidRDefault="006B365F">
            <w:pPr>
              <w:rPr>
                <w:rFonts w:eastAsia="Yu Mincho"/>
                <w:lang w:eastAsia="ja-JP"/>
              </w:rPr>
            </w:pPr>
            <w:r>
              <w:rPr>
                <w:rFonts w:eastAsia="Yu Mincho"/>
                <w:lang w:eastAsia="ja-JP"/>
              </w:rPr>
              <w:t>For OFDM-based OOK waveform generation, both CP-OFDM and DFT-s-OFDM are feasible, and which one is used is transparent to the device, depending on the reader's implementation choice. We prefer Proposal 2.1.2a(I) discussed in RAN1#118, which is provided below:</w:t>
            </w:r>
          </w:p>
          <w:p w14:paraId="20AFD944" w14:textId="77777777" w:rsidR="003C1776" w:rsidRDefault="003C1776">
            <w:pPr>
              <w:rPr>
                <w:rFonts w:eastAsia="Yu Mincho"/>
                <w:lang w:eastAsia="ja-JP"/>
              </w:rPr>
            </w:pPr>
          </w:p>
          <w:p w14:paraId="20AFD945" w14:textId="77777777" w:rsidR="003C1776" w:rsidRDefault="006B365F">
            <w:pPr>
              <w:rPr>
                <w:rFonts w:eastAsia="Yu Mincho"/>
                <w:lang w:eastAsia="ja-JP"/>
              </w:rPr>
            </w:pPr>
            <w:r>
              <w:rPr>
                <w:rFonts w:eastAsia="Yu Mincho"/>
                <w:lang w:eastAsia="ja-JP"/>
              </w:rPr>
              <w:t>Proposal 2.1.2a(I): Capture in the TR that for OFDM-based OOK waveform generation, CP-OFDM and DFT-s-OFDM are both feasible, and which is used is transparent to the device, via reader implementation choice.</w:t>
            </w:r>
          </w:p>
          <w:p w14:paraId="20AFD946" w14:textId="77777777" w:rsidR="003C1776" w:rsidRDefault="006B365F">
            <w:pPr>
              <w:widowControl w:val="0"/>
              <w:numPr>
                <w:ilvl w:val="0"/>
                <w:numId w:val="13"/>
              </w:numPr>
              <w:rPr>
                <w:rFonts w:eastAsia="Yu Mincho"/>
                <w:lang w:eastAsia="ja-JP"/>
              </w:rPr>
            </w:pPr>
            <w:r>
              <w:rPr>
                <w:rFonts w:eastAsia="Yu Mincho"/>
                <w:lang w:eastAsia="ja-JP"/>
              </w:rPr>
              <w:t>CP-OFDM and DFT-S-ODFM can both be used for any value of M</w:t>
            </w:r>
          </w:p>
          <w:p w14:paraId="20AFD947" w14:textId="77777777" w:rsidR="003C1776" w:rsidRDefault="003C1776">
            <w:pPr>
              <w:rPr>
                <w:rFonts w:eastAsia="Yu Mincho"/>
                <w:lang w:eastAsia="ja-JP"/>
              </w:rPr>
            </w:pPr>
          </w:p>
          <w:p w14:paraId="20AFD948" w14:textId="77777777" w:rsidR="003C1776" w:rsidRDefault="006B365F">
            <w:pPr>
              <w:rPr>
                <w:rFonts w:eastAsia="Yu Mincho"/>
                <w:lang w:eastAsia="ja-JP"/>
              </w:rPr>
            </w:pPr>
            <w:r>
              <w:rPr>
                <w:rFonts w:eastAsia="Yu Mincho"/>
                <w:lang w:eastAsia="ja-JP"/>
              </w:rPr>
              <w:t>Or, we propose the following modification:</w:t>
            </w:r>
          </w:p>
          <w:p w14:paraId="20AFD949" w14:textId="77777777" w:rsidR="003C1776" w:rsidRDefault="003C1776">
            <w:pPr>
              <w:rPr>
                <w:rFonts w:eastAsia="Yu Mincho"/>
                <w:lang w:eastAsia="ja-JP"/>
              </w:rPr>
            </w:pPr>
          </w:p>
          <w:p w14:paraId="20AFD94A" w14:textId="77777777" w:rsidR="003C1776" w:rsidRDefault="006B365F">
            <w:pPr>
              <w:rPr>
                <w:rFonts w:eastAsia="Yu Mincho"/>
                <w:lang w:eastAsia="ja-JP"/>
              </w:rPr>
            </w:pPr>
            <w:r>
              <w:rPr>
                <w:rFonts w:eastAsia="Yu Mincho"/>
                <w:lang w:eastAsia="ja-JP"/>
              </w:rPr>
              <w:t>Proposal 2.1.2a(I): Capture in the TR:</w:t>
            </w:r>
          </w:p>
          <w:p w14:paraId="20AFD94B" w14:textId="77777777" w:rsidR="003C1776" w:rsidRDefault="006B365F">
            <w:pPr>
              <w:numPr>
                <w:ilvl w:val="0"/>
                <w:numId w:val="12"/>
              </w:numPr>
              <w:jc w:val="both"/>
              <w:rPr>
                <w:rFonts w:eastAsia="Yu Mincho"/>
                <w:lang w:eastAsia="ja-JP"/>
              </w:rPr>
            </w:pPr>
            <w:r>
              <w:rPr>
                <w:rFonts w:eastAsia="Yu Mincho"/>
                <w:lang w:eastAsia="ja-JP"/>
              </w:rPr>
              <w:t xml:space="preserve">For OFDM-based OOK waveform generation, CP-OFDM and DFT-s-OFDM are both feasible, and </w:t>
            </w:r>
            <w:r>
              <w:rPr>
                <w:rFonts w:eastAsia="Yu Mincho"/>
                <w:color w:val="FF0000"/>
                <w:lang w:eastAsia="ja-JP"/>
              </w:rPr>
              <w:t>which one is used is transparent to the device, depending on the reader's implementation choice:</w:t>
            </w:r>
          </w:p>
          <w:p w14:paraId="20AFD94C" w14:textId="77777777" w:rsidR="003C1776" w:rsidRDefault="006B365F">
            <w:pPr>
              <w:numPr>
                <w:ilvl w:val="1"/>
                <w:numId w:val="12"/>
              </w:numPr>
              <w:jc w:val="both"/>
              <w:rPr>
                <w:rFonts w:eastAsia="Yu Mincho"/>
                <w:lang w:eastAsia="ja-JP"/>
              </w:rPr>
            </w:pPr>
            <w:r>
              <w:rPr>
                <w:rFonts w:eastAsia="Yu Mincho"/>
                <w:lang w:eastAsia="ja-JP"/>
              </w:rPr>
              <w:t xml:space="preserve">For M=1, </w:t>
            </w:r>
            <w:proofErr w:type="gramStart"/>
            <w:r>
              <w:rPr>
                <w:rFonts w:eastAsia="Yu Mincho"/>
                <w:lang w:eastAsia="ja-JP"/>
              </w:rPr>
              <w:t>i.e.</w:t>
            </w:r>
            <w:proofErr w:type="gramEnd"/>
            <w:r>
              <w:rPr>
                <w:rFonts w:eastAsia="Yu Mincho"/>
                <w:lang w:eastAsia="ja-JP"/>
              </w:rPr>
              <w:t xml:space="preserve"> use of OOK-1 for single-chip per OFDM symbol transmission, CP-OFDM and DFT-s-OFDM are both feasible</w:t>
            </w:r>
          </w:p>
          <w:p w14:paraId="20AFD94D" w14:textId="77777777" w:rsidR="003C1776" w:rsidRDefault="006B365F">
            <w:pPr>
              <w:numPr>
                <w:ilvl w:val="1"/>
                <w:numId w:val="12"/>
              </w:numPr>
              <w:jc w:val="both"/>
              <w:rPr>
                <w:rFonts w:eastAsia="Yu Mincho"/>
                <w:lang w:eastAsia="ja-JP"/>
              </w:rPr>
            </w:pPr>
            <w:r>
              <w:rPr>
                <w:rFonts w:eastAsia="Yu Mincho"/>
                <w:lang w:eastAsia="ja-JP"/>
              </w:rPr>
              <w:t xml:space="preserve">For M&gt;1, </w:t>
            </w:r>
            <w:proofErr w:type="gramStart"/>
            <w:r>
              <w:rPr>
                <w:rFonts w:eastAsia="Yu Mincho"/>
                <w:lang w:eastAsia="ja-JP"/>
              </w:rPr>
              <w:t>i.e.</w:t>
            </w:r>
            <w:proofErr w:type="gramEnd"/>
            <w:r>
              <w:rPr>
                <w:rFonts w:eastAsia="Yu Mincho"/>
                <w:lang w:eastAsia="ja-JP"/>
              </w:rPr>
              <w:t xml:space="preserve"> use of OOK-4 for M</w:t>
            </w:r>
            <w:r>
              <w:rPr>
                <w:rFonts w:eastAsia="Yu Mincho"/>
                <w:lang w:eastAsia="ja-JP"/>
              </w:rPr>
              <w:softHyphen/>
              <w:t xml:space="preserve">-chip per OFDM symbol transmission, </w:t>
            </w:r>
            <w:r>
              <w:rPr>
                <w:rFonts w:eastAsia="Yu Mincho"/>
                <w:color w:val="FF0000"/>
                <w:lang w:eastAsia="ja-JP"/>
              </w:rPr>
              <w:t xml:space="preserve">CP-OFDM and </w:t>
            </w:r>
            <w:r>
              <w:rPr>
                <w:rFonts w:eastAsia="Yu Mincho"/>
                <w:lang w:eastAsia="ja-JP"/>
              </w:rPr>
              <w:t xml:space="preserve">DFT-s-OFDM </w:t>
            </w:r>
            <w:r>
              <w:rPr>
                <w:rFonts w:eastAsia="Yu Mincho"/>
                <w:color w:val="FF0000"/>
                <w:lang w:eastAsia="ja-JP"/>
              </w:rPr>
              <w:t xml:space="preserve">are </w:t>
            </w:r>
            <w:r>
              <w:rPr>
                <w:rFonts w:eastAsia="Yu Mincho"/>
                <w:lang w:eastAsia="ja-JP"/>
              </w:rPr>
              <w:t>feasible.</w:t>
            </w:r>
          </w:p>
          <w:p w14:paraId="20AFD94E" w14:textId="77777777" w:rsidR="003C1776" w:rsidRDefault="003C1776">
            <w:pPr>
              <w:rPr>
                <w:rFonts w:eastAsiaTheme="minorEastAsia"/>
                <w:lang w:eastAsia="zh-CN"/>
              </w:rPr>
            </w:pPr>
          </w:p>
        </w:tc>
      </w:tr>
      <w:tr w:rsidR="003C1776" w14:paraId="20AFD952" w14:textId="77777777">
        <w:tc>
          <w:tcPr>
            <w:tcW w:w="1515" w:type="dxa"/>
            <w:shd w:val="clear" w:color="auto" w:fill="auto"/>
          </w:tcPr>
          <w:p w14:paraId="20AFD950" w14:textId="77777777" w:rsidR="003C1776" w:rsidRDefault="006B365F">
            <w:pPr>
              <w:jc w:val="both"/>
              <w:rPr>
                <w:rFonts w:eastAsiaTheme="minorEastAsia"/>
                <w:lang w:eastAsia="zh-CN"/>
              </w:rPr>
            </w:pPr>
            <w:r>
              <w:rPr>
                <w:rFonts w:eastAsia="Malgun Gothic" w:hint="eastAsia"/>
                <w:lang w:eastAsia="ko-KR"/>
              </w:rPr>
              <w:t>LGE</w:t>
            </w:r>
          </w:p>
        </w:tc>
        <w:tc>
          <w:tcPr>
            <w:tcW w:w="8116" w:type="dxa"/>
            <w:shd w:val="clear" w:color="auto" w:fill="auto"/>
          </w:tcPr>
          <w:p w14:paraId="20AFD951" w14:textId="77777777" w:rsidR="003C1776" w:rsidRDefault="006B365F">
            <w:pPr>
              <w:rPr>
                <w:rFonts w:eastAsia="Yu Mincho"/>
                <w:lang w:eastAsia="ja-JP"/>
              </w:rPr>
            </w:pPr>
            <w:r>
              <w:rPr>
                <w:rFonts w:eastAsia="Malgun Gothic" w:hint="eastAsia"/>
                <w:lang w:eastAsia="ko-KR"/>
              </w:rPr>
              <w:t xml:space="preserve">Okay with </w:t>
            </w:r>
            <w:r>
              <w:rPr>
                <w:rFonts w:eastAsia="Malgun Gothic"/>
                <w:lang w:eastAsia="ko-KR"/>
              </w:rPr>
              <w:t>the proposal.</w:t>
            </w:r>
          </w:p>
        </w:tc>
      </w:tr>
    </w:tbl>
    <w:p w14:paraId="20AFD953" w14:textId="77777777" w:rsidR="003C1776" w:rsidRDefault="003C1776">
      <w:pPr>
        <w:jc w:val="both"/>
        <w:rPr>
          <w:rFonts w:eastAsiaTheme="minorEastAsia"/>
          <w:lang w:eastAsia="zh-CN"/>
        </w:rPr>
      </w:pPr>
    </w:p>
    <w:p w14:paraId="20AFD954"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R</w:t>
      </w:r>
      <w:bookmarkStart w:id="33" w:name="_Ref159710139"/>
      <w:bookmarkStart w:id="34" w:name="_Toc159620312"/>
      <w:r>
        <w:rPr>
          <w:rFonts w:ascii="Times New Roman" w:hAnsi="Times New Roman"/>
          <w:i w:val="0"/>
          <w:iCs w:val="0"/>
          <w:szCs w:val="24"/>
        </w:rPr>
        <w:t>2D modulation [ACTIVE]</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5C" w14:textId="77777777">
        <w:tc>
          <w:tcPr>
            <w:tcW w:w="9857" w:type="dxa"/>
            <w:shd w:val="clear" w:color="auto" w:fill="auto"/>
          </w:tcPr>
          <w:p w14:paraId="20AFD955" w14:textId="77777777" w:rsidR="003C1776" w:rsidRDefault="006B365F">
            <w:pPr>
              <w:jc w:val="both"/>
              <w:rPr>
                <w:bCs/>
                <w:sz w:val="20"/>
                <w:szCs w:val="20"/>
                <w:lang w:eastAsia="zh-CN"/>
              </w:rPr>
            </w:pPr>
            <w:r>
              <w:rPr>
                <w:bCs/>
                <w:sz w:val="20"/>
                <w:szCs w:val="20"/>
                <w:highlight w:val="green"/>
                <w:lang w:eastAsia="zh-CN"/>
              </w:rPr>
              <w:t>Agreement RAN1#116</w:t>
            </w:r>
          </w:p>
          <w:p w14:paraId="20AFD956" w14:textId="77777777" w:rsidR="003C1776" w:rsidRDefault="006B365F">
            <w:pPr>
              <w:jc w:val="both"/>
              <w:rPr>
                <w:bCs/>
                <w:sz w:val="20"/>
                <w:szCs w:val="20"/>
                <w:lang w:eastAsia="zh-CN"/>
              </w:rPr>
            </w:pPr>
            <w:r>
              <w:rPr>
                <w:bCs/>
                <w:sz w:val="20"/>
                <w:szCs w:val="20"/>
                <w:lang w:eastAsia="zh-CN"/>
              </w:rPr>
              <w:t>A-IoT DL study includes OOK from DL transmitter’s perspective.</w:t>
            </w:r>
          </w:p>
          <w:p w14:paraId="20AFD957" w14:textId="77777777" w:rsidR="003C1776" w:rsidRDefault="006B365F">
            <w:pPr>
              <w:numPr>
                <w:ilvl w:val="0"/>
                <w:numId w:val="14"/>
              </w:numPr>
              <w:jc w:val="both"/>
              <w:rPr>
                <w:bCs/>
                <w:sz w:val="20"/>
                <w:szCs w:val="20"/>
                <w:lang w:eastAsia="zh-CN"/>
              </w:rPr>
            </w:pPr>
            <w:r>
              <w:rPr>
                <w:bCs/>
                <w:sz w:val="20"/>
                <w:szCs w:val="20"/>
                <w:lang w:eastAsia="zh-CN"/>
              </w:rPr>
              <w:t>For an OFDM waveform, assume OOK-1 for single-chip per OFDM symbol transmission, and OOK-4 for M</w:t>
            </w:r>
            <w:r>
              <w:rPr>
                <w:bCs/>
                <w:sz w:val="20"/>
                <w:szCs w:val="20"/>
                <w:lang w:eastAsia="zh-CN"/>
              </w:rPr>
              <w:softHyphen/>
              <w:t>-chip per OFDM symbol transmission, starting from definitions in TR 38.869.</w:t>
            </w:r>
          </w:p>
          <w:p w14:paraId="20AFD958" w14:textId="77777777" w:rsidR="003C1776" w:rsidRDefault="006B365F">
            <w:pPr>
              <w:numPr>
                <w:ilvl w:val="1"/>
                <w:numId w:val="14"/>
              </w:numPr>
              <w:jc w:val="both"/>
              <w:rPr>
                <w:bCs/>
                <w:sz w:val="20"/>
                <w:szCs w:val="20"/>
                <w:lang w:eastAsia="zh-CN"/>
              </w:rPr>
            </w:pPr>
            <w:r>
              <w:rPr>
                <w:bCs/>
                <w:sz w:val="20"/>
                <w:szCs w:val="20"/>
                <w:lang w:eastAsia="zh-CN"/>
              </w:rPr>
              <w:t>FFS value(s) of M.</w:t>
            </w:r>
          </w:p>
          <w:p w14:paraId="20AFD959" w14:textId="77777777" w:rsidR="003C1776" w:rsidRDefault="006B365F">
            <w:pPr>
              <w:numPr>
                <w:ilvl w:val="1"/>
                <w:numId w:val="15"/>
              </w:numPr>
              <w:jc w:val="both"/>
              <w:rPr>
                <w:bCs/>
                <w:sz w:val="20"/>
                <w:szCs w:val="20"/>
                <w:lang w:eastAsia="zh-CN"/>
              </w:rPr>
            </w:pPr>
            <w:r>
              <w:rPr>
                <w:bCs/>
                <w:sz w:val="20"/>
                <w:szCs w:val="20"/>
                <w:lang w:eastAsia="zh-CN"/>
              </w:rPr>
              <w:t>FFS: Any changes needed from the definitions in TR 38.869.</w:t>
            </w:r>
          </w:p>
          <w:p w14:paraId="20AFD95A" w14:textId="77777777" w:rsidR="003C1776" w:rsidRDefault="006B365F">
            <w:pPr>
              <w:numPr>
                <w:ilvl w:val="1"/>
                <w:numId w:val="15"/>
              </w:numPr>
              <w:jc w:val="both"/>
              <w:rPr>
                <w:bCs/>
                <w:sz w:val="20"/>
                <w:szCs w:val="20"/>
                <w:lang w:eastAsia="zh-CN"/>
              </w:rPr>
            </w:pPr>
            <w:r>
              <w:rPr>
                <w:bCs/>
                <w:sz w:val="20"/>
                <w:szCs w:val="20"/>
                <w:lang w:eastAsia="zh-CN"/>
              </w:rPr>
              <w:t>FFS: Exact definition of chip</w:t>
            </w:r>
          </w:p>
          <w:p w14:paraId="20AFD95B" w14:textId="77777777" w:rsidR="003C1776" w:rsidRDefault="006B365F">
            <w:pPr>
              <w:numPr>
                <w:ilvl w:val="0"/>
                <w:numId w:val="15"/>
              </w:numPr>
              <w:jc w:val="both"/>
              <w:rPr>
                <w:bCs/>
                <w:sz w:val="20"/>
                <w:szCs w:val="20"/>
                <w:lang w:eastAsia="zh-CN"/>
              </w:rPr>
            </w:pPr>
            <w:r>
              <w:rPr>
                <w:bCs/>
                <w:sz w:val="20"/>
                <w:szCs w:val="20"/>
                <w:lang w:eastAsia="zh-CN"/>
              </w:rPr>
              <w:t>If other DL waveforms are included, further elaboration of the transmitter’s OOK generation would be needed.</w:t>
            </w:r>
          </w:p>
        </w:tc>
      </w:tr>
    </w:tbl>
    <w:p w14:paraId="20AFD95D" w14:textId="77777777" w:rsidR="003C1776" w:rsidRDefault="003C1776">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63" w14:textId="77777777">
        <w:tc>
          <w:tcPr>
            <w:tcW w:w="9857" w:type="dxa"/>
            <w:shd w:val="clear" w:color="auto" w:fill="auto"/>
          </w:tcPr>
          <w:p w14:paraId="20AFD95E" w14:textId="77777777" w:rsidR="003C1776" w:rsidRDefault="006B365F">
            <w:pPr>
              <w:jc w:val="both"/>
              <w:rPr>
                <w:bCs/>
                <w:sz w:val="20"/>
                <w:szCs w:val="20"/>
                <w:lang w:eastAsia="zh-CN"/>
              </w:rPr>
            </w:pPr>
            <w:r>
              <w:rPr>
                <w:bCs/>
                <w:sz w:val="20"/>
                <w:szCs w:val="20"/>
                <w:highlight w:val="green"/>
                <w:lang w:eastAsia="zh-CN"/>
              </w:rPr>
              <w:t>Agreement RAN1#116</w:t>
            </w:r>
          </w:p>
          <w:p w14:paraId="20AFD95F" w14:textId="77777777" w:rsidR="003C1776" w:rsidRDefault="006B365F">
            <w:pPr>
              <w:jc w:val="both"/>
              <w:rPr>
                <w:bCs/>
                <w:sz w:val="20"/>
                <w:szCs w:val="20"/>
                <w:lang w:eastAsia="zh-CN"/>
              </w:rPr>
            </w:pPr>
            <w:r>
              <w:rPr>
                <w:bCs/>
                <w:sz w:val="20"/>
                <w:szCs w:val="20"/>
                <w:lang w:eastAsia="zh-CN"/>
              </w:rPr>
              <w:t xml:space="preserve">For R2D study OFDM-based waveform with subcarrier spacing of 15 kHz, </w:t>
            </w:r>
            <w:proofErr w:type="gramStart"/>
            <w:r>
              <w:rPr>
                <w:bCs/>
                <w:sz w:val="20"/>
                <w:szCs w:val="20"/>
                <w:lang w:eastAsia="zh-CN"/>
              </w:rPr>
              <w:t>B</w:t>
            </w:r>
            <w:r>
              <w:rPr>
                <w:bCs/>
                <w:sz w:val="20"/>
                <w:szCs w:val="20"/>
                <w:vertAlign w:val="subscript"/>
                <w:lang w:eastAsia="zh-CN"/>
              </w:rPr>
              <w:t>tx,R</w:t>
            </w:r>
            <w:proofErr w:type="gramEnd"/>
            <w:r>
              <w:rPr>
                <w:bCs/>
                <w:sz w:val="20"/>
                <w:szCs w:val="20"/>
                <w:vertAlign w:val="subscript"/>
                <w:lang w:eastAsia="zh-CN"/>
              </w:rPr>
              <w:t xml:space="preserve">2D </w:t>
            </w:r>
            <w:r>
              <w:rPr>
                <w:bCs/>
                <w:sz w:val="20"/>
                <w:szCs w:val="20"/>
                <w:lang w:eastAsia="zh-CN"/>
              </w:rPr>
              <w:t>is ≤ [12] PRBs and is down-selected among:</w:t>
            </w:r>
          </w:p>
          <w:p w14:paraId="20AFD960" w14:textId="77777777" w:rsidR="003C1776" w:rsidRDefault="006B365F">
            <w:pPr>
              <w:numPr>
                <w:ilvl w:val="0"/>
                <w:numId w:val="16"/>
              </w:numPr>
              <w:jc w:val="both"/>
              <w:rPr>
                <w:bCs/>
                <w:sz w:val="20"/>
                <w:szCs w:val="20"/>
                <w:lang w:eastAsia="zh-CN"/>
              </w:rPr>
            </w:pPr>
            <w:r>
              <w:rPr>
                <w:bCs/>
                <w:sz w:val="20"/>
                <w:szCs w:val="20"/>
                <w:lang w:eastAsia="zh-CN"/>
              </w:rPr>
              <w:t>Alt 1: Including 180 kHz, 360 kHz, and FFS other values</w:t>
            </w:r>
          </w:p>
          <w:p w14:paraId="20AFD961" w14:textId="77777777" w:rsidR="003C1776" w:rsidRDefault="006B365F">
            <w:pPr>
              <w:numPr>
                <w:ilvl w:val="0"/>
                <w:numId w:val="16"/>
              </w:numPr>
              <w:jc w:val="both"/>
              <w:rPr>
                <w:bCs/>
                <w:sz w:val="20"/>
                <w:szCs w:val="20"/>
                <w:lang w:eastAsia="zh-CN"/>
              </w:rPr>
            </w:pPr>
            <w:r>
              <w:rPr>
                <w:bCs/>
                <w:sz w:val="20"/>
                <w:szCs w:val="20"/>
                <w:lang w:eastAsia="zh-CN"/>
              </w:rPr>
              <w:t>Alt 2: Integer multiple(s) of 180 kHz (FFS: what integer(s))</w:t>
            </w:r>
          </w:p>
          <w:p w14:paraId="20AFD962" w14:textId="77777777" w:rsidR="003C1776" w:rsidRDefault="006B365F">
            <w:pPr>
              <w:numPr>
                <w:ilvl w:val="0"/>
                <w:numId w:val="16"/>
              </w:numPr>
              <w:jc w:val="both"/>
              <w:rPr>
                <w:bCs/>
                <w:sz w:val="20"/>
                <w:szCs w:val="20"/>
                <w:lang w:eastAsia="zh-CN"/>
              </w:rPr>
            </w:pPr>
            <w:r>
              <w:rPr>
                <w:bCs/>
                <w:sz w:val="20"/>
                <w:szCs w:val="20"/>
                <w:lang w:eastAsia="zh-CN"/>
              </w:rPr>
              <w:t>Alt 3: Integer multiple(s) of the subcarrier spacing (FFS: what integer(s))</w:t>
            </w:r>
          </w:p>
        </w:tc>
      </w:tr>
    </w:tbl>
    <w:p w14:paraId="20AFD964" w14:textId="77777777" w:rsidR="003C1776" w:rsidRDefault="003C1776">
      <w:pPr>
        <w:jc w:val="both"/>
        <w:rPr>
          <w:sz w:val="20"/>
          <w:szCs w:val="20"/>
          <w:lang w:eastAsia="zh-CN"/>
        </w:rPr>
      </w:pPr>
    </w:p>
    <w:p w14:paraId="20AFD965" w14:textId="77777777" w:rsidR="003C1776" w:rsidRDefault="003C1776">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8B" w14:textId="77777777">
        <w:tc>
          <w:tcPr>
            <w:tcW w:w="9631" w:type="dxa"/>
            <w:shd w:val="clear" w:color="auto" w:fill="auto"/>
          </w:tcPr>
          <w:p w14:paraId="20AFD966" w14:textId="77777777" w:rsidR="003C1776" w:rsidRDefault="006B365F">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RAN1#117</w:t>
            </w:r>
          </w:p>
          <w:p w14:paraId="20AFD967" w14:textId="77777777" w:rsidR="003C1776" w:rsidRDefault="006B365F">
            <w:pPr>
              <w:jc w:val="both"/>
              <w:rPr>
                <w:rFonts w:ascii="Times" w:eastAsia="Batang" w:hAnsi="Times"/>
                <w:bCs/>
                <w:sz w:val="20"/>
                <w:szCs w:val="20"/>
                <w:lang w:val="en-GB" w:bidi="ar-SA"/>
              </w:rPr>
            </w:pPr>
            <w:r>
              <w:rPr>
                <w:rFonts w:ascii="Times" w:eastAsia="DengXian" w:hAnsi="Times" w:hint="eastAsia"/>
                <w:bCs/>
                <w:sz w:val="20"/>
                <w:szCs w:val="20"/>
                <w:lang w:val="en-GB" w:bidi="ar-SA"/>
              </w:rPr>
              <w:t>The following table is a starting point for</w:t>
            </w:r>
            <w:r>
              <w:rPr>
                <w:rFonts w:ascii="Times" w:eastAsia="DengXian" w:hAnsi="Times"/>
                <w:bCs/>
                <w:sz w:val="20"/>
                <w:szCs w:val="20"/>
                <w:lang w:val="en-GB" w:bidi="ar-SA"/>
              </w:rPr>
              <w:t xml:space="preserve"> the study of</w:t>
            </w:r>
            <w:r>
              <w:rPr>
                <w:rFonts w:ascii="Times" w:eastAsia="DengXian" w:hAnsi="Times" w:hint="eastAsia"/>
                <w:bCs/>
                <w:sz w:val="20"/>
                <w:szCs w:val="20"/>
                <w:lang w:val="en-GB" w:bidi="ar-SA"/>
              </w:rPr>
              <w:t xml:space="preserve"> </w:t>
            </w:r>
            <w:r>
              <w:rPr>
                <w:rFonts w:ascii="Times" w:eastAsia="DengXian" w:hAnsi="Times" w:hint="eastAsia"/>
                <w:bCs/>
                <w:i/>
                <w:iCs/>
                <w:sz w:val="20"/>
                <w:szCs w:val="20"/>
                <w:lang w:val="en-GB" w:bidi="ar-SA"/>
              </w:rPr>
              <w:t>M</w:t>
            </w:r>
            <w:r>
              <w:rPr>
                <w:rFonts w:ascii="Times" w:eastAsia="DengXian" w:hAnsi="Times" w:hint="eastAsia"/>
                <w:bCs/>
                <w:sz w:val="20"/>
                <w:szCs w:val="20"/>
                <w:lang w:val="en-GB" w:bidi="ar-SA"/>
              </w:rPr>
              <w:t xml:space="preserve"> values and the </w:t>
            </w:r>
            <w:r>
              <w:rPr>
                <w:rFonts w:ascii="Times" w:eastAsia="DengXian" w:hAnsi="Times"/>
                <w:bCs/>
                <w:sz w:val="20"/>
                <w:szCs w:val="20"/>
                <w:lang w:val="en-GB" w:bidi="ar-SA"/>
              </w:rPr>
              <w:t>associated</w:t>
            </w:r>
            <w:r>
              <w:rPr>
                <w:rFonts w:ascii="Times" w:eastAsia="DengXian" w:hAnsi="Times" w:hint="eastAsia"/>
                <w:bCs/>
                <w:sz w:val="20"/>
                <w:szCs w:val="20"/>
                <w:lang w:val="en-GB" w:bidi="ar-SA"/>
              </w:rPr>
              <w:t xml:space="preserve"> minimum </w:t>
            </w:r>
            <w:proofErr w:type="gramStart"/>
            <w:r>
              <w:rPr>
                <w:rFonts w:ascii="Times" w:eastAsia="DengXian" w:hAnsi="Times"/>
                <w:bCs/>
                <w:i/>
                <w:iCs/>
                <w:sz w:val="20"/>
                <w:szCs w:val="20"/>
                <w:lang w:val="en-GB" w:bidi="ar-SA"/>
              </w:rPr>
              <w:t>B</w:t>
            </w:r>
            <w:r>
              <w:rPr>
                <w:rFonts w:ascii="Times" w:eastAsia="DengXian" w:hAnsi="Times"/>
                <w:bCs/>
                <w:sz w:val="20"/>
                <w:szCs w:val="20"/>
                <w:vertAlign w:val="subscript"/>
                <w:lang w:val="en-GB" w:bidi="ar-SA"/>
              </w:rPr>
              <w:t>tx,R</w:t>
            </w:r>
            <w:proofErr w:type="gramEnd"/>
            <w:r>
              <w:rPr>
                <w:rFonts w:ascii="Times" w:eastAsia="DengXian" w:hAnsi="Times"/>
                <w:bCs/>
                <w:sz w:val="20"/>
                <w:szCs w:val="20"/>
                <w:vertAlign w:val="subscript"/>
                <w:lang w:val="en-GB" w:bidi="ar-SA"/>
              </w:rPr>
              <w:t>2D</w:t>
            </w:r>
            <w:r>
              <w:rPr>
                <w:rFonts w:ascii="Times" w:eastAsia="DengXian" w:hAnsi="Times" w:hint="eastAsia"/>
                <w:bCs/>
                <w:sz w:val="20"/>
                <w:szCs w:val="20"/>
                <w:lang w:val="en-GB" w:bidi="ar-SA"/>
              </w:rPr>
              <w:t xml:space="preserve"> value</w:t>
            </w:r>
          </w:p>
          <w:p w14:paraId="20AFD968"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Reader can use any R2D transmission bandwidth &gt;=</w:t>
            </w:r>
            <w:r>
              <w:rPr>
                <w:rFonts w:eastAsia="DengXian" w:hint="eastAsia"/>
                <w:bCs/>
                <w:sz w:val="20"/>
                <w:szCs w:val="20"/>
                <w:lang w:val="en-GB" w:eastAsia="zh-CN" w:bidi="ar-SA"/>
              </w:rPr>
              <w:t xml:space="preserve"> minimum</w:t>
            </w:r>
            <w:r>
              <w:rPr>
                <w:rFonts w:eastAsia="Batang"/>
                <w:bCs/>
                <w:i/>
                <w:iCs/>
                <w:sz w:val="20"/>
                <w:szCs w:val="20"/>
                <w:lang w:val="en-GB" w:eastAsia="zh-CN" w:bidi="ar-SA"/>
              </w:rPr>
              <w:t xml:space="preserve"> </w:t>
            </w:r>
            <w:proofErr w:type="gramStart"/>
            <w:r>
              <w:rPr>
                <w:rFonts w:eastAsia="Batang"/>
                <w:bCs/>
                <w:i/>
                <w:iCs/>
                <w:sz w:val="20"/>
                <w:szCs w:val="20"/>
                <w:lang w:val="en-GB" w:eastAsia="zh-CN" w:bidi="ar-SA"/>
              </w:rPr>
              <w:t>B</w:t>
            </w:r>
            <w:r>
              <w:rPr>
                <w:rFonts w:eastAsia="Batang"/>
                <w:bCs/>
                <w:sz w:val="20"/>
                <w:szCs w:val="20"/>
                <w:vertAlign w:val="subscript"/>
                <w:lang w:val="en-GB" w:eastAsia="zh-CN" w:bidi="ar-SA"/>
              </w:rPr>
              <w:t>tx,R</w:t>
            </w:r>
            <w:proofErr w:type="gramEnd"/>
            <w:r>
              <w:rPr>
                <w:rFonts w:eastAsia="Batang"/>
                <w:bCs/>
                <w:sz w:val="20"/>
                <w:szCs w:val="20"/>
                <w:vertAlign w:val="subscript"/>
                <w:lang w:val="en-GB" w:eastAsia="zh-CN" w:bidi="ar-SA"/>
              </w:rPr>
              <w:t>2D</w:t>
            </w:r>
          </w:p>
          <w:p w14:paraId="20AFD969"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 xml:space="preserve">FFS: </w:t>
            </w:r>
            <w:r>
              <w:rPr>
                <w:rFonts w:eastAsia="DengXian" w:hint="eastAsia"/>
                <w:bCs/>
                <w:sz w:val="20"/>
                <w:szCs w:val="20"/>
                <w:lang w:val="en-GB" w:eastAsia="zh-CN" w:bidi="ar-SA"/>
              </w:rPr>
              <w:t>Impacts, if any, of CP handling solutions</w:t>
            </w:r>
            <w:r>
              <w:rPr>
                <w:rFonts w:eastAsia="DengXian"/>
                <w:bCs/>
                <w:sz w:val="20"/>
                <w:szCs w:val="20"/>
                <w:lang w:val="en-GB" w:eastAsia="zh-CN" w:bidi="ar-SA"/>
              </w:rPr>
              <w:t>, and other impacts</w:t>
            </w:r>
          </w:p>
          <w:p w14:paraId="20AFD96A"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Note: depending on further study, the maximum value of M may be less than 32</w:t>
            </w:r>
          </w:p>
          <w:p w14:paraId="20AFD96B" w14:textId="77777777" w:rsidR="003C1776" w:rsidRDefault="003C1776">
            <w:pPr>
              <w:rPr>
                <w:rFonts w:ascii="Times" w:eastAsia="SimSun" w:hAnsi="Times"/>
                <w:bCs/>
                <w:sz w:val="20"/>
                <w:szCs w:val="20"/>
                <w:highlight w:val="yellow"/>
                <w:lang w:val="en-GB" w:eastAsia="zh-CN" w:bidi="ar-SA"/>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3C1776" w14:paraId="20AFD96E" w14:textId="77777777">
              <w:trPr>
                <w:jc w:val="center"/>
              </w:trPr>
              <w:tc>
                <w:tcPr>
                  <w:tcW w:w="1271" w:type="dxa"/>
                  <w:shd w:val="clear" w:color="auto" w:fill="auto"/>
                  <w:vAlign w:val="center"/>
                </w:tcPr>
                <w:p w14:paraId="20AFD96C" w14:textId="77777777" w:rsidR="003C1776" w:rsidRDefault="006B365F">
                  <w:pPr>
                    <w:jc w:val="center"/>
                    <w:rPr>
                      <w:rFonts w:ascii="Times" w:eastAsia="Batang" w:hAnsi="Times"/>
                      <w:b/>
                      <w:bCs/>
                      <w:i/>
                      <w:iCs/>
                      <w:sz w:val="20"/>
                      <w:szCs w:val="20"/>
                      <w:lang w:val="en-GB" w:eastAsia="zh-CN" w:bidi="ar-SA"/>
                    </w:rPr>
                  </w:pPr>
                  <w:r>
                    <w:rPr>
                      <w:rFonts w:ascii="Times" w:eastAsia="Batang" w:hAnsi="Times"/>
                      <w:b/>
                      <w:bCs/>
                      <w:i/>
                      <w:iCs/>
                      <w:sz w:val="20"/>
                      <w:szCs w:val="20"/>
                      <w:lang w:val="en-GB" w:eastAsia="zh-CN" w:bidi="ar-SA"/>
                    </w:rPr>
                    <w:t>M</w:t>
                  </w:r>
                </w:p>
              </w:tc>
              <w:tc>
                <w:tcPr>
                  <w:tcW w:w="4536" w:type="dxa"/>
                  <w:shd w:val="clear" w:color="auto" w:fill="auto"/>
                </w:tcPr>
                <w:p w14:paraId="20AFD96D"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 xml:space="preserve">Minimum </w:t>
                  </w:r>
                  <w:proofErr w:type="gramStart"/>
                  <w:r>
                    <w:rPr>
                      <w:rFonts w:ascii="Times" w:eastAsia="Batang" w:hAnsi="Times"/>
                      <w:b/>
                      <w:bCs/>
                      <w:i/>
                      <w:iCs/>
                      <w:sz w:val="20"/>
                      <w:szCs w:val="20"/>
                      <w:lang w:val="en-GB" w:eastAsia="zh-CN" w:bidi="ar-SA"/>
                    </w:rPr>
                    <w:t>B</w:t>
                  </w:r>
                  <w:r>
                    <w:rPr>
                      <w:rFonts w:ascii="Times" w:eastAsia="Batang" w:hAnsi="Times"/>
                      <w:b/>
                      <w:bCs/>
                      <w:sz w:val="20"/>
                      <w:szCs w:val="20"/>
                      <w:vertAlign w:val="subscript"/>
                      <w:lang w:val="en-GB" w:eastAsia="zh-CN" w:bidi="ar-SA"/>
                    </w:rPr>
                    <w:t>tx,R</w:t>
                  </w:r>
                  <w:proofErr w:type="gramEnd"/>
                  <w:r>
                    <w:rPr>
                      <w:rFonts w:ascii="Times" w:eastAsia="Batang" w:hAnsi="Times"/>
                      <w:b/>
                      <w:bCs/>
                      <w:sz w:val="20"/>
                      <w:szCs w:val="20"/>
                      <w:vertAlign w:val="subscript"/>
                      <w:lang w:val="en-GB" w:eastAsia="zh-CN" w:bidi="ar-SA"/>
                    </w:rPr>
                    <w:t>2D</w:t>
                  </w:r>
                  <w:r>
                    <w:rPr>
                      <w:rFonts w:ascii="Times" w:eastAsia="Batang" w:hAnsi="Times"/>
                      <w:b/>
                      <w:bCs/>
                      <w:sz w:val="20"/>
                      <w:szCs w:val="20"/>
                      <w:lang w:val="en-GB" w:eastAsia="zh-CN" w:bidi="ar-SA"/>
                    </w:rPr>
                    <w:t xml:space="preserve"> # of PRBs</w:t>
                  </w:r>
                </w:p>
              </w:tc>
            </w:tr>
            <w:tr w:rsidR="003C1776" w14:paraId="20AFD971" w14:textId="77777777">
              <w:trPr>
                <w:jc w:val="center"/>
              </w:trPr>
              <w:tc>
                <w:tcPr>
                  <w:tcW w:w="1271" w:type="dxa"/>
                  <w:shd w:val="clear" w:color="auto" w:fill="auto"/>
                  <w:vAlign w:val="center"/>
                </w:tcPr>
                <w:p w14:paraId="20AFD96F"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w:t>
                  </w:r>
                </w:p>
              </w:tc>
              <w:tc>
                <w:tcPr>
                  <w:tcW w:w="4536" w:type="dxa"/>
                  <w:shd w:val="clear" w:color="auto" w:fill="auto"/>
                </w:tcPr>
                <w:p w14:paraId="20AFD970"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4" w14:textId="77777777">
              <w:trPr>
                <w:jc w:val="center"/>
              </w:trPr>
              <w:tc>
                <w:tcPr>
                  <w:tcW w:w="1271" w:type="dxa"/>
                  <w:shd w:val="clear" w:color="auto" w:fill="auto"/>
                  <w:vAlign w:val="center"/>
                </w:tcPr>
                <w:p w14:paraId="20AFD972"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w:t>
                  </w:r>
                </w:p>
              </w:tc>
              <w:tc>
                <w:tcPr>
                  <w:tcW w:w="4536" w:type="dxa"/>
                  <w:shd w:val="clear" w:color="auto" w:fill="auto"/>
                </w:tcPr>
                <w:p w14:paraId="20AFD973"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7" w14:textId="77777777">
              <w:trPr>
                <w:jc w:val="center"/>
              </w:trPr>
              <w:tc>
                <w:tcPr>
                  <w:tcW w:w="1271" w:type="dxa"/>
                  <w:shd w:val="clear" w:color="auto" w:fill="auto"/>
                  <w:vAlign w:val="center"/>
                </w:tcPr>
                <w:p w14:paraId="20AFD975"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4</w:t>
                  </w:r>
                </w:p>
              </w:tc>
              <w:tc>
                <w:tcPr>
                  <w:tcW w:w="4536" w:type="dxa"/>
                  <w:shd w:val="clear" w:color="auto" w:fill="auto"/>
                </w:tcPr>
                <w:p w14:paraId="20AFD976"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A" w14:textId="77777777">
              <w:trPr>
                <w:jc w:val="center"/>
              </w:trPr>
              <w:tc>
                <w:tcPr>
                  <w:tcW w:w="1271" w:type="dxa"/>
                  <w:shd w:val="clear" w:color="auto" w:fill="auto"/>
                  <w:vAlign w:val="center"/>
                </w:tcPr>
                <w:p w14:paraId="20AFD978"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6</w:t>
                  </w:r>
                </w:p>
              </w:tc>
              <w:tc>
                <w:tcPr>
                  <w:tcW w:w="4536" w:type="dxa"/>
                  <w:shd w:val="clear" w:color="auto" w:fill="auto"/>
                </w:tcPr>
                <w:p w14:paraId="20AFD979"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D" w14:textId="77777777">
              <w:trPr>
                <w:jc w:val="center"/>
              </w:trPr>
              <w:tc>
                <w:tcPr>
                  <w:tcW w:w="1271" w:type="dxa"/>
                  <w:shd w:val="clear" w:color="auto" w:fill="auto"/>
                  <w:vAlign w:val="center"/>
                </w:tcPr>
                <w:p w14:paraId="20AFD97B"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lastRenderedPageBreak/>
                    <w:t>8</w:t>
                  </w:r>
                </w:p>
              </w:tc>
              <w:tc>
                <w:tcPr>
                  <w:tcW w:w="4536" w:type="dxa"/>
                  <w:shd w:val="clear" w:color="auto" w:fill="auto"/>
                </w:tcPr>
                <w:p w14:paraId="20AFD97C"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0" w14:textId="77777777">
              <w:trPr>
                <w:jc w:val="center"/>
              </w:trPr>
              <w:tc>
                <w:tcPr>
                  <w:tcW w:w="1271" w:type="dxa"/>
                  <w:shd w:val="clear" w:color="auto" w:fill="auto"/>
                  <w:vAlign w:val="center"/>
                </w:tcPr>
                <w:p w14:paraId="20AFD97E"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12</w:t>
                  </w:r>
                </w:p>
              </w:tc>
              <w:tc>
                <w:tcPr>
                  <w:tcW w:w="4536" w:type="dxa"/>
                  <w:shd w:val="clear" w:color="auto" w:fill="auto"/>
                </w:tcPr>
                <w:p w14:paraId="20AFD97F"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3" w14:textId="77777777">
              <w:trPr>
                <w:jc w:val="center"/>
              </w:trPr>
              <w:tc>
                <w:tcPr>
                  <w:tcW w:w="1271" w:type="dxa"/>
                  <w:shd w:val="clear" w:color="auto" w:fill="auto"/>
                  <w:vAlign w:val="center"/>
                </w:tcPr>
                <w:p w14:paraId="20AFD981"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16</w:t>
                  </w:r>
                </w:p>
              </w:tc>
              <w:tc>
                <w:tcPr>
                  <w:tcW w:w="4536" w:type="dxa"/>
                  <w:shd w:val="clear" w:color="auto" w:fill="auto"/>
                </w:tcPr>
                <w:p w14:paraId="20AFD982"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6" w14:textId="77777777">
              <w:trPr>
                <w:jc w:val="center"/>
              </w:trPr>
              <w:tc>
                <w:tcPr>
                  <w:tcW w:w="1271" w:type="dxa"/>
                  <w:shd w:val="clear" w:color="auto" w:fill="auto"/>
                  <w:vAlign w:val="center"/>
                </w:tcPr>
                <w:p w14:paraId="20AFD984"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24</w:t>
                  </w:r>
                </w:p>
              </w:tc>
              <w:tc>
                <w:tcPr>
                  <w:tcW w:w="4536" w:type="dxa"/>
                  <w:shd w:val="clear" w:color="auto" w:fill="auto"/>
                </w:tcPr>
                <w:p w14:paraId="20AFD985"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9" w14:textId="77777777">
              <w:trPr>
                <w:jc w:val="center"/>
              </w:trPr>
              <w:tc>
                <w:tcPr>
                  <w:tcW w:w="1271" w:type="dxa"/>
                  <w:shd w:val="clear" w:color="auto" w:fill="auto"/>
                  <w:vAlign w:val="center"/>
                </w:tcPr>
                <w:p w14:paraId="20AFD987"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32</w:t>
                  </w:r>
                </w:p>
              </w:tc>
              <w:tc>
                <w:tcPr>
                  <w:tcW w:w="4536" w:type="dxa"/>
                  <w:shd w:val="clear" w:color="auto" w:fill="auto"/>
                </w:tcPr>
                <w:p w14:paraId="20AFD988"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3</w:t>
                  </w:r>
                </w:p>
              </w:tc>
            </w:tr>
          </w:tbl>
          <w:p w14:paraId="20AFD98A" w14:textId="77777777" w:rsidR="003C1776" w:rsidRDefault="006B365F">
            <w:pPr>
              <w:snapToGrid w:val="0"/>
              <w:rPr>
                <w:rFonts w:ascii="Times" w:eastAsia="SimSun" w:hAnsi="Times"/>
                <w:sz w:val="20"/>
                <w:szCs w:val="20"/>
                <w:lang w:val="en-GB" w:eastAsia="zh-CN" w:bidi="ar-SA"/>
              </w:rPr>
            </w:pPr>
            <w:r>
              <w:rPr>
                <w:rFonts w:ascii="Times" w:eastAsia="SimSun" w:hAnsi="Times"/>
                <w:sz w:val="20"/>
                <w:szCs w:val="20"/>
                <w:lang w:val="en-GB" w:eastAsia="zh-CN" w:bidi="ar-SA"/>
              </w:rPr>
              <w:t xml:space="preserve"> </w:t>
            </w:r>
          </w:p>
        </w:tc>
      </w:tr>
    </w:tbl>
    <w:p w14:paraId="20AFD98C" w14:textId="77777777" w:rsidR="003C1776" w:rsidRDefault="003C1776">
      <w:pPr>
        <w:jc w:val="both"/>
        <w:rPr>
          <w:lang w:eastAsia="zh-CN"/>
        </w:rPr>
      </w:pPr>
    </w:p>
    <w:p w14:paraId="20AFD98D" w14:textId="77777777" w:rsidR="003C1776" w:rsidRDefault="006B365F">
      <w:pPr>
        <w:pStyle w:val="Heading3"/>
        <w:jc w:val="both"/>
        <w:rPr>
          <w:rFonts w:ascii="Times New Roman" w:hAnsi="Times New Roman"/>
          <w:sz w:val="24"/>
          <w:szCs w:val="24"/>
        </w:rPr>
      </w:pPr>
      <w:r>
        <w:rPr>
          <w:rFonts w:ascii="Times New Roman" w:hAnsi="Times New Roman"/>
          <w:sz w:val="24"/>
          <w:szCs w:val="24"/>
        </w:rPr>
        <w:t>M values</w:t>
      </w:r>
    </w:p>
    <w:p w14:paraId="20AFD98E" w14:textId="77777777" w:rsidR="003C1776" w:rsidRDefault="006B365F">
      <w:pPr>
        <w:jc w:val="both"/>
        <w:rPr>
          <w:lang w:eastAsia="zh-CN"/>
        </w:rPr>
      </w:pPr>
      <w:bookmarkStart w:id="35" w:name="_Ref159513742"/>
      <w:bookmarkStart w:id="36" w:name="_Toc159620313"/>
      <w:bookmarkStart w:id="37" w:name="_Ref163929412"/>
      <w:r>
        <w:rPr>
          <w:rFonts w:eastAsia="SimSun"/>
          <w:bCs/>
          <w:lang w:eastAsia="zh-CN"/>
        </w:rPr>
        <w:t xml:space="preserve">From studying the papers, some companies further discuss down selection of M values from the agreed table. Some companies suggest to remove value of 32 in the table. Some companies think M values should be determined after CP handling mechanism is clear. Some companies think for large M values,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FL considers that these are now nicely discussing stage-3 details belonging to any potential normative phase.</w:t>
      </w:r>
    </w:p>
    <w:p w14:paraId="20AFD98F" w14:textId="77777777" w:rsidR="003C1776" w:rsidRDefault="006B365F">
      <w:pPr>
        <w:jc w:val="both"/>
        <w:rPr>
          <w:rFonts w:eastAsia="SimSun"/>
          <w:bCs/>
          <w:lang w:eastAsia="zh-CN"/>
        </w:rPr>
      </w:pPr>
      <w:r>
        <w:rPr>
          <w:rFonts w:eastAsia="SimSun"/>
          <w:bCs/>
          <w:lang w:eastAsia="zh-CN"/>
        </w:rPr>
        <w:t>Or if possible, we can try to address the followings.</w:t>
      </w:r>
    </w:p>
    <w:p w14:paraId="20AFD990"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991" w14:textId="77777777" w:rsidR="003C1776" w:rsidRDefault="006B365F">
      <w:pPr>
        <w:jc w:val="both"/>
        <w:rPr>
          <w:rFonts w:eastAsia="SimSun"/>
          <w:bCs/>
          <w:lang w:eastAsia="zh-CN"/>
        </w:rPr>
      </w:pPr>
      <w:r>
        <w:rPr>
          <w:rFonts w:eastAsia="SimSun"/>
          <w:bCs/>
          <w:lang w:eastAsia="zh-CN"/>
        </w:rPr>
        <w:t xml:space="preserve">(1) </w:t>
      </w:r>
      <w:r>
        <w:rPr>
          <w:rFonts w:eastAsia="SimSun" w:hint="eastAsia"/>
          <w:bCs/>
          <w:lang w:eastAsia="zh-CN"/>
        </w:rPr>
        <w:t>S</w:t>
      </w:r>
      <w:r>
        <w:rPr>
          <w:rFonts w:eastAsia="SimSun"/>
          <w:bCs/>
          <w:lang w:eastAsia="zh-CN"/>
        </w:rPr>
        <w:t>ome company ask to remove 32 or down-select from {24, 32} in the table, thus FL would try to simply propose remove 32. Note that based on the previous calculation, the remaining values already cover the comparable peak data rate to other technologies.</w:t>
      </w:r>
      <w:r>
        <w:rPr>
          <w:rFonts w:eastAsia="SimSun" w:hint="eastAsia"/>
          <w:bCs/>
          <w:lang w:eastAsia="zh-CN"/>
        </w:rPr>
        <w:t xml:space="preserve"> </w:t>
      </w:r>
    </w:p>
    <w:p w14:paraId="20AFD992" w14:textId="77777777" w:rsidR="003C1776" w:rsidRDefault="006B365F">
      <w:pPr>
        <w:jc w:val="both"/>
        <w:rPr>
          <w:rFonts w:eastAsia="SimSun"/>
          <w:bCs/>
          <w:lang w:eastAsia="zh-CN"/>
        </w:rPr>
      </w:pPr>
      <w:r>
        <w:rPr>
          <w:rFonts w:eastAsia="SimSun"/>
          <w:bCs/>
          <w:lang w:eastAsia="zh-CN"/>
        </w:rPr>
        <w:t xml:space="preserve">(2) Some companies think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 xml:space="preserve">in the table. </w:t>
      </w:r>
      <w:proofErr w:type="gramStart"/>
      <w:r>
        <w:rPr>
          <w:rFonts w:eastAsia="SimSun"/>
          <w:bCs/>
          <w:lang w:eastAsia="zh-CN"/>
        </w:rPr>
        <w:t>Thus</w:t>
      </w:r>
      <w:proofErr w:type="gramEnd"/>
      <w:r>
        <w:rPr>
          <w:rFonts w:eastAsia="SimSun"/>
          <w:bCs/>
          <w:lang w:eastAsia="zh-CN"/>
        </w:rPr>
        <w:t xml:space="preserve"> FL would like to add a text proposal to clarify this.</w:t>
      </w:r>
    </w:p>
    <w:p w14:paraId="20AFD993" w14:textId="77777777" w:rsidR="003C1776" w:rsidRDefault="003C1776">
      <w:pPr>
        <w:jc w:val="both"/>
        <w:rPr>
          <w:rFonts w:eastAsia="SimSun"/>
          <w:bCs/>
          <w:lang w:eastAsia="zh-CN"/>
        </w:rPr>
      </w:pPr>
    </w:p>
    <w:p w14:paraId="20AFD994" w14:textId="77777777" w:rsidR="003C1776" w:rsidRDefault="006B365F">
      <w:pPr>
        <w:jc w:val="both"/>
        <w:rPr>
          <w:rFonts w:eastAsia="SimSun"/>
          <w:b/>
          <w:lang w:eastAsia="zh-CN"/>
        </w:rPr>
      </w:pPr>
      <w:r>
        <w:rPr>
          <w:rFonts w:eastAsia="SimSun"/>
          <w:b/>
          <w:lang w:eastAsia="zh-CN"/>
        </w:rPr>
        <w:t>Proposal 2.21(I): Agree the following text proposal for the TR:</w:t>
      </w:r>
    </w:p>
    <w:p w14:paraId="20AFD995" w14:textId="77777777" w:rsidR="003C1776" w:rsidRDefault="003C1776">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3C1776" w14:paraId="20AFD9BB" w14:textId="77777777">
        <w:tc>
          <w:tcPr>
            <w:tcW w:w="9631" w:type="dxa"/>
          </w:tcPr>
          <w:p w14:paraId="20AFD996" w14:textId="77777777" w:rsidR="003C1776" w:rsidRDefault="006B365F">
            <w:pPr>
              <w:pStyle w:val="Heading4"/>
              <w:numPr>
                <w:ilvl w:val="0"/>
                <w:numId w:val="0"/>
              </w:numPr>
              <w:ind w:left="864" w:hanging="864"/>
              <w:rPr>
                <w:sz w:val="24"/>
                <w:szCs w:val="20"/>
                <w:lang w:eastAsia="en-US"/>
              </w:rPr>
            </w:pPr>
            <w:bookmarkStart w:id="38" w:name="_Toc175766717"/>
            <w:r>
              <w:t>6.1.1.x</w:t>
            </w:r>
            <w:r>
              <w:tab/>
              <w:t>R2D bandwidths</w:t>
            </w:r>
            <w:bookmarkEnd w:id="38"/>
          </w:p>
          <w:p w14:paraId="20AFD997"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D998" w14:textId="77777777" w:rsidR="003C1776" w:rsidRDefault="006B365F">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20AFD999" w14:textId="77777777" w:rsidR="003C1776" w:rsidRDefault="006B365F">
            <w:pPr>
              <w:pStyle w:val="NO"/>
            </w:pPr>
            <w:r>
              <w:t>Note:</w:t>
            </w:r>
            <w:r>
              <w:tab/>
              <w:t xml:space="preserve">Depending on further study, the maximum value of </w:t>
            </w:r>
            <w:r>
              <w:rPr>
                <w:i/>
                <w:iCs/>
              </w:rPr>
              <w:t>M</w:t>
            </w:r>
            <w:r>
              <w:t xml:space="preserve"> may be less than 32.</w:t>
            </w:r>
          </w:p>
          <w:p w14:paraId="20AFD99A" w14:textId="77777777" w:rsidR="003C1776" w:rsidRDefault="006B365F">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20AFD99B" w14:textId="77777777" w:rsidR="003C1776" w:rsidRDefault="006B365F">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3C1776" w14:paraId="20AFD99E"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9C" w14:textId="77777777" w:rsidR="003C1776" w:rsidRDefault="006B365F">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20AFD99D" w14:textId="77777777" w:rsidR="003C1776" w:rsidRDefault="006B365F">
                  <w:pPr>
                    <w:pStyle w:val="TAH"/>
                    <w:rPr>
                      <w:rFonts w:eastAsia="DengXian"/>
                      <w:lang w:eastAsia="zh-CN"/>
                    </w:rPr>
                  </w:pPr>
                  <w:r>
                    <w:rPr>
                      <w:rFonts w:eastAsia="DengXian"/>
                      <w:lang w:eastAsia="zh-CN"/>
                    </w:rPr>
                    <w:t xml:space="preserve">Minimum </w:t>
                  </w:r>
                  <w:proofErr w:type="gramStart"/>
                  <w:r>
                    <w:rPr>
                      <w:i/>
                      <w:iCs/>
                      <w:lang w:eastAsia="zh-CN"/>
                    </w:rPr>
                    <w:t>B</w:t>
                  </w:r>
                  <w:r>
                    <w:rPr>
                      <w:vertAlign w:val="subscript"/>
                      <w:lang w:eastAsia="zh-CN"/>
                    </w:rPr>
                    <w:t>tx,R</w:t>
                  </w:r>
                  <w:proofErr w:type="gramEnd"/>
                  <w:r>
                    <w:rPr>
                      <w:vertAlign w:val="subscript"/>
                      <w:lang w:eastAsia="zh-CN"/>
                    </w:rPr>
                    <w:t>2D</w:t>
                  </w:r>
                  <w:r>
                    <w:rPr>
                      <w:lang w:eastAsia="zh-CN"/>
                    </w:rPr>
                    <w:t xml:space="preserve"> # of PRBs</w:t>
                  </w:r>
                </w:p>
              </w:tc>
            </w:tr>
            <w:tr w:rsidR="003C1776" w14:paraId="20AFD9A1"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9F" w14:textId="77777777" w:rsidR="003C1776" w:rsidRDefault="006B365F">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AFD9A0" w14:textId="77777777" w:rsidR="003C1776" w:rsidRDefault="006B365F">
                  <w:pPr>
                    <w:pStyle w:val="TAC"/>
                    <w:rPr>
                      <w:lang w:eastAsia="zh-CN"/>
                    </w:rPr>
                  </w:pPr>
                  <w:r>
                    <w:rPr>
                      <w:lang w:eastAsia="zh-CN"/>
                    </w:rPr>
                    <w:t>1</w:t>
                  </w:r>
                </w:p>
              </w:tc>
            </w:tr>
            <w:tr w:rsidR="003C1776" w14:paraId="20AFD9A4"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2" w14:textId="77777777" w:rsidR="003C1776" w:rsidRDefault="006B365F">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20AFD9A3" w14:textId="77777777" w:rsidR="003C1776" w:rsidRDefault="006B365F">
                  <w:pPr>
                    <w:pStyle w:val="TAC"/>
                    <w:rPr>
                      <w:lang w:eastAsia="zh-CN"/>
                    </w:rPr>
                  </w:pPr>
                  <w:r>
                    <w:rPr>
                      <w:lang w:eastAsia="zh-CN"/>
                    </w:rPr>
                    <w:t>1</w:t>
                  </w:r>
                </w:p>
              </w:tc>
            </w:tr>
            <w:tr w:rsidR="003C1776" w14:paraId="20AFD9A7"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5" w14:textId="77777777" w:rsidR="003C1776" w:rsidRDefault="006B365F">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0AFD9A6" w14:textId="77777777" w:rsidR="003C1776" w:rsidRDefault="006B365F">
                  <w:pPr>
                    <w:pStyle w:val="TAC"/>
                    <w:rPr>
                      <w:lang w:eastAsia="zh-CN"/>
                    </w:rPr>
                  </w:pPr>
                  <w:r>
                    <w:rPr>
                      <w:lang w:eastAsia="zh-CN"/>
                    </w:rPr>
                    <w:t>1</w:t>
                  </w:r>
                </w:p>
              </w:tc>
            </w:tr>
            <w:tr w:rsidR="003C1776" w14:paraId="20AFD9A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8" w14:textId="77777777" w:rsidR="003C1776" w:rsidRDefault="006B365F">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20AFD9A9" w14:textId="77777777" w:rsidR="003C1776" w:rsidRDefault="006B365F">
                  <w:pPr>
                    <w:pStyle w:val="TAC"/>
                    <w:rPr>
                      <w:lang w:eastAsia="zh-CN"/>
                    </w:rPr>
                  </w:pPr>
                  <w:r>
                    <w:rPr>
                      <w:lang w:eastAsia="zh-CN"/>
                    </w:rPr>
                    <w:t>1</w:t>
                  </w:r>
                </w:p>
              </w:tc>
            </w:tr>
            <w:tr w:rsidR="003C1776" w14:paraId="20AFD9AD"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B" w14:textId="77777777" w:rsidR="003C1776" w:rsidRDefault="006B365F">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20AFD9AC" w14:textId="77777777" w:rsidR="003C1776" w:rsidRDefault="006B365F">
                  <w:pPr>
                    <w:pStyle w:val="TAC"/>
                    <w:rPr>
                      <w:lang w:eastAsia="zh-CN"/>
                    </w:rPr>
                  </w:pPr>
                  <w:r>
                    <w:rPr>
                      <w:lang w:eastAsia="zh-CN"/>
                    </w:rPr>
                    <w:t>2</w:t>
                  </w:r>
                </w:p>
              </w:tc>
            </w:tr>
            <w:tr w:rsidR="003C1776" w14:paraId="20AFD9B0"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E" w14:textId="77777777" w:rsidR="003C1776" w:rsidRDefault="006B365F">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0AFD9AF" w14:textId="77777777" w:rsidR="003C1776" w:rsidRDefault="006B365F">
                  <w:pPr>
                    <w:pStyle w:val="TAC"/>
                    <w:rPr>
                      <w:lang w:eastAsia="zh-CN"/>
                    </w:rPr>
                  </w:pPr>
                  <w:r>
                    <w:rPr>
                      <w:lang w:eastAsia="zh-CN"/>
                    </w:rPr>
                    <w:t>2</w:t>
                  </w:r>
                </w:p>
              </w:tc>
            </w:tr>
            <w:tr w:rsidR="003C1776" w14:paraId="20AFD9B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1" w14:textId="77777777" w:rsidR="003C1776" w:rsidRDefault="006B365F">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20AFD9B2" w14:textId="77777777" w:rsidR="003C1776" w:rsidRDefault="006B365F">
                  <w:pPr>
                    <w:pStyle w:val="TAC"/>
                    <w:rPr>
                      <w:lang w:eastAsia="zh-CN"/>
                    </w:rPr>
                  </w:pPr>
                  <w:r>
                    <w:rPr>
                      <w:lang w:eastAsia="zh-CN"/>
                    </w:rPr>
                    <w:t>2</w:t>
                  </w:r>
                </w:p>
              </w:tc>
            </w:tr>
            <w:tr w:rsidR="003C1776" w14:paraId="20AFD9B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4" w14:textId="77777777" w:rsidR="003C1776" w:rsidRDefault="006B365F">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20AFD9B5" w14:textId="77777777" w:rsidR="003C1776" w:rsidRDefault="006B365F">
                  <w:pPr>
                    <w:pStyle w:val="TAC"/>
                    <w:rPr>
                      <w:lang w:eastAsia="zh-CN"/>
                    </w:rPr>
                  </w:pPr>
                  <w:r>
                    <w:rPr>
                      <w:lang w:eastAsia="zh-CN"/>
                    </w:rPr>
                    <w:t>2</w:t>
                  </w:r>
                </w:p>
              </w:tc>
            </w:tr>
            <w:tr w:rsidR="003C1776" w14:paraId="20AFD9B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7" w14:textId="77777777" w:rsidR="003C1776" w:rsidRDefault="006B365F">
                  <w:pPr>
                    <w:pStyle w:val="TAC"/>
                    <w:rPr>
                      <w:b/>
                      <w:bCs/>
                      <w:strike/>
                      <w:color w:val="FF0000"/>
                      <w:lang w:eastAsia="zh-CN"/>
                    </w:rPr>
                  </w:pPr>
                  <w:r>
                    <w:rPr>
                      <w:b/>
                      <w:bCs/>
                      <w:strike/>
                      <w:color w:val="FF0000"/>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20AFD9B8" w14:textId="77777777" w:rsidR="003C1776" w:rsidRDefault="006B365F">
                  <w:pPr>
                    <w:pStyle w:val="TAC"/>
                    <w:rPr>
                      <w:strike/>
                      <w:color w:val="FF0000"/>
                      <w:lang w:eastAsia="zh-CN"/>
                    </w:rPr>
                  </w:pPr>
                  <w:r>
                    <w:rPr>
                      <w:strike/>
                      <w:color w:val="FF0000"/>
                      <w:lang w:eastAsia="zh-CN"/>
                    </w:rPr>
                    <w:t>3</w:t>
                  </w:r>
                </w:p>
              </w:tc>
            </w:tr>
          </w:tbl>
          <w:p w14:paraId="20AFD9BA"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D9BC" w14:textId="77777777" w:rsidR="003C1776" w:rsidRDefault="003C1776">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BF" w14:textId="77777777">
        <w:trPr>
          <w:trHeight w:val="90"/>
        </w:trPr>
        <w:tc>
          <w:tcPr>
            <w:tcW w:w="1515" w:type="dxa"/>
            <w:shd w:val="clear" w:color="auto" w:fill="auto"/>
          </w:tcPr>
          <w:p w14:paraId="20AFD9BD" w14:textId="77777777" w:rsidR="003C1776" w:rsidRDefault="006B365F">
            <w:pPr>
              <w:jc w:val="both"/>
              <w:rPr>
                <w:b/>
                <w:bCs/>
                <w:lang w:eastAsia="zh-CN"/>
              </w:rPr>
            </w:pPr>
            <w:r>
              <w:rPr>
                <w:b/>
                <w:bCs/>
                <w:lang w:eastAsia="zh-CN"/>
              </w:rPr>
              <w:t>Company</w:t>
            </w:r>
          </w:p>
        </w:tc>
        <w:tc>
          <w:tcPr>
            <w:tcW w:w="8116" w:type="dxa"/>
            <w:shd w:val="clear" w:color="auto" w:fill="auto"/>
          </w:tcPr>
          <w:p w14:paraId="20AFD9BE" w14:textId="77777777" w:rsidR="003C1776" w:rsidRDefault="006B365F">
            <w:pPr>
              <w:jc w:val="both"/>
              <w:rPr>
                <w:b/>
                <w:bCs/>
                <w:lang w:eastAsia="zh-CN"/>
              </w:rPr>
            </w:pPr>
            <w:r>
              <w:rPr>
                <w:b/>
                <w:bCs/>
                <w:lang w:eastAsia="zh-CN"/>
              </w:rPr>
              <w:t>Views to the update on (1) and (2)</w:t>
            </w:r>
          </w:p>
        </w:tc>
      </w:tr>
      <w:tr w:rsidR="003C1776" w14:paraId="20AFD9C4" w14:textId="77777777">
        <w:tc>
          <w:tcPr>
            <w:tcW w:w="1515" w:type="dxa"/>
            <w:shd w:val="clear" w:color="auto" w:fill="auto"/>
          </w:tcPr>
          <w:p w14:paraId="20AFD9C0"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C1" w14:textId="77777777" w:rsidR="003C1776" w:rsidRDefault="006B365F">
            <w:pPr>
              <w:jc w:val="both"/>
              <w:rPr>
                <w:rFonts w:eastAsia="Yu Mincho"/>
                <w:lang w:eastAsia="ja-JP"/>
              </w:rPr>
            </w:pPr>
            <w:r>
              <w:rPr>
                <w:rFonts w:eastAsia="Yu Mincho" w:hint="eastAsia"/>
                <w:lang w:eastAsia="ja-JP"/>
              </w:rPr>
              <w:t xml:space="preserve">We prefer to keep 32 in the study. Regarding down selection, we expect more discussions occur on potential down selections in future, not only for one of {24, </w:t>
            </w:r>
            <w:r>
              <w:rPr>
                <w:rFonts w:eastAsia="Yu Mincho" w:hint="eastAsia"/>
                <w:lang w:eastAsia="ja-JP"/>
              </w:rPr>
              <w:lastRenderedPageBreak/>
              <w:t>32}, but also for some other smaller values. So, we do not think update on (1) is necessary at this time.</w:t>
            </w:r>
          </w:p>
          <w:p w14:paraId="20AFD9C2" w14:textId="77777777" w:rsidR="003C1776" w:rsidRDefault="003C1776">
            <w:pPr>
              <w:jc w:val="both"/>
              <w:rPr>
                <w:rFonts w:eastAsia="Yu Mincho"/>
                <w:lang w:eastAsia="ja-JP"/>
              </w:rPr>
            </w:pPr>
          </w:p>
          <w:p w14:paraId="20AFD9C3" w14:textId="77777777" w:rsidR="003C1776" w:rsidRDefault="006B365F">
            <w:pPr>
              <w:jc w:val="both"/>
              <w:rPr>
                <w:rFonts w:eastAsia="Yu Mincho"/>
                <w:lang w:eastAsia="ja-JP"/>
              </w:rPr>
            </w:pPr>
            <w:r>
              <w:rPr>
                <w:rFonts w:eastAsia="Yu Mincho" w:hint="eastAsia"/>
                <w:lang w:eastAsia="ja-JP"/>
              </w:rPr>
              <w:t>We are fine with (2).</w:t>
            </w:r>
          </w:p>
        </w:tc>
      </w:tr>
      <w:tr w:rsidR="003C1776" w14:paraId="20AFD9C7" w14:textId="77777777">
        <w:tc>
          <w:tcPr>
            <w:tcW w:w="1515" w:type="dxa"/>
            <w:shd w:val="clear" w:color="auto" w:fill="auto"/>
          </w:tcPr>
          <w:p w14:paraId="20AFD9C5" w14:textId="77777777" w:rsidR="003C1776" w:rsidRDefault="006B365F">
            <w:pPr>
              <w:jc w:val="both"/>
              <w:rPr>
                <w:lang w:eastAsia="zh-CN"/>
              </w:rPr>
            </w:pPr>
            <w:r>
              <w:rPr>
                <w:rFonts w:eastAsiaTheme="minorEastAsia" w:hint="eastAsia"/>
                <w:lang w:eastAsia="zh-CN"/>
              </w:rPr>
              <w:lastRenderedPageBreak/>
              <w:t>OPPO2</w:t>
            </w:r>
          </w:p>
        </w:tc>
        <w:tc>
          <w:tcPr>
            <w:tcW w:w="8116" w:type="dxa"/>
            <w:shd w:val="clear" w:color="auto" w:fill="auto"/>
          </w:tcPr>
          <w:p w14:paraId="20AFD9C6" w14:textId="77777777" w:rsidR="003C1776" w:rsidRDefault="006B365F">
            <w:pPr>
              <w:jc w:val="both"/>
              <w:rPr>
                <w:lang w:eastAsia="zh-CN"/>
              </w:rPr>
            </w:pPr>
            <w:r>
              <w:rPr>
                <w:rFonts w:eastAsiaTheme="minorEastAsia"/>
                <w:lang w:eastAsia="zh-CN"/>
              </w:rPr>
              <w:t>F</w:t>
            </w:r>
            <w:r>
              <w:rPr>
                <w:rFonts w:eastAsiaTheme="minorEastAsia" w:hint="eastAsia"/>
                <w:lang w:eastAsia="zh-CN"/>
              </w:rPr>
              <w:t>ine, prefer to remove the first note since M=32 is removed</w:t>
            </w:r>
          </w:p>
        </w:tc>
      </w:tr>
      <w:tr w:rsidR="003C1776" w14:paraId="20AFD9CA" w14:textId="77777777">
        <w:tc>
          <w:tcPr>
            <w:tcW w:w="1515" w:type="dxa"/>
            <w:shd w:val="clear" w:color="auto" w:fill="auto"/>
          </w:tcPr>
          <w:p w14:paraId="20AFD9C8"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9C9" w14:textId="77777777" w:rsidR="003C1776" w:rsidRDefault="006B365F">
            <w:pPr>
              <w:jc w:val="both"/>
              <w:rPr>
                <w:rFonts w:eastAsia="Malgun Gothic"/>
                <w:lang w:eastAsia="ko-KR"/>
              </w:rPr>
            </w:pPr>
            <w:r>
              <w:t>Fine with the new note and prefer to keep the first note.</w:t>
            </w:r>
          </w:p>
        </w:tc>
      </w:tr>
      <w:tr w:rsidR="003C1776" w14:paraId="20AFD9CD" w14:textId="77777777">
        <w:tc>
          <w:tcPr>
            <w:tcW w:w="1515" w:type="dxa"/>
            <w:shd w:val="clear" w:color="auto" w:fill="auto"/>
          </w:tcPr>
          <w:p w14:paraId="20AFD9CB"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0AFD9CC"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 We also consider if last row being removed, maybe it’s natural to also remove the first note.</w:t>
            </w:r>
          </w:p>
        </w:tc>
      </w:tr>
      <w:tr w:rsidR="003C1776" w14:paraId="20AFD9D0" w14:textId="77777777">
        <w:trPr>
          <w:trHeight w:val="60"/>
        </w:trPr>
        <w:tc>
          <w:tcPr>
            <w:tcW w:w="1515" w:type="dxa"/>
            <w:shd w:val="clear" w:color="auto" w:fill="auto"/>
          </w:tcPr>
          <w:p w14:paraId="20AFD9CE" w14:textId="77777777" w:rsidR="003C1776" w:rsidRDefault="006B365F">
            <w:pPr>
              <w:jc w:val="both"/>
              <w:rPr>
                <w:rFonts w:eastAsia="Yu Mincho"/>
                <w:lang w:eastAsia="ja-JP"/>
              </w:rPr>
            </w:pPr>
            <w:r>
              <w:rPr>
                <w:rFonts w:eastAsia="Malgun Gothic" w:hint="eastAsia"/>
                <w:lang w:eastAsia="ko-KR"/>
              </w:rPr>
              <w:t>LGE</w:t>
            </w:r>
          </w:p>
        </w:tc>
        <w:tc>
          <w:tcPr>
            <w:tcW w:w="8116" w:type="dxa"/>
            <w:shd w:val="clear" w:color="auto" w:fill="auto"/>
          </w:tcPr>
          <w:p w14:paraId="20AFD9CF" w14:textId="77777777" w:rsidR="003C1776" w:rsidRDefault="006B365F">
            <w:pPr>
              <w:rPr>
                <w:rFonts w:eastAsia="Yu Mincho"/>
                <w:lang w:eastAsia="ja-JP"/>
              </w:rPr>
            </w:pPr>
            <w:r>
              <w:rPr>
                <w:rFonts w:eastAsia="Malgun Gothic"/>
                <w:lang w:eastAsia="ko-KR"/>
              </w:rPr>
              <w:t xml:space="preserve">We don’t support this proposal. We also think we need more discussion perhaps in WI phase on the down-selection from the starting point for M values.  </w:t>
            </w:r>
          </w:p>
        </w:tc>
      </w:tr>
    </w:tbl>
    <w:p w14:paraId="20AFD9D1" w14:textId="77777777" w:rsidR="003C1776" w:rsidRDefault="003C1776">
      <w:pPr>
        <w:jc w:val="both"/>
        <w:rPr>
          <w:rFonts w:eastAsia="SimSun"/>
          <w:bCs/>
          <w:lang w:eastAsia="zh-CN"/>
        </w:rPr>
      </w:pPr>
    </w:p>
    <w:p w14:paraId="20AFD9D2" w14:textId="77777777" w:rsidR="003C1776" w:rsidRDefault="006B365F">
      <w:pPr>
        <w:pStyle w:val="Heading3"/>
        <w:rPr>
          <w:rFonts w:ascii="Times New Roman" w:hAnsi="Times New Roman"/>
          <w:sz w:val="24"/>
          <w:szCs w:val="24"/>
        </w:rPr>
      </w:pPr>
      <w:r>
        <w:rPr>
          <w:rFonts w:ascii="Times New Roman" w:hAnsi="Times New Roman"/>
          <w:sz w:val="24"/>
          <w:szCs w:val="24"/>
        </w:rPr>
        <w:t>Single / double sideband</w:t>
      </w:r>
    </w:p>
    <w:p w14:paraId="20AFD9D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9D4" w14:textId="77777777" w:rsidR="003C1776" w:rsidRDefault="006B365F">
      <w:pPr>
        <w:jc w:val="both"/>
        <w:rPr>
          <w:rFonts w:eastAsia="SimSun"/>
          <w:bCs/>
          <w:lang w:eastAsia="zh-CN"/>
        </w:rPr>
      </w:pPr>
      <w:r>
        <w:rPr>
          <w:rFonts w:eastAsia="SimSun"/>
          <w:bCs/>
          <w:lang w:eastAsia="zh-CN"/>
        </w:rPr>
        <w:t>From studying the papers, several companies claim that it is up to implementation or unnecessary to discuss this for R2D. FL considers it seems no need to have proposal for R2D anymore or try to capture the following statement into TR.</w:t>
      </w:r>
    </w:p>
    <w:p w14:paraId="20AFD9D5" w14:textId="77777777" w:rsidR="003C1776" w:rsidRDefault="003C1776">
      <w:pPr>
        <w:jc w:val="both"/>
        <w:rPr>
          <w:rFonts w:eastAsia="SimSun"/>
          <w:bCs/>
          <w:lang w:eastAsia="zh-CN"/>
        </w:rPr>
      </w:pPr>
    </w:p>
    <w:p w14:paraId="20AFD9D6" w14:textId="77777777" w:rsidR="003C1776" w:rsidRDefault="006B365F">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3C1776" w14:paraId="20AFD9D8" w14:textId="77777777">
        <w:tc>
          <w:tcPr>
            <w:tcW w:w="9631" w:type="dxa"/>
          </w:tcPr>
          <w:p w14:paraId="20AFD9D7" w14:textId="77777777" w:rsidR="003C1776" w:rsidRDefault="006B365F">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20AFD9D9" w14:textId="77777777" w:rsidR="003C1776" w:rsidRDefault="003C1776">
      <w:pPr>
        <w:jc w:val="both"/>
        <w:rPr>
          <w:rFonts w:eastAsia="SimSun"/>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DC" w14:textId="77777777">
        <w:tc>
          <w:tcPr>
            <w:tcW w:w="1515" w:type="dxa"/>
            <w:shd w:val="clear" w:color="auto" w:fill="auto"/>
          </w:tcPr>
          <w:p w14:paraId="20AFD9DA" w14:textId="77777777" w:rsidR="003C1776" w:rsidRDefault="006B365F">
            <w:pPr>
              <w:jc w:val="both"/>
              <w:rPr>
                <w:rFonts w:eastAsia="Yu Mincho"/>
                <w:lang w:eastAsia="ja-JP"/>
              </w:rPr>
            </w:pPr>
            <w:r>
              <w:rPr>
                <w:rFonts w:eastAsia="Yu Mincho"/>
                <w:lang w:eastAsia="ja-JP"/>
              </w:rPr>
              <w:t>TCL</w:t>
            </w:r>
          </w:p>
        </w:tc>
        <w:tc>
          <w:tcPr>
            <w:tcW w:w="8116" w:type="dxa"/>
            <w:shd w:val="clear" w:color="auto" w:fill="auto"/>
          </w:tcPr>
          <w:p w14:paraId="20AFD9DB" w14:textId="77777777" w:rsidR="003C1776" w:rsidRDefault="006B365F">
            <w:pPr>
              <w:rPr>
                <w:rFonts w:eastAsia="Yu Mincho"/>
                <w:lang w:eastAsia="ja-JP"/>
              </w:rPr>
            </w:pPr>
            <w:r>
              <w:rPr>
                <w:rFonts w:eastAsia="SimSun" w:hint="eastAsia"/>
                <w:lang w:eastAsia="zh-CN"/>
              </w:rPr>
              <w:t xml:space="preserve">Agree with this </w:t>
            </w:r>
            <w:r>
              <w:rPr>
                <w:rFonts w:eastAsia="SimSun"/>
                <w:lang w:eastAsia="zh-CN"/>
              </w:rPr>
              <w:t>proposal.</w:t>
            </w:r>
          </w:p>
        </w:tc>
      </w:tr>
      <w:tr w:rsidR="003C1776" w14:paraId="20AFD9DF" w14:textId="77777777">
        <w:tc>
          <w:tcPr>
            <w:tcW w:w="1515" w:type="dxa"/>
            <w:shd w:val="clear" w:color="auto" w:fill="auto"/>
          </w:tcPr>
          <w:p w14:paraId="20AFD9DD"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DE" w14:textId="77777777" w:rsidR="003C1776" w:rsidRDefault="006B365F">
            <w:pPr>
              <w:rPr>
                <w:rFonts w:eastAsia="Yu Mincho"/>
                <w:lang w:eastAsia="ja-JP"/>
              </w:rPr>
            </w:pPr>
            <w:r>
              <w:rPr>
                <w:rFonts w:eastAsia="Yu Mincho" w:hint="eastAsia"/>
                <w:lang w:eastAsia="ja-JP"/>
              </w:rPr>
              <w:t>We think no need to have proposal for this.</w:t>
            </w:r>
          </w:p>
        </w:tc>
      </w:tr>
      <w:tr w:rsidR="003C1776" w14:paraId="20AFD9E2" w14:textId="77777777">
        <w:tc>
          <w:tcPr>
            <w:tcW w:w="1515" w:type="dxa"/>
            <w:shd w:val="clear" w:color="auto" w:fill="auto"/>
          </w:tcPr>
          <w:p w14:paraId="20AFD9E0" w14:textId="77777777" w:rsidR="003C1776" w:rsidRDefault="006B365F">
            <w:pPr>
              <w:jc w:val="both"/>
              <w:rPr>
                <w:rFonts w:eastAsia="Yu Mincho"/>
                <w:lang w:eastAsia="ja-JP"/>
              </w:rPr>
            </w:pPr>
            <w:proofErr w:type="spellStart"/>
            <w:r>
              <w:t>Futurewei</w:t>
            </w:r>
            <w:proofErr w:type="spellEnd"/>
            <w:r>
              <w:t xml:space="preserve"> </w:t>
            </w:r>
          </w:p>
        </w:tc>
        <w:tc>
          <w:tcPr>
            <w:tcW w:w="8116" w:type="dxa"/>
            <w:shd w:val="clear" w:color="auto" w:fill="auto"/>
          </w:tcPr>
          <w:p w14:paraId="20AFD9E1" w14:textId="77777777" w:rsidR="003C1776" w:rsidRDefault="006B365F">
            <w:pPr>
              <w:rPr>
                <w:rFonts w:eastAsia="SimSun"/>
                <w:lang w:eastAsia="zh-CN"/>
              </w:rPr>
            </w:pPr>
            <w:r>
              <w:t>The proposal is fine.</w:t>
            </w:r>
          </w:p>
        </w:tc>
      </w:tr>
      <w:tr w:rsidR="003C1776" w14:paraId="20AFD9E5"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3"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4" w14:textId="77777777" w:rsidR="003C1776" w:rsidRDefault="006B365F">
            <w:r>
              <w:t>We support this proposal.</w:t>
            </w:r>
          </w:p>
        </w:tc>
      </w:tr>
      <w:tr w:rsidR="003C1776" w14:paraId="20AFD9E8" w14:textId="77777777">
        <w:tc>
          <w:tcPr>
            <w:tcW w:w="1515" w:type="dxa"/>
            <w:shd w:val="clear" w:color="auto" w:fill="auto"/>
          </w:tcPr>
          <w:p w14:paraId="20AFD9E6"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9E7" w14:textId="77777777" w:rsidR="003C1776" w:rsidRDefault="006B365F">
            <w:pPr>
              <w:rPr>
                <w:rFonts w:eastAsia="SimSun"/>
                <w:lang w:eastAsia="zh-CN"/>
              </w:rPr>
            </w:pPr>
            <w:r>
              <w:rPr>
                <w:rFonts w:eastAsia="SimSun" w:hint="eastAsia"/>
                <w:lang w:eastAsia="zh-CN"/>
              </w:rPr>
              <w:t>OK</w:t>
            </w:r>
          </w:p>
        </w:tc>
      </w:tr>
      <w:tr w:rsidR="003C1776" w14:paraId="20AFD9EB"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9"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A" w14:textId="77777777" w:rsidR="003C1776" w:rsidRDefault="006B365F">
            <w:pPr>
              <w:rPr>
                <w:rFonts w:eastAsia="SimSun"/>
                <w:lang w:eastAsia="zh-CN"/>
              </w:rPr>
            </w:pPr>
            <w:r>
              <w:rPr>
                <w:rFonts w:eastAsia="SimSun"/>
                <w:lang w:eastAsia="zh-CN"/>
              </w:rPr>
              <w:t>Support.</w:t>
            </w:r>
          </w:p>
        </w:tc>
      </w:tr>
      <w:tr w:rsidR="003C1776" w14:paraId="20AFD9EE"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C" w14:textId="77777777" w:rsidR="003C1776" w:rsidRDefault="006B365F">
            <w:pPr>
              <w:jc w:val="both"/>
              <w:rPr>
                <w:rFonts w:eastAsiaTheme="minorEastAsia"/>
                <w:lang w:eastAsia="zh-CN"/>
              </w:rPr>
            </w:pPr>
            <w:r>
              <w:rPr>
                <w:rFonts w:eastAsia="Malgun Gothic" w:hint="eastAsia"/>
                <w:lang w:eastAsia="ko-KR"/>
              </w:rPr>
              <w:t>LGE</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D" w14:textId="77777777" w:rsidR="003C1776" w:rsidRDefault="006B365F">
            <w:pPr>
              <w:rPr>
                <w:rFonts w:eastAsia="SimSun"/>
                <w:lang w:eastAsia="zh-CN"/>
              </w:rPr>
            </w:pPr>
            <w:r>
              <w:rPr>
                <w:rFonts w:eastAsia="Malgun Gothic"/>
                <w:lang w:eastAsia="ko-KR"/>
              </w:rPr>
              <w:t>Okay with the proposal.</w:t>
            </w:r>
          </w:p>
        </w:tc>
      </w:tr>
    </w:tbl>
    <w:p w14:paraId="20AFD9EF" w14:textId="77777777" w:rsidR="003C1776" w:rsidRDefault="003C1776">
      <w:pPr>
        <w:jc w:val="both"/>
        <w:rPr>
          <w:lang w:val="en-GB" w:eastAsia="zh-CN"/>
        </w:rPr>
      </w:pPr>
    </w:p>
    <w:p w14:paraId="20AFD9F0" w14:textId="77777777" w:rsidR="003C1776" w:rsidRDefault="006B365F">
      <w:pPr>
        <w:pStyle w:val="Heading2"/>
        <w:jc w:val="both"/>
        <w:rPr>
          <w:rFonts w:ascii="Times New Roman" w:hAnsi="Times New Roman"/>
          <w:i w:val="0"/>
          <w:iCs w:val="0"/>
          <w:szCs w:val="24"/>
        </w:rPr>
      </w:pPr>
      <w:bookmarkStart w:id="39" w:name="_R2D_line_coding"/>
      <w:bookmarkStart w:id="40" w:name="_Ref164028992"/>
      <w:bookmarkEnd w:id="39"/>
      <w:r>
        <w:rPr>
          <w:rFonts w:ascii="Times New Roman" w:hAnsi="Times New Roman"/>
          <w:i w:val="0"/>
          <w:iCs w:val="0"/>
          <w:szCs w:val="24"/>
        </w:rPr>
        <w:t>R2D line coding</w:t>
      </w:r>
      <w:bookmarkEnd w:id="35"/>
      <w:r>
        <w:rPr>
          <w:rFonts w:ascii="Times New Roman" w:hAnsi="Times New Roman"/>
          <w:i w:val="0"/>
          <w:iCs w:val="0"/>
          <w:szCs w:val="24"/>
        </w:rPr>
        <w:t xml:space="preserve"> [ACTIVE]</w:t>
      </w:r>
      <w:bookmarkEnd w:id="36"/>
      <w:bookmarkEnd w:id="37"/>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FA" w14:textId="77777777">
        <w:tc>
          <w:tcPr>
            <w:tcW w:w="9631" w:type="dxa"/>
            <w:shd w:val="clear" w:color="auto" w:fill="auto"/>
          </w:tcPr>
          <w:p w14:paraId="20AFD9F1"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9F2" w14:textId="77777777" w:rsidR="003C1776" w:rsidRDefault="006B365F">
            <w:pPr>
              <w:jc w:val="both"/>
              <w:rPr>
                <w:bCs/>
                <w:lang w:eastAsia="zh-CN"/>
              </w:rPr>
            </w:pPr>
            <w:r>
              <w:rPr>
                <w:bCs/>
                <w:lang w:eastAsia="zh-CN"/>
              </w:rPr>
              <w:t>For R2D, line codes studied are: Manchester encoding and pulse-interval encoding (PIE).</w:t>
            </w:r>
          </w:p>
          <w:p w14:paraId="20AFD9F3" w14:textId="77777777" w:rsidR="003C1776" w:rsidRDefault="006B365F">
            <w:pPr>
              <w:numPr>
                <w:ilvl w:val="0"/>
                <w:numId w:val="15"/>
              </w:numPr>
              <w:jc w:val="both"/>
              <w:rPr>
                <w:bCs/>
                <w:lang w:eastAsia="zh-CN"/>
              </w:rPr>
            </w:pPr>
            <w:r>
              <w:rPr>
                <w:bCs/>
                <w:lang w:eastAsia="zh-CN"/>
              </w:rPr>
              <w:t>FFS: Mapping(s) from bit(s) to line-code codewords</w:t>
            </w:r>
          </w:p>
          <w:p w14:paraId="20AFD9F4" w14:textId="77777777" w:rsidR="003C1776" w:rsidRDefault="006B365F">
            <w:pPr>
              <w:numPr>
                <w:ilvl w:val="0"/>
                <w:numId w:val="15"/>
              </w:numPr>
              <w:jc w:val="both"/>
              <w:rPr>
                <w:bCs/>
                <w:lang w:eastAsia="zh-CN"/>
              </w:rPr>
            </w:pPr>
            <w:r>
              <w:rPr>
                <w:bCs/>
                <w:lang w:eastAsia="zh-CN"/>
              </w:rPr>
              <w:t>FFS: Time domain definition of e.g., chips and relation to OFDM symbols, resource allocation unit, etc.</w:t>
            </w:r>
          </w:p>
          <w:p w14:paraId="20AFD9F5" w14:textId="77777777" w:rsidR="003C1776" w:rsidRDefault="003C1776">
            <w:pPr>
              <w:jc w:val="both"/>
              <w:rPr>
                <w:bCs/>
                <w:lang w:eastAsia="zh-CN"/>
              </w:rPr>
            </w:pPr>
          </w:p>
          <w:p w14:paraId="20AFD9F6"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9F7" w14:textId="77777777" w:rsidR="003C1776" w:rsidRDefault="006B365F">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20AFD9F8" w14:textId="77777777" w:rsidR="003C1776" w:rsidRDefault="006B365F">
            <w:pPr>
              <w:numPr>
                <w:ilvl w:val="1"/>
                <w:numId w:val="18"/>
              </w:numPr>
              <w:jc w:val="both"/>
              <w:rPr>
                <w:rFonts w:eastAsia="Batang"/>
                <w:bCs/>
                <w:lang w:val="en-GB" w:eastAsia="zh-CN" w:bidi="ar-SA"/>
              </w:rPr>
            </w:pPr>
            <w:bookmarkStart w:id="41" w:name="_Hlk173450025"/>
            <w:r>
              <w:rPr>
                <w:rFonts w:eastAsia="Batang"/>
                <w:bCs/>
                <w:lang w:val="en-GB" w:eastAsia="zh-CN" w:bidi="ar-SA"/>
              </w:rPr>
              <w:t>bit 0→</w:t>
            </w:r>
            <w:proofErr w:type="gramStart"/>
            <w:r>
              <w:rPr>
                <w:rFonts w:eastAsia="Batang"/>
                <w:bCs/>
                <w:lang w:val="en-GB" w:eastAsia="zh-CN" w:bidi="ar-SA"/>
              </w:rPr>
              <w:t>chips{</w:t>
            </w:r>
            <w:proofErr w:type="gramEnd"/>
            <w:r>
              <w:rPr>
                <w:rFonts w:eastAsia="Batang"/>
                <w:bCs/>
                <w:lang w:val="en-GB" w:eastAsia="zh-CN" w:bidi="ar-SA"/>
              </w:rPr>
              <w:t>10}, bit 1→chips{01}</w:t>
            </w:r>
            <w:bookmarkEnd w:id="41"/>
          </w:p>
          <w:p w14:paraId="20AFD9F9" w14:textId="77777777" w:rsidR="003C1776" w:rsidRDefault="006B365F">
            <w:pPr>
              <w:numPr>
                <w:ilvl w:val="0"/>
                <w:numId w:val="18"/>
              </w:numPr>
              <w:jc w:val="both"/>
              <w:rPr>
                <w:rFonts w:eastAsia="Batang"/>
                <w:lang w:val="en-GB" w:eastAsia="zh-CN" w:bidi="ar-SA"/>
              </w:rPr>
            </w:pPr>
            <w:r>
              <w:rPr>
                <w:rFonts w:eastAsia="Batang"/>
                <w:bCs/>
                <w:lang w:val="en-GB" w:eastAsia="zh-CN" w:bidi="ar-SA"/>
              </w:rPr>
              <w:t>FFS: Variant of the above for CP handling</w:t>
            </w:r>
          </w:p>
        </w:tc>
      </w:tr>
    </w:tbl>
    <w:p w14:paraId="20AFD9FB" w14:textId="77777777" w:rsidR="003C1776" w:rsidRDefault="003C1776">
      <w:pPr>
        <w:rPr>
          <w:highlight w:val="yellow"/>
          <w:lang w:eastAsia="zh-CN" w:bidi="ar-SA"/>
        </w:rPr>
      </w:pPr>
    </w:p>
    <w:p w14:paraId="20AFD9FC" w14:textId="77777777" w:rsidR="003C1776" w:rsidRDefault="006B365F">
      <w:pPr>
        <w:pStyle w:val="Heading3"/>
        <w:rPr>
          <w:rFonts w:ascii="Times New Roman" w:hAnsi="Times New Roman"/>
          <w:i/>
        </w:rPr>
      </w:pPr>
      <w:r>
        <w:rPr>
          <w:rFonts w:ascii="Times New Roman" w:hAnsi="Times New Roman"/>
        </w:rPr>
        <w:t>Round 1</w:t>
      </w:r>
    </w:p>
    <w:p w14:paraId="20AFD9FD" w14:textId="77777777" w:rsidR="003C1776" w:rsidRDefault="006B365F">
      <w:pPr>
        <w:jc w:val="both"/>
        <w:rPr>
          <w:rFonts w:eastAsiaTheme="minorEastAsia"/>
          <w:lang w:eastAsia="zh-CN" w:bidi="ar-SA"/>
        </w:rPr>
      </w:pPr>
      <w:r>
        <w:rPr>
          <w:lang w:eastAsia="zh-CN" w:bidi="ar-SA"/>
        </w:rPr>
        <w:t xml:space="preserve">It seems clear that companies will not compromise to select Manchester encoding for R2D, although it is the significant majority support. FL observes that the discussions in papers is more about benefit/necessity than feasibility of the two studied R2D line codes, and thus thinks the best way forward is to capture the observations that have been made, and let any potential WI handle the usual business of down-selection. </w:t>
      </w:r>
    </w:p>
    <w:p w14:paraId="20AFD9FE" w14:textId="77777777" w:rsidR="003C1776" w:rsidRDefault="003C1776">
      <w:pPr>
        <w:rPr>
          <w:rFonts w:eastAsiaTheme="minorEastAsia"/>
          <w:lang w:eastAsia="zh-CN" w:bidi="ar-SA"/>
        </w:rPr>
      </w:pPr>
    </w:p>
    <w:p w14:paraId="20AFD9FF" w14:textId="77777777" w:rsidR="003C1776" w:rsidRDefault="006B365F">
      <w:pPr>
        <w:spacing w:after="120"/>
        <w:rPr>
          <w:rFonts w:eastAsiaTheme="minorEastAsia"/>
          <w:b/>
          <w:bCs/>
          <w:lang w:eastAsia="zh-CN" w:bidi="ar-SA"/>
        </w:rPr>
      </w:pPr>
      <w:r>
        <w:rPr>
          <w:rFonts w:eastAsiaTheme="minorEastAsia"/>
          <w:b/>
          <w:bCs/>
          <w:lang w:eastAsia="zh-CN" w:bidi="ar-SA"/>
        </w:rPr>
        <w:t>Proposal 2.3(I): Capture the following observations in the TR f</w:t>
      </w:r>
      <w:r>
        <w:rPr>
          <w:rFonts w:eastAsiaTheme="minorEastAsia"/>
          <w:b/>
          <w:bCs/>
          <w:lang w:val="en-GB" w:eastAsia="zh-CN" w:bidi="ar-SA"/>
        </w:rPr>
        <w:t>or R2D line codes:</w:t>
      </w:r>
    </w:p>
    <w:p w14:paraId="20AFDA00"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reported by sources [Huawei], [CMCC], [EURECOM], [CATT], [ZTE], [</w:t>
      </w:r>
      <w:proofErr w:type="spellStart"/>
      <w:r>
        <w:rPr>
          <w:rFonts w:eastAsiaTheme="minorEastAsia"/>
          <w:b/>
          <w:bCs/>
          <w:lang w:val="en-GB" w:eastAsia="zh-CN" w:bidi="ar-SA"/>
        </w:rPr>
        <w:t>Lekha</w:t>
      </w:r>
      <w:proofErr w:type="spellEnd"/>
      <w:r>
        <w:rPr>
          <w:rFonts w:eastAsiaTheme="minorEastAsia"/>
          <w:b/>
          <w:bCs/>
          <w:lang w:val="en-GB" w:eastAsia="zh-CN" w:bidi="ar-SA"/>
        </w:rPr>
        <w:t xml:space="preserve">], [Samsung], [ETRI], [Lenovo], [Apple], [LG] that PIE has a higher ratio of high to low voltage, which enables it to provide stable instantaneous RF energy to the device – </w:t>
      </w:r>
    </w:p>
    <w:p w14:paraId="20AFDA01"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Sources [CMCC], [Samsung], [LG], [EURECOM] and [Lenovo] consider this a justification for studying PIE</w:t>
      </w:r>
    </w:p>
    <w:p w14:paraId="20AFDA02"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Sources [Huawei], [CATT], [ZTE], [ETRI] and [Apple] acknowledge this aspect of PIE, but question its necessity.</w:t>
      </w:r>
    </w:p>
    <w:p w14:paraId="20AFDA03"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20AFDA04"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stated by sources [Huawei], [Spreadtrum], [CATT], [ZTE], [</w:t>
      </w:r>
      <w:proofErr w:type="spellStart"/>
      <w:r>
        <w:rPr>
          <w:rFonts w:eastAsiaTheme="minorEastAsia"/>
          <w:b/>
          <w:bCs/>
          <w:lang w:val="en-GB" w:eastAsia="zh-CN" w:bidi="ar-SA"/>
        </w:rPr>
        <w:t>Lekha</w:t>
      </w:r>
      <w:proofErr w:type="spellEnd"/>
      <w:r>
        <w:rPr>
          <w:rFonts w:eastAsiaTheme="minorEastAsia"/>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0AFDA05"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According to sources [Nokia], [Ericsson], [CATT], [ZTE], [</w:t>
      </w:r>
      <w:proofErr w:type="spellStart"/>
      <w:r>
        <w:rPr>
          <w:rFonts w:eastAsiaTheme="minorEastAsia"/>
          <w:b/>
          <w:bCs/>
          <w:lang w:val="en-GB" w:eastAsia="zh-CN" w:bidi="ar-SA"/>
        </w:rPr>
        <w:t>Lekha</w:t>
      </w:r>
      <w:proofErr w:type="spellEnd"/>
      <w:r>
        <w:rPr>
          <w:rFonts w:eastAsiaTheme="minorEastAsia"/>
          <w:b/>
          <w:bCs/>
          <w:lang w:val="en-GB" w:eastAsia="zh-CN" w:bidi="ar-SA"/>
        </w:rPr>
        <w:t>], [Samsung], [Apple], [DCM], transitions during Manchester code transmissions can be utilized for recovering the signal’s clock.</w:t>
      </w:r>
    </w:p>
    <w:p w14:paraId="20AFDA06"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 xml:space="preserve">Sources [Nokia], [Ericsson] say that the signal does not lose information or distort when fed to a DC blocker because each Manchester encoded symbol maintains a constant DC level, </w:t>
      </w:r>
      <w:proofErr w:type="gramStart"/>
      <w:r>
        <w:rPr>
          <w:rFonts w:eastAsiaTheme="minorEastAsia"/>
          <w:b/>
          <w:bCs/>
          <w:lang w:val="en-GB" w:eastAsia="zh-CN" w:bidi="ar-SA"/>
        </w:rPr>
        <w:t>i.e.</w:t>
      </w:r>
      <w:proofErr w:type="gramEnd"/>
      <w:r>
        <w:rPr>
          <w:rFonts w:eastAsiaTheme="minorEastAsia"/>
          <w:b/>
          <w:bCs/>
          <w:lang w:val="en-GB" w:eastAsia="zh-CN" w:bidi="ar-SA"/>
        </w:rPr>
        <w:t xml:space="preserve"> always the same average power, unlike if there was a long sequence of 1s or 0s.</w:t>
      </w:r>
    </w:p>
    <w:p w14:paraId="20AFDA07"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Evaluations are reported showing that Manchester codes perform better than PIE by 1dB to 6dB @10% BLER – [Huawei], [CMCC], [CATT], [ZTE], [</w:t>
      </w:r>
      <w:proofErr w:type="spellStart"/>
      <w:r>
        <w:rPr>
          <w:rFonts w:eastAsiaTheme="minorEastAsia"/>
          <w:b/>
          <w:bCs/>
          <w:lang w:val="en-GB" w:eastAsia="zh-CN" w:bidi="ar-SA"/>
        </w:rPr>
        <w:t>IITk</w:t>
      </w:r>
      <w:proofErr w:type="spellEnd"/>
      <w:r>
        <w:rPr>
          <w:rFonts w:eastAsiaTheme="minorEastAsia"/>
          <w:b/>
          <w:bCs/>
          <w:lang w:val="en-GB" w:eastAsia="zh-CN" w:bidi="ar-SA"/>
        </w:rPr>
        <w:t>, IITM].</w:t>
      </w:r>
    </w:p>
    <w:p w14:paraId="20AFDA08"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 CMCC claims only a 1dB gain, stating that the gain is negligible since the downlink coverage bottleneck is the receiver sensitivity and not the decoding performance.</w:t>
      </w:r>
    </w:p>
    <w:p w14:paraId="20AFDA09"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0C" w14:textId="77777777">
        <w:trPr>
          <w:trHeight w:val="90"/>
        </w:trPr>
        <w:tc>
          <w:tcPr>
            <w:tcW w:w="1515" w:type="dxa"/>
            <w:shd w:val="clear" w:color="auto" w:fill="auto"/>
          </w:tcPr>
          <w:p w14:paraId="20AFDA0A" w14:textId="77777777" w:rsidR="003C1776" w:rsidRDefault="006B365F">
            <w:pPr>
              <w:jc w:val="both"/>
              <w:rPr>
                <w:b/>
                <w:bCs/>
                <w:lang w:eastAsia="zh-CN"/>
              </w:rPr>
            </w:pPr>
            <w:r>
              <w:rPr>
                <w:b/>
                <w:bCs/>
                <w:lang w:eastAsia="zh-CN"/>
              </w:rPr>
              <w:t>Company</w:t>
            </w:r>
          </w:p>
        </w:tc>
        <w:tc>
          <w:tcPr>
            <w:tcW w:w="8116" w:type="dxa"/>
            <w:shd w:val="clear" w:color="auto" w:fill="auto"/>
          </w:tcPr>
          <w:p w14:paraId="20AFDA0B" w14:textId="77777777" w:rsidR="003C1776" w:rsidRDefault="006B365F">
            <w:pPr>
              <w:jc w:val="both"/>
              <w:rPr>
                <w:b/>
                <w:bCs/>
                <w:lang w:eastAsia="zh-CN"/>
              </w:rPr>
            </w:pPr>
            <w:r>
              <w:rPr>
                <w:b/>
                <w:bCs/>
                <w:lang w:eastAsia="zh-CN"/>
              </w:rPr>
              <w:t>Views / anything missing?</w:t>
            </w:r>
          </w:p>
        </w:tc>
      </w:tr>
      <w:tr w:rsidR="003C1776" w14:paraId="20AFDA0F" w14:textId="77777777">
        <w:tc>
          <w:tcPr>
            <w:tcW w:w="1515" w:type="dxa"/>
            <w:shd w:val="clear" w:color="auto" w:fill="auto"/>
          </w:tcPr>
          <w:p w14:paraId="20AFDA0D" w14:textId="77777777" w:rsidR="003C1776" w:rsidRDefault="006B365F">
            <w:pPr>
              <w:jc w:val="both"/>
              <w:rPr>
                <w:lang w:eastAsia="zh-CN"/>
              </w:rPr>
            </w:pPr>
            <w:r>
              <w:rPr>
                <w:lang w:eastAsia="zh-CN"/>
              </w:rPr>
              <w:t>TCL</w:t>
            </w:r>
          </w:p>
        </w:tc>
        <w:tc>
          <w:tcPr>
            <w:tcW w:w="8116" w:type="dxa"/>
            <w:shd w:val="clear" w:color="auto" w:fill="auto"/>
          </w:tcPr>
          <w:p w14:paraId="20AFDA0E" w14:textId="77777777" w:rsidR="003C1776" w:rsidRDefault="006B365F">
            <w:pPr>
              <w:jc w:val="both"/>
              <w:rPr>
                <w:lang w:eastAsia="zh-CN"/>
              </w:rPr>
            </w:pPr>
            <w:r>
              <w:rPr>
                <w:rFonts w:hint="eastAsia"/>
                <w:lang w:eastAsia="zh-CN"/>
              </w:rPr>
              <w:t xml:space="preserve">In </w:t>
            </w:r>
            <w:r>
              <w:rPr>
                <w:lang w:eastAsia="zh-CN"/>
              </w:rPr>
              <w:t xml:space="preserve">our understanding, </w:t>
            </w:r>
            <w:r>
              <w:rPr>
                <w:rFonts w:hint="eastAsia"/>
                <w:lang w:eastAsia="zh-CN"/>
              </w:rPr>
              <w:t xml:space="preserve">R2D line coding </w:t>
            </w:r>
            <w:r>
              <w:rPr>
                <w:lang w:eastAsia="zh-CN"/>
              </w:rPr>
              <w:t xml:space="preserve">should not precluded PIE due to it can be as RF energy for device’s energy harvesting even though its poor performance and short on self-clock compared with Manchester, which could reduce unavailable time for device.   </w:t>
            </w:r>
          </w:p>
        </w:tc>
      </w:tr>
      <w:tr w:rsidR="003C1776" w14:paraId="20AFDA12" w14:textId="77777777">
        <w:tc>
          <w:tcPr>
            <w:tcW w:w="1515" w:type="dxa"/>
            <w:shd w:val="clear" w:color="auto" w:fill="auto"/>
          </w:tcPr>
          <w:p w14:paraId="20AFDA10"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A11" w14:textId="77777777" w:rsidR="003C1776" w:rsidRDefault="006B365F">
            <w:pPr>
              <w:jc w:val="both"/>
              <w:rPr>
                <w:rFonts w:eastAsia="Malgun Gothic"/>
                <w:lang w:eastAsia="ko-KR"/>
              </w:rPr>
            </w:pPr>
            <w:r>
              <w:rPr>
                <w:rFonts w:eastAsiaTheme="minorEastAsia"/>
                <w:lang w:eastAsia="zh-CN"/>
              </w:rPr>
              <w:t>B</w:t>
            </w:r>
            <w:r>
              <w:rPr>
                <w:rFonts w:eastAsiaTheme="minorEastAsia" w:hint="eastAsia"/>
                <w:lang w:eastAsia="zh-CN"/>
              </w:rPr>
              <w:t xml:space="preserve">esides </w:t>
            </w:r>
            <w:r>
              <w:rPr>
                <w:lang w:eastAsia="zh-CN" w:bidi="ar-SA"/>
              </w:rPr>
              <w:t>Manchester</w:t>
            </w:r>
            <w:r>
              <w:rPr>
                <w:rFonts w:eastAsiaTheme="minorEastAsia" w:hint="eastAsia"/>
                <w:lang w:eastAsia="zh-CN" w:bidi="ar-SA"/>
              </w:rPr>
              <w:t xml:space="preserve">, we support PIE for R2D </w:t>
            </w:r>
            <w:r>
              <w:rPr>
                <w:rFonts w:eastAsiaTheme="minorEastAsia"/>
                <w:lang w:eastAsia="zh-CN" w:bidi="ar-SA"/>
              </w:rPr>
              <w:t>transmission</w:t>
            </w:r>
            <w:r>
              <w:rPr>
                <w:rFonts w:eastAsiaTheme="minorEastAsia" w:hint="eastAsia"/>
                <w:lang w:eastAsia="zh-CN" w:bidi="ar-SA"/>
              </w:rPr>
              <w:t>.</w:t>
            </w:r>
          </w:p>
        </w:tc>
      </w:tr>
      <w:tr w:rsidR="003C1776" w14:paraId="20AFDA15" w14:textId="77777777">
        <w:tc>
          <w:tcPr>
            <w:tcW w:w="1515" w:type="dxa"/>
            <w:shd w:val="clear" w:color="auto" w:fill="auto"/>
          </w:tcPr>
          <w:p w14:paraId="20AFDA13" w14:textId="77777777" w:rsidR="003C1776" w:rsidRDefault="006B365F">
            <w:pPr>
              <w:jc w:val="both"/>
              <w:rPr>
                <w:rFonts w:eastAsia="Yu Mincho"/>
                <w:lang w:eastAsia="ja-JP"/>
              </w:rPr>
            </w:pPr>
            <w:r>
              <w:rPr>
                <w:lang w:eastAsia="zh-CN"/>
              </w:rPr>
              <w:t>Huawei, HiSilicon</w:t>
            </w:r>
          </w:p>
        </w:tc>
        <w:tc>
          <w:tcPr>
            <w:tcW w:w="8116" w:type="dxa"/>
            <w:shd w:val="clear" w:color="auto" w:fill="auto"/>
          </w:tcPr>
          <w:p w14:paraId="20AFDA14" w14:textId="77777777" w:rsidR="003C1776" w:rsidRDefault="006B365F">
            <w:pPr>
              <w:rPr>
                <w:rFonts w:eastAsia="Yu Mincho"/>
                <w:lang w:eastAsia="ja-JP"/>
              </w:rPr>
            </w:pPr>
            <w:r>
              <w:rPr>
                <w:lang w:eastAsia="zh-CN"/>
              </w:rPr>
              <w:t>We are fine to capture the observations for Manchester codes and PIE, although we do not support the use of PIE for R2D transmissions, due to the variable codeword lengths of PIE.</w:t>
            </w:r>
          </w:p>
        </w:tc>
      </w:tr>
      <w:tr w:rsidR="003C1776" w14:paraId="20AFDA1B" w14:textId="77777777">
        <w:tc>
          <w:tcPr>
            <w:tcW w:w="1515" w:type="dxa"/>
            <w:shd w:val="clear" w:color="auto" w:fill="auto"/>
          </w:tcPr>
          <w:p w14:paraId="20AFDA16" w14:textId="77777777" w:rsidR="003C1776" w:rsidRDefault="006B365F">
            <w:pPr>
              <w:jc w:val="both"/>
              <w:rPr>
                <w:lang w:eastAsia="zh-CN"/>
              </w:rPr>
            </w:pPr>
            <w:r>
              <w:rPr>
                <w:lang w:eastAsia="zh-CN"/>
              </w:rPr>
              <w:t>Ericsson</w:t>
            </w:r>
          </w:p>
        </w:tc>
        <w:tc>
          <w:tcPr>
            <w:tcW w:w="8116" w:type="dxa"/>
            <w:shd w:val="clear" w:color="auto" w:fill="auto"/>
          </w:tcPr>
          <w:p w14:paraId="20AFDA17" w14:textId="77777777" w:rsidR="003C1776" w:rsidRDefault="006B365F">
            <w:pPr>
              <w:rPr>
                <w:lang w:eastAsia="zh-CN"/>
              </w:rPr>
            </w:pPr>
            <w:r>
              <w:rPr>
                <w:lang w:eastAsia="zh-CN"/>
              </w:rPr>
              <w:t>It is okay, but it would be good to also add:</w:t>
            </w:r>
          </w:p>
          <w:p w14:paraId="20AFDA18" w14:textId="77777777" w:rsidR="003C1776" w:rsidRDefault="003C1776">
            <w:pPr>
              <w:rPr>
                <w:lang w:eastAsia="zh-CN"/>
              </w:rPr>
            </w:pPr>
          </w:p>
          <w:p w14:paraId="20AFDA19" w14:textId="77777777" w:rsidR="003C1776" w:rsidRDefault="006B365F">
            <w:pPr>
              <w:rPr>
                <w:color w:val="FF0000"/>
                <w:lang w:eastAsia="zh-CN"/>
              </w:rPr>
            </w:pPr>
            <w:r>
              <w:rPr>
                <w:color w:val="FF0000"/>
                <w:lang w:eastAsia="zh-CN"/>
              </w:rPr>
              <w:t>Source [Ericsson] says that variable codeword lengths in PIE complicates A-IoT resource management, especially in in-band deployments when a reader needs to multiplex both NR and A-IoT communication.</w:t>
            </w:r>
          </w:p>
          <w:p w14:paraId="20AFDA1A" w14:textId="77777777" w:rsidR="003C1776" w:rsidRDefault="003C1776">
            <w:pPr>
              <w:rPr>
                <w:lang w:eastAsia="zh-CN"/>
              </w:rPr>
            </w:pPr>
          </w:p>
        </w:tc>
      </w:tr>
      <w:tr w:rsidR="003C1776" w14:paraId="20AFDA1E" w14:textId="77777777">
        <w:tc>
          <w:tcPr>
            <w:tcW w:w="1515" w:type="dxa"/>
            <w:shd w:val="clear" w:color="auto" w:fill="auto"/>
          </w:tcPr>
          <w:p w14:paraId="20AFDA1C" w14:textId="77777777" w:rsidR="003C1776" w:rsidRDefault="006B365F">
            <w:pPr>
              <w:jc w:val="both"/>
              <w:rPr>
                <w:lang w:eastAsia="zh-CN"/>
              </w:rPr>
            </w:pPr>
            <w:r>
              <w:rPr>
                <w:rFonts w:eastAsia="Malgun Gothic" w:hint="eastAsia"/>
                <w:lang w:eastAsia="ko-KR"/>
              </w:rPr>
              <w:t>LGE</w:t>
            </w:r>
          </w:p>
        </w:tc>
        <w:tc>
          <w:tcPr>
            <w:tcW w:w="8116" w:type="dxa"/>
            <w:shd w:val="clear" w:color="auto" w:fill="auto"/>
          </w:tcPr>
          <w:p w14:paraId="20AFDA1D" w14:textId="77777777" w:rsidR="003C1776" w:rsidRDefault="006B365F">
            <w:pPr>
              <w:rPr>
                <w:lang w:eastAsia="zh-CN"/>
              </w:rPr>
            </w:pPr>
            <w:r>
              <w:rPr>
                <w:rFonts w:eastAsia="Malgun Gothic" w:hint="eastAsia"/>
                <w:lang w:eastAsia="ko-KR"/>
              </w:rPr>
              <w:t xml:space="preserve">Okay with the proposal. </w:t>
            </w:r>
          </w:p>
        </w:tc>
      </w:tr>
    </w:tbl>
    <w:p w14:paraId="20AFDA1F" w14:textId="77777777" w:rsidR="003C1776" w:rsidRDefault="003C1776">
      <w:pPr>
        <w:rPr>
          <w:rFonts w:eastAsiaTheme="minorEastAsia"/>
          <w:lang w:eastAsia="zh-CN" w:bidi="ar-SA"/>
        </w:rPr>
      </w:pPr>
    </w:p>
    <w:p w14:paraId="20AFDA20" w14:textId="77777777" w:rsidR="003C1776" w:rsidRDefault="006B365F">
      <w:pPr>
        <w:pStyle w:val="Heading3"/>
        <w:rPr>
          <w:i/>
        </w:rPr>
      </w:pPr>
      <w:r>
        <w:lastRenderedPageBreak/>
        <w:t>Round 2</w:t>
      </w:r>
    </w:p>
    <w:p w14:paraId="20AFDA21" w14:textId="77777777" w:rsidR="003C1776" w:rsidRDefault="006B365F">
      <w:pPr>
        <w:spacing w:line="259" w:lineRule="auto"/>
        <w:jc w:val="both"/>
        <w:rPr>
          <w:color w:val="7030A0"/>
        </w:rPr>
      </w:pPr>
      <w:r>
        <w:rPr>
          <w:color w:val="7030A0"/>
        </w:rPr>
        <w:t>The following proposal has an update where Ericsson’s observation has now been added.</w:t>
      </w:r>
    </w:p>
    <w:p w14:paraId="20AFDA22" w14:textId="77777777" w:rsidR="003C1776" w:rsidRDefault="003C1776">
      <w:pPr>
        <w:spacing w:line="259" w:lineRule="auto"/>
      </w:pPr>
    </w:p>
    <w:p w14:paraId="20AFDA23" w14:textId="77777777" w:rsidR="003C1776" w:rsidRDefault="006B365F">
      <w:pPr>
        <w:spacing w:after="120"/>
        <w:rPr>
          <w:rFonts w:eastAsia="DengXian"/>
          <w:b/>
          <w:bCs/>
          <w:lang w:eastAsia="zh-CN" w:bidi="ar-SA"/>
        </w:rPr>
      </w:pPr>
      <w:r>
        <w:rPr>
          <w:rFonts w:eastAsia="DengXian"/>
          <w:b/>
          <w:bCs/>
          <w:highlight w:val="cyan"/>
          <w:lang w:eastAsia="zh-CN" w:bidi="ar-SA"/>
        </w:rPr>
        <w:t>Proposal 2.3(II): Capture the following observations in the TR f</w:t>
      </w:r>
      <w:r>
        <w:rPr>
          <w:rFonts w:eastAsia="DengXian"/>
          <w:b/>
          <w:bCs/>
          <w:highlight w:val="cyan"/>
          <w:lang w:val="en-GB" w:eastAsia="zh-CN" w:bidi="ar-SA"/>
        </w:rPr>
        <w:t>or R2D line codes:</w:t>
      </w:r>
    </w:p>
    <w:p w14:paraId="20AFDA24"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reported by sources [Huawei], [CMCC], [EURECOM], [CATT], [ZTE], [</w:t>
      </w:r>
      <w:proofErr w:type="spellStart"/>
      <w:r>
        <w:rPr>
          <w:rFonts w:eastAsia="DengXian"/>
          <w:b/>
          <w:bCs/>
          <w:lang w:val="en-GB" w:eastAsia="zh-CN" w:bidi="ar-SA"/>
        </w:rPr>
        <w:t>Lekha</w:t>
      </w:r>
      <w:proofErr w:type="spellEnd"/>
      <w:r>
        <w:rPr>
          <w:rFonts w:eastAsia="DengXian"/>
          <w:b/>
          <w:bCs/>
          <w:lang w:val="en-GB" w:eastAsia="zh-CN" w:bidi="ar-SA"/>
        </w:rPr>
        <w:t xml:space="preserve">], [Samsung], [ETRI], [Lenovo], [Apple], [LG] that PIE has a higher ratio of high to low voltage, which enables it to provide stable instantaneous RF energy to the device – </w:t>
      </w:r>
    </w:p>
    <w:p w14:paraId="20AFDA25"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Sources [CMCC], [Samsung], [LG], [EURECOM] and [Lenovo] consider this a justification for studying PIE</w:t>
      </w:r>
    </w:p>
    <w:p w14:paraId="20AFDA26"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Sources [Huawei], [CATT], [ZTE], [ETRI] and [Apple] acknowledge this aspect of PIE, but question its necessity.</w:t>
      </w:r>
    </w:p>
    <w:p w14:paraId="20AFDA27"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20AFDA28"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stated by sources [Huawei], [Spreadtrum], [CATT], [ZTE], [</w:t>
      </w:r>
      <w:proofErr w:type="spellStart"/>
      <w:r>
        <w:rPr>
          <w:rFonts w:eastAsia="DengXian"/>
          <w:b/>
          <w:bCs/>
          <w:lang w:val="en-GB" w:eastAsia="zh-CN" w:bidi="ar-SA"/>
        </w:rPr>
        <w:t>Lekha</w:t>
      </w:r>
      <w:proofErr w:type="spellEnd"/>
      <w:r>
        <w:rPr>
          <w:rFonts w:eastAsia="DengXian"/>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0AFDA29" w14:textId="77777777" w:rsidR="003C1776" w:rsidRDefault="006B365F">
      <w:pPr>
        <w:widowControl w:val="0"/>
        <w:numPr>
          <w:ilvl w:val="0"/>
          <w:numId w:val="19"/>
        </w:numPr>
        <w:jc w:val="both"/>
        <w:rPr>
          <w:rFonts w:eastAsia="Calibri"/>
          <w:b/>
          <w:color w:val="FF0000"/>
          <w:kern w:val="2"/>
          <w:szCs w:val="22"/>
          <w:lang w:eastAsia="zh-CN" w:bidi="ar-SA"/>
        </w:rPr>
      </w:pPr>
      <w:r>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20AFDA2A"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According to sources [Nokia], [Ericsson], [CATT], [ZTE], [</w:t>
      </w:r>
      <w:proofErr w:type="spellStart"/>
      <w:r>
        <w:rPr>
          <w:rFonts w:eastAsia="DengXian"/>
          <w:b/>
          <w:bCs/>
          <w:lang w:val="en-GB" w:eastAsia="zh-CN" w:bidi="ar-SA"/>
        </w:rPr>
        <w:t>Lekha</w:t>
      </w:r>
      <w:proofErr w:type="spellEnd"/>
      <w:r>
        <w:rPr>
          <w:rFonts w:eastAsia="DengXian"/>
          <w:b/>
          <w:bCs/>
          <w:lang w:val="en-GB" w:eastAsia="zh-CN" w:bidi="ar-SA"/>
        </w:rPr>
        <w:t>], [Samsung], [Apple], [DCM], transitions during Manchester code transmissions can be utilized for recovering the signal’s clock.</w:t>
      </w:r>
    </w:p>
    <w:p w14:paraId="20AFDA2B"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 xml:space="preserve">Sources [Nokia], [Ericsson] say that the signal does not lose information or distort when fed to a DC blocker because each Manchester encoded symbol maintains a constant DC level, </w:t>
      </w:r>
      <w:proofErr w:type="gramStart"/>
      <w:r>
        <w:rPr>
          <w:rFonts w:eastAsia="DengXian"/>
          <w:b/>
          <w:bCs/>
          <w:lang w:val="en-GB" w:eastAsia="zh-CN" w:bidi="ar-SA"/>
        </w:rPr>
        <w:t>i.e.</w:t>
      </w:r>
      <w:proofErr w:type="gramEnd"/>
      <w:r>
        <w:rPr>
          <w:rFonts w:eastAsia="DengXian"/>
          <w:b/>
          <w:bCs/>
          <w:lang w:val="en-GB" w:eastAsia="zh-CN" w:bidi="ar-SA"/>
        </w:rPr>
        <w:t xml:space="preserve"> always the same average power, unlike if there was a long sequence of 1s or 0s.</w:t>
      </w:r>
    </w:p>
    <w:p w14:paraId="20AFDA2C"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Evaluations are reported showing that Manchester codes perform better than PIE by 1dB to 6dB @10% BLER – [Huawei], [CMCC], [CATT], [ZTE], [</w:t>
      </w:r>
      <w:proofErr w:type="spellStart"/>
      <w:r>
        <w:rPr>
          <w:rFonts w:eastAsia="DengXian"/>
          <w:b/>
          <w:bCs/>
          <w:lang w:val="en-GB" w:eastAsia="zh-CN" w:bidi="ar-SA"/>
        </w:rPr>
        <w:t>IITk</w:t>
      </w:r>
      <w:proofErr w:type="spellEnd"/>
      <w:r>
        <w:rPr>
          <w:rFonts w:eastAsia="DengXian"/>
          <w:b/>
          <w:bCs/>
          <w:lang w:val="en-GB" w:eastAsia="zh-CN" w:bidi="ar-SA"/>
        </w:rPr>
        <w:t>, IITM].</w:t>
      </w:r>
    </w:p>
    <w:p w14:paraId="20AFDA2D"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 CMCC claims only a 1dB gain, stating that the gain is negligible since the downlink coverage bottleneck is the receiver sensitivity and not the decoding performance.</w:t>
      </w:r>
    </w:p>
    <w:p w14:paraId="20AFDA2E" w14:textId="77777777" w:rsidR="003C1776" w:rsidRDefault="003C1776">
      <w:pPr>
        <w:rPr>
          <w:rFonts w:eastAsiaTheme="minorEastAsia"/>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31" w14:textId="77777777">
        <w:trPr>
          <w:trHeight w:val="90"/>
        </w:trPr>
        <w:tc>
          <w:tcPr>
            <w:tcW w:w="1515" w:type="dxa"/>
            <w:shd w:val="clear" w:color="auto" w:fill="auto"/>
          </w:tcPr>
          <w:p w14:paraId="20AFDA2F" w14:textId="77777777" w:rsidR="003C1776" w:rsidRDefault="006B365F">
            <w:pPr>
              <w:jc w:val="both"/>
              <w:rPr>
                <w:b/>
                <w:bCs/>
                <w:lang w:eastAsia="zh-CN"/>
              </w:rPr>
            </w:pPr>
            <w:r>
              <w:rPr>
                <w:b/>
                <w:bCs/>
                <w:lang w:eastAsia="zh-CN"/>
              </w:rPr>
              <w:t>Company</w:t>
            </w:r>
          </w:p>
        </w:tc>
        <w:tc>
          <w:tcPr>
            <w:tcW w:w="8116" w:type="dxa"/>
            <w:shd w:val="clear" w:color="auto" w:fill="auto"/>
          </w:tcPr>
          <w:p w14:paraId="20AFDA30" w14:textId="77777777" w:rsidR="003C1776" w:rsidRDefault="006B365F">
            <w:pPr>
              <w:jc w:val="both"/>
              <w:rPr>
                <w:b/>
                <w:bCs/>
                <w:lang w:eastAsia="zh-CN"/>
              </w:rPr>
            </w:pPr>
            <w:r>
              <w:rPr>
                <w:b/>
                <w:bCs/>
                <w:lang w:eastAsia="zh-CN"/>
              </w:rPr>
              <w:t>Views / anything missing?</w:t>
            </w:r>
          </w:p>
        </w:tc>
      </w:tr>
      <w:tr w:rsidR="003C1776" w14:paraId="20AFDA3C" w14:textId="77777777">
        <w:tc>
          <w:tcPr>
            <w:tcW w:w="1515" w:type="dxa"/>
            <w:shd w:val="clear" w:color="auto" w:fill="auto"/>
          </w:tcPr>
          <w:p w14:paraId="20AFDA32" w14:textId="77777777" w:rsidR="003C1776" w:rsidRDefault="006B365F">
            <w:pPr>
              <w:jc w:val="both"/>
              <w:rPr>
                <w:rFonts w:eastAsiaTheme="minorEastAsia"/>
                <w:lang w:eastAsia="zh-CN"/>
              </w:rPr>
            </w:pPr>
            <w:r>
              <w:rPr>
                <w:rFonts w:eastAsiaTheme="minorEastAsia" w:hint="eastAsia"/>
                <w:lang w:eastAsia="zh-CN"/>
              </w:rPr>
              <w:t>CMCC</w:t>
            </w:r>
          </w:p>
        </w:tc>
        <w:tc>
          <w:tcPr>
            <w:tcW w:w="8116" w:type="dxa"/>
            <w:shd w:val="clear" w:color="auto" w:fill="auto"/>
          </w:tcPr>
          <w:p w14:paraId="20AFDA33" w14:textId="77777777" w:rsidR="003C1776" w:rsidRDefault="006B365F">
            <w:pPr>
              <w:jc w:val="both"/>
              <w:rPr>
                <w:rFonts w:eastAsiaTheme="minorEastAsia"/>
                <w:lang w:eastAsia="zh-CN"/>
              </w:rPr>
            </w:pPr>
            <w:r>
              <w:rPr>
                <w:rFonts w:eastAsiaTheme="minorEastAsia" w:hint="eastAsia"/>
                <w:lang w:eastAsia="zh-CN"/>
              </w:rPr>
              <w:t>Thanks for the proposal, and sorry that we haven</w:t>
            </w:r>
            <w:r>
              <w:rPr>
                <w:rFonts w:eastAsiaTheme="minorEastAsia"/>
                <w:lang w:eastAsia="zh-CN"/>
              </w:rPr>
              <w:t>’</w:t>
            </w:r>
            <w:r>
              <w:rPr>
                <w:rFonts w:eastAsiaTheme="minorEastAsia" w:hint="eastAsia"/>
                <w:lang w:eastAsia="zh-CN"/>
              </w:rPr>
              <w:t xml:space="preserve">t got chance to </w:t>
            </w:r>
            <w:r>
              <w:rPr>
                <w:rFonts w:eastAsiaTheme="minorEastAsia"/>
                <w:lang w:eastAsia="zh-CN"/>
              </w:rPr>
              <w:t>response</w:t>
            </w:r>
            <w:r>
              <w:rPr>
                <w:rFonts w:eastAsiaTheme="minorEastAsia" w:hint="eastAsia"/>
                <w:lang w:eastAsia="zh-CN"/>
              </w:rPr>
              <w:t xml:space="preserve"> early.</w:t>
            </w:r>
          </w:p>
          <w:p w14:paraId="20AFDA34" w14:textId="77777777" w:rsidR="003C1776" w:rsidRDefault="006B365F">
            <w:pPr>
              <w:jc w:val="both"/>
              <w:rPr>
                <w:rFonts w:eastAsiaTheme="minorEastAsia"/>
                <w:lang w:eastAsia="zh-CN"/>
              </w:rPr>
            </w:pPr>
            <w:r>
              <w:rPr>
                <w:rFonts w:eastAsiaTheme="minorEastAsia" w:hint="eastAsia"/>
                <w:lang w:eastAsia="zh-CN"/>
              </w:rPr>
              <w:t xml:space="preserve">There are some statements saying issues of PIE with variable codeword lengths. We agree. But in our paper, it also provides some </w:t>
            </w:r>
            <w:r>
              <w:rPr>
                <w:rFonts w:eastAsiaTheme="minorEastAsia" w:hint="eastAsia"/>
                <w:u w:val="single"/>
                <w:lang w:eastAsia="zh-CN"/>
              </w:rPr>
              <w:t>discussions and evaluations of equal length PIE codeword.</w:t>
            </w:r>
          </w:p>
          <w:p w14:paraId="20AFDA35" w14:textId="77777777" w:rsidR="003C1776" w:rsidRDefault="003C1776">
            <w:pPr>
              <w:jc w:val="both"/>
              <w:rPr>
                <w:rFonts w:eastAsiaTheme="minorEastAsia"/>
                <w:lang w:eastAsia="zh-CN"/>
              </w:rPr>
            </w:pPr>
          </w:p>
          <w:p w14:paraId="20AFDA36" w14:textId="77777777" w:rsidR="003C1776" w:rsidRDefault="006B365F">
            <w:pPr>
              <w:jc w:val="both"/>
              <w:rPr>
                <w:rFonts w:eastAsiaTheme="minorEastAsia"/>
                <w:lang w:eastAsia="zh-CN"/>
              </w:rPr>
            </w:pPr>
            <w:r>
              <w:rPr>
                <w:rFonts w:eastAsiaTheme="minorEastAsia" w:hint="eastAsia"/>
                <w:lang w:eastAsia="zh-CN"/>
              </w:rPr>
              <w:t>Better to capture:</w:t>
            </w:r>
          </w:p>
          <w:p w14:paraId="20AFDA37" w14:textId="77777777" w:rsidR="003C1776" w:rsidRDefault="006B365F">
            <w:pPr>
              <w:numPr>
                <w:ilvl w:val="0"/>
                <w:numId w:val="19"/>
              </w:numPr>
              <w:spacing w:after="120"/>
              <w:rPr>
                <w:rFonts w:eastAsia="DengXian"/>
                <w:b/>
                <w:bCs/>
                <w:color w:val="FF0000"/>
                <w:lang w:val="en-GB" w:eastAsia="zh-CN" w:bidi="ar-SA"/>
              </w:rPr>
            </w:pPr>
            <w:r>
              <w:rPr>
                <w:rFonts w:eastAsia="DengXian" w:hint="eastAsia"/>
                <w:b/>
                <w:bCs/>
                <w:color w:val="FF0000"/>
                <w:lang w:val="en-GB" w:eastAsia="zh-CN" w:bidi="ar-SA"/>
              </w:rPr>
              <w:t xml:space="preserve">Source [CMCC] says that both equal and unequal codeword length in PIE can be considered </w:t>
            </w:r>
            <w:r>
              <w:rPr>
                <w:rFonts w:eastAsia="DengXian" w:hint="eastAsia"/>
                <w:b/>
                <w:bCs/>
                <w:color w:val="FF0000"/>
                <w:lang w:eastAsia="zh-CN" w:bidi="ar-SA"/>
              </w:rPr>
              <w:t>from</w:t>
            </w:r>
            <w:r>
              <w:rPr>
                <w:rFonts w:eastAsia="DengXian"/>
                <w:b/>
                <w:bCs/>
                <w:color w:val="FF0000"/>
                <w:lang w:eastAsia="zh-CN" w:bidi="ar-SA"/>
              </w:rPr>
              <w:t xml:space="preserve"> energy harvesting efficiency and link performance</w:t>
            </w:r>
            <w:r>
              <w:rPr>
                <w:rFonts w:eastAsia="DengXian" w:hint="eastAsia"/>
                <w:b/>
                <w:bCs/>
                <w:color w:val="FF0000"/>
                <w:lang w:eastAsia="zh-CN" w:bidi="ar-SA"/>
              </w:rPr>
              <w:t xml:space="preserve"> perspective</w:t>
            </w:r>
            <w:r>
              <w:rPr>
                <w:rFonts w:eastAsia="DengXian" w:hint="eastAsia"/>
                <w:b/>
                <w:bCs/>
                <w:color w:val="FF0000"/>
                <w:lang w:val="en-GB" w:eastAsia="zh-CN" w:bidi="ar-SA"/>
              </w:rPr>
              <w:t xml:space="preserve">, and equal codeword length can </w:t>
            </w:r>
            <w:r>
              <w:rPr>
                <w:rFonts w:eastAsia="DengXian"/>
                <w:b/>
                <w:bCs/>
                <w:color w:val="FF0000"/>
                <w:lang w:val="en-GB" w:eastAsia="zh-CN" w:bidi="ar-SA"/>
              </w:rPr>
              <w:t>overcome</w:t>
            </w:r>
            <w:r>
              <w:rPr>
                <w:rFonts w:eastAsia="DengXian" w:hint="eastAsia"/>
                <w:b/>
                <w:bCs/>
                <w:color w:val="FF0000"/>
                <w:lang w:val="en-GB" w:eastAsia="zh-CN" w:bidi="ar-SA"/>
              </w:rPr>
              <w:t xml:space="preserve"> </w:t>
            </w:r>
            <w:r>
              <w:rPr>
                <w:rFonts w:eastAsia="DengXian"/>
                <w:b/>
                <w:bCs/>
                <w:color w:val="FF0000"/>
                <w:lang w:eastAsia="zh-CN" w:bidi="ar-SA"/>
              </w:rPr>
              <w:t xml:space="preserve">the cons </w:t>
            </w:r>
            <w:r>
              <w:rPr>
                <w:rFonts w:eastAsia="DengXian" w:hint="eastAsia"/>
                <w:b/>
                <w:bCs/>
                <w:color w:val="FF0000"/>
                <w:lang w:eastAsia="zh-CN" w:bidi="ar-SA"/>
              </w:rPr>
              <w:t xml:space="preserve">of </w:t>
            </w:r>
            <w:r>
              <w:rPr>
                <w:rFonts w:eastAsia="DengXian"/>
                <w:b/>
                <w:bCs/>
                <w:color w:val="FF0000"/>
                <w:lang w:eastAsia="zh-CN" w:bidi="ar-SA"/>
              </w:rPr>
              <w:t xml:space="preserve">variable </w:t>
            </w:r>
            <w:r>
              <w:rPr>
                <w:rFonts w:eastAsia="Calibri"/>
                <w:b/>
                <w:color w:val="FF0000"/>
                <w:kern w:val="2"/>
                <w:szCs w:val="22"/>
                <w:lang w:eastAsia="zh-CN" w:bidi="ar-SA"/>
              </w:rPr>
              <w:t>codeword length in PIE</w:t>
            </w:r>
            <w:r>
              <w:rPr>
                <w:rFonts w:eastAsia="DengXian" w:hint="eastAsia"/>
                <w:b/>
                <w:bCs/>
                <w:color w:val="FF0000"/>
                <w:lang w:val="en-GB" w:eastAsia="zh-CN" w:bidi="ar-SA"/>
              </w:rPr>
              <w:t>.</w:t>
            </w:r>
          </w:p>
          <w:p w14:paraId="20AFDA38" w14:textId="77777777" w:rsidR="003C1776" w:rsidRDefault="006B365F">
            <w:pPr>
              <w:jc w:val="both"/>
              <w:rPr>
                <w:rFonts w:eastAsiaTheme="minorEastAsia"/>
                <w:lang w:val="en-GB" w:eastAsia="zh-CN"/>
              </w:rPr>
            </w:pPr>
            <w:r>
              <w:rPr>
                <w:rFonts w:eastAsiaTheme="minorEastAsia" w:hint="eastAsia"/>
                <w:lang w:val="en-GB" w:eastAsia="zh-CN"/>
              </w:rPr>
              <w:t>(</w:t>
            </w:r>
            <w:proofErr w:type="gramStart"/>
            <w:r>
              <w:rPr>
                <w:rFonts w:eastAsiaTheme="minorEastAsia" w:hint="eastAsia"/>
                <w:lang w:val="en-GB" w:eastAsia="zh-CN"/>
              </w:rPr>
              <w:t>unchanged</w:t>
            </w:r>
            <w:proofErr w:type="gramEnd"/>
            <w:r>
              <w:rPr>
                <w:rFonts w:eastAsiaTheme="minorEastAsia" w:hint="eastAsia"/>
                <w:lang w:val="en-GB" w:eastAsia="zh-CN"/>
              </w:rPr>
              <w:t xml:space="preserve"> part omitted)</w:t>
            </w:r>
          </w:p>
          <w:p w14:paraId="20AFDA39"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lastRenderedPageBreak/>
              <w:t>Evaluations are reported showing that Manchester codes perform better than PIE by 1dB to 6dB @10% BLER – [Huawei], [CMCC], [CATT], [ZTE], [</w:t>
            </w:r>
            <w:proofErr w:type="spellStart"/>
            <w:r>
              <w:rPr>
                <w:rFonts w:eastAsia="DengXian"/>
                <w:b/>
                <w:bCs/>
                <w:lang w:val="en-GB" w:eastAsia="zh-CN" w:bidi="ar-SA"/>
              </w:rPr>
              <w:t>IITk</w:t>
            </w:r>
            <w:proofErr w:type="spellEnd"/>
            <w:r>
              <w:rPr>
                <w:rFonts w:eastAsia="DengXian"/>
                <w:b/>
                <w:bCs/>
                <w:lang w:val="en-GB" w:eastAsia="zh-CN" w:bidi="ar-SA"/>
              </w:rPr>
              <w:t>, IITM].</w:t>
            </w:r>
          </w:p>
          <w:p w14:paraId="20AFDA3A"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 CMCC claims only a 1dB gain</w:t>
            </w:r>
            <w:r>
              <w:rPr>
                <w:rFonts w:eastAsia="DengXian" w:hint="eastAsia"/>
                <w:b/>
                <w:bCs/>
                <w:lang w:val="en-GB" w:eastAsia="zh-CN" w:bidi="ar-SA"/>
              </w:rPr>
              <w:t xml:space="preserve"> </w:t>
            </w:r>
            <w:r>
              <w:rPr>
                <w:rFonts w:eastAsia="DengXian" w:hint="eastAsia"/>
                <w:b/>
                <w:bCs/>
                <w:color w:val="FF0000"/>
                <w:lang w:val="en-GB" w:eastAsia="zh-CN" w:bidi="ar-SA"/>
              </w:rPr>
              <w:t>when comparing Manchester over equal length codeword in PIE</w:t>
            </w:r>
            <w:r>
              <w:rPr>
                <w:rFonts w:eastAsia="DengXian"/>
                <w:b/>
                <w:bCs/>
                <w:lang w:val="en-GB" w:eastAsia="zh-CN" w:bidi="ar-SA"/>
              </w:rPr>
              <w:t>, stating that the gain is negligible since the downlink coverage bottleneck is the receiver sensitivity and not the decoding performance.</w:t>
            </w:r>
          </w:p>
          <w:p w14:paraId="20AFDA3B" w14:textId="77777777" w:rsidR="003C1776" w:rsidRDefault="003C1776">
            <w:pPr>
              <w:jc w:val="both"/>
              <w:rPr>
                <w:rFonts w:eastAsiaTheme="minorEastAsia"/>
                <w:lang w:val="en-GB" w:eastAsia="zh-CN"/>
              </w:rPr>
            </w:pPr>
          </w:p>
        </w:tc>
      </w:tr>
      <w:tr w:rsidR="003C1776" w14:paraId="20AFDA3F" w14:textId="77777777">
        <w:tc>
          <w:tcPr>
            <w:tcW w:w="1515" w:type="dxa"/>
            <w:shd w:val="clear" w:color="auto" w:fill="auto"/>
          </w:tcPr>
          <w:p w14:paraId="20AFDA3D" w14:textId="77777777" w:rsidR="003C1776" w:rsidRDefault="003C1776">
            <w:pPr>
              <w:jc w:val="both"/>
              <w:rPr>
                <w:rFonts w:eastAsia="Malgun Gothic"/>
                <w:lang w:eastAsia="ko-KR"/>
              </w:rPr>
            </w:pPr>
          </w:p>
        </w:tc>
        <w:tc>
          <w:tcPr>
            <w:tcW w:w="8116" w:type="dxa"/>
            <w:shd w:val="clear" w:color="auto" w:fill="auto"/>
          </w:tcPr>
          <w:p w14:paraId="20AFDA3E" w14:textId="77777777" w:rsidR="003C1776" w:rsidRDefault="003C1776">
            <w:pPr>
              <w:jc w:val="both"/>
              <w:rPr>
                <w:rFonts w:eastAsia="Malgun Gothic"/>
                <w:lang w:eastAsia="ko-KR"/>
              </w:rPr>
            </w:pPr>
          </w:p>
        </w:tc>
      </w:tr>
    </w:tbl>
    <w:p w14:paraId="20AFDA40" w14:textId="1A805A37" w:rsidR="003C1776" w:rsidRDefault="003C1776">
      <w:pPr>
        <w:rPr>
          <w:rFonts w:eastAsiaTheme="minorEastAsia"/>
          <w:lang w:val="en-GB" w:eastAsia="zh-CN" w:bidi="ar-SA"/>
        </w:rPr>
      </w:pPr>
    </w:p>
    <w:p w14:paraId="4911A927" w14:textId="2D3F0EE1" w:rsidR="0051194A" w:rsidRPr="0051194A" w:rsidRDefault="0051194A">
      <w:pPr>
        <w:rPr>
          <w:rFonts w:eastAsiaTheme="minorEastAsia"/>
          <w:color w:val="7030A0"/>
          <w:lang w:val="en-GB" w:eastAsia="zh-CN" w:bidi="ar-SA"/>
        </w:rPr>
      </w:pPr>
      <w:r w:rsidRPr="0051194A">
        <w:rPr>
          <w:rFonts w:eastAsiaTheme="minorEastAsia"/>
          <w:color w:val="7030A0"/>
          <w:lang w:val="en-GB" w:eastAsia="zh-CN" w:bidi="ar-SA"/>
        </w:rPr>
        <w:t>FL: I added the second part from CMCC.</w:t>
      </w:r>
      <w:r>
        <w:rPr>
          <w:rFonts w:eastAsiaTheme="minorEastAsia"/>
          <w:color w:val="7030A0"/>
          <w:lang w:val="en-GB" w:eastAsia="zh-CN" w:bidi="ar-SA"/>
        </w:rPr>
        <w:t xml:space="preserve"> For the first part, as mentioned elsewhere, I am avoiding including every company </w:t>
      </w:r>
      <w:proofErr w:type="gramStart"/>
      <w:r>
        <w:rPr>
          <w:rFonts w:eastAsiaTheme="minorEastAsia"/>
          <w:color w:val="7030A0"/>
          <w:lang w:val="en-GB" w:eastAsia="zh-CN" w:bidi="ar-SA"/>
        </w:rPr>
        <w:t>solutions</w:t>
      </w:r>
      <w:proofErr w:type="gramEnd"/>
      <w:r>
        <w:rPr>
          <w:rFonts w:eastAsiaTheme="minorEastAsia"/>
          <w:color w:val="7030A0"/>
          <w:lang w:val="en-GB" w:eastAsia="zh-CN" w:bidi="ar-SA"/>
        </w:rPr>
        <w:t xml:space="preserve"> as assertions of truth, since that is rather blank cheque writing. However, I have taken in the performance counter-point of the second sentence. See section 5.3.</w:t>
      </w:r>
    </w:p>
    <w:p w14:paraId="20AFDA41" w14:textId="77777777" w:rsidR="003C1776" w:rsidRDefault="006B365F">
      <w:pPr>
        <w:pStyle w:val="Heading2"/>
        <w:jc w:val="both"/>
        <w:rPr>
          <w:rFonts w:ascii="Times New Roman" w:hAnsi="Times New Roman"/>
          <w:i w:val="0"/>
          <w:iCs w:val="0"/>
          <w:szCs w:val="24"/>
        </w:rPr>
      </w:pPr>
      <w:bookmarkStart w:id="42" w:name="_Toc159620314"/>
      <w:bookmarkStart w:id="43" w:name="_Ref164029025"/>
      <w:r>
        <w:rPr>
          <w:rFonts w:ascii="Times New Roman" w:hAnsi="Times New Roman"/>
          <w:i w:val="0"/>
          <w:iCs w:val="0"/>
          <w:szCs w:val="24"/>
        </w:rPr>
        <w:t>R2D FEC / repetition [ACTIVE]</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A4D" w14:textId="77777777">
        <w:tc>
          <w:tcPr>
            <w:tcW w:w="9857" w:type="dxa"/>
            <w:shd w:val="clear" w:color="auto" w:fill="auto"/>
          </w:tcPr>
          <w:p w14:paraId="20AFDA42"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A43" w14:textId="77777777" w:rsidR="003C1776" w:rsidRDefault="006B365F">
            <w:pPr>
              <w:jc w:val="both"/>
              <w:rPr>
                <w:bCs/>
                <w:lang w:eastAsia="zh-CN"/>
              </w:rPr>
            </w:pPr>
            <w:r>
              <w:rPr>
                <w:bCs/>
                <w:lang w:eastAsia="zh-CN"/>
              </w:rPr>
              <w:t>Regarding FEC, R2D with no forward error-correction code (FEC) is studied as baseline.</w:t>
            </w:r>
          </w:p>
          <w:p w14:paraId="20AFDA44" w14:textId="77777777" w:rsidR="003C1776" w:rsidRDefault="006B365F">
            <w:pPr>
              <w:numPr>
                <w:ilvl w:val="0"/>
                <w:numId w:val="20"/>
              </w:numPr>
              <w:jc w:val="both"/>
              <w:rPr>
                <w:bCs/>
                <w:lang w:eastAsia="zh-CN"/>
              </w:rPr>
            </w:pPr>
            <w:r>
              <w:rPr>
                <w:bCs/>
                <w:lang w:eastAsia="zh-CN"/>
              </w:rPr>
              <w:t>Evaluations would be by comparison to this baseline</w:t>
            </w:r>
          </w:p>
          <w:p w14:paraId="20AFDA45" w14:textId="77777777" w:rsidR="003C1776" w:rsidRDefault="003C1776">
            <w:pPr>
              <w:jc w:val="both"/>
              <w:rPr>
                <w:bCs/>
                <w:lang w:eastAsia="zh-CN"/>
              </w:rPr>
            </w:pPr>
          </w:p>
          <w:p w14:paraId="20AFDA46"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A47" w14:textId="77777777" w:rsidR="003C1776" w:rsidRDefault="006B365F">
            <w:pPr>
              <w:jc w:val="both"/>
              <w:rPr>
                <w:rFonts w:eastAsia="Batang"/>
                <w:bCs/>
                <w:lang w:val="en-GB" w:eastAsia="zh-CN" w:bidi="ar-SA"/>
              </w:rPr>
            </w:pPr>
            <w:r>
              <w:rPr>
                <w:rFonts w:eastAsia="Batang"/>
                <w:bCs/>
                <w:lang w:val="en-GB" w:eastAsia="zh-CN" w:bidi="ar-SA"/>
              </w:rPr>
              <w:t>Define repetition types for study purposes as follows:</w:t>
            </w:r>
          </w:p>
          <w:p w14:paraId="20AFDA48"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20AFDA49"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A4A"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A4B"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20AFDA4C" w14:textId="77777777" w:rsidR="003C1776" w:rsidRDefault="006B365F">
            <w:pPr>
              <w:numPr>
                <w:ilvl w:val="1"/>
                <w:numId w:val="20"/>
              </w:numPr>
              <w:ind w:left="1440"/>
              <w:jc w:val="both"/>
              <w:rPr>
                <w:rFonts w:eastAsia="Batang"/>
                <w:bCs/>
                <w:sz w:val="20"/>
                <w:szCs w:val="20"/>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tc>
      </w:tr>
    </w:tbl>
    <w:p w14:paraId="20AFDA4E" w14:textId="77777777" w:rsidR="003C1776" w:rsidRDefault="003C1776">
      <w:pPr>
        <w:jc w:val="both"/>
        <w:rPr>
          <w:lang w:eastAsia="zh-CN"/>
        </w:rPr>
      </w:pPr>
    </w:p>
    <w:p w14:paraId="20AFDA4F" w14:textId="77777777" w:rsidR="003C1776" w:rsidRDefault="006B365F">
      <w:pPr>
        <w:pStyle w:val="Heading3"/>
        <w:rPr>
          <w:rFonts w:ascii="Times New Roman" w:hAnsi="Times New Roman"/>
          <w:i/>
        </w:rPr>
      </w:pPr>
      <w:r>
        <w:rPr>
          <w:rFonts w:ascii="Times New Roman" w:hAnsi="Times New Roman"/>
        </w:rPr>
        <w:t>Round 1</w:t>
      </w:r>
    </w:p>
    <w:p w14:paraId="20AFDA50" w14:textId="77777777" w:rsidR="003C1776" w:rsidRDefault="006B365F">
      <w:pPr>
        <w:jc w:val="both"/>
      </w:pPr>
      <w:r>
        <w:t>For R2D FEC, it has already been agreed that R2D FEC is not supported is the baseline. This should be enough to conclude the study from the FL’s point of view. But in case companies feel it is necessary to capture explanatory observations, FL makes the following proposals</w:t>
      </w:r>
    </w:p>
    <w:p w14:paraId="20AFDA51" w14:textId="77777777" w:rsidR="003C1776" w:rsidRDefault="003C1776">
      <w:pPr>
        <w:jc w:val="both"/>
        <w:rPr>
          <w:b/>
          <w:i/>
        </w:rPr>
      </w:pPr>
    </w:p>
    <w:p w14:paraId="20AFDA52" w14:textId="77777777" w:rsidR="003C1776" w:rsidRDefault="006B365F">
      <w:pPr>
        <w:jc w:val="both"/>
        <w:rPr>
          <w:b/>
        </w:rPr>
      </w:pPr>
      <w:r>
        <w:rPr>
          <w:b/>
        </w:rPr>
        <w:t>Proposal 2.4.1a(I): For R2D FEC, the following observations are captured in TR 38.769:</w:t>
      </w:r>
    </w:p>
    <w:p w14:paraId="20AFDA5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Justifications for not having R2D FEC beyond the baseline are given by sources [Huawei], [TCL], [Vivo], [ZTE], [Samsung],] and [Apple</w:t>
      </w:r>
      <w:proofErr w:type="gramStart"/>
      <w:r>
        <w:rPr>
          <w:rFonts w:ascii="Times New Roman" w:hAnsi="Times New Roman"/>
          <w:b/>
          <w:sz w:val="24"/>
          <w:szCs w:val="24"/>
        </w:rPr>
        <w:t>] :</w:t>
      </w:r>
      <w:proofErr w:type="gramEnd"/>
    </w:p>
    <w:p w14:paraId="20AFDA5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[Huawei],] and [ZTE] state that FEC decoders require complicated arithmetic or logical operations which are too complicated to be implemented in device 1.</w:t>
      </w:r>
    </w:p>
    <w:p w14:paraId="20AFDA5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[ZTE],] and [Samsung] state that it would be difficult for a device to implement a FEC decoder due to its low power consumption.</w:t>
      </w:r>
    </w:p>
    <w:p w14:paraId="20AFDA5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FEC decoder procedures such as the de-interleaving operation or route metric caching require volatile memory of a certain size with a certain reading/writing throughput, which cannot be supported by device 1.</w:t>
      </w:r>
    </w:p>
    <w:p w14:paraId="20AFDA5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20AFDA58"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Justifications for using FEC in R2D for device 2b are given by sources [Ericsson], [Qualcomm</w:t>
      </w:r>
      <w:proofErr w:type="gramStart"/>
      <w:r>
        <w:rPr>
          <w:rFonts w:ascii="Times New Roman" w:hAnsi="Times New Roman"/>
          <w:b/>
          <w:sz w:val="24"/>
          <w:szCs w:val="24"/>
        </w:rPr>
        <w:t>] :</w:t>
      </w:r>
      <w:proofErr w:type="gramEnd"/>
    </w:p>
    <w:p w14:paraId="20AFDA5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0AFDA5A"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[QC] claim that even simple block code (e.g., Golay, RM) with hard decisions can significantly reduce the required SNR for achieving a target BLER e.g., 1%. </w:t>
      </w:r>
    </w:p>
    <w:p w14:paraId="20AFDA5B"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5E" w14:textId="77777777">
        <w:trPr>
          <w:trHeight w:val="90"/>
        </w:trPr>
        <w:tc>
          <w:tcPr>
            <w:tcW w:w="1515" w:type="dxa"/>
            <w:shd w:val="clear" w:color="auto" w:fill="auto"/>
          </w:tcPr>
          <w:p w14:paraId="20AFDA5C" w14:textId="77777777" w:rsidR="003C1776" w:rsidRDefault="006B365F">
            <w:pPr>
              <w:jc w:val="both"/>
              <w:rPr>
                <w:b/>
                <w:bCs/>
                <w:lang w:eastAsia="zh-CN"/>
              </w:rPr>
            </w:pPr>
            <w:r>
              <w:rPr>
                <w:b/>
                <w:bCs/>
                <w:lang w:eastAsia="zh-CN"/>
              </w:rPr>
              <w:t>Company</w:t>
            </w:r>
          </w:p>
        </w:tc>
        <w:tc>
          <w:tcPr>
            <w:tcW w:w="8116" w:type="dxa"/>
            <w:shd w:val="clear" w:color="auto" w:fill="auto"/>
          </w:tcPr>
          <w:p w14:paraId="20AFDA5D" w14:textId="77777777" w:rsidR="003C1776" w:rsidRDefault="006B365F">
            <w:pPr>
              <w:jc w:val="both"/>
              <w:rPr>
                <w:b/>
                <w:bCs/>
                <w:lang w:eastAsia="zh-CN"/>
              </w:rPr>
            </w:pPr>
            <w:r>
              <w:rPr>
                <w:b/>
                <w:bCs/>
                <w:lang w:eastAsia="zh-CN"/>
              </w:rPr>
              <w:t>Views / anything missing?</w:t>
            </w:r>
          </w:p>
        </w:tc>
      </w:tr>
      <w:tr w:rsidR="003C1776" w14:paraId="20AFDA61"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5F"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60" w14:textId="77777777" w:rsidR="003C1776" w:rsidRDefault="006B365F">
            <w:pPr>
              <w:jc w:val="both"/>
              <w:rPr>
                <w:lang w:eastAsia="zh-CN"/>
              </w:rPr>
            </w:pPr>
            <w:r>
              <w:rPr>
                <w:lang w:eastAsia="zh-CN"/>
              </w:rPr>
              <w:t xml:space="preserve">We support the first sub-bullet part, for the harmonized design, the FEC is not applied to R2D transmission for all device types.  </w:t>
            </w:r>
          </w:p>
        </w:tc>
      </w:tr>
      <w:tr w:rsidR="003C1776" w14:paraId="20AFDA65" w14:textId="77777777">
        <w:tc>
          <w:tcPr>
            <w:tcW w:w="1515" w:type="dxa"/>
            <w:shd w:val="clear" w:color="auto" w:fill="auto"/>
          </w:tcPr>
          <w:p w14:paraId="20AFDA62" w14:textId="77777777" w:rsidR="003C1776" w:rsidRDefault="006B365F">
            <w:pPr>
              <w:jc w:val="both"/>
              <w:rPr>
                <w:lang w:eastAsia="zh-CN"/>
              </w:rPr>
            </w:pPr>
            <w:r>
              <w:rPr>
                <w:lang w:eastAsia="zh-CN"/>
              </w:rPr>
              <w:t>Huawei, HiSilicon</w:t>
            </w:r>
          </w:p>
        </w:tc>
        <w:tc>
          <w:tcPr>
            <w:tcW w:w="8116" w:type="dxa"/>
            <w:shd w:val="clear" w:color="auto" w:fill="auto"/>
          </w:tcPr>
          <w:p w14:paraId="20AFDA63" w14:textId="77777777" w:rsidR="003C1776" w:rsidRDefault="006B365F">
            <w:pPr>
              <w:jc w:val="both"/>
            </w:pPr>
            <w:r>
              <w:rPr>
                <w:lang w:eastAsia="zh-CN"/>
              </w:rPr>
              <w:t xml:space="preserve">We do not support the use of FEC for R2D since </w:t>
            </w:r>
            <w:r>
              <w:rPr>
                <w:lang w:val="en-GB" w:eastAsia="zh-CN"/>
              </w:rPr>
              <w:t xml:space="preserve">the receiver sensitivity is not expected to be the bottleneck of the link budget for target coverage, </w:t>
            </w:r>
            <w:r>
              <w:rPr>
                <w:lang w:eastAsia="zh-CN"/>
              </w:rPr>
              <w:t>even for device 2b</w:t>
            </w:r>
            <w:r>
              <w:t>.</w:t>
            </w:r>
          </w:p>
          <w:p w14:paraId="20AFDA64" w14:textId="77777777" w:rsidR="003C1776" w:rsidRDefault="006B365F">
            <w:pPr>
              <w:jc w:val="both"/>
              <w:rPr>
                <w:lang w:eastAsia="zh-CN"/>
              </w:rPr>
            </w:pPr>
            <w:r>
              <w:rPr>
                <w:lang w:eastAsia="zh-CN"/>
              </w:rPr>
              <w:t>Although companies have reported performance gains, the complexity added due to including FEC is prohibitively large for device 1.</w:t>
            </w:r>
          </w:p>
        </w:tc>
      </w:tr>
      <w:tr w:rsidR="003C1776" w14:paraId="20AFDA68" w14:textId="77777777">
        <w:tc>
          <w:tcPr>
            <w:tcW w:w="1515" w:type="dxa"/>
            <w:shd w:val="clear" w:color="auto" w:fill="auto"/>
          </w:tcPr>
          <w:p w14:paraId="20AFDA66"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A67" w14:textId="77777777" w:rsidR="003C1776" w:rsidRDefault="006B365F">
            <w:pPr>
              <w:jc w:val="both"/>
              <w:rPr>
                <w:rFonts w:eastAsia="Malgun Gothic"/>
                <w:lang w:eastAsia="ko-KR"/>
              </w:rPr>
            </w:pPr>
            <w:r>
              <w:rPr>
                <w:rFonts w:eastAsia="Malgun Gothic" w:hint="eastAsia"/>
                <w:lang w:eastAsia="ko-KR"/>
              </w:rPr>
              <w:t xml:space="preserve">Agree with </w:t>
            </w:r>
            <w:r>
              <w:rPr>
                <w:rFonts w:eastAsia="Malgun Gothic"/>
                <w:lang w:eastAsia="ko-KR"/>
              </w:rPr>
              <w:t xml:space="preserve">most of the sub-bullets under the first bullet. Okay to capture the observations in the proposal. </w:t>
            </w:r>
            <w:r>
              <w:rPr>
                <w:rFonts w:eastAsia="Malgun Gothic" w:hint="eastAsia"/>
                <w:lang w:eastAsia="ko-KR"/>
              </w:rPr>
              <w:t xml:space="preserve"> </w:t>
            </w:r>
          </w:p>
        </w:tc>
      </w:tr>
      <w:tr w:rsidR="003C1776" w14:paraId="20AFDA6B" w14:textId="77777777">
        <w:tc>
          <w:tcPr>
            <w:tcW w:w="1515" w:type="dxa"/>
            <w:shd w:val="clear" w:color="auto" w:fill="auto"/>
          </w:tcPr>
          <w:p w14:paraId="20AFDA69" w14:textId="77777777" w:rsidR="003C1776" w:rsidRDefault="003C1776">
            <w:pPr>
              <w:jc w:val="both"/>
              <w:rPr>
                <w:rFonts w:eastAsia="Yu Mincho"/>
                <w:lang w:eastAsia="ja-JP"/>
              </w:rPr>
            </w:pPr>
          </w:p>
        </w:tc>
        <w:tc>
          <w:tcPr>
            <w:tcW w:w="8116" w:type="dxa"/>
            <w:shd w:val="clear" w:color="auto" w:fill="auto"/>
          </w:tcPr>
          <w:p w14:paraId="20AFDA6A" w14:textId="77777777" w:rsidR="003C1776" w:rsidRDefault="003C1776">
            <w:pPr>
              <w:rPr>
                <w:rFonts w:eastAsia="Yu Mincho"/>
                <w:lang w:eastAsia="ja-JP"/>
              </w:rPr>
            </w:pPr>
          </w:p>
        </w:tc>
      </w:tr>
    </w:tbl>
    <w:p w14:paraId="20AFDA6C" w14:textId="77777777" w:rsidR="003C1776" w:rsidRDefault="003C1776">
      <w:pPr>
        <w:jc w:val="both"/>
      </w:pPr>
    </w:p>
    <w:p w14:paraId="20AFDA6D" w14:textId="77777777" w:rsidR="003C1776" w:rsidRDefault="003C1776">
      <w:pPr>
        <w:jc w:val="both"/>
      </w:pPr>
    </w:p>
    <w:p w14:paraId="20AFDA6E" w14:textId="77777777" w:rsidR="003C1776" w:rsidRDefault="006B365F">
      <w:pPr>
        <w:jc w:val="both"/>
      </w:pPr>
      <w:r>
        <w:t>For R2D repetitions, companies seem to be divided on whether to support it, and even if it is supported, views on which type of repetition to be used is also diverse. A few companies had mentioned that R2D repetitions can be used based on whether it is necessary depending on the coverage evaluations. The following proposals are presented to capture this study effort in the TR.</w:t>
      </w:r>
    </w:p>
    <w:p w14:paraId="20AFDA6F" w14:textId="77777777" w:rsidR="003C1776" w:rsidRDefault="003C1776">
      <w:pPr>
        <w:jc w:val="both"/>
      </w:pPr>
    </w:p>
    <w:p w14:paraId="20AFDA70" w14:textId="77777777" w:rsidR="003C1776" w:rsidRDefault="006B365F">
      <w:pPr>
        <w:jc w:val="both"/>
      </w:pPr>
      <w:r>
        <w:t>As in other places, the intention would be to capture both TPs – the split here is just for convenience of input.</w:t>
      </w:r>
    </w:p>
    <w:p w14:paraId="20AFDA71" w14:textId="77777777" w:rsidR="003C1776" w:rsidRDefault="003C1776">
      <w:pPr>
        <w:jc w:val="both"/>
        <w:rPr>
          <w:b/>
          <w:i/>
        </w:rPr>
      </w:pPr>
    </w:p>
    <w:p w14:paraId="20AFDA72" w14:textId="77777777" w:rsidR="003C1776" w:rsidRDefault="006B365F">
      <w:pPr>
        <w:jc w:val="both"/>
        <w:rPr>
          <w:b/>
        </w:rPr>
      </w:pPr>
      <w:r>
        <w:rPr>
          <w:b/>
        </w:rPr>
        <w:t>Proposal 2.4.1b(I): For R2D repetitions, the following observations are captured in TR 38.769:</w:t>
      </w:r>
    </w:p>
    <w:p w14:paraId="20AFDA7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[Nokia], [Ericsson], [CMCC],] and [Vivo] that R2D repetitions should not be supported. Justifications are reported as follows:</w:t>
      </w:r>
    </w:p>
    <w:p w14:paraId="20AFDA7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20AFDA7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say that not supporting R2D repetition can be the baseline.</w:t>
      </w:r>
    </w:p>
    <w:p w14:paraId="20AFDA7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[CMCC] and [LG] </w:t>
      </w:r>
      <w:r>
        <w:rPr>
          <w:rFonts w:ascii="Times New Roman" w:hAnsi="Times New Roman"/>
          <w:b/>
          <w:color w:val="FF0000"/>
          <w:sz w:val="24"/>
          <w:szCs w:val="24"/>
        </w:rPr>
        <w:t>and [Xiaomi]</w:t>
      </w:r>
      <w:r>
        <w:rPr>
          <w:rFonts w:ascii="Times New Roman" w:hAnsi="Times New Roman"/>
          <w:b/>
          <w:sz w:val="24"/>
          <w:szCs w:val="24"/>
        </w:rPr>
        <w:t xml:space="preserve"> include that the decision to support R2D repetitions can be based on whether the activation threshold is a bottleneck according to the coverage evaluations.</w:t>
      </w:r>
    </w:p>
    <w:p w14:paraId="20AFDA7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[CMCC] also comment that from a device perspective, especially device 1 with low complexity and memory storage, it is not possible to combine multiple repetitions.</w:t>
      </w:r>
    </w:p>
    <w:p w14:paraId="20AFDA78" w14:textId="77777777" w:rsidR="003C1776" w:rsidRDefault="003C1776">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7B" w14:textId="77777777">
        <w:trPr>
          <w:trHeight w:val="90"/>
        </w:trPr>
        <w:tc>
          <w:tcPr>
            <w:tcW w:w="1515" w:type="dxa"/>
            <w:shd w:val="clear" w:color="auto" w:fill="auto"/>
          </w:tcPr>
          <w:p w14:paraId="20AFDA79" w14:textId="77777777" w:rsidR="003C1776" w:rsidRDefault="006B365F">
            <w:pPr>
              <w:jc w:val="both"/>
              <w:rPr>
                <w:b/>
                <w:bCs/>
                <w:lang w:eastAsia="zh-CN"/>
              </w:rPr>
            </w:pPr>
            <w:r>
              <w:rPr>
                <w:b/>
                <w:bCs/>
                <w:lang w:eastAsia="zh-CN"/>
              </w:rPr>
              <w:t>Company</w:t>
            </w:r>
          </w:p>
        </w:tc>
        <w:tc>
          <w:tcPr>
            <w:tcW w:w="8116" w:type="dxa"/>
            <w:shd w:val="clear" w:color="auto" w:fill="auto"/>
          </w:tcPr>
          <w:p w14:paraId="20AFDA7A" w14:textId="77777777" w:rsidR="003C1776" w:rsidRDefault="006B365F">
            <w:pPr>
              <w:jc w:val="both"/>
              <w:rPr>
                <w:b/>
                <w:bCs/>
                <w:lang w:eastAsia="zh-CN"/>
              </w:rPr>
            </w:pPr>
            <w:r>
              <w:rPr>
                <w:b/>
                <w:bCs/>
                <w:lang w:eastAsia="zh-CN"/>
              </w:rPr>
              <w:t>Views / anything missing?</w:t>
            </w:r>
          </w:p>
        </w:tc>
      </w:tr>
      <w:tr w:rsidR="003C1776" w14:paraId="20AFDA7E"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7C"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7D" w14:textId="77777777" w:rsidR="003C1776" w:rsidRDefault="006B365F">
            <w:pPr>
              <w:jc w:val="both"/>
              <w:rPr>
                <w:lang w:eastAsia="zh-CN"/>
              </w:rPr>
            </w:pPr>
            <w:r>
              <w:rPr>
                <w:lang w:eastAsia="zh-CN"/>
              </w:rPr>
              <w:t>If we study the repetition of R2D, it is better to align the simulation assumption firstly, and then prove</w:t>
            </w:r>
            <w:r>
              <w:rPr>
                <w:rFonts w:hint="eastAsia"/>
                <w:lang w:eastAsia="zh-CN"/>
              </w:rPr>
              <w:t>s</w:t>
            </w:r>
            <w:r>
              <w:rPr>
                <w:lang w:eastAsia="zh-CN"/>
              </w:rPr>
              <w:t xml:space="preserve"> whether R2D is bottleneck channel and needs some coverage enhancements.</w:t>
            </w:r>
          </w:p>
        </w:tc>
      </w:tr>
      <w:tr w:rsidR="003C1776" w14:paraId="20AFDA81" w14:textId="77777777">
        <w:tc>
          <w:tcPr>
            <w:tcW w:w="1515" w:type="dxa"/>
            <w:shd w:val="clear" w:color="auto" w:fill="auto"/>
          </w:tcPr>
          <w:p w14:paraId="20AFDA7F" w14:textId="77777777" w:rsidR="003C1776" w:rsidRDefault="006B365F">
            <w:pPr>
              <w:jc w:val="both"/>
              <w:rPr>
                <w:lang w:eastAsia="zh-CN"/>
              </w:rPr>
            </w:pPr>
            <w:r>
              <w:rPr>
                <w:lang w:eastAsia="zh-CN"/>
              </w:rPr>
              <w:lastRenderedPageBreak/>
              <w:t>Huawei, HiSilicon</w:t>
            </w:r>
          </w:p>
        </w:tc>
        <w:tc>
          <w:tcPr>
            <w:tcW w:w="8116" w:type="dxa"/>
            <w:shd w:val="clear" w:color="auto" w:fill="auto"/>
          </w:tcPr>
          <w:p w14:paraId="20AFDA80" w14:textId="77777777" w:rsidR="003C1776" w:rsidRDefault="006B365F">
            <w:pPr>
              <w:jc w:val="both"/>
              <w:rPr>
                <w:lang w:eastAsia="zh-CN"/>
              </w:rPr>
            </w:pPr>
            <w:r>
              <w:rPr>
                <w:lang w:eastAsia="zh-CN"/>
              </w:rPr>
              <w:t>We are fine to capture these observations for why repetitions should not be supported.</w:t>
            </w:r>
          </w:p>
        </w:tc>
      </w:tr>
      <w:tr w:rsidR="003C1776" w14:paraId="20AFDA84" w14:textId="77777777">
        <w:tc>
          <w:tcPr>
            <w:tcW w:w="1515" w:type="dxa"/>
            <w:shd w:val="clear" w:color="auto" w:fill="auto"/>
          </w:tcPr>
          <w:p w14:paraId="20AFDA82"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A83" w14:textId="77777777" w:rsidR="003C1776" w:rsidRDefault="006B365F">
            <w:pPr>
              <w:jc w:val="both"/>
              <w:rPr>
                <w:rFonts w:eastAsia="Malgun Gothic"/>
                <w:lang w:eastAsia="ko-KR"/>
              </w:rPr>
            </w:pPr>
            <w:r>
              <w:rPr>
                <w:rFonts w:eastAsia="Malgun Gothic" w:hint="eastAsia"/>
                <w:lang w:eastAsia="ko-KR"/>
              </w:rPr>
              <w:t>Okay with the proposal.</w:t>
            </w:r>
          </w:p>
        </w:tc>
      </w:tr>
      <w:tr w:rsidR="003C1776" w14:paraId="20AFDA87" w14:textId="77777777">
        <w:tc>
          <w:tcPr>
            <w:tcW w:w="1515" w:type="dxa"/>
            <w:shd w:val="clear" w:color="auto" w:fill="auto"/>
          </w:tcPr>
          <w:p w14:paraId="20AFDA85" w14:textId="77777777" w:rsidR="003C1776" w:rsidRDefault="003C1776">
            <w:pPr>
              <w:jc w:val="both"/>
              <w:rPr>
                <w:rFonts w:eastAsia="Yu Mincho"/>
                <w:lang w:eastAsia="ja-JP"/>
              </w:rPr>
            </w:pPr>
          </w:p>
        </w:tc>
        <w:tc>
          <w:tcPr>
            <w:tcW w:w="8116" w:type="dxa"/>
            <w:shd w:val="clear" w:color="auto" w:fill="auto"/>
          </w:tcPr>
          <w:p w14:paraId="20AFDA86" w14:textId="77777777" w:rsidR="003C1776" w:rsidRDefault="003C1776">
            <w:pPr>
              <w:rPr>
                <w:rFonts w:eastAsia="Yu Mincho"/>
                <w:lang w:eastAsia="ja-JP"/>
              </w:rPr>
            </w:pPr>
          </w:p>
        </w:tc>
      </w:tr>
    </w:tbl>
    <w:p w14:paraId="20AFDA88"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A89"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A8A" w14:textId="77777777" w:rsidR="003C1776" w:rsidRDefault="006B365F">
      <w:pPr>
        <w:jc w:val="both"/>
        <w:rPr>
          <w:b/>
        </w:rPr>
      </w:pPr>
      <w:r>
        <w:rPr>
          <w:b/>
        </w:rPr>
        <w:t>Proposal 2.4.1c(I): For R2D repetitions, the following observations are captured in TR 38.769:</w:t>
      </w:r>
    </w:p>
    <w:p w14:paraId="20AFDA8B"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 and [IITK, IITM]</w:t>
      </w:r>
      <w:r>
        <w:rPr>
          <w:rFonts w:ascii="Times New Roman" w:hAnsi="Times New Roman"/>
          <w:b/>
          <w:color w:val="FF0000"/>
          <w:sz w:val="24"/>
          <w:szCs w:val="24"/>
        </w:rPr>
        <w:t xml:space="preserve"> and [Lenovo] </w:t>
      </w:r>
      <w:r>
        <w:rPr>
          <w:rFonts w:ascii="Times New Roman" w:hAnsi="Times New Roman"/>
          <w:b/>
          <w:sz w:val="24"/>
          <w:szCs w:val="24"/>
        </w:rPr>
        <w:t>that R2D repetitions should be supported. The following are observations from companies regarding the different types of repetition that should be supported:</w:t>
      </w:r>
    </w:p>
    <w:p w14:paraId="20AFDA8C"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Bit-level repetition</w:t>
      </w:r>
    </w:p>
    <w:p w14:paraId="20AFDA8D" w14:textId="77777777" w:rsidR="003C1776" w:rsidRDefault="006B365F">
      <w:pPr>
        <w:ind w:left="720" w:firstLine="720"/>
        <w:jc w:val="both"/>
        <w:rPr>
          <w:b/>
          <w:i/>
          <w:color w:val="70AD47" w:themeColor="accent6"/>
        </w:rPr>
      </w:pPr>
      <w:r>
        <w:rPr>
          <w:b/>
          <w:i/>
          <w:color w:val="70AD47" w:themeColor="accent6"/>
        </w:rPr>
        <w:t>Positive observations</w:t>
      </w:r>
    </w:p>
    <w:p w14:paraId="20AFDA8E"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state that bit level repetition can be studied if coverage enhancement of the R2D link is required.</w:t>
      </w:r>
    </w:p>
    <w:p w14:paraId="20AFDA8F"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0AFDA90"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DA91" w14:textId="77777777" w:rsidR="003C1776" w:rsidRDefault="006B365F">
      <w:pPr>
        <w:ind w:left="1440"/>
        <w:jc w:val="both"/>
        <w:rPr>
          <w:b/>
          <w:i/>
          <w:color w:val="FF0000"/>
        </w:rPr>
      </w:pPr>
      <w:r>
        <w:rPr>
          <w:b/>
          <w:i/>
          <w:color w:val="FF0000"/>
        </w:rPr>
        <w:t>Negative observations</w:t>
      </w:r>
    </w:p>
    <w:p w14:paraId="20AFDA92"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[CMCC] state that since envelope detection is used for R2D reception, bit level repetition may not provide expected gain for the reception.</w:t>
      </w:r>
    </w:p>
    <w:p w14:paraId="20AFDA93"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though it may be feasible, it increases the device’s processing complexity for reception, e.g., combination, repetition parameters determination.</w:t>
      </w:r>
    </w:p>
    <w:p w14:paraId="20AFDA9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Block-level repetition</w:t>
      </w:r>
    </w:p>
    <w:p w14:paraId="20AFDA95" w14:textId="77777777" w:rsidR="003C1776" w:rsidRDefault="006B365F">
      <w:pPr>
        <w:ind w:left="720" w:firstLine="720"/>
        <w:jc w:val="both"/>
        <w:rPr>
          <w:b/>
          <w:i/>
          <w:color w:val="70AD47" w:themeColor="accent6"/>
        </w:rPr>
      </w:pPr>
      <w:r>
        <w:rPr>
          <w:b/>
          <w:i/>
          <w:color w:val="70AD47" w:themeColor="accent6"/>
        </w:rPr>
        <w:t>Positive observations</w:t>
      </w:r>
    </w:p>
    <w:p w14:paraId="20AFDA96"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at least for large TBs, repeatedly transmitting the TB multiple times consecutively increases the probability that</w:t>
      </w:r>
      <w:r>
        <w:t xml:space="preserve"> </w:t>
      </w:r>
      <w:r>
        <w:rPr>
          <w:rFonts w:ascii="Times New Roman" w:hAnsi="Times New Roman"/>
          <w:b/>
          <w:sz w:val="24"/>
          <w:szCs w:val="24"/>
        </w:rPr>
        <w:t>at least one of the repetitions will be received with sufficient quality to correctly decode the information gain.</w:t>
      </w:r>
    </w:p>
    <w:p w14:paraId="20AFDA97" w14:textId="77777777" w:rsidR="003C1776" w:rsidRDefault="006B365F">
      <w:pPr>
        <w:ind w:left="1440"/>
        <w:jc w:val="both"/>
        <w:rPr>
          <w:b/>
          <w:i/>
          <w:color w:val="FF0000"/>
        </w:rPr>
      </w:pPr>
      <w:r>
        <w:rPr>
          <w:b/>
          <w:i/>
          <w:color w:val="FF0000"/>
        </w:rPr>
        <w:t>Negative observations</w:t>
      </w:r>
    </w:p>
    <w:p w14:paraId="20AFDA98"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considering limited capability and cost for an A-IoT device, block level repetition for R2D should be excluded.</w:t>
      </w:r>
    </w:p>
    <w:p w14:paraId="20AFDA9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Chip-level repetition</w:t>
      </w:r>
    </w:p>
    <w:p w14:paraId="20AFDA9A" w14:textId="77777777" w:rsidR="003C1776" w:rsidRDefault="006B365F">
      <w:pPr>
        <w:ind w:left="720" w:firstLine="720"/>
        <w:jc w:val="both"/>
        <w:rPr>
          <w:b/>
          <w:i/>
          <w:color w:val="70AD47" w:themeColor="accent6"/>
        </w:rPr>
      </w:pPr>
      <w:r>
        <w:rPr>
          <w:b/>
          <w:i/>
          <w:color w:val="70AD47" w:themeColor="accent6"/>
        </w:rPr>
        <w:t>Positive observations</w:t>
      </w:r>
    </w:p>
    <w:p w14:paraId="20AFDA9B"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[CMCC] state that it may be useful for R2D transmission coverage and can be considered to generate a lower data rate than 7kbps.</w:t>
      </w:r>
    </w:p>
    <w:p w14:paraId="20AFDA9C"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[IITK, IITM] state that chip-level repetition increases the chip duration, improving the edge detection at the receiver, thereby having a ~2dB performance increase when compared to bit level repetitions.</w:t>
      </w:r>
    </w:p>
    <w:p w14:paraId="20AFDA9D" w14:textId="77777777" w:rsidR="003C1776" w:rsidRDefault="006B365F">
      <w:pPr>
        <w:ind w:left="1440"/>
        <w:jc w:val="both"/>
        <w:rPr>
          <w:b/>
          <w:i/>
          <w:color w:val="FF0000"/>
        </w:rPr>
      </w:pPr>
      <w:r>
        <w:rPr>
          <w:b/>
          <w:i/>
          <w:color w:val="FF0000"/>
        </w:rPr>
        <w:t>Negative observations</w:t>
      </w:r>
    </w:p>
    <w:p w14:paraId="20AFDA9E"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Sources [Ericsson] and [CATT] state that chip-level repetition is equivalent to long chip transmission, i.e., by using a smaller modulation index, and therefore, there is no need to support this option.</w:t>
      </w:r>
    </w:p>
    <w:p w14:paraId="20AFDA9F"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A2" w14:textId="77777777">
        <w:trPr>
          <w:trHeight w:val="90"/>
        </w:trPr>
        <w:tc>
          <w:tcPr>
            <w:tcW w:w="1515" w:type="dxa"/>
            <w:shd w:val="clear" w:color="auto" w:fill="auto"/>
          </w:tcPr>
          <w:p w14:paraId="20AFDAA0" w14:textId="77777777" w:rsidR="003C1776" w:rsidRDefault="006B365F">
            <w:pPr>
              <w:jc w:val="both"/>
              <w:rPr>
                <w:b/>
                <w:bCs/>
                <w:lang w:eastAsia="zh-CN"/>
              </w:rPr>
            </w:pPr>
            <w:r>
              <w:rPr>
                <w:b/>
                <w:bCs/>
                <w:lang w:eastAsia="zh-CN"/>
              </w:rPr>
              <w:t>Company</w:t>
            </w:r>
          </w:p>
        </w:tc>
        <w:tc>
          <w:tcPr>
            <w:tcW w:w="8116" w:type="dxa"/>
            <w:shd w:val="clear" w:color="auto" w:fill="auto"/>
          </w:tcPr>
          <w:p w14:paraId="20AFDAA1" w14:textId="77777777" w:rsidR="003C1776" w:rsidRDefault="006B365F">
            <w:pPr>
              <w:jc w:val="both"/>
              <w:rPr>
                <w:b/>
                <w:bCs/>
                <w:lang w:eastAsia="zh-CN"/>
              </w:rPr>
            </w:pPr>
            <w:r>
              <w:rPr>
                <w:b/>
                <w:bCs/>
                <w:lang w:eastAsia="zh-CN"/>
              </w:rPr>
              <w:t>Views / anything missing?</w:t>
            </w:r>
          </w:p>
        </w:tc>
      </w:tr>
      <w:tr w:rsidR="003C1776" w14:paraId="20AFDAA5" w14:textId="77777777">
        <w:tc>
          <w:tcPr>
            <w:tcW w:w="1515" w:type="dxa"/>
            <w:shd w:val="clear" w:color="auto" w:fill="auto"/>
          </w:tcPr>
          <w:p w14:paraId="20AFDAA3" w14:textId="77777777" w:rsidR="003C1776" w:rsidRDefault="006B365F">
            <w:pPr>
              <w:jc w:val="both"/>
              <w:rPr>
                <w:lang w:eastAsia="zh-CN"/>
              </w:rPr>
            </w:pPr>
            <w:r>
              <w:rPr>
                <w:lang w:eastAsia="zh-CN"/>
              </w:rPr>
              <w:t>TCL</w:t>
            </w:r>
          </w:p>
        </w:tc>
        <w:tc>
          <w:tcPr>
            <w:tcW w:w="8116" w:type="dxa"/>
            <w:shd w:val="clear" w:color="auto" w:fill="auto"/>
          </w:tcPr>
          <w:p w14:paraId="20AFDAA4" w14:textId="77777777" w:rsidR="003C1776" w:rsidRDefault="006B365F">
            <w:pPr>
              <w:jc w:val="both"/>
              <w:rPr>
                <w:lang w:eastAsia="zh-CN"/>
              </w:rPr>
            </w:pPr>
            <w:r>
              <w:rPr>
                <w:rFonts w:hint="eastAsia"/>
                <w:lang w:eastAsia="zh-CN"/>
              </w:rPr>
              <w:t>In</w:t>
            </w:r>
            <w:r>
              <w:rPr>
                <w:lang w:eastAsia="zh-CN"/>
              </w:rPr>
              <w:t xml:space="preserve"> our understanding, R2D repetition is unnecessary due to it will increase the reception and processing complexity.</w:t>
            </w:r>
          </w:p>
        </w:tc>
      </w:tr>
      <w:tr w:rsidR="003C1776" w14:paraId="20AFDAA8"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A6"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A7" w14:textId="77777777" w:rsidR="003C1776" w:rsidRDefault="006B365F">
            <w:pPr>
              <w:jc w:val="both"/>
              <w:rPr>
                <w:lang w:eastAsia="zh-CN"/>
              </w:rPr>
            </w:pPr>
            <w:r>
              <w:rPr>
                <w:lang w:eastAsia="zh-CN"/>
              </w:rPr>
              <w:t>Similar view with the Proposal 2.4.1b.</w:t>
            </w:r>
          </w:p>
        </w:tc>
      </w:tr>
      <w:tr w:rsidR="003C1776" w14:paraId="20AFDAAD" w14:textId="77777777">
        <w:tc>
          <w:tcPr>
            <w:tcW w:w="1515" w:type="dxa"/>
            <w:shd w:val="clear" w:color="auto" w:fill="auto"/>
          </w:tcPr>
          <w:p w14:paraId="20AFDAA9"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AAA" w14:textId="77777777" w:rsidR="003C1776" w:rsidRDefault="006B365F">
            <w:pPr>
              <w:jc w:val="both"/>
              <w:rPr>
                <w:rFonts w:eastAsiaTheme="minorEastAsia"/>
                <w:lang w:eastAsia="zh-CN"/>
              </w:rPr>
            </w:pPr>
            <w:r>
              <w:rPr>
                <w:rFonts w:eastAsiaTheme="minorEastAsia"/>
                <w:lang w:eastAsia="zh-CN"/>
              </w:rPr>
              <w:t>W</w:t>
            </w:r>
            <w:r>
              <w:rPr>
                <w:rFonts w:eastAsiaTheme="minorEastAsia" w:hint="eastAsia"/>
                <w:lang w:eastAsia="zh-CN"/>
              </w:rPr>
              <w:t>e also support R2D repetitions:</w:t>
            </w:r>
          </w:p>
          <w:p w14:paraId="20AFDAAB"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w:t>
            </w:r>
            <w:proofErr w:type="gramStart"/>
            <w:r>
              <w:rPr>
                <w:rFonts w:ascii="Times New Roman" w:hAnsi="Times New Roman"/>
                <w:b/>
                <w:sz w:val="24"/>
                <w:szCs w:val="24"/>
              </w:rPr>
              <w:t xml:space="preserve">] </w:t>
            </w:r>
            <w:r>
              <w:rPr>
                <w:rFonts w:ascii="Times New Roman" w:eastAsiaTheme="minorEastAsia" w:hAnsi="Times New Roman" w:hint="eastAsia"/>
                <w:b/>
                <w:sz w:val="24"/>
                <w:szCs w:val="24"/>
              </w:rPr>
              <w:t>,</w:t>
            </w:r>
            <w:proofErr w:type="gramEnd"/>
            <w:r>
              <w:rPr>
                <w:rFonts w:ascii="Times New Roman" w:hAnsi="Times New Roman"/>
                <w:b/>
                <w:sz w:val="24"/>
                <w:szCs w:val="24"/>
              </w:rPr>
              <w:t>[IITK, IITM]</w:t>
            </w:r>
            <w:r>
              <w:rPr>
                <w:rFonts w:ascii="Times New Roman" w:eastAsiaTheme="minorEastAsia" w:hAnsi="Times New Roman" w:hint="eastAsia"/>
                <w:b/>
                <w:sz w:val="24"/>
                <w:szCs w:val="24"/>
              </w:rPr>
              <w:t xml:space="preserve"> and </w:t>
            </w:r>
            <w:r>
              <w:rPr>
                <w:rFonts w:ascii="Times New Roman" w:eastAsiaTheme="minorEastAsia" w:hAnsi="Times New Roman" w:hint="eastAsia"/>
                <w:b/>
                <w:color w:val="4472C4" w:themeColor="accent1"/>
                <w:sz w:val="24"/>
                <w:szCs w:val="24"/>
              </w:rPr>
              <w:t>[Lenovo]</w:t>
            </w:r>
            <w:r>
              <w:rPr>
                <w:rFonts w:ascii="Times New Roman" w:hAnsi="Times New Roman"/>
                <w:b/>
                <w:color w:val="4472C4" w:themeColor="accent1"/>
                <w:sz w:val="24"/>
                <w:szCs w:val="24"/>
              </w:rPr>
              <w:t xml:space="preserve"> </w:t>
            </w:r>
            <w:r>
              <w:rPr>
                <w:rFonts w:ascii="Times New Roman" w:hAnsi="Times New Roman"/>
                <w:b/>
                <w:sz w:val="24"/>
                <w:szCs w:val="24"/>
              </w:rPr>
              <w:t>that R2D repetitions should be supported. The following are observations from companies regarding the different types of repetition that should be supported:</w:t>
            </w:r>
          </w:p>
          <w:p w14:paraId="20AFDAAC" w14:textId="77777777" w:rsidR="003C1776" w:rsidRDefault="003C1776">
            <w:pPr>
              <w:jc w:val="both"/>
              <w:rPr>
                <w:rFonts w:eastAsiaTheme="minorEastAsia"/>
                <w:lang w:eastAsia="zh-CN"/>
              </w:rPr>
            </w:pPr>
          </w:p>
        </w:tc>
      </w:tr>
      <w:tr w:rsidR="003C1776" w14:paraId="20AFDAB2" w14:textId="77777777">
        <w:tc>
          <w:tcPr>
            <w:tcW w:w="1515" w:type="dxa"/>
            <w:shd w:val="clear" w:color="auto" w:fill="auto"/>
          </w:tcPr>
          <w:p w14:paraId="20AFDAAE" w14:textId="77777777" w:rsidR="003C1776" w:rsidRDefault="006B365F">
            <w:pPr>
              <w:jc w:val="both"/>
              <w:rPr>
                <w:rFonts w:eastAsia="Yu Mincho"/>
                <w:lang w:eastAsia="ja-JP"/>
              </w:rPr>
            </w:pPr>
            <w:r>
              <w:rPr>
                <w:lang w:eastAsia="zh-CN"/>
              </w:rPr>
              <w:t>Huawei, HiSilicon</w:t>
            </w:r>
          </w:p>
        </w:tc>
        <w:tc>
          <w:tcPr>
            <w:tcW w:w="8116" w:type="dxa"/>
            <w:shd w:val="clear" w:color="auto" w:fill="auto"/>
          </w:tcPr>
          <w:p w14:paraId="20AFDAAF" w14:textId="77777777" w:rsidR="003C1776" w:rsidRDefault="006B365F">
            <w:pPr>
              <w:jc w:val="both"/>
            </w:pPr>
            <w:r>
              <w:rPr>
                <w:lang w:eastAsia="zh-CN"/>
              </w:rPr>
              <w:t xml:space="preserve">We do not support the use of repetitions for R2D, even for device 2b since there is no need to enhance the coverage level </w:t>
            </w:r>
            <w:r>
              <w:t xml:space="preserve">since the different chip lengths for R2D can support the corresponding coverage levels. </w:t>
            </w:r>
          </w:p>
          <w:p w14:paraId="20AFDAB0" w14:textId="77777777" w:rsidR="003C1776" w:rsidRDefault="006B365F">
            <w:pPr>
              <w:jc w:val="both"/>
            </w:pPr>
            <w:r>
              <w:t>We are fine to capture the observations for the proposed different types of R2D repetition, including why these repetitions should not be supported.</w:t>
            </w:r>
          </w:p>
          <w:p w14:paraId="20AFDAB1" w14:textId="77777777" w:rsidR="003C1776" w:rsidRDefault="003C1776">
            <w:pPr>
              <w:rPr>
                <w:rFonts w:eastAsia="Yu Mincho"/>
                <w:lang w:eastAsia="ja-JP"/>
              </w:rPr>
            </w:pPr>
          </w:p>
        </w:tc>
      </w:tr>
      <w:tr w:rsidR="003C1776" w14:paraId="20AFDAB8" w14:textId="77777777">
        <w:tc>
          <w:tcPr>
            <w:tcW w:w="1515" w:type="dxa"/>
            <w:shd w:val="clear" w:color="auto" w:fill="auto"/>
          </w:tcPr>
          <w:p w14:paraId="20AFDAB3" w14:textId="77777777" w:rsidR="003C1776" w:rsidRDefault="006B365F">
            <w:pPr>
              <w:jc w:val="both"/>
              <w:rPr>
                <w:lang w:eastAsia="zh-CN"/>
              </w:rPr>
            </w:pPr>
            <w:r>
              <w:rPr>
                <w:rFonts w:hint="eastAsia"/>
                <w:sz w:val="20"/>
                <w:szCs w:val="20"/>
                <w:lang w:eastAsia="zh-CN"/>
              </w:rPr>
              <w:t>ZTE, Sanechips</w:t>
            </w:r>
          </w:p>
        </w:tc>
        <w:tc>
          <w:tcPr>
            <w:tcW w:w="8116" w:type="dxa"/>
            <w:shd w:val="clear" w:color="auto" w:fill="auto"/>
          </w:tcPr>
          <w:p w14:paraId="20AFDAB4" w14:textId="77777777" w:rsidR="003C1776" w:rsidRDefault="006B365F">
            <w:pPr>
              <w:jc w:val="both"/>
              <w:rPr>
                <w:sz w:val="20"/>
                <w:szCs w:val="20"/>
                <w:lang w:eastAsia="zh-CN"/>
              </w:rPr>
            </w:pPr>
            <w:r>
              <w:rPr>
                <w:rFonts w:hint="eastAsia"/>
                <w:sz w:val="20"/>
                <w:szCs w:val="20"/>
                <w:lang w:eastAsia="zh-CN"/>
              </w:rPr>
              <w:t>Some update to make our comments clearer.</w:t>
            </w:r>
          </w:p>
          <w:p w14:paraId="20AFDAB5" w14:textId="77777777" w:rsidR="003C1776" w:rsidRDefault="003C1776">
            <w:pPr>
              <w:jc w:val="both"/>
              <w:rPr>
                <w:sz w:val="20"/>
                <w:szCs w:val="20"/>
                <w:lang w:eastAsia="zh-CN"/>
              </w:rPr>
            </w:pPr>
          </w:p>
          <w:p w14:paraId="20AFDAB6" w14:textId="77777777" w:rsidR="003C1776" w:rsidRDefault="006B365F">
            <w:pPr>
              <w:pStyle w:val="ListParagraph"/>
              <w:widowControl/>
              <w:numPr>
                <w:ilvl w:val="2"/>
                <w:numId w:val="19"/>
              </w:numPr>
              <w:spacing w:line="259" w:lineRule="auto"/>
              <w:ind w:firstLineChars="0"/>
              <w:rPr>
                <w:rFonts w:ascii="Times New Roman" w:hAnsi="Times New Roman"/>
                <w:b/>
                <w:strike/>
                <w:color w:val="0000FF"/>
                <w:sz w:val="20"/>
                <w:szCs w:val="20"/>
              </w:rPr>
            </w:pPr>
            <w:r>
              <w:rPr>
                <w:rFonts w:ascii="Times New Roman" w:hAnsi="Times New Roman"/>
                <w:b/>
                <w:sz w:val="20"/>
                <w:szCs w:val="20"/>
              </w:rPr>
              <w:t>Source [ZTE] state that at least for large TBs, repeatedly transmitting the TB multiple times consecutively</w:t>
            </w:r>
            <w:r>
              <w:rPr>
                <w:rFonts w:ascii="Times New Roman" w:hAnsi="Times New Roman"/>
                <w:b/>
                <w:color w:val="0000FF"/>
                <w:sz w:val="20"/>
                <w:szCs w:val="20"/>
              </w:rPr>
              <w:t xml:space="preserve"> </w:t>
            </w:r>
            <w:r>
              <w:rPr>
                <w:rFonts w:ascii="Times New Roman" w:eastAsia="SimSun" w:hAnsi="Times New Roman" w:hint="eastAsia"/>
                <w:b/>
                <w:color w:val="0000FF"/>
                <w:sz w:val="20"/>
                <w:szCs w:val="20"/>
              </w:rPr>
              <w:t>provides the time diversity gain and</w:t>
            </w:r>
            <w:r>
              <w:rPr>
                <w:rFonts w:ascii="Times New Roman" w:eastAsia="SimSun" w:hAnsi="Times New Roman" w:hint="eastAsia"/>
                <w:b/>
                <w:sz w:val="20"/>
                <w:szCs w:val="20"/>
              </w:rPr>
              <w:t xml:space="preserve"> </w:t>
            </w:r>
            <w:r>
              <w:rPr>
                <w:rFonts w:ascii="Times New Roman" w:hAnsi="Times New Roman"/>
                <w:b/>
                <w:sz w:val="20"/>
                <w:szCs w:val="20"/>
              </w:rPr>
              <w:t>increases the probability that</w:t>
            </w:r>
            <w:r>
              <w:rPr>
                <w:sz w:val="20"/>
                <w:szCs w:val="20"/>
              </w:rPr>
              <w:t xml:space="preserve"> </w:t>
            </w:r>
            <w:r>
              <w:rPr>
                <w:rFonts w:ascii="Times New Roman" w:hAnsi="Times New Roman"/>
                <w:b/>
                <w:sz w:val="20"/>
                <w:szCs w:val="20"/>
              </w:rPr>
              <w:t xml:space="preserve">at least one of the repetitions </w:t>
            </w:r>
            <w:r>
              <w:rPr>
                <w:rFonts w:ascii="Times New Roman" w:eastAsia="SimSun" w:hAnsi="Times New Roman" w:hint="eastAsia"/>
                <w:b/>
                <w:color w:val="0000FF"/>
                <w:sz w:val="20"/>
                <w:szCs w:val="20"/>
              </w:rPr>
              <w:t>can be successfully decoded</w:t>
            </w:r>
            <w:r>
              <w:rPr>
                <w:rFonts w:ascii="Times New Roman" w:eastAsia="SimSun" w:hAnsi="Times New Roman" w:hint="eastAsia"/>
                <w:b/>
                <w:sz w:val="20"/>
                <w:szCs w:val="20"/>
              </w:rPr>
              <w:t xml:space="preserve">. </w:t>
            </w:r>
            <w:r>
              <w:rPr>
                <w:rFonts w:ascii="Times New Roman" w:hAnsi="Times New Roman"/>
                <w:b/>
                <w:strike/>
                <w:color w:val="0000FF"/>
                <w:sz w:val="20"/>
                <w:szCs w:val="20"/>
              </w:rPr>
              <w:t>will be received with sufficient quality to correctly decode the information gain.</w:t>
            </w:r>
          </w:p>
          <w:p w14:paraId="20AFDAB7" w14:textId="77777777" w:rsidR="003C1776" w:rsidRDefault="003C1776">
            <w:pPr>
              <w:jc w:val="both"/>
              <w:rPr>
                <w:lang w:eastAsia="zh-CN"/>
              </w:rPr>
            </w:pPr>
          </w:p>
        </w:tc>
      </w:tr>
      <w:tr w:rsidR="003C1776" w14:paraId="20AFDABB" w14:textId="77777777">
        <w:tc>
          <w:tcPr>
            <w:tcW w:w="1515" w:type="dxa"/>
            <w:shd w:val="clear" w:color="auto" w:fill="auto"/>
          </w:tcPr>
          <w:p w14:paraId="20AFDAB9" w14:textId="77777777" w:rsidR="003C1776" w:rsidRDefault="006B365F">
            <w:pPr>
              <w:jc w:val="both"/>
              <w:rPr>
                <w:sz w:val="20"/>
                <w:szCs w:val="20"/>
                <w:lang w:eastAsia="zh-CN"/>
              </w:rPr>
            </w:pPr>
            <w:r>
              <w:rPr>
                <w:rFonts w:eastAsia="Malgun Gothic" w:hint="eastAsia"/>
                <w:lang w:eastAsia="ko-KR"/>
              </w:rPr>
              <w:t>LGE</w:t>
            </w:r>
          </w:p>
        </w:tc>
        <w:tc>
          <w:tcPr>
            <w:tcW w:w="8116" w:type="dxa"/>
            <w:shd w:val="clear" w:color="auto" w:fill="auto"/>
          </w:tcPr>
          <w:p w14:paraId="20AFDABA" w14:textId="77777777" w:rsidR="003C1776" w:rsidRDefault="006B365F">
            <w:pPr>
              <w:jc w:val="both"/>
              <w:rPr>
                <w:sz w:val="20"/>
                <w:szCs w:val="20"/>
                <w:lang w:eastAsia="zh-CN"/>
              </w:rPr>
            </w:pPr>
            <w:r>
              <w:rPr>
                <w:rFonts w:eastAsia="Malgun Gothic" w:hint="eastAsia"/>
                <w:lang w:eastAsia="ko-KR"/>
              </w:rPr>
              <w:t xml:space="preserve">Okay to capture </w:t>
            </w:r>
            <w:r>
              <w:rPr>
                <w:rFonts w:eastAsia="Malgun Gothic"/>
                <w:lang w:eastAsia="ko-KR"/>
              </w:rPr>
              <w:t>pros and cons of R2D repetitions. Final decision on the support of R2D repetitions can be made based on whether the R2D activation threshold is a bottleneck or not after the analysis of the coverage evaluation results.</w:t>
            </w:r>
          </w:p>
        </w:tc>
      </w:tr>
    </w:tbl>
    <w:p w14:paraId="20AFDABC" w14:textId="77777777" w:rsidR="003C1776" w:rsidRDefault="003C1776">
      <w:pPr>
        <w:spacing w:line="259" w:lineRule="auto"/>
      </w:pPr>
    </w:p>
    <w:p w14:paraId="20AFDABD" w14:textId="77777777" w:rsidR="003C1776" w:rsidRDefault="006B365F">
      <w:pPr>
        <w:pStyle w:val="Heading3"/>
        <w:rPr>
          <w:i/>
        </w:rPr>
      </w:pPr>
      <w:r>
        <w:t>Round 2</w:t>
      </w:r>
    </w:p>
    <w:p w14:paraId="20AFDABE" w14:textId="77777777" w:rsidR="003C1776" w:rsidRDefault="006B365F">
      <w:pPr>
        <w:spacing w:line="259" w:lineRule="auto"/>
        <w:jc w:val="both"/>
        <w:rPr>
          <w:bCs/>
          <w:color w:val="7030A0"/>
        </w:rPr>
      </w:pPr>
      <w:r>
        <w:rPr>
          <w:bCs/>
          <w:color w:val="7030A0"/>
        </w:rPr>
        <w:t>Proposal 2.4.1a, and Proposal 2.4.1b need no changes.</w:t>
      </w:r>
    </w:p>
    <w:p w14:paraId="20AFDABF" w14:textId="77777777" w:rsidR="003C1776" w:rsidRDefault="003C1776">
      <w:pPr>
        <w:spacing w:line="259" w:lineRule="auto"/>
        <w:jc w:val="both"/>
        <w:rPr>
          <w:bCs/>
          <w:color w:val="7030A0"/>
        </w:rPr>
      </w:pPr>
    </w:p>
    <w:p w14:paraId="20AFDAC0" w14:textId="77777777" w:rsidR="003C1776" w:rsidRDefault="006B365F">
      <w:pPr>
        <w:spacing w:line="259" w:lineRule="auto"/>
        <w:jc w:val="both"/>
        <w:rPr>
          <w:bCs/>
          <w:color w:val="7030A0"/>
        </w:rPr>
      </w:pPr>
      <w:r>
        <w:rPr>
          <w:bCs/>
          <w:color w:val="7030A0"/>
        </w:rPr>
        <w:t>The following proposal has an update based on the comment from ZTE correcting their observation. Should hence be stable.</w:t>
      </w:r>
    </w:p>
    <w:p w14:paraId="20AFDAC1" w14:textId="77777777" w:rsidR="003C1776" w:rsidRDefault="003C1776">
      <w:pPr>
        <w:spacing w:line="259" w:lineRule="auto"/>
      </w:pPr>
    </w:p>
    <w:p w14:paraId="20AFDAC2" w14:textId="77777777" w:rsidR="003C1776" w:rsidRDefault="006B365F">
      <w:pPr>
        <w:jc w:val="both"/>
        <w:rPr>
          <w:b/>
        </w:rPr>
      </w:pPr>
      <w:r>
        <w:rPr>
          <w:b/>
        </w:rPr>
        <w:t>Proposal 2.4.1c(II): For R2D repetitions, the following observations are captured in TR 38.769:</w:t>
      </w:r>
    </w:p>
    <w:p w14:paraId="20AFDAC3" w14:textId="77777777" w:rsidR="003C1776" w:rsidRDefault="006B365F">
      <w:pPr>
        <w:numPr>
          <w:ilvl w:val="0"/>
          <w:numId w:val="19"/>
        </w:numPr>
        <w:spacing w:line="259" w:lineRule="auto"/>
        <w:jc w:val="both"/>
        <w:rPr>
          <w:rFonts w:eastAsia="Calibri"/>
          <w:b/>
          <w:kern w:val="2"/>
          <w:lang w:bidi="ar-SA"/>
        </w:rPr>
      </w:pPr>
      <w:r>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20AFDAC4"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Bit-level repetition</w:t>
      </w:r>
    </w:p>
    <w:p w14:paraId="20AFDAC5" w14:textId="77777777" w:rsidR="003C1776" w:rsidRDefault="006B365F">
      <w:pPr>
        <w:ind w:left="720" w:firstLine="720"/>
        <w:jc w:val="both"/>
        <w:rPr>
          <w:b/>
          <w:i/>
          <w:color w:val="70AD47"/>
        </w:rPr>
      </w:pPr>
      <w:r>
        <w:rPr>
          <w:b/>
          <w:i/>
          <w:color w:val="70AD47"/>
        </w:rPr>
        <w:t>Positive observations</w:t>
      </w:r>
    </w:p>
    <w:p w14:paraId="20AFDAC6"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[Ericsson] state that bit level repetition can be studied if coverage enhancement of the R2D link is required.</w:t>
      </w:r>
    </w:p>
    <w:p w14:paraId="20AFDAC7"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[OPPO] state that bit level repetition where every input bit repeated for 8 times before Manchester coding could have ~4dB gain when compared </w:t>
      </w:r>
      <w:r>
        <w:rPr>
          <w:rFonts w:eastAsia="Calibri"/>
          <w:b/>
          <w:kern w:val="2"/>
          <w:lang w:bidi="ar-SA"/>
        </w:rPr>
        <w:lastRenderedPageBreak/>
        <w:t>with no repetition. They claim using Manchester codes with repetitions require a simple structure and consumes extremely low power.</w:t>
      </w:r>
    </w:p>
    <w:p w14:paraId="20AFDAC8"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DAC9" w14:textId="77777777" w:rsidR="003C1776" w:rsidRDefault="006B365F">
      <w:pPr>
        <w:ind w:left="1440"/>
        <w:jc w:val="both"/>
        <w:rPr>
          <w:b/>
          <w:i/>
          <w:color w:val="FF0000"/>
        </w:rPr>
      </w:pPr>
      <w:r>
        <w:rPr>
          <w:b/>
          <w:i/>
          <w:color w:val="FF0000"/>
        </w:rPr>
        <w:t>Negative observations</w:t>
      </w:r>
    </w:p>
    <w:p w14:paraId="20AFDACA"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since envelope detection is used for R2D reception, bit level repetition may not provide expected gain for the reception.</w:t>
      </w:r>
    </w:p>
    <w:p w14:paraId="20AFDACB"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though it may be feasible, it increases the device’s processing complexity for reception, e.g., combination, repetition parameters determination.</w:t>
      </w:r>
    </w:p>
    <w:p w14:paraId="20AFDACC"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Block-level repetition</w:t>
      </w:r>
    </w:p>
    <w:p w14:paraId="20AFDACD" w14:textId="77777777" w:rsidR="003C1776" w:rsidRDefault="006B365F">
      <w:pPr>
        <w:ind w:left="720" w:firstLine="720"/>
        <w:jc w:val="both"/>
        <w:rPr>
          <w:b/>
          <w:i/>
          <w:color w:val="70AD47"/>
        </w:rPr>
      </w:pPr>
      <w:r>
        <w:rPr>
          <w:b/>
          <w:i/>
          <w:color w:val="70AD47"/>
        </w:rPr>
        <w:t>Positive observations</w:t>
      </w:r>
    </w:p>
    <w:p w14:paraId="20AFDACE"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[ZTE] state that at least for large TBs, repeatedly transmitting the TB multiple times consecutively </w:t>
      </w:r>
      <w:r>
        <w:rPr>
          <w:rFonts w:eastAsia="Calibri"/>
          <w:b/>
          <w:color w:val="FF0000"/>
          <w:kern w:val="2"/>
          <w:lang w:bidi="ar-SA"/>
        </w:rPr>
        <w:t xml:space="preserve">provides the time diversity gain and </w:t>
      </w:r>
      <w:r>
        <w:rPr>
          <w:rFonts w:eastAsia="Calibri"/>
          <w:b/>
          <w:kern w:val="2"/>
          <w:lang w:bidi="ar-SA"/>
        </w:rPr>
        <w:t>increases the probability that</w:t>
      </w:r>
      <w:r>
        <w:rPr>
          <w:rFonts w:ascii="Calibri" w:eastAsia="Calibri" w:hAnsi="Calibri"/>
          <w:kern w:val="2"/>
          <w:sz w:val="21"/>
          <w:szCs w:val="22"/>
          <w:lang w:bidi="ar-SA"/>
        </w:rPr>
        <w:t xml:space="preserve"> </w:t>
      </w:r>
      <w:r>
        <w:rPr>
          <w:rFonts w:eastAsia="Calibri"/>
          <w:b/>
          <w:kern w:val="2"/>
          <w:lang w:bidi="ar-SA"/>
        </w:rPr>
        <w:t xml:space="preserve">at least one of the repetitions </w:t>
      </w:r>
      <w:r>
        <w:rPr>
          <w:rFonts w:eastAsia="Calibri"/>
          <w:b/>
          <w:color w:val="FF0000"/>
          <w:kern w:val="2"/>
          <w:lang w:bidi="ar-SA"/>
        </w:rPr>
        <w:t xml:space="preserve">can be successfully decoded. </w:t>
      </w:r>
      <w:r>
        <w:rPr>
          <w:rFonts w:eastAsia="Calibri"/>
          <w:b/>
          <w:strike/>
          <w:color w:val="FF0000"/>
          <w:kern w:val="2"/>
          <w:lang w:bidi="ar-SA"/>
        </w:rPr>
        <w:t>will be received with sufficient quality to correctly decode the information gain.</w:t>
      </w:r>
    </w:p>
    <w:p w14:paraId="20AFDACF" w14:textId="77777777" w:rsidR="003C1776" w:rsidRDefault="006B365F">
      <w:pPr>
        <w:ind w:left="1440"/>
        <w:jc w:val="both"/>
        <w:rPr>
          <w:b/>
          <w:i/>
          <w:color w:val="FF0000"/>
        </w:rPr>
      </w:pPr>
      <w:r>
        <w:rPr>
          <w:b/>
          <w:i/>
          <w:color w:val="FF0000"/>
        </w:rPr>
        <w:t>Negative observations</w:t>
      </w:r>
    </w:p>
    <w:p w14:paraId="20AFDAD0"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considering limited capability and cost for an A-IoT device, block level repetition for R2D should be excluded.</w:t>
      </w:r>
    </w:p>
    <w:p w14:paraId="20AFDAD1"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Chip-level repetition</w:t>
      </w:r>
    </w:p>
    <w:p w14:paraId="20AFDAD2" w14:textId="77777777" w:rsidR="003C1776" w:rsidRDefault="006B365F">
      <w:pPr>
        <w:ind w:left="720" w:firstLine="720"/>
        <w:jc w:val="both"/>
        <w:rPr>
          <w:b/>
          <w:i/>
          <w:color w:val="70AD47"/>
        </w:rPr>
      </w:pPr>
      <w:r>
        <w:rPr>
          <w:b/>
          <w:i/>
          <w:color w:val="70AD47"/>
        </w:rPr>
        <w:t>Positive observations</w:t>
      </w:r>
    </w:p>
    <w:p w14:paraId="20AFDAD3"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it may be useful for R2D transmission coverage and can be considered to generate a lower data rate than 7kbps.</w:t>
      </w:r>
    </w:p>
    <w:p w14:paraId="20AFDAD4"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20AFDAD5" w14:textId="77777777" w:rsidR="003C1776" w:rsidRDefault="006B365F">
      <w:pPr>
        <w:ind w:left="1440"/>
        <w:jc w:val="both"/>
        <w:rPr>
          <w:b/>
          <w:i/>
          <w:color w:val="FF0000"/>
        </w:rPr>
      </w:pPr>
      <w:r>
        <w:rPr>
          <w:b/>
          <w:i/>
          <w:color w:val="FF0000"/>
        </w:rPr>
        <w:t>Negative observations</w:t>
      </w:r>
    </w:p>
    <w:p w14:paraId="20AFDAD6"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Sources [Ericsson] and [CATT] state that chip-level repetition is equivalent to long chip transmission, i.e., by using a smaller modulation index, and therefore, there is no need to support this option.</w:t>
      </w:r>
    </w:p>
    <w:p w14:paraId="20AFDAD7"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DA" w14:textId="77777777">
        <w:trPr>
          <w:trHeight w:val="90"/>
        </w:trPr>
        <w:tc>
          <w:tcPr>
            <w:tcW w:w="1515" w:type="dxa"/>
            <w:shd w:val="clear" w:color="auto" w:fill="auto"/>
          </w:tcPr>
          <w:p w14:paraId="20AFDAD8" w14:textId="77777777" w:rsidR="003C1776" w:rsidRDefault="006B365F">
            <w:pPr>
              <w:jc w:val="both"/>
              <w:rPr>
                <w:b/>
                <w:bCs/>
                <w:lang w:eastAsia="zh-CN"/>
              </w:rPr>
            </w:pPr>
            <w:r>
              <w:rPr>
                <w:b/>
                <w:bCs/>
                <w:lang w:eastAsia="zh-CN"/>
              </w:rPr>
              <w:t>Company</w:t>
            </w:r>
          </w:p>
        </w:tc>
        <w:tc>
          <w:tcPr>
            <w:tcW w:w="8116" w:type="dxa"/>
            <w:shd w:val="clear" w:color="auto" w:fill="auto"/>
          </w:tcPr>
          <w:p w14:paraId="20AFDAD9" w14:textId="77777777" w:rsidR="003C1776" w:rsidRDefault="006B365F">
            <w:pPr>
              <w:jc w:val="both"/>
              <w:rPr>
                <w:b/>
                <w:bCs/>
                <w:lang w:eastAsia="zh-CN"/>
              </w:rPr>
            </w:pPr>
            <w:r>
              <w:rPr>
                <w:b/>
                <w:bCs/>
                <w:lang w:eastAsia="zh-CN"/>
              </w:rPr>
              <w:t>Views / anything missing?</w:t>
            </w:r>
          </w:p>
        </w:tc>
      </w:tr>
      <w:tr w:rsidR="003C1776" w14:paraId="20AFDADF" w14:textId="77777777">
        <w:tc>
          <w:tcPr>
            <w:tcW w:w="1515" w:type="dxa"/>
            <w:shd w:val="clear" w:color="auto" w:fill="auto"/>
          </w:tcPr>
          <w:p w14:paraId="20AFDADB"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0AFDADC" w14:textId="77777777" w:rsidR="003C1776" w:rsidRDefault="006B365F">
            <w:pPr>
              <w:jc w:val="both"/>
              <w:rPr>
                <w:rFonts w:eastAsiaTheme="minorEastAsia"/>
                <w:lang w:eastAsia="zh-CN"/>
              </w:rPr>
            </w:pPr>
            <w:r>
              <w:rPr>
                <w:rFonts w:eastAsiaTheme="minorEastAsia"/>
                <w:lang w:eastAsia="zh-CN"/>
              </w:rPr>
              <w:t xml:space="preserve">Please add [vivo] for following bullet as blew: </w:t>
            </w:r>
          </w:p>
          <w:p w14:paraId="20AFDADD"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Sources [Ericsson] </w:t>
            </w:r>
            <w:r>
              <w:rPr>
                <w:rFonts w:eastAsia="Calibri"/>
                <w:b/>
                <w:strike/>
                <w:kern w:val="2"/>
                <w:lang w:bidi="ar-SA"/>
              </w:rPr>
              <w:t>and</w:t>
            </w:r>
            <w:r>
              <w:rPr>
                <w:rFonts w:eastAsia="Calibri"/>
                <w:b/>
                <w:kern w:val="2"/>
                <w:lang w:bidi="ar-SA"/>
              </w:rPr>
              <w:t xml:space="preserve"> [CATT] </w:t>
            </w:r>
            <w:r>
              <w:rPr>
                <w:rFonts w:eastAsia="Calibri"/>
                <w:b/>
                <w:kern w:val="2"/>
                <w:highlight w:val="yellow"/>
                <w:lang w:bidi="ar-SA"/>
              </w:rPr>
              <w:t>and [vivo]</w:t>
            </w:r>
            <w:r>
              <w:rPr>
                <w:rFonts w:eastAsia="Calibri"/>
                <w:b/>
                <w:kern w:val="2"/>
                <w:lang w:bidi="ar-SA"/>
              </w:rPr>
              <w:t xml:space="preserve"> state that chip-level repetition is equivalent to long chip transmission, i.e., by using a smaller modulation index, and therefore, there is no need to support this option.</w:t>
            </w:r>
          </w:p>
          <w:p w14:paraId="20AFDADE" w14:textId="77777777" w:rsidR="003C1776" w:rsidRDefault="003C1776">
            <w:pPr>
              <w:jc w:val="both"/>
              <w:rPr>
                <w:rFonts w:eastAsiaTheme="minorEastAsia"/>
                <w:lang w:eastAsia="zh-CN"/>
              </w:rPr>
            </w:pPr>
          </w:p>
        </w:tc>
      </w:tr>
      <w:tr w:rsidR="003C1776" w14:paraId="20AFDAE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E0" w14:textId="744C13AD" w:rsidR="003C1776" w:rsidRPr="00196386" w:rsidRDefault="003C1776">
            <w:pPr>
              <w:jc w:val="both"/>
              <w:rPr>
                <w:rFonts w:eastAsiaTheme="minorEastAsia"/>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E1" w14:textId="77777777" w:rsidR="003C1776" w:rsidRDefault="003C1776">
            <w:pPr>
              <w:jc w:val="both"/>
              <w:rPr>
                <w:lang w:eastAsia="zh-CN"/>
              </w:rPr>
            </w:pPr>
          </w:p>
        </w:tc>
      </w:tr>
      <w:tr w:rsidR="003C1776" w14:paraId="20AFDAE5" w14:textId="77777777">
        <w:tc>
          <w:tcPr>
            <w:tcW w:w="1515" w:type="dxa"/>
            <w:shd w:val="clear" w:color="auto" w:fill="auto"/>
          </w:tcPr>
          <w:p w14:paraId="20AFDAE3" w14:textId="77777777" w:rsidR="003C1776" w:rsidRDefault="003C1776">
            <w:pPr>
              <w:jc w:val="both"/>
              <w:rPr>
                <w:rFonts w:eastAsiaTheme="minorEastAsia"/>
                <w:lang w:eastAsia="zh-CN"/>
              </w:rPr>
            </w:pPr>
          </w:p>
        </w:tc>
        <w:tc>
          <w:tcPr>
            <w:tcW w:w="8116" w:type="dxa"/>
            <w:shd w:val="clear" w:color="auto" w:fill="auto"/>
          </w:tcPr>
          <w:p w14:paraId="20AFDAE4" w14:textId="77777777" w:rsidR="003C1776" w:rsidRDefault="003C1776">
            <w:pPr>
              <w:spacing w:line="259" w:lineRule="auto"/>
              <w:rPr>
                <w:rFonts w:eastAsiaTheme="minorEastAsia"/>
              </w:rPr>
            </w:pPr>
          </w:p>
        </w:tc>
      </w:tr>
    </w:tbl>
    <w:p w14:paraId="20AFDAE6" w14:textId="77777777" w:rsidR="003C1776" w:rsidRDefault="003C1776">
      <w:pPr>
        <w:spacing w:line="259" w:lineRule="auto"/>
      </w:pPr>
    </w:p>
    <w:p w14:paraId="20AFDAE7" w14:textId="77777777" w:rsidR="003C1776" w:rsidRDefault="006B365F">
      <w:pPr>
        <w:pStyle w:val="Heading2"/>
        <w:jc w:val="both"/>
        <w:rPr>
          <w:rFonts w:ascii="Times New Roman" w:hAnsi="Times New Roman"/>
          <w:i w:val="0"/>
          <w:iCs w:val="0"/>
          <w:szCs w:val="24"/>
        </w:rPr>
      </w:pPr>
      <w:bookmarkStart w:id="44" w:name="_Ref159623673"/>
      <w:r>
        <w:rPr>
          <w:rFonts w:ascii="Times New Roman" w:hAnsi="Times New Roman"/>
          <w:i w:val="0"/>
          <w:iCs w:val="0"/>
          <w:szCs w:val="24"/>
        </w:rPr>
        <w:t>R2D and D2R CRC [VOID]</w:t>
      </w:r>
      <w:bookmarkEnd w:id="44"/>
    </w:p>
    <w:p w14:paraId="20AFDAE8" w14:textId="77777777" w:rsidR="003C1776" w:rsidRDefault="006B365F">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20AFDAE9" w14:textId="77777777" w:rsidR="003C1776" w:rsidRDefault="006B365F">
      <w:pPr>
        <w:pStyle w:val="Heading2"/>
        <w:jc w:val="both"/>
        <w:rPr>
          <w:rFonts w:ascii="Times New Roman" w:hAnsi="Times New Roman"/>
          <w:i w:val="0"/>
          <w:iCs w:val="0"/>
          <w:szCs w:val="24"/>
        </w:rPr>
      </w:pPr>
      <w:bookmarkStart w:id="45" w:name="_A-IoT_DL_multiple"/>
      <w:bookmarkStart w:id="46" w:name="_R2D_multiple_access"/>
      <w:bookmarkStart w:id="47" w:name="_Toc159620315"/>
      <w:bookmarkStart w:id="48" w:name="_Ref163935188"/>
      <w:bookmarkEnd w:id="45"/>
      <w:bookmarkEnd w:id="46"/>
      <w:r>
        <w:rPr>
          <w:rFonts w:ascii="Times New Roman" w:hAnsi="Times New Roman"/>
          <w:i w:val="0"/>
          <w:iCs w:val="0"/>
          <w:szCs w:val="24"/>
        </w:rPr>
        <w:lastRenderedPageBreak/>
        <w:t>R2D multiple access [ACTIVE]</w:t>
      </w:r>
      <w:bookmarkStart w:id="49" w:name="_R2D_numerology"/>
      <w:bookmarkStart w:id="50" w:name="_A-IoT_DL_numerology"/>
      <w:bookmarkStart w:id="51" w:name="_Ref159522110"/>
      <w:bookmarkStart w:id="52" w:name="_Toc159620316"/>
      <w:bookmarkEnd w:id="47"/>
      <w:bookmarkEnd w:id="48"/>
      <w:bookmarkEnd w:id="49"/>
      <w:bookmarkEnd w:id="50"/>
    </w:p>
    <w:tbl>
      <w:tblPr>
        <w:tblStyle w:val="TableGrid"/>
        <w:tblW w:w="9639" w:type="dxa"/>
        <w:tblInd w:w="-5" w:type="dxa"/>
        <w:tblLook w:val="04A0" w:firstRow="1" w:lastRow="0" w:firstColumn="1" w:lastColumn="0" w:noHBand="0" w:noVBand="1"/>
      </w:tblPr>
      <w:tblGrid>
        <w:gridCol w:w="9639"/>
      </w:tblGrid>
      <w:tr w:rsidR="003C1776" w14:paraId="20AFDAEF" w14:textId="77777777">
        <w:tc>
          <w:tcPr>
            <w:tcW w:w="9639" w:type="dxa"/>
          </w:tcPr>
          <w:p w14:paraId="20AFDAEA" w14:textId="77777777" w:rsidR="003C1776" w:rsidRDefault="006B365F">
            <w:pPr>
              <w:snapToGrid w:val="0"/>
              <w:rPr>
                <w:bCs/>
              </w:rPr>
            </w:pPr>
            <w:r>
              <w:rPr>
                <w:bCs/>
                <w:highlight w:val="green"/>
              </w:rPr>
              <w:t>Agreement</w:t>
            </w:r>
          </w:p>
          <w:p w14:paraId="20AFDAEB" w14:textId="77777777" w:rsidR="003C1776" w:rsidRDefault="006B365F">
            <w:pPr>
              <w:rPr>
                <w:lang w:eastAsia="zh-CN"/>
              </w:rPr>
            </w:pPr>
            <w:r>
              <w:rPr>
                <w:bCs/>
              </w:rPr>
              <w:t xml:space="preserve">From RAN1 perspective, </w:t>
            </w:r>
            <w:bookmarkStart w:id="53" w:name="_Hlk173493413"/>
            <w:r>
              <w:rPr>
                <w:bCs/>
              </w:rPr>
              <w:t>at least when a response is expected from multiple devices that are intended to be identified, an A-IoT contention-based access procedure initiated by the reader is used</w:t>
            </w:r>
            <w:bookmarkEnd w:id="53"/>
            <w:r>
              <w:rPr>
                <w:bCs/>
              </w:rPr>
              <w:t>.</w:t>
            </w:r>
          </w:p>
          <w:p w14:paraId="20AFDAEC" w14:textId="77777777" w:rsidR="003C1776" w:rsidRDefault="003C1776">
            <w:pPr>
              <w:rPr>
                <w:lang w:eastAsia="zh-CN"/>
              </w:rPr>
            </w:pPr>
          </w:p>
          <w:p w14:paraId="20AFDAED" w14:textId="77777777" w:rsidR="003C1776" w:rsidRDefault="006B365F">
            <w:pPr>
              <w:snapToGrid w:val="0"/>
              <w:rPr>
                <w:bCs/>
              </w:rPr>
            </w:pPr>
            <w:r>
              <w:rPr>
                <w:bCs/>
                <w:highlight w:val="green"/>
              </w:rPr>
              <w:t>Agreement</w:t>
            </w:r>
          </w:p>
          <w:p w14:paraId="20AFDAEE" w14:textId="77777777" w:rsidR="003C1776" w:rsidRDefault="006B365F">
            <w:pPr>
              <w:snapToGrid w:val="0"/>
              <w:rPr>
                <w:bCs/>
              </w:rPr>
            </w:pPr>
            <w:r>
              <w:rPr>
                <w:bCs/>
              </w:rPr>
              <w:t>For A-IoT contention-based access procedure, at least slotted-ALOHA based access is studied.</w:t>
            </w:r>
          </w:p>
        </w:tc>
      </w:tr>
    </w:tbl>
    <w:p w14:paraId="20AFDAF0" w14:textId="77777777" w:rsidR="003C1776" w:rsidRDefault="006B365F">
      <w:pPr>
        <w:pStyle w:val="Heading3"/>
        <w:rPr>
          <w:rFonts w:ascii="Times New Roman" w:hAnsi="Times New Roman"/>
          <w:sz w:val="24"/>
          <w:szCs w:val="24"/>
        </w:rPr>
      </w:pPr>
      <w:r>
        <w:rPr>
          <w:rFonts w:ascii="Times New Roman" w:hAnsi="Times New Roman"/>
          <w:sz w:val="24"/>
          <w:szCs w:val="24"/>
        </w:rPr>
        <w:t>Round 1</w:t>
      </w:r>
    </w:p>
    <w:p w14:paraId="20AFDAF1" w14:textId="77777777" w:rsidR="003C1776" w:rsidRDefault="006B365F">
      <w:pPr>
        <w:jc w:val="both"/>
        <w:rPr>
          <w:lang w:eastAsia="zh-CN"/>
        </w:rPr>
      </w:pPr>
      <w:r>
        <w:rPr>
          <w:lang w:eastAsia="zh-CN"/>
        </w:rPr>
        <w:t>Since it is clear from RAN1 and RAN2 agreements that TDMA is feasible and supported, FL now intends to focus on FDMA and CDMA, by collecting into the TR what companies have reported regarding feasibility and applicability to devices.</w:t>
      </w:r>
    </w:p>
    <w:p w14:paraId="20AFDAF2" w14:textId="77777777" w:rsidR="003C1776" w:rsidRDefault="003C1776">
      <w:pPr>
        <w:jc w:val="both"/>
        <w:rPr>
          <w:lang w:eastAsia="zh-CN"/>
        </w:rPr>
      </w:pPr>
    </w:p>
    <w:p w14:paraId="20AFDAF3" w14:textId="77777777" w:rsidR="003C1776" w:rsidRDefault="006B365F">
      <w:pPr>
        <w:jc w:val="both"/>
        <w:rPr>
          <w:lang w:eastAsia="zh-CN"/>
        </w:rPr>
      </w:pPr>
      <w:r>
        <w:rPr>
          <w:lang w:eastAsia="zh-CN"/>
        </w:rPr>
        <w:t>The following two templates are hence proposed, with an initial content based on tdocs submitted to RAN1#117. Companies are invited to update their input for finalizing the remaining statements in November.</w:t>
      </w:r>
    </w:p>
    <w:p w14:paraId="20AFDAF4" w14:textId="77777777" w:rsidR="003C1776" w:rsidRDefault="003C1776">
      <w:pPr>
        <w:jc w:val="both"/>
        <w:rPr>
          <w:lang w:eastAsia="zh-CN"/>
        </w:rPr>
      </w:pPr>
    </w:p>
    <w:p w14:paraId="20AFDAF5" w14:textId="77777777" w:rsidR="003C1776" w:rsidRDefault="006B365F">
      <w:pPr>
        <w:jc w:val="both"/>
        <w:rPr>
          <w:b/>
          <w:bCs/>
          <w:lang w:eastAsia="zh-CN"/>
        </w:rPr>
      </w:pPr>
      <w:r>
        <w:rPr>
          <w:b/>
          <w:bCs/>
          <w:lang w:eastAsia="zh-CN"/>
        </w:rPr>
        <w:t xml:space="preserve">Proposal 2.6.1(I): Capture in the TR that for R2D </w:t>
      </w:r>
      <w:r>
        <w:rPr>
          <w:b/>
          <w:bCs/>
          <w:strike/>
          <w:color w:val="FF0000"/>
          <w:lang w:eastAsia="zh-CN"/>
        </w:rPr>
        <w:t>multiple access</w:t>
      </w:r>
      <w:r>
        <w:rPr>
          <w:b/>
          <w:bCs/>
          <w:lang w:eastAsia="zh-CN"/>
        </w:rPr>
        <w:t>:</w:t>
      </w:r>
    </w:p>
    <w:p w14:paraId="20AFDAF6"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Time-domain </w:t>
      </w:r>
      <w:r>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20AFDAF7"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Code-domain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20AFDAF8"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Frequency-domain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0AFDAF9" w14:textId="77777777" w:rsidR="003C1776" w:rsidRDefault="003C1776">
      <w:pPr>
        <w:jc w:val="both"/>
        <w:rPr>
          <w:lang w:val="en-GB" w:eastAsia="zh-CN"/>
        </w:rPr>
      </w:pPr>
    </w:p>
    <w:p w14:paraId="20AFDAFA" w14:textId="77777777" w:rsidR="003C1776" w:rsidRDefault="006B365F">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Pr>
          <w:rFonts w:eastAsia="DengXian"/>
          <w:bCs/>
          <w:strike/>
          <w:color w:val="FF0000"/>
          <w:lang w:val="en-GB" w:eastAsia="zh-CN" w:bidi="ar-SA"/>
        </w:rPr>
        <w:t>A</w:t>
      </w:r>
      <w:r>
        <w:rPr>
          <w:rFonts w:eastAsia="DengXian"/>
          <w:b/>
          <w:i/>
          <w:iCs/>
          <w:color w:val="FF0000"/>
          <w:sz w:val="60"/>
          <w:szCs w:val="60"/>
          <w:u w:val="single"/>
          <w:lang w:val="en-GB" w:eastAsia="zh-CN" w:bidi="ar-SA"/>
        </w:rPr>
        <w:t xml:space="preserve"> </w:t>
      </w:r>
      <w:r>
        <w:rPr>
          <w:rFonts w:eastAsia="DengXian"/>
          <w:b/>
          <w:sz w:val="22"/>
          <w:szCs w:val="22"/>
          <w:lang w:val="en-GB" w:eastAsia="zh-CN" w:bidi="ar-SA"/>
        </w:rPr>
        <w:t>for Device 2b</w:t>
      </w:r>
      <w:r>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3C1776" w14:paraId="20AFDAFD" w14:textId="77777777">
        <w:tc>
          <w:tcPr>
            <w:tcW w:w="1889" w:type="pct"/>
            <w:vAlign w:val="center"/>
          </w:tcPr>
          <w:p w14:paraId="20AFDAFB" w14:textId="77777777" w:rsidR="003C1776" w:rsidRDefault="006B365F">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20AFDAFC" w14:textId="77777777" w:rsidR="003C1776" w:rsidRDefault="006B365F">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3C1776" w14:paraId="20AFDB00" w14:textId="77777777">
        <w:tc>
          <w:tcPr>
            <w:tcW w:w="1889" w:type="pct"/>
            <w:vAlign w:val="center"/>
          </w:tcPr>
          <w:p w14:paraId="20AFDAFE" w14:textId="77777777" w:rsidR="003C1776" w:rsidRDefault="006B365F">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20AFDAFF" w14:textId="77777777" w:rsidR="003C1776" w:rsidRDefault="006B365F">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3C1776" w14:paraId="20AFDB05" w14:textId="77777777">
        <w:tc>
          <w:tcPr>
            <w:tcW w:w="1889" w:type="pct"/>
            <w:vAlign w:val="center"/>
          </w:tcPr>
          <w:p w14:paraId="20AFDB01"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20AFDB02" w14:textId="77777777" w:rsidR="003C1776" w:rsidRDefault="006B365F">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20AFDB03" w14:textId="77777777" w:rsidR="003C1776" w:rsidRDefault="006B365F">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DB04"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Pr>
                <w:rFonts w:eastAsia="DengXian"/>
                <w:strike/>
                <w:color w:val="FF0000"/>
                <w:sz w:val="22"/>
                <w:szCs w:val="22"/>
                <w:lang w:bidi="ar-SA"/>
              </w:rPr>
              <w:t>A</w:t>
            </w:r>
            <w:r>
              <w:rPr>
                <w:rFonts w:eastAsia="DengXian"/>
                <w:color w:val="000000"/>
                <w:sz w:val="22"/>
                <w:szCs w:val="22"/>
                <w:lang w:bidi="ar-SA"/>
              </w:rPr>
              <w:t>+FDM</w:t>
            </w:r>
            <w:r>
              <w:rPr>
                <w:rFonts w:eastAsia="DengXian"/>
                <w:strike/>
                <w:color w:val="FF0000"/>
                <w:sz w:val="22"/>
                <w:szCs w:val="22"/>
                <w:lang w:bidi="ar-SA"/>
              </w:rPr>
              <w:t>A</w:t>
            </w:r>
            <w:r>
              <w:rPr>
                <w:rFonts w:eastAsia="DengXian"/>
                <w:color w:val="000000"/>
                <w:sz w:val="22"/>
                <w:szCs w:val="22"/>
                <w:lang w:bidi="ar-SA"/>
              </w:rPr>
              <w:t>/TDM</w:t>
            </w:r>
            <w:r>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3C1776" w14:paraId="20AFDB08" w14:textId="77777777">
        <w:tc>
          <w:tcPr>
            <w:tcW w:w="1889" w:type="pct"/>
            <w:vAlign w:val="center"/>
          </w:tcPr>
          <w:p w14:paraId="20AFDB06"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lastRenderedPageBreak/>
              <w:t>Spectrum utilization</w:t>
            </w:r>
          </w:p>
        </w:tc>
        <w:tc>
          <w:tcPr>
            <w:tcW w:w="3111" w:type="pct"/>
            <w:vAlign w:val="center"/>
          </w:tcPr>
          <w:p w14:paraId="20AFDB07"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3C1776" w14:paraId="20AFDB0C" w14:textId="77777777">
        <w:tc>
          <w:tcPr>
            <w:tcW w:w="1889" w:type="pct"/>
            <w:vAlign w:val="center"/>
          </w:tcPr>
          <w:p w14:paraId="20AFDB09"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20AFDB0A"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0AFDB0B"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3C1776" w14:paraId="20AFDB0F" w14:textId="77777777">
        <w:tc>
          <w:tcPr>
            <w:tcW w:w="1889" w:type="pct"/>
            <w:vAlign w:val="center"/>
          </w:tcPr>
          <w:p w14:paraId="20AFDB0D"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20AFDB0E"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3C1776" w14:paraId="20AFDB12" w14:textId="77777777">
        <w:tc>
          <w:tcPr>
            <w:tcW w:w="1889" w:type="pct"/>
            <w:vAlign w:val="center"/>
          </w:tcPr>
          <w:p w14:paraId="20AFDB10"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20AFDB11"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20AFDB13"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16" w14:textId="77777777">
        <w:tc>
          <w:tcPr>
            <w:tcW w:w="1513" w:type="dxa"/>
            <w:shd w:val="clear" w:color="auto" w:fill="auto"/>
          </w:tcPr>
          <w:p w14:paraId="20AFDB14" w14:textId="77777777" w:rsidR="003C1776" w:rsidRDefault="006B365F">
            <w:pPr>
              <w:jc w:val="both"/>
              <w:rPr>
                <w:b/>
                <w:bCs/>
                <w:lang w:eastAsia="zh-CN"/>
              </w:rPr>
            </w:pPr>
            <w:r>
              <w:rPr>
                <w:b/>
                <w:bCs/>
                <w:lang w:eastAsia="zh-CN"/>
              </w:rPr>
              <w:t>Company</w:t>
            </w:r>
          </w:p>
        </w:tc>
        <w:tc>
          <w:tcPr>
            <w:tcW w:w="8118" w:type="dxa"/>
            <w:shd w:val="clear" w:color="auto" w:fill="auto"/>
          </w:tcPr>
          <w:p w14:paraId="20AFDB15" w14:textId="77777777" w:rsidR="003C1776" w:rsidRDefault="006B365F">
            <w:pPr>
              <w:jc w:val="both"/>
              <w:rPr>
                <w:b/>
                <w:bCs/>
                <w:lang w:eastAsia="zh-CN"/>
              </w:rPr>
            </w:pPr>
            <w:r>
              <w:rPr>
                <w:b/>
                <w:bCs/>
                <w:lang w:eastAsia="zh-CN"/>
              </w:rPr>
              <w:t>Anything missing?</w:t>
            </w:r>
          </w:p>
        </w:tc>
      </w:tr>
      <w:tr w:rsidR="003C1776" w14:paraId="20AFDB1D" w14:textId="77777777">
        <w:tc>
          <w:tcPr>
            <w:tcW w:w="1513" w:type="dxa"/>
            <w:shd w:val="clear" w:color="auto" w:fill="auto"/>
          </w:tcPr>
          <w:p w14:paraId="20AFDB17"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18" w14:textId="77777777" w:rsidR="003C1776" w:rsidRDefault="006B365F">
            <w:pPr>
              <w:jc w:val="both"/>
              <w:rPr>
                <w:rFonts w:eastAsia="Yu Mincho"/>
                <w:lang w:eastAsia="ja-JP"/>
              </w:rPr>
            </w:pPr>
            <w:r>
              <w:rPr>
                <w:rFonts w:eastAsia="Yu Mincho" w:hint="eastAsia"/>
                <w:lang w:eastAsia="ja-JP"/>
              </w:rPr>
              <w:t xml:space="preserve">The proposal describes </w:t>
            </w:r>
            <w:r>
              <w:rPr>
                <w:rFonts w:eastAsia="Yu Mincho"/>
                <w:lang w:eastAsia="ja-JP"/>
              </w:rPr>
              <w:t>“</w:t>
            </w:r>
            <w:r>
              <w:rPr>
                <w:rFonts w:eastAsia="Yu Mincho" w:hint="eastAsia"/>
                <w:lang w:eastAsia="ja-JP"/>
              </w:rPr>
              <w:t xml:space="preserve">FDMA is not considered for the devices with RF-ED receiver, and studied for devices with IF/ZIF receiver </w:t>
            </w:r>
            <w:r>
              <w:rPr>
                <w:rFonts w:eastAsia="Yu Mincho"/>
                <w:lang w:eastAsia="ja-JP"/>
              </w:rPr>
              <w:t>considering</w:t>
            </w:r>
            <w:r>
              <w:rPr>
                <w:rFonts w:eastAsia="Yu Mincho" w:hint="eastAsia"/>
                <w:lang w:eastAsia="ja-JP"/>
              </w:rPr>
              <w:t xml:space="preserve"> the technical aspects in Table 6.1.1x-1</w:t>
            </w:r>
            <w:r>
              <w:rPr>
                <w:rFonts w:eastAsia="Yu Mincho"/>
                <w:lang w:eastAsia="ja-JP"/>
              </w:rPr>
              <w:t>”</w:t>
            </w:r>
            <w:r>
              <w:rPr>
                <w:rFonts w:eastAsia="Yu Mincho" w:hint="eastAsia"/>
                <w:lang w:eastAsia="ja-JP"/>
              </w:rPr>
              <w:t xml:space="preserve">. However, the Table contains some aspects for devices with RF-ED receiver. </w:t>
            </w:r>
          </w:p>
          <w:p w14:paraId="20AFDB19" w14:textId="77777777" w:rsidR="003C1776" w:rsidRDefault="003C1776">
            <w:pPr>
              <w:jc w:val="both"/>
              <w:rPr>
                <w:rFonts w:eastAsia="Yu Mincho"/>
                <w:lang w:eastAsia="ja-JP"/>
              </w:rPr>
            </w:pPr>
          </w:p>
          <w:p w14:paraId="20AFDB1A" w14:textId="77777777" w:rsidR="003C1776" w:rsidRDefault="006B365F">
            <w:pPr>
              <w:jc w:val="both"/>
              <w:rPr>
                <w:rFonts w:eastAsia="Yu Mincho"/>
                <w:lang w:eastAsia="ja-JP"/>
              </w:rPr>
            </w:pPr>
            <w:r>
              <w:rPr>
                <w:rFonts w:eastAsia="Yu Mincho" w:hint="eastAsia"/>
                <w:lang w:eastAsia="ja-JP"/>
              </w:rPr>
              <w:t>We suggest to delete following from the 2</w:t>
            </w:r>
            <w:r>
              <w:rPr>
                <w:rFonts w:eastAsia="Yu Mincho" w:hint="eastAsia"/>
                <w:vertAlign w:val="superscript"/>
                <w:lang w:eastAsia="ja-JP"/>
              </w:rPr>
              <w:t>nd</w:t>
            </w:r>
            <w:r>
              <w:rPr>
                <w:rFonts w:eastAsia="Yu Mincho" w:hint="eastAsia"/>
                <w:lang w:eastAsia="ja-JP"/>
              </w:rPr>
              <w:t xml:space="preserve"> row that is the aspect specifically for RF-ED receiver.</w:t>
            </w:r>
          </w:p>
          <w:p w14:paraId="20AFDB1B" w14:textId="77777777" w:rsidR="003C1776" w:rsidRDefault="006B365F">
            <w:pPr>
              <w:spacing w:line="276" w:lineRule="auto"/>
              <w:jc w:val="both"/>
              <w:rPr>
                <w:rFonts w:eastAsia="DengXian"/>
                <w:strike/>
                <w:color w:val="00B0F0"/>
                <w:sz w:val="22"/>
                <w:szCs w:val="22"/>
                <w:lang w:bidi="ar-SA"/>
              </w:rPr>
            </w:pPr>
            <w:r>
              <w:rPr>
                <w:rFonts w:eastAsia="DengXian" w:hint="eastAsia"/>
                <w:strike/>
                <w:color w:val="00B0F0"/>
                <w:sz w:val="22"/>
                <w:szCs w:val="22"/>
                <w:lang w:eastAsia="zh-CN" w:bidi="ar-SA"/>
              </w:rPr>
              <w:t>Sources</w:t>
            </w:r>
            <w:r>
              <w:rPr>
                <w:rFonts w:eastAsia="DengXian"/>
                <w:strike/>
                <w:color w:val="00B0F0"/>
                <w:sz w:val="22"/>
                <w:szCs w:val="22"/>
                <w:lang w:eastAsia="zh-CN" w:bidi="ar-SA"/>
              </w:rPr>
              <w:t xml:space="preserve"> [ITL, MTK, Spreadtrum, TCL, Huawei] thinks that </w:t>
            </w:r>
            <w:r>
              <w:rPr>
                <w:rFonts w:eastAsia="DengXian"/>
                <w:strike/>
                <w:color w:val="00B0F0"/>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DB1C" w14:textId="77777777" w:rsidR="003C1776" w:rsidRDefault="003C1776">
            <w:pPr>
              <w:jc w:val="both"/>
              <w:rPr>
                <w:rFonts w:eastAsia="Yu Mincho"/>
                <w:lang w:eastAsia="ja-JP"/>
              </w:rPr>
            </w:pPr>
          </w:p>
        </w:tc>
      </w:tr>
      <w:tr w:rsidR="003C1776" w14:paraId="20AFDB2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1E" w14:textId="77777777" w:rsidR="003C1776" w:rsidRDefault="006B365F">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1F" w14:textId="77777777" w:rsidR="003C1776" w:rsidRDefault="006B365F">
            <w:pPr>
              <w:jc w:val="both"/>
              <w:rPr>
                <w:rFonts w:eastAsia="Yu Mincho"/>
                <w:lang w:eastAsia="ja-JP"/>
              </w:rPr>
            </w:pPr>
            <w:r>
              <w:rPr>
                <w:rFonts w:eastAsia="Yu Mincho"/>
                <w:lang w:eastAsia="ja-JP"/>
              </w:rPr>
              <w:t>We support this proposal.</w:t>
            </w:r>
          </w:p>
        </w:tc>
      </w:tr>
      <w:tr w:rsidR="003C1776" w14:paraId="20AFDB23" w14:textId="77777777">
        <w:tc>
          <w:tcPr>
            <w:tcW w:w="1513" w:type="dxa"/>
            <w:shd w:val="clear" w:color="auto" w:fill="auto"/>
          </w:tcPr>
          <w:p w14:paraId="20AFDB21" w14:textId="77777777" w:rsidR="003C1776" w:rsidRDefault="006B365F">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20AFDB22" w14:textId="77777777" w:rsidR="003C1776" w:rsidRDefault="006B365F">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3C1776" w14:paraId="20AFDB26" w14:textId="77777777">
        <w:tc>
          <w:tcPr>
            <w:tcW w:w="1513" w:type="dxa"/>
            <w:shd w:val="clear" w:color="auto" w:fill="auto"/>
          </w:tcPr>
          <w:p w14:paraId="20AFDB24"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B25" w14:textId="77777777" w:rsidR="003C1776" w:rsidRDefault="006B365F">
            <w:pPr>
              <w:jc w:val="both"/>
              <w:rPr>
                <w:rFonts w:eastAsia="Yu Mincho"/>
                <w:lang w:eastAsia="ja-JP"/>
              </w:rPr>
            </w:pPr>
            <w:r>
              <w:rPr>
                <w:rFonts w:eastAsia="Malgun Gothic"/>
                <w:lang w:eastAsia="ko-KR"/>
              </w:rPr>
              <w:t xml:space="preserve">Okay with the proposal in principle. We think most of the arguments are also valid for Device 2a with RF-ED Prefer to add device 2a with IF-ED or ZIF receiver architectures. </w:t>
            </w:r>
            <w:proofErr w:type="gramStart"/>
            <w:r>
              <w:rPr>
                <w:rFonts w:eastAsia="Malgun Gothic"/>
                <w:lang w:eastAsia="ko-KR"/>
              </w:rPr>
              <w:t>So</w:t>
            </w:r>
            <w:proofErr w:type="gramEnd"/>
            <w:r>
              <w:rPr>
                <w:rFonts w:eastAsia="Malgun Gothic"/>
                <w:lang w:eastAsia="ko-KR"/>
              </w:rPr>
              <w:t xml:space="preserve"> we prefer to change the “Device 2b with IF-ED or ZIF receiver” to either “Device </w:t>
            </w:r>
            <w:ins w:id="54" w:author="Jay KIM (LG Electronics)" w:date="2024-10-15T01:24:00Z">
              <w:r>
                <w:rPr>
                  <w:rFonts w:eastAsia="Malgun Gothic"/>
                  <w:lang w:eastAsia="ko-KR"/>
                </w:rPr>
                <w:t>2a/</w:t>
              </w:r>
            </w:ins>
            <w:r>
              <w:rPr>
                <w:rFonts w:eastAsia="Malgun Gothic"/>
                <w:lang w:eastAsia="ko-KR"/>
              </w:rPr>
              <w:t>2b with IF-ED or ZIF receiver” or simply “</w:t>
            </w:r>
            <w:del w:id="55" w:author="Jay KIM (LG Electronics)" w:date="2024-10-15T01:24:00Z">
              <w:r>
                <w:rPr>
                  <w:rFonts w:eastAsia="Malgun Gothic"/>
                  <w:lang w:eastAsia="ko-KR"/>
                </w:rPr>
                <w:delText xml:space="preserve">Device </w:delText>
              </w:r>
            </w:del>
            <w:ins w:id="56" w:author="Jay KIM (LG Electronics)" w:date="2024-10-15T01:24:00Z">
              <w:r>
                <w:rPr>
                  <w:rFonts w:eastAsia="Malgun Gothic"/>
                  <w:lang w:eastAsia="ko-KR"/>
                </w:rPr>
                <w:t xml:space="preserve">devices </w:t>
              </w:r>
            </w:ins>
            <w:del w:id="57" w:author="Jay KIM (LG Electronics)" w:date="2024-10-15T01:24:00Z">
              <w:r>
                <w:rPr>
                  <w:rFonts w:eastAsia="Malgun Gothic"/>
                  <w:lang w:eastAsia="ko-KR"/>
                </w:rPr>
                <w:delText xml:space="preserve">2b </w:delText>
              </w:r>
            </w:del>
            <w:r>
              <w:rPr>
                <w:rFonts w:eastAsia="Malgun Gothic"/>
                <w:lang w:eastAsia="ko-KR"/>
              </w:rPr>
              <w:t>with IF-ED or ZIF receiver”.</w:t>
            </w:r>
          </w:p>
        </w:tc>
      </w:tr>
    </w:tbl>
    <w:p w14:paraId="20AFDB27" w14:textId="77777777" w:rsidR="003C1776" w:rsidRDefault="003C1776">
      <w:pPr>
        <w:jc w:val="both"/>
        <w:rPr>
          <w:lang w:val="en-GB" w:eastAsia="zh-CN"/>
        </w:rPr>
      </w:pPr>
    </w:p>
    <w:p w14:paraId="20AFDB28"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51"/>
      <w:bookmarkEnd w:id="52"/>
    </w:p>
    <w:p w14:paraId="20AFDB29" w14:textId="77777777" w:rsidR="003C1776" w:rsidRDefault="006B365F">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3C1776" w14:paraId="20AFDB2C" w14:textId="77777777">
        <w:tc>
          <w:tcPr>
            <w:tcW w:w="9631" w:type="dxa"/>
          </w:tcPr>
          <w:p w14:paraId="20AFDB2A" w14:textId="77777777" w:rsidR="003C1776" w:rsidRDefault="006B365F">
            <w:pPr>
              <w:jc w:val="both"/>
              <w:rPr>
                <w:bCs/>
                <w:lang w:eastAsia="zh-CN"/>
              </w:rPr>
            </w:pPr>
            <w:r>
              <w:rPr>
                <w:bCs/>
                <w:highlight w:val="green"/>
                <w:lang w:eastAsia="zh-CN"/>
              </w:rPr>
              <w:t>Agreement RAN1#116bis</w:t>
            </w:r>
          </w:p>
          <w:p w14:paraId="20AFDB2B" w14:textId="77777777" w:rsidR="003C1776" w:rsidRDefault="006B365F">
            <w:pPr>
              <w:jc w:val="both"/>
              <w:rPr>
                <w:lang w:eastAsia="zh-CN"/>
              </w:rPr>
            </w:pPr>
            <w:r>
              <w:rPr>
                <w:noProof/>
                <w:lang w:eastAsia="zh-CN" w:bidi="ar-SA"/>
              </w:rPr>
              <w:drawing>
                <wp:inline distT="0" distB="0" distL="0" distR="0" wp14:anchorId="20AFE424" wp14:editId="20AFE425">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20AFDB2D" w14:textId="77777777" w:rsidR="003C1776" w:rsidRDefault="003C1776">
      <w:pPr>
        <w:jc w:val="both"/>
        <w:rPr>
          <w:lang w:eastAsia="zh-CN"/>
        </w:rPr>
      </w:pPr>
    </w:p>
    <w:p w14:paraId="20AFDB2E" w14:textId="77777777" w:rsidR="003C1776" w:rsidRDefault="006B365F">
      <w:pPr>
        <w:pStyle w:val="Heading4"/>
      </w:pPr>
      <w:r>
        <w:t>Round 1</w:t>
      </w:r>
    </w:p>
    <w:p w14:paraId="20AFDB2F" w14:textId="77777777" w:rsidR="003C1776" w:rsidRDefault="006B365F">
      <w:pPr>
        <w:jc w:val="both"/>
        <w:rPr>
          <w:rFonts w:eastAsiaTheme="minorEastAsia"/>
          <w:lang w:eastAsia="zh-CN" w:bidi="ar-SA"/>
        </w:rPr>
      </w:pPr>
      <w:r>
        <w:rPr>
          <w:rFonts w:eastAsiaTheme="minorEastAsia"/>
          <w:lang w:eastAsia="zh-CN" w:bidi="ar-SA"/>
        </w:rPr>
        <w:t>Based on the tdocs submitted to RAN1#118 and the discussions during the meeting, the following proposal should be stable.</w:t>
      </w:r>
    </w:p>
    <w:p w14:paraId="20AFDB30" w14:textId="77777777" w:rsidR="003C1776" w:rsidRDefault="003C1776">
      <w:pPr>
        <w:jc w:val="both"/>
        <w:rPr>
          <w:rFonts w:eastAsiaTheme="minorEastAsia"/>
          <w:lang w:eastAsia="zh-CN" w:bidi="ar-SA"/>
        </w:rPr>
      </w:pPr>
    </w:p>
    <w:p w14:paraId="20AFDB31" w14:textId="77777777" w:rsidR="003C1776" w:rsidRDefault="006B365F">
      <w:pPr>
        <w:jc w:val="both"/>
        <w:rPr>
          <w:b/>
          <w:bCs/>
          <w:lang w:eastAsia="zh-CN"/>
        </w:rPr>
      </w:pPr>
      <w:r>
        <w:rPr>
          <w:b/>
          <w:bCs/>
          <w:lang w:eastAsia="zh-CN"/>
        </w:rPr>
        <w:t xml:space="preserve">Proposal 2.7.2a(I): In R2D, a chip corresponds to one modulated symbol, </w:t>
      </w:r>
      <w:proofErr w:type="gramStart"/>
      <w:r>
        <w:rPr>
          <w:b/>
          <w:bCs/>
          <w:lang w:eastAsia="zh-CN"/>
        </w:rPr>
        <w:t>e.g.</w:t>
      </w:r>
      <w:proofErr w:type="gramEnd"/>
      <w:r>
        <w:rPr>
          <w:b/>
          <w:bCs/>
          <w:lang w:eastAsia="zh-CN"/>
        </w:rPr>
        <w:t xml:space="preserve"> according to agreed OOK modulation.</w:t>
      </w:r>
    </w:p>
    <w:p w14:paraId="20AFDB32"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35" w14:textId="77777777">
        <w:tc>
          <w:tcPr>
            <w:tcW w:w="1513" w:type="dxa"/>
            <w:shd w:val="clear" w:color="auto" w:fill="auto"/>
          </w:tcPr>
          <w:p w14:paraId="20AFDB33" w14:textId="77777777" w:rsidR="003C1776" w:rsidRDefault="006B365F">
            <w:pPr>
              <w:jc w:val="both"/>
              <w:rPr>
                <w:b/>
                <w:bCs/>
                <w:lang w:eastAsia="zh-CN"/>
              </w:rPr>
            </w:pPr>
            <w:r>
              <w:rPr>
                <w:b/>
                <w:bCs/>
                <w:lang w:eastAsia="zh-CN"/>
              </w:rPr>
              <w:t>Company</w:t>
            </w:r>
          </w:p>
        </w:tc>
        <w:tc>
          <w:tcPr>
            <w:tcW w:w="8118" w:type="dxa"/>
            <w:shd w:val="clear" w:color="auto" w:fill="auto"/>
          </w:tcPr>
          <w:p w14:paraId="20AFDB34" w14:textId="77777777" w:rsidR="003C1776" w:rsidRDefault="006B365F">
            <w:pPr>
              <w:jc w:val="both"/>
              <w:rPr>
                <w:b/>
                <w:bCs/>
                <w:lang w:eastAsia="zh-CN"/>
              </w:rPr>
            </w:pPr>
            <w:r>
              <w:rPr>
                <w:b/>
                <w:bCs/>
                <w:lang w:eastAsia="zh-CN"/>
              </w:rPr>
              <w:t>Views</w:t>
            </w:r>
          </w:p>
        </w:tc>
      </w:tr>
      <w:tr w:rsidR="003C1776" w14:paraId="20AFDB38" w14:textId="77777777">
        <w:tc>
          <w:tcPr>
            <w:tcW w:w="1513" w:type="dxa"/>
            <w:shd w:val="clear" w:color="auto" w:fill="auto"/>
          </w:tcPr>
          <w:p w14:paraId="20AFDB3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37"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B3B" w14:textId="77777777">
        <w:tc>
          <w:tcPr>
            <w:tcW w:w="1513" w:type="dxa"/>
            <w:shd w:val="clear" w:color="auto" w:fill="auto"/>
          </w:tcPr>
          <w:p w14:paraId="20AFDB39" w14:textId="77777777" w:rsidR="003C1776" w:rsidRDefault="006B365F">
            <w:pPr>
              <w:jc w:val="both"/>
              <w:rPr>
                <w:lang w:eastAsia="zh-CN"/>
              </w:rPr>
            </w:pPr>
            <w:r>
              <w:rPr>
                <w:rFonts w:eastAsiaTheme="minorEastAsia" w:hint="eastAsia"/>
                <w:lang w:eastAsia="zh-CN"/>
              </w:rPr>
              <w:t>OPPO2</w:t>
            </w:r>
          </w:p>
        </w:tc>
        <w:tc>
          <w:tcPr>
            <w:tcW w:w="8118" w:type="dxa"/>
            <w:shd w:val="clear" w:color="auto" w:fill="auto"/>
          </w:tcPr>
          <w:p w14:paraId="20AFDB3A" w14:textId="77777777" w:rsidR="003C1776" w:rsidRDefault="006B365F">
            <w:pPr>
              <w:jc w:val="both"/>
              <w:rPr>
                <w:lang w:eastAsia="zh-CN"/>
              </w:rPr>
            </w:pPr>
            <w:r>
              <w:rPr>
                <w:rFonts w:eastAsiaTheme="minorEastAsia"/>
                <w:lang w:eastAsia="zh-CN"/>
              </w:rPr>
              <w:t>A</w:t>
            </w:r>
            <w:r>
              <w:rPr>
                <w:rFonts w:eastAsiaTheme="minorEastAsia" w:hint="eastAsia"/>
                <w:lang w:eastAsia="zh-CN"/>
              </w:rPr>
              <w:t xml:space="preserve"> chip or chip duration may depend on whether the CP can be seems as part of the chip. </w:t>
            </w:r>
            <w:r>
              <w:rPr>
                <w:rFonts w:eastAsiaTheme="minorEastAsia"/>
                <w:lang w:eastAsia="zh-CN"/>
              </w:rPr>
              <w:t>F</w:t>
            </w:r>
            <w:r>
              <w:rPr>
                <w:rFonts w:eastAsiaTheme="minorEastAsia" w:hint="eastAsia"/>
                <w:lang w:eastAsia="zh-CN"/>
              </w:rPr>
              <w:t>urthermore, we think the definition of chip or chip duration should be from device</w:t>
            </w:r>
            <w:r>
              <w:rPr>
                <w:rFonts w:eastAsiaTheme="minorEastAsia"/>
                <w:lang w:eastAsia="zh-CN"/>
              </w:rPr>
              <w:t>’</w:t>
            </w:r>
            <w:r>
              <w:rPr>
                <w:rFonts w:eastAsiaTheme="minorEastAsia" w:hint="eastAsia"/>
                <w:lang w:eastAsia="zh-CN"/>
              </w:rPr>
              <w:t xml:space="preserve">s point of view. </w:t>
            </w:r>
            <w:r>
              <w:rPr>
                <w:rFonts w:eastAsiaTheme="minorEastAsia"/>
                <w:lang w:eastAsia="zh-CN"/>
              </w:rPr>
              <w:t>I</w:t>
            </w:r>
            <w:r>
              <w:rPr>
                <w:rFonts w:eastAsiaTheme="minorEastAsia" w:hint="eastAsia"/>
                <w:lang w:eastAsia="zh-CN"/>
              </w:rPr>
              <w:t xml:space="preserve">n that case, this proposal can be postponed after CP handling mechanisms is clear. </w:t>
            </w:r>
          </w:p>
        </w:tc>
      </w:tr>
      <w:tr w:rsidR="003C1776" w14:paraId="20AFDB3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3C" w14:textId="77777777" w:rsidR="003C1776" w:rsidRDefault="006B365F">
            <w:pPr>
              <w:jc w:val="both"/>
              <w:rPr>
                <w:rFonts w:eastAsiaTheme="minorEastAsia"/>
                <w:lang w:eastAsia="zh-CN"/>
              </w:rPr>
            </w:pPr>
            <w:r>
              <w:rPr>
                <w:rFonts w:eastAsiaTheme="minorEastAsia"/>
                <w:lang w:eastAsia="zh-CN"/>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3D" w14:textId="77777777" w:rsidR="003C1776" w:rsidRDefault="006B365F">
            <w:pPr>
              <w:jc w:val="both"/>
              <w:rPr>
                <w:rFonts w:eastAsiaTheme="minorEastAsia"/>
                <w:lang w:eastAsia="zh-CN"/>
              </w:rPr>
            </w:pPr>
            <w:r>
              <w:rPr>
                <w:rFonts w:eastAsiaTheme="minorEastAsia"/>
                <w:lang w:eastAsia="zh-CN"/>
              </w:rPr>
              <w:t>We support this proposal.</w:t>
            </w:r>
          </w:p>
        </w:tc>
      </w:tr>
      <w:tr w:rsidR="003C1776" w14:paraId="20AFDB41" w14:textId="77777777">
        <w:tc>
          <w:tcPr>
            <w:tcW w:w="1513" w:type="dxa"/>
            <w:shd w:val="clear" w:color="auto" w:fill="auto"/>
          </w:tcPr>
          <w:p w14:paraId="20AFDB3F"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shd w:val="clear" w:color="auto" w:fill="auto"/>
          </w:tcPr>
          <w:p w14:paraId="20AFDB40" w14:textId="77777777" w:rsidR="003C1776" w:rsidRDefault="006B365F">
            <w:pPr>
              <w:jc w:val="both"/>
              <w:rPr>
                <w:rFonts w:eastAsiaTheme="minorEastAsia"/>
                <w:lang w:eastAsia="zh-CN"/>
              </w:rPr>
            </w:pPr>
            <w:r>
              <w:rPr>
                <w:rFonts w:eastAsiaTheme="minorEastAsia"/>
                <w:lang w:eastAsia="zh-CN"/>
              </w:rPr>
              <w:t>Support.</w:t>
            </w:r>
          </w:p>
        </w:tc>
      </w:tr>
      <w:tr w:rsidR="003C1776" w14:paraId="20AFDB44" w14:textId="77777777">
        <w:tc>
          <w:tcPr>
            <w:tcW w:w="1513" w:type="dxa"/>
            <w:shd w:val="clear" w:color="auto" w:fill="auto"/>
          </w:tcPr>
          <w:p w14:paraId="20AFDB42" w14:textId="77777777" w:rsidR="003C1776" w:rsidRDefault="006B365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20AFDB43" w14:textId="77777777" w:rsidR="003C1776" w:rsidRDefault="006B365F">
            <w:pPr>
              <w:jc w:val="both"/>
              <w:rPr>
                <w:rFonts w:eastAsia="Yu Mincho"/>
                <w:lang w:eastAsia="ja-JP"/>
              </w:rPr>
            </w:pPr>
            <w:r>
              <w:rPr>
                <w:rFonts w:eastAsiaTheme="minorEastAsia" w:hint="eastAsia"/>
                <w:lang w:eastAsia="zh-CN"/>
              </w:rPr>
              <w:t>W</w:t>
            </w:r>
            <w:r>
              <w:rPr>
                <w:rFonts w:eastAsiaTheme="minorEastAsia"/>
                <w:lang w:eastAsia="zh-CN"/>
              </w:rPr>
              <w:t>e are OK with the principle, but consider at least for R2D, it may be misleading to modulated OFDM symbol. Maybe we can update the proposal as …</w:t>
            </w:r>
            <w:r>
              <w:rPr>
                <w:b/>
                <w:bCs/>
                <w:lang w:eastAsia="zh-CN"/>
              </w:rPr>
              <w:t xml:space="preserve">corresponds to one </w:t>
            </w:r>
            <w:r>
              <w:rPr>
                <w:b/>
                <w:bCs/>
                <w:color w:val="00B0F0"/>
                <w:lang w:eastAsia="zh-CN"/>
              </w:rPr>
              <w:t>OOK-</w:t>
            </w:r>
            <w:r>
              <w:rPr>
                <w:b/>
                <w:bCs/>
                <w:lang w:eastAsia="zh-CN"/>
              </w:rPr>
              <w:t>modulated symbol</w:t>
            </w:r>
          </w:p>
        </w:tc>
      </w:tr>
      <w:tr w:rsidR="003C1776" w14:paraId="20AFDB47" w14:textId="77777777">
        <w:tc>
          <w:tcPr>
            <w:tcW w:w="1513" w:type="dxa"/>
            <w:shd w:val="clear" w:color="auto" w:fill="auto"/>
          </w:tcPr>
          <w:p w14:paraId="20AFDB45"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20AFDB46"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3C1776" w14:paraId="20AFDB4A" w14:textId="77777777">
        <w:tc>
          <w:tcPr>
            <w:tcW w:w="1513" w:type="dxa"/>
            <w:shd w:val="clear" w:color="auto" w:fill="auto"/>
          </w:tcPr>
          <w:p w14:paraId="20AFDB48" w14:textId="77777777" w:rsidR="003C1776" w:rsidRDefault="006B365F">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8118" w:type="dxa"/>
            <w:shd w:val="clear" w:color="auto" w:fill="auto"/>
          </w:tcPr>
          <w:p w14:paraId="20AFDB49"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C1776" w14:paraId="20AFDB4D" w14:textId="77777777">
        <w:tc>
          <w:tcPr>
            <w:tcW w:w="1513" w:type="dxa"/>
            <w:shd w:val="clear" w:color="auto" w:fill="auto"/>
          </w:tcPr>
          <w:p w14:paraId="20AFDB4B" w14:textId="77777777" w:rsidR="003C1776" w:rsidRDefault="006B365F">
            <w:pPr>
              <w:jc w:val="both"/>
              <w:rPr>
                <w:rFonts w:eastAsiaTheme="minorEastAsia"/>
                <w:lang w:eastAsia="zh-CN"/>
              </w:rPr>
            </w:pPr>
            <w:r>
              <w:rPr>
                <w:rFonts w:eastAsiaTheme="minorEastAsia"/>
                <w:lang w:eastAsia="zh-CN"/>
              </w:rPr>
              <w:t>Ericsson</w:t>
            </w:r>
          </w:p>
        </w:tc>
        <w:tc>
          <w:tcPr>
            <w:tcW w:w="8118" w:type="dxa"/>
            <w:shd w:val="clear" w:color="auto" w:fill="auto"/>
          </w:tcPr>
          <w:p w14:paraId="20AFDB4C" w14:textId="77777777" w:rsidR="003C1776" w:rsidRDefault="006B365F">
            <w:pPr>
              <w:jc w:val="both"/>
              <w:rPr>
                <w:rFonts w:eastAsiaTheme="minorEastAsia"/>
                <w:lang w:eastAsia="zh-CN"/>
              </w:rPr>
            </w:pPr>
            <w:r>
              <w:rPr>
                <w:rFonts w:eastAsiaTheme="minorEastAsia"/>
                <w:lang w:eastAsia="zh-CN"/>
              </w:rPr>
              <w:t>Ok</w:t>
            </w:r>
          </w:p>
        </w:tc>
      </w:tr>
      <w:tr w:rsidR="003C1776" w14:paraId="20AFDB50" w14:textId="77777777">
        <w:tc>
          <w:tcPr>
            <w:tcW w:w="1513" w:type="dxa"/>
            <w:shd w:val="clear" w:color="auto" w:fill="auto"/>
          </w:tcPr>
          <w:p w14:paraId="20AFDB4E" w14:textId="77777777" w:rsidR="003C1776" w:rsidRDefault="006B365F">
            <w:pPr>
              <w:jc w:val="both"/>
              <w:rPr>
                <w:rFonts w:eastAsiaTheme="minorEastAsia"/>
                <w:lang w:eastAsia="zh-CN"/>
              </w:rPr>
            </w:pPr>
            <w:r>
              <w:rPr>
                <w:rFonts w:eastAsia="Malgun Gothic" w:hint="eastAsia"/>
                <w:lang w:eastAsia="ko-KR"/>
              </w:rPr>
              <w:t>LGE</w:t>
            </w:r>
          </w:p>
        </w:tc>
        <w:tc>
          <w:tcPr>
            <w:tcW w:w="8118" w:type="dxa"/>
            <w:shd w:val="clear" w:color="auto" w:fill="auto"/>
          </w:tcPr>
          <w:p w14:paraId="20AFDB4F" w14:textId="77777777" w:rsidR="003C1776" w:rsidRDefault="006B365F">
            <w:pPr>
              <w:jc w:val="both"/>
              <w:rPr>
                <w:rFonts w:eastAsiaTheme="minorEastAsia"/>
                <w:lang w:eastAsia="zh-CN"/>
              </w:rPr>
            </w:pPr>
            <w:r>
              <w:rPr>
                <w:rFonts w:eastAsia="Malgun Gothic" w:hint="eastAsia"/>
                <w:lang w:eastAsia="ko-KR"/>
              </w:rPr>
              <w:t>Okay with the proposal.</w:t>
            </w:r>
          </w:p>
        </w:tc>
      </w:tr>
    </w:tbl>
    <w:p w14:paraId="20AFDB51" w14:textId="77777777" w:rsidR="003C1776" w:rsidRDefault="003C1776">
      <w:pPr>
        <w:jc w:val="both"/>
        <w:rPr>
          <w:rFonts w:eastAsiaTheme="minorEastAsia"/>
          <w:lang w:eastAsia="zh-CN" w:bidi="ar-SA"/>
        </w:rPr>
      </w:pPr>
    </w:p>
    <w:p w14:paraId="20AFDB52" w14:textId="77777777" w:rsidR="003C1776" w:rsidRDefault="006B365F">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 xml:space="preserve">here are different views on the determination of the R2D chip duration, which are summarized in the following proposal. FL considers at this </w:t>
      </w:r>
      <w:proofErr w:type="gramStart"/>
      <w:r>
        <w:rPr>
          <w:rFonts w:eastAsiaTheme="minorEastAsia"/>
          <w:lang w:eastAsia="zh-CN" w:bidi="ar-SA"/>
        </w:rPr>
        <w:t>stage,</w:t>
      </w:r>
      <w:proofErr w:type="gramEnd"/>
      <w:r>
        <w:rPr>
          <w:rFonts w:eastAsiaTheme="minorEastAsia"/>
          <w:lang w:eastAsia="zh-CN" w:bidi="ar-SA"/>
        </w:rPr>
        <w:t xml:space="preserve"> this question has the characteristic of a specification-level detail that is coupled to aspects such as the OFDM waveform generation corresponding to the assumption on the CP handling method. Companies have said similar in their comments, in recent meetings. Thus, FL suggests capturing the different methods for clarity in the TR, and considering subsequently if it is useful to couple the definitions with </w:t>
      </w:r>
      <w:proofErr w:type="gramStart"/>
      <w:r>
        <w:rPr>
          <w:rFonts w:eastAsiaTheme="minorEastAsia"/>
          <w:lang w:eastAsia="zh-CN" w:bidi="ar-SA"/>
        </w:rPr>
        <w:t>e.g.</w:t>
      </w:r>
      <w:proofErr w:type="gramEnd"/>
      <w:r>
        <w:rPr>
          <w:rFonts w:eastAsiaTheme="minorEastAsia"/>
          <w:lang w:eastAsia="zh-CN" w:bidi="ar-SA"/>
        </w:rPr>
        <w:t xml:space="preserve"> CP handling method(s), or leave that to normative decisions.</w:t>
      </w:r>
    </w:p>
    <w:p w14:paraId="20AFDB53" w14:textId="77777777" w:rsidR="003C1776" w:rsidRDefault="003C1776">
      <w:pPr>
        <w:jc w:val="both"/>
        <w:rPr>
          <w:rFonts w:eastAsiaTheme="minorEastAsia"/>
          <w:lang w:eastAsia="zh-CN" w:bidi="ar-SA"/>
        </w:rPr>
      </w:pPr>
    </w:p>
    <w:p w14:paraId="20AFDB54" w14:textId="77777777" w:rsidR="003C1776" w:rsidRDefault="006B365F">
      <w:pPr>
        <w:jc w:val="both"/>
        <w:rPr>
          <w:b/>
          <w:bCs/>
          <w:lang w:eastAsia="zh-CN"/>
        </w:rPr>
      </w:pPr>
      <w:r>
        <w:rPr>
          <w:b/>
          <w:bCs/>
          <w:lang w:eastAsia="zh-CN"/>
        </w:rPr>
        <w:t>Proposal 2.7.2b(I): Capture in the TR that the following chip duration calculations have been studied, and FFS: whether/how to couple them with CP handling method(s):</w:t>
      </w:r>
    </w:p>
    <w:p w14:paraId="20AFDB55" w14:textId="77777777" w:rsidR="003C1776" w:rsidRDefault="006B365F">
      <w:pPr>
        <w:pStyle w:val="ListParagraph"/>
        <w:numPr>
          <w:ilvl w:val="0"/>
          <w:numId w:val="22"/>
        </w:numPr>
        <w:ind w:firstLineChars="0"/>
        <w:jc w:val="left"/>
        <w:rPr>
          <w:rFonts w:ascii="Times New Roman" w:hAnsi="Times New Roman"/>
          <w:b/>
          <w:bCs/>
          <w:color w:val="FF0000"/>
          <w:sz w:val="24"/>
        </w:rPr>
      </w:pPr>
      <w:r>
        <w:rPr>
          <w:rFonts w:ascii="Times New Roman" w:hAnsi="Times New Roman"/>
          <w:b/>
          <w:bCs/>
          <w:sz w:val="24"/>
        </w:rPr>
        <w:t>Calculation 1: Chip duration = (1/M) × {OFDM symbol duration excluding CP part}, where chip duration is constant in one OFDM symbol. [Ericsson][Huawei][IDCC][Sharp][Spreadtrum][vivo</w:t>
      </w:r>
      <w:proofErr w:type="gramStart"/>
      <w:r>
        <w:rPr>
          <w:rFonts w:ascii="Times New Roman" w:hAnsi="Times New Roman"/>
          <w:b/>
          <w:bCs/>
          <w:sz w:val="24"/>
        </w:rPr>
        <w:t xml:space="preserve">] </w:t>
      </w:r>
      <w:r>
        <w:rPr>
          <w:rFonts w:ascii="Times New Roman" w:hAnsi="Times New Roman"/>
          <w:b/>
          <w:bCs/>
          <w:color w:val="FF0000"/>
          <w:sz w:val="24"/>
        </w:rPr>
        <w:t>]</w:t>
      </w:r>
      <w:proofErr w:type="gramEnd"/>
      <w:r>
        <w:rPr>
          <w:rFonts w:ascii="Times New Roman" w:hAnsi="Times New Roman"/>
          <w:b/>
          <w:bCs/>
          <w:color w:val="FF0000"/>
          <w:sz w:val="24"/>
        </w:rPr>
        <w:t>[</w:t>
      </w:r>
      <w:proofErr w:type="spellStart"/>
      <w:r>
        <w:rPr>
          <w:rFonts w:ascii="Times New Roman" w:hAnsi="Times New Roman"/>
          <w:b/>
          <w:bCs/>
          <w:color w:val="FF0000"/>
          <w:sz w:val="24"/>
        </w:rPr>
        <w:t>Futurewei</w:t>
      </w:r>
      <w:proofErr w:type="spellEnd"/>
      <w:r>
        <w:rPr>
          <w:rFonts w:ascii="Times New Roman" w:hAnsi="Times New Roman"/>
          <w:b/>
          <w:bCs/>
          <w:color w:val="FF0000"/>
          <w:sz w:val="24"/>
        </w:rPr>
        <w:t>] ][LGE]</w:t>
      </w:r>
    </w:p>
    <w:p w14:paraId="20AFDB56" w14:textId="77777777" w:rsidR="003C1776" w:rsidRDefault="006B365F">
      <w:pPr>
        <w:pStyle w:val="ListParagraph"/>
        <w:numPr>
          <w:ilvl w:val="0"/>
          <w:numId w:val="22"/>
        </w:numPr>
        <w:ind w:firstLineChars="0"/>
        <w:rPr>
          <w:rFonts w:ascii="Times New Roman" w:hAnsi="Times New Roman"/>
          <w:b/>
          <w:bCs/>
          <w:sz w:val="24"/>
          <w:szCs w:val="24"/>
        </w:rPr>
      </w:pPr>
      <w:r>
        <w:rPr>
          <w:rFonts w:ascii="Times New Roman" w:hAnsi="Times New Roman"/>
          <w:b/>
          <w:bCs/>
          <w:sz w:val="24"/>
        </w:rPr>
        <w:t>Calculation</w:t>
      </w:r>
      <w:r>
        <w:rPr>
          <w:rFonts w:ascii="Times New Roman" w:eastAsiaTheme="minorEastAsia" w:hAnsi="Times New Roman"/>
          <w:b/>
          <w:bCs/>
          <w:sz w:val="24"/>
        </w:rPr>
        <w:t xml:space="preserve"> 2: </w:t>
      </w:r>
      <w:r>
        <w:rPr>
          <w:rFonts w:ascii="Times New Roman" w:hAnsi="Times New Roman"/>
          <w:b/>
          <w:bCs/>
          <w:sz w:val="24"/>
        </w:rPr>
        <w:t>Chip duration = (1/M) × {OFDM symbol duration excluding CP part}, where chip duration is</w:t>
      </w:r>
      <w:r>
        <w:rPr>
          <w:rFonts w:ascii="Times New Roman" w:hAnsi="Times New Roman"/>
          <w:b/>
          <w:bCs/>
          <w:sz w:val="24"/>
          <w:szCs w:val="24"/>
        </w:rPr>
        <w:t xml:space="preserve"> </w:t>
      </w:r>
      <w:r>
        <w:rPr>
          <w:rFonts w:ascii="Times New Roman" w:hAnsi="Times New Roman"/>
          <w:b/>
          <w:sz w:val="24"/>
          <w:szCs w:val="24"/>
        </w:rPr>
        <w:t xml:space="preserve">floating with </w:t>
      </w:r>
      <w:proofErr w:type="gramStart"/>
      <w:r>
        <w:rPr>
          <w:rFonts w:ascii="Times New Roman" w:hAnsi="Times New Roman"/>
          <w:b/>
          <w:sz w:val="24"/>
          <w:szCs w:val="24"/>
        </w:rPr>
        <w:t>e.g.</w:t>
      </w:r>
      <w:proofErr w:type="gramEnd"/>
      <w:r>
        <w:rPr>
          <w:rFonts w:ascii="Times New Roman" w:hAnsi="Times New Roman"/>
          <w:b/>
          <w:sz w:val="24"/>
          <w:szCs w:val="24"/>
        </w:rPr>
        <w:t xml:space="preserve"> </w:t>
      </w:r>
      <m:oMath>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chip</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oMath>
      <w:r>
        <w:rPr>
          <w:rFonts w:ascii="Times New Roman" w:hAnsi="Times New Roman"/>
          <w:b/>
          <w:sz w:val="24"/>
          <w:szCs w:val="24"/>
        </w:rPr>
        <w:t xml:space="preserve">, and FFS </w:t>
      </w:r>
      <m:oMath>
        <m:f>
          <m:fPr>
            <m:type m:val="lin"/>
            <m:ctrlPr>
              <w:rPr>
                <w:rFonts w:ascii="Cambria Math" w:hAnsi="Cambria Math"/>
                <w:b/>
                <w:sz w:val="24"/>
                <w:szCs w:val="24"/>
              </w:rPr>
            </m:ctrlPr>
          </m:fPr>
          <m:num>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num>
          <m:den>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den>
        </m:f>
      </m:oMath>
      <w:r>
        <w:rPr>
          <w:rFonts w:ascii="Times New Roman" w:hAnsi="Times New Roman"/>
          <w:b/>
          <w:bCs/>
          <w:sz w:val="24"/>
          <w:szCs w:val="24"/>
        </w:rPr>
        <w:t>. [CMCC]</w:t>
      </w:r>
    </w:p>
    <w:p w14:paraId="20AFDB57" w14:textId="77777777" w:rsidR="003C1776" w:rsidRDefault="006B365F">
      <w:pPr>
        <w:pStyle w:val="ListParagraph"/>
        <w:numPr>
          <w:ilvl w:val="0"/>
          <w:numId w:val="22"/>
        </w:numPr>
        <w:ind w:firstLineChars="0"/>
        <w:rPr>
          <w:rFonts w:ascii="Times New Roman" w:hAnsi="Times New Roman"/>
          <w:b/>
          <w:bCs/>
          <w:sz w:val="24"/>
        </w:rPr>
      </w:pPr>
      <w:r>
        <w:rPr>
          <w:rFonts w:ascii="Times New Roman" w:hAnsi="Times New Roman"/>
          <w:b/>
          <w:bCs/>
          <w:sz w:val="24"/>
        </w:rPr>
        <w:t>Calculation 3: Chip duration = (1/M) × {OFDM symbol duration including CP part}. [Xiaomi]</w:t>
      </w:r>
    </w:p>
    <w:p w14:paraId="20AFDB58" w14:textId="77777777" w:rsidR="003C1776" w:rsidRDefault="006B365F">
      <w:pPr>
        <w:pStyle w:val="ListParagraph"/>
        <w:numPr>
          <w:ilvl w:val="0"/>
          <w:numId w:val="22"/>
        </w:numPr>
        <w:ind w:firstLineChars="0"/>
        <w:rPr>
          <w:rFonts w:ascii="Times New Roman" w:hAnsi="Times New Roman"/>
          <w:b/>
          <w:bCs/>
          <w:sz w:val="24"/>
        </w:rPr>
      </w:pPr>
      <w:r>
        <w:rPr>
          <w:rFonts w:ascii="Times New Roman" w:hAnsi="Times New Roman"/>
          <w:b/>
          <w:bCs/>
          <w:sz w:val="24"/>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20AFDB59" w14:textId="77777777" w:rsidR="003C1776" w:rsidRDefault="006B365F">
      <w:pPr>
        <w:pStyle w:val="YJ-Proposal"/>
        <w:numPr>
          <w:ilvl w:val="0"/>
          <w:numId w:val="23"/>
        </w:numPr>
        <w:spacing w:before="120" w:after="120"/>
        <w:rPr>
          <w:sz w:val="24"/>
          <w:szCs w:val="24"/>
          <w:lang w:val="en-US" w:eastAsia="zh-CN"/>
        </w:rPr>
      </w:pPr>
      <w:r>
        <w:rPr>
          <w:bCs w:val="0"/>
          <w:sz w:val="24"/>
          <w:szCs w:val="24"/>
        </w:rPr>
        <w:t xml:space="preserve">Calculation 5: </w:t>
      </w:r>
      <w:bookmarkStart w:id="58" w:name="_Toc178600675"/>
      <w:r>
        <w:rPr>
          <w:bCs w:val="0"/>
          <w:sz w:val="24"/>
          <w:szCs w:val="24"/>
        </w:rPr>
        <w:t xml:space="preserve">the total length of M chip(s) should be equal to the duration of OFDM symbol, </w:t>
      </w:r>
      <w:proofErr w:type="gramStart"/>
      <w:r>
        <w:rPr>
          <w:bCs w:val="0"/>
          <w:sz w:val="24"/>
          <w:szCs w:val="24"/>
        </w:rPr>
        <w:t>i.e.</w:t>
      </w:r>
      <w:proofErr w:type="gramEnd"/>
      <w:r>
        <w:rPr>
          <w:bCs w:val="0"/>
          <w:sz w:val="24"/>
          <w:szCs w:val="24"/>
        </w:rPr>
        <w:t xml:space="preserve"> the smallest time unit of resource allocation</w:t>
      </w:r>
      <w:r>
        <w:rPr>
          <w:b w:val="0"/>
          <w:bCs w:val="0"/>
          <w:sz w:val="24"/>
          <w:szCs w:val="24"/>
        </w:rPr>
        <w:t xml:space="preserve"> </w:t>
      </w:r>
      <w:r>
        <w:rPr>
          <w:bCs w:val="0"/>
          <w:sz w:val="24"/>
          <w:szCs w:val="24"/>
        </w:rPr>
        <w:t>[ZTE]</w:t>
      </w:r>
    </w:p>
    <w:p w14:paraId="20AFDB5A" w14:textId="77777777" w:rsidR="003C1776" w:rsidRDefault="006B365F">
      <w:pPr>
        <w:pStyle w:val="YJ-Proposal"/>
        <w:numPr>
          <w:ilvl w:val="1"/>
          <w:numId w:val="24"/>
        </w:numPr>
        <w:tabs>
          <w:tab w:val="clear" w:pos="840"/>
          <w:tab w:val="clear" w:pos="1417"/>
        </w:tabs>
        <w:spacing w:before="120" w:after="120"/>
        <w:ind w:left="993" w:hanging="426"/>
        <w:rPr>
          <w:sz w:val="24"/>
          <w:szCs w:val="24"/>
          <w:lang w:val="en-US" w:eastAsia="zh-CN"/>
        </w:rPr>
      </w:pPr>
      <w:r>
        <w:rPr>
          <w:sz w:val="24"/>
          <w:szCs w:val="24"/>
          <w:lang w:val="en-US" w:eastAsia="zh-CN"/>
        </w:rPr>
        <w:t>for the case of larger M values (</w:t>
      </w:r>
      <w:proofErr w:type="gramStart"/>
      <w:r>
        <w:rPr>
          <w:sz w:val="24"/>
          <w:szCs w:val="24"/>
          <w:lang w:val="en-US" w:eastAsia="zh-CN"/>
        </w:rPr>
        <w:t>e.g.</w:t>
      </w:r>
      <w:proofErr w:type="gramEnd"/>
      <w:r>
        <w:rPr>
          <w:sz w:val="24"/>
          <w:szCs w:val="24"/>
          <w:lang w:val="en-US" w:eastAsia="zh-CN"/>
        </w:rPr>
        <w:t xml:space="preserve"> M≥24), dedicated chip duration is introduced to ensure no additional transition edge introduced by CP, i.e. chip duration is equal to CP length;</w:t>
      </w:r>
      <w:bookmarkEnd w:id="58"/>
    </w:p>
    <w:p w14:paraId="20AFDB5B" w14:textId="77777777" w:rsidR="003C1776" w:rsidRDefault="006B365F">
      <w:pPr>
        <w:pStyle w:val="YJ-Proposal"/>
        <w:numPr>
          <w:ilvl w:val="1"/>
          <w:numId w:val="24"/>
        </w:numPr>
        <w:tabs>
          <w:tab w:val="clear" w:pos="840"/>
          <w:tab w:val="clear" w:pos="1417"/>
        </w:tabs>
        <w:spacing w:before="120" w:after="120"/>
        <w:ind w:left="993" w:hanging="426"/>
        <w:rPr>
          <w:sz w:val="24"/>
          <w:szCs w:val="24"/>
          <w:lang w:val="en-US" w:eastAsia="zh-CN"/>
        </w:rPr>
      </w:pPr>
      <w:bookmarkStart w:id="59" w:name="_Toc178600676"/>
      <w:r>
        <w:rPr>
          <w:sz w:val="24"/>
          <w:szCs w:val="24"/>
          <w:lang w:val="en-US" w:eastAsia="zh-CN"/>
        </w:rPr>
        <w:t>for other cases,</w:t>
      </w:r>
      <w:bookmarkEnd w:id="59"/>
    </w:p>
    <w:p w14:paraId="20AFDB5C" w14:textId="77777777" w:rsidR="003C1776" w:rsidRDefault="006B365F">
      <w:pPr>
        <w:pStyle w:val="YJ-Proposal"/>
        <w:numPr>
          <w:ilvl w:val="2"/>
          <w:numId w:val="25"/>
        </w:numPr>
        <w:tabs>
          <w:tab w:val="clear" w:pos="1260"/>
          <w:tab w:val="clear" w:pos="1417"/>
          <w:tab w:val="left" w:pos="1560"/>
        </w:tabs>
        <w:spacing w:before="120" w:after="120"/>
        <w:ind w:left="1560"/>
        <w:rPr>
          <w:sz w:val="24"/>
          <w:szCs w:val="24"/>
          <w:lang w:val="en-US" w:eastAsia="zh-CN"/>
        </w:rPr>
      </w:pPr>
      <w:bookmarkStart w:id="60" w:name="_Toc178600677"/>
      <w:r>
        <w:rPr>
          <w:sz w:val="24"/>
          <w:szCs w:val="24"/>
          <w:lang w:val="en-US" w:eastAsia="zh-CN"/>
        </w:rPr>
        <w:lastRenderedPageBreak/>
        <w:t>if the number of IFFT points of an OFDM symbol can be evenly divided by M, chip duration = (1/M) × {OFDM symbol duration excluding CP part};</w:t>
      </w:r>
      <w:bookmarkEnd w:id="60"/>
      <w:r>
        <w:rPr>
          <w:sz w:val="24"/>
          <w:szCs w:val="24"/>
          <w:lang w:val="en-US" w:eastAsia="zh-CN"/>
        </w:rPr>
        <w:t xml:space="preserve"> </w:t>
      </w:r>
    </w:p>
    <w:p w14:paraId="20AFDB5D" w14:textId="77777777" w:rsidR="003C1776" w:rsidRDefault="006B365F">
      <w:pPr>
        <w:pStyle w:val="YJ-Proposal"/>
        <w:numPr>
          <w:ilvl w:val="2"/>
          <w:numId w:val="25"/>
        </w:numPr>
        <w:tabs>
          <w:tab w:val="clear" w:pos="1260"/>
          <w:tab w:val="clear" w:pos="1417"/>
          <w:tab w:val="left" w:pos="1560"/>
        </w:tabs>
        <w:spacing w:before="120" w:after="120"/>
        <w:ind w:left="1560"/>
        <w:rPr>
          <w:bCs w:val="0"/>
          <w:sz w:val="24"/>
        </w:rPr>
      </w:pPr>
      <w:bookmarkStart w:id="61" w:name="_Toc178600678"/>
      <w:r>
        <w:rPr>
          <w:sz w:val="24"/>
          <w:szCs w:val="24"/>
        </w:rPr>
        <w:t xml:space="preserve">if the </w:t>
      </w:r>
      <w:r>
        <w:rPr>
          <w:sz w:val="24"/>
          <w:szCs w:val="24"/>
          <w:lang w:val="en-US" w:eastAsia="zh-CN"/>
        </w:rPr>
        <w:t>number</w:t>
      </w:r>
      <w:r>
        <w:rPr>
          <w:sz w:val="24"/>
          <w:szCs w:val="24"/>
        </w:rPr>
        <w:t xml:space="preserve"> of IFFT points of an OFDM symbol </w:t>
      </w:r>
      <w:proofErr w:type="spellStart"/>
      <w:r>
        <w:rPr>
          <w:sz w:val="24"/>
          <w:szCs w:val="24"/>
        </w:rPr>
        <w:t>can not</w:t>
      </w:r>
      <w:proofErr w:type="spellEnd"/>
      <w:r>
        <w:rPr>
          <w:sz w:val="24"/>
          <w:szCs w:val="24"/>
        </w:rPr>
        <w:t xml:space="preserve"> be evenly divided by M, chip duration =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or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where </w:t>
      </w:r>
      <m:oMath>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c</m:t>
            </m:r>
          </m:sub>
        </m:sSub>
        <m:r>
          <m:rPr>
            <m:sty m:val="b"/>
          </m:rPr>
          <w:rPr>
            <w:rFonts w:ascii="Cambria Math" w:hAnsi="Cambria Math"/>
            <w:sz w:val="24"/>
            <w:szCs w:val="24"/>
          </w:rPr>
          <m:t>=64</m:t>
        </m:r>
      </m:oMath>
      <w:r>
        <w:rPr>
          <w:sz w:val="24"/>
          <w:szCs w:val="24"/>
        </w:rPr>
        <w:t>.</w:t>
      </w:r>
      <w:bookmarkEnd w:id="61"/>
    </w:p>
    <w:p w14:paraId="20AFDB5E"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61" w14:textId="77777777">
        <w:tc>
          <w:tcPr>
            <w:tcW w:w="1513" w:type="dxa"/>
            <w:shd w:val="clear" w:color="auto" w:fill="auto"/>
          </w:tcPr>
          <w:p w14:paraId="20AFDB5F" w14:textId="77777777" w:rsidR="003C1776" w:rsidRDefault="006B365F">
            <w:pPr>
              <w:jc w:val="both"/>
              <w:rPr>
                <w:b/>
                <w:bCs/>
                <w:lang w:eastAsia="zh-CN"/>
              </w:rPr>
            </w:pPr>
            <w:r>
              <w:rPr>
                <w:b/>
                <w:bCs/>
                <w:lang w:eastAsia="zh-CN"/>
              </w:rPr>
              <w:t>Company</w:t>
            </w:r>
          </w:p>
        </w:tc>
        <w:tc>
          <w:tcPr>
            <w:tcW w:w="8118" w:type="dxa"/>
            <w:shd w:val="clear" w:color="auto" w:fill="auto"/>
          </w:tcPr>
          <w:p w14:paraId="20AFDB60" w14:textId="77777777" w:rsidR="003C1776" w:rsidRDefault="006B365F">
            <w:pPr>
              <w:jc w:val="both"/>
              <w:rPr>
                <w:b/>
                <w:bCs/>
                <w:lang w:eastAsia="zh-CN"/>
              </w:rPr>
            </w:pPr>
            <w:r>
              <w:rPr>
                <w:b/>
                <w:bCs/>
                <w:lang w:eastAsia="zh-CN"/>
              </w:rPr>
              <w:t>Anything missing?</w:t>
            </w:r>
          </w:p>
        </w:tc>
      </w:tr>
      <w:tr w:rsidR="003C1776" w14:paraId="20AFDB64" w14:textId="77777777">
        <w:tc>
          <w:tcPr>
            <w:tcW w:w="1513" w:type="dxa"/>
            <w:shd w:val="clear" w:color="auto" w:fill="auto"/>
          </w:tcPr>
          <w:p w14:paraId="20AFDB62"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63" w14:textId="77777777" w:rsidR="003C1776" w:rsidRDefault="006B365F">
            <w:pPr>
              <w:jc w:val="both"/>
              <w:rPr>
                <w:rFonts w:eastAsia="Yu Mincho"/>
                <w:lang w:eastAsia="ja-JP"/>
              </w:rPr>
            </w:pPr>
            <w:r>
              <w:rPr>
                <w:rFonts w:eastAsia="Yu Mincho" w:hint="eastAsia"/>
                <w:lang w:eastAsia="ja-JP"/>
              </w:rPr>
              <w:t xml:space="preserve">We </w:t>
            </w:r>
            <w:r>
              <w:rPr>
                <w:rFonts w:eastAsia="Yu Mincho"/>
                <w:lang w:eastAsia="ja-JP"/>
              </w:rPr>
              <w:t>don’t</w:t>
            </w:r>
            <w:r>
              <w:rPr>
                <w:rFonts w:eastAsia="Yu Mincho" w:hint="eastAsia"/>
                <w:lang w:eastAsia="ja-JP"/>
              </w:rPr>
              <w:t xml:space="preserve"> think the proposal is necessary. </w:t>
            </w:r>
            <w:proofErr w:type="gramStart"/>
            <w:r>
              <w:rPr>
                <w:rFonts w:eastAsia="Yu Mincho" w:hint="eastAsia"/>
                <w:lang w:eastAsia="ja-JP"/>
              </w:rPr>
              <w:t>Overall</w:t>
            </w:r>
            <w:proofErr w:type="gramEnd"/>
            <w:r>
              <w:rPr>
                <w:rFonts w:eastAsia="Yu Mincho" w:hint="eastAsia"/>
                <w:lang w:eastAsia="ja-JP"/>
              </w:rPr>
              <w:t xml:space="preserve"> the calculations highly depends on the decision of CP handling. Once CP handling is fixed, everything is clear.</w:t>
            </w:r>
          </w:p>
        </w:tc>
      </w:tr>
      <w:tr w:rsidR="003C1776" w14:paraId="20AFDB67" w14:textId="77777777">
        <w:tc>
          <w:tcPr>
            <w:tcW w:w="1513" w:type="dxa"/>
            <w:shd w:val="clear" w:color="auto" w:fill="auto"/>
          </w:tcPr>
          <w:p w14:paraId="20AFDB65" w14:textId="77777777" w:rsidR="003C1776" w:rsidRDefault="006B365F">
            <w:pPr>
              <w:jc w:val="both"/>
              <w:rPr>
                <w:lang w:eastAsia="zh-CN"/>
              </w:rPr>
            </w:pPr>
            <w:r>
              <w:rPr>
                <w:rFonts w:eastAsiaTheme="minorEastAsia" w:hint="eastAsia"/>
                <w:lang w:eastAsia="zh-CN"/>
              </w:rPr>
              <w:t>OPPO2</w:t>
            </w:r>
          </w:p>
        </w:tc>
        <w:tc>
          <w:tcPr>
            <w:tcW w:w="8118" w:type="dxa"/>
            <w:shd w:val="clear" w:color="auto" w:fill="auto"/>
          </w:tcPr>
          <w:p w14:paraId="20AFDB66" w14:textId="77777777" w:rsidR="003C1776" w:rsidRDefault="006B365F">
            <w:pPr>
              <w:jc w:val="both"/>
              <w:rPr>
                <w:lang w:eastAsia="zh-CN"/>
              </w:rPr>
            </w:pPr>
            <w:r>
              <w:rPr>
                <w:rFonts w:eastAsiaTheme="minorEastAsia"/>
                <w:lang w:eastAsia="zh-CN"/>
              </w:rPr>
              <w:t>S</w:t>
            </w:r>
            <w:r>
              <w:rPr>
                <w:rFonts w:eastAsiaTheme="minorEastAsia" w:hint="eastAsia"/>
                <w:lang w:eastAsia="zh-CN"/>
              </w:rPr>
              <w:t xml:space="preserve">ame comment as </w:t>
            </w:r>
            <w:r>
              <w:rPr>
                <w:b/>
                <w:bCs/>
                <w:lang w:eastAsia="zh-CN"/>
              </w:rPr>
              <w:t>Proposal 2.7.2a(I)</w:t>
            </w:r>
            <w:r>
              <w:rPr>
                <w:rFonts w:eastAsiaTheme="minorEastAsia" w:hint="eastAsia"/>
                <w:b/>
                <w:bCs/>
                <w:lang w:eastAsia="zh-CN"/>
              </w:rPr>
              <w:t xml:space="preserve">. </w:t>
            </w:r>
          </w:p>
        </w:tc>
      </w:tr>
      <w:tr w:rsidR="003C1776" w14:paraId="20AFDB6C" w14:textId="77777777">
        <w:tc>
          <w:tcPr>
            <w:tcW w:w="1513" w:type="dxa"/>
            <w:shd w:val="clear" w:color="auto" w:fill="auto"/>
          </w:tcPr>
          <w:p w14:paraId="20AFDB68" w14:textId="77777777" w:rsidR="003C1776" w:rsidRDefault="006B365F">
            <w:pPr>
              <w:jc w:val="both"/>
              <w:rPr>
                <w:rFonts w:eastAsia="Yu Mincho"/>
                <w:lang w:eastAsia="ja-JP"/>
              </w:rPr>
            </w:pPr>
            <w:proofErr w:type="spellStart"/>
            <w:r>
              <w:t>Futurewei</w:t>
            </w:r>
            <w:proofErr w:type="spellEnd"/>
          </w:p>
        </w:tc>
        <w:tc>
          <w:tcPr>
            <w:tcW w:w="8118" w:type="dxa"/>
            <w:shd w:val="clear" w:color="auto" w:fill="auto"/>
          </w:tcPr>
          <w:p w14:paraId="20AFDB69" w14:textId="77777777" w:rsidR="003C1776" w:rsidRDefault="006B365F">
            <w:pPr>
              <w:jc w:val="both"/>
            </w:pPr>
            <w:r>
              <w:t>Adding “</w:t>
            </w:r>
            <w:proofErr w:type="spellStart"/>
            <w:r>
              <w:t>Futurewei</w:t>
            </w:r>
            <w:proofErr w:type="spellEnd"/>
            <w:r>
              <w:t xml:space="preserve">” as co-source to Calculation 1: </w:t>
            </w:r>
          </w:p>
          <w:p w14:paraId="20AFDB6A" w14:textId="77777777" w:rsidR="003C1776" w:rsidRDefault="006B365F">
            <w:pPr>
              <w:pStyle w:val="ListParagraph"/>
              <w:numPr>
                <w:ilvl w:val="0"/>
                <w:numId w:val="22"/>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r>
              <w:rPr>
                <w:rFonts w:ascii="Times New Roman" w:hAnsi="Times New Roman"/>
                <w:b/>
                <w:bCs/>
                <w:sz w:val="24"/>
                <w:highlight w:val="yellow"/>
              </w:rPr>
              <w:t>[</w:t>
            </w:r>
            <w:proofErr w:type="spellStart"/>
            <w:r>
              <w:rPr>
                <w:rFonts w:ascii="Times New Roman" w:hAnsi="Times New Roman"/>
                <w:b/>
                <w:bCs/>
                <w:sz w:val="24"/>
                <w:highlight w:val="yellow"/>
              </w:rPr>
              <w:t>Futurewei</w:t>
            </w:r>
            <w:proofErr w:type="spellEnd"/>
            <w:r>
              <w:rPr>
                <w:rFonts w:ascii="Times New Roman" w:hAnsi="Times New Roman"/>
                <w:b/>
                <w:bCs/>
                <w:sz w:val="24"/>
                <w:highlight w:val="yellow"/>
              </w:rPr>
              <w:t>]</w:t>
            </w:r>
          </w:p>
          <w:p w14:paraId="20AFDB6B" w14:textId="77777777" w:rsidR="003C1776" w:rsidRDefault="003C1776">
            <w:pPr>
              <w:jc w:val="both"/>
              <w:rPr>
                <w:rFonts w:eastAsia="Yu Mincho"/>
                <w:lang w:eastAsia="ja-JP"/>
              </w:rPr>
            </w:pPr>
          </w:p>
        </w:tc>
      </w:tr>
      <w:tr w:rsidR="003C1776" w14:paraId="20AFDB6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6D" w14:textId="77777777" w:rsidR="003C1776" w:rsidRDefault="006B365F">
            <w:pPr>
              <w:jc w:val="both"/>
            </w:pPr>
            <w: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6E" w14:textId="77777777" w:rsidR="003C1776" w:rsidRDefault="006B365F">
            <w:pPr>
              <w:jc w:val="both"/>
            </w:pPr>
            <w:r>
              <w:t>We support this proposal.</w:t>
            </w:r>
          </w:p>
        </w:tc>
      </w:tr>
      <w:tr w:rsidR="003C1776" w14:paraId="20AFDB7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0"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1"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wonder if the calculations are a list of candidate solutions for future down-selection. If not, we consider it’s too detailed to be captured in TR, especially considering the method for CP handling is not decided yet.</w:t>
            </w:r>
          </w:p>
        </w:tc>
      </w:tr>
      <w:tr w:rsidR="003C1776" w14:paraId="20AFDB7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3"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4" w14:textId="77777777" w:rsidR="003C1776" w:rsidRDefault="006B365F">
            <w:pPr>
              <w:jc w:val="both"/>
              <w:rPr>
                <w:rFonts w:eastAsiaTheme="minorEastAsia"/>
                <w:lang w:eastAsia="zh-CN"/>
              </w:rPr>
            </w:pPr>
            <w:r>
              <w:rPr>
                <w:rFonts w:eastAsiaTheme="minorEastAsia"/>
                <w:lang w:eastAsia="zh-CN"/>
              </w:rPr>
              <w:t>We generally agree the proposal.</w:t>
            </w:r>
          </w:p>
          <w:p w14:paraId="20AFDB75" w14:textId="77777777" w:rsidR="003C1776" w:rsidRDefault="006B365F">
            <w:pPr>
              <w:jc w:val="both"/>
              <w:rPr>
                <w:rFonts w:eastAsiaTheme="minorEastAsia"/>
                <w:lang w:eastAsia="zh-CN"/>
              </w:rPr>
            </w:pPr>
            <w:r>
              <w:rPr>
                <w:rFonts w:eastAsiaTheme="minorEastAsia"/>
                <w:lang w:eastAsia="zh-CN"/>
              </w:rPr>
              <w:t>The chip duration calculation is related to the details of CP handling, which is usually to be completed in the normative works. In this case, it is OK to summarize and capture the potential calculation methods from companies, which correspond to different CP handling methods. And we think Calculation 1 should be the correct way for determining the chip duration.</w:t>
            </w:r>
          </w:p>
        </w:tc>
      </w:tr>
      <w:tr w:rsidR="003C1776" w14:paraId="20AFDB7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7" w14:textId="77777777" w:rsidR="003C1776" w:rsidRDefault="006B365F">
            <w:pPr>
              <w:jc w:val="both"/>
              <w:rPr>
                <w:rFonts w:eastAsiaTheme="minorEastAsia"/>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8" w14:textId="77777777" w:rsidR="003C1776" w:rsidRDefault="006B365F">
            <w:pPr>
              <w:jc w:val="both"/>
              <w:rPr>
                <w:sz w:val="20"/>
                <w:szCs w:val="20"/>
                <w:lang w:eastAsia="zh-CN"/>
              </w:rPr>
            </w:pPr>
            <w:r>
              <w:rPr>
                <w:rFonts w:hint="eastAsia"/>
                <w:sz w:val="20"/>
                <w:szCs w:val="20"/>
                <w:lang w:eastAsia="zh-CN"/>
              </w:rPr>
              <w:t xml:space="preserve">Comments on the following solution: if the M value </w:t>
            </w:r>
            <w:proofErr w:type="spellStart"/>
            <w:r>
              <w:rPr>
                <w:rFonts w:hint="eastAsia"/>
                <w:sz w:val="20"/>
                <w:szCs w:val="20"/>
                <w:lang w:eastAsia="zh-CN"/>
              </w:rPr>
              <w:t>can not</w:t>
            </w:r>
            <w:proofErr w:type="spellEnd"/>
            <w:r>
              <w:rPr>
                <w:rFonts w:hint="eastAsia"/>
                <w:sz w:val="20"/>
                <w:szCs w:val="20"/>
                <w:lang w:eastAsia="zh-CN"/>
              </w:rPr>
              <w:t xml:space="preserve"> be divided by the IFFT </w:t>
            </w:r>
            <w:proofErr w:type="gramStart"/>
            <w:r>
              <w:rPr>
                <w:rFonts w:hint="eastAsia"/>
                <w:sz w:val="20"/>
                <w:szCs w:val="20"/>
                <w:lang w:eastAsia="zh-CN"/>
              </w:rPr>
              <w:t>size(</w:t>
            </w:r>
            <w:proofErr w:type="gramEnd"/>
            <w:r>
              <w:rPr>
                <w:rFonts w:hint="eastAsia"/>
                <w:sz w:val="20"/>
                <w:szCs w:val="20"/>
                <w:lang w:eastAsia="zh-CN"/>
              </w:rPr>
              <w:t>which is typically 2048 in NR with SCS 15KHz), how to maintain the all the chip durations are constant within one OFDM symbol?</w:t>
            </w:r>
          </w:p>
          <w:p w14:paraId="20AFDB79" w14:textId="77777777" w:rsidR="003C1776" w:rsidRDefault="006B365F">
            <w:pPr>
              <w:jc w:val="both"/>
              <w:rPr>
                <w:rFonts w:eastAsiaTheme="minorEastAsia"/>
                <w:lang w:eastAsia="zh-CN"/>
              </w:rPr>
            </w:pPr>
            <w:r>
              <w:rPr>
                <w:b/>
                <w:bCs/>
                <w:sz w:val="20"/>
                <w:szCs w:val="20"/>
              </w:rPr>
              <w:t xml:space="preserve">Calculation 1: Chip duration = (1/M) × {OFDM symbol duration excluding CP part}, where chip duration is constant in one OFDM symbol. </w:t>
            </w:r>
          </w:p>
        </w:tc>
      </w:tr>
      <w:tr w:rsidR="003C1776" w14:paraId="20AFDB7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B" w14:textId="77777777" w:rsidR="003C1776" w:rsidRDefault="006B365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C" w14:textId="77777777" w:rsidR="003C1776" w:rsidRDefault="006B365F">
            <w:pPr>
              <w:jc w:val="both"/>
              <w:rPr>
                <w:rFonts w:eastAsia="Malgun Gothic"/>
                <w:lang w:eastAsia="ko-KR"/>
              </w:rPr>
            </w:pPr>
            <w:r>
              <w:rPr>
                <w:rFonts w:eastAsia="Malgun Gothic" w:hint="eastAsia"/>
                <w:lang w:eastAsia="ko-KR"/>
              </w:rPr>
              <w:t xml:space="preserve">Please add LGE </w:t>
            </w:r>
            <w:r>
              <w:rPr>
                <w:rFonts w:eastAsia="Malgun Gothic"/>
                <w:lang w:eastAsia="ko-KR"/>
              </w:rPr>
              <w:t>under the first bullet on Calculation 1.</w:t>
            </w:r>
          </w:p>
          <w:p w14:paraId="20AFDB7D" w14:textId="77777777" w:rsidR="003C1776" w:rsidRDefault="006B365F">
            <w:pPr>
              <w:pStyle w:val="ListParagraph"/>
              <w:numPr>
                <w:ilvl w:val="0"/>
                <w:numId w:val="22"/>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ins w:id="62" w:author="Jay KIM (LG Electronics)" w:date="2024-10-15T01:32:00Z">
              <w:r>
                <w:rPr>
                  <w:rFonts w:ascii="Times New Roman" w:hAnsi="Times New Roman"/>
                  <w:b/>
                  <w:bCs/>
                  <w:sz w:val="24"/>
                </w:rPr>
                <w:t>[LGE]</w:t>
              </w:r>
            </w:ins>
          </w:p>
          <w:p w14:paraId="20AFDB7E" w14:textId="77777777" w:rsidR="003C1776" w:rsidRDefault="003C1776">
            <w:pPr>
              <w:jc w:val="both"/>
              <w:rPr>
                <w:sz w:val="20"/>
                <w:szCs w:val="20"/>
                <w:lang w:eastAsia="zh-CN"/>
              </w:rPr>
            </w:pPr>
          </w:p>
        </w:tc>
      </w:tr>
      <w:tr w:rsidR="003C1776" w14:paraId="20AFDB8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80" w14:textId="77777777" w:rsidR="003C1776" w:rsidRDefault="003C1776">
            <w:pPr>
              <w:jc w:val="both"/>
              <w:rPr>
                <w:rFonts w:eastAsia="Malgun Gothic"/>
                <w:lang w:eastAsia="ko-KR"/>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81" w14:textId="77777777" w:rsidR="003C1776" w:rsidRDefault="003C1776">
            <w:pPr>
              <w:jc w:val="both"/>
              <w:rPr>
                <w:rFonts w:eastAsia="Malgun Gothic"/>
                <w:lang w:eastAsia="ko-KR"/>
              </w:rPr>
            </w:pPr>
          </w:p>
        </w:tc>
      </w:tr>
    </w:tbl>
    <w:p w14:paraId="20AFDB83" w14:textId="77777777" w:rsidR="003C1776" w:rsidRDefault="003C1776">
      <w:pPr>
        <w:jc w:val="both"/>
        <w:rPr>
          <w:rFonts w:eastAsiaTheme="minorEastAsia"/>
          <w:lang w:eastAsia="zh-CN" w:bidi="ar-SA"/>
        </w:rPr>
      </w:pPr>
    </w:p>
    <w:p w14:paraId="20AFDB84" w14:textId="77777777" w:rsidR="003C1776" w:rsidRDefault="006B365F">
      <w:pPr>
        <w:pStyle w:val="Heading4"/>
      </w:pPr>
      <w:r>
        <w:t>Round 2</w:t>
      </w:r>
    </w:p>
    <w:p w14:paraId="20AFDB85" w14:textId="77777777" w:rsidR="003C1776" w:rsidRDefault="006B365F">
      <w:pPr>
        <w:jc w:val="both"/>
        <w:rPr>
          <w:b/>
          <w:bCs/>
          <w:lang w:eastAsia="zh-CN"/>
        </w:rPr>
      </w:pPr>
      <w:r>
        <w:rPr>
          <w:b/>
          <w:bCs/>
          <w:lang w:eastAsia="zh-CN"/>
        </w:rPr>
        <w:t xml:space="preserve">Proposal 2.7.2a(II): In R2D, a chip corresponds to one </w:t>
      </w:r>
      <w:r>
        <w:rPr>
          <w:b/>
          <w:bCs/>
          <w:color w:val="FF0000"/>
          <w:lang w:eastAsia="zh-CN"/>
        </w:rPr>
        <w:t>OOK</w:t>
      </w:r>
      <w:r>
        <w:rPr>
          <w:b/>
          <w:bCs/>
          <w:strike/>
          <w:color w:val="FF0000"/>
          <w:lang w:eastAsia="zh-CN"/>
        </w:rPr>
        <w:t xml:space="preserve"> modulated </w:t>
      </w:r>
      <w:r>
        <w:rPr>
          <w:b/>
          <w:bCs/>
          <w:lang w:eastAsia="zh-CN"/>
        </w:rPr>
        <w:t>symbol</w:t>
      </w:r>
      <w:r>
        <w:rPr>
          <w:b/>
          <w:bCs/>
          <w:strike/>
          <w:color w:val="FF0000"/>
          <w:lang w:eastAsia="zh-CN"/>
        </w:rPr>
        <w:t xml:space="preserve">, </w:t>
      </w:r>
      <w:proofErr w:type="gramStart"/>
      <w:r>
        <w:rPr>
          <w:b/>
          <w:bCs/>
          <w:strike/>
          <w:color w:val="FF0000"/>
          <w:lang w:eastAsia="zh-CN"/>
        </w:rPr>
        <w:t>e.g.</w:t>
      </w:r>
      <w:proofErr w:type="gramEnd"/>
      <w:r>
        <w:rPr>
          <w:b/>
          <w:bCs/>
          <w:strike/>
          <w:color w:val="FF0000"/>
          <w:lang w:eastAsia="zh-CN"/>
        </w:rPr>
        <w:t xml:space="preserve"> according to agreed OOK modulation</w:t>
      </w:r>
      <w:r>
        <w:rPr>
          <w:b/>
          <w:bCs/>
          <w:lang w:eastAsia="zh-CN"/>
        </w:rPr>
        <w:t>.</w:t>
      </w:r>
    </w:p>
    <w:p w14:paraId="20AFDB86" w14:textId="77777777" w:rsidR="003C1776" w:rsidRDefault="006B365F">
      <w:pPr>
        <w:pStyle w:val="ListParagraph"/>
        <w:numPr>
          <w:ilvl w:val="0"/>
          <w:numId w:val="22"/>
        </w:numPr>
        <w:ind w:firstLineChars="0"/>
        <w:rPr>
          <w:rFonts w:ascii="Times New Roman" w:hAnsi="Times New Roman"/>
          <w:b/>
          <w:bCs/>
          <w:color w:val="FF0000"/>
          <w:sz w:val="24"/>
          <w:szCs w:val="28"/>
        </w:rPr>
      </w:pPr>
      <w:r>
        <w:rPr>
          <w:rFonts w:ascii="Times New Roman" w:hAnsi="Times New Roman"/>
          <w:b/>
          <w:bCs/>
          <w:color w:val="FF0000"/>
          <w:sz w:val="24"/>
          <w:szCs w:val="28"/>
        </w:rPr>
        <w:t>Note: Duration of a chip after OOK-1/OOK-4 modulation is the next proposal.</w:t>
      </w:r>
    </w:p>
    <w:p w14:paraId="20AFDB87"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8A" w14:textId="77777777">
        <w:tc>
          <w:tcPr>
            <w:tcW w:w="1513" w:type="dxa"/>
            <w:shd w:val="clear" w:color="auto" w:fill="auto"/>
          </w:tcPr>
          <w:p w14:paraId="20AFDB88" w14:textId="77777777" w:rsidR="003C1776" w:rsidRDefault="006B365F">
            <w:pPr>
              <w:jc w:val="both"/>
              <w:rPr>
                <w:b/>
                <w:bCs/>
                <w:lang w:eastAsia="zh-CN"/>
              </w:rPr>
            </w:pPr>
            <w:r>
              <w:rPr>
                <w:b/>
                <w:bCs/>
                <w:lang w:eastAsia="zh-CN"/>
              </w:rPr>
              <w:t>Company</w:t>
            </w:r>
          </w:p>
        </w:tc>
        <w:tc>
          <w:tcPr>
            <w:tcW w:w="8118" w:type="dxa"/>
            <w:shd w:val="clear" w:color="auto" w:fill="auto"/>
          </w:tcPr>
          <w:p w14:paraId="20AFDB89" w14:textId="77777777" w:rsidR="003C1776" w:rsidRDefault="006B365F">
            <w:pPr>
              <w:jc w:val="both"/>
              <w:rPr>
                <w:b/>
                <w:bCs/>
                <w:lang w:eastAsia="zh-CN"/>
              </w:rPr>
            </w:pPr>
            <w:r>
              <w:rPr>
                <w:b/>
                <w:bCs/>
                <w:lang w:eastAsia="zh-CN"/>
              </w:rPr>
              <w:t>Any concerns?</w:t>
            </w:r>
          </w:p>
        </w:tc>
      </w:tr>
      <w:tr w:rsidR="003C1776" w14:paraId="20AFDB8D" w14:textId="77777777">
        <w:tc>
          <w:tcPr>
            <w:tcW w:w="1513" w:type="dxa"/>
            <w:shd w:val="clear" w:color="auto" w:fill="auto"/>
          </w:tcPr>
          <w:p w14:paraId="20AFDB8B"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0AFDB8C"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C1776" w14:paraId="20AFDB90" w14:textId="77777777">
        <w:tc>
          <w:tcPr>
            <w:tcW w:w="1513" w:type="dxa"/>
            <w:shd w:val="clear" w:color="auto" w:fill="auto"/>
          </w:tcPr>
          <w:p w14:paraId="20AFDB8E" w14:textId="77777777" w:rsidR="003C1776" w:rsidRDefault="003C1776">
            <w:pPr>
              <w:jc w:val="both"/>
              <w:rPr>
                <w:lang w:eastAsia="zh-CN"/>
              </w:rPr>
            </w:pPr>
          </w:p>
        </w:tc>
        <w:tc>
          <w:tcPr>
            <w:tcW w:w="8118" w:type="dxa"/>
            <w:shd w:val="clear" w:color="auto" w:fill="auto"/>
          </w:tcPr>
          <w:p w14:paraId="20AFDB8F" w14:textId="77777777" w:rsidR="003C1776" w:rsidRDefault="003C1776">
            <w:pPr>
              <w:jc w:val="both"/>
              <w:rPr>
                <w:lang w:eastAsia="zh-CN"/>
              </w:rPr>
            </w:pPr>
          </w:p>
        </w:tc>
      </w:tr>
    </w:tbl>
    <w:p w14:paraId="20AFDB91" w14:textId="77777777" w:rsidR="003C1776" w:rsidRDefault="003C1776">
      <w:pPr>
        <w:rPr>
          <w:rFonts w:eastAsiaTheme="minorEastAsia"/>
          <w:lang w:eastAsia="zh-CN" w:bidi="ar-SA"/>
        </w:rPr>
      </w:pPr>
    </w:p>
    <w:p w14:paraId="20AFDB92" w14:textId="77777777" w:rsidR="003C1776" w:rsidRDefault="003C1776">
      <w:pPr>
        <w:jc w:val="both"/>
        <w:rPr>
          <w:rFonts w:eastAsiaTheme="minorEastAsia"/>
          <w:lang w:eastAsia="zh-CN" w:bidi="ar-SA"/>
        </w:rPr>
      </w:pPr>
    </w:p>
    <w:p w14:paraId="20AFDB93" w14:textId="77777777" w:rsidR="003C1776" w:rsidRDefault="006B365F">
      <w:pPr>
        <w:jc w:val="both"/>
        <w:rPr>
          <w:rFonts w:eastAsiaTheme="minorEastAsia"/>
          <w:lang w:eastAsia="zh-CN" w:bidi="ar-SA"/>
        </w:rPr>
      </w:pPr>
      <w:r>
        <w:rPr>
          <w:rFonts w:eastAsiaTheme="minorEastAsia"/>
          <w:lang w:eastAsia="zh-CN" w:bidi="ar-SA"/>
        </w:rPr>
        <w:t>Question 2.7.2b(II): According to the offline discussion, FL attempts requesting the mapping from ‘Calculation #’ in round 1 and CP handling method in this table, and FL does not intend to try down-selections among the permutations until CP handling method is decided in a later phase.</w:t>
      </w:r>
    </w:p>
    <w:p w14:paraId="20AFDB94" w14:textId="77777777" w:rsidR="003C1776" w:rsidRDefault="006B365F">
      <w:pPr>
        <w:pStyle w:val="ListParagraph"/>
        <w:numPr>
          <w:ilvl w:val="0"/>
          <w:numId w:val="22"/>
        </w:numPr>
        <w:ind w:firstLineChars="0"/>
        <w:rPr>
          <w:rFonts w:ascii="Times New Roman" w:eastAsiaTheme="minorEastAsia" w:hAnsi="Times New Roman"/>
          <w:sz w:val="24"/>
          <w:szCs w:val="28"/>
        </w:rPr>
      </w:pPr>
      <w:r>
        <w:rPr>
          <w:rFonts w:ascii="Times New Roman" w:eastAsiaTheme="minorEastAsia" w:hAnsi="Times New Roman"/>
          <w:sz w:val="24"/>
          <w:szCs w:val="28"/>
        </w:rPr>
        <w:lastRenderedPageBreak/>
        <w:t>M1-1, M1-2</w:t>
      </w:r>
    </w:p>
    <w:p w14:paraId="20AFDB95" w14:textId="77777777" w:rsidR="003C1776" w:rsidRDefault="006B365F">
      <w:pPr>
        <w:pStyle w:val="ListParagraph"/>
        <w:numPr>
          <w:ilvl w:val="0"/>
          <w:numId w:val="22"/>
        </w:numPr>
        <w:ind w:firstLineChars="0"/>
        <w:rPr>
          <w:rFonts w:ascii="Times New Roman" w:eastAsiaTheme="minorEastAsia" w:hAnsi="Times New Roman"/>
          <w:sz w:val="24"/>
          <w:szCs w:val="28"/>
        </w:rPr>
      </w:pPr>
      <w:r>
        <w:rPr>
          <w:rFonts w:ascii="Times New Roman" w:eastAsiaTheme="minorEastAsia" w:hAnsi="Times New Roman"/>
          <w:sz w:val="24"/>
          <w:szCs w:val="28"/>
        </w:rPr>
        <w:t>M2-1-1, M2-1-2, M2-2</w:t>
      </w:r>
    </w:p>
    <w:p w14:paraId="20AFDB96" w14:textId="77777777" w:rsidR="003C1776" w:rsidRDefault="003C1776">
      <w:pPr>
        <w:rPr>
          <w:rFonts w:eastAsiaTheme="minorEastAsia"/>
          <w:lang w:eastAsia="zh-CN" w:bidi="ar-SA"/>
        </w:rPr>
      </w:pPr>
    </w:p>
    <w:tbl>
      <w:tblPr>
        <w:tblStyle w:val="TableGrid"/>
        <w:tblW w:w="0" w:type="auto"/>
        <w:tblLook w:val="04A0" w:firstRow="1" w:lastRow="0" w:firstColumn="1" w:lastColumn="0" w:noHBand="0" w:noVBand="1"/>
      </w:tblPr>
      <w:tblGrid>
        <w:gridCol w:w="1576"/>
        <w:gridCol w:w="1611"/>
        <w:gridCol w:w="1611"/>
        <w:gridCol w:w="1611"/>
        <w:gridCol w:w="1611"/>
        <w:gridCol w:w="1611"/>
      </w:tblGrid>
      <w:tr w:rsidR="003C1776" w14:paraId="20AFDB9D" w14:textId="77777777">
        <w:tc>
          <w:tcPr>
            <w:tcW w:w="1576" w:type="dxa"/>
          </w:tcPr>
          <w:p w14:paraId="20AFDB97" w14:textId="77777777" w:rsidR="003C1776" w:rsidRDefault="006B365F">
            <w:pPr>
              <w:rPr>
                <w:rFonts w:eastAsiaTheme="minorEastAsia"/>
                <w:b/>
                <w:bCs/>
                <w:lang w:eastAsia="zh-CN" w:bidi="ar-SA"/>
              </w:rPr>
            </w:pPr>
            <w:r>
              <w:rPr>
                <w:rFonts w:eastAsiaTheme="minorEastAsia"/>
                <w:b/>
                <w:bCs/>
                <w:lang w:eastAsia="zh-CN" w:bidi="ar-SA"/>
              </w:rPr>
              <w:t>Company</w:t>
            </w:r>
          </w:p>
        </w:tc>
        <w:tc>
          <w:tcPr>
            <w:tcW w:w="1611" w:type="dxa"/>
          </w:tcPr>
          <w:p w14:paraId="20AFDB98" w14:textId="77777777" w:rsidR="003C1776" w:rsidRDefault="006B365F">
            <w:pPr>
              <w:rPr>
                <w:rFonts w:eastAsiaTheme="minorEastAsia"/>
                <w:b/>
                <w:bCs/>
                <w:lang w:eastAsia="zh-CN" w:bidi="ar-SA"/>
              </w:rPr>
            </w:pPr>
            <w:r>
              <w:rPr>
                <w:rFonts w:eastAsiaTheme="minorEastAsia"/>
                <w:b/>
                <w:bCs/>
                <w:lang w:eastAsia="zh-CN" w:bidi="ar-SA"/>
              </w:rPr>
              <w:t>Calculation 1 applicable to CP methods</w:t>
            </w:r>
          </w:p>
        </w:tc>
        <w:tc>
          <w:tcPr>
            <w:tcW w:w="1611" w:type="dxa"/>
          </w:tcPr>
          <w:p w14:paraId="20AFDB99" w14:textId="77777777" w:rsidR="003C1776" w:rsidRDefault="006B365F">
            <w:pPr>
              <w:rPr>
                <w:rFonts w:eastAsiaTheme="minorEastAsia"/>
                <w:b/>
                <w:bCs/>
                <w:lang w:eastAsia="zh-CN" w:bidi="ar-SA"/>
              </w:rPr>
            </w:pPr>
            <w:r>
              <w:rPr>
                <w:rFonts w:eastAsiaTheme="minorEastAsia"/>
                <w:b/>
                <w:bCs/>
                <w:lang w:eastAsia="zh-CN" w:bidi="ar-SA"/>
              </w:rPr>
              <w:t>Calculation 2 applicable to CP methods</w:t>
            </w:r>
          </w:p>
        </w:tc>
        <w:tc>
          <w:tcPr>
            <w:tcW w:w="1611" w:type="dxa"/>
          </w:tcPr>
          <w:p w14:paraId="20AFDB9A" w14:textId="77777777" w:rsidR="003C1776" w:rsidRDefault="006B365F">
            <w:pPr>
              <w:rPr>
                <w:rFonts w:eastAsiaTheme="minorEastAsia"/>
                <w:b/>
                <w:bCs/>
                <w:lang w:eastAsia="zh-CN" w:bidi="ar-SA"/>
              </w:rPr>
            </w:pPr>
            <w:r>
              <w:rPr>
                <w:rFonts w:eastAsiaTheme="minorEastAsia"/>
                <w:b/>
                <w:bCs/>
                <w:lang w:eastAsia="zh-CN" w:bidi="ar-SA"/>
              </w:rPr>
              <w:t>Calculation 3 applicable to CP methods</w:t>
            </w:r>
          </w:p>
        </w:tc>
        <w:tc>
          <w:tcPr>
            <w:tcW w:w="1611" w:type="dxa"/>
          </w:tcPr>
          <w:p w14:paraId="20AFDB9B" w14:textId="77777777" w:rsidR="003C1776" w:rsidRDefault="006B365F">
            <w:pPr>
              <w:rPr>
                <w:rFonts w:eastAsiaTheme="minorEastAsia"/>
                <w:b/>
                <w:bCs/>
                <w:lang w:eastAsia="zh-CN" w:bidi="ar-SA"/>
              </w:rPr>
            </w:pPr>
            <w:r>
              <w:rPr>
                <w:rFonts w:eastAsiaTheme="minorEastAsia"/>
                <w:b/>
                <w:bCs/>
                <w:lang w:eastAsia="zh-CN" w:bidi="ar-SA"/>
              </w:rPr>
              <w:t>Calculation 4 applicable to CP methods</w:t>
            </w:r>
          </w:p>
        </w:tc>
        <w:tc>
          <w:tcPr>
            <w:tcW w:w="1611" w:type="dxa"/>
          </w:tcPr>
          <w:p w14:paraId="20AFDB9C" w14:textId="77777777" w:rsidR="003C1776" w:rsidRDefault="006B365F">
            <w:pPr>
              <w:rPr>
                <w:rFonts w:eastAsiaTheme="minorEastAsia"/>
                <w:b/>
                <w:bCs/>
                <w:lang w:eastAsia="zh-CN" w:bidi="ar-SA"/>
              </w:rPr>
            </w:pPr>
            <w:r>
              <w:rPr>
                <w:rFonts w:eastAsiaTheme="minorEastAsia"/>
                <w:b/>
                <w:bCs/>
                <w:lang w:eastAsia="zh-CN" w:bidi="ar-SA"/>
              </w:rPr>
              <w:t>Calculation 5 applicable to CP methods</w:t>
            </w:r>
          </w:p>
        </w:tc>
      </w:tr>
      <w:tr w:rsidR="003C1776" w14:paraId="20AFDBA4" w14:textId="77777777">
        <w:tc>
          <w:tcPr>
            <w:tcW w:w="1576" w:type="dxa"/>
          </w:tcPr>
          <w:p w14:paraId="20AFDB9E" w14:textId="77777777" w:rsidR="003C1776" w:rsidRDefault="006B365F">
            <w:pPr>
              <w:rPr>
                <w:rFonts w:eastAsia="Yu Mincho"/>
                <w:lang w:eastAsia="ja-JP" w:bidi="ar-SA"/>
              </w:rPr>
            </w:pPr>
            <w:r>
              <w:rPr>
                <w:rFonts w:eastAsia="Yu Mincho" w:hint="eastAsia"/>
                <w:lang w:eastAsia="ja-JP" w:bidi="ar-SA"/>
              </w:rPr>
              <w:t>DOCOMO</w:t>
            </w:r>
          </w:p>
        </w:tc>
        <w:tc>
          <w:tcPr>
            <w:tcW w:w="1611" w:type="dxa"/>
          </w:tcPr>
          <w:p w14:paraId="20AFDB9F" w14:textId="77777777" w:rsidR="003C1776" w:rsidRDefault="006B365F">
            <w:pPr>
              <w:rPr>
                <w:rFonts w:eastAsia="Yu Mincho"/>
                <w:lang w:eastAsia="ja-JP" w:bidi="ar-SA"/>
              </w:rPr>
            </w:pPr>
            <w:r>
              <w:rPr>
                <w:rFonts w:eastAsia="Yu Mincho" w:hint="eastAsia"/>
                <w:lang w:eastAsia="ja-JP" w:bidi="ar-SA"/>
              </w:rPr>
              <w:t>M1-1, M1-2</w:t>
            </w:r>
          </w:p>
        </w:tc>
        <w:tc>
          <w:tcPr>
            <w:tcW w:w="1611" w:type="dxa"/>
          </w:tcPr>
          <w:p w14:paraId="20AFDBA0" w14:textId="77777777" w:rsidR="003C1776" w:rsidRDefault="003C1776">
            <w:pPr>
              <w:rPr>
                <w:rFonts w:eastAsiaTheme="minorEastAsia"/>
                <w:lang w:eastAsia="zh-CN" w:bidi="ar-SA"/>
              </w:rPr>
            </w:pPr>
          </w:p>
        </w:tc>
        <w:tc>
          <w:tcPr>
            <w:tcW w:w="1611" w:type="dxa"/>
          </w:tcPr>
          <w:p w14:paraId="20AFDBA1" w14:textId="77777777" w:rsidR="003C1776" w:rsidRDefault="006B365F">
            <w:pPr>
              <w:rPr>
                <w:rFonts w:eastAsia="Yu Mincho"/>
                <w:lang w:eastAsia="ja-JP" w:bidi="ar-SA"/>
              </w:rPr>
            </w:pPr>
            <w:r>
              <w:rPr>
                <w:rFonts w:eastAsia="Yu Mincho" w:hint="eastAsia"/>
                <w:lang w:eastAsia="ja-JP" w:bidi="ar-SA"/>
              </w:rPr>
              <w:t>M2-1</w:t>
            </w:r>
          </w:p>
        </w:tc>
        <w:tc>
          <w:tcPr>
            <w:tcW w:w="1611" w:type="dxa"/>
          </w:tcPr>
          <w:p w14:paraId="20AFDBA2" w14:textId="77777777" w:rsidR="003C1776" w:rsidRDefault="003C1776">
            <w:pPr>
              <w:rPr>
                <w:rFonts w:eastAsiaTheme="minorEastAsia"/>
                <w:lang w:eastAsia="zh-CN" w:bidi="ar-SA"/>
              </w:rPr>
            </w:pPr>
          </w:p>
        </w:tc>
        <w:tc>
          <w:tcPr>
            <w:tcW w:w="1611" w:type="dxa"/>
          </w:tcPr>
          <w:p w14:paraId="20AFDBA3" w14:textId="77777777" w:rsidR="003C1776" w:rsidRDefault="003C1776">
            <w:pPr>
              <w:rPr>
                <w:rFonts w:eastAsiaTheme="minorEastAsia"/>
                <w:lang w:eastAsia="zh-CN" w:bidi="ar-SA"/>
              </w:rPr>
            </w:pPr>
          </w:p>
        </w:tc>
      </w:tr>
      <w:tr w:rsidR="003C1776" w14:paraId="20AFDBAB" w14:textId="77777777">
        <w:tc>
          <w:tcPr>
            <w:tcW w:w="1576" w:type="dxa"/>
          </w:tcPr>
          <w:p w14:paraId="20AFDBA5" w14:textId="77777777" w:rsidR="003C1776" w:rsidRDefault="006B365F">
            <w:pPr>
              <w:rPr>
                <w:rFonts w:eastAsiaTheme="minorEastAsia"/>
                <w:lang w:eastAsia="zh-CN" w:bidi="ar-SA"/>
              </w:rPr>
            </w:pPr>
            <w:r>
              <w:rPr>
                <w:rFonts w:eastAsiaTheme="minorEastAsia" w:hint="eastAsia"/>
                <w:lang w:eastAsia="zh-CN" w:bidi="ar-SA"/>
              </w:rPr>
              <w:t>v</w:t>
            </w:r>
            <w:r>
              <w:rPr>
                <w:rFonts w:eastAsiaTheme="minorEastAsia"/>
                <w:lang w:eastAsia="zh-CN" w:bidi="ar-SA"/>
              </w:rPr>
              <w:t>ivo</w:t>
            </w:r>
          </w:p>
        </w:tc>
        <w:tc>
          <w:tcPr>
            <w:tcW w:w="1611" w:type="dxa"/>
          </w:tcPr>
          <w:p w14:paraId="20AFDBA6" w14:textId="77777777" w:rsidR="003C1776" w:rsidRDefault="006B365F">
            <w:pPr>
              <w:rPr>
                <w:rFonts w:eastAsiaTheme="minorEastAsia"/>
                <w:lang w:eastAsia="zh-CN" w:bidi="ar-SA"/>
              </w:rPr>
            </w:pPr>
            <w:r>
              <w:rPr>
                <w:rFonts w:eastAsia="Yu Mincho" w:hint="eastAsia"/>
                <w:lang w:eastAsia="ja-JP" w:bidi="ar-SA"/>
              </w:rPr>
              <w:t>M1-1, M1-2</w:t>
            </w:r>
          </w:p>
        </w:tc>
        <w:tc>
          <w:tcPr>
            <w:tcW w:w="1611" w:type="dxa"/>
          </w:tcPr>
          <w:p w14:paraId="20AFDBA7" w14:textId="77777777" w:rsidR="003C1776" w:rsidRDefault="003C1776">
            <w:pPr>
              <w:rPr>
                <w:rFonts w:eastAsiaTheme="minorEastAsia"/>
                <w:lang w:eastAsia="zh-CN" w:bidi="ar-SA"/>
              </w:rPr>
            </w:pPr>
          </w:p>
        </w:tc>
        <w:tc>
          <w:tcPr>
            <w:tcW w:w="1611" w:type="dxa"/>
          </w:tcPr>
          <w:p w14:paraId="20AFDBA8" w14:textId="77777777" w:rsidR="003C1776" w:rsidRDefault="003C1776">
            <w:pPr>
              <w:rPr>
                <w:rFonts w:eastAsiaTheme="minorEastAsia"/>
                <w:lang w:eastAsia="zh-CN" w:bidi="ar-SA"/>
              </w:rPr>
            </w:pPr>
          </w:p>
        </w:tc>
        <w:tc>
          <w:tcPr>
            <w:tcW w:w="1611" w:type="dxa"/>
          </w:tcPr>
          <w:p w14:paraId="20AFDBA9" w14:textId="77777777" w:rsidR="003C1776" w:rsidRDefault="003C1776">
            <w:pPr>
              <w:rPr>
                <w:rFonts w:eastAsiaTheme="minorEastAsia"/>
                <w:lang w:eastAsia="zh-CN" w:bidi="ar-SA"/>
              </w:rPr>
            </w:pPr>
          </w:p>
        </w:tc>
        <w:tc>
          <w:tcPr>
            <w:tcW w:w="1611" w:type="dxa"/>
          </w:tcPr>
          <w:p w14:paraId="20AFDBAA" w14:textId="77777777" w:rsidR="003C1776" w:rsidRDefault="003C1776">
            <w:pPr>
              <w:rPr>
                <w:rFonts w:eastAsiaTheme="minorEastAsia"/>
                <w:lang w:eastAsia="zh-CN" w:bidi="ar-SA"/>
              </w:rPr>
            </w:pPr>
          </w:p>
        </w:tc>
      </w:tr>
      <w:tr w:rsidR="003C1776" w14:paraId="20AFDBB2" w14:textId="77777777">
        <w:tc>
          <w:tcPr>
            <w:tcW w:w="1576" w:type="dxa"/>
          </w:tcPr>
          <w:p w14:paraId="20AFDBAC" w14:textId="77777777" w:rsidR="003C1776" w:rsidRDefault="006B365F">
            <w:pPr>
              <w:rPr>
                <w:rFonts w:eastAsiaTheme="minorEastAsia"/>
                <w:lang w:eastAsia="zh-CN" w:bidi="ar-SA"/>
              </w:rPr>
            </w:pPr>
            <w:r>
              <w:rPr>
                <w:lang w:eastAsia="zh-CN"/>
              </w:rPr>
              <w:t>Huawei, HiSilicon</w:t>
            </w:r>
          </w:p>
        </w:tc>
        <w:tc>
          <w:tcPr>
            <w:tcW w:w="1611" w:type="dxa"/>
          </w:tcPr>
          <w:p w14:paraId="20AFDBAD" w14:textId="77777777" w:rsidR="003C1776" w:rsidRDefault="006B365F">
            <w:pPr>
              <w:rPr>
                <w:rFonts w:eastAsiaTheme="minorEastAsia"/>
                <w:lang w:eastAsia="zh-CN" w:bidi="ar-SA"/>
              </w:rPr>
            </w:pPr>
            <w:r>
              <w:rPr>
                <w:rFonts w:eastAsia="Yu Mincho" w:hint="eastAsia"/>
                <w:lang w:eastAsia="ja-JP" w:bidi="ar-SA"/>
              </w:rPr>
              <w:t>M1-1, M1-2</w:t>
            </w:r>
            <w:r>
              <w:rPr>
                <w:rFonts w:eastAsia="Yu Mincho"/>
                <w:lang w:eastAsia="ja-JP" w:bidi="ar-SA"/>
              </w:rPr>
              <w:t>, M2-2</w:t>
            </w:r>
          </w:p>
        </w:tc>
        <w:tc>
          <w:tcPr>
            <w:tcW w:w="1611" w:type="dxa"/>
          </w:tcPr>
          <w:p w14:paraId="20AFDBAE" w14:textId="77777777" w:rsidR="003C1776" w:rsidRDefault="006B365F">
            <w:pPr>
              <w:rPr>
                <w:rFonts w:eastAsiaTheme="minorEastAsia"/>
                <w:lang w:eastAsia="zh-CN" w:bidi="ar-SA"/>
              </w:rPr>
            </w:pPr>
            <w:r>
              <w:rPr>
                <w:rFonts w:eastAsiaTheme="minorEastAsia"/>
                <w:szCs w:val="28"/>
              </w:rPr>
              <w:t>M2-1-2 for small M, M1-1 for large M</w:t>
            </w:r>
          </w:p>
        </w:tc>
        <w:tc>
          <w:tcPr>
            <w:tcW w:w="1611" w:type="dxa"/>
          </w:tcPr>
          <w:p w14:paraId="20AFDBAF" w14:textId="77777777" w:rsidR="003C1776" w:rsidRDefault="006B365F">
            <w:pPr>
              <w:rPr>
                <w:rFonts w:eastAsiaTheme="minorEastAsia"/>
                <w:lang w:eastAsia="zh-CN" w:bidi="ar-SA"/>
              </w:rPr>
            </w:pPr>
            <w:r>
              <w:rPr>
                <w:rFonts w:eastAsiaTheme="minorEastAsia"/>
                <w:lang w:eastAsia="zh-CN" w:bidi="ar-SA"/>
              </w:rPr>
              <w:t xml:space="preserve">M2-1-1, </w:t>
            </w:r>
            <w:r>
              <w:rPr>
                <w:rFonts w:eastAsiaTheme="minorEastAsia" w:hint="eastAsia"/>
                <w:lang w:eastAsia="zh-CN" w:bidi="ar-SA"/>
              </w:rPr>
              <w:t>M</w:t>
            </w:r>
            <w:r>
              <w:rPr>
                <w:rFonts w:eastAsiaTheme="minorEastAsia"/>
                <w:lang w:eastAsia="zh-CN" w:bidi="ar-SA"/>
              </w:rPr>
              <w:t>2-1-2, M2-2</w:t>
            </w:r>
          </w:p>
        </w:tc>
        <w:tc>
          <w:tcPr>
            <w:tcW w:w="1611" w:type="dxa"/>
          </w:tcPr>
          <w:p w14:paraId="20AFDBB0" w14:textId="77777777" w:rsidR="003C1776" w:rsidRDefault="003C1776">
            <w:pPr>
              <w:rPr>
                <w:rFonts w:eastAsiaTheme="minorEastAsia"/>
                <w:lang w:eastAsia="zh-CN" w:bidi="ar-SA"/>
              </w:rPr>
            </w:pPr>
          </w:p>
        </w:tc>
        <w:tc>
          <w:tcPr>
            <w:tcW w:w="1611" w:type="dxa"/>
          </w:tcPr>
          <w:p w14:paraId="20AFDBB1" w14:textId="77777777" w:rsidR="003C1776" w:rsidRDefault="006B365F">
            <w:pPr>
              <w:rPr>
                <w:rFonts w:eastAsiaTheme="minorEastAsia"/>
                <w:lang w:eastAsia="zh-CN" w:bidi="ar-SA"/>
              </w:rPr>
            </w:pPr>
            <w:r>
              <w:rPr>
                <w:rFonts w:eastAsiaTheme="minorEastAsia" w:hint="eastAsia"/>
                <w:lang w:eastAsia="zh-CN" w:bidi="ar-SA"/>
              </w:rPr>
              <w:t>M</w:t>
            </w:r>
            <w:r>
              <w:rPr>
                <w:rFonts w:eastAsiaTheme="minorEastAsia"/>
                <w:lang w:eastAsia="zh-CN" w:bidi="ar-SA"/>
              </w:rPr>
              <w:t>2-1-2</w:t>
            </w:r>
          </w:p>
        </w:tc>
      </w:tr>
      <w:tr w:rsidR="003C1776" w14:paraId="20AFDBBA" w14:textId="77777777">
        <w:tc>
          <w:tcPr>
            <w:tcW w:w="1576" w:type="dxa"/>
          </w:tcPr>
          <w:p w14:paraId="20AFDBB3" w14:textId="77777777" w:rsidR="003C1776" w:rsidRDefault="006B365F">
            <w:pPr>
              <w:rPr>
                <w:lang w:eastAsia="zh-CN"/>
              </w:rPr>
            </w:pPr>
            <w:r>
              <w:rPr>
                <w:rFonts w:hint="eastAsia"/>
                <w:lang w:eastAsia="zh-CN"/>
              </w:rPr>
              <w:t>ZTE, Sanechips</w:t>
            </w:r>
          </w:p>
        </w:tc>
        <w:tc>
          <w:tcPr>
            <w:tcW w:w="1611" w:type="dxa"/>
          </w:tcPr>
          <w:p w14:paraId="20AFDBB4" w14:textId="77777777" w:rsidR="003C1776" w:rsidRDefault="003C1776">
            <w:pPr>
              <w:rPr>
                <w:rFonts w:eastAsia="Yu Mincho"/>
                <w:lang w:eastAsia="ja-JP" w:bidi="ar-SA"/>
              </w:rPr>
            </w:pPr>
          </w:p>
        </w:tc>
        <w:tc>
          <w:tcPr>
            <w:tcW w:w="1611" w:type="dxa"/>
          </w:tcPr>
          <w:p w14:paraId="20AFDBB5" w14:textId="77777777" w:rsidR="003C1776" w:rsidRDefault="003C1776">
            <w:pPr>
              <w:rPr>
                <w:rFonts w:eastAsiaTheme="minorEastAsia"/>
                <w:szCs w:val="28"/>
              </w:rPr>
            </w:pPr>
          </w:p>
        </w:tc>
        <w:tc>
          <w:tcPr>
            <w:tcW w:w="1611" w:type="dxa"/>
          </w:tcPr>
          <w:p w14:paraId="20AFDBB6" w14:textId="77777777" w:rsidR="003C1776" w:rsidRDefault="003C1776">
            <w:pPr>
              <w:rPr>
                <w:rFonts w:eastAsiaTheme="minorEastAsia"/>
                <w:lang w:eastAsia="zh-CN" w:bidi="ar-SA"/>
              </w:rPr>
            </w:pPr>
          </w:p>
        </w:tc>
        <w:tc>
          <w:tcPr>
            <w:tcW w:w="1611" w:type="dxa"/>
          </w:tcPr>
          <w:p w14:paraId="20AFDBB7" w14:textId="77777777" w:rsidR="003C1776" w:rsidRDefault="003C1776">
            <w:pPr>
              <w:rPr>
                <w:rFonts w:eastAsiaTheme="minorEastAsia"/>
                <w:lang w:eastAsia="zh-CN" w:bidi="ar-SA"/>
              </w:rPr>
            </w:pPr>
          </w:p>
        </w:tc>
        <w:tc>
          <w:tcPr>
            <w:tcW w:w="1611" w:type="dxa"/>
          </w:tcPr>
          <w:p w14:paraId="20AFDBB8" w14:textId="77777777" w:rsidR="003C1776" w:rsidRDefault="006B365F">
            <w:pPr>
              <w:rPr>
                <w:rFonts w:eastAsiaTheme="minorEastAsia"/>
                <w:lang w:eastAsia="zh-CN" w:bidi="ar-SA"/>
              </w:rPr>
            </w:pPr>
            <w:r>
              <w:rPr>
                <w:rFonts w:eastAsia="Yu Mincho" w:hint="eastAsia"/>
                <w:lang w:eastAsia="ja-JP" w:bidi="ar-SA"/>
              </w:rPr>
              <w:t>M1-1, M1-2</w:t>
            </w:r>
            <w:r>
              <w:rPr>
                <w:rFonts w:eastAsia="Yu Mincho"/>
                <w:lang w:eastAsia="ja-JP" w:bidi="ar-SA"/>
              </w:rPr>
              <w:t xml:space="preserve">, </w:t>
            </w:r>
            <w:r>
              <w:rPr>
                <w:rFonts w:eastAsiaTheme="minorEastAsia" w:hint="eastAsia"/>
                <w:lang w:eastAsia="zh-CN" w:bidi="ar-SA"/>
              </w:rPr>
              <w:t>M</w:t>
            </w:r>
            <w:r>
              <w:rPr>
                <w:rFonts w:eastAsiaTheme="minorEastAsia"/>
                <w:lang w:eastAsia="zh-CN" w:bidi="ar-SA"/>
              </w:rPr>
              <w:t>2-1-</w:t>
            </w:r>
            <w:proofErr w:type="gramStart"/>
            <w:r>
              <w:rPr>
                <w:rFonts w:eastAsiaTheme="minorEastAsia" w:hint="eastAsia"/>
                <w:lang w:eastAsia="zh-CN" w:bidi="ar-SA"/>
              </w:rPr>
              <w:t>1,M</w:t>
            </w:r>
            <w:proofErr w:type="gramEnd"/>
            <w:r>
              <w:rPr>
                <w:rFonts w:eastAsiaTheme="minorEastAsia"/>
                <w:lang w:eastAsia="zh-CN" w:bidi="ar-SA"/>
              </w:rPr>
              <w:t>2-1-2</w:t>
            </w:r>
          </w:p>
          <w:p w14:paraId="20AFDBB9" w14:textId="77777777" w:rsidR="003C1776" w:rsidRDefault="006B365F">
            <w:pPr>
              <w:rPr>
                <w:rFonts w:eastAsiaTheme="minorEastAsia"/>
                <w:lang w:eastAsia="zh-CN" w:bidi="ar-SA"/>
              </w:rPr>
            </w:pPr>
            <w:r>
              <w:rPr>
                <w:rFonts w:eastAsia="Yu Mincho"/>
                <w:lang w:eastAsia="ja-JP" w:bidi="ar-SA"/>
              </w:rPr>
              <w:t>M2-2</w:t>
            </w:r>
          </w:p>
        </w:tc>
      </w:tr>
    </w:tbl>
    <w:p w14:paraId="20AFDBBB"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BE" w14:textId="77777777">
        <w:tc>
          <w:tcPr>
            <w:tcW w:w="1513" w:type="dxa"/>
            <w:shd w:val="clear" w:color="auto" w:fill="auto"/>
          </w:tcPr>
          <w:p w14:paraId="20AFDBBC" w14:textId="77777777" w:rsidR="003C1776" w:rsidRDefault="006B365F">
            <w:pPr>
              <w:jc w:val="both"/>
              <w:rPr>
                <w:b/>
                <w:bCs/>
                <w:lang w:eastAsia="zh-CN"/>
              </w:rPr>
            </w:pPr>
            <w:r>
              <w:rPr>
                <w:b/>
                <w:bCs/>
                <w:lang w:eastAsia="zh-CN"/>
              </w:rPr>
              <w:t>Company</w:t>
            </w:r>
          </w:p>
        </w:tc>
        <w:tc>
          <w:tcPr>
            <w:tcW w:w="8118" w:type="dxa"/>
            <w:shd w:val="clear" w:color="auto" w:fill="auto"/>
          </w:tcPr>
          <w:p w14:paraId="20AFDBBD" w14:textId="77777777" w:rsidR="003C1776" w:rsidRDefault="006B365F">
            <w:pPr>
              <w:jc w:val="both"/>
              <w:rPr>
                <w:b/>
                <w:bCs/>
                <w:lang w:eastAsia="zh-CN"/>
              </w:rPr>
            </w:pPr>
            <w:r>
              <w:rPr>
                <w:b/>
                <w:bCs/>
                <w:lang w:eastAsia="zh-CN"/>
              </w:rPr>
              <w:t>Anything missing?</w:t>
            </w:r>
          </w:p>
        </w:tc>
      </w:tr>
      <w:tr w:rsidR="003C1776" w14:paraId="20AFDBC1" w14:textId="77777777">
        <w:tc>
          <w:tcPr>
            <w:tcW w:w="1513" w:type="dxa"/>
            <w:shd w:val="clear" w:color="auto" w:fill="auto"/>
          </w:tcPr>
          <w:p w14:paraId="20AFDBBF" w14:textId="77777777" w:rsidR="003C1776" w:rsidRDefault="006B365F">
            <w:pPr>
              <w:jc w:val="both"/>
              <w:rPr>
                <w:rFonts w:eastAsia="Yu Mincho"/>
                <w:lang w:eastAsia="ja-JP"/>
              </w:rPr>
            </w:pPr>
            <w:r>
              <w:rPr>
                <w:rFonts w:eastAsia="Yu Mincho" w:hint="eastAsia"/>
                <w:lang w:eastAsia="ja-JP"/>
              </w:rPr>
              <w:t>DOCOMO</w:t>
            </w:r>
          </w:p>
        </w:tc>
        <w:tc>
          <w:tcPr>
            <w:tcW w:w="8118" w:type="dxa"/>
            <w:shd w:val="clear" w:color="auto" w:fill="auto"/>
          </w:tcPr>
          <w:p w14:paraId="20AFDBC0" w14:textId="77777777" w:rsidR="003C1776" w:rsidRDefault="006B365F">
            <w:pPr>
              <w:jc w:val="both"/>
              <w:rPr>
                <w:rFonts w:eastAsia="Yu Mincho"/>
                <w:lang w:eastAsia="ja-JP"/>
              </w:rPr>
            </w:pPr>
            <w:r>
              <w:rPr>
                <w:rFonts w:eastAsia="Yu Mincho"/>
                <w:lang w:eastAsia="ja-JP"/>
              </w:rPr>
              <w:t>C</w:t>
            </w:r>
            <w:r>
              <w:rPr>
                <w:rFonts w:eastAsia="Yu Mincho" w:hint="eastAsia"/>
                <w:lang w:eastAsia="ja-JP"/>
              </w:rPr>
              <w:t xml:space="preserve">alculation 4 has already defined for each CP handling </w:t>
            </w:r>
            <w:proofErr w:type="gramStart"/>
            <w:r>
              <w:rPr>
                <w:rFonts w:eastAsia="Yu Mincho" w:hint="eastAsia"/>
                <w:lang w:eastAsia="ja-JP"/>
              </w:rPr>
              <w:t>method,</w:t>
            </w:r>
            <w:proofErr w:type="gramEnd"/>
            <w:r>
              <w:rPr>
                <w:rFonts w:eastAsia="Yu Mincho" w:hint="eastAsia"/>
                <w:lang w:eastAsia="ja-JP"/>
              </w:rPr>
              <w:t xml:space="preserve"> therefore it can be removed from the above table, or we suggest calculation 4 as baseline.</w:t>
            </w:r>
          </w:p>
        </w:tc>
      </w:tr>
      <w:tr w:rsidR="003C1776" w14:paraId="20AFDBC4" w14:textId="77777777">
        <w:tc>
          <w:tcPr>
            <w:tcW w:w="1513" w:type="dxa"/>
            <w:shd w:val="clear" w:color="auto" w:fill="auto"/>
          </w:tcPr>
          <w:p w14:paraId="20AFDBC2" w14:textId="77777777" w:rsidR="003C1776" w:rsidRDefault="006B365F">
            <w:pPr>
              <w:jc w:val="both"/>
              <w:rPr>
                <w:lang w:eastAsia="zh-CN"/>
              </w:rPr>
            </w:pPr>
            <w:r>
              <w:rPr>
                <w:lang w:eastAsia="zh-CN"/>
              </w:rPr>
              <w:t>Huawei, HiSilicon</w:t>
            </w:r>
          </w:p>
        </w:tc>
        <w:tc>
          <w:tcPr>
            <w:tcW w:w="8118" w:type="dxa"/>
            <w:shd w:val="clear" w:color="auto" w:fill="auto"/>
          </w:tcPr>
          <w:p w14:paraId="20AFDBC3" w14:textId="77777777" w:rsidR="003C1776" w:rsidRDefault="006B365F">
            <w:pPr>
              <w:jc w:val="both"/>
              <w:rPr>
                <w:lang w:eastAsia="zh-CN"/>
              </w:rPr>
            </w:pPr>
            <w:r>
              <w:rPr>
                <w:rFonts w:eastAsiaTheme="minorEastAsia"/>
                <w:lang w:eastAsia="zh-CN"/>
              </w:rPr>
              <w:t xml:space="preserve">“Calculation 4” proposes different calculations for different </w:t>
            </w:r>
            <w:r>
              <w:rPr>
                <w:rFonts w:eastAsiaTheme="minorEastAsia" w:hint="eastAsia"/>
                <w:lang w:eastAsia="zh-CN"/>
              </w:rPr>
              <w:t>CP</w:t>
            </w:r>
            <w:r>
              <w:rPr>
                <w:rFonts w:eastAsiaTheme="minorEastAsia"/>
                <w:lang w:eastAsia="zh-CN"/>
              </w:rPr>
              <w:t>-handling methods, while the proposed calculations have been captured in the other columns of the table. From the perspective of mapping between the chip duration calculations and the CP handling methods, “Calculation 4” can be removed from the table.</w:t>
            </w:r>
          </w:p>
        </w:tc>
      </w:tr>
    </w:tbl>
    <w:p w14:paraId="20AFDBC5" w14:textId="77777777" w:rsidR="003C1776" w:rsidRDefault="003C1776">
      <w:pPr>
        <w:rPr>
          <w:rFonts w:eastAsiaTheme="minorEastAsia"/>
          <w:lang w:eastAsia="zh-CN" w:bidi="ar-SA"/>
        </w:rPr>
      </w:pPr>
    </w:p>
    <w:p w14:paraId="20AFDBC6" w14:textId="77777777" w:rsidR="003C1776" w:rsidRDefault="006B365F">
      <w:pPr>
        <w:pStyle w:val="Heading2"/>
        <w:jc w:val="both"/>
        <w:rPr>
          <w:rFonts w:ascii="Times New Roman" w:hAnsi="Times New Roman"/>
          <w:i w:val="0"/>
          <w:iCs w:val="0"/>
          <w:szCs w:val="24"/>
        </w:rPr>
      </w:pPr>
      <w:bookmarkStart w:id="63" w:name="_R2D_bandwidths_[ACTIVE]"/>
      <w:bookmarkStart w:id="64" w:name="_A-IoT_DL_bandwidths"/>
      <w:bookmarkStart w:id="65" w:name="_Toc159620319"/>
      <w:bookmarkEnd w:id="63"/>
      <w:bookmarkEnd w:id="64"/>
      <w:r>
        <w:rPr>
          <w:rFonts w:ascii="Times New Roman" w:hAnsi="Times New Roman"/>
          <w:i w:val="0"/>
          <w:iCs w:val="0"/>
          <w:szCs w:val="24"/>
        </w:rPr>
        <w:t>R2D bandwidths [INACTIVE]</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BCE" w14:textId="77777777">
        <w:tc>
          <w:tcPr>
            <w:tcW w:w="9631" w:type="dxa"/>
            <w:shd w:val="clear" w:color="auto" w:fill="auto"/>
          </w:tcPr>
          <w:p w14:paraId="20AFDBC7"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BC8" w14:textId="77777777" w:rsidR="003C1776" w:rsidRDefault="006B365F">
            <w:pPr>
              <w:jc w:val="both"/>
              <w:rPr>
                <w:rFonts w:eastAsia="DengXian"/>
                <w:bCs/>
                <w:lang w:eastAsia="zh-CN"/>
              </w:rPr>
            </w:pPr>
            <w:r>
              <w:rPr>
                <w:bCs/>
                <w:lang w:eastAsia="zh-CN"/>
              </w:rPr>
              <w:t>At least the following bandwidths for R2D are defined for the purpose of the study:</w:t>
            </w:r>
          </w:p>
          <w:p w14:paraId="20AFDBC9" w14:textId="77777777" w:rsidR="003C1776" w:rsidRDefault="006B365F">
            <w:pPr>
              <w:numPr>
                <w:ilvl w:val="0"/>
                <w:numId w:val="26"/>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20AFDBCA" w14:textId="77777777" w:rsidR="003C1776" w:rsidRDefault="006B365F">
            <w:pPr>
              <w:numPr>
                <w:ilvl w:val="0"/>
                <w:numId w:val="26"/>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20AFDBCB" w14:textId="77777777" w:rsidR="003C1776" w:rsidRDefault="006B365F">
            <w:pPr>
              <w:numPr>
                <w:ilvl w:val="0"/>
                <w:numId w:val="26"/>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20AFDBCC" w14:textId="77777777" w:rsidR="003C1776" w:rsidRDefault="006B365F">
            <w:pPr>
              <w:numPr>
                <w:ilvl w:val="1"/>
                <w:numId w:val="26"/>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20AFDBCD" w14:textId="77777777" w:rsidR="003C1776" w:rsidRDefault="006B365F">
            <w:pPr>
              <w:numPr>
                <w:ilvl w:val="1"/>
                <w:numId w:val="26"/>
              </w:numPr>
              <w:jc w:val="both"/>
              <w:rPr>
                <w:lang w:eastAsia="zh-CN"/>
              </w:rPr>
            </w:pPr>
            <w:r>
              <w:rPr>
                <w:bCs/>
                <w:lang w:eastAsia="zh-CN"/>
              </w:rPr>
              <w:t>Possible values of each bandwidth are FFS</w:t>
            </w:r>
          </w:p>
        </w:tc>
      </w:tr>
      <w:tr w:rsidR="003C1776" w14:paraId="20AFDBD4" w14:textId="77777777">
        <w:tc>
          <w:tcPr>
            <w:tcW w:w="9857" w:type="dxa"/>
            <w:shd w:val="clear" w:color="auto" w:fill="auto"/>
          </w:tcPr>
          <w:p w14:paraId="20AFDBCF" w14:textId="77777777" w:rsidR="003C1776" w:rsidRDefault="006B365F">
            <w:pPr>
              <w:jc w:val="both"/>
              <w:rPr>
                <w:b/>
                <w:bCs/>
                <w:lang w:eastAsia="zh-CN"/>
              </w:rPr>
            </w:pPr>
            <w:r>
              <w:rPr>
                <w:bCs/>
                <w:highlight w:val="green"/>
                <w:lang w:eastAsia="zh-CN"/>
              </w:rPr>
              <w:t>Agreement RAN1#116</w:t>
            </w:r>
            <w:r>
              <w:rPr>
                <w:bCs/>
                <w:lang w:eastAsia="zh-CN"/>
              </w:rPr>
              <w:t>bis</w:t>
            </w:r>
          </w:p>
          <w:p w14:paraId="20AFDBD0" w14:textId="77777777" w:rsidR="003C1776" w:rsidRDefault="006B365F">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20AFDBD1" w14:textId="77777777" w:rsidR="003C1776" w:rsidRDefault="006B365F">
            <w:pPr>
              <w:numPr>
                <w:ilvl w:val="0"/>
                <w:numId w:val="16"/>
              </w:numPr>
              <w:jc w:val="both"/>
              <w:rPr>
                <w:bCs/>
                <w:lang w:eastAsia="zh-CN"/>
              </w:rPr>
            </w:pPr>
            <w:r>
              <w:rPr>
                <w:bCs/>
                <w:lang w:eastAsia="zh-CN"/>
              </w:rPr>
              <w:t>Alt 1: Including 180 kHz, 360 kHz, and FFS other values</w:t>
            </w:r>
          </w:p>
          <w:p w14:paraId="20AFDBD2" w14:textId="77777777" w:rsidR="003C1776" w:rsidRDefault="006B365F">
            <w:pPr>
              <w:numPr>
                <w:ilvl w:val="0"/>
                <w:numId w:val="16"/>
              </w:numPr>
              <w:jc w:val="both"/>
              <w:rPr>
                <w:bCs/>
                <w:lang w:eastAsia="zh-CN"/>
              </w:rPr>
            </w:pPr>
            <w:r>
              <w:rPr>
                <w:bCs/>
                <w:lang w:eastAsia="zh-CN"/>
              </w:rPr>
              <w:t>Alt 2: Integer multiple(s) of 180 kHz (FFS: what integer(s))</w:t>
            </w:r>
          </w:p>
          <w:p w14:paraId="20AFDBD3" w14:textId="77777777" w:rsidR="003C1776" w:rsidRDefault="006B365F">
            <w:pPr>
              <w:numPr>
                <w:ilvl w:val="0"/>
                <w:numId w:val="16"/>
              </w:numPr>
              <w:jc w:val="both"/>
              <w:rPr>
                <w:bCs/>
                <w:lang w:eastAsia="zh-CN"/>
              </w:rPr>
            </w:pPr>
            <w:r>
              <w:rPr>
                <w:bCs/>
                <w:lang w:eastAsia="zh-CN"/>
              </w:rPr>
              <w:t>Alt 3: Integer multiple(s) of the subcarrier spacing (FFS: what integer(s))</w:t>
            </w:r>
          </w:p>
        </w:tc>
      </w:tr>
    </w:tbl>
    <w:p w14:paraId="20AFDBD5" w14:textId="77777777" w:rsidR="003C1776" w:rsidRDefault="003C1776">
      <w:pPr>
        <w:jc w:val="both"/>
        <w:rPr>
          <w:lang w:eastAsia="zh-CN"/>
        </w:rPr>
      </w:pPr>
    </w:p>
    <w:p w14:paraId="20AFDBD6" w14:textId="77777777" w:rsidR="003C1776" w:rsidRDefault="006B365F">
      <w:pPr>
        <w:jc w:val="both"/>
        <w:rPr>
          <w:lang w:eastAsia="zh-CN"/>
        </w:rPr>
      </w:pPr>
      <w:r>
        <w:rPr>
          <w:lang w:eastAsia="zh-CN"/>
        </w:rPr>
        <w:t xml:space="preserve">For </w:t>
      </w:r>
      <w:proofErr w:type="spellStart"/>
      <w:r>
        <w:rPr>
          <w:lang w:eastAsia="zh-CN"/>
        </w:rPr>
        <w:t>B</w:t>
      </w:r>
      <w:r>
        <w:rPr>
          <w:vertAlign w:val="subscript"/>
          <w:lang w:eastAsia="zh-CN"/>
        </w:rPr>
        <w:t>tx</w:t>
      </w:r>
      <w:proofErr w:type="spellEnd"/>
      <w:r>
        <w:rPr>
          <w:vertAlign w:val="subscript"/>
          <w:lang w:eastAsia="zh-CN"/>
        </w:rPr>
        <w:t>, R2D</w:t>
      </w:r>
      <w:r>
        <w:rPr>
          <w:lang w:eastAsia="zh-CN"/>
        </w:rPr>
        <w:t>, see section 2.2.1.</w:t>
      </w:r>
    </w:p>
    <w:p w14:paraId="20AFDBD7" w14:textId="77777777" w:rsidR="003C1776" w:rsidRDefault="003C1776">
      <w:pPr>
        <w:jc w:val="both"/>
        <w:rPr>
          <w:lang w:eastAsia="zh-CN"/>
        </w:rPr>
      </w:pPr>
    </w:p>
    <w:p w14:paraId="20AFDBD8" w14:textId="77777777" w:rsidR="003C1776" w:rsidRDefault="006B365F">
      <w:pPr>
        <w:jc w:val="both"/>
        <w:rPr>
          <w:lang w:eastAsia="zh-CN"/>
        </w:rPr>
      </w:pPr>
      <w:r>
        <w:rPr>
          <w:lang w:eastAsia="zh-CN"/>
        </w:rPr>
        <w:t xml:space="preserve">For </w:t>
      </w:r>
      <w:proofErr w:type="gramStart"/>
      <w:r>
        <w:rPr>
          <w:lang w:eastAsia="zh-CN"/>
        </w:rPr>
        <w:t>B</w:t>
      </w:r>
      <w:r>
        <w:rPr>
          <w:vertAlign w:val="subscript"/>
          <w:lang w:eastAsia="zh-CN"/>
        </w:rPr>
        <w:t>occ,R</w:t>
      </w:r>
      <w:proofErr w:type="gramEnd"/>
      <w:r>
        <w:rPr>
          <w:vertAlign w:val="subscript"/>
          <w:lang w:eastAsia="zh-CN"/>
        </w:rPr>
        <w:t>2D</w:t>
      </w:r>
      <w:r>
        <w:rPr>
          <w:lang w:eastAsia="zh-CN"/>
        </w:rPr>
        <w:t>, or potential B</w:t>
      </w:r>
      <w:r>
        <w:rPr>
          <w:vertAlign w:val="subscript"/>
          <w:lang w:eastAsia="zh-CN"/>
        </w:rPr>
        <w:t>sys,R2D</w:t>
      </w:r>
      <w:r>
        <w:rPr>
          <w:lang w:eastAsia="zh-CN"/>
        </w:rPr>
        <w:t>, the definition in the earlier agreements are sufficient for study purposes and are already captured in the TR. Hence FL sees no need for further proposals.</w:t>
      </w:r>
    </w:p>
    <w:p w14:paraId="20AFDBD9" w14:textId="77777777" w:rsidR="003C1776" w:rsidRDefault="006B365F">
      <w:pPr>
        <w:pStyle w:val="Heading1"/>
        <w:rPr>
          <w:rFonts w:ascii="Times New Roman" w:hAnsi="Times New Roman"/>
          <w:sz w:val="24"/>
          <w:szCs w:val="24"/>
        </w:rPr>
      </w:pPr>
      <w:r>
        <w:rPr>
          <w:rFonts w:ascii="Times New Roman" w:hAnsi="Times New Roman"/>
          <w:sz w:val="24"/>
          <w:szCs w:val="24"/>
        </w:rPr>
        <w:t>D2R</w:t>
      </w:r>
    </w:p>
    <w:p w14:paraId="20AFDBDA" w14:textId="77777777" w:rsidR="003C1776" w:rsidRDefault="006B365F">
      <w:pPr>
        <w:pStyle w:val="Heading2"/>
        <w:jc w:val="both"/>
        <w:rPr>
          <w:rFonts w:ascii="Times New Roman" w:hAnsi="Times New Roman"/>
          <w:i w:val="0"/>
          <w:iCs w:val="0"/>
          <w:szCs w:val="24"/>
        </w:rPr>
      </w:pPr>
      <w:bookmarkStart w:id="66" w:name="_A-IoT_UL_waveform"/>
      <w:bookmarkStart w:id="67" w:name="_D2R_waveform_[ACTIVE]"/>
      <w:bookmarkStart w:id="68" w:name="_Ref159542128"/>
      <w:bookmarkStart w:id="69" w:name="_Ref159710358"/>
      <w:bookmarkStart w:id="70" w:name="_Toc159620321"/>
      <w:bookmarkEnd w:id="66"/>
      <w:bookmarkEnd w:id="67"/>
      <w:r>
        <w:rPr>
          <w:rFonts w:ascii="Times New Roman" w:hAnsi="Times New Roman"/>
          <w:i w:val="0"/>
          <w:iCs w:val="0"/>
          <w:szCs w:val="24"/>
        </w:rPr>
        <w:lastRenderedPageBreak/>
        <w:t>D2R waveform</w:t>
      </w:r>
      <w:bookmarkEnd w:id="68"/>
      <w:r>
        <w:rPr>
          <w:rFonts w:ascii="Times New Roman" w:hAnsi="Times New Roman"/>
          <w:i w:val="0"/>
          <w:iCs w:val="0"/>
          <w:szCs w:val="24"/>
        </w:rPr>
        <w:t xml:space="preserve"> [ACTIVE]</w:t>
      </w:r>
      <w:bookmarkStart w:id="71" w:name="_Ref159542789"/>
      <w:bookmarkEnd w:id="69"/>
      <w:bookmarkEnd w:id="70"/>
    </w:p>
    <w:p w14:paraId="20AFDBDB" w14:textId="77777777" w:rsidR="003C1776" w:rsidRDefault="006B365F">
      <w:pPr>
        <w:pStyle w:val="Heading3"/>
        <w:rPr>
          <w:rFonts w:ascii="Times New Roman" w:hAnsi="Times New Roman"/>
          <w:i/>
        </w:rPr>
      </w:pPr>
      <w:r>
        <w:rPr>
          <w:rFonts w:ascii="Times New Roman" w:hAnsi="Times New Roman"/>
        </w:rPr>
        <w:t>Round 1</w:t>
      </w:r>
    </w:p>
    <w:p w14:paraId="20AFDBDC" w14:textId="77777777" w:rsidR="003C1776" w:rsidRDefault="006B365F">
      <w:pPr>
        <w:jc w:val="both"/>
        <w:rPr>
          <w:rFonts w:eastAsiaTheme="minorEastAsia"/>
          <w:lang w:eastAsia="zh-CN"/>
        </w:rPr>
      </w:pPr>
      <w:r>
        <w:rPr>
          <w:rFonts w:eastAsiaTheme="minorEastAsia"/>
          <w:lang w:eastAsia="zh-CN"/>
        </w:rPr>
        <w:t>Previous meetings had some uncertainty about the purpose of 9.4.2.4 vs this agenda item.</w:t>
      </w:r>
    </w:p>
    <w:p w14:paraId="20AFDBDD" w14:textId="77777777" w:rsidR="003C1776" w:rsidRDefault="006B365F">
      <w:pPr>
        <w:pStyle w:val="ListParagraph"/>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The 9.4.2.4 designs are only for the RF carrier wave.</w:t>
      </w:r>
    </w:p>
    <w:p w14:paraId="20AFDBDE" w14:textId="77777777" w:rsidR="003C1776" w:rsidRDefault="006B365F">
      <w:pPr>
        <w:pStyle w:val="ListParagraph"/>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This 9.4.2.1 agenda will, either implicitly or explicitly, define the baseband signal that is generated to modulate the RF CW.</w:t>
      </w:r>
    </w:p>
    <w:p w14:paraId="20AFDBDF" w14:textId="77777777" w:rsidR="003C1776" w:rsidRDefault="003C1776">
      <w:pPr>
        <w:jc w:val="both"/>
        <w:rPr>
          <w:rFonts w:eastAsiaTheme="minorEastAsia"/>
          <w:lang w:eastAsia="zh-CN"/>
        </w:rPr>
      </w:pPr>
    </w:p>
    <w:p w14:paraId="20AFDBE0" w14:textId="77777777" w:rsidR="003C1776" w:rsidRDefault="006B365F">
      <w:pPr>
        <w:jc w:val="both"/>
        <w:rPr>
          <w:rFonts w:eastAsiaTheme="minorEastAsia"/>
          <w:lang w:eastAsia="zh-CN"/>
        </w:rPr>
      </w:pPr>
      <w:r>
        <w:rPr>
          <w:rFonts w:eastAsiaTheme="minorEastAsia"/>
          <w:lang w:eastAsia="zh-CN"/>
        </w:rPr>
        <w:t xml:space="preserve">Based on inputs in papers, the discussion here may have become unnecessary after a few meetings of agreements, and hence FL simplifies for one attempt. If this is considered not necessary or difficult, we can continue without more time here, since the inevitable outcome of the baseband + RF steps will happen regardless. The basic point that companies seem to make is that the baseband waveform should be within the ability of all the devices, </w:t>
      </w:r>
      <w:proofErr w:type="gramStart"/>
      <w:r>
        <w:rPr>
          <w:rFonts w:eastAsiaTheme="minorEastAsia"/>
          <w:lang w:eastAsia="zh-CN"/>
        </w:rPr>
        <w:t>i.e.</w:t>
      </w:r>
      <w:proofErr w:type="gramEnd"/>
      <w:r>
        <w:rPr>
          <w:rFonts w:eastAsiaTheme="minorEastAsia"/>
          <w:lang w:eastAsia="zh-CN"/>
        </w:rPr>
        <w:t xml:space="preserve"> that is it not OFDM-based. Some become more specific and indicate it should be single-carrier (whereas OFDM is multi-carrier), but FL recalls ‘confusion’ from some companies about the difference between single-carrier (applicable to BB waveform) and single-tone (applicable to RF CW).</w:t>
      </w:r>
    </w:p>
    <w:p w14:paraId="20AFDBE1" w14:textId="77777777" w:rsidR="003C1776" w:rsidRDefault="003C1776">
      <w:pPr>
        <w:jc w:val="both"/>
        <w:rPr>
          <w:rFonts w:eastAsiaTheme="minorEastAsia"/>
          <w:color w:val="7030A0"/>
          <w:lang w:eastAsia="zh-CN"/>
        </w:rPr>
      </w:pPr>
    </w:p>
    <w:p w14:paraId="20AFDBE2" w14:textId="77777777" w:rsidR="003C1776" w:rsidRDefault="006B365F">
      <w:pPr>
        <w:jc w:val="both"/>
        <w:rPr>
          <w:b/>
          <w:bCs/>
          <w:lang w:eastAsia="zh-CN"/>
        </w:rPr>
      </w:pPr>
      <w:r>
        <w:rPr>
          <w:b/>
          <w:bCs/>
          <w:highlight w:val="cyan"/>
          <w:lang w:eastAsia="zh-CN"/>
        </w:rPr>
        <w:t>Proposal 3.1a(I): The D2R baseband waveform (as distinct from the internal or external carrier wave) is non-OFDM.</w:t>
      </w:r>
    </w:p>
    <w:p w14:paraId="20AFDBE3" w14:textId="77777777" w:rsidR="003C1776" w:rsidRDefault="003C1776">
      <w:pPr>
        <w:jc w:val="both"/>
        <w:rPr>
          <w:rFonts w:eastAsiaTheme="minorEastAsia"/>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BE6" w14:textId="77777777">
        <w:trPr>
          <w:trHeight w:val="90"/>
        </w:trPr>
        <w:tc>
          <w:tcPr>
            <w:tcW w:w="1515" w:type="dxa"/>
            <w:shd w:val="clear" w:color="auto" w:fill="auto"/>
          </w:tcPr>
          <w:p w14:paraId="20AFDBE4" w14:textId="77777777" w:rsidR="003C1776" w:rsidRDefault="006B365F">
            <w:pPr>
              <w:jc w:val="both"/>
              <w:rPr>
                <w:b/>
                <w:bCs/>
                <w:lang w:eastAsia="zh-CN"/>
              </w:rPr>
            </w:pPr>
            <w:r>
              <w:rPr>
                <w:b/>
                <w:bCs/>
                <w:lang w:eastAsia="zh-CN"/>
              </w:rPr>
              <w:t>Company</w:t>
            </w:r>
          </w:p>
        </w:tc>
        <w:tc>
          <w:tcPr>
            <w:tcW w:w="8116" w:type="dxa"/>
            <w:shd w:val="clear" w:color="auto" w:fill="auto"/>
          </w:tcPr>
          <w:p w14:paraId="20AFDBE5" w14:textId="77777777" w:rsidR="003C1776" w:rsidRDefault="006B365F">
            <w:pPr>
              <w:jc w:val="both"/>
              <w:rPr>
                <w:b/>
                <w:bCs/>
                <w:lang w:eastAsia="zh-CN"/>
              </w:rPr>
            </w:pPr>
            <w:r>
              <w:rPr>
                <w:b/>
                <w:bCs/>
                <w:lang w:eastAsia="zh-CN"/>
              </w:rPr>
              <w:t>Views</w:t>
            </w:r>
          </w:p>
        </w:tc>
      </w:tr>
      <w:tr w:rsidR="003C1776" w14:paraId="20AFDBE9" w14:textId="77777777">
        <w:tc>
          <w:tcPr>
            <w:tcW w:w="1515" w:type="dxa"/>
            <w:shd w:val="clear" w:color="auto" w:fill="auto"/>
          </w:tcPr>
          <w:p w14:paraId="20AFDBE7" w14:textId="77777777" w:rsidR="003C1776" w:rsidRDefault="006B365F">
            <w:pPr>
              <w:jc w:val="both"/>
              <w:rPr>
                <w:lang w:eastAsia="zh-CN"/>
              </w:rPr>
            </w:pPr>
            <w:r>
              <w:rPr>
                <w:lang w:eastAsia="zh-CN"/>
              </w:rPr>
              <w:t>TCL</w:t>
            </w:r>
          </w:p>
        </w:tc>
        <w:tc>
          <w:tcPr>
            <w:tcW w:w="8116" w:type="dxa"/>
            <w:shd w:val="clear" w:color="auto" w:fill="auto"/>
          </w:tcPr>
          <w:p w14:paraId="20AFDBE8" w14:textId="77777777" w:rsidR="003C1776" w:rsidRDefault="006B365F">
            <w:pPr>
              <w:jc w:val="both"/>
              <w:rPr>
                <w:lang w:eastAsia="zh-CN"/>
              </w:rPr>
            </w:pPr>
            <w:r>
              <w:rPr>
                <w:lang w:eastAsia="zh-CN"/>
              </w:rPr>
              <w:t>Okay with this proposal.</w:t>
            </w:r>
          </w:p>
        </w:tc>
      </w:tr>
      <w:tr w:rsidR="003C1776" w14:paraId="20AFDBEC" w14:textId="77777777">
        <w:tc>
          <w:tcPr>
            <w:tcW w:w="1515" w:type="dxa"/>
            <w:shd w:val="clear" w:color="auto" w:fill="auto"/>
          </w:tcPr>
          <w:p w14:paraId="20AFDBEA"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BEB" w14:textId="77777777" w:rsidR="003C1776" w:rsidRDefault="006B365F">
            <w:pPr>
              <w:jc w:val="both"/>
              <w:rPr>
                <w:rFonts w:eastAsia="Yu Mincho"/>
                <w:lang w:eastAsia="ja-JP"/>
              </w:rPr>
            </w:pPr>
            <w:r>
              <w:rPr>
                <w:rFonts w:eastAsia="Yu Mincho" w:hint="eastAsia"/>
                <w:lang w:eastAsia="ja-JP"/>
              </w:rPr>
              <w:t>We are OK with or without the proposal. Agree with the FL that this may have become unnecessary.</w:t>
            </w:r>
          </w:p>
        </w:tc>
      </w:tr>
      <w:tr w:rsidR="003C1776" w14:paraId="20AFDBEF" w14:textId="77777777">
        <w:tc>
          <w:tcPr>
            <w:tcW w:w="1515" w:type="dxa"/>
            <w:shd w:val="clear" w:color="auto" w:fill="auto"/>
          </w:tcPr>
          <w:p w14:paraId="20AFDBED" w14:textId="77777777" w:rsidR="003C1776" w:rsidRDefault="006B365F">
            <w:pPr>
              <w:jc w:val="both"/>
              <w:rPr>
                <w:rFonts w:eastAsia="Malgun Gothic"/>
                <w:lang w:eastAsia="ko-KR"/>
              </w:rPr>
            </w:pPr>
            <w:proofErr w:type="spellStart"/>
            <w:r>
              <w:t>Futurewei</w:t>
            </w:r>
            <w:proofErr w:type="spellEnd"/>
          </w:p>
        </w:tc>
        <w:tc>
          <w:tcPr>
            <w:tcW w:w="8116" w:type="dxa"/>
            <w:shd w:val="clear" w:color="auto" w:fill="auto"/>
          </w:tcPr>
          <w:p w14:paraId="20AFDBEE" w14:textId="77777777" w:rsidR="003C1776" w:rsidRDefault="006B365F">
            <w:pPr>
              <w:jc w:val="both"/>
              <w:rPr>
                <w:rFonts w:eastAsia="Malgun Gothic"/>
                <w:lang w:eastAsia="ko-KR"/>
              </w:rPr>
            </w:pPr>
            <w:r>
              <w:t>Support</w:t>
            </w:r>
          </w:p>
        </w:tc>
      </w:tr>
      <w:tr w:rsidR="003C1776" w14:paraId="20AFDBF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BF0"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BF1" w14:textId="77777777" w:rsidR="003C1776" w:rsidRDefault="006B365F">
            <w:pPr>
              <w:jc w:val="both"/>
            </w:pPr>
            <w:r>
              <w:t xml:space="preserve">We support the proposal. </w:t>
            </w:r>
          </w:p>
        </w:tc>
      </w:tr>
      <w:tr w:rsidR="003C1776" w14:paraId="20AFDBF5" w14:textId="77777777">
        <w:tc>
          <w:tcPr>
            <w:tcW w:w="1515" w:type="dxa"/>
            <w:shd w:val="clear" w:color="auto" w:fill="auto"/>
          </w:tcPr>
          <w:p w14:paraId="20AFDBF3"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BF4" w14:textId="77777777" w:rsidR="003C1776" w:rsidRDefault="006B365F">
            <w:pPr>
              <w:rPr>
                <w:rFonts w:eastAsiaTheme="minorEastAsia"/>
                <w:lang w:eastAsia="zh-CN"/>
              </w:rPr>
            </w:pPr>
            <w:r>
              <w:rPr>
                <w:rFonts w:eastAsiaTheme="minorEastAsia" w:hint="eastAsia"/>
                <w:lang w:eastAsia="zh-CN"/>
              </w:rPr>
              <w:t>OK</w:t>
            </w:r>
          </w:p>
        </w:tc>
      </w:tr>
      <w:tr w:rsidR="003C1776" w14:paraId="20AFDBF8" w14:textId="77777777">
        <w:tc>
          <w:tcPr>
            <w:tcW w:w="1515" w:type="dxa"/>
            <w:shd w:val="clear" w:color="auto" w:fill="auto"/>
          </w:tcPr>
          <w:p w14:paraId="20AFDBF6"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BF7" w14:textId="77777777" w:rsidR="003C1776" w:rsidRDefault="006B365F">
            <w:pPr>
              <w:rPr>
                <w:rFonts w:eastAsiaTheme="minorEastAsia"/>
                <w:lang w:eastAsia="zh-CN"/>
              </w:rPr>
            </w:pPr>
            <w:r>
              <w:rPr>
                <w:rFonts w:eastAsiaTheme="minorEastAsia"/>
                <w:lang w:eastAsia="zh-CN"/>
              </w:rPr>
              <w:t>Support.</w:t>
            </w:r>
          </w:p>
        </w:tc>
      </w:tr>
      <w:tr w:rsidR="003C1776" w14:paraId="20AFDBFB" w14:textId="77777777">
        <w:tc>
          <w:tcPr>
            <w:tcW w:w="1515" w:type="dxa"/>
            <w:shd w:val="clear" w:color="auto" w:fill="auto"/>
          </w:tcPr>
          <w:p w14:paraId="20AFDBF9" w14:textId="77777777" w:rsidR="003C1776" w:rsidRDefault="006B365F">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20AFDBFA" w14:textId="77777777" w:rsidR="003C1776" w:rsidRDefault="006B365F">
            <w:pPr>
              <w:tabs>
                <w:tab w:val="left" w:pos="2800"/>
              </w:tabs>
              <w:rPr>
                <w:rFonts w:eastAsia="Malgun Gothic"/>
                <w:lang w:eastAsia="ko-KR"/>
              </w:rPr>
            </w:pPr>
            <w:r>
              <w:rPr>
                <w:rFonts w:eastAsia="Malgun Gothic" w:hint="eastAsia"/>
                <w:lang w:eastAsia="ko-KR"/>
              </w:rPr>
              <w:t>S</w:t>
            </w:r>
            <w:r>
              <w:rPr>
                <w:rFonts w:eastAsia="Malgun Gothic"/>
                <w:lang w:eastAsia="ko-KR"/>
              </w:rPr>
              <w:t>upport</w:t>
            </w:r>
            <w:r>
              <w:rPr>
                <w:rFonts w:eastAsia="Malgun Gothic"/>
                <w:lang w:eastAsia="ko-KR"/>
              </w:rPr>
              <w:tab/>
            </w:r>
          </w:p>
        </w:tc>
      </w:tr>
      <w:tr w:rsidR="003C1776" w14:paraId="20AFDBFE" w14:textId="77777777">
        <w:tc>
          <w:tcPr>
            <w:tcW w:w="1515" w:type="dxa"/>
            <w:shd w:val="clear" w:color="auto" w:fill="auto"/>
          </w:tcPr>
          <w:p w14:paraId="20AFDBFC" w14:textId="77777777" w:rsidR="003C1776" w:rsidRDefault="006B365F">
            <w:pPr>
              <w:jc w:val="both"/>
              <w:rPr>
                <w:rFonts w:eastAsia="Malgun Gothic"/>
                <w:lang w:eastAsia="ko-KR"/>
              </w:rPr>
            </w:pPr>
            <w:r>
              <w:rPr>
                <w:rFonts w:eastAsia="Malgun Gothic"/>
                <w:lang w:eastAsia="ko-KR"/>
              </w:rPr>
              <w:t>Ericsson</w:t>
            </w:r>
          </w:p>
        </w:tc>
        <w:tc>
          <w:tcPr>
            <w:tcW w:w="8116" w:type="dxa"/>
            <w:shd w:val="clear" w:color="auto" w:fill="auto"/>
          </w:tcPr>
          <w:p w14:paraId="20AFDBFD" w14:textId="77777777" w:rsidR="003C1776" w:rsidRDefault="006B365F">
            <w:pPr>
              <w:tabs>
                <w:tab w:val="left" w:pos="2800"/>
              </w:tabs>
              <w:rPr>
                <w:rFonts w:eastAsia="Malgun Gothic"/>
                <w:lang w:eastAsia="ko-KR"/>
              </w:rPr>
            </w:pPr>
            <w:r>
              <w:rPr>
                <w:rFonts w:eastAsia="Malgun Gothic"/>
                <w:lang w:eastAsia="ko-KR"/>
              </w:rPr>
              <w:t>Ok</w:t>
            </w:r>
          </w:p>
        </w:tc>
      </w:tr>
      <w:tr w:rsidR="003C1776" w14:paraId="20AFDC01" w14:textId="77777777">
        <w:tc>
          <w:tcPr>
            <w:tcW w:w="1515" w:type="dxa"/>
            <w:shd w:val="clear" w:color="auto" w:fill="auto"/>
          </w:tcPr>
          <w:p w14:paraId="20AFDBFF"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C00" w14:textId="77777777" w:rsidR="003C1776" w:rsidRDefault="006B365F">
            <w:pPr>
              <w:tabs>
                <w:tab w:val="left" w:pos="2800"/>
              </w:tabs>
              <w:rPr>
                <w:rFonts w:eastAsia="Malgun Gothic"/>
                <w:lang w:eastAsia="ko-KR"/>
              </w:rPr>
            </w:pPr>
            <w:r>
              <w:rPr>
                <w:rFonts w:eastAsia="Malgun Gothic" w:hint="eastAsia"/>
                <w:lang w:eastAsia="ko-KR"/>
              </w:rPr>
              <w:t>Okay with the proposal.</w:t>
            </w:r>
          </w:p>
        </w:tc>
      </w:tr>
    </w:tbl>
    <w:p w14:paraId="20AFDC02" w14:textId="77777777" w:rsidR="003C1776" w:rsidRDefault="003C1776">
      <w:pPr>
        <w:jc w:val="both"/>
        <w:rPr>
          <w:rFonts w:eastAsiaTheme="minorEastAsia"/>
          <w:color w:val="7030A0"/>
          <w:lang w:eastAsia="zh-CN"/>
        </w:rPr>
      </w:pPr>
    </w:p>
    <w:p w14:paraId="20AFDC03" w14:textId="77777777" w:rsidR="003C1776" w:rsidRDefault="006B365F">
      <w:pPr>
        <w:pStyle w:val="Heading2"/>
        <w:jc w:val="both"/>
        <w:rPr>
          <w:rFonts w:ascii="Times New Roman" w:hAnsi="Times New Roman"/>
          <w:i w:val="0"/>
          <w:iCs w:val="0"/>
          <w:szCs w:val="24"/>
        </w:rPr>
      </w:pPr>
      <w:bookmarkStart w:id="72" w:name="_D2R_modulation_[ACTIVE]"/>
      <w:bookmarkStart w:id="73" w:name="_A-IoT_UL_modulation"/>
      <w:bookmarkStart w:id="74" w:name="_Ref163988803"/>
      <w:bookmarkStart w:id="75" w:name="_Ref159710448"/>
      <w:bookmarkStart w:id="76" w:name="_Toc159620322"/>
      <w:bookmarkStart w:id="77" w:name="_Ref164029007"/>
      <w:bookmarkEnd w:id="72"/>
      <w:bookmarkEnd w:id="73"/>
      <w:r>
        <w:rPr>
          <w:rFonts w:ascii="Times New Roman" w:hAnsi="Times New Roman"/>
          <w:i w:val="0"/>
          <w:iCs w:val="0"/>
          <w:szCs w:val="24"/>
        </w:rPr>
        <w:t>D2R modulation [ACTIVE]</w:t>
      </w:r>
      <w:bookmarkEnd w:id="74"/>
      <w:bookmarkEnd w:id="75"/>
      <w:bookmarkEnd w:id="76"/>
      <w:bookmarkEnd w:id="77"/>
    </w:p>
    <w:p w14:paraId="20AFDC04" w14:textId="77777777" w:rsidR="003C1776" w:rsidRDefault="006B365F">
      <w:pPr>
        <w:pStyle w:val="Heading3"/>
        <w:rPr>
          <w:rFonts w:ascii="Times New Roman" w:hAnsi="Times New Roman"/>
          <w:sz w:val="24"/>
          <w:szCs w:val="24"/>
        </w:rPr>
      </w:pPr>
      <w:r>
        <w:rPr>
          <w:rFonts w:ascii="Times New Roman" w:hAnsi="Times New Roman"/>
          <w:sz w:val="24"/>
          <w:szCs w:val="24"/>
        </w:rPr>
        <w:t>Modulation scheme(s)</w:t>
      </w:r>
    </w:p>
    <w:p w14:paraId="20AFDC05" w14:textId="77777777" w:rsidR="003C1776" w:rsidRDefault="003C1776">
      <w:pPr>
        <w:rPr>
          <w:lang w:eastAsia="zh-CN"/>
        </w:rPr>
      </w:pPr>
    </w:p>
    <w:tbl>
      <w:tblPr>
        <w:tblStyle w:val="TableGrid"/>
        <w:tblW w:w="0" w:type="auto"/>
        <w:tblLook w:val="04A0" w:firstRow="1" w:lastRow="0" w:firstColumn="1" w:lastColumn="0" w:noHBand="0" w:noVBand="1"/>
      </w:tblPr>
      <w:tblGrid>
        <w:gridCol w:w="9631"/>
      </w:tblGrid>
      <w:tr w:rsidR="003C1776" w14:paraId="20AFDC0A" w14:textId="77777777">
        <w:tc>
          <w:tcPr>
            <w:tcW w:w="9631" w:type="dxa"/>
          </w:tcPr>
          <w:p w14:paraId="20AFDC06" w14:textId="77777777" w:rsidR="003C1776" w:rsidRDefault="006B365F">
            <w:pPr>
              <w:jc w:val="both"/>
              <w:rPr>
                <w:bCs/>
                <w:sz w:val="20"/>
                <w:lang w:eastAsia="zh-CN" w:bidi="ar-SA"/>
              </w:rPr>
            </w:pPr>
            <w:r>
              <w:rPr>
                <w:bCs/>
                <w:highlight w:val="green"/>
                <w:lang w:eastAsia="zh-CN"/>
              </w:rPr>
              <w:t>Agreement</w:t>
            </w:r>
          </w:p>
          <w:p w14:paraId="20AFDC07" w14:textId="77777777" w:rsidR="003C1776" w:rsidRDefault="006B365F">
            <w:pPr>
              <w:numPr>
                <w:ilvl w:val="0"/>
                <w:numId w:val="5"/>
              </w:numPr>
              <w:jc w:val="both"/>
              <w:rPr>
                <w:bCs/>
                <w:lang w:eastAsia="zh-CN"/>
              </w:rPr>
            </w:pPr>
            <w:r>
              <w:rPr>
                <w:bCs/>
                <w:lang w:eastAsia="zh-CN"/>
              </w:rPr>
              <w:t>OOK and Binary PSK for baseband modulation are feasible for D2R for all devices.</w:t>
            </w:r>
          </w:p>
          <w:p w14:paraId="20AFDC08" w14:textId="77777777" w:rsidR="003C1776" w:rsidRDefault="006B365F">
            <w:pPr>
              <w:numPr>
                <w:ilvl w:val="0"/>
                <w:numId w:val="5"/>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20AFDC09" w14:textId="77777777" w:rsidR="003C1776" w:rsidRDefault="006B365F">
            <w:pPr>
              <w:numPr>
                <w:ilvl w:val="1"/>
                <w:numId w:val="5"/>
              </w:numPr>
              <w:jc w:val="both"/>
              <w:rPr>
                <w:bCs/>
                <w:lang w:eastAsia="zh-CN"/>
              </w:rPr>
            </w:pPr>
            <w:r>
              <w:rPr>
                <w:rFonts w:eastAsia="DengXian"/>
                <w:bCs/>
                <w:lang w:eastAsia="zh-CN"/>
              </w:rPr>
              <w:t>FFS: whether MSK is feasible for all devices</w:t>
            </w:r>
          </w:p>
        </w:tc>
      </w:tr>
    </w:tbl>
    <w:p w14:paraId="20AFDC0B" w14:textId="77777777" w:rsidR="003C1776" w:rsidRDefault="003C1776">
      <w:pPr>
        <w:rPr>
          <w:rFonts w:eastAsiaTheme="minorEastAsia"/>
          <w:color w:val="7030A0"/>
          <w:lang w:eastAsia="zh-CN" w:bidi="ar-SA"/>
        </w:rPr>
      </w:pPr>
    </w:p>
    <w:p w14:paraId="20AFDC0C"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0D" w14:textId="77777777" w:rsidR="003C1776" w:rsidRDefault="006B365F">
      <w:pPr>
        <w:jc w:val="both"/>
        <w:rPr>
          <w:rFonts w:eastAsiaTheme="minorEastAsia"/>
          <w:lang w:eastAsia="zh-CN"/>
        </w:rPr>
      </w:pPr>
      <w:r>
        <w:rPr>
          <w:rFonts w:eastAsiaTheme="minorEastAsia"/>
          <w:lang w:eastAsia="zh-CN"/>
        </w:rPr>
        <w:t>Interested companies have conducted their studies on MSK, and it covers points such as how to define it, and whether it is feasible for all, some, or none of the devices 1/2a/2b. Similar as other parts, FL suggests recording this study in the TR as it stands.</w:t>
      </w:r>
    </w:p>
    <w:p w14:paraId="20AFDC0E" w14:textId="77777777" w:rsidR="003C1776" w:rsidRDefault="003C1776">
      <w:pPr>
        <w:jc w:val="both"/>
        <w:rPr>
          <w:rFonts w:eastAsiaTheme="minorEastAsia"/>
          <w:lang w:eastAsia="zh-CN"/>
        </w:rPr>
      </w:pPr>
    </w:p>
    <w:p w14:paraId="20AFDC0F" w14:textId="77777777" w:rsidR="003C1776" w:rsidRDefault="003C1776">
      <w:pPr>
        <w:jc w:val="both"/>
        <w:rPr>
          <w:rFonts w:eastAsiaTheme="minorEastAsia"/>
          <w:lang w:eastAsia="zh-CN"/>
        </w:rPr>
      </w:pPr>
    </w:p>
    <w:p w14:paraId="20AFDC10" w14:textId="77777777" w:rsidR="003C1776" w:rsidRDefault="006B365F">
      <w:pPr>
        <w:jc w:val="both"/>
        <w:rPr>
          <w:rFonts w:eastAsiaTheme="minorEastAsia"/>
          <w:b/>
          <w:bCs/>
          <w:lang w:eastAsia="zh-CN"/>
        </w:rPr>
      </w:pPr>
      <w:r>
        <w:rPr>
          <w:rFonts w:eastAsiaTheme="minorEastAsia"/>
          <w:b/>
          <w:bCs/>
          <w:lang w:eastAsia="zh-CN"/>
        </w:rPr>
        <w:t>Proposal 3.2.1a(I): Capture the following observation in the TR:</w:t>
      </w:r>
    </w:p>
    <w:p w14:paraId="20AFDC11"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w:t>
      </w:r>
      <w:proofErr w:type="spellStart"/>
      <w:r>
        <w:rPr>
          <w:rFonts w:ascii="Times New Roman" w:eastAsiaTheme="minorEastAsia" w:hAnsi="Times New Roman"/>
          <w:b/>
          <w:bCs/>
          <w:sz w:val="24"/>
          <w:szCs w:val="24"/>
        </w:rPr>
        <w:t>Lekha</w:t>
      </w:r>
      <w:proofErr w:type="spellEnd"/>
      <w:r>
        <w:rPr>
          <w:rFonts w:ascii="Times New Roman" w:eastAsiaTheme="minorEastAsia" w:hAnsi="Times New Roman"/>
          <w:b/>
          <w:bCs/>
          <w:sz w:val="24"/>
          <w:szCs w:val="24"/>
        </w:rPr>
        <w:t xml:space="preserve">] report that MSK is feasible in some way </w:t>
      </w:r>
      <w:r>
        <w:rPr>
          <w:rFonts w:ascii="Times New Roman" w:eastAsiaTheme="minorEastAsia" w:hAnsi="Times New Roman"/>
          <w:b/>
          <w:bCs/>
          <w:sz w:val="24"/>
          <w:szCs w:val="24"/>
        </w:rPr>
        <w:lastRenderedPageBreak/>
        <w:t>for at least some devices:</w:t>
      </w:r>
    </w:p>
    <w:p w14:paraId="20AFDC12"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0AFDC13"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0AFDC14"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w:t>
      </w:r>
      <w:proofErr w:type="spellStart"/>
      <w:r>
        <w:rPr>
          <w:rFonts w:ascii="Times New Roman" w:eastAsiaTheme="minorEastAsia" w:hAnsi="Times New Roman"/>
          <w:b/>
          <w:bCs/>
          <w:sz w:val="24"/>
          <w:szCs w:val="24"/>
        </w:rPr>
        <w:t>Comba</w:t>
      </w:r>
      <w:proofErr w:type="spellEnd"/>
      <w:r>
        <w:rPr>
          <w:rFonts w:ascii="Times New Roman" w:eastAsiaTheme="minorEastAsia" w:hAnsi="Times New Roman"/>
          <w:b/>
          <w:bCs/>
          <w:sz w:val="24"/>
          <w:szCs w:val="24"/>
        </w:rPr>
        <w:t>] report that MSK is either infeasible or should be deprioritized for all devices.</w:t>
      </w:r>
    </w:p>
    <w:p w14:paraId="20AFDC15" w14:textId="77777777" w:rsidR="003C1776" w:rsidRDefault="003C1776">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C18" w14:textId="77777777">
        <w:trPr>
          <w:trHeight w:val="90"/>
        </w:trPr>
        <w:tc>
          <w:tcPr>
            <w:tcW w:w="1515" w:type="dxa"/>
            <w:shd w:val="clear" w:color="auto" w:fill="auto"/>
          </w:tcPr>
          <w:p w14:paraId="20AFDC16" w14:textId="77777777" w:rsidR="003C1776" w:rsidRDefault="006B365F">
            <w:pPr>
              <w:jc w:val="both"/>
              <w:rPr>
                <w:b/>
                <w:bCs/>
                <w:lang w:eastAsia="zh-CN"/>
              </w:rPr>
            </w:pPr>
            <w:r>
              <w:rPr>
                <w:b/>
                <w:bCs/>
                <w:lang w:eastAsia="zh-CN"/>
              </w:rPr>
              <w:t>Company</w:t>
            </w:r>
          </w:p>
        </w:tc>
        <w:tc>
          <w:tcPr>
            <w:tcW w:w="8116" w:type="dxa"/>
            <w:shd w:val="clear" w:color="auto" w:fill="auto"/>
          </w:tcPr>
          <w:p w14:paraId="20AFDC17" w14:textId="77777777" w:rsidR="003C1776" w:rsidRDefault="006B365F">
            <w:pPr>
              <w:jc w:val="both"/>
              <w:rPr>
                <w:b/>
                <w:bCs/>
                <w:lang w:eastAsia="zh-CN"/>
              </w:rPr>
            </w:pPr>
            <w:r>
              <w:rPr>
                <w:b/>
                <w:bCs/>
                <w:lang w:eastAsia="zh-CN"/>
              </w:rPr>
              <w:t>Views / anything missing?</w:t>
            </w:r>
          </w:p>
        </w:tc>
      </w:tr>
      <w:tr w:rsidR="003C1776" w14:paraId="20AFDC1B" w14:textId="77777777">
        <w:tc>
          <w:tcPr>
            <w:tcW w:w="1515" w:type="dxa"/>
            <w:shd w:val="clear" w:color="auto" w:fill="auto"/>
          </w:tcPr>
          <w:p w14:paraId="20AFDC19" w14:textId="77777777" w:rsidR="003C1776" w:rsidRDefault="006B365F">
            <w:pPr>
              <w:jc w:val="both"/>
              <w:rPr>
                <w:lang w:eastAsia="zh-CN"/>
              </w:rPr>
            </w:pPr>
            <w:r>
              <w:rPr>
                <w:rFonts w:hint="eastAsia"/>
                <w:lang w:eastAsia="zh-CN"/>
              </w:rPr>
              <w:t>TCL</w:t>
            </w:r>
          </w:p>
        </w:tc>
        <w:tc>
          <w:tcPr>
            <w:tcW w:w="8116" w:type="dxa"/>
            <w:shd w:val="clear" w:color="auto" w:fill="auto"/>
          </w:tcPr>
          <w:p w14:paraId="20AFDC1A" w14:textId="77777777" w:rsidR="003C1776" w:rsidRDefault="006B365F">
            <w:pPr>
              <w:jc w:val="both"/>
              <w:rPr>
                <w:lang w:eastAsia="zh-CN"/>
              </w:rPr>
            </w:pPr>
            <w:r>
              <w:rPr>
                <w:lang w:eastAsia="zh-CN"/>
              </w:rPr>
              <w:t>Not support MSK due to phase consistence is hard to ensure for all devices.</w:t>
            </w:r>
          </w:p>
        </w:tc>
      </w:tr>
      <w:tr w:rsidR="003C1776" w14:paraId="20AFDC1E" w14:textId="77777777">
        <w:tc>
          <w:tcPr>
            <w:tcW w:w="1515" w:type="dxa"/>
            <w:shd w:val="clear" w:color="auto" w:fill="auto"/>
          </w:tcPr>
          <w:p w14:paraId="20AFDC1C"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C1D"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C21"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C1F" w14:textId="77777777" w:rsidR="003C1776" w:rsidRDefault="006B365F">
            <w:pPr>
              <w:jc w:val="both"/>
              <w:rPr>
                <w:rFonts w:eastAsia="Yu Mincho"/>
                <w:lang w:eastAsia="ja-JP"/>
              </w:rPr>
            </w:pPr>
            <w:r>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C20" w14:textId="77777777" w:rsidR="003C1776" w:rsidRDefault="006B365F">
            <w:pPr>
              <w:jc w:val="both"/>
              <w:rPr>
                <w:rFonts w:eastAsia="Yu Mincho"/>
                <w:lang w:eastAsia="ja-JP"/>
              </w:rPr>
            </w:pPr>
            <w:r>
              <w:rPr>
                <w:rFonts w:eastAsia="Yu Mincho"/>
                <w:lang w:eastAsia="ja-JP"/>
              </w:rPr>
              <w:t>We support the second sub-bullet part, for the first sub-</w:t>
            </w:r>
            <w:proofErr w:type="gramStart"/>
            <w:r>
              <w:rPr>
                <w:rFonts w:eastAsia="Yu Mincho"/>
                <w:lang w:eastAsia="ja-JP"/>
              </w:rPr>
              <w:t>bullet ,</w:t>
            </w:r>
            <w:proofErr w:type="gramEnd"/>
            <w:r>
              <w:rPr>
                <w:rFonts w:eastAsia="Yu Mincho"/>
                <w:lang w:eastAsia="ja-JP"/>
              </w:rPr>
              <w:t xml:space="preserve"> we think “ON-OFF” waveform for device 1  and device 2a </w:t>
            </w:r>
            <w:proofErr w:type="spellStart"/>
            <w:r>
              <w:rPr>
                <w:rFonts w:eastAsia="Yu Mincho"/>
                <w:lang w:eastAsia="ja-JP"/>
              </w:rPr>
              <w:t>can not</w:t>
            </w:r>
            <w:proofErr w:type="spellEnd"/>
            <w:r>
              <w:rPr>
                <w:rFonts w:eastAsia="Yu Mincho"/>
                <w:lang w:eastAsia="ja-JP"/>
              </w:rPr>
              <w:t xml:space="preserve"> maintain the phase continuous characteristics of MSK.</w:t>
            </w:r>
          </w:p>
        </w:tc>
      </w:tr>
      <w:tr w:rsidR="003C1776" w14:paraId="20AFDC24" w14:textId="77777777">
        <w:tc>
          <w:tcPr>
            <w:tcW w:w="1515" w:type="dxa"/>
            <w:shd w:val="clear" w:color="auto" w:fill="auto"/>
          </w:tcPr>
          <w:p w14:paraId="20AFDC22" w14:textId="77777777" w:rsidR="003C1776" w:rsidRDefault="003C1776">
            <w:pPr>
              <w:jc w:val="both"/>
              <w:rPr>
                <w:rFonts w:eastAsia="Malgun Gothic"/>
                <w:lang w:eastAsia="ko-KR"/>
              </w:rPr>
            </w:pPr>
          </w:p>
        </w:tc>
        <w:tc>
          <w:tcPr>
            <w:tcW w:w="8116" w:type="dxa"/>
            <w:shd w:val="clear" w:color="auto" w:fill="auto"/>
          </w:tcPr>
          <w:p w14:paraId="20AFDC23" w14:textId="77777777" w:rsidR="003C1776" w:rsidRDefault="003C1776">
            <w:pPr>
              <w:jc w:val="both"/>
              <w:rPr>
                <w:rFonts w:eastAsia="Malgun Gothic"/>
                <w:lang w:eastAsia="ko-KR"/>
              </w:rPr>
            </w:pPr>
          </w:p>
        </w:tc>
      </w:tr>
      <w:tr w:rsidR="003C1776" w14:paraId="20AFDC27" w14:textId="77777777">
        <w:tc>
          <w:tcPr>
            <w:tcW w:w="1515" w:type="dxa"/>
            <w:shd w:val="clear" w:color="auto" w:fill="auto"/>
          </w:tcPr>
          <w:p w14:paraId="20AFDC25" w14:textId="77777777" w:rsidR="003C1776" w:rsidRDefault="003C1776">
            <w:pPr>
              <w:jc w:val="both"/>
              <w:rPr>
                <w:rFonts w:eastAsia="Yu Mincho"/>
                <w:lang w:eastAsia="ja-JP"/>
              </w:rPr>
            </w:pPr>
          </w:p>
        </w:tc>
        <w:tc>
          <w:tcPr>
            <w:tcW w:w="8116" w:type="dxa"/>
            <w:shd w:val="clear" w:color="auto" w:fill="auto"/>
          </w:tcPr>
          <w:p w14:paraId="20AFDC26" w14:textId="77777777" w:rsidR="003C1776" w:rsidRDefault="003C1776">
            <w:pPr>
              <w:rPr>
                <w:rFonts w:eastAsia="Yu Mincho"/>
                <w:lang w:eastAsia="ja-JP"/>
              </w:rPr>
            </w:pPr>
          </w:p>
        </w:tc>
      </w:tr>
    </w:tbl>
    <w:p w14:paraId="20AFDC28" w14:textId="77777777" w:rsidR="003C1776" w:rsidRDefault="003C1776">
      <w:pPr>
        <w:rPr>
          <w:rFonts w:eastAsiaTheme="minorEastAsia"/>
          <w:color w:val="7030A0"/>
          <w:lang w:eastAsia="zh-CN" w:bidi="ar-SA"/>
        </w:rPr>
      </w:pPr>
    </w:p>
    <w:p w14:paraId="20AFDC29" w14:textId="77777777" w:rsidR="003C1776" w:rsidRDefault="006B365F">
      <w:pPr>
        <w:pStyle w:val="Heading3"/>
        <w:rPr>
          <w:rFonts w:ascii="Times New Roman" w:hAnsi="Times New Roman"/>
          <w:sz w:val="24"/>
          <w:szCs w:val="24"/>
        </w:rPr>
      </w:pPr>
      <w:r>
        <w:rPr>
          <w:rFonts w:ascii="Times New Roman" w:hAnsi="Times New Roman"/>
          <w:sz w:val="24"/>
          <w:szCs w:val="24"/>
        </w:rPr>
        <w:t>Single / double sideband</w:t>
      </w:r>
    </w:p>
    <w:p w14:paraId="20AFDC2A"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2B" w14:textId="77777777" w:rsidR="003C1776" w:rsidRDefault="006B365F">
      <w:pPr>
        <w:jc w:val="both"/>
        <w:rPr>
          <w:rFonts w:eastAsia="SimSun"/>
          <w:bCs/>
          <w:lang w:eastAsia="zh-CN"/>
        </w:rPr>
      </w:pPr>
      <w:r>
        <w:rPr>
          <w:rFonts w:eastAsia="SimSun"/>
          <w:bCs/>
          <w:lang w:eastAsia="zh-CN"/>
        </w:rPr>
        <w:t>From studying the papers, many companies propose to take FL’s proposal in last meetings that 2SB can be supported for all devices while 1SB can be for further study. One company think 1SB can be considered for device 2b. Thus, FL would like to keep same proposal here.</w:t>
      </w:r>
    </w:p>
    <w:p w14:paraId="20AFDC2C" w14:textId="77777777" w:rsidR="003C1776" w:rsidRDefault="003C1776">
      <w:pPr>
        <w:rPr>
          <w:rFonts w:eastAsiaTheme="minorEastAsia"/>
          <w:color w:val="7030A0"/>
          <w:lang w:eastAsia="zh-CN" w:bidi="ar-SA"/>
        </w:rPr>
      </w:pPr>
    </w:p>
    <w:p w14:paraId="20AFDC2D" w14:textId="77777777" w:rsidR="003C1776" w:rsidRDefault="006B365F">
      <w:pPr>
        <w:spacing w:before="120"/>
        <w:jc w:val="both"/>
        <w:rPr>
          <w:b/>
          <w:bCs/>
          <w:sz w:val="20"/>
          <w:szCs w:val="20"/>
          <w:lang w:eastAsia="zh-CN" w:bidi="ar-SA"/>
        </w:rPr>
      </w:pPr>
      <w:r>
        <w:rPr>
          <w:b/>
          <w:bCs/>
          <w:lang w:eastAsia="zh-CN"/>
        </w:rPr>
        <w:t xml:space="preserve">Proposal 3.2.2(I): 2SB modulation is supported for D2R transmission for all devices. </w:t>
      </w:r>
    </w:p>
    <w:p w14:paraId="20AFDC2E" w14:textId="77777777" w:rsidR="003C1776" w:rsidRDefault="006B365F">
      <w:pPr>
        <w:numPr>
          <w:ilvl w:val="0"/>
          <w:numId w:val="28"/>
        </w:numPr>
        <w:spacing w:beforeLines="50" w:before="120" w:line="288" w:lineRule="auto"/>
        <w:jc w:val="both"/>
        <w:rPr>
          <w:b/>
          <w:bCs/>
          <w:lang w:eastAsia="zh-CN"/>
        </w:rPr>
      </w:pPr>
      <w:r>
        <w:rPr>
          <w:b/>
          <w:bCs/>
          <w:lang w:eastAsia="zh-CN"/>
        </w:rPr>
        <w:t>FFS if 1SB can be supported by all, or any, devices, taking account of other issue such as how to achieve small frequency shift</w:t>
      </w:r>
    </w:p>
    <w:p w14:paraId="20AFDC2F" w14:textId="77777777" w:rsidR="003C1776" w:rsidRDefault="003C1776">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C32" w14:textId="77777777">
        <w:trPr>
          <w:trHeight w:val="90"/>
        </w:trPr>
        <w:tc>
          <w:tcPr>
            <w:tcW w:w="1515" w:type="dxa"/>
            <w:shd w:val="clear" w:color="auto" w:fill="auto"/>
          </w:tcPr>
          <w:p w14:paraId="20AFDC30" w14:textId="77777777" w:rsidR="003C1776" w:rsidRDefault="006B365F">
            <w:pPr>
              <w:jc w:val="both"/>
              <w:rPr>
                <w:b/>
                <w:bCs/>
                <w:lang w:eastAsia="zh-CN"/>
              </w:rPr>
            </w:pPr>
            <w:r>
              <w:rPr>
                <w:b/>
                <w:bCs/>
                <w:lang w:eastAsia="zh-CN"/>
              </w:rPr>
              <w:t>Company</w:t>
            </w:r>
          </w:p>
        </w:tc>
        <w:tc>
          <w:tcPr>
            <w:tcW w:w="8116" w:type="dxa"/>
            <w:shd w:val="clear" w:color="auto" w:fill="auto"/>
          </w:tcPr>
          <w:p w14:paraId="20AFDC31" w14:textId="77777777" w:rsidR="003C1776" w:rsidRDefault="006B365F">
            <w:pPr>
              <w:jc w:val="both"/>
              <w:rPr>
                <w:b/>
                <w:bCs/>
                <w:lang w:eastAsia="zh-CN"/>
              </w:rPr>
            </w:pPr>
            <w:r>
              <w:rPr>
                <w:b/>
                <w:bCs/>
                <w:lang w:eastAsia="zh-CN"/>
              </w:rPr>
              <w:t>Views</w:t>
            </w:r>
          </w:p>
        </w:tc>
      </w:tr>
      <w:tr w:rsidR="003C1776" w14:paraId="20AFDC35" w14:textId="77777777">
        <w:tc>
          <w:tcPr>
            <w:tcW w:w="1515" w:type="dxa"/>
            <w:shd w:val="clear" w:color="auto" w:fill="auto"/>
          </w:tcPr>
          <w:p w14:paraId="20AFDC33" w14:textId="77777777" w:rsidR="003C1776" w:rsidRDefault="006B365F">
            <w:pPr>
              <w:jc w:val="both"/>
              <w:rPr>
                <w:lang w:eastAsia="zh-CN"/>
              </w:rPr>
            </w:pPr>
            <w:r>
              <w:rPr>
                <w:rFonts w:hint="eastAsia"/>
                <w:lang w:eastAsia="zh-CN"/>
              </w:rPr>
              <w:t>TCL</w:t>
            </w:r>
          </w:p>
        </w:tc>
        <w:tc>
          <w:tcPr>
            <w:tcW w:w="8116" w:type="dxa"/>
            <w:shd w:val="clear" w:color="auto" w:fill="auto"/>
          </w:tcPr>
          <w:p w14:paraId="20AFDC34" w14:textId="77777777" w:rsidR="003C1776" w:rsidRDefault="006B365F">
            <w:pPr>
              <w:jc w:val="both"/>
              <w:rPr>
                <w:lang w:eastAsia="zh-CN"/>
              </w:rPr>
            </w:pPr>
            <w:r>
              <w:rPr>
                <w:lang w:eastAsia="zh-CN"/>
              </w:rPr>
              <w:t>1SB could be considered only for device 2a and 2b because of its implementation complexity. Agree consider how to achieve SFS.</w:t>
            </w:r>
          </w:p>
        </w:tc>
      </w:tr>
      <w:tr w:rsidR="003C1776" w14:paraId="20AFDC38" w14:textId="77777777">
        <w:tc>
          <w:tcPr>
            <w:tcW w:w="1515" w:type="dxa"/>
            <w:shd w:val="clear" w:color="auto" w:fill="auto"/>
          </w:tcPr>
          <w:p w14:paraId="20AFDC36"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C37"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C3B" w14:textId="77777777">
        <w:tc>
          <w:tcPr>
            <w:tcW w:w="1515" w:type="dxa"/>
            <w:shd w:val="clear" w:color="auto" w:fill="auto"/>
          </w:tcPr>
          <w:p w14:paraId="20AFDC39" w14:textId="77777777" w:rsidR="003C1776" w:rsidRDefault="006B365F">
            <w:pPr>
              <w:jc w:val="both"/>
              <w:rPr>
                <w:rFonts w:eastAsia="Malgun Gothic"/>
                <w:lang w:eastAsia="ko-KR"/>
              </w:rPr>
            </w:pPr>
            <w:proofErr w:type="spellStart"/>
            <w:r>
              <w:t>Futurewei</w:t>
            </w:r>
            <w:proofErr w:type="spellEnd"/>
          </w:p>
        </w:tc>
        <w:tc>
          <w:tcPr>
            <w:tcW w:w="8116" w:type="dxa"/>
            <w:shd w:val="clear" w:color="auto" w:fill="auto"/>
          </w:tcPr>
          <w:p w14:paraId="20AFDC3A" w14:textId="77777777" w:rsidR="003C1776" w:rsidRDefault="006B365F">
            <w:pPr>
              <w:jc w:val="both"/>
              <w:rPr>
                <w:rFonts w:eastAsia="Malgun Gothic"/>
                <w:lang w:eastAsia="ko-KR"/>
              </w:rPr>
            </w:pPr>
            <w:r>
              <w:t>2SB is the default for D2R; support</w:t>
            </w:r>
          </w:p>
        </w:tc>
      </w:tr>
      <w:tr w:rsidR="003C1776" w14:paraId="20AFDC3E"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C3C"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C3D" w14:textId="77777777" w:rsidR="003C1776" w:rsidRDefault="006B365F">
            <w:pPr>
              <w:jc w:val="both"/>
            </w:pPr>
            <w:r>
              <w:t xml:space="preserve">We support the </w:t>
            </w:r>
            <w:r>
              <w:rPr>
                <w:rFonts w:hint="eastAsia"/>
              </w:rPr>
              <w:t>proposal.</w:t>
            </w:r>
            <w:r>
              <w:t xml:space="preserve"> 1SB is too complex for ambient IoT devices</w:t>
            </w:r>
            <w:r>
              <w:rPr>
                <w:rFonts w:hint="eastAsia"/>
              </w:rPr>
              <w:t>,</w:t>
            </w:r>
            <w:r>
              <w:t xml:space="preserve"> </w:t>
            </w:r>
            <w:r>
              <w:rPr>
                <w:rFonts w:hint="eastAsia"/>
              </w:rPr>
              <w:t>there</w:t>
            </w:r>
            <w:r>
              <w:t xml:space="preserve"> </w:t>
            </w:r>
            <w:r>
              <w:rPr>
                <w:rFonts w:hint="eastAsia"/>
              </w:rPr>
              <w:t>need</w:t>
            </w:r>
            <w:r>
              <w:t xml:space="preserve"> </w:t>
            </w:r>
            <w:r>
              <w:rPr>
                <w:rFonts w:hint="eastAsia"/>
              </w:rPr>
              <w:t>additional</w:t>
            </w:r>
            <w:r>
              <w:t xml:space="preserve"> block to suppress 1SB </w:t>
            </w:r>
            <w:r>
              <w:rPr>
                <w:rFonts w:hint="cs"/>
              </w:rPr>
              <w:t>o</w:t>
            </w:r>
            <w:r>
              <w:t>n device.</w:t>
            </w:r>
          </w:p>
        </w:tc>
      </w:tr>
      <w:tr w:rsidR="003C1776" w14:paraId="20AFDC41" w14:textId="77777777">
        <w:tc>
          <w:tcPr>
            <w:tcW w:w="1515" w:type="dxa"/>
            <w:shd w:val="clear" w:color="auto" w:fill="auto"/>
          </w:tcPr>
          <w:p w14:paraId="20AFDC3F"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C40" w14:textId="77777777" w:rsidR="003C1776" w:rsidRDefault="006B365F">
            <w:pPr>
              <w:rPr>
                <w:rFonts w:eastAsiaTheme="minorEastAsia"/>
                <w:lang w:eastAsia="zh-CN"/>
              </w:rPr>
            </w:pPr>
            <w:r>
              <w:rPr>
                <w:rFonts w:eastAsiaTheme="minorEastAsia"/>
                <w:lang w:eastAsia="zh-CN"/>
              </w:rPr>
              <w:t>Support.</w:t>
            </w:r>
          </w:p>
        </w:tc>
      </w:tr>
      <w:tr w:rsidR="003C1776" w14:paraId="20AFDC44" w14:textId="77777777">
        <w:tc>
          <w:tcPr>
            <w:tcW w:w="1515" w:type="dxa"/>
            <w:shd w:val="clear" w:color="auto" w:fill="auto"/>
          </w:tcPr>
          <w:p w14:paraId="20AFDC42" w14:textId="77777777" w:rsidR="003C1776" w:rsidRDefault="006B365F">
            <w:pPr>
              <w:jc w:val="both"/>
              <w:rPr>
                <w:rFonts w:eastAsia="Yu Mincho"/>
                <w:lang w:eastAsia="ja-JP"/>
              </w:rPr>
            </w:pPr>
            <w:r>
              <w:rPr>
                <w:rFonts w:eastAsia="Yu Mincho"/>
                <w:lang w:eastAsia="ja-JP"/>
              </w:rPr>
              <w:t>Ericsson</w:t>
            </w:r>
          </w:p>
        </w:tc>
        <w:tc>
          <w:tcPr>
            <w:tcW w:w="8116" w:type="dxa"/>
            <w:shd w:val="clear" w:color="auto" w:fill="auto"/>
          </w:tcPr>
          <w:p w14:paraId="20AFDC43" w14:textId="77777777" w:rsidR="003C1776" w:rsidRDefault="006B365F">
            <w:pPr>
              <w:rPr>
                <w:rFonts w:eastAsia="Yu Mincho"/>
                <w:lang w:eastAsia="ja-JP"/>
              </w:rPr>
            </w:pPr>
            <w:r>
              <w:rPr>
                <w:rFonts w:eastAsia="Yu Mincho"/>
                <w:lang w:eastAsia="ja-JP"/>
              </w:rPr>
              <w:t>Ok</w:t>
            </w:r>
          </w:p>
        </w:tc>
      </w:tr>
      <w:tr w:rsidR="003C1776" w14:paraId="20AFDC47" w14:textId="77777777">
        <w:tc>
          <w:tcPr>
            <w:tcW w:w="1515" w:type="dxa"/>
            <w:shd w:val="clear" w:color="auto" w:fill="auto"/>
          </w:tcPr>
          <w:p w14:paraId="20AFDC45" w14:textId="77777777" w:rsidR="003C1776" w:rsidRDefault="006B365F">
            <w:pPr>
              <w:jc w:val="both"/>
              <w:rPr>
                <w:rFonts w:eastAsia="Yu Mincho"/>
                <w:lang w:eastAsia="ja-JP"/>
              </w:rPr>
            </w:pPr>
            <w:r>
              <w:rPr>
                <w:rFonts w:eastAsia="Malgun Gothic" w:hint="eastAsia"/>
                <w:lang w:eastAsia="ko-KR"/>
              </w:rPr>
              <w:t>LGE</w:t>
            </w:r>
          </w:p>
        </w:tc>
        <w:tc>
          <w:tcPr>
            <w:tcW w:w="8116" w:type="dxa"/>
            <w:shd w:val="clear" w:color="auto" w:fill="auto"/>
          </w:tcPr>
          <w:p w14:paraId="20AFDC46" w14:textId="77777777" w:rsidR="003C1776" w:rsidRDefault="006B365F">
            <w:pPr>
              <w:rPr>
                <w:rFonts w:eastAsia="Yu Mincho"/>
                <w:lang w:eastAsia="ja-JP"/>
              </w:rPr>
            </w:pPr>
            <w:r>
              <w:rPr>
                <w:rFonts w:eastAsia="Malgun Gothic" w:hint="eastAsia"/>
                <w:lang w:eastAsia="ko-KR"/>
              </w:rPr>
              <w:t>Okay with the proposal.</w:t>
            </w:r>
          </w:p>
        </w:tc>
      </w:tr>
    </w:tbl>
    <w:p w14:paraId="20AFDC48" w14:textId="77777777" w:rsidR="003C1776" w:rsidRDefault="003C1776">
      <w:pPr>
        <w:rPr>
          <w:rFonts w:eastAsiaTheme="minorEastAsia"/>
          <w:color w:val="7030A0"/>
          <w:lang w:eastAsia="zh-CN" w:bidi="ar-SA"/>
        </w:rPr>
      </w:pPr>
    </w:p>
    <w:p w14:paraId="20AFDC49" w14:textId="77777777" w:rsidR="003C1776" w:rsidRDefault="006B365F">
      <w:pPr>
        <w:pStyle w:val="Heading2"/>
        <w:jc w:val="both"/>
        <w:rPr>
          <w:rFonts w:ascii="Times New Roman" w:hAnsi="Times New Roman"/>
          <w:i w:val="0"/>
          <w:iCs w:val="0"/>
          <w:szCs w:val="24"/>
        </w:rPr>
      </w:pPr>
      <w:bookmarkStart w:id="78" w:name="_A-IoT_UL_line"/>
      <w:bookmarkStart w:id="79" w:name="_D2R_line_coding"/>
      <w:bookmarkStart w:id="80" w:name="_Ref159542672"/>
      <w:bookmarkStart w:id="81" w:name="_Ref163983428"/>
      <w:bookmarkStart w:id="82" w:name="_Ref163983521"/>
      <w:bookmarkStart w:id="83" w:name="_Toc159620323"/>
      <w:bookmarkEnd w:id="78"/>
      <w:bookmarkEnd w:id="79"/>
      <w:r>
        <w:rPr>
          <w:rFonts w:ascii="Times New Roman" w:hAnsi="Times New Roman"/>
          <w:i w:val="0"/>
          <w:iCs w:val="0"/>
          <w:szCs w:val="24"/>
        </w:rPr>
        <w:t>D2R line coding</w:t>
      </w:r>
      <w:bookmarkEnd w:id="80"/>
      <w:r>
        <w:rPr>
          <w:rFonts w:ascii="Times New Roman" w:hAnsi="Times New Roman"/>
          <w:i w:val="0"/>
          <w:iCs w:val="0"/>
          <w:szCs w:val="24"/>
        </w:rPr>
        <w:t xml:space="preserve"> [ACTIVE]</w:t>
      </w:r>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C61" w14:textId="77777777">
        <w:tc>
          <w:tcPr>
            <w:tcW w:w="9857" w:type="dxa"/>
            <w:shd w:val="clear" w:color="auto" w:fill="auto"/>
          </w:tcPr>
          <w:p w14:paraId="20AFDC4A" w14:textId="77777777" w:rsidR="003C1776" w:rsidRDefault="006B365F">
            <w:pPr>
              <w:jc w:val="both"/>
              <w:rPr>
                <w:b/>
                <w:bCs/>
                <w:sz w:val="20"/>
                <w:szCs w:val="20"/>
                <w:lang w:eastAsia="zh-CN"/>
              </w:rPr>
            </w:pPr>
            <w:r>
              <w:rPr>
                <w:b/>
                <w:bCs/>
                <w:sz w:val="20"/>
                <w:szCs w:val="20"/>
                <w:highlight w:val="green"/>
                <w:lang w:eastAsia="zh-CN"/>
              </w:rPr>
              <w:t>Agreement</w:t>
            </w:r>
          </w:p>
          <w:p w14:paraId="20AFDC4B" w14:textId="77777777" w:rsidR="003C1776" w:rsidRDefault="006B365F">
            <w:pPr>
              <w:jc w:val="both"/>
              <w:rPr>
                <w:bCs/>
                <w:sz w:val="20"/>
                <w:szCs w:val="20"/>
                <w:lang w:eastAsia="zh-CN"/>
              </w:rPr>
            </w:pPr>
            <w:r>
              <w:rPr>
                <w:bCs/>
                <w:sz w:val="20"/>
                <w:szCs w:val="20"/>
                <w:lang w:eastAsia="zh-CN"/>
              </w:rPr>
              <w:t>For D2R, study: Manchester encoding, FM0 encoding, Miller encoding, no line coding.</w:t>
            </w:r>
          </w:p>
          <w:p w14:paraId="20AFDC4C" w14:textId="77777777" w:rsidR="003C1776" w:rsidRDefault="006B365F">
            <w:pPr>
              <w:numPr>
                <w:ilvl w:val="0"/>
                <w:numId w:val="15"/>
              </w:numPr>
              <w:jc w:val="both"/>
              <w:rPr>
                <w:bCs/>
                <w:sz w:val="20"/>
                <w:szCs w:val="20"/>
                <w:lang w:eastAsia="zh-CN"/>
              </w:rPr>
            </w:pPr>
            <w:r>
              <w:rPr>
                <w:bCs/>
                <w:sz w:val="20"/>
                <w:szCs w:val="20"/>
                <w:lang w:eastAsia="zh-CN"/>
              </w:rPr>
              <w:t>FFS: Mapping(s) from bit(s) to line-code codewords</w:t>
            </w:r>
          </w:p>
          <w:p w14:paraId="20AFDC4D" w14:textId="77777777" w:rsidR="003C1776" w:rsidRDefault="006B365F">
            <w:pPr>
              <w:numPr>
                <w:ilvl w:val="0"/>
                <w:numId w:val="15"/>
              </w:numPr>
              <w:jc w:val="both"/>
              <w:rPr>
                <w:bCs/>
                <w:sz w:val="20"/>
                <w:szCs w:val="20"/>
                <w:lang w:eastAsia="zh-CN"/>
              </w:rPr>
            </w:pPr>
            <w:r>
              <w:rPr>
                <w:bCs/>
                <w:sz w:val="20"/>
                <w:szCs w:val="20"/>
                <w:lang w:eastAsia="zh-CN"/>
              </w:rPr>
              <w:t>FFS: How to achieve small frequency shift in baseband and/or FDM(A) among devices</w:t>
            </w:r>
          </w:p>
          <w:p w14:paraId="20AFDC4E" w14:textId="77777777" w:rsidR="003C1776" w:rsidRDefault="006B365F">
            <w:pPr>
              <w:numPr>
                <w:ilvl w:val="0"/>
                <w:numId w:val="15"/>
              </w:numPr>
              <w:jc w:val="both"/>
              <w:rPr>
                <w:bCs/>
                <w:sz w:val="20"/>
                <w:szCs w:val="20"/>
                <w:lang w:eastAsia="zh-CN"/>
              </w:rPr>
            </w:pPr>
            <w:r>
              <w:rPr>
                <w:bCs/>
                <w:sz w:val="20"/>
                <w:szCs w:val="20"/>
                <w:lang w:eastAsia="zh-CN"/>
              </w:rPr>
              <w:t>Aspects to study include:</w:t>
            </w:r>
          </w:p>
          <w:p w14:paraId="20AFDC4F" w14:textId="77777777" w:rsidR="003C1776" w:rsidRDefault="006B365F">
            <w:pPr>
              <w:numPr>
                <w:ilvl w:val="1"/>
                <w:numId w:val="15"/>
              </w:numPr>
              <w:jc w:val="both"/>
              <w:rPr>
                <w:bCs/>
                <w:sz w:val="20"/>
                <w:szCs w:val="20"/>
                <w:lang w:eastAsia="zh-CN"/>
              </w:rPr>
            </w:pPr>
            <w:r>
              <w:rPr>
                <w:bCs/>
                <w:sz w:val="20"/>
                <w:szCs w:val="20"/>
                <w:lang w:eastAsia="zh-CN"/>
              </w:rPr>
              <w:t>Spectrum shape</w:t>
            </w:r>
          </w:p>
          <w:p w14:paraId="20AFDC50" w14:textId="77777777" w:rsidR="003C1776" w:rsidRDefault="006B365F">
            <w:pPr>
              <w:numPr>
                <w:ilvl w:val="1"/>
                <w:numId w:val="15"/>
              </w:numPr>
              <w:jc w:val="both"/>
              <w:rPr>
                <w:bCs/>
                <w:sz w:val="20"/>
                <w:szCs w:val="20"/>
                <w:lang w:eastAsia="zh-CN"/>
              </w:rPr>
            </w:pPr>
            <w:r>
              <w:rPr>
                <w:bCs/>
                <w:sz w:val="20"/>
                <w:szCs w:val="20"/>
                <w:lang w:eastAsia="zh-CN"/>
              </w:rPr>
              <w:t>Complexity</w:t>
            </w:r>
          </w:p>
          <w:p w14:paraId="20AFDC51" w14:textId="77777777" w:rsidR="003C1776" w:rsidRDefault="006B365F">
            <w:pPr>
              <w:numPr>
                <w:ilvl w:val="1"/>
                <w:numId w:val="15"/>
              </w:numPr>
              <w:jc w:val="both"/>
              <w:rPr>
                <w:bCs/>
                <w:sz w:val="20"/>
                <w:szCs w:val="20"/>
                <w:lang w:eastAsia="zh-CN"/>
              </w:rPr>
            </w:pPr>
            <w:r>
              <w:rPr>
                <w:bCs/>
                <w:sz w:val="20"/>
                <w:szCs w:val="20"/>
                <w:lang w:eastAsia="zh-CN"/>
              </w:rPr>
              <w:t>Power consumption</w:t>
            </w:r>
          </w:p>
          <w:p w14:paraId="20AFDC52" w14:textId="77777777" w:rsidR="003C1776" w:rsidRDefault="006B365F">
            <w:pPr>
              <w:numPr>
                <w:ilvl w:val="1"/>
                <w:numId w:val="15"/>
              </w:numPr>
              <w:jc w:val="both"/>
              <w:rPr>
                <w:bCs/>
                <w:sz w:val="20"/>
                <w:szCs w:val="20"/>
                <w:lang w:eastAsia="zh-CN"/>
              </w:rPr>
            </w:pPr>
            <w:r>
              <w:rPr>
                <w:bCs/>
                <w:sz w:val="20"/>
                <w:szCs w:val="20"/>
                <w:lang w:eastAsia="zh-CN"/>
              </w:rPr>
              <w:t>BER, BLER</w:t>
            </w:r>
          </w:p>
          <w:p w14:paraId="20AFDC53" w14:textId="77777777" w:rsidR="003C1776" w:rsidRDefault="006B365F">
            <w:pPr>
              <w:numPr>
                <w:ilvl w:val="1"/>
                <w:numId w:val="15"/>
              </w:numPr>
              <w:jc w:val="both"/>
              <w:rPr>
                <w:bCs/>
                <w:sz w:val="20"/>
                <w:szCs w:val="20"/>
                <w:lang w:eastAsia="zh-CN"/>
              </w:rPr>
            </w:pPr>
            <w:r>
              <w:rPr>
                <w:bCs/>
                <w:sz w:val="20"/>
                <w:szCs w:val="20"/>
                <w:lang w:eastAsia="zh-CN"/>
              </w:rPr>
              <w:t>Resilience to SFO</w:t>
            </w:r>
          </w:p>
          <w:p w14:paraId="20AFDC54" w14:textId="77777777" w:rsidR="003C1776" w:rsidRDefault="006B365F">
            <w:pPr>
              <w:numPr>
                <w:ilvl w:val="1"/>
                <w:numId w:val="15"/>
              </w:numPr>
              <w:jc w:val="both"/>
              <w:rPr>
                <w:bCs/>
                <w:sz w:val="20"/>
                <w:szCs w:val="20"/>
                <w:lang w:eastAsia="zh-CN"/>
              </w:rPr>
            </w:pPr>
            <w:r>
              <w:rPr>
                <w:bCs/>
                <w:sz w:val="20"/>
                <w:szCs w:val="20"/>
                <w:lang w:eastAsia="zh-CN"/>
              </w:rPr>
              <w:t>If there is any relation to CFO</w:t>
            </w:r>
          </w:p>
          <w:p w14:paraId="20AFDC55" w14:textId="77777777" w:rsidR="003C1776" w:rsidRDefault="003C1776">
            <w:pPr>
              <w:jc w:val="both"/>
              <w:rPr>
                <w:bCs/>
                <w:sz w:val="20"/>
                <w:szCs w:val="20"/>
                <w:lang w:eastAsia="zh-CN"/>
              </w:rPr>
            </w:pPr>
          </w:p>
          <w:p w14:paraId="20AFDC56" w14:textId="77777777" w:rsidR="003C1776" w:rsidRDefault="006B365F">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20AFDC57" w14:textId="77777777" w:rsidR="003C1776" w:rsidRDefault="006B365F">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20AFDC58" w14:textId="77777777" w:rsidR="003C1776" w:rsidRDefault="006B365F">
            <w:pPr>
              <w:numPr>
                <w:ilvl w:val="1"/>
                <w:numId w:val="18"/>
              </w:numPr>
              <w:jc w:val="both"/>
              <w:rPr>
                <w:rFonts w:eastAsia="Batang"/>
                <w:bCs/>
                <w:sz w:val="20"/>
                <w:szCs w:val="20"/>
                <w:lang w:val="en-GB" w:eastAsia="zh-CN" w:bidi="ar-SA"/>
              </w:rPr>
            </w:pPr>
            <w:r>
              <w:rPr>
                <w:rFonts w:eastAsia="Batang"/>
                <w:bCs/>
                <w:sz w:val="20"/>
                <w:szCs w:val="20"/>
                <w:lang w:val="en-GB" w:eastAsia="zh-CN" w:bidi="ar-SA"/>
              </w:rPr>
              <w:t>bit 0→</w:t>
            </w:r>
            <w:proofErr w:type="gramStart"/>
            <w:r>
              <w:rPr>
                <w:rFonts w:eastAsia="Batang"/>
                <w:bCs/>
                <w:sz w:val="20"/>
                <w:szCs w:val="20"/>
                <w:lang w:val="en-GB" w:eastAsia="zh-CN" w:bidi="ar-SA"/>
              </w:rPr>
              <w:t>chips{</w:t>
            </w:r>
            <w:proofErr w:type="gramEnd"/>
            <w:r>
              <w:rPr>
                <w:rFonts w:eastAsia="Batang"/>
                <w:bCs/>
                <w:sz w:val="20"/>
                <w:szCs w:val="20"/>
                <w:lang w:val="en-GB" w:eastAsia="zh-CN" w:bidi="ar-SA"/>
              </w:rPr>
              <w:t>10}, bit 1→chips{01}</w:t>
            </w:r>
          </w:p>
          <w:p w14:paraId="20AFDC59" w14:textId="77777777" w:rsidR="003C1776" w:rsidRDefault="006B365F">
            <w:pPr>
              <w:numPr>
                <w:ilvl w:val="0"/>
                <w:numId w:val="18"/>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20AFDC5A" w14:textId="77777777" w:rsidR="003C1776" w:rsidRDefault="003C1776">
            <w:pPr>
              <w:jc w:val="both"/>
              <w:rPr>
                <w:rFonts w:eastAsia="Batang"/>
                <w:bCs/>
                <w:color w:val="000000" w:themeColor="text1"/>
                <w:sz w:val="20"/>
                <w:szCs w:val="20"/>
                <w:lang w:val="en-GB" w:eastAsia="zh-CN" w:bidi="ar-SA"/>
              </w:rPr>
            </w:pPr>
          </w:p>
          <w:p w14:paraId="20AFDC5B" w14:textId="77777777" w:rsidR="003C1776" w:rsidRDefault="006B365F">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20AFDC5C" w14:textId="77777777" w:rsidR="003C1776" w:rsidRDefault="006B365F">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20AFDC5D" w14:textId="77777777" w:rsidR="003C1776" w:rsidRDefault="006B365F">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FM0:</w:t>
            </w:r>
          </w:p>
          <w:p w14:paraId="20AFDC5E" w14:textId="77777777" w:rsidR="003C1776" w:rsidRDefault="006B365F">
            <w:pPr>
              <w:numPr>
                <w:ilvl w:val="1"/>
                <w:numId w:val="5"/>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20AFDC5F" w14:textId="77777777" w:rsidR="003C1776" w:rsidRDefault="006B365F">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Miller:</w:t>
            </w:r>
          </w:p>
          <w:p w14:paraId="20AFDC60" w14:textId="77777777" w:rsidR="003C1776" w:rsidRDefault="006B365F">
            <w:pPr>
              <w:numPr>
                <w:ilvl w:val="1"/>
                <w:numId w:val="5"/>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tc>
      </w:tr>
    </w:tbl>
    <w:p w14:paraId="20AFDC62" w14:textId="77777777" w:rsidR="003C1776" w:rsidRDefault="006B365F">
      <w:pPr>
        <w:pStyle w:val="Heading3"/>
        <w:rPr>
          <w:rFonts w:ascii="Times New Roman" w:hAnsi="Times New Roman"/>
          <w:sz w:val="24"/>
          <w:szCs w:val="24"/>
        </w:rPr>
      </w:pPr>
      <w:r>
        <w:rPr>
          <w:rFonts w:ascii="Times New Roman" w:hAnsi="Times New Roman"/>
          <w:sz w:val="24"/>
          <w:szCs w:val="24"/>
        </w:rPr>
        <w:lastRenderedPageBreak/>
        <w:t>Line code types</w:t>
      </w:r>
    </w:p>
    <w:p w14:paraId="20AFDC6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64" w14:textId="77777777" w:rsidR="003C1776" w:rsidRDefault="006B365F">
      <w:pPr>
        <w:jc w:val="both"/>
        <w:rPr>
          <w:rFonts w:eastAsiaTheme="minorEastAsia"/>
          <w:lang w:eastAsia="zh-CN" w:bidi="ar-SA"/>
        </w:rPr>
      </w:pPr>
      <w:r>
        <w:rPr>
          <w:lang w:eastAsia="zh-CN" w:bidi="ar-SA"/>
        </w:rPr>
        <w:t xml:space="preserve">Similar as with R2D, FL observes that the discussions in papers is more about benefit/necessity than feasibility of the studied D2R line codes, and thus thinks the best way forward is to capture the observations that have been made, and let any potential WI handle the usual business of down-selection. </w:t>
      </w:r>
    </w:p>
    <w:p w14:paraId="20AFDC65" w14:textId="77777777" w:rsidR="003C1776" w:rsidRDefault="003C1776">
      <w:pPr>
        <w:spacing w:line="259" w:lineRule="auto"/>
        <w:jc w:val="both"/>
        <w:rPr>
          <w:lang w:eastAsia="zh-CN" w:bidi="ar-SA"/>
        </w:rPr>
      </w:pPr>
    </w:p>
    <w:p w14:paraId="20AFDC66"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3.3.1(I): For D2R line codes, the following observations are captured in TR 38.769:</w:t>
      </w:r>
    </w:p>
    <w:p w14:paraId="20AFDC67"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[CMCC], [Vivo], [CATT], [ZTE], [Samsung] report that Manchester codes perform better than Miller codes by 0.5dB to 5.5dB @10% BLER.</w:t>
      </w:r>
    </w:p>
    <w:p w14:paraId="20AFDC6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[CMCC] [ZTE] report that Manchester codes perform better than FM0 by 0.2dB to 2.5dB @10% BLER.</w:t>
      </w:r>
    </w:p>
    <w:p w14:paraId="20AFDC69" w14:textId="77777777" w:rsidR="003C1776" w:rsidRDefault="006B365F">
      <w:pPr>
        <w:numPr>
          <w:ilvl w:val="1"/>
          <w:numId w:val="19"/>
        </w:numPr>
        <w:spacing w:after="120" w:line="259" w:lineRule="auto"/>
        <w:jc w:val="both"/>
        <w:rPr>
          <w:rFonts w:eastAsia="Calibri"/>
          <w:b/>
          <w:lang w:val="en-GB" w:bidi="ar-SA"/>
        </w:rPr>
      </w:pPr>
      <w:r>
        <w:rPr>
          <w:rFonts w:eastAsia="Calibri"/>
          <w:b/>
          <w:lang w:val="en-GB" w:bidi="ar-SA"/>
        </w:rPr>
        <w:t>According to sources [Vivo], [CATT</w:t>
      </w:r>
      <w:proofErr w:type="gramStart"/>
      <w:r>
        <w:rPr>
          <w:rFonts w:eastAsia="Calibri"/>
          <w:b/>
          <w:lang w:val="en-GB" w:bidi="ar-SA"/>
        </w:rPr>
        <w:t>],Manchester</w:t>
      </w:r>
      <w:proofErr w:type="gramEnd"/>
      <w:r>
        <w:rPr>
          <w:rFonts w:eastAsia="Calibri"/>
          <w:b/>
          <w:lang w:val="en-GB" w:bidi="ar-SA"/>
        </w:rPr>
        <w:t xml:space="preserve"> codes have a similar performance as FM0.</w:t>
      </w:r>
    </w:p>
    <w:p w14:paraId="20AFDC6A"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w:t>
      </w:r>
      <w:proofErr w:type="spellStart"/>
      <w:r>
        <w:rPr>
          <w:rFonts w:eastAsia="Calibri"/>
          <w:b/>
          <w:lang w:val="en-GB" w:bidi="ar-SA"/>
        </w:rPr>
        <w:t>Lekha</w:t>
      </w:r>
      <w:proofErr w:type="spellEnd"/>
      <w:r>
        <w:rPr>
          <w:rFonts w:eastAsia="Calibri"/>
          <w:b/>
          <w:lang w:val="en-GB" w:bidi="ar-SA"/>
        </w:rPr>
        <w:t>] state that the power of Miller coding is more concentrated in the low-frequency region which is adjacent to the carrier wave frequency, as compared with FM0 code and Manchester code which leads to worse interference handling capability for Miller codes.</w:t>
      </w:r>
    </w:p>
    <w:p w14:paraId="20AFDC6B" w14:textId="77777777" w:rsidR="003C1776" w:rsidRDefault="006B365F">
      <w:pPr>
        <w:numPr>
          <w:ilvl w:val="0"/>
          <w:numId w:val="19"/>
        </w:numPr>
        <w:spacing w:after="120" w:line="259" w:lineRule="auto"/>
        <w:jc w:val="both"/>
        <w:rPr>
          <w:rFonts w:eastAsia="Calibri"/>
          <w:b/>
          <w:bCs/>
          <w:lang w:val="en-GB" w:bidi="ar-SA"/>
        </w:rPr>
      </w:pPr>
      <w:r>
        <w:rPr>
          <w:b/>
          <w:bCs/>
          <w:lang w:val="en-GB" w:eastAsia="zh-CN" w:bidi="ar-SA"/>
        </w:rPr>
        <w:t>Source [QC] state that performance of BPSK square wave is better than Miller/FM0 by ~3-4 dB @10%BLER with coherent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6E" w14:textId="77777777">
        <w:tc>
          <w:tcPr>
            <w:tcW w:w="1513" w:type="dxa"/>
            <w:shd w:val="clear" w:color="auto" w:fill="auto"/>
          </w:tcPr>
          <w:p w14:paraId="20AFDC6C" w14:textId="77777777" w:rsidR="003C1776" w:rsidRDefault="006B365F">
            <w:pPr>
              <w:jc w:val="both"/>
              <w:rPr>
                <w:b/>
                <w:bCs/>
                <w:lang w:eastAsia="zh-CN"/>
              </w:rPr>
            </w:pPr>
            <w:r>
              <w:rPr>
                <w:b/>
                <w:bCs/>
                <w:lang w:eastAsia="zh-CN"/>
              </w:rPr>
              <w:t>Company</w:t>
            </w:r>
          </w:p>
        </w:tc>
        <w:tc>
          <w:tcPr>
            <w:tcW w:w="8118" w:type="dxa"/>
            <w:shd w:val="clear" w:color="auto" w:fill="auto"/>
          </w:tcPr>
          <w:p w14:paraId="20AFDC6D" w14:textId="77777777" w:rsidR="003C1776" w:rsidRDefault="006B365F">
            <w:pPr>
              <w:jc w:val="both"/>
              <w:rPr>
                <w:b/>
                <w:bCs/>
                <w:lang w:eastAsia="zh-CN"/>
              </w:rPr>
            </w:pPr>
            <w:r>
              <w:rPr>
                <w:b/>
                <w:bCs/>
                <w:lang w:eastAsia="zh-CN"/>
              </w:rPr>
              <w:t>Anything missing?</w:t>
            </w:r>
          </w:p>
        </w:tc>
      </w:tr>
      <w:tr w:rsidR="003C1776" w14:paraId="20AFDC71" w14:textId="77777777">
        <w:tc>
          <w:tcPr>
            <w:tcW w:w="1513" w:type="dxa"/>
            <w:shd w:val="clear" w:color="auto" w:fill="auto"/>
          </w:tcPr>
          <w:p w14:paraId="20AFDC6F"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70" w14:textId="77777777" w:rsidR="003C1776" w:rsidRDefault="006B365F">
            <w:pPr>
              <w:jc w:val="both"/>
              <w:rPr>
                <w:rFonts w:eastAsia="Yu Mincho"/>
                <w:lang w:eastAsia="ja-JP"/>
              </w:rPr>
            </w:pPr>
            <w:r>
              <w:rPr>
                <w:rFonts w:eastAsia="Yu Mincho" w:hint="eastAsia"/>
                <w:lang w:eastAsia="ja-JP"/>
              </w:rPr>
              <w:t xml:space="preserve">We are OK with the proposal in principle. </w:t>
            </w:r>
          </w:p>
        </w:tc>
      </w:tr>
      <w:tr w:rsidR="003C1776" w14:paraId="20AFDC74" w14:textId="77777777">
        <w:tc>
          <w:tcPr>
            <w:tcW w:w="1513" w:type="dxa"/>
            <w:shd w:val="clear" w:color="auto" w:fill="auto"/>
          </w:tcPr>
          <w:p w14:paraId="20AFDC72" w14:textId="77777777" w:rsidR="003C1776" w:rsidRDefault="006B365F">
            <w:pPr>
              <w:jc w:val="both"/>
              <w:rPr>
                <w:lang w:eastAsia="zh-CN"/>
              </w:rPr>
            </w:pPr>
            <w:r>
              <w:rPr>
                <w:lang w:eastAsia="zh-CN"/>
              </w:rPr>
              <w:t>Huawei, HiSilicon</w:t>
            </w:r>
          </w:p>
        </w:tc>
        <w:tc>
          <w:tcPr>
            <w:tcW w:w="8118" w:type="dxa"/>
            <w:shd w:val="clear" w:color="auto" w:fill="auto"/>
          </w:tcPr>
          <w:p w14:paraId="20AFDC73" w14:textId="77777777" w:rsidR="003C1776" w:rsidRDefault="006B365F">
            <w:pPr>
              <w:jc w:val="both"/>
              <w:rPr>
                <w:lang w:eastAsia="zh-CN"/>
              </w:rPr>
            </w:pPr>
            <w:r>
              <w:rPr>
                <w:lang w:eastAsia="zh-CN"/>
              </w:rPr>
              <w:t>We are fine with the observations captured for D2R line codes.</w:t>
            </w:r>
          </w:p>
        </w:tc>
      </w:tr>
      <w:tr w:rsidR="003C1776" w14:paraId="20AFDC77" w14:textId="77777777">
        <w:tc>
          <w:tcPr>
            <w:tcW w:w="1513" w:type="dxa"/>
            <w:shd w:val="clear" w:color="auto" w:fill="auto"/>
          </w:tcPr>
          <w:p w14:paraId="20AFDC75"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C76" w14:textId="77777777" w:rsidR="003C1776" w:rsidRDefault="006B365F">
            <w:pPr>
              <w:jc w:val="both"/>
              <w:rPr>
                <w:rFonts w:eastAsia="Yu Mincho"/>
                <w:lang w:eastAsia="ja-JP"/>
              </w:rPr>
            </w:pPr>
            <w:r>
              <w:rPr>
                <w:rFonts w:eastAsia="Malgun Gothic" w:hint="eastAsia"/>
                <w:lang w:eastAsia="ko-KR"/>
              </w:rPr>
              <w:t xml:space="preserve">Okay to capture observations </w:t>
            </w:r>
            <w:r>
              <w:rPr>
                <w:rFonts w:eastAsia="Malgun Gothic"/>
                <w:lang w:eastAsia="ko-KR"/>
              </w:rPr>
              <w:t>in the proposal.</w:t>
            </w:r>
          </w:p>
        </w:tc>
      </w:tr>
      <w:tr w:rsidR="003C1776" w14:paraId="20AFDC7A" w14:textId="77777777">
        <w:tc>
          <w:tcPr>
            <w:tcW w:w="1513" w:type="dxa"/>
            <w:shd w:val="clear" w:color="auto" w:fill="auto"/>
          </w:tcPr>
          <w:p w14:paraId="20AFDC78" w14:textId="77777777" w:rsidR="003C1776" w:rsidRDefault="003C1776">
            <w:pPr>
              <w:jc w:val="both"/>
              <w:rPr>
                <w:rFonts w:eastAsia="Malgun Gothic"/>
                <w:lang w:eastAsia="ko-KR"/>
              </w:rPr>
            </w:pPr>
          </w:p>
        </w:tc>
        <w:tc>
          <w:tcPr>
            <w:tcW w:w="8118" w:type="dxa"/>
            <w:shd w:val="clear" w:color="auto" w:fill="auto"/>
          </w:tcPr>
          <w:p w14:paraId="20AFDC79" w14:textId="77777777" w:rsidR="003C1776" w:rsidRDefault="003C1776">
            <w:pPr>
              <w:jc w:val="both"/>
              <w:rPr>
                <w:rFonts w:eastAsia="Malgun Gothic"/>
                <w:lang w:eastAsia="ko-KR"/>
              </w:rPr>
            </w:pPr>
          </w:p>
        </w:tc>
      </w:tr>
    </w:tbl>
    <w:p w14:paraId="20AFDC7B" w14:textId="77777777" w:rsidR="003C1776" w:rsidRDefault="003C1776">
      <w:pPr>
        <w:spacing w:line="259" w:lineRule="auto"/>
        <w:jc w:val="both"/>
        <w:rPr>
          <w:rFonts w:eastAsia="Calibri"/>
          <w:bCs/>
          <w:color w:val="7030A0"/>
          <w:lang w:val="en-GB" w:bidi="ar-SA"/>
        </w:rPr>
      </w:pPr>
    </w:p>
    <w:p w14:paraId="20AFDC7C" w14:textId="77777777" w:rsidR="003C1776" w:rsidRDefault="006B365F">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20AFDC7D"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7E" w14:textId="77777777" w:rsidR="003C1776" w:rsidRDefault="003C1776">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C8C" w14:textId="77777777">
        <w:tc>
          <w:tcPr>
            <w:tcW w:w="9631" w:type="dxa"/>
            <w:shd w:val="clear" w:color="auto" w:fill="auto"/>
          </w:tcPr>
          <w:p w14:paraId="20AFDC7F" w14:textId="77777777" w:rsidR="003C1776" w:rsidRDefault="006B365F">
            <w:pPr>
              <w:spacing w:line="259" w:lineRule="auto"/>
              <w:jc w:val="both"/>
              <w:rPr>
                <w:bCs/>
                <w:sz w:val="20"/>
                <w:szCs w:val="20"/>
                <w:lang w:eastAsia="zh-CN"/>
              </w:rPr>
            </w:pPr>
            <w:r>
              <w:rPr>
                <w:rFonts w:eastAsia="Calibri"/>
                <w:sz w:val="20"/>
                <w:szCs w:val="20"/>
                <w:highlight w:val="green"/>
              </w:rPr>
              <w:t>Agreement</w:t>
            </w:r>
          </w:p>
          <w:p w14:paraId="20AFDC80" w14:textId="77777777" w:rsidR="003C1776" w:rsidRDefault="006B365F">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20AFDC81" w14:textId="77777777" w:rsidR="003C1776" w:rsidRDefault="006B365F">
            <w:pPr>
              <w:numPr>
                <w:ilvl w:val="1"/>
                <w:numId w:val="29"/>
              </w:numPr>
              <w:rPr>
                <w:bCs/>
                <w:sz w:val="20"/>
                <w:szCs w:val="20"/>
                <w:lang w:eastAsia="zh-CN"/>
              </w:rPr>
            </w:pPr>
            <w:r>
              <w:rPr>
                <w:bCs/>
                <w:sz w:val="20"/>
                <w:szCs w:val="20"/>
                <w:lang w:eastAsia="zh-CN"/>
              </w:rPr>
              <w:t>For applying with Manchester line codes</w:t>
            </w:r>
          </w:p>
          <w:p w14:paraId="20AFDC82" w14:textId="77777777" w:rsidR="003C1776" w:rsidRDefault="006B365F">
            <w:pPr>
              <w:numPr>
                <w:ilvl w:val="2"/>
                <w:numId w:val="29"/>
              </w:numPr>
              <w:rPr>
                <w:bCs/>
                <w:sz w:val="20"/>
                <w:szCs w:val="20"/>
                <w:lang w:eastAsia="zh-CN"/>
              </w:rPr>
            </w:pPr>
            <w:r>
              <w:rPr>
                <w:bCs/>
                <w:sz w:val="20"/>
                <w:szCs w:val="20"/>
                <w:lang w:eastAsia="zh-CN"/>
              </w:rPr>
              <w:lastRenderedPageBreak/>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20AFDC83" w14:textId="77777777" w:rsidR="003C1776" w:rsidRDefault="006B365F">
            <w:pPr>
              <w:numPr>
                <w:ilvl w:val="2"/>
                <w:numId w:val="29"/>
              </w:numPr>
              <w:rPr>
                <w:bCs/>
                <w:sz w:val="20"/>
                <w:szCs w:val="20"/>
                <w:lang w:eastAsia="zh-CN"/>
              </w:rPr>
            </w:pPr>
            <w:r>
              <w:rPr>
                <w:bCs/>
                <w:sz w:val="20"/>
                <w:szCs w:val="20"/>
                <w:lang w:eastAsia="zh-CN"/>
              </w:rPr>
              <w:t>Option 2: By multiplying the Manchester codeword with a square wave corresponding to the small frequency-shift.</w:t>
            </w:r>
          </w:p>
          <w:p w14:paraId="20AFDC84" w14:textId="77777777" w:rsidR="003C1776" w:rsidRDefault="006B365F">
            <w:pPr>
              <w:numPr>
                <w:ilvl w:val="3"/>
                <w:numId w:val="29"/>
              </w:numPr>
              <w:rPr>
                <w:bCs/>
                <w:sz w:val="20"/>
                <w:szCs w:val="20"/>
                <w:lang w:eastAsia="zh-CN"/>
              </w:rPr>
            </w:pPr>
            <w:r>
              <w:rPr>
                <w:rFonts w:eastAsia="DengXian"/>
                <w:bCs/>
                <w:sz w:val="20"/>
                <w:szCs w:val="20"/>
                <w:lang w:eastAsia="zh-CN"/>
              </w:rPr>
              <w:t>Companies to report how they perform multiplying for option 2</w:t>
            </w:r>
          </w:p>
          <w:p w14:paraId="20AFDC85" w14:textId="77777777" w:rsidR="003C1776" w:rsidRDefault="006B365F">
            <w:pPr>
              <w:numPr>
                <w:ilvl w:val="1"/>
                <w:numId w:val="29"/>
              </w:numPr>
              <w:rPr>
                <w:bCs/>
                <w:sz w:val="20"/>
                <w:szCs w:val="20"/>
                <w:lang w:eastAsia="zh-CN"/>
              </w:rPr>
            </w:pPr>
            <w:r>
              <w:rPr>
                <w:bCs/>
                <w:sz w:val="20"/>
                <w:szCs w:val="20"/>
                <w:lang w:eastAsia="zh-CN"/>
              </w:rPr>
              <w:t>For applying with Miller line codes, according to Figure 6-13 of UHF RFID standard.</w:t>
            </w:r>
          </w:p>
          <w:p w14:paraId="20AFDC86" w14:textId="77777777" w:rsidR="003C1776" w:rsidRDefault="006B365F">
            <w:pPr>
              <w:numPr>
                <w:ilvl w:val="1"/>
                <w:numId w:val="29"/>
              </w:numPr>
              <w:rPr>
                <w:bCs/>
                <w:sz w:val="20"/>
                <w:szCs w:val="20"/>
                <w:lang w:eastAsia="zh-CN"/>
              </w:rPr>
            </w:pPr>
            <w:r>
              <w:rPr>
                <w:bCs/>
                <w:sz w:val="20"/>
                <w:szCs w:val="20"/>
                <w:lang w:eastAsia="zh-CN"/>
              </w:rPr>
              <w:t>For FM0, small frequency shift is not defined</w:t>
            </w:r>
          </w:p>
          <w:p w14:paraId="20AFDC87" w14:textId="77777777" w:rsidR="003C1776" w:rsidRDefault="006B365F">
            <w:pPr>
              <w:numPr>
                <w:ilvl w:val="1"/>
                <w:numId w:val="29"/>
              </w:numPr>
              <w:rPr>
                <w:bCs/>
                <w:sz w:val="20"/>
                <w:szCs w:val="20"/>
                <w:lang w:eastAsia="zh-CN"/>
              </w:rPr>
            </w:pPr>
            <w:r>
              <w:rPr>
                <w:bCs/>
                <w:sz w:val="20"/>
                <w:szCs w:val="20"/>
                <w:lang w:eastAsia="zh-CN"/>
              </w:rPr>
              <w:t>If no D2R line code is used, by using a square-wave corresponding to the small frequency-shift.</w:t>
            </w:r>
          </w:p>
          <w:p w14:paraId="20AFDC88" w14:textId="77777777" w:rsidR="003C1776" w:rsidRDefault="006B365F">
            <w:pPr>
              <w:numPr>
                <w:ilvl w:val="1"/>
                <w:numId w:val="29"/>
              </w:numPr>
              <w:rPr>
                <w:bCs/>
                <w:sz w:val="20"/>
                <w:szCs w:val="20"/>
                <w:lang w:eastAsia="zh-CN"/>
              </w:rPr>
            </w:pPr>
            <w:r>
              <w:rPr>
                <w:rFonts w:eastAsia="DengXian" w:hint="eastAsia"/>
                <w:bCs/>
                <w:sz w:val="20"/>
                <w:szCs w:val="20"/>
                <w:lang w:eastAsia="zh-CN"/>
              </w:rPr>
              <w:t>Potential purposes include:</w:t>
            </w:r>
          </w:p>
          <w:p w14:paraId="20AFDC89" w14:textId="77777777" w:rsidR="003C1776" w:rsidRDefault="006B365F">
            <w:pPr>
              <w:numPr>
                <w:ilvl w:val="2"/>
                <w:numId w:val="29"/>
              </w:numPr>
              <w:rPr>
                <w:bCs/>
                <w:sz w:val="20"/>
                <w:szCs w:val="20"/>
                <w:lang w:eastAsia="zh-CN"/>
              </w:rPr>
            </w:pPr>
            <w:r>
              <w:rPr>
                <w:rFonts w:eastAsia="DengXian" w:hint="eastAsia"/>
                <w:bCs/>
                <w:sz w:val="20"/>
                <w:szCs w:val="20"/>
                <w:lang w:eastAsia="zh-CN"/>
              </w:rPr>
              <w:t>FDMA of D2R, if supported</w:t>
            </w:r>
          </w:p>
          <w:p w14:paraId="20AFDC8A" w14:textId="77777777" w:rsidR="003C1776" w:rsidRDefault="006B365F">
            <w:pPr>
              <w:numPr>
                <w:ilvl w:val="2"/>
                <w:numId w:val="29"/>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20AFDC8B" w14:textId="77777777" w:rsidR="003C1776" w:rsidRDefault="006B365F">
            <w:pPr>
              <w:numPr>
                <w:ilvl w:val="0"/>
                <w:numId w:val="29"/>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tc>
      </w:tr>
    </w:tbl>
    <w:p w14:paraId="20AFDC8D" w14:textId="77777777" w:rsidR="003C1776" w:rsidRDefault="003C1776">
      <w:pPr>
        <w:rPr>
          <w:rFonts w:eastAsiaTheme="minorEastAsia"/>
          <w:lang w:eastAsia="zh-CN" w:bidi="ar-SA"/>
        </w:rPr>
      </w:pPr>
    </w:p>
    <w:p w14:paraId="20AFDC8E" w14:textId="77777777" w:rsidR="003C1776" w:rsidRDefault="006B365F">
      <w:pPr>
        <w:jc w:val="both"/>
        <w:rPr>
          <w:lang w:eastAsia="zh-CN" w:bidi="ar-SA"/>
        </w:rPr>
      </w:pPr>
      <w:r>
        <w:rPr>
          <w:lang w:eastAsia="zh-CN" w:bidi="ar-SA"/>
        </w:rPr>
        <w:t>FL observes that there are a fairly equal number of companies that have indicated support for Option 1 and Option 2 under Manchester line codes. Thus, instead of attempting to down-select, the FL focuses on the FFS and company reports for how the repetition is defined and how the multiplication operation is defined for each of the options respectively.</w:t>
      </w:r>
    </w:p>
    <w:p w14:paraId="20AFDC8F" w14:textId="77777777" w:rsidR="003C1776" w:rsidRDefault="003C1776">
      <w:pPr>
        <w:jc w:val="both"/>
        <w:rPr>
          <w:lang w:eastAsia="zh-CN" w:bidi="ar-SA"/>
        </w:rPr>
      </w:pPr>
    </w:p>
    <w:p w14:paraId="20AFDC90" w14:textId="77777777" w:rsidR="003C1776" w:rsidRDefault="006B365F">
      <w:pPr>
        <w:jc w:val="both"/>
        <w:rPr>
          <w:lang w:eastAsia="zh-CN" w:bidi="ar-SA"/>
        </w:rPr>
      </w:pPr>
      <w:r>
        <w:rPr>
          <w:lang w:eastAsia="zh-CN" w:bidi="ar-SA"/>
        </w:rPr>
        <w:t xml:space="preserve">For the use of SFS in describing D2R bandwidths, please refer to </w:t>
      </w:r>
      <w:hyperlink w:anchor="_Bandwidth_sizes" w:history="1">
        <w:r>
          <w:rPr>
            <w:rStyle w:val="Hyperlink"/>
            <w:lang w:eastAsia="zh-CN" w:bidi="ar-SA"/>
          </w:rPr>
          <w:t>Section 3.8.1</w:t>
        </w:r>
      </w:hyperlink>
      <w:r>
        <w:rPr>
          <w:lang w:eastAsia="zh-CN" w:bidi="ar-SA"/>
        </w:rPr>
        <w:t xml:space="preserve">, where the </w:t>
      </w:r>
      <w:proofErr w:type="spellStart"/>
      <w:r>
        <w:rPr>
          <w:lang w:eastAsia="zh-CN" w:bidi="ar-SA"/>
        </w:rPr>
        <w:t>x</w:t>
      </w:r>
      <w:r>
        <w:rPr>
          <w:vertAlign w:val="superscript"/>
          <w:lang w:eastAsia="zh-CN" w:bidi="ar-SA"/>
        </w:rPr>
        <w:t>th</w:t>
      </w:r>
      <w:proofErr w:type="spellEnd"/>
      <w:r>
        <w:rPr>
          <w:vertAlign w:val="subscript"/>
          <w:lang w:eastAsia="zh-CN" w:bidi="ar-SA"/>
        </w:rPr>
        <w:t xml:space="preserve"> </w:t>
      </w:r>
      <w:r>
        <w:rPr>
          <w:lang w:eastAsia="zh-CN" w:bidi="ar-SA"/>
        </w:rPr>
        <w:t xml:space="preserve">amount of small frequency shift is used as </w:t>
      </w:r>
      <w:proofErr w:type="spellStart"/>
      <w:r>
        <w:rPr>
          <w:lang w:eastAsia="zh-CN" w:bidi="ar-SA"/>
        </w:rPr>
        <w:t>FS</w:t>
      </w:r>
      <w:r>
        <w:rPr>
          <w:vertAlign w:val="subscript"/>
          <w:lang w:eastAsia="zh-CN" w:bidi="ar-SA"/>
        </w:rPr>
        <w:t>x</w:t>
      </w:r>
      <w:proofErr w:type="spellEnd"/>
      <w:r>
        <w:rPr>
          <w:lang w:eastAsia="zh-CN" w:bidi="ar-SA"/>
        </w:rPr>
        <w:t>. When writing the TR, the editor will ensure suitable arrangement of the text reflecting each agreement to produce a clear TR.</w:t>
      </w:r>
    </w:p>
    <w:p w14:paraId="20AFDC91" w14:textId="77777777" w:rsidR="003C1776" w:rsidRDefault="003C1776">
      <w:pPr>
        <w:spacing w:after="120" w:line="259" w:lineRule="auto"/>
        <w:jc w:val="both"/>
        <w:rPr>
          <w:rFonts w:eastAsia="Calibri"/>
          <w:b/>
          <w:lang w:val="en-GB" w:bidi="ar-SA"/>
        </w:rPr>
      </w:pPr>
    </w:p>
    <w:p w14:paraId="20AFDC92" w14:textId="77777777" w:rsidR="003C1776" w:rsidRDefault="006B365F">
      <w:pPr>
        <w:spacing w:after="120" w:line="259" w:lineRule="auto"/>
        <w:jc w:val="both"/>
        <w:rPr>
          <w:rFonts w:eastAsia="Calibri"/>
          <w:lang w:val="en-GB" w:bidi="ar-SA"/>
        </w:rPr>
      </w:pPr>
      <w:r>
        <w:rPr>
          <w:rFonts w:eastAsia="Calibri"/>
          <w:b/>
          <w:lang w:val="en-GB" w:bidi="ar-SA"/>
        </w:rPr>
        <w:t>Proposal 3.3.2a(I): 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proofErr w:type="gramStart"/>
      <w:r>
        <w:rPr>
          <w:rFonts w:eastAsia="Calibri"/>
          <w:b/>
          <w:lang w:val="en-GB" w:bidi="ar-SA"/>
        </w:rPr>
        <w:t>/(</w:t>
      </w:r>
      <w:proofErr w:type="gramEnd"/>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95" w14:textId="77777777">
        <w:tc>
          <w:tcPr>
            <w:tcW w:w="1513" w:type="dxa"/>
            <w:shd w:val="clear" w:color="auto" w:fill="auto"/>
          </w:tcPr>
          <w:p w14:paraId="20AFDC93" w14:textId="77777777" w:rsidR="003C1776" w:rsidRDefault="006B365F">
            <w:pPr>
              <w:jc w:val="both"/>
              <w:rPr>
                <w:b/>
                <w:bCs/>
                <w:lang w:eastAsia="zh-CN"/>
              </w:rPr>
            </w:pPr>
            <w:r>
              <w:rPr>
                <w:b/>
                <w:bCs/>
                <w:lang w:eastAsia="zh-CN"/>
              </w:rPr>
              <w:t>Company</w:t>
            </w:r>
          </w:p>
        </w:tc>
        <w:tc>
          <w:tcPr>
            <w:tcW w:w="8118" w:type="dxa"/>
            <w:shd w:val="clear" w:color="auto" w:fill="auto"/>
          </w:tcPr>
          <w:p w14:paraId="20AFDC94" w14:textId="77777777" w:rsidR="003C1776" w:rsidRDefault="006B365F">
            <w:pPr>
              <w:jc w:val="both"/>
              <w:rPr>
                <w:b/>
                <w:bCs/>
                <w:lang w:eastAsia="zh-CN"/>
              </w:rPr>
            </w:pPr>
            <w:r>
              <w:rPr>
                <w:b/>
                <w:bCs/>
                <w:lang w:eastAsia="zh-CN"/>
              </w:rPr>
              <w:t>Views</w:t>
            </w:r>
          </w:p>
        </w:tc>
      </w:tr>
      <w:tr w:rsidR="003C1776" w14:paraId="20AFDC9C" w14:textId="77777777">
        <w:tc>
          <w:tcPr>
            <w:tcW w:w="1513" w:type="dxa"/>
            <w:shd w:val="clear" w:color="auto" w:fill="auto"/>
          </w:tcPr>
          <w:p w14:paraId="20AFDC9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97" w14:textId="77777777" w:rsidR="003C1776" w:rsidRDefault="006B365F">
            <w:pPr>
              <w:jc w:val="both"/>
              <w:rPr>
                <w:rFonts w:eastAsia="Yu Mincho"/>
                <w:lang w:eastAsia="ja-JP"/>
              </w:rPr>
            </w:pPr>
            <w:r>
              <w:rPr>
                <w:rFonts w:eastAsia="Yu Mincho" w:hint="eastAsia"/>
                <w:lang w:eastAsia="ja-JP"/>
              </w:rPr>
              <w:t>Our proposal, each bit modulates a square wave for small frequency shift, is identical to Manchester line code Option 1. Therefore, we suggest to update as follows.</w:t>
            </w:r>
          </w:p>
          <w:p w14:paraId="20AFDC98" w14:textId="77777777" w:rsidR="003C1776" w:rsidRDefault="003C1776">
            <w:pPr>
              <w:jc w:val="both"/>
              <w:rPr>
                <w:rFonts w:eastAsia="Yu Mincho"/>
                <w:lang w:eastAsia="ja-JP"/>
              </w:rPr>
            </w:pPr>
          </w:p>
          <w:p w14:paraId="20AFDC99" w14:textId="77777777" w:rsidR="003C1776" w:rsidRDefault="006B365F">
            <w:pPr>
              <w:spacing w:after="120" w:line="259" w:lineRule="auto"/>
              <w:jc w:val="both"/>
              <w:rPr>
                <w:rFonts w:eastAsia="Calibri"/>
                <w:lang w:val="en-GB" w:bidi="ar-SA"/>
              </w:rPr>
            </w:pPr>
            <w:r>
              <w:rPr>
                <w:rFonts w:eastAsia="Calibri"/>
                <w:b/>
                <w:lang w:val="en-GB" w:bidi="ar-SA"/>
              </w:rPr>
              <w:t>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proofErr w:type="gramStart"/>
            <w:r>
              <w:rPr>
                <w:rFonts w:eastAsia="Calibri"/>
                <w:b/>
                <w:lang w:val="en-GB" w:bidi="ar-SA"/>
              </w:rPr>
              <w:t>/(</w:t>
            </w:r>
            <w:proofErr w:type="gramEnd"/>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p w14:paraId="20AFDC9A" w14:textId="77777777" w:rsidR="003C1776" w:rsidRDefault="006B365F">
            <w:pPr>
              <w:numPr>
                <w:ilvl w:val="0"/>
                <w:numId w:val="19"/>
              </w:numPr>
              <w:spacing w:after="120" w:line="259" w:lineRule="auto"/>
              <w:jc w:val="both"/>
              <w:rPr>
                <w:rFonts w:eastAsia="Calibri"/>
                <w:b/>
                <w:color w:val="00B0F0"/>
                <w:lang w:val="en-GB" w:bidi="ar-SA"/>
              </w:rPr>
            </w:pPr>
            <w:r>
              <w:rPr>
                <w:rFonts w:eastAsia="Calibri"/>
                <w:b/>
                <w:color w:val="00B0F0"/>
                <w:lang w:val="en-GB" w:bidi="ar-SA"/>
              </w:rPr>
              <w:t xml:space="preserve">Source QC report that </w:t>
            </w:r>
            <w:r>
              <w:rPr>
                <w:rFonts w:eastAsia="Yu Mincho" w:hint="eastAsia"/>
                <w:b/>
                <w:color w:val="00B0F0"/>
                <w:lang w:val="en-GB" w:eastAsia="ja-JP" w:bidi="ar-SA"/>
              </w:rPr>
              <w:t xml:space="preserve">without line coding, </w:t>
            </w:r>
            <w:r>
              <w:rPr>
                <w:rFonts w:eastAsia="Calibri"/>
                <w:b/>
                <w:color w:val="00B0F0"/>
                <w:lang w:val="en-GB" w:bidi="ar-SA"/>
              </w:rPr>
              <w:t xml:space="preserve">each bit modulating a </w:t>
            </w:r>
            <w:r>
              <w:rPr>
                <w:rFonts w:eastAsia="Yu Mincho" w:hint="eastAsia"/>
                <w:b/>
                <w:color w:val="00B0F0"/>
                <w:lang w:val="en-GB" w:eastAsia="ja-JP" w:bidi="ar-SA"/>
              </w:rPr>
              <w:t xml:space="preserve">phase of the </w:t>
            </w:r>
            <w:r>
              <w:rPr>
                <w:rFonts w:eastAsia="Calibri"/>
                <w:b/>
                <w:color w:val="00B0F0"/>
                <w:lang w:val="en-GB" w:bidi="ar-SA"/>
              </w:rPr>
              <w:t>square wave for the small frequency shift for device 1/2a</w:t>
            </w:r>
            <w:r>
              <w:rPr>
                <w:rFonts w:eastAsia="Yu Mincho" w:hint="eastAsia"/>
                <w:b/>
                <w:color w:val="00B0F0"/>
                <w:lang w:val="en-GB" w:eastAsia="ja-JP" w:bidi="ar-SA"/>
              </w:rPr>
              <w:t xml:space="preserve"> can </w:t>
            </w:r>
            <w:r>
              <w:rPr>
                <w:rFonts w:eastAsia="Yu Mincho"/>
                <w:b/>
                <w:color w:val="00B0F0"/>
                <w:lang w:val="en-GB" w:eastAsia="ja-JP" w:bidi="ar-SA"/>
              </w:rPr>
              <w:t>achieve</w:t>
            </w:r>
            <w:r>
              <w:rPr>
                <w:rFonts w:eastAsia="Yu Mincho" w:hint="eastAsia"/>
                <w:b/>
                <w:color w:val="00B0F0"/>
                <w:lang w:val="en-GB" w:eastAsia="ja-JP" w:bidi="ar-SA"/>
              </w:rPr>
              <w:t xml:space="preserve"> the same waveform outcome as Manchester line codes </w:t>
            </w:r>
            <w:r>
              <w:rPr>
                <w:rFonts w:eastAsia="Yu Mincho"/>
                <w:b/>
                <w:color w:val="00B0F0"/>
                <w:lang w:val="en-GB" w:eastAsia="ja-JP" w:bidi="ar-SA"/>
              </w:rPr>
              <w:t>by repetition of the codewords within the same time duration T</w:t>
            </w:r>
            <w:r>
              <w:rPr>
                <w:rFonts w:eastAsia="Yu Mincho"/>
                <w:b/>
                <w:color w:val="00B0F0"/>
                <w:lang w:val="en-GB" w:eastAsia="ja-JP" w:bidi="ar-SA"/>
              </w:rPr>
              <w:softHyphen/>
            </w:r>
            <w:r>
              <w:rPr>
                <w:rFonts w:eastAsia="Yu Mincho"/>
                <w:b/>
                <w:color w:val="00B0F0"/>
                <w:vertAlign w:val="subscript"/>
                <w:lang w:val="en-GB" w:eastAsia="ja-JP" w:bidi="ar-SA"/>
              </w:rPr>
              <w:t>b</w:t>
            </w:r>
            <w:r>
              <w:rPr>
                <w:rFonts w:eastAsia="Yu Mincho"/>
                <w:b/>
                <w:color w:val="00B0F0"/>
                <w:lang w:val="en-GB" w:eastAsia="ja-JP" w:bidi="ar-SA"/>
              </w:rPr>
              <w:t xml:space="preserve"> corresponding to an information bit (Option 1)</w:t>
            </w:r>
            <w:r>
              <w:rPr>
                <w:rFonts w:eastAsia="Yu Mincho" w:hint="eastAsia"/>
                <w:b/>
                <w:color w:val="00B0F0"/>
                <w:lang w:val="en-GB" w:eastAsia="ja-JP" w:bidi="ar-SA"/>
              </w:rPr>
              <w:t>.</w:t>
            </w:r>
          </w:p>
          <w:p w14:paraId="20AFDC9B" w14:textId="77777777" w:rsidR="003C1776" w:rsidRDefault="003C1776">
            <w:pPr>
              <w:jc w:val="both"/>
              <w:rPr>
                <w:rFonts w:eastAsia="Yu Mincho"/>
                <w:lang w:val="en-GB" w:eastAsia="ja-JP"/>
              </w:rPr>
            </w:pPr>
          </w:p>
        </w:tc>
      </w:tr>
      <w:tr w:rsidR="003C1776" w14:paraId="20AFDCA6" w14:textId="77777777">
        <w:tc>
          <w:tcPr>
            <w:tcW w:w="1513" w:type="dxa"/>
            <w:shd w:val="clear" w:color="auto" w:fill="auto"/>
          </w:tcPr>
          <w:p w14:paraId="20AFDC9D" w14:textId="77777777" w:rsidR="003C1776" w:rsidRDefault="006B365F">
            <w:pPr>
              <w:jc w:val="both"/>
              <w:rPr>
                <w:lang w:eastAsia="zh-CN"/>
              </w:rPr>
            </w:pPr>
            <w:r>
              <w:rPr>
                <w:lang w:eastAsia="zh-CN"/>
              </w:rPr>
              <w:t>IDCC</w:t>
            </w:r>
          </w:p>
        </w:tc>
        <w:tc>
          <w:tcPr>
            <w:tcW w:w="8118" w:type="dxa"/>
            <w:shd w:val="clear" w:color="auto" w:fill="auto"/>
          </w:tcPr>
          <w:p w14:paraId="20AFDC9E" w14:textId="77777777" w:rsidR="003C1776" w:rsidRDefault="006B365F">
            <w:pPr>
              <w:rPr>
                <w:b/>
              </w:rPr>
            </w:pPr>
            <w:r>
              <w:rPr>
                <w:b/>
              </w:rPr>
              <w:t>These observations were in our contribution.</w:t>
            </w:r>
          </w:p>
          <w:p w14:paraId="20AFDC9F" w14:textId="77777777" w:rsidR="003C1776" w:rsidRDefault="003C1776">
            <w:pPr>
              <w:rPr>
                <w:b/>
              </w:rPr>
            </w:pPr>
          </w:p>
          <w:p w14:paraId="20AFDCA0" w14:textId="77777777" w:rsidR="003C1776" w:rsidRDefault="006B365F">
            <w:pPr>
              <w:rPr>
                <w:b/>
              </w:rPr>
            </w:pPr>
            <w:r>
              <w:rPr>
                <w:b/>
              </w:rPr>
              <w:t>Observation 1: Repetition of the Manchester codewords within the same time duration corresponding to an information bit is equivalent to multiplying the NRZ codeword with a square wave corresponding to the small frequency-shift.</w:t>
            </w:r>
          </w:p>
          <w:p w14:paraId="20AFDCA1" w14:textId="77777777" w:rsidR="003C1776" w:rsidRDefault="006B365F">
            <w:pPr>
              <w:rPr>
                <w:rFonts w:eastAsia="DengXian"/>
                <w:b/>
              </w:rPr>
            </w:pPr>
            <w:r>
              <w:rPr>
                <w:b/>
              </w:rPr>
              <w:lastRenderedPageBreak/>
              <w:t>Observation 2: At least for OOK/BPSK, square wave modulation is equivalent to multiplying the NRZ codeword with a square wave corresponding to the small frequency-shift.</w:t>
            </w:r>
          </w:p>
          <w:p w14:paraId="20AFDCA2" w14:textId="77777777" w:rsidR="003C1776" w:rsidRDefault="003C1776">
            <w:pPr>
              <w:jc w:val="both"/>
              <w:rPr>
                <w:lang w:eastAsia="zh-CN"/>
              </w:rPr>
            </w:pPr>
          </w:p>
          <w:p w14:paraId="20AFDCA3" w14:textId="77777777" w:rsidR="003C1776" w:rsidRDefault="006B365F">
            <w:pPr>
              <w:rPr>
                <w:rFonts w:eastAsia="DengXian"/>
                <w:bCs/>
              </w:rPr>
            </w:pPr>
            <w:r>
              <w:rPr>
                <w:bCs/>
              </w:rPr>
              <w:t>Furthermore, at least for OOK/BPSK, this method is also equivalent to the square wave modulation technique.</w:t>
            </w:r>
          </w:p>
          <w:p w14:paraId="20AFDCA4" w14:textId="77777777" w:rsidR="003C1776" w:rsidRDefault="003C1776">
            <w:pPr>
              <w:jc w:val="both"/>
              <w:rPr>
                <w:lang w:eastAsia="zh-CN"/>
              </w:rPr>
            </w:pPr>
          </w:p>
          <w:p w14:paraId="20AFDCA5" w14:textId="77777777" w:rsidR="003C1776" w:rsidRDefault="003C1776">
            <w:pPr>
              <w:jc w:val="both"/>
              <w:rPr>
                <w:lang w:eastAsia="zh-CN"/>
              </w:rPr>
            </w:pPr>
          </w:p>
        </w:tc>
      </w:tr>
      <w:tr w:rsidR="003C1776" w14:paraId="20AFDCA9" w14:textId="77777777">
        <w:tc>
          <w:tcPr>
            <w:tcW w:w="1513" w:type="dxa"/>
            <w:shd w:val="clear" w:color="auto" w:fill="auto"/>
          </w:tcPr>
          <w:p w14:paraId="20AFDCA7" w14:textId="77777777" w:rsidR="003C1776" w:rsidRDefault="006B365F">
            <w:pPr>
              <w:jc w:val="both"/>
              <w:rPr>
                <w:rFonts w:eastAsia="Yu Mincho"/>
                <w:lang w:eastAsia="ja-JP"/>
              </w:rPr>
            </w:pPr>
            <w:proofErr w:type="spellStart"/>
            <w:r>
              <w:lastRenderedPageBreak/>
              <w:t>Futurewei</w:t>
            </w:r>
            <w:proofErr w:type="spellEnd"/>
          </w:p>
        </w:tc>
        <w:tc>
          <w:tcPr>
            <w:tcW w:w="8118" w:type="dxa"/>
            <w:shd w:val="clear" w:color="auto" w:fill="auto"/>
          </w:tcPr>
          <w:p w14:paraId="20AFDCA8" w14:textId="77777777" w:rsidR="003C1776" w:rsidRDefault="006B365F">
            <w:pPr>
              <w:jc w:val="both"/>
              <w:rPr>
                <w:rFonts w:eastAsia="Yu Mincho"/>
                <w:lang w:eastAsia="ja-JP"/>
              </w:rPr>
            </w:pPr>
            <w:r>
              <w:t xml:space="preserve">For clarity, suggest to include “R ≥ 1” in the above proposal. </w:t>
            </w:r>
          </w:p>
        </w:tc>
      </w:tr>
      <w:tr w:rsidR="003C1776" w14:paraId="20AFDCA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AA"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AB" w14:textId="77777777" w:rsidR="003C1776" w:rsidRDefault="006B365F">
            <w:pPr>
              <w:jc w:val="both"/>
            </w:pPr>
            <w:r>
              <w:t>We support the proposal.</w:t>
            </w:r>
          </w:p>
        </w:tc>
      </w:tr>
      <w:tr w:rsidR="003C1776" w14:paraId="20AFDCA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AD" w14:textId="77777777" w:rsidR="003C1776" w:rsidRDefault="006B365F">
            <w:pPr>
              <w:jc w:val="both"/>
            </w:pPr>
            <w:r>
              <w:rPr>
                <w:rFonts w:hint="eastAsia"/>
              </w:rPr>
              <w:t>S</w:t>
            </w:r>
            <w: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AE" w14:textId="77777777" w:rsidR="003C1776" w:rsidRDefault="006B365F">
            <w:pPr>
              <w:jc w:val="both"/>
            </w:pPr>
            <w:r>
              <w:t>Support.</w:t>
            </w:r>
          </w:p>
        </w:tc>
      </w:tr>
      <w:tr w:rsidR="003C1776" w14:paraId="20AFDCB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B0" w14:textId="77777777" w:rsidR="003C1776" w:rsidRDefault="006B365F">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B1" w14:textId="77777777" w:rsidR="003C1776" w:rsidRDefault="006B365F">
            <w:pPr>
              <w:jc w:val="both"/>
            </w:pPr>
            <w:r>
              <w:rPr>
                <w:lang w:eastAsia="zh-CN"/>
              </w:rPr>
              <w:t>We are supportive of the definition of the Manchester codeword repetition number and how the repetition is performed for Option 1.</w:t>
            </w:r>
          </w:p>
        </w:tc>
      </w:tr>
      <w:tr w:rsidR="003C1776" w14:paraId="20AFDC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B3" w14:textId="77777777" w:rsidR="003C1776" w:rsidRDefault="006B365F">
            <w:pPr>
              <w:jc w:val="both"/>
              <w:rPr>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B4" w14:textId="77777777" w:rsidR="003C1776" w:rsidRDefault="006B365F">
            <w:pPr>
              <w:jc w:val="both"/>
              <w:rPr>
                <w:lang w:eastAsia="zh-CN"/>
              </w:rPr>
            </w:pPr>
            <w:r>
              <w:rPr>
                <w:rFonts w:eastAsia="Malgun Gothic" w:hint="eastAsia"/>
                <w:lang w:eastAsia="ko-KR"/>
              </w:rPr>
              <w:t xml:space="preserve">We have similar observations </w:t>
            </w:r>
            <w:r>
              <w:rPr>
                <w:rFonts w:eastAsia="Malgun Gothic"/>
                <w:lang w:eastAsia="ko-KR"/>
              </w:rPr>
              <w:t>with Qualcomm and IDCC.</w:t>
            </w:r>
          </w:p>
        </w:tc>
      </w:tr>
    </w:tbl>
    <w:p w14:paraId="20AFDCB6" w14:textId="77777777" w:rsidR="003C1776" w:rsidRDefault="003C1776">
      <w:pPr>
        <w:spacing w:after="120" w:line="259" w:lineRule="auto"/>
        <w:jc w:val="both"/>
        <w:rPr>
          <w:rFonts w:eastAsia="Calibri"/>
          <w:b/>
          <w:lang w:val="en-GB" w:bidi="ar-SA"/>
        </w:rPr>
      </w:pPr>
    </w:p>
    <w:p w14:paraId="20AFDCB7" w14:textId="77777777" w:rsidR="003C1776" w:rsidRDefault="006B365F">
      <w:pPr>
        <w:spacing w:after="120" w:line="259" w:lineRule="auto"/>
        <w:jc w:val="both"/>
        <w:rPr>
          <w:rFonts w:eastAsia="Calibri"/>
          <w:b/>
          <w:lang w:val="en-GB" w:bidi="ar-SA"/>
        </w:rPr>
      </w:pPr>
      <w:r>
        <w:rPr>
          <w:rFonts w:eastAsia="Calibri"/>
          <w:b/>
          <w:lang w:val="en-GB" w:bidi="ar-SA"/>
        </w:rPr>
        <w:t>Proposal 3.3.2b(I): For small frequency shifts in D2R using Manchester line codes by multiplying the codeword with a square wave corresponding to the small frequency shift (Option 2), the multiplication is performed according to the following options:</w:t>
      </w:r>
    </w:p>
    <w:p w14:paraId="20AFDCB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[CMCC] and [Xiaomi] report that the multiplication operation is an XOR operation between Manchester codeword corresponding to the information bit and the square wave for the small frequency shift.</w:t>
      </w:r>
    </w:p>
    <w:p w14:paraId="20AFDCB9"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 QC report that the multiplication operation is by each bit modulating a square wave for the small frequency shift for device 1/2a and where each bit can modulate the carrier wave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BC" w14:textId="77777777">
        <w:tc>
          <w:tcPr>
            <w:tcW w:w="1513" w:type="dxa"/>
            <w:shd w:val="clear" w:color="auto" w:fill="auto"/>
          </w:tcPr>
          <w:p w14:paraId="20AFDCBA" w14:textId="77777777" w:rsidR="003C1776" w:rsidRDefault="006B365F">
            <w:pPr>
              <w:jc w:val="both"/>
              <w:rPr>
                <w:b/>
                <w:bCs/>
                <w:lang w:eastAsia="zh-CN"/>
              </w:rPr>
            </w:pPr>
            <w:r>
              <w:rPr>
                <w:b/>
                <w:bCs/>
                <w:lang w:eastAsia="zh-CN"/>
              </w:rPr>
              <w:t>Company</w:t>
            </w:r>
          </w:p>
        </w:tc>
        <w:tc>
          <w:tcPr>
            <w:tcW w:w="8118" w:type="dxa"/>
            <w:shd w:val="clear" w:color="auto" w:fill="auto"/>
          </w:tcPr>
          <w:p w14:paraId="20AFDCBB" w14:textId="77777777" w:rsidR="003C1776" w:rsidRDefault="006B365F">
            <w:pPr>
              <w:jc w:val="both"/>
              <w:rPr>
                <w:b/>
                <w:bCs/>
                <w:lang w:eastAsia="zh-CN"/>
              </w:rPr>
            </w:pPr>
            <w:r>
              <w:rPr>
                <w:b/>
                <w:bCs/>
                <w:lang w:eastAsia="zh-CN"/>
              </w:rPr>
              <w:t>Views</w:t>
            </w:r>
          </w:p>
        </w:tc>
      </w:tr>
      <w:tr w:rsidR="003C1776" w14:paraId="20AFDCC5" w14:textId="77777777">
        <w:tc>
          <w:tcPr>
            <w:tcW w:w="1513" w:type="dxa"/>
            <w:shd w:val="clear" w:color="auto" w:fill="auto"/>
          </w:tcPr>
          <w:p w14:paraId="20AFDCBD"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BE" w14:textId="77777777" w:rsidR="003C1776" w:rsidRDefault="006B365F">
            <w:pPr>
              <w:jc w:val="both"/>
              <w:rPr>
                <w:rFonts w:eastAsia="Yu Mincho"/>
                <w:lang w:eastAsia="ja-JP"/>
              </w:rPr>
            </w:pPr>
            <w:r>
              <w:rPr>
                <w:rFonts w:eastAsia="Yu Mincho" w:hint="eastAsia"/>
                <w:lang w:eastAsia="ja-JP"/>
              </w:rPr>
              <w:t>Our proposal is rather similar to/same as Option 1. Suggest to delete the 2</w:t>
            </w:r>
            <w:r>
              <w:rPr>
                <w:rFonts w:eastAsia="Yu Mincho" w:hint="eastAsia"/>
                <w:vertAlign w:val="superscript"/>
                <w:lang w:eastAsia="ja-JP"/>
              </w:rPr>
              <w:t>nd</w:t>
            </w:r>
            <w:r>
              <w:rPr>
                <w:rFonts w:eastAsia="Yu Mincho" w:hint="eastAsia"/>
                <w:lang w:eastAsia="ja-JP"/>
              </w:rPr>
              <w:t xml:space="preserve"> bullet. For Option 2, our understanding is same as the first bullet, i.e., </w:t>
            </w:r>
            <w:r>
              <w:rPr>
                <w:rFonts w:eastAsia="Yu Mincho"/>
                <w:lang w:eastAsia="ja-JP"/>
              </w:rPr>
              <w:t>the multiplication operation is an XOR operation between Manchester codeword corresponding to the information bit and the square wave for the small frequency shift</w:t>
            </w:r>
          </w:p>
          <w:p w14:paraId="20AFDCBF" w14:textId="77777777" w:rsidR="003C1776" w:rsidRDefault="003C1776">
            <w:pPr>
              <w:jc w:val="both"/>
              <w:rPr>
                <w:rFonts w:eastAsia="Yu Mincho"/>
                <w:lang w:eastAsia="ja-JP"/>
              </w:rPr>
            </w:pPr>
          </w:p>
          <w:p w14:paraId="20AFDCC0" w14:textId="77777777" w:rsidR="003C1776" w:rsidRDefault="006B365F">
            <w:pPr>
              <w:spacing w:after="120" w:line="259" w:lineRule="auto"/>
              <w:jc w:val="both"/>
              <w:rPr>
                <w:rFonts w:eastAsia="Calibri"/>
                <w:b/>
                <w:lang w:val="en-GB" w:bidi="ar-SA"/>
              </w:rPr>
            </w:pPr>
            <w:r>
              <w:rPr>
                <w:rFonts w:eastAsia="Calibri"/>
                <w:b/>
                <w:lang w:val="en-GB" w:bidi="ar-SA"/>
              </w:rPr>
              <w:t>For small frequency shifts in D2R using Manchester line codes by multiplying the codeword with a square wave corresponding to the small frequency shift (Option 2), the multiplication is performed according to the following options:</w:t>
            </w:r>
          </w:p>
          <w:p w14:paraId="20AFDCC1"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[CMCC] and [Xiaomi] report that the multiplication operation is an XOR operation between Manchester codeword corresponding to the information bit and the square wave for the small frequency shift.</w:t>
            </w:r>
          </w:p>
          <w:p w14:paraId="20AFDCC2" w14:textId="77777777" w:rsidR="003C1776" w:rsidRDefault="006B365F">
            <w:pPr>
              <w:numPr>
                <w:ilvl w:val="0"/>
                <w:numId w:val="19"/>
              </w:numPr>
              <w:spacing w:after="120" w:line="259" w:lineRule="auto"/>
              <w:jc w:val="both"/>
              <w:rPr>
                <w:rFonts w:eastAsia="Calibri"/>
                <w:b/>
                <w:strike/>
                <w:color w:val="00B0F0"/>
                <w:lang w:val="en-GB" w:bidi="ar-SA"/>
              </w:rPr>
            </w:pPr>
            <w:r>
              <w:rPr>
                <w:rFonts w:eastAsia="Calibri"/>
                <w:b/>
                <w:strike/>
                <w:color w:val="00B0F0"/>
                <w:lang w:val="en-GB" w:bidi="ar-SA"/>
              </w:rPr>
              <w:t>Source QC report that the multiplication operation is by each bit modulating a square wave for the small frequency shift for device 1/2a and where each bit can modulate the carrier wave for device 2b.</w:t>
            </w:r>
          </w:p>
          <w:p w14:paraId="20AFDCC3" w14:textId="77777777" w:rsidR="003C1776" w:rsidRDefault="003C1776">
            <w:pPr>
              <w:jc w:val="both"/>
              <w:rPr>
                <w:rFonts w:eastAsia="Yu Mincho"/>
                <w:lang w:val="en-GB" w:eastAsia="ja-JP"/>
              </w:rPr>
            </w:pPr>
          </w:p>
          <w:p w14:paraId="20AFDCC4" w14:textId="77777777" w:rsidR="003C1776" w:rsidRDefault="003C1776">
            <w:pPr>
              <w:jc w:val="both"/>
              <w:rPr>
                <w:rFonts w:eastAsia="Yu Mincho"/>
                <w:lang w:eastAsia="ja-JP"/>
              </w:rPr>
            </w:pPr>
          </w:p>
        </w:tc>
      </w:tr>
      <w:tr w:rsidR="003C1776" w14:paraId="20AFDCE8" w14:textId="77777777">
        <w:tc>
          <w:tcPr>
            <w:tcW w:w="1513" w:type="dxa"/>
            <w:shd w:val="clear" w:color="auto" w:fill="auto"/>
          </w:tcPr>
          <w:p w14:paraId="20AFDCC6" w14:textId="77777777" w:rsidR="003C1776" w:rsidRDefault="006B365F">
            <w:pPr>
              <w:jc w:val="both"/>
              <w:rPr>
                <w:lang w:eastAsia="zh-CN"/>
              </w:rPr>
            </w:pPr>
            <w:r>
              <w:rPr>
                <w:lang w:eastAsia="zh-CN"/>
              </w:rPr>
              <w:t>IDCC</w:t>
            </w:r>
          </w:p>
        </w:tc>
        <w:tc>
          <w:tcPr>
            <w:tcW w:w="8118" w:type="dxa"/>
            <w:shd w:val="clear" w:color="auto" w:fill="auto"/>
          </w:tcPr>
          <w:p w14:paraId="20AFDCC7" w14:textId="77777777" w:rsidR="003C1776" w:rsidRDefault="006B365F">
            <w:pPr>
              <w:rPr>
                <w:rFonts w:eastAsia="Calibri" w:cs="Segoe UI"/>
                <w:kern w:val="2"/>
                <w:szCs w:val="22"/>
              </w:rPr>
            </w:pPr>
            <w:r>
              <w:rPr>
                <w:rFonts w:eastAsia="Calibri" w:cs="Segoe UI"/>
                <w:kern w:val="2"/>
                <w:szCs w:val="22"/>
              </w:rPr>
              <w:t>We think XOR or XNOR can be used and we fist have to clarify the definitions. Our understanding is that RFID Miller uses XNOR.</w:t>
            </w:r>
          </w:p>
          <w:p w14:paraId="20AFDCC8" w14:textId="77777777" w:rsidR="003C1776" w:rsidRDefault="003C1776">
            <w:pPr>
              <w:rPr>
                <w:rFonts w:eastAsia="Calibri" w:cs="Segoe UI"/>
                <w:kern w:val="2"/>
                <w:szCs w:val="22"/>
              </w:rPr>
            </w:pPr>
          </w:p>
          <w:p w14:paraId="20AFDCC9" w14:textId="77777777" w:rsidR="003C1776" w:rsidRDefault="003C1776">
            <w:pPr>
              <w:rPr>
                <w:rFonts w:eastAsia="Calibri" w:cs="Segoe UI"/>
                <w:kern w:val="2"/>
                <w:szCs w:val="22"/>
              </w:rPr>
            </w:pPr>
          </w:p>
          <w:p w14:paraId="20AFDCCA" w14:textId="77777777" w:rsidR="003C1776" w:rsidRDefault="006B365F">
            <w:pPr>
              <w:rPr>
                <w:rFonts w:eastAsia="Calibri" w:cs="Segoe UI"/>
                <w:kern w:val="2"/>
                <w:szCs w:val="22"/>
              </w:rPr>
            </w:pPr>
            <w:r>
              <w:rPr>
                <w:rFonts w:eastAsia="Calibri" w:cs="Segoe UI"/>
                <w:kern w:val="2"/>
                <w:szCs w:val="22"/>
              </w:rPr>
              <w:t>The following was in our contribution.:</w:t>
            </w:r>
          </w:p>
          <w:p w14:paraId="20AFDCCB" w14:textId="77777777" w:rsidR="003C1776" w:rsidRDefault="003C1776">
            <w:pPr>
              <w:rPr>
                <w:rFonts w:eastAsia="Calibri" w:cs="Segoe UI"/>
                <w:kern w:val="2"/>
                <w:szCs w:val="22"/>
              </w:rPr>
            </w:pPr>
          </w:p>
          <w:p w14:paraId="20AFDCCC" w14:textId="77777777" w:rsidR="003C1776" w:rsidRDefault="006B365F">
            <w:pPr>
              <w:rPr>
                <w:rFonts w:eastAsia="Calibri" w:cs="Segoe UI"/>
                <w:kern w:val="2"/>
                <w:szCs w:val="22"/>
              </w:rPr>
            </w:pPr>
            <w:r>
              <w:rPr>
                <w:rFonts w:eastAsia="Calibri" w:cs="Segoe UI"/>
                <w:kern w:val="2"/>
                <w:szCs w:val="22"/>
              </w:rPr>
              <w:t>Multiplication can be achieved by one of the two following options:</w:t>
            </w:r>
          </w:p>
          <w:p w14:paraId="20AFDCCD" w14:textId="77777777" w:rsidR="003C1776" w:rsidRDefault="006B365F">
            <w:pPr>
              <w:pStyle w:val="ListParagraph"/>
              <w:widowControl/>
              <w:numPr>
                <w:ilvl w:val="0"/>
                <w:numId w:val="30"/>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“-1”, then multiplication is a scalar multiplication.</w:t>
            </w:r>
          </w:p>
          <w:p w14:paraId="20AFDCCE" w14:textId="77777777" w:rsidR="003C1776" w:rsidRDefault="006B365F">
            <w:pPr>
              <w:pStyle w:val="ListParagraph"/>
              <w:widowControl/>
              <w:numPr>
                <w:ilvl w:val="0"/>
                <w:numId w:val="30"/>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“0”, then multiplication can be performed using the XNOR operation.</w:t>
            </w:r>
          </w:p>
          <w:p w14:paraId="20AFDCCF" w14:textId="77777777" w:rsidR="003C1776" w:rsidRDefault="006B365F">
            <w:pPr>
              <w:pStyle w:val="ListParagraph"/>
              <w:rPr>
                <w:rFonts w:eastAsia="Calibri" w:cs="Segoe UI"/>
                <w:lang w:eastAsia="en-US"/>
              </w:rPr>
            </w:pPr>
            <w:r>
              <w:rPr>
                <w:rFonts w:eastAsia="Calibri" w:cs="Segoe UI"/>
                <w:lang w:eastAsia="en-US"/>
              </w:rPr>
              <w:t>One can easily see from the XNOR operation shown in Table 2 that, replacing “0” with “-1” and using scalar multiplication instead of the XNOR operation, the same result as in (i) can be achieved.</w:t>
            </w:r>
          </w:p>
          <w:p w14:paraId="20AFDCD0" w14:textId="77777777" w:rsidR="003C1776" w:rsidRDefault="003C1776">
            <w:pPr>
              <w:pStyle w:val="ListParagraph"/>
              <w:ind w:left="562"/>
              <w:rPr>
                <w:rFonts w:eastAsia="Calibri" w:cs="Segoe UI"/>
                <w:lang w:eastAsia="en-US"/>
              </w:rPr>
            </w:pPr>
          </w:p>
          <w:p w14:paraId="20AFDCD1" w14:textId="77777777" w:rsidR="003C1776" w:rsidRDefault="006B365F">
            <w:pPr>
              <w:pStyle w:val="Caption"/>
              <w:keepNext/>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2</w:t>
            </w:r>
            <w:r>
              <w:rPr>
                <w:sz w:val="20"/>
                <w:szCs w:val="18"/>
              </w:rPr>
              <w:fldChar w:fldCharType="end"/>
            </w:r>
            <w:r>
              <w:rPr>
                <w:sz w:val="20"/>
                <w:szCs w:val="18"/>
              </w:rPr>
              <w:t xml:space="preserve"> XNOR operation</w:t>
            </w:r>
          </w:p>
          <w:tbl>
            <w:tblPr>
              <w:tblStyle w:val="TableGrid"/>
              <w:tblW w:w="0" w:type="auto"/>
              <w:jc w:val="center"/>
              <w:tblLook w:val="04A0" w:firstRow="1" w:lastRow="0" w:firstColumn="1" w:lastColumn="0" w:noHBand="0" w:noVBand="1"/>
            </w:tblPr>
            <w:tblGrid>
              <w:gridCol w:w="1656"/>
              <w:gridCol w:w="1520"/>
              <w:gridCol w:w="1260"/>
            </w:tblGrid>
            <w:tr w:rsidR="003C1776" w14:paraId="20AFDCD5" w14:textId="77777777">
              <w:trPr>
                <w:jc w:val="center"/>
              </w:trPr>
              <w:tc>
                <w:tcPr>
                  <w:tcW w:w="1243" w:type="dxa"/>
                </w:tcPr>
                <w:p w14:paraId="20AFDCD2" w14:textId="77777777" w:rsidR="003C1776" w:rsidRDefault="006B365F">
                  <w:pPr>
                    <w:pStyle w:val="ListParagraph"/>
                    <w:rPr>
                      <w:rFonts w:eastAsia="Calibri" w:cs="Segoe UI"/>
                      <w:lang w:eastAsia="en-US"/>
                    </w:rPr>
                  </w:pPr>
                  <w:r>
                    <w:rPr>
                      <w:rFonts w:eastAsia="Calibri" w:cs="Segoe UI"/>
                      <w:lang w:eastAsia="en-US"/>
                    </w:rPr>
                    <w:t>Manchester chip value</w:t>
                  </w:r>
                </w:p>
              </w:tc>
              <w:tc>
                <w:tcPr>
                  <w:tcW w:w="1520" w:type="dxa"/>
                </w:tcPr>
                <w:p w14:paraId="20AFDCD3" w14:textId="77777777" w:rsidR="003C1776" w:rsidRDefault="006B365F">
                  <w:pPr>
                    <w:pStyle w:val="ListParagraph"/>
                    <w:rPr>
                      <w:rFonts w:eastAsia="Calibri" w:cs="Segoe UI"/>
                      <w:lang w:eastAsia="en-US"/>
                    </w:rPr>
                  </w:pPr>
                  <w:r>
                    <w:rPr>
                      <w:rFonts w:eastAsia="Calibri" w:cs="Segoe UI"/>
                      <w:lang w:eastAsia="en-US"/>
                    </w:rPr>
                    <w:t>Subcarrier chip value</w:t>
                  </w:r>
                </w:p>
              </w:tc>
              <w:tc>
                <w:tcPr>
                  <w:tcW w:w="1260" w:type="dxa"/>
                </w:tcPr>
                <w:p w14:paraId="20AFDCD4" w14:textId="77777777" w:rsidR="003C1776" w:rsidRDefault="006B365F">
                  <w:pPr>
                    <w:pStyle w:val="ListParagraph"/>
                    <w:rPr>
                      <w:rFonts w:eastAsia="Calibri" w:cs="Segoe UI"/>
                      <w:lang w:eastAsia="en-US"/>
                    </w:rPr>
                  </w:pPr>
                  <w:r>
                    <w:rPr>
                      <w:rFonts w:eastAsia="Calibri" w:cs="Segoe UI"/>
                      <w:lang w:eastAsia="en-US"/>
                    </w:rPr>
                    <w:t>XNOR operation</w:t>
                  </w:r>
                </w:p>
              </w:tc>
            </w:tr>
            <w:tr w:rsidR="003C1776" w14:paraId="20AFDCD9" w14:textId="77777777">
              <w:trPr>
                <w:jc w:val="center"/>
              </w:trPr>
              <w:tc>
                <w:tcPr>
                  <w:tcW w:w="1243" w:type="dxa"/>
                </w:tcPr>
                <w:p w14:paraId="20AFDCD6" w14:textId="77777777" w:rsidR="003C1776" w:rsidRDefault="006B365F">
                  <w:pPr>
                    <w:pStyle w:val="ListParagraph"/>
                    <w:rPr>
                      <w:rFonts w:eastAsia="Calibri" w:cs="Segoe UI"/>
                      <w:lang w:eastAsia="en-US"/>
                    </w:rPr>
                  </w:pPr>
                  <w:r>
                    <w:rPr>
                      <w:rFonts w:eastAsia="Calibri" w:cs="Segoe UI"/>
                      <w:lang w:eastAsia="en-US"/>
                    </w:rPr>
                    <w:t>0</w:t>
                  </w:r>
                </w:p>
              </w:tc>
              <w:tc>
                <w:tcPr>
                  <w:tcW w:w="1520" w:type="dxa"/>
                </w:tcPr>
                <w:p w14:paraId="20AFDCD7" w14:textId="77777777" w:rsidR="003C1776" w:rsidRDefault="006B365F">
                  <w:pPr>
                    <w:pStyle w:val="ListParagraph"/>
                    <w:rPr>
                      <w:rFonts w:eastAsia="Calibri" w:cs="Segoe UI"/>
                      <w:lang w:eastAsia="en-US"/>
                    </w:rPr>
                  </w:pPr>
                  <w:r>
                    <w:rPr>
                      <w:rFonts w:eastAsia="Calibri" w:cs="Segoe UI"/>
                      <w:lang w:eastAsia="en-US"/>
                    </w:rPr>
                    <w:t>0</w:t>
                  </w:r>
                </w:p>
              </w:tc>
              <w:tc>
                <w:tcPr>
                  <w:tcW w:w="1260" w:type="dxa"/>
                </w:tcPr>
                <w:p w14:paraId="20AFDCD8" w14:textId="77777777" w:rsidR="003C1776" w:rsidRDefault="006B365F">
                  <w:pPr>
                    <w:pStyle w:val="ListParagraph"/>
                    <w:rPr>
                      <w:rFonts w:eastAsia="Calibri" w:cs="Segoe UI"/>
                      <w:lang w:eastAsia="en-US"/>
                    </w:rPr>
                  </w:pPr>
                  <w:r>
                    <w:rPr>
                      <w:rFonts w:eastAsia="Calibri" w:cs="Segoe UI"/>
                      <w:lang w:eastAsia="en-US"/>
                    </w:rPr>
                    <w:t>1</w:t>
                  </w:r>
                </w:p>
              </w:tc>
            </w:tr>
            <w:tr w:rsidR="003C1776" w14:paraId="20AFDCDD" w14:textId="77777777">
              <w:trPr>
                <w:jc w:val="center"/>
              </w:trPr>
              <w:tc>
                <w:tcPr>
                  <w:tcW w:w="1243" w:type="dxa"/>
                </w:tcPr>
                <w:p w14:paraId="20AFDCDA" w14:textId="77777777" w:rsidR="003C1776" w:rsidRDefault="006B365F">
                  <w:pPr>
                    <w:pStyle w:val="ListParagraph"/>
                    <w:rPr>
                      <w:rFonts w:eastAsia="Calibri" w:cs="Segoe UI"/>
                      <w:lang w:eastAsia="en-US"/>
                    </w:rPr>
                  </w:pPr>
                  <w:r>
                    <w:rPr>
                      <w:rFonts w:eastAsia="Calibri" w:cs="Segoe UI"/>
                      <w:lang w:eastAsia="en-US"/>
                    </w:rPr>
                    <w:t>0</w:t>
                  </w:r>
                </w:p>
              </w:tc>
              <w:tc>
                <w:tcPr>
                  <w:tcW w:w="1520" w:type="dxa"/>
                </w:tcPr>
                <w:p w14:paraId="20AFDCDB" w14:textId="77777777" w:rsidR="003C1776" w:rsidRDefault="006B365F">
                  <w:pPr>
                    <w:pStyle w:val="ListParagraph"/>
                    <w:rPr>
                      <w:rFonts w:eastAsia="Calibri" w:cs="Segoe UI"/>
                      <w:lang w:eastAsia="en-US"/>
                    </w:rPr>
                  </w:pPr>
                  <w:r>
                    <w:rPr>
                      <w:rFonts w:eastAsia="Calibri" w:cs="Segoe UI"/>
                      <w:lang w:eastAsia="en-US"/>
                    </w:rPr>
                    <w:t>1</w:t>
                  </w:r>
                </w:p>
              </w:tc>
              <w:tc>
                <w:tcPr>
                  <w:tcW w:w="1260" w:type="dxa"/>
                </w:tcPr>
                <w:p w14:paraId="20AFDCDC" w14:textId="77777777" w:rsidR="003C1776" w:rsidRDefault="006B365F">
                  <w:pPr>
                    <w:pStyle w:val="ListParagraph"/>
                    <w:rPr>
                      <w:rFonts w:eastAsia="Calibri" w:cs="Segoe UI"/>
                      <w:lang w:eastAsia="en-US"/>
                    </w:rPr>
                  </w:pPr>
                  <w:r>
                    <w:rPr>
                      <w:rFonts w:eastAsia="Calibri" w:cs="Segoe UI"/>
                      <w:lang w:eastAsia="en-US"/>
                    </w:rPr>
                    <w:t>0</w:t>
                  </w:r>
                </w:p>
              </w:tc>
            </w:tr>
            <w:tr w:rsidR="003C1776" w14:paraId="20AFDCE1" w14:textId="77777777">
              <w:trPr>
                <w:jc w:val="center"/>
              </w:trPr>
              <w:tc>
                <w:tcPr>
                  <w:tcW w:w="1243" w:type="dxa"/>
                </w:tcPr>
                <w:p w14:paraId="20AFDCDE" w14:textId="77777777" w:rsidR="003C1776" w:rsidRDefault="006B365F">
                  <w:pPr>
                    <w:pStyle w:val="ListParagraph"/>
                    <w:rPr>
                      <w:rFonts w:eastAsia="Calibri" w:cs="Segoe UI"/>
                      <w:lang w:eastAsia="en-US"/>
                    </w:rPr>
                  </w:pPr>
                  <w:r>
                    <w:rPr>
                      <w:rFonts w:eastAsia="Calibri" w:cs="Segoe UI"/>
                      <w:lang w:eastAsia="en-US"/>
                    </w:rPr>
                    <w:t>1</w:t>
                  </w:r>
                </w:p>
              </w:tc>
              <w:tc>
                <w:tcPr>
                  <w:tcW w:w="1520" w:type="dxa"/>
                </w:tcPr>
                <w:p w14:paraId="20AFDCDF" w14:textId="77777777" w:rsidR="003C1776" w:rsidRDefault="006B365F">
                  <w:pPr>
                    <w:pStyle w:val="ListParagraph"/>
                    <w:rPr>
                      <w:rFonts w:eastAsia="Calibri" w:cs="Segoe UI"/>
                      <w:lang w:eastAsia="en-US"/>
                    </w:rPr>
                  </w:pPr>
                  <w:r>
                    <w:rPr>
                      <w:rFonts w:eastAsia="Calibri" w:cs="Segoe UI"/>
                      <w:lang w:eastAsia="en-US"/>
                    </w:rPr>
                    <w:t>0</w:t>
                  </w:r>
                </w:p>
              </w:tc>
              <w:tc>
                <w:tcPr>
                  <w:tcW w:w="1260" w:type="dxa"/>
                </w:tcPr>
                <w:p w14:paraId="20AFDCE0" w14:textId="77777777" w:rsidR="003C1776" w:rsidRDefault="006B365F">
                  <w:pPr>
                    <w:pStyle w:val="ListParagraph"/>
                    <w:rPr>
                      <w:rFonts w:eastAsia="Calibri" w:cs="Segoe UI"/>
                      <w:lang w:eastAsia="en-US"/>
                    </w:rPr>
                  </w:pPr>
                  <w:r>
                    <w:rPr>
                      <w:rFonts w:eastAsia="Calibri" w:cs="Segoe UI"/>
                      <w:lang w:eastAsia="en-US"/>
                    </w:rPr>
                    <w:t>0</w:t>
                  </w:r>
                </w:p>
              </w:tc>
            </w:tr>
            <w:tr w:rsidR="003C1776" w14:paraId="20AFDCE5" w14:textId="77777777">
              <w:trPr>
                <w:jc w:val="center"/>
              </w:trPr>
              <w:tc>
                <w:tcPr>
                  <w:tcW w:w="1243" w:type="dxa"/>
                </w:tcPr>
                <w:p w14:paraId="20AFDCE2" w14:textId="77777777" w:rsidR="003C1776" w:rsidRDefault="006B365F">
                  <w:pPr>
                    <w:pStyle w:val="ListParagraph"/>
                    <w:rPr>
                      <w:rFonts w:eastAsia="Calibri" w:cs="Segoe UI"/>
                      <w:lang w:eastAsia="en-US"/>
                    </w:rPr>
                  </w:pPr>
                  <w:r>
                    <w:rPr>
                      <w:rFonts w:eastAsia="Calibri" w:cs="Segoe UI"/>
                      <w:lang w:eastAsia="en-US"/>
                    </w:rPr>
                    <w:t>1</w:t>
                  </w:r>
                </w:p>
              </w:tc>
              <w:tc>
                <w:tcPr>
                  <w:tcW w:w="1520" w:type="dxa"/>
                </w:tcPr>
                <w:p w14:paraId="20AFDCE3" w14:textId="77777777" w:rsidR="003C1776" w:rsidRDefault="006B365F">
                  <w:pPr>
                    <w:pStyle w:val="ListParagraph"/>
                    <w:rPr>
                      <w:rFonts w:eastAsia="Calibri" w:cs="Segoe UI"/>
                      <w:lang w:eastAsia="en-US"/>
                    </w:rPr>
                  </w:pPr>
                  <w:r>
                    <w:rPr>
                      <w:rFonts w:eastAsia="Calibri" w:cs="Segoe UI"/>
                      <w:lang w:eastAsia="en-US"/>
                    </w:rPr>
                    <w:t>1</w:t>
                  </w:r>
                </w:p>
              </w:tc>
              <w:tc>
                <w:tcPr>
                  <w:tcW w:w="1260" w:type="dxa"/>
                </w:tcPr>
                <w:p w14:paraId="20AFDCE4" w14:textId="77777777" w:rsidR="003C1776" w:rsidRDefault="006B365F">
                  <w:pPr>
                    <w:pStyle w:val="ListParagraph"/>
                    <w:rPr>
                      <w:rFonts w:eastAsia="Calibri" w:cs="Segoe UI"/>
                      <w:lang w:eastAsia="en-US"/>
                    </w:rPr>
                  </w:pPr>
                  <w:r>
                    <w:rPr>
                      <w:rFonts w:eastAsia="Calibri" w:cs="Segoe UI"/>
                      <w:lang w:eastAsia="en-US"/>
                    </w:rPr>
                    <w:t>1</w:t>
                  </w:r>
                </w:p>
              </w:tc>
            </w:tr>
          </w:tbl>
          <w:p w14:paraId="20AFDCE6" w14:textId="77777777" w:rsidR="003C1776" w:rsidRDefault="003C1776">
            <w:pPr>
              <w:pStyle w:val="ListParagraph"/>
              <w:ind w:left="562"/>
              <w:rPr>
                <w:rFonts w:eastAsia="Calibri" w:cs="Segoe UI"/>
                <w:lang w:eastAsia="en-US"/>
              </w:rPr>
            </w:pPr>
          </w:p>
          <w:p w14:paraId="20AFDCE7" w14:textId="77777777" w:rsidR="003C1776" w:rsidRDefault="003C1776">
            <w:pPr>
              <w:jc w:val="both"/>
              <w:rPr>
                <w:lang w:eastAsia="zh-CN"/>
              </w:rPr>
            </w:pPr>
          </w:p>
        </w:tc>
      </w:tr>
      <w:tr w:rsidR="003C1776" w14:paraId="20AFDCEB" w14:textId="77777777">
        <w:tc>
          <w:tcPr>
            <w:tcW w:w="1513" w:type="dxa"/>
            <w:shd w:val="clear" w:color="auto" w:fill="auto"/>
          </w:tcPr>
          <w:p w14:paraId="20AFDCE9" w14:textId="77777777" w:rsidR="003C1776" w:rsidRDefault="006B365F">
            <w:pPr>
              <w:jc w:val="both"/>
              <w:rPr>
                <w:rFonts w:eastAsia="Yu Mincho"/>
                <w:lang w:eastAsia="ja-JP"/>
              </w:rPr>
            </w:pPr>
            <w:proofErr w:type="spellStart"/>
            <w:r>
              <w:lastRenderedPageBreak/>
              <w:t>Futurewei</w:t>
            </w:r>
            <w:proofErr w:type="spellEnd"/>
          </w:p>
        </w:tc>
        <w:tc>
          <w:tcPr>
            <w:tcW w:w="8118" w:type="dxa"/>
            <w:shd w:val="clear" w:color="auto" w:fill="auto"/>
          </w:tcPr>
          <w:p w14:paraId="20AFDCEA" w14:textId="77777777" w:rsidR="003C1776" w:rsidRDefault="006B365F">
            <w:pPr>
              <w:jc w:val="both"/>
              <w:rPr>
                <w:rFonts w:eastAsia="Yu Mincho"/>
                <w:lang w:eastAsia="ja-JP"/>
              </w:rPr>
            </w:pPr>
            <w:r>
              <w:t>support</w:t>
            </w:r>
          </w:p>
        </w:tc>
      </w:tr>
      <w:tr w:rsidR="003C1776" w14:paraId="20AFDCE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EC"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ED" w14:textId="77777777" w:rsidR="003C1776" w:rsidRDefault="006B365F">
            <w:pPr>
              <w:jc w:val="both"/>
            </w:pPr>
            <w:r>
              <w:t>We support the proposal.</w:t>
            </w:r>
          </w:p>
        </w:tc>
      </w:tr>
      <w:tr w:rsidR="003C1776" w14:paraId="20AFDCF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EF" w14:textId="77777777" w:rsidR="003C1776" w:rsidRDefault="006B365F">
            <w:pPr>
              <w:jc w:val="both"/>
            </w:pPr>
            <w:r>
              <w:rPr>
                <w:rFonts w:hint="eastAsia"/>
              </w:rPr>
              <w:t>S</w:t>
            </w:r>
            <w: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0" w14:textId="77777777" w:rsidR="003C1776" w:rsidRDefault="006B365F">
            <w:pPr>
              <w:jc w:val="both"/>
            </w:pPr>
            <w:r>
              <w:t>Support.</w:t>
            </w:r>
          </w:p>
        </w:tc>
      </w:tr>
      <w:tr w:rsidR="003C1776" w14:paraId="20AFDCF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2" w14:textId="77777777" w:rsidR="003C1776" w:rsidRDefault="006B365F">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3" w14:textId="77777777" w:rsidR="003C1776" w:rsidRDefault="006B365F">
            <w:pPr>
              <w:jc w:val="both"/>
            </w:pPr>
            <w:r>
              <w:rPr>
                <w:lang w:eastAsia="zh-CN"/>
              </w:rPr>
              <w:t>We are supportive of capturing company reports on the multiplication operation for Option 2.</w:t>
            </w:r>
          </w:p>
        </w:tc>
      </w:tr>
      <w:tr w:rsidR="003C1776" w14:paraId="20AFDCF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5" w14:textId="77777777" w:rsidR="003C1776" w:rsidRDefault="006B365F">
            <w:pPr>
              <w:jc w:val="both"/>
              <w:rPr>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6" w14:textId="77777777" w:rsidR="003C1776" w:rsidRDefault="006B365F">
            <w:pPr>
              <w:numPr>
                <w:ilvl w:val="0"/>
                <w:numId w:val="31"/>
              </w:numPr>
              <w:ind w:left="720" w:hanging="360"/>
              <w:jc w:val="both"/>
              <w:rPr>
                <w:sz w:val="20"/>
                <w:szCs w:val="20"/>
                <w:lang w:eastAsia="zh-CN"/>
              </w:rPr>
            </w:pPr>
            <w:r>
              <w:rPr>
                <w:rFonts w:hint="eastAsia"/>
                <w:sz w:val="20"/>
                <w:szCs w:val="20"/>
                <w:lang w:eastAsia="zh-CN"/>
              </w:rPr>
              <w:t>Some update on the observation:</w:t>
            </w:r>
          </w:p>
          <w:p w14:paraId="20AFDCF7" w14:textId="77777777" w:rsidR="003C1776" w:rsidRDefault="006B365F">
            <w:pPr>
              <w:numPr>
                <w:ilvl w:val="0"/>
                <w:numId w:val="19"/>
              </w:numPr>
              <w:spacing w:after="120" w:line="259" w:lineRule="auto"/>
              <w:jc w:val="both"/>
              <w:rPr>
                <w:rFonts w:eastAsia="Calibri"/>
                <w:b/>
                <w:sz w:val="20"/>
                <w:szCs w:val="20"/>
                <w:lang w:val="en-GB" w:bidi="ar-SA"/>
              </w:rPr>
            </w:pPr>
            <w:r>
              <w:rPr>
                <w:rFonts w:eastAsia="Calibri"/>
                <w:b/>
                <w:sz w:val="20"/>
                <w:szCs w:val="20"/>
                <w:lang w:val="en-GB" w:bidi="ar-SA"/>
              </w:rPr>
              <w:t>Sources [</w:t>
            </w:r>
            <w:proofErr w:type="spellStart"/>
            <w:r>
              <w:rPr>
                <w:rFonts w:eastAsia="Calibri"/>
                <w:b/>
                <w:sz w:val="20"/>
                <w:szCs w:val="20"/>
                <w:lang w:val="en-GB" w:bidi="ar-SA"/>
              </w:rPr>
              <w:t>Futurewei</w:t>
            </w:r>
            <w:proofErr w:type="spellEnd"/>
            <w:r>
              <w:rPr>
                <w:rFonts w:eastAsia="Calibri"/>
                <w:b/>
                <w:sz w:val="20"/>
                <w:szCs w:val="20"/>
                <w:lang w:val="en-GB" w:bidi="ar-SA"/>
              </w:rPr>
              <w:t>], [Vivo], [CMCC]</w:t>
            </w:r>
            <w:r>
              <w:rPr>
                <w:rFonts w:eastAsia="SimSun" w:hint="eastAsia"/>
                <w:b/>
                <w:color w:val="0000FF"/>
                <w:sz w:val="20"/>
                <w:szCs w:val="20"/>
                <w:lang w:eastAsia="zh-CN" w:bidi="ar-SA"/>
              </w:rPr>
              <w:t>, [ZTE]</w:t>
            </w:r>
            <w:r>
              <w:rPr>
                <w:rFonts w:eastAsia="Calibri"/>
                <w:b/>
                <w:color w:val="0000FF"/>
                <w:sz w:val="20"/>
                <w:szCs w:val="20"/>
                <w:lang w:val="en-GB" w:bidi="ar-SA"/>
              </w:rPr>
              <w:t xml:space="preserve"> </w:t>
            </w:r>
            <w:r>
              <w:rPr>
                <w:rFonts w:eastAsia="Calibri"/>
                <w:b/>
                <w:sz w:val="20"/>
                <w:szCs w:val="20"/>
                <w:lang w:val="en-GB" w:bidi="ar-SA"/>
              </w:rPr>
              <w:t>and [Xiaomi] report that the multiplication operation is an XOR operation between Manchester codeword corresponding to the information bit and the square wave for the small frequency shift.</w:t>
            </w:r>
            <w:r>
              <w:rPr>
                <w:rFonts w:eastAsia="SimSun" w:hint="eastAsia"/>
                <w:b/>
                <w:sz w:val="20"/>
                <w:szCs w:val="20"/>
                <w:lang w:eastAsia="zh-CN" w:bidi="ar-SA"/>
              </w:rPr>
              <w:t xml:space="preserve"> </w:t>
            </w:r>
            <w:r>
              <w:rPr>
                <w:rFonts w:eastAsia="Calibri"/>
                <w:b/>
                <w:color w:val="0000FF"/>
                <w:sz w:val="20"/>
                <w:szCs w:val="20"/>
                <w:lang w:val="en-GB" w:bidi="ar-SA"/>
              </w:rPr>
              <w:t xml:space="preserve">Sources </w:t>
            </w:r>
            <w:r>
              <w:rPr>
                <w:rFonts w:eastAsia="SimSun" w:hint="eastAsia"/>
                <w:b/>
                <w:color w:val="0000FF"/>
                <w:sz w:val="20"/>
                <w:szCs w:val="20"/>
                <w:lang w:eastAsia="zh-CN" w:bidi="ar-SA"/>
              </w:rPr>
              <w:t>[ZTE]</w:t>
            </w:r>
            <w:r>
              <w:rPr>
                <w:rFonts w:eastAsia="Calibri"/>
                <w:b/>
                <w:color w:val="0000FF"/>
                <w:sz w:val="20"/>
                <w:szCs w:val="20"/>
                <w:lang w:val="en-GB" w:bidi="ar-SA"/>
              </w:rPr>
              <w:t xml:space="preserve"> report that the multiplication operation </w:t>
            </w:r>
            <w:r>
              <w:rPr>
                <w:rFonts w:eastAsia="SimSun" w:hint="eastAsia"/>
                <w:b/>
                <w:color w:val="0000FF"/>
                <w:sz w:val="20"/>
                <w:szCs w:val="20"/>
                <w:lang w:eastAsia="zh-CN" w:bidi="ar-SA"/>
              </w:rPr>
              <w:t xml:space="preserve">can also be </w:t>
            </w:r>
            <w:r>
              <w:rPr>
                <w:rFonts w:eastAsia="Calibri"/>
                <w:b/>
                <w:color w:val="0000FF"/>
                <w:sz w:val="20"/>
                <w:szCs w:val="20"/>
                <w:lang w:val="en-GB" w:bidi="ar-SA"/>
              </w:rPr>
              <w:t>an X</w:t>
            </w:r>
            <w:r>
              <w:rPr>
                <w:rFonts w:eastAsia="SimSun" w:hint="eastAsia"/>
                <w:b/>
                <w:color w:val="0000FF"/>
                <w:sz w:val="20"/>
                <w:szCs w:val="20"/>
                <w:lang w:eastAsia="zh-CN" w:bidi="ar-SA"/>
              </w:rPr>
              <w:t>N</w:t>
            </w:r>
            <w:r>
              <w:rPr>
                <w:rFonts w:eastAsia="Calibri"/>
                <w:b/>
                <w:color w:val="0000FF"/>
                <w:sz w:val="20"/>
                <w:szCs w:val="20"/>
                <w:lang w:val="en-GB" w:bidi="ar-SA"/>
              </w:rPr>
              <w:t>OR operation between Manchester codeword corresponding to the information bit and the square wave for the small frequency shift.</w:t>
            </w:r>
          </w:p>
          <w:p w14:paraId="20AFDCF8" w14:textId="77777777" w:rsidR="003C1776" w:rsidRDefault="003C1776">
            <w:pPr>
              <w:spacing w:after="120" w:line="259" w:lineRule="auto"/>
              <w:jc w:val="both"/>
              <w:rPr>
                <w:rFonts w:eastAsia="Calibri"/>
                <w:b/>
                <w:sz w:val="20"/>
                <w:szCs w:val="20"/>
                <w:lang w:val="en-GB" w:bidi="ar-SA"/>
              </w:rPr>
            </w:pPr>
          </w:p>
          <w:p w14:paraId="20AFDCF9" w14:textId="77777777" w:rsidR="003C1776" w:rsidRDefault="006B365F">
            <w:pPr>
              <w:numPr>
                <w:ilvl w:val="0"/>
                <w:numId w:val="31"/>
              </w:numPr>
              <w:ind w:left="720" w:hanging="360"/>
              <w:jc w:val="both"/>
              <w:rPr>
                <w:sz w:val="20"/>
                <w:szCs w:val="20"/>
                <w:lang w:eastAsia="zh-CN"/>
              </w:rPr>
            </w:pPr>
            <w:r>
              <w:rPr>
                <w:rFonts w:hint="eastAsia"/>
                <w:sz w:val="20"/>
                <w:szCs w:val="20"/>
                <w:lang w:eastAsia="zh-CN"/>
              </w:rPr>
              <w:t>More modifications on option 2 are as followings:</w:t>
            </w:r>
          </w:p>
          <w:p w14:paraId="20AFDCFA" w14:textId="77777777" w:rsidR="003C1776" w:rsidRDefault="006B365F">
            <w:pPr>
              <w:jc w:val="both"/>
              <w:rPr>
                <w:rFonts w:eastAsia="SimSun"/>
                <w:bCs/>
                <w:color w:val="0000FF"/>
                <w:sz w:val="20"/>
                <w:szCs w:val="20"/>
                <w:lang w:eastAsia="zh-CN" w:bidi="ar-SA"/>
              </w:rPr>
            </w:pPr>
            <w:r>
              <w:rPr>
                <w:rFonts w:eastAsia="Calibri" w:hint="eastAsia"/>
                <w:bCs/>
                <w:color w:val="0000FF"/>
                <w:sz w:val="20"/>
                <w:szCs w:val="20"/>
                <w:lang w:eastAsia="zh-CN" w:bidi="ar-SA"/>
              </w:rPr>
              <w:t>For small frequency shifts in D2R using Manchester line codes Option2</w:t>
            </w:r>
            <w:r>
              <w:rPr>
                <w:rFonts w:eastAsia="SimSun" w:hint="eastAsia"/>
                <w:bCs/>
                <w:color w:val="0000FF"/>
                <w:sz w:val="20"/>
                <w:szCs w:val="20"/>
                <w:lang w:eastAsia="zh-CN" w:bidi="ar-SA"/>
              </w:rPr>
              <w:t>, the time duration of an information bit is Tb and the number of square wave within a codeword is M=T</w:t>
            </w:r>
            <w:r>
              <w:rPr>
                <w:rFonts w:eastAsia="SimSun"/>
                <w:bCs/>
                <w:color w:val="0000FF"/>
                <w:sz w:val="20"/>
                <w:szCs w:val="20"/>
                <w:lang w:eastAsia="zh-CN" w:bidi="ar-SA"/>
              </w:rPr>
              <w:t>b</w:t>
            </w:r>
            <w:proofErr w:type="gramStart"/>
            <w:r>
              <w:rPr>
                <w:rFonts w:eastAsia="SimSun"/>
                <w:bCs/>
                <w:color w:val="0000FF"/>
                <w:sz w:val="20"/>
                <w:szCs w:val="20"/>
                <w:lang w:eastAsia="zh-CN" w:bidi="ar-SA"/>
              </w:rPr>
              <w:t>/(</w:t>
            </w:r>
            <w:proofErr w:type="gramEnd"/>
            <w:r>
              <w:rPr>
                <w:rFonts w:eastAsia="SimSun"/>
                <w:bCs/>
                <w:color w:val="0000FF"/>
                <w:sz w:val="20"/>
                <w:szCs w:val="20"/>
                <w:lang w:eastAsia="zh-CN" w:bidi="ar-SA"/>
              </w:rPr>
              <w:t>2*chip length)</w:t>
            </w:r>
            <w:r>
              <w:rPr>
                <w:rFonts w:eastAsia="SimSun" w:hint="eastAsia"/>
                <w:bCs/>
                <w:color w:val="0000FF"/>
                <w:sz w:val="20"/>
                <w:szCs w:val="20"/>
                <w:lang w:eastAsia="zh-CN" w:bidi="ar-SA"/>
              </w:rPr>
              <w:t>,</w:t>
            </w:r>
            <w:r>
              <w:rPr>
                <w:rFonts w:eastAsia="SimSun"/>
                <w:bCs/>
                <w:color w:val="0000FF"/>
                <w:sz w:val="20"/>
                <w:szCs w:val="20"/>
                <w:lang w:eastAsia="zh-CN" w:bidi="ar-SA"/>
              </w:rPr>
              <w:t xml:space="preserve"> such that the amount of small frequency shift in Hz is M/Tb = 1/(2*chip length). </w:t>
            </w:r>
          </w:p>
          <w:p w14:paraId="20AFDCFB" w14:textId="77777777" w:rsidR="003C1776" w:rsidRDefault="003C1776">
            <w:pPr>
              <w:jc w:val="both"/>
              <w:rPr>
                <w:lang w:eastAsia="zh-CN"/>
              </w:rPr>
            </w:pPr>
          </w:p>
        </w:tc>
      </w:tr>
      <w:tr w:rsidR="003C1776" w14:paraId="20AFDD0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D" w14:textId="77777777" w:rsidR="003C1776" w:rsidRDefault="006B365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E" w14:textId="77777777" w:rsidR="003C1776" w:rsidRDefault="006B365F">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20AFDCFF" w14:textId="77777777" w:rsidR="003C1776" w:rsidRDefault="006B365F">
            <w:pPr>
              <w:jc w:val="both"/>
              <w:rPr>
                <w:rFonts w:eastAsia="Malgun Gothic"/>
                <w:kern w:val="2"/>
                <w:sz w:val="22"/>
                <w:szCs w:val="22"/>
                <w:lang w:val="en-GB" w:eastAsia="ko-KR" w:bidi="ar-SA"/>
              </w:rPr>
            </w:pPr>
            <w:r>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p>
          <w:p w14:paraId="20AFDD00" w14:textId="77777777" w:rsidR="003C1776" w:rsidRDefault="006B365F">
            <w:pPr>
              <w:jc w:val="both"/>
              <w:rPr>
                <w:sz w:val="20"/>
                <w:szCs w:val="20"/>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first bullet of the proposal or the option ii) of IDCC above.</w:t>
            </w:r>
          </w:p>
        </w:tc>
      </w:tr>
    </w:tbl>
    <w:p w14:paraId="20AFDD02" w14:textId="77777777" w:rsidR="003C1776" w:rsidRDefault="003C1776">
      <w:pPr>
        <w:spacing w:after="120" w:line="259" w:lineRule="auto"/>
        <w:jc w:val="both"/>
        <w:rPr>
          <w:rFonts w:eastAsia="Calibri"/>
          <w:b/>
          <w:lang w:val="en-GB" w:bidi="ar-SA"/>
        </w:rPr>
      </w:pPr>
    </w:p>
    <w:p w14:paraId="20AFDD03" w14:textId="77777777" w:rsidR="003C1776" w:rsidRDefault="006B365F">
      <w:pPr>
        <w:jc w:val="both"/>
        <w:rPr>
          <w:lang w:eastAsia="zh-CN" w:bidi="ar-SA"/>
        </w:rPr>
      </w:pPr>
      <w:r>
        <w:rPr>
          <w:lang w:eastAsia="zh-CN" w:bidi="ar-SA"/>
        </w:rPr>
        <w:t>Since there were quite a lot of assorted views in terms of details regarding how the different line codes achieve the small frequency shift, the FL has captured the following observations made by the companies.</w:t>
      </w:r>
    </w:p>
    <w:p w14:paraId="20AFDD04" w14:textId="77777777" w:rsidR="003C1776" w:rsidRDefault="003C1776">
      <w:pPr>
        <w:jc w:val="both"/>
        <w:rPr>
          <w:lang w:eastAsia="zh-CN" w:bidi="ar-SA"/>
        </w:rPr>
      </w:pPr>
    </w:p>
    <w:p w14:paraId="20AFDD05" w14:textId="77777777" w:rsidR="003C1776" w:rsidRDefault="006B365F">
      <w:pPr>
        <w:spacing w:after="120" w:line="259" w:lineRule="auto"/>
        <w:jc w:val="both"/>
        <w:rPr>
          <w:rFonts w:eastAsia="Calibri"/>
          <w:b/>
          <w:lang w:val="en-GB" w:bidi="ar-SA"/>
        </w:rPr>
      </w:pPr>
      <w:r>
        <w:rPr>
          <w:rFonts w:eastAsia="Calibri"/>
          <w:b/>
          <w:lang w:val="en-GB" w:bidi="ar-SA"/>
        </w:rPr>
        <w:t>Proposal 3.3.2c(I): For small frequency shifts in D2R, the following observations are captured in TR 38.769:</w:t>
      </w:r>
    </w:p>
    <w:p w14:paraId="20AFDD06"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Sources [</w:t>
      </w:r>
      <w:proofErr w:type="spellStart"/>
      <w:r>
        <w:rPr>
          <w:rFonts w:eastAsia="Calibri"/>
          <w:b/>
          <w:lang w:val="en-GB" w:bidi="ar-SA"/>
        </w:rPr>
        <w:t>Futurewei</w:t>
      </w:r>
      <w:proofErr w:type="spellEnd"/>
      <w:r>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20AFDD07"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20AFDD0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[Ericsson] [CMCC] state that the output waveform using a square-wave corresponding to the small frequency-shift and no line codes is similar to using Manchester line codes by repetition of the codewords within the same time duration corresponding to an information bit.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0B" w14:textId="77777777">
        <w:tc>
          <w:tcPr>
            <w:tcW w:w="1513" w:type="dxa"/>
            <w:shd w:val="clear" w:color="auto" w:fill="auto"/>
          </w:tcPr>
          <w:p w14:paraId="20AFDD09" w14:textId="77777777" w:rsidR="003C1776" w:rsidRDefault="006B365F">
            <w:pPr>
              <w:jc w:val="both"/>
              <w:rPr>
                <w:b/>
                <w:bCs/>
                <w:lang w:eastAsia="zh-CN"/>
              </w:rPr>
            </w:pPr>
            <w:r>
              <w:rPr>
                <w:b/>
                <w:bCs/>
                <w:lang w:eastAsia="zh-CN"/>
              </w:rPr>
              <w:t>Company</w:t>
            </w:r>
          </w:p>
        </w:tc>
        <w:tc>
          <w:tcPr>
            <w:tcW w:w="8118" w:type="dxa"/>
            <w:shd w:val="clear" w:color="auto" w:fill="auto"/>
          </w:tcPr>
          <w:p w14:paraId="20AFDD0A" w14:textId="77777777" w:rsidR="003C1776" w:rsidRDefault="006B365F">
            <w:pPr>
              <w:jc w:val="both"/>
              <w:rPr>
                <w:b/>
                <w:bCs/>
                <w:lang w:eastAsia="zh-CN"/>
              </w:rPr>
            </w:pPr>
            <w:r>
              <w:rPr>
                <w:b/>
                <w:bCs/>
                <w:lang w:eastAsia="zh-CN"/>
              </w:rPr>
              <w:t>Anything missing?</w:t>
            </w:r>
          </w:p>
        </w:tc>
      </w:tr>
      <w:tr w:rsidR="003C1776" w14:paraId="20AFDD0E" w14:textId="77777777">
        <w:tc>
          <w:tcPr>
            <w:tcW w:w="1513" w:type="dxa"/>
            <w:shd w:val="clear" w:color="auto" w:fill="auto"/>
          </w:tcPr>
          <w:p w14:paraId="20AFDD0C" w14:textId="77777777" w:rsidR="003C1776" w:rsidRDefault="006B365F">
            <w:pPr>
              <w:jc w:val="both"/>
              <w:rPr>
                <w:lang w:eastAsia="zh-CN"/>
              </w:rPr>
            </w:pPr>
            <w:r>
              <w:rPr>
                <w:lang w:eastAsia="zh-CN"/>
              </w:rPr>
              <w:t>Huawei, HiSilicon</w:t>
            </w:r>
          </w:p>
        </w:tc>
        <w:tc>
          <w:tcPr>
            <w:tcW w:w="8118" w:type="dxa"/>
            <w:shd w:val="clear" w:color="auto" w:fill="auto"/>
          </w:tcPr>
          <w:p w14:paraId="20AFDD0D" w14:textId="77777777" w:rsidR="003C1776" w:rsidRDefault="006B365F">
            <w:pPr>
              <w:jc w:val="both"/>
              <w:rPr>
                <w:lang w:eastAsia="zh-CN"/>
              </w:rPr>
            </w:pPr>
            <w:r>
              <w:rPr>
                <w:lang w:eastAsia="zh-CN"/>
              </w:rPr>
              <w:t>We are fine to capture these observations.</w:t>
            </w:r>
          </w:p>
        </w:tc>
      </w:tr>
      <w:tr w:rsidR="003C1776" w14:paraId="20AFDD13" w14:textId="77777777">
        <w:tc>
          <w:tcPr>
            <w:tcW w:w="1513" w:type="dxa"/>
            <w:shd w:val="clear" w:color="auto" w:fill="auto"/>
          </w:tcPr>
          <w:p w14:paraId="20AFDD0F"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D10" w14:textId="77777777" w:rsidR="003C1776" w:rsidRDefault="006B365F">
            <w:pPr>
              <w:spacing w:after="120" w:line="259" w:lineRule="auto"/>
              <w:jc w:val="both"/>
              <w:rPr>
                <w:rFonts w:eastAsia="SimSun"/>
                <w:bCs/>
                <w:sz w:val="20"/>
                <w:szCs w:val="20"/>
                <w:lang w:eastAsia="zh-CN" w:bidi="ar-SA"/>
              </w:rPr>
            </w:pPr>
            <w:r>
              <w:rPr>
                <w:rFonts w:eastAsia="SimSun" w:hint="eastAsia"/>
                <w:bCs/>
                <w:sz w:val="20"/>
                <w:szCs w:val="20"/>
                <w:lang w:eastAsia="zh-CN" w:bidi="ar-SA"/>
              </w:rPr>
              <w:t>We suggest to add the following observation:</w:t>
            </w:r>
          </w:p>
          <w:p w14:paraId="20AFDD11" w14:textId="77777777" w:rsidR="003C1776" w:rsidRDefault="006B365F">
            <w:pPr>
              <w:spacing w:after="120" w:line="259" w:lineRule="auto"/>
              <w:jc w:val="both"/>
              <w:rPr>
                <w:rFonts w:eastAsia="SimSun"/>
                <w:bCs/>
                <w:color w:val="0000FF"/>
                <w:sz w:val="20"/>
                <w:szCs w:val="20"/>
                <w:lang w:eastAsia="zh-CN" w:bidi="ar-SA"/>
              </w:rPr>
            </w:pPr>
            <w:r>
              <w:rPr>
                <w:rFonts w:eastAsia="Calibri"/>
                <w:bCs/>
                <w:color w:val="0000FF"/>
                <w:sz w:val="20"/>
                <w:szCs w:val="20"/>
                <w:lang w:val="en-GB" w:bidi="ar-SA"/>
              </w:rPr>
              <w:t>Source</w:t>
            </w:r>
            <w:r>
              <w:rPr>
                <w:rFonts w:eastAsia="SimSun" w:hint="eastAsia"/>
                <w:bCs/>
                <w:color w:val="0000FF"/>
                <w:sz w:val="20"/>
                <w:szCs w:val="20"/>
                <w:lang w:eastAsia="zh-CN" w:bidi="ar-SA"/>
              </w:rPr>
              <w:t xml:space="preserve"> [ZTE] shows that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is more sensitive to SFO and the time difference between devices than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small frequency shift</w:t>
            </w:r>
            <w:r>
              <w:rPr>
                <w:rFonts w:eastAsia="SimSun" w:hint="eastAsia"/>
                <w:bCs/>
                <w:color w:val="0000FF"/>
                <w:sz w:val="20"/>
                <w:szCs w:val="20"/>
                <w:lang w:eastAsia="zh-CN" w:bidi="ar-SA"/>
              </w:rPr>
              <w:t xml:space="preserve"> via Miller code has the </w:t>
            </w:r>
            <w:proofErr w:type="spellStart"/>
            <w:r>
              <w:rPr>
                <w:rFonts w:eastAsia="SimSun" w:hint="eastAsia"/>
                <w:bCs/>
                <w:color w:val="0000FF"/>
                <w:sz w:val="20"/>
                <w:szCs w:val="20"/>
                <w:lang w:eastAsia="zh-CN" w:bidi="ar-SA"/>
              </w:rPr>
              <w:t>worse</w:t>
            </w:r>
            <w:proofErr w:type="spellEnd"/>
            <w:r>
              <w:rPr>
                <w:rFonts w:eastAsia="SimSun" w:hint="eastAsia"/>
                <w:bCs/>
                <w:color w:val="0000FF"/>
                <w:sz w:val="20"/>
                <w:szCs w:val="20"/>
                <w:lang w:eastAsia="zh-CN" w:bidi="ar-SA"/>
              </w:rPr>
              <w:t xml:space="preserve"> performance compared with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w:t>
            </w:r>
          </w:p>
          <w:p w14:paraId="20AFDD12" w14:textId="77777777" w:rsidR="003C1776" w:rsidRDefault="003C1776">
            <w:pPr>
              <w:jc w:val="both"/>
              <w:rPr>
                <w:rFonts w:eastAsia="Yu Mincho"/>
                <w:lang w:eastAsia="ja-JP"/>
              </w:rPr>
            </w:pPr>
          </w:p>
        </w:tc>
      </w:tr>
      <w:tr w:rsidR="003C1776" w14:paraId="20AFDD16" w14:textId="77777777">
        <w:tc>
          <w:tcPr>
            <w:tcW w:w="1513" w:type="dxa"/>
            <w:shd w:val="clear" w:color="auto" w:fill="auto"/>
          </w:tcPr>
          <w:p w14:paraId="20AFDD1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15" w14:textId="77777777" w:rsidR="003C1776" w:rsidRDefault="006B365F">
            <w:pPr>
              <w:spacing w:after="120" w:line="259" w:lineRule="auto"/>
              <w:jc w:val="both"/>
              <w:rPr>
                <w:rFonts w:eastAsia="SimSun"/>
                <w:bCs/>
                <w:sz w:val="20"/>
                <w:szCs w:val="20"/>
                <w:lang w:eastAsia="zh-CN" w:bidi="ar-SA"/>
              </w:rPr>
            </w:pPr>
            <w:r>
              <w:rPr>
                <w:rFonts w:eastAsia="Malgun Gothic" w:hint="eastAsia"/>
                <w:lang w:eastAsia="ko-KR"/>
              </w:rPr>
              <w:t>Okay to capture the observations in the proposal.</w:t>
            </w:r>
            <w:r>
              <w:rPr>
                <w:rFonts w:eastAsia="Malgun Gothic"/>
                <w:lang w:eastAsia="ko-KR"/>
              </w:rPr>
              <w:t xml:space="preserve"> We can agree on all of the observations.</w:t>
            </w:r>
          </w:p>
        </w:tc>
      </w:tr>
      <w:tr w:rsidR="003C1776" w14:paraId="20AFDD19" w14:textId="77777777">
        <w:tc>
          <w:tcPr>
            <w:tcW w:w="1513" w:type="dxa"/>
            <w:shd w:val="clear" w:color="auto" w:fill="auto"/>
          </w:tcPr>
          <w:p w14:paraId="20AFDD17" w14:textId="507C71E1" w:rsidR="003C1776" w:rsidRPr="00AC053C" w:rsidRDefault="00AC053C">
            <w:pPr>
              <w:jc w:val="both"/>
              <w:rPr>
                <w:rFonts w:eastAsia="Yu Mincho"/>
                <w:lang w:eastAsia="ja-JP"/>
              </w:rPr>
            </w:pPr>
            <w:r>
              <w:rPr>
                <w:rFonts w:eastAsia="Yu Mincho" w:hint="eastAsia"/>
                <w:lang w:eastAsia="ja-JP"/>
              </w:rPr>
              <w:t>Qualcomm (round 2)</w:t>
            </w:r>
          </w:p>
        </w:tc>
        <w:tc>
          <w:tcPr>
            <w:tcW w:w="8118" w:type="dxa"/>
            <w:shd w:val="clear" w:color="auto" w:fill="auto"/>
          </w:tcPr>
          <w:p w14:paraId="75BAFD43" w14:textId="770D8B77" w:rsidR="003C1776" w:rsidRDefault="00AC053C">
            <w:pPr>
              <w:spacing w:after="120" w:line="259" w:lineRule="auto"/>
              <w:jc w:val="both"/>
              <w:rPr>
                <w:rFonts w:eastAsia="Yu Mincho"/>
                <w:lang w:eastAsia="ja-JP"/>
              </w:rPr>
            </w:pPr>
            <w:r>
              <w:rPr>
                <w:rFonts w:eastAsia="Yu Mincho" w:hint="eastAsia"/>
                <w:lang w:eastAsia="ja-JP"/>
              </w:rPr>
              <w:t xml:space="preserve">On </w:t>
            </w:r>
            <w:r w:rsidRPr="007645C4">
              <w:rPr>
                <w:rFonts w:eastAsia="Yu Mincho" w:hint="eastAsia"/>
                <w:b/>
                <w:bCs/>
                <w:lang w:eastAsia="ja-JP"/>
              </w:rPr>
              <w:t>Proposal 3.3.2c(II)</w:t>
            </w:r>
            <w:r>
              <w:rPr>
                <w:rFonts w:eastAsia="Yu Mincho" w:hint="eastAsia"/>
                <w:lang w:eastAsia="ja-JP"/>
              </w:rPr>
              <w:t xml:space="preserve">, suggest the following </w:t>
            </w:r>
            <w:r w:rsidR="0043539D">
              <w:rPr>
                <w:rFonts w:eastAsia="Yu Mincho" w:hint="eastAsia"/>
                <w:color w:val="00B0F0"/>
                <w:lang w:eastAsia="ja-JP"/>
              </w:rPr>
              <w:t>updates</w:t>
            </w:r>
            <w:r>
              <w:rPr>
                <w:rFonts w:eastAsia="Yu Mincho" w:hint="eastAsia"/>
                <w:lang w:eastAsia="ja-JP"/>
              </w:rPr>
              <w:t>.</w:t>
            </w:r>
          </w:p>
          <w:p w14:paraId="2192FA11" w14:textId="1BB3A8E8" w:rsidR="00AC053C" w:rsidRDefault="00AC053C" w:rsidP="00AC053C">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xml:space="preserve">], [Ericsson] [CMCC] </w:t>
            </w:r>
            <w:r>
              <w:rPr>
                <w:rFonts w:eastAsia="Calibri"/>
                <w:b/>
                <w:color w:val="FF0000"/>
                <w:lang w:val="en-GB" w:bidi="ar-SA"/>
              </w:rPr>
              <w:t>[QC] [IDC] [LG]</w:t>
            </w:r>
            <w:r>
              <w:rPr>
                <w:rFonts w:eastAsia="Calibri"/>
                <w:b/>
                <w:lang w:val="en-GB" w:bidi="ar-SA"/>
              </w:rPr>
              <w:t xml:space="preserve"> state that the output waveform using </w:t>
            </w:r>
            <w:r w:rsidR="0043539D" w:rsidRPr="0043539D">
              <w:rPr>
                <w:rFonts w:eastAsia="Yu Mincho" w:hint="eastAsia"/>
                <w:b/>
                <w:color w:val="00B0F0"/>
                <w:lang w:val="en-GB" w:eastAsia="ja-JP" w:bidi="ar-SA"/>
              </w:rPr>
              <w:t xml:space="preserve">BPSK modulation of </w:t>
            </w:r>
            <w:r>
              <w:rPr>
                <w:rFonts w:eastAsia="Calibri"/>
                <w:b/>
                <w:lang w:val="en-GB" w:bidi="ar-SA"/>
              </w:rPr>
              <w:t xml:space="preserve">a square-wave corresponding to the small frequency-shift </w:t>
            </w:r>
            <w:r w:rsidR="007645C4" w:rsidRPr="007645C4">
              <w:rPr>
                <w:rFonts w:eastAsia="Yu Mincho" w:hint="eastAsia"/>
                <w:b/>
                <w:color w:val="00B0F0"/>
                <w:lang w:val="en-GB" w:eastAsia="ja-JP" w:bidi="ar-SA"/>
              </w:rPr>
              <w:t xml:space="preserve">without </w:t>
            </w:r>
            <w:r w:rsidRPr="007645C4">
              <w:rPr>
                <w:rFonts w:eastAsia="Calibri"/>
                <w:b/>
                <w:strike/>
                <w:color w:val="00B0F0"/>
                <w:lang w:val="en-GB" w:bidi="ar-SA"/>
              </w:rPr>
              <w:t xml:space="preserve">and </w:t>
            </w:r>
            <w:r>
              <w:rPr>
                <w:rFonts w:eastAsia="Calibri"/>
                <w:b/>
                <w:lang w:val="en-GB" w:bidi="ar-SA"/>
              </w:rPr>
              <w:t>no line codes is</w:t>
            </w:r>
            <w:r w:rsidRPr="00850793">
              <w:rPr>
                <w:rFonts w:eastAsia="Calibri"/>
                <w:b/>
                <w:color w:val="00B0F0"/>
                <w:lang w:val="en-GB" w:bidi="ar-SA"/>
              </w:rPr>
              <w:t xml:space="preserve"> </w:t>
            </w:r>
            <w:r w:rsidR="00850793" w:rsidRPr="00850793">
              <w:rPr>
                <w:rFonts w:eastAsia="Yu Mincho" w:hint="eastAsia"/>
                <w:b/>
                <w:color w:val="00B0F0"/>
                <w:lang w:val="en-GB" w:eastAsia="ja-JP" w:bidi="ar-SA"/>
              </w:rPr>
              <w:t xml:space="preserve">same as </w:t>
            </w:r>
            <w:r w:rsidRPr="00850793">
              <w:rPr>
                <w:rFonts w:eastAsia="Calibri"/>
                <w:b/>
                <w:strike/>
                <w:color w:val="00B0F0"/>
                <w:lang w:val="en-GB" w:bidi="ar-SA"/>
              </w:rPr>
              <w:t>similar to</w:t>
            </w:r>
            <w:r>
              <w:rPr>
                <w:rFonts w:eastAsia="Calibri"/>
                <w:b/>
                <w:lang w:val="en-GB" w:bidi="ar-SA"/>
              </w:rPr>
              <w:t xml:space="preserve"> using Manchester line codes by repetition of the codewords within the same time duration corresponding to an information bit.</w:t>
            </w:r>
          </w:p>
          <w:p w14:paraId="329166D0" w14:textId="77777777" w:rsidR="00AC053C" w:rsidRDefault="00AC053C">
            <w:pPr>
              <w:spacing w:after="120" w:line="259" w:lineRule="auto"/>
              <w:jc w:val="both"/>
              <w:rPr>
                <w:rFonts w:eastAsia="Yu Mincho"/>
                <w:lang w:val="en-GB" w:eastAsia="ja-JP"/>
              </w:rPr>
            </w:pPr>
          </w:p>
          <w:p w14:paraId="20AFDD18" w14:textId="47D380D3" w:rsidR="000162FD" w:rsidRPr="000162FD" w:rsidRDefault="000162FD">
            <w:pPr>
              <w:spacing w:after="120" w:line="259" w:lineRule="auto"/>
              <w:jc w:val="both"/>
              <w:rPr>
                <w:rFonts w:eastAsia="Yu Mincho"/>
                <w:lang w:val="en-GB" w:eastAsia="ja-JP"/>
              </w:rPr>
            </w:pPr>
            <w:r>
              <w:rPr>
                <w:rFonts w:eastAsia="Yu Mincho" w:hint="eastAsia"/>
                <w:lang w:val="en-GB" w:eastAsia="ja-JP"/>
              </w:rPr>
              <w:t xml:space="preserve">By the way, we put our input to v300 with </w:t>
            </w:r>
            <w:r>
              <w:rPr>
                <w:rFonts w:eastAsia="Yu Mincho"/>
                <w:lang w:val="en-GB" w:eastAsia="ja-JP"/>
              </w:rPr>
              <w:t>“</w:t>
            </w:r>
            <w:r>
              <w:rPr>
                <w:rFonts w:eastAsia="Yu Mincho" w:hint="eastAsia"/>
                <w:lang w:val="en-GB" w:eastAsia="ja-JP"/>
              </w:rPr>
              <w:t>Qualcomm (round 2)</w:t>
            </w:r>
            <w:r>
              <w:rPr>
                <w:rFonts w:eastAsia="Yu Mincho"/>
                <w:lang w:val="en-GB" w:eastAsia="ja-JP"/>
              </w:rPr>
              <w:t>”</w:t>
            </w:r>
            <w:r>
              <w:rPr>
                <w:rFonts w:eastAsia="Yu Mincho" w:hint="eastAsia"/>
                <w:lang w:val="en-GB" w:eastAsia="ja-JP"/>
              </w:rPr>
              <w:t>. Please use this for searching them.</w:t>
            </w:r>
          </w:p>
        </w:tc>
      </w:tr>
    </w:tbl>
    <w:p w14:paraId="20AFDD1A" w14:textId="77777777" w:rsidR="003C1776" w:rsidRDefault="003C1776">
      <w:pPr>
        <w:rPr>
          <w:rFonts w:eastAsia="Calibri"/>
          <w:bCs/>
          <w:highlight w:val="yellow"/>
          <w:lang w:bidi="ar-SA"/>
        </w:rPr>
      </w:pPr>
    </w:p>
    <w:p w14:paraId="20AFDD1B" w14:textId="77777777" w:rsidR="003C1776" w:rsidRDefault="006B365F">
      <w:pPr>
        <w:jc w:val="both"/>
        <w:rPr>
          <w:rFonts w:eastAsia="Malgun Gothic"/>
          <w:b/>
          <w:bCs/>
          <w:lang w:eastAsia="zh-CN" w:bidi="ar-SA"/>
        </w:rPr>
      </w:pPr>
      <w:r>
        <w:rPr>
          <w:b/>
          <w:bCs/>
          <w:lang w:eastAsia="zh-CN"/>
        </w:rPr>
        <w:t>Proposal 3.3.2d(I)</w:t>
      </w:r>
      <w:r>
        <w:rPr>
          <w:rFonts w:eastAsia="Malgun Gothic"/>
          <w:b/>
          <w:bCs/>
          <w:lang w:eastAsia="zh-CN" w:bidi="ar-SA"/>
        </w:rPr>
        <w:t>: Regarding small frequency shift factor, capture in the TR that:</w:t>
      </w:r>
    </w:p>
    <w:p w14:paraId="20AFDD1C" w14:textId="77777777" w:rsidR="003C1776" w:rsidRDefault="006B365F">
      <w:pPr>
        <w:numPr>
          <w:ilvl w:val="0"/>
          <w:numId w:val="32"/>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20AFDD1D"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p>
    <w:p w14:paraId="20AFDD1E"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1F"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20"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FFS FM0, if it supports small frequency shift</w:t>
      </w:r>
    </w:p>
    <w:p w14:paraId="20AFDD21"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Note: the value of small frequency shift equals 1 when there is no small frequency shift</w:t>
      </w:r>
    </w:p>
    <w:p w14:paraId="20AFDD22" w14:textId="77777777" w:rsidR="003C1776" w:rsidRDefault="003C177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25" w14:textId="77777777">
        <w:tc>
          <w:tcPr>
            <w:tcW w:w="1513" w:type="dxa"/>
            <w:shd w:val="clear" w:color="auto" w:fill="auto"/>
          </w:tcPr>
          <w:p w14:paraId="20AFDD23" w14:textId="77777777" w:rsidR="003C1776" w:rsidRDefault="006B365F">
            <w:pPr>
              <w:jc w:val="both"/>
              <w:rPr>
                <w:b/>
                <w:bCs/>
                <w:lang w:eastAsia="zh-CN"/>
              </w:rPr>
            </w:pPr>
            <w:r>
              <w:rPr>
                <w:b/>
                <w:bCs/>
                <w:lang w:eastAsia="zh-CN"/>
              </w:rPr>
              <w:t>Company</w:t>
            </w:r>
          </w:p>
        </w:tc>
        <w:tc>
          <w:tcPr>
            <w:tcW w:w="8118" w:type="dxa"/>
            <w:shd w:val="clear" w:color="auto" w:fill="auto"/>
          </w:tcPr>
          <w:p w14:paraId="20AFDD24" w14:textId="77777777" w:rsidR="003C1776" w:rsidRDefault="006B365F">
            <w:pPr>
              <w:jc w:val="both"/>
              <w:rPr>
                <w:b/>
                <w:bCs/>
                <w:lang w:eastAsia="zh-CN"/>
              </w:rPr>
            </w:pPr>
            <w:r>
              <w:rPr>
                <w:b/>
                <w:bCs/>
                <w:lang w:eastAsia="zh-CN"/>
              </w:rPr>
              <w:t>Views / Is anything missing?</w:t>
            </w:r>
          </w:p>
        </w:tc>
      </w:tr>
      <w:tr w:rsidR="003C1776" w14:paraId="20AFDD2A" w14:textId="77777777">
        <w:tc>
          <w:tcPr>
            <w:tcW w:w="1513" w:type="dxa"/>
            <w:shd w:val="clear" w:color="auto" w:fill="auto"/>
          </w:tcPr>
          <w:p w14:paraId="20AFDD2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D27" w14:textId="77777777" w:rsidR="003C1776" w:rsidRDefault="006B365F">
            <w:pPr>
              <w:jc w:val="both"/>
              <w:rPr>
                <w:rFonts w:eastAsia="Yu Mincho"/>
                <w:lang w:eastAsia="ja-JP"/>
              </w:rPr>
            </w:pPr>
            <w:r>
              <w:rPr>
                <w:rFonts w:eastAsia="Yu Mincho" w:hint="eastAsia"/>
                <w:lang w:eastAsia="ja-JP"/>
              </w:rPr>
              <w:t>Suggest to delete 4</w:t>
            </w:r>
            <w:r>
              <w:rPr>
                <w:rFonts w:eastAsia="Yu Mincho" w:hint="eastAsia"/>
                <w:vertAlign w:val="superscript"/>
                <w:lang w:eastAsia="ja-JP"/>
              </w:rPr>
              <w:t>th</w:t>
            </w:r>
            <w:r>
              <w:rPr>
                <w:rFonts w:eastAsia="Yu Mincho" w:hint="eastAsia"/>
                <w:lang w:eastAsia="ja-JP"/>
              </w:rPr>
              <w:t xml:space="preserve"> bullet. It was agreed not to define small frequency shift for FM0.</w:t>
            </w:r>
          </w:p>
          <w:p w14:paraId="20AFDD28" w14:textId="77777777" w:rsidR="003C1776" w:rsidRDefault="006B365F">
            <w:pPr>
              <w:numPr>
                <w:ilvl w:val="1"/>
                <w:numId w:val="32"/>
              </w:numPr>
              <w:jc w:val="both"/>
              <w:rPr>
                <w:rFonts w:eastAsia="Malgun Gothic"/>
                <w:b/>
                <w:bCs/>
                <w:strike/>
                <w:color w:val="00B0F0"/>
                <w:lang w:eastAsia="zh-CN" w:bidi="ar-SA"/>
              </w:rPr>
            </w:pPr>
            <w:r>
              <w:rPr>
                <w:rFonts w:eastAsia="Malgun Gothic"/>
                <w:b/>
                <w:bCs/>
                <w:strike/>
                <w:color w:val="00B0F0"/>
                <w:lang w:eastAsia="zh-CN" w:bidi="ar-SA"/>
              </w:rPr>
              <w:lastRenderedPageBreak/>
              <w:t>FFS FM0, if it supports small frequency shift</w:t>
            </w:r>
          </w:p>
          <w:p w14:paraId="20AFDD29" w14:textId="77777777" w:rsidR="003C1776" w:rsidRDefault="003C1776">
            <w:pPr>
              <w:jc w:val="both"/>
              <w:rPr>
                <w:rFonts w:eastAsia="Yu Mincho"/>
                <w:lang w:eastAsia="ja-JP"/>
              </w:rPr>
            </w:pPr>
          </w:p>
        </w:tc>
      </w:tr>
      <w:tr w:rsidR="003C1776" w14:paraId="20AFDD2F" w14:textId="77777777">
        <w:tc>
          <w:tcPr>
            <w:tcW w:w="1513" w:type="dxa"/>
            <w:shd w:val="clear" w:color="auto" w:fill="auto"/>
          </w:tcPr>
          <w:p w14:paraId="20AFDD2B" w14:textId="77777777" w:rsidR="003C1776" w:rsidRDefault="006B365F">
            <w:pPr>
              <w:jc w:val="both"/>
              <w:rPr>
                <w:lang w:eastAsia="zh-CN"/>
              </w:rPr>
            </w:pPr>
            <w:proofErr w:type="spellStart"/>
            <w:r>
              <w:lastRenderedPageBreak/>
              <w:t>Futurewei</w:t>
            </w:r>
            <w:proofErr w:type="spellEnd"/>
          </w:p>
        </w:tc>
        <w:tc>
          <w:tcPr>
            <w:tcW w:w="8118" w:type="dxa"/>
            <w:shd w:val="clear" w:color="auto" w:fill="auto"/>
          </w:tcPr>
          <w:p w14:paraId="20AFDD2C" w14:textId="77777777" w:rsidR="003C1776" w:rsidRDefault="006B365F">
            <w:pPr>
              <w:jc w:val="both"/>
              <w:rPr>
                <w:lang w:eastAsia="zh-CN"/>
              </w:rPr>
            </w:pPr>
            <w:r>
              <w:rPr>
                <w:lang w:eastAsia="zh-CN"/>
              </w:rPr>
              <w:t>Should the first sub-bullet read as follows</w:t>
            </w:r>
          </w:p>
          <w:p w14:paraId="20AFDD2D" w14:textId="77777777" w:rsidR="003C1776" w:rsidRDefault="006B365F">
            <w:pPr>
              <w:numPr>
                <w:ilvl w:val="1"/>
                <w:numId w:val="32"/>
              </w:numPr>
              <w:jc w:val="both"/>
              <w:rPr>
                <w:b/>
                <w:bCs/>
                <w:lang w:eastAsia="zh-CN"/>
              </w:rPr>
            </w:pPr>
            <w:r>
              <w:rPr>
                <w:b/>
                <w:bCs/>
                <w:lang w:eastAsia="zh-CN"/>
              </w:rPr>
              <w:t>The repetition number of Manchester code</w:t>
            </w:r>
            <w:r>
              <w:rPr>
                <w:b/>
                <w:bCs/>
                <w:highlight w:val="yellow"/>
                <w:lang w:eastAsia="zh-CN"/>
              </w:rPr>
              <w:t>word</w:t>
            </w:r>
          </w:p>
          <w:p w14:paraId="20AFDD2E" w14:textId="77777777" w:rsidR="003C1776" w:rsidRDefault="003C1776">
            <w:pPr>
              <w:jc w:val="both"/>
              <w:rPr>
                <w:lang w:eastAsia="zh-CN"/>
              </w:rPr>
            </w:pPr>
          </w:p>
        </w:tc>
      </w:tr>
      <w:tr w:rsidR="003C1776" w14:paraId="20AFDD3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30"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31" w14:textId="77777777" w:rsidR="003C1776" w:rsidRDefault="006B365F">
            <w:pPr>
              <w:jc w:val="both"/>
              <w:rPr>
                <w:lang w:eastAsia="zh-CN"/>
              </w:rPr>
            </w:pPr>
            <w:r>
              <w:rPr>
                <w:lang w:eastAsia="zh-CN"/>
              </w:rPr>
              <w:t>We support the proposal.</w:t>
            </w:r>
          </w:p>
        </w:tc>
      </w:tr>
      <w:tr w:rsidR="003C1776" w14:paraId="20AFDD36" w14:textId="77777777">
        <w:tc>
          <w:tcPr>
            <w:tcW w:w="1513" w:type="dxa"/>
            <w:shd w:val="clear" w:color="auto" w:fill="auto"/>
          </w:tcPr>
          <w:p w14:paraId="20AFDD33" w14:textId="77777777" w:rsidR="003C1776" w:rsidRDefault="006B365F">
            <w:pPr>
              <w:jc w:val="both"/>
              <w:rPr>
                <w:rFonts w:eastAsia="Yu Mincho"/>
                <w:lang w:eastAsia="ja-JP"/>
              </w:rPr>
            </w:pPr>
            <w:r>
              <w:rPr>
                <w:lang w:eastAsia="zh-CN"/>
              </w:rPr>
              <w:t>Huawei, HiSilicon</w:t>
            </w:r>
          </w:p>
        </w:tc>
        <w:tc>
          <w:tcPr>
            <w:tcW w:w="8118" w:type="dxa"/>
            <w:shd w:val="clear" w:color="auto" w:fill="auto"/>
          </w:tcPr>
          <w:p w14:paraId="20AFDD34" w14:textId="77777777" w:rsidR="003C1776" w:rsidRDefault="006B365F">
            <w:pPr>
              <w:jc w:val="both"/>
              <w:rPr>
                <w:lang w:eastAsia="zh-CN"/>
              </w:rPr>
            </w:pPr>
            <w:r>
              <w:rPr>
                <w:lang w:eastAsia="zh-CN"/>
              </w:rPr>
              <w:t>We are fine to capture the detailed design aspects that impact the value of the small frequency shift.</w:t>
            </w:r>
          </w:p>
          <w:p w14:paraId="20AFDD35" w14:textId="77777777" w:rsidR="003C1776" w:rsidRDefault="006B365F">
            <w:pPr>
              <w:jc w:val="both"/>
              <w:rPr>
                <w:rFonts w:eastAsia="Yu Mincho"/>
                <w:lang w:eastAsia="ja-JP"/>
              </w:rPr>
            </w:pPr>
            <w:r>
              <w:rPr>
                <w:lang w:eastAsia="zh-CN"/>
              </w:rPr>
              <w:t>We are also fine to remove the FFS on FM0 since we agreed that small frequency shift cannot be defined for FM0.</w:t>
            </w:r>
          </w:p>
        </w:tc>
      </w:tr>
      <w:tr w:rsidR="003C1776" w14:paraId="20AFDD43" w14:textId="77777777">
        <w:tc>
          <w:tcPr>
            <w:tcW w:w="1513" w:type="dxa"/>
            <w:shd w:val="clear" w:color="auto" w:fill="auto"/>
          </w:tcPr>
          <w:p w14:paraId="20AFDD37" w14:textId="77777777" w:rsidR="003C1776" w:rsidRDefault="006B365F">
            <w:pPr>
              <w:jc w:val="both"/>
              <w:rPr>
                <w:lang w:eastAsia="zh-CN"/>
              </w:rPr>
            </w:pPr>
            <w:r>
              <w:rPr>
                <w:rFonts w:hint="eastAsia"/>
                <w:sz w:val="20"/>
                <w:szCs w:val="20"/>
                <w:lang w:eastAsia="zh-CN"/>
              </w:rPr>
              <w:t>ZTE, Sanechips</w:t>
            </w:r>
          </w:p>
        </w:tc>
        <w:tc>
          <w:tcPr>
            <w:tcW w:w="8118" w:type="dxa"/>
            <w:shd w:val="clear" w:color="auto" w:fill="auto"/>
          </w:tcPr>
          <w:p w14:paraId="20AFDD38" w14:textId="77777777" w:rsidR="003C1776" w:rsidRDefault="006B365F">
            <w:pPr>
              <w:jc w:val="both"/>
              <w:rPr>
                <w:sz w:val="20"/>
                <w:szCs w:val="20"/>
                <w:lang w:eastAsia="zh-CN"/>
              </w:rPr>
            </w:pPr>
            <w:r>
              <w:rPr>
                <w:rFonts w:hint="eastAsia"/>
                <w:sz w:val="20"/>
                <w:szCs w:val="20"/>
                <w:lang w:eastAsia="zh-CN"/>
              </w:rPr>
              <w:t>We think other factors need to be considered are SFO range, device clock sample rate, some suggested update can be found as below</w:t>
            </w:r>
          </w:p>
          <w:p w14:paraId="20AFDD39" w14:textId="77777777" w:rsidR="003C1776" w:rsidRDefault="003C1776">
            <w:pPr>
              <w:jc w:val="both"/>
              <w:rPr>
                <w:sz w:val="20"/>
                <w:szCs w:val="20"/>
                <w:lang w:eastAsia="zh-CN"/>
              </w:rPr>
            </w:pPr>
          </w:p>
          <w:p w14:paraId="20AFDD3A" w14:textId="77777777" w:rsidR="003C1776" w:rsidRDefault="006B365F">
            <w:pPr>
              <w:numPr>
                <w:ilvl w:val="0"/>
                <w:numId w:val="32"/>
              </w:numPr>
              <w:jc w:val="both"/>
              <w:rPr>
                <w:rFonts w:eastAsia="Malgun Gothic"/>
                <w:b/>
                <w:bCs/>
                <w:sz w:val="20"/>
                <w:szCs w:val="20"/>
                <w:lang w:eastAsia="zh-CN" w:bidi="ar-SA"/>
              </w:rPr>
            </w:pPr>
            <w:r>
              <w:rPr>
                <w:rFonts w:eastAsia="Malgun Gothic"/>
                <w:b/>
                <w:bCs/>
                <w:sz w:val="20"/>
                <w:szCs w:val="20"/>
                <w:lang w:eastAsia="zh-CN" w:bidi="ar-SA"/>
              </w:rPr>
              <w:t>For study purposes, the value of small-frequency-shift factor has been discussed as depending on details of design, which according to proposals considered could be e.g.</w:t>
            </w:r>
          </w:p>
          <w:p w14:paraId="20AFDD3B"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The repetition number of Manchester code</w:t>
            </w:r>
          </w:p>
          <w:p w14:paraId="20AFDD3C"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The M value of Miller in Figure 6-12 of UHF RFID standard</w:t>
            </w:r>
          </w:p>
          <w:p w14:paraId="20AFDD3D"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 xml:space="preserve">The number of square-wave </w:t>
            </w:r>
            <w:r>
              <w:rPr>
                <w:rFonts w:eastAsia="Malgun Gothic"/>
                <w:b/>
                <w:bCs/>
                <w:strike/>
                <w:sz w:val="20"/>
                <w:szCs w:val="20"/>
                <w:lang w:eastAsia="zh-CN" w:bidi="ar-SA"/>
              </w:rPr>
              <w:t>periods</w:t>
            </w:r>
            <w:r>
              <w:rPr>
                <w:rFonts w:eastAsia="Malgun Gothic" w:hint="eastAsia"/>
                <w:b/>
                <w:bCs/>
                <w:sz w:val="20"/>
                <w:szCs w:val="20"/>
                <w:lang w:eastAsia="zh-CN" w:bidi="ar-SA"/>
              </w:rPr>
              <w:t xml:space="preserve"> </w:t>
            </w:r>
            <w:r>
              <w:rPr>
                <w:rFonts w:eastAsia="Malgun Gothic" w:hint="eastAsia"/>
                <w:b/>
                <w:bCs/>
                <w:color w:val="0070C0"/>
                <w:sz w:val="20"/>
                <w:szCs w:val="20"/>
                <w:lang w:eastAsia="zh-CN" w:bidi="ar-SA"/>
              </w:rPr>
              <w:t>within a codeword</w:t>
            </w:r>
          </w:p>
          <w:p w14:paraId="20AFDD3E" w14:textId="77777777" w:rsidR="003C1776" w:rsidRDefault="006B365F">
            <w:pPr>
              <w:numPr>
                <w:ilvl w:val="1"/>
                <w:numId w:val="32"/>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SFO assumption</w:t>
            </w:r>
          </w:p>
          <w:p w14:paraId="20AFDD3F" w14:textId="77777777" w:rsidR="003C1776" w:rsidRDefault="006B365F">
            <w:pPr>
              <w:numPr>
                <w:ilvl w:val="1"/>
                <w:numId w:val="32"/>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device clock sample rate</w:t>
            </w:r>
          </w:p>
          <w:p w14:paraId="20AFDD40"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FFS FM0, if it supports small frequency shift</w:t>
            </w:r>
          </w:p>
          <w:p w14:paraId="20AFDD41"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Note: the value of small frequency shift equals 1 when there is no small frequency shift</w:t>
            </w:r>
          </w:p>
          <w:p w14:paraId="20AFDD42" w14:textId="77777777" w:rsidR="003C1776" w:rsidRDefault="003C1776">
            <w:pPr>
              <w:jc w:val="both"/>
              <w:rPr>
                <w:lang w:eastAsia="zh-CN"/>
              </w:rPr>
            </w:pPr>
          </w:p>
        </w:tc>
      </w:tr>
      <w:tr w:rsidR="003C1776" w14:paraId="20AFDD48" w14:textId="77777777">
        <w:tc>
          <w:tcPr>
            <w:tcW w:w="1513" w:type="dxa"/>
            <w:shd w:val="clear" w:color="auto" w:fill="auto"/>
          </w:tcPr>
          <w:p w14:paraId="20AFDD4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45" w14:textId="77777777" w:rsidR="003C1776" w:rsidRDefault="006B365F">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Pr>
                <w:rFonts w:eastAsia="Malgun Gothic"/>
                <w:vertAlign w:val="superscript"/>
                <w:lang w:eastAsia="ko-KR"/>
              </w:rPr>
              <w:t>th</w:t>
            </w:r>
            <w:r>
              <w:rPr>
                <w:rFonts w:eastAsia="Malgun Gothic"/>
                <w:lang w:eastAsia="ko-KR"/>
              </w:rPr>
              <w:t xml:space="preserve"> sub-bullet. </w:t>
            </w:r>
          </w:p>
          <w:p w14:paraId="20AFDD46" w14:textId="77777777" w:rsidR="003C1776" w:rsidRDefault="006B365F">
            <w:pPr>
              <w:jc w:val="both"/>
              <w:rPr>
                <w:rFonts w:eastAsia="Malgun Gothic"/>
                <w:lang w:eastAsia="ko-KR"/>
              </w:rPr>
            </w:pPr>
            <w:r>
              <w:rPr>
                <w:rFonts w:eastAsia="Malgun Gothic"/>
                <w:lang w:eastAsia="ko-KR"/>
              </w:rPr>
              <w:t>On the 3</w:t>
            </w:r>
            <w:r>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Pr>
                <w:rFonts w:eastAsia="Malgun Gothic"/>
                <w:vertAlign w:val="superscript"/>
                <w:lang w:eastAsia="ko-KR"/>
              </w:rPr>
              <w:t>nd</w:t>
            </w:r>
            <w:r>
              <w:rPr>
                <w:rFonts w:eastAsia="Malgun Gothic"/>
                <w:lang w:eastAsia="ko-KR"/>
              </w:rPr>
              <w:t xml:space="preserve"> sub-bullet.</w:t>
            </w:r>
          </w:p>
          <w:p w14:paraId="20AFDD47" w14:textId="77777777" w:rsidR="003C1776" w:rsidRDefault="006B365F">
            <w:pPr>
              <w:jc w:val="both"/>
              <w:rPr>
                <w:sz w:val="20"/>
                <w:szCs w:val="20"/>
                <w:lang w:eastAsia="zh-CN"/>
              </w:rPr>
            </w:pPr>
            <w:r>
              <w:rPr>
                <w:rFonts w:eastAsia="Malgun Gothic"/>
                <w:lang w:eastAsia="ko-KR"/>
              </w:rPr>
              <w:t>We are not sure if the Note on the 5</w:t>
            </w:r>
            <w:r>
              <w:rPr>
                <w:rFonts w:eastAsia="Malgun Gothic"/>
                <w:vertAlign w:val="superscript"/>
                <w:lang w:eastAsia="ko-KR"/>
              </w:rPr>
              <w:t>th</w:t>
            </w:r>
            <w:r>
              <w:rPr>
                <w:rFonts w:eastAsia="Malgun Gothic"/>
                <w:lang w:eastAsia="ko-KR"/>
              </w:rPr>
              <w:t xml:space="preserve"> sub-bullet works for the no line code case. </w:t>
            </w:r>
            <w:proofErr w:type="gramStart"/>
            <w:r>
              <w:rPr>
                <w:rFonts w:eastAsia="Malgun Gothic"/>
                <w:lang w:eastAsia="ko-KR"/>
              </w:rPr>
              <w:t>Anyway</w:t>
            </w:r>
            <w:proofErr w:type="gramEnd"/>
            <w:r>
              <w:rPr>
                <w:rFonts w:eastAsia="Malgun Gothic"/>
                <w:lang w:eastAsia="ko-KR"/>
              </w:rPr>
              <w:t xml:space="preserve"> we think the 5</w:t>
            </w:r>
            <w:r>
              <w:rPr>
                <w:rFonts w:eastAsia="Malgun Gothic"/>
                <w:vertAlign w:val="superscript"/>
                <w:lang w:eastAsia="ko-KR"/>
              </w:rPr>
              <w:t>th</w:t>
            </w:r>
            <w:r>
              <w:rPr>
                <w:rFonts w:eastAsia="Malgun Gothic"/>
                <w:lang w:eastAsia="ko-KR"/>
              </w:rPr>
              <w:t xml:space="preserve"> sub-bullet on the Note is NOT needed.</w:t>
            </w:r>
          </w:p>
        </w:tc>
      </w:tr>
    </w:tbl>
    <w:p w14:paraId="20AFDD49" w14:textId="77777777" w:rsidR="003C1776" w:rsidRDefault="006B365F">
      <w:pPr>
        <w:pStyle w:val="Heading4"/>
        <w:rPr>
          <w:rFonts w:ascii="Times New Roman" w:hAnsi="Times New Roman"/>
          <w:i w:val="0"/>
          <w:sz w:val="24"/>
          <w:szCs w:val="24"/>
        </w:rPr>
      </w:pPr>
      <w:bookmarkStart w:id="84" w:name="_Ref166855643"/>
      <w:bookmarkStart w:id="85" w:name="_Toc159620324"/>
      <w:r>
        <w:rPr>
          <w:rFonts w:ascii="Times New Roman" w:hAnsi="Times New Roman"/>
          <w:i w:val="0"/>
          <w:sz w:val="24"/>
          <w:szCs w:val="24"/>
        </w:rPr>
        <w:t>Round 2</w:t>
      </w:r>
    </w:p>
    <w:p w14:paraId="20AFDD4A" w14:textId="77777777" w:rsidR="003C1776" w:rsidRDefault="006B365F">
      <w:pPr>
        <w:rPr>
          <w:lang w:val="en-GB" w:eastAsia="zh-CN" w:bidi="ar-SA"/>
        </w:rPr>
      </w:pPr>
      <w:r>
        <w:rPr>
          <w:lang w:val="en-GB" w:eastAsia="zh-CN" w:bidi="ar-SA"/>
        </w:rPr>
        <w:t xml:space="preserve">For </w:t>
      </w:r>
    </w:p>
    <w:p w14:paraId="20AFDD4B"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Proposal 3.3.2a:</w:t>
      </w:r>
    </w:p>
    <w:p w14:paraId="20AFDD4C"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Can add Qualcomm as supporting company under Proposal 3.3.2c, since the requested text is at odds with the proposal being about the line code case. 3.3.2c was added specifically for the Qualcomm proposal based on the specific discussion last meeting.</w:t>
      </w:r>
    </w:p>
    <w:p w14:paraId="20AFDD4D"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IDCC: Those NRZ definitions are not included in the study.</w:t>
      </w:r>
    </w:p>
    <w:p w14:paraId="20AFDD4E" w14:textId="77777777" w:rsidR="003C1776" w:rsidRDefault="006B365F">
      <w:pPr>
        <w:pStyle w:val="ListParagraph"/>
        <w:numPr>
          <w:ilvl w:val="1"/>
          <w:numId w:val="32"/>
        </w:numPr>
        <w:ind w:firstLineChars="0"/>
        <w:rPr>
          <w:rFonts w:ascii="Times New Roman" w:hAnsi="Times New Roman"/>
          <w:sz w:val="24"/>
          <w:szCs w:val="28"/>
          <w:lang w:val="en-GB"/>
        </w:rPr>
      </w:pPr>
      <w:proofErr w:type="spellStart"/>
      <w:r>
        <w:rPr>
          <w:rFonts w:ascii="Times New Roman" w:hAnsi="Times New Roman"/>
          <w:sz w:val="24"/>
          <w:szCs w:val="28"/>
          <w:lang w:val="en-GB"/>
        </w:rPr>
        <w:t>Futurewei</w:t>
      </w:r>
      <w:proofErr w:type="spellEnd"/>
      <w:r>
        <w:rPr>
          <w:rFonts w:ascii="Times New Roman" w:hAnsi="Times New Roman"/>
          <w:sz w:val="24"/>
          <w:szCs w:val="28"/>
          <w:lang w:val="en-GB"/>
        </w:rPr>
        <w:t>: Cannot see how a repetition number can be negative or zero.</w:t>
      </w:r>
    </w:p>
    <w:p w14:paraId="20AFDD4F"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Hence no change, continue in Round 1</w:t>
      </w:r>
    </w:p>
    <w:p w14:paraId="20AFDD50" w14:textId="77777777" w:rsidR="003C1776" w:rsidRDefault="003C1776">
      <w:pPr>
        <w:rPr>
          <w:szCs w:val="28"/>
          <w:lang w:val="en-GB"/>
        </w:rPr>
      </w:pPr>
    </w:p>
    <w:p w14:paraId="20AFDD51" w14:textId="77777777" w:rsidR="003C1776" w:rsidRDefault="003C1776">
      <w:pPr>
        <w:rPr>
          <w:szCs w:val="28"/>
          <w:lang w:val="en-GB"/>
        </w:rPr>
      </w:pPr>
    </w:p>
    <w:p w14:paraId="20AFDD52" w14:textId="77777777" w:rsidR="003C1776" w:rsidRDefault="006B365F">
      <w:pPr>
        <w:rPr>
          <w:szCs w:val="28"/>
          <w:lang w:val="en-GB"/>
        </w:rPr>
      </w:pPr>
      <w:r>
        <w:rPr>
          <w:szCs w:val="28"/>
          <w:lang w:val="en-GB"/>
        </w:rPr>
        <w:t>Proposal 3.3.2b</w:t>
      </w:r>
    </w:p>
    <w:p w14:paraId="20AFDD53"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Added QC to the XOR list and deleted the requested part.</w:t>
      </w:r>
    </w:p>
    <w:p w14:paraId="20AFDD54"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IDCC: Basic work on XOR and XNOR I think we don’t have time; 3GPP doesn’t need to write textbook stuff. I will add the text below and ZTE.</w:t>
      </w:r>
    </w:p>
    <w:p w14:paraId="20AFDD55"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I don’t understand the intent of the new text from ZTE. Seems completely different to the start proposal.</w:t>
      </w:r>
    </w:p>
    <w:p w14:paraId="20AFDD56" w14:textId="77777777" w:rsidR="003C1776" w:rsidRDefault="003C1776">
      <w:pPr>
        <w:rPr>
          <w:szCs w:val="28"/>
          <w:lang w:val="en-GB"/>
        </w:rPr>
      </w:pPr>
    </w:p>
    <w:p w14:paraId="20AFDD57"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20AFDD5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Sources [</w:t>
      </w:r>
      <w:proofErr w:type="spellStart"/>
      <w:r>
        <w:rPr>
          <w:rFonts w:eastAsia="Calibri"/>
          <w:b/>
          <w:lang w:val="en-GB" w:bidi="ar-SA"/>
        </w:rPr>
        <w:t>Futurewei</w:t>
      </w:r>
      <w:proofErr w:type="spellEnd"/>
      <w:r>
        <w:rPr>
          <w:rFonts w:eastAsia="Calibri"/>
          <w:b/>
          <w:lang w:val="en-GB" w:bidi="ar-SA"/>
        </w:rPr>
        <w:t xml:space="preserve">], [Vivo], [CMCC], </w:t>
      </w:r>
      <w:r>
        <w:rPr>
          <w:rFonts w:eastAsia="Calibri"/>
          <w:b/>
          <w:color w:val="FF0000"/>
          <w:lang w:val="en-GB" w:bidi="ar-SA"/>
        </w:rPr>
        <w:t>[QC], [LG]</w:t>
      </w:r>
      <w:r>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20AFDD59" w14:textId="77777777" w:rsidR="003C1776" w:rsidRDefault="006B365F">
      <w:pPr>
        <w:numPr>
          <w:ilvl w:val="0"/>
          <w:numId w:val="19"/>
        </w:numPr>
        <w:spacing w:after="120" w:line="259" w:lineRule="auto"/>
        <w:jc w:val="both"/>
        <w:rPr>
          <w:rFonts w:eastAsia="Calibri"/>
          <w:b/>
          <w:strike/>
          <w:color w:val="FF0000"/>
          <w:lang w:val="en-GB" w:bidi="ar-SA"/>
        </w:rPr>
      </w:pPr>
      <w:r>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20AFDD5A" w14:textId="77777777" w:rsidR="003C1776" w:rsidRDefault="006B365F">
      <w:pPr>
        <w:numPr>
          <w:ilvl w:val="0"/>
          <w:numId w:val="19"/>
        </w:numPr>
        <w:spacing w:after="120" w:line="259" w:lineRule="auto"/>
        <w:jc w:val="both"/>
        <w:rPr>
          <w:rFonts w:eastAsia="Calibri"/>
          <w:b/>
          <w:color w:val="FF0000"/>
          <w:lang w:val="en-GB" w:bidi="ar-SA"/>
        </w:rPr>
      </w:pPr>
      <w:r>
        <w:rPr>
          <w:rFonts w:eastAsia="Calibri"/>
          <w:b/>
          <w:color w:val="FF0000"/>
          <w:lang w:val="en-GB" w:bidi="ar-SA"/>
        </w:rPr>
        <w:t>Source [InterDigital], [ZTE], [LG] report that the multiplication operation is an XNOR operation between Manchester codeword corresponding to the information bit and the square wave for the small frequency shift.</w:t>
      </w:r>
    </w:p>
    <w:p w14:paraId="20AFDD5B" w14:textId="77777777" w:rsidR="003C1776" w:rsidRDefault="003C1776">
      <w:pPr>
        <w:rPr>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D5E" w14:textId="77777777">
        <w:tc>
          <w:tcPr>
            <w:tcW w:w="1513" w:type="dxa"/>
            <w:shd w:val="clear" w:color="auto" w:fill="auto"/>
          </w:tcPr>
          <w:p w14:paraId="20AFDD5C" w14:textId="77777777" w:rsidR="003C1776" w:rsidRDefault="006B365F">
            <w:pPr>
              <w:jc w:val="both"/>
              <w:rPr>
                <w:b/>
                <w:bCs/>
                <w:lang w:eastAsia="zh-CN"/>
              </w:rPr>
            </w:pPr>
            <w:r>
              <w:rPr>
                <w:b/>
                <w:bCs/>
                <w:lang w:eastAsia="zh-CN"/>
              </w:rPr>
              <w:t>Company</w:t>
            </w:r>
          </w:p>
        </w:tc>
        <w:tc>
          <w:tcPr>
            <w:tcW w:w="8118" w:type="dxa"/>
            <w:shd w:val="clear" w:color="auto" w:fill="auto"/>
          </w:tcPr>
          <w:p w14:paraId="20AFDD5D" w14:textId="77777777" w:rsidR="003C1776" w:rsidRDefault="006B365F">
            <w:pPr>
              <w:jc w:val="both"/>
              <w:rPr>
                <w:b/>
                <w:bCs/>
                <w:lang w:eastAsia="zh-CN"/>
              </w:rPr>
            </w:pPr>
            <w:r>
              <w:rPr>
                <w:b/>
                <w:bCs/>
                <w:lang w:eastAsia="zh-CN"/>
              </w:rPr>
              <w:t>Views / Is anything missing?</w:t>
            </w:r>
          </w:p>
        </w:tc>
      </w:tr>
      <w:tr w:rsidR="003C1776" w14:paraId="20AFDD61" w14:textId="77777777">
        <w:tc>
          <w:tcPr>
            <w:tcW w:w="1513" w:type="dxa"/>
            <w:shd w:val="clear" w:color="auto" w:fill="auto"/>
          </w:tcPr>
          <w:p w14:paraId="20AFDD5F" w14:textId="77777777" w:rsidR="003C1776" w:rsidRDefault="006B365F">
            <w:pPr>
              <w:jc w:val="both"/>
              <w:rPr>
                <w:rFonts w:eastAsia="Yu Mincho"/>
                <w:lang w:eastAsia="ja-JP"/>
              </w:rPr>
            </w:pPr>
            <w:r>
              <w:rPr>
                <w:rFonts w:eastAsia="Yu Mincho"/>
                <w:lang w:eastAsia="ja-JP"/>
              </w:rPr>
              <w:t>FL</w:t>
            </w:r>
          </w:p>
        </w:tc>
        <w:tc>
          <w:tcPr>
            <w:tcW w:w="8118" w:type="dxa"/>
            <w:shd w:val="clear" w:color="auto" w:fill="auto"/>
          </w:tcPr>
          <w:p w14:paraId="20AFDD60" w14:textId="77777777" w:rsidR="003C1776" w:rsidRDefault="006B365F">
            <w:pPr>
              <w:jc w:val="both"/>
              <w:rPr>
                <w:rFonts w:eastAsia="Yu Mincho"/>
                <w:lang w:eastAsia="ja-JP"/>
              </w:rPr>
            </w:pPr>
            <w:r>
              <w:rPr>
                <w:rFonts w:eastAsia="Yu Mincho"/>
                <w:lang w:eastAsia="ja-JP"/>
              </w:rPr>
              <w:t>No need to comment if still ok.</w:t>
            </w:r>
          </w:p>
        </w:tc>
      </w:tr>
      <w:tr w:rsidR="003C1776" w14:paraId="20AFDD66" w14:textId="77777777">
        <w:tc>
          <w:tcPr>
            <w:tcW w:w="1513" w:type="dxa"/>
            <w:shd w:val="clear" w:color="auto" w:fill="auto"/>
          </w:tcPr>
          <w:p w14:paraId="20AFDD62" w14:textId="77777777" w:rsidR="003C1776" w:rsidRDefault="006B365F">
            <w:pPr>
              <w:jc w:val="both"/>
              <w:rPr>
                <w:lang w:eastAsia="zh-CN"/>
              </w:rPr>
            </w:pPr>
            <w:r>
              <w:rPr>
                <w:rFonts w:eastAsia="Malgun Gothic" w:hint="eastAsia"/>
                <w:lang w:eastAsia="ko-KR"/>
              </w:rPr>
              <w:t>LGE</w:t>
            </w:r>
          </w:p>
        </w:tc>
        <w:tc>
          <w:tcPr>
            <w:tcW w:w="8118" w:type="dxa"/>
            <w:shd w:val="clear" w:color="auto" w:fill="auto"/>
          </w:tcPr>
          <w:p w14:paraId="20AFDD63" w14:textId="77777777" w:rsidR="003C1776" w:rsidRDefault="006B365F">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20AFDD64" w14:textId="77777777" w:rsidR="003C1776" w:rsidRDefault="006B365F">
            <w:pPr>
              <w:jc w:val="both"/>
              <w:rPr>
                <w:rFonts w:eastAsia="Malgun Gothic"/>
                <w:kern w:val="2"/>
                <w:sz w:val="22"/>
                <w:szCs w:val="22"/>
                <w:lang w:val="en-GB" w:eastAsia="ko-KR" w:bidi="ar-SA"/>
              </w:rPr>
            </w:pPr>
            <w:r>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p>
          <w:p w14:paraId="20AFDD65" w14:textId="77777777" w:rsidR="003C1776" w:rsidRDefault="006B365F">
            <w:pPr>
              <w:jc w:val="both"/>
              <w:rPr>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two bullets of the Proposal 3.3.2b(II).</w:t>
            </w:r>
          </w:p>
        </w:tc>
      </w:tr>
      <w:tr w:rsidR="003C1776" w14:paraId="20AFDD6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67" w14:textId="77777777" w:rsidR="003C1776" w:rsidRDefault="006B365F">
            <w:pPr>
              <w:jc w:val="both"/>
              <w:rPr>
                <w:rFonts w:eastAsia="SimSun"/>
                <w:lang w:eastAsia="zh-CN"/>
              </w:rPr>
            </w:pPr>
            <w:proofErr w:type="gramStart"/>
            <w:r>
              <w:rPr>
                <w:rFonts w:eastAsiaTheme="minorEastAsia" w:hint="eastAsia"/>
                <w:lang w:eastAsia="zh-CN"/>
              </w:rPr>
              <w:t>ZTE,Sanechips</w:t>
            </w:r>
            <w:proofErr w:type="gramEnd"/>
            <w:r>
              <w:rPr>
                <w:rFonts w:eastAsiaTheme="minorEastAsia" w:hint="eastAsia"/>
                <w:lang w:eastAsia="zh-CN"/>
              </w:rPr>
              <w:t>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68" w14:textId="77777777" w:rsidR="003C1776" w:rsidRDefault="003C1776">
            <w:pPr>
              <w:jc w:val="both"/>
              <w:rPr>
                <w:lang w:eastAsia="zh-CN"/>
              </w:rPr>
            </w:pPr>
          </w:p>
          <w:p w14:paraId="20AFDD69" w14:textId="77777777" w:rsidR="003C1776" w:rsidRDefault="006B365F">
            <w:pPr>
              <w:jc w:val="both"/>
              <w:rPr>
                <w:lang w:eastAsia="zh-CN"/>
              </w:rPr>
            </w:pPr>
            <w:r>
              <w:rPr>
                <w:rFonts w:hint="eastAsia"/>
                <w:lang w:eastAsia="zh-CN"/>
              </w:rPr>
              <w:t>Suggest to add our views on the following as well</w:t>
            </w:r>
          </w:p>
          <w:p w14:paraId="20AFDD6A"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xml:space="preserve">], [Vivo], [CMCC], </w:t>
            </w:r>
            <w:r>
              <w:rPr>
                <w:rFonts w:eastAsia="Calibri"/>
                <w:b/>
                <w:color w:val="FF0000"/>
                <w:lang w:val="en-GB" w:bidi="ar-SA"/>
              </w:rPr>
              <w:t>[QC], [LG</w:t>
            </w:r>
            <w:proofErr w:type="gramStart"/>
            <w:r>
              <w:rPr>
                <w:rFonts w:eastAsia="Calibri"/>
                <w:b/>
                <w:color w:val="FF0000"/>
                <w:lang w:val="en-GB" w:bidi="ar-SA"/>
              </w:rPr>
              <w:t>]</w:t>
            </w:r>
            <w:r>
              <w:rPr>
                <w:rFonts w:eastAsia="SimSun" w:hint="eastAsia"/>
                <w:b/>
                <w:color w:val="0000FF"/>
                <w:lang w:eastAsia="zh-CN" w:bidi="ar-SA"/>
              </w:rPr>
              <w:t>,[</w:t>
            </w:r>
            <w:proofErr w:type="gramEnd"/>
            <w:r>
              <w:rPr>
                <w:rFonts w:eastAsia="SimSun" w:hint="eastAsia"/>
                <w:b/>
                <w:color w:val="0000FF"/>
                <w:lang w:eastAsia="zh-CN" w:bidi="ar-SA"/>
              </w:rPr>
              <w:t>ZTE]</w:t>
            </w:r>
            <w:r>
              <w:rPr>
                <w:rFonts w:eastAsia="Calibri"/>
                <w:b/>
                <w:color w:val="0000FF"/>
                <w:lang w:val="en-GB" w:bidi="ar-SA"/>
              </w:rPr>
              <w:t xml:space="preserve"> </w:t>
            </w:r>
            <w:r>
              <w:rPr>
                <w:rFonts w:eastAsia="Calibri"/>
                <w:b/>
                <w:lang w:val="en-GB" w:bidi="ar-SA"/>
              </w:rPr>
              <w:t>and [Xiaomi] report that the multiplication operation is an XOR operation between Manchester codeword corresponding to the information bit and the square wave for the small frequency shift.</w:t>
            </w:r>
          </w:p>
          <w:p w14:paraId="20AFDD6B" w14:textId="77777777" w:rsidR="003C1776" w:rsidRDefault="003C1776">
            <w:pPr>
              <w:jc w:val="both"/>
              <w:rPr>
                <w:lang w:eastAsia="zh-CN"/>
              </w:rPr>
            </w:pPr>
          </w:p>
        </w:tc>
      </w:tr>
      <w:tr w:rsidR="00196386" w14:paraId="6609A23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7C7E74F" w14:textId="63A9C6B4" w:rsidR="00196386" w:rsidRDefault="00196386">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29AFD5C" w14:textId="37848CB3" w:rsidR="00196386" w:rsidRDefault="00196386" w:rsidP="00196386">
            <w:pPr>
              <w:jc w:val="both"/>
            </w:pPr>
            <w:r>
              <w:t xml:space="preserve">Adding “Spreadtrum” as co-source to </w:t>
            </w:r>
            <w:r w:rsidRPr="00196386">
              <w:t>3.3.2b(II)</w:t>
            </w:r>
            <w:r>
              <w:t xml:space="preserve">: </w:t>
            </w:r>
          </w:p>
          <w:p w14:paraId="42B5C7F9" w14:textId="77777777" w:rsidR="00196386" w:rsidRDefault="00196386">
            <w:pPr>
              <w:jc w:val="both"/>
              <w:rPr>
                <w:lang w:eastAsia="zh-CN"/>
              </w:rPr>
            </w:pPr>
          </w:p>
          <w:p w14:paraId="5E8B637E" w14:textId="0A400D28" w:rsidR="00196386" w:rsidRDefault="00196386" w:rsidP="00196386">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xml:space="preserve">], [Vivo], [CMCC], </w:t>
            </w:r>
            <w:r>
              <w:rPr>
                <w:rFonts w:eastAsia="Calibri"/>
                <w:b/>
                <w:color w:val="FF0000"/>
                <w:lang w:val="en-GB" w:bidi="ar-SA"/>
              </w:rPr>
              <w:t>[QC], [LG]</w:t>
            </w:r>
            <w:r w:rsidRPr="00196386">
              <w:rPr>
                <w:rFonts w:eastAsia="Calibri"/>
                <w:b/>
                <w:color w:val="00B0F0"/>
                <w:lang w:val="en-GB" w:bidi="ar-SA"/>
              </w:rPr>
              <w:t xml:space="preserve">, [Spreadtrum] </w:t>
            </w:r>
            <w:r>
              <w:rPr>
                <w:rFonts w:eastAsia="Calibri"/>
                <w:b/>
                <w:lang w:val="en-GB" w:bidi="ar-SA"/>
              </w:rPr>
              <w:t>and [Xiaomi] report that the multiplication operation is an XOR operation between Manchester codeword corresponding to the information bit and the square wave for the small frequency shift.</w:t>
            </w:r>
          </w:p>
          <w:p w14:paraId="5B01904C" w14:textId="3FA5F7B5" w:rsidR="00196386" w:rsidRPr="00196386" w:rsidRDefault="00196386" w:rsidP="00196386">
            <w:pPr>
              <w:jc w:val="both"/>
              <w:rPr>
                <w:lang w:eastAsia="zh-CN"/>
              </w:rPr>
            </w:pPr>
          </w:p>
        </w:tc>
      </w:tr>
    </w:tbl>
    <w:p w14:paraId="20AFDD6D" w14:textId="77777777" w:rsidR="003C1776" w:rsidRDefault="003C1776">
      <w:pPr>
        <w:rPr>
          <w:szCs w:val="28"/>
          <w:lang w:val="en-GB"/>
        </w:rPr>
      </w:pPr>
    </w:p>
    <w:p w14:paraId="20AFDD6E" w14:textId="77777777" w:rsidR="003C1776" w:rsidRDefault="006B365F">
      <w:pPr>
        <w:rPr>
          <w:szCs w:val="28"/>
          <w:lang w:val="en-GB"/>
        </w:rPr>
      </w:pPr>
      <w:r>
        <w:rPr>
          <w:szCs w:val="28"/>
          <w:lang w:val="en-GB"/>
        </w:rPr>
        <w:t xml:space="preserve">Proposal 3.3.2c: See round 1, added QC and IDC per their comments. Not copied here to save space, please continue in round 1 part. ZTE observation added </w:t>
      </w:r>
    </w:p>
    <w:p w14:paraId="20AFDD6F" w14:textId="77777777" w:rsidR="003C1776" w:rsidRDefault="003C1776">
      <w:pPr>
        <w:rPr>
          <w:szCs w:val="28"/>
          <w:lang w:val="en-GB"/>
        </w:rPr>
      </w:pPr>
    </w:p>
    <w:p w14:paraId="20AFDD70"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3.3.2c(II): For small frequency shifts in D2R, the following observations are captured in TR 38.769:</w:t>
      </w:r>
    </w:p>
    <w:p w14:paraId="20AFDD71"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20AFDD72"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20AFDD73"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Sources [</w:t>
      </w:r>
      <w:proofErr w:type="spellStart"/>
      <w:r>
        <w:rPr>
          <w:rFonts w:eastAsia="Calibri"/>
          <w:b/>
          <w:lang w:val="en-GB" w:bidi="ar-SA"/>
        </w:rPr>
        <w:t>Futurewei</w:t>
      </w:r>
      <w:proofErr w:type="spellEnd"/>
      <w:r>
        <w:rPr>
          <w:rFonts w:eastAsia="Calibri"/>
          <w:b/>
          <w:lang w:val="en-GB" w:bidi="ar-SA"/>
        </w:rPr>
        <w:t xml:space="preserve">], [Ericsson] [CMCC] </w:t>
      </w:r>
      <w:r>
        <w:rPr>
          <w:rFonts w:eastAsia="Calibri"/>
          <w:b/>
          <w:color w:val="FF0000"/>
          <w:lang w:val="en-GB" w:bidi="ar-SA"/>
        </w:rPr>
        <w:t>[QC] [IDC] [LG]</w:t>
      </w:r>
      <w:r>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20AFDD74" w14:textId="77777777" w:rsidR="003C1776" w:rsidRDefault="006B365F">
      <w:pPr>
        <w:numPr>
          <w:ilvl w:val="0"/>
          <w:numId w:val="19"/>
        </w:numPr>
        <w:spacing w:after="120" w:line="259" w:lineRule="auto"/>
        <w:jc w:val="both"/>
        <w:rPr>
          <w:rFonts w:eastAsia="Calibri"/>
          <w:b/>
          <w:color w:val="FF0000"/>
          <w:lang w:val="en-GB" w:bidi="ar-SA"/>
        </w:rPr>
      </w:pPr>
      <w:r>
        <w:rPr>
          <w:rFonts w:eastAsia="Calibri"/>
          <w:b/>
          <w:color w:val="FF0000"/>
          <w:lang w:val="en-GB" w:bidi="ar-SA"/>
        </w:rPr>
        <w:t xml:space="preserve">Source [ZTE] shows that small frequency shift (Option 1) is more sensitive to SFO and the time difference between devices than small frequency shift (Option 2), and small frequency shift via Miller code has the </w:t>
      </w:r>
      <w:proofErr w:type="spellStart"/>
      <w:r>
        <w:rPr>
          <w:rFonts w:eastAsia="Calibri"/>
          <w:b/>
          <w:color w:val="FF0000"/>
          <w:lang w:val="en-GB" w:bidi="ar-SA"/>
        </w:rPr>
        <w:t>worse</w:t>
      </w:r>
      <w:proofErr w:type="spellEnd"/>
      <w:r>
        <w:rPr>
          <w:rFonts w:eastAsia="Calibri"/>
          <w:b/>
          <w:color w:val="FF0000"/>
          <w:lang w:val="en-GB" w:bidi="ar-SA"/>
        </w:rPr>
        <w:t xml:space="preserve"> performance compared with small frequency shift (Option 1) and small frequency shift (Option 2).</w:t>
      </w:r>
    </w:p>
    <w:p w14:paraId="20AFDD75" w14:textId="77777777" w:rsidR="003C1776" w:rsidRDefault="003C1776">
      <w:pPr>
        <w:rPr>
          <w:szCs w:val="28"/>
          <w:lang w:val="en-GB"/>
        </w:rPr>
      </w:pPr>
    </w:p>
    <w:p w14:paraId="20AFDD76" w14:textId="77777777" w:rsidR="003C1776" w:rsidRDefault="003C1776">
      <w:pPr>
        <w:rPr>
          <w:szCs w:val="28"/>
          <w:lang w:val="en-GB"/>
        </w:rPr>
      </w:pPr>
    </w:p>
    <w:p w14:paraId="20AFDD77" w14:textId="77777777" w:rsidR="003C1776" w:rsidRDefault="006B365F">
      <w:pPr>
        <w:rPr>
          <w:szCs w:val="28"/>
          <w:lang w:val="en-GB"/>
        </w:rPr>
      </w:pPr>
      <w:r>
        <w:rPr>
          <w:szCs w:val="28"/>
          <w:lang w:val="en-GB"/>
        </w:rPr>
        <w:t>Proposal 3.3.2d:</w:t>
      </w:r>
    </w:p>
    <w:p w14:paraId="20AFDD78" w14:textId="77777777" w:rsidR="003C1776" w:rsidRDefault="003C1776">
      <w:pPr>
        <w:rPr>
          <w:szCs w:val="28"/>
          <w:lang w:val="en-GB"/>
        </w:rPr>
      </w:pPr>
    </w:p>
    <w:p w14:paraId="20AFDD79" w14:textId="77777777" w:rsidR="003C1776" w:rsidRDefault="006B365F">
      <w:pPr>
        <w:rPr>
          <w:lang w:val="en-GB" w:eastAsia="zh-CN" w:bidi="ar-SA"/>
        </w:rPr>
      </w:pPr>
      <w:r>
        <w:rPr>
          <w:lang w:val="en-GB" w:eastAsia="zh-CN" w:bidi="ar-SA"/>
        </w:rPr>
        <w:t xml:space="preserve">Updated per the Qualcomm and </w:t>
      </w:r>
      <w:proofErr w:type="spellStart"/>
      <w:r>
        <w:rPr>
          <w:lang w:val="en-GB" w:eastAsia="zh-CN" w:bidi="ar-SA"/>
        </w:rPr>
        <w:t>Futurewei</w:t>
      </w:r>
      <w:proofErr w:type="spellEnd"/>
      <w:r>
        <w:rPr>
          <w:lang w:val="en-GB" w:eastAsia="zh-CN" w:bidi="ar-SA"/>
        </w:rPr>
        <w:t xml:space="preserve"> corrections (thanks!). No need to comment if still ok.</w:t>
      </w:r>
    </w:p>
    <w:p w14:paraId="20AFDD7A" w14:textId="77777777" w:rsidR="003C1776" w:rsidRDefault="006B365F">
      <w:pPr>
        <w:rPr>
          <w:lang w:val="en-GB" w:eastAsia="zh-CN" w:bidi="ar-SA"/>
        </w:rPr>
      </w:pPr>
      <w:r>
        <w:rPr>
          <w:lang w:val="en-GB" w:eastAsia="zh-CN" w:bidi="ar-SA"/>
        </w:rPr>
        <w:t>The ZTE addition seems unexpected. Is it arguing against the use of small frequency shift? This proposal is simply saying how a SFS factor might be calculated.</w:t>
      </w:r>
    </w:p>
    <w:p w14:paraId="20AFDD7B" w14:textId="77777777" w:rsidR="003C1776" w:rsidRDefault="003C1776">
      <w:pPr>
        <w:rPr>
          <w:lang w:val="en-GB" w:eastAsia="zh-CN" w:bidi="ar-SA"/>
        </w:rPr>
      </w:pPr>
    </w:p>
    <w:p w14:paraId="20AFDD7C" w14:textId="77777777" w:rsidR="003C1776" w:rsidRDefault="006B365F">
      <w:pPr>
        <w:jc w:val="both"/>
        <w:rPr>
          <w:rFonts w:eastAsia="Malgun Gothic"/>
          <w:b/>
          <w:bCs/>
          <w:lang w:eastAsia="zh-CN" w:bidi="ar-SA"/>
        </w:rPr>
      </w:pPr>
      <w:r>
        <w:rPr>
          <w:b/>
          <w:bCs/>
          <w:highlight w:val="cyan"/>
          <w:lang w:eastAsia="zh-CN"/>
        </w:rPr>
        <w:t>Proposal 3.3.2d(II)</w:t>
      </w:r>
      <w:r>
        <w:rPr>
          <w:rFonts w:eastAsia="Malgun Gothic"/>
          <w:b/>
          <w:bCs/>
          <w:highlight w:val="cyan"/>
          <w:lang w:eastAsia="zh-CN" w:bidi="ar-SA"/>
        </w:rPr>
        <w:t>: Regarding small frequency shift factor, capture in the TR that:</w:t>
      </w:r>
    </w:p>
    <w:p w14:paraId="20AFDD7D" w14:textId="77777777" w:rsidR="003C1776" w:rsidRDefault="006B365F">
      <w:pPr>
        <w:numPr>
          <w:ilvl w:val="0"/>
          <w:numId w:val="32"/>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20AFDD7E"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r>
        <w:rPr>
          <w:rFonts w:eastAsia="Malgun Gothic"/>
          <w:b/>
          <w:bCs/>
          <w:color w:val="FF0000"/>
          <w:lang w:eastAsia="zh-CN" w:bidi="ar-SA"/>
        </w:rPr>
        <w:t>word</w:t>
      </w:r>
    </w:p>
    <w:p w14:paraId="20AFDD7F"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80"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81" w14:textId="77777777" w:rsidR="003C1776" w:rsidRDefault="006B365F">
      <w:pPr>
        <w:numPr>
          <w:ilvl w:val="1"/>
          <w:numId w:val="32"/>
        </w:numPr>
        <w:jc w:val="both"/>
        <w:rPr>
          <w:rFonts w:eastAsia="Malgun Gothic"/>
          <w:b/>
          <w:bCs/>
          <w:strike/>
          <w:color w:val="FF0000"/>
          <w:lang w:eastAsia="zh-CN" w:bidi="ar-SA"/>
        </w:rPr>
      </w:pPr>
      <w:r>
        <w:rPr>
          <w:rFonts w:eastAsia="Malgun Gothic"/>
          <w:b/>
          <w:bCs/>
          <w:strike/>
          <w:color w:val="FF0000"/>
          <w:lang w:eastAsia="zh-CN" w:bidi="ar-SA"/>
        </w:rPr>
        <w:t>FFS FM0, if it supports small frequency shift</w:t>
      </w:r>
    </w:p>
    <w:p w14:paraId="20AFDD82"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 xml:space="preserve">Note: the value of small frequency shift </w:t>
      </w:r>
      <w:r>
        <w:rPr>
          <w:rFonts w:eastAsia="Malgun Gothic"/>
          <w:b/>
          <w:bCs/>
          <w:color w:val="FF0000"/>
          <w:lang w:eastAsia="zh-CN" w:bidi="ar-SA"/>
        </w:rPr>
        <w:t xml:space="preserve">factor </w:t>
      </w:r>
      <w:r>
        <w:rPr>
          <w:rFonts w:eastAsia="Malgun Gothic"/>
          <w:b/>
          <w:bCs/>
          <w:lang w:eastAsia="zh-CN" w:bidi="ar-SA"/>
        </w:rPr>
        <w:t>equals 1 when there is no small frequency shift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D85" w14:textId="77777777">
        <w:tc>
          <w:tcPr>
            <w:tcW w:w="1513" w:type="dxa"/>
            <w:shd w:val="clear" w:color="auto" w:fill="auto"/>
          </w:tcPr>
          <w:p w14:paraId="20AFDD83" w14:textId="77777777" w:rsidR="003C1776" w:rsidRDefault="006B365F">
            <w:pPr>
              <w:jc w:val="both"/>
              <w:rPr>
                <w:b/>
                <w:bCs/>
                <w:lang w:eastAsia="zh-CN"/>
              </w:rPr>
            </w:pPr>
            <w:r>
              <w:rPr>
                <w:b/>
                <w:bCs/>
                <w:lang w:eastAsia="zh-CN"/>
              </w:rPr>
              <w:t>Company</w:t>
            </w:r>
          </w:p>
        </w:tc>
        <w:tc>
          <w:tcPr>
            <w:tcW w:w="8118" w:type="dxa"/>
            <w:shd w:val="clear" w:color="auto" w:fill="auto"/>
          </w:tcPr>
          <w:p w14:paraId="20AFDD84" w14:textId="77777777" w:rsidR="003C1776" w:rsidRDefault="006B365F">
            <w:pPr>
              <w:jc w:val="both"/>
              <w:rPr>
                <w:b/>
                <w:bCs/>
                <w:lang w:eastAsia="zh-CN"/>
              </w:rPr>
            </w:pPr>
            <w:r>
              <w:rPr>
                <w:b/>
                <w:bCs/>
                <w:lang w:eastAsia="zh-CN"/>
              </w:rPr>
              <w:t>Views / Is anything missing?</w:t>
            </w:r>
          </w:p>
        </w:tc>
      </w:tr>
      <w:tr w:rsidR="003C1776" w14:paraId="20AFDD88" w14:textId="77777777">
        <w:tc>
          <w:tcPr>
            <w:tcW w:w="1513" w:type="dxa"/>
            <w:shd w:val="clear" w:color="auto" w:fill="auto"/>
          </w:tcPr>
          <w:p w14:paraId="20AFDD86" w14:textId="77777777" w:rsidR="003C1776" w:rsidRDefault="006B365F">
            <w:pPr>
              <w:jc w:val="both"/>
              <w:rPr>
                <w:rFonts w:eastAsia="Yu Mincho"/>
                <w:lang w:eastAsia="ja-JP"/>
              </w:rPr>
            </w:pPr>
            <w:r>
              <w:rPr>
                <w:rFonts w:eastAsia="Yu Mincho"/>
                <w:lang w:eastAsia="ja-JP"/>
              </w:rPr>
              <w:t>FL</w:t>
            </w:r>
          </w:p>
        </w:tc>
        <w:tc>
          <w:tcPr>
            <w:tcW w:w="8118" w:type="dxa"/>
            <w:shd w:val="clear" w:color="auto" w:fill="auto"/>
          </w:tcPr>
          <w:p w14:paraId="20AFDD87" w14:textId="77777777" w:rsidR="003C1776" w:rsidRDefault="006B365F">
            <w:pPr>
              <w:jc w:val="both"/>
              <w:rPr>
                <w:rFonts w:eastAsia="Yu Mincho"/>
                <w:lang w:eastAsia="ja-JP"/>
              </w:rPr>
            </w:pPr>
            <w:r>
              <w:rPr>
                <w:rFonts w:eastAsia="Yu Mincho"/>
                <w:lang w:eastAsia="ja-JP"/>
              </w:rPr>
              <w:t>No need to comment if still ok.</w:t>
            </w:r>
          </w:p>
        </w:tc>
      </w:tr>
      <w:tr w:rsidR="003C1776" w14:paraId="20AFDD8D" w14:textId="77777777">
        <w:tc>
          <w:tcPr>
            <w:tcW w:w="1513" w:type="dxa"/>
            <w:shd w:val="clear" w:color="auto" w:fill="auto"/>
          </w:tcPr>
          <w:p w14:paraId="20AFDD89" w14:textId="77777777" w:rsidR="003C1776" w:rsidRDefault="006B365F">
            <w:pPr>
              <w:jc w:val="both"/>
              <w:rPr>
                <w:lang w:eastAsia="zh-CN"/>
              </w:rPr>
            </w:pPr>
            <w:r>
              <w:rPr>
                <w:rFonts w:eastAsia="Malgun Gothic" w:hint="eastAsia"/>
                <w:lang w:eastAsia="ko-KR"/>
              </w:rPr>
              <w:t>L</w:t>
            </w:r>
            <w:r>
              <w:rPr>
                <w:rFonts w:eastAsia="Malgun Gothic"/>
                <w:lang w:eastAsia="ko-KR"/>
              </w:rPr>
              <w:t>GE</w:t>
            </w:r>
          </w:p>
        </w:tc>
        <w:tc>
          <w:tcPr>
            <w:tcW w:w="8118" w:type="dxa"/>
            <w:shd w:val="clear" w:color="auto" w:fill="auto"/>
          </w:tcPr>
          <w:p w14:paraId="20AFDD8A" w14:textId="77777777" w:rsidR="003C1776" w:rsidRDefault="006B365F">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Pr>
                <w:rFonts w:eastAsia="Malgun Gothic"/>
                <w:vertAlign w:val="superscript"/>
                <w:lang w:eastAsia="ko-KR"/>
              </w:rPr>
              <w:t>th</w:t>
            </w:r>
            <w:r>
              <w:rPr>
                <w:rFonts w:eastAsia="Malgun Gothic"/>
                <w:lang w:eastAsia="ko-KR"/>
              </w:rPr>
              <w:t xml:space="preserve"> sub-bullet. </w:t>
            </w:r>
          </w:p>
          <w:p w14:paraId="20AFDD8B" w14:textId="77777777" w:rsidR="003C1776" w:rsidRDefault="006B365F">
            <w:pPr>
              <w:jc w:val="both"/>
              <w:rPr>
                <w:rFonts w:eastAsia="Malgun Gothic"/>
                <w:lang w:eastAsia="ko-KR"/>
              </w:rPr>
            </w:pPr>
            <w:r>
              <w:rPr>
                <w:rFonts w:eastAsia="Malgun Gothic"/>
                <w:lang w:eastAsia="ko-KR"/>
              </w:rPr>
              <w:t>On the 3</w:t>
            </w:r>
            <w:r>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Pr>
                <w:rFonts w:eastAsia="Malgun Gothic"/>
                <w:vertAlign w:val="superscript"/>
                <w:lang w:eastAsia="ko-KR"/>
              </w:rPr>
              <w:t>nd</w:t>
            </w:r>
            <w:r>
              <w:rPr>
                <w:rFonts w:eastAsia="Malgun Gothic"/>
                <w:lang w:eastAsia="ko-KR"/>
              </w:rPr>
              <w:t xml:space="preserve"> sub-bullet.</w:t>
            </w:r>
          </w:p>
          <w:p w14:paraId="20AFDD8C" w14:textId="77777777" w:rsidR="003C1776" w:rsidRDefault="006B365F">
            <w:pPr>
              <w:jc w:val="both"/>
              <w:rPr>
                <w:lang w:eastAsia="zh-CN"/>
              </w:rPr>
            </w:pPr>
            <w:r>
              <w:rPr>
                <w:rFonts w:eastAsia="Malgun Gothic"/>
                <w:lang w:eastAsia="ko-KR"/>
              </w:rPr>
              <w:t>We are not sure if the Note on the 5</w:t>
            </w:r>
            <w:r>
              <w:rPr>
                <w:rFonts w:eastAsia="Malgun Gothic"/>
                <w:vertAlign w:val="superscript"/>
                <w:lang w:eastAsia="ko-KR"/>
              </w:rPr>
              <w:t>th</w:t>
            </w:r>
            <w:r>
              <w:rPr>
                <w:rFonts w:eastAsia="Malgun Gothic"/>
                <w:lang w:eastAsia="ko-KR"/>
              </w:rPr>
              <w:t xml:space="preserve"> sub-bullet works for the no line code case. </w:t>
            </w:r>
            <w:proofErr w:type="gramStart"/>
            <w:r>
              <w:rPr>
                <w:rFonts w:eastAsia="Malgun Gothic"/>
                <w:lang w:eastAsia="ko-KR"/>
              </w:rPr>
              <w:t>Anyway</w:t>
            </w:r>
            <w:proofErr w:type="gramEnd"/>
            <w:r>
              <w:rPr>
                <w:rFonts w:eastAsia="Malgun Gothic"/>
                <w:lang w:eastAsia="ko-KR"/>
              </w:rPr>
              <w:t xml:space="preserve"> we think the 5</w:t>
            </w:r>
            <w:r>
              <w:rPr>
                <w:rFonts w:eastAsia="Malgun Gothic"/>
                <w:vertAlign w:val="superscript"/>
                <w:lang w:eastAsia="ko-KR"/>
              </w:rPr>
              <w:t>th</w:t>
            </w:r>
            <w:r>
              <w:rPr>
                <w:rFonts w:eastAsia="Malgun Gothic"/>
                <w:lang w:eastAsia="ko-KR"/>
              </w:rPr>
              <w:t xml:space="preserve"> sub-bullet on the Note is NOT needed.</w:t>
            </w:r>
          </w:p>
        </w:tc>
      </w:tr>
      <w:tr w:rsidR="003C1776" w14:paraId="20AFDD9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8E" w14:textId="77777777" w:rsidR="003C1776" w:rsidRDefault="006B365F">
            <w:pPr>
              <w:jc w:val="both"/>
              <w:rPr>
                <w:rFonts w:eastAsiaTheme="minorEastAsia"/>
                <w:lang w:eastAsia="zh-CN"/>
              </w:rPr>
            </w:pPr>
            <w:r>
              <w:rPr>
                <w:rFonts w:eastAsiaTheme="minorEastAsia"/>
                <w:lang w:eastAsia="zh-CN"/>
              </w:rPr>
              <w:t xml:space="preserve">vivo </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8F" w14:textId="77777777" w:rsidR="003C1776" w:rsidRDefault="006B365F">
            <w:pPr>
              <w:jc w:val="both"/>
              <w:rPr>
                <w:rFonts w:eastAsiaTheme="minorEastAsia"/>
                <w:lang w:eastAsia="zh-CN"/>
              </w:rPr>
            </w:pPr>
            <w:r>
              <w:rPr>
                <w:rFonts w:eastAsiaTheme="minorEastAsia"/>
                <w:lang w:eastAsia="zh-CN"/>
              </w:rPr>
              <w:t xml:space="preserve">Just to clarify, small frequency shift factor is just a terminology used for study, not intended to say that we need this parameter finally in the spec.  </w:t>
            </w:r>
          </w:p>
        </w:tc>
      </w:tr>
      <w:tr w:rsidR="003C1776" w14:paraId="20AFDD9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91" w14:textId="77777777" w:rsidR="003C1776" w:rsidRDefault="006B365F">
            <w:pPr>
              <w:jc w:val="both"/>
              <w:rPr>
                <w:rFonts w:eastAsiaTheme="minorEastAsia"/>
                <w:lang w:eastAsia="zh-CN"/>
              </w:rPr>
            </w:pPr>
            <w:proofErr w:type="gramStart"/>
            <w:r>
              <w:rPr>
                <w:rFonts w:eastAsiaTheme="minorEastAsia" w:hint="eastAsia"/>
                <w:lang w:eastAsia="zh-CN"/>
              </w:rPr>
              <w:t>ZTE,Sanechips</w:t>
            </w:r>
            <w:proofErr w:type="gramEnd"/>
            <w:r>
              <w:rPr>
                <w:rFonts w:eastAsiaTheme="minorEastAsia" w:hint="eastAsia"/>
                <w:lang w:eastAsia="zh-CN"/>
              </w:rPr>
              <w:t>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92" w14:textId="77777777" w:rsidR="003C1776" w:rsidRDefault="006B365F">
            <w:pPr>
              <w:jc w:val="both"/>
              <w:rPr>
                <w:rFonts w:eastAsiaTheme="minorEastAsia"/>
                <w:lang w:eastAsia="zh-CN"/>
              </w:rPr>
            </w:pPr>
            <w:r>
              <w:rPr>
                <w:rFonts w:eastAsiaTheme="minorEastAsia" w:hint="eastAsia"/>
                <w:lang w:eastAsia="zh-CN"/>
              </w:rPr>
              <w:t>Suggest the following update to make the main bullet more readable.</w:t>
            </w:r>
          </w:p>
          <w:p w14:paraId="20AFDD93" w14:textId="77777777" w:rsidR="003C1776" w:rsidRDefault="006B365F">
            <w:pPr>
              <w:numPr>
                <w:ilvl w:val="0"/>
                <w:numId w:val="32"/>
              </w:numPr>
              <w:jc w:val="both"/>
              <w:rPr>
                <w:rFonts w:eastAsia="Malgun Gothic"/>
                <w:b/>
                <w:bCs/>
                <w:lang w:eastAsia="zh-CN" w:bidi="ar-SA"/>
              </w:rPr>
            </w:pPr>
            <w:r>
              <w:rPr>
                <w:rFonts w:eastAsia="Malgun Gothic"/>
                <w:b/>
                <w:bCs/>
                <w:strike/>
                <w:color w:val="0000FF"/>
                <w:lang w:eastAsia="zh-CN" w:bidi="ar-SA"/>
              </w:rPr>
              <w:t>For study purposes,</w:t>
            </w:r>
            <w:r>
              <w:rPr>
                <w:rFonts w:eastAsia="Malgun Gothic"/>
                <w:b/>
                <w:bCs/>
                <w:lang w:eastAsia="zh-CN" w:bidi="ar-SA"/>
              </w:rPr>
              <w:t xml:space="preserve"> the value of small-frequency-shift factor </w:t>
            </w:r>
            <w:r>
              <w:rPr>
                <w:rFonts w:eastAsia="Malgun Gothic"/>
                <w:b/>
                <w:bCs/>
                <w:strike/>
                <w:color w:val="0000FF"/>
                <w:lang w:eastAsia="zh-CN" w:bidi="ar-SA"/>
              </w:rPr>
              <w:t>has been discussed as</w:t>
            </w:r>
            <w:r>
              <w:rPr>
                <w:rFonts w:eastAsia="Malgun Gothic"/>
                <w:b/>
                <w:bCs/>
                <w:lang w:eastAsia="zh-CN" w:bidi="ar-SA"/>
              </w:rPr>
              <w:t xml:space="preserve"> </w:t>
            </w:r>
            <w:proofErr w:type="spellStart"/>
            <w:r>
              <w:rPr>
                <w:rFonts w:eastAsia="Malgun Gothic"/>
                <w:b/>
                <w:bCs/>
                <w:lang w:eastAsia="zh-CN" w:bidi="ar-SA"/>
              </w:rPr>
              <w:t>depend</w:t>
            </w:r>
            <w:r>
              <w:rPr>
                <w:rFonts w:eastAsia="Malgun Gothic" w:hint="eastAsia"/>
                <w:b/>
                <w:bCs/>
                <w:color w:val="0000FF"/>
                <w:lang w:eastAsia="zh-CN" w:bidi="ar-SA"/>
              </w:rPr>
              <w:t>s</w:t>
            </w:r>
            <w:r>
              <w:rPr>
                <w:rFonts w:eastAsia="Malgun Gothic"/>
                <w:b/>
                <w:bCs/>
                <w:strike/>
                <w:color w:val="0000FF"/>
                <w:lang w:eastAsia="zh-CN" w:bidi="ar-SA"/>
              </w:rPr>
              <w:t>ing</w:t>
            </w:r>
            <w:proofErr w:type="spellEnd"/>
            <w:r>
              <w:rPr>
                <w:rFonts w:eastAsia="Malgun Gothic"/>
                <w:b/>
                <w:bCs/>
                <w:lang w:eastAsia="zh-CN" w:bidi="ar-SA"/>
              </w:rPr>
              <w:t xml:space="preserve"> on details of design, which </w:t>
            </w:r>
            <w:r>
              <w:rPr>
                <w:rFonts w:eastAsia="Malgun Gothic"/>
                <w:b/>
                <w:bCs/>
                <w:strike/>
                <w:color w:val="0000FF"/>
                <w:lang w:eastAsia="zh-CN" w:bidi="ar-SA"/>
              </w:rPr>
              <w:t>according to proposals considered</w:t>
            </w:r>
            <w:r>
              <w:rPr>
                <w:rFonts w:eastAsia="Malgun Gothic"/>
                <w:b/>
                <w:bCs/>
                <w:lang w:eastAsia="zh-CN" w:bidi="ar-SA"/>
              </w:rPr>
              <w:t xml:space="preserve"> could be e.g.</w:t>
            </w:r>
          </w:p>
          <w:p w14:paraId="20AFDD94"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r>
              <w:rPr>
                <w:rFonts w:eastAsia="Malgun Gothic"/>
                <w:b/>
                <w:bCs/>
                <w:color w:val="FF0000"/>
                <w:lang w:eastAsia="zh-CN" w:bidi="ar-SA"/>
              </w:rPr>
              <w:t>word</w:t>
            </w:r>
          </w:p>
          <w:p w14:paraId="20AFDD95"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96"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97" w14:textId="77777777" w:rsidR="003C1776" w:rsidRDefault="006B365F">
            <w:pPr>
              <w:numPr>
                <w:ilvl w:val="1"/>
                <w:numId w:val="32"/>
              </w:numPr>
              <w:jc w:val="both"/>
              <w:rPr>
                <w:rFonts w:eastAsia="Malgun Gothic"/>
                <w:b/>
                <w:bCs/>
                <w:strike/>
                <w:color w:val="FF0000"/>
                <w:lang w:eastAsia="zh-CN" w:bidi="ar-SA"/>
              </w:rPr>
            </w:pPr>
            <w:r>
              <w:rPr>
                <w:rFonts w:eastAsia="Malgun Gothic"/>
                <w:b/>
                <w:bCs/>
                <w:strike/>
                <w:color w:val="FF0000"/>
                <w:lang w:eastAsia="zh-CN" w:bidi="ar-SA"/>
              </w:rPr>
              <w:t>FFS FM0, if it supports small frequency shift</w:t>
            </w:r>
          </w:p>
          <w:p w14:paraId="20AFDD98" w14:textId="77777777" w:rsidR="003C1776" w:rsidRDefault="006B365F">
            <w:pPr>
              <w:jc w:val="both"/>
              <w:rPr>
                <w:rFonts w:eastAsiaTheme="minorEastAsia"/>
                <w:lang w:eastAsia="zh-CN"/>
              </w:rPr>
            </w:pPr>
            <w:r>
              <w:rPr>
                <w:rFonts w:eastAsia="Malgun Gothic"/>
                <w:b/>
                <w:bCs/>
                <w:lang w:eastAsia="zh-CN" w:bidi="ar-SA"/>
              </w:rPr>
              <w:t xml:space="preserve">Note: the value of small frequency shift </w:t>
            </w:r>
            <w:r>
              <w:rPr>
                <w:rFonts w:eastAsia="Malgun Gothic"/>
                <w:b/>
                <w:bCs/>
                <w:color w:val="FF0000"/>
                <w:lang w:eastAsia="zh-CN" w:bidi="ar-SA"/>
              </w:rPr>
              <w:t xml:space="preserve">factor </w:t>
            </w:r>
            <w:r>
              <w:rPr>
                <w:rFonts w:eastAsia="Malgun Gothic"/>
                <w:b/>
                <w:bCs/>
                <w:lang w:eastAsia="zh-CN" w:bidi="ar-SA"/>
              </w:rPr>
              <w:t xml:space="preserve">equals 1 when there is no small </w:t>
            </w:r>
          </w:p>
        </w:tc>
      </w:tr>
    </w:tbl>
    <w:p w14:paraId="20AFDD9A" w14:textId="77777777" w:rsidR="003C1776" w:rsidRDefault="003C1776">
      <w:pPr>
        <w:rPr>
          <w:szCs w:val="28"/>
        </w:rPr>
      </w:pPr>
    </w:p>
    <w:p w14:paraId="20AFDD9B" w14:textId="77777777" w:rsidR="003C1776" w:rsidRDefault="006B365F">
      <w:pPr>
        <w:spacing w:line="259" w:lineRule="auto"/>
        <w:rPr>
          <w:color w:val="7030A0"/>
          <w:lang w:val="en-GB" w:eastAsia="zh-CN" w:bidi="ar-SA"/>
        </w:rPr>
      </w:pPr>
      <w:r>
        <w:rPr>
          <w:color w:val="7030A0"/>
          <w:lang w:val="en-GB" w:eastAsia="zh-CN" w:bidi="ar-SA"/>
        </w:rPr>
        <w:t xml:space="preserve">To the LG comments on Proposal 3.3.2d: </w:t>
      </w:r>
    </w:p>
    <w:p w14:paraId="20AFDD9C" w14:textId="77777777" w:rsidR="003C1776" w:rsidRDefault="006B365F">
      <w:pPr>
        <w:pStyle w:val="ListParagraph"/>
        <w:numPr>
          <w:ilvl w:val="0"/>
          <w:numId w:val="32"/>
        </w:numPr>
        <w:spacing w:line="259" w:lineRule="auto"/>
        <w:ind w:firstLineChars="0"/>
        <w:rPr>
          <w:rFonts w:ascii="Times New Roman" w:hAnsi="Times New Roman"/>
          <w:color w:val="7030A0"/>
          <w:sz w:val="24"/>
          <w:szCs w:val="24"/>
        </w:rPr>
      </w:pPr>
      <w:r>
        <w:rPr>
          <w:rFonts w:ascii="Times New Roman" w:hAnsi="Times New Roman"/>
          <w:color w:val="7030A0"/>
          <w:sz w:val="24"/>
          <w:szCs w:val="24"/>
        </w:rPr>
        <w:t>On 3</w:t>
      </w:r>
      <w:r>
        <w:rPr>
          <w:rFonts w:ascii="Times New Roman" w:hAnsi="Times New Roman"/>
          <w:color w:val="7030A0"/>
          <w:sz w:val="24"/>
          <w:szCs w:val="24"/>
          <w:vertAlign w:val="superscript"/>
        </w:rPr>
        <w:t>rd</w:t>
      </w:r>
      <w:r>
        <w:rPr>
          <w:rFonts w:ascii="Times New Roman" w:hAnsi="Times New Roman"/>
          <w:color w:val="7030A0"/>
          <w:sz w:val="24"/>
          <w:szCs w:val="24"/>
        </w:rPr>
        <w:t xml:space="preserve"> bullet: Each bullet is for a different way of line code or SFS, the 3</w:t>
      </w:r>
      <w:r>
        <w:rPr>
          <w:rFonts w:ascii="Times New Roman" w:hAnsi="Times New Roman"/>
          <w:color w:val="7030A0"/>
          <w:sz w:val="24"/>
          <w:szCs w:val="24"/>
          <w:vertAlign w:val="superscript"/>
        </w:rPr>
        <w:t>rd</w:t>
      </w:r>
      <w:r>
        <w:rPr>
          <w:rFonts w:ascii="Times New Roman" w:hAnsi="Times New Roman"/>
          <w:color w:val="7030A0"/>
          <w:sz w:val="24"/>
          <w:szCs w:val="24"/>
        </w:rPr>
        <w:t xml:space="preserve"> bullet is the cases for the Manchester coding option 2 and the no line code case.</w:t>
      </w:r>
    </w:p>
    <w:p w14:paraId="20AFDD9D" w14:textId="77777777" w:rsidR="003C1776" w:rsidRDefault="006B365F">
      <w:pPr>
        <w:pStyle w:val="ListParagraph"/>
        <w:numPr>
          <w:ilvl w:val="0"/>
          <w:numId w:val="32"/>
        </w:numPr>
        <w:spacing w:line="259" w:lineRule="auto"/>
        <w:ind w:firstLineChars="0"/>
        <w:rPr>
          <w:rFonts w:ascii="Times New Roman" w:hAnsi="Times New Roman"/>
          <w:color w:val="7030A0"/>
          <w:sz w:val="24"/>
          <w:szCs w:val="24"/>
        </w:rPr>
      </w:pPr>
      <w:r>
        <w:rPr>
          <w:rFonts w:ascii="Times New Roman" w:hAnsi="Times New Roman"/>
          <w:color w:val="7030A0"/>
          <w:sz w:val="24"/>
          <w:szCs w:val="24"/>
        </w:rPr>
        <w:t>On 5</w:t>
      </w:r>
      <w:r>
        <w:rPr>
          <w:rFonts w:ascii="Times New Roman" w:hAnsi="Times New Roman"/>
          <w:color w:val="7030A0"/>
          <w:sz w:val="24"/>
          <w:szCs w:val="24"/>
          <w:vertAlign w:val="superscript"/>
        </w:rPr>
        <w:t>th</w:t>
      </w:r>
      <w:r>
        <w:rPr>
          <w:rFonts w:ascii="Times New Roman" w:hAnsi="Times New Roman"/>
          <w:color w:val="7030A0"/>
          <w:sz w:val="24"/>
          <w:szCs w:val="24"/>
        </w:rPr>
        <w:t xml:space="preserve"> bullet note: This should have referred to “small frequency shift </w:t>
      </w:r>
      <w:r>
        <w:rPr>
          <w:rFonts w:ascii="Times New Roman" w:hAnsi="Times New Roman"/>
          <w:b/>
          <w:bCs/>
          <w:color w:val="7030A0"/>
          <w:sz w:val="24"/>
          <w:szCs w:val="24"/>
          <w:u w:val="single"/>
        </w:rPr>
        <w:t>factor</w:t>
      </w:r>
      <w:r>
        <w:rPr>
          <w:rFonts w:ascii="Times New Roman" w:hAnsi="Times New Roman"/>
          <w:color w:val="7030A0"/>
          <w:sz w:val="24"/>
          <w:szCs w:val="24"/>
        </w:rPr>
        <w:t>”, which I think should answer your concern.</w:t>
      </w:r>
    </w:p>
    <w:p w14:paraId="20AFDD9E" w14:textId="77777777" w:rsidR="003C1776" w:rsidRDefault="006B365F">
      <w:pPr>
        <w:spacing w:line="259" w:lineRule="auto"/>
        <w:rPr>
          <w:color w:val="7030A0"/>
        </w:rPr>
      </w:pPr>
      <w:r>
        <w:rPr>
          <w:color w:val="7030A0"/>
        </w:rPr>
        <w:lastRenderedPageBreak/>
        <w:t>For convenience, I have updated in-place in round 2. Please see above.</w:t>
      </w:r>
    </w:p>
    <w:p w14:paraId="20AFDD9F" w14:textId="4F80FCDC" w:rsidR="003C1776" w:rsidRDefault="003C1776">
      <w:pPr>
        <w:rPr>
          <w:lang w:val="en-GB" w:eastAsia="zh-CN" w:bidi="ar-SA"/>
        </w:rPr>
      </w:pPr>
    </w:p>
    <w:p w14:paraId="22715CDD" w14:textId="72045510" w:rsidR="00FE1F31" w:rsidRDefault="00FE1F31">
      <w:pPr>
        <w:rPr>
          <w:lang w:val="en-GB" w:eastAsia="zh-CN" w:bidi="ar-SA"/>
        </w:rPr>
      </w:pPr>
    </w:p>
    <w:p w14:paraId="2B402B4B" w14:textId="3DEE4E0F" w:rsidR="00FE1F31" w:rsidRPr="00EC2018" w:rsidRDefault="00FE1F31">
      <w:pPr>
        <w:rPr>
          <w:color w:val="7030A0"/>
          <w:highlight w:val="cyan"/>
          <w:lang w:val="en-GB" w:eastAsia="zh-CN" w:bidi="ar-SA"/>
        </w:rPr>
      </w:pPr>
      <w:r w:rsidRPr="00EC2018">
        <w:rPr>
          <w:color w:val="7030A0"/>
          <w:highlight w:val="cyan"/>
          <w:lang w:val="en-GB" w:eastAsia="zh-CN" w:bidi="ar-SA"/>
        </w:rPr>
        <w:t>FL after round 2</w:t>
      </w:r>
      <w:r w:rsidR="0009474F" w:rsidRPr="00EC2018">
        <w:rPr>
          <w:color w:val="7030A0"/>
          <w:highlight w:val="cyan"/>
          <w:lang w:val="en-GB" w:eastAsia="zh-CN" w:bidi="ar-SA"/>
        </w:rPr>
        <w:t>, I will bring these to online with updates shown in section 5:</w:t>
      </w:r>
    </w:p>
    <w:p w14:paraId="060A9447" w14:textId="690A5731" w:rsidR="00FE1F31" w:rsidRPr="00EC2018" w:rsidRDefault="00FE1F31">
      <w:pPr>
        <w:rPr>
          <w:color w:val="7030A0"/>
          <w:highlight w:val="cyan"/>
          <w:lang w:val="en-GB" w:eastAsia="zh-CN" w:bidi="ar-SA"/>
        </w:rPr>
      </w:pPr>
      <w:r w:rsidRPr="00EC2018">
        <w:rPr>
          <w:color w:val="7030A0"/>
          <w:highlight w:val="cyan"/>
          <w:lang w:val="en-GB" w:eastAsia="zh-CN" w:bidi="ar-SA"/>
        </w:rPr>
        <w:t xml:space="preserve">3.3.2a: </w:t>
      </w:r>
      <w:r w:rsidR="0009474F" w:rsidRPr="00EC2018">
        <w:rPr>
          <w:color w:val="7030A0"/>
          <w:highlight w:val="cyan"/>
          <w:lang w:val="en-GB" w:eastAsia="zh-CN" w:bidi="ar-SA"/>
        </w:rPr>
        <w:t>No further changes</w:t>
      </w:r>
      <w:r w:rsidR="00CA6E76" w:rsidRPr="00EC2018">
        <w:rPr>
          <w:color w:val="7030A0"/>
          <w:highlight w:val="cyan"/>
          <w:lang w:val="en-GB" w:eastAsia="zh-CN" w:bidi="ar-SA"/>
        </w:rPr>
        <w:t xml:space="preserve"> requested.</w:t>
      </w:r>
    </w:p>
    <w:p w14:paraId="70B027E5" w14:textId="49B280F9" w:rsidR="0009474F" w:rsidRPr="00EC2018" w:rsidRDefault="0009474F">
      <w:pPr>
        <w:rPr>
          <w:color w:val="7030A0"/>
          <w:highlight w:val="cyan"/>
          <w:lang w:val="en-GB" w:eastAsia="zh-CN" w:bidi="ar-SA"/>
        </w:rPr>
      </w:pPr>
      <w:r w:rsidRPr="00EC2018">
        <w:rPr>
          <w:color w:val="7030A0"/>
          <w:highlight w:val="cyan"/>
          <w:lang w:val="en-GB" w:eastAsia="zh-CN" w:bidi="ar-SA"/>
        </w:rPr>
        <w:t>3.3.2b: Added company support names.</w:t>
      </w:r>
    </w:p>
    <w:p w14:paraId="600ABAB4" w14:textId="4CBFF4E0" w:rsidR="0009474F" w:rsidRPr="00EC2018" w:rsidRDefault="0009474F">
      <w:pPr>
        <w:rPr>
          <w:color w:val="7030A0"/>
          <w:highlight w:val="cyan"/>
          <w:lang w:val="en-GB" w:eastAsia="zh-CN" w:bidi="ar-SA"/>
        </w:rPr>
      </w:pPr>
      <w:r w:rsidRPr="00EC2018">
        <w:rPr>
          <w:color w:val="7030A0"/>
          <w:highlight w:val="cyan"/>
          <w:lang w:val="en-GB" w:eastAsia="zh-CN" w:bidi="ar-SA"/>
        </w:rPr>
        <w:t>3.3.2c:</w:t>
      </w:r>
      <w:r w:rsidR="00CA6E76" w:rsidRPr="00EC2018">
        <w:rPr>
          <w:color w:val="7030A0"/>
          <w:highlight w:val="cyan"/>
          <w:lang w:val="en-GB" w:eastAsia="zh-CN" w:bidi="ar-SA"/>
        </w:rPr>
        <w:t xml:space="preserve"> No further changes requested.</w:t>
      </w:r>
    </w:p>
    <w:p w14:paraId="7B221BCC" w14:textId="086195F7" w:rsidR="00CA6E76" w:rsidRPr="00EC2018" w:rsidRDefault="00CA6E76">
      <w:pPr>
        <w:rPr>
          <w:color w:val="7030A0"/>
          <w:lang w:val="en-GB" w:eastAsia="zh-CN" w:bidi="ar-SA"/>
        </w:rPr>
      </w:pPr>
      <w:r w:rsidRPr="00EC2018">
        <w:rPr>
          <w:color w:val="7030A0"/>
          <w:highlight w:val="cyan"/>
          <w:lang w:val="en-GB" w:eastAsia="zh-CN" w:bidi="ar-SA"/>
        </w:rPr>
        <w:t>3.3.2d: I will try the ZTE simplification.</w:t>
      </w:r>
    </w:p>
    <w:p w14:paraId="20AFDDA0"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D2R FEC / repetition [ACTIVE]</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DAA" w14:textId="77777777">
        <w:tc>
          <w:tcPr>
            <w:tcW w:w="9857" w:type="dxa"/>
            <w:shd w:val="clear" w:color="auto" w:fill="auto"/>
          </w:tcPr>
          <w:p w14:paraId="20AFDDA1" w14:textId="77777777" w:rsidR="003C1776" w:rsidRDefault="006B365F">
            <w:pPr>
              <w:jc w:val="both"/>
              <w:rPr>
                <w:b/>
                <w:bCs/>
                <w:lang w:eastAsia="zh-CN"/>
              </w:rPr>
            </w:pPr>
            <w:r>
              <w:rPr>
                <w:b/>
                <w:bCs/>
                <w:highlight w:val="green"/>
                <w:lang w:eastAsia="zh-CN"/>
              </w:rPr>
              <w:t>Agreement RAN1#116bis</w:t>
            </w:r>
          </w:p>
          <w:p w14:paraId="20AFDDA2" w14:textId="77777777" w:rsidR="003C1776" w:rsidRDefault="006B365F">
            <w:pPr>
              <w:jc w:val="both"/>
              <w:rPr>
                <w:bCs/>
                <w:lang w:eastAsia="zh-CN"/>
              </w:rPr>
            </w:pPr>
            <w:r>
              <w:rPr>
                <w:bCs/>
                <w:lang w:eastAsia="zh-CN"/>
              </w:rPr>
              <w:t>A-IoT D2R study of FEC includes at least convolutional codes.</w:t>
            </w:r>
          </w:p>
          <w:p w14:paraId="20AFDDA3" w14:textId="77777777" w:rsidR="003C1776" w:rsidRDefault="006B365F">
            <w:pPr>
              <w:numPr>
                <w:ilvl w:val="0"/>
                <w:numId w:val="33"/>
              </w:numPr>
              <w:jc w:val="both"/>
              <w:rPr>
                <w:bCs/>
                <w:lang w:eastAsia="zh-CN"/>
              </w:rPr>
            </w:pPr>
            <w:r>
              <w:rPr>
                <w:bCs/>
                <w:lang w:eastAsia="zh-CN"/>
              </w:rPr>
              <w:t>Comparisons are encouraged to compare to the case of no FEC</w:t>
            </w:r>
          </w:p>
          <w:p w14:paraId="20AFDDA4" w14:textId="77777777" w:rsidR="003C1776" w:rsidRDefault="006B365F">
            <w:pPr>
              <w:numPr>
                <w:ilvl w:val="0"/>
                <w:numId w:val="33"/>
              </w:numPr>
              <w:jc w:val="both"/>
              <w:rPr>
                <w:bCs/>
                <w:lang w:eastAsia="zh-CN"/>
              </w:rPr>
            </w:pPr>
            <w:r>
              <w:rPr>
                <w:bCs/>
                <w:lang w:eastAsia="zh-CN"/>
              </w:rPr>
              <w:t>FFS details of convolutional codes, such as polynomial(s), shift-register termination, etc.</w:t>
            </w:r>
          </w:p>
          <w:p w14:paraId="20AFDDA5" w14:textId="77777777" w:rsidR="003C1776" w:rsidRDefault="006B365F">
            <w:pPr>
              <w:numPr>
                <w:ilvl w:val="0"/>
                <w:numId w:val="33"/>
              </w:numPr>
              <w:jc w:val="both"/>
              <w:rPr>
                <w:bCs/>
                <w:lang w:eastAsia="zh-CN"/>
              </w:rPr>
            </w:pPr>
            <w:r>
              <w:rPr>
                <w:bCs/>
                <w:lang w:eastAsia="zh-CN"/>
              </w:rPr>
              <w:t>FFS if other FEC candidates/methods will be studied.</w:t>
            </w:r>
          </w:p>
          <w:p w14:paraId="20AFDDA6" w14:textId="77777777" w:rsidR="003C1776" w:rsidRDefault="003C1776">
            <w:pPr>
              <w:jc w:val="both"/>
              <w:rPr>
                <w:lang w:eastAsia="zh-CN"/>
              </w:rPr>
            </w:pPr>
          </w:p>
          <w:p w14:paraId="20AFDDA7" w14:textId="77777777" w:rsidR="003C1776" w:rsidRDefault="006B365F">
            <w:pPr>
              <w:jc w:val="both"/>
              <w:rPr>
                <w:b/>
                <w:bCs/>
                <w:lang w:eastAsia="zh-CN"/>
              </w:rPr>
            </w:pPr>
            <w:r>
              <w:rPr>
                <w:b/>
                <w:bCs/>
                <w:highlight w:val="green"/>
                <w:lang w:eastAsia="zh-CN"/>
              </w:rPr>
              <w:t>Agreement RAN1#116bis</w:t>
            </w:r>
          </w:p>
          <w:p w14:paraId="20AFDDA8" w14:textId="77777777" w:rsidR="003C1776" w:rsidRDefault="006B365F">
            <w:pPr>
              <w:jc w:val="both"/>
              <w:rPr>
                <w:bCs/>
                <w:lang w:eastAsia="zh-CN"/>
              </w:rPr>
            </w:pPr>
            <w:r>
              <w:rPr>
                <w:bCs/>
                <w:lang w:eastAsia="zh-CN"/>
              </w:rPr>
              <w:t>Study D2R transmission in the physical layer using repetition</w:t>
            </w:r>
          </w:p>
          <w:p w14:paraId="20AFDDA9" w14:textId="77777777" w:rsidR="003C1776" w:rsidRDefault="006B365F">
            <w:pPr>
              <w:jc w:val="both"/>
              <w:rPr>
                <w:lang w:eastAsia="zh-CN"/>
              </w:rPr>
            </w:pPr>
            <w:r>
              <w:rPr>
                <w:bCs/>
                <w:lang w:eastAsia="zh-CN"/>
              </w:rPr>
              <w:t>Note: Discussions regarding higher-layer repetitions are up to RAN2</w:t>
            </w:r>
          </w:p>
        </w:tc>
      </w:tr>
    </w:tbl>
    <w:p w14:paraId="20AFDDAB" w14:textId="77777777" w:rsidR="003C1776" w:rsidRDefault="006B365F">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DCB" w14:textId="77777777">
        <w:tc>
          <w:tcPr>
            <w:tcW w:w="9857" w:type="dxa"/>
            <w:shd w:val="clear" w:color="auto" w:fill="auto"/>
          </w:tcPr>
          <w:p w14:paraId="20AFDDAC" w14:textId="77777777" w:rsidR="003C1776" w:rsidRDefault="006B365F">
            <w:pPr>
              <w:jc w:val="both"/>
              <w:rPr>
                <w:b/>
                <w:bCs/>
                <w:lang w:eastAsia="zh-CN"/>
              </w:rPr>
            </w:pPr>
            <w:r>
              <w:rPr>
                <w:b/>
                <w:bCs/>
                <w:highlight w:val="green"/>
                <w:lang w:eastAsia="zh-CN"/>
              </w:rPr>
              <w:t>Agreement RAN1#116bis</w:t>
            </w:r>
          </w:p>
          <w:p w14:paraId="20AFDDAD" w14:textId="77777777" w:rsidR="003C1776" w:rsidRDefault="003C1776">
            <w:pPr>
              <w:jc w:val="both"/>
              <w:rPr>
                <w:b/>
                <w:bCs/>
                <w:lang w:eastAsia="zh-CN"/>
              </w:rPr>
            </w:pPr>
          </w:p>
          <w:p w14:paraId="20AFDDAE" w14:textId="77777777" w:rsidR="003C1776" w:rsidRDefault="006B365F">
            <w:pPr>
              <w:jc w:val="both"/>
              <w:rPr>
                <w:b/>
                <w:bCs/>
                <w:lang w:eastAsia="zh-CN"/>
              </w:rPr>
            </w:pPr>
            <w:r>
              <w:rPr>
                <w:b/>
                <w:bCs/>
                <w:lang w:eastAsia="zh-CN"/>
              </w:rPr>
              <w:t>From 9.4.2.3:</w:t>
            </w:r>
          </w:p>
          <w:p w14:paraId="20AFDDAF" w14:textId="77777777" w:rsidR="003C1776" w:rsidRDefault="006B365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20AFDDB0" w14:textId="77777777" w:rsidR="003C1776" w:rsidRDefault="006B365F">
            <w:pPr>
              <w:widowControl w:val="0"/>
              <w:numPr>
                <w:ilvl w:val="0"/>
                <w:numId w:val="34"/>
              </w:numPr>
              <w:autoSpaceDE w:val="0"/>
              <w:autoSpaceDN w:val="0"/>
              <w:adjustRightInd w:val="0"/>
              <w:snapToGrid w:val="0"/>
              <w:spacing w:after="120"/>
              <w:jc w:val="both"/>
            </w:pPr>
            <w:r>
              <w:t>CRC bits are appended if there is non-zero length CRC</w:t>
            </w:r>
          </w:p>
          <w:p w14:paraId="20AFDDB1" w14:textId="77777777" w:rsidR="003C1776" w:rsidRDefault="006B365F">
            <w:pPr>
              <w:widowControl w:val="0"/>
              <w:numPr>
                <w:ilvl w:val="1"/>
                <w:numId w:val="34"/>
              </w:numPr>
              <w:autoSpaceDE w:val="0"/>
              <w:autoSpaceDN w:val="0"/>
              <w:adjustRightInd w:val="0"/>
              <w:snapToGrid w:val="0"/>
              <w:spacing w:after="120"/>
              <w:jc w:val="both"/>
            </w:pPr>
            <w:r>
              <w:t>Note: CRC details discussed in agenda item 9.4.2.1</w:t>
            </w:r>
          </w:p>
          <w:p w14:paraId="20AFDDB2" w14:textId="77777777" w:rsidR="003C1776" w:rsidRDefault="006B365F">
            <w:pPr>
              <w:widowControl w:val="0"/>
              <w:numPr>
                <w:ilvl w:val="0"/>
                <w:numId w:val="34"/>
              </w:numPr>
              <w:autoSpaceDE w:val="0"/>
              <w:autoSpaceDN w:val="0"/>
              <w:adjustRightInd w:val="0"/>
              <w:snapToGrid w:val="0"/>
              <w:spacing w:after="120"/>
              <w:jc w:val="both"/>
            </w:pPr>
            <w:r>
              <w:t xml:space="preserve">Coding </w:t>
            </w:r>
          </w:p>
          <w:p w14:paraId="20AFDDB3" w14:textId="77777777" w:rsidR="003C1776" w:rsidRDefault="006B365F">
            <w:pPr>
              <w:widowControl w:val="0"/>
              <w:numPr>
                <w:ilvl w:val="1"/>
                <w:numId w:val="34"/>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20AFDDB4" w14:textId="77777777" w:rsidR="003C1776" w:rsidRDefault="006B365F">
            <w:pPr>
              <w:widowControl w:val="0"/>
              <w:numPr>
                <w:ilvl w:val="1"/>
                <w:numId w:val="34"/>
              </w:numPr>
              <w:autoSpaceDE w:val="0"/>
              <w:autoSpaceDN w:val="0"/>
              <w:adjustRightInd w:val="0"/>
              <w:snapToGrid w:val="0"/>
              <w:spacing w:after="120"/>
              <w:jc w:val="both"/>
            </w:pPr>
            <w:r>
              <w:t>Note: If no line coding is used, there may be an additional block (</w:t>
            </w:r>
            <w:proofErr w:type="gramStart"/>
            <w:r>
              <w:t>e.g.</w:t>
            </w:r>
            <w:proofErr w:type="gramEnd"/>
            <w:r>
              <w:t xml:space="preserve"> square wave generator) before/after modulation block</w:t>
            </w:r>
          </w:p>
          <w:p w14:paraId="20AFDDB5" w14:textId="77777777" w:rsidR="003C1776" w:rsidRDefault="006B365F">
            <w:pPr>
              <w:widowControl w:val="0"/>
              <w:numPr>
                <w:ilvl w:val="0"/>
                <w:numId w:val="34"/>
              </w:numPr>
              <w:autoSpaceDE w:val="0"/>
              <w:autoSpaceDN w:val="0"/>
              <w:adjustRightInd w:val="0"/>
              <w:snapToGrid w:val="0"/>
              <w:spacing w:after="120"/>
              <w:jc w:val="both"/>
            </w:pPr>
            <w:r>
              <w:t>Modulation</w:t>
            </w:r>
          </w:p>
          <w:p w14:paraId="20AFDDB6" w14:textId="77777777" w:rsidR="003C1776" w:rsidRDefault="006B365F">
            <w:pPr>
              <w:widowControl w:val="0"/>
              <w:numPr>
                <w:ilvl w:val="0"/>
                <w:numId w:val="34"/>
              </w:numPr>
              <w:autoSpaceDE w:val="0"/>
              <w:autoSpaceDN w:val="0"/>
              <w:adjustRightInd w:val="0"/>
              <w:snapToGrid w:val="0"/>
              <w:spacing w:after="120"/>
              <w:jc w:val="both"/>
            </w:pPr>
            <w:r>
              <w:t xml:space="preserve">Note: Other blocks could be added if agreed  </w:t>
            </w:r>
          </w:p>
          <w:p w14:paraId="20AFDDB7" w14:textId="77777777" w:rsidR="003C1776" w:rsidRDefault="003C1776">
            <w:pPr>
              <w:ind w:leftChars="400" w:left="960"/>
              <w:rPr>
                <w:lang w:eastAsia="zh-CN"/>
              </w:rPr>
            </w:pPr>
          </w:p>
          <w:p w14:paraId="20AFDDB8" w14:textId="77777777" w:rsidR="003C1776" w:rsidRDefault="006B365F">
            <w:pPr>
              <w:ind w:leftChars="400" w:left="960"/>
              <w:jc w:val="center"/>
              <w:rPr>
                <w:lang w:eastAsia="zh-CN"/>
              </w:rPr>
            </w:pPr>
            <w:r>
              <w:rPr>
                <w:lang w:eastAsia="zh-CN"/>
              </w:rPr>
              <w:t xml:space="preserve"> </w:t>
            </w:r>
            <w:r>
              <w:rPr>
                <w:noProof/>
                <w:lang w:eastAsia="zh-CN" w:bidi="ar-SA"/>
              </w:rPr>
              <w:drawing>
                <wp:inline distT="0" distB="0" distL="0" distR="0" wp14:anchorId="20AFE426" wp14:editId="20AFE427">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0AFDDB9" w14:textId="77777777" w:rsidR="003C1776" w:rsidRDefault="003C1776">
            <w:pPr>
              <w:ind w:leftChars="400" w:left="960"/>
              <w:jc w:val="center"/>
              <w:rPr>
                <w:b/>
                <w:bCs/>
                <w:lang w:eastAsia="zh-CN"/>
              </w:rPr>
            </w:pPr>
          </w:p>
          <w:p w14:paraId="20AFDDBA" w14:textId="77777777" w:rsidR="003C1776" w:rsidRDefault="006B365F">
            <w:pPr>
              <w:ind w:leftChars="400" w:left="960"/>
              <w:jc w:val="center"/>
              <w:rPr>
                <w:bCs/>
                <w:lang w:eastAsia="zh-CN"/>
              </w:rPr>
            </w:pPr>
            <w:r>
              <w:rPr>
                <w:bCs/>
                <w:lang w:eastAsia="zh-CN"/>
              </w:rPr>
              <w:t>PDRCH generation</w:t>
            </w:r>
          </w:p>
          <w:p w14:paraId="20AFDDBB"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DBC" w14:textId="77777777" w:rsidR="003C1776" w:rsidRDefault="006B365F">
            <w:pPr>
              <w:jc w:val="both"/>
              <w:rPr>
                <w:rFonts w:eastAsia="Batang"/>
                <w:bCs/>
                <w:lang w:val="en-GB" w:eastAsia="zh-CN" w:bidi="ar-SA"/>
              </w:rPr>
            </w:pPr>
            <w:r>
              <w:rPr>
                <w:rFonts w:eastAsia="Batang"/>
                <w:bCs/>
                <w:lang w:val="en-GB" w:eastAsia="zh-CN" w:bidi="ar-SA"/>
              </w:rPr>
              <w:t>Define repetition types for study purposes as follows:</w:t>
            </w:r>
          </w:p>
          <w:p w14:paraId="20AFDDBD" w14:textId="77777777" w:rsidR="003C1776" w:rsidRDefault="006B365F">
            <w:pPr>
              <w:numPr>
                <w:ilvl w:val="0"/>
                <w:numId w:val="20"/>
              </w:numPr>
              <w:ind w:left="720"/>
              <w:jc w:val="both"/>
              <w:rPr>
                <w:rFonts w:eastAsia="Batang"/>
                <w:bCs/>
                <w:lang w:val="en-GB" w:eastAsia="zh-CN" w:bidi="ar-SA"/>
              </w:rPr>
            </w:pPr>
            <w:bookmarkStart w:id="86" w:name="_Hlk173486215"/>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20AFDDBE"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DBF"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20AFDDC0"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20AFDDC1" w14:textId="77777777" w:rsidR="003C1776" w:rsidRDefault="006B365F">
            <w:pPr>
              <w:numPr>
                <w:ilvl w:val="1"/>
                <w:numId w:val="20"/>
              </w:numPr>
              <w:ind w:left="1440"/>
              <w:jc w:val="both"/>
              <w:rPr>
                <w:rFonts w:eastAsia="Batang"/>
                <w:bCs/>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bookmarkEnd w:id="86"/>
          <w:p w14:paraId="20AFDDC2" w14:textId="77777777" w:rsidR="003C1776" w:rsidRDefault="003C1776">
            <w:pPr>
              <w:jc w:val="both"/>
              <w:rPr>
                <w:rFonts w:eastAsia="Batang"/>
                <w:bCs/>
                <w:highlight w:val="green"/>
                <w:lang w:val="en-GB" w:eastAsia="zh-CN" w:bidi="ar-SA"/>
              </w:rPr>
            </w:pPr>
          </w:p>
          <w:p w14:paraId="20AFDDC3"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DC4" w14:textId="77777777" w:rsidR="003C1776" w:rsidRDefault="006B365F">
            <w:pPr>
              <w:jc w:val="both"/>
              <w:rPr>
                <w:rFonts w:eastAsia="Batang"/>
                <w:bCs/>
                <w:lang w:val="en-GB" w:eastAsia="zh-CN" w:bidi="ar-SA"/>
              </w:rPr>
            </w:pPr>
            <w:r>
              <w:rPr>
                <w:rFonts w:eastAsia="Batang"/>
                <w:bCs/>
                <w:lang w:val="en-GB" w:eastAsia="zh-CN" w:bidi="ar-SA"/>
              </w:rPr>
              <w:t>For D2R, study at least block-level and bit-level repetition type 1 and type 2.</w:t>
            </w:r>
          </w:p>
          <w:p w14:paraId="20AFDDC5" w14:textId="77777777" w:rsidR="003C1776" w:rsidRDefault="003C1776">
            <w:pPr>
              <w:jc w:val="both"/>
              <w:rPr>
                <w:rFonts w:eastAsia="Batang"/>
                <w:bCs/>
                <w:lang w:val="en-GB" w:eastAsia="zh-CN" w:bidi="ar-SA"/>
              </w:rPr>
            </w:pPr>
          </w:p>
          <w:p w14:paraId="20AFDDC6" w14:textId="77777777" w:rsidR="003C1776" w:rsidRDefault="006B365F">
            <w:pPr>
              <w:jc w:val="both"/>
              <w:rPr>
                <w:rFonts w:eastAsia="Batang"/>
                <w:bCs/>
                <w:lang w:val="en-GB" w:eastAsia="zh-CN" w:bidi="ar-SA"/>
              </w:rPr>
            </w:pPr>
            <w:r>
              <w:rPr>
                <w:rFonts w:eastAsia="Batang"/>
                <w:bCs/>
                <w:highlight w:val="green"/>
                <w:lang w:val="en-GB" w:eastAsia="zh-CN" w:bidi="ar-SA"/>
              </w:rPr>
              <w:t>Agreement RAN1#118</w:t>
            </w:r>
          </w:p>
          <w:p w14:paraId="20AFDDC7" w14:textId="77777777" w:rsidR="003C1776" w:rsidRDefault="006B365F">
            <w:pPr>
              <w:jc w:val="both"/>
              <w:rPr>
                <w:bCs/>
                <w:szCs w:val="20"/>
                <w:lang w:eastAsia="zh-CN"/>
              </w:rPr>
            </w:pPr>
            <w:r>
              <w:rPr>
                <w:bCs/>
                <w:szCs w:val="20"/>
                <w:lang w:eastAsia="zh-CN"/>
              </w:rPr>
              <w:t>For D2R FEC study, the LTE convolutional code polynomials are a reference. Other designs can be studied subject to:</w:t>
            </w:r>
          </w:p>
          <w:p w14:paraId="20AFDDC8" w14:textId="77777777" w:rsidR="003C1776" w:rsidRDefault="006B365F">
            <w:pPr>
              <w:pStyle w:val="ListParagraph"/>
              <w:numPr>
                <w:ilvl w:val="0"/>
                <w:numId w:val="35"/>
              </w:numPr>
              <w:ind w:firstLineChars="0"/>
              <w:rPr>
                <w:rFonts w:ascii="Times New Roman" w:hAnsi="Times New Roman"/>
                <w:bCs/>
                <w:szCs w:val="20"/>
              </w:rPr>
            </w:pPr>
            <w:r>
              <w:rPr>
                <w:rFonts w:ascii="Times New Roman" w:hAnsi="Times New Roman"/>
                <w:bCs/>
                <w:szCs w:val="20"/>
              </w:rPr>
              <w:t>Constraint length K = 8 or K = 7 or K = 6 or K = 4 for further study</w:t>
            </w:r>
          </w:p>
          <w:p w14:paraId="20AFDDC9" w14:textId="77777777" w:rsidR="003C1776" w:rsidRDefault="006B365F">
            <w:pPr>
              <w:pStyle w:val="ListParagraph"/>
              <w:numPr>
                <w:ilvl w:val="0"/>
                <w:numId w:val="35"/>
              </w:numPr>
              <w:ind w:firstLineChars="0"/>
              <w:rPr>
                <w:rFonts w:ascii="Times New Roman" w:hAnsi="Times New Roman"/>
                <w:bCs/>
                <w:szCs w:val="20"/>
              </w:rPr>
            </w:pPr>
            <w:r>
              <w:rPr>
                <w:rFonts w:ascii="Times New Roman" w:hAnsi="Times New Roman"/>
                <w:bCs/>
                <w:szCs w:val="20"/>
              </w:rPr>
              <w:t>Mother code-rate R = 1/6, 1/4, 1/3, 1/2 for further study</w:t>
            </w:r>
          </w:p>
          <w:p w14:paraId="20AFDDCA" w14:textId="77777777" w:rsidR="003C1776" w:rsidRDefault="006B365F">
            <w:pPr>
              <w:pStyle w:val="ListParagraph"/>
              <w:numPr>
                <w:ilvl w:val="0"/>
                <w:numId w:val="35"/>
              </w:numPr>
              <w:ind w:firstLineChars="0"/>
              <w:rPr>
                <w:rFonts w:eastAsia="Batang"/>
                <w:bCs/>
                <w:lang w:val="en-GB"/>
              </w:rPr>
            </w:pPr>
            <w:r>
              <w:rPr>
                <w:rFonts w:ascii="Times New Roman" w:hAnsi="Times New Roman"/>
                <w:bCs/>
                <w:szCs w:val="20"/>
              </w:rPr>
              <w:t xml:space="preserve">FFS other details, </w:t>
            </w:r>
            <w:proofErr w:type="gramStart"/>
            <w:r>
              <w:rPr>
                <w:rFonts w:ascii="Times New Roman" w:hAnsi="Times New Roman"/>
                <w:bCs/>
                <w:szCs w:val="20"/>
              </w:rPr>
              <w:t>e.g.</w:t>
            </w:r>
            <w:proofErr w:type="gramEnd"/>
            <w:r>
              <w:rPr>
                <w:rFonts w:ascii="Times New Roman" w:hAnsi="Times New Roman"/>
                <w:bCs/>
                <w:szCs w:val="20"/>
              </w:rPr>
              <w:t xml:space="preserve"> final code rate by puncturing, shift-register initialization/termination.</w:t>
            </w:r>
          </w:p>
        </w:tc>
      </w:tr>
    </w:tbl>
    <w:p w14:paraId="20AFDDCC" w14:textId="77777777" w:rsidR="003C1776" w:rsidRDefault="003C1776">
      <w:pPr>
        <w:tabs>
          <w:tab w:val="left" w:pos="1705"/>
        </w:tabs>
        <w:jc w:val="both"/>
      </w:pPr>
    </w:p>
    <w:p w14:paraId="20AFDDCD" w14:textId="77777777" w:rsidR="003C1776" w:rsidRDefault="006B365F">
      <w:pPr>
        <w:pStyle w:val="Heading3"/>
        <w:jc w:val="both"/>
        <w:rPr>
          <w:rFonts w:ascii="Times New Roman" w:hAnsi="Times New Roman"/>
          <w:sz w:val="24"/>
          <w:szCs w:val="24"/>
        </w:rPr>
      </w:pPr>
      <w:r>
        <w:rPr>
          <w:rFonts w:ascii="Times New Roman" w:hAnsi="Times New Roman"/>
          <w:sz w:val="24"/>
          <w:szCs w:val="24"/>
        </w:rPr>
        <w:t>Repetition</w:t>
      </w:r>
    </w:p>
    <w:p w14:paraId="20AFDDCE"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DCF" w14:textId="77777777" w:rsidR="003C1776" w:rsidRDefault="006B365F">
      <w:r>
        <w:t>Overall, it seems that majority of the companies support the use of block level repetitions, although a few companies have indicated support for bit level repetitions, but they have not provided supporting arguments for it.</w:t>
      </w:r>
    </w:p>
    <w:p w14:paraId="20AFDDD0" w14:textId="77777777" w:rsidR="003C1776" w:rsidRDefault="003C1776"/>
    <w:p w14:paraId="20AFDDD1" w14:textId="77777777" w:rsidR="003C1776" w:rsidRDefault="006B365F">
      <w:r>
        <w:t>FL has split these proposals for convenience of input. The intention would be to capture both parts.</w:t>
      </w:r>
    </w:p>
    <w:p w14:paraId="20AFDDD2" w14:textId="77777777" w:rsidR="003C1776" w:rsidRDefault="003C1776">
      <w:pPr>
        <w:jc w:val="both"/>
        <w:rPr>
          <w:b/>
          <w:bCs/>
          <w:lang w:eastAsia="zh-CN"/>
        </w:rPr>
      </w:pPr>
    </w:p>
    <w:p w14:paraId="20AFDDD3"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DDD4"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[Huawei], [Nokia], [Ericsson], [TCL], [Vivo], [CMCC], [Xiaomi], [CATT], [ZTE], [Samsung] and [DCM] that block level repetitions should be supported.</w:t>
      </w:r>
    </w:p>
    <w:p w14:paraId="20AFDDD5" w14:textId="77777777" w:rsidR="003C1776" w:rsidRDefault="006B365F">
      <w:pPr>
        <w:ind w:firstLine="720"/>
        <w:jc w:val="both"/>
        <w:rPr>
          <w:b/>
          <w:i/>
        </w:rPr>
      </w:pPr>
      <w:r>
        <w:rPr>
          <w:b/>
          <w:i/>
        </w:rPr>
        <w:t>General observations</w:t>
      </w:r>
    </w:p>
    <w:p w14:paraId="20AFDDD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detection of D2R can obtain combining gain and time diversity gain by the block repetition</w:t>
      </w:r>
    </w:p>
    <w:p w14:paraId="20AFDDD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[Huawei] and [Vivo] state that it can enable BS to terminate reception early if it successfully decodes the block.</w:t>
      </w:r>
    </w:p>
    <w:p w14:paraId="20AFDDD8"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DDD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DDDA"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it may require larger buffer than bit level repetition at device side, depending on device implementation.</w:t>
      </w:r>
    </w:p>
    <w:p w14:paraId="20AFDDDB" w14:textId="77777777" w:rsidR="003C1776" w:rsidRDefault="006B365F">
      <w:pPr>
        <w:ind w:left="720"/>
        <w:jc w:val="both"/>
        <w:rPr>
          <w:b/>
          <w:i/>
        </w:rPr>
      </w:pPr>
      <w:r>
        <w:rPr>
          <w:b/>
          <w:i/>
        </w:rPr>
        <w:t>Performance comparisons</w:t>
      </w:r>
    </w:p>
    <w:p w14:paraId="20AFDDDC"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[Huawei] state that block level repetition yields ~2.5 dB performance gain compared with bit level type 2 due to the additional time diversity gain for the combination of decoding. </w:t>
      </w:r>
    </w:p>
    <w:p w14:paraId="20AFDDDD"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[Xiaomi] state that block level repetition provides ~4dB performance gain @1% BLER compared with bit level type 1.</w:t>
      </w:r>
    </w:p>
    <w:p w14:paraId="20AFDDDE"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block level repetition provides ~6dB performance gain @10% BLER compared with no repetitions.</w:t>
      </w:r>
    </w:p>
    <w:p w14:paraId="20AFDDDF"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 [Vivo] state that the performance difference between block level repetition and bit level repetition without CW hopping is minor, while block level repetition outperforms bit level repetition with CW hopping.</w:t>
      </w:r>
    </w:p>
    <w:p w14:paraId="20AFDDE0"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[CATT] and [ZTE] state that bit level repetition and block level repetition have similar performance in the AWGN channel but block level repetition could achieve more time diversity gain than that of bit level type 2 in a fading channel.</w:t>
      </w:r>
    </w:p>
    <w:p w14:paraId="20AFDDE1" w14:textId="77777777" w:rsidR="003C1776" w:rsidRDefault="003C1776">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E4" w14:textId="77777777">
        <w:tc>
          <w:tcPr>
            <w:tcW w:w="1513" w:type="dxa"/>
            <w:shd w:val="clear" w:color="auto" w:fill="auto"/>
          </w:tcPr>
          <w:p w14:paraId="20AFDDE2" w14:textId="77777777" w:rsidR="003C1776" w:rsidRDefault="006B365F">
            <w:pPr>
              <w:jc w:val="both"/>
              <w:rPr>
                <w:b/>
                <w:bCs/>
                <w:lang w:eastAsia="zh-CN"/>
              </w:rPr>
            </w:pPr>
            <w:r>
              <w:rPr>
                <w:b/>
                <w:bCs/>
                <w:lang w:eastAsia="zh-CN"/>
              </w:rPr>
              <w:t>Company</w:t>
            </w:r>
          </w:p>
        </w:tc>
        <w:tc>
          <w:tcPr>
            <w:tcW w:w="8118" w:type="dxa"/>
            <w:shd w:val="clear" w:color="auto" w:fill="auto"/>
          </w:tcPr>
          <w:p w14:paraId="20AFDDE3" w14:textId="77777777" w:rsidR="003C1776" w:rsidRDefault="006B365F">
            <w:pPr>
              <w:jc w:val="both"/>
              <w:rPr>
                <w:b/>
                <w:bCs/>
                <w:lang w:eastAsia="zh-CN"/>
              </w:rPr>
            </w:pPr>
            <w:r>
              <w:rPr>
                <w:b/>
                <w:bCs/>
                <w:lang w:eastAsia="zh-CN"/>
              </w:rPr>
              <w:t>Is anything missing?</w:t>
            </w:r>
          </w:p>
        </w:tc>
      </w:tr>
      <w:tr w:rsidR="003C1776" w14:paraId="20AFDDE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E5" w14:textId="77777777" w:rsidR="003C1776" w:rsidRDefault="006B365F">
            <w:pPr>
              <w:jc w:val="both"/>
              <w:rPr>
                <w:lang w:eastAsia="zh-CN"/>
              </w:rPr>
            </w:pPr>
            <w:r>
              <w:rPr>
                <w:rFonts w:hint="eastAsia"/>
                <w:lang w:eastAsia="zh-CN"/>
              </w:rPr>
              <w:t>X</w:t>
            </w:r>
            <w:r>
              <w:rPr>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E6" w14:textId="77777777" w:rsidR="003C1776" w:rsidRDefault="006B365F">
            <w:pPr>
              <w:jc w:val="both"/>
              <w:rPr>
                <w:lang w:eastAsia="zh-CN"/>
              </w:rPr>
            </w:pPr>
            <w:r>
              <w:rPr>
                <w:lang w:eastAsia="zh-CN"/>
              </w:rPr>
              <w:t>We support the proposal.</w:t>
            </w:r>
          </w:p>
        </w:tc>
      </w:tr>
      <w:tr w:rsidR="003C1776" w14:paraId="20AFDDEA" w14:textId="77777777">
        <w:tc>
          <w:tcPr>
            <w:tcW w:w="1513" w:type="dxa"/>
            <w:shd w:val="clear" w:color="auto" w:fill="auto"/>
          </w:tcPr>
          <w:p w14:paraId="20AFDDE8" w14:textId="77777777" w:rsidR="003C1776" w:rsidRDefault="006B365F">
            <w:pPr>
              <w:jc w:val="both"/>
              <w:rPr>
                <w:lang w:eastAsia="zh-CN"/>
              </w:rPr>
            </w:pPr>
            <w:r>
              <w:rPr>
                <w:lang w:eastAsia="zh-CN"/>
              </w:rPr>
              <w:t>Huawei, HiSilicon</w:t>
            </w:r>
          </w:p>
        </w:tc>
        <w:tc>
          <w:tcPr>
            <w:tcW w:w="8118" w:type="dxa"/>
            <w:shd w:val="clear" w:color="auto" w:fill="auto"/>
          </w:tcPr>
          <w:p w14:paraId="20AFDDE9" w14:textId="77777777" w:rsidR="003C1776" w:rsidRDefault="006B365F">
            <w:pPr>
              <w:jc w:val="both"/>
              <w:rPr>
                <w:lang w:eastAsia="zh-CN"/>
              </w:rPr>
            </w:pPr>
            <w:r>
              <w:rPr>
                <w:lang w:eastAsia="zh-CN"/>
              </w:rPr>
              <w:t>We are fine to capture the observations on block level repetitions and its performance w.r.t other types of repetitions.</w:t>
            </w:r>
          </w:p>
        </w:tc>
      </w:tr>
      <w:tr w:rsidR="003C1776" w14:paraId="20AFDDF7" w14:textId="77777777">
        <w:tc>
          <w:tcPr>
            <w:tcW w:w="1513" w:type="dxa"/>
            <w:shd w:val="clear" w:color="auto" w:fill="auto"/>
          </w:tcPr>
          <w:p w14:paraId="20AFDDEB"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DEC" w14:textId="77777777" w:rsidR="003C1776" w:rsidRDefault="006B365F">
            <w:pPr>
              <w:numPr>
                <w:ilvl w:val="0"/>
                <w:numId w:val="36"/>
              </w:numPr>
              <w:ind w:left="640" w:hanging="420"/>
              <w:jc w:val="both"/>
              <w:rPr>
                <w:sz w:val="20"/>
                <w:szCs w:val="20"/>
                <w:lang w:eastAsia="zh-CN"/>
              </w:rPr>
            </w:pPr>
            <w:r>
              <w:rPr>
                <w:rFonts w:hint="eastAsia"/>
                <w:sz w:val="20"/>
                <w:szCs w:val="20"/>
                <w:lang w:eastAsia="zh-CN"/>
              </w:rPr>
              <w:t>The following update is suggested in the following bullet.</w:t>
            </w:r>
          </w:p>
          <w:p w14:paraId="20AFDDED"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Sources [Huawei] and [Vivo] state that it can enable BS to terminate reception early if it successfully decodes the block</w:t>
            </w:r>
            <w:r>
              <w:rPr>
                <w:rFonts w:ascii="Times New Roman" w:eastAsia="SimSun" w:hAnsi="Times New Roman" w:hint="eastAsia"/>
                <w:b/>
                <w:color w:val="0070C0"/>
                <w:sz w:val="20"/>
                <w:szCs w:val="20"/>
              </w:rPr>
              <w:t xml:space="preserve"> if the TBS is known by the reader</w:t>
            </w:r>
            <w:r>
              <w:rPr>
                <w:rFonts w:ascii="Times New Roman" w:hAnsi="Times New Roman"/>
                <w:b/>
                <w:sz w:val="20"/>
                <w:szCs w:val="20"/>
              </w:rPr>
              <w:t>.</w:t>
            </w:r>
          </w:p>
          <w:p w14:paraId="20AFDDEE" w14:textId="77777777" w:rsidR="003C1776" w:rsidRDefault="003C1776">
            <w:pPr>
              <w:jc w:val="both"/>
              <w:rPr>
                <w:sz w:val="20"/>
                <w:szCs w:val="20"/>
                <w:lang w:eastAsia="zh-CN"/>
              </w:rPr>
            </w:pPr>
          </w:p>
          <w:p w14:paraId="20AFDDEF" w14:textId="77777777" w:rsidR="003C1776" w:rsidRDefault="006B365F">
            <w:pPr>
              <w:numPr>
                <w:ilvl w:val="0"/>
                <w:numId w:val="36"/>
              </w:numPr>
              <w:ind w:left="640" w:hanging="420"/>
              <w:jc w:val="both"/>
              <w:rPr>
                <w:sz w:val="20"/>
                <w:szCs w:val="20"/>
                <w:lang w:eastAsia="zh-CN"/>
              </w:rPr>
            </w:pPr>
            <w:r>
              <w:rPr>
                <w:rFonts w:hint="eastAsia"/>
                <w:sz w:val="20"/>
                <w:szCs w:val="20"/>
                <w:lang w:eastAsia="zh-CN"/>
              </w:rPr>
              <w:t>Clarification is appreciated why bit level repetition will degrade the power?</w:t>
            </w:r>
          </w:p>
          <w:p w14:paraId="20AFDDF0" w14:textId="77777777" w:rsidR="003C1776" w:rsidRDefault="003C1776">
            <w:pPr>
              <w:jc w:val="both"/>
              <w:rPr>
                <w:sz w:val="20"/>
                <w:szCs w:val="20"/>
                <w:lang w:eastAsia="zh-CN"/>
              </w:rPr>
            </w:pPr>
          </w:p>
          <w:p w14:paraId="20AFDDF1" w14:textId="77777777" w:rsidR="003C1776" w:rsidRDefault="006B365F">
            <w:pPr>
              <w:jc w:val="both"/>
              <w:rPr>
                <w:b/>
                <w:color w:val="ED7D31" w:themeColor="accent2"/>
                <w:sz w:val="20"/>
                <w:szCs w:val="20"/>
              </w:rPr>
            </w:pPr>
            <w:r>
              <w:rPr>
                <w:b/>
                <w:sz w:val="20"/>
                <w:szCs w:val="20"/>
              </w:rPr>
              <w:t xml:space="preserve">Source [CATT] state that with small D2R information block size, memory size of A-IoT devices is comparable for bit level repetition and block level repetition, but compared to block level repetition, </w:t>
            </w:r>
            <w:r>
              <w:rPr>
                <w:b/>
                <w:color w:val="ED7D31" w:themeColor="accent2"/>
                <w:sz w:val="20"/>
                <w:szCs w:val="20"/>
              </w:rPr>
              <w:t>bit level repetition would degrade power and BLER performance of D2R transmission.</w:t>
            </w:r>
          </w:p>
          <w:p w14:paraId="20AFDDF2" w14:textId="77777777" w:rsidR="003C1776" w:rsidRDefault="006B365F">
            <w:pPr>
              <w:numPr>
                <w:ilvl w:val="0"/>
                <w:numId w:val="36"/>
              </w:numPr>
              <w:ind w:left="640" w:hanging="420"/>
              <w:jc w:val="both"/>
              <w:rPr>
                <w:rFonts w:eastAsia="SimSun"/>
                <w:bCs/>
                <w:sz w:val="20"/>
                <w:szCs w:val="20"/>
                <w:lang w:eastAsia="zh-CN"/>
              </w:rPr>
            </w:pPr>
            <w:r>
              <w:rPr>
                <w:rFonts w:eastAsia="SimSun" w:hint="eastAsia"/>
                <w:bCs/>
                <w:sz w:val="20"/>
                <w:szCs w:val="20"/>
                <w:lang w:eastAsia="zh-CN"/>
              </w:rPr>
              <w:t>We also provide this view in our Tdoc. The following update is suggested.</w:t>
            </w:r>
          </w:p>
          <w:p w14:paraId="20AFDDF3"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 [Vivo</w:t>
            </w:r>
            <w:proofErr w:type="gramStart"/>
            <w:r>
              <w:rPr>
                <w:rFonts w:ascii="Times New Roman" w:hAnsi="Times New Roman"/>
                <w:b/>
                <w:sz w:val="20"/>
                <w:szCs w:val="20"/>
              </w:rPr>
              <w:t>]</w:t>
            </w:r>
            <w:r>
              <w:rPr>
                <w:rFonts w:ascii="Times New Roman" w:eastAsia="SimSun" w:hAnsi="Times New Roman" w:hint="eastAsia"/>
                <w:b/>
                <w:color w:val="4472C4" w:themeColor="accent1"/>
                <w:sz w:val="20"/>
                <w:szCs w:val="20"/>
              </w:rPr>
              <w:t>,[</w:t>
            </w:r>
            <w:proofErr w:type="gramEnd"/>
            <w:r>
              <w:rPr>
                <w:rFonts w:ascii="Times New Roman" w:eastAsia="SimSun" w:hAnsi="Times New Roman" w:hint="eastAsia"/>
                <w:b/>
                <w:color w:val="4472C4" w:themeColor="accent1"/>
                <w:sz w:val="20"/>
                <w:szCs w:val="20"/>
              </w:rPr>
              <w:t>ZTE]</w:t>
            </w:r>
            <w:r>
              <w:rPr>
                <w:rFonts w:ascii="Times New Roman" w:hAnsi="Times New Roman"/>
                <w:b/>
                <w:sz w:val="20"/>
                <w:szCs w:val="20"/>
              </w:rPr>
              <w:t xml:space="preserve"> state that it may require larger buffer than bit level repetition at device side, depending on device implementation.</w:t>
            </w:r>
          </w:p>
          <w:p w14:paraId="20AFDDF4" w14:textId="77777777" w:rsidR="003C1776" w:rsidRDefault="006B365F">
            <w:pPr>
              <w:numPr>
                <w:ilvl w:val="0"/>
                <w:numId w:val="36"/>
              </w:numPr>
              <w:ind w:left="640" w:hanging="420"/>
              <w:jc w:val="both"/>
              <w:rPr>
                <w:b/>
                <w:sz w:val="20"/>
                <w:szCs w:val="20"/>
              </w:rPr>
            </w:pPr>
            <w:r>
              <w:rPr>
                <w:rFonts w:eastAsia="SimSun" w:hint="eastAsia"/>
                <w:bCs/>
                <w:sz w:val="20"/>
                <w:szCs w:val="20"/>
                <w:lang w:eastAsia="zh-CN"/>
              </w:rPr>
              <w:t>The following update is suggested per our evaluation results.</w:t>
            </w:r>
          </w:p>
          <w:p w14:paraId="20AFDDF5"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 [ZTE] state that block level repetition provides ~6dB performance gain @10% BLER compared with no repetitions</w:t>
            </w:r>
            <w:r>
              <w:rPr>
                <w:rFonts w:ascii="Times New Roman" w:eastAsia="SimSun" w:hAnsi="Times New Roman" w:hint="eastAsia"/>
                <w:b/>
                <w:sz w:val="20"/>
                <w:szCs w:val="20"/>
              </w:rPr>
              <w:t xml:space="preserve">, </w:t>
            </w:r>
            <w:r>
              <w:rPr>
                <w:rFonts w:ascii="Times New Roman" w:hAnsi="Times New Roman"/>
                <w:b/>
                <w:color w:val="4472C4" w:themeColor="accent1"/>
                <w:sz w:val="20"/>
                <w:szCs w:val="20"/>
              </w:rPr>
              <w:t xml:space="preserve">the performance between block level repetition and bit level repetition type </w:t>
            </w:r>
            <w:r>
              <w:rPr>
                <w:rFonts w:ascii="Times New Roman" w:eastAsia="SimSun" w:hAnsi="Times New Roman" w:hint="eastAsia"/>
                <w:b/>
                <w:color w:val="4472C4" w:themeColor="accent1"/>
                <w:sz w:val="20"/>
                <w:szCs w:val="20"/>
              </w:rPr>
              <w:t>2</w:t>
            </w:r>
            <w:r>
              <w:rPr>
                <w:rFonts w:ascii="Times New Roman" w:hAnsi="Times New Roman"/>
                <w:b/>
                <w:color w:val="4472C4" w:themeColor="accent1"/>
                <w:sz w:val="20"/>
                <w:szCs w:val="20"/>
              </w:rPr>
              <w:t xml:space="preserve"> is </w:t>
            </w:r>
            <w:r>
              <w:rPr>
                <w:rFonts w:ascii="Times New Roman" w:eastAsia="SimSun" w:hAnsi="Times New Roman" w:hint="eastAsia"/>
                <w:b/>
                <w:color w:val="4472C4" w:themeColor="accent1"/>
                <w:sz w:val="20"/>
                <w:szCs w:val="20"/>
              </w:rPr>
              <w:t>the same.</w:t>
            </w:r>
          </w:p>
          <w:p w14:paraId="20AFDDF6" w14:textId="77777777" w:rsidR="003C1776" w:rsidRDefault="003C1776">
            <w:pPr>
              <w:jc w:val="both"/>
              <w:rPr>
                <w:rFonts w:eastAsia="Yu Mincho"/>
                <w:lang w:eastAsia="ja-JP"/>
              </w:rPr>
            </w:pPr>
          </w:p>
        </w:tc>
      </w:tr>
      <w:tr w:rsidR="003C1776" w14:paraId="20AFDDFA" w14:textId="77777777">
        <w:tc>
          <w:tcPr>
            <w:tcW w:w="1513" w:type="dxa"/>
            <w:shd w:val="clear" w:color="auto" w:fill="auto"/>
          </w:tcPr>
          <w:p w14:paraId="20AFDDF8" w14:textId="77777777" w:rsidR="003C1776" w:rsidRDefault="006B365F">
            <w:pPr>
              <w:jc w:val="both"/>
              <w:rPr>
                <w:sz w:val="20"/>
                <w:szCs w:val="20"/>
                <w:lang w:eastAsia="zh-CN"/>
              </w:rPr>
            </w:pPr>
            <w:r>
              <w:rPr>
                <w:sz w:val="20"/>
                <w:szCs w:val="20"/>
                <w:lang w:eastAsia="zh-CN"/>
              </w:rPr>
              <w:t>Ericsson</w:t>
            </w:r>
          </w:p>
        </w:tc>
        <w:tc>
          <w:tcPr>
            <w:tcW w:w="8118" w:type="dxa"/>
            <w:shd w:val="clear" w:color="auto" w:fill="auto"/>
          </w:tcPr>
          <w:p w14:paraId="20AFDDF9" w14:textId="77777777" w:rsidR="003C1776" w:rsidRDefault="006B365F">
            <w:pPr>
              <w:jc w:val="both"/>
              <w:rPr>
                <w:sz w:val="20"/>
                <w:szCs w:val="20"/>
                <w:lang w:eastAsia="zh-CN"/>
              </w:rPr>
            </w:pPr>
            <w:r>
              <w:rPr>
                <w:sz w:val="20"/>
                <w:szCs w:val="20"/>
                <w:lang w:eastAsia="zh-CN"/>
              </w:rPr>
              <w:t>We have so far only said that it should be studied, so please remove [Ericsson] from the list of companies.</w:t>
            </w:r>
          </w:p>
        </w:tc>
      </w:tr>
      <w:tr w:rsidR="003C1776" w14:paraId="20AFDDFD" w14:textId="77777777">
        <w:tc>
          <w:tcPr>
            <w:tcW w:w="1513" w:type="dxa"/>
            <w:shd w:val="clear" w:color="auto" w:fill="auto"/>
          </w:tcPr>
          <w:p w14:paraId="20AFDDFB"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FC" w14:textId="77777777" w:rsidR="003C1776" w:rsidRDefault="006B365F">
            <w:pPr>
              <w:jc w:val="both"/>
              <w:rPr>
                <w:sz w:val="20"/>
                <w:szCs w:val="20"/>
                <w:lang w:eastAsia="zh-CN"/>
              </w:rPr>
            </w:pPr>
            <w:r>
              <w:rPr>
                <w:rFonts w:eastAsia="Malgun Gothic"/>
                <w:lang w:eastAsia="ko-KR"/>
              </w:rPr>
              <w:t>Okay to capture the observations in the proposal.</w:t>
            </w:r>
          </w:p>
        </w:tc>
      </w:tr>
      <w:tr w:rsidR="003C1776" w14:paraId="20AFDE00" w14:textId="77777777">
        <w:tc>
          <w:tcPr>
            <w:tcW w:w="1513" w:type="dxa"/>
            <w:shd w:val="clear" w:color="auto" w:fill="auto"/>
          </w:tcPr>
          <w:p w14:paraId="20AFDDFE" w14:textId="77777777" w:rsidR="003C1776" w:rsidRDefault="006B365F">
            <w:pPr>
              <w:jc w:val="both"/>
              <w:rPr>
                <w:rFonts w:eastAsia="Yu Mincho"/>
                <w:lang w:eastAsia="ja-JP"/>
              </w:rPr>
            </w:pPr>
            <w:r>
              <w:rPr>
                <w:rFonts w:eastAsia="Yu Mincho" w:hint="eastAsia"/>
                <w:lang w:eastAsia="ja-JP"/>
              </w:rPr>
              <w:t>DOCOMO</w:t>
            </w:r>
          </w:p>
        </w:tc>
        <w:tc>
          <w:tcPr>
            <w:tcW w:w="8118" w:type="dxa"/>
            <w:shd w:val="clear" w:color="auto" w:fill="auto"/>
          </w:tcPr>
          <w:p w14:paraId="20AFDDFF" w14:textId="77777777" w:rsidR="003C1776" w:rsidRDefault="006B365F">
            <w:pPr>
              <w:jc w:val="both"/>
              <w:rPr>
                <w:rFonts w:eastAsia="Yu Mincho"/>
                <w:lang w:eastAsia="ja-JP"/>
              </w:rPr>
            </w:pPr>
            <w:r>
              <w:rPr>
                <w:rFonts w:eastAsia="Yu Mincho"/>
                <w:lang w:eastAsia="ja-JP"/>
              </w:rPr>
              <w:t>S</w:t>
            </w:r>
            <w:r>
              <w:rPr>
                <w:rFonts w:eastAsia="Yu Mincho" w:hint="eastAsia"/>
                <w:lang w:eastAsia="ja-JP"/>
              </w:rPr>
              <w:t xml:space="preserve">ame as Ericsson. </w:t>
            </w:r>
          </w:p>
        </w:tc>
      </w:tr>
    </w:tbl>
    <w:p w14:paraId="20AFDE01"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E02" w14:textId="77777777" w:rsidR="003C1776" w:rsidRDefault="006B365F">
      <w:pPr>
        <w:jc w:val="both"/>
        <w:rPr>
          <w:b/>
        </w:rPr>
      </w:pPr>
      <w:r>
        <w:rPr>
          <w:b/>
          <w:bCs/>
          <w:lang w:eastAsia="zh-CN"/>
        </w:rPr>
        <w:t>Proposal 3.4.1b(I):</w:t>
      </w:r>
      <w:r>
        <w:rPr>
          <w:b/>
        </w:rPr>
        <w:t xml:space="preserve"> For D2R repetitions, the following observations are captured in TR 38.769:</w:t>
      </w:r>
    </w:p>
    <w:p w14:paraId="20AFDE0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[Ericsson], [ZTE],] and [Samsung] that bit level repetitions should be supported.</w:t>
      </w:r>
    </w:p>
    <w:p w14:paraId="20AFDE0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20AFDE0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the performance of bit level type 1 repetition is degraded by ~3.5dB @ 10% BLER under the cases of AWGN and TDL-A channel when compared to bit level type 2.</w:t>
      </w:r>
    </w:p>
    <w:p w14:paraId="20AFDE06" w14:textId="77777777" w:rsidR="003C1776" w:rsidRDefault="006B365F">
      <w:pPr>
        <w:pStyle w:val="ListParagraph"/>
        <w:widowControl/>
        <w:numPr>
          <w:ilvl w:val="1"/>
          <w:numId w:val="19"/>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09" w14:textId="77777777">
        <w:tc>
          <w:tcPr>
            <w:tcW w:w="1513" w:type="dxa"/>
            <w:shd w:val="clear" w:color="auto" w:fill="auto"/>
          </w:tcPr>
          <w:p w14:paraId="20AFDE07" w14:textId="77777777" w:rsidR="003C1776" w:rsidRDefault="006B365F">
            <w:pPr>
              <w:jc w:val="both"/>
              <w:rPr>
                <w:b/>
                <w:bCs/>
                <w:lang w:eastAsia="zh-CN"/>
              </w:rPr>
            </w:pPr>
            <w:r>
              <w:rPr>
                <w:b/>
                <w:bCs/>
                <w:lang w:eastAsia="zh-CN"/>
              </w:rPr>
              <w:t>Company</w:t>
            </w:r>
          </w:p>
        </w:tc>
        <w:tc>
          <w:tcPr>
            <w:tcW w:w="8118" w:type="dxa"/>
            <w:shd w:val="clear" w:color="auto" w:fill="auto"/>
          </w:tcPr>
          <w:p w14:paraId="20AFDE08" w14:textId="77777777" w:rsidR="003C1776" w:rsidRDefault="006B365F">
            <w:pPr>
              <w:jc w:val="both"/>
              <w:rPr>
                <w:b/>
                <w:bCs/>
                <w:lang w:eastAsia="zh-CN"/>
              </w:rPr>
            </w:pPr>
            <w:r>
              <w:rPr>
                <w:b/>
                <w:bCs/>
                <w:lang w:eastAsia="zh-CN"/>
              </w:rPr>
              <w:t>Is anything missing?</w:t>
            </w:r>
          </w:p>
        </w:tc>
      </w:tr>
      <w:tr w:rsidR="003C1776" w14:paraId="20AFDE0C" w14:textId="77777777">
        <w:tc>
          <w:tcPr>
            <w:tcW w:w="1513" w:type="dxa"/>
            <w:shd w:val="clear" w:color="auto" w:fill="auto"/>
          </w:tcPr>
          <w:p w14:paraId="20AFDE0A" w14:textId="77777777" w:rsidR="003C1776" w:rsidRDefault="006B365F">
            <w:pPr>
              <w:jc w:val="both"/>
              <w:rPr>
                <w:lang w:eastAsia="zh-CN"/>
              </w:rPr>
            </w:pPr>
            <w:r>
              <w:rPr>
                <w:lang w:eastAsia="zh-CN"/>
              </w:rPr>
              <w:t>Huawei, HiSilicon</w:t>
            </w:r>
          </w:p>
        </w:tc>
        <w:tc>
          <w:tcPr>
            <w:tcW w:w="8118" w:type="dxa"/>
            <w:shd w:val="clear" w:color="auto" w:fill="auto"/>
          </w:tcPr>
          <w:p w14:paraId="20AFDE0B" w14:textId="77777777" w:rsidR="003C1776" w:rsidRDefault="006B365F">
            <w:pPr>
              <w:jc w:val="both"/>
              <w:rPr>
                <w:lang w:eastAsia="zh-CN"/>
              </w:rPr>
            </w:pPr>
            <w:r>
              <w:rPr>
                <w:lang w:eastAsia="zh-CN"/>
              </w:rPr>
              <w:t>We are fine to capture the observations on bit level repetitions and its performance w.r.t other types of repetitions.</w:t>
            </w:r>
          </w:p>
        </w:tc>
      </w:tr>
      <w:tr w:rsidR="003C1776" w14:paraId="20AFDE10" w14:textId="77777777">
        <w:tc>
          <w:tcPr>
            <w:tcW w:w="1513" w:type="dxa"/>
            <w:shd w:val="clear" w:color="auto" w:fill="auto"/>
          </w:tcPr>
          <w:p w14:paraId="20AFDE0D"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E0E" w14:textId="77777777" w:rsidR="003C1776" w:rsidRDefault="006B365F">
            <w:pPr>
              <w:pStyle w:val="ListParagraph"/>
              <w:widowControl/>
              <w:spacing w:line="259" w:lineRule="auto"/>
              <w:ind w:firstLineChars="0" w:firstLine="0"/>
              <w:rPr>
                <w:rFonts w:ascii="Times New Roman" w:eastAsia="SimSun" w:hAnsi="Times New Roman"/>
                <w:bCs/>
                <w:sz w:val="20"/>
                <w:szCs w:val="20"/>
              </w:rPr>
            </w:pPr>
            <w:r>
              <w:rPr>
                <w:rFonts w:ascii="Times New Roman" w:eastAsia="SimSun" w:hAnsi="Times New Roman" w:hint="eastAsia"/>
                <w:bCs/>
                <w:sz w:val="20"/>
                <w:szCs w:val="20"/>
              </w:rPr>
              <w:t>In our views, the following modifications on TP are proposed:</w:t>
            </w:r>
          </w:p>
          <w:p w14:paraId="20AFDE0F" w14:textId="77777777" w:rsidR="003C1776" w:rsidRDefault="006B365F">
            <w:pPr>
              <w:jc w:val="both"/>
              <w:rPr>
                <w:rFonts w:eastAsia="Yu Mincho"/>
                <w:lang w:eastAsia="ja-JP"/>
              </w:rPr>
            </w:pPr>
            <w:r>
              <w:rPr>
                <w:b/>
                <w:sz w:val="20"/>
                <w:szCs w:val="20"/>
              </w:rPr>
              <w:t xml:space="preserve">Source [ZTE] state that the performance of bit level type 1 repetition is degraded by ~3.5dB @ 10% BLER under the cases of AWGN and TDL-A channel when compared to bit level type </w:t>
            </w:r>
            <w:r>
              <w:rPr>
                <w:b/>
                <w:sz w:val="20"/>
                <w:szCs w:val="20"/>
              </w:rPr>
              <w:lastRenderedPageBreak/>
              <w:t>2.</w:t>
            </w:r>
            <w:r>
              <w:rPr>
                <w:rFonts w:eastAsia="SimSun" w:hint="eastAsia"/>
                <w:b/>
                <w:color w:val="0000FF"/>
                <w:sz w:val="20"/>
                <w:szCs w:val="20"/>
              </w:rPr>
              <w:t xml:space="preserve"> </w:t>
            </w:r>
            <w:r>
              <w:rPr>
                <w:b/>
                <w:color w:val="0000FF"/>
                <w:sz w:val="20"/>
                <w:szCs w:val="20"/>
              </w:rPr>
              <w:t>If TBCC is used, bit level type 2 repetition</w:t>
            </w:r>
            <w:r>
              <w:rPr>
                <w:rFonts w:hint="eastAsia"/>
                <w:b/>
                <w:color w:val="0000FF"/>
                <w:sz w:val="20"/>
                <w:szCs w:val="20"/>
              </w:rPr>
              <w:t xml:space="preserve"> </w:t>
            </w:r>
            <w:r>
              <w:rPr>
                <w:b/>
                <w:color w:val="0000FF"/>
                <w:sz w:val="20"/>
                <w:szCs w:val="20"/>
              </w:rPr>
              <w:t>can be combined with the TBCC encoding process,</w:t>
            </w:r>
            <w:r>
              <w:rPr>
                <w:rFonts w:hint="eastAsia"/>
                <w:b/>
                <w:color w:val="0000FF"/>
                <w:sz w:val="20"/>
                <w:szCs w:val="20"/>
              </w:rPr>
              <w:t xml:space="preserve"> where</w:t>
            </w:r>
            <w:r>
              <w:rPr>
                <w:b/>
                <w:color w:val="0000FF"/>
                <w:sz w:val="20"/>
                <w:szCs w:val="20"/>
              </w:rPr>
              <w:t xml:space="preserve"> for </w:t>
            </w:r>
            <w:r>
              <w:rPr>
                <w:rFonts w:hint="eastAsia"/>
                <w:b/>
                <w:color w:val="0000FF"/>
                <w:sz w:val="20"/>
                <w:szCs w:val="20"/>
              </w:rPr>
              <w:t xml:space="preserve">each </w:t>
            </w:r>
            <w:r>
              <w:rPr>
                <w:b/>
                <w:color w:val="0000FF"/>
                <w:sz w:val="20"/>
                <w:szCs w:val="20"/>
              </w:rPr>
              <w:t>information bit</w:t>
            </w:r>
            <w:r>
              <w:rPr>
                <w:rFonts w:hint="eastAsia"/>
                <w:b/>
                <w:color w:val="0000FF"/>
                <w:sz w:val="20"/>
                <w:szCs w:val="20"/>
              </w:rPr>
              <w:t xml:space="preserve"> input</w:t>
            </w:r>
            <w:r>
              <w:rPr>
                <w:b/>
                <w:color w:val="0000FF"/>
                <w:sz w:val="20"/>
                <w:szCs w:val="20"/>
              </w:rPr>
              <w:t xml:space="preserve"> to TBCC encoding, </w:t>
            </w:r>
            <w:r>
              <w:rPr>
                <w:rFonts w:hint="eastAsia"/>
                <w:b/>
                <w:color w:val="0000FF"/>
                <w:sz w:val="20"/>
                <w:szCs w:val="20"/>
              </w:rPr>
              <w:t xml:space="preserve">the </w:t>
            </w:r>
            <w:r>
              <w:rPr>
                <w:b/>
                <w:color w:val="0000FF"/>
                <w:sz w:val="20"/>
                <w:szCs w:val="20"/>
              </w:rPr>
              <w:t xml:space="preserve">output </w:t>
            </w:r>
            <w:r>
              <w:rPr>
                <w:rFonts w:eastAsia="SimSun" w:hint="eastAsia"/>
                <w:b/>
                <w:color w:val="0000FF"/>
                <w:sz w:val="20"/>
                <w:szCs w:val="20"/>
              </w:rPr>
              <w:t xml:space="preserve">is </w:t>
            </w:r>
            <w:r>
              <w:rPr>
                <w:b/>
                <w:color w:val="0000FF"/>
                <w:sz w:val="20"/>
                <w:szCs w:val="20"/>
              </w:rPr>
              <w:t xml:space="preserve">n bits, </w:t>
            </w:r>
            <w:r>
              <w:rPr>
                <w:rFonts w:eastAsia="SimSun" w:hint="eastAsia"/>
                <w:b/>
                <w:color w:val="0000FF"/>
                <w:sz w:val="20"/>
                <w:szCs w:val="20"/>
              </w:rPr>
              <w:t xml:space="preserve">bit </w:t>
            </w:r>
            <w:r>
              <w:rPr>
                <w:b/>
                <w:color w:val="0000FF"/>
                <w:sz w:val="20"/>
                <w:szCs w:val="20"/>
              </w:rPr>
              <w:t xml:space="preserve">repetition is performed in units of n bits. </w:t>
            </w:r>
            <w:r>
              <w:rPr>
                <w:rFonts w:eastAsia="SimSun" w:hint="eastAsia"/>
                <w:b/>
                <w:color w:val="0000FF"/>
                <w:sz w:val="20"/>
                <w:szCs w:val="20"/>
              </w:rPr>
              <w:t>Device does</w:t>
            </w:r>
            <w:r>
              <w:rPr>
                <w:b/>
                <w:color w:val="0000FF"/>
                <w:sz w:val="20"/>
                <w:szCs w:val="20"/>
              </w:rPr>
              <w:t xml:space="preserve"> no</w:t>
            </w:r>
            <w:r>
              <w:rPr>
                <w:rFonts w:eastAsia="SimSun" w:hint="eastAsia"/>
                <w:b/>
                <w:color w:val="0000FF"/>
                <w:sz w:val="20"/>
                <w:szCs w:val="20"/>
              </w:rPr>
              <w:t>t</w:t>
            </w:r>
            <w:r>
              <w:rPr>
                <w:b/>
                <w:color w:val="0000FF"/>
                <w:sz w:val="20"/>
                <w:szCs w:val="20"/>
              </w:rPr>
              <w:t xml:space="preserve"> need to buffer the entire TBCC coded block or to re-encode TBCC.</w:t>
            </w:r>
            <w:r>
              <w:rPr>
                <w:rFonts w:eastAsia="SimSun" w:hint="eastAsia"/>
                <w:b/>
                <w:color w:val="0070C0"/>
                <w:sz w:val="20"/>
                <w:szCs w:val="20"/>
              </w:rPr>
              <w:t xml:space="preserve"> </w:t>
            </w:r>
          </w:p>
        </w:tc>
      </w:tr>
      <w:tr w:rsidR="003C1776" w14:paraId="20AFDE13" w14:textId="77777777">
        <w:tc>
          <w:tcPr>
            <w:tcW w:w="1513" w:type="dxa"/>
            <w:shd w:val="clear" w:color="auto" w:fill="auto"/>
          </w:tcPr>
          <w:p w14:paraId="20AFDE11" w14:textId="77777777" w:rsidR="003C1776" w:rsidRDefault="006B365F">
            <w:pPr>
              <w:jc w:val="both"/>
              <w:rPr>
                <w:sz w:val="20"/>
                <w:szCs w:val="20"/>
                <w:lang w:eastAsia="zh-CN"/>
              </w:rPr>
            </w:pPr>
            <w:r>
              <w:rPr>
                <w:sz w:val="20"/>
                <w:szCs w:val="20"/>
                <w:lang w:eastAsia="zh-CN"/>
              </w:rPr>
              <w:lastRenderedPageBreak/>
              <w:t>Ericsson</w:t>
            </w:r>
          </w:p>
        </w:tc>
        <w:tc>
          <w:tcPr>
            <w:tcW w:w="8118" w:type="dxa"/>
            <w:shd w:val="clear" w:color="auto" w:fill="auto"/>
          </w:tcPr>
          <w:p w14:paraId="20AFDE12" w14:textId="77777777" w:rsidR="003C1776" w:rsidRDefault="006B365F">
            <w:pPr>
              <w:pStyle w:val="TOC3"/>
              <w:spacing w:line="259" w:lineRule="auto"/>
              <w:rPr>
                <w:rFonts w:ascii="Times New Roman" w:eastAsia="SimSun" w:hAnsi="Times New Roman"/>
                <w:bCs/>
                <w:szCs w:val="20"/>
              </w:rPr>
            </w:pPr>
            <w:r>
              <w:rPr>
                <w:rFonts w:eastAsia="SimSun"/>
                <w:bCs/>
                <w:szCs w:val="20"/>
              </w:rPr>
              <w:t>We have so far only said that it should be studied, so please remove [Ericsson] from the list of companies.</w:t>
            </w:r>
          </w:p>
        </w:tc>
      </w:tr>
      <w:tr w:rsidR="003C1776" w14:paraId="20AFDE16" w14:textId="77777777">
        <w:tc>
          <w:tcPr>
            <w:tcW w:w="1513" w:type="dxa"/>
            <w:shd w:val="clear" w:color="auto" w:fill="auto"/>
          </w:tcPr>
          <w:p w14:paraId="20AFDE1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E15" w14:textId="77777777" w:rsidR="003C1776" w:rsidRDefault="006B365F">
            <w:pPr>
              <w:pStyle w:val="TOC3"/>
              <w:spacing w:line="259" w:lineRule="auto"/>
              <w:rPr>
                <w:rFonts w:eastAsia="SimSun"/>
                <w:bCs/>
                <w:szCs w:val="20"/>
              </w:rPr>
            </w:pPr>
            <w:r>
              <w:rPr>
                <w:rFonts w:eastAsia="Malgun Gothic"/>
                <w:lang w:eastAsia="ko-KR"/>
              </w:rPr>
              <w:t>Okay to capture the observations in the proposal.</w:t>
            </w:r>
          </w:p>
        </w:tc>
      </w:tr>
      <w:tr w:rsidR="003C1776" w14:paraId="20AFDE1A" w14:textId="77777777">
        <w:tc>
          <w:tcPr>
            <w:tcW w:w="1513" w:type="dxa"/>
            <w:shd w:val="clear" w:color="auto" w:fill="auto"/>
          </w:tcPr>
          <w:p w14:paraId="20AFDE17"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0AFDE18" w14:textId="77777777" w:rsidR="003C1776" w:rsidRDefault="006B365F">
            <w:pPr>
              <w:jc w:val="both"/>
              <w:rPr>
                <w:rFonts w:eastAsia="SimSun"/>
                <w:bCs/>
                <w:kern w:val="2"/>
                <w:sz w:val="20"/>
                <w:szCs w:val="20"/>
                <w:lang w:eastAsia="zh-CN" w:bidi="ar-SA"/>
              </w:rPr>
            </w:pPr>
            <w:r>
              <w:rPr>
                <w:rFonts w:eastAsia="SimSun" w:hint="eastAsia"/>
                <w:bCs/>
                <w:kern w:val="2"/>
                <w:sz w:val="20"/>
                <w:szCs w:val="20"/>
                <w:lang w:eastAsia="zh-CN" w:bidi="ar-SA"/>
              </w:rPr>
              <w:t>A</w:t>
            </w:r>
            <w:r>
              <w:rPr>
                <w:rFonts w:eastAsia="SimSun"/>
                <w:bCs/>
                <w:kern w:val="2"/>
                <w:sz w:val="20"/>
                <w:szCs w:val="20"/>
                <w:lang w:eastAsia="zh-CN" w:bidi="ar-SA"/>
              </w:rPr>
              <w:t xml:space="preserve">s analyzed in our paper, there is no performance gain of bit level repetition over block level repetition, it is duplicated with small frequency shift schemes, and it has different impact on signal spectrum. Therefore, we suggest to add following: </w:t>
            </w:r>
          </w:p>
          <w:p w14:paraId="20AFDE19" w14:textId="77777777" w:rsidR="003C1776" w:rsidRDefault="006B365F">
            <w:pPr>
              <w:pStyle w:val="TOC3"/>
              <w:numPr>
                <w:ilvl w:val="0"/>
                <w:numId w:val="10"/>
              </w:numPr>
              <w:spacing w:line="259" w:lineRule="auto"/>
              <w:rPr>
                <w:rFonts w:ascii="Times New Roman" w:eastAsia="SimSun" w:hAnsi="Times New Roman"/>
                <w:bCs/>
                <w:kern w:val="2"/>
                <w:szCs w:val="20"/>
                <w:lang w:val="en-US" w:eastAsia="zh-CN"/>
              </w:rPr>
            </w:pPr>
            <w:r>
              <w:rPr>
                <w:rFonts w:ascii="Times New Roman" w:eastAsia="SimSun" w:hAnsi="Times New Roman"/>
                <w:bCs/>
                <w:kern w:val="2"/>
                <w:szCs w:val="20"/>
                <w:highlight w:val="yellow"/>
                <w:lang w:val="en-US" w:eastAsia="zh-CN"/>
              </w:rPr>
              <w:t xml:space="preserve">Source </w:t>
            </w:r>
            <w:r>
              <w:rPr>
                <w:rFonts w:ascii="Times New Roman" w:eastAsia="SimSun" w:hAnsi="Times New Roman" w:hint="eastAsia"/>
                <w:bCs/>
                <w:kern w:val="2"/>
                <w:szCs w:val="20"/>
                <w:highlight w:val="yellow"/>
                <w:lang w:val="en-US" w:eastAsia="zh-CN"/>
              </w:rPr>
              <w:t>[</w:t>
            </w:r>
            <w:r>
              <w:rPr>
                <w:rFonts w:ascii="Times New Roman" w:eastAsia="SimSun" w:hAnsi="Times New Roman"/>
                <w:bCs/>
                <w:kern w:val="2"/>
                <w:szCs w:val="20"/>
                <w:highlight w:val="yellow"/>
                <w:lang w:val="en-US" w:eastAsia="zh-CN"/>
              </w:rPr>
              <w:t>vivo] states there is duplication of small frequency shift options and bit-level repetition, and observes different impact of signal spectrum for different line coding schemes.</w:t>
            </w:r>
            <w:r>
              <w:rPr>
                <w:rFonts w:ascii="Times New Roman" w:eastAsia="SimSun" w:hAnsi="Times New Roman"/>
                <w:bCs/>
                <w:kern w:val="2"/>
                <w:szCs w:val="20"/>
                <w:lang w:val="en-US" w:eastAsia="zh-CN"/>
              </w:rPr>
              <w:t xml:space="preserve">   </w:t>
            </w:r>
          </w:p>
        </w:tc>
      </w:tr>
    </w:tbl>
    <w:p w14:paraId="20AFDE1B" w14:textId="77777777" w:rsidR="003C1776" w:rsidRDefault="003C1776">
      <w:pPr>
        <w:spacing w:after="160" w:line="259" w:lineRule="auto"/>
        <w:rPr>
          <w:b/>
        </w:rPr>
      </w:pPr>
    </w:p>
    <w:p w14:paraId="20AFDE1C"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DE1D" w14:textId="77777777" w:rsidR="003C1776" w:rsidRDefault="003C1776">
      <w:pPr>
        <w:rPr>
          <w:lang w:val="en-GB" w:eastAsia="zh-CN" w:bidi="ar-SA"/>
        </w:rPr>
      </w:pPr>
    </w:p>
    <w:p w14:paraId="20AFDE1E" w14:textId="77777777" w:rsidR="003C1776" w:rsidRDefault="006B365F">
      <w:pPr>
        <w:rPr>
          <w:lang w:val="en-GB" w:eastAsia="zh-CN" w:bidi="ar-SA"/>
        </w:rPr>
      </w:pPr>
      <w:r>
        <w:rPr>
          <w:lang w:val="en-GB" w:eastAsia="zh-CN" w:bidi="ar-SA"/>
        </w:rPr>
        <w:t>For 3.4.1a, added where ZTE want their observations captured, but I don’t think we should have a process of each company trying to challenge every other, as that would rather defeat the point of capturing the study from papers.</w:t>
      </w:r>
    </w:p>
    <w:p w14:paraId="20AFDE1F" w14:textId="77777777" w:rsidR="003C1776" w:rsidRDefault="003C1776">
      <w:pPr>
        <w:rPr>
          <w:lang w:val="en-GB" w:eastAsia="zh-CN" w:bidi="ar-SA"/>
        </w:rPr>
      </w:pPr>
    </w:p>
    <w:p w14:paraId="20AFDE20" w14:textId="77777777" w:rsidR="003C1776" w:rsidRDefault="003C1776">
      <w:pPr>
        <w:rPr>
          <w:lang w:val="en-GB" w:eastAsia="zh-CN" w:bidi="ar-SA"/>
        </w:rPr>
      </w:pPr>
    </w:p>
    <w:p w14:paraId="20AFDE21"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DE22" w14:textId="77777777" w:rsidR="003C1776" w:rsidRDefault="006B365F">
      <w:pPr>
        <w:numPr>
          <w:ilvl w:val="0"/>
          <w:numId w:val="19"/>
        </w:numPr>
        <w:spacing w:line="259" w:lineRule="auto"/>
        <w:jc w:val="both"/>
        <w:rPr>
          <w:rFonts w:eastAsia="Malgun Gothic"/>
          <w:b/>
          <w:kern w:val="2"/>
          <w:lang w:eastAsia="zh-CN" w:bidi="ar-SA"/>
        </w:rPr>
      </w:pPr>
      <w:r>
        <w:rPr>
          <w:rFonts w:eastAsia="Malgun Gothic"/>
          <w:b/>
          <w:kern w:val="2"/>
          <w:lang w:eastAsia="zh-CN" w:bidi="ar-SA"/>
        </w:rPr>
        <w:t>It is reported by sources [Huawei], [Nokia], [Ericsson], [TCL], [Vivo], [CMCC], [Xiaomi], [CATT], [ZTE], [Samsung] and [DCM] that block level repetitions should be supported.</w:t>
      </w:r>
    </w:p>
    <w:p w14:paraId="20AFDE23" w14:textId="77777777" w:rsidR="003C1776" w:rsidRDefault="006B365F">
      <w:pPr>
        <w:ind w:firstLine="720"/>
        <w:jc w:val="both"/>
        <w:rPr>
          <w:b/>
          <w:i/>
        </w:rPr>
      </w:pPr>
      <w:r>
        <w:rPr>
          <w:b/>
          <w:i/>
        </w:rPr>
        <w:t>General observations</w:t>
      </w:r>
    </w:p>
    <w:p w14:paraId="20AFDE24"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[Huawei] state that detection of D2R can obtain combining gain and time diversity gain by the block repetition</w:t>
      </w:r>
    </w:p>
    <w:p w14:paraId="20AFDE25"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[Huawei] and [Vivo] state that it can enable BS to terminate reception early if it successfully decodes the block.</w:t>
      </w:r>
    </w:p>
    <w:p w14:paraId="20AFDE26"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DE27"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DE28"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w:t>
      </w:r>
      <w:r>
        <w:rPr>
          <w:rFonts w:eastAsia="Malgun Gothic"/>
          <w:b/>
          <w:color w:val="FF0000"/>
          <w:kern w:val="2"/>
          <w:lang w:eastAsia="zh-CN" w:bidi="ar-SA"/>
        </w:rPr>
        <w:t>, ZTE</w:t>
      </w:r>
      <w:r>
        <w:rPr>
          <w:rFonts w:eastAsia="Malgun Gothic"/>
          <w:b/>
          <w:kern w:val="2"/>
          <w:lang w:eastAsia="zh-CN" w:bidi="ar-SA"/>
        </w:rPr>
        <w:t xml:space="preserve"> state that it may require larger buffer than bit level repetition at device side, depending on device implementation.</w:t>
      </w:r>
    </w:p>
    <w:p w14:paraId="20AFDE29" w14:textId="77777777" w:rsidR="003C1776" w:rsidRDefault="006B365F">
      <w:pPr>
        <w:ind w:left="720"/>
        <w:jc w:val="both"/>
        <w:rPr>
          <w:b/>
          <w:i/>
        </w:rPr>
      </w:pPr>
      <w:r>
        <w:rPr>
          <w:b/>
          <w:i/>
        </w:rPr>
        <w:t>Performance comparisons</w:t>
      </w:r>
    </w:p>
    <w:p w14:paraId="20AFDE2A"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20AFDE2B"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[Xiaomi] state that block level repetition provides ~4dB performance gain @1% BLER compared with bit level type 1.</w:t>
      </w:r>
    </w:p>
    <w:p w14:paraId="20AFDE2C"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[ZTE] state that block level repetition provides ~6dB performance gain @10% BLER compared with no repetitions</w:t>
      </w:r>
      <w:r>
        <w:rPr>
          <w:color w:val="FF0000"/>
        </w:rPr>
        <w:t xml:space="preserve"> </w:t>
      </w:r>
      <w:r>
        <w:rPr>
          <w:b/>
          <w:bCs/>
          <w:color w:val="FF0000"/>
        </w:rPr>
        <w:t xml:space="preserve">and </w:t>
      </w:r>
      <w:r>
        <w:rPr>
          <w:rFonts w:eastAsia="Malgun Gothic"/>
          <w:b/>
          <w:bCs/>
          <w:color w:val="FF0000"/>
          <w:kern w:val="2"/>
          <w:lang w:eastAsia="zh-CN" w:bidi="ar-SA"/>
        </w:rPr>
        <w:t>t</w:t>
      </w:r>
      <w:r>
        <w:rPr>
          <w:rFonts w:eastAsia="Malgun Gothic"/>
          <w:b/>
          <w:color w:val="FF0000"/>
          <w:kern w:val="2"/>
          <w:lang w:eastAsia="zh-CN" w:bidi="ar-SA"/>
        </w:rPr>
        <w:t>he performance between block level repetition and bit level repetition type 2 is the same</w:t>
      </w:r>
      <w:r>
        <w:rPr>
          <w:rFonts w:eastAsia="Malgun Gothic"/>
          <w:b/>
          <w:kern w:val="2"/>
          <w:lang w:eastAsia="zh-CN" w:bidi="ar-SA"/>
        </w:rPr>
        <w:t>.</w:t>
      </w:r>
    </w:p>
    <w:p w14:paraId="20AFDE2D"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lastRenderedPageBreak/>
        <w:t>Source [Vivo] state that the performance difference between block level repetition and bit level repetition without CW hopping is minor, while block level repetition outperforms bit level repetition with CW hopping.</w:t>
      </w:r>
    </w:p>
    <w:p w14:paraId="20AFDE2E"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0AFDE2F" w14:textId="77777777" w:rsidR="003C1776" w:rsidRDefault="003C1776">
      <w:pPr>
        <w:spacing w:after="160" w:line="259" w:lineRule="auto"/>
        <w:rPr>
          <w:b/>
        </w:rPr>
      </w:pPr>
    </w:p>
    <w:p w14:paraId="20AFDE30" w14:textId="77777777" w:rsidR="003C1776" w:rsidRDefault="006B365F">
      <w:pPr>
        <w:spacing w:after="160" w:line="259" w:lineRule="auto"/>
        <w:rPr>
          <w:lang w:eastAsia="zh-CN"/>
        </w:rPr>
      </w:pPr>
      <w:r>
        <w:rPr>
          <w:lang w:eastAsia="zh-CN"/>
        </w:rPr>
        <w:t>For 3.4.1b, no change. The proposal already captures the ZTE results at the same level as other companies.</w:t>
      </w:r>
    </w:p>
    <w:p w14:paraId="20AFDE31" w14:textId="77777777" w:rsidR="003C1776" w:rsidRDefault="006B365F">
      <w:pPr>
        <w:pStyle w:val="Heading3"/>
        <w:jc w:val="both"/>
        <w:rPr>
          <w:rFonts w:ascii="Times New Roman" w:hAnsi="Times New Roman"/>
          <w:sz w:val="24"/>
          <w:szCs w:val="24"/>
        </w:rPr>
      </w:pPr>
      <w:r>
        <w:rPr>
          <w:rFonts w:ascii="Times New Roman" w:hAnsi="Times New Roman"/>
          <w:sz w:val="24"/>
          <w:szCs w:val="24"/>
        </w:rPr>
        <w:t>FEC</w:t>
      </w:r>
    </w:p>
    <w:p w14:paraId="20AFDE32"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E33" w14:textId="77777777" w:rsidR="003C1776" w:rsidRDefault="006B365F">
      <w:pPr>
        <w:jc w:val="both"/>
        <w:rPr>
          <w:lang w:eastAsia="zh-CN"/>
        </w:rPr>
      </w:pPr>
      <w:r>
        <w:rPr>
          <w:lang w:eastAsia="zh-CN"/>
        </w:rPr>
        <w:t>FL proposes now to collect the study effort on convolutional codes for D2R, via the following table, which summarizes what is understood from company submissions to RAN1#118 and RAN1#118bis. Comments are in the feedback box below the following table.</w:t>
      </w:r>
    </w:p>
    <w:p w14:paraId="20AFDE34" w14:textId="77777777" w:rsidR="003C1776" w:rsidRDefault="003C1776">
      <w:pPr>
        <w:jc w:val="both"/>
        <w:rPr>
          <w:lang w:eastAsia="zh-CN"/>
        </w:rPr>
      </w:pPr>
    </w:p>
    <w:p w14:paraId="20AFDE35" w14:textId="77777777" w:rsidR="003C1776" w:rsidRDefault="003C1776">
      <w:pPr>
        <w:jc w:val="both"/>
        <w:rPr>
          <w:lang w:eastAsia="zh-CN"/>
        </w:rPr>
      </w:pPr>
    </w:p>
    <w:p w14:paraId="20AFDE36" w14:textId="77777777" w:rsidR="003C1776" w:rsidRDefault="006B365F">
      <w:pPr>
        <w:jc w:val="both"/>
        <w:rPr>
          <w:b/>
          <w:bCs/>
          <w:lang w:eastAsia="zh-CN"/>
        </w:rPr>
      </w:pPr>
      <w:r>
        <w:rPr>
          <w:b/>
          <w:bCs/>
          <w:lang w:eastAsia="zh-CN"/>
        </w:rPr>
        <w:t>Proposal 3.4.2a(I): For D2R FEC, include the following table in the TR:</w:t>
      </w:r>
    </w:p>
    <w:p w14:paraId="20AFDE37"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DE3C" w14:textId="77777777">
        <w:tc>
          <w:tcPr>
            <w:tcW w:w="985" w:type="dxa"/>
            <w:shd w:val="clear" w:color="auto" w:fill="C00000"/>
          </w:tcPr>
          <w:p w14:paraId="20AFDE38"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DE39"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DE3A"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DE3B"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DE49" w14:textId="77777777">
        <w:tc>
          <w:tcPr>
            <w:tcW w:w="985" w:type="dxa"/>
            <w:shd w:val="clear" w:color="auto" w:fill="FBE4D5" w:themeFill="accent2" w:themeFillTint="33"/>
          </w:tcPr>
          <w:p w14:paraId="20AFDE3D"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DE3E"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3F"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DE4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DE4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DE4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20AFDE4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DE4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DE4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w:t>
            </w:r>
            <w:proofErr w:type="spellStart"/>
            <w:r>
              <w:rPr>
                <w:rFonts w:eastAsia="Batang"/>
                <w:sz w:val="22"/>
                <w:szCs w:val="22"/>
                <w:lang w:val="en-GB" w:eastAsia="zh-CN" w:bidi="ar-SA"/>
              </w:rPr>
              <w:t>Lekha</w:t>
            </w:r>
            <w:proofErr w:type="spellEnd"/>
            <w:r>
              <w:rPr>
                <w:rFonts w:eastAsia="Batang"/>
                <w:sz w:val="22"/>
                <w:szCs w:val="22"/>
                <w:lang w:val="en-GB" w:eastAsia="zh-CN" w:bidi="ar-SA"/>
              </w:rPr>
              <w:t xml:space="preserve">] Decoding performance is increased by ~2.5dB@1% BER, when compared to code rate 1/2. </w:t>
            </w:r>
          </w:p>
          <w:p w14:paraId="20AFDE4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8"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DE4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lastRenderedPageBreak/>
              <w:t xml:space="preserve">[Xiaomi] Decoding performance is increased by </w:t>
            </w:r>
            <w:hyperlink r:id="rId9"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DE48" w14:textId="77777777" w:rsidR="003C1776" w:rsidRDefault="003C1776">
            <w:pPr>
              <w:jc w:val="both"/>
              <w:rPr>
                <w:rFonts w:eastAsia="DengXian"/>
                <w:sz w:val="22"/>
                <w:szCs w:val="22"/>
                <w:lang w:val="en-GB" w:bidi="ar-SA"/>
              </w:rPr>
            </w:pPr>
          </w:p>
        </w:tc>
      </w:tr>
      <w:tr w:rsidR="003C1776" w14:paraId="20AFDE52" w14:textId="77777777">
        <w:tc>
          <w:tcPr>
            <w:tcW w:w="985" w:type="dxa"/>
          </w:tcPr>
          <w:p w14:paraId="20AFDE4A"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DE4B"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DE4C"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4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DE4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DE4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DE5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DE51" w14:textId="77777777" w:rsidR="003C1776" w:rsidRDefault="003C1776">
            <w:pPr>
              <w:widowControl w:val="0"/>
              <w:numPr>
                <w:ilvl w:val="0"/>
                <w:numId w:val="37"/>
              </w:numPr>
              <w:jc w:val="both"/>
              <w:rPr>
                <w:rFonts w:eastAsia="Batang"/>
                <w:sz w:val="22"/>
                <w:szCs w:val="22"/>
                <w:lang w:val="en-GB" w:eastAsia="zh-CN" w:bidi="ar-SA"/>
              </w:rPr>
            </w:pPr>
          </w:p>
        </w:tc>
      </w:tr>
      <w:tr w:rsidR="003C1776" w14:paraId="20AFDE5D" w14:textId="77777777">
        <w:tc>
          <w:tcPr>
            <w:tcW w:w="985" w:type="dxa"/>
          </w:tcPr>
          <w:p w14:paraId="20AFDE53"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DE54"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DE55"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5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Reduced device complexity due to smaller number of shift registers.</w:t>
            </w:r>
          </w:p>
        </w:tc>
        <w:tc>
          <w:tcPr>
            <w:tcW w:w="3145" w:type="dxa"/>
          </w:tcPr>
          <w:p w14:paraId="20AFDE5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DE5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DE5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20AFDE5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DE5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DE5C"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0"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DE66" w14:textId="77777777">
        <w:tc>
          <w:tcPr>
            <w:tcW w:w="985" w:type="dxa"/>
          </w:tcPr>
          <w:p w14:paraId="20AFDE5E" w14:textId="77777777" w:rsidR="003C1776" w:rsidRDefault="006B365F">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20AFDE5F"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60"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6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DE6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DE6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1"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DE6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DE65" w14:textId="77777777" w:rsidR="003C1776" w:rsidRDefault="003C1776">
            <w:pPr>
              <w:jc w:val="both"/>
              <w:rPr>
                <w:rFonts w:eastAsia="DengXian"/>
                <w:sz w:val="22"/>
                <w:szCs w:val="22"/>
                <w:lang w:val="en-GB" w:bidi="ar-SA"/>
              </w:rPr>
            </w:pPr>
          </w:p>
        </w:tc>
      </w:tr>
      <w:tr w:rsidR="003C1776" w14:paraId="20AFDE6F" w14:textId="77777777">
        <w:tc>
          <w:tcPr>
            <w:tcW w:w="985" w:type="dxa"/>
          </w:tcPr>
          <w:p w14:paraId="20AFDE67"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DE68"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DE69"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6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2"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DE6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DE6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20AFDE6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DE6E" w14:textId="77777777" w:rsidR="003C1776" w:rsidRDefault="003C1776">
            <w:pPr>
              <w:jc w:val="both"/>
              <w:rPr>
                <w:rFonts w:eastAsia="DengXian"/>
                <w:sz w:val="22"/>
                <w:szCs w:val="22"/>
                <w:lang w:val="en-GB" w:bidi="ar-SA"/>
              </w:rPr>
            </w:pPr>
          </w:p>
        </w:tc>
      </w:tr>
    </w:tbl>
    <w:p w14:paraId="20AFDE70"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73" w14:textId="77777777">
        <w:tc>
          <w:tcPr>
            <w:tcW w:w="1513" w:type="dxa"/>
            <w:shd w:val="clear" w:color="auto" w:fill="auto"/>
          </w:tcPr>
          <w:p w14:paraId="20AFDE71" w14:textId="77777777" w:rsidR="003C1776" w:rsidRDefault="006B365F">
            <w:pPr>
              <w:jc w:val="both"/>
              <w:rPr>
                <w:b/>
                <w:bCs/>
                <w:lang w:eastAsia="zh-CN"/>
              </w:rPr>
            </w:pPr>
            <w:r>
              <w:rPr>
                <w:b/>
                <w:bCs/>
                <w:lang w:eastAsia="zh-CN"/>
              </w:rPr>
              <w:t>Company</w:t>
            </w:r>
          </w:p>
        </w:tc>
        <w:tc>
          <w:tcPr>
            <w:tcW w:w="8118" w:type="dxa"/>
            <w:shd w:val="clear" w:color="auto" w:fill="auto"/>
          </w:tcPr>
          <w:p w14:paraId="20AFDE72" w14:textId="77777777" w:rsidR="003C1776" w:rsidRDefault="006B365F">
            <w:pPr>
              <w:jc w:val="both"/>
              <w:rPr>
                <w:b/>
                <w:bCs/>
                <w:lang w:eastAsia="zh-CN"/>
              </w:rPr>
            </w:pPr>
            <w:r>
              <w:rPr>
                <w:b/>
                <w:bCs/>
                <w:lang w:eastAsia="zh-CN"/>
              </w:rPr>
              <w:t>Is anything missing?</w:t>
            </w:r>
          </w:p>
        </w:tc>
      </w:tr>
      <w:tr w:rsidR="003C1776" w14:paraId="20AFDE7A" w14:textId="77777777">
        <w:tc>
          <w:tcPr>
            <w:tcW w:w="1513" w:type="dxa"/>
            <w:shd w:val="clear" w:color="auto" w:fill="auto"/>
          </w:tcPr>
          <w:p w14:paraId="20AFDE74"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E75" w14:textId="77777777" w:rsidR="003C1776" w:rsidRDefault="006B365F">
            <w:pPr>
              <w:jc w:val="both"/>
              <w:rPr>
                <w:rFonts w:eastAsia="Yu Mincho"/>
                <w:lang w:eastAsia="ja-JP"/>
              </w:rPr>
            </w:pPr>
            <w:r>
              <w:rPr>
                <w:rFonts w:eastAsia="Yu Mincho" w:hint="eastAsia"/>
                <w:lang w:eastAsia="ja-JP"/>
              </w:rPr>
              <w:t>On the 2</w:t>
            </w:r>
            <w:r>
              <w:rPr>
                <w:rFonts w:eastAsia="Yu Mincho" w:hint="eastAsia"/>
                <w:vertAlign w:val="superscript"/>
                <w:lang w:eastAsia="ja-JP"/>
              </w:rPr>
              <w:t>nd</w:t>
            </w:r>
            <w:r>
              <w:rPr>
                <w:rFonts w:eastAsia="Yu Mincho" w:hint="eastAsia"/>
                <w:lang w:eastAsia="ja-JP"/>
              </w:rPr>
              <w:t xml:space="preserve"> row, we suggest following update. We think smaller value of K offers complexity reduction at reader side more.</w:t>
            </w:r>
          </w:p>
          <w:p w14:paraId="20AFDE76" w14:textId="77777777" w:rsidR="003C1776" w:rsidRDefault="003C1776">
            <w:pPr>
              <w:jc w:val="both"/>
              <w:rPr>
                <w:rFonts w:eastAsia="Yu Mincho"/>
                <w:lang w:eastAsia="ja-JP"/>
              </w:rPr>
            </w:pPr>
          </w:p>
          <w:p w14:paraId="20AFDE77" w14:textId="77777777" w:rsidR="003C1776" w:rsidRDefault="006B365F">
            <w:pPr>
              <w:jc w:val="both"/>
              <w:rPr>
                <w:rFonts w:eastAsia="Yu Mincho"/>
                <w:sz w:val="22"/>
                <w:szCs w:val="22"/>
                <w:lang w:val="en-GB" w:eastAsia="ja-JP" w:bidi="ar-SA"/>
              </w:rPr>
            </w:pPr>
            <w:r>
              <w:rPr>
                <w:rFonts w:eastAsia="Batang"/>
                <w:sz w:val="22"/>
                <w:szCs w:val="22"/>
                <w:lang w:val="en-GB" w:eastAsia="zh-CN" w:bidi="ar-SA"/>
              </w:rPr>
              <w:t xml:space="preserve">[QC] Reduced </w:t>
            </w:r>
            <w:r>
              <w:rPr>
                <w:rFonts w:eastAsia="Yu Mincho" w:hint="eastAsia"/>
                <w:color w:val="00B0F0"/>
                <w:sz w:val="22"/>
                <w:szCs w:val="22"/>
                <w:lang w:val="en-GB" w:eastAsia="ja-JP" w:bidi="ar-SA"/>
              </w:rPr>
              <w:t xml:space="preserve">reader &amp; </w:t>
            </w:r>
            <w:r>
              <w:rPr>
                <w:rFonts w:eastAsia="Batang"/>
                <w:sz w:val="22"/>
                <w:szCs w:val="22"/>
                <w:lang w:val="en-GB" w:eastAsia="zh-CN" w:bidi="ar-SA"/>
              </w:rPr>
              <w:t>device complexity due to smaller number of shift registers.</w:t>
            </w:r>
          </w:p>
          <w:p w14:paraId="20AFDE78" w14:textId="77777777" w:rsidR="003C1776" w:rsidRDefault="003C1776">
            <w:pPr>
              <w:jc w:val="both"/>
              <w:rPr>
                <w:rFonts w:eastAsia="Yu Mincho"/>
                <w:sz w:val="22"/>
                <w:szCs w:val="22"/>
                <w:lang w:val="en-GB" w:eastAsia="ja-JP" w:bidi="ar-SA"/>
              </w:rPr>
            </w:pPr>
          </w:p>
          <w:p w14:paraId="20AFDE79" w14:textId="77777777" w:rsidR="003C1776" w:rsidRDefault="003C1776">
            <w:pPr>
              <w:jc w:val="both"/>
              <w:rPr>
                <w:rFonts w:eastAsia="Yu Mincho"/>
                <w:lang w:eastAsia="ja-JP"/>
              </w:rPr>
            </w:pPr>
          </w:p>
        </w:tc>
      </w:tr>
      <w:tr w:rsidR="003C1776" w14:paraId="20AFDE7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E7B" w14:textId="77777777" w:rsidR="003C1776" w:rsidRDefault="006B365F">
            <w:pPr>
              <w:jc w:val="both"/>
              <w:rPr>
                <w:rFonts w:eastAsia="Yu Mincho"/>
                <w:lang w:eastAsia="ja-JP"/>
              </w:rPr>
            </w:pPr>
            <w:r>
              <w:rPr>
                <w:rFonts w:eastAsia="Yu Mincho" w:hint="eastAsia"/>
                <w:lang w:eastAsia="ja-JP"/>
              </w:rPr>
              <w:t>X</w:t>
            </w:r>
            <w:r>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E7C" w14:textId="77777777" w:rsidR="003C1776" w:rsidRDefault="006B365F">
            <w:pPr>
              <w:jc w:val="both"/>
              <w:rPr>
                <w:rFonts w:eastAsia="Yu Mincho"/>
                <w:lang w:eastAsia="ja-JP"/>
              </w:rPr>
            </w:pPr>
            <w:r>
              <w:rPr>
                <w:rFonts w:eastAsia="Yu Mincho"/>
                <w:lang w:eastAsia="ja-JP"/>
              </w:rPr>
              <w:t>We support the proposal.</w:t>
            </w:r>
          </w:p>
        </w:tc>
      </w:tr>
      <w:tr w:rsidR="003C1776" w14:paraId="20AFDE80" w14:textId="77777777">
        <w:tc>
          <w:tcPr>
            <w:tcW w:w="1513" w:type="dxa"/>
            <w:shd w:val="clear" w:color="auto" w:fill="auto"/>
          </w:tcPr>
          <w:p w14:paraId="20AFDE7E" w14:textId="77777777" w:rsidR="003C1776" w:rsidRDefault="006B365F">
            <w:pPr>
              <w:jc w:val="both"/>
              <w:rPr>
                <w:lang w:eastAsia="zh-CN"/>
              </w:rPr>
            </w:pPr>
            <w:r>
              <w:rPr>
                <w:lang w:eastAsia="zh-CN"/>
              </w:rPr>
              <w:lastRenderedPageBreak/>
              <w:t>Huawei, HiSilicon</w:t>
            </w:r>
          </w:p>
        </w:tc>
        <w:tc>
          <w:tcPr>
            <w:tcW w:w="8118" w:type="dxa"/>
            <w:shd w:val="clear" w:color="auto" w:fill="auto"/>
          </w:tcPr>
          <w:p w14:paraId="20AFDE7F" w14:textId="77777777" w:rsidR="003C1776" w:rsidRDefault="006B365F">
            <w:pPr>
              <w:jc w:val="both"/>
              <w:rPr>
                <w:lang w:eastAsia="zh-CN"/>
              </w:rPr>
            </w:pPr>
            <w:r>
              <w:rPr>
                <w:lang w:eastAsia="zh-CN"/>
              </w:rPr>
              <w:t>We are fine to capture the performance related observations for the different code rates and constraint lengths as reported by companies.</w:t>
            </w:r>
          </w:p>
        </w:tc>
      </w:tr>
      <w:tr w:rsidR="003C1776" w14:paraId="20AFDE83" w14:textId="77777777">
        <w:tc>
          <w:tcPr>
            <w:tcW w:w="1513" w:type="dxa"/>
            <w:shd w:val="clear" w:color="auto" w:fill="auto"/>
          </w:tcPr>
          <w:p w14:paraId="20AFDE81"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E82" w14:textId="77777777" w:rsidR="003C1776" w:rsidRDefault="006B365F">
            <w:pPr>
              <w:jc w:val="both"/>
              <w:rPr>
                <w:rFonts w:eastAsia="Yu Mincho"/>
                <w:lang w:eastAsia="ja-JP"/>
              </w:rPr>
            </w:pPr>
            <w:r>
              <w:rPr>
                <w:rFonts w:eastAsia="Malgun Gothic"/>
                <w:lang w:eastAsia="ko-KR"/>
              </w:rPr>
              <w:t>Okay to capture the observations in the proposal.</w:t>
            </w:r>
          </w:p>
        </w:tc>
      </w:tr>
    </w:tbl>
    <w:p w14:paraId="20AFDE84" w14:textId="77777777" w:rsidR="003C1776" w:rsidRDefault="003C1776">
      <w:pPr>
        <w:jc w:val="both"/>
        <w:rPr>
          <w:highlight w:val="yellow"/>
          <w:lang w:val="en-GB" w:eastAsia="zh-CN"/>
        </w:rPr>
      </w:pPr>
    </w:p>
    <w:p w14:paraId="20AFDE85" w14:textId="77777777" w:rsidR="003C1776" w:rsidRDefault="003C1776">
      <w:pPr>
        <w:jc w:val="both"/>
        <w:rPr>
          <w:highlight w:val="yellow"/>
          <w:lang w:val="en-GB" w:eastAsia="zh-CN"/>
        </w:rPr>
      </w:pPr>
    </w:p>
    <w:p w14:paraId="20AFDE86" w14:textId="77777777" w:rsidR="003C1776" w:rsidRDefault="006B365F">
      <w:pPr>
        <w:jc w:val="both"/>
        <w:rPr>
          <w:lang w:val="en-GB"/>
        </w:rPr>
      </w:pPr>
      <w:r>
        <w:rPr>
          <w:lang w:val="en-GB"/>
        </w:rPr>
        <w:t>FL can further propose to summarize the table as follows, if companies would like to include both levels of detail:</w:t>
      </w:r>
    </w:p>
    <w:p w14:paraId="20AFDE87" w14:textId="77777777" w:rsidR="003C1776" w:rsidRDefault="003C1776">
      <w:pPr>
        <w:jc w:val="both"/>
        <w:rPr>
          <w:lang w:val="en-GB"/>
        </w:rPr>
      </w:pPr>
    </w:p>
    <w:p w14:paraId="20AFDE88" w14:textId="77777777" w:rsidR="003C1776" w:rsidRDefault="003C1776">
      <w:pPr>
        <w:jc w:val="both"/>
      </w:pPr>
    </w:p>
    <w:p w14:paraId="20AFDE89" w14:textId="77777777" w:rsidR="003C1776" w:rsidRDefault="006B365F">
      <w:pPr>
        <w:spacing w:after="120"/>
        <w:jc w:val="both"/>
        <w:rPr>
          <w:b/>
        </w:rPr>
      </w:pPr>
      <w:r>
        <w:rPr>
          <w:b/>
          <w:lang w:val="en-GB"/>
        </w:rPr>
        <w:t xml:space="preserve">Proposal 3.4.2b(I): </w:t>
      </w:r>
      <w:r>
        <w:rPr>
          <w:b/>
        </w:rPr>
        <w:t>For D2R FEC, include the following observations in the TR:</w:t>
      </w:r>
    </w:p>
    <w:p w14:paraId="20AFDE8A"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device complexity due to shorter shift registers.</w:t>
      </w:r>
    </w:p>
    <w:p w14:paraId="20AFDE8B"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DE8C"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DE8D"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DE8E" w14:textId="77777777" w:rsidR="003C1776" w:rsidRDefault="003C1776">
      <w:pPr>
        <w:jc w:val="both"/>
        <w:rPr>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91" w14:textId="77777777">
        <w:tc>
          <w:tcPr>
            <w:tcW w:w="1513" w:type="dxa"/>
            <w:shd w:val="clear" w:color="auto" w:fill="auto"/>
          </w:tcPr>
          <w:p w14:paraId="20AFDE8F" w14:textId="77777777" w:rsidR="003C1776" w:rsidRDefault="006B365F">
            <w:pPr>
              <w:jc w:val="both"/>
              <w:rPr>
                <w:b/>
              </w:rPr>
            </w:pPr>
            <w:r>
              <w:rPr>
                <w:b/>
              </w:rPr>
              <w:t>Company</w:t>
            </w:r>
          </w:p>
        </w:tc>
        <w:tc>
          <w:tcPr>
            <w:tcW w:w="8118" w:type="dxa"/>
            <w:shd w:val="clear" w:color="auto" w:fill="auto"/>
          </w:tcPr>
          <w:p w14:paraId="20AFDE90" w14:textId="77777777" w:rsidR="003C1776" w:rsidRDefault="006B365F">
            <w:pPr>
              <w:jc w:val="both"/>
              <w:rPr>
                <w:b/>
                <w:bCs/>
                <w:lang w:eastAsia="zh-CN"/>
              </w:rPr>
            </w:pPr>
            <w:r>
              <w:rPr>
                <w:b/>
              </w:rPr>
              <w:t>Views</w:t>
            </w:r>
          </w:p>
        </w:tc>
      </w:tr>
      <w:tr w:rsidR="003C1776" w14:paraId="20AFDE97" w14:textId="77777777">
        <w:tc>
          <w:tcPr>
            <w:tcW w:w="1513" w:type="dxa"/>
            <w:shd w:val="clear" w:color="auto" w:fill="auto"/>
          </w:tcPr>
          <w:p w14:paraId="20AFDE92"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E93" w14:textId="77777777" w:rsidR="003C1776" w:rsidRDefault="006B365F">
            <w:pPr>
              <w:jc w:val="both"/>
              <w:rPr>
                <w:rFonts w:eastAsia="Yu Mincho"/>
                <w:lang w:eastAsia="ja-JP"/>
              </w:rPr>
            </w:pPr>
            <w:r>
              <w:rPr>
                <w:rFonts w:eastAsia="Yu Mincho" w:hint="eastAsia"/>
                <w:lang w:eastAsia="ja-JP"/>
              </w:rPr>
              <w:t>Same as the previous suggestion, suggest following on 1</w:t>
            </w:r>
            <w:r>
              <w:rPr>
                <w:rFonts w:eastAsia="Yu Mincho" w:hint="eastAsia"/>
                <w:vertAlign w:val="superscript"/>
                <w:lang w:eastAsia="ja-JP"/>
              </w:rPr>
              <w:t>st</w:t>
            </w:r>
            <w:r>
              <w:rPr>
                <w:rFonts w:eastAsia="Yu Mincho" w:hint="eastAsia"/>
                <w:lang w:eastAsia="ja-JP"/>
              </w:rPr>
              <w:t xml:space="preserve"> bullet:</w:t>
            </w:r>
          </w:p>
          <w:p w14:paraId="20AFDE94" w14:textId="77777777" w:rsidR="003C1776" w:rsidRDefault="003C1776">
            <w:pPr>
              <w:jc w:val="both"/>
              <w:rPr>
                <w:rFonts w:eastAsia="Yu Mincho"/>
                <w:lang w:eastAsia="ja-JP"/>
              </w:rPr>
            </w:pPr>
          </w:p>
          <w:p w14:paraId="20AFDE95"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rFonts w:eastAsia="Yu Mincho" w:hint="eastAsia"/>
                <w:b/>
                <w:color w:val="00B0F0"/>
                <w:lang w:val="en-GB" w:eastAsia="ja-JP"/>
              </w:rPr>
              <w:t xml:space="preserve">reader &amp; </w:t>
            </w:r>
            <w:r>
              <w:rPr>
                <w:b/>
                <w:lang w:val="en-GB"/>
              </w:rPr>
              <w:t>device complexity due to shorter shift registers.</w:t>
            </w:r>
          </w:p>
          <w:p w14:paraId="20AFDE96" w14:textId="77777777" w:rsidR="003C1776" w:rsidRDefault="003C1776">
            <w:pPr>
              <w:jc w:val="both"/>
              <w:rPr>
                <w:rFonts w:eastAsia="Yu Mincho"/>
                <w:lang w:val="en-GB" w:eastAsia="ja-JP"/>
              </w:rPr>
            </w:pPr>
          </w:p>
        </w:tc>
      </w:tr>
      <w:tr w:rsidR="003C1776" w14:paraId="20AFDE9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E98" w14:textId="77777777" w:rsidR="003C1776" w:rsidRDefault="006B365F">
            <w:pPr>
              <w:jc w:val="both"/>
              <w:rPr>
                <w:rFonts w:eastAsia="Yu Mincho"/>
                <w:lang w:eastAsia="ja-JP"/>
              </w:rPr>
            </w:pPr>
            <w:r>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E99" w14:textId="77777777" w:rsidR="003C1776" w:rsidRDefault="006B365F">
            <w:pPr>
              <w:jc w:val="both"/>
              <w:rPr>
                <w:rFonts w:eastAsia="Yu Mincho"/>
                <w:lang w:eastAsia="ja-JP"/>
              </w:rPr>
            </w:pPr>
            <w:r>
              <w:rPr>
                <w:rFonts w:eastAsia="Yu Mincho"/>
                <w:lang w:eastAsia="ja-JP"/>
              </w:rPr>
              <w:t xml:space="preserve">The definition of m </w:t>
            </w:r>
            <w:r>
              <w:rPr>
                <w:rFonts w:eastAsia="Yu Mincho" w:hint="eastAsia"/>
                <w:lang w:eastAsia="ja-JP"/>
              </w:rPr>
              <w:t>needs</w:t>
            </w:r>
            <w:r>
              <w:rPr>
                <w:rFonts w:eastAsia="Yu Mincho"/>
                <w:lang w:eastAsia="ja-JP"/>
              </w:rPr>
              <w:t xml:space="preserve"> </w:t>
            </w:r>
            <w:r>
              <w:rPr>
                <w:rFonts w:eastAsia="Yu Mincho" w:hint="eastAsia"/>
                <w:lang w:eastAsia="ja-JP"/>
              </w:rPr>
              <w:t>be</w:t>
            </w:r>
            <w:r>
              <w:rPr>
                <w:rFonts w:eastAsia="Yu Mincho"/>
                <w:lang w:eastAsia="ja-JP"/>
              </w:rPr>
              <w:t xml:space="preserve"> clarified, whether m </w:t>
            </w:r>
            <w:r>
              <w:rPr>
                <w:rFonts w:eastAsia="Yu Mincho" w:hint="eastAsia"/>
                <w:lang w:eastAsia="ja-JP"/>
              </w:rPr>
              <w:t>is</w:t>
            </w:r>
            <w:r>
              <w:rPr>
                <w:rFonts w:eastAsia="Yu Mincho"/>
                <w:lang w:eastAsia="ja-JP"/>
              </w:rPr>
              <w:t xml:space="preserve"> the mother code rate? But we just agreed to study the </w:t>
            </w:r>
            <w:proofErr w:type="gramStart"/>
            <w:r>
              <w:rPr>
                <w:rFonts w:eastAsia="Yu Mincho"/>
                <w:lang w:eastAsia="ja-JP"/>
              </w:rPr>
              <w:t>Mother</w:t>
            </w:r>
            <w:proofErr w:type="gramEnd"/>
            <w:r>
              <w:rPr>
                <w:rFonts w:eastAsia="Yu Mincho"/>
                <w:lang w:eastAsia="ja-JP"/>
              </w:rPr>
              <w:t xml:space="preserve"> code-rate R = 1/6, 1/4, 1/3, 1/2.</w:t>
            </w:r>
          </w:p>
          <w:p w14:paraId="20AFDE9A" w14:textId="77777777" w:rsidR="003C1776" w:rsidRDefault="003C1776">
            <w:pPr>
              <w:jc w:val="both"/>
              <w:rPr>
                <w:rFonts w:eastAsia="Yu Mincho"/>
                <w:lang w:eastAsia="ja-JP"/>
              </w:rPr>
            </w:pPr>
          </w:p>
        </w:tc>
      </w:tr>
      <w:tr w:rsidR="003C1776" w14:paraId="20AFDE9E" w14:textId="77777777">
        <w:tc>
          <w:tcPr>
            <w:tcW w:w="1513" w:type="dxa"/>
            <w:shd w:val="clear" w:color="auto" w:fill="auto"/>
          </w:tcPr>
          <w:p w14:paraId="20AFDE9C" w14:textId="77777777" w:rsidR="003C1776" w:rsidRDefault="006B365F">
            <w:pPr>
              <w:jc w:val="both"/>
              <w:rPr>
                <w:lang w:eastAsia="zh-CN"/>
              </w:rPr>
            </w:pPr>
            <w:r>
              <w:rPr>
                <w:lang w:eastAsia="zh-CN"/>
              </w:rPr>
              <w:t>Huawei, HiSilicon</w:t>
            </w:r>
          </w:p>
        </w:tc>
        <w:tc>
          <w:tcPr>
            <w:tcW w:w="8118" w:type="dxa"/>
            <w:shd w:val="clear" w:color="auto" w:fill="auto"/>
          </w:tcPr>
          <w:p w14:paraId="20AFDE9D" w14:textId="77777777" w:rsidR="003C1776" w:rsidRDefault="006B365F">
            <w:pPr>
              <w:jc w:val="both"/>
              <w:rPr>
                <w:lang w:eastAsia="zh-CN"/>
              </w:rPr>
            </w:pPr>
            <w:r>
              <w:rPr>
                <w:lang w:eastAsia="zh-CN"/>
              </w:rPr>
              <w:t>We are fine to summarize the performance of CC for D2R for the different code rates and constraint lengths.</w:t>
            </w:r>
          </w:p>
        </w:tc>
      </w:tr>
      <w:tr w:rsidR="003C1776" w14:paraId="20AFDEA1" w14:textId="77777777">
        <w:tc>
          <w:tcPr>
            <w:tcW w:w="1513" w:type="dxa"/>
            <w:shd w:val="clear" w:color="auto" w:fill="auto"/>
          </w:tcPr>
          <w:p w14:paraId="20AFDE9F"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EA0" w14:textId="77777777" w:rsidR="003C1776" w:rsidRDefault="006B365F">
            <w:pPr>
              <w:jc w:val="both"/>
              <w:rPr>
                <w:rFonts w:eastAsia="Yu Mincho"/>
                <w:lang w:eastAsia="ja-JP"/>
              </w:rPr>
            </w:pPr>
            <w:r>
              <w:rPr>
                <w:rFonts w:eastAsia="Malgun Gothic"/>
                <w:lang w:eastAsia="ko-KR"/>
              </w:rPr>
              <w:t>Okay to capture the observations in the proposal.</w:t>
            </w:r>
          </w:p>
        </w:tc>
      </w:tr>
    </w:tbl>
    <w:p w14:paraId="20AFDEA2" w14:textId="77777777" w:rsidR="003C1776" w:rsidRDefault="003C1776">
      <w:pPr>
        <w:jc w:val="both"/>
        <w:rPr>
          <w:lang w:val="en-GB" w:eastAsia="zh-CN"/>
        </w:rPr>
      </w:pPr>
    </w:p>
    <w:p w14:paraId="20AFDEA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DEA4" w14:textId="77777777" w:rsidR="003C1776" w:rsidRDefault="006B365F">
      <w:pPr>
        <w:jc w:val="both"/>
        <w:rPr>
          <w:lang w:val="en-GB" w:eastAsia="zh-CN"/>
        </w:rPr>
      </w:pPr>
      <w:r>
        <w:rPr>
          <w:lang w:val="en-GB" w:eastAsia="zh-CN"/>
        </w:rPr>
        <w:t>I added “</w:t>
      </w:r>
      <w:r>
        <w:rPr>
          <w:color w:val="FF0000"/>
          <w:lang w:val="en-GB" w:eastAsia="zh-CN"/>
        </w:rPr>
        <w:t>reader &amp;</w:t>
      </w:r>
      <w:r>
        <w:rPr>
          <w:lang w:val="en-GB" w:eastAsia="zh-CN"/>
        </w:rPr>
        <w:t>” per the QC statement and notation per Xiaomi. But not sure the reader complexity is any issue, since decoding of CCs is very easy for BS/UE level of hardware.</w:t>
      </w:r>
    </w:p>
    <w:p w14:paraId="20AFDEA5" w14:textId="77777777" w:rsidR="003C1776" w:rsidRDefault="003C1776">
      <w:pPr>
        <w:jc w:val="both"/>
        <w:rPr>
          <w:lang w:val="en-GB" w:eastAsia="zh-CN"/>
        </w:rPr>
      </w:pPr>
    </w:p>
    <w:p w14:paraId="20AFDEA6" w14:textId="77777777" w:rsidR="003C1776" w:rsidRDefault="006B365F">
      <w:pPr>
        <w:jc w:val="both"/>
        <w:rPr>
          <w:b/>
          <w:bCs/>
          <w:lang w:eastAsia="zh-CN"/>
        </w:rPr>
      </w:pPr>
      <w:r>
        <w:rPr>
          <w:b/>
          <w:bCs/>
          <w:lang w:eastAsia="zh-CN"/>
        </w:rPr>
        <w:t>Proposal 3.4.2a(II): For D2R FEC, include the following table in the TR:</w:t>
      </w:r>
    </w:p>
    <w:p w14:paraId="20AFDEA7"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DEAC" w14:textId="77777777">
        <w:tc>
          <w:tcPr>
            <w:tcW w:w="985" w:type="dxa"/>
            <w:shd w:val="clear" w:color="auto" w:fill="C00000"/>
          </w:tcPr>
          <w:p w14:paraId="20AFDEA8"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DEA9"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DEAA"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DEAB"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DEB9" w14:textId="77777777">
        <w:tc>
          <w:tcPr>
            <w:tcW w:w="985" w:type="dxa"/>
            <w:shd w:val="clear" w:color="auto" w:fill="FBE4D5" w:themeFill="accent2" w:themeFillTint="33"/>
          </w:tcPr>
          <w:p w14:paraId="20AFDEAD"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DEAE"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AF"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DEB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DEB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DEB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[DCM] Decoding performance is increased by 6.23dB@10% BLER with </w:t>
            </w:r>
            <w:r>
              <w:rPr>
                <w:rFonts w:eastAsia="Batang"/>
                <w:sz w:val="22"/>
                <w:szCs w:val="22"/>
                <w:lang w:val="en-GB" w:eastAsia="zh-CN" w:bidi="ar-SA"/>
              </w:rPr>
              <w:lastRenderedPageBreak/>
              <w:t>2RX, when compared to no CC or repetitions.</w:t>
            </w:r>
          </w:p>
          <w:p w14:paraId="20AFDEB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DEB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DEB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w:t>
            </w:r>
            <w:proofErr w:type="spellStart"/>
            <w:r>
              <w:rPr>
                <w:rFonts w:eastAsia="Batang"/>
                <w:sz w:val="22"/>
                <w:szCs w:val="22"/>
                <w:lang w:val="en-GB" w:eastAsia="zh-CN" w:bidi="ar-SA"/>
              </w:rPr>
              <w:t>Lekha</w:t>
            </w:r>
            <w:proofErr w:type="spellEnd"/>
            <w:r>
              <w:rPr>
                <w:rFonts w:eastAsia="Batang"/>
                <w:sz w:val="22"/>
                <w:szCs w:val="22"/>
                <w:lang w:val="en-GB" w:eastAsia="zh-CN" w:bidi="ar-SA"/>
              </w:rPr>
              <w:t xml:space="preserve">] Decoding performance is increased by ~2.5dB@1% BER, when compared to code rate 1/2. </w:t>
            </w:r>
          </w:p>
          <w:p w14:paraId="20AFDEB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3"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DEB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4"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DEB8" w14:textId="77777777" w:rsidR="003C1776" w:rsidRDefault="003C1776">
            <w:pPr>
              <w:jc w:val="both"/>
              <w:rPr>
                <w:rFonts w:eastAsia="DengXian"/>
                <w:sz w:val="22"/>
                <w:szCs w:val="22"/>
                <w:lang w:val="en-GB" w:bidi="ar-SA"/>
              </w:rPr>
            </w:pPr>
          </w:p>
        </w:tc>
      </w:tr>
      <w:tr w:rsidR="003C1776" w14:paraId="20AFDEC2" w14:textId="77777777">
        <w:tc>
          <w:tcPr>
            <w:tcW w:w="985" w:type="dxa"/>
          </w:tcPr>
          <w:p w14:paraId="20AFDEBA"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DEBB"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DEBC"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B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DEB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DEB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DEC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DEC1" w14:textId="77777777" w:rsidR="003C1776" w:rsidRDefault="003C1776">
            <w:pPr>
              <w:widowControl w:val="0"/>
              <w:numPr>
                <w:ilvl w:val="0"/>
                <w:numId w:val="37"/>
              </w:numPr>
              <w:jc w:val="both"/>
              <w:rPr>
                <w:rFonts w:eastAsia="Batang"/>
                <w:sz w:val="22"/>
                <w:szCs w:val="22"/>
                <w:lang w:val="en-GB" w:eastAsia="zh-CN" w:bidi="ar-SA"/>
              </w:rPr>
            </w:pPr>
          </w:p>
        </w:tc>
      </w:tr>
      <w:tr w:rsidR="003C1776" w14:paraId="20AFDECD" w14:textId="77777777">
        <w:tc>
          <w:tcPr>
            <w:tcW w:w="985" w:type="dxa"/>
          </w:tcPr>
          <w:p w14:paraId="20AFDEC3"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DEC4"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DEC5"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C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[QC] Reduced </w:t>
            </w:r>
            <w:r>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20AFDEC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DEC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DEC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lastRenderedPageBreak/>
              <w:t>[QC] Code rate 1/3: Decoding performance is decreased by 0.4dB@1% BLER, when compared to baseline.</w:t>
            </w:r>
          </w:p>
          <w:p w14:paraId="20AFDEC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DEC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DECC"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5"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DED6" w14:textId="77777777">
        <w:tc>
          <w:tcPr>
            <w:tcW w:w="985" w:type="dxa"/>
          </w:tcPr>
          <w:p w14:paraId="20AFDECE" w14:textId="77777777" w:rsidR="003C1776" w:rsidRDefault="006B365F">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20AFDECF"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D0"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D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DED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DED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6"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DED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DED5" w14:textId="77777777" w:rsidR="003C1776" w:rsidRDefault="003C1776">
            <w:pPr>
              <w:jc w:val="both"/>
              <w:rPr>
                <w:rFonts w:eastAsia="DengXian"/>
                <w:sz w:val="22"/>
                <w:szCs w:val="22"/>
                <w:lang w:val="en-GB" w:bidi="ar-SA"/>
              </w:rPr>
            </w:pPr>
          </w:p>
        </w:tc>
      </w:tr>
      <w:tr w:rsidR="003C1776" w14:paraId="20AFDEDF" w14:textId="77777777">
        <w:tc>
          <w:tcPr>
            <w:tcW w:w="985" w:type="dxa"/>
          </w:tcPr>
          <w:p w14:paraId="20AFDED7"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DED8"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DED9"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D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7"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DED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DED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Mother code rate 1/3, code rate 1/6: Decoding </w:t>
            </w:r>
            <w:r>
              <w:rPr>
                <w:rFonts w:eastAsia="Batang"/>
                <w:sz w:val="22"/>
                <w:szCs w:val="22"/>
                <w:lang w:val="en-GB" w:eastAsia="zh-CN" w:bidi="ar-SA"/>
              </w:rPr>
              <w:lastRenderedPageBreak/>
              <w:t>performance is increased by ~1.8@10% BLER, when compared to constraint length 8, mother code rate 1/3, code rate 1/4.</w:t>
            </w:r>
          </w:p>
          <w:p w14:paraId="20AFDED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DEDE" w14:textId="77777777" w:rsidR="003C1776" w:rsidRDefault="003C1776">
            <w:pPr>
              <w:jc w:val="both"/>
              <w:rPr>
                <w:rFonts w:eastAsia="DengXian"/>
                <w:sz w:val="22"/>
                <w:szCs w:val="22"/>
                <w:lang w:val="en-GB" w:bidi="ar-SA"/>
              </w:rPr>
            </w:pPr>
          </w:p>
        </w:tc>
      </w:tr>
    </w:tbl>
    <w:p w14:paraId="20AFDEE0" w14:textId="77777777" w:rsidR="003C1776" w:rsidRDefault="003C1776">
      <w:pPr>
        <w:spacing w:after="120"/>
        <w:jc w:val="both"/>
        <w:rPr>
          <w:b/>
        </w:rPr>
      </w:pPr>
    </w:p>
    <w:p w14:paraId="20AFDEE1" w14:textId="77777777" w:rsidR="003C1776" w:rsidRDefault="003C1776">
      <w:pPr>
        <w:spacing w:after="120"/>
        <w:jc w:val="both"/>
        <w:rPr>
          <w:b/>
        </w:rPr>
      </w:pPr>
    </w:p>
    <w:p w14:paraId="20AFDEE2" w14:textId="77777777" w:rsidR="003C1776" w:rsidRDefault="006B365F">
      <w:pPr>
        <w:spacing w:after="120"/>
        <w:jc w:val="both"/>
        <w:rPr>
          <w:b/>
        </w:rPr>
      </w:pPr>
      <w:r>
        <w:rPr>
          <w:b/>
          <w:lang w:val="en-GB"/>
        </w:rPr>
        <w:t xml:space="preserve">Proposal 3.4.2b(II): </w:t>
      </w:r>
      <w:r>
        <w:rPr>
          <w:b/>
        </w:rPr>
        <w:t>For D2R FEC, include the following observations in the TR</w:t>
      </w:r>
      <w:r>
        <w:rPr>
          <w:b/>
          <w:color w:val="FF0000"/>
        </w:rPr>
        <w:t>, where k = constraint length and m = 1/code-rate</w:t>
      </w:r>
      <w:r>
        <w:rPr>
          <w:b/>
        </w:rPr>
        <w:t>:</w:t>
      </w:r>
    </w:p>
    <w:p w14:paraId="20AFDEE3"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b/>
          <w:color w:val="FF0000"/>
          <w:lang w:val="en-GB"/>
        </w:rPr>
        <w:t xml:space="preserve">reader and </w:t>
      </w:r>
      <w:r>
        <w:rPr>
          <w:b/>
          <w:lang w:val="en-GB"/>
        </w:rPr>
        <w:t>device complexity due to shorter shift registers.</w:t>
      </w:r>
    </w:p>
    <w:p w14:paraId="20AFDEE4"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DEE5"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DEE6"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DEE7" w14:textId="77777777" w:rsidR="003C1776" w:rsidRDefault="003C1776">
      <w:pPr>
        <w:jc w:val="both"/>
        <w:rPr>
          <w:lang w:val="en-GB" w:eastAsia="zh-CN"/>
        </w:rPr>
      </w:pPr>
    </w:p>
    <w:p w14:paraId="20AFDEE8" w14:textId="77777777" w:rsidR="003C1776" w:rsidRDefault="006B365F">
      <w:pPr>
        <w:pStyle w:val="Heading2"/>
        <w:jc w:val="both"/>
        <w:rPr>
          <w:rFonts w:ascii="Times New Roman" w:hAnsi="Times New Roman"/>
          <w:i w:val="0"/>
          <w:iCs w:val="0"/>
          <w:szCs w:val="24"/>
        </w:rPr>
      </w:pPr>
      <w:bookmarkStart w:id="87" w:name="_A-IoT_UL_CRC"/>
      <w:bookmarkStart w:id="88" w:name="_Ref159623709"/>
      <w:bookmarkEnd w:id="87"/>
      <w:r>
        <w:rPr>
          <w:rFonts w:ascii="Times New Roman" w:hAnsi="Times New Roman"/>
          <w:i w:val="0"/>
          <w:iCs w:val="0"/>
          <w:szCs w:val="24"/>
        </w:rPr>
        <w:t>D2R CRC</w:t>
      </w:r>
      <w:bookmarkEnd w:id="88"/>
      <w:r>
        <w:rPr>
          <w:rFonts w:ascii="Times New Roman" w:hAnsi="Times New Roman"/>
          <w:i w:val="0"/>
          <w:iCs w:val="0"/>
          <w:szCs w:val="24"/>
        </w:rPr>
        <w:t xml:space="preserve"> [VOID]</w:t>
      </w:r>
    </w:p>
    <w:p w14:paraId="20AFDEE9" w14:textId="77777777" w:rsidR="003C1776" w:rsidRDefault="006B365F">
      <w:pPr>
        <w:jc w:val="both"/>
        <w:rPr>
          <w:lang w:eastAsia="zh-CN"/>
        </w:rPr>
      </w:pPr>
      <w:r>
        <w:rPr>
          <w:lang w:eastAsia="zh-CN"/>
        </w:rPr>
        <w:t>Section 4.1 will take R2D and D2R CRCs together.</w:t>
      </w:r>
    </w:p>
    <w:p w14:paraId="20AFDEEA" w14:textId="77777777" w:rsidR="003C1776" w:rsidRDefault="006B365F">
      <w:pPr>
        <w:pStyle w:val="Heading2"/>
        <w:jc w:val="both"/>
        <w:rPr>
          <w:rFonts w:ascii="Times New Roman" w:hAnsi="Times New Roman"/>
          <w:i w:val="0"/>
          <w:iCs w:val="0"/>
          <w:szCs w:val="24"/>
        </w:rPr>
      </w:pPr>
      <w:bookmarkStart w:id="89" w:name="_A-IoT_UL_multiple"/>
      <w:bookmarkStart w:id="90" w:name="_D2R_multiple_access"/>
      <w:bookmarkStart w:id="91" w:name="_Ref159591197"/>
      <w:bookmarkStart w:id="92" w:name="_Toc159620325"/>
      <w:bookmarkEnd w:id="89"/>
      <w:bookmarkEnd w:id="90"/>
      <w:r>
        <w:rPr>
          <w:rFonts w:ascii="Times New Roman" w:hAnsi="Times New Roman"/>
          <w:i w:val="0"/>
          <w:iCs w:val="0"/>
          <w:szCs w:val="24"/>
        </w:rPr>
        <w:t>D2R multiple access</w:t>
      </w:r>
      <w:bookmarkEnd w:id="91"/>
      <w:r>
        <w:rPr>
          <w:rFonts w:ascii="Times New Roman" w:hAnsi="Times New Roman"/>
          <w:i w:val="0"/>
          <w:iCs w:val="0"/>
          <w:szCs w:val="24"/>
        </w:rPr>
        <w:t xml:space="preserve"> [ACTIVE]</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EF3" w14:textId="77777777">
        <w:tc>
          <w:tcPr>
            <w:tcW w:w="9857" w:type="dxa"/>
            <w:shd w:val="clear" w:color="auto" w:fill="auto"/>
          </w:tcPr>
          <w:p w14:paraId="20AFDEEB" w14:textId="77777777" w:rsidR="003C1776" w:rsidRDefault="006B365F">
            <w:pPr>
              <w:jc w:val="both"/>
              <w:rPr>
                <w:lang w:eastAsia="zh-CN"/>
              </w:rPr>
            </w:pPr>
            <w:r>
              <w:rPr>
                <w:highlight w:val="green"/>
                <w:lang w:eastAsia="zh-CN"/>
              </w:rPr>
              <w:t>Agreement</w:t>
            </w:r>
          </w:p>
          <w:p w14:paraId="20AFDEEC" w14:textId="77777777" w:rsidR="003C1776" w:rsidRDefault="006B365F">
            <w:pPr>
              <w:jc w:val="both"/>
              <w:rPr>
                <w:lang w:eastAsia="zh-CN"/>
              </w:rPr>
            </w:pPr>
            <w:r>
              <w:rPr>
                <w:lang w:eastAsia="zh-CN"/>
              </w:rPr>
              <w:t>Study time-domain multiple access of D2R transmissions. Further details, including pros/cons, are FFS.</w:t>
            </w:r>
          </w:p>
          <w:p w14:paraId="20AFDEED" w14:textId="77777777" w:rsidR="003C1776" w:rsidRDefault="003C1776">
            <w:pPr>
              <w:jc w:val="both"/>
              <w:rPr>
                <w:lang w:eastAsia="zh-CN"/>
              </w:rPr>
            </w:pPr>
          </w:p>
          <w:p w14:paraId="20AFDEEE" w14:textId="77777777" w:rsidR="003C1776" w:rsidRDefault="006B365F">
            <w:pPr>
              <w:jc w:val="both"/>
              <w:rPr>
                <w:lang w:eastAsia="zh-CN"/>
              </w:rPr>
            </w:pPr>
            <w:r>
              <w:rPr>
                <w:highlight w:val="green"/>
                <w:lang w:eastAsia="zh-CN"/>
              </w:rPr>
              <w:t>Agreement</w:t>
            </w:r>
          </w:p>
          <w:p w14:paraId="20AFDEEF" w14:textId="77777777" w:rsidR="003C1776" w:rsidRDefault="006B365F">
            <w:pPr>
              <w:jc w:val="both"/>
              <w:rPr>
                <w:lang w:eastAsia="zh-CN"/>
              </w:rPr>
            </w:pPr>
            <w:r>
              <w:rPr>
                <w:lang w:eastAsia="zh-CN"/>
              </w:rPr>
              <w:t>Study frequency-domain multiple access of D2R transmissions, at least by utilizing a small frequency-shift in baseband. Further details, including pros/cons, are FFS.</w:t>
            </w:r>
          </w:p>
          <w:p w14:paraId="20AFDEF0" w14:textId="77777777" w:rsidR="003C1776" w:rsidRDefault="003C1776">
            <w:pPr>
              <w:jc w:val="both"/>
              <w:rPr>
                <w:lang w:eastAsia="zh-CN"/>
              </w:rPr>
            </w:pPr>
          </w:p>
          <w:p w14:paraId="20AFDEF1" w14:textId="77777777" w:rsidR="003C1776" w:rsidRDefault="006B365F">
            <w:pPr>
              <w:jc w:val="both"/>
              <w:rPr>
                <w:lang w:eastAsia="zh-CN"/>
              </w:rPr>
            </w:pPr>
            <w:r>
              <w:rPr>
                <w:highlight w:val="green"/>
                <w:lang w:eastAsia="zh-CN"/>
              </w:rPr>
              <w:t>Agreement</w:t>
            </w:r>
          </w:p>
          <w:p w14:paraId="20AFDEF2" w14:textId="77777777" w:rsidR="003C1776" w:rsidRDefault="006B365F">
            <w:pPr>
              <w:jc w:val="both"/>
              <w:rPr>
                <w:lang w:eastAsia="zh-CN"/>
              </w:rPr>
            </w:pPr>
            <w:r>
              <w:rPr>
                <w:lang w:eastAsia="zh-CN"/>
              </w:rPr>
              <w:t>Whether code-domain multiple access is feasible and necessary for D2R transmissions for all devices is FFS.</w:t>
            </w:r>
          </w:p>
        </w:tc>
      </w:tr>
    </w:tbl>
    <w:p w14:paraId="20AFDEF4" w14:textId="77777777" w:rsidR="003C1776" w:rsidRDefault="003C1776">
      <w:pPr>
        <w:jc w:val="both"/>
        <w:rPr>
          <w:b/>
          <w:bCs/>
          <w:lang w:eastAsia="zh-CN"/>
        </w:rPr>
      </w:pPr>
    </w:p>
    <w:p w14:paraId="20AFDEF5" w14:textId="77777777" w:rsidR="003C1776" w:rsidRDefault="006B365F">
      <w:pPr>
        <w:pStyle w:val="Heading3"/>
        <w:rPr>
          <w:rFonts w:ascii="Times New Roman" w:hAnsi="Times New Roman"/>
          <w:sz w:val="24"/>
          <w:szCs w:val="24"/>
        </w:rPr>
      </w:pPr>
      <w:r>
        <w:rPr>
          <w:rFonts w:ascii="Times New Roman" w:hAnsi="Times New Roman"/>
          <w:sz w:val="24"/>
          <w:szCs w:val="24"/>
        </w:rPr>
        <w:t>Round 1</w:t>
      </w:r>
    </w:p>
    <w:p w14:paraId="20AFDEF6" w14:textId="77777777" w:rsidR="003C1776" w:rsidRDefault="006B365F">
      <w:pPr>
        <w:jc w:val="both"/>
        <w:rPr>
          <w:lang w:val="en-GB" w:eastAsia="zh-CN" w:bidi="ar-SA"/>
        </w:rPr>
      </w:pPr>
      <w:r>
        <w:rPr>
          <w:lang w:val="en-GB" w:eastAsia="zh-CN" w:bidi="ar-SA"/>
        </w:rPr>
        <w:t>Over the course of the meeting since the original agreements on D2R MA, submitted papers have conducted a good study of the multiple access proposals, their pros/cons, feasibility, and applicability. FL proposes it is now time to collet that study into the TR via the following TPs to the “D2R multiple access” section of the TR.</w:t>
      </w:r>
    </w:p>
    <w:p w14:paraId="20AFDEF7" w14:textId="77777777" w:rsidR="003C1776" w:rsidRDefault="003C1776">
      <w:pPr>
        <w:jc w:val="both"/>
        <w:rPr>
          <w:lang w:val="en-GB" w:eastAsia="zh-CN" w:bidi="ar-SA"/>
        </w:rPr>
      </w:pPr>
    </w:p>
    <w:p w14:paraId="20AFDEF8" w14:textId="77777777" w:rsidR="003C1776" w:rsidRDefault="006B365F">
      <w:pPr>
        <w:jc w:val="both"/>
        <w:rPr>
          <w:b/>
          <w:bCs/>
          <w:lang w:val="en-GB" w:eastAsia="zh-CN" w:bidi="ar-SA"/>
        </w:rPr>
      </w:pPr>
      <w:r>
        <w:rPr>
          <w:b/>
          <w:bCs/>
          <w:highlight w:val="cyan"/>
          <w:lang w:val="en-GB" w:eastAsia="zh-CN" w:bidi="ar-SA"/>
        </w:rPr>
        <w:t xml:space="preserve">Proposal 3.6a(I): Add the </w:t>
      </w:r>
      <w:r>
        <w:rPr>
          <w:b/>
          <w:bCs/>
          <w:color w:val="FF0000"/>
          <w:highlight w:val="cyan"/>
          <w:lang w:val="en-GB" w:eastAsia="zh-CN" w:bidi="ar-SA"/>
        </w:rPr>
        <w:t xml:space="preserve">following TP </w:t>
      </w:r>
      <w:r>
        <w:rPr>
          <w:b/>
          <w:bCs/>
          <w:highlight w:val="cyan"/>
          <w:lang w:val="en-GB" w:eastAsia="zh-CN" w:bidi="ar-SA"/>
        </w:rPr>
        <w:t>to the TR section on “D2R multiple access” for TDMA:</w:t>
      </w:r>
    </w:p>
    <w:p w14:paraId="20AFDEF9" w14:textId="77777777" w:rsidR="003C1776" w:rsidRDefault="003C1776">
      <w:pPr>
        <w:jc w:val="both"/>
        <w:rPr>
          <w:b/>
          <w:bCs/>
          <w:lang w:val="en-GB" w:eastAsia="zh-CN" w:bidi="ar-SA"/>
        </w:rPr>
      </w:pPr>
    </w:p>
    <w:tbl>
      <w:tblPr>
        <w:tblStyle w:val="TableGrid"/>
        <w:tblW w:w="0" w:type="auto"/>
        <w:tblLook w:val="04A0" w:firstRow="1" w:lastRow="0" w:firstColumn="1" w:lastColumn="0" w:noHBand="0" w:noVBand="1"/>
      </w:tblPr>
      <w:tblGrid>
        <w:gridCol w:w="9631"/>
      </w:tblGrid>
      <w:tr w:rsidR="003C1776" w14:paraId="20AFDEFE" w14:textId="77777777">
        <w:tc>
          <w:tcPr>
            <w:tcW w:w="9631" w:type="dxa"/>
          </w:tcPr>
          <w:p w14:paraId="20AFDEFA" w14:textId="77777777" w:rsidR="003C1776" w:rsidRDefault="006B365F">
            <w:pPr>
              <w:spacing w:after="160" w:line="259" w:lineRule="auto"/>
              <w:rPr>
                <w:rFonts w:eastAsia="DengXian"/>
                <w:b/>
                <w:szCs w:val="22"/>
                <w:lang w:val="en-GB" w:eastAsia="zh-CN" w:bidi="ar-SA"/>
              </w:rPr>
            </w:pPr>
            <w:proofErr w:type="gramStart"/>
            <w:r>
              <w:rPr>
                <w:rFonts w:eastAsia="DengXian"/>
                <w:b/>
                <w:szCs w:val="22"/>
                <w:lang w:val="en-GB" w:eastAsia="zh-CN" w:bidi="ar-SA"/>
              </w:rPr>
              <w:lastRenderedPageBreak/>
              <w:t>6.1.2.x  D</w:t>
            </w:r>
            <w:proofErr w:type="gramEnd"/>
            <w:r>
              <w:rPr>
                <w:rFonts w:eastAsia="DengXian"/>
                <w:b/>
                <w:szCs w:val="22"/>
                <w:lang w:val="en-GB" w:eastAsia="zh-CN" w:bidi="ar-SA"/>
              </w:rPr>
              <w:t>2R multiple access</w:t>
            </w:r>
          </w:p>
          <w:p w14:paraId="20AFDEFB"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EFC"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 between consecutive D2R transmissions from different devices depends on the SFO after clock calibration </w:t>
            </w:r>
          </w:p>
          <w:p w14:paraId="20AFDEFD"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EFF"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DF02" w14:textId="77777777">
        <w:tc>
          <w:tcPr>
            <w:tcW w:w="1516" w:type="dxa"/>
            <w:shd w:val="clear" w:color="auto" w:fill="auto"/>
          </w:tcPr>
          <w:p w14:paraId="20AFDF00" w14:textId="77777777" w:rsidR="003C1776" w:rsidRDefault="006B365F">
            <w:pPr>
              <w:jc w:val="both"/>
              <w:rPr>
                <w:b/>
                <w:bCs/>
                <w:lang w:eastAsia="zh-CN"/>
              </w:rPr>
            </w:pPr>
            <w:r>
              <w:rPr>
                <w:b/>
                <w:bCs/>
                <w:lang w:eastAsia="zh-CN"/>
              </w:rPr>
              <w:t>Company</w:t>
            </w:r>
          </w:p>
        </w:tc>
        <w:tc>
          <w:tcPr>
            <w:tcW w:w="8115" w:type="dxa"/>
            <w:shd w:val="clear" w:color="auto" w:fill="auto"/>
          </w:tcPr>
          <w:p w14:paraId="20AFDF01" w14:textId="77777777" w:rsidR="003C1776" w:rsidRDefault="006B365F">
            <w:pPr>
              <w:jc w:val="both"/>
              <w:rPr>
                <w:b/>
                <w:bCs/>
                <w:lang w:eastAsia="zh-CN"/>
              </w:rPr>
            </w:pPr>
            <w:r>
              <w:rPr>
                <w:b/>
                <w:bCs/>
                <w:lang w:eastAsia="zh-CN"/>
              </w:rPr>
              <w:t>Anything missing?</w:t>
            </w:r>
          </w:p>
        </w:tc>
      </w:tr>
      <w:tr w:rsidR="003C1776" w14:paraId="20AFDF05" w14:textId="77777777">
        <w:tc>
          <w:tcPr>
            <w:tcW w:w="1516" w:type="dxa"/>
            <w:shd w:val="clear" w:color="auto" w:fill="auto"/>
          </w:tcPr>
          <w:p w14:paraId="20AFDF03"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20AFDF04" w14:textId="77777777" w:rsidR="003C1776" w:rsidRDefault="006B365F">
            <w:pPr>
              <w:jc w:val="both"/>
              <w:rPr>
                <w:lang w:eastAsia="zh-CN"/>
              </w:rPr>
            </w:pPr>
            <w:r>
              <w:rPr>
                <w:rFonts w:eastAsiaTheme="minorEastAsia" w:hint="eastAsia"/>
                <w:lang w:eastAsia="zh-CN"/>
              </w:rPr>
              <w:t>W</w:t>
            </w:r>
            <w:r>
              <w:rPr>
                <w:rFonts w:eastAsiaTheme="minorEastAsia"/>
                <w:lang w:eastAsia="zh-CN"/>
              </w:rPr>
              <w:t>e are fine with the proposed texts.</w:t>
            </w:r>
          </w:p>
        </w:tc>
      </w:tr>
      <w:tr w:rsidR="003C1776" w14:paraId="20AFDF08" w14:textId="77777777">
        <w:tc>
          <w:tcPr>
            <w:tcW w:w="1516" w:type="dxa"/>
            <w:shd w:val="clear" w:color="auto" w:fill="auto"/>
          </w:tcPr>
          <w:p w14:paraId="20AFDF06"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DF07" w14:textId="77777777" w:rsidR="003C1776" w:rsidRDefault="006B365F">
            <w:pPr>
              <w:jc w:val="both"/>
              <w:rPr>
                <w:rFonts w:eastAsiaTheme="minorEastAsia"/>
                <w:lang w:eastAsia="zh-CN"/>
              </w:rPr>
            </w:pPr>
            <w:r>
              <w:rPr>
                <w:rFonts w:eastAsiaTheme="minorEastAsia"/>
                <w:lang w:eastAsia="zh-CN"/>
              </w:rPr>
              <w:t>Ok</w:t>
            </w:r>
          </w:p>
        </w:tc>
      </w:tr>
      <w:tr w:rsidR="003C1776" w14:paraId="20AFDF0B" w14:textId="77777777">
        <w:tc>
          <w:tcPr>
            <w:tcW w:w="1516" w:type="dxa"/>
            <w:shd w:val="clear" w:color="auto" w:fill="auto"/>
          </w:tcPr>
          <w:p w14:paraId="20AFDF09" w14:textId="77777777" w:rsidR="003C1776" w:rsidRDefault="006B365F">
            <w:pPr>
              <w:jc w:val="both"/>
              <w:rPr>
                <w:rFonts w:eastAsiaTheme="minorEastAsia"/>
                <w:lang w:eastAsia="zh-CN"/>
              </w:rPr>
            </w:pPr>
            <w:r>
              <w:rPr>
                <w:rFonts w:eastAsia="Malgun Gothic" w:hint="eastAsia"/>
                <w:lang w:eastAsia="ko-KR"/>
              </w:rPr>
              <w:t>LGE</w:t>
            </w:r>
          </w:p>
        </w:tc>
        <w:tc>
          <w:tcPr>
            <w:tcW w:w="8115" w:type="dxa"/>
            <w:shd w:val="clear" w:color="auto" w:fill="auto"/>
          </w:tcPr>
          <w:p w14:paraId="20AFDF0A" w14:textId="77777777" w:rsidR="003C1776" w:rsidRDefault="006B365F">
            <w:pPr>
              <w:jc w:val="both"/>
              <w:rPr>
                <w:rFonts w:eastAsiaTheme="minorEastAsia"/>
                <w:lang w:eastAsia="zh-CN"/>
              </w:rPr>
            </w:pPr>
            <w:r>
              <w:rPr>
                <w:rFonts w:eastAsia="Malgun Gothic" w:hint="eastAsia"/>
                <w:lang w:eastAsia="ko-KR"/>
              </w:rPr>
              <w:t>Okay</w:t>
            </w:r>
            <w:r>
              <w:rPr>
                <w:rFonts w:eastAsia="Malgun Gothic"/>
                <w:lang w:eastAsia="ko-KR"/>
              </w:rPr>
              <w:t xml:space="preserve"> in general</w:t>
            </w:r>
            <w:r>
              <w:rPr>
                <w:rFonts w:eastAsia="Malgun Gothic" w:hint="eastAsia"/>
                <w:lang w:eastAsia="ko-KR"/>
              </w:rPr>
              <w:t>.</w:t>
            </w:r>
            <w:r>
              <w:rPr>
                <w:rFonts w:eastAsia="Malgun Gothic"/>
                <w:lang w:eastAsia="ko-KR"/>
              </w:rPr>
              <w:t xml:space="preserve"> We would like add “if supported” at the end of the red text.</w:t>
            </w:r>
          </w:p>
        </w:tc>
      </w:tr>
    </w:tbl>
    <w:p w14:paraId="20AFDF0C" w14:textId="77777777" w:rsidR="003C1776" w:rsidRDefault="003C1776">
      <w:pPr>
        <w:spacing w:before="120" w:after="160" w:line="259" w:lineRule="auto"/>
        <w:jc w:val="both"/>
        <w:rPr>
          <w:rFonts w:eastAsia="DengXian"/>
          <w:sz w:val="22"/>
          <w:szCs w:val="22"/>
          <w:lang w:val="en-GB" w:bidi="ar-SA"/>
        </w:rPr>
      </w:pPr>
    </w:p>
    <w:p w14:paraId="20AFDF0D" w14:textId="77777777" w:rsidR="003C1776" w:rsidRDefault="003C1776">
      <w:pPr>
        <w:spacing w:before="120" w:after="160" w:line="259" w:lineRule="auto"/>
        <w:jc w:val="both"/>
        <w:rPr>
          <w:rFonts w:eastAsia="DengXian"/>
          <w:sz w:val="22"/>
          <w:szCs w:val="22"/>
          <w:lang w:val="en-GB" w:bidi="ar-SA"/>
        </w:rPr>
      </w:pPr>
    </w:p>
    <w:p w14:paraId="20AFDF0E"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3.6b(I):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2E" w14:textId="77777777">
        <w:tc>
          <w:tcPr>
            <w:tcW w:w="9631" w:type="dxa"/>
          </w:tcPr>
          <w:p w14:paraId="20AFDF0F" w14:textId="77777777" w:rsidR="003C1776" w:rsidRDefault="006B365F">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20AFDF10"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11" w14:textId="77777777" w:rsidR="003C1776" w:rsidRDefault="006B365F">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w:t>
            </w:r>
            <w:proofErr w:type="gramStart"/>
            <w:r>
              <w:rPr>
                <w:rFonts w:eastAsia="DengXian"/>
                <w:i/>
                <w:iCs/>
                <w:color w:val="FF0000"/>
                <w:sz w:val="22"/>
                <w:szCs w:val="22"/>
                <w:lang w:val="en-GB" w:bidi="ar-SA"/>
              </w:rPr>
              <w:t>FL :</w:t>
            </w:r>
            <w:proofErr w:type="gramEnd"/>
            <w:r>
              <w:rPr>
                <w:rFonts w:eastAsia="DengXian"/>
                <w:i/>
                <w:iCs/>
                <w:color w:val="FF0000"/>
                <w:sz w:val="22"/>
                <w:szCs w:val="22"/>
                <w:lang w:val="en-GB" w:bidi="ar-SA"/>
              </w:rPr>
              <w:t xml:space="preserve"> Would insert here the TP from Proposal 3.6a) …</w:t>
            </w:r>
          </w:p>
          <w:p w14:paraId="20AFDF12"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20AFDF13"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w:t>
            </w:r>
            <w:proofErr w:type="spellStart"/>
            <w:r>
              <w:rPr>
                <w:rFonts w:eastAsia="DengXian"/>
                <w:color w:val="FF0000"/>
                <w:sz w:val="22"/>
                <w:szCs w:val="22"/>
                <w:lang w:val="en-GB" w:bidi="ar-SA"/>
              </w:rPr>
              <w:t>CEWiT</w:t>
            </w:r>
            <w:proofErr w:type="spellEnd"/>
            <w:r>
              <w:rPr>
                <w:rFonts w:eastAsia="DengXian"/>
                <w:color w:val="FF0000"/>
                <w:sz w:val="22"/>
                <w:szCs w:val="22"/>
                <w:lang w:val="en-GB" w:bidi="ar-SA"/>
              </w:rPr>
              <w:t xml:space="preserve">,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0AFDF14"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20AFDF15"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20AFDF16"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20AFDF17" w14:textId="77777777" w:rsidR="003C1776" w:rsidRDefault="006B365F">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20AFDF18"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20AFDF19"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20AFDF1A"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20AFDF1B"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lastRenderedPageBreak/>
              <w:t>-</w:t>
            </w:r>
            <w:r>
              <w:rPr>
                <w:rFonts w:eastAsia="MS Mincho"/>
                <w:sz w:val="22"/>
                <w:szCs w:val="22"/>
                <w:lang w:val="en-GB" w:bidi="ar-SA"/>
              </w:rPr>
              <w:tab/>
              <w:t>Potential purposes include:</w:t>
            </w:r>
          </w:p>
          <w:p w14:paraId="20AFDF1C"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20AFDF1D"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20AFDF1E" w14:textId="77777777" w:rsidR="003C1776" w:rsidRDefault="006B365F">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20AFDF1F"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20AFDF20"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20AFDF21"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higher value of X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from the ideal case of zero SFO</w:t>
            </w:r>
          </w:p>
          <w:p w14:paraId="20AFDF22"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20AFDF23"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20AFDF24"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20AFDF25"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20AFDF26"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20AFDF27"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20AFDF28"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20AFDF29"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20AFDF2A"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20AFDF2B"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20AFDF2C"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20AFDF2D"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2F"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DF32" w14:textId="77777777">
        <w:tc>
          <w:tcPr>
            <w:tcW w:w="1516" w:type="dxa"/>
            <w:shd w:val="clear" w:color="auto" w:fill="auto"/>
          </w:tcPr>
          <w:p w14:paraId="20AFDF30" w14:textId="77777777" w:rsidR="003C1776" w:rsidRDefault="006B365F">
            <w:pPr>
              <w:jc w:val="both"/>
              <w:rPr>
                <w:b/>
                <w:bCs/>
                <w:lang w:eastAsia="zh-CN"/>
              </w:rPr>
            </w:pPr>
            <w:r>
              <w:rPr>
                <w:b/>
                <w:bCs/>
                <w:lang w:eastAsia="zh-CN"/>
              </w:rPr>
              <w:t>Company</w:t>
            </w:r>
          </w:p>
        </w:tc>
        <w:tc>
          <w:tcPr>
            <w:tcW w:w="8115" w:type="dxa"/>
            <w:shd w:val="clear" w:color="auto" w:fill="auto"/>
          </w:tcPr>
          <w:p w14:paraId="20AFDF31" w14:textId="77777777" w:rsidR="003C1776" w:rsidRDefault="006B365F">
            <w:pPr>
              <w:jc w:val="both"/>
              <w:rPr>
                <w:b/>
                <w:bCs/>
                <w:lang w:eastAsia="zh-CN"/>
              </w:rPr>
            </w:pPr>
            <w:r>
              <w:rPr>
                <w:b/>
                <w:bCs/>
                <w:lang w:eastAsia="zh-CN"/>
              </w:rPr>
              <w:t>Anything missing?</w:t>
            </w:r>
          </w:p>
        </w:tc>
      </w:tr>
      <w:tr w:rsidR="003C1776" w14:paraId="20AFDF37" w14:textId="77777777">
        <w:tc>
          <w:tcPr>
            <w:tcW w:w="1516" w:type="dxa"/>
            <w:shd w:val="clear" w:color="auto" w:fill="auto"/>
          </w:tcPr>
          <w:p w14:paraId="20AFDF33" w14:textId="77777777" w:rsidR="003C1776" w:rsidRDefault="006B365F">
            <w:pPr>
              <w:jc w:val="both"/>
              <w:rPr>
                <w:rFonts w:eastAsiaTheme="minorEastAsia"/>
                <w:lang w:eastAsia="zh-CN"/>
              </w:rPr>
            </w:pPr>
            <w:r>
              <w:rPr>
                <w:rFonts w:eastAsiaTheme="minorEastAsia" w:hint="eastAsia"/>
                <w:lang w:eastAsia="zh-CN"/>
              </w:rPr>
              <w:t>TCL</w:t>
            </w:r>
          </w:p>
        </w:tc>
        <w:tc>
          <w:tcPr>
            <w:tcW w:w="8115" w:type="dxa"/>
            <w:shd w:val="clear" w:color="auto" w:fill="auto"/>
          </w:tcPr>
          <w:p w14:paraId="20AFDF34" w14:textId="77777777" w:rsidR="003C1776" w:rsidRDefault="006B365F">
            <w:pPr>
              <w:jc w:val="both"/>
              <w:rPr>
                <w:lang w:eastAsia="zh-CN"/>
              </w:rPr>
            </w:pPr>
            <w:r>
              <w:rPr>
                <w:lang w:eastAsia="zh-CN"/>
              </w:rPr>
              <w:t>In our understanding, except for SFO/intermodulation/harmonic impacts, other impacts could be considered as below:</w:t>
            </w:r>
          </w:p>
          <w:p w14:paraId="20AFDF35" w14:textId="77777777" w:rsidR="003C1776" w:rsidRDefault="006B365F">
            <w:pPr>
              <w:numPr>
                <w:ilvl w:val="0"/>
                <w:numId w:val="39"/>
              </w:numPr>
              <w:jc w:val="both"/>
              <w:rPr>
                <w:lang w:eastAsia="zh-CN"/>
              </w:rPr>
            </w:pPr>
            <w:r>
              <w:rPr>
                <w:rFonts w:ascii="Times New Roman Bold" w:eastAsiaTheme="minorEastAsia" w:hAnsi="Times New Roman Bold" w:cs="Times New Roman Bold"/>
                <w:b/>
                <w:bCs/>
                <w:lang w:eastAsia="zh-CN"/>
              </w:rPr>
              <w:t>1SB or 2SB for D2R signal will impact the use of sub-channel</w:t>
            </w:r>
            <w:r>
              <w:rPr>
                <w:rFonts w:eastAsiaTheme="minorEastAsia"/>
                <w:lang w:eastAsia="zh-CN"/>
              </w:rPr>
              <w:t>. For example, there are 64 sub-</w:t>
            </w:r>
            <w:proofErr w:type="gramStart"/>
            <w:r>
              <w:rPr>
                <w:rFonts w:eastAsiaTheme="minorEastAsia"/>
                <w:lang w:eastAsia="zh-CN"/>
              </w:rPr>
              <w:t>channel</w:t>
            </w:r>
            <w:proofErr w:type="gramEnd"/>
            <w:r>
              <w:rPr>
                <w:rFonts w:eastAsiaTheme="minorEastAsia"/>
                <w:lang w:eastAsia="zh-CN"/>
              </w:rPr>
              <w:t xml:space="preserve"> within one AIoT system BW, the available sub-channel is 64 if considering 1SB.</w:t>
            </w:r>
            <w:r>
              <w:rPr>
                <w:rFonts w:eastAsiaTheme="minorEastAsia" w:hint="eastAsia"/>
                <w:lang w:eastAsia="zh-CN"/>
              </w:rPr>
              <w:t xml:space="preserve"> However</w:t>
            </w:r>
            <w:r>
              <w:rPr>
                <w:rFonts w:eastAsiaTheme="minorEastAsia"/>
                <w:lang w:eastAsia="zh-CN"/>
              </w:rPr>
              <w:t>, the available sub-channel is only at most 32 if considering 2SB. Thus, 1SB or 2SB will impact the number of sub-</w:t>
            </w:r>
            <w:proofErr w:type="gramStart"/>
            <w:r>
              <w:rPr>
                <w:rFonts w:eastAsiaTheme="minorEastAsia"/>
                <w:lang w:eastAsia="zh-CN"/>
              </w:rPr>
              <w:t>channel</w:t>
            </w:r>
            <w:proofErr w:type="gramEnd"/>
            <w:r>
              <w:rPr>
                <w:rFonts w:eastAsiaTheme="minorEastAsia"/>
                <w:lang w:eastAsia="zh-CN"/>
              </w:rPr>
              <w:t>.</w:t>
            </w:r>
          </w:p>
          <w:p w14:paraId="20AFDF36" w14:textId="77777777" w:rsidR="003C1776" w:rsidRDefault="006B365F">
            <w:pPr>
              <w:numPr>
                <w:ilvl w:val="0"/>
                <w:numId w:val="39"/>
              </w:numPr>
              <w:jc w:val="both"/>
              <w:rPr>
                <w:lang w:eastAsia="zh-CN"/>
              </w:rPr>
            </w:pPr>
            <w:r>
              <w:rPr>
                <w:lang w:eastAsia="zh-CN"/>
              </w:rPr>
              <w:t>For “t</w:t>
            </w:r>
            <w:r>
              <w:rPr>
                <w:rFonts w:eastAsia="DengXian"/>
                <w:sz w:val="22"/>
                <w:szCs w:val="22"/>
                <w:lang w:val="en-GB" w:eastAsia="zh-CN" w:bidi="ar-SA"/>
              </w:rPr>
              <w:t>he potential intermodulation spectral leakage in the backscattered signal</w:t>
            </w:r>
            <w:r>
              <w:rPr>
                <w:lang w:eastAsia="zh-CN"/>
              </w:rPr>
              <w:t xml:space="preserve">”, we think it has similar impact as gap setting between CW two-tone due to the spectrum position of intermodulation signal is up to the gap of CW two-tone signal. Thus, we suggest add more details about this description. </w:t>
            </w:r>
          </w:p>
        </w:tc>
      </w:tr>
      <w:tr w:rsidR="003C1776" w14:paraId="20AFDF3D" w14:textId="77777777">
        <w:tc>
          <w:tcPr>
            <w:tcW w:w="1516" w:type="dxa"/>
            <w:shd w:val="clear" w:color="auto" w:fill="auto"/>
          </w:tcPr>
          <w:p w14:paraId="20AFDF38"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DF39" w14:textId="77777777" w:rsidR="003C1776" w:rsidRDefault="006B365F">
            <w:pPr>
              <w:jc w:val="both"/>
              <w:rPr>
                <w:rFonts w:eastAsia="Yu Mincho"/>
                <w:lang w:eastAsia="ja-JP"/>
              </w:rPr>
            </w:pPr>
            <w:r>
              <w:rPr>
                <w:rFonts w:eastAsia="Yu Mincho" w:hint="eastAsia"/>
                <w:lang w:eastAsia="ja-JP"/>
              </w:rPr>
              <w:t>A minor suggestion on the following bullet.</w:t>
            </w:r>
          </w:p>
          <w:p w14:paraId="20AFDF3A" w14:textId="77777777" w:rsidR="003C1776" w:rsidRDefault="003C1776">
            <w:pPr>
              <w:jc w:val="both"/>
              <w:rPr>
                <w:rFonts w:eastAsia="Yu Mincho"/>
                <w:lang w:eastAsia="ja-JP"/>
              </w:rPr>
            </w:pPr>
          </w:p>
          <w:p w14:paraId="20AFDF3B"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w:t>
            </w:r>
            <w:r>
              <w:rPr>
                <w:rFonts w:eastAsia="DengXian"/>
                <w:color w:val="00B0F0"/>
                <w:sz w:val="22"/>
                <w:szCs w:val="22"/>
                <w:lang w:val="en-GB" w:eastAsia="zh-CN" w:bidi="ar-SA"/>
              </w:rPr>
              <w:t>large SFO (</w:t>
            </w:r>
            <w:proofErr w:type="gramStart"/>
            <w:r>
              <w:rPr>
                <w:rFonts w:eastAsia="DengXian"/>
                <w:color w:val="00B0F0"/>
                <w:sz w:val="22"/>
                <w:szCs w:val="22"/>
                <w:lang w:val="en-GB" w:eastAsia="zh-CN" w:bidi="ar-SA"/>
              </w:rPr>
              <w:t>e.g.</w:t>
            </w:r>
            <w:proofErr w:type="gramEnd"/>
            <w:r>
              <w:rPr>
                <w:rFonts w:eastAsia="DengXian"/>
                <w:color w:val="00B0F0"/>
                <w:sz w:val="22"/>
                <w:szCs w:val="22"/>
                <w:lang w:val="en-GB" w:eastAsia="zh-CN" w:bidi="ar-SA"/>
              </w:rPr>
              <w:t xml:space="preserve"> up to 10</w:t>
            </w:r>
            <w:r>
              <w:rPr>
                <w:rFonts w:eastAsia="DengXian"/>
                <w:color w:val="00B0F0"/>
                <w:sz w:val="22"/>
                <w:szCs w:val="22"/>
                <w:vertAlign w:val="superscript"/>
                <w:lang w:val="en-GB" w:eastAsia="zh-CN" w:bidi="ar-SA"/>
              </w:rPr>
              <w:t>5</w:t>
            </w:r>
            <w:r>
              <w:rPr>
                <w:rFonts w:eastAsia="DengXian"/>
                <w:color w:val="00B0F0"/>
                <w:sz w:val="22"/>
                <w:szCs w:val="22"/>
                <w:lang w:val="en-GB" w:eastAsia="zh-CN" w:bidi="ar-SA"/>
              </w:rPr>
              <w:t xml:space="preserve"> ppm) </w:t>
            </w:r>
            <w:r>
              <w:rPr>
                <w:rFonts w:eastAsia="DengXian"/>
                <w:strike/>
                <w:color w:val="00B0F0"/>
                <w:sz w:val="22"/>
                <w:szCs w:val="22"/>
                <w:lang w:val="en-GB" w:eastAsia="zh-CN" w:bidi="ar-SA"/>
              </w:rPr>
              <w:t>higher value of X</w:t>
            </w:r>
            <w:r>
              <w:rPr>
                <w:rFonts w:eastAsia="DengXian"/>
                <w:color w:val="FF0000"/>
                <w:sz w:val="22"/>
                <w:szCs w:val="22"/>
                <w:lang w:val="en-GB" w:eastAsia="zh-CN" w:bidi="ar-SA"/>
              </w:rPr>
              <w:t xml:space="preserve">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 xml:space="preserve">from </w:t>
            </w:r>
            <w:r>
              <w:rPr>
                <w:rFonts w:eastAsia="Yu Mincho" w:hint="eastAsia"/>
                <w:color w:val="00B0F0"/>
                <w:sz w:val="22"/>
                <w:szCs w:val="22"/>
                <w:lang w:val="en-GB" w:eastAsia="ja-JP" w:bidi="ar-SA"/>
              </w:rPr>
              <w:t xml:space="preserve">a smaller </w:t>
            </w:r>
            <w:r>
              <w:rPr>
                <w:rFonts w:eastAsia="DengXian"/>
                <w:color w:val="00B0F0"/>
                <w:sz w:val="22"/>
                <w:szCs w:val="22"/>
                <w:lang w:val="en-GB" w:eastAsia="zh-CN" w:bidi="ar-SA"/>
              </w:rPr>
              <w:t>(e.g. up to 10</w:t>
            </w:r>
            <w:r>
              <w:rPr>
                <w:rFonts w:eastAsia="Yu Mincho" w:hint="eastAsia"/>
                <w:color w:val="00B0F0"/>
                <w:sz w:val="22"/>
                <w:szCs w:val="22"/>
                <w:vertAlign w:val="superscript"/>
                <w:lang w:val="en-GB" w:eastAsia="ja-JP" w:bidi="ar-SA"/>
              </w:rPr>
              <w:t>4</w:t>
            </w:r>
            <w:r>
              <w:rPr>
                <w:rFonts w:eastAsia="DengXian"/>
                <w:color w:val="00B0F0"/>
                <w:sz w:val="22"/>
                <w:szCs w:val="22"/>
                <w:lang w:val="en-GB" w:eastAsia="zh-CN" w:bidi="ar-SA"/>
              </w:rPr>
              <w:t xml:space="preserve"> ppm) </w:t>
            </w:r>
            <w:r>
              <w:rPr>
                <w:rFonts w:eastAsia="Yu Mincho" w:hint="eastAsia"/>
                <w:color w:val="00B0F0"/>
                <w:sz w:val="22"/>
                <w:szCs w:val="22"/>
                <w:lang w:val="en-GB" w:eastAsia="ja-JP" w:bidi="ar-SA"/>
              </w:rPr>
              <w:t xml:space="preserve">or </w:t>
            </w:r>
            <w:r>
              <w:rPr>
                <w:rFonts w:eastAsia="DengXian"/>
                <w:color w:val="FF0000"/>
                <w:sz w:val="22"/>
                <w:szCs w:val="22"/>
                <w:lang w:val="en-GB" w:eastAsia="zh-CN" w:bidi="ar-SA"/>
              </w:rPr>
              <w:t>the ideal case of zero SFO</w:t>
            </w:r>
          </w:p>
          <w:p w14:paraId="20AFDF3C" w14:textId="77777777" w:rsidR="003C1776" w:rsidRDefault="003C1776">
            <w:pPr>
              <w:jc w:val="both"/>
              <w:rPr>
                <w:rFonts w:eastAsia="Yu Mincho"/>
                <w:lang w:eastAsia="ja-JP"/>
              </w:rPr>
            </w:pPr>
          </w:p>
        </w:tc>
      </w:tr>
      <w:tr w:rsidR="003C1776" w14:paraId="20AFDF43" w14:textId="77777777">
        <w:tc>
          <w:tcPr>
            <w:tcW w:w="1516" w:type="dxa"/>
            <w:shd w:val="clear" w:color="auto" w:fill="auto"/>
          </w:tcPr>
          <w:p w14:paraId="20AFDF3E" w14:textId="77777777" w:rsidR="003C1776" w:rsidRDefault="006B365F">
            <w:pPr>
              <w:jc w:val="both"/>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115" w:type="dxa"/>
            <w:shd w:val="clear" w:color="auto" w:fill="auto"/>
          </w:tcPr>
          <w:p w14:paraId="20AFDF3F" w14:textId="77777777" w:rsidR="003C1776" w:rsidRDefault="006B365F">
            <w:pPr>
              <w:rPr>
                <w:rFonts w:eastAsiaTheme="minorEastAsia"/>
                <w:lang w:eastAsia="zh-CN"/>
              </w:rPr>
            </w:pPr>
            <w:r>
              <w:rPr>
                <w:rFonts w:eastAsiaTheme="minorEastAsia" w:hint="eastAsia"/>
              </w:rPr>
              <w:t>W</w:t>
            </w:r>
            <w:r>
              <w:rPr>
                <w:rFonts w:eastAsiaTheme="minorEastAsia"/>
              </w:rPr>
              <w:t>e are generally OK with the proposed texts</w:t>
            </w:r>
            <w:r>
              <w:rPr>
                <w:rFonts w:eastAsiaTheme="minorEastAsia" w:hint="eastAsia"/>
                <w:lang w:eastAsia="zh-CN"/>
              </w:rPr>
              <w:t>,</w:t>
            </w:r>
            <w:r>
              <w:rPr>
                <w:rFonts w:eastAsiaTheme="minorEastAsia"/>
                <w:lang w:eastAsia="zh-CN"/>
              </w:rPr>
              <w:t xml:space="preserve"> and share the following views on D2R FDMA.</w:t>
            </w:r>
          </w:p>
          <w:p w14:paraId="20AFDF40" w14:textId="77777777" w:rsidR="003C1776" w:rsidRDefault="006B365F">
            <w:pPr>
              <w:pStyle w:val="ListParagraph"/>
              <w:numPr>
                <w:ilvl w:val="0"/>
                <w:numId w:val="40"/>
              </w:numPr>
              <w:ind w:left="644" w:firstLineChars="0" w:hanging="425"/>
              <w:rPr>
                <w:rFonts w:ascii="Times New Roman" w:eastAsiaTheme="minorEastAsia" w:hAnsi="Times New Roman"/>
                <w:sz w:val="24"/>
                <w:szCs w:val="24"/>
              </w:rPr>
            </w:pPr>
            <w:r>
              <w:rPr>
                <w:rFonts w:ascii="Times New Roman" w:eastAsiaTheme="minorEastAsia" w:hAnsi="Times New Roman"/>
                <w:sz w:val="24"/>
                <w:szCs w:val="24"/>
              </w:rPr>
              <w:t xml:space="preserve">According to our analysis and simulations, the impact of SFO/harmonics can be reduced to an acceptable level by appropriate air interface design and reader receiver optimization. </w:t>
            </w:r>
          </w:p>
          <w:p w14:paraId="20AFDF41" w14:textId="77777777" w:rsidR="003C1776" w:rsidRDefault="006B365F">
            <w:pPr>
              <w:pStyle w:val="ListParagraph"/>
              <w:numPr>
                <w:ilvl w:val="0"/>
                <w:numId w:val="40"/>
              </w:numPr>
              <w:ind w:left="644" w:firstLineChars="0" w:hanging="425"/>
              <w:rPr>
                <w:rFonts w:ascii="Times New Roman" w:eastAsiaTheme="minorEastAsia" w:hAnsi="Times New Roman"/>
                <w:sz w:val="24"/>
                <w:szCs w:val="24"/>
              </w:rPr>
            </w:pPr>
            <w:r>
              <w:rPr>
                <w:rFonts w:ascii="Times New Roman" w:eastAsiaTheme="minorEastAsia" w:hAnsi="Times New Roman"/>
                <w:sz w:val="24"/>
                <w:szCs w:val="24"/>
              </w:rPr>
              <w:t xml:space="preserve">The maximum range of small frequency shift depends on the assumption of the clock frequency for baseband processing at device. As discussed for the methods of small frequency shift, code/bit/square-wave repetition is used. </w:t>
            </w:r>
          </w:p>
          <w:p w14:paraId="20AFDF42" w14:textId="77777777" w:rsidR="003C1776" w:rsidRDefault="006B365F">
            <w:pPr>
              <w:pStyle w:val="ListParagraph"/>
              <w:numPr>
                <w:ilvl w:val="0"/>
                <w:numId w:val="40"/>
              </w:numPr>
              <w:ind w:left="644" w:firstLineChars="0" w:hanging="425"/>
              <w:rPr>
                <w:rFonts w:eastAsiaTheme="minorEastAsia"/>
              </w:rPr>
            </w:pPr>
            <w:r>
              <w:rPr>
                <w:rFonts w:ascii="Times New Roman" w:eastAsiaTheme="minorEastAsia" w:hAnsi="Times New Roman"/>
                <w:sz w:val="24"/>
                <w:szCs w:val="24"/>
              </w:rPr>
              <w:t>As repetition is expected to be supported for the improvement of D2R link budget, we don’t see the impact on device complexity and power consumption to support FDMA.</w:t>
            </w:r>
          </w:p>
        </w:tc>
      </w:tr>
      <w:tr w:rsidR="003C1776" w14:paraId="20AFDF5A" w14:textId="77777777">
        <w:tc>
          <w:tcPr>
            <w:tcW w:w="1516" w:type="dxa"/>
            <w:shd w:val="clear" w:color="auto" w:fill="auto"/>
          </w:tcPr>
          <w:p w14:paraId="20AFDF44" w14:textId="77777777" w:rsidR="003C1776" w:rsidRDefault="006B365F">
            <w:pPr>
              <w:jc w:val="both"/>
              <w:rPr>
                <w:rFonts w:eastAsiaTheme="minorEastAsia"/>
                <w:lang w:eastAsia="zh-CN"/>
              </w:rPr>
            </w:pPr>
            <w:r>
              <w:rPr>
                <w:rFonts w:eastAsiaTheme="minorEastAsia" w:hint="eastAsia"/>
                <w:sz w:val="20"/>
                <w:szCs w:val="20"/>
                <w:lang w:eastAsia="zh-CN"/>
              </w:rPr>
              <w:t>ZTE, Sanechips</w:t>
            </w:r>
          </w:p>
        </w:tc>
        <w:tc>
          <w:tcPr>
            <w:tcW w:w="8115" w:type="dxa"/>
            <w:shd w:val="clear" w:color="auto" w:fill="auto"/>
          </w:tcPr>
          <w:p w14:paraId="20AFDF45" w14:textId="77777777" w:rsidR="003C1776" w:rsidRDefault="006B365F">
            <w:pPr>
              <w:jc w:val="both"/>
              <w:rPr>
                <w:rFonts w:eastAsiaTheme="minorEastAsia"/>
                <w:sz w:val="20"/>
                <w:szCs w:val="20"/>
                <w:lang w:eastAsia="zh-CN"/>
              </w:rPr>
            </w:pPr>
            <w:r>
              <w:rPr>
                <w:rFonts w:eastAsiaTheme="minorEastAsia"/>
                <w:sz w:val="20"/>
                <w:szCs w:val="20"/>
                <w:lang w:eastAsia="zh-CN"/>
              </w:rPr>
              <w:t>According to our analysis and the provided simulation results, some modifications are as follows:</w:t>
            </w:r>
          </w:p>
          <w:p w14:paraId="20AFDF46" w14:textId="77777777" w:rsidR="003C1776" w:rsidRDefault="006B365F">
            <w:pPr>
              <w:spacing w:before="120" w:after="160" w:line="259" w:lineRule="auto"/>
              <w:jc w:val="both"/>
              <w:rPr>
                <w:rFonts w:eastAsia="DengXian"/>
                <w:color w:val="FF0000"/>
                <w:sz w:val="20"/>
                <w:szCs w:val="20"/>
                <w:lang w:val="en-GB" w:bidi="ar-SA"/>
              </w:rPr>
            </w:pPr>
            <w:r>
              <w:rPr>
                <w:rFonts w:eastAsia="DengXian"/>
                <w:color w:val="FF0000"/>
                <w:sz w:val="20"/>
                <w:szCs w:val="20"/>
                <w:lang w:val="en-GB" w:bidi="ar-SA"/>
              </w:rPr>
              <w:t xml:space="preserve">According to sources [Ericsson, CMCC, CATT, </w:t>
            </w:r>
            <w:proofErr w:type="spellStart"/>
            <w:r>
              <w:rPr>
                <w:rFonts w:eastAsia="DengXian"/>
                <w:color w:val="FF0000"/>
                <w:sz w:val="20"/>
                <w:szCs w:val="20"/>
                <w:lang w:val="en-GB" w:bidi="ar-SA"/>
              </w:rPr>
              <w:t>CEWiT</w:t>
            </w:r>
            <w:proofErr w:type="spellEnd"/>
            <w:r>
              <w:rPr>
                <w:rFonts w:eastAsia="DengXian"/>
                <w:color w:val="FF0000"/>
                <w:sz w:val="20"/>
                <w:szCs w:val="20"/>
                <w:lang w:val="en-GB" w:bidi="ar-SA"/>
              </w:rPr>
              <w:t xml:space="preserve">, DOCOMO, </w:t>
            </w:r>
            <w:r>
              <w:rPr>
                <w:rFonts w:eastAsia="DengXian" w:hint="eastAsia"/>
                <w:color w:val="FF0000"/>
                <w:sz w:val="20"/>
                <w:szCs w:val="20"/>
                <w:lang w:val="en-GB" w:eastAsia="zh-CN" w:bidi="ar-SA"/>
              </w:rPr>
              <w:t>F</w:t>
            </w:r>
            <w:r>
              <w:rPr>
                <w:rFonts w:eastAsia="DengXian"/>
                <w:color w:val="FF0000"/>
                <w:sz w:val="20"/>
                <w:szCs w:val="20"/>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w:t>
            </w:r>
            <w:r>
              <w:rPr>
                <w:rFonts w:eastAsia="DengXian" w:hint="eastAsia"/>
                <w:color w:val="0070C0"/>
                <w:sz w:val="20"/>
                <w:szCs w:val="20"/>
                <w:lang w:eastAsia="zh-CN" w:bidi="ar-SA"/>
              </w:rPr>
              <w:t>, ZTE</w:t>
            </w:r>
            <w:r>
              <w:rPr>
                <w:rFonts w:eastAsia="DengXian"/>
                <w:color w:val="FF0000"/>
                <w:sz w:val="20"/>
                <w:szCs w:val="20"/>
                <w:lang w:val="en-GB" w:bidi="ar-SA"/>
              </w:rPr>
              <w:t xml:space="preserve">], </w:t>
            </w:r>
            <w:r>
              <w:rPr>
                <w:rFonts w:eastAsia="DengXian"/>
                <w:color w:val="0070C0"/>
                <w:sz w:val="20"/>
                <w:szCs w:val="20"/>
                <w:lang w:val="en-GB" w:bidi="ar-SA"/>
              </w:rPr>
              <w:t xml:space="preserve">performance loss </w:t>
            </w:r>
            <w:r>
              <w:rPr>
                <w:rFonts w:eastAsia="DengXian" w:hint="eastAsia"/>
                <w:color w:val="0070C0"/>
                <w:sz w:val="20"/>
                <w:szCs w:val="20"/>
                <w:lang w:eastAsia="zh-CN" w:bidi="ar-SA"/>
              </w:rPr>
              <w:t>is observed</w:t>
            </w:r>
            <w:r>
              <w:rPr>
                <w:rFonts w:eastAsia="DengXian"/>
                <w:color w:val="0070C0"/>
                <w:sz w:val="20"/>
                <w:szCs w:val="20"/>
                <w:lang w:val="en-GB" w:bidi="ar-SA"/>
              </w:rPr>
              <w:t xml:space="preserve"> in the presence of SFO, </w:t>
            </w:r>
            <w:r>
              <w:rPr>
                <w:rFonts w:eastAsia="DengXian" w:hint="eastAsia"/>
                <w:color w:val="0070C0"/>
                <w:sz w:val="20"/>
                <w:szCs w:val="20"/>
                <w:lang w:eastAsia="zh-CN" w:bidi="ar-SA"/>
              </w:rPr>
              <w:t>time offset among multiple devices,</w:t>
            </w:r>
            <w:r>
              <w:rPr>
                <w:rFonts w:eastAsia="DengXian"/>
                <w:color w:val="0070C0"/>
                <w:sz w:val="20"/>
                <w:szCs w:val="20"/>
                <w:lang w:val="en-GB" w:bidi="ar-SA"/>
              </w:rPr>
              <w:t xml:space="preserve"> and the increased device number according to source [ZTE], </w:t>
            </w:r>
            <w:r>
              <w:rPr>
                <w:rFonts w:eastAsia="DengXian"/>
                <w:color w:val="FF0000"/>
                <w:sz w:val="20"/>
                <w:szCs w:val="20"/>
                <w:lang w:val="en-GB" w:bidi="ar-SA"/>
              </w:rPr>
              <w:t xml:space="preserve">and potentially increased power consumption for devices according to sources [CATT, Sony, OPPO]. For OOK and BPSK, small frequency shifts are studied: </w:t>
            </w:r>
          </w:p>
          <w:p w14:paraId="20AFDF47"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Manchester line codes</w:t>
            </w:r>
          </w:p>
          <w:p w14:paraId="20AFDF48" w14:textId="77777777" w:rsidR="003C1776" w:rsidRDefault="006B365F">
            <w:pPr>
              <w:keepLines/>
              <w:spacing w:after="180"/>
              <w:ind w:left="1702" w:hanging="851"/>
              <w:jc w:val="both"/>
              <w:rPr>
                <w:rFonts w:eastAsia="DengXian"/>
                <w:sz w:val="20"/>
                <w:szCs w:val="20"/>
                <w:lang w:val="en-GB" w:bidi="ar-SA"/>
              </w:rPr>
            </w:pPr>
            <w:r>
              <w:rPr>
                <w:rFonts w:eastAsia="DengXian"/>
                <w:sz w:val="20"/>
                <w:szCs w:val="20"/>
                <w:lang w:val="en-GB" w:bidi="ar-SA"/>
              </w:rPr>
              <w:t>Option 1:</w:t>
            </w:r>
            <w:r>
              <w:rPr>
                <w:rFonts w:eastAsia="DengXian"/>
                <w:sz w:val="20"/>
                <w:szCs w:val="20"/>
                <w:lang w:val="en-GB" w:bidi="ar-SA"/>
              </w:rPr>
              <w:tab/>
              <w:t>By repetition of the codewords within the same time duration corresponding to an information bit. FFS how to define this repetition.</w:t>
            </w:r>
          </w:p>
          <w:p w14:paraId="20AFDF49" w14:textId="77777777" w:rsidR="003C1776" w:rsidRDefault="006B365F">
            <w:pPr>
              <w:keepLines/>
              <w:spacing w:after="180"/>
              <w:ind w:left="1702" w:hanging="851"/>
              <w:jc w:val="both"/>
              <w:rPr>
                <w:rFonts w:eastAsia="DengXian"/>
                <w:sz w:val="20"/>
                <w:szCs w:val="20"/>
                <w:lang w:val="en-GB" w:bidi="ar-SA"/>
              </w:rPr>
            </w:pPr>
            <w:r>
              <w:rPr>
                <w:rFonts w:eastAsia="DengXian"/>
                <w:sz w:val="20"/>
                <w:szCs w:val="20"/>
                <w:lang w:val="en-GB" w:bidi="ar-SA"/>
              </w:rPr>
              <w:t>Option 2:</w:t>
            </w:r>
            <w:r>
              <w:rPr>
                <w:rFonts w:eastAsia="DengXian"/>
                <w:sz w:val="20"/>
                <w:szCs w:val="20"/>
                <w:lang w:val="en-GB" w:bidi="ar-SA"/>
              </w:rPr>
              <w:tab/>
              <w:t>By multiplying the Manchester codeword with a square wave corresponding to the small frequency-shift.</w:t>
            </w:r>
          </w:p>
          <w:p w14:paraId="20AFDF4A" w14:textId="77777777" w:rsidR="003C1776" w:rsidRDefault="006B365F">
            <w:pPr>
              <w:keepLines/>
              <w:spacing w:after="180"/>
              <w:ind w:left="1986" w:hanging="284"/>
              <w:jc w:val="both"/>
              <w:rPr>
                <w:rFonts w:eastAsia="DengXian"/>
                <w:sz w:val="20"/>
                <w:szCs w:val="20"/>
                <w:lang w:val="en-GB" w:bidi="ar-SA"/>
              </w:rPr>
            </w:pPr>
            <w:r>
              <w:rPr>
                <w:rFonts w:eastAsia="DengXian"/>
                <w:sz w:val="20"/>
                <w:szCs w:val="20"/>
                <w:lang w:val="en-GB" w:bidi="ar-SA"/>
              </w:rPr>
              <w:t>Companies to report how they perform multiplying for option 2.</w:t>
            </w:r>
          </w:p>
          <w:p w14:paraId="20AFDF4B"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Miller line codes, according to Figure 6-13 of [6].</w:t>
            </w:r>
          </w:p>
          <w:p w14:paraId="20AFDF4C"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FM0, small frequency shift is not defined</w:t>
            </w:r>
          </w:p>
          <w:p w14:paraId="20AFDF4D"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If no D2R line code is used, by using a square-wave corresponding to the small frequency-shift.</w:t>
            </w:r>
          </w:p>
          <w:p w14:paraId="20AFDF4E"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Potential purposes include:</w:t>
            </w:r>
          </w:p>
          <w:p w14:paraId="20AFDF4F" w14:textId="77777777" w:rsidR="003C1776" w:rsidRDefault="006B365F">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FDMA of D2R, if supported</w:t>
            </w:r>
          </w:p>
          <w:p w14:paraId="20AFDF50" w14:textId="77777777" w:rsidR="003C1776" w:rsidRDefault="006B365F">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CW interference avoidance, if supported</w:t>
            </w:r>
          </w:p>
          <w:p w14:paraId="20AFDF51" w14:textId="77777777" w:rsidR="003C1776" w:rsidRDefault="006B365F">
            <w:pPr>
              <w:keepLines/>
              <w:spacing w:after="180"/>
              <w:ind w:left="1135" w:hanging="851"/>
              <w:jc w:val="both"/>
              <w:rPr>
                <w:rFonts w:eastAsia="DengXian"/>
                <w:sz w:val="20"/>
                <w:szCs w:val="20"/>
                <w:lang w:val="en-GB" w:bidi="ar-SA"/>
              </w:rPr>
            </w:pPr>
            <w:r>
              <w:rPr>
                <w:rFonts w:eastAsia="DengXian"/>
                <w:sz w:val="20"/>
                <w:szCs w:val="20"/>
                <w:lang w:val="en-GB" w:bidi="ar-SA"/>
              </w:rPr>
              <w:t>Note:</w:t>
            </w:r>
            <w:r>
              <w:rPr>
                <w:rFonts w:eastAsia="DengXian"/>
                <w:sz w:val="20"/>
                <w:szCs w:val="20"/>
                <w:lang w:val="en-GB" w:bidi="ar-SA"/>
              </w:rPr>
              <w:tab/>
              <w:t>Small frequency shifts for D2R are studied for the same potential purposes for MSK.</w:t>
            </w:r>
          </w:p>
          <w:p w14:paraId="20AFDF52" w14:textId="77777777" w:rsidR="003C1776" w:rsidRDefault="006B365F">
            <w:pPr>
              <w:spacing w:after="160" w:line="259" w:lineRule="auto"/>
              <w:jc w:val="both"/>
              <w:rPr>
                <w:rFonts w:eastAsia="DengXian"/>
                <w:color w:val="FF0000"/>
                <w:sz w:val="20"/>
                <w:szCs w:val="20"/>
                <w:lang w:val="en-GB" w:eastAsia="zh-CN" w:bidi="ar-SA"/>
              </w:rPr>
            </w:pPr>
            <w:r>
              <w:rPr>
                <w:rFonts w:eastAsia="DengXian"/>
                <w:color w:val="FF0000"/>
                <w:sz w:val="20"/>
                <w:szCs w:val="20"/>
                <w:lang w:val="en-GB" w:eastAsia="zh-CN" w:bidi="ar-SA"/>
              </w:rPr>
              <w:t>It is observed that the performance of FDMA may be impacted by the following aspects:</w:t>
            </w:r>
          </w:p>
          <w:p w14:paraId="20AFDF53"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The large SFO of device</w:t>
            </w:r>
          </w:p>
          <w:p w14:paraId="20AFDF54" w14:textId="77777777" w:rsidR="003C1776" w:rsidRDefault="006B365F">
            <w:pPr>
              <w:numPr>
                <w:ilvl w:val="1"/>
                <w:numId w:val="38"/>
              </w:numPr>
              <w:spacing w:after="160" w:line="259" w:lineRule="auto"/>
              <w:ind w:left="1276"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ZTE] state that higher value of X produces higher BLER degradation </w:t>
            </w:r>
            <w:r>
              <w:rPr>
                <w:rFonts w:eastAsia="Yu Mincho" w:hint="eastAsia"/>
                <w:color w:val="FF0000"/>
                <w:sz w:val="20"/>
                <w:szCs w:val="20"/>
                <w:lang w:eastAsia="ja-JP"/>
              </w:rPr>
              <w:t xml:space="preserve">due to inter-device interference </w:t>
            </w:r>
            <w:r>
              <w:rPr>
                <w:rFonts w:eastAsia="DengXian"/>
                <w:color w:val="FF0000"/>
                <w:sz w:val="20"/>
                <w:szCs w:val="20"/>
                <w:lang w:val="en-GB" w:eastAsia="zh-CN" w:bidi="ar-SA"/>
              </w:rPr>
              <w:t>from the ideal case of zero SFO</w:t>
            </w:r>
            <w:r>
              <w:rPr>
                <w:rFonts w:eastAsia="DengXian" w:hint="eastAsia"/>
                <w:color w:val="FF0000"/>
                <w:sz w:val="20"/>
                <w:szCs w:val="20"/>
                <w:lang w:eastAsia="zh-CN" w:bidi="ar-SA"/>
              </w:rPr>
              <w:t xml:space="preserve">. </w:t>
            </w:r>
            <w:r>
              <w:rPr>
                <w:rFonts w:eastAsia="DengXian"/>
                <w:color w:val="4472C4" w:themeColor="accent1"/>
                <w:sz w:val="20"/>
                <w:szCs w:val="20"/>
                <w:lang w:val="en-GB" w:eastAsia="zh-CN" w:bidi="ar-SA"/>
              </w:rPr>
              <w:t xml:space="preserve">Source [ZTE] state that </w:t>
            </w:r>
            <w:r>
              <w:rPr>
                <w:rFonts w:eastAsia="DengXian" w:hint="eastAsia"/>
                <w:color w:val="4472C4" w:themeColor="accent1"/>
                <w:sz w:val="20"/>
                <w:szCs w:val="20"/>
                <w:lang w:eastAsia="zh-CN" w:bidi="ar-SA"/>
              </w:rPr>
              <w:t xml:space="preserve">under the case of </w:t>
            </w:r>
            <w:r>
              <w:rPr>
                <w:rFonts w:eastAsia="DengXian"/>
                <w:color w:val="4472C4" w:themeColor="accent1"/>
                <w:sz w:val="20"/>
                <w:szCs w:val="20"/>
                <w:lang w:val="en-GB" w:eastAsia="zh-CN" w:bidi="ar-SA"/>
              </w:rPr>
              <w:t>the large SFO (</w:t>
            </w:r>
            <w:proofErr w:type="gramStart"/>
            <w:r>
              <w:rPr>
                <w:rFonts w:eastAsia="DengXian"/>
                <w:color w:val="4472C4" w:themeColor="accent1"/>
                <w:sz w:val="20"/>
                <w:szCs w:val="20"/>
                <w:lang w:val="en-GB" w:eastAsia="zh-CN" w:bidi="ar-SA"/>
              </w:rPr>
              <w:t>e.g.</w:t>
            </w:r>
            <w:proofErr w:type="gramEnd"/>
            <w:r>
              <w:rPr>
                <w:rFonts w:eastAsia="DengXian"/>
                <w:color w:val="4472C4" w:themeColor="accent1"/>
                <w:sz w:val="20"/>
                <w:szCs w:val="20"/>
                <w:lang w:val="en-GB" w:eastAsia="zh-CN" w:bidi="ar-SA"/>
              </w:rPr>
              <w:t xml:space="preserve"> up to 10</w:t>
            </w:r>
            <w:r>
              <w:rPr>
                <w:rFonts w:eastAsia="DengXian"/>
                <w:color w:val="4472C4" w:themeColor="accent1"/>
                <w:sz w:val="20"/>
                <w:szCs w:val="20"/>
                <w:vertAlign w:val="superscript"/>
                <w:lang w:val="en-GB" w:eastAsia="zh-CN" w:bidi="ar-SA"/>
              </w:rPr>
              <w:t>5</w:t>
            </w:r>
            <w:r>
              <w:rPr>
                <w:rFonts w:eastAsia="DengXian"/>
                <w:color w:val="4472C4" w:themeColor="accent1"/>
                <w:sz w:val="20"/>
                <w:szCs w:val="20"/>
                <w:lang w:val="en-GB" w:eastAsia="zh-CN" w:bidi="ar-SA"/>
              </w:rPr>
              <w:t xml:space="preserve"> ppm)</w:t>
            </w:r>
            <w:r>
              <w:rPr>
                <w:rFonts w:eastAsia="DengXian" w:hint="eastAsia"/>
                <w:color w:val="4472C4" w:themeColor="accent1"/>
                <w:sz w:val="20"/>
                <w:szCs w:val="20"/>
                <w:lang w:eastAsia="zh-CN" w:bidi="ar-SA"/>
              </w:rPr>
              <w:t xml:space="preserve">, two FDMA-ed devices </w:t>
            </w:r>
            <w:r>
              <w:rPr>
                <w:rFonts w:eastAsia="DengXian"/>
                <w:color w:val="4472C4" w:themeColor="accent1"/>
                <w:sz w:val="20"/>
                <w:szCs w:val="20"/>
                <w:lang w:val="en-GB" w:eastAsia="zh-CN" w:bidi="ar-SA"/>
              </w:rPr>
              <w:t xml:space="preserve">induce about </w:t>
            </w:r>
            <w:r>
              <w:rPr>
                <w:rFonts w:eastAsia="DengXian" w:hint="eastAsia"/>
                <w:color w:val="4472C4" w:themeColor="accent1"/>
                <w:sz w:val="20"/>
                <w:szCs w:val="20"/>
                <w:lang w:eastAsia="zh-CN" w:bidi="ar-SA"/>
              </w:rPr>
              <w:t>0.6~</w:t>
            </w:r>
            <w:r>
              <w:rPr>
                <w:rFonts w:eastAsia="DengXian"/>
                <w:color w:val="4472C4" w:themeColor="accent1"/>
                <w:sz w:val="20"/>
                <w:szCs w:val="20"/>
                <w:lang w:val="en-GB" w:eastAsia="zh-CN" w:bidi="ar-SA"/>
              </w:rPr>
              <w:t xml:space="preserve">1dB performance loss </w:t>
            </w:r>
            <w:r>
              <w:rPr>
                <w:rFonts w:eastAsia="DengXian" w:hint="eastAsia"/>
                <w:color w:val="4472C4" w:themeColor="accent1"/>
                <w:sz w:val="20"/>
                <w:szCs w:val="20"/>
                <w:lang w:eastAsia="zh-CN" w:bidi="ar-SA"/>
              </w:rPr>
              <w:t>compared to single device.</w:t>
            </w:r>
            <w:r>
              <w:rPr>
                <w:rFonts w:eastAsia="DengXian"/>
                <w:color w:val="4472C4" w:themeColor="accent1"/>
                <w:sz w:val="20"/>
                <w:szCs w:val="20"/>
                <w:lang w:val="en-GB" w:eastAsia="zh-CN" w:bidi="ar-SA"/>
              </w:rPr>
              <w:t xml:space="preserve"> </w:t>
            </w:r>
          </w:p>
          <w:p w14:paraId="20AFDF55"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hint="eastAsia"/>
                <w:color w:val="FF0000"/>
                <w:sz w:val="20"/>
                <w:szCs w:val="20"/>
                <w:lang w:eastAsia="zh-CN" w:bidi="ar-SA"/>
              </w:rPr>
              <w:t>...</w:t>
            </w:r>
          </w:p>
          <w:p w14:paraId="20AFDF56"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Frequency resource collision</w:t>
            </w:r>
          </w:p>
          <w:p w14:paraId="20AFDF57"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4472C4" w:themeColor="accent1"/>
                <w:sz w:val="20"/>
                <w:szCs w:val="20"/>
                <w:lang w:val="en-GB" w:eastAsia="zh-CN" w:bidi="ar-SA"/>
              </w:rPr>
              <w:t xml:space="preserve">The number of multiple </w:t>
            </w:r>
            <w:proofErr w:type="gramStart"/>
            <w:r>
              <w:rPr>
                <w:rFonts w:eastAsia="DengXian"/>
                <w:color w:val="4472C4" w:themeColor="accent1"/>
                <w:sz w:val="20"/>
                <w:szCs w:val="20"/>
                <w:lang w:val="en-GB" w:eastAsia="zh-CN" w:bidi="ar-SA"/>
              </w:rPr>
              <w:t>device</w:t>
            </w:r>
            <w:proofErr w:type="gramEnd"/>
          </w:p>
          <w:p w14:paraId="20AFDF58" w14:textId="77777777" w:rsidR="003C1776" w:rsidRDefault="006B365F">
            <w:pPr>
              <w:numPr>
                <w:ilvl w:val="1"/>
                <w:numId w:val="38"/>
              </w:numPr>
              <w:spacing w:after="160" w:line="259" w:lineRule="auto"/>
              <w:ind w:left="1129" w:hanging="425"/>
              <w:contextualSpacing/>
              <w:jc w:val="both"/>
              <w:rPr>
                <w:rFonts w:eastAsia="DengXian"/>
                <w:color w:val="FF0000"/>
                <w:sz w:val="20"/>
                <w:szCs w:val="20"/>
                <w:lang w:val="en-GB" w:eastAsia="zh-CN" w:bidi="ar-SA"/>
              </w:rPr>
            </w:pPr>
            <w:r>
              <w:rPr>
                <w:rFonts w:eastAsia="DengXian" w:hint="eastAsia"/>
                <w:color w:val="4472C4" w:themeColor="accent1"/>
                <w:sz w:val="20"/>
                <w:szCs w:val="20"/>
                <w:lang w:eastAsia="zh-CN" w:bidi="ar-SA"/>
              </w:rPr>
              <w:t xml:space="preserve">Source [ZTE] reports that performance loss increases with the increase of </w:t>
            </w:r>
            <w:r>
              <w:rPr>
                <w:rFonts w:eastAsia="DengXian"/>
                <w:color w:val="4472C4" w:themeColor="accent1"/>
                <w:sz w:val="20"/>
                <w:szCs w:val="20"/>
                <w:lang w:val="en-GB" w:eastAsia="zh-CN" w:bidi="ar-SA"/>
              </w:rPr>
              <w:t>device number.</w:t>
            </w:r>
            <w:r>
              <w:rPr>
                <w:rFonts w:eastAsia="DengXian" w:hint="eastAsia"/>
                <w:color w:val="4472C4" w:themeColor="accent1"/>
                <w:sz w:val="20"/>
                <w:szCs w:val="20"/>
                <w:lang w:eastAsia="zh-CN" w:bidi="ar-SA"/>
              </w:rPr>
              <w:t xml:space="preserve"> </w:t>
            </w:r>
            <w:r>
              <w:rPr>
                <w:rFonts w:eastAsia="DengXian"/>
                <w:color w:val="4472C4" w:themeColor="accent1"/>
                <w:sz w:val="20"/>
                <w:szCs w:val="20"/>
                <w:lang w:val="en-GB" w:eastAsia="zh-CN" w:bidi="ar-SA"/>
              </w:rPr>
              <w:t xml:space="preserve">Besides, </w:t>
            </w:r>
            <w:r>
              <w:rPr>
                <w:rFonts w:eastAsia="DengXian" w:hint="eastAsia"/>
                <w:color w:val="4472C4" w:themeColor="accent1"/>
                <w:sz w:val="20"/>
                <w:szCs w:val="20"/>
                <w:lang w:eastAsia="zh-CN" w:bidi="ar-SA"/>
              </w:rPr>
              <w:t xml:space="preserve">for FDMA detection at reader side, </w:t>
            </w:r>
            <w:r>
              <w:rPr>
                <w:rFonts w:eastAsia="DengXian"/>
                <w:color w:val="4472C4" w:themeColor="accent1"/>
                <w:sz w:val="20"/>
                <w:szCs w:val="20"/>
                <w:lang w:val="en-GB" w:eastAsia="zh-CN" w:bidi="ar-SA"/>
              </w:rPr>
              <w:t xml:space="preserve">there is </w:t>
            </w:r>
            <w:r>
              <w:rPr>
                <w:rFonts w:eastAsia="DengXian" w:hint="eastAsia"/>
                <w:color w:val="4472C4" w:themeColor="accent1"/>
                <w:sz w:val="20"/>
                <w:szCs w:val="20"/>
                <w:lang w:eastAsia="zh-CN" w:bidi="ar-SA"/>
              </w:rPr>
              <w:t>about 1.5~</w:t>
            </w:r>
            <w:r>
              <w:rPr>
                <w:rFonts w:eastAsia="DengXian"/>
                <w:color w:val="4472C4" w:themeColor="accent1"/>
                <w:sz w:val="20"/>
                <w:szCs w:val="20"/>
                <w:lang w:val="en-GB" w:eastAsia="zh-CN" w:bidi="ar-SA"/>
              </w:rPr>
              <w:t xml:space="preserve">3dB performance loss </w:t>
            </w:r>
            <w:r>
              <w:rPr>
                <w:rFonts w:eastAsia="DengXian" w:hint="eastAsia"/>
                <w:color w:val="4472C4" w:themeColor="accent1"/>
                <w:sz w:val="20"/>
                <w:szCs w:val="20"/>
                <w:lang w:eastAsia="zh-CN" w:bidi="ar-SA"/>
              </w:rPr>
              <w:t xml:space="preserve">from 6 FDMA-ed devices </w:t>
            </w:r>
            <w:r>
              <w:rPr>
                <w:rFonts w:eastAsia="DengXian"/>
                <w:color w:val="4472C4" w:themeColor="accent1"/>
                <w:sz w:val="20"/>
                <w:szCs w:val="20"/>
                <w:lang w:val="en-GB" w:eastAsia="zh-CN" w:bidi="ar-SA"/>
              </w:rPr>
              <w:t>compared to single device.</w:t>
            </w:r>
          </w:p>
          <w:p w14:paraId="20AFDF59" w14:textId="77777777" w:rsidR="003C1776" w:rsidRDefault="003C1776">
            <w:pPr>
              <w:jc w:val="both"/>
              <w:rPr>
                <w:rFonts w:eastAsiaTheme="minorEastAsia"/>
                <w:lang w:eastAsia="zh-CN"/>
              </w:rPr>
            </w:pPr>
          </w:p>
        </w:tc>
      </w:tr>
      <w:tr w:rsidR="003C1776" w14:paraId="20AFDF5D" w14:textId="77777777">
        <w:tc>
          <w:tcPr>
            <w:tcW w:w="1516" w:type="dxa"/>
            <w:shd w:val="clear" w:color="auto" w:fill="auto"/>
          </w:tcPr>
          <w:p w14:paraId="20AFDF5B" w14:textId="77777777" w:rsidR="003C1776" w:rsidRDefault="006B365F">
            <w:pPr>
              <w:jc w:val="both"/>
              <w:rPr>
                <w:rFonts w:eastAsiaTheme="minorEastAsia"/>
                <w:sz w:val="20"/>
                <w:szCs w:val="20"/>
                <w:lang w:eastAsia="zh-CN"/>
              </w:rPr>
            </w:pPr>
            <w:r>
              <w:rPr>
                <w:rFonts w:eastAsiaTheme="minorEastAsia"/>
                <w:sz w:val="20"/>
                <w:szCs w:val="20"/>
                <w:lang w:eastAsia="zh-CN"/>
              </w:rPr>
              <w:t>Ericsson</w:t>
            </w:r>
          </w:p>
        </w:tc>
        <w:tc>
          <w:tcPr>
            <w:tcW w:w="8115" w:type="dxa"/>
            <w:shd w:val="clear" w:color="auto" w:fill="auto"/>
          </w:tcPr>
          <w:p w14:paraId="20AFDF5C" w14:textId="77777777" w:rsidR="003C1776" w:rsidRDefault="006B365F">
            <w:pPr>
              <w:jc w:val="both"/>
              <w:rPr>
                <w:rFonts w:eastAsiaTheme="minorEastAsia"/>
                <w:sz w:val="20"/>
                <w:szCs w:val="20"/>
                <w:lang w:eastAsia="zh-CN"/>
              </w:rPr>
            </w:pPr>
            <w:r>
              <w:rPr>
                <w:rFonts w:eastAsiaTheme="minorEastAsia"/>
                <w:sz w:val="20"/>
                <w:szCs w:val="20"/>
                <w:lang w:eastAsia="zh-CN"/>
              </w:rPr>
              <w:t xml:space="preserve">How many frequency occasions that are possible with each method should also be </w:t>
            </w:r>
            <w:proofErr w:type="gramStart"/>
            <w:r>
              <w:rPr>
                <w:rFonts w:eastAsiaTheme="minorEastAsia"/>
                <w:sz w:val="20"/>
                <w:szCs w:val="20"/>
                <w:lang w:eastAsia="zh-CN"/>
              </w:rPr>
              <w:t>discussed.</w:t>
            </w:r>
            <w:proofErr w:type="gramEnd"/>
          </w:p>
        </w:tc>
      </w:tr>
    </w:tbl>
    <w:p w14:paraId="20AFDF5E" w14:textId="77777777" w:rsidR="003C1776" w:rsidRDefault="003C1776">
      <w:pPr>
        <w:spacing w:before="120" w:after="160" w:line="259" w:lineRule="auto"/>
        <w:jc w:val="both"/>
        <w:rPr>
          <w:rFonts w:eastAsia="DengXian"/>
          <w:sz w:val="22"/>
          <w:szCs w:val="22"/>
          <w:lang w:val="en-GB" w:bidi="ar-SA"/>
        </w:rPr>
      </w:pPr>
    </w:p>
    <w:p w14:paraId="20AFDF5F"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Although CDMA is still shown as FFS for feasibility and necessity in existing agreements, FL suggests that we can have a TP as below which states what companies are reporting on those points. Whether such MA scheme is recommended for, or included in, any eventual normative phase is a later decision.</w:t>
      </w:r>
    </w:p>
    <w:p w14:paraId="20AFDF60"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3.6c(I):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83" w14:textId="77777777">
        <w:tc>
          <w:tcPr>
            <w:tcW w:w="9631" w:type="dxa"/>
          </w:tcPr>
          <w:p w14:paraId="20AFDF61" w14:textId="77777777" w:rsidR="003C1776" w:rsidRDefault="006B365F">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20AFDF62" w14:textId="77777777" w:rsidR="003C1776" w:rsidRDefault="006B365F">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20AFDF63"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DF64"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65"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66"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20AFDF67"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20AFDF68"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20AFDF6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DF6A"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DF6B"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DF6C"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DF6D"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[OPPO] state that CDM of RACH preambles using either m-sequences or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w:t>
            </w:r>
          </w:p>
          <w:p w14:paraId="20AFDF6E"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 xml:space="preserve">or the SFO of [0.1 – 1] * 104 ppm. Besides,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DF6F" w14:textId="77777777" w:rsidR="003C1776" w:rsidRDefault="006B365F">
            <w:pPr>
              <w:adjustRightInd w:val="0"/>
              <w:snapToGrid w:val="0"/>
              <w:spacing w:after="160" w:line="259" w:lineRule="auto"/>
              <w:jc w:val="both"/>
              <w:rPr>
                <w:rFonts w:eastAsia="DengXian"/>
                <w:color w:val="FF0000"/>
                <w:sz w:val="22"/>
                <w:szCs w:val="22"/>
                <w:lang w:val="en-GB" w:eastAsia="zh-CN" w:bidi="ar-SA"/>
              </w:rPr>
            </w:pPr>
            <w:bookmarkStart w:id="93" w:name="_Hlk177042991"/>
            <w:r>
              <w:rPr>
                <w:rFonts w:eastAsia="DengXian"/>
                <w:color w:val="FF0000"/>
                <w:sz w:val="22"/>
                <w:szCs w:val="22"/>
                <w:lang w:val="en-GB" w:eastAsia="zh-CN" w:bidi="ar-SA"/>
              </w:rPr>
              <w:lastRenderedPageBreak/>
              <w:t>The impact of CFO on the performance of CDMA is studied for Device 2b as follows.</w:t>
            </w:r>
          </w:p>
          <w:bookmarkEnd w:id="93"/>
          <w:p w14:paraId="20AFDF70"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codeword detection at D2R receiver fails considering non-coherent demodulation has to be used due to the quick phase rotation caused by the residual CFO of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10s or 100s of Hz after CFO estimation and correction.</w:t>
            </w:r>
          </w:p>
          <w:p w14:paraId="20AFDF71"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DF72"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The impact of timing offset between </w:t>
            </w:r>
            <w:proofErr w:type="spellStart"/>
            <w:r>
              <w:rPr>
                <w:rFonts w:eastAsia="DengXian"/>
                <w:color w:val="FF0000"/>
                <w:sz w:val="22"/>
                <w:szCs w:val="22"/>
                <w:lang w:val="en-GB" w:eastAsia="zh-CN" w:bidi="ar-SA"/>
              </w:rPr>
              <w:t>CDMed</w:t>
            </w:r>
            <w:proofErr w:type="spellEnd"/>
            <w:r>
              <w:rPr>
                <w:rFonts w:eastAsia="DengXian"/>
                <w:color w:val="FF0000"/>
                <w:sz w:val="22"/>
                <w:szCs w:val="22"/>
                <w:lang w:val="en-GB" w:eastAsia="zh-CN" w:bidi="ar-SA"/>
              </w:rPr>
              <w:t xml:space="preserve"> D2R transmissions on the performance of CDMA is studied for Device 2b as follows.</w:t>
            </w:r>
          </w:p>
          <w:p w14:paraId="20AFDF73"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20AFDF74"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20AFDF75"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20AFDF76"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20AFDF77"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enhanced synchronization sequence and enhanced detection method at reader/BS side, e.g., sliding window based detection and setting constraints on the start of D2R transmission.</w:t>
            </w:r>
          </w:p>
          <w:p w14:paraId="20AFDF78"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DF79"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power variation between devices on the performance of CDMA is studied as follows.</w:t>
            </w:r>
          </w:p>
          <w:p w14:paraId="20AFDF7A"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20AFDF7B"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20AFDF7C" w14:textId="77777777" w:rsidR="003C1776" w:rsidRDefault="003C1776">
            <w:pPr>
              <w:spacing w:before="120" w:after="160" w:line="259" w:lineRule="auto"/>
              <w:jc w:val="both"/>
              <w:rPr>
                <w:rFonts w:eastAsia="DengXian"/>
                <w:color w:val="FF0000"/>
                <w:sz w:val="22"/>
                <w:szCs w:val="22"/>
                <w:lang w:val="en-GB" w:eastAsia="zh-CN" w:bidi="ar-SA"/>
              </w:rPr>
            </w:pPr>
          </w:p>
          <w:p w14:paraId="20AFDF7D"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7E"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DF7F"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20AFDF80"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20AFDF81"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20AFDF82"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tc>
      </w:tr>
    </w:tbl>
    <w:p w14:paraId="20AFDF84" w14:textId="77777777" w:rsidR="003C1776" w:rsidRDefault="003C1776">
      <w:pPr>
        <w:jc w:val="both"/>
        <w:rPr>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F87" w14:textId="77777777" w:rsidTr="00CB620B">
        <w:tc>
          <w:tcPr>
            <w:tcW w:w="1809" w:type="dxa"/>
            <w:shd w:val="clear" w:color="auto" w:fill="auto"/>
          </w:tcPr>
          <w:p w14:paraId="20AFDF85" w14:textId="77777777" w:rsidR="003C1776" w:rsidRDefault="006B365F">
            <w:pPr>
              <w:jc w:val="both"/>
              <w:rPr>
                <w:b/>
                <w:bCs/>
                <w:lang w:eastAsia="zh-CN"/>
              </w:rPr>
            </w:pPr>
            <w:r>
              <w:rPr>
                <w:b/>
                <w:bCs/>
                <w:lang w:eastAsia="zh-CN"/>
              </w:rPr>
              <w:t>Company</w:t>
            </w:r>
          </w:p>
        </w:tc>
        <w:tc>
          <w:tcPr>
            <w:tcW w:w="7822" w:type="dxa"/>
            <w:shd w:val="clear" w:color="auto" w:fill="auto"/>
          </w:tcPr>
          <w:p w14:paraId="20AFDF86" w14:textId="77777777" w:rsidR="003C1776" w:rsidRDefault="006B365F">
            <w:pPr>
              <w:jc w:val="both"/>
              <w:rPr>
                <w:b/>
                <w:bCs/>
                <w:lang w:eastAsia="zh-CN"/>
              </w:rPr>
            </w:pPr>
            <w:r>
              <w:rPr>
                <w:b/>
                <w:bCs/>
                <w:lang w:eastAsia="zh-CN"/>
              </w:rPr>
              <w:t>Anything missing?</w:t>
            </w:r>
          </w:p>
        </w:tc>
      </w:tr>
      <w:tr w:rsidR="003C1776" w14:paraId="20AFDF96" w14:textId="77777777" w:rsidTr="00CB620B">
        <w:tc>
          <w:tcPr>
            <w:tcW w:w="1809" w:type="dxa"/>
            <w:shd w:val="clear" w:color="auto" w:fill="auto"/>
          </w:tcPr>
          <w:p w14:paraId="20AFDF88" w14:textId="77777777" w:rsidR="003C1776" w:rsidRDefault="006B365F">
            <w:pPr>
              <w:jc w:val="both"/>
              <w:rPr>
                <w:rFonts w:eastAsiaTheme="minorEastAsia"/>
                <w:lang w:eastAsia="zh-CN"/>
              </w:rPr>
            </w:pPr>
            <w:r>
              <w:rPr>
                <w:rFonts w:eastAsiaTheme="minorEastAsia"/>
                <w:sz w:val="22"/>
                <w:szCs w:val="22"/>
                <w:lang w:eastAsia="zh-CN"/>
              </w:rPr>
              <w:t>OPPO1</w:t>
            </w:r>
          </w:p>
        </w:tc>
        <w:tc>
          <w:tcPr>
            <w:tcW w:w="7822" w:type="dxa"/>
            <w:shd w:val="clear" w:color="auto" w:fill="auto"/>
          </w:tcPr>
          <w:p w14:paraId="20AFDF89" w14:textId="77777777" w:rsidR="003C1776" w:rsidRDefault="006B365F">
            <w:pPr>
              <w:jc w:val="both"/>
              <w:rPr>
                <w:sz w:val="20"/>
                <w:szCs w:val="20"/>
                <w:lang w:eastAsia="zh-CN"/>
              </w:rPr>
            </w:pPr>
            <w:r>
              <w:rPr>
                <w:sz w:val="20"/>
                <w:szCs w:val="20"/>
                <w:lang w:eastAsia="zh-CN"/>
              </w:rPr>
              <w:t>For our simulation results for SFO = 5% (which is 0.5*10</w:t>
            </w:r>
            <w:r>
              <w:rPr>
                <w:sz w:val="20"/>
                <w:szCs w:val="20"/>
                <w:vertAlign w:val="superscript"/>
                <w:lang w:eastAsia="zh-CN"/>
              </w:rPr>
              <w:t>5</w:t>
            </w:r>
            <w:r>
              <w:rPr>
                <w:sz w:val="20"/>
                <w:szCs w:val="20"/>
                <w:lang w:eastAsia="zh-CN"/>
              </w:rPr>
              <w:t xml:space="preserve"> ppm), it is better to capture this under “</w:t>
            </w: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w:t>
            </w:r>
            <w:r>
              <w:rPr>
                <w:sz w:val="20"/>
                <w:szCs w:val="20"/>
                <w:lang w:eastAsia="zh-CN"/>
              </w:rPr>
              <w:t>” instead of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sz w:val="20"/>
                <w:szCs w:val="20"/>
                <w:lang w:eastAsia="zh-CN"/>
              </w:rPr>
              <w:t>”. Furthermore, our simulation results were obtained using a sliding window correction and some observations proposed for the TR are not yet captured. So, we suggest the following modification (in blue color).</w:t>
            </w:r>
          </w:p>
          <w:p w14:paraId="20AFDF8A" w14:textId="77777777" w:rsidR="003C1776" w:rsidRDefault="006B365F">
            <w:pPr>
              <w:numPr>
                <w:ilvl w:val="0"/>
                <w:numId w:val="41"/>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 </w:t>
            </w:r>
          </w:p>
          <w:p w14:paraId="20AFDF8B"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Sources [Spreadtrum] think that the orthogonality between different codes/sequences will be severely disrupted, as the large SFO will accumulate an additional sampling error of 10 points of 100 points.</w:t>
            </w:r>
          </w:p>
          <w:p w14:paraId="20AFDF8C"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w:t>
            </w:r>
          </w:p>
          <w:p w14:paraId="20AFDF8D" w14:textId="77777777" w:rsidR="003C1776" w:rsidRDefault="006B365F">
            <w:pPr>
              <w:numPr>
                <w:ilvl w:val="1"/>
                <w:numId w:val="41"/>
              </w:numPr>
              <w:snapToGrid w:val="0"/>
              <w:spacing w:line="259" w:lineRule="auto"/>
              <w:ind w:left="1276"/>
              <w:jc w:val="both"/>
              <w:rPr>
                <w:rFonts w:eastAsia="DengXian"/>
                <w:color w:val="0070C0"/>
                <w:sz w:val="20"/>
                <w:szCs w:val="20"/>
                <w:lang w:val="en-GB" w:eastAsia="zh-CN" w:bidi="ar-SA"/>
              </w:rPr>
            </w:pPr>
            <w:r>
              <w:rPr>
                <w:rFonts w:eastAsia="DengXian"/>
                <w:color w:val="0070C0"/>
                <w:sz w:val="20"/>
                <w:szCs w:val="20"/>
                <w:lang w:val="en-GB" w:eastAsia="zh-CN" w:bidi="ar-SA"/>
              </w:rPr>
              <w:lastRenderedPageBreak/>
              <w:t xml:space="preserve">Sources [OPPO] state that CDM of RACH preambles using either m-sequences or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of length 63 is feasible and preambles from multiple devices can be clearly detected by the reader using a sliding window correction, even in challenging conditions (SFO = 5%, SNR = 0dB). For 1% missed-detection rate, simulation results showed that m-sequences and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are able to achieve this performance level when SNR is about -24dB and -23dB, respectively.</w:t>
            </w:r>
          </w:p>
          <w:p w14:paraId="20AFDF8E" w14:textId="77777777" w:rsidR="003C1776" w:rsidRDefault="006B365F">
            <w:pPr>
              <w:numPr>
                <w:ilvl w:val="0"/>
                <w:numId w:val="41"/>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relatively smaller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rFonts w:eastAsia="DengXian" w:hint="eastAsia"/>
                <w:color w:val="FF0000"/>
                <w:sz w:val="20"/>
                <w:szCs w:val="20"/>
                <w:lang w:val="en-GB" w:eastAsia="zh-CN" w:bidi="ar-SA"/>
              </w:rPr>
              <w:t>,</w:t>
            </w:r>
            <w:r>
              <w:rPr>
                <w:rFonts w:eastAsia="DengXian"/>
                <w:color w:val="FF0000"/>
                <w:sz w:val="20"/>
                <w:szCs w:val="20"/>
                <w:lang w:val="en-GB" w:eastAsia="zh-CN" w:bidi="ar-SA"/>
              </w:rPr>
              <w:t xml:space="preserve"> </w:t>
            </w:r>
          </w:p>
          <w:p w14:paraId="20AFDF8F" w14:textId="77777777" w:rsidR="003C1776" w:rsidRDefault="006B365F">
            <w:pPr>
              <w:numPr>
                <w:ilvl w:val="1"/>
                <w:numId w:val="41"/>
              </w:numPr>
              <w:snapToGrid w:val="0"/>
              <w:spacing w:line="259" w:lineRule="auto"/>
              <w:ind w:left="1276"/>
              <w:jc w:val="both"/>
              <w:rPr>
                <w:rFonts w:eastAsia="DengXian"/>
                <w:strike/>
                <w:color w:val="0070C0"/>
                <w:sz w:val="20"/>
                <w:szCs w:val="20"/>
                <w:lang w:val="en-GB" w:eastAsia="zh-CN" w:bidi="ar-SA"/>
              </w:rPr>
            </w:pPr>
            <w:r>
              <w:rPr>
                <w:rFonts w:eastAsia="DengXian"/>
                <w:strike/>
                <w:color w:val="0070C0"/>
                <w:sz w:val="20"/>
                <w:szCs w:val="20"/>
                <w:lang w:val="en-GB" w:eastAsia="zh-CN" w:bidi="ar-SA"/>
              </w:rPr>
              <w:t xml:space="preserve">Sources [OPPO] state that CDM of RACH preambles using either m-sequences or </w:t>
            </w:r>
            <w:proofErr w:type="gramStart"/>
            <w:r>
              <w:rPr>
                <w:rFonts w:eastAsia="DengXian"/>
                <w:strike/>
                <w:color w:val="0070C0"/>
                <w:sz w:val="20"/>
                <w:szCs w:val="20"/>
                <w:lang w:val="en-GB" w:eastAsia="zh-CN" w:bidi="ar-SA"/>
              </w:rPr>
              <w:t>Gold</w:t>
            </w:r>
            <w:proofErr w:type="gramEnd"/>
            <w:r>
              <w:rPr>
                <w:rFonts w:eastAsia="DengXian"/>
                <w:strike/>
                <w:color w:val="0070C0"/>
                <w:sz w:val="20"/>
                <w:szCs w:val="20"/>
                <w:lang w:val="en-GB" w:eastAsia="zh-CN" w:bidi="ar-SA"/>
              </w:rPr>
              <w:t xml:space="preserve"> sequences of length 63 is feasible and preambles from multiple devices can be clearly detected by the reader, even in challenging conditions (SFO = 5%, SNR = 0dB).</w:t>
            </w:r>
          </w:p>
          <w:p w14:paraId="20AFDF90"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state that CDMA for msg-1 enables multiplexing large number of msg-1 sequences when power variation is within [-3, +3] dB </w:t>
            </w:r>
            <w:r>
              <w:rPr>
                <w:rFonts w:eastAsia="DengXian" w:hint="eastAsia"/>
                <w:color w:val="FF0000"/>
                <w:sz w:val="20"/>
                <w:szCs w:val="20"/>
                <w:lang w:val="en-GB" w:eastAsia="zh-CN" w:bidi="ar-SA"/>
              </w:rPr>
              <w:t>f</w:t>
            </w:r>
            <w:r>
              <w:rPr>
                <w:rFonts w:eastAsia="DengXian"/>
                <w:color w:val="FF0000"/>
                <w:sz w:val="20"/>
                <w:szCs w:val="20"/>
                <w:lang w:val="en-GB" w:eastAsia="zh-CN" w:bidi="ar-SA"/>
              </w:rPr>
              <w:t xml:space="preserve">or the SFO of [0.1 – 1] * 104 ppm. Besides, </w:t>
            </w:r>
            <w:r>
              <w:rPr>
                <w:rFonts w:eastAsia="DengXian" w:hint="eastAsia"/>
                <w:color w:val="FF0000"/>
                <w:sz w:val="20"/>
                <w:szCs w:val="20"/>
                <w:lang w:val="en-GB" w:eastAsia="zh-CN" w:bidi="ar-SA"/>
              </w:rPr>
              <w:t>l</w:t>
            </w:r>
            <w:r>
              <w:rPr>
                <w:rFonts w:eastAsia="DengXian"/>
                <w:color w:val="FF0000"/>
                <w:sz w:val="20"/>
                <w:szCs w:val="20"/>
                <w:lang w:val="en-GB" w:eastAsia="zh-CN" w:bidi="ar-SA"/>
              </w:rPr>
              <w:t>arger power variation severely degrades the capacity.</w:t>
            </w:r>
          </w:p>
          <w:p w14:paraId="20AFDF91" w14:textId="77777777" w:rsidR="003C1776" w:rsidRDefault="006B365F">
            <w:pPr>
              <w:spacing w:before="120" w:line="259" w:lineRule="auto"/>
              <w:jc w:val="both"/>
              <w:rPr>
                <w:rFonts w:eastAsia="DengXian"/>
                <w:color w:val="FF0000"/>
                <w:sz w:val="20"/>
                <w:szCs w:val="20"/>
                <w:lang w:val="en-GB" w:bidi="ar-SA"/>
              </w:rPr>
            </w:pPr>
            <w:r>
              <w:rPr>
                <w:rFonts w:eastAsia="DengXian"/>
                <w:color w:val="FF0000"/>
                <w:sz w:val="20"/>
                <w:szCs w:val="20"/>
                <w:lang w:val="en-GB" w:eastAsia="zh-CN" w:bidi="ar-SA"/>
              </w:rPr>
              <w:t xml:space="preserve">Except the impact of SFO/CFO of devices, whether </w:t>
            </w:r>
            <w:r>
              <w:rPr>
                <w:rFonts w:eastAsia="DengXian"/>
                <w:color w:val="FF0000"/>
                <w:sz w:val="20"/>
                <w:szCs w:val="20"/>
                <w:lang w:val="en-GB" w:bidi="ar-SA"/>
              </w:rPr>
              <w:t>CDMA provides benefit is also studied as depending on the length of the orthogonal or pseudo-orthogonal code and the number of available codes for parallel D2R transmissions:</w:t>
            </w:r>
          </w:p>
          <w:p w14:paraId="20AFDF92" w14:textId="77777777" w:rsidR="003C1776" w:rsidRDefault="006B365F">
            <w:pPr>
              <w:numPr>
                <w:ilvl w:val="0"/>
                <w:numId w:val="42"/>
              </w:numPr>
              <w:spacing w:before="120" w:line="259" w:lineRule="auto"/>
              <w:contextualSpacing/>
              <w:jc w:val="both"/>
              <w:rPr>
                <w:rFonts w:eastAsia="DengXian"/>
                <w:color w:val="FF0000"/>
                <w:sz w:val="20"/>
                <w:szCs w:val="20"/>
                <w:lang w:val="en-GB" w:eastAsia="zh-CN" w:bidi="ar-SA"/>
              </w:rPr>
            </w:pPr>
            <w:r>
              <w:rPr>
                <w:rFonts w:eastAsia="DengXian" w:hint="eastAsia"/>
                <w:color w:val="FF0000"/>
                <w:sz w:val="20"/>
                <w:szCs w:val="20"/>
                <w:lang w:val="en-GB" w:eastAsia="zh-CN" w:bidi="ar-SA"/>
              </w:rPr>
              <w:t>Sources</w:t>
            </w:r>
            <w:r>
              <w:rPr>
                <w:rFonts w:eastAsia="DengXian"/>
                <w:color w:val="FF0000"/>
                <w:sz w:val="20"/>
                <w:szCs w:val="20"/>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DF93" w14:textId="77777777" w:rsidR="003C1776" w:rsidRDefault="006B365F">
            <w:pPr>
              <w:numPr>
                <w:ilvl w:val="0"/>
                <w:numId w:val="42"/>
              </w:numPr>
              <w:spacing w:before="120" w:line="259" w:lineRule="auto"/>
              <w:contextualSpacing/>
              <w:jc w:val="both"/>
              <w:rPr>
                <w:rFonts w:eastAsia="DengXian"/>
                <w:color w:val="FF0000"/>
                <w:sz w:val="20"/>
                <w:szCs w:val="20"/>
                <w:lang w:val="en-GB" w:eastAsia="zh-CN" w:bidi="ar-SA"/>
              </w:rPr>
            </w:pPr>
            <w:r>
              <w:rPr>
                <w:rFonts w:eastAsia="DengXian"/>
                <w:color w:val="FF0000"/>
                <w:sz w:val="20"/>
                <w:szCs w:val="20"/>
                <w:lang w:val="en-GB" w:eastAsia="zh-CN" w:bidi="ar-SA"/>
              </w:rPr>
              <w:t>…</w:t>
            </w:r>
          </w:p>
          <w:p w14:paraId="20AFDF94" w14:textId="77777777" w:rsidR="003C1776" w:rsidRDefault="006B365F">
            <w:pPr>
              <w:numPr>
                <w:ilvl w:val="0"/>
                <w:numId w:val="42"/>
              </w:numPr>
              <w:spacing w:before="120" w:line="259" w:lineRule="auto"/>
              <w:contextualSpacing/>
              <w:jc w:val="both"/>
              <w:rPr>
                <w:rFonts w:eastAsia="DengXian"/>
                <w:color w:val="0070C0"/>
                <w:sz w:val="20"/>
                <w:szCs w:val="20"/>
                <w:lang w:val="en-GB" w:eastAsia="zh-CN" w:bidi="ar-SA"/>
              </w:rPr>
            </w:pPr>
            <w:r>
              <w:rPr>
                <w:rFonts w:eastAsia="DengXian"/>
                <w:color w:val="0070C0"/>
                <w:sz w:val="20"/>
                <w:szCs w:val="20"/>
                <w:lang w:val="en-GB" w:eastAsia="zh-CN" w:bidi="ar-SA"/>
              </w:rPr>
              <w:t xml:space="preserve">Sources [OPPO] state that in comparison to RN16, when Msg. 1 is transmitted using RACH preamble m-sequences or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the number of usable binary sequences that can be used is large since the base sequence design from LTE and NR can be reused.</w:t>
            </w:r>
          </w:p>
          <w:p w14:paraId="20AFDF95" w14:textId="77777777" w:rsidR="003C1776" w:rsidRDefault="006B365F">
            <w:pPr>
              <w:numPr>
                <w:ilvl w:val="0"/>
                <w:numId w:val="42"/>
              </w:numPr>
              <w:spacing w:before="120" w:line="259" w:lineRule="auto"/>
              <w:contextualSpacing/>
              <w:jc w:val="both"/>
              <w:rPr>
                <w:rFonts w:eastAsia="DengXian"/>
                <w:color w:val="0070C0"/>
                <w:sz w:val="22"/>
                <w:szCs w:val="22"/>
                <w:lang w:val="en-GB" w:eastAsia="zh-CN" w:bidi="ar-SA"/>
              </w:rPr>
            </w:pPr>
            <w:r>
              <w:rPr>
                <w:rFonts w:eastAsia="DengXian"/>
                <w:color w:val="0070C0"/>
                <w:sz w:val="20"/>
                <w:szCs w:val="20"/>
                <w:lang w:val="en-GB" w:eastAsia="zh-CN" w:bidi="ar-SA"/>
              </w:rPr>
              <w:t xml:space="preserve">Sources [OPPO] state RN16 cannot tolerate collision for any one of its bits. Once collided, the bit sequence is changed and became non-detectable. On the other hand, m-sequences and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are able to tolerate transmission overlap.</w:t>
            </w:r>
          </w:p>
        </w:tc>
      </w:tr>
      <w:tr w:rsidR="003C1776" w14:paraId="20AFDF9E" w14:textId="77777777" w:rsidTr="00CB620B">
        <w:tc>
          <w:tcPr>
            <w:tcW w:w="1809" w:type="dxa"/>
            <w:shd w:val="clear" w:color="auto" w:fill="auto"/>
          </w:tcPr>
          <w:p w14:paraId="20AFDF97" w14:textId="77777777" w:rsidR="003C1776" w:rsidRDefault="006B365F">
            <w:pPr>
              <w:jc w:val="both"/>
              <w:rPr>
                <w:rFonts w:eastAsia="Yu Mincho"/>
                <w:lang w:eastAsia="ja-JP"/>
              </w:rPr>
            </w:pPr>
            <w:r>
              <w:rPr>
                <w:rFonts w:eastAsia="Yu Mincho" w:hint="eastAsia"/>
                <w:lang w:eastAsia="ja-JP"/>
              </w:rPr>
              <w:lastRenderedPageBreak/>
              <w:t>Qualcomm</w:t>
            </w:r>
          </w:p>
        </w:tc>
        <w:tc>
          <w:tcPr>
            <w:tcW w:w="7822" w:type="dxa"/>
            <w:shd w:val="clear" w:color="auto" w:fill="auto"/>
          </w:tcPr>
          <w:p w14:paraId="20AFDF98" w14:textId="77777777" w:rsidR="003C1776" w:rsidRDefault="006B365F">
            <w:pPr>
              <w:jc w:val="both"/>
              <w:rPr>
                <w:rFonts w:eastAsia="Yu Mincho"/>
                <w:lang w:eastAsia="ja-JP"/>
              </w:rPr>
            </w:pPr>
            <w:r>
              <w:rPr>
                <w:rFonts w:eastAsia="Yu Mincho" w:hint="eastAsia"/>
                <w:lang w:eastAsia="ja-JP"/>
              </w:rPr>
              <w:t>We suggest following:</w:t>
            </w:r>
          </w:p>
          <w:p w14:paraId="20AFDF99" w14:textId="77777777" w:rsidR="003C1776" w:rsidRDefault="003C1776">
            <w:pPr>
              <w:jc w:val="both"/>
              <w:rPr>
                <w:rFonts w:eastAsia="Yu Mincho"/>
                <w:lang w:eastAsia="ja-JP"/>
              </w:rPr>
            </w:pPr>
          </w:p>
          <w:p w14:paraId="20AFDF9A"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DF9B"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[OPPO] state that CDM of RACH preambles using either m-sequences or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w:t>
            </w:r>
          </w:p>
          <w:p w14:paraId="20AFDF9C"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or the SFO of [0.1 – 1] * 10</w:t>
            </w:r>
            <w:r>
              <w:rPr>
                <w:rFonts w:eastAsia="DengXian"/>
                <w:color w:val="00B0F0"/>
                <w:sz w:val="22"/>
                <w:szCs w:val="22"/>
                <w:vertAlign w:val="superscript"/>
                <w:lang w:val="en-GB" w:eastAsia="zh-CN" w:bidi="ar-SA"/>
              </w:rPr>
              <w:t>4</w:t>
            </w:r>
            <w:r>
              <w:rPr>
                <w:rFonts w:eastAsia="DengXian"/>
                <w:color w:val="FF0000"/>
                <w:sz w:val="22"/>
                <w:szCs w:val="22"/>
                <w:lang w:val="en-GB" w:eastAsia="zh-CN" w:bidi="ar-SA"/>
              </w:rPr>
              <w:t xml:space="preserve"> ppm</w:t>
            </w:r>
            <w:r>
              <w:rPr>
                <w:rFonts w:eastAsia="Yu Mincho" w:hint="eastAsia"/>
                <w:color w:val="FF0000"/>
                <w:sz w:val="22"/>
                <w:szCs w:val="22"/>
                <w:lang w:val="en-GB" w:eastAsia="ja-JP" w:bidi="ar-SA"/>
              </w:rPr>
              <w:t xml:space="preserve"> </w:t>
            </w:r>
            <w:r>
              <w:rPr>
                <w:rFonts w:eastAsia="Yu Mincho" w:hint="eastAsia"/>
                <w:color w:val="00B0F0"/>
                <w:sz w:val="22"/>
                <w:szCs w:val="22"/>
                <w:lang w:val="en-GB" w:eastAsia="ja-JP" w:bidi="ar-SA"/>
              </w:rPr>
              <w:t>with reasonable number of SFO hypotheses at reader</w:t>
            </w:r>
            <w:r>
              <w:rPr>
                <w:rFonts w:eastAsia="DengXian"/>
                <w:color w:val="FF0000"/>
                <w:sz w:val="22"/>
                <w:szCs w:val="22"/>
                <w:lang w:val="en-GB" w:eastAsia="zh-CN" w:bidi="ar-SA"/>
              </w:rPr>
              <w:t xml:space="preserve">. </w:t>
            </w:r>
            <w:r>
              <w:rPr>
                <w:rFonts w:eastAsia="DengXian"/>
                <w:strike/>
                <w:color w:val="00B0F0"/>
                <w:sz w:val="22"/>
                <w:szCs w:val="22"/>
                <w:lang w:val="en-GB" w:eastAsia="zh-CN" w:bidi="ar-SA"/>
              </w:rPr>
              <w:t>Besides</w:t>
            </w:r>
            <w:r>
              <w:rPr>
                <w:rFonts w:eastAsia="Yu Mincho" w:hint="eastAsia"/>
                <w:color w:val="00B0F0"/>
                <w:sz w:val="22"/>
                <w:szCs w:val="22"/>
                <w:lang w:val="en-GB" w:eastAsia="ja-JP" w:bidi="ar-SA"/>
              </w:rPr>
              <w:t xml:space="preserve"> However</w:t>
            </w:r>
            <w:r>
              <w:rPr>
                <w:rFonts w:eastAsia="DengXian"/>
                <w:color w:val="FF0000"/>
                <w:sz w:val="22"/>
                <w:szCs w:val="22"/>
                <w:lang w:val="en-GB" w:eastAsia="zh-CN" w:bidi="ar-SA"/>
              </w:rPr>
              <w:t xml:space="preserve">,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DF9D" w14:textId="77777777" w:rsidR="003C1776" w:rsidRDefault="003C1776">
            <w:pPr>
              <w:snapToGrid w:val="0"/>
              <w:spacing w:after="160" w:line="259" w:lineRule="auto"/>
              <w:jc w:val="both"/>
              <w:rPr>
                <w:rFonts w:eastAsia="Yu Mincho"/>
                <w:lang w:eastAsia="ja-JP"/>
              </w:rPr>
            </w:pPr>
          </w:p>
        </w:tc>
      </w:tr>
      <w:tr w:rsidR="003C1776" w14:paraId="20AFDFA1" w14:textId="77777777" w:rsidTr="00CB620B">
        <w:tc>
          <w:tcPr>
            <w:tcW w:w="1809" w:type="dxa"/>
            <w:shd w:val="clear" w:color="auto" w:fill="auto"/>
          </w:tcPr>
          <w:p w14:paraId="20AFDF9F"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22" w:type="dxa"/>
            <w:shd w:val="clear" w:color="auto" w:fill="auto"/>
          </w:tcPr>
          <w:p w14:paraId="20AFDFA0"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are generally OK to capture the proposed observations on D2R CDMA. However, we still have concern on the necessity and feasibility of R2D CDMA, especially considering the large SFO/CFO and limited memory capability of Ambient IoT devices.</w:t>
            </w:r>
          </w:p>
        </w:tc>
      </w:tr>
      <w:tr w:rsidR="003C1776" w14:paraId="20AFDFAE" w14:textId="77777777" w:rsidTr="00CB620B">
        <w:tc>
          <w:tcPr>
            <w:tcW w:w="1809" w:type="dxa"/>
            <w:shd w:val="clear" w:color="auto" w:fill="auto"/>
          </w:tcPr>
          <w:p w14:paraId="20AFDFA2" w14:textId="77777777" w:rsidR="003C1776" w:rsidRDefault="006B365F">
            <w:pPr>
              <w:jc w:val="both"/>
              <w:rPr>
                <w:rFonts w:eastAsiaTheme="minorEastAsia"/>
                <w:lang w:eastAsia="zh-CN"/>
              </w:rPr>
            </w:pPr>
            <w:r>
              <w:rPr>
                <w:rFonts w:eastAsiaTheme="minorEastAsia" w:hint="eastAsia"/>
                <w:lang w:eastAsia="zh-CN"/>
              </w:rPr>
              <w:t>ZTE, Sanechips</w:t>
            </w:r>
          </w:p>
        </w:tc>
        <w:tc>
          <w:tcPr>
            <w:tcW w:w="7822" w:type="dxa"/>
            <w:shd w:val="clear" w:color="auto" w:fill="auto"/>
          </w:tcPr>
          <w:p w14:paraId="20AFDFA3" w14:textId="77777777" w:rsidR="003C1776" w:rsidRDefault="006B365F">
            <w:pPr>
              <w:jc w:val="both"/>
              <w:rPr>
                <w:rFonts w:eastAsiaTheme="minorEastAsia"/>
                <w:lang w:eastAsia="zh-CN"/>
              </w:rPr>
            </w:pPr>
            <w:r>
              <w:rPr>
                <w:rFonts w:eastAsiaTheme="minorEastAsia"/>
                <w:lang w:eastAsia="zh-CN"/>
              </w:rPr>
              <w:t>According to our analysis and the provided simulation results, some modifications are as follows:</w:t>
            </w:r>
          </w:p>
          <w:p w14:paraId="20AFDFA4"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3.6c(I): Add the </w:t>
            </w:r>
            <w:r>
              <w:rPr>
                <w:rFonts w:eastAsia="DengXian"/>
                <w:b/>
                <w:bCs/>
                <w:color w:val="FF0000"/>
                <w:sz w:val="22"/>
                <w:szCs w:val="22"/>
                <w:lang w:val="en-GB" w:bidi="ar-SA"/>
              </w:rPr>
              <w:t xml:space="preserve">following TP </w:t>
            </w:r>
            <w:r>
              <w:rPr>
                <w:rFonts w:eastAsia="DengXian"/>
                <w:b/>
                <w:bCs/>
                <w:sz w:val="22"/>
                <w:szCs w:val="22"/>
                <w:lang w:val="en-GB" w:bidi="ar-SA"/>
              </w:rPr>
              <w:t xml:space="preserve">to the TR section on “D2R multiple access” for </w:t>
            </w:r>
            <w:r>
              <w:rPr>
                <w:rFonts w:eastAsia="DengXian"/>
                <w:b/>
                <w:bCs/>
                <w:strike/>
                <w:sz w:val="22"/>
                <w:szCs w:val="22"/>
                <w:lang w:val="en-GB" w:bidi="ar-SA"/>
              </w:rPr>
              <w:t>F</w:t>
            </w:r>
            <w:r>
              <w:rPr>
                <w:rFonts w:eastAsia="DengXian" w:hint="eastAsia"/>
                <w:b/>
                <w:bCs/>
                <w:color w:val="0070C0"/>
                <w:sz w:val="22"/>
                <w:szCs w:val="22"/>
                <w:lang w:eastAsia="zh-CN" w:bidi="ar-SA"/>
              </w:rPr>
              <w:t>C</w:t>
            </w:r>
            <w:r>
              <w:rPr>
                <w:rFonts w:eastAsia="DengXian"/>
                <w:b/>
                <w:bCs/>
                <w:sz w:val="22"/>
                <w:szCs w:val="22"/>
                <w:lang w:val="en-GB" w:bidi="ar-SA"/>
              </w:rPr>
              <w:t>DMA:</w:t>
            </w:r>
          </w:p>
          <w:p w14:paraId="20AFDFA5" w14:textId="77777777" w:rsidR="003C1776" w:rsidRDefault="006B365F">
            <w:pPr>
              <w:spacing w:before="120" w:after="160" w:line="259" w:lineRule="auto"/>
              <w:jc w:val="both"/>
              <w:rPr>
                <w:rFonts w:eastAsia="DengXian"/>
                <w:b/>
                <w:bCs/>
                <w:color w:val="0070C0"/>
                <w:sz w:val="22"/>
                <w:szCs w:val="22"/>
                <w:lang w:eastAsia="zh-CN" w:bidi="ar-SA"/>
              </w:rPr>
            </w:pPr>
            <w:r>
              <w:rPr>
                <w:rFonts w:eastAsia="DengXian" w:hint="eastAsia"/>
                <w:b/>
                <w:bCs/>
                <w:color w:val="0070C0"/>
                <w:sz w:val="22"/>
                <w:szCs w:val="22"/>
                <w:lang w:eastAsia="zh-CN" w:bidi="ar-SA"/>
              </w:rPr>
              <w:lastRenderedPageBreak/>
              <w:t>***the Unchanged is omitted ***</w:t>
            </w:r>
          </w:p>
          <w:p w14:paraId="20AFDFA6"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w:t>
            </w:r>
            <w:r>
              <w:rPr>
                <w:rFonts w:eastAsia="DengXian"/>
                <w:color w:val="4472C4" w:themeColor="accent1"/>
                <w:sz w:val="22"/>
                <w:szCs w:val="22"/>
                <w:lang w:val="en-GB" w:eastAsia="zh-CN" w:bidi="ar-SA"/>
              </w:rPr>
              <w:t xml:space="preserve">Source [ZTE] states that CDMA can show performance gain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eastAsia="zh-CN" w:bidi="ar-SA"/>
              </w:rPr>
              <w:t xml:space="preserve">FDMA in different cases of SFO, TO and multiple device numbers. </w:t>
            </w:r>
            <w:r>
              <w:rPr>
                <w:rFonts w:eastAsia="DengXian"/>
                <w:color w:val="FF0000"/>
                <w:sz w:val="22"/>
                <w:szCs w:val="22"/>
                <w:lang w:val="en-GB" w:eastAsia="zh-CN" w:bidi="ar-SA"/>
              </w:rPr>
              <w:t xml:space="preserve">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DFA7"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A8"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A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[ZTE] state that CDM-ed MA has comparable or better performance than FDM-ed MA under different SFO assumptions (i.e., 0/1E3~1E4/1E4~1E5) and device numbers (i.e., 1/2/3). </w:t>
            </w:r>
            <w:r>
              <w:rPr>
                <w:rFonts w:eastAsia="DengXian"/>
                <w:color w:val="4472C4" w:themeColor="accent1"/>
                <w:sz w:val="22"/>
                <w:szCs w:val="22"/>
                <w:lang w:val="en-GB" w:eastAsia="zh-CN" w:bidi="ar-SA"/>
              </w:rPr>
              <w:t xml:space="preserve">Source [ZTE] also state that the performance gain of CDMA over FDMA is 2~4dB for relatively small information block transmission and 1~2dB for larger information block transmission when CC and BPSK is used for D2R transmission, considering different SFO (i.e., </w:t>
            </w:r>
            <w:r>
              <w:rPr>
                <w:rFonts w:eastAsia="DengXian" w:hint="eastAsia"/>
                <w:color w:val="4472C4" w:themeColor="accent1"/>
                <w:sz w:val="22"/>
                <w:szCs w:val="22"/>
                <w:lang w:eastAsia="zh-CN" w:bidi="ar-SA"/>
              </w:rPr>
              <w:t>X=0, 4~5</w:t>
            </w:r>
            <w:r>
              <w:rPr>
                <w:rFonts w:eastAsia="DengXian"/>
                <w:color w:val="4472C4" w:themeColor="accent1"/>
                <w:sz w:val="22"/>
                <w:szCs w:val="22"/>
                <w:lang w:val="en-GB" w:eastAsia="zh-CN" w:bidi="ar-SA"/>
              </w:rPr>
              <w:t xml:space="preserve">), </w:t>
            </w:r>
            <w:r>
              <w:rPr>
                <w:rFonts w:eastAsia="DengXian" w:hint="eastAsia"/>
                <w:color w:val="4472C4" w:themeColor="accent1"/>
                <w:sz w:val="22"/>
                <w:szCs w:val="22"/>
                <w:lang w:eastAsia="zh-CN" w:bidi="ar-SA"/>
              </w:rPr>
              <w:t>time offsets among devices</w:t>
            </w:r>
            <w:r>
              <w:rPr>
                <w:rFonts w:eastAsia="DengXian"/>
                <w:color w:val="4472C4" w:themeColor="accent1"/>
                <w:sz w:val="22"/>
                <w:szCs w:val="22"/>
                <w:lang w:val="en-GB" w:eastAsia="zh-CN" w:bidi="ar-SA"/>
              </w:rPr>
              <w:t xml:space="preserve"> (i.e., 0/1/2 chip length) and device numbers (i.e., 1/2/3/4).</w:t>
            </w:r>
          </w:p>
          <w:p w14:paraId="20AFDFAA"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AB"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eastAsia="zh-CN" w:bidi="ar-SA"/>
              </w:rPr>
              <w:t>....</w:t>
            </w:r>
          </w:p>
          <w:p w14:paraId="20AFDFAC"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4472C4" w:themeColor="accent1"/>
                <w:sz w:val="22"/>
                <w:szCs w:val="22"/>
                <w:lang w:val="en-GB" w:eastAsia="zh-CN" w:bidi="ar-SA"/>
              </w:rPr>
              <w:t xml:space="preserve">Sources [ZTE] state that CDMA with longer </w:t>
            </w:r>
            <w:r>
              <w:rPr>
                <w:rFonts w:eastAsia="DengXian"/>
                <w:color w:val="4472C4" w:themeColor="accent1"/>
                <w:sz w:val="22"/>
                <w:szCs w:val="22"/>
                <w:lang w:val="en-GB" w:bidi="ar-SA"/>
              </w:rPr>
              <w:t xml:space="preserve">orthogonal codes (e.g., 16 and 64) show 1~3dB performance gain at 10% BLER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bidi="ar-SA"/>
              </w:rPr>
              <w:t xml:space="preserve">FDMA </w:t>
            </w:r>
            <w:r>
              <w:rPr>
                <w:rFonts w:eastAsia="DengXian" w:hint="eastAsia"/>
                <w:color w:val="4472C4" w:themeColor="accent1"/>
                <w:sz w:val="22"/>
                <w:szCs w:val="22"/>
                <w:lang w:eastAsia="zh-CN" w:bidi="ar-SA"/>
              </w:rPr>
              <w:t xml:space="preserve">for </w:t>
            </w:r>
            <w:r>
              <w:rPr>
                <w:rFonts w:eastAsia="DengXian"/>
                <w:color w:val="4472C4" w:themeColor="accent1"/>
                <w:sz w:val="22"/>
                <w:szCs w:val="22"/>
                <w:lang w:val="en-GB" w:bidi="ar-SA"/>
              </w:rPr>
              <w:t xml:space="preserve">different SFO,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 xml:space="preserve"> and up to 4 multiple devices are considered, and about 9dB gain at 1% BLER against FDMA when 6 multiple devices and large SFO and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w:t>
            </w:r>
          </w:p>
          <w:p w14:paraId="20AFDFAD" w14:textId="77777777" w:rsidR="003C1776" w:rsidRDefault="003C1776">
            <w:pPr>
              <w:jc w:val="both"/>
              <w:rPr>
                <w:rFonts w:eastAsiaTheme="minorEastAsia"/>
                <w:lang w:eastAsia="zh-CN"/>
              </w:rPr>
            </w:pPr>
          </w:p>
        </w:tc>
      </w:tr>
      <w:tr w:rsidR="003C1776" w14:paraId="20AFDFBB" w14:textId="77777777" w:rsidTr="00CB620B">
        <w:tc>
          <w:tcPr>
            <w:tcW w:w="1809" w:type="dxa"/>
            <w:shd w:val="clear" w:color="auto" w:fill="auto"/>
          </w:tcPr>
          <w:p w14:paraId="20AFDFAF" w14:textId="77777777" w:rsidR="003C1776" w:rsidRDefault="006B365F">
            <w:pPr>
              <w:jc w:val="both"/>
              <w:rPr>
                <w:rFonts w:eastAsiaTheme="minorEastAsia"/>
                <w:lang w:eastAsia="zh-CN"/>
              </w:rPr>
            </w:pPr>
            <w:proofErr w:type="gramStart"/>
            <w:r>
              <w:rPr>
                <w:rFonts w:eastAsiaTheme="minorEastAsia" w:hint="eastAsia"/>
                <w:lang w:eastAsia="zh-CN"/>
              </w:rPr>
              <w:lastRenderedPageBreak/>
              <w:t>ZTE,Sanechips</w:t>
            </w:r>
            <w:proofErr w:type="gramEnd"/>
            <w:r>
              <w:rPr>
                <w:rFonts w:eastAsiaTheme="minorEastAsia" w:hint="eastAsia"/>
                <w:lang w:eastAsia="zh-CN"/>
              </w:rPr>
              <w:t>2</w:t>
            </w:r>
          </w:p>
        </w:tc>
        <w:tc>
          <w:tcPr>
            <w:tcW w:w="7822" w:type="dxa"/>
            <w:shd w:val="clear" w:color="auto" w:fill="auto"/>
          </w:tcPr>
          <w:p w14:paraId="20AFDFB0" w14:textId="77777777" w:rsidR="003C1776" w:rsidRDefault="006B365F">
            <w:pPr>
              <w:jc w:val="both"/>
              <w:rPr>
                <w:rFonts w:eastAsiaTheme="minorEastAsia"/>
                <w:lang w:eastAsia="zh-CN"/>
              </w:rPr>
            </w:pPr>
            <w:r>
              <w:rPr>
                <w:rFonts w:eastAsiaTheme="minorEastAsia" w:hint="eastAsia"/>
                <w:lang w:eastAsia="zh-CN"/>
              </w:rPr>
              <w:t xml:space="preserve">If </w:t>
            </w:r>
            <w:r>
              <w:rPr>
                <w:rFonts w:eastAsiaTheme="minorEastAsia"/>
                <w:lang w:eastAsia="zh-CN"/>
              </w:rPr>
              <w:t>“</w:t>
            </w:r>
            <w:r>
              <w:rPr>
                <w:szCs w:val="28"/>
                <w:lang w:val="en-GB"/>
              </w:rPr>
              <w:t>TPs is not to pursue down-selection type of results</w:t>
            </w:r>
            <w:r>
              <w:rPr>
                <w:rFonts w:eastAsiaTheme="minorEastAsia"/>
                <w:lang w:eastAsia="zh-CN"/>
              </w:rPr>
              <w:t>”</w:t>
            </w:r>
            <w:r>
              <w:rPr>
                <w:rFonts w:eastAsiaTheme="minorEastAsia" w:hint="eastAsia"/>
                <w:lang w:eastAsia="zh-CN"/>
              </w:rPr>
              <w:t>, we suggest the following update to capture our evaluation results:</w:t>
            </w:r>
          </w:p>
          <w:p w14:paraId="20AFDFB1"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B2" w14:textId="77777777" w:rsidR="003C1776" w:rsidRDefault="006B365F">
            <w:pPr>
              <w:numPr>
                <w:ilvl w:val="0"/>
                <w:numId w:val="41"/>
              </w:numPr>
              <w:snapToGrid w:val="0"/>
              <w:spacing w:after="160" w:line="259" w:lineRule="auto"/>
              <w:ind w:left="641"/>
              <w:jc w:val="both"/>
              <w:rPr>
                <w:rFonts w:eastAsiaTheme="minorEastAsia"/>
                <w:lang w:eastAsia="zh-CN"/>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B3"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0000FF"/>
                <w:sz w:val="22"/>
                <w:szCs w:val="22"/>
                <w:lang w:val="en-GB" w:eastAsia="zh-CN" w:bidi="ar-SA"/>
              </w:rPr>
              <w:t>Sources [</w:t>
            </w:r>
            <w:r>
              <w:rPr>
                <w:rFonts w:eastAsia="DengXian" w:hint="eastAsia"/>
                <w:color w:val="0000FF"/>
                <w:sz w:val="22"/>
                <w:szCs w:val="22"/>
                <w:lang w:eastAsia="zh-CN" w:bidi="ar-SA"/>
              </w:rPr>
              <w:t>ZTE</w:t>
            </w:r>
            <w:r>
              <w:rPr>
                <w:rFonts w:eastAsia="DengXian"/>
                <w:color w:val="0000FF"/>
                <w:sz w:val="22"/>
                <w:szCs w:val="22"/>
                <w:lang w:val="en-GB" w:eastAsia="zh-CN" w:bidi="ar-SA"/>
              </w:rPr>
              <w:t>] state</w:t>
            </w:r>
            <w:r>
              <w:rPr>
                <w:rFonts w:eastAsia="DengXian" w:hint="eastAsia"/>
                <w:color w:val="0000FF"/>
                <w:sz w:val="22"/>
                <w:szCs w:val="22"/>
                <w:lang w:eastAsia="zh-CN" w:bidi="ar-SA"/>
              </w:rPr>
              <w:t xml:space="preserve"> that</w:t>
            </w:r>
            <w:r>
              <w:rPr>
                <w:rFonts w:eastAsia="DengXian" w:hint="eastAsia"/>
                <w:color w:val="0000FF"/>
                <w:sz w:val="20"/>
                <w:szCs w:val="20"/>
                <w:lang w:eastAsia="zh-CN" w:bidi="ar-SA"/>
              </w:rPr>
              <w:t xml:space="preserve"> CDMA by mapping</w:t>
            </w:r>
            <w:r>
              <w:rPr>
                <w:rFonts w:eastAsia="DengXian" w:hint="eastAsia"/>
                <w:color w:val="0000FF"/>
                <w:sz w:val="22"/>
                <w:szCs w:val="22"/>
                <w:lang w:eastAsia="zh-CN" w:bidi="ar-SA"/>
              </w:rPr>
              <w:t xml:space="preserve"> Manchester encoded bit or convolutional encoded bit with </w:t>
            </w:r>
            <w:r>
              <w:rPr>
                <w:rFonts w:eastAsia="DengXian" w:hint="eastAsia"/>
                <w:color w:val="0000FF"/>
                <w:sz w:val="20"/>
                <w:szCs w:val="20"/>
                <w:lang w:eastAsia="zh-CN" w:bidi="ar-SA"/>
              </w:rPr>
              <w:t xml:space="preserve">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is feasible for D2R transmission carrying 20 information bits.</w:t>
            </w:r>
            <w:r>
              <w:rPr>
                <w:rFonts w:eastAsia="DengXian" w:hint="eastAsia"/>
                <w:color w:val="4472C4" w:themeColor="accent1"/>
                <w:sz w:val="22"/>
                <w:szCs w:val="22"/>
                <w:lang w:eastAsia="zh-CN" w:bidi="ar-SA"/>
              </w:rPr>
              <w:t xml:space="preserve"> </w:t>
            </w: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DFB4"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B5" w14:textId="77777777" w:rsidR="003C1776" w:rsidRDefault="006B365F">
            <w:pPr>
              <w:spacing w:before="120" w:after="160" w:line="259" w:lineRule="auto"/>
              <w:jc w:val="both"/>
              <w:rPr>
                <w:rFonts w:eastAsia="DengXian"/>
                <w:color w:val="0000FF"/>
                <w:sz w:val="22"/>
                <w:szCs w:val="22"/>
                <w:lang w:eastAsia="zh-CN" w:bidi="ar-SA"/>
              </w:rPr>
            </w:pPr>
            <w:r>
              <w:rPr>
                <w:rFonts w:eastAsia="DengXian"/>
                <w:color w:val="0000FF"/>
                <w:sz w:val="22"/>
                <w:szCs w:val="22"/>
                <w:lang w:val="en-GB" w:eastAsia="zh-CN" w:bidi="ar-SA"/>
              </w:rPr>
              <w:lastRenderedPageBreak/>
              <w:t>Source [</w:t>
            </w:r>
            <w:r>
              <w:rPr>
                <w:rFonts w:eastAsia="DengXian" w:hint="eastAsia"/>
                <w:color w:val="0000FF"/>
                <w:sz w:val="22"/>
                <w:szCs w:val="22"/>
                <w:lang w:eastAsia="zh-CN" w:bidi="ar-SA"/>
              </w:rPr>
              <w:t>ZTE</w:t>
            </w:r>
            <w:r>
              <w:rPr>
                <w:rFonts w:eastAsia="DengXian"/>
                <w:color w:val="0000FF"/>
                <w:sz w:val="22"/>
                <w:szCs w:val="22"/>
                <w:lang w:val="en-GB" w:eastAsia="zh-CN" w:bidi="ar-SA"/>
              </w:rPr>
              <w:t>] state</w:t>
            </w:r>
            <w:r>
              <w:rPr>
                <w:rFonts w:eastAsia="DengXian" w:hint="eastAsia"/>
                <w:color w:val="0000FF"/>
                <w:sz w:val="22"/>
                <w:szCs w:val="22"/>
                <w:lang w:eastAsia="zh-CN" w:bidi="ar-SA"/>
              </w:rPr>
              <w:t xml:space="preserve"> that</w:t>
            </w:r>
            <w:r>
              <w:rPr>
                <w:rFonts w:eastAsia="DengXian" w:hint="eastAsia"/>
                <w:color w:val="0000FF"/>
                <w:sz w:val="20"/>
                <w:szCs w:val="20"/>
                <w:lang w:eastAsia="zh-CN" w:bidi="ar-SA"/>
              </w:rPr>
              <w:t xml:space="preserve"> CDMA by mapping</w:t>
            </w:r>
            <w:r>
              <w:rPr>
                <w:rFonts w:eastAsia="DengXian" w:hint="eastAsia"/>
                <w:color w:val="0000FF"/>
                <w:sz w:val="22"/>
                <w:szCs w:val="22"/>
                <w:lang w:eastAsia="zh-CN" w:bidi="ar-SA"/>
              </w:rPr>
              <w:t xml:space="preserve"> Manchester encoded bit or convolutional encoded bit with </w:t>
            </w:r>
            <w:r>
              <w:rPr>
                <w:rFonts w:eastAsia="DengXian" w:hint="eastAsia"/>
                <w:color w:val="0000FF"/>
                <w:sz w:val="20"/>
                <w:szCs w:val="20"/>
                <w:lang w:eastAsia="zh-CN" w:bidi="ar-SA"/>
              </w:rPr>
              <w:t xml:space="preserve">16-length or 64-length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improve the D2R transmission performance and multiplexing capacity compared with using </w:t>
            </w:r>
            <w:r>
              <w:rPr>
                <w:rFonts w:eastAsia="DengXian" w:hint="eastAsia"/>
                <w:color w:val="0000FF"/>
                <w:sz w:val="20"/>
                <w:szCs w:val="20"/>
                <w:lang w:eastAsia="zh-CN" w:bidi="ar-SA"/>
              </w:rPr>
              <w:t xml:space="preserve">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for mapping.</w:t>
            </w:r>
          </w:p>
          <w:p w14:paraId="20AFDFB6" w14:textId="77777777" w:rsidR="003C1776" w:rsidRDefault="003C1776">
            <w:pPr>
              <w:spacing w:before="120" w:after="160" w:line="259" w:lineRule="auto"/>
              <w:jc w:val="both"/>
              <w:rPr>
                <w:rFonts w:eastAsia="DengXian"/>
                <w:color w:val="4472C4" w:themeColor="accent1"/>
                <w:sz w:val="22"/>
                <w:szCs w:val="22"/>
                <w:lang w:eastAsia="zh-CN" w:bidi="ar-SA"/>
              </w:rPr>
            </w:pPr>
          </w:p>
          <w:p w14:paraId="20AFDFB7" w14:textId="77777777" w:rsidR="003C1776" w:rsidRDefault="006B365F">
            <w:pPr>
              <w:spacing w:before="120" w:after="160" w:line="259" w:lineRule="auto"/>
              <w:jc w:val="both"/>
              <w:rPr>
                <w:rFonts w:eastAsia="DengXian"/>
                <w:color w:val="0000FF"/>
                <w:sz w:val="22"/>
                <w:szCs w:val="22"/>
                <w:lang w:val="en-GB" w:bidi="ar-SA"/>
              </w:rPr>
            </w:pPr>
            <w:r>
              <w:rPr>
                <w:rFonts w:eastAsia="DengXian"/>
                <w:color w:val="0000FF"/>
                <w:sz w:val="22"/>
                <w:szCs w:val="22"/>
                <w:lang w:val="en-GB" w:eastAsia="zh-CN" w:bidi="ar-SA"/>
              </w:rPr>
              <w:t xml:space="preserve">Except the impact of SFO/CFO of devices, whether </w:t>
            </w:r>
            <w:r>
              <w:rPr>
                <w:rFonts w:eastAsia="DengXian"/>
                <w:color w:val="0000FF"/>
                <w:sz w:val="22"/>
                <w:szCs w:val="22"/>
                <w:lang w:val="en-GB" w:bidi="ar-SA"/>
              </w:rPr>
              <w:t xml:space="preserve">CDMA provides benefit is also studied as depending on the </w:t>
            </w:r>
            <w:r>
              <w:rPr>
                <w:rFonts w:eastAsia="DengXian" w:hint="eastAsia"/>
                <w:color w:val="0000FF"/>
                <w:sz w:val="22"/>
                <w:szCs w:val="22"/>
                <w:lang w:eastAsia="zh-CN" w:bidi="ar-SA"/>
              </w:rPr>
              <w:t>modulation scheme of</w:t>
            </w:r>
            <w:r>
              <w:rPr>
                <w:rFonts w:eastAsia="DengXian"/>
                <w:color w:val="0000FF"/>
                <w:sz w:val="22"/>
                <w:szCs w:val="22"/>
                <w:lang w:val="en-GB" w:bidi="ar-SA"/>
              </w:rPr>
              <w:t xml:space="preserve"> D2R transmissions:</w:t>
            </w:r>
          </w:p>
          <w:p w14:paraId="20AFDFB8" w14:textId="77777777" w:rsidR="003C1776" w:rsidRDefault="006B365F">
            <w:pPr>
              <w:spacing w:before="120" w:after="160" w:line="259" w:lineRule="auto"/>
              <w:jc w:val="both"/>
              <w:rPr>
                <w:rFonts w:eastAsia="DengXian"/>
                <w:color w:val="0000FF"/>
                <w:sz w:val="22"/>
                <w:szCs w:val="22"/>
                <w:lang w:eastAsia="zh-CN" w:bidi="ar-SA"/>
              </w:rPr>
            </w:pPr>
            <w:r>
              <w:rPr>
                <w:rFonts w:eastAsia="DengXian"/>
                <w:color w:val="0000FF"/>
                <w:sz w:val="22"/>
                <w:szCs w:val="22"/>
                <w:lang w:val="en-GB" w:eastAsia="zh-CN" w:bidi="ar-SA"/>
              </w:rPr>
              <w:t>S</w:t>
            </w:r>
            <w:r>
              <w:rPr>
                <w:rFonts w:eastAsia="DengXian" w:hint="eastAsia"/>
                <w:color w:val="0000FF"/>
                <w:sz w:val="22"/>
                <w:szCs w:val="22"/>
                <w:lang w:val="en-GB" w:eastAsia="zh-CN" w:bidi="ar-SA"/>
              </w:rPr>
              <w:t>ource [</w:t>
            </w:r>
            <w:r>
              <w:rPr>
                <w:rFonts w:eastAsia="DengXian" w:hint="eastAsia"/>
                <w:color w:val="0000FF"/>
                <w:sz w:val="22"/>
                <w:szCs w:val="22"/>
                <w:lang w:eastAsia="zh-CN" w:bidi="ar-SA"/>
              </w:rPr>
              <w:t>ZTE</w:t>
            </w:r>
            <w:r>
              <w:rPr>
                <w:rFonts w:eastAsia="DengXian" w:hint="eastAsia"/>
                <w:color w:val="0000FF"/>
                <w:sz w:val="22"/>
                <w:szCs w:val="22"/>
                <w:lang w:val="en-GB" w:eastAsia="zh-CN" w:bidi="ar-SA"/>
              </w:rPr>
              <w:t>] state</w:t>
            </w:r>
            <w:r>
              <w:rPr>
                <w:rFonts w:eastAsia="DengXian" w:hint="eastAsia"/>
                <w:color w:val="0000FF"/>
                <w:sz w:val="22"/>
                <w:szCs w:val="22"/>
                <w:lang w:eastAsia="zh-CN" w:bidi="ar-SA"/>
              </w:rPr>
              <w:t xml:space="preserve"> that BPSK modulation for the CDMA improve the D2R transmission performance and multiplexing capacity compared with OOK based modulation.</w:t>
            </w:r>
          </w:p>
          <w:p w14:paraId="20AFDFB9" w14:textId="77777777" w:rsidR="003C1776" w:rsidRDefault="003C1776">
            <w:pPr>
              <w:spacing w:before="120" w:after="160" w:line="259" w:lineRule="auto"/>
              <w:jc w:val="both"/>
              <w:rPr>
                <w:rFonts w:eastAsia="DengXian"/>
                <w:color w:val="4472C4" w:themeColor="accent1"/>
                <w:sz w:val="22"/>
                <w:szCs w:val="22"/>
                <w:lang w:eastAsia="zh-CN" w:bidi="ar-SA"/>
              </w:rPr>
            </w:pPr>
          </w:p>
          <w:p w14:paraId="20AFDFBA" w14:textId="77777777" w:rsidR="003C1776" w:rsidRDefault="003C1776">
            <w:pPr>
              <w:jc w:val="both"/>
              <w:rPr>
                <w:rFonts w:eastAsia="SimSun"/>
                <w:lang w:eastAsia="zh-CN"/>
              </w:rPr>
            </w:pPr>
          </w:p>
        </w:tc>
      </w:tr>
    </w:tbl>
    <w:p w14:paraId="20AFDFBC" w14:textId="77777777" w:rsidR="003C1776" w:rsidRDefault="003C1776">
      <w:pPr>
        <w:jc w:val="both"/>
        <w:rPr>
          <w:b/>
          <w:bCs/>
          <w:lang w:val="en-GB" w:eastAsia="zh-CN" w:bidi="ar-SA"/>
        </w:rPr>
      </w:pPr>
    </w:p>
    <w:p w14:paraId="20AFDFBD" w14:textId="77777777" w:rsidR="003C1776" w:rsidRDefault="006B365F">
      <w:pPr>
        <w:pStyle w:val="Heading3"/>
      </w:pPr>
      <w:r>
        <w:t>Round 2</w:t>
      </w:r>
    </w:p>
    <w:p w14:paraId="20AFDFBE" w14:textId="77777777" w:rsidR="003C1776" w:rsidRDefault="003C1776">
      <w:pPr>
        <w:rPr>
          <w:lang w:val="en-GB" w:eastAsia="zh-CN" w:bidi="ar-SA"/>
        </w:rPr>
      </w:pPr>
    </w:p>
    <w:p w14:paraId="20AFDFBF" w14:textId="77777777" w:rsidR="003C1776" w:rsidRDefault="006B365F">
      <w:pPr>
        <w:rPr>
          <w:lang w:val="en-GB" w:eastAsia="zh-CN" w:bidi="ar-SA"/>
        </w:rPr>
      </w:pPr>
      <w:r>
        <w:rPr>
          <w:lang w:val="en-GB" w:eastAsia="zh-CN" w:bidi="ar-SA"/>
        </w:rPr>
        <w:t xml:space="preserve">For TDMA, I hope I understood LG correctly that the requested “if supported” has the subject of the guard interval, and hence make that update: </w:t>
      </w:r>
    </w:p>
    <w:p w14:paraId="20AFDFC0" w14:textId="77777777" w:rsidR="003C1776" w:rsidRDefault="003C1776">
      <w:pPr>
        <w:rPr>
          <w:lang w:val="en-GB" w:eastAsia="zh-CN" w:bidi="ar-SA"/>
        </w:rPr>
      </w:pPr>
    </w:p>
    <w:p w14:paraId="20AFDFC1" w14:textId="77777777" w:rsidR="003C1776" w:rsidRDefault="006B365F">
      <w:pPr>
        <w:jc w:val="both"/>
        <w:rPr>
          <w:b/>
          <w:bCs/>
          <w:lang w:val="en-GB" w:eastAsia="zh-CN" w:bidi="ar-SA"/>
        </w:rPr>
      </w:pPr>
      <w:r>
        <w:rPr>
          <w:b/>
          <w:bCs/>
          <w:highlight w:val="cyan"/>
          <w:lang w:val="en-GB" w:eastAsia="zh-CN" w:bidi="ar-SA"/>
        </w:rPr>
        <w:t xml:space="preserve">Proposal 3.6a(II): Add the </w:t>
      </w:r>
      <w:r>
        <w:rPr>
          <w:b/>
          <w:bCs/>
          <w:color w:val="FF0000"/>
          <w:highlight w:val="cyan"/>
          <w:lang w:val="en-GB" w:eastAsia="zh-CN" w:bidi="ar-SA"/>
        </w:rPr>
        <w:t xml:space="preserve">following TP </w:t>
      </w:r>
      <w:r>
        <w:rPr>
          <w:b/>
          <w:bCs/>
          <w:highlight w:val="cyan"/>
          <w:lang w:val="en-GB" w:eastAsia="zh-CN" w:bidi="ar-SA"/>
        </w:rPr>
        <w:t>to the TR section on “D2R multiple access” for TDMA:</w:t>
      </w:r>
    </w:p>
    <w:p w14:paraId="20AFDFC2" w14:textId="77777777" w:rsidR="003C1776" w:rsidRDefault="003C1776">
      <w:pPr>
        <w:jc w:val="both"/>
        <w:rPr>
          <w:b/>
          <w:bCs/>
          <w:lang w:val="en-GB" w:eastAsia="zh-CN" w:bidi="ar-SA"/>
        </w:rPr>
      </w:pPr>
    </w:p>
    <w:tbl>
      <w:tblPr>
        <w:tblStyle w:val="TableGrid"/>
        <w:tblW w:w="0" w:type="auto"/>
        <w:tblLook w:val="04A0" w:firstRow="1" w:lastRow="0" w:firstColumn="1" w:lastColumn="0" w:noHBand="0" w:noVBand="1"/>
      </w:tblPr>
      <w:tblGrid>
        <w:gridCol w:w="9631"/>
      </w:tblGrid>
      <w:tr w:rsidR="003C1776" w14:paraId="20AFDFC7" w14:textId="77777777">
        <w:tc>
          <w:tcPr>
            <w:tcW w:w="9631" w:type="dxa"/>
          </w:tcPr>
          <w:p w14:paraId="20AFDFC3" w14:textId="77777777" w:rsidR="003C1776" w:rsidRDefault="006B365F">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20AFDFC4"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C5"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w:t>
            </w:r>
            <w:ins w:id="94" w:author="notes" w:date="2024-10-16T19:00:00Z">
              <w:r>
                <w:rPr>
                  <w:rFonts w:eastAsia="DengXian"/>
                  <w:color w:val="FF0000"/>
                  <w:sz w:val="22"/>
                  <w:szCs w:val="22"/>
                  <w:lang w:val="en-GB" w:eastAsia="zh-CN" w:bidi="ar-SA"/>
                </w:rPr>
                <w:t xml:space="preserve">, </w:t>
              </w:r>
            </w:ins>
            <w:ins w:id="95" w:author="notes" w:date="2024-10-16T19:01:00Z">
              <w:r>
                <w:rPr>
                  <w:rFonts w:eastAsia="DengXian"/>
                  <w:color w:val="FF0000"/>
                  <w:sz w:val="22"/>
                  <w:szCs w:val="22"/>
                  <w:lang w:val="en-GB" w:eastAsia="zh-CN" w:bidi="ar-SA"/>
                </w:rPr>
                <w:t>if supported,</w:t>
              </w:r>
            </w:ins>
            <w:r>
              <w:rPr>
                <w:rFonts w:eastAsia="DengXian"/>
                <w:color w:val="FF0000"/>
                <w:sz w:val="22"/>
                <w:szCs w:val="22"/>
                <w:lang w:val="en-GB" w:eastAsia="zh-CN" w:bidi="ar-SA"/>
              </w:rPr>
              <w:t xml:space="preserve"> between consecutive D2R transmissions from different devices depends on the SFO after clock calibration </w:t>
            </w:r>
          </w:p>
          <w:p w14:paraId="20AFDFC6"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C8"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FCB" w14:textId="77777777">
        <w:tc>
          <w:tcPr>
            <w:tcW w:w="1513" w:type="dxa"/>
            <w:shd w:val="clear" w:color="auto" w:fill="auto"/>
          </w:tcPr>
          <w:p w14:paraId="20AFDFC9" w14:textId="77777777" w:rsidR="003C1776" w:rsidRDefault="006B365F">
            <w:pPr>
              <w:jc w:val="both"/>
              <w:rPr>
                <w:b/>
                <w:bCs/>
                <w:lang w:eastAsia="zh-CN"/>
              </w:rPr>
            </w:pPr>
            <w:r>
              <w:rPr>
                <w:b/>
                <w:bCs/>
                <w:lang w:eastAsia="zh-CN"/>
              </w:rPr>
              <w:t>Company</w:t>
            </w:r>
          </w:p>
        </w:tc>
        <w:tc>
          <w:tcPr>
            <w:tcW w:w="8118" w:type="dxa"/>
            <w:shd w:val="clear" w:color="auto" w:fill="auto"/>
          </w:tcPr>
          <w:p w14:paraId="20AFDFCA" w14:textId="77777777" w:rsidR="003C1776" w:rsidRDefault="006B365F">
            <w:pPr>
              <w:jc w:val="both"/>
              <w:rPr>
                <w:b/>
                <w:bCs/>
                <w:lang w:eastAsia="zh-CN"/>
              </w:rPr>
            </w:pPr>
            <w:r>
              <w:rPr>
                <w:b/>
                <w:bCs/>
                <w:lang w:eastAsia="zh-CN"/>
              </w:rPr>
              <w:t>Views?</w:t>
            </w:r>
          </w:p>
        </w:tc>
      </w:tr>
      <w:tr w:rsidR="003C1776" w14:paraId="20AFDFCE" w14:textId="77777777">
        <w:tc>
          <w:tcPr>
            <w:tcW w:w="1513" w:type="dxa"/>
            <w:shd w:val="clear" w:color="auto" w:fill="auto"/>
          </w:tcPr>
          <w:p w14:paraId="20AFDFCC" w14:textId="77777777" w:rsidR="003C1776" w:rsidRDefault="003C1776">
            <w:pPr>
              <w:jc w:val="both"/>
              <w:rPr>
                <w:rFonts w:eastAsia="Yu Mincho"/>
                <w:lang w:eastAsia="ja-JP"/>
              </w:rPr>
            </w:pPr>
          </w:p>
        </w:tc>
        <w:tc>
          <w:tcPr>
            <w:tcW w:w="8118" w:type="dxa"/>
            <w:shd w:val="clear" w:color="auto" w:fill="auto"/>
          </w:tcPr>
          <w:p w14:paraId="20AFDFCD" w14:textId="77777777" w:rsidR="003C1776" w:rsidRDefault="003C1776">
            <w:pPr>
              <w:jc w:val="both"/>
              <w:rPr>
                <w:rFonts w:eastAsia="Yu Mincho"/>
                <w:lang w:eastAsia="ja-JP"/>
              </w:rPr>
            </w:pPr>
          </w:p>
        </w:tc>
      </w:tr>
      <w:tr w:rsidR="003C1776" w14:paraId="20AFDFD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FCF"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FD0" w14:textId="77777777" w:rsidR="003C1776" w:rsidRDefault="003C1776">
            <w:pPr>
              <w:jc w:val="both"/>
              <w:rPr>
                <w:rFonts w:eastAsia="Yu Mincho"/>
                <w:lang w:eastAsia="ja-JP"/>
              </w:rPr>
            </w:pPr>
          </w:p>
        </w:tc>
      </w:tr>
    </w:tbl>
    <w:p w14:paraId="20AFDFD2" w14:textId="77777777" w:rsidR="003C1776" w:rsidRDefault="003C1776">
      <w:pPr>
        <w:spacing w:before="120" w:after="160" w:line="259" w:lineRule="auto"/>
        <w:jc w:val="both"/>
        <w:rPr>
          <w:rFonts w:eastAsia="DengXian"/>
          <w:sz w:val="22"/>
          <w:szCs w:val="22"/>
          <w:lang w:val="en-GB" w:bidi="ar-SA"/>
        </w:rPr>
      </w:pPr>
    </w:p>
    <w:p w14:paraId="20AFDFD3" w14:textId="77777777" w:rsidR="003C1776" w:rsidRDefault="006B365F">
      <w:pPr>
        <w:rPr>
          <w:lang w:val="en-GB" w:eastAsia="zh-CN" w:bidi="ar-SA"/>
        </w:rPr>
      </w:pPr>
      <w:r>
        <w:rPr>
          <w:lang w:val="en-GB" w:eastAsia="zh-CN" w:bidi="ar-SA"/>
        </w:rPr>
        <w:t>For FDMA</w:t>
      </w:r>
    </w:p>
    <w:p w14:paraId="20AFDFD4"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I took the Qualcomm change.</w:t>
      </w:r>
    </w:p>
    <w:p w14:paraId="20AFDFD5"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Added the ZTE observations in the descriptive results part, and with that it seems no need to duplicate in the opening paragraph.</w:t>
      </w:r>
    </w:p>
    <w:p w14:paraId="20AFDFD6"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Ericsson – is that something you can bring to next meeting update?</w:t>
      </w:r>
    </w:p>
    <w:p w14:paraId="20AFDFD7" w14:textId="77777777" w:rsidR="003C1776" w:rsidRDefault="003C1776">
      <w:pPr>
        <w:rPr>
          <w:lang w:val="en-GB" w:eastAsia="zh-CN" w:bidi="ar-SA"/>
        </w:rPr>
      </w:pPr>
    </w:p>
    <w:p w14:paraId="20AFDFD8"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3.6b(II):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FB" w14:textId="77777777">
        <w:tc>
          <w:tcPr>
            <w:tcW w:w="9631" w:type="dxa"/>
          </w:tcPr>
          <w:p w14:paraId="20AFDFD9" w14:textId="77777777" w:rsidR="003C1776" w:rsidRDefault="006B365F">
            <w:pPr>
              <w:spacing w:after="160" w:line="259" w:lineRule="auto"/>
              <w:rPr>
                <w:rFonts w:eastAsia="DengXian"/>
                <w:b/>
                <w:szCs w:val="22"/>
                <w:lang w:val="en-GB" w:eastAsia="zh-CN" w:bidi="ar-SA"/>
              </w:rPr>
            </w:pPr>
            <w:proofErr w:type="gramStart"/>
            <w:r>
              <w:rPr>
                <w:rFonts w:eastAsia="DengXian"/>
                <w:b/>
                <w:szCs w:val="22"/>
                <w:lang w:val="en-GB" w:eastAsia="zh-CN" w:bidi="ar-SA"/>
              </w:rPr>
              <w:lastRenderedPageBreak/>
              <w:t>6.1.2.x  D</w:t>
            </w:r>
            <w:proofErr w:type="gramEnd"/>
            <w:r>
              <w:rPr>
                <w:rFonts w:eastAsia="DengXian"/>
                <w:b/>
                <w:szCs w:val="22"/>
                <w:lang w:val="en-GB" w:eastAsia="zh-CN" w:bidi="ar-SA"/>
              </w:rPr>
              <w:t>2R multiple access</w:t>
            </w:r>
          </w:p>
          <w:p w14:paraId="20AFDFDA"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DB" w14:textId="77777777" w:rsidR="003C1776" w:rsidRDefault="006B365F">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w:t>
            </w:r>
            <w:proofErr w:type="gramStart"/>
            <w:r>
              <w:rPr>
                <w:rFonts w:eastAsia="DengXian"/>
                <w:i/>
                <w:iCs/>
                <w:color w:val="FF0000"/>
                <w:sz w:val="22"/>
                <w:szCs w:val="22"/>
                <w:lang w:val="en-GB" w:bidi="ar-SA"/>
              </w:rPr>
              <w:t>FL :</w:t>
            </w:r>
            <w:proofErr w:type="gramEnd"/>
            <w:r>
              <w:rPr>
                <w:rFonts w:eastAsia="DengXian"/>
                <w:i/>
                <w:iCs/>
                <w:color w:val="FF0000"/>
                <w:sz w:val="22"/>
                <w:szCs w:val="22"/>
                <w:lang w:val="en-GB" w:bidi="ar-SA"/>
              </w:rPr>
              <w:t xml:space="preserve"> Would insert here the TP from Proposal 3.6a) …</w:t>
            </w:r>
          </w:p>
          <w:p w14:paraId="20AFDFDC"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20AFDFDD"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w:t>
            </w:r>
            <w:proofErr w:type="spellStart"/>
            <w:r>
              <w:rPr>
                <w:rFonts w:eastAsia="DengXian"/>
                <w:color w:val="FF0000"/>
                <w:sz w:val="22"/>
                <w:szCs w:val="22"/>
                <w:lang w:val="en-GB" w:bidi="ar-SA"/>
              </w:rPr>
              <w:t>CEWiT</w:t>
            </w:r>
            <w:proofErr w:type="spellEnd"/>
            <w:r>
              <w:rPr>
                <w:rFonts w:eastAsia="DengXian"/>
                <w:color w:val="FF0000"/>
                <w:sz w:val="22"/>
                <w:szCs w:val="22"/>
                <w:lang w:val="en-GB" w:bidi="ar-SA"/>
              </w:rPr>
              <w:t xml:space="preserve">,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0AFDFDE"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20AFDFDF"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20AFDFE0"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20AFDFE1" w14:textId="77777777" w:rsidR="003C1776" w:rsidRDefault="006B365F">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20AFDFE2"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20AFDFE3"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20AFDFE4"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20AFDFE5"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Potential purposes include:</w:t>
            </w:r>
          </w:p>
          <w:p w14:paraId="20AFDFE6"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20AFDFE7"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20AFDFE8" w14:textId="77777777" w:rsidR="003C1776" w:rsidRDefault="006B365F">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20AFDFE9"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20AFDFEA"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20AFDFEB"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w:t>
            </w:r>
            <w:ins w:id="96" w:author="notes" w:date="2024-10-16T19:03:00Z">
              <w:r>
                <w:rPr>
                  <w:rFonts w:eastAsia="DengXian"/>
                  <w:color w:val="FF0000"/>
                  <w:sz w:val="22"/>
                  <w:szCs w:val="22"/>
                  <w:lang w:val="en-GB" w:eastAsia="zh-CN" w:bidi="ar-SA"/>
                </w:rPr>
                <w:t>large SFO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w:t>
              </w:r>
            </w:ins>
            <w:del w:id="97" w:author="notes" w:date="2024-10-16T19:04:00Z">
              <w:r>
                <w:rPr>
                  <w:rFonts w:eastAsia="DengXian"/>
                  <w:color w:val="FF0000"/>
                  <w:sz w:val="22"/>
                  <w:szCs w:val="22"/>
                  <w:lang w:val="en-GB" w:eastAsia="zh-CN" w:bidi="ar-SA"/>
                </w:rPr>
                <w:delText xml:space="preserve">higher value of X </w:delText>
              </w:r>
            </w:del>
            <w:r>
              <w:rPr>
                <w:rFonts w:eastAsia="DengXian"/>
                <w:color w:val="FF0000"/>
                <w:sz w:val="22"/>
                <w:szCs w:val="22"/>
                <w:lang w:val="en-GB" w:eastAsia="zh-CN" w:bidi="ar-SA"/>
              </w:rPr>
              <w:t xml:space="preserve">produces higher BLER degradation </w:t>
            </w:r>
            <w:r>
              <w:rPr>
                <w:rFonts w:eastAsia="Yu Mincho" w:hint="eastAsia"/>
                <w:color w:val="FF0000"/>
                <w:lang w:eastAsia="ja-JP"/>
              </w:rPr>
              <w:t xml:space="preserve">due to inter-device interference </w:t>
            </w:r>
            <w:del w:id="98" w:author="notes" w:date="2024-10-16T19:04:00Z">
              <w:r>
                <w:rPr>
                  <w:rFonts w:eastAsia="DengXian"/>
                  <w:color w:val="FF0000"/>
                  <w:sz w:val="22"/>
                  <w:szCs w:val="22"/>
                  <w:lang w:val="en-GB" w:eastAsia="zh-CN" w:bidi="ar-SA"/>
                </w:rPr>
                <w:delText>from</w:delText>
              </w:r>
            </w:del>
            <w:ins w:id="99" w:author="notes" w:date="2024-10-16T19:04:00Z">
              <w:r>
                <w:rPr>
                  <w:rFonts w:eastAsia="DengXian"/>
                  <w:color w:val="FF0000"/>
                  <w:sz w:val="22"/>
                  <w:szCs w:val="22"/>
                  <w:lang w:val="en-GB" w:eastAsia="zh-CN" w:bidi="ar-SA"/>
                </w:rPr>
                <w:t>than</w:t>
              </w:r>
            </w:ins>
            <w:r>
              <w:rPr>
                <w:rFonts w:eastAsia="DengXian"/>
                <w:color w:val="FF0000"/>
                <w:sz w:val="22"/>
                <w:szCs w:val="22"/>
                <w:lang w:val="en-GB" w:eastAsia="zh-CN" w:bidi="ar-SA"/>
              </w:rPr>
              <w:t xml:space="preserve"> </w:t>
            </w:r>
            <w:ins w:id="100" w:author="notes" w:date="2024-10-16T19:04:00Z">
              <w:r>
                <w:rPr>
                  <w:rFonts w:eastAsia="DengXian"/>
                  <w:color w:val="FF0000"/>
                  <w:sz w:val="22"/>
                  <w:szCs w:val="22"/>
                  <w:lang w:val="en-GB" w:eastAsia="zh-CN" w:bidi="ar-SA"/>
                </w:rPr>
                <w:t>a smaller (e.g. up to 10</w:t>
              </w:r>
              <w:r>
                <w:rPr>
                  <w:rFonts w:eastAsia="DengXian"/>
                  <w:color w:val="FF0000"/>
                  <w:sz w:val="22"/>
                  <w:szCs w:val="22"/>
                  <w:vertAlign w:val="superscript"/>
                  <w:lang w:val="en-GB" w:eastAsia="zh-CN" w:bidi="ar-SA"/>
                </w:rPr>
                <w:t>4</w:t>
              </w:r>
              <w:r>
                <w:rPr>
                  <w:rFonts w:eastAsia="DengXian"/>
                  <w:color w:val="FF0000"/>
                  <w:sz w:val="22"/>
                  <w:szCs w:val="22"/>
                  <w:lang w:val="en-GB" w:eastAsia="zh-CN" w:bidi="ar-SA"/>
                </w:rPr>
                <w:t xml:space="preserve"> ppm) or </w:t>
              </w:r>
            </w:ins>
            <w:r>
              <w:rPr>
                <w:rFonts w:eastAsia="DengXian"/>
                <w:color w:val="FF0000"/>
                <w:sz w:val="22"/>
                <w:szCs w:val="22"/>
                <w:lang w:val="en-GB" w:eastAsia="zh-CN" w:bidi="ar-SA"/>
              </w:rPr>
              <w:t>the ideal case of zero SFO</w:t>
            </w:r>
            <w:ins w:id="101" w:author="notes" w:date="2024-10-16T19:07:00Z">
              <w:r>
                <w:rPr>
                  <w:rFonts w:eastAsia="DengXian"/>
                  <w:color w:val="FF0000"/>
                  <w:sz w:val="22"/>
                  <w:szCs w:val="22"/>
                  <w:lang w:val="en-GB" w:eastAsia="zh-CN" w:bidi="ar-SA"/>
                </w:rPr>
                <w:t>. Source [ZTE] state that under the case of the large SFO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up to 105 ppm), two FDMA-ed devices induce about 0.6~1dB performance loss compared to single device.</w:t>
              </w:r>
            </w:ins>
          </w:p>
          <w:p w14:paraId="20AFDFEC"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20AFDFED"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20AFDFEE"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20AFDFEF"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20AFDFF0"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20AFDFF1"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20AFDFF2"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Sources [MTK] think that the frequency gap among devices will impact the interference, which is highly depends on the small frequency shift capability, i.e., how large the frequency shift can be via small frequency shift.</w:t>
            </w:r>
          </w:p>
          <w:p w14:paraId="20AFDFF3"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20AFDFF4"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20AFDFF5"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20AFDFF6" w14:textId="77777777" w:rsidR="003C1776" w:rsidRDefault="006B365F">
            <w:pPr>
              <w:numPr>
                <w:ilvl w:val="0"/>
                <w:numId w:val="38"/>
              </w:numPr>
              <w:spacing w:after="160" w:line="259" w:lineRule="auto"/>
              <w:ind w:left="709" w:hanging="425"/>
              <w:contextualSpacing/>
              <w:jc w:val="both"/>
              <w:rPr>
                <w:ins w:id="102" w:author="notes" w:date="2024-10-16T19:07:00Z"/>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20AFDFF7" w14:textId="77777777" w:rsidR="003C1776" w:rsidRDefault="006B365F">
            <w:pPr>
              <w:numPr>
                <w:ilvl w:val="0"/>
                <w:numId w:val="38"/>
              </w:numPr>
              <w:spacing w:after="160" w:line="259" w:lineRule="auto"/>
              <w:ind w:left="709" w:hanging="425"/>
              <w:contextualSpacing/>
              <w:jc w:val="both"/>
              <w:rPr>
                <w:ins w:id="103" w:author="notes" w:date="2024-10-16T19:08:00Z"/>
                <w:rFonts w:eastAsia="DengXian"/>
                <w:color w:val="FF0000"/>
                <w:sz w:val="22"/>
                <w:szCs w:val="22"/>
                <w:lang w:val="en-GB" w:eastAsia="zh-CN" w:bidi="ar-SA"/>
              </w:rPr>
            </w:pPr>
            <w:ins w:id="104" w:author="notes" w:date="2024-10-16T19:07:00Z">
              <w:r>
                <w:rPr>
                  <w:rFonts w:eastAsia="DengXian"/>
                  <w:color w:val="FF0000"/>
                  <w:sz w:val="22"/>
                  <w:szCs w:val="22"/>
                  <w:lang w:val="en-GB" w:eastAsia="zh-CN" w:bidi="ar-SA"/>
                </w:rPr>
                <w:t>The number of m</w:t>
              </w:r>
            </w:ins>
            <w:ins w:id="105" w:author="notes" w:date="2024-10-16T19:08:00Z">
              <w:r>
                <w:rPr>
                  <w:rFonts w:eastAsia="DengXian"/>
                  <w:color w:val="FF0000"/>
                  <w:sz w:val="22"/>
                  <w:szCs w:val="22"/>
                  <w:lang w:val="en-GB" w:eastAsia="zh-CN" w:bidi="ar-SA"/>
                </w:rPr>
                <w:t>ultiplexed devices</w:t>
              </w:r>
            </w:ins>
          </w:p>
          <w:p w14:paraId="20AFDFF8" w14:textId="77777777" w:rsidR="003C1776" w:rsidRDefault="006B365F">
            <w:pPr>
              <w:numPr>
                <w:ilvl w:val="1"/>
                <w:numId w:val="38"/>
              </w:numPr>
              <w:spacing w:after="160" w:line="259" w:lineRule="auto"/>
              <w:ind w:left="1276" w:hanging="425"/>
              <w:contextualSpacing/>
              <w:jc w:val="both"/>
              <w:rPr>
                <w:ins w:id="106" w:author="notes" w:date="2024-10-16T19:08:00Z"/>
                <w:rFonts w:eastAsia="DengXian"/>
                <w:color w:val="FF0000"/>
                <w:sz w:val="22"/>
                <w:szCs w:val="22"/>
                <w:lang w:val="en-GB" w:eastAsia="zh-CN" w:bidi="ar-SA"/>
              </w:rPr>
            </w:pPr>
            <w:ins w:id="107" w:author="notes" w:date="2024-10-16T19:08:00Z">
              <w:r>
                <w:rPr>
                  <w:rFonts w:eastAsia="DengXian"/>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20AFDFF9" w14:textId="77777777" w:rsidR="003C1776" w:rsidRDefault="003C1776">
            <w:pPr>
              <w:spacing w:after="160" w:line="259" w:lineRule="auto"/>
              <w:contextualSpacing/>
              <w:jc w:val="both"/>
              <w:rPr>
                <w:del w:id="108" w:author="notes" w:date="2024-10-16T19:08:00Z"/>
                <w:rFonts w:eastAsia="DengXian"/>
                <w:color w:val="FF0000"/>
                <w:sz w:val="22"/>
                <w:szCs w:val="22"/>
                <w:lang w:val="en-GB" w:eastAsia="zh-CN" w:bidi="ar-SA"/>
              </w:rPr>
            </w:pPr>
          </w:p>
          <w:p w14:paraId="20AFDFFA"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FC" w14:textId="77777777" w:rsidR="003C1776" w:rsidRDefault="003C1776">
      <w:pPr>
        <w:rPr>
          <w:lang w:val="en-GB" w:eastAsia="zh-CN" w:bidi="ar-SA"/>
        </w:rPr>
      </w:pPr>
    </w:p>
    <w:tbl>
      <w:tblPr>
        <w:tblStyle w:val="TableGrid"/>
        <w:tblW w:w="0" w:type="auto"/>
        <w:tblLook w:val="04A0" w:firstRow="1" w:lastRow="0" w:firstColumn="1" w:lastColumn="0" w:noHBand="0" w:noVBand="1"/>
      </w:tblPr>
      <w:tblGrid>
        <w:gridCol w:w="1555"/>
        <w:gridCol w:w="8076"/>
      </w:tblGrid>
      <w:tr w:rsidR="003C1776" w14:paraId="20AFDFFF" w14:textId="77777777">
        <w:tc>
          <w:tcPr>
            <w:tcW w:w="1555" w:type="dxa"/>
          </w:tcPr>
          <w:p w14:paraId="20AFDFFD" w14:textId="77777777" w:rsidR="003C1776" w:rsidRDefault="006B365F">
            <w:pPr>
              <w:rPr>
                <w:lang w:val="en-GB" w:eastAsia="zh-CN" w:bidi="ar-SA"/>
              </w:rPr>
            </w:pPr>
            <w:r>
              <w:rPr>
                <w:b/>
                <w:bCs/>
                <w:lang w:eastAsia="zh-CN"/>
              </w:rPr>
              <w:t>Company</w:t>
            </w:r>
          </w:p>
        </w:tc>
        <w:tc>
          <w:tcPr>
            <w:tcW w:w="8076" w:type="dxa"/>
          </w:tcPr>
          <w:p w14:paraId="20AFDFFE" w14:textId="77777777" w:rsidR="003C1776" w:rsidRDefault="006B365F">
            <w:pPr>
              <w:rPr>
                <w:lang w:val="en-GB" w:eastAsia="zh-CN" w:bidi="ar-SA"/>
              </w:rPr>
            </w:pPr>
            <w:r>
              <w:rPr>
                <w:b/>
                <w:bCs/>
                <w:lang w:eastAsia="zh-CN"/>
              </w:rPr>
              <w:t>Anything missing?</w:t>
            </w:r>
          </w:p>
        </w:tc>
      </w:tr>
      <w:tr w:rsidR="003C1776" w14:paraId="20AFE002" w14:textId="77777777">
        <w:tc>
          <w:tcPr>
            <w:tcW w:w="1555" w:type="dxa"/>
          </w:tcPr>
          <w:p w14:paraId="20AFE000" w14:textId="77777777" w:rsidR="003C1776" w:rsidRDefault="003C1776">
            <w:pPr>
              <w:rPr>
                <w:lang w:val="en-GB" w:eastAsia="zh-CN" w:bidi="ar-SA"/>
              </w:rPr>
            </w:pPr>
          </w:p>
        </w:tc>
        <w:tc>
          <w:tcPr>
            <w:tcW w:w="8076" w:type="dxa"/>
          </w:tcPr>
          <w:p w14:paraId="20AFE001" w14:textId="77777777" w:rsidR="003C1776" w:rsidRDefault="003C1776">
            <w:pPr>
              <w:rPr>
                <w:lang w:val="en-GB" w:eastAsia="zh-CN" w:bidi="ar-SA"/>
              </w:rPr>
            </w:pPr>
          </w:p>
        </w:tc>
      </w:tr>
      <w:tr w:rsidR="003C1776" w14:paraId="20AFE005" w14:textId="77777777">
        <w:tc>
          <w:tcPr>
            <w:tcW w:w="1555" w:type="dxa"/>
          </w:tcPr>
          <w:p w14:paraId="20AFE003" w14:textId="77777777" w:rsidR="003C1776" w:rsidRDefault="003C1776">
            <w:pPr>
              <w:rPr>
                <w:lang w:val="en-GB" w:eastAsia="zh-CN" w:bidi="ar-SA"/>
              </w:rPr>
            </w:pPr>
          </w:p>
        </w:tc>
        <w:tc>
          <w:tcPr>
            <w:tcW w:w="8076" w:type="dxa"/>
          </w:tcPr>
          <w:p w14:paraId="20AFE004" w14:textId="77777777" w:rsidR="003C1776" w:rsidRDefault="003C1776">
            <w:pPr>
              <w:rPr>
                <w:lang w:val="en-GB" w:eastAsia="zh-CN" w:bidi="ar-SA"/>
              </w:rPr>
            </w:pPr>
          </w:p>
        </w:tc>
      </w:tr>
    </w:tbl>
    <w:p w14:paraId="20AFE006" w14:textId="77777777" w:rsidR="003C1776" w:rsidRDefault="003C1776">
      <w:pPr>
        <w:rPr>
          <w:lang w:val="en-GB" w:eastAsia="zh-CN" w:bidi="ar-SA"/>
        </w:rPr>
      </w:pPr>
    </w:p>
    <w:p w14:paraId="20AFE007" w14:textId="77777777" w:rsidR="003C1776" w:rsidRDefault="003C1776">
      <w:pPr>
        <w:rPr>
          <w:lang w:val="en-GB" w:eastAsia="zh-CN" w:bidi="ar-SA"/>
        </w:rPr>
      </w:pPr>
    </w:p>
    <w:p w14:paraId="20AFE008" w14:textId="77777777" w:rsidR="003C1776" w:rsidRDefault="006B365F">
      <w:pPr>
        <w:rPr>
          <w:lang w:val="en-GB" w:eastAsia="zh-CN" w:bidi="ar-SA"/>
        </w:rPr>
      </w:pPr>
      <w:r>
        <w:rPr>
          <w:lang w:val="en-GB" w:eastAsia="zh-CN" w:bidi="ar-SA"/>
        </w:rPr>
        <w:t>For CDMA</w:t>
      </w:r>
    </w:p>
    <w:p w14:paraId="20AFE009"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OPPO, updated basically as you request. However, the discussion of m-</w:t>
      </w:r>
      <w:proofErr w:type="spellStart"/>
      <w:r>
        <w:rPr>
          <w:rFonts w:ascii="Times New Roman" w:hAnsi="Times New Roman"/>
          <w:sz w:val="24"/>
          <w:szCs w:val="28"/>
          <w:lang w:val="en-GB"/>
        </w:rPr>
        <w:t>ssequen</w:t>
      </w:r>
      <w:proofErr w:type="spellEnd"/>
    </w:p>
    <w:p w14:paraId="20AFE00A"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Qualcomm: OK.</w:t>
      </w:r>
    </w:p>
    <w:p w14:paraId="20AFE00B"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ZTE: The intention of these TPs is not to pursue down-selection type of results, since this requires very careful cross check and comparison of results by companies, to ensure the possibility of the statements. Rather, the intention is to summarize each MA scheme on its own, at this stage.</w:t>
      </w:r>
    </w:p>
    <w:p w14:paraId="20AFE00C" w14:textId="77777777" w:rsidR="003C1776" w:rsidRDefault="003C1776">
      <w:pPr>
        <w:rPr>
          <w:szCs w:val="28"/>
          <w:lang w:val="en-GB"/>
        </w:rPr>
      </w:pPr>
    </w:p>
    <w:p w14:paraId="20AFE00D"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3.6c(II):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CDMA:</w:t>
      </w:r>
    </w:p>
    <w:tbl>
      <w:tblPr>
        <w:tblStyle w:val="TableGrid"/>
        <w:tblW w:w="0" w:type="auto"/>
        <w:tblLook w:val="04A0" w:firstRow="1" w:lastRow="0" w:firstColumn="1" w:lastColumn="0" w:noHBand="0" w:noVBand="1"/>
      </w:tblPr>
      <w:tblGrid>
        <w:gridCol w:w="9631"/>
      </w:tblGrid>
      <w:tr w:rsidR="003C1776" w14:paraId="20AFE033" w14:textId="77777777">
        <w:tc>
          <w:tcPr>
            <w:tcW w:w="9631" w:type="dxa"/>
          </w:tcPr>
          <w:p w14:paraId="20AFE00E" w14:textId="77777777" w:rsidR="003C1776" w:rsidRDefault="006B365F">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20AFE00F" w14:textId="77777777" w:rsidR="003C1776" w:rsidRDefault="006B365F">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20AFE010"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E011"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E012"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E013"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20AFE014"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20AFE015"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20AFE016"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E017"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E018" w14:textId="77777777" w:rsidR="003C1776" w:rsidRDefault="006B365F">
            <w:pPr>
              <w:numPr>
                <w:ilvl w:val="1"/>
                <w:numId w:val="41"/>
              </w:numPr>
              <w:snapToGrid w:val="0"/>
              <w:spacing w:after="160" w:line="259" w:lineRule="auto"/>
              <w:ind w:left="1276"/>
              <w:jc w:val="both"/>
              <w:rPr>
                <w:ins w:id="109" w:author="notes" w:date="2024-10-16T19:21:00Z"/>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E01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ins w:id="110" w:author="notes" w:date="2024-10-16T19:21:00Z">
              <w:r>
                <w:rPr>
                  <w:rFonts w:eastAsia="DengXian"/>
                  <w:color w:val="FF0000"/>
                  <w:sz w:val="22"/>
                  <w:szCs w:val="22"/>
                  <w:lang w:val="en-GB" w:eastAsia="zh-CN" w:bidi="ar-SA"/>
                </w:rPr>
                <w:t xml:space="preserve">Sources [OPPO] state that CDM of RACH preambles using either m-sequences or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 </w:t>
              </w:r>
            </w:ins>
            <w:ins w:id="111" w:author="notes" w:date="2024-10-16T19:22:00Z">
              <w:r>
                <w:rPr>
                  <w:rFonts w:eastAsia="DengXian"/>
                  <w:color w:val="FF0000"/>
                  <w:sz w:val="22"/>
                  <w:szCs w:val="22"/>
                  <w:lang w:val="en-GB" w:eastAsia="zh-CN" w:bidi="ar-SA"/>
                </w:rPr>
                <w:t xml:space="preserve">For 1% missed-detection rate, simulation results showed that m-sequences and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are able to achieve this performance level when SNR is about -24dB and -23dB, respectively.</w:t>
              </w:r>
            </w:ins>
          </w:p>
          <w:p w14:paraId="20AFE01A"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E01B" w14:textId="77777777" w:rsidR="003C1776" w:rsidRDefault="006B365F">
            <w:pPr>
              <w:numPr>
                <w:ilvl w:val="1"/>
                <w:numId w:val="41"/>
              </w:numPr>
              <w:snapToGrid w:val="0"/>
              <w:spacing w:after="160" w:line="259" w:lineRule="auto"/>
              <w:ind w:left="1276"/>
              <w:jc w:val="both"/>
              <w:rPr>
                <w:del w:id="112" w:author="notes" w:date="2024-10-16T19:28:00Z"/>
                <w:rFonts w:eastAsia="DengXian"/>
                <w:color w:val="FF0000"/>
                <w:sz w:val="22"/>
                <w:szCs w:val="22"/>
                <w:lang w:val="en-GB" w:eastAsia="zh-CN" w:bidi="ar-SA"/>
              </w:rPr>
            </w:pPr>
            <w:del w:id="113" w:author="notes" w:date="2024-10-16T19:28:00Z">
              <w:r>
                <w:rPr>
                  <w:rFonts w:eastAsia="DengXian"/>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20AFE01C"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or the SFO of [0.1 – 1] * 10</w:t>
            </w:r>
            <w:r>
              <w:rPr>
                <w:rFonts w:eastAsia="DengXian"/>
                <w:color w:val="FF0000"/>
                <w:sz w:val="22"/>
                <w:szCs w:val="22"/>
                <w:vertAlign w:val="superscript"/>
                <w:lang w:val="en-GB" w:eastAsia="zh-CN" w:bidi="ar-SA"/>
              </w:rPr>
              <w:t>4</w:t>
            </w:r>
            <w:r>
              <w:rPr>
                <w:rFonts w:eastAsia="DengXian"/>
                <w:color w:val="FF0000"/>
                <w:sz w:val="22"/>
                <w:szCs w:val="22"/>
                <w:lang w:val="en-GB" w:eastAsia="zh-CN" w:bidi="ar-SA"/>
              </w:rPr>
              <w:t xml:space="preserve"> ppm</w:t>
            </w:r>
            <w:ins w:id="114" w:author="notes" w:date="2024-10-16T19:29:00Z">
              <w:r>
                <w:rPr>
                  <w:rFonts w:eastAsia="DengXian"/>
                  <w:color w:val="FF0000"/>
                  <w:sz w:val="22"/>
                  <w:szCs w:val="22"/>
                  <w:lang w:val="en-GB" w:eastAsia="zh-CN" w:bidi="ar-SA"/>
                </w:rPr>
                <w:t xml:space="preserve"> with reasonable number of SFO hypotheses at reader</w:t>
              </w:r>
            </w:ins>
            <w:r>
              <w:rPr>
                <w:rFonts w:eastAsia="DengXian"/>
                <w:color w:val="FF0000"/>
                <w:sz w:val="22"/>
                <w:szCs w:val="22"/>
                <w:lang w:val="en-GB" w:eastAsia="zh-CN" w:bidi="ar-SA"/>
              </w:rPr>
              <w:t xml:space="preserve">. </w:t>
            </w:r>
            <w:del w:id="115" w:author="notes" w:date="2024-10-16T19:29:00Z">
              <w:r>
                <w:rPr>
                  <w:rFonts w:eastAsia="DengXian"/>
                  <w:color w:val="FF0000"/>
                  <w:sz w:val="22"/>
                  <w:szCs w:val="22"/>
                  <w:lang w:val="en-GB" w:eastAsia="zh-CN" w:bidi="ar-SA"/>
                </w:rPr>
                <w:delText>Besides</w:delText>
              </w:r>
            </w:del>
            <w:ins w:id="116" w:author="notes" w:date="2024-10-16T19:29:00Z">
              <w:r>
                <w:rPr>
                  <w:rFonts w:eastAsia="DengXian"/>
                  <w:color w:val="FF0000"/>
                  <w:sz w:val="22"/>
                  <w:szCs w:val="22"/>
                  <w:lang w:val="en-GB" w:eastAsia="zh-CN" w:bidi="ar-SA"/>
                </w:rPr>
                <w:t>However</w:t>
              </w:r>
            </w:ins>
            <w:r>
              <w:rPr>
                <w:rFonts w:eastAsia="DengXian"/>
                <w:color w:val="FF0000"/>
                <w:sz w:val="22"/>
                <w:szCs w:val="22"/>
                <w:lang w:val="en-GB" w:eastAsia="zh-CN" w:bidi="ar-SA"/>
              </w:rPr>
              <w:t xml:space="preserve">,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E01D"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CFO on the performance of CDMA is studied for Device 2b as follows.</w:t>
            </w:r>
          </w:p>
          <w:p w14:paraId="20AFE01E"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codeword detection at D2R receiver fails considering non-coherent demodulation has to be used due to the quick phase rotation caused by the residual CFO of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10s or 100s of Hz after CFO estimation and correction.</w:t>
            </w:r>
          </w:p>
          <w:p w14:paraId="20AFE01F"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E020"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The impact of timing offset between </w:t>
            </w:r>
            <w:proofErr w:type="spellStart"/>
            <w:r>
              <w:rPr>
                <w:rFonts w:eastAsia="DengXian"/>
                <w:color w:val="FF0000"/>
                <w:sz w:val="22"/>
                <w:szCs w:val="22"/>
                <w:lang w:val="en-GB" w:eastAsia="zh-CN" w:bidi="ar-SA"/>
              </w:rPr>
              <w:t>CDMed</w:t>
            </w:r>
            <w:proofErr w:type="spellEnd"/>
            <w:r>
              <w:rPr>
                <w:rFonts w:eastAsia="DengXian"/>
                <w:color w:val="FF0000"/>
                <w:sz w:val="22"/>
                <w:szCs w:val="22"/>
                <w:lang w:val="en-GB" w:eastAsia="zh-CN" w:bidi="ar-SA"/>
              </w:rPr>
              <w:t xml:space="preserve"> D2R transmissions on the performance of CDMA is studied for Device 2b as follows.</w:t>
            </w:r>
          </w:p>
          <w:p w14:paraId="20AFE021"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20AFE022"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20AFE023"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20AFE024"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20AFE025"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enhanced synchronization sequence and enhanced detection method at reader/BS side, e.g., sliding window based detection and setting constraints on the start of D2R transmission.</w:t>
            </w:r>
          </w:p>
          <w:p w14:paraId="20AFE026"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E027"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The impact of power variation between devices on the performance of CDMA is studied as follows.</w:t>
            </w:r>
          </w:p>
          <w:p w14:paraId="20AFE028"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20AFE029"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20AFE02A" w14:textId="77777777" w:rsidR="003C1776" w:rsidRDefault="003C1776">
            <w:pPr>
              <w:spacing w:before="120" w:after="160" w:line="259" w:lineRule="auto"/>
              <w:jc w:val="both"/>
              <w:rPr>
                <w:rFonts w:eastAsia="DengXian"/>
                <w:color w:val="FF0000"/>
                <w:sz w:val="22"/>
                <w:szCs w:val="22"/>
                <w:lang w:val="en-GB" w:eastAsia="zh-CN" w:bidi="ar-SA"/>
              </w:rPr>
            </w:pPr>
          </w:p>
          <w:p w14:paraId="20AFE02B"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E02C"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E02D"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20AFE02E"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20AFE02F"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20AFE030"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p w14:paraId="20AFE031" w14:textId="77777777" w:rsidR="003C1776" w:rsidRDefault="006B365F">
            <w:pPr>
              <w:numPr>
                <w:ilvl w:val="0"/>
                <w:numId w:val="42"/>
              </w:numPr>
              <w:spacing w:before="120" w:after="160" w:line="259" w:lineRule="auto"/>
              <w:contextualSpacing/>
              <w:jc w:val="both"/>
              <w:rPr>
                <w:ins w:id="117" w:author="notes" w:date="2024-10-16T19:29:00Z"/>
                <w:rFonts w:eastAsia="DengXian"/>
                <w:color w:val="FF0000"/>
                <w:sz w:val="22"/>
                <w:szCs w:val="22"/>
                <w:lang w:val="en-GB" w:eastAsia="zh-CN" w:bidi="ar-SA"/>
              </w:rPr>
            </w:pPr>
            <w:ins w:id="118" w:author="notes" w:date="2024-10-16T19:29:00Z">
              <w:r>
                <w:rPr>
                  <w:rFonts w:eastAsia="DengXian"/>
                  <w:color w:val="FF0000"/>
                  <w:sz w:val="22"/>
                  <w:szCs w:val="22"/>
                  <w:lang w:val="en-GB" w:eastAsia="zh-CN" w:bidi="ar-SA"/>
                </w:rPr>
                <w:t xml:space="preserve">Sources [OPPO] state that in comparison to RN16, when Msg. 1 is transmitted using RACH preamble m-sequences or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the number of usable binary sequences that can be used is large since the base sequence design from LTE and NR can be reused.</w:t>
              </w:r>
            </w:ins>
          </w:p>
          <w:p w14:paraId="20AFE032"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ins w:id="119" w:author="notes" w:date="2024-10-16T19:29:00Z">
              <w:r>
                <w:rPr>
                  <w:rFonts w:eastAsia="DengXian"/>
                  <w:color w:val="FF0000"/>
                  <w:sz w:val="22"/>
                  <w:szCs w:val="22"/>
                  <w:lang w:val="en-GB" w:eastAsia="zh-CN" w:bidi="ar-SA"/>
                </w:rPr>
                <w:t xml:space="preserve">Sources [OPPO] state RN16 cannot tolerate collision for any one of its bits. Once collided, the bit sequence is changed and became non-detectable. On the other hand, m-sequences and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are able to tolerate transmission overlap.</w:t>
              </w:r>
            </w:ins>
          </w:p>
        </w:tc>
      </w:tr>
    </w:tbl>
    <w:p w14:paraId="20AFE034" w14:textId="77777777" w:rsidR="003C1776" w:rsidRDefault="003C1776">
      <w:pPr>
        <w:jc w:val="both"/>
        <w:rPr>
          <w:b/>
          <w:bCs/>
          <w:lang w:val="en-GB" w:eastAsia="zh-CN" w:bidi="ar-SA"/>
        </w:rPr>
      </w:pPr>
    </w:p>
    <w:p w14:paraId="2A0DBB4B" w14:textId="20179E4F" w:rsidR="006C773B" w:rsidRDefault="006C773B" w:rsidP="006C773B">
      <w:pPr>
        <w:rPr>
          <w:color w:val="7030A0"/>
          <w:szCs w:val="28"/>
        </w:rPr>
      </w:pPr>
      <w:r>
        <w:rPr>
          <w:color w:val="7030A0"/>
          <w:szCs w:val="28"/>
        </w:rPr>
        <w:t>FL after round 2</w:t>
      </w:r>
      <w:r w:rsidR="00AD7436">
        <w:rPr>
          <w:color w:val="7030A0"/>
          <w:szCs w:val="28"/>
        </w:rPr>
        <w:t xml:space="preserve"> – see section 5.3:</w:t>
      </w:r>
    </w:p>
    <w:p w14:paraId="0ACB2326" w14:textId="250ACAAB" w:rsidR="006C773B" w:rsidRDefault="006C773B" w:rsidP="006C773B">
      <w:pPr>
        <w:rPr>
          <w:color w:val="7030A0"/>
          <w:szCs w:val="28"/>
        </w:rPr>
      </w:pPr>
      <w:r>
        <w:rPr>
          <w:color w:val="7030A0"/>
          <w:szCs w:val="28"/>
        </w:rPr>
        <w:t>TDMA: No changes requested after round 2</w:t>
      </w:r>
    </w:p>
    <w:p w14:paraId="2E10122B" w14:textId="77777777" w:rsidR="006C773B" w:rsidRDefault="006C773B" w:rsidP="006C773B">
      <w:pPr>
        <w:rPr>
          <w:color w:val="7030A0"/>
          <w:szCs w:val="28"/>
        </w:rPr>
      </w:pPr>
      <w:r>
        <w:rPr>
          <w:color w:val="7030A0"/>
          <w:szCs w:val="28"/>
        </w:rPr>
        <w:t>FDMA: No changes requested after round 2</w:t>
      </w:r>
    </w:p>
    <w:p w14:paraId="3995B94A" w14:textId="77777777" w:rsidR="006C773B" w:rsidRDefault="006C773B" w:rsidP="006C773B">
      <w:pPr>
        <w:rPr>
          <w:color w:val="7030A0"/>
          <w:szCs w:val="28"/>
        </w:rPr>
      </w:pPr>
      <w:r>
        <w:rPr>
          <w:color w:val="7030A0"/>
          <w:szCs w:val="28"/>
        </w:rPr>
        <w:t>CDMA: Updated for most of the ZTE request, except some partial duplication.</w:t>
      </w:r>
    </w:p>
    <w:p w14:paraId="20AFE035" w14:textId="77777777" w:rsidR="003C1776" w:rsidRPr="006C773B" w:rsidRDefault="003C1776">
      <w:pPr>
        <w:rPr>
          <w:szCs w:val="28"/>
        </w:rPr>
      </w:pPr>
    </w:p>
    <w:p w14:paraId="20AFE036" w14:textId="77777777" w:rsidR="003C1776" w:rsidRDefault="006B365F">
      <w:pPr>
        <w:pStyle w:val="Heading2"/>
        <w:jc w:val="both"/>
        <w:rPr>
          <w:rFonts w:ascii="Times New Roman" w:hAnsi="Times New Roman"/>
          <w:i w:val="0"/>
          <w:iCs w:val="0"/>
          <w:szCs w:val="24"/>
        </w:rPr>
      </w:pPr>
      <w:bookmarkStart w:id="120" w:name="_A-IoT_UL_numerology"/>
      <w:bookmarkStart w:id="121" w:name="_D2R_numerology_[INACTIVE]"/>
      <w:bookmarkStart w:id="122" w:name="_Toc159620326"/>
      <w:bookmarkStart w:id="123" w:name="_Ref167049241"/>
      <w:bookmarkEnd w:id="120"/>
      <w:bookmarkEnd w:id="121"/>
      <w:r>
        <w:rPr>
          <w:rFonts w:ascii="Times New Roman" w:hAnsi="Times New Roman"/>
          <w:i w:val="0"/>
          <w:iCs w:val="0"/>
          <w:szCs w:val="24"/>
        </w:rPr>
        <w:t>D2R time-domain definitions</w:t>
      </w:r>
      <w:bookmarkEnd w:id="122"/>
      <w:r>
        <w:rPr>
          <w:rFonts w:ascii="Times New Roman" w:hAnsi="Times New Roman"/>
          <w:i w:val="0"/>
          <w:iCs w:val="0"/>
          <w:szCs w:val="24"/>
        </w:rPr>
        <w:t xml:space="preserve"> [ACTIVE]</w:t>
      </w:r>
      <w:bookmarkEnd w:id="123"/>
    </w:p>
    <w:p w14:paraId="20AFE037" w14:textId="77777777" w:rsidR="003C1776" w:rsidRDefault="003C1776">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047" w14:textId="77777777">
        <w:tc>
          <w:tcPr>
            <w:tcW w:w="9631" w:type="dxa"/>
            <w:shd w:val="clear" w:color="auto" w:fill="auto"/>
          </w:tcPr>
          <w:p w14:paraId="20AFE038" w14:textId="77777777" w:rsidR="003C1776" w:rsidRDefault="006B365F">
            <w:pPr>
              <w:jc w:val="both"/>
              <w:rPr>
                <w:b/>
                <w:bCs/>
                <w:lang w:eastAsia="zh-CN"/>
              </w:rPr>
            </w:pPr>
            <w:r>
              <w:rPr>
                <w:b/>
                <w:bCs/>
                <w:highlight w:val="green"/>
                <w:lang w:eastAsia="zh-CN"/>
              </w:rPr>
              <w:t>Agreement RAN1#116bis</w:t>
            </w:r>
          </w:p>
          <w:p w14:paraId="20AFE039" w14:textId="77777777" w:rsidR="003C1776" w:rsidRDefault="006B365F">
            <w:pPr>
              <w:jc w:val="both"/>
              <w:rPr>
                <w:b/>
                <w:bCs/>
                <w:lang w:eastAsia="zh-CN"/>
              </w:rPr>
            </w:pPr>
            <w:r>
              <w:rPr>
                <w:b/>
                <w:bCs/>
                <w:lang w:eastAsia="zh-CN"/>
              </w:rPr>
              <w:t>From 9.4.2.3:</w:t>
            </w:r>
          </w:p>
          <w:p w14:paraId="20AFE03A" w14:textId="77777777" w:rsidR="003C1776" w:rsidRDefault="006B365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20AFE03B" w14:textId="77777777" w:rsidR="003C1776" w:rsidRDefault="006B365F">
            <w:pPr>
              <w:widowControl w:val="0"/>
              <w:numPr>
                <w:ilvl w:val="0"/>
                <w:numId w:val="34"/>
              </w:numPr>
              <w:autoSpaceDE w:val="0"/>
              <w:autoSpaceDN w:val="0"/>
              <w:adjustRightInd w:val="0"/>
              <w:snapToGrid w:val="0"/>
              <w:spacing w:after="120"/>
              <w:jc w:val="both"/>
            </w:pPr>
            <w:r>
              <w:t>CRC bits are appended if there is non-zero length CRC</w:t>
            </w:r>
          </w:p>
          <w:p w14:paraId="20AFE03C" w14:textId="77777777" w:rsidR="003C1776" w:rsidRDefault="006B365F">
            <w:pPr>
              <w:widowControl w:val="0"/>
              <w:numPr>
                <w:ilvl w:val="1"/>
                <w:numId w:val="34"/>
              </w:numPr>
              <w:autoSpaceDE w:val="0"/>
              <w:autoSpaceDN w:val="0"/>
              <w:adjustRightInd w:val="0"/>
              <w:snapToGrid w:val="0"/>
              <w:spacing w:after="120"/>
              <w:jc w:val="both"/>
            </w:pPr>
            <w:r>
              <w:t>Note: CRC details discussed in agenda item 9.4.2.1</w:t>
            </w:r>
          </w:p>
          <w:p w14:paraId="20AFE03D" w14:textId="77777777" w:rsidR="003C1776" w:rsidRDefault="006B365F">
            <w:pPr>
              <w:widowControl w:val="0"/>
              <w:numPr>
                <w:ilvl w:val="0"/>
                <w:numId w:val="34"/>
              </w:numPr>
              <w:autoSpaceDE w:val="0"/>
              <w:autoSpaceDN w:val="0"/>
              <w:adjustRightInd w:val="0"/>
              <w:snapToGrid w:val="0"/>
              <w:spacing w:after="120"/>
              <w:jc w:val="both"/>
            </w:pPr>
            <w:r>
              <w:t xml:space="preserve">Coding </w:t>
            </w:r>
          </w:p>
          <w:p w14:paraId="20AFE03E" w14:textId="77777777" w:rsidR="003C1776" w:rsidRDefault="006B365F">
            <w:pPr>
              <w:widowControl w:val="0"/>
              <w:numPr>
                <w:ilvl w:val="1"/>
                <w:numId w:val="34"/>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20AFE03F" w14:textId="77777777" w:rsidR="003C1776" w:rsidRDefault="006B365F">
            <w:pPr>
              <w:widowControl w:val="0"/>
              <w:numPr>
                <w:ilvl w:val="1"/>
                <w:numId w:val="34"/>
              </w:numPr>
              <w:autoSpaceDE w:val="0"/>
              <w:autoSpaceDN w:val="0"/>
              <w:adjustRightInd w:val="0"/>
              <w:snapToGrid w:val="0"/>
              <w:spacing w:after="120"/>
              <w:jc w:val="both"/>
            </w:pPr>
            <w:r>
              <w:t>Note: If no line coding is used, there may be an additional block (</w:t>
            </w:r>
            <w:proofErr w:type="gramStart"/>
            <w:r>
              <w:t>e.g.</w:t>
            </w:r>
            <w:proofErr w:type="gramEnd"/>
            <w:r>
              <w:t xml:space="preserve"> square wave generator) before/after modulation block</w:t>
            </w:r>
          </w:p>
          <w:p w14:paraId="20AFE040" w14:textId="77777777" w:rsidR="003C1776" w:rsidRDefault="006B365F">
            <w:pPr>
              <w:widowControl w:val="0"/>
              <w:numPr>
                <w:ilvl w:val="0"/>
                <w:numId w:val="34"/>
              </w:numPr>
              <w:autoSpaceDE w:val="0"/>
              <w:autoSpaceDN w:val="0"/>
              <w:adjustRightInd w:val="0"/>
              <w:snapToGrid w:val="0"/>
              <w:spacing w:after="120"/>
              <w:jc w:val="both"/>
            </w:pPr>
            <w:r>
              <w:t>Modulation</w:t>
            </w:r>
          </w:p>
          <w:p w14:paraId="20AFE041" w14:textId="77777777" w:rsidR="003C1776" w:rsidRDefault="006B365F">
            <w:pPr>
              <w:widowControl w:val="0"/>
              <w:numPr>
                <w:ilvl w:val="0"/>
                <w:numId w:val="34"/>
              </w:numPr>
              <w:autoSpaceDE w:val="0"/>
              <w:autoSpaceDN w:val="0"/>
              <w:adjustRightInd w:val="0"/>
              <w:snapToGrid w:val="0"/>
              <w:spacing w:after="120"/>
              <w:jc w:val="both"/>
            </w:pPr>
            <w:r>
              <w:t xml:space="preserve">Note: Other blocks could be added if agreed  </w:t>
            </w:r>
          </w:p>
          <w:p w14:paraId="20AFE042" w14:textId="77777777" w:rsidR="003C1776" w:rsidRDefault="003C1776">
            <w:pPr>
              <w:ind w:leftChars="400" w:left="960"/>
              <w:rPr>
                <w:lang w:eastAsia="zh-CN"/>
              </w:rPr>
            </w:pPr>
          </w:p>
          <w:p w14:paraId="20AFE043" w14:textId="77777777" w:rsidR="003C1776" w:rsidRDefault="006B365F">
            <w:pPr>
              <w:ind w:leftChars="400" w:left="960"/>
              <w:jc w:val="center"/>
              <w:rPr>
                <w:lang w:eastAsia="zh-CN"/>
              </w:rPr>
            </w:pPr>
            <w:r>
              <w:rPr>
                <w:lang w:eastAsia="zh-CN"/>
              </w:rPr>
              <w:lastRenderedPageBreak/>
              <w:t xml:space="preserve"> </w:t>
            </w:r>
            <w:r>
              <w:rPr>
                <w:noProof/>
                <w:lang w:eastAsia="zh-CN" w:bidi="ar-SA"/>
              </w:rPr>
              <w:drawing>
                <wp:inline distT="0" distB="0" distL="0" distR="0" wp14:anchorId="20AFE428" wp14:editId="20AFE429">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0AFE044" w14:textId="77777777" w:rsidR="003C1776" w:rsidRDefault="003C1776">
            <w:pPr>
              <w:ind w:leftChars="400" w:left="960"/>
              <w:jc w:val="center"/>
              <w:rPr>
                <w:b/>
                <w:bCs/>
                <w:lang w:eastAsia="zh-CN"/>
              </w:rPr>
            </w:pPr>
          </w:p>
          <w:p w14:paraId="20AFE045" w14:textId="77777777" w:rsidR="003C1776" w:rsidRDefault="006B365F">
            <w:pPr>
              <w:ind w:leftChars="400" w:left="960"/>
              <w:jc w:val="center"/>
              <w:rPr>
                <w:bCs/>
                <w:lang w:eastAsia="zh-CN"/>
              </w:rPr>
            </w:pPr>
            <w:r>
              <w:rPr>
                <w:bCs/>
                <w:lang w:eastAsia="zh-CN"/>
              </w:rPr>
              <w:t>PDRCH generation</w:t>
            </w:r>
          </w:p>
          <w:p w14:paraId="20AFE046" w14:textId="77777777" w:rsidR="003C1776" w:rsidRDefault="003C1776">
            <w:pPr>
              <w:tabs>
                <w:tab w:val="left" w:pos="1705"/>
              </w:tabs>
              <w:jc w:val="both"/>
            </w:pPr>
          </w:p>
        </w:tc>
      </w:tr>
    </w:tbl>
    <w:p w14:paraId="20AFE048" w14:textId="77777777" w:rsidR="003C1776" w:rsidRDefault="006B365F">
      <w:pPr>
        <w:pStyle w:val="Heading3"/>
        <w:rPr>
          <w:rFonts w:ascii="Times New Roman" w:hAnsi="Times New Roman"/>
          <w:sz w:val="24"/>
          <w:szCs w:val="24"/>
        </w:rPr>
      </w:pPr>
      <w:r>
        <w:rPr>
          <w:rFonts w:ascii="Times New Roman" w:hAnsi="Times New Roman"/>
          <w:sz w:val="24"/>
          <w:szCs w:val="24"/>
        </w:rPr>
        <w:lastRenderedPageBreak/>
        <w:t>Round 1</w:t>
      </w:r>
    </w:p>
    <w:p w14:paraId="20AFE049" w14:textId="77777777" w:rsidR="003C1776" w:rsidRDefault="006B365F">
      <w:pPr>
        <w:rPr>
          <w:rFonts w:eastAsiaTheme="minorEastAsia"/>
          <w:lang w:eastAsia="zh-CN" w:bidi="ar-SA"/>
        </w:rPr>
      </w:pPr>
      <w:bookmarkStart w:id="124" w:name="_Toc159620329"/>
      <w:r>
        <w:rPr>
          <w:rFonts w:eastAsiaTheme="minorEastAsia"/>
          <w:lang w:eastAsia="zh-CN" w:bidi="ar-SA"/>
        </w:rPr>
        <w:t>Similar to the R2D time-domain definition, a D2R chip is defined by the following proposal, which is presented here to contain only the part that seemed stable in the previous meeting. The next step following in proposal 3.7.1b.</w:t>
      </w:r>
    </w:p>
    <w:p w14:paraId="20AFE04A" w14:textId="77777777" w:rsidR="003C1776" w:rsidRDefault="003C1776">
      <w:pPr>
        <w:jc w:val="both"/>
        <w:rPr>
          <w:rFonts w:eastAsiaTheme="minorEastAsia"/>
          <w:lang w:eastAsia="zh-CN" w:bidi="ar-SA"/>
        </w:rPr>
      </w:pPr>
    </w:p>
    <w:p w14:paraId="20AFE04B" w14:textId="77777777" w:rsidR="003C1776" w:rsidRDefault="006B365F">
      <w:pPr>
        <w:rPr>
          <w:b/>
          <w:bCs/>
          <w:lang w:eastAsia="zh-CN"/>
        </w:rPr>
      </w:pPr>
      <w:r>
        <w:rPr>
          <w:b/>
          <w:bCs/>
          <w:lang w:eastAsia="zh-CN"/>
        </w:rPr>
        <w:t>Proposal 3.7.1a(I): In D2R, a chip corresponds to one modulated symbol at least for OOK and BPSK.</w:t>
      </w:r>
    </w:p>
    <w:p w14:paraId="20AFE04C"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04D"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50" w14:textId="77777777">
        <w:tc>
          <w:tcPr>
            <w:tcW w:w="1513" w:type="dxa"/>
            <w:shd w:val="clear" w:color="auto" w:fill="auto"/>
          </w:tcPr>
          <w:p w14:paraId="20AFE04E" w14:textId="77777777" w:rsidR="003C1776" w:rsidRDefault="006B365F">
            <w:pPr>
              <w:jc w:val="both"/>
              <w:rPr>
                <w:b/>
                <w:bCs/>
                <w:lang w:eastAsia="zh-CN"/>
              </w:rPr>
            </w:pPr>
            <w:r>
              <w:rPr>
                <w:b/>
                <w:bCs/>
                <w:lang w:eastAsia="zh-CN"/>
              </w:rPr>
              <w:t>Company</w:t>
            </w:r>
          </w:p>
        </w:tc>
        <w:tc>
          <w:tcPr>
            <w:tcW w:w="8118" w:type="dxa"/>
            <w:shd w:val="clear" w:color="auto" w:fill="auto"/>
          </w:tcPr>
          <w:p w14:paraId="20AFE04F" w14:textId="77777777" w:rsidR="003C1776" w:rsidRDefault="006B365F">
            <w:pPr>
              <w:jc w:val="both"/>
              <w:rPr>
                <w:b/>
                <w:bCs/>
                <w:lang w:eastAsia="zh-CN"/>
              </w:rPr>
            </w:pPr>
            <w:r>
              <w:rPr>
                <w:b/>
                <w:bCs/>
                <w:lang w:eastAsia="zh-CN"/>
              </w:rPr>
              <w:t>Views?</w:t>
            </w:r>
          </w:p>
        </w:tc>
      </w:tr>
      <w:tr w:rsidR="003C1776" w14:paraId="20AFE053" w14:textId="77777777">
        <w:tc>
          <w:tcPr>
            <w:tcW w:w="1513" w:type="dxa"/>
            <w:shd w:val="clear" w:color="auto" w:fill="auto"/>
          </w:tcPr>
          <w:p w14:paraId="20AFE051"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E052" w14:textId="77777777" w:rsidR="003C1776" w:rsidRDefault="006B365F">
            <w:pPr>
              <w:jc w:val="both"/>
              <w:rPr>
                <w:rFonts w:eastAsia="Yu Mincho"/>
                <w:lang w:eastAsia="ja-JP"/>
              </w:rPr>
            </w:pPr>
            <w:r>
              <w:rPr>
                <w:rFonts w:eastAsia="Yu Mincho" w:hint="eastAsia"/>
                <w:lang w:eastAsia="ja-JP"/>
              </w:rPr>
              <w:t>OK with the proposal.</w:t>
            </w:r>
          </w:p>
        </w:tc>
      </w:tr>
      <w:tr w:rsidR="003C1776" w14:paraId="20AFE05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54" w14:textId="77777777" w:rsidR="003C1776" w:rsidRDefault="006B365F">
            <w:pPr>
              <w:jc w:val="both"/>
              <w:rPr>
                <w:rFonts w:eastAsia="Yu Mincho"/>
                <w:lang w:eastAsia="ja-JP"/>
              </w:rPr>
            </w:pPr>
            <w:r>
              <w:rPr>
                <w:rFonts w:eastAsia="Yu Mincho" w:hint="eastAsia"/>
                <w:lang w:eastAsia="ja-JP"/>
              </w:rPr>
              <w:t>X</w:t>
            </w:r>
            <w:r>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55" w14:textId="77777777" w:rsidR="003C1776" w:rsidRDefault="006B365F">
            <w:pPr>
              <w:jc w:val="both"/>
              <w:rPr>
                <w:rFonts w:eastAsia="Yu Mincho"/>
                <w:lang w:eastAsia="ja-JP"/>
              </w:rPr>
            </w:pPr>
            <w:r>
              <w:rPr>
                <w:rFonts w:eastAsia="Yu Mincho"/>
                <w:lang w:eastAsia="ja-JP"/>
              </w:rPr>
              <w:t>For the FFS part, it can be discussed after the decision whether the MSK is feasible for all device types.</w:t>
            </w:r>
          </w:p>
        </w:tc>
      </w:tr>
      <w:tr w:rsidR="003C1776" w14:paraId="20AFE059" w14:textId="77777777">
        <w:tc>
          <w:tcPr>
            <w:tcW w:w="1513" w:type="dxa"/>
            <w:shd w:val="clear" w:color="auto" w:fill="auto"/>
          </w:tcPr>
          <w:p w14:paraId="20AFE057" w14:textId="77777777" w:rsidR="003C1776" w:rsidRDefault="006B365F">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20AFE058" w14:textId="77777777" w:rsidR="003C1776" w:rsidRDefault="006B365F">
            <w:pPr>
              <w:jc w:val="both"/>
              <w:rPr>
                <w:lang w:eastAsia="zh-CN"/>
              </w:rPr>
            </w:pPr>
            <w:r>
              <w:rPr>
                <w:rFonts w:eastAsiaTheme="minorEastAsia" w:hint="eastAsia"/>
                <w:lang w:eastAsia="zh-CN"/>
              </w:rPr>
              <w:t>A</w:t>
            </w:r>
            <w:r>
              <w:rPr>
                <w:rFonts w:eastAsiaTheme="minorEastAsia"/>
                <w:lang w:eastAsia="zh-CN"/>
              </w:rPr>
              <w:t>gree.</w:t>
            </w:r>
          </w:p>
        </w:tc>
      </w:tr>
      <w:tr w:rsidR="003C1776" w14:paraId="20AFE05C" w14:textId="77777777">
        <w:tc>
          <w:tcPr>
            <w:tcW w:w="1513" w:type="dxa"/>
            <w:shd w:val="clear" w:color="auto" w:fill="auto"/>
          </w:tcPr>
          <w:p w14:paraId="20AFE05A" w14:textId="77777777" w:rsidR="003C1776" w:rsidRDefault="006B365F">
            <w:pPr>
              <w:jc w:val="both"/>
              <w:rPr>
                <w:rFonts w:eastAsia="Yu Mincho"/>
                <w:lang w:eastAsia="ja-JP"/>
              </w:rPr>
            </w:pPr>
            <w:r>
              <w:rPr>
                <w:rFonts w:eastAsia="Yu Mincho"/>
                <w:lang w:eastAsia="ja-JP"/>
              </w:rPr>
              <w:t>Ericsson</w:t>
            </w:r>
          </w:p>
        </w:tc>
        <w:tc>
          <w:tcPr>
            <w:tcW w:w="8118" w:type="dxa"/>
            <w:shd w:val="clear" w:color="auto" w:fill="auto"/>
          </w:tcPr>
          <w:p w14:paraId="20AFE05B" w14:textId="77777777" w:rsidR="003C1776" w:rsidRDefault="006B365F">
            <w:pPr>
              <w:jc w:val="both"/>
              <w:rPr>
                <w:rFonts w:eastAsia="Yu Mincho"/>
                <w:lang w:eastAsia="ja-JP"/>
              </w:rPr>
            </w:pPr>
            <w:r>
              <w:rPr>
                <w:rFonts w:eastAsia="Yu Mincho"/>
                <w:lang w:eastAsia="ja-JP"/>
              </w:rPr>
              <w:t>Is there a reason to mention modulations? Isn’t the definition fine regardless of modulation?</w:t>
            </w:r>
          </w:p>
        </w:tc>
      </w:tr>
      <w:tr w:rsidR="003C1776" w14:paraId="20AFE05F" w14:textId="77777777">
        <w:tc>
          <w:tcPr>
            <w:tcW w:w="1513" w:type="dxa"/>
            <w:shd w:val="clear" w:color="auto" w:fill="auto"/>
          </w:tcPr>
          <w:p w14:paraId="20AFE05D"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E05E" w14:textId="77777777" w:rsidR="003C1776" w:rsidRDefault="006B365F">
            <w:pPr>
              <w:jc w:val="both"/>
              <w:rPr>
                <w:rFonts w:eastAsia="Yu Mincho"/>
                <w:lang w:eastAsia="ja-JP"/>
              </w:rPr>
            </w:pPr>
            <w:r>
              <w:rPr>
                <w:rFonts w:eastAsia="Malgun Gothic" w:hint="eastAsia"/>
                <w:lang w:eastAsia="ko-KR"/>
              </w:rPr>
              <w:t>Okay with the proposal.</w:t>
            </w:r>
          </w:p>
        </w:tc>
      </w:tr>
    </w:tbl>
    <w:p w14:paraId="20AFE060" w14:textId="77777777" w:rsidR="003C1776" w:rsidRDefault="003C1776">
      <w:pPr>
        <w:jc w:val="both"/>
        <w:rPr>
          <w:rFonts w:eastAsiaTheme="minorEastAsia"/>
          <w:lang w:eastAsia="zh-CN" w:bidi="ar-SA"/>
        </w:rPr>
      </w:pPr>
    </w:p>
    <w:p w14:paraId="20AFE061" w14:textId="77777777" w:rsidR="003C1776" w:rsidRDefault="006B365F">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two different ways for the determination of the R2D chip duration, which are summarized in the following proposal. Since, similar as R2D, this has the characteristic of a normative detail which does not need to be finalized in an SI, FL suggests we can capture these both in the TR for later reference.</w:t>
      </w:r>
    </w:p>
    <w:p w14:paraId="20AFE062" w14:textId="77777777" w:rsidR="003C1776" w:rsidRDefault="003C1776">
      <w:pPr>
        <w:jc w:val="both"/>
        <w:rPr>
          <w:rFonts w:eastAsiaTheme="minorEastAsia"/>
          <w:lang w:eastAsia="zh-CN" w:bidi="ar-SA"/>
        </w:rPr>
      </w:pPr>
    </w:p>
    <w:p w14:paraId="20AFE063" w14:textId="77777777" w:rsidR="003C1776" w:rsidRDefault="006B365F">
      <w:pPr>
        <w:jc w:val="both"/>
        <w:rPr>
          <w:rFonts w:eastAsiaTheme="minorEastAsia"/>
          <w:lang w:eastAsia="zh-CN" w:bidi="ar-SA"/>
        </w:rPr>
      </w:pPr>
      <w:r>
        <w:rPr>
          <w:rFonts w:eastAsiaTheme="minorEastAsia"/>
          <w:lang w:eastAsia="zh-CN" w:bidi="ar-SA"/>
        </w:rPr>
        <w:t>The RAN1#118bis agreement towards describing the small frequency-shift factor means it seems more convenient to move most of the discussion on chip durations to Section 3.3.2. If there is agreement on relevant proposals, FL will arrange the TR text in a suitable way, so don’t worry about definitional matters here.</w:t>
      </w:r>
    </w:p>
    <w:p w14:paraId="20AFE064" w14:textId="77777777" w:rsidR="003C1776" w:rsidRDefault="003C1776">
      <w:pPr>
        <w:jc w:val="both"/>
        <w:rPr>
          <w:rFonts w:eastAsiaTheme="minorEastAsia"/>
          <w:lang w:eastAsia="zh-CN" w:bidi="ar-SA"/>
        </w:rPr>
      </w:pPr>
    </w:p>
    <w:p w14:paraId="20AFE065" w14:textId="77777777" w:rsidR="003C1776" w:rsidRDefault="006B365F">
      <w:pPr>
        <w:jc w:val="both"/>
        <w:rPr>
          <w:b/>
          <w:bCs/>
          <w:highlight w:val="cyan"/>
          <w:lang w:eastAsia="zh-CN"/>
        </w:rPr>
      </w:pPr>
      <w:r>
        <w:rPr>
          <w:b/>
          <w:bCs/>
          <w:highlight w:val="cyan"/>
          <w:lang w:eastAsia="zh-CN"/>
        </w:rPr>
        <w:t xml:space="preserve">Proposal 3.7.1b(I): Capture in the TR that the following chip duration calculations have been studied: </w:t>
      </w:r>
    </w:p>
    <w:p w14:paraId="20AFE066" w14:textId="77777777" w:rsidR="003C1776" w:rsidRDefault="006B365F">
      <w:pPr>
        <w:pStyle w:val="ListParagraph"/>
        <w:numPr>
          <w:ilvl w:val="0"/>
          <w:numId w:val="32"/>
        </w:numPr>
        <w:ind w:firstLineChars="0"/>
        <w:rPr>
          <w:rFonts w:ascii="Times New Roman" w:eastAsia="DengXian" w:hAnsi="Times New Roman"/>
          <w:b/>
          <w:bCs/>
          <w:sz w:val="24"/>
          <w:szCs w:val="24"/>
          <w:highlight w:val="cyan"/>
        </w:rPr>
      </w:pPr>
      <w:r>
        <w:rPr>
          <w:rFonts w:ascii="Times New Roman" w:hAnsi="Times New Roman"/>
          <w:b/>
          <w:bCs/>
          <w:sz w:val="24"/>
          <w:highlight w:val="cyan"/>
        </w:rPr>
        <w:t>Method 1: Calculated according to the transmission bandwidth, and depending on small frequency shift factor. [CMCC]</w:t>
      </w:r>
      <w:r>
        <w:rPr>
          <w:rFonts w:ascii="Times New Roman" w:eastAsiaTheme="minorEastAsia" w:hAnsi="Times New Roman"/>
          <w:b/>
          <w:bCs/>
          <w:sz w:val="24"/>
          <w:szCs w:val="24"/>
          <w:highlight w:val="cyan"/>
        </w:rPr>
        <w:t xml:space="preserve"> [Ericsson][Huawei][Spreadtrum][vivo][Xiaomi][ZTE]</w:t>
      </w:r>
    </w:p>
    <w:p w14:paraId="20AFE067" w14:textId="77777777" w:rsidR="003C1776" w:rsidRDefault="006B365F">
      <w:pPr>
        <w:pStyle w:val="ListParagraph"/>
        <w:numPr>
          <w:ilvl w:val="0"/>
          <w:numId w:val="43"/>
        </w:numPr>
        <w:ind w:left="1276" w:firstLineChars="0"/>
        <w:rPr>
          <w:rFonts w:ascii="Times New Roman" w:eastAsiaTheme="minorEastAsia" w:hAnsi="Times New Roman"/>
          <w:b/>
          <w:bCs/>
          <w:sz w:val="24"/>
          <w:szCs w:val="24"/>
          <w:highlight w:val="cyan"/>
        </w:rPr>
      </w:pPr>
      <w:r>
        <w:rPr>
          <w:rFonts w:ascii="Times New Roman" w:eastAsiaTheme="minorEastAsia" w:hAnsi="Times New Roman"/>
          <w:b/>
          <w:bCs/>
          <w:sz w:val="24"/>
          <w:szCs w:val="24"/>
          <w:highlight w:val="cyan"/>
        </w:rPr>
        <w:t>FL NOTE: The small frequency-shift factor is in Section 3.3.2, and FL would arrange the TR text suitably after agreements.</w:t>
      </w:r>
    </w:p>
    <w:p w14:paraId="20AFE068" w14:textId="77777777" w:rsidR="003C1776" w:rsidRDefault="006B365F">
      <w:pPr>
        <w:pStyle w:val="ListParagraph"/>
        <w:numPr>
          <w:ilvl w:val="0"/>
          <w:numId w:val="32"/>
        </w:numPr>
        <w:ind w:firstLineChars="0"/>
        <w:rPr>
          <w:rFonts w:ascii="Times New Roman" w:hAnsi="Times New Roman"/>
          <w:b/>
          <w:bCs/>
          <w:sz w:val="24"/>
          <w:highlight w:val="cyan"/>
        </w:rPr>
      </w:pPr>
      <w:r>
        <w:rPr>
          <w:rFonts w:ascii="Times New Roman" w:hAnsi="Times New Roman"/>
          <w:b/>
          <w:bCs/>
          <w:sz w:val="24"/>
          <w:highlight w:val="cyan"/>
        </w:rPr>
        <w:t xml:space="preserve">Method 2: One of a pre-defined set of pulse time durations. [Lenovo][vivo] </w:t>
      </w:r>
    </w:p>
    <w:p w14:paraId="20AFE069" w14:textId="77777777" w:rsidR="003C1776" w:rsidRDefault="006B365F">
      <w:pPr>
        <w:pStyle w:val="ListParagraph"/>
        <w:numPr>
          <w:ilvl w:val="0"/>
          <w:numId w:val="43"/>
        </w:numPr>
        <w:ind w:left="1276" w:firstLineChars="0"/>
        <w:rPr>
          <w:rFonts w:ascii="Times New Roman" w:eastAsiaTheme="minorEastAsia" w:hAnsi="Times New Roman"/>
          <w:b/>
          <w:bCs/>
          <w:sz w:val="24"/>
          <w:szCs w:val="24"/>
          <w:highlight w:val="cyan"/>
        </w:rPr>
      </w:pPr>
      <w:r>
        <w:rPr>
          <w:rFonts w:ascii="Times New Roman" w:eastAsiaTheme="minorEastAsia" w:hAnsi="Times New Roman"/>
          <w:b/>
          <w:bCs/>
          <w:sz w:val="24"/>
          <w:szCs w:val="24"/>
          <w:highlight w:val="cyan"/>
        </w:rPr>
        <w:t>E.g., D2R chip duration is an integer multiple (or fraction) of R2D chip duration, where a reference SCS (</w:t>
      </w:r>
      <w:proofErr w:type="gramStart"/>
      <w:r>
        <w:rPr>
          <w:rFonts w:ascii="Times New Roman" w:eastAsiaTheme="minorEastAsia" w:hAnsi="Times New Roman"/>
          <w:b/>
          <w:bCs/>
          <w:sz w:val="24"/>
          <w:szCs w:val="24"/>
          <w:highlight w:val="cyan"/>
        </w:rPr>
        <w:t>e.g.</w:t>
      </w:r>
      <w:proofErr w:type="gramEnd"/>
      <w:r>
        <w:rPr>
          <w:rFonts w:ascii="Times New Roman" w:eastAsiaTheme="minorEastAsia" w:hAnsi="Times New Roman"/>
          <w:b/>
          <w:bCs/>
          <w:sz w:val="24"/>
          <w:szCs w:val="24"/>
          <w:highlight w:val="cyan"/>
        </w:rPr>
        <w:t xml:space="preserve"> the R2D SCS) is used as the basis for the value of D2R chip duration. [Sharp]</w:t>
      </w:r>
    </w:p>
    <w:p w14:paraId="20AFE06A" w14:textId="77777777" w:rsidR="003C1776" w:rsidRDefault="003C177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6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6B" w14:textId="77777777" w:rsidR="003C1776" w:rsidRDefault="006B365F">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6C" w14:textId="77777777" w:rsidR="003C1776" w:rsidRDefault="006B365F">
            <w:pPr>
              <w:jc w:val="both"/>
              <w:rPr>
                <w:rFonts w:eastAsia="Yu Mincho"/>
                <w:lang w:eastAsia="ja-JP"/>
              </w:rPr>
            </w:pPr>
            <w:r>
              <w:rPr>
                <w:rFonts w:eastAsia="Yu Mincho"/>
                <w:lang w:eastAsia="ja-JP"/>
              </w:rPr>
              <w:t>Views?</w:t>
            </w:r>
          </w:p>
        </w:tc>
      </w:tr>
      <w:tr w:rsidR="003C1776" w14:paraId="20AFE07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6E"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6F" w14:textId="77777777" w:rsidR="003C1776" w:rsidRDefault="006B365F">
            <w:pPr>
              <w:jc w:val="both"/>
              <w:rPr>
                <w:rFonts w:eastAsia="Yu Mincho"/>
                <w:lang w:eastAsia="ja-JP"/>
              </w:rPr>
            </w:pPr>
            <w:r>
              <w:rPr>
                <w:rFonts w:eastAsia="Yu Mincho" w:hint="eastAsia"/>
                <w:lang w:eastAsia="ja-JP"/>
              </w:rPr>
              <w:t xml:space="preserve">We have similar view as Method 1. However, we think it is more appropriate to use </w:t>
            </w:r>
            <w:r>
              <w:rPr>
                <w:rFonts w:eastAsia="Yu Mincho"/>
                <w:lang w:eastAsia="ja-JP"/>
              </w:rPr>
              <w:t>“</w:t>
            </w:r>
            <w:r>
              <w:rPr>
                <w:rFonts w:eastAsia="Yu Mincho" w:hint="eastAsia"/>
                <w:lang w:eastAsia="ja-JP"/>
              </w:rPr>
              <w:t>bit length</w:t>
            </w:r>
            <w:r>
              <w:rPr>
                <w:rFonts w:eastAsia="Yu Mincho"/>
                <w:lang w:eastAsia="ja-JP"/>
              </w:rPr>
              <w:t>”</w:t>
            </w:r>
            <w:r>
              <w:rPr>
                <w:rFonts w:eastAsia="Yu Mincho" w:hint="eastAsia"/>
                <w:lang w:eastAsia="ja-JP"/>
              </w:rPr>
              <w:t xml:space="preserve"> instead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since device does not know the transmission bandwidth.</w:t>
            </w:r>
          </w:p>
          <w:p w14:paraId="20AFE070" w14:textId="77777777" w:rsidR="003C1776" w:rsidRDefault="003C1776">
            <w:pPr>
              <w:jc w:val="both"/>
              <w:rPr>
                <w:rFonts w:eastAsia="Yu Mincho"/>
                <w:lang w:eastAsia="ja-JP"/>
              </w:rPr>
            </w:pPr>
          </w:p>
          <w:p w14:paraId="20AFE071" w14:textId="77777777" w:rsidR="003C1776" w:rsidRDefault="006B365F">
            <w:pPr>
              <w:jc w:val="both"/>
              <w:rPr>
                <w:rFonts w:eastAsia="Yu Mincho"/>
                <w:b/>
                <w:bCs/>
                <w:lang w:eastAsia="ja-JP"/>
              </w:rPr>
            </w:pPr>
            <w:r>
              <w:rPr>
                <w:b/>
                <w:bCs/>
              </w:rPr>
              <w:lastRenderedPageBreak/>
              <w:t xml:space="preserve">Method 1: Calculated according to </w:t>
            </w:r>
            <w:r>
              <w:rPr>
                <w:b/>
                <w:bCs/>
                <w:color w:val="00B0F0"/>
              </w:rPr>
              <w:t xml:space="preserve">the </w:t>
            </w:r>
            <w:r>
              <w:rPr>
                <w:rFonts w:eastAsia="Yu Mincho" w:hint="eastAsia"/>
                <w:b/>
                <w:bCs/>
                <w:color w:val="00B0F0"/>
                <w:lang w:eastAsia="ja-JP"/>
              </w:rPr>
              <w:t xml:space="preserve">bit length </w:t>
            </w:r>
            <w:r>
              <w:rPr>
                <w:rFonts w:eastAsia="Yu Mincho" w:hint="eastAsia"/>
                <w:b/>
                <w:bCs/>
                <w:strike/>
                <w:color w:val="00B0F0"/>
                <w:lang w:eastAsia="ja-JP"/>
              </w:rPr>
              <w:t>transmission ban</w:t>
            </w:r>
            <w:r>
              <w:rPr>
                <w:b/>
                <w:bCs/>
                <w:strike/>
                <w:color w:val="00B0F0"/>
              </w:rPr>
              <w:t>dwidth</w:t>
            </w:r>
            <w:r>
              <w:rPr>
                <w:b/>
                <w:bCs/>
              </w:rPr>
              <w:t>, and depending on small frequency shift factor.</w:t>
            </w:r>
          </w:p>
          <w:p w14:paraId="20AFE072" w14:textId="77777777" w:rsidR="003C1776" w:rsidRDefault="003C1776">
            <w:pPr>
              <w:jc w:val="both"/>
              <w:rPr>
                <w:rFonts w:eastAsia="Yu Mincho"/>
                <w:lang w:eastAsia="ja-JP"/>
              </w:rPr>
            </w:pPr>
          </w:p>
        </w:tc>
      </w:tr>
      <w:tr w:rsidR="003C1776" w14:paraId="20AFE07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4" w14:textId="77777777" w:rsidR="003C1776" w:rsidRDefault="006B365F">
            <w:pPr>
              <w:jc w:val="both"/>
              <w:rPr>
                <w:rFonts w:eastAsia="Yu Mincho"/>
                <w:lang w:eastAsia="ja-JP"/>
              </w:rPr>
            </w:pPr>
            <w:r>
              <w:rPr>
                <w:rFonts w:eastAsia="Yu Mincho"/>
                <w:lang w:eastAsia="ja-JP"/>
              </w:rPr>
              <w:lastRenderedPageBreak/>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5" w14:textId="77777777" w:rsidR="003C1776" w:rsidRDefault="006B365F">
            <w:pPr>
              <w:jc w:val="both"/>
              <w:rPr>
                <w:rFonts w:eastAsia="Yu Mincho"/>
                <w:lang w:eastAsia="ja-JP"/>
              </w:rPr>
            </w:pPr>
            <w:r>
              <w:rPr>
                <w:rFonts w:eastAsia="Yu Mincho"/>
                <w:lang w:eastAsia="ja-JP"/>
              </w:rPr>
              <w:t>Support the method1. For the method2, the timing for D2R and R2D is misalignment, the motivation that D2R chip duration is an integer multiple (or fraction) of R2D chip duration shall be clarified.</w:t>
            </w:r>
          </w:p>
        </w:tc>
      </w:tr>
      <w:tr w:rsidR="003C1776" w14:paraId="20AFE07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7"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8"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are OK with the proposal.</w:t>
            </w:r>
          </w:p>
          <w:p w14:paraId="20AFE079" w14:textId="77777777" w:rsidR="003C1776" w:rsidRDefault="003C1776">
            <w:pPr>
              <w:jc w:val="both"/>
              <w:rPr>
                <w:rFonts w:eastAsiaTheme="minorEastAsia"/>
                <w:lang w:eastAsia="zh-CN"/>
              </w:rPr>
            </w:pPr>
          </w:p>
          <w:p w14:paraId="20AFE07A" w14:textId="77777777" w:rsidR="003C1776" w:rsidRDefault="006B365F">
            <w:pPr>
              <w:jc w:val="both"/>
              <w:rPr>
                <w:rFonts w:eastAsia="Yu Mincho"/>
                <w:lang w:eastAsia="ja-JP"/>
              </w:rPr>
            </w:pPr>
            <w:r>
              <w:rPr>
                <w:rFonts w:eastAsiaTheme="minorEastAsia" w:hint="eastAsia"/>
                <w:lang w:eastAsia="zh-CN"/>
              </w:rPr>
              <w:t>A</w:t>
            </w:r>
            <w:r>
              <w:rPr>
                <w:rFonts w:eastAsiaTheme="minorEastAsia"/>
                <w:lang w:eastAsia="zh-CN"/>
              </w:rPr>
              <w:t>ctually, the two proposed methods can have a certain relationship, as the transmission bandwidth and chip duration are not independent from each other. It depends on whether to define the bandwidth size or chip duration first. For example, if to determine the size of transmission bandwidth firstly, there can be considerations on the corresponding chip duration, whose value satisfies the constraint of an integer multiple (or fraction) of R2D chip duration.</w:t>
            </w:r>
          </w:p>
        </w:tc>
      </w:tr>
      <w:tr w:rsidR="003C1776" w14:paraId="20AFE07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C" w14:textId="77777777" w:rsidR="003C1776" w:rsidRDefault="006B365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D" w14:textId="77777777" w:rsidR="003C1776" w:rsidRDefault="006B365F">
            <w:pPr>
              <w:jc w:val="both"/>
              <w:rPr>
                <w:rFonts w:eastAsia="Yu Mincho"/>
                <w:lang w:eastAsia="ja-JP"/>
              </w:rPr>
            </w:pPr>
            <w:r>
              <w:rPr>
                <w:rFonts w:eastAsia="Yu Mincho"/>
                <w:lang w:eastAsia="ja-JP"/>
              </w:rPr>
              <w:t>Ok</w:t>
            </w:r>
          </w:p>
        </w:tc>
      </w:tr>
      <w:tr w:rsidR="003C1776" w14:paraId="20AFE08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F" w14:textId="77777777" w:rsidR="003C1776" w:rsidRDefault="006B365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80" w14:textId="77777777" w:rsidR="003C1776" w:rsidRDefault="006B365F">
            <w:pPr>
              <w:jc w:val="both"/>
              <w:rPr>
                <w:rFonts w:eastAsia="Malgun Gothic"/>
                <w:lang w:eastAsia="ko-KR"/>
              </w:rPr>
            </w:pPr>
            <w:r>
              <w:rPr>
                <w:rFonts w:eastAsia="Malgun Gothic" w:hint="eastAsia"/>
                <w:lang w:eastAsia="ko-KR"/>
              </w:rPr>
              <w:t xml:space="preserve">On Method 1, </w:t>
            </w:r>
            <w:r>
              <w:rPr>
                <w:rFonts w:eastAsia="Malgun Gothic"/>
                <w:lang w:eastAsia="ko-KR"/>
              </w:rPr>
              <w:t>we also think</w:t>
            </w:r>
            <w:r>
              <w:rPr>
                <w:rFonts w:eastAsia="Malgun Gothic" w:hint="eastAsia"/>
                <w:lang w:eastAsia="ko-KR"/>
              </w:rPr>
              <w:t xml:space="preserve"> that </w:t>
            </w:r>
            <w:r>
              <w:rPr>
                <w:rFonts w:eastAsia="Malgun Gothic"/>
                <w:lang w:eastAsia="ko-KR"/>
              </w:rPr>
              <w:t>bit duration or bit length instead of the transmission is clearer.</w:t>
            </w:r>
          </w:p>
          <w:p w14:paraId="20AFE081" w14:textId="77777777" w:rsidR="003C1776" w:rsidRDefault="006B365F">
            <w:pPr>
              <w:jc w:val="both"/>
              <w:rPr>
                <w:rFonts w:eastAsia="Yu Mincho"/>
                <w:lang w:eastAsia="ja-JP"/>
              </w:rPr>
            </w:pPr>
            <w:r>
              <w:rPr>
                <w:rFonts w:eastAsia="Malgun Gothic"/>
                <w:lang w:eastAsia="ko-KR"/>
              </w:rPr>
              <w:t xml:space="preserve">By the way, we can also think of the case where the chip duration is directly provided by the reader rather than being calculated by a device from related parameters. Can we add this case as another Method unless it is already included in Method </w:t>
            </w:r>
            <w:proofErr w:type="gramStart"/>
            <w:r>
              <w:rPr>
                <w:rFonts w:eastAsia="Malgun Gothic"/>
                <w:lang w:eastAsia="ko-KR"/>
              </w:rPr>
              <w:t>2.</w:t>
            </w:r>
            <w:proofErr w:type="gramEnd"/>
          </w:p>
        </w:tc>
      </w:tr>
      <w:tr w:rsidR="00310301" w14:paraId="6A8406D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A70B06C" w14:textId="29F6CC80" w:rsidR="00310301" w:rsidRPr="00310301" w:rsidRDefault="00310301">
            <w:pPr>
              <w:jc w:val="both"/>
              <w:rPr>
                <w:rFonts w:eastAsia="Yu Mincho"/>
                <w:lang w:eastAsia="ja-JP"/>
              </w:rPr>
            </w:pPr>
            <w:r>
              <w:rPr>
                <w:rFonts w:eastAsia="Yu Mincho" w:hint="eastAsia"/>
                <w:lang w:eastAsia="ja-JP"/>
              </w:rPr>
              <w:t>Qualcomm (round 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7F7CEC3" w14:textId="066E1861" w:rsidR="004D762F" w:rsidRPr="004D762F" w:rsidRDefault="004D762F">
            <w:pPr>
              <w:jc w:val="both"/>
              <w:rPr>
                <w:rFonts w:eastAsia="Yu Mincho"/>
                <w:lang w:eastAsia="ja-JP"/>
              </w:rPr>
            </w:pPr>
            <w:r>
              <w:rPr>
                <w:rFonts w:eastAsia="Yu Mincho" w:hint="eastAsia"/>
                <w:lang w:eastAsia="ja-JP"/>
              </w:rPr>
              <w:t xml:space="preserve">We still think </w:t>
            </w:r>
            <w:r>
              <w:rPr>
                <w:rFonts w:eastAsia="Yu Mincho"/>
                <w:lang w:eastAsia="ja-JP"/>
              </w:rPr>
              <w:t>“</w:t>
            </w:r>
            <w:r>
              <w:rPr>
                <w:rFonts w:eastAsia="Yu Mincho" w:hint="eastAsia"/>
                <w:lang w:eastAsia="ja-JP"/>
              </w:rPr>
              <w:t>a bit duration</w:t>
            </w:r>
            <w:r>
              <w:rPr>
                <w:rFonts w:eastAsia="Yu Mincho"/>
                <w:lang w:eastAsia="ja-JP"/>
              </w:rPr>
              <w:t>”</w:t>
            </w:r>
            <w:r>
              <w:rPr>
                <w:rFonts w:eastAsia="Yu Mincho" w:hint="eastAsia"/>
                <w:lang w:eastAsia="ja-JP"/>
              </w:rPr>
              <w:t xml:space="preserve"> rather than </w:t>
            </w:r>
            <w:r>
              <w:rPr>
                <w:rFonts w:eastAsia="Yu Mincho"/>
                <w:lang w:eastAsia="ja-JP"/>
              </w:rPr>
              <w:t>“</w:t>
            </w:r>
            <w:r>
              <w:rPr>
                <w:rFonts w:eastAsia="Yu Mincho" w:hint="eastAsia"/>
                <w:lang w:eastAsia="ja-JP"/>
              </w:rPr>
              <w:t>a transmission bandwidth</w:t>
            </w:r>
            <w:r>
              <w:rPr>
                <w:rFonts w:eastAsia="Yu Mincho"/>
                <w:lang w:eastAsia="ja-JP"/>
              </w:rPr>
              <w:t>”</w:t>
            </w:r>
            <w:r>
              <w:rPr>
                <w:rFonts w:eastAsia="Yu Mincho" w:hint="eastAsia"/>
                <w:lang w:eastAsia="ja-JP"/>
              </w:rPr>
              <w:t>.</w:t>
            </w:r>
          </w:p>
          <w:p w14:paraId="4CA2E553" w14:textId="77777777" w:rsidR="004D762F" w:rsidRPr="004D762F" w:rsidRDefault="004D762F">
            <w:pPr>
              <w:jc w:val="both"/>
              <w:rPr>
                <w:rFonts w:eastAsia="Yu Mincho"/>
                <w:lang w:eastAsia="ja-JP"/>
              </w:rPr>
            </w:pPr>
          </w:p>
          <w:p w14:paraId="77F1AB54" w14:textId="38C3DA85" w:rsidR="001C6793" w:rsidRDefault="001C6793">
            <w:pPr>
              <w:jc w:val="both"/>
              <w:rPr>
                <w:rFonts w:eastAsia="Yu Mincho"/>
                <w:lang w:eastAsia="ja-JP"/>
              </w:rPr>
            </w:pPr>
            <w:r>
              <w:rPr>
                <w:rFonts w:eastAsia="Yu Mincho" w:hint="eastAsia"/>
                <w:lang w:eastAsia="ja-JP"/>
              </w:rPr>
              <w:t>Take the Manchester option 1 as an example:</w:t>
            </w:r>
          </w:p>
          <w:p w14:paraId="2D890942" w14:textId="77777777" w:rsidR="001C6793" w:rsidRDefault="001C6793">
            <w:pPr>
              <w:jc w:val="both"/>
              <w:rPr>
                <w:rFonts w:eastAsia="Yu Mincho"/>
                <w:lang w:eastAsia="ja-JP"/>
              </w:rPr>
            </w:pPr>
          </w:p>
          <w:p w14:paraId="6E470AE1" w14:textId="77777777" w:rsidR="001C6793" w:rsidRDefault="001C6793" w:rsidP="001C6793">
            <w:pPr>
              <w:spacing w:line="259" w:lineRule="auto"/>
              <w:jc w:val="both"/>
              <w:rPr>
                <w:bCs/>
                <w:sz w:val="20"/>
                <w:szCs w:val="20"/>
                <w:lang w:eastAsia="zh-CN"/>
              </w:rPr>
            </w:pPr>
            <w:r>
              <w:rPr>
                <w:rFonts w:eastAsia="Calibri"/>
                <w:sz w:val="20"/>
                <w:szCs w:val="20"/>
                <w:highlight w:val="green"/>
              </w:rPr>
              <w:t>Agreement</w:t>
            </w:r>
          </w:p>
          <w:p w14:paraId="36795CCA" w14:textId="77777777" w:rsidR="001C6793" w:rsidRDefault="001C6793" w:rsidP="001C6793">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68E97F62" w14:textId="77777777" w:rsidR="001C6793" w:rsidRDefault="001C6793" w:rsidP="001C6793">
            <w:pPr>
              <w:numPr>
                <w:ilvl w:val="1"/>
                <w:numId w:val="29"/>
              </w:numPr>
              <w:rPr>
                <w:bCs/>
                <w:sz w:val="20"/>
                <w:szCs w:val="20"/>
                <w:lang w:eastAsia="zh-CN"/>
              </w:rPr>
            </w:pPr>
            <w:r>
              <w:rPr>
                <w:bCs/>
                <w:sz w:val="20"/>
                <w:szCs w:val="20"/>
                <w:lang w:eastAsia="zh-CN"/>
              </w:rPr>
              <w:t>For applying with Manchester line codes</w:t>
            </w:r>
          </w:p>
          <w:p w14:paraId="60C8AFD0" w14:textId="77777777" w:rsidR="001C6793" w:rsidRDefault="001C6793" w:rsidP="001C6793">
            <w:pPr>
              <w:numPr>
                <w:ilvl w:val="2"/>
                <w:numId w:val="29"/>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3FC7C7C1" w14:textId="77777777" w:rsidR="001C6793" w:rsidRDefault="001C6793">
            <w:pPr>
              <w:jc w:val="both"/>
              <w:rPr>
                <w:rFonts w:eastAsia="Yu Mincho"/>
                <w:lang w:eastAsia="ja-JP"/>
              </w:rPr>
            </w:pPr>
          </w:p>
          <w:p w14:paraId="43C460B4" w14:textId="623063B6" w:rsidR="006C6061" w:rsidRDefault="001C6793">
            <w:pPr>
              <w:jc w:val="both"/>
              <w:rPr>
                <w:rFonts w:eastAsia="Yu Mincho"/>
                <w:lang w:eastAsia="ja-JP"/>
              </w:rPr>
            </w:pPr>
            <w:r>
              <w:rPr>
                <w:rFonts w:eastAsia="Yu Mincho" w:hint="eastAsia"/>
                <w:lang w:eastAsia="ja-JP"/>
              </w:rPr>
              <w:t xml:space="preserve">A bit </w:t>
            </w:r>
            <w:r w:rsidR="007424B3">
              <w:rPr>
                <w:rFonts w:eastAsia="Yu Mincho" w:hint="eastAsia"/>
                <w:lang w:eastAsia="ja-JP"/>
              </w:rPr>
              <w:t xml:space="preserve">having </w:t>
            </w:r>
            <w:r>
              <w:rPr>
                <w:rFonts w:eastAsia="Yu Mincho" w:hint="eastAsia"/>
                <w:lang w:eastAsia="ja-JP"/>
              </w:rPr>
              <w:t xml:space="preserve">a certain duration is </w:t>
            </w:r>
            <w:r>
              <w:rPr>
                <w:rFonts w:eastAsia="Yu Mincho"/>
                <w:lang w:eastAsia="ja-JP"/>
              </w:rPr>
              <w:t>encoded</w:t>
            </w:r>
            <w:r>
              <w:rPr>
                <w:rFonts w:eastAsia="Yu Mincho" w:hint="eastAsia"/>
                <w:lang w:eastAsia="ja-JP"/>
              </w:rPr>
              <w:t xml:space="preserve"> by Manchester and is </w:t>
            </w:r>
            <w:r w:rsidR="00156CF6">
              <w:rPr>
                <w:rFonts w:eastAsia="Yu Mincho" w:hint="eastAsia"/>
                <w:lang w:eastAsia="ja-JP"/>
              </w:rPr>
              <w:t xml:space="preserve">repeated integer number of times within the same time duration corresponding to the bit. </w:t>
            </w:r>
            <w:r w:rsidR="004D762F">
              <w:rPr>
                <w:rFonts w:eastAsia="Yu Mincho" w:hint="eastAsia"/>
                <w:lang w:eastAsia="ja-JP"/>
              </w:rPr>
              <w:t xml:space="preserve">If the chip corresponds to the one symbol modulated by OOK/BPSK backscattering, the chip duration is obviously </w:t>
            </w:r>
            <w:r w:rsidR="004D762F">
              <w:rPr>
                <w:rFonts w:eastAsia="Yu Mincho"/>
                <w:lang w:eastAsia="ja-JP"/>
              </w:rPr>
              <w:t>calculated</w:t>
            </w:r>
            <w:r w:rsidR="004D762F">
              <w:rPr>
                <w:rFonts w:eastAsia="Yu Mincho" w:hint="eastAsia"/>
                <w:lang w:eastAsia="ja-JP"/>
              </w:rPr>
              <w:t xml:space="preserve"> </w:t>
            </w:r>
            <w:r w:rsidR="002B1389">
              <w:rPr>
                <w:rFonts w:eastAsia="Yu Mincho" w:hint="eastAsia"/>
                <w:lang w:eastAsia="ja-JP"/>
              </w:rPr>
              <w:t>based on</w:t>
            </w:r>
            <w:r w:rsidR="004D762F">
              <w:rPr>
                <w:rFonts w:eastAsia="Yu Mincho" w:hint="eastAsia"/>
                <w:lang w:eastAsia="ja-JP"/>
              </w:rPr>
              <w:t xml:space="preserve"> a bit duration and a small frequency shift factor.</w:t>
            </w:r>
            <w:r w:rsidR="00742773">
              <w:rPr>
                <w:rFonts w:eastAsia="Yu Mincho" w:hint="eastAsia"/>
                <w:lang w:eastAsia="ja-JP"/>
              </w:rPr>
              <w:t xml:space="preserve"> </w:t>
            </w:r>
          </w:p>
          <w:p w14:paraId="343ED577" w14:textId="77777777" w:rsidR="006C6061" w:rsidRDefault="006C6061">
            <w:pPr>
              <w:jc w:val="both"/>
              <w:rPr>
                <w:rFonts w:eastAsia="Yu Mincho"/>
                <w:lang w:eastAsia="ja-JP"/>
              </w:rPr>
            </w:pPr>
          </w:p>
          <w:p w14:paraId="0C877DE2" w14:textId="00CC3C73" w:rsidR="00FE40A2" w:rsidRDefault="00742773">
            <w:pPr>
              <w:jc w:val="both"/>
              <w:rPr>
                <w:rFonts w:eastAsia="Yu Mincho"/>
                <w:lang w:eastAsia="ja-JP"/>
              </w:rPr>
            </w:pPr>
            <w:r>
              <w:rPr>
                <w:rFonts w:eastAsia="Yu Mincho" w:hint="eastAsia"/>
                <w:lang w:eastAsia="ja-JP"/>
              </w:rPr>
              <w:t xml:space="preserve">In other words, </w:t>
            </w:r>
            <w:r w:rsidR="006C6061">
              <w:rPr>
                <w:rFonts w:eastAsia="Yu Mincho" w:hint="eastAsia"/>
                <w:lang w:eastAsia="ja-JP"/>
              </w:rPr>
              <w:t xml:space="preserve">for Manchester option 1, </w:t>
            </w:r>
            <w:r>
              <w:rPr>
                <w:rFonts w:eastAsia="Yu Mincho" w:hint="eastAsia"/>
                <w:lang w:eastAsia="ja-JP"/>
              </w:rPr>
              <w:t xml:space="preserve">within a bit duration Tb, there are </w:t>
            </w:r>
            <w:r w:rsidR="00317903">
              <w:rPr>
                <w:rFonts w:eastAsia="Yu Mincho" w:hint="eastAsia"/>
                <w:lang w:eastAsia="ja-JP"/>
              </w:rPr>
              <w:t>2*M chips where each chip has a duration of Tb/(2*M).</w:t>
            </w:r>
            <w:r w:rsidR="006C6061">
              <w:rPr>
                <w:rFonts w:eastAsia="Yu Mincho" w:hint="eastAsia"/>
                <w:lang w:eastAsia="ja-JP"/>
              </w:rPr>
              <w:t xml:space="preserve"> M is the small frequency shift factor.</w:t>
            </w:r>
            <w:r w:rsidR="00FE40A2">
              <w:rPr>
                <w:rFonts w:eastAsia="Yu Mincho" w:hint="eastAsia"/>
                <w:lang w:eastAsia="ja-JP"/>
              </w:rPr>
              <w:t xml:space="preserve"> This is indeed same for Manchester option 2.</w:t>
            </w:r>
            <w:r w:rsidR="006B365F">
              <w:rPr>
                <w:rFonts w:eastAsia="Yu Mincho" w:hint="eastAsia"/>
                <w:lang w:eastAsia="ja-JP"/>
              </w:rPr>
              <w:t xml:space="preserve"> </w:t>
            </w:r>
            <w:r w:rsidR="00FE40A2">
              <w:rPr>
                <w:rFonts w:eastAsia="Yu Mincho" w:hint="eastAsia"/>
                <w:lang w:eastAsia="ja-JP"/>
              </w:rPr>
              <w:t xml:space="preserve">For BPSK square-wave modulation, M is the number of square waves per bit. </w:t>
            </w:r>
            <w:r w:rsidR="00485D29">
              <w:rPr>
                <w:rFonts w:eastAsia="Yu Mincho" w:hint="eastAsia"/>
                <w:lang w:eastAsia="ja-JP"/>
              </w:rPr>
              <w:t xml:space="preserve">For Miller, M corresponds to the MMS value </w:t>
            </w:r>
            <w:r w:rsidR="00485D29">
              <w:rPr>
                <w:rFonts w:eastAsia="Yu Mincho"/>
                <w:lang w:eastAsia="ja-JP"/>
              </w:rPr>
              <w:t>“</w:t>
            </w:r>
            <w:r w:rsidR="00485D29">
              <w:rPr>
                <w:rFonts w:eastAsia="Yu Mincho" w:hint="eastAsia"/>
                <w:lang w:eastAsia="ja-JP"/>
              </w:rPr>
              <w:t>M</w:t>
            </w:r>
            <w:r w:rsidR="00485D29">
              <w:rPr>
                <w:rFonts w:eastAsia="Yu Mincho"/>
                <w:lang w:eastAsia="ja-JP"/>
              </w:rPr>
              <w:t>”</w:t>
            </w:r>
            <w:r w:rsidR="00485D29">
              <w:rPr>
                <w:rFonts w:eastAsia="Yu Mincho" w:hint="eastAsia"/>
                <w:lang w:eastAsia="ja-JP"/>
              </w:rPr>
              <w:t>.</w:t>
            </w:r>
            <w:r w:rsidR="006B365F">
              <w:rPr>
                <w:rFonts w:eastAsia="Yu Mincho" w:hint="eastAsia"/>
                <w:lang w:eastAsia="ja-JP"/>
              </w:rPr>
              <w:t xml:space="preserve"> </w:t>
            </w:r>
          </w:p>
          <w:p w14:paraId="3E0CAC18" w14:textId="77777777" w:rsidR="00156CF6" w:rsidRDefault="00156CF6" w:rsidP="007424B3">
            <w:pPr>
              <w:jc w:val="both"/>
              <w:rPr>
                <w:rFonts w:eastAsia="Yu Mincho"/>
                <w:lang w:eastAsia="ja-JP"/>
              </w:rPr>
            </w:pPr>
          </w:p>
          <w:p w14:paraId="65C13CF7" w14:textId="51530B0A" w:rsidR="00485D29" w:rsidRPr="00485D29" w:rsidRDefault="00485D29" w:rsidP="007424B3">
            <w:pPr>
              <w:jc w:val="both"/>
              <w:rPr>
                <w:rFonts w:eastAsia="Yu Mincho"/>
                <w:lang w:eastAsia="ja-JP"/>
              </w:rPr>
            </w:pPr>
            <w:r>
              <w:rPr>
                <w:rFonts w:eastAsia="Yu Mincho" w:hint="eastAsia"/>
                <w:lang w:eastAsia="ja-JP"/>
              </w:rPr>
              <w:t xml:space="preserve">We have agreed different figures of different transmission bandwidth for different line coding schemes. Depending on the future clarification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xml:space="preserve"> for different line codes, the proposed Method 1 may cause further </w:t>
            </w:r>
            <w:r>
              <w:rPr>
                <w:rFonts w:eastAsia="Yu Mincho"/>
                <w:lang w:eastAsia="ja-JP"/>
              </w:rPr>
              <w:t>confusion</w:t>
            </w:r>
            <w:r>
              <w:rPr>
                <w:rFonts w:eastAsia="Yu Mincho" w:hint="eastAsia"/>
                <w:lang w:eastAsia="ja-JP"/>
              </w:rPr>
              <w:t xml:space="preserve">. However, as long as </w:t>
            </w:r>
            <w:r>
              <w:rPr>
                <w:rFonts w:eastAsia="Yu Mincho"/>
                <w:lang w:eastAsia="ja-JP"/>
              </w:rPr>
              <w:t>“</w:t>
            </w:r>
            <w:r>
              <w:rPr>
                <w:rFonts w:eastAsia="Yu Mincho" w:hint="eastAsia"/>
                <w:lang w:eastAsia="ja-JP"/>
              </w:rPr>
              <w:t>bit duration</w:t>
            </w:r>
            <w:r>
              <w:rPr>
                <w:rFonts w:eastAsia="Yu Mincho"/>
                <w:lang w:eastAsia="ja-JP"/>
              </w:rPr>
              <w:t>”</w:t>
            </w:r>
            <w:r>
              <w:rPr>
                <w:rFonts w:eastAsia="Yu Mincho" w:hint="eastAsia"/>
                <w:lang w:eastAsia="ja-JP"/>
              </w:rPr>
              <w:t xml:space="preserve"> is used, there will be no confusion </w:t>
            </w:r>
            <w:r>
              <w:rPr>
                <w:rFonts w:eastAsia="Yu Mincho"/>
                <w:lang w:eastAsia="ja-JP"/>
              </w:rPr>
              <w:t>–</w:t>
            </w:r>
            <w:r>
              <w:rPr>
                <w:rFonts w:eastAsia="Yu Mincho" w:hint="eastAsia"/>
                <w:lang w:eastAsia="ja-JP"/>
              </w:rPr>
              <w:t xml:space="preserve"> it is possible to define chip duration calculation for all the line codes / square wave in the same way. </w:t>
            </w:r>
          </w:p>
          <w:p w14:paraId="502D0775" w14:textId="6109C015" w:rsidR="00485D29" w:rsidRPr="00485D29" w:rsidRDefault="00485D29" w:rsidP="007424B3">
            <w:pPr>
              <w:jc w:val="both"/>
              <w:rPr>
                <w:rFonts w:eastAsia="Yu Mincho"/>
                <w:lang w:eastAsia="ja-JP"/>
              </w:rPr>
            </w:pPr>
          </w:p>
        </w:tc>
      </w:tr>
    </w:tbl>
    <w:p w14:paraId="20AFE083" w14:textId="77777777" w:rsidR="003C1776" w:rsidRDefault="003C1776">
      <w:pPr>
        <w:rPr>
          <w:b/>
          <w:bCs/>
        </w:rPr>
      </w:pPr>
    </w:p>
    <w:p w14:paraId="20AFE084" w14:textId="77777777" w:rsidR="003C1776" w:rsidRPr="002C46AB" w:rsidRDefault="006B365F">
      <w:pPr>
        <w:rPr>
          <w:b/>
          <w:bCs/>
        </w:rPr>
      </w:pPr>
      <w:r w:rsidRPr="002C46AB">
        <w:rPr>
          <w:b/>
          <w:bCs/>
        </w:rPr>
        <w:t xml:space="preserve">FL: To Qualcomm and LG’s point, if we replace ‘transmission bandwidth’ by a ‘bit duration’, we seem to have Method 2 again. Whereas in the current version, the difference is </w:t>
      </w:r>
      <w:r w:rsidRPr="002C46AB">
        <w:rPr>
          <w:b/>
          <w:bCs/>
        </w:rPr>
        <w:lastRenderedPageBreak/>
        <w:t xml:space="preserve">that the chip duration is somehow indirect in method 1, from the </w:t>
      </w:r>
      <w:proofErr w:type="spellStart"/>
      <w:r w:rsidRPr="002C46AB">
        <w:rPr>
          <w:b/>
          <w:bCs/>
        </w:rPr>
        <w:t>tx</w:t>
      </w:r>
      <w:proofErr w:type="spellEnd"/>
      <w:r w:rsidRPr="002C46AB">
        <w:rPr>
          <w:b/>
          <w:bCs/>
        </w:rPr>
        <w:t xml:space="preserve"> bandwidth, while in method 2 it is direct (and hence the </w:t>
      </w:r>
      <w:proofErr w:type="spellStart"/>
      <w:r w:rsidRPr="002C46AB">
        <w:rPr>
          <w:b/>
          <w:bCs/>
        </w:rPr>
        <w:t>tx</w:t>
      </w:r>
      <w:proofErr w:type="spellEnd"/>
      <w:r w:rsidRPr="002C46AB">
        <w:rPr>
          <w:b/>
          <w:bCs/>
        </w:rPr>
        <w:t xml:space="preserve"> bandwidth is indirect). </w:t>
      </w:r>
    </w:p>
    <w:p w14:paraId="20AFE085" w14:textId="77777777" w:rsidR="003C1776" w:rsidRPr="002C46AB" w:rsidRDefault="003C1776">
      <w:pPr>
        <w:rPr>
          <w:b/>
          <w:bCs/>
        </w:rPr>
      </w:pPr>
    </w:p>
    <w:p w14:paraId="20AFE086" w14:textId="77777777" w:rsidR="003C1776" w:rsidRPr="002C46AB" w:rsidRDefault="006B365F">
      <w:pPr>
        <w:rPr>
          <w:b/>
          <w:bCs/>
        </w:rPr>
      </w:pPr>
      <w:r w:rsidRPr="002C46AB">
        <w:rPr>
          <w:b/>
          <w:bCs/>
        </w:rPr>
        <w:t>To LG’s second point: I believe what you describe is method 2, based on the above explanation.</w:t>
      </w:r>
    </w:p>
    <w:p w14:paraId="20AFE087" w14:textId="77777777" w:rsidR="003C1776" w:rsidRPr="002C46AB" w:rsidRDefault="003C1776">
      <w:pPr>
        <w:rPr>
          <w:b/>
          <w:bCs/>
        </w:rPr>
      </w:pPr>
    </w:p>
    <w:p w14:paraId="20AFE088" w14:textId="43DA4136" w:rsidR="003C1776" w:rsidRDefault="006B365F">
      <w:pPr>
        <w:rPr>
          <w:b/>
          <w:bCs/>
        </w:rPr>
      </w:pPr>
      <w:r w:rsidRPr="002C46AB">
        <w:rPr>
          <w:b/>
          <w:bCs/>
        </w:rPr>
        <w:t>Hence no change to the proposal, hopefully.</w:t>
      </w:r>
    </w:p>
    <w:p w14:paraId="2704A011" w14:textId="777D71C8" w:rsidR="002C46AB" w:rsidRDefault="002C46AB">
      <w:pPr>
        <w:rPr>
          <w:b/>
          <w:bCs/>
        </w:rPr>
      </w:pPr>
    </w:p>
    <w:p w14:paraId="2282FC0C" w14:textId="3934A13C" w:rsidR="002C46AB" w:rsidRPr="002C46AB" w:rsidRDefault="002C46AB">
      <w:pPr>
        <w:rPr>
          <w:b/>
          <w:bCs/>
          <w:highlight w:val="cyan"/>
        </w:rPr>
      </w:pPr>
      <w:r w:rsidRPr="002C46AB">
        <w:rPr>
          <w:b/>
          <w:bCs/>
          <w:highlight w:val="cyan"/>
        </w:rPr>
        <w:t>FL after round 2:</w:t>
      </w:r>
    </w:p>
    <w:p w14:paraId="331A5F6D" w14:textId="04DD95C4" w:rsidR="002C46AB" w:rsidRPr="002C46AB" w:rsidRDefault="002C46AB" w:rsidP="002C46AB">
      <w:pPr>
        <w:pStyle w:val="ListParagraph"/>
        <w:numPr>
          <w:ilvl w:val="0"/>
          <w:numId w:val="29"/>
        </w:numPr>
        <w:ind w:firstLineChars="0"/>
        <w:rPr>
          <w:rFonts w:ascii="Times New Roman" w:hAnsi="Times New Roman"/>
          <w:b/>
          <w:bCs/>
          <w:sz w:val="24"/>
          <w:szCs w:val="24"/>
          <w:highlight w:val="cyan"/>
        </w:rPr>
      </w:pPr>
      <w:r w:rsidRPr="002C46AB">
        <w:rPr>
          <w:rFonts w:ascii="Times New Roman" w:hAnsi="Times New Roman"/>
          <w:b/>
          <w:bCs/>
          <w:sz w:val="24"/>
          <w:szCs w:val="24"/>
          <w:highlight w:val="cyan"/>
        </w:rPr>
        <w:t xml:space="preserve"> </w:t>
      </w:r>
      <w:proofErr w:type="gramStart"/>
      <w:r w:rsidRPr="002C46AB">
        <w:rPr>
          <w:rFonts w:ascii="Times New Roman" w:hAnsi="Times New Roman"/>
          <w:b/>
          <w:bCs/>
          <w:sz w:val="24"/>
          <w:szCs w:val="24"/>
          <w:highlight w:val="cyan"/>
        </w:rPr>
        <w:t>Thanks QC</w:t>
      </w:r>
      <w:proofErr w:type="gramEnd"/>
      <w:r w:rsidRPr="002C46AB">
        <w:rPr>
          <w:rFonts w:ascii="Times New Roman" w:hAnsi="Times New Roman"/>
          <w:b/>
          <w:bCs/>
          <w:sz w:val="24"/>
          <w:szCs w:val="24"/>
          <w:highlight w:val="cyan"/>
        </w:rPr>
        <w:t xml:space="preserve"> for the further explanation. Considering LG and QC’s points together, I think we can try adding this as another explicit example under Method 2. See below and section 5.3.</w:t>
      </w:r>
    </w:p>
    <w:p w14:paraId="20AFE089"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D2R bandwidths</w:t>
      </w:r>
      <w:bookmarkEnd w:id="124"/>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093" w14:textId="77777777">
        <w:tc>
          <w:tcPr>
            <w:tcW w:w="9857" w:type="dxa"/>
            <w:shd w:val="clear" w:color="auto" w:fill="auto"/>
          </w:tcPr>
          <w:p w14:paraId="20AFE08A" w14:textId="77777777" w:rsidR="003C1776" w:rsidRDefault="006B365F">
            <w:pPr>
              <w:jc w:val="both"/>
              <w:rPr>
                <w:bCs/>
                <w:lang w:eastAsia="zh-CN"/>
              </w:rPr>
            </w:pPr>
            <w:r>
              <w:rPr>
                <w:bCs/>
                <w:highlight w:val="green"/>
                <w:lang w:eastAsia="zh-CN"/>
              </w:rPr>
              <w:t>Agreement</w:t>
            </w:r>
          </w:p>
          <w:p w14:paraId="20AFE08B" w14:textId="77777777" w:rsidR="003C1776" w:rsidRDefault="006B365F">
            <w:pPr>
              <w:jc w:val="both"/>
              <w:rPr>
                <w:rFonts w:eastAsia="DengXian"/>
                <w:bCs/>
                <w:lang w:eastAsia="zh-CN"/>
              </w:rPr>
            </w:pPr>
            <w:r>
              <w:rPr>
                <w:bCs/>
                <w:lang w:eastAsia="zh-CN"/>
              </w:rPr>
              <w:t>The following bandwidths for D2R are defined for the purpose of the study:</w:t>
            </w:r>
          </w:p>
          <w:p w14:paraId="20AFE08C" w14:textId="77777777" w:rsidR="003C1776" w:rsidRDefault="006B365F">
            <w:pPr>
              <w:numPr>
                <w:ilvl w:val="0"/>
                <w:numId w:val="26"/>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20AFE08D" w14:textId="77777777" w:rsidR="003C1776" w:rsidRDefault="006B365F">
            <w:pPr>
              <w:numPr>
                <w:ilvl w:val="1"/>
                <w:numId w:val="26"/>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20AFE08E" w14:textId="77777777" w:rsidR="003C1776" w:rsidRDefault="006B365F">
            <w:pPr>
              <w:numPr>
                <w:ilvl w:val="0"/>
                <w:numId w:val="26"/>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20AFE08F" w14:textId="77777777" w:rsidR="003C1776" w:rsidRDefault="006B365F">
            <w:pPr>
              <w:numPr>
                <w:ilvl w:val="1"/>
                <w:numId w:val="26"/>
              </w:numPr>
              <w:jc w:val="both"/>
              <w:rPr>
                <w:bCs/>
                <w:lang w:eastAsia="zh-CN"/>
              </w:rPr>
            </w:pPr>
            <w:r>
              <w:rPr>
                <w:bCs/>
                <w:lang w:eastAsia="zh-CN"/>
              </w:rPr>
              <w:t>Note: this guard band is not for coexistence with NR/LTE</w:t>
            </w:r>
          </w:p>
          <w:p w14:paraId="20AFE090" w14:textId="77777777" w:rsidR="003C1776" w:rsidRDefault="006B365F">
            <w:pPr>
              <w:numPr>
                <w:ilvl w:val="0"/>
                <w:numId w:val="26"/>
              </w:numPr>
              <w:jc w:val="both"/>
              <w:rPr>
                <w:bCs/>
                <w:lang w:eastAsia="zh-CN"/>
              </w:rPr>
            </w:pPr>
            <w:r>
              <w:rPr>
                <w:rFonts w:eastAsia="DengXian"/>
                <w:bCs/>
                <w:lang w:eastAsia="zh-CN"/>
              </w:rPr>
              <w:t>If/how to define guard band for coexistence between A-IoT D2R and NR/LTE is up to RAN4.</w:t>
            </w:r>
          </w:p>
          <w:p w14:paraId="20AFE091" w14:textId="77777777" w:rsidR="003C1776" w:rsidRDefault="006B365F">
            <w:pPr>
              <w:numPr>
                <w:ilvl w:val="0"/>
                <w:numId w:val="26"/>
              </w:numPr>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20AFE092" w14:textId="77777777" w:rsidR="003C1776" w:rsidRDefault="006B365F">
            <w:pPr>
              <w:numPr>
                <w:ilvl w:val="1"/>
                <w:numId w:val="26"/>
              </w:numPr>
              <w:jc w:val="both"/>
              <w:rPr>
                <w:lang w:eastAsia="zh-CN"/>
              </w:rPr>
            </w:pPr>
            <w:r>
              <w:rPr>
                <w:bCs/>
                <w:lang w:eastAsia="zh-CN"/>
              </w:rPr>
              <w:t>Possible values of each bandwidth are FFS</w:t>
            </w:r>
          </w:p>
        </w:tc>
      </w:tr>
    </w:tbl>
    <w:p w14:paraId="20AFE094" w14:textId="77777777" w:rsidR="003C1776" w:rsidRDefault="003C1776">
      <w:pPr>
        <w:jc w:val="both"/>
        <w:rPr>
          <w:lang w:eastAsia="zh-CN"/>
        </w:rPr>
      </w:pPr>
    </w:p>
    <w:p w14:paraId="20AFE095" w14:textId="77777777" w:rsidR="003C1776" w:rsidRDefault="006B365F">
      <w:pPr>
        <w:pStyle w:val="Heading3"/>
        <w:jc w:val="both"/>
        <w:rPr>
          <w:rFonts w:ascii="Times New Roman" w:hAnsi="Times New Roman"/>
          <w:sz w:val="24"/>
          <w:szCs w:val="24"/>
        </w:rPr>
      </w:pPr>
      <w:bookmarkStart w:id="125" w:name="_Bandwidth_sizes"/>
      <w:bookmarkEnd w:id="125"/>
      <w:r>
        <w:rPr>
          <w:rFonts w:ascii="Times New Roman" w:hAnsi="Times New Roman"/>
          <w:sz w:val="24"/>
          <w:szCs w:val="24"/>
        </w:rPr>
        <w:t>Bandwidth sizes</w:t>
      </w:r>
    </w:p>
    <w:p w14:paraId="20AFE096"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E097" w14:textId="77777777" w:rsidR="003C1776" w:rsidRDefault="006B365F">
      <w:pPr>
        <w:rPr>
          <w:lang w:eastAsia="zh-CN"/>
        </w:rPr>
      </w:pPr>
      <w:bookmarkStart w:id="126" w:name="_Ref167006624"/>
      <w:r>
        <w:rPr>
          <w:lang w:eastAsia="zh-CN"/>
        </w:rPr>
        <w:t xml:space="preserve">For bandwidth sizes in D2R, it would be possible to face complications if we try to define their values </w:t>
      </w:r>
      <w:proofErr w:type="spellStart"/>
      <w:r>
        <w:rPr>
          <w:lang w:eastAsia="zh-CN"/>
        </w:rPr>
        <w:t>wrt</w:t>
      </w:r>
      <w:proofErr w:type="spellEnd"/>
      <w:r>
        <w:rPr>
          <w:lang w:eastAsia="zh-CN"/>
        </w:rPr>
        <w:t xml:space="preserve"> potential multi-single tone CW, due to the gap between the multiple tones. Hence, based on how FL understands the papers, the suggestion is to define them </w:t>
      </w:r>
      <w:proofErr w:type="spellStart"/>
      <w:r>
        <w:rPr>
          <w:lang w:eastAsia="zh-CN"/>
        </w:rPr>
        <w:t>wrt</w:t>
      </w:r>
      <w:proofErr w:type="spellEnd"/>
      <w:r>
        <w:rPr>
          <w:lang w:eastAsia="zh-CN"/>
        </w:rPr>
        <w:t xml:space="preserve"> to just one (or each of the) single tone(s). This should then be general across whether the tones are used by multiple CW nodes for multiple devices (somehow), or apply to one device.</w:t>
      </w:r>
    </w:p>
    <w:p w14:paraId="20AFE098" w14:textId="77777777" w:rsidR="003C1776" w:rsidRDefault="003C1776">
      <w:pPr>
        <w:rPr>
          <w:color w:val="7030A0"/>
        </w:rPr>
      </w:pPr>
    </w:p>
    <w:p w14:paraId="20AFE099" w14:textId="77777777" w:rsidR="003C1776" w:rsidRDefault="006B365F">
      <w:pPr>
        <w:jc w:val="both"/>
        <w:rPr>
          <w:rFonts w:eastAsiaTheme="minorEastAsia"/>
          <w:b/>
          <w:bCs/>
          <w:lang w:eastAsia="zh-CN"/>
        </w:rPr>
      </w:pPr>
      <w:bookmarkStart w:id="127" w:name="_Hlk178012522"/>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20AFE09A" w14:textId="77777777" w:rsidR="003C1776" w:rsidRDefault="006B365F">
      <w:pPr>
        <w:numPr>
          <w:ilvl w:val="0"/>
          <w:numId w:val="44"/>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0AFE09B" w14:textId="77777777" w:rsidR="003C1776" w:rsidRDefault="006B365F">
      <w:pPr>
        <w:numPr>
          <w:ilvl w:val="0"/>
          <w:numId w:val="44"/>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is an example of an </w:t>
      </w:r>
      <w:proofErr w:type="spellStart"/>
      <w:r>
        <w:rPr>
          <w:rFonts w:eastAsiaTheme="minorEastAsia"/>
          <w:b/>
          <w:bCs/>
          <w:lang w:eastAsia="zh-CN"/>
        </w:rPr>
        <w:t>x</w:t>
      </w:r>
      <w:r>
        <w:rPr>
          <w:rFonts w:eastAsiaTheme="minorEastAsia"/>
          <w:b/>
          <w:bCs/>
          <w:vertAlign w:val="superscript"/>
          <w:lang w:eastAsia="zh-CN"/>
        </w:rPr>
        <w:t>th</w:t>
      </w:r>
      <w:proofErr w:type="spellEnd"/>
      <w:r>
        <w:rPr>
          <w:rFonts w:eastAsiaTheme="minorEastAsia"/>
          <w:b/>
          <w:bCs/>
          <w:lang w:eastAsia="zh-CN"/>
        </w:rPr>
        <w:t xml:space="preserve"> amount of small frequency shift</w:t>
      </w:r>
    </w:p>
    <w:p w14:paraId="20AFE09C" w14:textId="77777777" w:rsidR="003C1776" w:rsidRDefault="006B365F">
      <w:pPr>
        <w:numPr>
          <w:ilvl w:val="0"/>
          <w:numId w:val="44"/>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20AFE09D" w14:textId="77777777" w:rsidR="003C1776" w:rsidRDefault="006B365F">
      <w:pPr>
        <w:numPr>
          <w:ilvl w:val="0"/>
          <w:numId w:val="44"/>
        </w:numPr>
        <w:jc w:val="both"/>
        <w:rPr>
          <w:rFonts w:eastAsiaTheme="minorEastAsia"/>
          <w:b/>
          <w:bCs/>
          <w:highlight w:val="yellow"/>
          <w:lang w:eastAsia="zh-CN"/>
        </w:rPr>
      </w:pPr>
      <w:r>
        <w:rPr>
          <w:rFonts w:eastAsiaTheme="minorEastAsia"/>
          <w:b/>
          <w:bCs/>
          <w:highlight w:val="yellow"/>
          <w:lang w:eastAsia="zh-CN"/>
        </w:rPr>
        <w:t>For 1SB transmission, either +</w:t>
      </w:r>
      <w:proofErr w:type="spellStart"/>
      <w:r>
        <w:rPr>
          <w:rFonts w:eastAsiaTheme="minorEastAsia"/>
          <w:b/>
          <w:bCs/>
          <w:highlight w:val="yellow"/>
          <w:lang w:eastAsia="zh-CN"/>
        </w:rPr>
        <w:t>FSx</w:t>
      </w:r>
      <w:proofErr w:type="spellEnd"/>
      <w:r>
        <w:rPr>
          <w:rFonts w:eastAsiaTheme="minorEastAsia"/>
          <w:b/>
          <w:bCs/>
          <w:highlight w:val="yellow"/>
          <w:lang w:eastAsia="zh-CN"/>
        </w:rPr>
        <w:t xml:space="preserve"> or -</w:t>
      </w:r>
      <w:proofErr w:type="spellStart"/>
      <w:r>
        <w:rPr>
          <w:rFonts w:eastAsiaTheme="minorEastAsia"/>
          <w:b/>
          <w:bCs/>
          <w:highlight w:val="yellow"/>
          <w:lang w:eastAsia="zh-CN"/>
        </w:rPr>
        <w:t>FSx</w:t>
      </w:r>
      <w:proofErr w:type="spellEnd"/>
      <w:r>
        <w:rPr>
          <w:rFonts w:eastAsiaTheme="minorEastAsia"/>
          <w:b/>
          <w:bCs/>
          <w:highlight w:val="yellow"/>
          <w:lang w:eastAsia="zh-CN"/>
        </w:rPr>
        <w:t xml:space="preserve"> part is included.</w:t>
      </w:r>
    </w:p>
    <w:p w14:paraId="20AFE09E" w14:textId="77777777" w:rsidR="003C1776" w:rsidRDefault="006B365F">
      <w:pPr>
        <w:numPr>
          <w:ilvl w:val="0"/>
          <w:numId w:val="44"/>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20AFE09F" w14:textId="77777777" w:rsidR="003C1776" w:rsidRDefault="006B365F">
      <w:pPr>
        <w:numPr>
          <w:ilvl w:val="0"/>
          <w:numId w:val="44"/>
        </w:numPr>
        <w:jc w:val="both"/>
        <w:rPr>
          <w:rFonts w:eastAsiaTheme="minorEastAsia"/>
          <w:b/>
          <w:bCs/>
          <w:lang w:eastAsia="zh-CN"/>
        </w:rPr>
      </w:pPr>
      <w:r>
        <w:rPr>
          <w:rFonts w:eastAsiaTheme="minorEastAsia"/>
          <w:b/>
          <w:bCs/>
          <w:lang w:eastAsia="zh-CN"/>
        </w:rPr>
        <w:t>NOTE (to be removed): Refer to section 3.2.2 for defining/describing small frequency-shift</w:t>
      </w:r>
    </w:p>
    <w:bookmarkEnd w:id="127"/>
    <w:p w14:paraId="20AFE0A0" w14:textId="77777777" w:rsidR="003C1776" w:rsidRDefault="003C1776">
      <w:pPr>
        <w:jc w:val="both"/>
        <w:rPr>
          <w:rFonts w:eastAsiaTheme="minorEastAsia"/>
          <w:b/>
          <w:bCs/>
          <w:lang w:eastAsia="zh-CN"/>
        </w:rPr>
      </w:pPr>
    </w:p>
    <w:p w14:paraId="20AFE0A1" w14:textId="77777777" w:rsidR="003C1776" w:rsidRDefault="006B365F">
      <w:pPr>
        <w:jc w:val="center"/>
        <w:rPr>
          <w:rFonts w:eastAsiaTheme="minorEastAsia"/>
          <w:b/>
          <w:bCs/>
          <w:lang w:eastAsia="zh-CN"/>
        </w:rPr>
      </w:pPr>
      <w:r>
        <w:rPr>
          <w:rFonts w:eastAsiaTheme="minorEastAsia"/>
          <w:b/>
          <w:bCs/>
          <w:noProof/>
          <w:lang w:eastAsia="zh-CN" w:bidi="ar-SA"/>
        </w:rPr>
        <w:lastRenderedPageBreak/>
        <w:drawing>
          <wp:inline distT="0" distB="0" distL="0" distR="0" wp14:anchorId="20AFE42A" wp14:editId="20AFE42B">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0AFE0A2" w14:textId="77777777" w:rsidR="003C1776" w:rsidRDefault="003C1776">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A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3"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4" w14:textId="77777777" w:rsidR="003C1776" w:rsidRDefault="006B365F">
            <w:pPr>
              <w:jc w:val="both"/>
              <w:rPr>
                <w:rFonts w:eastAsia="Yu Mincho"/>
                <w:b/>
                <w:bCs/>
                <w:lang w:eastAsia="ja-JP"/>
              </w:rPr>
            </w:pPr>
            <w:r>
              <w:rPr>
                <w:rFonts w:eastAsia="Yu Mincho"/>
                <w:b/>
                <w:bCs/>
                <w:lang w:eastAsia="ja-JP"/>
              </w:rPr>
              <w:t>Views?</w:t>
            </w:r>
          </w:p>
        </w:tc>
      </w:tr>
      <w:tr w:rsidR="003C1776" w14:paraId="20AFE0A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6"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7" w14:textId="77777777" w:rsidR="003C1776" w:rsidRDefault="006B365F">
            <w:pPr>
              <w:jc w:val="both"/>
              <w:rPr>
                <w:rFonts w:eastAsia="Yu Mincho"/>
                <w:lang w:eastAsia="ja-JP"/>
              </w:rPr>
            </w:pPr>
            <w:r>
              <w:rPr>
                <w:rFonts w:eastAsia="Yu Mincho" w:hint="eastAsia"/>
                <w:lang w:eastAsia="ja-JP"/>
              </w:rPr>
              <w:t>Suggest to clarify this is at least for OOK and BPSK.</w:t>
            </w:r>
          </w:p>
        </w:tc>
      </w:tr>
      <w:tr w:rsidR="003C1776" w14:paraId="20AFE0A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9" w14:textId="77777777" w:rsidR="003C1776" w:rsidRDefault="006B365F">
            <w:pPr>
              <w:jc w:val="both"/>
              <w:rPr>
                <w:rFonts w:eastAsia="Yu Mincho"/>
                <w:lang w:eastAsia="ja-JP"/>
              </w:rPr>
            </w:pPr>
            <w:proofErr w:type="spellStart"/>
            <w:r>
              <w:rPr>
                <w:rFonts w:eastAsia="Yu Mincho"/>
                <w:lang w:eastAsia="ja-JP"/>
              </w:rPr>
              <w:t>Futurewei</w:t>
            </w:r>
            <w:proofErr w:type="spellEnd"/>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A" w14:textId="77777777" w:rsidR="003C1776" w:rsidRDefault="006B365F">
            <w:pPr>
              <w:jc w:val="both"/>
              <w:rPr>
                <w:rFonts w:eastAsia="Yu Mincho"/>
                <w:lang w:eastAsia="ja-JP"/>
              </w:rPr>
            </w:pPr>
            <w:r>
              <w:rPr>
                <w:rFonts w:eastAsia="Yu Mincho"/>
                <w:lang w:eastAsia="ja-JP"/>
              </w:rPr>
              <w:t xml:space="preserve">For clarity, the following can be added to the above figure, the </w:t>
            </w:r>
            <w:bookmarkStart w:id="128" w:name="OLE_LINK3"/>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w:bookmarkEnd w:id="128"/>
              <m:r>
                <w:rPr>
                  <w:rFonts w:ascii="Cambria Math" w:eastAsia="Yu Mincho" w:hAnsi="Cambria Math"/>
                  <w:lang w:eastAsia="ja-JP"/>
                </w:rPr>
                <m:t xml:space="preserve"> </m:t>
              </m:r>
            </m:oMath>
            <w:r>
              <w:rPr>
                <w:rFonts w:eastAsia="Yu Mincho"/>
                <w:lang w:eastAsia="ja-JP"/>
              </w:rPr>
              <w:t xml:space="preserve">and </w:t>
            </w:r>
            <w:bookmarkStart w:id="129" w:name="OLE_LINK4"/>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bookmarkEnd w:id="129"/>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are the centre frequencies for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respectively.   </w:t>
            </w:r>
          </w:p>
        </w:tc>
      </w:tr>
      <w:tr w:rsidR="003C1776" w14:paraId="20AFE0A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C" w14:textId="77777777" w:rsidR="003C1776" w:rsidRDefault="006B365F">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D" w14:textId="77777777" w:rsidR="003C1776" w:rsidRDefault="006B365F">
            <w:pPr>
              <w:jc w:val="both"/>
              <w:rPr>
                <w:rFonts w:eastAsia="Yu Mincho"/>
                <w:lang w:eastAsia="ja-JP"/>
              </w:rPr>
            </w:pPr>
            <w:r>
              <w:rPr>
                <w:rFonts w:eastAsia="Yu Mincho"/>
                <w:lang w:eastAsia="ja-JP"/>
              </w:rPr>
              <w:t>Support the proposal.</w:t>
            </w:r>
          </w:p>
        </w:tc>
      </w:tr>
      <w:tr w:rsidR="003C1776" w14:paraId="20AFE0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F"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B0"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p w14:paraId="20AFE0B1"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ccording to our analysis and simulations, three key aspects are observed as follows.</w:t>
            </w:r>
          </w:p>
          <w:p w14:paraId="20AFE0B2" w14:textId="77777777" w:rsidR="003C1776" w:rsidRDefault="006B365F">
            <w:pPr>
              <w:pStyle w:val="ListParagraph"/>
              <w:numPr>
                <w:ilvl w:val="0"/>
                <w:numId w:val="45"/>
              </w:numPr>
              <w:ind w:firstLineChars="0"/>
              <w:rPr>
                <w:rFonts w:ascii="Times New Roman" w:eastAsiaTheme="minorEastAsia" w:hAnsi="Times New Roman"/>
                <w:sz w:val="24"/>
              </w:rPr>
            </w:pPr>
            <w:r>
              <w:rPr>
                <w:rFonts w:ascii="Times New Roman" w:eastAsiaTheme="minorEastAsia" w:hAnsi="Times New Roman" w:hint="eastAsia"/>
                <w:sz w:val="24"/>
              </w:rPr>
              <w:t>I</w:t>
            </w:r>
            <w:r>
              <w:rPr>
                <w:rFonts w:ascii="Times New Roman" w:eastAsiaTheme="minorEastAsia" w:hAnsi="Times New Roman"/>
                <w:sz w:val="24"/>
              </w:rPr>
              <w:t>n the case of small frequency shift being applied, the unoccupied bandwidth between the +</w:t>
            </w:r>
            <w:proofErr w:type="spellStart"/>
            <w:r>
              <w:rPr>
                <w:rFonts w:ascii="Times New Roman" w:eastAsiaTheme="minorEastAsia" w:hAnsi="Times New Roman"/>
                <w:sz w:val="24"/>
              </w:rPr>
              <w:t>FSx</w:t>
            </w:r>
            <w:proofErr w:type="spellEnd"/>
            <w:r>
              <w:rPr>
                <w:rFonts w:ascii="Times New Roman" w:eastAsiaTheme="minorEastAsia" w:hAnsi="Times New Roman"/>
                <w:sz w:val="24"/>
              </w:rPr>
              <w:t xml:space="preserve"> and -</w:t>
            </w:r>
            <w:proofErr w:type="spellStart"/>
            <w:r>
              <w:rPr>
                <w:rFonts w:ascii="Times New Roman" w:eastAsiaTheme="minorEastAsia" w:hAnsi="Times New Roman"/>
                <w:sz w:val="24"/>
              </w:rPr>
              <w:t>FSx</w:t>
            </w:r>
            <w:proofErr w:type="spellEnd"/>
            <w:r>
              <w:rPr>
                <w:rFonts w:ascii="Times New Roman" w:eastAsiaTheme="minorEastAsia" w:hAnsi="Times New Roman"/>
                <w:sz w:val="24"/>
              </w:rPr>
              <w:t xml:space="preserve"> parts can be used for other devices for e.g. FDMA, which should not be counted into the size of </w:t>
            </w:r>
            <w:proofErr w:type="gramStart"/>
            <w:r>
              <w:rPr>
                <w:rFonts w:ascii="Times New Roman" w:eastAsiaTheme="minorEastAsia" w:hAnsi="Times New Roman"/>
                <w:sz w:val="24"/>
              </w:rPr>
              <w:t>B</w:t>
            </w:r>
            <w:r>
              <w:rPr>
                <w:rFonts w:ascii="Times New Roman" w:eastAsiaTheme="minorEastAsia" w:hAnsi="Times New Roman"/>
                <w:sz w:val="24"/>
                <w:vertAlign w:val="subscript"/>
              </w:rPr>
              <w:t>tx,D</w:t>
            </w:r>
            <w:proofErr w:type="gramEnd"/>
            <w:r>
              <w:rPr>
                <w:rFonts w:ascii="Times New Roman" w:eastAsiaTheme="minorEastAsia" w:hAnsi="Times New Roman"/>
                <w:sz w:val="24"/>
                <w:vertAlign w:val="subscript"/>
              </w:rPr>
              <w:t>2R</w:t>
            </w:r>
            <w:r>
              <w:rPr>
                <w:rFonts w:ascii="Times New Roman" w:eastAsiaTheme="minorEastAsia" w:hAnsi="Times New Roman"/>
                <w:sz w:val="24"/>
              </w:rPr>
              <w:t xml:space="preserve"> or B</w:t>
            </w:r>
            <w:r>
              <w:rPr>
                <w:rFonts w:ascii="Times New Roman" w:eastAsiaTheme="minorEastAsia" w:hAnsi="Times New Roman"/>
                <w:sz w:val="24"/>
                <w:vertAlign w:val="subscript"/>
              </w:rPr>
              <w:t>occ,D2R</w:t>
            </w:r>
            <w:r>
              <w:rPr>
                <w:rFonts w:ascii="Times New Roman" w:eastAsiaTheme="minorEastAsia" w:hAnsi="Times New Roman"/>
                <w:sz w:val="24"/>
              </w:rPr>
              <w:t>.</w:t>
            </w:r>
          </w:p>
          <w:p w14:paraId="20AFE0B3" w14:textId="77777777" w:rsidR="003C1776" w:rsidRDefault="006B365F">
            <w:pPr>
              <w:pStyle w:val="ListParagraph"/>
              <w:numPr>
                <w:ilvl w:val="0"/>
                <w:numId w:val="45"/>
              </w:numPr>
              <w:ind w:firstLineChars="0"/>
              <w:rPr>
                <w:rFonts w:ascii="Times New Roman" w:eastAsiaTheme="minorEastAsia" w:hAnsi="Times New Roman"/>
              </w:rPr>
            </w:pPr>
            <w:r>
              <w:rPr>
                <w:rFonts w:ascii="Times New Roman" w:eastAsiaTheme="minorEastAsia" w:hAnsi="Times New Roman"/>
                <w:sz w:val="24"/>
              </w:rPr>
              <w:t xml:space="preserve">The size of transmission bandwidth does not depend on chip duration, but determined by the length of one information bit. In other words, </w:t>
            </w:r>
            <w:proofErr w:type="gramStart"/>
            <w:r>
              <w:rPr>
                <w:rFonts w:ascii="Times New Roman" w:eastAsiaTheme="minorEastAsia" w:hAnsi="Times New Roman"/>
                <w:sz w:val="24"/>
              </w:rPr>
              <w:t>B</w:t>
            </w:r>
            <w:r>
              <w:rPr>
                <w:rFonts w:ascii="Times New Roman" w:eastAsiaTheme="minorEastAsia" w:hAnsi="Times New Roman"/>
                <w:sz w:val="24"/>
                <w:vertAlign w:val="subscript"/>
              </w:rPr>
              <w:t>tx,D</w:t>
            </w:r>
            <w:proofErr w:type="gramEnd"/>
            <w:r>
              <w:rPr>
                <w:rFonts w:ascii="Times New Roman" w:eastAsiaTheme="minorEastAsia" w:hAnsi="Times New Roman"/>
                <w:sz w:val="24"/>
                <w:vertAlign w:val="subscript"/>
              </w:rPr>
              <w:t>2R</w:t>
            </w:r>
            <w:r>
              <w:rPr>
                <w:rFonts w:ascii="Times New Roman" w:eastAsiaTheme="minorEastAsia" w:hAnsi="Times New Roman"/>
                <w:sz w:val="24"/>
              </w:rPr>
              <w:t xml:space="preserve"> does not change due to small frequency shift.</w:t>
            </w:r>
          </w:p>
          <w:p w14:paraId="20AFE0B4" w14:textId="77777777" w:rsidR="003C1776" w:rsidRDefault="006B365F">
            <w:pPr>
              <w:pStyle w:val="ListParagraph"/>
              <w:numPr>
                <w:ilvl w:val="0"/>
                <w:numId w:val="40"/>
              </w:numPr>
              <w:ind w:left="644" w:firstLineChars="0" w:hanging="425"/>
              <w:rPr>
                <w:rFonts w:eastAsia="Yu Mincho"/>
                <w:lang w:eastAsia="ja-JP"/>
              </w:rPr>
            </w:pPr>
            <w:r>
              <w:rPr>
                <w:rFonts w:ascii="Times New Roman" w:eastAsiaTheme="minorEastAsia" w:hAnsi="Times New Roman" w:hint="eastAsia"/>
                <w:sz w:val="24"/>
                <w:szCs w:val="24"/>
              </w:rPr>
              <w:t>F</w:t>
            </w:r>
            <w:r>
              <w:rPr>
                <w:rFonts w:ascii="Times New Roman" w:eastAsiaTheme="minorEastAsia" w:hAnsi="Times New Roman"/>
                <w:sz w:val="24"/>
                <w:szCs w:val="24"/>
              </w:rPr>
              <w:t>or each sideband in the spectrum of D2R transmission, the bandwidth between the corresponding zero-crossing points is reversely proportional to the length of an information bit, which should be counted as one of the two parts for transmission bandwidth for 2SB transmissions and the transmission bandwidth for 1SB transmission, respectively.</w:t>
            </w:r>
          </w:p>
        </w:tc>
      </w:tr>
      <w:tr w:rsidR="003C1776" w14:paraId="20AFE0B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B6" w14:textId="77777777" w:rsidR="003C1776" w:rsidRDefault="006B365F">
            <w:pPr>
              <w:jc w:val="both"/>
              <w:rPr>
                <w:rFonts w:eastAsiaTheme="minorEastAsia"/>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B7" w14:textId="77777777" w:rsidR="003C1776" w:rsidRDefault="006B365F">
            <w:pPr>
              <w:jc w:val="both"/>
              <w:rPr>
                <w:rFonts w:eastAsiaTheme="minorEastAsia"/>
                <w:lang w:eastAsia="zh-CN"/>
              </w:rPr>
            </w:pPr>
            <w:r>
              <w:rPr>
                <w:rFonts w:eastAsia="Malgun Gothic" w:hint="eastAsia"/>
                <w:lang w:eastAsia="ko-KR"/>
              </w:rPr>
              <w:t>We think we need more discussion on the 5</w:t>
            </w:r>
            <w:r>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w:t>
            </w:r>
          </w:p>
        </w:tc>
      </w:tr>
    </w:tbl>
    <w:p w14:paraId="20AFE0B9" w14:textId="77777777" w:rsidR="003C1776" w:rsidRDefault="003C1776">
      <w:pPr>
        <w:jc w:val="both"/>
        <w:rPr>
          <w:rFonts w:eastAsiaTheme="minorEastAsia"/>
          <w:b/>
          <w:bCs/>
          <w:lang w:eastAsia="zh-CN"/>
        </w:rPr>
      </w:pPr>
    </w:p>
    <w:p w14:paraId="20AFE0BA" w14:textId="77777777" w:rsidR="003C1776" w:rsidRDefault="006B365F">
      <w:pPr>
        <w:jc w:val="both"/>
        <w:rPr>
          <w:b/>
          <w:bCs/>
          <w:lang w:eastAsia="zh-CN"/>
        </w:rPr>
      </w:pPr>
      <w:r>
        <w:rPr>
          <w:b/>
          <w:bCs/>
          <w:lang w:eastAsia="zh-CN"/>
        </w:rPr>
        <w:t>Proposal 3.8.1b(I): State in the TR that:</w:t>
      </w:r>
    </w:p>
    <w:p w14:paraId="20AFE0BB" w14:textId="77777777" w:rsidR="003C1776" w:rsidRDefault="006B365F">
      <w:pPr>
        <w:numPr>
          <w:ilvl w:val="0"/>
          <w:numId w:val="46"/>
        </w:numPr>
        <w:jc w:val="both"/>
        <w:rPr>
          <w:b/>
          <w:bCs/>
          <w:lang w:eastAsia="zh-CN"/>
        </w:rPr>
      </w:pPr>
      <w:proofErr w:type="gramStart"/>
      <w:r>
        <w:rPr>
          <w:b/>
          <w:bCs/>
          <w:lang w:eastAsia="zh-CN"/>
        </w:rPr>
        <w:t>B</w:t>
      </w:r>
      <w:r>
        <w:rPr>
          <w:b/>
          <w:bCs/>
          <w:vertAlign w:val="subscript"/>
          <w:lang w:eastAsia="zh-CN"/>
        </w:rPr>
        <w:t>occ,D</w:t>
      </w:r>
      <w:proofErr w:type="gramEnd"/>
      <w:r>
        <w:rPr>
          <w:b/>
          <w:bCs/>
          <w:vertAlign w:val="subscript"/>
          <w:lang w:eastAsia="zh-CN"/>
        </w:rPr>
        <w:t xml:space="preserve">2R </w:t>
      </w:r>
      <w:r>
        <w:rPr>
          <w:b/>
          <w:bCs/>
          <w:lang w:eastAsia="zh-CN"/>
        </w:rPr>
        <w:t>of the D2R transmission associated with one/each single-tone of a carrier wave would need to be set to value(s) which account for at least the following aspects:</w:t>
      </w:r>
    </w:p>
    <w:p w14:paraId="20AFE0BC"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20AFE0BD"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20AFE0BE" w14:textId="77777777" w:rsidR="003C1776" w:rsidRDefault="006B365F">
      <w:pPr>
        <w:numPr>
          <w:ilvl w:val="1"/>
          <w:numId w:val="46"/>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not necessarily symmetric around the transmitted D2R signal</w:t>
      </w:r>
    </w:p>
    <w:p w14:paraId="20AFE0BF" w14:textId="77777777" w:rsidR="003C1776" w:rsidRDefault="003C1776">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C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0" w14:textId="77777777" w:rsidR="003C1776" w:rsidRDefault="006B365F">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1" w14:textId="77777777" w:rsidR="003C1776" w:rsidRDefault="006B365F">
            <w:pPr>
              <w:jc w:val="both"/>
              <w:rPr>
                <w:rFonts w:eastAsia="Yu Mincho"/>
                <w:lang w:eastAsia="ja-JP"/>
              </w:rPr>
            </w:pPr>
            <w:r>
              <w:rPr>
                <w:rFonts w:eastAsia="Yu Mincho"/>
                <w:lang w:eastAsia="ja-JP"/>
              </w:rPr>
              <w:t>Views?</w:t>
            </w:r>
          </w:p>
        </w:tc>
      </w:tr>
      <w:tr w:rsidR="003C1776" w14:paraId="20AFE0C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3"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4" w14:textId="77777777" w:rsidR="003C1776" w:rsidRDefault="006B365F">
            <w:pPr>
              <w:jc w:val="both"/>
              <w:rPr>
                <w:rFonts w:eastAsia="Yu Mincho"/>
                <w:lang w:eastAsia="ja-JP"/>
              </w:rPr>
            </w:pPr>
            <w:r>
              <w:rPr>
                <w:rFonts w:eastAsia="Yu Mincho" w:hint="eastAsia"/>
                <w:lang w:eastAsia="ja-JP"/>
              </w:rPr>
              <w:t>OK</w:t>
            </w:r>
          </w:p>
        </w:tc>
      </w:tr>
      <w:tr w:rsidR="003C1776" w14:paraId="20AFE0C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6" w14:textId="77777777" w:rsidR="003C1776" w:rsidRDefault="006B365F">
            <w:pPr>
              <w:jc w:val="both"/>
              <w:rPr>
                <w:rFonts w:eastAsia="Yu Mincho"/>
                <w:lang w:eastAsia="ja-JP"/>
              </w:rPr>
            </w:pPr>
            <w:r>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7" w14:textId="77777777" w:rsidR="003C1776" w:rsidRDefault="006B365F">
            <w:pPr>
              <w:jc w:val="both"/>
              <w:rPr>
                <w:rFonts w:eastAsia="Yu Mincho"/>
                <w:lang w:eastAsia="ja-JP"/>
              </w:rPr>
            </w:pPr>
            <w:r>
              <w:rPr>
                <w:rFonts w:eastAsia="Yu Mincho"/>
                <w:lang w:eastAsia="ja-JP"/>
              </w:rPr>
              <w:t xml:space="preserve">For the last sub-bullet, it is preferred that guard band </w:t>
            </w:r>
            <w:proofErr w:type="gramStart"/>
            <w:r>
              <w:rPr>
                <w:rFonts w:eastAsia="Yu Mincho"/>
                <w:lang w:eastAsia="ja-JP"/>
              </w:rPr>
              <w:t>Bguard,D</w:t>
            </w:r>
            <w:proofErr w:type="gramEnd"/>
            <w:r>
              <w:rPr>
                <w:rFonts w:eastAsia="Yu Mincho"/>
                <w:lang w:eastAsia="ja-JP"/>
              </w:rPr>
              <w:t>2R is necessarily symmetric around the transmitted D2R signal, at least for 2SB, each side has the main lobe.</w:t>
            </w:r>
          </w:p>
          <w:p w14:paraId="20AFE0C8" w14:textId="77777777" w:rsidR="003C1776" w:rsidRDefault="003C1776">
            <w:pPr>
              <w:jc w:val="both"/>
              <w:rPr>
                <w:rFonts w:eastAsia="Yu Mincho"/>
                <w:lang w:eastAsia="ja-JP"/>
              </w:rPr>
            </w:pPr>
          </w:p>
        </w:tc>
      </w:tr>
      <w:tr w:rsidR="003C1776" w14:paraId="20AFE0C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A"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B"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p w14:paraId="20AFE0CC" w14:textId="77777777" w:rsidR="003C1776" w:rsidRDefault="006B365F">
            <w:pPr>
              <w:jc w:val="both"/>
              <w:rPr>
                <w:rFonts w:eastAsia="Yu Mincho"/>
                <w:lang w:eastAsia="ja-JP"/>
              </w:rPr>
            </w:pPr>
            <w:r>
              <w:rPr>
                <w:rFonts w:eastAsiaTheme="minorEastAsia" w:hint="eastAsia"/>
                <w:lang w:eastAsia="zh-CN"/>
              </w:rPr>
              <w:t>T</w:t>
            </w:r>
            <w:r>
              <w:rPr>
                <w:rFonts w:eastAsiaTheme="minorEastAsia"/>
                <w:lang w:eastAsia="zh-CN"/>
              </w:rPr>
              <w:t>he detailed values of the guard band can be left to the normative works, which may depend on the details of other designs (e.g., modulation, line code, and repetitions).</w:t>
            </w:r>
          </w:p>
        </w:tc>
      </w:tr>
      <w:tr w:rsidR="003C1776" w14:paraId="20AFE0D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E" w14:textId="77777777" w:rsidR="003C1776" w:rsidRDefault="006B365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F" w14:textId="77777777" w:rsidR="003C1776" w:rsidRDefault="006B365F">
            <w:pPr>
              <w:jc w:val="both"/>
              <w:rPr>
                <w:rFonts w:eastAsia="Yu Mincho"/>
                <w:lang w:eastAsia="ja-JP"/>
              </w:rPr>
            </w:pPr>
            <w:r>
              <w:rPr>
                <w:rFonts w:eastAsia="Yu Mincho"/>
                <w:lang w:eastAsia="ja-JP"/>
              </w:rPr>
              <w:t>Ok</w:t>
            </w:r>
          </w:p>
        </w:tc>
      </w:tr>
      <w:tr w:rsidR="003C1776" w14:paraId="20AFE0D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D1" w14:textId="77777777" w:rsidR="003C1776" w:rsidRDefault="006B365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D2" w14:textId="77777777" w:rsidR="003C1776" w:rsidRDefault="006B365F">
            <w:pPr>
              <w:jc w:val="both"/>
              <w:rPr>
                <w:rFonts w:eastAsia="Yu Mincho"/>
                <w:lang w:eastAsia="ja-JP"/>
              </w:rPr>
            </w:pPr>
            <w:r>
              <w:rPr>
                <w:rFonts w:eastAsia="Malgun Gothic" w:hint="eastAsia"/>
                <w:lang w:eastAsia="ko-KR"/>
              </w:rPr>
              <w:t xml:space="preserve">Okay </w:t>
            </w:r>
            <w:r>
              <w:rPr>
                <w:rFonts w:eastAsia="Malgun Gothic"/>
                <w:lang w:eastAsia="ko-KR"/>
              </w:rPr>
              <w:t>with the proposal.</w:t>
            </w:r>
            <w:r>
              <w:rPr>
                <w:rFonts w:eastAsia="Malgun Gothic" w:hint="eastAsia"/>
                <w:lang w:eastAsia="ko-KR"/>
              </w:rPr>
              <w:t xml:space="preserve"> </w:t>
            </w:r>
          </w:p>
        </w:tc>
      </w:tr>
    </w:tbl>
    <w:p w14:paraId="20AFE0D4" w14:textId="77777777" w:rsidR="003C1776" w:rsidRDefault="003C1776">
      <w:pPr>
        <w:jc w:val="both"/>
        <w:rPr>
          <w:rFonts w:eastAsiaTheme="minorEastAsia"/>
          <w:b/>
          <w:bCs/>
          <w:lang w:eastAsia="zh-CN"/>
        </w:rPr>
      </w:pPr>
    </w:p>
    <w:p w14:paraId="20AFE0D5" w14:textId="77777777" w:rsidR="003C1776" w:rsidRDefault="006B365F">
      <w:pPr>
        <w:jc w:val="both"/>
        <w:rPr>
          <w:rFonts w:eastAsiaTheme="minorEastAsia"/>
          <w:b/>
          <w:bCs/>
          <w:lang w:eastAsia="zh-CN"/>
        </w:rPr>
      </w:pPr>
      <w:r>
        <w:rPr>
          <w:rFonts w:eastAsiaTheme="minorEastAsia"/>
          <w:b/>
          <w:bCs/>
          <w:lang w:eastAsia="zh-CN"/>
        </w:rPr>
        <w:t>FL will update this in Section 5 for online, based on the offline comments.</w:t>
      </w:r>
    </w:p>
    <w:p w14:paraId="20AFE0D6"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E0D7" w14:textId="77777777" w:rsidR="003C1776" w:rsidRDefault="006B365F">
      <w:pPr>
        <w:rPr>
          <w:rFonts w:eastAsiaTheme="minorEastAsia"/>
          <w:lang w:val="en-GB" w:eastAsia="zh-CN" w:bidi="ar-SA"/>
        </w:rPr>
      </w:pPr>
      <w:r>
        <w:rPr>
          <w:rFonts w:eastAsiaTheme="minorEastAsia"/>
          <w:b/>
          <w:bCs/>
          <w:lang w:val="en-GB" w:eastAsia="zh-CN" w:bidi="ar-SA"/>
        </w:rPr>
        <w:t>Proposal 3.8.1b (</w:t>
      </w:r>
      <w:proofErr w:type="spellStart"/>
      <w:r>
        <w:rPr>
          <w:rFonts w:eastAsiaTheme="minorEastAsia"/>
          <w:b/>
          <w:bCs/>
          <w:lang w:val="en-GB" w:eastAsia="zh-CN" w:bidi="ar-SA"/>
        </w:rPr>
        <w:t>Bocc</w:t>
      </w:r>
      <w:proofErr w:type="spellEnd"/>
      <w:r>
        <w:rPr>
          <w:rFonts w:eastAsiaTheme="minorEastAsia"/>
          <w:b/>
          <w:bCs/>
          <w:lang w:val="en-GB" w:eastAsia="zh-CN" w:bidi="ar-SA"/>
        </w:rPr>
        <w:t>),</w:t>
      </w:r>
      <w:r>
        <w:rPr>
          <w:rFonts w:eastAsiaTheme="minorEastAsia"/>
          <w:lang w:val="en-GB" w:eastAsia="zh-CN" w:bidi="ar-SA"/>
        </w:rPr>
        <w:t xml:space="preserve"> FL had intended for online on Tues AM, but missed it out. Will bring it to the next online!</w:t>
      </w:r>
    </w:p>
    <w:p w14:paraId="20AFE0D8" w14:textId="77777777" w:rsidR="003C1776" w:rsidRDefault="003C1776">
      <w:pPr>
        <w:rPr>
          <w:rFonts w:eastAsiaTheme="minorEastAsia"/>
          <w:lang w:val="en-GB" w:eastAsia="zh-CN" w:bidi="ar-SA"/>
        </w:rPr>
      </w:pPr>
    </w:p>
    <w:p w14:paraId="20AFE0D9" w14:textId="77777777" w:rsidR="003C1776" w:rsidRDefault="003C1776">
      <w:pPr>
        <w:rPr>
          <w:rFonts w:eastAsiaTheme="minorEastAsia"/>
          <w:lang w:val="en-GB" w:eastAsia="zh-CN" w:bidi="ar-SA"/>
        </w:rPr>
      </w:pPr>
    </w:p>
    <w:p w14:paraId="20AFE0DA" w14:textId="77777777" w:rsidR="003C1776" w:rsidRDefault="006B365F">
      <w:pPr>
        <w:rPr>
          <w:rFonts w:eastAsiaTheme="minorEastAsia"/>
          <w:lang w:val="en-GB" w:eastAsia="zh-CN" w:bidi="ar-SA"/>
        </w:rPr>
      </w:pPr>
      <w:r>
        <w:rPr>
          <w:rFonts w:eastAsiaTheme="minorEastAsia"/>
          <w:lang w:val="en-GB" w:eastAsia="zh-CN" w:bidi="ar-SA"/>
        </w:rPr>
        <w:t>New proposal for Manchester option 2, and for 1SB to address those point. The final bullet here is intended to be explanatory. It could be removed, if companies wish, as the figure is a general illustration.</w:t>
      </w:r>
    </w:p>
    <w:p w14:paraId="20AFE0DB" w14:textId="77777777" w:rsidR="003C1776" w:rsidRDefault="003C1776">
      <w:pPr>
        <w:rPr>
          <w:rFonts w:eastAsiaTheme="minorEastAsia"/>
          <w:lang w:val="en-GB" w:eastAsia="zh-CN" w:bidi="ar-SA"/>
        </w:rPr>
      </w:pPr>
    </w:p>
    <w:p w14:paraId="20AFE0DC" w14:textId="77777777" w:rsidR="003C1776" w:rsidRDefault="006B365F">
      <w:pPr>
        <w:jc w:val="both"/>
        <w:rPr>
          <w:rFonts w:eastAsia="DengXian"/>
          <w:b/>
          <w:bCs/>
          <w:lang w:eastAsia="zh-CN"/>
        </w:rPr>
      </w:pPr>
      <w:r>
        <w:rPr>
          <w:b/>
          <w:bCs/>
          <w:lang w:eastAsia="zh-CN"/>
        </w:rPr>
        <w:t xml:space="preserve">Proposal 3.8.1c(II)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highlight w:val="magenta"/>
        </w:rPr>
        <w:t>Manchester with option 2, and by Miller line-code in the TR</w:t>
      </w:r>
      <w:r>
        <w:rPr>
          <w:b/>
          <w:bCs/>
        </w:rPr>
        <w:t>, where:</w:t>
      </w:r>
    </w:p>
    <w:p w14:paraId="20AFE0DD" w14:textId="77777777" w:rsidR="003C1776" w:rsidRDefault="006B365F">
      <w:pPr>
        <w:numPr>
          <w:ilvl w:val="0"/>
          <w:numId w:val="44"/>
        </w:numPr>
        <w:jc w:val="both"/>
        <w:rPr>
          <w:rFonts w:eastAsiaTheme="minorEastAsia"/>
          <w:b/>
          <w:bCs/>
          <w:lang w:eastAsia="zh-CN"/>
        </w:rPr>
      </w:pPr>
      <w:r>
        <w:rPr>
          <w:rFonts w:eastAsiaTheme="minorEastAsia"/>
          <w:b/>
          <w:bCs/>
          <w:lang w:eastAsia="zh-CN"/>
        </w:rPr>
        <w:t>…</w:t>
      </w:r>
    </w:p>
    <w:p w14:paraId="20AFE0DE" w14:textId="77777777" w:rsidR="003C1776" w:rsidRDefault="006B365F">
      <w:pPr>
        <w:numPr>
          <w:ilvl w:val="0"/>
          <w:numId w:val="44"/>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When small frequency shift is applied, the power of upper half-part may or may not be higher than the lower half-part for both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w:t>
      </w:r>
    </w:p>
    <w:p w14:paraId="20AFE0DF" w14:textId="77777777" w:rsidR="003C1776" w:rsidRDefault="006B365F">
      <w:pPr>
        <w:jc w:val="center"/>
        <w:rPr>
          <w:rFonts w:eastAsia="DengXian"/>
          <w:b/>
          <w:bCs/>
          <w:lang w:eastAsia="zh-CN"/>
        </w:rPr>
      </w:pPr>
      <w:r>
        <w:rPr>
          <w:noProof/>
          <w:lang w:eastAsia="zh-CN" w:bidi="ar-SA"/>
        </w:rPr>
        <w:drawing>
          <wp:inline distT="0" distB="0" distL="0" distR="0" wp14:anchorId="20AFE42C" wp14:editId="20AFE42D">
            <wp:extent cx="5074920" cy="2054225"/>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E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0"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1" w14:textId="77777777" w:rsidR="003C1776" w:rsidRDefault="006B365F">
            <w:pPr>
              <w:jc w:val="both"/>
              <w:rPr>
                <w:rFonts w:eastAsia="Yu Mincho"/>
                <w:b/>
                <w:bCs/>
                <w:lang w:eastAsia="ja-JP"/>
              </w:rPr>
            </w:pPr>
            <w:r>
              <w:rPr>
                <w:rFonts w:eastAsia="Yu Mincho"/>
                <w:b/>
                <w:bCs/>
                <w:lang w:eastAsia="ja-JP"/>
              </w:rPr>
              <w:t>Views?</w:t>
            </w:r>
          </w:p>
        </w:tc>
      </w:tr>
      <w:tr w:rsidR="003C1776" w14:paraId="20AFE0E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3" w14:textId="6FB85BB0" w:rsidR="003C1776" w:rsidRDefault="008B4B1D">
            <w:pPr>
              <w:jc w:val="both"/>
              <w:rPr>
                <w:rFonts w:eastAsia="Yu Mincho"/>
                <w:lang w:eastAsia="ja-JP"/>
              </w:rPr>
            </w:pPr>
            <w:r>
              <w:rPr>
                <w:rFonts w:eastAsia="Yu Mincho" w:hint="eastAsia"/>
                <w:lang w:eastAsia="ja-JP"/>
              </w:rPr>
              <w:t>Qualcomm (round 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623FD44" w14:textId="72EAF2D1" w:rsidR="003C1776" w:rsidRDefault="008B4B1D">
            <w:pPr>
              <w:jc w:val="both"/>
              <w:rPr>
                <w:rFonts w:eastAsia="Yu Mincho"/>
                <w:lang w:eastAsia="ja-JP"/>
              </w:rPr>
            </w:pPr>
            <w:r>
              <w:rPr>
                <w:rFonts w:eastAsia="Yu Mincho" w:hint="eastAsia"/>
                <w:lang w:eastAsia="ja-JP"/>
              </w:rPr>
              <w:t>T</w:t>
            </w:r>
            <w:r>
              <w:rPr>
                <w:rFonts w:eastAsia="Yu Mincho"/>
                <w:lang w:eastAsia="ja-JP"/>
              </w:rPr>
              <w:t>h</w:t>
            </w:r>
            <w:r>
              <w:rPr>
                <w:rFonts w:eastAsia="Yu Mincho" w:hint="eastAsia"/>
                <w:lang w:eastAsia="ja-JP"/>
              </w:rPr>
              <w:t xml:space="preserve">is proposal is not marked as </w:t>
            </w:r>
            <w:r>
              <w:rPr>
                <w:rFonts w:eastAsia="Yu Mincho"/>
                <w:lang w:eastAsia="ja-JP"/>
              </w:rPr>
              <w:t>“</w:t>
            </w:r>
            <w:r w:rsidR="00435AA2" w:rsidRPr="00435AA2">
              <w:rPr>
                <w:rFonts w:eastAsia="Yu Mincho"/>
                <w:highlight w:val="cyan"/>
                <w:lang w:eastAsia="ja-JP"/>
              </w:rPr>
              <w:t>blue highlights</w:t>
            </w:r>
            <w:r>
              <w:rPr>
                <w:rFonts w:eastAsia="Yu Mincho"/>
                <w:lang w:eastAsia="ja-JP"/>
              </w:rPr>
              <w:t>”</w:t>
            </w:r>
            <w:r w:rsidR="00485D29">
              <w:rPr>
                <w:rFonts w:eastAsia="Yu Mincho" w:hint="eastAsia"/>
                <w:lang w:eastAsia="ja-JP"/>
              </w:rPr>
              <w:t xml:space="preserve"> in the email</w:t>
            </w:r>
            <w:r>
              <w:rPr>
                <w:rFonts w:eastAsia="Yu Mincho" w:hint="eastAsia"/>
                <w:lang w:eastAsia="ja-JP"/>
              </w:rPr>
              <w:t xml:space="preserve">. </w:t>
            </w:r>
            <w:r w:rsidR="00435AA2">
              <w:rPr>
                <w:rFonts w:eastAsia="Yu Mincho" w:hint="eastAsia"/>
                <w:lang w:eastAsia="ja-JP"/>
              </w:rPr>
              <w:t xml:space="preserve">And it is not clear what FL missed out in Tue online, and </w:t>
            </w:r>
            <w:r w:rsidR="00435AA2">
              <w:rPr>
                <w:rFonts w:eastAsia="Yu Mincho"/>
                <w:lang w:eastAsia="ja-JP"/>
              </w:rPr>
              <w:t>wh</w:t>
            </w:r>
            <w:r w:rsidR="00435AA2">
              <w:rPr>
                <w:rFonts w:eastAsia="Yu Mincho" w:hint="eastAsia"/>
                <w:lang w:eastAsia="ja-JP"/>
              </w:rPr>
              <w:t>ich part FL wants to bring it to the next online.</w:t>
            </w:r>
          </w:p>
          <w:p w14:paraId="3648DEAF" w14:textId="77777777" w:rsidR="00435AA2" w:rsidRDefault="00435AA2">
            <w:pPr>
              <w:jc w:val="both"/>
              <w:rPr>
                <w:rFonts w:eastAsia="Yu Mincho"/>
                <w:lang w:eastAsia="ja-JP"/>
              </w:rPr>
            </w:pPr>
          </w:p>
          <w:p w14:paraId="20AFE0E4" w14:textId="00333C30" w:rsidR="00435AA2" w:rsidRPr="00435AA2" w:rsidRDefault="00435AA2">
            <w:pPr>
              <w:jc w:val="both"/>
              <w:rPr>
                <w:rFonts w:eastAsia="Yu Mincho"/>
                <w:lang w:eastAsia="ja-JP"/>
              </w:rPr>
            </w:pPr>
            <w:r>
              <w:rPr>
                <w:rFonts w:eastAsia="Yu Mincho" w:hint="eastAsia"/>
                <w:lang w:eastAsia="ja-JP"/>
              </w:rPr>
              <w:t>Our understanding is that the</w:t>
            </w:r>
            <w:r w:rsidR="007D6F43">
              <w:rPr>
                <w:rFonts w:eastAsia="Yu Mincho" w:hint="eastAsia"/>
                <w:lang w:eastAsia="ja-JP"/>
              </w:rPr>
              <w:t xml:space="preserve"> agreement was made already and the discussion was closed</w:t>
            </w:r>
            <w:r>
              <w:rPr>
                <w:rFonts w:eastAsia="Yu Mincho" w:hint="eastAsia"/>
                <w:lang w:eastAsia="ja-JP"/>
              </w:rPr>
              <w:t xml:space="preserve">. </w:t>
            </w:r>
          </w:p>
        </w:tc>
      </w:tr>
      <w:tr w:rsidR="003C1776" w14:paraId="20AFE0E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6"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7" w14:textId="77777777" w:rsidR="003C1776" w:rsidRDefault="003C1776">
            <w:pPr>
              <w:jc w:val="both"/>
              <w:rPr>
                <w:rFonts w:eastAsia="Yu Mincho"/>
                <w:lang w:eastAsia="ja-JP"/>
              </w:rPr>
            </w:pPr>
          </w:p>
        </w:tc>
      </w:tr>
      <w:tr w:rsidR="003C1776" w14:paraId="20AFE0E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9"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A" w14:textId="77777777" w:rsidR="003C1776" w:rsidRDefault="003C1776">
            <w:pPr>
              <w:jc w:val="both"/>
              <w:rPr>
                <w:rFonts w:eastAsia="Yu Mincho"/>
                <w:lang w:eastAsia="ja-JP"/>
              </w:rPr>
            </w:pPr>
          </w:p>
        </w:tc>
      </w:tr>
      <w:tr w:rsidR="003C1776" w14:paraId="20AFE0E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C"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D" w14:textId="77777777" w:rsidR="003C1776" w:rsidRDefault="003C1776">
            <w:pPr>
              <w:jc w:val="both"/>
              <w:rPr>
                <w:rFonts w:eastAsia="Yu Mincho"/>
                <w:lang w:eastAsia="ja-JP"/>
              </w:rPr>
            </w:pPr>
          </w:p>
        </w:tc>
      </w:tr>
    </w:tbl>
    <w:p w14:paraId="20AFE0EF" w14:textId="77777777" w:rsidR="003C1776" w:rsidRDefault="003C1776">
      <w:pPr>
        <w:rPr>
          <w:rFonts w:eastAsiaTheme="minorEastAsia"/>
          <w:lang w:eastAsia="zh-CN" w:bidi="ar-SA"/>
        </w:rPr>
      </w:pPr>
    </w:p>
    <w:p w14:paraId="20AFE0F0" w14:textId="77777777" w:rsidR="003C1776" w:rsidRDefault="003C1776">
      <w:pPr>
        <w:rPr>
          <w:rFonts w:eastAsiaTheme="minorEastAsia"/>
          <w:lang w:eastAsia="zh-CN" w:bidi="ar-SA"/>
        </w:rPr>
      </w:pPr>
    </w:p>
    <w:p w14:paraId="20AFE0F1" w14:textId="77777777" w:rsidR="003C1776" w:rsidRDefault="006B365F">
      <w:pPr>
        <w:rPr>
          <w:rFonts w:eastAsiaTheme="minorEastAsia"/>
          <w:color w:val="7030A0"/>
          <w:lang w:eastAsia="zh-CN" w:bidi="ar-SA"/>
        </w:rPr>
      </w:pPr>
      <w:r>
        <w:rPr>
          <w:rFonts w:eastAsiaTheme="minorEastAsia"/>
          <w:color w:val="7030A0"/>
          <w:lang w:eastAsia="zh-CN" w:bidi="ar-SA"/>
        </w:rPr>
        <w:t>FL: Following is added after the Tues PM offline, shown here for info and will bring this to online</w:t>
      </w:r>
    </w:p>
    <w:p w14:paraId="20AFE0F2" w14:textId="77777777" w:rsidR="003C1776" w:rsidRDefault="003C1776">
      <w:pPr>
        <w:jc w:val="both"/>
        <w:rPr>
          <w:rFonts w:ascii="Times" w:eastAsia="Batang" w:hAnsi="Times"/>
          <w:b/>
          <w:szCs w:val="32"/>
          <w:lang w:eastAsia="zh-CN" w:bidi="ar-SA"/>
        </w:rPr>
      </w:pPr>
    </w:p>
    <w:p w14:paraId="20AFE0F3" w14:textId="77777777" w:rsidR="003C1776" w:rsidRDefault="006B365F">
      <w:pPr>
        <w:jc w:val="both"/>
        <w:rPr>
          <w:rFonts w:ascii="Times" w:eastAsia="Batang" w:hAnsi="Times"/>
          <w:b/>
          <w:szCs w:val="32"/>
          <w:lang w:eastAsia="zh-CN" w:bidi="ar-SA"/>
        </w:rPr>
      </w:pPr>
      <w:r>
        <w:rPr>
          <w:rFonts w:ascii="Times" w:eastAsia="Batang" w:hAnsi="Times"/>
          <w:b/>
          <w:szCs w:val="32"/>
          <w:lang w:eastAsia="zh-CN" w:bidi="ar-SA"/>
        </w:rPr>
        <w:t xml:space="preserve">Proposal 3.8.1d(I): </w:t>
      </w:r>
      <w:r>
        <w:rPr>
          <w:rFonts w:ascii="Times" w:eastAsia="Batang" w:hAnsi="Times"/>
          <w:b/>
          <w:szCs w:val="32"/>
          <w:lang w:val="en-GB" w:eastAsia="zh-CN" w:bidi="ar-SA"/>
        </w:rPr>
        <w:t xml:space="preserve">For </w:t>
      </w:r>
      <w:proofErr w:type="gramStart"/>
      <w:r>
        <w:rPr>
          <w:rFonts w:ascii="Times" w:eastAsia="Batang" w:hAnsi="Times"/>
          <w:b/>
          <w:szCs w:val="32"/>
          <w:lang w:val="en-GB" w:eastAsia="zh-CN" w:bidi="ar-SA"/>
        </w:rPr>
        <w:t>B</w:t>
      </w:r>
      <w:r>
        <w:rPr>
          <w:rFonts w:ascii="Times" w:eastAsia="Batang" w:hAnsi="Times"/>
          <w:b/>
          <w:szCs w:val="32"/>
          <w:vertAlign w:val="subscript"/>
          <w:lang w:val="en-GB" w:eastAsia="zh-CN" w:bidi="ar-SA"/>
        </w:rPr>
        <w:t>tx,D</w:t>
      </w:r>
      <w:proofErr w:type="gramEnd"/>
      <w:r>
        <w:rPr>
          <w:rFonts w:ascii="Times" w:eastAsia="Batang" w:hAnsi="Times"/>
          <w:b/>
          <w:szCs w:val="32"/>
          <w:vertAlign w:val="subscript"/>
          <w:lang w:val="en-GB" w:eastAsia="zh-CN" w:bidi="ar-SA"/>
        </w:rPr>
        <w:t>2R</w:t>
      </w:r>
      <w:r>
        <w:rPr>
          <w:rFonts w:ascii="Times" w:eastAsia="Batang" w:hAnsi="Times"/>
          <w:b/>
          <w:szCs w:val="32"/>
          <w:lang w:val="en-GB" w:eastAsia="zh-CN" w:bidi="ar-SA"/>
        </w:rPr>
        <w:t xml:space="preserve"> of</w:t>
      </w:r>
      <w:r>
        <w:rPr>
          <w:rFonts w:ascii="Times" w:eastAsia="Batang" w:hAnsi="Times"/>
          <w:b/>
          <w:szCs w:val="32"/>
          <w:lang w:val="en-GB" w:bidi="ar-SA"/>
        </w:rPr>
        <w:t xml:space="preserve"> the D2R transmissions </w:t>
      </w:r>
      <w:r>
        <w:rPr>
          <w:rFonts w:ascii="Times" w:eastAsia="Batang" w:hAnsi="Times"/>
          <w:b/>
          <w:szCs w:val="32"/>
          <w:lang w:val="en-GB" w:eastAsia="zh-CN" w:bidi="ar-SA"/>
        </w:rPr>
        <w:t>associated</w:t>
      </w:r>
      <w:r>
        <w:rPr>
          <w:rFonts w:ascii="Times" w:eastAsia="Batang" w:hAnsi="Times"/>
          <w:b/>
          <w:szCs w:val="32"/>
          <w:lang w:val="en-GB" w:bidi="ar-SA"/>
        </w:rPr>
        <w:t xml:space="preserve"> with one/each single-tone of a carrier-wave, capture the following figure for small frequency-shift by: </w:t>
      </w:r>
      <w:r>
        <w:rPr>
          <w:rFonts w:ascii="Times" w:eastAsia="Batang" w:hAnsi="Times"/>
          <w:b/>
          <w:color w:val="ED7D31" w:themeColor="accent2"/>
          <w:szCs w:val="32"/>
          <w:lang w:val="en-GB" w:bidi="ar-SA"/>
        </w:rPr>
        <w:t xml:space="preserve">Manchester with option 1, and if no D2R line-code is used </w:t>
      </w:r>
      <w:r>
        <w:rPr>
          <w:rFonts w:ascii="Times" w:eastAsia="Batang" w:hAnsi="Times"/>
          <w:b/>
          <w:szCs w:val="32"/>
          <w:lang w:val="en-GB" w:bidi="ar-SA"/>
        </w:rPr>
        <w:t>(i.e., by using a square-wave corresponding to the small frequency-shift) in the TR, where:</w:t>
      </w:r>
    </w:p>
    <w:p w14:paraId="20AFE0F4"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0F5"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0F6"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0F7" w14:textId="77777777" w:rsidR="003C1776" w:rsidRDefault="003C1776">
      <w:pPr>
        <w:jc w:val="both"/>
        <w:rPr>
          <w:rFonts w:eastAsia="DengXian"/>
          <w:b/>
          <w:bCs/>
          <w:lang w:val="en-GB" w:eastAsia="zh-CN"/>
        </w:rPr>
      </w:pPr>
    </w:p>
    <w:p w14:paraId="20AFE0F8"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2E" wp14:editId="20AFE42F">
            <wp:extent cx="5274310" cy="1409065"/>
            <wp:effectExtent l="0" t="0" r="254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274310" cy="1409065"/>
                    </a:xfrm>
                    <a:prstGeom prst="rect">
                      <a:avLst/>
                    </a:prstGeom>
                  </pic:spPr>
                </pic:pic>
              </a:graphicData>
            </a:graphic>
          </wp:inline>
        </w:drawing>
      </w:r>
    </w:p>
    <w:p w14:paraId="20AFE0F9"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0" wp14:editId="20AFE431">
            <wp:extent cx="5274310" cy="141478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1"/>
                    <a:stretch>
                      <a:fillRect/>
                    </a:stretch>
                  </pic:blipFill>
                  <pic:spPr>
                    <a:xfrm>
                      <a:off x="0" y="0"/>
                      <a:ext cx="5274310" cy="1414780"/>
                    </a:xfrm>
                    <a:prstGeom prst="rect">
                      <a:avLst/>
                    </a:prstGeom>
                  </pic:spPr>
                </pic:pic>
              </a:graphicData>
            </a:graphic>
          </wp:inline>
        </w:drawing>
      </w:r>
    </w:p>
    <w:p w14:paraId="20AFE0FA" w14:textId="77777777" w:rsidR="003C1776" w:rsidRDefault="003C1776">
      <w:pPr>
        <w:rPr>
          <w:lang w:eastAsia="zh-CN" w:bidi="ar-SA"/>
        </w:rPr>
      </w:pPr>
    </w:p>
    <w:p w14:paraId="20AFE0FB" w14:textId="77777777" w:rsidR="003C1776" w:rsidRDefault="006B365F">
      <w:pPr>
        <w:jc w:val="both"/>
        <w:rPr>
          <w:rFonts w:eastAsia="DengXian"/>
          <w:b/>
          <w:bCs/>
          <w:lang w:eastAsia="zh-CN"/>
        </w:rPr>
      </w:pPr>
      <w:r>
        <w:rPr>
          <w:b/>
          <w:bCs/>
          <w:lang w:eastAsia="zh-CN"/>
        </w:rPr>
        <w:t xml:space="preserve">Proposal 3.8.1e(I)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color w:val="ED7D31" w:themeColor="accent2"/>
        </w:rPr>
        <w:t>Manchester with option 2, and by Miller line-code in the TR</w:t>
      </w:r>
      <w:r>
        <w:rPr>
          <w:b/>
          <w:bCs/>
        </w:rPr>
        <w:t>, where:</w:t>
      </w:r>
    </w:p>
    <w:p w14:paraId="20AFE0FC"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0FD"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0FE"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0FF"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2" wp14:editId="20AFE433">
            <wp:extent cx="5274310" cy="142621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2"/>
                    <a:stretch>
                      <a:fillRect/>
                    </a:stretch>
                  </pic:blipFill>
                  <pic:spPr>
                    <a:xfrm>
                      <a:off x="0" y="0"/>
                      <a:ext cx="5274310" cy="1426210"/>
                    </a:xfrm>
                    <a:prstGeom prst="rect">
                      <a:avLst/>
                    </a:prstGeom>
                  </pic:spPr>
                </pic:pic>
              </a:graphicData>
            </a:graphic>
          </wp:inline>
        </w:drawing>
      </w:r>
    </w:p>
    <w:p w14:paraId="20AFE100"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4" wp14:editId="20AFE435">
            <wp:extent cx="5274310" cy="1446530"/>
            <wp:effectExtent l="0" t="0" r="254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3"/>
                    <a:stretch>
                      <a:fillRect/>
                    </a:stretch>
                  </pic:blipFill>
                  <pic:spPr>
                    <a:xfrm>
                      <a:off x="0" y="0"/>
                      <a:ext cx="5274310" cy="144653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10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1"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2" w14:textId="77777777" w:rsidR="003C1776" w:rsidRDefault="006B365F">
            <w:pPr>
              <w:jc w:val="both"/>
              <w:rPr>
                <w:rFonts w:eastAsia="Yu Mincho"/>
                <w:b/>
                <w:bCs/>
                <w:lang w:eastAsia="ja-JP"/>
              </w:rPr>
            </w:pPr>
            <w:r>
              <w:rPr>
                <w:rFonts w:eastAsia="Yu Mincho"/>
                <w:b/>
                <w:bCs/>
                <w:lang w:eastAsia="ja-JP"/>
              </w:rPr>
              <w:t>Views?</w:t>
            </w:r>
          </w:p>
        </w:tc>
      </w:tr>
      <w:tr w:rsidR="003C1776" w14:paraId="20AFE10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4"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5" w14:textId="77777777" w:rsidR="003C1776" w:rsidRDefault="003C1776">
            <w:pPr>
              <w:jc w:val="both"/>
              <w:rPr>
                <w:rFonts w:eastAsia="Yu Mincho"/>
                <w:lang w:eastAsia="ja-JP"/>
              </w:rPr>
            </w:pPr>
          </w:p>
        </w:tc>
      </w:tr>
      <w:tr w:rsidR="003C1776" w14:paraId="20AFE10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7"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8" w14:textId="77777777" w:rsidR="003C1776" w:rsidRDefault="003C1776">
            <w:pPr>
              <w:jc w:val="both"/>
              <w:rPr>
                <w:rFonts w:eastAsia="Yu Mincho"/>
                <w:lang w:eastAsia="ja-JP"/>
              </w:rPr>
            </w:pPr>
          </w:p>
        </w:tc>
      </w:tr>
      <w:tr w:rsidR="003C1776" w14:paraId="20AFE10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A"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B" w14:textId="77777777" w:rsidR="003C1776" w:rsidRDefault="003C1776">
            <w:pPr>
              <w:jc w:val="both"/>
              <w:rPr>
                <w:rFonts w:eastAsia="Yu Mincho"/>
                <w:lang w:eastAsia="ja-JP"/>
              </w:rPr>
            </w:pPr>
          </w:p>
        </w:tc>
      </w:tr>
      <w:tr w:rsidR="003C1776" w14:paraId="20AFE10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D"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E" w14:textId="77777777" w:rsidR="003C1776" w:rsidRDefault="003C1776">
            <w:pPr>
              <w:jc w:val="both"/>
              <w:rPr>
                <w:rFonts w:eastAsia="Yu Mincho"/>
                <w:lang w:eastAsia="ja-JP"/>
              </w:rPr>
            </w:pPr>
          </w:p>
        </w:tc>
      </w:tr>
    </w:tbl>
    <w:p w14:paraId="20AFE110" w14:textId="77777777" w:rsidR="003C1776" w:rsidRDefault="003C1776">
      <w:pPr>
        <w:rPr>
          <w:rFonts w:eastAsiaTheme="minorEastAsia"/>
          <w:lang w:eastAsia="zh-CN" w:bidi="ar-SA"/>
        </w:rPr>
      </w:pPr>
    </w:p>
    <w:p w14:paraId="20AFE111"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R2D and D2R</w:t>
      </w:r>
      <w:bookmarkEnd w:id="126"/>
    </w:p>
    <w:p w14:paraId="20AFE112" w14:textId="77777777" w:rsidR="003C1776" w:rsidRDefault="006B365F">
      <w:pPr>
        <w:pStyle w:val="Heading2"/>
        <w:jc w:val="both"/>
        <w:rPr>
          <w:rFonts w:ascii="Times New Roman" w:hAnsi="Times New Roman"/>
          <w:i w:val="0"/>
          <w:iCs w:val="0"/>
          <w:szCs w:val="24"/>
        </w:rPr>
      </w:pPr>
      <w:bookmarkStart w:id="130" w:name="_CRC"/>
      <w:bookmarkEnd w:id="130"/>
      <w:r>
        <w:rPr>
          <w:rFonts w:ascii="Times New Roman" w:hAnsi="Times New Roman"/>
          <w:i w:val="0"/>
          <w:iCs w:val="0"/>
          <w:szCs w:val="24"/>
        </w:rPr>
        <w:lastRenderedPageBreak/>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116" w14:textId="77777777">
        <w:tc>
          <w:tcPr>
            <w:tcW w:w="9857" w:type="dxa"/>
            <w:shd w:val="clear" w:color="auto" w:fill="auto"/>
          </w:tcPr>
          <w:p w14:paraId="20AFE113"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E114" w14:textId="77777777" w:rsidR="003C1776" w:rsidRDefault="006B365F">
            <w:pPr>
              <w:jc w:val="both"/>
              <w:rPr>
                <w:lang w:eastAsia="zh-CN"/>
              </w:rPr>
            </w:pPr>
            <w:r>
              <w:rPr>
                <w:lang w:eastAsia="zh-CN"/>
              </w:rPr>
              <w:t>R2D study assumes use of CRC. FFS which CRC generator polynomial(s) are assumed, and if any cases are included with no CRC.</w:t>
            </w:r>
          </w:p>
          <w:p w14:paraId="20AFE115" w14:textId="77777777" w:rsidR="003C1776" w:rsidRDefault="006B365F">
            <w:pPr>
              <w:numPr>
                <w:ilvl w:val="0"/>
                <w:numId w:val="47"/>
              </w:numPr>
              <w:jc w:val="both"/>
              <w:rPr>
                <w:b/>
                <w:bCs/>
                <w:lang w:eastAsia="zh-CN"/>
              </w:rPr>
            </w:pPr>
            <w:r>
              <w:rPr>
                <w:lang w:eastAsia="zh-CN"/>
              </w:rPr>
              <w:t>FFS: Association, if any, between down-selected CRC(s) and message size, considering at least false-alarm rate target</w:t>
            </w:r>
          </w:p>
        </w:tc>
      </w:tr>
      <w:tr w:rsidR="003C1776" w14:paraId="20AFE11A" w14:textId="77777777">
        <w:tc>
          <w:tcPr>
            <w:tcW w:w="9857" w:type="dxa"/>
            <w:shd w:val="clear" w:color="auto" w:fill="auto"/>
          </w:tcPr>
          <w:p w14:paraId="20AFE117"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E118" w14:textId="77777777" w:rsidR="003C1776" w:rsidRDefault="006B365F">
            <w:pPr>
              <w:jc w:val="both"/>
              <w:rPr>
                <w:lang w:eastAsia="zh-CN"/>
              </w:rPr>
            </w:pPr>
            <w:r>
              <w:rPr>
                <w:lang w:eastAsia="zh-CN"/>
              </w:rPr>
              <w:t>D2R study assumes use of CRC. FFS which CRC generator polynomial(s) are assumed, and if any cases are included with no CRC.</w:t>
            </w:r>
          </w:p>
          <w:p w14:paraId="20AFE119" w14:textId="77777777" w:rsidR="003C1776" w:rsidRDefault="006B365F">
            <w:pPr>
              <w:numPr>
                <w:ilvl w:val="0"/>
                <w:numId w:val="47"/>
              </w:numPr>
              <w:jc w:val="both"/>
              <w:rPr>
                <w:b/>
                <w:bCs/>
                <w:lang w:eastAsia="zh-CN"/>
              </w:rPr>
            </w:pPr>
            <w:r>
              <w:rPr>
                <w:lang w:eastAsia="zh-CN"/>
              </w:rPr>
              <w:t>FFS: Association, if any, between down-selected CRC(s) and message size, considering at least false-alarm rate target</w:t>
            </w:r>
          </w:p>
        </w:tc>
      </w:tr>
    </w:tbl>
    <w:p w14:paraId="20AFE11B" w14:textId="77777777" w:rsidR="003C1776" w:rsidRDefault="003C177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123" w14:textId="77777777">
        <w:tc>
          <w:tcPr>
            <w:tcW w:w="9857" w:type="dxa"/>
            <w:shd w:val="clear" w:color="auto" w:fill="auto"/>
          </w:tcPr>
          <w:p w14:paraId="20AFE11C" w14:textId="77777777" w:rsidR="003C1776" w:rsidRDefault="006B365F">
            <w:pPr>
              <w:jc w:val="both"/>
              <w:rPr>
                <w:lang w:eastAsia="zh-CN"/>
              </w:rPr>
            </w:pPr>
            <w:r>
              <w:rPr>
                <w:highlight w:val="green"/>
                <w:lang w:eastAsia="zh-CN"/>
              </w:rPr>
              <w:t>Agreement RAN1#116bis</w:t>
            </w:r>
          </w:p>
          <w:p w14:paraId="20AFE11D" w14:textId="77777777" w:rsidR="003C1776" w:rsidRDefault="006B365F">
            <w:pPr>
              <w:jc w:val="both"/>
              <w:rPr>
                <w:bCs/>
                <w:lang w:eastAsia="zh-CN"/>
              </w:rPr>
            </w:pPr>
            <w:r>
              <w:rPr>
                <w:bCs/>
                <w:lang w:eastAsia="zh-CN"/>
              </w:rPr>
              <w:t>Study</w:t>
            </w:r>
          </w:p>
          <w:p w14:paraId="20AFE11E" w14:textId="77777777" w:rsidR="003C1776" w:rsidRDefault="006B365F">
            <w:pPr>
              <w:numPr>
                <w:ilvl w:val="0"/>
                <w:numId w:val="47"/>
              </w:numPr>
              <w:jc w:val="both"/>
              <w:rPr>
                <w:bCs/>
                <w:lang w:eastAsia="zh-CN"/>
              </w:rPr>
            </w:pPr>
            <w:r>
              <w:rPr>
                <w:bCs/>
                <w:lang w:eastAsia="zh-CN"/>
              </w:rPr>
              <w:t>baseline: using 6 bits and 16 bits CRC with polynomials from TS 38.212, or no CRC, for PRDCH</w:t>
            </w:r>
          </w:p>
          <w:p w14:paraId="20AFE11F" w14:textId="77777777" w:rsidR="003C1776" w:rsidRDefault="006B365F">
            <w:pPr>
              <w:numPr>
                <w:ilvl w:val="0"/>
                <w:numId w:val="47"/>
              </w:numPr>
              <w:jc w:val="both"/>
              <w:rPr>
                <w:bCs/>
                <w:lang w:eastAsia="zh-CN"/>
              </w:rPr>
            </w:pPr>
            <w:r>
              <w:rPr>
                <w:bCs/>
                <w:lang w:eastAsia="zh-CN"/>
              </w:rPr>
              <w:t>baseline: using 6 bits and 16 bits CRC with polynomials from TS 38.212, or no CRC, for PDRCH</w:t>
            </w:r>
          </w:p>
          <w:p w14:paraId="20AFE120" w14:textId="77777777" w:rsidR="003C1776" w:rsidRDefault="006B365F">
            <w:pPr>
              <w:numPr>
                <w:ilvl w:val="0"/>
                <w:numId w:val="47"/>
              </w:numPr>
              <w:jc w:val="both"/>
              <w:rPr>
                <w:bCs/>
                <w:lang w:eastAsia="zh-CN"/>
              </w:rPr>
            </w:pPr>
            <w:r>
              <w:rPr>
                <w:bCs/>
                <w:lang w:eastAsia="zh-CN"/>
              </w:rPr>
              <w:t>FFS: details when different CRC lengths or no CRC may be used</w:t>
            </w:r>
          </w:p>
          <w:p w14:paraId="20AFE121" w14:textId="77777777" w:rsidR="003C1776" w:rsidRDefault="006B365F">
            <w:pPr>
              <w:numPr>
                <w:ilvl w:val="0"/>
                <w:numId w:val="47"/>
              </w:numPr>
              <w:jc w:val="both"/>
              <w:rPr>
                <w:bCs/>
                <w:lang w:eastAsia="zh-CN"/>
              </w:rPr>
            </w:pPr>
            <w:r>
              <w:rPr>
                <w:bCs/>
                <w:lang w:eastAsia="zh-CN"/>
              </w:rPr>
              <w:t>FFS: other 6 bits and 16 bits CRC with different polynomials than from TS 38.212</w:t>
            </w:r>
          </w:p>
          <w:p w14:paraId="20AFE122" w14:textId="77777777" w:rsidR="003C1776" w:rsidRDefault="003C1776">
            <w:pPr>
              <w:jc w:val="both"/>
              <w:rPr>
                <w:b/>
                <w:bCs/>
                <w:lang w:eastAsia="zh-CN"/>
              </w:rPr>
            </w:pPr>
          </w:p>
        </w:tc>
      </w:tr>
    </w:tbl>
    <w:p w14:paraId="20AFE124" w14:textId="77777777" w:rsidR="003C1776" w:rsidRDefault="003C1776">
      <w:pPr>
        <w:jc w:val="both"/>
        <w:rPr>
          <w:lang w:eastAsia="zh-CN"/>
        </w:rPr>
      </w:pPr>
    </w:p>
    <w:p w14:paraId="20AFE125" w14:textId="77777777" w:rsidR="003C1776" w:rsidRDefault="006B365F">
      <w:pPr>
        <w:pStyle w:val="Heading3"/>
        <w:rPr>
          <w:i/>
        </w:rPr>
      </w:pPr>
      <w:r>
        <w:t>Round 1</w:t>
      </w:r>
    </w:p>
    <w:p w14:paraId="20AFE126" w14:textId="77777777" w:rsidR="003C1776" w:rsidRDefault="006B365F">
      <w:pPr>
        <w:jc w:val="both"/>
        <w:rPr>
          <w:rFonts w:eastAsia="DengXian"/>
          <w:bCs/>
          <w:lang w:eastAsia="zh-CN"/>
        </w:rPr>
      </w:pPr>
      <w:r>
        <w:rPr>
          <w:rFonts w:eastAsia="DengXian"/>
          <w:bCs/>
          <w:lang w:eastAsia="zh-CN"/>
        </w:rPr>
        <w:t xml:space="preserve">Inputs across companies have essentially arranged the discussion according to the study points noted in the above agreements. </w:t>
      </w:r>
      <w:proofErr w:type="gramStart"/>
      <w:r>
        <w:rPr>
          <w:rFonts w:eastAsia="DengXian"/>
          <w:bCs/>
          <w:lang w:eastAsia="zh-CN"/>
        </w:rPr>
        <w:t>Therefore</w:t>
      </w:r>
      <w:proofErr w:type="gramEnd"/>
      <w:r>
        <w:rPr>
          <w:rFonts w:eastAsia="DengXian"/>
          <w:bCs/>
          <w:lang w:eastAsia="zh-CN"/>
        </w:rPr>
        <w:t xml:space="preserve"> FL proposes observations to collect the feasibility study on that basis, divided up for convenience as follows. The assumption is that all the parts would be captured.</w:t>
      </w:r>
    </w:p>
    <w:p w14:paraId="20AFE127" w14:textId="77777777" w:rsidR="003C1776" w:rsidRDefault="003C1776">
      <w:pPr>
        <w:jc w:val="both"/>
        <w:rPr>
          <w:rFonts w:eastAsia="DengXian"/>
          <w:bCs/>
          <w:lang w:eastAsia="zh-CN"/>
        </w:rPr>
      </w:pPr>
    </w:p>
    <w:p w14:paraId="20AFE128" w14:textId="77777777" w:rsidR="003C1776" w:rsidRDefault="006B365F">
      <w:pPr>
        <w:jc w:val="both"/>
        <w:rPr>
          <w:rFonts w:eastAsia="DengXian"/>
          <w:bCs/>
          <w:lang w:eastAsia="zh-CN"/>
        </w:rPr>
      </w:pPr>
      <w:r>
        <w:rPr>
          <w:rFonts w:eastAsia="DengXian"/>
          <w:bCs/>
          <w:lang w:eastAsia="zh-CN"/>
        </w:rPr>
        <w:t>After these textual observations, there follows a table to summarize the evaluation results that some companies also use to make their statements.</w:t>
      </w:r>
    </w:p>
    <w:p w14:paraId="20AFE129" w14:textId="77777777" w:rsidR="003C1776" w:rsidRDefault="003C1776">
      <w:pPr>
        <w:jc w:val="both"/>
        <w:rPr>
          <w:rFonts w:eastAsia="DengXian"/>
          <w:bCs/>
          <w:lang w:eastAsia="zh-CN"/>
        </w:rPr>
      </w:pPr>
    </w:p>
    <w:p w14:paraId="20AFE12A" w14:textId="77777777" w:rsidR="003C1776" w:rsidRDefault="006B365F">
      <w:pPr>
        <w:spacing w:after="120"/>
        <w:jc w:val="both"/>
        <w:rPr>
          <w:rFonts w:eastAsia="DengXian"/>
          <w:b/>
          <w:lang w:eastAsia="zh-CN"/>
        </w:rPr>
      </w:pPr>
      <w:r>
        <w:rPr>
          <w:rFonts w:eastAsia="DengXian"/>
          <w:b/>
          <w:lang w:eastAsia="zh-CN"/>
        </w:rPr>
        <w:t>Proposal 4.1a(I): For CRC, capture the following observation in the TR:</w:t>
      </w:r>
    </w:p>
    <w:p w14:paraId="20AFE12B"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12C"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12D"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12E"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12F"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130"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131" w14:textId="77777777" w:rsidR="003C1776" w:rsidRDefault="006B365F">
      <w:pPr>
        <w:numPr>
          <w:ilvl w:val="2"/>
          <w:numId w:val="19"/>
        </w:numPr>
        <w:spacing w:after="120"/>
        <w:jc w:val="both"/>
        <w:rPr>
          <w:b/>
          <w:lang w:val="en-GB" w:eastAsia="zh-CN"/>
        </w:rPr>
      </w:pPr>
      <w:r>
        <w:rPr>
          <w:b/>
          <w:lang w:val="en-GB" w:eastAsia="zh-CN"/>
        </w:rPr>
        <w:t xml:space="preserve">Source Huawei evaluated that the probability of undetected errors is higher for CRC-6 as compared to CRC-16, and transmissions with CRC-16 </w:t>
      </w:r>
      <w:r>
        <w:rPr>
          <w:b/>
          <w:lang w:val="en-GB" w:eastAsia="zh-CN"/>
        </w:rPr>
        <w:lastRenderedPageBreak/>
        <w:t>performs better, for a given TBS=24, and source MTK say that a longer CRC would mean a better error detection performance.</w:t>
      </w:r>
    </w:p>
    <w:p w14:paraId="20AFE132" w14:textId="77777777" w:rsidR="003C1776" w:rsidRDefault="006B365F">
      <w:pPr>
        <w:numPr>
          <w:ilvl w:val="1"/>
          <w:numId w:val="19"/>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20AFE133"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134"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135" w14:textId="77777777" w:rsidR="003C1776" w:rsidRDefault="006B365F">
      <w:pPr>
        <w:numPr>
          <w:ilvl w:val="2"/>
          <w:numId w:val="19"/>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20AFE136"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p>
    <w:p w14:paraId="20AFE137" w14:textId="77777777" w:rsidR="003C1776" w:rsidRDefault="006B365F">
      <w:pPr>
        <w:numPr>
          <w:ilvl w:val="2"/>
          <w:numId w:val="19"/>
        </w:numPr>
        <w:spacing w:after="120"/>
        <w:jc w:val="both"/>
        <w:rPr>
          <w:b/>
          <w:lang w:val="en-GB" w:eastAsia="zh-CN"/>
        </w:rPr>
      </w:pPr>
      <w:r>
        <w:rPr>
          <w:b/>
          <w:lang w:val="en-GB" w:eastAsia="zh-CN"/>
        </w:rPr>
        <w:t>Sources Huawei, Spreadtrum, CMCC, MTK mention that longer CRCs have high overhead but enjoy better error detection performance, affecting the transmission efficiency. Hence, short CRC can be used for short commands to reduce the false alarm rate and make the system more robust.</w:t>
      </w:r>
    </w:p>
    <w:p w14:paraId="20AFE138" w14:textId="77777777" w:rsidR="003C1776" w:rsidRDefault="006B365F">
      <w:pPr>
        <w:numPr>
          <w:ilvl w:val="2"/>
          <w:numId w:val="19"/>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20AFE139" w14:textId="77777777" w:rsidR="003C1776" w:rsidRDefault="006B365F">
      <w:pPr>
        <w:numPr>
          <w:ilvl w:val="2"/>
          <w:numId w:val="19"/>
        </w:numPr>
        <w:spacing w:after="120"/>
        <w:jc w:val="both"/>
        <w:rPr>
          <w:b/>
          <w:lang w:val="en-GB" w:eastAsia="zh-CN"/>
        </w:rPr>
      </w:pPr>
      <w:r>
        <w:rPr>
          <w:b/>
          <w:lang w:val="en-GB" w:eastAsia="zh-CN"/>
        </w:rPr>
        <w:t>Source ZTE states that the overhead of CRC decreases as the TBS increases, and that CRC-16 has higher overhead than CRC-6.</w:t>
      </w:r>
    </w:p>
    <w:p w14:paraId="20AFE13A"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3D" w14:textId="77777777">
        <w:tc>
          <w:tcPr>
            <w:tcW w:w="1516" w:type="dxa"/>
            <w:shd w:val="clear" w:color="auto" w:fill="auto"/>
          </w:tcPr>
          <w:p w14:paraId="20AFE13B" w14:textId="77777777" w:rsidR="003C1776" w:rsidRDefault="006B365F">
            <w:pPr>
              <w:jc w:val="both"/>
              <w:rPr>
                <w:b/>
                <w:bCs/>
                <w:lang w:eastAsia="zh-CN"/>
              </w:rPr>
            </w:pPr>
            <w:r>
              <w:rPr>
                <w:b/>
                <w:bCs/>
                <w:lang w:eastAsia="zh-CN"/>
              </w:rPr>
              <w:t>Company</w:t>
            </w:r>
          </w:p>
        </w:tc>
        <w:tc>
          <w:tcPr>
            <w:tcW w:w="8115" w:type="dxa"/>
            <w:shd w:val="clear" w:color="auto" w:fill="auto"/>
          </w:tcPr>
          <w:p w14:paraId="20AFE13C" w14:textId="77777777" w:rsidR="003C1776" w:rsidRDefault="006B365F">
            <w:pPr>
              <w:jc w:val="both"/>
              <w:rPr>
                <w:b/>
                <w:bCs/>
                <w:lang w:eastAsia="zh-CN"/>
              </w:rPr>
            </w:pPr>
            <w:r>
              <w:rPr>
                <w:b/>
                <w:bCs/>
                <w:lang w:eastAsia="zh-CN"/>
              </w:rPr>
              <w:t>Anything missing?</w:t>
            </w:r>
          </w:p>
        </w:tc>
      </w:tr>
      <w:tr w:rsidR="003C1776" w14:paraId="20AFE148" w14:textId="77777777">
        <w:tc>
          <w:tcPr>
            <w:tcW w:w="1516" w:type="dxa"/>
            <w:shd w:val="clear" w:color="auto" w:fill="auto"/>
          </w:tcPr>
          <w:p w14:paraId="20AFE13E"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13F" w14:textId="77777777" w:rsidR="003C1776" w:rsidRDefault="006B365F">
            <w:pPr>
              <w:jc w:val="both"/>
              <w:rPr>
                <w:rFonts w:eastAsia="Yu Mincho"/>
                <w:lang w:eastAsia="ja-JP"/>
              </w:rPr>
            </w:pPr>
            <w:r>
              <w:rPr>
                <w:rFonts w:eastAsia="Yu Mincho" w:hint="eastAsia"/>
                <w:lang w:eastAsia="ja-JP"/>
              </w:rPr>
              <w:t>We input our view on CRC in R1-2408851. Suggest to add it in the observation e.g., as follows.</w:t>
            </w:r>
          </w:p>
          <w:p w14:paraId="20AFE140" w14:textId="77777777" w:rsidR="003C1776" w:rsidRDefault="003C1776">
            <w:pPr>
              <w:jc w:val="both"/>
              <w:rPr>
                <w:rFonts w:eastAsia="Yu Mincho"/>
                <w:lang w:eastAsia="ja-JP"/>
              </w:rPr>
            </w:pPr>
          </w:p>
          <w:p w14:paraId="20AFE141"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00B0F0"/>
                <w:lang w:val="en-GB" w:eastAsia="ja-JP"/>
              </w:rPr>
              <w:t>, Qualcomm</w:t>
            </w:r>
          </w:p>
          <w:p w14:paraId="20AFE142"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highlight w:val="yellow"/>
                <w:lang w:val="en-GB" w:eastAsia="zh-CN"/>
              </w:rPr>
              <w:t>Hence,</w:t>
            </w:r>
            <w:r>
              <w:rPr>
                <w:b/>
                <w:lang w:val="en-GB" w:eastAsia="zh-CN"/>
              </w:rPr>
              <w:t xml:space="preserve"> short CRC can be used for short commands to reduce the false alarm rate and make the system more robust.</w:t>
            </w:r>
          </w:p>
          <w:p w14:paraId="20AFE143" w14:textId="77777777" w:rsidR="003C1776" w:rsidRDefault="006B365F">
            <w:pPr>
              <w:numPr>
                <w:ilvl w:val="2"/>
                <w:numId w:val="19"/>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20AFE144" w14:textId="77777777" w:rsidR="003C1776" w:rsidRDefault="006B365F">
            <w:pPr>
              <w:numPr>
                <w:ilvl w:val="2"/>
                <w:numId w:val="19"/>
              </w:numPr>
              <w:spacing w:after="120"/>
              <w:jc w:val="both"/>
              <w:rPr>
                <w:b/>
                <w:lang w:val="en-GB" w:eastAsia="zh-CN"/>
              </w:rPr>
            </w:pPr>
            <w:r>
              <w:rPr>
                <w:b/>
                <w:lang w:val="en-GB" w:eastAsia="zh-CN"/>
              </w:rPr>
              <w:t>Source</w:t>
            </w:r>
            <w:r>
              <w:rPr>
                <w:rFonts w:eastAsia="Yu Mincho" w:hint="eastAsia"/>
                <w:b/>
                <w:color w:val="00B0F0"/>
                <w:lang w:val="en-GB" w:eastAsia="ja-JP"/>
              </w:rPr>
              <w:t>s</w:t>
            </w:r>
            <w:r>
              <w:rPr>
                <w:b/>
                <w:lang w:val="en-GB" w:eastAsia="zh-CN"/>
              </w:rPr>
              <w:t xml:space="preserve"> ZTE</w:t>
            </w:r>
            <w:r>
              <w:rPr>
                <w:rFonts w:eastAsia="Yu Mincho" w:hint="eastAsia"/>
                <w:b/>
                <w:color w:val="00B0F0"/>
                <w:lang w:val="en-GB" w:eastAsia="ja-JP"/>
              </w:rPr>
              <w:t>, Qualcomm</w:t>
            </w:r>
            <w:r>
              <w:rPr>
                <w:b/>
                <w:lang w:val="en-GB" w:eastAsia="zh-CN"/>
              </w:rPr>
              <w:t xml:space="preserve"> states that the overhead of CRC decreases as the TBS increases, and that CRC-16 has higher overhead than CRC-6.</w:t>
            </w:r>
          </w:p>
          <w:p w14:paraId="20AFE145" w14:textId="77777777" w:rsidR="003C1776" w:rsidRDefault="006B365F">
            <w:pPr>
              <w:numPr>
                <w:ilvl w:val="2"/>
                <w:numId w:val="19"/>
              </w:numPr>
              <w:spacing w:after="120"/>
              <w:jc w:val="both"/>
              <w:rPr>
                <w:b/>
                <w:color w:val="00B0F0"/>
                <w:lang w:val="en-GB" w:eastAsia="zh-CN"/>
              </w:rPr>
            </w:pPr>
            <w:r>
              <w:rPr>
                <w:rFonts w:eastAsia="Yu Mincho" w:hint="eastAsia"/>
                <w:b/>
                <w:color w:val="00B0F0"/>
                <w:lang w:val="en-GB" w:eastAsia="ja-JP"/>
              </w:rPr>
              <w:lastRenderedPageBreak/>
              <w:t>Source Qualcomm states that additional CRC, e.g., CRC-11 can be considered to reduce the gap between CRC-6 and CR -16.</w:t>
            </w:r>
          </w:p>
          <w:p w14:paraId="20AFE146" w14:textId="77777777" w:rsidR="003C1776" w:rsidRDefault="003C1776">
            <w:pPr>
              <w:jc w:val="both"/>
              <w:rPr>
                <w:rFonts w:eastAsia="Yu Mincho"/>
                <w:lang w:val="en-GB" w:eastAsia="ja-JP"/>
              </w:rPr>
            </w:pPr>
          </w:p>
          <w:p w14:paraId="20AFE147" w14:textId="77777777" w:rsidR="003C1776" w:rsidRDefault="006B365F">
            <w:pPr>
              <w:jc w:val="both"/>
              <w:rPr>
                <w:rFonts w:eastAsia="Yu Mincho"/>
                <w:lang w:val="en-GB" w:eastAsia="ja-JP"/>
              </w:rPr>
            </w:pPr>
            <w:r>
              <w:rPr>
                <w:rFonts w:eastAsia="Yu Mincho" w:hint="eastAsia"/>
                <w:lang w:val="en-GB" w:eastAsia="ja-JP"/>
              </w:rPr>
              <w:t xml:space="preserve">One minor comment: the logic of </w:t>
            </w:r>
            <w:r>
              <w:rPr>
                <w:rFonts w:eastAsia="Yu Mincho" w:hint="eastAsia"/>
                <w:highlight w:val="yellow"/>
                <w:lang w:val="en-GB" w:eastAsia="ja-JP"/>
              </w:rPr>
              <w:t>this</w:t>
            </w:r>
            <w:r>
              <w:rPr>
                <w:rFonts w:eastAsia="Yu Mincho" w:hint="eastAsia"/>
                <w:lang w:val="en-GB" w:eastAsia="ja-JP"/>
              </w:rPr>
              <w:t xml:space="preserve"> is not clear </w:t>
            </w:r>
            <w:r>
              <w:rPr>
                <w:rFonts w:eastAsia="Yu Mincho"/>
                <w:lang w:val="en-GB" w:eastAsia="ja-JP"/>
              </w:rPr>
              <w:t>–</w:t>
            </w:r>
            <w:r>
              <w:rPr>
                <w:rFonts w:eastAsia="Yu Mincho" w:hint="eastAsia"/>
                <w:lang w:val="en-GB" w:eastAsia="ja-JP"/>
              </w:rPr>
              <w:t xml:space="preserve"> better to check. </w:t>
            </w:r>
          </w:p>
        </w:tc>
      </w:tr>
      <w:tr w:rsidR="003C1776" w14:paraId="20AFE14B"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49" w14:textId="77777777" w:rsidR="003C1776" w:rsidRDefault="006B365F">
            <w:pPr>
              <w:jc w:val="both"/>
              <w:rPr>
                <w:rFonts w:eastAsia="Yu Mincho"/>
                <w:lang w:eastAsia="ja-JP"/>
              </w:rPr>
            </w:pPr>
            <w:r>
              <w:rPr>
                <w:rFonts w:eastAsia="Yu Mincho"/>
                <w:lang w:eastAsia="ja-JP"/>
              </w:rPr>
              <w:lastRenderedPageBreak/>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4A" w14:textId="77777777" w:rsidR="003C1776" w:rsidRDefault="006B365F">
            <w:pPr>
              <w:jc w:val="both"/>
              <w:rPr>
                <w:rFonts w:eastAsia="Yu Mincho"/>
                <w:lang w:eastAsia="ja-JP"/>
              </w:rPr>
            </w:pPr>
            <w:r>
              <w:rPr>
                <w:rFonts w:eastAsia="Yu Mincho"/>
                <w:lang w:eastAsia="ja-JP"/>
              </w:rPr>
              <w:t>We are fine with the proposal.</w:t>
            </w:r>
          </w:p>
        </w:tc>
      </w:tr>
      <w:tr w:rsidR="003C1776" w14:paraId="20AFE14E" w14:textId="77777777">
        <w:tc>
          <w:tcPr>
            <w:tcW w:w="1516" w:type="dxa"/>
            <w:shd w:val="clear" w:color="auto" w:fill="auto"/>
          </w:tcPr>
          <w:p w14:paraId="20AFE14C"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4D" w14:textId="77777777" w:rsidR="003C1776" w:rsidRDefault="006B365F">
            <w:pPr>
              <w:jc w:val="both"/>
              <w:rPr>
                <w:lang w:eastAsia="zh-CN"/>
              </w:rPr>
            </w:pPr>
            <w:r>
              <w:rPr>
                <w:lang w:eastAsia="zh-CN"/>
              </w:rPr>
              <w:t>We are fine to capture the different factors that impact the CRC length for different TBSs.</w:t>
            </w:r>
          </w:p>
        </w:tc>
      </w:tr>
      <w:tr w:rsidR="003C1776" w14:paraId="20AFE151" w14:textId="77777777">
        <w:tc>
          <w:tcPr>
            <w:tcW w:w="1516" w:type="dxa"/>
            <w:shd w:val="clear" w:color="auto" w:fill="auto"/>
          </w:tcPr>
          <w:p w14:paraId="20AFE14F" w14:textId="77777777" w:rsidR="003C1776" w:rsidRDefault="003C1776">
            <w:pPr>
              <w:jc w:val="both"/>
              <w:rPr>
                <w:rFonts w:eastAsiaTheme="minorEastAsia"/>
                <w:lang w:eastAsia="zh-CN"/>
              </w:rPr>
            </w:pPr>
          </w:p>
        </w:tc>
        <w:tc>
          <w:tcPr>
            <w:tcW w:w="8115" w:type="dxa"/>
            <w:shd w:val="clear" w:color="auto" w:fill="auto"/>
          </w:tcPr>
          <w:p w14:paraId="20AFE150" w14:textId="77777777" w:rsidR="003C1776" w:rsidRDefault="003C1776">
            <w:pPr>
              <w:jc w:val="both"/>
              <w:rPr>
                <w:rFonts w:eastAsiaTheme="minorEastAsia"/>
                <w:lang w:eastAsia="zh-CN"/>
              </w:rPr>
            </w:pPr>
          </w:p>
        </w:tc>
      </w:tr>
      <w:tr w:rsidR="003C1776" w14:paraId="20AFE154" w14:textId="77777777">
        <w:tc>
          <w:tcPr>
            <w:tcW w:w="1516" w:type="dxa"/>
            <w:shd w:val="clear" w:color="auto" w:fill="auto"/>
          </w:tcPr>
          <w:p w14:paraId="20AFE152" w14:textId="77777777" w:rsidR="003C1776" w:rsidRDefault="003C1776">
            <w:pPr>
              <w:jc w:val="both"/>
              <w:rPr>
                <w:rFonts w:eastAsiaTheme="minorEastAsia"/>
                <w:lang w:eastAsia="zh-CN"/>
              </w:rPr>
            </w:pPr>
          </w:p>
        </w:tc>
        <w:tc>
          <w:tcPr>
            <w:tcW w:w="8115" w:type="dxa"/>
            <w:shd w:val="clear" w:color="auto" w:fill="auto"/>
          </w:tcPr>
          <w:p w14:paraId="20AFE153" w14:textId="77777777" w:rsidR="003C1776" w:rsidRDefault="003C1776">
            <w:pPr>
              <w:jc w:val="both"/>
              <w:rPr>
                <w:rFonts w:eastAsiaTheme="minorEastAsia"/>
                <w:lang w:eastAsia="zh-CN"/>
              </w:rPr>
            </w:pPr>
          </w:p>
        </w:tc>
      </w:tr>
    </w:tbl>
    <w:p w14:paraId="20AFE155" w14:textId="77777777" w:rsidR="003C1776" w:rsidRDefault="003C1776">
      <w:pPr>
        <w:jc w:val="both"/>
        <w:rPr>
          <w:lang w:eastAsia="zh-CN"/>
        </w:rPr>
      </w:pPr>
    </w:p>
    <w:p w14:paraId="20AFE156" w14:textId="77777777" w:rsidR="003C1776" w:rsidRDefault="003C1776">
      <w:pPr>
        <w:jc w:val="both"/>
        <w:rPr>
          <w:lang w:eastAsia="zh-CN"/>
        </w:rPr>
      </w:pPr>
    </w:p>
    <w:p w14:paraId="20AFE157" w14:textId="77777777" w:rsidR="003C1776" w:rsidRDefault="006B365F">
      <w:pPr>
        <w:jc w:val="both"/>
        <w:rPr>
          <w:lang w:eastAsia="zh-CN"/>
        </w:rPr>
      </w:pPr>
      <w:r>
        <w:rPr>
          <w:lang w:eastAsia="zh-CN"/>
        </w:rPr>
        <w:t>For convenience FL presents the further study of the relationship between TBS/block length and CRC length as a separate observation, but assumes that both this part and the part above would naturally be captured in the TR.</w:t>
      </w:r>
    </w:p>
    <w:p w14:paraId="20AFE158" w14:textId="77777777" w:rsidR="003C1776" w:rsidRDefault="003C1776">
      <w:pPr>
        <w:jc w:val="both"/>
        <w:rPr>
          <w:lang w:eastAsia="zh-CN"/>
        </w:rPr>
      </w:pPr>
    </w:p>
    <w:p w14:paraId="20AFE159" w14:textId="77777777" w:rsidR="003C1776" w:rsidRDefault="006B365F">
      <w:pPr>
        <w:jc w:val="both"/>
        <w:rPr>
          <w:lang w:eastAsia="zh-CN"/>
        </w:rPr>
      </w:pPr>
      <w:r>
        <w:rPr>
          <w:lang w:eastAsia="zh-CN"/>
        </w:rPr>
        <w:t xml:space="preserve">The text in </w:t>
      </w:r>
      <w:r>
        <w:rPr>
          <w:highlight w:val="darkGray"/>
          <w:lang w:eastAsia="zh-CN"/>
        </w:rPr>
        <w:t>gray highlight</w:t>
      </w:r>
      <w:r>
        <w:rPr>
          <w:lang w:eastAsia="zh-CN"/>
        </w:rPr>
        <w:t>, FL is not sure that the method used by ZTE conforms to what’s normally expected, where overhead ratio should be CRC</w:t>
      </w:r>
      <w:proofErr w:type="gramStart"/>
      <w:r>
        <w:rPr>
          <w:lang w:eastAsia="zh-CN"/>
        </w:rPr>
        <w:t>/(</w:t>
      </w:r>
      <w:proofErr w:type="gramEnd"/>
      <w:r>
        <w:rPr>
          <w:lang w:eastAsia="zh-CN"/>
        </w:rPr>
        <w:t>TBS + CRC), while ZTE appear to use CRC/TBS.</w:t>
      </w:r>
    </w:p>
    <w:p w14:paraId="20AFE15A" w14:textId="77777777" w:rsidR="003C1776" w:rsidRDefault="003C1776">
      <w:pPr>
        <w:jc w:val="both"/>
        <w:rPr>
          <w:lang w:eastAsia="zh-CN"/>
        </w:rPr>
      </w:pPr>
    </w:p>
    <w:p w14:paraId="20AFE15B" w14:textId="77777777" w:rsidR="003C1776" w:rsidRDefault="006B365F">
      <w:pPr>
        <w:jc w:val="both"/>
        <w:rPr>
          <w:lang w:eastAsia="zh-CN"/>
        </w:rPr>
      </w:pPr>
      <w:r>
        <w:rPr>
          <w:lang w:eastAsia="zh-CN"/>
        </w:rPr>
        <w:t>FL notes the proposal for 11-bit CRC from Qualcomm. However, the agreement from RAN1#116bis (see above) allows FFS only of 6- and 16-bit CRCs not from 38.212, with comparison to those from 38.212. Hence it is not included in the text below.</w:t>
      </w:r>
    </w:p>
    <w:p w14:paraId="20AFE15C" w14:textId="77777777" w:rsidR="003C1776" w:rsidRDefault="003C1776">
      <w:pPr>
        <w:jc w:val="both"/>
        <w:rPr>
          <w:lang w:eastAsia="zh-CN"/>
        </w:rPr>
      </w:pPr>
    </w:p>
    <w:p w14:paraId="20AFE15D" w14:textId="77777777" w:rsidR="003C1776" w:rsidRDefault="006B365F">
      <w:pPr>
        <w:spacing w:after="120"/>
        <w:jc w:val="both"/>
        <w:rPr>
          <w:rFonts w:eastAsia="DengXian"/>
          <w:b/>
          <w:lang w:eastAsia="zh-CN"/>
        </w:rPr>
      </w:pPr>
      <w:r>
        <w:rPr>
          <w:rFonts w:eastAsia="DengXian"/>
          <w:b/>
          <w:lang w:eastAsia="zh-CN"/>
        </w:rPr>
        <w:t>Proposal 4.1b(I): For CRC, capture the following observation in the TR:</w:t>
      </w:r>
    </w:p>
    <w:p w14:paraId="20AFE15E" w14:textId="77777777" w:rsidR="003C1776" w:rsidRDefault="006B365F">
      <w:pPr>
        <w:numPr>
          <w:ilvl w:val="0"/>
          <w:numId w:val="19"/>
        </w:numPr>
        <w:spacing w:after="120"/>
        <w:jc w:val="both"/>
        <w:rPr>
          <w:b/>
          <w:lang w:val="en-GB" w:eastAsia="zh-CN"/>
        </w:rPr>
      </w:pPr>
      <w:r>
        <w:rPr>
          <w:b/>
          <w:lang w:val="en-GB" w:eastAsia="zh-CN"/>
        </w:rPr>
        <w:t xml:space="preserve">There was study regarding the length of the CRC to be used according to the number of bits Z before CRC, </w:t>
      </w:r>
      <w:proofErr w:type="gramStart"/>
      <w:r>
        <w:rPr>
          <w:b/>
          <w:lang w:val="en-GB" w:eastAsia="zh-CN"/>
        </w:rPr>
        <w:t>i.e.</w:t>
      </w:r>
      <w:proofErr w:type="gramEnd"/>
      <w:r>
        <w:rPr>
          <w:b/>
          <w:lang w:val="en-GB" w:eastAsia="zh-CN"/>
        </w:rPr>
        <w:t xml:space="preserve"> CRC-6 for Z&lt;=X bits, while CRC-16 for Z &gt; X bits. Values of X were proposed with the following justifications:</w:t>
      </w:r>
    </w:p>
    <w:p w14:paraId="20AFE15F" w14:textId="77777777" w:rsidR="003C1776" w:rsidRDefault="006B365F">
      <w:pPr>
        <w:numPr>
          <w:ilvl w:val="1"/>
          <w:numId w:val="19"/>
        </w:numPr>
        <w:spacing w:after="120"/>
        <w:jc w:val="both"/>
        <w:rPr>
          <w:b/>
          <w:lang w:val="en-GB" w:eastAsia="zh-CN"/>
        </w:rPr>
      </w:pPr>
      <w:r>
        <w:rPr>
          <w:b/>
          <w:lang w:val="en-GB" w:eastAsia="zh-CN"/>
        </w:rPr>
        <w:t xml:space="preserve">For sources Huawei, Spreadtrum, China Telecom, CMCC, </w:t>
      </w:r>
      <w:proofErr w:type="spellStart"/>
      <w:r>
        <w:rPr>
          <w:b/>
          <w:lang w:val="en-GB" w:eastAsia="zh-CN"/>
        </w:rPr>
        <w:t>Comba</w:t>
      </w:r>
      <w:proofErr w:type="spellEnd"/>
      <w:r>
        <w:rPr>
          <w:b/>
          <w:lang w:val="en-GB" w:eastAsia="zh-CN"/>
        </w:rPr>
        <w:t>, X = 24 bits:</w:t>
      </w:r>
    </w:p>
    <w:p w14:paraId="20AFE160" w14:textId="77777777" w:rsidR="003C1776" w:rsidRDefault="006B365F">
      <w:pPr>
        <w:numPr>
          <w:ilvl w:val="2"/>
          <w:numId w:val="19"/>
        </w:numPr>
        <w:spacing w:after="120"/>
        <w:jc w:val="both"/>
        <w:rPr>
          <w:b/>
          <w:lang w:val="en-GB" w:eastAsia="zh-CN"/>
        </w:rPr>
      </w:pPr>
      <w:r>
        <w:rPr>
          <w:b/>
          <w:lang w:val="en-GB" w:eastAsia="zh-CN"/>
        </w:rPr>
        <w:t>Source Huawei says that it provides a balance between the probability of error detection (</w:t>
      </w:r>
      <w:proofErr w:type="spellStart"/>
      <w:r>
        <w:rPr>
          <w:b/>
          <w:i/>
          <w:lang w:val="en-GB" w:eastAsia="zh-CN"/>
        </w:rPr>
        <w:t>P</w:t>
      </w:r>
      <w:r>
        <w:rPr>
          <w:b/>
          <w:i/>
          <w:vertAlign w:val="subscript"/>
          <w:lang w:val="en-GB" w:eastAsia="zh-CN"/>
        </w:rPr>
        <w:t>ud</w:t>
      </w:r>
      <w:proofErr w:type="spellEnd"/>
      <w:r>
        <w:rPr>
          <w:b/>
          <w:lang w:val="en-GB" w:eastAsia="zh-CN"/>
        </w:rPr>
        <w:t xml:space="preserve">) and resource utilization efficiency. CRC-6 is used for TBS=24 bits to achieve a low overhead of 20% with a higher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-6</w:t>
      </w:r>
      <w:r>
        <w:rPr>
          <w:b/>
          <w:lang w:val="en-GB" w:eastAsia="zh-CN"/>
        </w:rPr>
        <w:t xml:space="preserve">, but for TBS&gt;24 bits, CRC-16 is used with an overhead of less than 40% being acceptable for a lower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-9</w:t>
      </w:r>
      <w:r>
        <w:rPr>
          <w:b/>
          <w:lang w:val="en-GB" w:eastAsia="zh-CN"/>
        </w:rPr>
        <w:t>.</w:t>
      </w:r>
    </w:p>
    <w:p w14:paraId="20AFE161" w14:textId="77777777" w:rsidR="003C1776" w:rsidRDefault="006B365F">
      <w:pPr>
        <w:numPr>
          <w:ilvl w:val="2"/>
          <w:numId w:val="19"/>
        </w:numPr>
        <w:spacing w:after="120"/>
        <w:jc w:val="both"/>
        <w:rPr>
          <w:b/>
          <w:lang w:val="en-GB" w:eastAsia="zh-CN"/>
        </w:rPr>
      </w:pPr>
      <w:r>
        <w:rPr>
          <w:b/>
          <w:lang w:val="en-GB" w:eastAsia="zh-CN"/>
        </w:rPr>
        <w:t>Source CMCC mentions that a higher value of X (&gt;16 bits) is better, since the overhead when X=16 is too high.</w:t>
      </w:r>
    </w:p>
    <w:p w14:paraId="20AFE162" w14:textId="77777777" w:rsidR="003C1776" w:rsidRDefault="006B365F">
      <w:pPr>
        <w:numPr>
          <w:ilvl w:val="1"/>
          <w:numId w:val="19"/>
        </w:numPr>
        <w:spacing w:after="120"/>
        <w:jc w:val="both"/>
        <w:rPr>
          <w:b/>
          <w:lang w:val="en-GB" w:eastAsia="zh-CN"/>
        </w:rPr>
      </w:pPr>
      <w:r>
        <w:rPr>
          <w:b/>
          <w:lang w:val="en-GB" w:eastAsia="zh-CN"/>
        </w:rPr>
        <w:t>For source CATT, X = 16 bits:</w:t>
      </w:r>
    </w:p>
    <w:p w14:paraId="20AFE163" w14:textId="77777777" w:rsidR="003C1776" w:rsidRDefault="006B365F">
      <w:pPr>
        <w:numPr>
          <w:ilvl w:val="2"/>
          <w:numId w:val="19"/>
        </w:numPr>
        <w:spacing w:after="120"/>
        <w:jc w:val="both"/>
        <w:rPr>
          <w:b/>
          <w:lang w:val="en-GB" w:eastAsia="zh-CN"/>
        </w:rPr>
      </w:pPr>
      <w:r>
        <w:rPr>
          <w:b/>
          <w:lang w:val="en-GB" w:eastAsia="zh-CN"/>
        </w:rPr>
        <w:t>Source CMCC claims the overhead is too high, since if X=16 is used, a TBS=17 bits will have to add a 16 bits CRC, which is almost 50% overhead.</w:t>
      </w:r>
    </w:p>
    <w:p w14:paraId="20AFE164" w14:textId="77777777" w:rsidR="003C1776" w:rsidRDefault="006B365F">
      <w:pPr>
        <w:numPr>
          <w:ilvl w:val="2"/>
          <w:numId w:val="19"/>
        </w:numPr>
        <w:spacing w:after="120"/>
        <w:jc w:val="both"/>
        <w:rPr>
          <w:b/>
          <w:lang w:val="en-GB" w:eastAsia="zh-CN"/>
        </w:rPr>
      </w:pPr>
      <w:r>
        <w:rPr>
          <w:b/>
          <w:lang w:val="en-GB" w:eastAsia="zh-CN"/>
        </w:rPr>
        <w:t>Source CATT states that the high overhead is justified by the low FAR, using RFID as an example.</w:t>
      </w:r>
    </w:p>
    <w:p w14:paraId="20AFE165" w14:textId="77777777" w:rsidR="003C1776" w:rsidRDefault="006B365F">
      <w:pPr>
        <w:numPr>
          <w:ilvl w:val="1"/>
          <w:numId w:val="19"/>
        </w:numPr>
        <w:spacing w:after="120"/>
        <w:jc w:val="both"/>
        <w:rPr>
          <w:b/>
          <w:lang w:val="en-GB" w:eastAsia="zh-CN"/>
        </w:rPr>
      </w:pPr>
      <w:r>
        <w:rPr>
          <w:b/>
          <w:lang w:val="en-GB" w:eastAsia="zh-CN"/>
        </w:rPr>
        <w:t>For source ZTE, X = 57 bits:</w:t>
      </w:r>
    </w:p>
    <w:p w14:paraId="20AFE166" w14:textId="77777777" w:rsidR="003C1776" w:rsidRDefault="006B365F">
      <w:pPr>
        <w:numPr>
          <w:ilvl w:val="2"/>
          <w:numId w:val="19"/>
        </w:numPr>
        <w:spacing w:after="120"/>
        <w:jc w:val="both"/>
        <w:rPr>
          <w:b/>
          <w:lang w:val="en-GB" w:eastAsia="zh-CN"/>
        </w:rPr>
      </w:pPr>
      <w:r>
        <w:rPr>
          <w:b/>
          <w:lang w:val="en-GB" w:eastAsia="zh-CN"/>
        </w:rPr>
        <w:t xml:space="preserve">Source ZTE states that </w:t>
      </w:r>
      <w:r>
        <w:rPr>
          <w:b/>
          <w:highlight w:val="lightGray"/>
          <w:lang w:val="en-GB" w:eastAsia="zh-CN"/>
        </w:rPr>
        <w:t>considering the high overhead caused by CRC-16 for small TBSs</w:t>
      </w:r>
      <w:r>
        <w:rPr>
          <w:b/>
          <w:lang w:val="en-GB" w:eastAsia="zh-CN"/>
        </w:rPr>
        <w:t>, CRC-6 can be used when the TBS is less than or equal to 57, since different sizes of transport blocks have almost identical FAR @10% BLER. However, when TBS exceeds 57, the FAR gradually deteriorate and CRC-16 can be used.</w:t>
      </w:r>
    </w:p>
    <w:p w14:paraId="20AFE167" w14:textId="77777777" w:rsidR="003C1776" w:rsidRDefault="003C177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6A" w14:textId="77777777">
        <w:tc>
          <w:tcPr>
            <w:tcW w:w="1516" w:type="dxa"/>
            <w:shd w:val="clear" w:color="auto" w:fill="auto"/>
          </w:tcPr>
          <w:p w14:paraId="20AFE168" w14:textId="77777777" w:rsidR="003C1776" w:rsidRDefault="006B365F">
            <w:pPr>
              <w:jc w:val="both"/>
              <w:rPr>
                <w:b/>
                <w:bCs/>
                <w:lang w:eastAsia="zh-CN"/>
              </w:rPr>
            </w:pPr>
            <w:r>
              <w:rPr>
                <w:b/>
                <w:bCs/>
                <w:lang w:eastAsia="zh-CN"/>
              </w:rPr>
              <w:lastRenderedPageBreak/>
              <w:t>Company</w:t>
            </w:r>
          </w:p>
        </w:tc>
        <w:tc>
          <w:tcPr>
            <w:tcW w:w="8115" w:type="dxa"/>
            <w:shd w:val="clear" w:color="auto" w:fill="auto"/>
          </w:tcPr>
          <w:p w14:paraId="20AFE169" w14:textId="77777777" w:rsidR="003C1776" w:rsidRDefault="006B365F">
            <w:pPr>
              <w:jc w:val="both"/>
              <w:rPr>
                <w:b/>
                <w:bCs/>
                <w:lang w:eastAsia="zh-CN"/>
              </w:rPr>
            </w:pPr>
            <w:r>
              <w:rPr>
                <w:b/>
                <w:bCs/>
                <w:lang w:eastAsia="zh-CN"/>
              </w:rPr>
              <w:t>Anything missing?</w:t>
            </w:r>
          </w:p>
        </w:tc>
      </w:tr>
      <w:tr w:rsidR="003C1776" w14:paraId="20AFE16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6B" w14:textId="77777777" w:rsidR="003C1776" w:rsidRDefault="006B365F">
            <w:pPr>
              <w:jc w:val="both"/>
              <w:rPr>
                <w:lang w:eastAsia="zh-CN"/>
              </w:rPr>
            </w:pPr>
            <w:r>
              <w:rPr>
                <w:lang w:eastAsia="zh-CN"/>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6C" w14:textId="77777777" w:rsidR="003C1776" w:rsidRDefault="006B365F">
            <w:pPr>
              <w:jc w:val="both"/>
              <w:rPr>
                <w:lang w:eastAsia="zh-CN"/>
              </w:rPr>
            </w:pPr>
            <w:r>
              <w:rPr>
                <w:lang w:eastAsia="zh-CN"/>
              </w:rPr>
              <w:t>Support the proposal.</w:t>
            </w:r>
          </w:p>
        </w:tc>
      </w:tr>
      <w:tr w:rsidR="003C1776" w14:paraId="20AFE170" w14:textId="77777777">
        <w:tc>
          <w:tcPr>
            <w:tcW w:w="1516" w:type="dxa"/>
            <w:shd w:val="clear" w:color="auto" w:fill="auto"/>
          </w:tcPr>
          <w:p w14:paraId="20AFE16E"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6F" w14:textId="77777777" w:rsidR="003C1776" w:rsidRDefault="006B365F">
            <w:pPr>
              <w:jc w:val="both"/>
              <w:rPr>
                <w:lang w:eastAsia="zh-CN"/>
              </w:rPr>
            </w:pPr>
            <w:r>
              <w:rPr>
                <w:lang w:eastAsia="zh-CN"/>
              </w:rPr>
              <w:t xml:space="preserve">For the entry on X=57, since the overhead calculation is incorrect, we do not think it is still justified to retain this option. For X=57, the overhead caused using CRC-6 for a 57bit TB would be only 9%, but its </w:t>
            </w:r>
            <w:proofErr w:type="spellStart"/>
            <w:r>
              <w:rPr>
                <w:lang w:eastAsia="zh-CN"/>
              </w:rPr>
              <w:t>Pud</w:t>
            </w:r>
            <w:proofErr w:type="spellEnd"/>
            <w:r>
              <w:rPr>
                <w:lang w:eastAsia="zh-CN"/>
              </w:rPr>
              <w:t xml:space="preserve"> is would be very high as compared to when using CRC-16.</w:t>
            </w:r>
          </w:p>
        </w:tc>
      </w:tr>
      <w:tr w:rsidR="003C1776" w14:paraId="20AFE173" w14:textId="77777777">
        <w:tc>
          <w:tcPr>
            <w:tcW w:w="1516" w:type="dxa"/>
            <w:shd w:val="clear" w:color="auto" w:fill="auto"/>
          </w:tcPr>
          <w:p w14:paraId="20AFE171"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E172" w14:textId="77777777" w:rsidR="003C1776" w:rsidRDefault="006B365F">
            <w:pPr>
              <w:jc w:val="both"/>
              <w:rPr>
                <w:rFonts w:eastAsiaTheme="minorEastAsia"/>
                <w:lang w:eastAsia="zh-CN"/>
              </w:rPr>
            </w:pPr>
            <w:r>
              <w:rPr>
                <w:rFonts w:eastAsiaTheme="minorEastAsia"/>
                <w:lang w:eastAsia="zh-CN"/>
              </w:rPr>
              <w:t>The CRC length may be adaptable depending on TBS, target false alarm rate, and/or other factors for R2D and D2R. At this stage, it is better not to limit the options for the “X” value.</w:t>
            </w:r>
          </w:p>
        </w:tc>
      </w:tr>
      <w:tr w:rsidR="003C1776" w14:paraId="20AFE176" w14:textId="77777777">
        <w:tc>
          <w:tcPr>
            <w:tcW w:w="1516" w:type="dxa"/>
            <w:shd w:val="clear" w:color="auto" w:fill="auto"/>
          </w:tcPr>
          <w:p w14:paraId="20AFE174" w14:textId="77777777" w:rsidR="003C1776" w:rsidRDefault="003C1776">
            <w:pPr>
              <w:jc w:val="both"/>
              <w:rPr>
                <w:rFonts w:eastAsiaTheme="minorEastAsia"/>
                <w:lang w:eastAsia="zh-CN"/>
              </w:rPr>
            </w:pPr>
          </w:p>
        </w:tc>
        <w:tc>
          <w:tcPr>
            <w:tcW w:w="8115" w:type="dxa"/>
            <w:shd w:val="clear" w:color="auto" w:fill="auto"/>
          </w:tcPr>
          <w:p w14:paraId="20AFE175" w14:textId="77777777" w:rsidR="003C1776" w:rsidRDefault="003C1776">
            <w:pPr>
              <w:jc w:val="both"/>
              <w:rPr>
                <w:rFonts w:eastAsiaTheme="minorEastAsia"/>
                <w:lang w:eastAsia="zh-CN"/>
              </w:rPr>
            </w:pPr>
          </w:p>
        </w:tc>
      </w:tr>
    </w:tbl>
    <w:p w14:paraId="20AFE177" w14:textId="77777777" w:rsidR="003C1776" w:rsidRDefault="003C1776">
      <w:pPr>
        <w:jc w:val="both"/>
        <w:rPr>
          <w:lang w:eastAsia="zh-CN"/>
        </w:rPr>
      </w:pPr>
    </w:p>
    <w:p w14:paraId="20AFE178" w14:textId="77777777" w:rsidR="003C1776" w:rsidRDefault="003C1776">
      <w:pPr>
        <w:jc w:val="both"/>
        <w:rPr>
          <w:lang w:eastAsia="zh-CN"/>
        </w:rPr>
      </w:pPr>
    </w:p>
    <w:p w14:paraId="20AFE179" w14:textId="77777777" w:rsidR="003C1776" w:rsidRDefault="006B365F">
      <w:pPr>
        <w:jc w:val="both"/>
        <w:rPr>
          <w:lang w:eastAsia="zh-CN"/>
        </w:rPr>
      </w:pPr>
      <w:r>
        <w:rPr>
          <w:lang w:eastAsia="zh-CN"/>
        </w:rPr>
        <w:t>For the study of CRC polynomial generators, FL notes there is little support for looking at any other polynomials than those already familiar from TS 38.212. However, following the direction of reporting the nature of the feasibility study at this stage, and leaving potential choices to a later stage, FL suggests we can have following factual summary of company reports:</w:t>
      </w:r>
    </w:p>
    <w:p w14:paraId="20AFE17A" w14:textId="77777777" w:rsidR="003C1776" w:rsidRDefault="003C1776">
      <w:pPr>
        <w:jc w:val="both"/>
        <w:rPr>
          <w:lang w:eastAsia="zh-CN"/>
        </w:rPr>
      </w:pPr>
    </w:p>
    <w:p w14:paraId="20AFE17B" w14:textId="77777777" w:rsidR="003C1776" w:rsidRDefault="006B365F">
      <w:pPr>
        <w:spacing w:after="120"/>
        <w:jc w:val="both"/>
        <w:rPr>
          <w:b/>
          <w:bCs/>
          <w:lang w:eastAsia="zh-CN"/>
        </w:rPr>
      </w:pPr>
      <w:r>
        <w:rPr>
          <w:b/>
          <w:bCs/>
          <w:lang w:eastAsia="zh-CN"/>
        </w:rPr>
        <w:t>Proposal 4.1c(I): For the CRC generator polynomials, capture the following observations in the TR:</w:t>
      </w:r>
    </w:p>
    <w:p w14:paraId="20AFE17C"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17D"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17E"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17F"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180" w14:textId="77777777" w:rsidR="003C1776" w:rsidRDefault="006B365F">
      <w:pPr>
        <w:numPr>
          <w:ilvl w:val="0"/>
          <w:numId w:val="19"/>
        </w:numPr>
        <w:spacing w:after="120"/>
        <w:jc w:val="both"/>
        <w:rPr>
          <w:b/>
          <w:bCs/>
          <w:lang w:val="en-GB" w:eastAsia="zh-CN"/>
        </w:rPr>
      </w:pPr>
      <w:r>
        <w:rPr>
          <w:b/>
          <w:bCs/>
          <w:lang w:val="en-GB" w:eastAsia="zh-CN"/>
        </w:rPr>
        <w:t xml:space="preserve">On the other hand, source ZTE recommends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w:t>
      </w:r>
      <w:proofErr w:type="spellStart"/>
      <w:r>
        <w:rPr>
          <w:b/>
          <w:bCs/>
          <w:lang w:val="en-GB" w:eastAsia="zh-CN"/>
        </w:rPr>
        <w:t>eused</w:t>
      </w:r>
      <w:proofErr w:type="spellEnd"/>
      <w:r>
        <w:rPr>
          <w:b/>
          <w:bCs/>
          <w:lang w:val="en-GB" w:eastAsia="zh-CN"/>
        </w:rPr>
        <w:t xml:space="preserve">,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181"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182"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183" w14:textId="77777777" w:rsidR="003C1776" w:rsidRDefault="006B365F">
      <w:pPr>
        <w:numPr>
          <w:ilvl w:val="1"/>
          <w:numId w:val="19"/>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20AFE184" w14:textId="77777777" w:rsidR="003C1776" w:rsidRDefault="006B365F">
      <w:pPr>
        <w:numPr>
          <w:ilvl w:val="0"/>
          <w:numId w:val="19"/>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20AFE185" w14:textId="77777777" w:rsidR="003C1776" w:rsidRDefault="006B365F">
      <w:pPr>
        <w:numPr>
          <w:ilvl w:val="1"/>
          <w:numId w:val="19"/>
        </w:numPr>
        <w:spacing w:after="120"/>
        <w:jc w:val="both"/>
        <w:rPr>
          <w:b/>
          <w:bCs/>
          <w:lang w:val="en-GB" w:eastAsia="zh-CN"/>
        </w:rPr>
      </w:pPr>
      <w:r>
        <w:rPr>
          <w:b/>
          <w:bCs/>
          <w:lang w:val="en-GB" w:eastAsia="zh-CN"/>
        </w:rPr>
        <w:t>The proposed new CRC-11 and CRC-16 polynomials are nested polynomials.</w:t>
      </w:r>
    </w:p>
    <w:p w14:paraId="20AFE186" w14:textId="77777777" w:rsidR="003C1776" w:rsidRDefault="006B365F">
      <w:pPr>
        <w:numPr>
          <w:ilvl w:val="1"/>
          <w:numId w:val="19"/>
        </w:numPr>
        <w:spacing w:after="120"/>
        <w:jc w:val="both"/>
        <w:rPr>
          <w:b/>
          <w:bCs/>
          <w:lang w:val="en-GB" w:eastAsia="zh-CN"/>
        </w:rPr>
      </w:pPr>
      <w:r>
        <w:rPr>
          <w:b/>
          <w:bCs/>
          <w:lang w:val="en-GB" w:eastAsia="zh-CN"/>
        </w:rPr>
        <w:lastRenderedPageBreak/>
        <w:t>Performance of undetected error probabilities is comparable with the NR CRC polynomials for each CRC length.</w:t>
      </w:r>
    </w:p>
    <w:p w14:paraId="20AFE187"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8A" w14:textId="77777777">
        <w:tc>
          <w:tcPr>
            <w:tcW w:w="1516" w:type="dxa"/>
            <w:shd w:val="clear" w:color="auto" w:fill="auto"/>
          </w:tcPr>
          <w:p w14:paraId="20AFE188" w14:textId="77777777" w:rsidR="003C1776" w:rsidRDefault="006B365F">
            <w:pPr>
              <w:jc w:val="both"/>
              <w:rPr>
                <w:b/>
                <w:bCs/>
                <w:lang w:eastAsia="zh-CN"/>
              </w:rPr>
            </w:pPr>
            <w:r>
              <w:rPr>
                <w:b/>
                <w:bCs/>
                <w:lang w:eastAsia="zh-CN"/>
              </w:rPr>
              <w:t>Company</w:t>
            </w:r>
          </w:p>
        </w:tc>
        <w:tc>
          <w:tcPr>
            <w:tcW w:w="8115" w:type="dxa"/>
            <w:shd w:val="clear" w:color="auto" w:fill="auto"/>
          </w:tcPr>
          <w:p w14:paraId="20AFE189" w14:textId="77777777" w:rsidR="003C1776" w:rsidRDefault="006B365F">
            <w:pPr>
              <w:jc w:val="both"/>
              <w:rPr>
                <w:b/>
                <w:bCs/>
                <w:lang w:eastAsia="zh-CN"/>
              </w:rPr>
            </w:pPr>
            <w:r>
              <w:rPr>
                <w:b/>
                <w:bCs/>
                <w:lang w:eastAsia="zh-CN"/>
              </w:rPr>
              <w:t>Anything missing?</w:t>
            </w:r>
          </w:p>
        </w:tc>
      </w:tr>
      <w:tr w:rsidR="003C1776" w14:paraId="20AFE192" w14:textId="77777777">
        <w:tc>
          <w:tcPr>
            <w:tcW w:w="1516" w:type="dxa"/>
            <w:shd w:val="clear" w:color="auto" w:fill="auto"/>
          </w:tcPr>
          <w:p w14:paraId="20AFE18B"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18C" w14:textId="77777777" w:rsidR="003C1776" w:rsidRDefault="006B365F">
            <w:pPr>
              <w:jc w:val="both"/>
              <w:rPr>
                <w:rFonts w:eastAsia="Yu Mincho"/>
                <w:lang w:eastAsia="ja-JP"/>
              </w:rPr>
            </w:pPr>
            <w:r>
              <w:rPr>
                <w:rFonts w:eastAsia="Yu Mincho" w:hint="eastAsia"/>
                <w:lang w:eastAsia="ja-JP"/>
              </w:rPr>
              <w:t>On the last bullet, all CRC-16, CRC-11, and CRC-6 are nested. Suggest to update as follows.</w:t>
            </w:r>
          </w:p>
          <w:p w14:paraId="20AFE18D" w14:textId="77777777" w:rsidR="003C1776" w:rsidRDefault="003C1776">
            <w:pPr>
              <w:jc w:val="both"/>
              <w:rPr>
                <w:rFonts w:eastAsia="Yu Mincho"/>
                <w:lang w:eastAsia="ja-JP"/>
              </w:rPr>
            </w:pPr>
          </w:p>
          <w:p w14:paraId="20AFE18E" w14:textId="77777777" w:rsidR="003C1776" w:rsidRDefault="006B365F">
            <w:pPr>
              <w:numPr>
                <w:ilvl w:val="0"/>
                <w:numId w:val="19"/>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20AFE18F" w14:textId="77777777" w:rsidR="003C1776" w:rsidRDefault="006B365F">
            <w:pPr>
              <w:numPr>
                <w:ilvl w:val="1"/>
                <w:numId w:val="19"/>
              </w:numPr>
              <w:spacing w:after="120"/>
              <w:jc w:val="both"/>
              <w:rPr>
                <w:b/>
                <w:bCs/>
                <w:lang w:val="en-GB" w:eastAsia="zh-CN"/>
              </w:rPr>
            </w:pPr>
            <w:r>
              <w:rPr>
                <w:b/>
                <w:bCs/>
                <w:lang w:val="en-GB" w:eastAsia="zh-CN"/>
              </w:rPr>
              <w:t xml:space="preserve">The proposed new CRC-11 and CRC-16 polynomials </w:t>
            </w:r>
            <w:r>
              <w:rPr>
                <w:b/>
                <w:bCs/>
                <w:strike/>
                <w:color w:val="00B0F0"/>
                <w:lang w:val="en-GB" w:eastAsia="zh-CN"/>
              </w:rPr>
              <w:t xml:space="preserve">are nested </w:t>
            </w:r>
            <w:r>
              <w:rPr>
                <w:b/>
                <w:bCs/>
                <w:lang w:val="en-GB" w:eastAsia="zh-CN"/>
              </w:rPr>
              <w:t>nest</w:t>
            </w:r>
            <w:r>
              <w:rPr>
                <w:b/>
                <w:bCs/>
                <w:strike/>
                <w:color w:val="00B0F0"/>
                <w:lang w:val="en-GB" w:eastAsia="zh-CN"/>
              </w:rPr>
              <w:t>s</w:t>
            </w:r>
            <w:r>
              <w:rPr>
                <w:b/>
                <w:bCs/>
                <w:lang w:val="en-GB" w:eastAsia="zh-CN"/>
              </w:rPr>
              <w:t xml:space="preserve"> </w:t>
            </w:r>
            <w:r>
              <w:rPr>
                <w:rFonts w:eastAsia="Yu Mincho" w:hint="eastAsia"/>
                <w:b/>
                <w:bCs/>
                <w:color w:val="00B0F0"/>
                <w:lang w:val="en-GB" w:eastAsia="ja-JP"/>
              </w:rPr>
              <w:t xml:space="preserve">with </w:t>
            </w:r>
            <w:r>
              <w:rPr>
                <w:b/>
                <w:bCs/>
                <w:lang w:val="en-GB" w:eastAsia="zh-CN"/>
              </w:rPr>
              <w:t>the existing CRC-6 within its structure polynomials.</w:t>
            </w:r>
          </w:p>
          <w:p w14:paraId="20AFE190" w14:textId="77777777" w:rsidR="003C1776" w:rsidRDefault="006B365F">
            <w:pPr>
              <w:numPr>
                <w:ilvl w:val="1"/>
                <w:numId w:val="19"/>
              </w:numPr>
              <w:spacing w:after="120"/>
              <w:jc w:val="both"/>
              <w:rPr>
                <w:b/>
                <w:bCs/>
                <w:lang w:val="en-GB" w:eastAsia="zh-CN"/>
              </w:rPr>
            </w:pPr>
            <w:r>
              <w:rPr>
                <w:b/>
                <w:bCs/>
                <w:lang w:val="en-GB" w:eastAsia="zh-CN"/>
              </w:rPr>
              <w:t>Performance of undetected error probabilities is comparable with the NR CRC polynomials for each CRC length.</w:t>
            </w:r>
          </w:p>
          <w:p w14:paraId="20AFE191" w14:textId="77777777" w:rsidR="003C1776" w:rsidRDefault="003C1776">
            <w:pPr>
              <w:jc w:val="both"/>
              <w:rPr>
                <w:rFonts w:eastAsia="Yu Mincho"/>
                <w:lang w:val="en-GB" w:eastAsia="ja-JP"/>
              </w:rPr>
            </w:pPr>
          </w:p>
        </w:tc>
      </w:tr>
      <w:tr w:rsidR="003C1776" w14:paraId="20AFE195"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93" w14:textId="77777777" w:rsidR="003C1776" w:rsidRDefault="006B365F">
            <w:pPr>
              <w:jc w:val="both"/>
              <w:rPr>
                <w:rFonts w:eastAsia="Yu Mincho"/>
                <w:lang w:eastAsia="ja-JP"/>
              </w:rPr>
            </w:pPr>
            <w:r>
              <w:rPr>
                <w:rFonts w:eastAsia="Yu Mincho"/>
                <w:lang w:eastAsia="ja-JP"/>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94" w14:textId="77777777" w:rsidR="003C1776" w:rsidRDefault="006B365F">
            <w:pPr>
              <w:jc w:val="both"/>
              <w:rPr>
                <w:rFonts w:eastAsia="Yu Mincho"/>
                <w:lang w:eastAsia="ja-JP"/>
              </w:rPr>
            </w:pPr>
            <w:r>
              <w:rPr>
                <w:rFonts w:eastAsia="Yu Mincho"/>
                <w:lang w:eastAsia="ja-JP"/>
              </w:rPr>
              <w:t>Support the proposal.</w:t>
            </w:r>
          </w:p>
        </w:tc>
      </w:tr>
      <w:tr w:rsidR="003C1776" w14:paraId="20AFE198" w14:textId="77777777">
        <w:tc>
          <w:tcPr>
            <w:tcW w:w="1516" w:type="dxa"/>
            <w:shd w:val="clear" w:color="auto" w:fill="auto"/>
          </w:tcPr>
          <w:p w14:paraId="20AFE196"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97" w14:textId="77777777" w:rsidR="003C1776" w:rsidRDefault="006B365F">
            <w:pPr>
              <w:jc w:val="both"/>
              <w:rPr>
                <w:lang w:eastAsia="zh-CN"/>
              </w:rPr>
            </w:pPr>
            <w:r>
              <w:rPr>
                <w:lang w:eastAsia="zh-CN"/>
              </w:rPr>
              <w:t>For the entry from QC, we think this is not in accordance with the agreement we made in RAN1#116bis. We agreed to use either CRC-6, CRC-16 or no CRC. The addition of another CRC-11 was not covered in the FFSs either, and hence should not be considered here.</w:t>
            </w:r>
          </w:p>
        </w:tc>
      </w:tr>
      <w:tr w:rsidR="003C1776" w14:paraId="20AFE19B" w14:textId="77777777">
        <w:tc>
          <w:tcPr>
            <w:tcW w:w="1516" w:type="dxa"/>
            <w:shd w:val="clear" w:color="auto" w:fill="auto"/>
          </w:tcPr>
          <w:p w14:paraId="20AFE199" w14:textId="77777777" w:rsidR="003C1776" w:rsidRDefault="003C1776">
            <w:pPr>
              <w:jc w:val="both"/>
              <w:rPr>
                <w:rFonts w:eastAsiaTheme="minorEastAsia"/>
                <w:lang w:eastAsia="zh-CN"/>
              </w:rPr>
            </w:pPr>
          </w:p>
        </w:tc>
        <w:tc>
          <w:tcPr>
            <w:tcW w:w="8115" w:type="dxa"/>
            <w:shd w:val="clear" w:color="auto" w:fill="auto"/>
          </w:tcPr>
          <w:p w14:paraId="20AFE19A" w14:textId="77777777" w:rsidR="003C1776" w:rsidRDefault="003C1776">
            <w:pPr>
              <w:jc w:val="both"/>
              <w:rPr>
                <w:rFonts w:eastAsiaTheme="minorEastAsia"/>
                <w:lang w:eastAsia="zh-CN"/>
              </w:rPr>
            </w:pPr>
          </w:p>
        </w:tc>
      </w:tr>
      <w:tr w:rsidR="003C1776" w14:paraId="20AFE19E" w14:textId="77777777">
        <w:tc>
          <w:tcPr>
            <w:tcW w:w="1516" w:type="dxa"/>
            <w:shd w:val="clear" w:color="auto" w:fill="auto"/>
          </w:tcPr>
          <w:p w14:paraId="20AFE19C" w14:textId="77777777" w:rsidR="003C1776" w:rsidRDefault="003C1776">
            <w:pPr>
              <w:jc w:val="both"/>
              <w:rPr>
                <w:rFonts w:eastAsiaTheme="minorEastAsia"/>
                <w:lang w:eastAsia="zh-CN"/>
              </w:rPr>
            </w:pPr>
          </w:p>
        </w:tc>
        <w:tc>
          <w:tcPr>
            <w:tcW w:w="8115" w:type="dxa"/>
            <w:shd w:val="clear" w:color="auto" w:fill="auto"/>
          </w:tcPr>
          <w:p w14:paraId="20AFE19D" w14:textId="77777777" w:rsidR="003C1776" w:rsidRDefault="003C1776">
            <w:pPr>
              <w:jc w:val="both"/>
              <w:rPr>
                <w:rFonts w:eastAsiaTheme="minorEastAsia"/>
                <w:lang w:eastAsia="zh-CN"/>
              </w:rPr>
            </w:pPr>
          </w:p>
        </w:tc>
      </w:tr>
    </w:tbl>
    <w:p w14:paraId="20AFE19F" w14:textId="77777777" w:rsidR="003C1776" w:rsidRDefault="003C1776">
      <w:pPr>
        <w:jc w:val="both"/>
        <w:rPr>
          <w:lang w:val="en-GB" w:eastAsia="zh-CN"/>
        </w:rPr>
      </w:pPr>
    </w:p>
    <w:p w14:paraId="20AFE1A0" w14:textId="77777777" w:rsidR="003C1776" w:rsidRDefault="003C1776">
      <w:pPr>
        <w:jc w:val="both"/>
        <w:rPr>
          <w:lang w:val="en-GB" w:eastAsia="zh-CN"/>
        </w:rPr>
      </w:pPr>
    </w:p>
    <w:p w14:paraId="20AFE1A1" w14:textId="77777777" w:rsidR="003C1776" w:rsidRDefault="006B365F">
      <w:pPr>
        <w:jc w:val="both"/>
        <w:rPr>
          <w:lang w:val="en-GB" w:eastAsia="zh-CN"/>
        </w:rPr>
      </w:pPr>
      <w:r>
        <w:rPr>
          <w:lang w:val="en-GB" w:eastAsia="zh-CN"/>
        </w:rPr>
        <w:t xml:space="preserve">Finally, there are evaluations presented to justify some of the preceding observations from companies, which FL suggests capturing directly in a table in the TR as follows. FL has unified the terms of false alarm rate and probability of false alarm into </w:t>
      </w:r>
      <w:r>
        <w:rPr>
          <w:rFonts w:eastAsia="DengXian"/>
          <w:sz w:val="22"/>
          <w:szCs w:val="22"/>
          <w:lang w:eastAsia="zh-CN" w:bidi="ar-SA"/>
        </w:rPr>
        <w:t>P</w:t>
      </w:r>
      <w:r>
        <w:rPr>
          <w:rFonts w:eastAsia="DengXian"/>
          <w:sz w:val="22"/>
          <w:szCs w:val="22"/>
          <w:vertAlign w:val="subscript"/>
          <w:lang w:eastAsia="zh-CN" w:bidi="ar-SA"/>
        </w:rPr>
        <w:t>FA</w:t>
      </w:r>
      <w:r>
        <w:rPr>
          <w:rFonts w:eastAsia="DengXian"/>
          <w:sz w:val="22"/>
          <w:szCs w:val="22"/>
          <w:lang w:eastAsia="zh-CN" w:bidi="ar-SA"/>
        </w:rPr>
        <w:t>.</w:t>
      </w:r>
    </w:p>
    <w:p w14:paraId="20AFE1A2" w14:textId="77777777" w:rsidR="003C1776" w:rsidRDefault="003C1776">
      <w:pPr>
        <w:jc w:val="both"/>
        <w:rPr>
          <w:lang w:val="en-GB" w:eastAsia="zh-CN"/>
        </w:rPr>
      </w:pPr>
    </w:p>
    <w:p w14:paraId="20AFE1A3" w14:textId="77777777" w:rsidR="003C1776" w:rsidRDefault="006B365F">
      <w:pPr>
        <w:jc w:val="both"/>
        <w:rPr>
          <w:b/>
          <w:bCs/>
          <w:highlight w:val="cyan"/>
          <w:lang w:val="en-GB" w:eastAsia="zh-CN"/>
        </w:rPr>
      </w:pPr>
      <w:r>
        <w:rPr>
          <w:b/>
          <w:bCs/>
          <w:highlight w:val="cyan"/>
          <w:lang w:val="en-GB" w:eastAsia="zh-CN"/>
        </w:rPr>
        <w:t>Proposal 4.1c(I): For CRC, capture the following evaluation results in the TR:</w:t>
      </w:r>
    </w:p>
    <w:p w14:paraId="20AFE1A4" w14:textId="77777777" w:rsidR="003C1776" w:rsidRDefault="006B365F">
      <w:pPr>
        <w:pStyle w:val="ListParagraph"/>
        <w:numPr>
          <w:ilvl w:val="0"/>
          <w:numId w:val="48"/>
        </w:numPr>
        <w:ind w:firstLineChars="0"/>
        <w:rPr>
          <w:rFonts w:ascii="Times New Roman" w:hAnsi="Times New Roman"/>
          <w:b/>
          <w:bCs/>
          <w:sz w:val="24"/>
          <w:szCs w:val="28"/>
          <w:highlight w:val="cyan"/>
          <w:lang w:val="en-GB"/>
        </w:rPr>
      </w:pPr>
      <w:r>
        <w:rPr>
          <w:rFonts w:ascii="Times New Roman" w:hAnsi="Times New Roman"/>
          <w:b/>
          <w:bCs/>
          <w:sz w:val="24"/>
          <w:szCs w:val="28"/>
          <w:highlight w:val="cyan"/>
          <w:lang w:val="en-GB"/>
        </w:rPr>
        <w:t xml:space="preserve">NOTE 1: </w:t>
      </w:r>
      <w:proofErr w:type="spellStart"/>
      <w:r>
        <w:rPr>
          <w:rFonts w:ascii="Times New Roman" w:hAnsi="Times New Roman"/>
          <w:b/>
          <w:bCs/>
          <w:sz w:val="24"/>
          <w:szCs w:val="28"/>
          <w:highlight w:val="cyan"/>
          <w:lang w:val="en-GB"/>
        </w:rPr>
        <w:t>Pud</w:t>
      </w:r>
      <w:proofErr w:type="spellEnd"/>
      <w:r>
        <w:rPr>
          <w:rFonts w:ascii="Times New Roman" w:hAnsi="Times New Roman"/>
          <w:b/>
          <w:bCs/>
          <w:sz w:val="24"/>
          <w:szCs w:val="28"/>
          <w:highlight w:val="cyan"/>
          <w:lang w:val="en-GB"/>
        </w:rPr>
        <w:t xml:space="preserve"> = Probability of undetected error according to [</w:t>
      </w:r>
      <w:r>
        <w:rPr>
          <w:rFonts w:ascii="Times New Roman" w:hAnsi="Times New Roman"/>
          <w:b/>
          <w:bCs/>
          <w:sz w:val="24"/>
          <w:szCs w:val="28"/>
          <w:highlight w:val="cyan"/>
        </w:rPr>
        <w:t xml:space="preserve">J. K. Wolf and R. D. Blakeney, “An exact evaluation of the probability of undetected error for certain shortened binary CRC codes,” Proc. </w:t>
      </w:r>
      <w:proofErr w:type="spellStart"/>
      <w:r>
        <w:rPr>
          <w:rFonts w:ascii="Times New Roman" w:hAnsi="Times New Roman"/>
          <w:b/>
          <w:bCs/>
          <w:sz w:val="24"/>
          <w:szCs w:val="28"/>
          <w:highlight w:val="cyan"/>
        </w:rPr>
        <w:t>Milcom</w:t>
      </w:r>
      <w:proofErr w:type="spellEnd"/>
      <w:r>
        <w:rPr>
          <w:rFonts w:ascii="Times New Roman" w:hAnsi="Times New Roman"/>
          <w:b/>
          <w:bCs/>
          <w:sz w:val="24"/>
          <w:szCs w:val="28"/>
          <w:highlight w:val="cyan"/>
        </w:rPr>
        <w:t xml:space="preserve"> ’88, vol. 1, pp. 287-292, 1988]</w:t>
      </w:r>
    </w:p>
    <w:p w14:paraId="20AFE1A5" w14:textId="77777777" w:rsidR="003C1776" w:rsidRDefault="006B365F">
      <w:pPr>
        <w:pStyle w:val="ListParagraph"/>
        <w:numPr>
          <w:ilvl w:val="0"/>
          <w:numId w:val="48"/>
        </w:numPr>
        <w:ind w:firstLineChars="0"/>
        <w:rPr>
          <w:rFonts w:ascii="Times New Roman" w:hAnsi="Times New Roman"/>
          <w:b/>
          <w:bCs/>
          <w:sz w:val="24"/>
          <w:szCs w:val="28"/>
          <w:highlight w:val="cyan"/>
          <w:lang w:val="en-GB"/>
        </w:rPr>
      </w:pPr>
      <w:r>
        <w:rPr>
          <w:rFonts w:ascii="Times New Roman" w:hAnsi="Times New Roman"/>
          <w:b/>
          <w:bCs/>
          <w:sz w:val="24"/>
          <w:szCs w:val="28"/>
          <w:highlight w:val="cyan"/>
        </w:rPr>
        <w:t>NOTE 2: Overhead = CRC length / (TBS + CRC length).</w:t>
      </w:r>
    </w:p>
    <w:p w14:paraId="20AFE1A6" w14:textId="77777777" w:rsidR="003C1776" w:rsidRDefault="003C1776">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3C1776" w14:paraId="20AFE1AA" w14:textId="77777777">
        <w:trPr>
          <w:jc w:val="center"/>
        </w:trPr>
        <w:tc>
          <w:tcPr>
            <w:tcW w:w="803" w:type="dxa"/>
            <w:shd w:val="clear" w:color="auto" w:fill="C00000"/>
          </w:tcPr>
          <w:p w14:paraId="20AFE1A7" w14:textId="77777777" w:rsidR="003C1776" w:rsidRDefault="006B365F">
            <w:pPr>
              <w:rPr>
                <w:rFonts w:eastAsia="DengXian"/>
                <w:sz w:val="22"/>
                <w:szCs w:val="22"/>
                <w:lang w:eastAsia="zh-CN" w:bidi="ar-SA"/>
              </w:rPr>
            </w:pPr>
            <w:r>
              <w:rPr>
                <w:rFonts w:eastAsia="DengXian"/>
                <w:sz w:val="22"/>
                <w:szCs w:val="22"/>
                <w:lang w:eastAsia="zh-CN" w:bidi="ar-SA"/>
              </w:rPr>
              <w:t>TBS</w:t>
            </w:r>
          </w:p>
        </w:tc>
        <w:tc>
          <w:tcPr>
            <w:tcW w:w="4721" w:type="dxa"/>
            <w:gridSpan w:val="3"/>
            <w:shd w:val="clear" w:color="auto" w:fill="C00000"/>
          </w:tcPr>
          <w:p w14:paraId="20AFE1A8" w14:textId="77777777" w:rsidR="003C1776" w:rsidRDefault="006B365F">
            <w:pPr>
              <w:jc w:val="center"/>
              <w:rPr>
                <w:rFonts w:eastAsia="DengXian"/>
                <w:sz w:val="22"/>
                <w:szCs w:val="22"/>
                <w:lang w:eastAsia="zh-CN" w:bidi="ar-SA"/>
              </w:rPr>
            </w:pPr>
            <w:r>
              <w:rPr>
                <w:rFonts w:eastAsia="DengXian"/>
                <w:sz w:val="22"/>
                <w:szCs w:val="22"/>
                <w:lang w:eastAsia="zh-CN" w:bidi="ar-SA"/>
              </w:rPr>
              <w:t>CRC-6</w:t>
            </w:r>
          </w:p>
        </w:tc>
        <w:tc>
          <w:tcPr>
            <w:tcW w:w="4461" w:type="dxa"/>
            <w:gridSpan w:val="3"/>
            <w:shd w:val="clear" w:color="auto" w:fill="C00000"/>
          </w:tcPr>
          <w:p w14:paraId="20AFE1A9" w14:textId="77777777" w:rsidR="003C1776" w:rsidRDefault="006B365F">
            <w:pPr>
              <w:jc w:val="center"/>
              <w:rPr>
                <w:rFonts w:eastAsia="DengXian"/>
                <w:sz w:val="22"/>
                <w:szCs w:val="22"/>
                <w:lang w:eastAsia="zh-CN" w:bidi="ar-SA"/>
              </w:rPr>
            </w:pPr>
            <w:r>
              <w:rPr>
                <w:rFonts w:eastAsia="DengXian"/>
                <w:sz w:val="22"/>
                <w:szCs w:val="22"/>
                <w:lang w:eastAsia="zh-CN" w:bidi="ar-SA"/>
              </w:rPr>
              <w:t>CRC-16</w:t>
            </w:r>
          </w:p>
        </w:tc>
      </w:tr>
      <w:tr w:rsidR="003C1776" w14:paraId="20AFE1B2" w14:textId="77777777">
        <w:trPr>
          <w:jc w:val="center"/>
        </w:trPr>
        <w:tc>
          <w:tcPr>
            <w:tcW w:w="803" w:type="dxa"/>
          </w:tcPr>
          <w:p w14:paraId="20AFE1AB" w14:textId="77777777" w:rsidR="003C1776" w:rsidRDefault="003C1776">
            <w:pPr>
              <w:rPr>
                <w:rFonts w:eastAsia="DengXian"/>
                <w:sz w:val="22"/>
                <w:szCs w:val="22"/>
                <w:lang w:eastAsia="zh-CN" w:bidi="ar-SA"/>
              </w:rPr>
            </w:pPr>
          </w:p>
        </w:tc>
        <w:tc>
          <w:tcPr>
            <w:tcW w:w="828" w:type="dxa"/>
            <w:shd w:val="clear" w:color="auto" w:fill="FBE5D6"/>
          </w:tcPr>
          <w:p w14:paraId="20AFE1AC" w14:textId="77777777" w:rsidR="003C1776" w:rsidRDefault="006B365F">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20AFE1AD" w14:textId="77777777" w:rsidR="003C1776" w:rsidRDefault="006B365F">
            <w:pPr>
              <w:rPr>
                <w:rFonts w:eastAsia="DengXian"/>
                <w:sz w:val="22"/>
                <w:szCs w:val="22"/>
                <w:lang w:eastAsia="zh-CN" w:bidi="ar-SA"/>
              </w:rPr>
            </w:pPr>
            <w:r>
              <w:rPr>
                <w:rFonts w:eastAsia="DengXian"/>
                <w:sz w:val="22"/>
                <w:szCs w:val="22"/>
                <w:lang w:eastAsia="zh-CN" w:bidi="ar-SA"/>
              </w:rPr>
              <w:t>CRC overhead</w:t>
            </w:r>
          </w:p>
        </w:tc>
        <w:tc>
          <w:tcPr>
            <w:tcW w:w="2870" w:type="dxa"/>
            <w:shd w:val="clear" w:color="auto" w:fill="FBE5D6"/>
          </w:tcPr>
          <w:p w14:paraId="20AFE1AE" w14:textId="77777777" w:rsidR="003C1776" w:rsidRDefault="006B365F">
            <w:pPr>
              <w:rPr>
                <w:rFonts w:eastAsia="DengXian"/>
                <w:sz w:val="22"/>
                <w:szCs w:val="22"/>
                <w:lang w:eastAsia="zh-CN" w:bidi="ar-SA"/>
              </w:rPr>
            </w:pPr>
            <w:r>
              <w:rPr>
                <w:rFonts w:eastAsia="DengXian"/>
                <w:sz w:val="22"/>
                <w:szCs w:val="22"/>
                <w:lang w:eastAsia="zh-CN" w:bidi="ar-SA"/>
              </w:rPr>
              <w:t>P</w:t>
            </w:r>
            <w:r>
              <w:rPr>
                <w:rFonts w:eastAsia="DengXian"/>
                <w:sz w:val="22"/>
                <w:szCs w:val="22"/>
                <w:vertAlign w:val="subscript"/>
                <w:lang w:eastAsia="zh-CN" w:bidi="ar-SA"/>
              </w:rPr>
              <w:t xml:space="preserve">FA </w:t>
            </w:r>
            <w:r>
              <w:rPr>
                <w:rFonts w:eastAsia="DengXian"/>
                <w:sz w:val="22"/>
                <w:szCs w:val="22"/>
                <w:lang w:eastAsia="zh-CN" w:bidi="ar-SA"/>
              </w:rPr>
              <w:t xml:space="preserve">or </w:t>
            </w:r>
            <w:proofErr w:type="spellStart"/>
            <w:r>
              <w:rPr>
                <w:rFonts w:eastAsia="DengXian"/>
                <w:sz w:val="22"/>
                <w:szCs w:val="22"/>
                <w:lang w:eastAsia="zh-CN" w:bidi="ar-SA"/>
              </w:rPr>
              <w:t>Pud</w:t>
            </w:r>
            <w:proofErr w:type="spellEnd"/>
          </w:p>
        </w:tc>
        <w:tc>
          <w:tcPr>
            <w:tcW w:w="657" w:type="dxa"/>
            <w:shd w:val="clear" w:color="auto" w:fill="FBE5D6"/>
          </w:tcPr>
          <w:p w14:paraId="20AFE1AF" w14:textId="77777777" w:rsidR="003C1776" w:rsidRDefault="006B365F">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20AFE1B0" w14:textId="77777777" w:rsidR="003C1776" w:rsidRDefault="006B365F">
            <w:pPr>
              <w:rPr>
                <w:rFonts w:eastAsia="DengXian"/>
                <w:sz w:val="22"/>
                <w:szCs w:val="22"/>
                <w:lang w:eastAsia="zh-CN" w:bidi="ar-SA"/>
              </w:rPr>
            </w:pPr>
            <w:r>
              <w:rPr>
                <w:rFonts w:eastAsia="DengXian"/>
                <w:sz w:val="22"/>
                <w:szCs w:val="22"/>
                <w:lang w:eastAsia="zh-CN" w:bidi="ar-SA"/>
              </w:rPr>
              <w:t>CRC overhead</w:t>
            </w:r>
          </w:p>
        </w:tc>
        <w:tc>
          <w:tcPr>
            <w:tcW w:w="2781" w:type="dxa"/>
            <w:shd w:val="clear" w:color="auto" w:fill="FBE5D6"/>
          </w:tcPr>
          <w:p w14:paraId="20AFE1B1" w14:textId="77777777" w:rsidR="003C1776" w:rsidRDefault="006B365F">
            <w:pPr>
              <w:rPr>
                <w:rFonts w:eastAsia="DengXian"/>
                <w:sz w:val="22"/>
                <w:szCs w:val="22"/>
                <w:lang w:eastAsia="zh-CN" w:bidi="ar-SA"/>
              </w:rPr>
            </w:pPr>
            <w:r>
              <w:rPr>
                <w:rFonts w:eastAsia="DengXian"/>
                <w:sz w:val="22"/>
                <w:szCs w:val="22"/>
                <w:lang w:eastAsia="zh-CN" w:bidi="ar-SA"/>
              </w:rPr>
              <w:t>FAP/FAR/</w:t>
            </w:r>
            <w:proofErr w:type="spellStart"/>
            <w:r>
              <w:rPr>
                <w:rFonts w:eastAsia="DengXian"/>
                <w:sz w:val="22"/>
                <w:szCs w:val="22"/>
                <w:lang w:eastAsia="zh-CN" w:bidi="ar-SA"/>
              </w:rPr>
              <w:t>Pud</w:t>
            </w:r>
            <w:proofErr w:type="spellEnd"/>
          </w:p>
        </w:tc>
      </w:tr>
      <w:tr w:rsidR="003C1776" w14:paraId="20AFE1BA" w14:textId="77777777">
        <w:trPr>
          <w:jc w:val="center"/>
        </w:trPr>
        <w:tc>
          <w:tcPr>
            <w:tcW w:w="803" w:type="dxa"/>
          </w:tcPr>
          <w:p w14:paraId="20AFE1B3" w14:textId="77777777" w:rsidR="003C1776" w:rsidRDefault="006B365F">
            <w:pPr>
              <w:rPr>
                <w:rFonts w:eastAsia="DengXian"/>
                <w:sz w:val="22"/>
                <w:szCs w:val="22"/>
                <w:lang w:eastAsia="zh-CN" w:bidi="ar-SA"/>
              </w:rPr>
            </w:pPr>
            <w:r>
              <w:rPr>
                <w:rFonts w:eastAsia="DengXian"/>
                <w:sz w:val="22"/>
                <w:szCs w:val="22"/>
                <w:lang w:eastAsia="zh-CN" w:bidi="ar-SA"/>
              </w:rPr>
              <w:t>8 bits</w:t>
            </w:r>
          </w:p>
        </w:tc>
        <w:tc>
          <w:tcPr>
            <w:tcW w:w="828" w:type="dxa"/>
          </w:tcPr>
          <w:p w14:paraId="20AFE1B4"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Pr>
          <w:p w14:paraId="20AFE1B5" w14:textId="77777777" w:rsidR="003C1776" w:rsidRDefault="006B365F">
            <w:pPr>
              <w:rPr>
                <w:rFonts w:eastAsia="DengXian"/>
                <w:sz w:val="22"/>
                <w:szCs w:val="22"/>
                <w:lang w:eastAsia="zh-CN" w:bidi="ar-SA"/>
              </w:rPr>
            </w:pPr>
            <w:r>
              <w:rPr>
                <w:rFonts w:eastAsia="DengXian"/>
                <w:sz w:val="22"/>
                <w:szCs w:val="22"/>
                <w:lang w:eastAsia="zh-CN" w:bidi="ar-SA"/>
              </w:rPr>
              <w:t xml:space="preserve">43% </w:t>
            </w:r>
          </w:p>
        </w:tc>
        <w:tc>
          <w:tcPr>
            <w:tcW w:w="2870" w:type="dxa"/>
          </w:tcPr>
          <w:p w14:paraId="20AFE1B6" w14:textId="77777777" w:rsidR="003C1776" w:rsidRDefault="003C1776">
            <w:pPr>
              <w:rPr>
                <w:rFonts w:eastAsia="DengXian"/>
                <w:sz w:val="22"/>
                <w:szCs w:val="22"/>
                <w:lang w:eastAsia="zh-CN" w:bidi="ar-SA"/>
              </w:rPr>
            </w:pPr>
          </w:p>
        </w:tc>
        <w:tc>
          <w:tcPr>
            <w:tcW w:w="657" w:type="dxa"/>
          </w:tcPr>
          <w:p w14:paraId="20AFE1B7"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Pr>
          <w:p w14:paraId="20AFE1B8" w14:textId="77777777" w:rsidR="003C1776" w:rsidRDefault="006B365F">
            <w:pPr>
              <w:rPr>
                <w:rFonts w:eastAsia="DengXian"/>
                <w:sz w:val="22"/>
                <w:szCs w:val="22"/>
                <w:lang w:eastAsia="zh-CN" w:bidi="ar-SA"/>
              </w:rPr>
            </w:pPr>
            <w:r>
              <w:rPr>
                <w:rFonts w:eastAsia="DengXian"/>
                <w:sz w:val="22"/>
                <w:szCs w:val="22"/>
                <w:lang w:eastAsia="zh-CN" w:bidi="ar-SA"/>
              </w:rPr>
              <w:t xml:space="preserve">67% </w:t>
            </w:r>
          </w:p>
        </w:tc>
        <w:tc>
          <w:tcPr>
            <w:tcW w:w="2781" w:type="dxa"/>
          </w:tcPr>
          <w:p w14:paraId="20AFE1B9" w14:textId="77777777" w:rsidR="003C1776" w:rsidRDefault="003C1776">
            <w:pPr>
              <w:rPr>
                <w:rFonts w:eastAsia="DengXian"/>
                <w:sz w:val="22"/>
                <w:szCs w:val="22"/>
                <w:lang w:eastAsia="zh-CN" w:bidi="ar-SA"/>
              </w:rPr>
            </w:pPr>
          </w:p>
        </w:tc>
      </w:tr>
      <w:tr w:rsidR="003C1776" w14:paraId="20AFE1C8" w14:textId="77777777">
        <w:trPr>
          <w:jc w:val="center"/>
        </w:trPr>
        <w:tc>
          <w:tcPr>
            <w:tcW w:w="803" w:type="dxa"/>
          </w:tcPr>
          <w:p w14:paraId="20AFE1BB" w14:textId="77777777" w:rsidR="003C1776" w:rsidRDefault="006B365F">
            <w:pPr>
              <w:rPr>
                <w:rFonts w:eastAsia="DengXian"/>
                <w:sz w:val="22"/>
                <w:szCs w:val="22"/>
                <w:lang w:eastAsia="zh-CN" w:bidi="ar-SA"/>
              </w:rPr>
            </w:pPr>
            <w:r>
              <w:rPr>
                <w:rFonts w:eastAsia="DengXian"/>
                <w:sz w:val="22"/>
                <w:szCs w:val="22"/>
                <w:lang w:eastAsia="zh-CN" w:bidi="ar-SA"/>
              </w:rPr>
              <w:t>12 bits</w:t>
            </w:r>
          </w:p>
        </w:tc>
        <w:tc>
          <w:tcPr>
            <w:tcW w:w="828" w:type="dxa"/>
            <w:tcBorders>
              <w:bottom w:val="single" w:sz="4" w:space="0" w:color="auto"/>
            </w:tcBorders>
          </w:tcPr>
          <w:p w14:paraId="20AFE1BC" w14:textId="77777777" w:rsidR="003C1776" w:rsidRDefault="006B365F">
            <w:pPr>
              <w:rPr>
                <w:rFonts w:eastAsia="DengXian"/>
                <w:sz w:val="22"/>
                <w:szCs w:val="22"/>
                <w:lang w:eastAsia="zh-CN" w:bidi="ar-SA"/>
              </w:rPr>
            </w:pPr>
            <w:r>
              <w:rPr>
                <w:rFonts w:eastAsia="DengXian"/>
                <w:sz w:val="22"/>
                <w:szCs w:val="22"/>
                <w:lang w:eastAsia="zh-CN" w:bidi="ar-SA"/>
              </w:rPr>
              <w:t>E///</w:t>
            </w:r>
          </w:p>
          <w:p w14:paraId="20AFE1BD"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20AFE1BE" w14:textId="77777777" w:rsidR="003C1776" w:rsidRDefault="006B365F">
            <w:pPr>
              <w:rPr>
                <w:rFonts w:eastAsia="DengXian"/>
                <w:sz w:val="22"/>
                <w:szCs w:val="22"/>
                <w:lang w:eastAsia="zh-CN" w:bidi="ar-SA"/>
              </w:rPr>
            </w:pPr>
            <w:r>
              <w:rPr>
                <w:rFonts w:eastAsia="DengXian"/>
                <w:sz w:val="22"/>
                <w:szCs w:val="22"/>
                <w:lang w:eastAsia="zh-CN" w:bidi="ar-SA"/>
              </w:rPr>
              <w:t xml:space="preserve">33% </w:t>
            </w:r>
          </w:p>
          <w:p w14:paraId="20AFE1BF" w14:textId="77777777" w:rsidR="003C1776" w:rsidRDefault="006B365F">
            <w:pPr>
              <w:rPr>
                <w:rFonts w:eastAsia="DengXian"/>
                <w:sz w:val="22"/>
                <w:szCs w:val="22"/>
                <w:lang w:eastAsia="zh-CN" w:bidi="ar-SA"/>
              </w:rPr>
            </w:pPr>
            <w:r>
              <w:rPr>
                <w:rFonts w:eastAsia="DengXian"/>
                <w:sz w:val="22"/>
                <w:szCs w:val="22"/>
                <w:lang w:eastAsia="zh-CN" w:bidi="ar-SA"/>
              </w:rPr>
              <w:t>33%</w:t>
            </w:r>
          </w:p>
        </w:tc>
        <w:tc>
          <w:tcPr>
            <w:tcW w:w="2870" w:type="dxa"/>
            <w:tcBorders>
              <w:bottom w:val="single" w:sz="4" w:space="0" w:color="auto"/>
            </w:tcBorders>
          </w:tcPr>
          <w:p w14:paraId="20AFE1C0" w14:textId="77777777" w:rsidR="003C1776" w:rsidRDefault="006B365F">
            <w:pPr>
              <w:rPr>
                <w:rFonts w:eastAsia="DengXian"/>
                <w:sz w:val="22"/>
                <w:szCs w:val="20"/>
                <w:lang w:eastAsia="ja-JP"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-2) P</w:t>
            </w:r>
            <w:r>
              <w:rPr>
                <w:rFonts w:eastAsia="DengXian"/>
                <w:sz w:val="22"/>
                <w:szCs w:val="20"/>
                <w:vertAlign w:val="subscript"/>
                <w:lang w:eastAsia="ja-JP" w:bidi="ar-SA"/>
              </w:rPr>
              <w:t>FA</w:t>
            </w:r>
          </w:p>
          <w:p w14:paraId="20AFE1C1" w14:textId="77777777" w:rsidR="003C1776" w:rsidRDefault="003C1776">
            <w:pPr>
              <w:rPr>
                <w:rFonts w:eastAsia="DengXian"/>
                <w:sz w:val="22"/>
              </w:rPr>
            </w:pPr>
          </w:p>
        </w:tc>
        <w:tc>
          <w:tcPr>
            <w:tcW w:w="657" w:type="dxa"/>
            <w:tcBorders>
              <w:bottom w:val="single" w:sz="4" w:space="0" w:color="auto"/>
            </w:tcBorders>
          </w:tcPr>
          <w:p w14:paraId="20AFE1C2" w14:textId="77777777" w:rsidR="003C1776" w:rsidRDefault="006B365F">
            <w:pPr>
              <w:rPr>
                <w:rFonts w:eastAsia="DengXian"/>
                <w:sz w:val="22"/>
                <w:szCs w:val="22"/>
                <w:lang w:eastAsia="zh-CN" w:bidi="ar-SA"/>
              </w:rPr>
            </w:pPr>
            <w:r>
              <w:rPr>
                <w:rFonts w:eastAsia="DengXian"/>
                <w:sz w:val="22"/>
                <w:szCs w:val="22"/>
                <w:lang w:eastAsia="zh-CN" w:bidi="ar-SA"/>
              </w:rPr>
              <w:t>E///</w:t>
            </w:r>
          </w:p>
          <w:p w14:paraId="20AFE1C3"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20AFE1C4" w14:textId="77777777" w:rsidR="003C1776" w:rsidRDefault="006B365F">
            <w:pPr>
              <w:rPr>
                <w:rFonts w:eastAsia="DengXian"/>
                <w:sz w:val="22"/>
                <w:szCs w:val="22"/>
                <w:lang w:eastAsia="zh-CN" w:bidi="ar-SA"/>
              </w:rPr>
            </w:pPr>
            <w:r>
              <w:rPr>
                <w:rFonts w:eastAsia="DengXian"/>
                <w:sz w:val="22"/>
                <w:szCs w:val="22"/>
                <w:lang w:eastAsia="zh-CN" w:bidi="ar-SA"/>
              </w:rPr>
              <w:t xml:space="preserve">57% </w:t>
            </w:r>
          </w:p>
          <w:p w14:paraId="20AFE1C5" w14:textId="77777777" w:rsidR="003C1776" w:rsidRDefault="006B365F">
            <w:pPr>
              <w:rPr>
                <w:rFonts w:eastAsia="DengXian"/>
                <w:sz w:val="22"/>
                <w:szCs w:val="22"/>
                <w:lang w:eastAsia="zh-CN" w:bidi="ar-SA"/>
              </w:rPr>
            </w:pPr>
            <w:r>
              <w:rPr>
                <w:rFonts w:eastAsia="DengXian"/>
                <w:sz w:val="22"/>
                <w:szCs w:val="22"/>
                <w:lang w:eastAsia="zh-CN" w:bidi="ar-SA"/>
              </w:rPr>
              <w:t>57%</w:t>
            </w:r>
          </w:p>
        </w:tc>
        <w:tc>
          <w:tcPr>
            <w:tcW w:w="2781" w:type="dxa"/>
            <w:tcBorders>
              <w:bottom w:val="single" w:sz="4" w:space="0" w:color="auto"/>
            </w:tcBorders>
          </w:tcPr>
          <w:p w14:paraId="20AFE1C6" w14:textId="77777777" w:rsidR="003C1776" w:rsidRDefault="006B365F">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20AFE1C7"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-11)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1D0" w14:textId="77777777">
        <w:trPr>
          <w:jc w:val="center"/>
        </w:trPr>
        <w:tc>
          <w:tcPr>
            <w:tcW w:w="803" w:type="dxa"/>
            <w:vMerge w:val="restart"/>
          </w:tcPr>
          <w:p w14:paraId="20AFE1C9" w14:textId="77777777" w:rsidR="003C1776" w:rsidRDefault="006B365F">
            <w:pPr>
              <w:rPr>
                <w:rFonts w:eastAsia="DengXian"/>
                <w:sz w:val="22"/>
                <w:szCs w:val="22"/>
                <w:lang w:eastAsia="zh-CN" w:bidi="ar-SA"/>
              </w:rPr>
            </w:pPr>
            <w:r>
              <w:rPr>
                <w:rFonts w:eastAsia="DengXian"/>
                <w:sz w:val="22"/>
                <w:szCs w:val="22"/>
                <w:lang w:eastAsia="zh-CN" w:bidi="ar-SA"/>
              </w:rPr>
              <w:t>16 bits</w:t>
            </w:r>
          </w:p>
        </w:tc>
        <w:tc>
          <w:tcPr>
            <w:tcW w:w="828" w:type="dxa"/>
            <w:tcBorders>
              <w:bottom w:val="nil"/>
            </w:tcBorders>
          </w:tcPr>
          <w:p w14:paraId="20AFE1CA"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20AFE1CB" w14:textId="77777777" w:rsidR="003C1776" w:rsidRDefault="006B365F">
            <w:pPr>
              <w:rPr>
                <w:rFonts w:eastAsia="DengXian"/>
                <w:sz w:val="22"/>
                <w:szCs w:val="22"/>
                <w:lang w:eastAsia="zh-CN" w:bidi="ar-SA"/>
              </w:rPr>
            </w:pPr>
            <w:r>
              <w:rPr>
                <w:rFonts w:eastAsia="DengXian"/>
                <w:sz w:val="22"/>
                <w:szCs w:val="22"/>
                <w:lang w:eastAsia="zh-CN" w:bidi="ar-SA"/>
              </w:rPr>
              <w:t xml:space="preserve">27% </w:t>
            </w:r>
          </w:p>
        </w:tc>
        <w:tc>
          <w:tcPr>
            <w:tcW w:w="2870" w:type="dxa"/>
            <w:tcBorders>
              <w:bottom w:val="nil"/>
            </w:tcBorders>
          </w:tcPr>
          <w:p w14:paraId="20AFE1CC" w14:textId="77777777" w:rsidR="003C1776" w:rsidRDefault="003C1776">
            <w:pPr>
              <w:rPr>
                <w:rFonts w:eastAsia="DengXian"/>
                <w:sz w:val="22"/>
                <w:szCs w:val="22"/>
                <w:lang w:eastAsia="zh-CN" w:bidi="ar-SA"/>
              </w:rPr>
            </w:pPr>
          </w:p>
        </w:tc>
        <w:tc>
          <w:tcPr>
            <w:tcW w:w="657" w:type="dxa"/>
            <w:tcBorders>
              <w:bottom w:val="nil"/>
            </w:tcBorders>
          </w:tcPr>
          <w:p w14:paraId="20AFE1CD"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20AFE1CE" w14:textId="77777777" w:rsidR="003C1776" w:rsidRDefault="006B365F">
            <w:pPr>
              <w:rPr>
                <w:rFonts w:eastAsia="DengXian"/>
                <w:sz w:val="22"/>
                <w:szCs w:val="22"/>
                <w:lang w:eastAsia="zh-CN" w:bidi="ar-SA"/>
              </w:rPr>
            </w:pPr>
            <w:r>
              <w:rPr>
                <w:rFonts w:eastAsia="DengXian"/>
                <w:sz w:val="22"/>
                <w:szCs w:val="22"/>
                <w:lang w:eastAsia="zh-CN" w:bidi="ar-SA"/>
              </w:rPr>
              <w:t xml:space="preserve">50% </w:t>
            </w:r>
          </w:p>
        </w:tc>
        <w:tc>
          <w:tcPr>
            <w:tcW w:w="2781" w:type="dxa"/>
            <w:tcBorders>
              <w:bottom w:val="nil"/>
            </w:tcBorders>
          </w:tcPr>
          <w:p w14:paraId="20AFE1CF" w14:textId="77777777" w:rsidR="003C1776" w:rsidRDefault="003C1776">
            <w:pPr>
              <w:rPr>
                <w:rFonts w:eastAsia="DengXian"/>
                <w:sz w:val="22"/>
                <w:szCs w:val="22"/>
                <w:lang w:eastAsia="zh-CN" w:bidi="ar-SA"/>
              </w:rPr>
            </w:pPr>
          </w:p>
        </w:tc>
      </w:tr>
      <w:tr w:rsidR="003C1776" w14:paraId="20AFE1DC" w14:textId="77777777">
        <w:trPr>
          <w:jc w:val="center"/>
        </w:trPr>
        <w:tc>
          <w:tcPr>
            <w:tcW w:w="803" w:type="dxa"/>
            <w:vMerge/>
          </w:tcPr>
          <w:p w14:paraId="20AFE1D1" w14:textId="77777777" w:rsidR="003C1776" w:rsidRDefault="003C1776">
            <w:pPr>
              <w:rPr>
                <w:rFonts w:eastAsia="DengXian"/>
                <w:sz w:val="22"/>
                <w:szCs w:val="22"/>
                <w:lang w:eastAsia="zh-CN" w:bidi="ar-SA"/>
              </w:rPr>
            </w:pPr>
          </w:p>
        </w:tc>
        <w:tc>
          <w:tcPr>
            <w:tcW w:w="828" w:type="dxa"/>
            <w:tcBorders>
              <w:top w:val="nil"/>
            </w:tcBorders>
          </w:tcPr>
          <w:p w14:paraId="20AFE1D2"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D3"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20AFE1D4" w14:textId="77777777" w:rsidR="003C1776" w:rsidRDefault="003C1776">
            <w:pPr>
              <w:rPr>
                <w:rFonts w:eastAsia="DengXian"/>
                <w:sz w:val="22"/>
                <w:szCs w:val="22"/>
                <w:lang w:eastAsia="zh-CN" w:bidi="ar-SA"/>
              </w:rPr>
            </w:pPr>
          </w:p>
          <w:p w14:paraId="20AFE1D5" w14:textId="77777777" w:rsidR="003C1776" w:rsidRDefault="006B365F">
            <w:pPr>
              <w:rPr>
                <w:rFonts w:eastAsia="DengXian"/>
                <w:sz w:val="22"/>
                <w:szCs w:val="22"/>
                <w:lang w:eastAsia="zh-CN" w:bidi="ar-SA"/>
              </w:rPr>
            </w:pPr>
            <w:r>
              <w:rPr>
                <w:rFonts w:eastAsia="DengXian"/>
                <w:sz w:val="22"/>
                <w:szCs w:val="22"/>
                <w:lang w:eastAsia="zh-CN" w:bidi="ar-SA"/>
              </w:rPr>
              <w:t>27%</w:t>
            </w:r>
          </w:p>
        </w:tc>
        <w:tc>
          <w:tcPr>
            <w:tcW w:w="2870" w:type="dxa"/>
            <w:tcBorders>
              <w:top w:val="nil"/>
            </w:tcBorders>
          </w:tcPr>
          <w:p w14:paraId="20AFE1D6" w14:textId="77777777" w:rsidR="003C1776" w:rsidRDefault="003C1776">
            <w:pPr>
              <w:rPr>
                <w:rFonts w:eastAsia="DengXian"/>
                <w:sz w:val="22"/>
                <w:szCs w:val="22"/>
                <w:lang w:eastAsia="zh-CN" w:bidi="ar-SA"/>
              </w:rPr>
            </w:pPr>
          </w:p>
        </w:tc>
        <w:tc>
          <w:tcPr>
            <w:tcW w:w="657" w:type="dxa"/>
            <w:tcBorders>
              <w:top w:val="nil"/>
            </w:tcBorders>
          </w:tcPr>
          <w:p w14:paraId="20AFE1D7"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D8"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20AFE1D9" w14:textId="77777777" w:rsidR="003C1776" w:rsidRDefault="006B365F">
            <w:pPr>
              <w:rPr>
                <w:rFonts w:eastAsia="DengXian"/>
                <w:sz w:val="22"/>
                <w:szCs w:val="22"/>
                <w:lang w:eastAsia="zh-CN" w:bidi="ar-SA"/>
              </w:rPr>
            </w:pPr>
            <w:r>
              <w:rPr>
                <w:rFonts w:eastAsia="DengXian"/>
                <w:sz w:val="22"/>
                <w:szCs w:val="22"/>
                <w:lang w:eastAsia="zh-CN" w:bidi="ar-SA"/>
              </w:rPr>
              <w:t>50%</w:t>
            </w:r>
          </w:p>
          <w:p w14:paraId="20AFE1DA" w14:textId="77777777" w:rsidR="003C1776" w:rsidRDefault="006B365F">
            <w:pPr>
              <w:rPr>
                <w:rFonts w:eastAsia="DengXian"/>
                <w:sz w:val="22"/>
                <w:szCs w:val="22"/>
                <w:lang w:eastAsia="zh-CN" w:bidi="ar-SA"/>
              </w:rPr>
            </w:pPr>
            <w:r>
              <w:rPr>
                <w:rFonts w:eastAsia="DengXian"/>
                <w:sz w:val="22"/>
                <w:szCs w:val="22"/>
                <w:lang w:eastAsia="zh-CN" w:bidi="ar-SA"/>
              </w:rPr>
              <w:t xml:space="preserve">50% </w:t>
            </w:r>
          </w:p>
        </w:tc>
        <w:tc>
          <w:tcPr>
            <w:tcW w:w="2781" w:type="dxa"/>
            <w:tcBorders>
              <w:top w:val="nil"/>
            </w:tcBorders>
          </w:tcPr>
          <w:p w14:paraId="20AFE1DB" w14:textId="77777777" w:rsidR="003C1776" w:rsidRDefault="003C1776">
            <w:pPr>
              <w:rPr>
                <w:rFonts w:eastAsia="DengXian"/>
                <w:sz w:val="22"/>
                <w:szCs w:val="22"/>
                <w:lang w:eastAsia="zh-CN" w:bidi="ar-SA"/>
              </w:rPr>
            </w:pPr>
          </w:p>
        </w:tc>
      </w:tr>
      <w:tr w:rsidR="003C1776" w14:paraId="20AFE1F1" w14:textId="77777777">
        <w:trPr>
          <w:jc w:val="center"/>
        </w:trPr>
        <w:tc>
          <w:tcPr>
            <w:tcW w:w="803" w:type="dxa"/>
          </w:tcPr>
          <w:p w14:paraId="20AFE1DD" w14:textId="77777777" w:rsidR="003C1776" w:rsidRDefault="006B365F">
            <w:pPr>
              <w:rPr>
                <w:rFonts w:eastAsia="DengXian"/>
                <w:sz w:val="22"/>
                <w:szCs w:val="22"/>
                <w:lang w:eastAsia="zh-CN" w:bidi="ar-SA"/>
              </w:rPr>
            </w:pPr>
            <w:r>
              <w:rPr>
                <w:rFonts w:eastAsia="DengXian"/>
                <w:sz w:val="22"/>
                <w:szCs w:val="22"/>
                <w:lang w:eastAsia="zh-CN" w:bidi="ar-SA"/>
              </w:rPr>
              <w:t>24 bits</w:t>
            </w:r>
          </w:p>
        </w:tc>
        <w:tc>
          <w:tcPr>
            <w:tcW w:w="828" w:type="dxa"/>
          </w:tcPr>
          <w:p w14:paraId="20AFE1DE"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DF" w14:textId="77777777" w:rsidR="003C1776" w:rsidRDefault="006B365F">
            <w:pPr>
              <w:rPr>
                <w:rFonts w:eastAsia="DengXian"/>
                <w:sz w:val="22"/>
                <w:szCs w:val="22"/>
                <w:lang w:eastAsia="zh-CN" w:bidi="ar-SA"/>
              </w:rPr>
            </w:pPr>
            <w:r>
              <w:rPr>
                <w:rFonts w:eastAsia="DengXian"/>
                <w:sz w:val="22"/>
                <w:szCs w:val="22"/>
                <w:lang w:eastAsia="zh-CN" w:bidi="ar-SA"/>
              </w:rPr>
              <w:t>E///</w:t>
            </w:r>
          </w:p>
          <w:p w14:paraId="20AFE1E0"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E1"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1E2" w14:textId="77777777" w:rsidR="003C1776" w:rsidRDefault="006B365F">
            <w:pPr>
              <w:rPr>
                <w:rFonts w:eastAsia="DengXian"/>
                <w:sz w:val="22"/>
                <w:szCs w:val="22"/>
                <w:lang w:eastAsia="zh-CN" w:bidi="ar-SA"/>
              </w:rPr>
            </w:pPr>
            <w:r>
              <w:rPr>
                <w:rFonts w:eastAsia="DengXian"/>
                <w:sz w:val="22"/>
                <w:szCs w:val="22"/>
                <w:lang w:eastAsia="zh-CN" w:bidi="ar-SA"/>
              </w:rPr>
              <w:t xml:space="preserve">20% </w:t>
            </w:r>
          </w:p>
          <w:p w14:paraId="20AFE1E3" w14:textId="77777777" w:rsidR="003C1776" w:rsidRDefault="006B365F">
            <w:pPr>
              <w:rPr>
                <w:rFonts w:eastAsia="DengXian"/>
                <w:sz w:val="22"/>
                <w:szCs w:val="22"/>
                <w:lang w:eastAsia="zh-CN" w:bidi="ar-SA"/>
              </w:rPr>
            </w:pPr>
            <w:r>
              <w:rPr>
                <w:rFonts w:eastAsia="DengXian"/>
                <w:sz w:val="22"/>
                <w:szCs w:val="22"/>
                <w:lang w:eastAsia="zh-CN" w:bidi="ar-SA"/>
              </w:rPr>
              <w:t xml:space="preserve">20% </w:t>
            </w:r>
          </w:p>
          <w:p w14:paraId="20AFE1E4" w14:textId="77777777" w:rsidR="003C1776" w:rsidRDefault="003C1776">
            <w:pPr>
              <w:rPr>
                <w:rFonts w:eastAsia="DengXian"/>
                <w:sz w:val="22"/>
                <w:szCs w:val="22"/>
                <w:lang w:eastAsia="zh-CN" w:bidi="ar-SA"/>
              </w:rPr>
            </w:pPr>
          </w:p>
          <w:p w14:paraId="20AFE1E5" w14:textId="77777777" w:rsidR="003C1776" w:rsidRDefault="006B365F">
            <w:pPr>
              <w:rPr>
                <w:rFonts w:eastAsia="DengXian"/>
                <w:sz w:val="22"/>
                <w:szCs w:val="22"/>
                <w:lang w:eastAsia="zh-CN" w:bidi="ar-SA"/>
              </w:rPr>
            </w:pPr>
            <w:r>
              <w:rPr>
                <w:rFonts w:eastAsia="DengXian"/>
                <w:sz w:val="22"/>
                <w:szCs w:val="22"/>
                <w:lang w:eastAsia="zh-CN" w:bidi="ar-SA"/>
              </w:rPr>
              <w:t>20%</w:t>
            </w:r>
          </w:p>
        </w:tc>
        <w:tc>
          <w:tcPr>
            <w:tcW w:w="2870" w:type="dxa"/>
          </w:tcPr>
          <w:p w14:paraId="20AFE1E6"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-6) </w:t>
            </w:r>
            <w:proofErr w:type="spellStart"/>
            <w:r>
              <w:rPr>
                <w:rFonts w:eastAsia="DengXian"/>
                <w:sz w:val="22"/>
                <w:szCs w:val="22"/>
                <w:lang w:eastAsia="zh-CN" w:bidi="ar-SA"/>
              </w:rPr>
              <w:t>Pud</w:t>
            </w:r>
            <w:proofErr w:type="spellEnd"/>
            <w:r>
              <w:rPr>
                <w:rFonts w:eastAsia="DengXian"/>
                <w:sz w:val="22"/>
                <w:szCs w:val="22"/>
                <w:lang w:eastAsia="zh-CN" w:bidi="ar-SA"/>
              </w:rPr>
              <w:t xml:space="preserve"> @ 10% BLER</w:t>
            </w:r>
          </w:p>
          <w:p w14:paraId="20AFE1E7" w14:textId="77777777" w:rsidR="003C1776" w:rsidRDefault="006B365F">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tc>
        <w:tc>
          <w:tcPr>
            <w:tcW w:w="657" w:type="dxa"/>
          </w:tcPr>
          <w:p w14:paraId="20AFE1E8"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E9" w14:textId="77777777" w:rsidR="003C1776" w:rsidRDefault="006B365F">
            <w:pPr>
              <w:rPr>
                <w:rFonts w:eastAsia="DengXian"/>
                <w:sz w:val="22"/>
                <w:szCs w:val="22"/>
                <w:lang w:eastAsia="zh-CN" w:bidi="ar-SA"/>
              </w:rPr>
            </w:pPr>
            <w:r>
              <w:rPr>
                <w:rFonts w:eastAsia="DengXian"/>
                <w:sz w:val="22"/>
                <w:szCs w:val="22"/>
                <w:lang w:eastAsia="zh-CN" w:bidi="ar-SA"/>
              </w:rPr>
              <w:t>E///</w:t>
            </w:r>
          </w:p>
          <w:p w14:paraId="20AFE1EA"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1EB" w14:textId="77777777" w:rsidR="003C1776" w:rsidRDefault="006B365F">
            <w:pPr>
              <w:rPr>
                <w:rFonts w:eastAsia="DengXian"/>
                <w:sz w:val="22"/>
                <w:szCs w:val="22"/>
                <w:lang w:eastAsia="zh-CN" w:bidi="ar-SA"/>
              </w:rPr>
            </w:pPr>
            <w:r>
              <w:rPr>
                <w:rFonts w:eastAsia="DengXian"/>
                <w:sz w:val="22"/>
                <w:szCs w:val="22"/>
                <w:lang w:eastAsia="zh-CN" w:bidi="ar-SA"/>
              </w:rPr>
              <w:t xml:space="preserve">40% </w:t>
            </w:r>
          </w:p>
          <w:p w14:paraId="20AFE1EC" w14:textId="77777777" w:rsidR="003C1776" w:rsidRDefault="006B365F">
            <w:pPr>
              <w:rPr>
                <w:rFonts w:eastAsia="DengXian"/>
                <w:sz w:val="22"/>
                <w:szCs w:val="22"/>
                <w:lang w:eastAsia="zh-CN" w:bidi="ar-SA"/>
              </w:rPr>
            </w:pPr>
            <w:r>
              <w:rPr>
                <w:rFonts w:eastAsia="DengXian"/>
                <w:sz w:val="22"/>
                <w:szCs w:val="22"/>
                <w:lang w:eastAsia="zh-CN" w:bidi="ar-SA"/>
              </w:rPr>
              <w:t xml:space="preserve">40% </w:t>
            </w:r>
          </w:p>
          <w:p w14:paraId="20AFE1ED" w14:textId="77777777" w:rsidR="003C1776" w:rsidRDefault="006B365F">
            <w:pPr>
              <w:rPr>
                <w:rFonts w:eastAsia="DengXian"/>
                <w:sz w:val="22"/>
                <w:szCs w:val="22"/>
                <w:lang w:eastAsia="zh-CN" w:bidi="ar-SA"/>
              </w:rPr>
            </w:pPr>
            <w:r>
              <w:rPr>
                <w:rFonts w:eastAsia="DengXian"/>
                <w:sz w:val="22"/>
                <w:szCs w:val="22"/>
                <w:lang w:eastAsia="zh-CN" w:bidi="ar-SA"/>
              </w:rPr>
              <w:t>40%</w:t>
            </w:r>
          </w:p>
        </w:tc>
        <w:tc>
          <w:tcPr>
            <w:tcW w:w="2781" w:type="dxa"/>
          </w:tcPr>
          <w:p w14:paraId="20AFE1EE"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 BLER</w:t>
            </w:r>
          </w:p>
          <w:p w14:paraId="20AFE1EF" w14:textId="77777777" w:rsidR="003C1776" w:rsidRDefault="006B365F">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20AFE1F0"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05" w14:textId="77777777">
        <w:trPr>
          <w:jc w:val="center"/>
        </w:trPr>
        <w:tc>
          <w:tcPr>
            <w:tcW w:w="803" w:type="dxa"/>
          </w:tcPr>
          <w:p w14:paraId="20AFE1F2" w14:textId="77777777" w:rsidR="003C1776" w:rsidRDefault="006B365F">
            <w:pPr>
              <w:rPr>
                <w:rFonts w:eastAsia="DengXian"/>
                <w:sz w:val="22"/>
                <w:szCs w:val="22"/>
                <w:lang w:eastAsia="zh-CN" w:bidi="ar-SA"/>
              </w:rPr>
            </w:pPr>
            <w:r>
              <w:rPr>
                <w:rFonts w:eastAsia="DengXian"/>
                <w:sz w:val="22"/>
                <w:szCs w:val="22"/>
                <w:lang w:eastAsia="zh-CN" w:bidi="ar-SA"/>
              </w:rPr>
              <w:t>32 bits</w:t>
            </w:r>
          </w:p>
        </w:tc>
        <w:tc>
          <w:tcPr>
            <w:tcW w:w="828" w:type="dxa"/>
          </w:tcPr>
          <w:p w14:paraId="20AFE1F3"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F4"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F5" w14:textId="77777777" w:rsidR="003C1776" w:rsidRDefault="006B365F">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20AFE1F6"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16% </w:t>
            </w:r>
          </w:p>
          <w:p w14:paraId="20AFE1F7" w14:textId="77777777" w:rsidR="003C1776" w:rsidRDefault="003C1776">
            <w:pPr>
              <w:rPr>
                <w:rFonts w:eastAsia="DengXian"/>
                <w:sz w:val="22"/>
                <w:szCs w:val="22"/>
                <w:lang w:eastAsia="zh-CN" w:bidi="ar-SA"/>
              </w:rPr>
            </w:pPr>
          </w:p>
          <w:p w14:paraId="20AFE1F8" w14:textId="77777777" w:rsidR="003C1776" w:rsidRDefault="006B365F">
            <w:pPr>
              <w:rPr>
                <w:rFonts w:eastAsia="DengXian"/>
                <w:sz w:val="22"/>
                <w:szCs w:val="22"/>
                <w:lang w:eastAsia="zh-CN" w:bidi="ar-SA"/>
              </w:rPr>
            </w:pPr>
            <w:r>
              <w:rPr>
                <w:rFonts w:eastAsia="DengXian"/>
                <w:sz w:val="22"/>
                <w:szCs w:val="22"/>
                <w:lang w:eastAsia="zh-CN" w:bidi="ar-SA"/>
              </w:rPr>
              <w:lastRenderedPageBreak/>
              <w:t>16%</w:t>
            </w:r>
          </w:p>
        </w:tc>
        <w:tc>
          <w:tcPr>
            <w:tcW w:w="2870" w:type="dxa"/>
          </w:tcPr>
          <w:p w14:paraId="20AFE1F9" w14:textId="77777777" w:rsidR="003C1776" w:rsidRDefault="003C1776">
            <w:pPr>
              <w:rPr>
                <w:rFonts w:eastAsia="DengXian"/>
                <w:sz w:val="22"/>
                <w:szCs w:val="22"/>
                <w:lang w:eastAsia="zh-CN" w:bidi="ar-SA"/>
              </w:rPr>
            </w:pPr>
          </w:p>
          <w:p w14:paraId="20AFE1FA" w14:textId="77777777" w:rsidR="003C1776" w:rsidRDefault="003C1776">
            <w:pPr>
              <w:rPr>
                <w:rFonts w:eastAsia="DengXian"/>
                <w:sz w:val="22"/>
                <w:szCs w:val="22"/>
                <w:lang w:eastAsia="zh-CN" w:bidi="ar-SA"/>
              </w:rPr>
            </w:pPr>
          </w:p>
          <w:p w14:paraId="20AFE1FB" w14:textId="77777777" w:rsidR="003C1776" w:rsidRDefault="006B365F">
            <w:pPr>
              <w:rPr>
                <w:rFonts w:eastAsia="DengXian"/>
                <w:sz w:val="22"/>
                <w:szCs w:val="22"/>
                <w:lang w:eastAsia="zh-CN" w:bidi="ar-SA"/>
              </w:rPr>
            </w:pPr>
            <w:r>
              <w:rPr>
                <w:rFonts w:eastAsia="DengXian"/>
                <w:sz w:val="22"/>
                <w:szCs w:val="22"/>
                <w:lang w:eastAsia="zh-CN" w:bidi="ar-SA"/>
              </w:rPr>
              <w:lastRenderedPageBreak/>
              <w:t>~10</w:t>
            </w:r>
            <w:proofErr w:type="gramStart"/>
            <w:r>
              <w:rPr>
                <w:rFonts w:eastAsia="DengXian"/>
                <w:sz w:val="22"/>
                <w:szCs w:val="22"/>
                <w:lang w:eastAsia="zh-CN" w:bidi="ar-SA"/>
              </w:rPr>
              <w:t>^(</w:t>
            </w:r>
            <w:proofErr w:type="gramEnd"/>
            <w:r>
              <w:rPr>
                <w:rFonts w:eastAsia="DengXian"/>
                <w:sz w:val="22"/>
                <w:szCs w:val="22"/>
                <w:lang w:eastAsia="zh-CN" w:bidi="ar-SA"/>
              </w:rPr>
              <w:t xml:space="preserve">-5)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1FC" w14:textId="77777777" w:rsidR="003C1776" w:rsidRDefault="006B365F">
            <w:pPr>
              <w:rPr>
                <w:rFonts w:eastAsia="DengXian"/>
                <w:sz w:val="22"/>
                <w:szCs w:val="22"/>
                <w:lang w:eastAsia="zh-CN" w:bidi="ar-SA"/>
              </w:rPr>
            </w:pPr>
            <w:r>
              <w:rPr>
                <w:rFonts w:eastAsia="DengXian"/>
                <w:sz w:val="22"/>
                <w:szCs w:val="22"/>
                <w:lang w:eastAsia="zh-CN" w:bidi="ar-SA"/>
              </w:rPr>
              <w:lastRenderedPageBreak/>
              <w:t>HW</w:t>
            </w:r>
          </w:p>
          <w:p w14:paraId="20AFE1FD"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FE" w14:textId="77777777" w:rsidR="003C1776" w:rsidRDefault="006B365F">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20AFE1FF"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33% </w:t>
            </w:r>
          </w:p>
          <w:p w14:paraId="20AFE200" w14:textId="77777777" w:rsidR="003C1776" w:rsidRDefault="006B365F">
            <w:pPr>
              <w:rPr>
                <w:rFonts w:eastAsia="DengXian"/>
                <w:sz w:val="22"/>
                <w:szCs w:val="22"/>
                <w:lang w:eastAsia="zh-CN" w:bidi="ar-SA"/>
              </w:rPr>
            </w:pPr>
            <w:r>
              <w:rPr>
                <w:rFonts w:eastAsia="DengXian"/>
                <w:sz w:val="22"/>
                <w:szCs w:val="22"/>
                <w:lang w:eastAsia="zh-CN" w:bidi="ar-SA"/>
              </w:rPr>
              <w:t>33%</w:t>
            </w:r>
          </w:p>
          <w:p w14:paraId="20AFE201"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33% </w:t>
            </w:r>
          </w:p>
        </w:tc>
        <w:tc>
          <w:tcPr>
            <w:tcW w:w="2781" w:type="dxa"/>
          </w:tcPr>
          <w:p w14:paraId="20AFE202" w14:textId="77777777" w:rsidR="003C1776" w:rsidRDefault="003C1776">
            <w:pPr>
              <w:rPr>
                <w:rFonts w:eastAsia="DengXian"/>
                <w:sz w:val="22"/>
                <w:szCs w:val="22"/>
                <w:lang w:eastAsia="zh-CN" w:bidi="ar-SA"/>
              </w:rPr>
            </w:pPr>
          </w:p>
          <w:p w14:paraId="20AFE203" w14:textId="77777777" w:rsidR="003C1776" w:rsidRDefault="003C1776">
            <w:pPr>
              <w:rPr>
                <w:rFonts w:eastAsia="DengXian"/>
                <w:sz w:val="22"/>
                <w:szCs w:val="22"/>
                <w:lang w:eastAsia="zh-CN" w:bidi="ar-SA"/>
              </w:rPr>
            </w:pPr>
          </w:p>
          <w:p w14:paraId="20AFE204" w14:textId="77777777" w:rsidR="003C1776" w:rsidRDefault="006B365F">
            <w:pPr>
              <w:rPr>
                <w:rFonts w:eastAsia="DengXian"/>
                <w:sz w:val="22"/>
                <w:szCs w:val="22"/>
                <w:lang w:eastAsia="zh-CN" w:bidi="ar-SA"/>
              </w:rPr>
            </w:pPr>
            <w:r>
              <w:rPr>
                <w:rFonts w:eastAsia="DengXian"/>
                <w:sz w:val="22"/>
                <w:szCs w:val="22"/>
                <w:lang w:eastAsia="zh-CN" w:bidi="ar-SA"/>
              </w:rPr>
              <w:lastRenderedPageBreak/>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19" w14:textId="77777777">
        <w:trPr>
          <w:jc w:val="center"/>
        </w:trPr>
        <w:tc>
          <w:tcPr>
            <w:tcW w:w="803" w:type="dxa"/>
          </w:tcPr>
          <w:p w14:paraId="20AFE206" w14:textId="77777777" w:rsidR="003C1776" w:rsidRDefault="006B365F">
            <w:pPr>
              <w:rPr>
                <w:rFonts w:eastAsia="DengXian"/>
                <w:sz w:val="22"/>
                <w:szCs w:val="22"/>
                <w:lang w:eastAsia="zh-CN" w:bidi="ar-SA"/>
              </w:rPr>
            </w:pPr>
            <w:r>
              <w:rPr>
                <w:rFonts w:eastAsia="DengXian"/>
                <w:sz w:val="22"/>
                <w:szCs w:val="22"/>
                <w:lang w:eastAsia="zh-CN" w:bidi="ar-SA"/>
              </w:rPr>
              <w:lastRenderedPageBreak/>
              <w:t>40 bits</w:t>
            </w:r>
          </w:p>
        </w:tc>
        <w:tc>
          <w:tcPr>
            <w:tcW w:w="828" w:type="dxa"/>
          </w:tcPr>
          <w:p w14:paraId="20AFE207"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08"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09"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0A" w14:textId="77777777" w:rsidR="003C1776" w:rsidRDefault="006B365F">
            <w:pPr>
              <w:rPr>
                <w:rFonts w:eastAsia="DengXian"/>
                <w:sz w:val="22"/>
                <w:szCs w:val="22"/>
                <w:lang w:eastAsia="zh-CN" w:bidi="ar-SA"/>
              </w:rPr>
            </w:pPr>
            <w:r>
              <w:rPr>
                <w:rFonts w:eastAsia="DengXian"/>
                <w:sz w:val="22"/>
                <w:szCs w:val="22"/>
                <w:lang w:eastAsia="zh-CN" w:bidi="ar-SA"/>
              </w:rPr>
              <w:t xml:space="preserve">13% </w:t>
            </w:r>
          </w:p>
          <w:p w14:paraId="20AFE20B" w14:textId="77777777" w:rsidR="003C1776" w:rsidRDefault="003C1776">
            <w:pPr>
              <w:rPr>
                <w:rFonts w:eastAsia="DengXian"/>
                <w:sz w:val="22"/>
                <w:szCs w:val="22"/>
                <w:lang w:eastAsia="zh-CN" w:bidi="ar-SA"/>
              </w:rPr>
            </w:pPr>
          </w:p>
          <w:p w14:paraId="20AFE20C" w14:textId="77777777" w:rsidR="003C1776" w:rsidRDefault="006B365F">
            <w:pPr>
              <w:rPr>
                <w:rFonts w:eastAsia="DengXian"/>
                <w:sz w:val="22"/>
                <w:szCs w:val="22"/>
                <w:lang w:eastAsia="zh-CN" w:bidi="ar-SA"/>
              </w:rPr>
            </w:pPr>
            <w:r>
              <w:rPr>
                <w:rFonts w:eastAsia="DengXian"/>
                <w:sz w:val="22"/>
                <w:szCs w:val="22"/>
                <w:lang w:eastAsia="zh-CN" w:bidi="ar-SA"/>
              </w:rPr>
              <w:t>13%</w:t>
            </w:r>
          </w:p>
        </w:tc>
        <w:tc>
          <w:tcPr>
            <w:tcW w:w="2870" w:type="dxa"/>
          </w:tcPr>
          <w:p w14:paraId="20AFE20D" w14:textId="77777777" w:rsidR="003C1776" w:rsidRDefault="003C1776">
            <w:pPr>
              <w:rPr>
                <w:rFonts w:eastAsia="DengXian"/>
                <w:sz w:val="22"/>
                <w:szCs w:val="22"/>
                <w:lang w:eastAsia="zh-CN" w:bidi="ar-SA"/>
              </w:rPr>
            </w:pPr>
          </w:p>
          <w:p w14:paraId="20AFE20E"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-5) P</w:t>
            </w:r>
            <w:r>
              <w:rPr>
                <w:rFonts w:eastAsia="DengXian"/>
                <w:sz w:val="22"/>
                <w:szCs w:val="22"/>
                <w:vertAlign w:val="subscript"/>
                <w:lang w:eastAsia="zh-CN" w:bidi="ar-SA"/>
              </w:rPr>
              <w:t>FA</w:t>
            </w:r>
            <w:r>
              <w:rPr>
                <w:rFonts w:eastAsia="DengXian"/>
                <w:sz w:val="22"/>
                <w:szCs w:val="22"/>
                <w:lang w:eastAsia="zh-CN" w:bidi="ar-SA"/>
              </w:rPr>
              <w:t xml:space="preserve"> @10% BLER</w:t>
            </w:r>
          </w:p>
          <w:p w14:paraId="20AFE20F"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@10-3 BLER </w:t>
            </w:r>
          </w:p>
        </w:tc>
        <w:tc>
          <w:tcPr>
            <w:tcW w:w="657" w:type="dxa"/>
          </w:tcPr>
          <w:p w14:paraId="20AFE210"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11"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12"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13" w14:textId="77777777" w:rsidR="003C1776" w:rsidRDefault="006B365F">
            <w:pPr>
              <w:rPr>
                <w:rFonts w:eastAsia="DengXian"/>
                <w:sz w:val="22"/>
                <w:szCs w:val="22"/>
                <w:lang w:eastAsia="zh-CN" w:bidi="ar-SA"/>
              </w:rPr>
            </w:pPr>
            <w:r>
              <w:rPr>
                <w:rFonts w:eastAsia="DengXian"/>
                <w:sz w:val="22"/>
                <w:szCs w:val="22"/>
                <w:lang w:eastAsia="zh-CN" w:bidi="ar-SA"/>
              </w:rPr>
              <w:t xml:space="preserve">29% </w:t>
            </w:r>
          </w:p>
          <w:p w14:paraId="20AFE214" w14:textId="77777777" w:rsidR="003C1776" w:rsidRDefault="003C1776">
            <w:pPr>
              <w:rPr>
                <w:rFonts w:eastAsia="DengXian"/>
                <w:sz w:val="22"/>
                <w:szCs w:val="22"/>
                <w:lang w:eastAsia="zh-CN" w:bidi="ar-SA"/>
              </w:rPr>
            </w:pPr>
          </w:p>
          <w:p w14:paraId="20AFE215" w14:textId="77777777" w:rsidR="003C1776" w:rsidRDefault="006B365F">
            <w:pPr>
              <w:rPr>
                <w:rFonts w:eastAsia="DengXian"/>
                <w:sz w:val="22"/>
                <w:szCs w:val="22"/>
                <w:lang w:eastAsia="zh-CN" w:bidi="ar-SA"/>
              </w:rPr>
            </w:pPr>
            <w:r>
              <w:rPr>
                <w:rFonts w:eastAsia="DengXian"/>
                <w:sz w:val="22"/>
                <w:szCs w:val="22"/>
                <w:lang w:eastAsia="zh-CN" w:bidi="ar-SA"/>
              </w:rPr>
              <w:t>29%</w:t>
            </w:r>
          </w:p>
        </w:tc>
        <w:tc>
          <w:tcPr>
            <w:tcW w:w="2781" w:type="dxa"/>
          </w:tcPr>
          <w:p w14:paraId="20AFE216" w14:textId="77777777" w:rsidR="003C1776" w:rsidRDefault="003C1776">
            <w:pPr>
              <w:rPr>
                <w:rFonts w:eastAsia="DengXian"/>
                <w:sz w:val="22"/>
                <w:szCs w:val="22"/>
                <w:lang w:eastAsia="zh-CN" w:bidi="ar-SA"/>
              </w:rPr>
            </w:pPr>
          </w:p>
          <w:p w14:paraId="20AFE217" w14:textId="77777777" w:rsidR="003C1776" w:rsidRDefault="003C1776">
            <w:pPr>
              <w:rPr>
                <w:rFonts w:eastAsia="DengXian"/>
                <w:sz w:val="22"/>
                <w:szCs w:val="22"/>
                <w:lang w:eastAsia="zh-CN" w:bidi="ar-SA"/>
              </w:rPr>
            </w:pPr>
          </w:p>
          <w:p w14:paraId="20AFE218"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2D" w14:textId="77777777">
        <w:trPr>
          <w:jc w:val="center"/>
        </w:trPr>
        <w:tc>
          <w:tcPr>
            <w:tcW w:w="803" w:type="dxa"/>
          </w:tcPr>
          <w:p w14:paraId="20AFE21A" w14:textId="77777777" w:rsidR="003C1776" w:rsidRDefault="006B365F">
            <w:pPr>
              <w:rPr>
                <w:rFonts w:eastAsia="DengXian"/>
                <w:sz w:val="22"/>
                <w:szCs w:val="22"/>
                <w:lang w:eastAsia="zh-CN" w:bidi="ar-SA"/>
              </w:rPr>
            </w:pPr>
            <w:r>
              <w:rPr>
                <w:rFonts w:eastAsia="DengXian"/>
                <w:sz w:val="22"/>
                <w:szCs w:val="22"/>
                <w:lang w:eastAsia="zh-CN" w:bidi="ar-SA"/>
              </w:rPr>
              <w:t>48 bits</w:t>
            </w:r>
          </w:p>
        </w:tc>
        <w:tc>
          <w:tcPr>
            <w:tcW w:w="828" w:type="dxa"/>
          </w:tcPr>
          <w:p w14:paraId="20AFE21B" w14:textId="77777777" w:rsidR="003C1776" w:rsidRDefault="006B365F">
            <w:pPr>
              <w:rPr>
                <w:rFonts w:eastAsia="DengXian"/>
                <w:sz w:val="22"/>
                <w:szCs w:val="22"/>
                <w:lang w:eastAsia="zh-CN" w:bidi="ar-SA"/>
              </w:rPr>
            </w:pPr>
            <w:r>
              <w:rPr>
                <w:rFonts w:eastAsia="DengXian"/>
                <w:sz w:val="22"/>
                <w:szCs w:val="22"/>
                <w:lang w:eastAsia="zh-CN" w:bidi="ar-SA"/>
              </w:rPr>
              <w:t>E///</w:t>
            </w:r>
          </w:p>
          <w:p w14:paraId="20AFE21C"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1D"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1E" w14:textId="77777777" w:rsidR="003C1776" w:rsidRDefault="006B365F">
            <w:pPr>
              <w:rPr>
                <w:rFonts w:eastAsia="DengXian"/>
                <w:sz w:val="22"/>
                <w:szCs w:val="22"/>
                <w:lang w:eastAsia="zh-CN" w:bidi="ar-SA"/>
              </w:rPr>
            </w:pPr>
            <w:r>
              <w:rPr>
                <w:rFonts w:eastAsia="DengXian"/>
                <w:sz w:val="22"/>
                <w:szCs w:val="22"/>
                <w:lang w:eastAsia="zh-CN" w:bidi="ar-SA"/>
              </w:rPr>
              <w:t xml:space="preserve">11% </w:t>
            </w:r>
          </w:p>
          <w:p w14:paraId="20AFE21F" w14:textId="77777777" w:rsidR="003C1776" w:rsidRDefault="003C1776">
            <w:pPr>
              <w:rPr>
                <w:rFonts w:eastAsia="DengXian"/>
                <w:sz w:val="22"/>
                <w:szCs w:val="22"/>
                <w:lang w:eastAsia="zh-CN" w:bidi="ar-SA"/>
              </w:rPr>
            </w:pPr>
          </w:p>
          <w:p w14:paraId="20AFE220" w14:textId="77777777" w:rsidR="003C1776" w:rsidRDefault="006B365F">
            <w:pPr>
              <w:rPr>
                <w:rFonts w:eastAsia="DengXian"/>
                <w:sz w:val="22"/>
                <w:szCs w:val="22"/>
                <w:lang w:eastAsia="zh-CN" w:bidi="ar-SA"/>
              </w:rPr>
            </w:pPr>
            <w:r>
              <w:rPr>
                <w:rFonts w:eastAsia="DengXian"/>
                <w:sz w:val="22"/>
                <w:szCs w:val="22"/>
                <w:lang w:eastAsia="zh-CN" w:bidi="ar-SA"/>
              </w:rPr>
              <w:t>11%</w:t>
            </w:r>
          </w:p>
        </w:tc>
        <w:tc>
          <w:tcPr>
            <w:tcW w:w="2870" w:type="dxa"/>
          </w:tcPr>
          <w:p w14:paraId="20AFE221" w14:textId="77777777" w:rsidR="003C1776" w:rsidRDefault="006B365F">
            <w:pPr>
              <w:rPr>
                <w:rFonts w:eastAsia="DengXian"/>
                <w:sz w:val="22"/>
                <w:szCs w:val="20"/>
                <w:lang w:eastAsia="ja-JP"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p w14:paraId="20AFE222"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-5) P</w:t>
            </w:r>
            <w:r>
              <w:rPr>
                <w:rFonts w:eastAsia="DengXian"/>
                <w:sz w:val="22"/>
                <w:szCs w:val="22"/>
                <w:vertAlign w:val="subscript"/>
                <w:lang w:eastAsia="zh-CN" w:bidi="ar-SA"/>
              </w:rPr>
              <w:t>FA</w:t>
            </w:r>
            <w:r>
              <w:rPr>
                <w:rFonts w:eastAsia="DengXian"/>
                <w:sz w:val="22"/>
                <w:szCs w:val="22"/>
                <w:lang w:eastAsia="zh-CN" w:bidi="ar-SA"/>
              </w:rPr>
              <w:t xml:space="preserve"> @10% BLER</w:t>
            </w:r>
          </w:p>
          <w:p w14:paraId="20AFE223"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 </w:t>
            </w:r>
          </w:p>
        </w:tc>
        <w:tc>
          <w:tcPr>
            <w:tcW w:w="657" w:type="dxa"/>
          </w:tcPr>
          <w:p w14:paraId="20AFE224" w14:textId="77777777" w:rsidR="003C1776" w:rsidRDefault="006B365F">
            <w:pPr>
              <w:rPr>
                <w:rFonts w:eastAsia="DengXian"/>
                <w:sz w:val="22"/>
                <w:szCs w:val="22"/>
                <w:lang w:eastAsia="zh-CN" w:bidi="ar-SA"/>
              </w:rPr>
            </w:pPr>
            <w:r>
              <w:rPr>
                <w:rFonts w:eastAsia="DengXian"/>
                <w:sz w:val="22"/>
                <w:szCs w:val="22"/>
                <w:lang w:eastAsia="zh-CN" w:bidi="ar-SA"/>
              </w:rPr>
              <w:t>E///</w:t>
            </w:r>
          </w:p>
          <w:p w14:paraId="20AFE225"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26"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27" w14:textId="77777777" w:rsidR="003C1776" w:rsidRDefault="006B365F">
            <w:pPr>
              <w:rPr>
                <w:rFonts w:eastAsia="DengXian"/>
                <w:sz w:val="22"/>
                <w:szCs w:val="22"/>
                <w:lang w:eastAsia="zh-CN" w:bidi="ar-SA"/>
              </w:rPr>
            </w:pPr>
            <w:r>
              <w:rPr>
                <w:rFonts w:eastAsia="DengXian"/>
                <w:sz w:val="22"/>
                <w:szCs w:val="22"/>
                <w:lang w:eastAsia="zh-CN" w:bidi="ar-SA"/>
              </w:rPr>
              <w:t xml:space="preserve">25% </w:t>
            </w:r>
          </w:p>
          <w:p w14:paraId="20AFE228" w14:textId="77777777" w:rsidR="003C1776" w:rsidRDefault="003C1776">
            <w:pPr>
              <w:rPr>
                <w:rFonts w:eastAsia="DengXian"/>
                <w:sz w:val="22"/>
                <w:szCs w:val="22"/>
                <w:lang w:eastAsia="zh-CN" w:bidi="ar-SA"/>
              </w:rPr>
            </w:pPr>
          </w:p>
          <w:p w14:paraId="20AFE229" w14:textId="77777777" w:rsidR="003C1776" w:rsidRDefault="006B365F">
            <w:pPr>
              <w:rPr>
                <w:rFonts w:eastAsia="DengXian"/>
                <w:sz w:val="22"/>
                <w:szCs w:val="22"/>
                <w:lang w:eastAsia="zh-CN" w:bidi="ar-SA"/>
              </w:rPr>
            </w:pPr>
            <w:r>
              <w:rPr>
                <w:rFonts w:eastAsia="DengXian"/>
                <w:sz w:val="22"/>
                <w:szCs w:val="22"/>
                <w:lang w:eastAsia="zh-CN" w:bidi="ar-SA"/>
              </w:rPr>
              <w:t>25%</w:t>
            </w:r>
          </w:p>
        </w:tc>
        <w:tc>
          <w:tcPr>
            <w:tcW w:w="2781" w:type="dxa"/>
          </w:tcPr>
          <w:p w14:paraId="20AFE22A" w14:textId="77777777" w:rsidR="003C1776" w:rsidRDefault="006B365F">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-5)</w:t>
            </w:r>
            <w:r>
              <w:rPr>
                <w:rFonts w:eastAsia="DengXian"/>
                <w:sz w:val="22"/>
                <w:szCs w:val="22"/>
                <w:lang w:eastAsia="zh-CN" w:bidi="ar-SA"/>
              </w:rPr>
              <w:t xml:space="preserve"> P</w:t>
            </w:r>
            <w:r>
              <w:rPr>
                <w:rFonts w:eastAsia="DengXian"/>
                <w:sz w:val="22"/>
                <w:szCs w:val="22"/>
                <w:vertAlign w:val="subscript"/>
                <w:lang w:eastAsia="zh-CN" w:bidi="ar-SA"/>
              </w:rPr>
              <w:t>FA</w:t>
            </w:r>
          </w:p>
          <w:p w14:paraId="20AFE22B" w14:textId="77777777" w:rsidR="003C1776" w:rsidRDefault="003C1776">
            <w:pPr>
              <w:rPr>
                <w:rFonts w:eastAsia="DengXian"/>
                <w:sz w:val="22"/>
                <w:szCs w:val="22"/>
                <w:lang w:eastAsia="zh-CN" w:bidi="ar-SA"/>
              </w:rPr>
            </w:pPr>
          </w:p>
          <w:p w14:paraId="20AFE22C"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47" w14:textId="77777777">
        <w:trPr>
          <w:jc w:val="center"/>
        </w:trPr>
        <w:tc>
          <w:tcPr>
            <w:tcW w:w="803" w:type="dxa"/>
          </w:tcPr>
          <w:p w14:paraId="20AFE22E" w14:textId="77777777" w:rsidR="003C1776" w:rsidRDefault="006B365F">
            <w:pPr>
              <w:rPr>
                <w:rFonts w:eastAsia="DengXian"/>
                <w:sz w:val="22"/>
                <w:szCs w:val="22"/>
                <w:lang w:eastAsia="zh-CN" w:bidi="ar-SA"/>
              </w:rPr>
            </w:pPr>
            <w:r>
              <w:rPr>
                <w:rFonts w:eastAsia="DengXian"/>
                <w:sz w:val="22"/>
                <w:szCs w:val="22"/>
                <w:lang w:eastAsia="zh-CN" w:bidi="ar-SA"/>
              </w:rPr>
              <w:t>96 bits</w:t>
            </w:r>
          </w:p>
        </w:tc>
        <w:tc>
          <w:tcPr>
            <w:tcW w:w="828" w:type="dxa"/>
          </w:tcPr>
          <w:p w14:paraId="20AFE22F"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30" w14:textId="77777777" w:rsidR="003C1776" w:rsidRDefault="006B365F">
            <w:pPr>
              <w:rPr>
                <w:rFonts w:eastAsia="DengXian"/>
                <w:sz w:val="22"/>
                <w:szCs w:val="22"/>
                <w:lang w:eastAsia="zh-CN" w:bidi="ar-SA"/>
              </w:rPr>
            </w:pPr>
            <w:r>
              <w:rPr>
                <w:rFonts w:eastAsia="DengXian"/>
                <w:sz w:val="22"/>
                <w:szCs w:val="22"/>
                <w:lang w:eastAsia="zh-CN" w:bidi="ar-SA"/>
              </w:rPr>
              <w:t>E///</w:t>
            </w:r>
          </w:p>
          <w:p w14:paraId="20AFE231"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32"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33"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p w14:paraId="20AFE234" w14:textId="77777777" w:rsidR="003C1776" w:rsidRDefault="006B365F">
            <w:pPr>
              <w:rPr>
                <w:rFonts w:eastAsia="DengXian"/>
                <w:sz w:val="22"/>
                <w:szCs w:val="22"/>
                <w:lang w:eastAsia="zh-CN" w:bidi="ar-SA"/>
              </w:rPr>
            </w:pPr>
            <w:r>
              <w:rPr>
                <w:rFonts w:eastAsia="DengXian"/>
                <w:sz w:val="22"/>
                <w:szCs w:val="22"/>
                <w:lang w:eastAsia="zh-CN" w:bidi="ar-SA"/>
              </w:rPr>
              <w:t xml:space="preserve">5% </w:t>
            </w:r>
          </w:p>
          <w:p w14:paraId="20AFE235" w14:textId="77777777" w:rsidR="003C1776" w:rsidRDefault="006B365F">
            <w:pPr>
              <w:rPr>
                <w:rFonts w:eastAsia="DengXian"/>
                <w:sz w:val="22"/>
                <w:szCs w:val="22"/>
                <w:lang w:eastAsia="zh-CN" w:bidi="ar-SA"/>
              </w:rPr>
            </w:pPr>
            <w:r>
              <w:rPr>
                <w:rFonts w:eastAsia="DengXian"/>
                <w:sz w:val="22"/>
                <w:szCs w:val="22"/>
                <w:lang w:eastAsia="zh-CN" w:bidi="ar-SA"/>
              </w:rPr>
              <w:t>6%</w:t>
            </w:r>
          </w:p>
          <w:p w14:paraId="20AFE236"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tc>
        <w:tc>
          <w:tcPr>
            <w:tcW w:w="2870" w:type="dxa"/>
          </w:tcPr>
          <w:p w14:paraId="20AFE237" w14:textId="77777777" w:rsidR="003C1776" w:rsidRDefault="003C1776">
            <w:pPr>
              <w:rPr>
                <w:rFonts w:eastAsia="DengXian"/>
                <w:sz w:val="22"/>
                <w:szCs w:val="22"/>
                <w:lang w:eastAsia="zh-CN" w:bidi="ar-SA"/>
              </w:rPr>
            </w:pPr>
          </w:p>
          <w:p w14:paraId="20AFE238" w14:textId="77777777" w:rsidR="003C1776" w:rsidRDefault="006B365F">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p w14:paraId="20AFE239" w14:textId="77777777" w:rsidR="003C1776" w:rsidRDefault="003C1776">
            <w:pPr>
              <w:rPr>
                <w:rFonts w:eastAsia="DengXian"/>
                <w:sz w:val="22"/>
                <w:szCs w:val="22"/>
                <w:lang w:eastAsia="zh-CN" w:bidi="ar-SA"/>
              </w:rPr>
            </w:pPr>
          </w:p>
          <w:p w14:paraId="20AFE23A"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3B"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3C" w14:textId="77777777" w:rsidR="003C1776" w:rsidRDefault="006B365F">
            <w:pPr>
              <w:rPr>
                <w:rFonts w:eastAsia="DengXian"/>
                <w:sz w:val="22"/>
                <w:szCs w:val="22"/>
                <w:lang w:eastAsia="zh-CN" w:bidi="ar-SA"/>
              </w:rPr>
            </w:pPr>
            <w:r>
              <w:rPr>
                <w:rFonts w:eastAsia="DengXian"/>
                <w:sz w:val="22"/>
                <w:szCs w:val="22"/>
                <w:lang w:eastAsia="zh-CN" w:bidi="ar-SA"/>
              </w:rPr>
              <w:t>E///</w:t>
            </w:r>
          </w:p>
          <w:p w14:paraId="20AFE23D"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3E"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3F" w14:textId="77777777" w:rsidR="003C1776" w:rsidRDefault="006B365F">
            <w:pPr>
              <w:rPr>
                <w:rFonts w:eastAsia="DengXian"/>
                <w:sz w:val="22"/>
                <w:szCs w:val="22"/>
                <w:lang w:eastAsia="zh-CN" w:bidi="ar-SA"/>
              </w:rPr>
            </w:pPr>
            <w:r>
              <w:rPr>
                <w:rFonts w:eastAsia="DengXian"/>
                <w:sz w:val="22"/>
                <w:szCs w:val="22"/>
                <w:lang w:eastAsia="zh-CN" w:bidi="ar-SA"/>
              </w:rPr>
              <w:t xml:space="preserve">14% </w:t>
            </w:r>
          </w:p>
          <w:p w14:paraId="20AFE240" w14:textId="77777777" w:rsidR="003C1776" w:rsidRDefault="006B365F">
            <w:pPr>
              <w:rPr>
                <w:rFonts w:eastAsia="DengXian"/>
                <w:sz w:val="22"/>
                <w:szCs w:val="22"/>
                <w:lang w:eastAsia="zh-CN" w:bidi="ar-SA"/>
              </w:rPr>
            </w:pPr>
            <w:r>
              <w:rPr>
                <w:rFonts w:eastAsia="DengXian"/>
                <w:sz w:val="22"/>
                <w:szCs w:val="22"/>
                <w:lang w:eastAsia="zh-CN" w:bidi="ar-SA"/>
              </w:rPr>
              <w:t xml:space="preserve">14% </w:t>
            </w:r>
          </w:p>
          <w:p w14:paraId="20AFE241" w14:textId="77777777" w:rsidR="003C1776" w:rsidRDefault="003C1776">
            <w:pPr>
              <w:rPr>
                <w:rFonts w:eastAsia="DengXian"/>
                <w:sz w:val="22"/>
                <w:szCs w:val="22"/>
                <w:lang w:eastAsia="zh-CN" w:bidi="ar-SA"/>
              </w:rPr>
            </w:pPr>
          </w:p>
          <w:p w14:paraId="20AFE242" w14:textId="77777777" w:rsidR="003C1776" w:rsidRDefault="006B365F">
            <w:pPr>
              <w:rPr>
                <w:rFonts w:eastAsia="DengXian"/>
                <w:sz w:val="22"/>
                <w:szCs w:val="22"/>
                <w:lang w:eastAsia="zh-CN" w:bidi="ar-SA"/>
              </w:rPr>
            </w:pPr>
            <w:r>
              <w:rPr>
                <w:rFonts w:eastAsia="DengXian"/>
                <w:sz w:val="22"/>
                <w:szCs w:val="22"/>
                <w:lang w:eastAsia="zh-CN" w:bidi="ar-SA"/>
              </w:rPr>
              <w:t>14%</w:t>
            </w:r>
          </w:p>
        </w:tc>
        <w:tc>
          <w:tcPr>
            <w:tcW w:w="2781" w:type="dxa"/>
          </w:tcPr>
          <w:p w14:paraId="20AFE243" w14:textId="77777777" w:rsidR="003C1776" w:rsidRDefault="003C1776">
            <w:pPr>
              <w:rPr>
                <w:rFonts w:eastAsia="DengXian"/>
                <w:sz w:val="22"/>
                <w:szCs w:val="22"/>
                <w:lang w:eastAsia="zh-CN" w:bidi="ar-SA"/>
              </w:rPr>
            </w:pPr>
          </w:p>
          <w:p w14:paraId="20AFE244" w14:textId="77777777" w:rsidR="003C1776" w:rsidRDefault="006B365F">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20AFE245" w14:textId="77777777" w:rsidR="003C1776" w:rsidRDefault="003C1776">
            <w:pPr>
              <w:rPr>
                <w:rFonts w:eastAsia="DengXian"/>
                <w:sz w:val="22"/>
                <w:szCs w:val="22"/>
                <w:lang w:eastAsia="zh-CN" w:bidi="ar-SA"/>
              </w:rPr>
            </w:pPr>
          </w:p>
          <w:p w14:paraId="20AFE246"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55" w14:textId="77777777">
        <w:trPr>
          <w:jc w:val="center"/>
        </w:trPr>
        <w:tc>
          <w:tcPr>
            <w:tcW w:w="803" w:type="dxa"/>
          </w:tcPr>
          <w:p w14:paraId="20AFE248" w14:textId="77777777" w:rsidR="003C1776" w:rsidRDefault="006B365F">
            <w:pPr>
              <w:rPr>
                <w:rFonts w:eastAsia="DengXian"/>
                <w:sz w:val="22"/>
                <w:szCs w:val="22"/>
                <w:lang w:eastAsia="zh-CN" w:bidi="ar-SA"/>
              </w:rPr>
            </w:pPr>
            <w:r>
              <w:rPr>
                <w:rFonts w:eastAsia="DengXian"/>
                <w:sz w:val="22"/>
                <w:szCs w:val="22"/>
                <w:lang w:eastAsia="zh-CN" w:bidi="ar-SA"/>
              </w:rPr>
              <w:t>128 bits</w:t>
            </w:r>
          </w:p>
        </w:tc>
        <w:tc>
          <w:tcPr>
            <w:tcW w:w="828" w:type="dxa"/>
          </w:tcPr>
          <w:p w14:paraId="20AFE249"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4A"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4B" w14:textId="77777777" w:rsidR="003C1776" w:rsidRDefault="006B365F">
            <w:pPr>
              <w:rPr>
                <w:rFonts w:eastAsia="DengXian"/>
                <w:sz w:val="22"/>
                <w:szCs w:val="22"/>
                <w:lang w:eastAsia="zh-CN" w:bidi="ar-SA"/>
              </w:rPr>
            </w:pPr>
            <w:r>
              <w:rPr>
                <w:rFonts w:eastAsia="DengXian"/>
                <w:sz w:val="22"/>
                <w:szCs w:val="22"/>
                <w:lang w:eastAsia="zh-CN" w:bidi="ar-SA"/>
              </w:rPr>
              <w:t xml:space="preserve">4% </w:t>
            </w:r>
          </w:p>
          <w:p w14:paraId="20AFE24C" w14:textId="77777777" w:rsidR="003C1776" w:rsidRDefault="006B365F">
            <w:pPr>
              <w:rPr>
                <w:rFonts w:eastAsia="DengXian"/>
                <w:sz w:val="22"/>
                <w:szCs w:val="22"/>
                <w:lang w:eastAsia="zh-CN" w:bidi="ar-SA"/>
              </w:rPr>
            </w:pPr>
            <w:r>
              <w:rPr>
                <w:rFonts w:eastAsia="DengXian"/>
                <w:sz w:val="22"/>
                <w:szCs w:val="22"/>
                <w:lang w:eastAsia="zh-CN" w:bidi="ar-SA"/>
              </w:rPr>
              <w:t>4%</w:t>
            </w:r>
          </w:p>
        </w:tc>
        <w:tc>
          <w:tcPr>
            <w:tcW w:w="2870" w:type="dxa"/>
          </w:tcPr>
          <w:p w14:paraId="20AFE24D" w14:textId="77777777" w:rsidR="003C1776" w:rsidRDefault="003C1776">
            <w:pPr>
              <w:rPr>
                <w:rFonts w:eastAsia="DengXian"/>
                <w:sz w:val="22"/>
                <w:szCs w:val="22"/>
                <w:lang w:eastAsia="zh-CN" w:bidi="ar-SA"/>
              </w:rPr>
            </w:pPr>
          </w:p>
          <w:p w14:paraId="20AFE24E"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4F"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50"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1" w14:textId="77777777" w:rsidR="003C1776" w:rsidRDefault="003C1776">
            <w:pPr>
              <w:rPr>
                <w:rFonts w:eastAsia="DengXian"/>
                <w:sz w:val="22"/>
                <w:szCs w:val="22"/>
                <w:lang w:eastAsia="zh-CN" w:bidi="ar-SA"/>
              </w:rPr>
            </w:pPr>
          </w:p>
          <w:p w14:paraId="20AFE252" w14:textId="77777777" w:rsidR="003C1776" w:rsidRDefault="006B365F">
            <w:pPr>
              <w:rPr>
                <w:rFonts w:eastAsia="DengXian"/>
                <w:sz w:val="22"/>
                <w:szCs w:val="22"/>
                <w:lang w:eastAsia="zh-CN" w:bidi="ar-SA"/>
              </w:rPr>
            </w:pPr>
            <w:r>
              <w:rPr>
                <w:rFonts w:eastAsia="DengXian"/>
                <w:sz w:val="22"/>
                <w:szCs w:val="22"/>
                <w:lang w:eastAsia="zh-CN" w:bidi="ar-SA"/>
              </w:rPr>
              <w:t>11%</w:t>
            </w:r>
          </w:p>
        </w:tc>
        <w:tc>
          <w:tcPr>
            <w:tcW w:w="2781" w:type="dxa"/>
          </w:tcPr>
          <w:p w14:paraId="20AFE253" w14:textId="77777777" w:rsidR="003C1776" w:rsidRDefault="003C1776">
            <w:pPr>
              <w:rPr>
                <w:rFonts w:eastAsia="DengXian"/>
                <w:sz w:val="22"/>
                <w:szCs w:val="22"/>
                <w:lang w:eastAsia="zh-CN" w:bidi="ar-SA"/>
              </w:rPr>
            </w:pPr>
          </w:p>
          <w:p w14:paraId="20AFE254"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63" w14:textId="77777777">
        <w:trPr>
          <w:jc w:val="center"/>
        </w:trPr>
        <w:tc>
          <w:tcPr>
            <w:tcW w:w="803" w:type="dxa"/>
          </w:tcPr>
          <w:p w14:paraId="20AFE256" w14:textId="77777777" w:rsidR="003C1776" w:rsidRDefault="006B365F">
            <w:pPr>
              <w:rPr>
                <w:rFonts w:eastAsia="DengXian"/>
                <w:sz w:val="22"/>
                <w:szCs w:val="22"/>
                <w:lang w:eastAsia="zh-CN" w:bidi="ar-SA"/>
              </w:rPr>
            </w:pPr>
            <w:r>
              <w:rPr>
                <w:rFonts w:eastAsia="DengXian"/>
                <w:sz w:val="22"/>
                <w:szCs w:val="22"/>
                <w:lang w:eastAsia="zh-CN" w:bidi="ar-SA"/>
              </w:rPr>
              <w:t>256 bits</w:t>
            </w:r>
          </w:p>
        </w:tc>
        <w:tc>
          <w:tcPr>
            <w:tcW w:w="828" w:type="dxa"/>
          </w:tcPr>
          <w:p w14:paraId="20AFE257"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58"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9" w14:textId="77777777" w:rsidR="003C1776" w:rsidRDefault="006B365F">
            <w:pPr>
              <w:rPr>
                <w:rFonts w:eastAsia="DengXian"/>
                <w:sz w:val="22"/>
                <w:szCs w:val="22"/>
                <w:lang w:eastAsia="zh-CN" w:bidi="ar-SA"/>
              </w:rPr>
            </w:pPr>
            <w:r>
              <w:rPr>
                <w:rFonts w:eastAsia="DengXian"/>
                <w:sz w:val="22"/>
                <w:szCs w:val="22"/>
                <w:lang w:eastAsia="zh-CN" w:bidi="ar-SA"/>
              </w:rPr>
              <w:t>2%</w:t>
            </w:r>
          </w:p>
          <w:p w14:paraId="20AFE25A" w14:textId="77777777" w:rsidR="003C1776" w:rsidRDefault="006B365F">
            <w:pPr>
              <w:rPr>
                <w:rFonts w:eastAsia="DengXian"/>
                <w:sz w:val="22"/>
                <w:szCs w:val="22"/>
                <w:lang w:eastAsia="zh-CN" w:bidi="ar-SA"/>
              </w:rPr>
            </w:pPr>
            <w:r>
              <w:rPr>
                <w:rFonts w:eastAsia="DengXian"/>
                <w:sz w:val="22"/>
                <w:szCs w:val="22"/>
                <w:lang w:eastAsia="zh-CN" w:bidi="ar-SA"/>
              </w:rPr>
              <w:t xml:space="preserve">2% </w:t>
            </w:r>
          </w:p>
        </w:tc>
        <w:tc>
          <w:tcPr>
            <w:tcW w:w="2870" w:type="dxa"/>
          </w:tcPr>
          <w:p w14:paraId="20AFE25B" w14:textId="77777777" w:rsidR="003C1776" w:rsidRDefault="003C1776">
            <w:pPr>
              <w:rPr>
                <w:rFonts w:eastAsia="DengXian"/>
                <w:sz w:val="22"/>
                <w:szCs w:val="22"/>
                <w:lang w:eastAsia="zh-CN" w:bidi="ar-SA"/>
              </w:rPr>
            </w:pPr>
          </w:p>
          <w:p w14:paraId="20AFE25C"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5D"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5E"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F" w14:textId="77777777" w:rsidR="003C1776" w:rsidRDefault="006B365F">
            <w:pPr>
              <w:rPr>
                <w:rFonts w:eastAsia="DengXian"/>
                <w:sz w:val="22"/>
                <w:szCs w:val="22"/>
                <w:lang w:eastAsia="zh-CN" w:bidi="ar-SA"/>
              </w:rPr>
            </w:pPr>
            <w:r>
              <w:rPr>
                <w:rFonts w:eastAsia="DengXian"/>
                <w:sz w:val="22"/>
                <w:szCs w:val="22"/>
                <w:lang w:eastAsia="zh-CN" w:bidi="ar-SA"/>
              </w:rPr>
              <w:t>6%</w:t>
            </w:r>
          </w:p>
          <w:p w14:paraId="20AFE260"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tc>
        <w:tc>
          <w:tcPr>
            <w:tcW w:w="2781" w:type="dxa"/>
          </w:tcPr>
          <w:p w14:paraId="20AFE261" w14:textId="77777777" w:rsidR="003C1776" w:rsidRDefault="003C1776">
            <w:pPr>
              <w:rPr>
                <w:rFonts w:eastAsia="DengXian"/>
                <w:sz w:val="22"/>
                <w:szCs w:val="22"/>
                <w:lang w:eastAsia="zh-CN" w:bidi="ar-SA"/>
              </w:rPr>
            </w:pPr>
          </w:p>
          <w:p w14:paraId="20AFE262" w14:textId="77777777" w:rsidR="003C1776" w:rsidRDefault="006B365F">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bl>
    <w:p w14:paraId="20AFE264"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67" w14:textId="77777777">
        <w:tc>
          <w:tcPr>
            <w:tcW w:w="1516" w:type="dxa"/>
            <w:shd w:val="clear" w:color="auto" w:fill="auto"/>
          </w:tcPr>
          <w:p w14:paraId="20AFE265" w14:textId="77777777" w:rsidR="003C1776" w:rsidRDefault="006B365F">
            <w:pPr>
              <w:jc w:val="both"/>
              <w:rPr>
                <w:b/>
                <w:bCs/>
                <w:lang w:eastAsia="zh-CN"/>
              </w:rPr>
            </w:pPr>
            <w:r>
              <w:rPr>
                <w:b/>
                <w:bCs/>
                <w:lang w:eastAsia="zh-CN"/>
              </w:rPr>
              <w:t>Company</w:t>
            </w:r>
          </w:p>
        </w:tc>
        <w:tc>
          <w:tcPr>
            <w:tcW w:w="8115" w:type="dxa"/>
            <w:shd w:val="clear" w:color="auto" w:fill="auto"/>
          </w:tcPr>
          <w:p w14:paraId="20AFE266" w14:textId="77777777" w:rsidR="003C1776" w:rsidRDefault="006B365F">
            <w:pPr>
              <w:jc w:val="both"/>
              <w:rPr>
                <w:b/>
                <w:bCs/>
                <w:lang w:eastAsia="zh-CN"/>
              </w:rPr>
            </w:pPr>
            <w:r>
              <w:rPr>
                <w:b/>
                <w:bCs/>
                <w:lang w:eastAsia="zh-CN"/>
              </w:rPr>
              <w:t>Anything missing?</w:t>
            </w:r>
          </w:p>
        </w:tc>
      </w:tr>
      <w:tr w:rsidR="003C1776" w14:paraId="20AFE26A" w14:textId="77777777">
        <w:tc>
          <w:tcPr>
            <w:tcW w:w="1516" w:type="dxa"/>
            <w:shd w:val="clear" w:color="auto" w:fill="auto"/>
          </w:tcPr>
          <w:p w14:paraId="20AFE268"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269" w14:textId="77777777" w:rsidR="003C1776" w:rsidRDefault="006B365F">
            <w:pPr>
              <w:jc w:val="both"/>
              <w:rPr>
                <w:lang w:eastAsia="zh-CN"/>
              </w:rPr>
            </w:pPr>
            <w:r>
              <w:rPr>
                <w:lang w:eastAsia="zh-CN"/>
              </w:rPr>
              <w:t>We are fine to capture the performance and overhead of the of CRC-6 and CRC-16.</w:t>
            </w:r>
          </w:p>
        </w:tc>
      </w:tr>
      <w:tr w:rsidR="003C1776" w14:paraId="20AFE26D" w14:textId="77777777">
        <w:tc>
          <w:tcPr>
            <w:tcW w:w="1516" w:type="dxa"/>
            <w:shd w:val="clear" w:color="auto" w:fill="auto"/>
          </w:tcPr>
          <w:p w14:paraId="20AFE26B" w14:textId="77777777" w:rsidR="003C1776" w:rsidRDefault="003C1776">
            <w:pPr>
              <w:jc w:val="both"/>
              <w:rPr>
                <w:rFonts w:eastAsiaTheme="minorEastAsia"/>
                <w:lang w:eastAsia="zh-CN"/>
              </w:rPr>
            </w:pPr>
          </w:p>
        </w:tc>
        <w:tc>
          <w:tcPr>
            <w:tcW w:w="8115" w:type="dxa"/>
            <w:shd w:val="clear" w:color="auto" w:fill="auto"/>
          </w:tcPr>
          <w:p w14:paraId="20AFE26C" w14:textId="77777777" w:rsidR="003C1776" w:rsidRDefault="003C1776">
            <w:pPr>
              <w:jc w:val="both"/>
              <w:rPr>
                <w:rFonts w:eastAsiaTheme="minorEastAsia"/>
                <w:lang w:eastAsia="zh-CN"/>
              </w:rPr>
            </w:pPr>
          </w:p>
        </w:tc>
      </w:tr>
      <w:tr w:rsidR="003C1776" w14:paraId="20AFE270" w14:textId="77777777">
        <w:tc>
          <w:tcPr>
            <w:tcW w:w="1516" w:type="dxa"/>
            <w:shd w:val="clear" w:color="auto" w:fill="auto"/>
          </w:tcPr>
          <w:p w14:paraId="20AFE26E" w14:textId="77777777" w:rsidR="003C1776" w:rsidRDefault="003C1776">
            <w:pPr>
              <w:jc w:val="both"/>
              <w:rPr>
                <w:rFonts w:eastAsiaTheme="minorEastAsia"/>
                <w:lang w:eastAsia="zh-CN"/>
              </w:rPr>
            </w:pPr>
          </w:p>
        </w:tc>
        <w:tc>
          <w:tcPr>
            <w:tcW w:w="8115" w:type="dxa"/>
            <w:shd w:val="clear" w:color="auto" w:fill="auto"/>
          </w:tcPr>
          <w:p w14:paraId="20AFE26F" w14:textId="77777777" w:rsidR="003C1776" w:rsidRDefault="003C1776">
            <w:pPr>
              <w:jc w:val="both"/>
              <w:rPr>
                <w:rFonts w:eastAsiaTheme="minorEastAsia"/>
                <w:lang w:eastAsia="zh-CN"/>
              </w:rPr>
            </w:pPr>
          </w:p>
        </w:tc>
      </w:tr>
    </w:tbl>
    <w:p w14:paraId="20AFE271" w14:textId="77777777" w:rsidR="003C1776" w:rsidRDefault="003C1776">
      <w:pPr>
        <w:jc w:val="both"/>
        <w:rPr>
          <w:lang w:val="en-GB" w:eastAsia="zh-CN"/>
        </w:rPr>
      </w:pPr>
    </w:p>
    <w:p w14:paraId="20AFE272" w14:textId="77777777" w:rsidR="003C1776" w:rsidRDefault="006B365F">
      <w:pPr>
        <w:pStyle w:val="Heading3"/>
      </w:pPr>
      <w:r>
        <w:t>Round 2</w:t>
      </w:r>
    </w:p>
    <w:p w14:paraId="20AFE273" w14:textId="77777777" w:rsidR="003C1776" w:rsidRDefault="006B365F">
      <w:pPr>
        <w:spacing w:after="120"/>
        <w:jc w:val="both"/>
        <w:rPr>
          <w:rFonts w:eastAsia="DengXian"/>
          <w:bCs/>
          <w:lang w:eastAsia="zh-CN"/>
        </w:rPr>
      </w:pPr>
      <w:r>
        <w:rPr>
          <w:rFonts w:eastAsia="DengXian"/>
          <w:bCs/>
          <w:lang w:eastAsia="zh-CN"/>
        </w:rPr>
        <w:t>For the proposals not changed below, companies can add to Round 1 tables (to save space!), and for those following, changes are shown.</w:t>
      </w:r>
    </w:p>
    <w:p w14:paraId="20AFE274" w14:textId="77777777" w:rsidR="003C1776" w:rsidRDefault="003C1776">
      <w:pPr>
        <w:spacing w:after="120"/>
        <w:jc w:val="both"/>
        <w:rPr>
          <w:rFonts w:eastAsia="DengXian"/>
          <w:bCs/>
          <w:color w:val="7030A0"/>
          <w:lang w:eastAsia="zh-CN"/>
        </w:rPr>
      </w:pPr>
    </w:p>
    <w:p w14:paraId="20AFE275" w14:textId="77777777" w:rsidR="003C1776" w:rsidRDefault="006B365F">
      <w:pPr>
        <w:spacing w:after="120"/>
        <w:jc w:val="both"/>
        <w:rPr>
          <w:rFonts w:eastAsia="DengXian"/>
          <w:bCs/>
          <w:color w:val="7030A0"/>
          <w:lang w:eastAsia="zh-CN"/>
        </w:rPr>
      </w:pPr>
      <w:r>
        <w:rPr>
          <w:rFonts w:eastAsia="DengXian"/>
          <w:bCs/>
          <w:color w:val="7030A0"/>
          <w:lang w:eastAsia="zh-CN"/>
        </w:rPr>
        <w:t>This one is updated per the offline discussion:</w:t>
      </w:r>
    </w:p>
    <w:p w14:paraId="20AFE276" w14:textId="77777777" w:rsidR="003C1776" w:rsidRDefault="006B365F">
      <w:pPr>
        <w:spacing w:after="120"/>
        <w:jc w:val="both"/>
        <w:rPr>
          <w:rFonts w:eastAsia="DengXian"/>
          <w:b/>
          <w:lang w:eastAsia="zh-CN"/>
        </w:rPr>
      </w:pPr>
      <w:r>
        <w:rPr>
          <w:rFonts w:eastAsia="DengXian"/>
          <w:b/>
          <w:lang w:eastAsia="zh-CN"/>
        </w:rPr>
        <w:t>Proposal 4.1a(II): For CRC, capture the following observation in the TR:</w:t>
      </w:r>
    </w:p>
    <w:p w14:paraId="20AFE277"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278"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279"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27A"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27B"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27C"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27D" w14:textId="77777777" w:rsidR="003C1776" w:rsidRDefault="006B365F">
      <w:pPr>
        <w:numPr>
          <w:ilvl w:val="2"/>
          <w:numId w:val="19"/>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0AFE27E" w14:textId="77777777" w:rsidR="003C1776" w:rsidRDefault="006B365F">
      <w:pPr>
        <w:numPr>
          <w:ilvl w:val="1"/>
          <w:numId w:val="19"/>
        </w:numPr>
        <w:spacing w:after="120"/>
        <w:jc w:val="both"/>
        <w:rPr>
          <w:b/>
          <w:lang w:val="en-GB" w:eastAsia="zh-CN"/>
        </w:rPr>
      </w:pPr>
      <w:r>
        <w:rPr>
          <w:b/>
          <w:lang w:val="en-GB" w:eastAsia="zh-CN"/>
        </w:rPr>
        <w:lastRenderedPageBreak/>
        <w:t>Type of message, such as a command/reply function, to determine when no CRC is used, according to sources Huawei, Spreadtrum, TCL, CMCC, Vivo, MTK, DCM. Furthermore:</w:t>
      </w:r>
    </w:p>
    <w:p w14:paraId="20AFE27F"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280"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281" w14:textId="77777777" w:rsidR="003C1776" w:rsidRDefault="006B365F">
      <w:pPr>
        <w:numPr>
          <w:ilvl w:val="2"/>
          <w:numId w:val="19"/>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20AFE282"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FF0000"/>
          <w:lang w:val="en-GB" w:eastAsia="ja-JP"/>
        </w:rPr>
        <w:t>, Qualcomm</w:t>
      </w:r>
    </w:p>
    <w:p w14:paraId="20AFE283"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color w:val="FF0000"/>
          <w:lang w:val="en-GB" w:eastAsia="zh-CN"/>
        </w:rPr>
        <w:t xml:space="preserve">In order to balance the overhead and performance, </w:t>
      </w:r>
      <w:r>
        <w:rPr>
          <w:b/>
          <w:strike/>
          <w:color w:val="FF0000"/>
          <w:lang w:val="en-GB" w:eastAsia="zh-CN"/>
        </w:rPr>
        <w:t>Hence</w:t>
      </w:r>
      <w:r>
        <w:rPr>
          <w:b/>
          <w:lang w:val="en-GB" w:eastAsia="zh-CN"/>
        </w:rPr>
        <w:t xml:space="preserve">, short CRC can be used for short commands to reduce the false alarm rate and make the system more robust </w:t>
      </w:r>
      <w:r>
        <w:rPr>
          <w:b/>
          <w:color w:val="FF0000"/>
          <w:lang w:val="en-GB" w:eastAsia="zh-CN"/>
        </w:rPr>
        <w:t>as compared to no CRC</w:t>
      </w:r>
      <w:r>
        <w:rPr>
          <w:b/>
          <w:lang w:val="en-GB" w:eastAsia="zh-CN"/>
        </w:rPr>
        <w:t>.</w:t>
      </w:r>
    </w:p>
    <w:p w14:paraId="20AFE284" w14:textId="77777777" w:rsidR="003C1776" w:rsidRDefault="006B365F">
      <w:pPr>
        <w:numPr>
          <w:ilvl w:val="2"/>
          <w:numId w:val="19"/>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20AFE285" w14:textId="77777777" w:rsidR="003C1776" w:rsidRDefault="006B365F">
      <w:pPr>
        <w:numPr>
          <w:ilvl w:val="2"/>
          <w:numId w:val="19"/>
        </w:numPr>
        <w:spacing w:after="120"/>
        <w:jc w:val="both"/>
        <w:rPr>
          <w:b/>
          <w:lang w:val="en-GB" w:eastAsia="zh-CN"/>
        </w:rPr>
      </w:pPr>
      <w:r>
        <w:rPr>
          <w:b/>
          <w:lang w:val="en-GB" w:eastAsia="zh-CN"/>
        </w:rPr>
        <w:t>Source</w:t>
      </w:r>
      <w:r>
        <w:rPr>
          <w:b/>
          <w:color w:val="FF0000"/>
          <w:lang w:val="en-GB" w:eastAsia="zh-CN"/>
        </w:rPr>
        <w:t>s</w:t>
      </w:r>
      <w:r>
        <w:rPr>
          <w:b/>
          <w:lang w:val="en-GB" w:eastAsia="zh-CN"/>
        </w:rPr>
        <w:t xml:space="preserve"> ZTE</w:t>
      </w:r>
      <w:r>
        <w:rPr>
          <w:b/>
          <w:color w:val="FF0000"/>
          <w:lang w:val="en-GB" w:eastAsia="zh-CN"/>
        </w:rPr>
        <w:t>,</w:t>
      </w:r>
      <w:r>
        <w:rPr>
          <w:rFonts w:eastAsia="Yu Mincho" w:hint="eastAsia"/>
          <w:b/>
          <w:color w:val="FF0000"/>
          <w:lang w:val="en-GB" w:eastAsia="ja-JP"/>
        </w:rPr>
        <w:t xml:space="preserve"> Qualcomm</w:t>
      </w:r>
      <w:r>
        <w:rPr>
          <w:b/>
          <w:color w:val="FF0000"/>
          <w:lang w:val="en-GB" w:eastAsia="zh-CN"/>
        </w:rPr>
        <w:t xml:space="preserve"> </w:t>
      </w:r>
      <w:r>
        <w:rPr>
          <w:b/>
          <w:lang w:val="en-GB" w:eastAsia="zh-CN"/>
        </w:rPr>
        <w:t>states that the overhead of CRC decreases as the TBS increases, and that CRC-16 has higher overhead than CRC-6.</w:t>
      </w:r>
    </w:p>
    <w:p w14:paraId="20AFE286" w14:textId="77777777" w:rsidR="003C1776" w:rsidRDefault="003C1776">
      <w:pPr>
        <w:rPr>
          <w:ins w:id="131" w:author="Matthew Webb" w:date="2024-10-14T22:26:00Z"/>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89" w14:textId="77777777">
        <w:tc>
          <w:tcPr>
            <w:tcW w:w="1516" w:type="dxa"/>
            <w:shd w:val="clear" w:color="auto" w:fill="auto"/>
          </w:tcPr>
          <w:p w14:paraId="20AFE287" w14:textId="77777777" w:rsidR="003C1776" w:rsidRDefault="006B365F">
            <w:pPr>
              <w:jc w:val="both"/>
              <w:rPr>
                <w:b/>
                <w:bCs/>
                <w:lang w:eastAsia="zh-CN"/>
              </w:rPr>
            </w:pPr>
            <w:r>
              <w:rPr>
                <w:b/>
                <w:bCs/>
                <w:lang w:eastAsia="zh-CN"/>
              </w:rPr>
              <w:t>Company</w:t>
            </w:r>
          </w:p>
        </w:tc>
        <w:tc>
          <w:tcPr>
            <w:tcW w:w="8115" w:type="dxa"/>
            <w:shd w:val="clear" w:color="auto" w:fill="auto"/>
          </w:tcPr>
          <w:p w14:paraId="20AFE288" w14:textId="77777777" w:rsidR="003C1776" w:rsidRDefault="006B365F">
            <w:pPr>
              <w:jc w:val="both"/>
              <w:rPr>
                <w:b/>
                <w:bCs/>
                <w:lang w:eastAsia="zh-CN"/>
              </w:rPr>
            </w:pPr>
            <w:r>
              <w:rPr>
                <w:b/>
                <w:bCs/>
                <w:lang w:eastAsia="zh-CN"/>
              </w:rPr>
              <w:t>Anything missing?</w:t>
            </w:r>
          </w:p>
        </w:tc>
      </w:tr>
      <w:tr w:rsidR="003C1776" w14:paraId="20AFE28C" w14:textId="77777777">
        <w:tc>
          <w:tcPr>
            <w:tcW w:w="1516" w:type="dxa"/>
            <w:shd w:val="clear" w:color="auto" w:fill="auto"/>
          </w:tcPr>
          <w:p w14:paraId="20AFE28A" w14:textId="77777777" w:rsidR="003C1776" w:rsidRDefault="006B365F">
            <w:pPr>
              <w:jc w:val="both"/>
              <w:rPr>
                <w:rFonts w:eastAsiaTheme="minorEastAsia"/>
                <w:lang w:eastAsia="zh-CN"/>
              </w:rPr>
            </w:pPr>
            <w:r>
              <w:rPr>
                <w:rFonts w:eastAsiaTheme="minorEastAsia"/>
                <w:lang w:eastAsia="zh-CN"/>
              </w:rPr>
              <w:t>FL</w:t>
            </w:r>
          </w:p>
        </w:tc>
        <w:tc>
          <w:tcPr>
            <w:tcW w:w="8115" w:type="dxa"/>
            <w:shd w:val="clear" w:color="auto" w:fill="auto"/>
          </w:tcPr>
          <w:p w14:paraId="20AFE28B" w14:textId="77777777" w:rsidR="003C1776" w:rsidRDefault="006B365F">
            <w:pPr>
              <w:jc w:val="both"/>
              <w:rPr>
                <w:lang w:eastAsia="zh-CN"/>
              </w:rPr>
            </w:pPr>
            <w:r>
              <w:rPr>
                <w:lang w:eastAsia="zh-CN"/>
              </w:rPr>
              <w:t>No need to comment if still fine.</w:t>
            </w:r>
          </w:p>
        </w:tc>
      </w:tr>
      <w:tr w:rsidR="003C1776" w14:paraId="20AFE28F" w14:textId="77777777">
        <w:tc>
          <w:tcPr>
            <w:tcW w:w="1516" w:type="dxa"/>
            <w:shd w:val="clear" w:color="auto" w:fill="auto"/>
          </w:tcPr>
          <w:p w14:paraId="20AFE28D" w14:textId="77777777" w:rsidR="003C1776" w:rsidRDefault="003C1776">
            <w:pPr>
              <w:jc w:val="both"/>
              <w:rPr>
                <w:rFonts w:eastAsiaTheme="minorEastAsia"/>
                <w:lang w:eastAsia="zh-CN"/>
              </w:rPr>
            </w:pPr>
          </w:p>
        </w:tc>
        <w:tc>
          <w:tcPr>
            <w:tcW w:w="8115" w:type="dxa"/>
            <w:shd w:val="clear" w:color="auto" w:fill="auto"/>
          </w:tcPr>
          <w:p w14:paraId="20AFE28E" w14:textId="77777777" w:rsidR="003C1776" w:rsidRDefault="003C1776">
            <w:pPr>
              <w:jc w:val="both"/>
              <w:rPr>
                <w:rFonts w:eastAsiaTheme="minorEastAsia"/>
                <w:lang w:eastAsia="zh-CN"/>
              </w:rPr>
            </w:pPr>
          </w:p>
        </w:tc>
      </w:tr>
      <w:tr w:rsidR="003C1776" w14:paraId="20AFE292" w14:textId="77777777">
        <w:tc>
          <w:tcPr>
            <w:tcW w:w="1516" w:type="dxa"/>
            <w:shd w:val="clear" w:color="auto" w:fill="auto"/>
          </w:tcPr>
          <w:p w14:paraId="20AFE290" w14:textId="77777777" w:rsidR="003C1776" w:rsidRDefault="003C1776">
            <w:pPr>
              <w:jc w:val="both"/>
              <w:rPr>
                <w:rFonts w:eastAsiaTheme="minorEastAsia"/>
                <w:lang w:eastAsia="zh-CN"/>
              </w:rPr>
            </w:pPr>
          </w:p>
        </w:tc>
        <w:tc>
          <w:tcPr>
            <w:tcW w:w="8115" w:type="dxa"/>
            <w:shd w:val="clear" w:color="auto" w:fill="auto"/>
          </w:tcPr>
          <w:p w14:paraId="20AFE291" w14:textId="77777777" w:rsidR="003C1776" w:rsidRDefault="003C1776">
            <w:pPr>
              <w:jc w:val="both"/>
              <w:rPr>
                <w:rFonts w:eastAsiaTheme="minorEastAsia"/>
                <w:lang w:eastAsia="zh-CN"/>
              </w:rPr>
            </w:pPr>
          </w:p>
        </w:tc>
      </w:tr>
    </w:tbl>
    <w:p w14:paraId="20AFE293" w14:textId="77777777" w:rsidR="003C1776" w:rsidRDefault="003C1776">
      <w:pPr>
        <w:rPr>
          <w:lang w:eastAsia="zh-CN" w:bidi="ar-SA"/>
        </w:rPr>
      </w:pPr>
    </w:p>
    <w:p w14:paraId="20AFE294" w14:textId="77777777" w:rsidR="003C1776" w:rsidRDefault="006B365F">
      <w:pPr>
        <w:rPr>
          <w:color w:val="7030A0"/>
          <w:lang w:val="en-GB" w:eastAsia="zh-CN" w:bidi="ar-SA"/>
        </w:rPr>
      </w:pPr>
      <w:r>
        <w:rPr>
          <w:color w:val="7030A0"/>
          <w:lang w:val="en-GB" w:eastAsia="zh-CN" w:bidi="ar-SA"/>
        </w:rPr>
        <w:t>And this one to remove the CRC-11 for same reasons as not included elsewhere, and re-capture the part of that proposal that deals with CRC-16 in the preceding bullet, since the CRC-16 polynomial is the same and it seems the observations are also equivalent including nesting, etc.</w:t>
      </w:r>
    </w:p>
    <w:p w14:paraId="20AFE295" w14:textId="77777777" w:rsidR="003C1776" w:rsidRDefault="003C1776">
      <w:pPr>
        <w:rPr>
          <w:lang w:val="en-GB" w:eastAsia="zh-CN" w:bidi="ar-SA"/>
        </w:rPr>
      </w:pPr>
    </w:p>
    <w:p w14:paraId="20AFE296" w14:textId="77777777" w:rsidR="003C1776" w:rsidRDefault="006B365F">
      <w:pPr>
        <w:spacing w:after="120"/>
        <w:jc w:val="both"/>
        <w:rPr>
          <w:b/>
          <w:bCs/>
          <w:lang w:eastAsia="zh-CN"/>
        </w:rPr>
      </w:pPr>
      <w:r>
        <w:rPr>
          <w:b/>
          <w:bCs/>
          <w:lang w:eastAsia="zh-CN"/>
        </w:rPr>
        <w:t>Proposal 4.1c(II): For the CRC generator polynomials, capture the following observations in the TR:</w:t>
      </w:r>
    </w:p>
    <w:p w14:paraId="20AFE297"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298"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299"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29A"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29B" w14:textId="77777777" w:rsidR="003C1776" w:rsidRDefault="006B365F">
      <w:pPr>
        <w:numPr>
          <w:ilvl w:val="0"/>
          <w:numId w:val="19"/>
        </w:numPr>
        <w:spacing w:after="120"/>
        <w:jc w:val="both"/>
        <w:rPr>
          <w:b/>
          <w:bCs/>
          <w:lang w:val="en-GB" w:eastAsia="zh-CN"/>
        </w:rPr>
      </w:pPr>
      <w:r>
        <w:rPr>
          <w:b/>
          <w:bCs/>
          <w:lang w:val="en-GB" w:eastAsia="zh-CN"/>
        </w:rPr>
        <w:lastRenderedPageBreak/>
        <w:t>On the other hand, source</w:t>
      </w:r>
      <w:r>
        <w:rPr>
          <w:b/>
          <w:bCs/>
          <w:color w:val="FF0000"/>
          <w:lang w:val="en-GB" w:eastAsia="zh-CN"/>
        </w:rPr>
        <w:t>s</w:t>
      </w:r>
      <w:r>
        <w:rPr>
          <w:b/>
          <w:bCs/>
          <w:lang w:val="en-GB" w:eastAsia="zh-CN"/>
        </w:rPr>
        <w:t xml:space="preserve"> [ZTE]</w:t>
      </w:r>
      <w:r>
        <w:rPr>
          <w:b/>
          <w:bCs/>
          <w:color w:val="FF0000"/>
          <w:lang w:val="en-GB" w:eastAsia="zh-CN"/>
        </w:rPr>
        <w:t>,[Qualcomm]</w:t>
      </w:r>
      <w:r>
        <w:rPr>
          <w:b/>
          <w:bCs/>
          <w:lang w:val="en-GB" w:eastAsia="zh-CN"/>
        </w:rPr>
        <w:t xml:space="preserve"> recommend</w:t>
      </w:r>
      <w:r>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29C"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29D"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29E" w14:textId="77777777" w:rsidR="003C1776" w:rsidRDefault="006B365F">
      <w:pPr>
        <w:numPr>
          <w:ilvl w:val="1"/>
          <w:numId w:val="19"/>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20AFE29F" w14:textId="77777777" w:rsidR="003C1776" w:rsidRDefault="006B365F">
      <w:pPr>
        <w:numPr>
          <w:ilvl w:val="0"/>
          <w:numId w:val="19"/>
        </w:numPr>
        <w:spacing w:after="120"/>
        <w:jc w:val="both"/>
        <w:rPr>
          <w:b/>
          <w:bCs/>
          <w:strike/>
          <w:color w:val="FF0000"/>
          <w:lang w:val="en-GB" w:eastAsia="zh-CN"/>
        </w:rPr>
      </w:pPr>
      <w:r>
        <w:rPr>
          <w:b/>
          <w:bCs/>
          <w:strike/>
          <w:color w:val="FF0000"/>
          <w:lang w:val="en-GB" w:eastAsia="zh-CN"/>
        </w:rPr>
        <w:t xml:space="preserve">Source Qualcomm recommends that the same polynomial for CRC-6 </w:t>
      </w:r>
      <m:oMath>
        <m:d>
          <m:dPr>
            <m:ctrlPr>
              <w:rPr>
                <w:rFonts w:ascii="Cambria Math" w:eastAsia="SimSun" w:hAnsi="Cambria Math"/>
                <w:b/>
                <w:bCs/>
                <w:i/>
                <w:strike/>
                <w:color w:val="FF0000"/>
                <w:kern w:val="2"/>
                <w:lang w:eastAsia="zh-CN" w:bidi="ar"/>
              </w:rPr>
            </m:ctrlPr>
          </m:dPr>
          <m:e>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e>
        </m:d>
      </m:oMath>
      <w:r>
        <w:rPr>
          <w:b/>
          <w:bCs/>
          <w:strike/>
          <w:color w:val="FF0000"/>
          <w:lang w:val="en-GB" w:eastAsia="zh-CN"/>
        </w:rPr>
        <w:t xml:space="preserve"> from TS 38.212 is reused, and two new polynomials for CRC-11 and CRC-16 are introduced: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11</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Pr>
          <w:b/>
          <w:bCs/>
          <w:strike/>
          <w:color w:val="FF0000"/>
          <w:kern w:val="2"/>
          <w:lang w:eastAsia="zh-CN" w:bidi="ar"/>
        </w:rPr>
        <w:t xml:space="preserve"> and</w:t>
      </w:r>
      <w:r>
        <w:rPr>
          <w:b/>
          <w:bCs/>
          <w:strike/>
          <w:color w:val="FF0000"/>
          <w:lang w:val="en-GB" w:eastAsia="zh-CN"/>
        </w:rPr>
        <w:t xml:space="preserve">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Pr>
          <w:b/>
          <w:bCs/>
          <w:strike/>
          <w:color w:val="FF0000"/>
          <w:kern w:val="2"/>
          <w:lang w:eastAsia="zh-CN" w:bidi="ar"/>
        </w:rPr>
        <w:t xml:space="preserve"> respectively, </w:t>
      </w:r>
      <w:r>
        <w:rPr>
          <w:b/>
          <w:bCs/>
          <w:strike/>
          <w:color w:val="FF0000"/>
          <w:lang w:val="en-GB" w:eastAsia="zh-CN"/>
        </w:rPr>
        <w:t>giving justifications:</w:t>
      </w:r>
    </w:p>
    <w:p w14:paraId="20AFE2A0" w14:textId="77777777" w:rsidR="003C1776" w:rsidRDefault="006B365F">
      <w:pPr>
        <w:numPr>
          <w:ilvl w:val="1"/>
          <w:numId w:val="19"/>
        </w:numPr>
        <w:spacing w:after="120"/>
        <w:jc w:val="both"/>
        <w:rPr>
          <w:b/>
          <w:bCs/>
          <w:strike/>
          <w:color w:val="FF0000"/>
          <w:lang w:val="en-GB" w:eastAsia="zh-CN"/>
        </w:rPr>
      </w:pPr>
      <w:r>
        <w:rPr>
          <w:b/>
          <w:bCs/>
          <w:strike/>
          <w:color w:val="FF0000"/>
          <w:lang w:val="en-GB" w:eastAsia="zh-CN"/>
        </w:rPr>
        <w:t>The proposed new CRC-11 and CRC-16 polynomials are nested polynomials.</w:t>
      </w:r>
    </w:p>
    <w:p w14:paraId="20AFE2A1" w14:textId="77777777" w:rsidR="003C1776" w:rsidRDefault="006B365F">
      <w:pPr>
        <w:numPr>
          <w:ilvl w:val="1"/>
          <w:numId w:val="19"/>
        </w:numPr>
        <w:spacing w:after="120"/>
        <w:jc w:val="both"/>
        <w:rPr>
          <w:b/>
          <w:bCs/>
          <w:strike/>
          <w:color w:val="FF0000"/>
          <w:lang w:val="en-GB" w:eastAsia="zh-CN"/>
        </w:rPr>
      </w:pPr>
      <w:r>
        <w:rPr>
          <w:b/>
          <w:bCs/>
          <w:strike/>
          <w:color w:val="FF0000"/>
          <w:lang w:val="en-GB" w:eastAsia="zh-CN"/>
        </w:rPr>
        <w:t>Performance of undetected error probabilities is comparable with the NR CRC polynomials for each CRC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A4" w14:textId="77777777">
        <w:tc>
          <w:tcPr>
            <w:tcW w:w="1516" w:type="dxa"/>
            <w:shd w:val="clear" w:color="auto" w:fill="auto"/>
          </w:tcPr>
          <w:p w14:paraId="20AFE2A2" w14:textId="77777777" w:rsidR="003C1776" w:rsidRDefault="006B365F">
            <w:pPr>
              <w:jc w:val="both"/>
              <w:rPr>
                <w:b/>
                <w:bCs/>
                <w:lang w:eastAsia="zh-CN"/>
              </w:rPr>
            </w:pPr>
            <w:r>
              <w:rPr>
                <w:b/>
                <w:bCs/>
                <w:lang w:eastAsia="zh-CN"/>
              </w:rPr>
              <w:t>Company</w:t>
            </w:r>
          </w:p>
        </w:tc>
        <w:tc>
          <w:tcPr>
            <w:tcW w:w="8115" w:type="dxa"/>
            <w:shd w:val="clear" w:color="auto" w:fill="auto"/>
          </w:tcPr>
          <w:p w14:paraId="20AFE2A3" w14:textId="77777777" w:rsidR="003C1776" w:rsidRDefault="006B365F">
            <w:pPr>
              <w:jc w:val="both"/>
              <w:rPr>
                <w:b/>
                <w:bCs/>
                <w:lang w:eastAsia="zh-CN"/>
              </w:rPr>
            </w:pPr>
            <w:r>
              <w:rPr>
                <w:b/>
                <w:bCs/>
                <w:lang w:eastAsia="zh-CN"/>
              </w:rPr>
              <w:t>Anything missing?</w:t>
            </w:r>
          </w:p>
        </w:tc>
      </w:tr>
      <w:tr w:rsidR="003C1776" w14:paraId="20AFE2A7" w14:textId="77777777">
        <w:tc>
          <w:tcPr>
            <w:tcW w:w="1516" w:type="dxa"/>
            <w:shd w:val="clear" w:color="auto" w:fill="auto"/>
          </w:tcPr>
          <w:p w14:paraId="20AFE2A5" w14:textId="77777777" w:rsidR="003C1776" w:rsidRDefault="006B365F">
            <w:pPr>
              <w:jc w:val="both"/>
              <w:rPr>
                <w:rFonts w:eastAsiaTheme="minorEastAsia"/>
                <w:lang w:eastAsia="zh-CN"/>
              </w:rPr>
            </w:pPr>
            <w:r>
              <w:rPr>
                <w:rFonts w:eastAsiaTheme="minorEastAsia"/>
                <w:lang w:eastAsia="zh-CN"/>
              </w:rPr>
              <w:t>FL</w:t>
            </w:r>
          </w:p>
        </w:tc>
        <w:tc>
          <w:tcPr>
            <w:tcW w:w="8115" w:type="dxa"/>
            <w:shd w:val="clear" w:color="auto" w:fill="auto"/>
          </w:tcPr>
          <w:p w14:paraId="20AFE2A6" w14:textId="77777777" w:rsidR="003C1776" w:rsidRDefault="006B365F">
            <w:pPr>
              <w:jc w:val="both"/>
              <w:rPr>
                <w:lang w:eastAsia="zh-CN"/>
              </w:rPr>
            </w:pPr>
            <w:r>
              <w:rPr>
                <w:lang w:eastAsia="zh-CN"/>
              </w:rPr>
              <w:t>No need to comment if still fine.</w:t>
            </w:r>
          </w:p>
        </w:tc>
      </w:tr>
      <w:tr w:rsidR="003C1776" w14:paraId="20AFE2AA" w14:textId="77777777">
        <w:tc>
          <w:tcPr>
            <w:tcW w:w="1516" w:type="dxa"/>
            <w:shd w:val="clear" w:color="auto" w:fill="auto"/>
          </w:tcPr>
          <w:p w14:paraId="20AFE2A8" w14:textId="77777777" w:rsidR="003C1776" w:rsidRDefault="003C1776">
            <w:pPr>
              <w:jc w:val="both"/>
              <w:rPr>
                <w:rFonts w:eastAsiaTheme="minorEastAsia"/>
                <w:lang w:eastAsia="zh-CN"/>
              </w:rPr>
            </w:pPr>
          </w:p>
        </w:tc>
        <w:tc>
          <w:tcPr>
            <w:tcW w:w="8115" w:type="dxa"/>
            <w:shd w:val="clear" w:color="auto" w:fill="auto"/>
          </w:tcPr>
          <w:p w14:paraId="20AFE2A9" w14:textId="77777777" w:rsidR="003C1776" w:rsidRDefault="003C1776">
            <w:pPr>
              <w:jc w:val="both"/>
              <w:rPr>
                <w:rFonts w:eastAsiaTheme="minorEastAsia"/>
                <w:lang w:eastAsia="zh-CN"/>
              </w:rPr>
            </w:pPr>
          </w:p>
        </w:tc>
      </w:tr>
      <w:tr w:rsidR="003C1776" w14:paraId="20AFE2AD" w14:textId="77777777">
        <w:tc>
          <w:tcPr>
            <w:tcW w:w="1516" w:type="dxa"/>
            <w:shd w:val="clear" w:color="auto" w:fill="auto"/>
          </w:tcPr>
          <w:p w14:paraId="20AFE2AB" w14:textId="77777777" w:rsidR="003C1776" w:rsidRDefault="003C1776">
            <w:pPr>
              <w:jc w:val="both"/>
              <w:rPr>
                <w:rFonts w:eastAsiaTheme="minorEastAsia"/>
                <w:lang w:eastAsia="zh-CN"/>
              </w:rPr>
            </w:pPr>
          </w:p>
        </w:tc>
        <w:tc>
          <w:tcPr>
            <w:tcW w:w="8115" w:type="dxa"/>
            <w:shd w:val="clear" w:color="auto" w:fill="auto"/>
          </w:tcPr>
          <w:p w14:paraId="20AFE2AC" w14:textId="77777777" w:rsidR="003C1776" w:rsidRDefault="003C1776">
            <w:pPr>
              <w:jc w:val="both"/>
              <w:rPr>
                <w:rFonts w:eastAsiaTheme="minorEastAsia"/>
                <w:lang w:eastAsia="zh-CN"/>
              </w:rPr>
            </w:pPr>
          </w:p>
        </w:tc>
      </w:tr>
    </w:tbl>
    <w:p w14:paraId="20AFE2AE" w14:textId="77777777" w:rsidR="003C1776" w:rsidRDefault="003C1776">
      <w:pPr>
        <w:rPr>
          <w:lang w:eastAsia="zh-CN" w:bidi="ar-SA"/>
        </w:rPr>
      </w:pPr>
    </w:p>
    <w:p w14:paraId="20AFE2AF" w14:textId="77777777" w:rsidR="003C1776" w:rsidRDefault="006B365F">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20AFE2B0" w14:textId="77777777" w:rsidR="003C1776" w:rsidRDefault="006B365F">
      <w:pPr>
        <w:pStyle w:val="Heading3"/>
        <w:rPr>
          <w:i/>
        </w:rPr>
      </w:pPr>
      <w:r>
        <w:t>Round 1</w:t>
      </w:r>
    </w:p>
    <w:p w14:paraId="20AFE2B1" w14:textId="77777777" w:rsidR="003C1776" w:rsidRDefault="006B365F">
      <w:pPr>
        <w:jc w:val="both"/>
        <w:rPr>
          <w:lang w:val="en-GB" w:eastAsia="zh-CN" w:bidi="ar-SA"/>
        </w:rPr>
      </w:pPr>
      <w:r>
        <w:rPr>
          <w:lang w:val="en-GB" w:eastAsia="zh-CN" w:bidi="ar-SA"/>
        </w:rPr>
        <w:t xml:space="preserve">FL sees only two companies, Qualcomm and OPPO, proposing to include scrambling in the </w:t>
      </w:r>
      <w:proofErr w:type="spellStart"/>
      <w:r>
        <w:rPr>
          <w:lang w:val="en-GB" w:eastAsia="zh-CN" w:bidi="ar-SA"/>
        </w:rPr>
        <w:t>tx</w:t>
      </w:r>
      <w:proofErr w:type="spellEnd"/>
      <w:r>
        <w:rPr>
          <w:lang w:val="en-GB" w:eastAsia="zh-CN" w:bidi="ar-SA"/>
        </w:rPr>
        <w:t>/</w:t>
      </w:r>
      <w:proofErr w:type="spellStart"/>
      <w:r>
        <w:rPr>
          <w:lang w:val="en-GB" w:eastAsia="zh-CN" w:bidi="ar-SA"/>
        </w:rPr>
        <w:t>rx</w:t>
      </w:r>
      <w:proofErr w:type="spellEnd"/>
      <w:r>
        <w:rPr>
          <w:lang w:val="en-GB" w:eastAsia="zh-CN" w:bidi="ar-SA"/>
        </w:rPr>
        <w:t xml:space="preserve"> chain for R2D, where the reason given is interference randomization between readers in the </w:t>
      </w:r>
      <w:proofErr w:type="gramStart"/>
      <w:r>
        <w:rPr>
          <w:lang w:val="en-GB" w:eastAsia="zh-CN" w:bidi="ar-SA"/>
        </w:rPr>
        <w:t>case</w:t>
      </w:r>
      <w:proofErr w:type="gramEnd"/>
      <w:r>
        <w:rPr>
          <w:lang w:val="en-GB" w:eastAsia="zh-CN" w:bidi="ar-SA"/>
        </w:rPr>
        <w:t xml:space="preserve"> they for some reason transmit simultaneously in an overlapping area. In D2R just one company proposes scrambling, and no reason is given.</w:t>
      </w:r>
    </w:p>
    <w:p w14:paraId="20AFE2B2" w14:textId="77777777" w:rsidR="003C1776" w:rsidRDefault="003C1776">
      <w:pPr>
        <w:jc w:val="both"/>
        <w:rPr>
          <w:lang w:val="en-GB" w:eastAsia="zh-CN" w:bidi="ar-SA"/>
        </w:rPr>
      </w:pPr>
    </w:p>
    <w:p w14:paraId="20AFE2B3" w14:textId="77777777" w:rsidR="003C1776" w:rsidRDefault="006B365F">
      <w:pPr>
        <w:jc w:val="both"/>
        <w:rPr>
          <w:highlight w:val="cyan"/>
          <w:lang w:val="en-GB" w:eastAsia="zh-CN" w:bidi="ar-SA"/>
        </w:rPr>
      </w:pPr>
      <w:r>
        <w:rPr>
          <w:highlight w:val="cyan"/>
          <w:lang w:val="en-GB" w:eastAsia="zh-CN" w:bidi="ar-SA"/>
        </w:rPr>
        <w:t>Proposal 4.2.1a(I): Scrambling is not studied for at least the D2R link. Regarding the R2D link, the TR captures:</w:t>
      </w:r>
    </w:p>
    <w:p w14:paraId="20AFE2B4" w14:textId="77777777" w:rsidR="003C1776" w:rsidRDefault="006B365F">
      <w:pPr>
        <w:pStyle w:val="ListParagraph"/>
        <w:numPr>
          <w:ilvl w:val="0"/>
          <w:numId w:val="48"/>
        </w:numPr>
        <w:ind w:firstLineChars="0"/>
        <w:rPr>
          <w:rFonts w:ascii="Times New Roman" w:hAnsi="Times New Roman"/>
          <w:sz w:val="24"/>
          <w:szCs w:val="24"/>
          <w:highlight w:val="cyan"/>
        </w:rPr>
      </w:pPr>
      <w:r>
        <w:rPr>
          <w:rFonts w:ascii="Times New Roman" w:hAnsi="Times New Roman"/>
          <w:sz w:val="24"/>
          <w:szCs w:val="24"/>
          <w:highlight w:val="cyan"/>
        </w:rPr>
        <w:t>Although scrambling is not recommended for the R2D link, the reason given by sources [Qualcomm], [OPPO] to study it was to randomize interference in the case where more than one reader transmits simultaneously with overlapping coverage areas.</w:t>
      </w:r>
    </w:p>
    <w:p w14:paraId="20AFE2B5" w14:textId="77777777" w:rsidR="003C1776" w:rsidRDefault="003C1776">
      <w:pPr>
        <w:rPr>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B8" w14:textId="77777777">
        <w:tc>
          <w:tcPr>
            <w:tcW w:w="1516" w:type="dxa"/>
            <w:shd w:val="clear" w:color="auto" w:fill="auto"/>
          </w:tcPr>
          <w:p w14:paraId="20AFE2B6" w14:textId="77777777" w:rsidR="003C1776" w:rsidRDefault="006B365F">
            <w:pPr>
              <w:jc w:val="both"/>
              <w:rPr>
                <w:b/>
                <w:bCs/>
                <w:lang w:eastAsia="zh-CN"/>
              </w:rPr>
            </w:pPr>
            <w:r>
              <w:rPr>
                <w:b/>
                <w:bCs/>
                <w:lang w:eastAsia="zh-CN"/>
              </w:rPr>
              <w:t>Company</w:t>
            </w:r>
          </w:p>
        </w:tc>
        <w:tc>
          <w:tcPr>
            <w:tcW w:w="8115" w:type="dxa"/>
            <w:shd w:val="clear" w:color="auto" w:fill="auto"/>
          </w:tcPr>
          <w:p w14:paraId="20AFE2B7" w14:textId="77777777" w:rsidR="003C1776" w:rsidRDefault="006B365F">
            <w:pPr>
              <w:jc w:val="both"/>
              <w:rPr>
                <w:b/>
                <w:bCs/>
                <w:lang w:eastAsia="zh-CN"/>
              </w:rPr>
            </w:pPr>
            <w:r>
              <w:rPr>
                <w:b/>
                <w:bCs/>
                <w:lang w:eastAsia="zh-CN"/>
              </w:rPr>
              <w:t>Views</w:t>
            </w:r>
          </w:p>
        </w:tc>
      </w:tr>
      <w:tr w:rsidR="003C1776" w14:paraId="20AFE2BB" w14:textId="77777777">
        <w:tc>
          <w:tcPr>
            <w:tcW w:w="1516" w:type="dxa"/>
            <w:shd w:val="clear" w:color="auto" w:fill="auto"/>
          </w:tcPr>
          <w:p w14:paraId="20AFE2B9"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2BA" w14:textId="77777777" w:rsidR="003C1776" w:rsidRDefault="006B365F">
            <w:pPr>
              <w:jc w:val="both"/>
              <w:rPr>
                <w:rFonts w:eastAsia="Yu Mincho"/>
                <w:lang w:eastAsia="ja-JP"/>
              </w:rPr>
            </w:pPr>
            <w:r>
              <w:rPr>
                <w:rFonts w:eastAsia="Yu Mincho" w:hint="eastAsia"/>
                <w:lang w:eastAsia="ja-JP"/>
              </w:rPr>
              <w:t xml:space="preserve">We did not mention the reason of scrambling for D2R because the reason is same as for R2D. </w:t>
            </w:r>
          </w:p>
        </w:tc>
      </w:tr>
      <w:tr w:rsidR="003C1776" w14:paraId="20AFE2BE" w14:textId="77777777">
        <w:tc>
          <w:tcPr>
            <w:tcW w:w="1516" w:type="dxa"/>
            <w:shd w:val="clear" w:color="auto" w:fill="auto"/>
          </w:tcPr>
          <w:p w14:paraId="20AFE2BC" w14:textId="77777777" w:rsidR="003C1776" w:rsidRDefault="006B365F">
            <w:pPr>
              <w:jc w:val="both"/>
              <w:rPr>
                <w:rFonts w:eastAsiaTheme="minorEastAsia"/>
                <w:lang w:eastAsia="zh-CN"/>
              </w:rPr>
            </w:pPr>
            <w:r>
              <w:rPr>
                <w:rFonts w:eastAsiaTheme="minorEastAsia" w:hint="eastAsia"/>
                <w:lang w:eastAsia="zh-CN"/>
              </w:rPr>
              <w:t>OPPO2</w:t>
            </w:r>
          </w:p>
        </w:tc>
        <w:tc>
          <w:tcPr>
            <w:tcW w:w="8115" w:type="dxa"/>
            <w:shd w:val="clear" w:color="auto" w:fill="auto"/>
          </w:tcPr>
          <w:p w14:paraId="20AFE2BD" w14:textId="77777777" w:rsidR="003C1776" w:rsidRDefault="006B365F">
            <w:pPr>
              <w:jc w:val="both"/>
              <w:rPr>
                <w:lang w:eastAsia="zh-CN"/>
              </w:rPr>
            </w:pPr>
            <w:r>
              <w:rPr>
                <w:rFonts w:eastAsiaTheme="minorEastAsia"/>
                <w:lang w:eastAsia="zh-CN"/>
              </w:rPr>
              <w:t>I</w:t>
            </w:r>
            <w:r>
              <w:rPr>
                <w:rFonts w:eastAsiaTheme="minorEastAsia" w:hint="eastAsia"/>
                <w:lang w:eastAsia="zh-CN"/>
              </w:rPr>
              <w:t xml:space="preserve">t is possible that there is coverage overlapping in real deployment, in which case, interference randomization should be considered. </w:t>
            </w:r>
            <w:r>
              <w:rPr>
                <w:rFonts w:eastAsiaTheme="minorEastAsia"/>
                <w:lang w:eastAsia="zh-CN"/>
              </w:rPr>
              <w:t>W</w:t>
            </w:r>
            <w:r>
              <w:rPr>
                <w:rFonts w:eastAsiaTheme="minorEastAsia" w:hint="eastAsia"/>
                <w:lang w:eastAsia="zh-CN"/>
              </w:rPr>
              <w:t xml:space="preserve">e think it is too early to exclude this feature at SI stage. </w:t>
            </w:r>
            <w:r>
              <w:rPr>
                <w:rFonts w:eastAsiaTheme="minorEastAsia"/>
                <w:lang w:eastAsia="zh-CN"/>
              </w:rPr>
              <w:t>W</w:t>
            </w:r>
            <w:r>
              <w:rPr>
                <w:rFonts w:eastAsiaTheme="minorEastAsia" w:hint="eastAsia"/>
                <w:lang w:eastAsia="zh-CN"/>
              </w:rPr>
              <w:t xml:space="preserve">e prefer to keep it open for further study. </w:t>
            </w:r>
          </w:p>
        </w:tc>
      </w:tr>
      <w:tr w:rsidR="003C1776" w14:paraId="20AFE2C1" w14:textId="77777777">
        <w:tc>
          <w:tcPr>
            <w:tcW w:w="1516" w:type="dxa"/>
            <w:shd w:val="clear" w:color="auto" w:fill="auto"/>
          </w:tcPr>
          <w:p w14:paraId="20AFE2BF"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2C0" w14:textId="77777777" w:rsidR="003C1776" w:rsidRDefault="006B365F">
            <w:pPr>
              <w:jc w:val="both"/>
              <w:rPr>
                <w:rFonts w:eastAsiaTheme="minorEastAsia"/>
                <w:lang w:eastAsia="zh-CN"/>
              </w:rPr>
            </w:pPr>
            <w:r>
              <w:rPr>
                <w:lang w:eastAsia="zh-CN"/>
              </w:rPr>
              <w:t>We are fine to not support scrambling for R2D and D2R, due to the entailing complexity and memory requirements it would impose on devices.</w:t>
            </w:r>
          </w:p>
        </w:tc>
      </w:tr>
      <w:tr w:rsidR="003C1776" w14:paraId="20AFE2C4" w14:textId="77777777">
        <w:tc>
          <w:tcPr>
            <w:tcW w:w="1516" w:type="dxa"/>
            <w:shd w:val="clear" w:color="auto" w:fill="auto"/>
          </w:tcPr>
          <w:p w14:paraId="20AFE2C2"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E2C3" w14:textId="77777777" w:rsidR="003C1776" w:rsidRDefault="006B365F">
            <w:pPr>
              <w:jc w:val="both"/>
              <w:rPr>
                <w:rFonts w:eastAsiaTheme="minorEastAsia"/>
                <w:lang w:eastAsia="zh-CN"/>
              </w:rPr>
            </w:pPr>
            <w:r>
              <w:rPr>
                <w:rFonts w:eastAsiaTheme="minorEastAsia"/>
                <w:lang w:eastAsia="zh-CN"/>
              </w:rPr>
              <w:t>Ok</w:t>
            </w:r>
          </w:p>
        </w:tc>
      </w:tr>
      <w:tr w:rsidR="003C1776" w14:paraId="20AFE2C7" w14:textId="77777777">
        <w:tc>
          <w:tcPr>
            <w:tcW w:w="1516" w:type="dxa"/>
            <w:shd w:val="clear" w:color="auto" w:fill="auto"/>
          </w:tcPr>
          <w:p w14:paraId="20AFE2C5" w14:textId="77777777" w:rsidR="003C1776" w:rsidRDefault="006B365F">
            <w:pPr>
              <w:jc w:val="both"/>
              <w:rPr>
                <w:rFonts w:eastAsiaTheme="minorEastAsia"/>
                <w:lang w:eastAsia="zh-CN"/>
              </w:rPr>
            </w:pPr>
            <w:r>
              <w:rPr>
                <w:rFonts w:eastAsia="Malgun Gothic" w:hint="eastAsia"/>
                <w:lang w:eastAsia="ko-KR"/>
              </w:rPr>
              <w:t>LGE</w:t>
            </w:r>
          </w:p>
        </w:tc>
        <w:tc>
          <w:tcPr>
            <w:tcW w:w="8115" w:type="dxa"/>
            <w:shd w:val="clear" w:color="auto" w:fill="auto"/>
          </w:tcPr>
          <w:p w14:paraId="20AFE2C6" w14:textId="77777777" w:rsidR="003C1776" w:rsidRDefault="006B365F">
            <w:pPr>
              <w:jc w:val="both"/>
              <w:rPr>
                <w:rFonts w:eastAsiaTheme="minorEastAsia"/>
                <w:lang w:eastAsia="zh-CN"/>
              </w:rPr>
            </w:pPr>
            <w:r>
              <w:rPr>
                <w:rFonts w:eastAsia="Malgun Gothic"/>
                <w:lang w:eastAsia="ko-KR"/>
              </w:rPr>
              <w:t>Okay with the proposal in principle if it is agreeable to the proponents.</w:t>
            </w:r>
          </w:p>
        </w:tc>
      </w:tr>
      <w:tr w:rsidR="000E1114" w14:paraId="44486BBC" w14:textId="77777777">
        <w:tc>
          <w:tcPr>
            <w:tcW w:w="1516" w:type="dxa"/>
            <w:shd w:val="clear" w:color="auto" w:fill="auto"/>
          </w:tcPr>
          <w:p w14:paraId="5947449B" w14:textId="5E7FD9D2" w:rsidR="000E1114" w:rsidRPr="000E1114" w:rsidRDefault="000E1114">
            <w:pPr>
              <w:jc w:val="both"/>
              <w:rPr>
                <w:rFonts w:eastAsia="Yu Mincho"/>
                <w:lang w:eastAsia="ja-JP"/>
              </w:rPr>
            </w:pPr>
            <w:r>
              <w:rPr>
                <w:rFonts w:eastAsia="Yu Mincho" w:hint="eastAsia"/>
                <w:lang w:eastAsia="ja-JP"/>
              </w:rPr>
              <w:lastRenderedPageBreak/>
              <w:t>Qualcomm (round 2)</w:t>
            </w:r>
          </w:p>
        </w:tc>
        <w:tc>
          <w:tcPr>
            <w:tcW w:w="8115" w:type="dxa"/>
            <w:shd w:val="clear" w:color="auto" w:fill="auto"/>
          </w:tcPr>
          <w:p w14:paraId="7A2C888B" w14:textId="38CCCF8C" w:rsidR="000E1114" w:rsidRDefault="00AB0E07">
            <w:pPr>
              <w:jc w:val="both"/>
              <w:rPr>
                <w:rFonts w:eastAsia="Yu Mincho"/>
                <w:lang w:eastAsia="ja-JP"/>
              </w:rPr>
            </w:pPr>
            <w:r>
              <w:rPr>
                <w:rFonts w:eastAsia="Yu Mincho" w:hint="eastAsia"/>
                <w:lang w:eastAsia="ja-JP"/>
              </w:rPr>
              <w:t>W</w:t>
            </w:r>
            <w:r w:rsidR="004456AB">
              <w:rPr>
                <w:rFonts w:eastAsia="Yu Mincho" w:hint="eastAsia"/>
                <w:lang w:eastAsia="ja-JP"/>
              </w:rPr>
              <w:t>e suggest to capture the following:</w:t>
            </w:r>
          </w:p>
          <w:p w14:paraId="40EC74EA" w14:textId="77777777" w:rsidR="004456AB" w:rsidRPr="00CD076F" w:rsidRDefault="004456AB">
            <w:pPr>
              <w:jc w:val="both"/>
              <w:rPr>
                <w:rFonts w:eastAsia="Yu Mincho"/>
                <w:lang w:eastAsia="ja-JP"/>
              </w:rPr>
            </w:pPr>
          </w:p>
          <w:p w14:paraId="1D5EA3B1" w14:textId="05381B0B" w:rsidR="004456AB" w:rsidRDefault="00CD076F" w:rsidP="004456AB">
            <w:pPr>
              <w:pStyle w:val="ListParagraph"/>
              <w:numPr>
                <w:ilvl w:val="0"/>
                <w:numId w:val="48"/>
              </w:numPr>
              <w:ind w:firstLineChars="0"/>
              <w:rPr>
                <w:rFonts w:ascii="Times New Roman" w:hAnsi="Times New Roman"/>
                <w:sz w:val="24"/>
                <w:szCs w:val="24"/>
                <w:highlight w:val="cyan"/>
              </w:rPr>
            </w:pPr>
            <w:r>
              <w:rPr>
                <w:rFonts w:ascii="Times New Roman" w:eastAsia="Yu Mincho" w:hAnsi="Times New Roman" w:hint="eastAsia"/>
                <w:sz w:val="24"/>
                <w:szCs w:val="24"/>
                <w:highlight w:val="cyan"/>
                <w:lang w:eastAsia="ja-JP"/>
              </w:rPr>
              <w:t xml:space="preserve">Study of scrambling was not agreed for R2D link and D2R link during the study item. However, </w:t>
            </w:r>
            <w:r w:rsidR="004456AB">
              <w:rPr>
                <w:rFonts w:ascii="Times New Roman" w:hAnsi="Times New Roman"/>
                <w:sz w:val="24"/>
                <w:szCs w:val="24"/>
                <w:highlight w:val="cyan"/>
              </w:rPr>
              <w:t xml:space="preserve">sources [Qualcomm], [OPPO] </w:t>
            </w:r>
            <w:r w:rsidR="00AE0879">
              <w:rPr>
                <w:rFonts w:ascii="Times New Roman" w:eastAsia="Yu Mincho" w:hAnsi="Times New Roman" w:hint="eastAsia"/>
                <w:sz w:val="24"/>
                <w:szCs w:val="24"/>
                <w:highlight w:val="cyan"/>
                <w:lang w:eastAsia="ja-JP"/>
              </w:rPr>
              <w:t xml:space="preserve">suggested </w:t>
            </w:r>
            <w:r w:rsidR="004456AB">
              <w:rPr>
                <w:rFonts w:ascii="Times New Roman" w:hAnsi="Times New Roman"/>
                <w:sz w:val="24"/>
                <w:szCs w:val="24"/>
                <w:highlight w:val="cyan"/>
              </w:rPr>
              <w:t xml:space="preserve">to study it </w:t>
            </w:r>
            <w:r w:rsidR="00AE0879">
              <w:rPr>
                <w:rFonts w:ascii="Times New Roman" w:eastAsia="Yu Mincho" w:hAnsi="Times New Roman" w:hint="eastAsia"/>
                <w:sz w:val="24"/>
                <w:szCs w:val="24"/>
                <w:highlight w:val="cyan"/>
                <w:lang w:eastAsia="ja-JP"/>
              </w:rPr>
              <w:t>for</w:t>
            </w:r>
            <w:r w:rsidR="004456AB">
              <w:rPr>
                <w:rFonts w:ascii="Times New Roman" w:hAnsi="Times New Roman"/>
                <w:sz w:val="24"/>
                <w:szCs w:val="24"/>
                <w:highlight w:val="cyan"/>
              </w:rPr>
              <w:t xml:space="preserve"> interference </w:t>
            </w:r>
            <w:r w:rsidR="00AE0879">
              <w:rPr>
                <w:rFonts w:ascii="Times New Roman" w:eastAsia="Yu Mincho" w:hAnsi="Times New Roman" w:hint="eastAsia"/>
                <w:sz w:val="24"/>
                <w:szCs w:val="24"/>
                <w:highlight w:val="cyan"/>
                <w:lang w:eastAsia="ja-JP"/>
              </w:rPr>
              <w:t xml:space="preserve">randomization </w:t>
            </w:r>
            <w:r w:rsidR="007D5C59">
              <w:rPr>
                <w:rFonts w:ascii="Times New Roman" w:eastAsia="Yu Mincho" w:hAnsi="Times New Roman" w:hint="eastAsia"/>
                <w:sz w:val="24"/>
                <w:szCs w:val="24"/>
                <w:highlight w:val="cyan"/>
                <w:lang w:eastAsia="ja-JP"/>
              </w:rPr>
              <w:t xml:space="preserve">e.g., </w:t>
            </w:r>
            <w:r w:rsidR="004456AB">
              <w:rPr>
                <w:rFonts w:ascii="Times New Roman" w:hAnsi="Times New Roman"/>
                <w:sz w:val="24"/>
                <w:szCs w:val="24"/>
                <w:highlight w:val="cyan"/>
              </w:rPr>
              <w:t xml:space="preserve">in the case where more than one reader </w:t>
            </w:r>
            <w:r w:rsidR="00AB0E07">
              <w:rPr>
                <w:rFonts w:ascii="Times New Roman" w:eastAsia="Yu Mincho" w:hAnsi="Times New Roman" w:hint="eastAsia"/>
                <w:sz w:val="24"/>
                <w:szCs w:val="24"/>
                <w:highlight w:val="cyan"/>
                <w:lang w:eastAsia="ja-JP"/>
              </w:rPr>
              <w:t>operates</w:t>
            </w:r>
            <w:r w:rsidR="004456AB">
              <w:rPr>
                <w:rFonts w:ascii="Times New Roman" w:hAnsi="Times New Roman"/>
                <w:sz w:val="24"/>
                <w:szCs w:val="24"/>
                <w:highlight w:val="cyan"/>
              </w:rPr>
              <w:t xml:space="preserve"> simultaneously with overlapping coverage areas.</w:t>
            </w:r>
          </w:p>
          <w:p w14:paraId="1E1FC800" w14:textId="141E612F" w:rsidR="004456AB" w:rsidRPr="00AB0E07" w:rsidRDefault="004456AB">
            <w:pPr>
              <w:jc w:val="both"/>
              <w:rPr>
                <w:rFonts w:eastAsia="Yu Mincho"/>
                <w:lang w:eastAsia="ja-JP"/>
              </w:rPr>
            </w:pPr>
          </w:p>
        </w:tc>
      </w:tr>
    </w:tbl>
    <w:p w14:paraId="08BD2E86" w14:textId="6820EABA" w:rsidR="000D58B9" w:rsidRPr="00164076" w:rsidRDefault="000D58B9" w:rsidP="000D58B9">
      <w:pPr>
        <w:pStyle w:val="Heading1"/>
        <w:numPr>
          <w:ilvl w:val="0"/>
          <w:numId w:val="0"/>
        </w:numPr>
        <w:ind w:left="432" w:hanging="432"/>
        <w:jc w:val="both"/>
        <w:rPr>
          <w:rFonts w:ascii="Times New Roman" w:hAnsi="Times New Roman"/>
          <w:b w:val="0"/>
          <w:bCs w:val="0"/>
          <w:color w:val="7030A0"/>
          <w:sz w:val="24"/>
          <w:szCs w:val="24"/>
        </w:rPr>
      </w:pPr>
      <w:bookmarkStart w:id="132" w:name="_Proposals_for_online_1"/>
      <w:bookmarkStart w:id="133" w:name="_Toc159620330"/>
      <w:bookmarkStart w:id="134" w:name="_Ref159620214"/>
      <w:bookmarkEnd w:id="132"/>
      <w:r w:rsidRPr="00164076">
        <w:rPr>
          <w:rFonts w:ascii="Times New Roman" w:hAnsi="Times New Roman"/>
          <w:b w:val="0"/>
          <w:bCs w:val="0"/>
          <w:color w:val="7030A0"/>
          <w:sz w:val="24"/>
          <w:szCs w:val="24"/>
        </w:rPr>
        <w:t>FL: I will try the QC suggestion for online discussion.</w:t>
      </w:r>
    </w:p>
    <w:p w14:paraId="20AFE2C8" w14:textId="71BD5D9C"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Proposals for online sessions</w:t>
      </w:r>
      <w:bookmarkEnd w:id="71"/>
      <w:bookmarkEnd w:id="133"/>
      <w:bookmarkEnd w:id="134"/>
    </w:p>
    <w:p w14:paraId="20AFE2C9" w14:textId="77777777" w:rsidR="003C1776" w:rsidRDefault="003C1776">
      <w:pPr>
        <w:rPr>
          <w:lang w:eastAsia="zh-CN" w:bidi="ar-SA"/>
        </w:rPr>
      </w:pPr>
    </w:p>
    <w:p w14:paraId="20AFE2CA" w14:textId="77777777" w:rsidR="003C1776" w:rsidRDefault="006B365F">
      <w:pPr>
        <w:pStyle w:val="Heading2"/>
      </w:pPr>
      <w:r>
        <w:t>Tues AM</w:t>
      </w:r>
    </w:p>
    <w:p w14:paraId="20AFE2CB" w14:textId="77777777" w:rsidR="003C1776" w:rsidRDefault="003C1776">
      <w:pPr>
        <w:rPr>
          <w:ins w:id="135" w:author="Matthew Webb" w:date="2024-10-14T20:26:00Z"/>
          <w:lang w:val="en-GB" w:eastAsia="zh-CN" w:bidi="ar-SA"/>
        </w:rPr>
      </w:pPr>
    </w:p>
    <w:p w14:paraId="20AFE2CC" w14:textId="77777777" w:rsidR="003C1776" w:rsidRDefault="006B365F">
      <w:pPr>
        <w:rPr>
          <w:ins w:id="136" w:author="Matthew Webb" w:date="2024-10-14T20:27:00Z"/>
          <w:lang w:eastAsia="zh-CN" w:bidi="ar-SA"/>
        </w:rPr>
      </w:pPr>
      <w:ins w:id="137" w:author="Matthew Webb" w:date="2024-10-14T20:26:00Z">
        <w:r>
          <w:rPr>
            <w:lang w:eastAsia="zh-CN" w:bidi="ar-SA"/>
          </w:rPr>
          <w:t xml:space="preserve">After </w:t>
        </w:r>
      </w:ins>
      <w:ins w:id="138" w:author="Matthew Webb" w:date="2024-10-14T22:05:00Z">
        <w:r>
          <w:rPr>
            <w:lang w:eastAsia="zh-CN" w:bidi="ar-SA"/>
          </w:rPr>
          <w:t>some corridor technical discussions</w:t>
        </w:r>
      </w:ins>
      <w:ins w:id="139" w:author="Matthew Webb" w:date="2024-10-14T20:26:00Z">
        <w:r>
          <w:rPr>
            <w:lang w:eastAsia="zh-CN" w:bidi="ar-SA"/>
          </w:rPr>
          <w:t>, FL</w:t>
        </w:r>
      </w:ins>
      <w:ins w:id="140" w:author="Matthew Webb" w:date="2024-10-15T06:57:00Z">
        <w:r>
          <w:rPr>
            <w:lang w:eastAsia="zh-CN" w:bidi="ar-SA"/>
          </w:rPr>
          <w:t xml:space="preserve"> </w:t>
        </w:r>
      </w:ins>
      <w:ins w:id="141" w:author="Matthew Webb" w:date="2024-10-14T20:26:00Z">
        <w:r>
          <w:rPr>
            <w:lang w:eastAsia="zh-CN" w:bidi="ar-SA"/>
          </w:rPr>
          <w:t xml:space="preserve">will bring an additional figure </w:t>
        </w:r>
      </w:ins>
      <w:ins w:id="142" w:author="Matthew Webb" w:date="2024-10-14T20:27:00Z">
        <w:r>
          <w:rPr>
            <w:lang w:eastAsia="zh-CN" w:bidi="ar-SA"/>
          </w:rPr>
          <w:t>&amp;</w:t>
        </w:r>
      </w:ins>
      <w:ins w:id="143" w:author="Matthew Webb" w:date="2024-10-14T20:26:00Z">
        <w:r>
          <w:rPr>
            <w:lang w:eastAsia="zh-CN" w:bidi="ar-SA"/>
          </w:rPr>
          <w:t xml:space="preserve"> proposal to cover Manchester with option 2</w:t>
        </w:r>
      </w:ins>
      <w:ins w:id="144" w:author="Matthew Webb" w:date="2024-10-14T20:27:00Z">
        <w:r>
          <w:rPr>
            <w:lang w:eastAsia="zh-CN" w:bidi="ar-SA"/>
          </w:rPr>
          <w:t xml:space="preserve"> (hopefully during Tuesday</w:t>
        </w:r>
      </w:ins>
      <w:ins w:id="145" w:author="Matthew Webb" w:date="2024-10-14T20:30:00Z">
        <w:r>
          <w:rPr>
            <w:lang w:eastAsia="zh-CN" w:bidi="ar-SA"/>
          </w:rPr>
          <w:t xml:space="preserve"> for round 2 discussion</w:t>
        </w:r>
      </w:ins>
      <w:ins w:id="146" w:author="Matthew Webb" w:date="2024-10-14T20:27:00Z">
        <w:r>
          <w:rPr>
            <w:lang w:eastAsia="zh-CN" w:bidi="ar-SA"/>
          </w:rPr>
          <w:t>), and asks that we agree to this part now</w:t>
        </w:r>
      </w:ins>
      <w:ins w:id="147" w:author="Matthew Webb" w:date="2024-10-14T22:05:00Z">
        <w:r>
          <w:rPr>
            <w:lang w:eastAsia="zh-CN" w:bidi="ar-SA"/>
          </w:rPr>
          <w:t>, for the</w:t>
        </w:r>
      </w:ins>
      <w:ins w:id="148" w:author="Matthew Webb" w:date="2024-10-14T22:06:00Z">
        <w:r>
          <w:rPr>
            <w:lang w:eastAsia="zh-CN" w:bidi="ar-SA"/>
          </w:rPr>
          <w:t xml:space="preserve"> options indicated by the added text.</w:t>
        </w:r>
      </w:ins>
    </w:p>
    <w:p w14:paraId="20AFE2CD" w14:textId="77777777" w:rsidR="003C1776" w:rsidRDefault="003C1776">
      <w:pPr>
        <w:rPr>
          <w:lang w:eastAsia="zh-CN" w:bidi="ar-SA"/>
        </w:rPr>
      </w:pPr>
    </w:p>
    <w:p w14:paraId="20AFE2CE" w14:textId="77777777" w:rsidR="003C1776" w:rsidRDefault="006B365F">
      <w:pPr>
        <w:jc w:val="both"/>
        <w:rPr>
          <w:rFonts w:eastAsiaTheme="minorEastAsia"/>
          <w:b/>
          <w:bCs/>
          <w:lang w:eastAsia="zh-CN"/>
        </w:rPr>
      </w:pPr>
      <w:r>
        <w:rPr>
          <w:b/>
          <w:bCs/>
          <w:lang w:eastAsia="zh-CN"/>
        </w:rPr>
        <w:t>Proposal 3.8.1a(I</w:t>
      </w:r>
      <w:ins w:id="149" w:author="Matthew Webb" w:date="2024-10-14T20:22:00Z">
        <w:r>
          <w:rPr>
            <w:b/>
            <w:bCs/>
            <w:lang w:eastAsia="zh-CN"/>
          </w:rPr>
          <w:t>I</w:t>
        </w:r>
      </w:ins>
      <w:r>
        <w:rPr>
          <w:b/>
          <w:bCs/>
          <w:lang w:eastAsia="zh-CN"/>
        </w:rPr>
        <w:t xml:space="preserve">)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20AFE2CF" w14:textId="77777777" w:rsidR="003C1776" w:rsidRDefault="006B365F">
      <w:pPr>
        <w:numPr>
          <w:ilvl w:val="0"/>
          <w:numId w:val="44"/>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0AFE2D0" w14:textId="77777777" w:rsidR="003C1776" w:rsidRDefault="006B365F">
      <w:pPr>
        <w:numPr>
          <w:ilvl w:val="0"/>
          <w:numId w:val="44"/>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w:t>
      </w:r>
      <w:ins w:id="150" w:author="Matthew Webb" w:date="2024-10-14T20:32:00Z">
        <w:r>
          <w:rPr>
            <w:rFonts w:eastAsiaTheme="minorEastAsia"/>
            <w:b/>
            <w:bCs/>
            <w:lang w:eastAsia="zh-CN"/>
          </w:rPr>
          <w:t xml:space="preserve">depict </w:t>
        </w:r>
      </w:ins>
      <w:del w:id="151" w:author="Matthew Webb" w:date="2024-10-14T20:32:00Z">
        <w:r>
          <w:rPr>
            <w:rFonts w:eastAsiaTheme="minorEastAsia"/>
            <w:b/>
            <w:bCs/>
            <w:lang w:eastAsia="zh-CN"/>
          </w:rPr>
          <w:delText xml:space="preserve">is an </w:delText>
        </w:r>
      </w:del>
      <w:r>
        <w:rPr>
          <w:rFonts w:eastAsiaTheme="minorEastAsia"/>
          <w:b/>
          <w:bCs/>
          <w:lang w:eastAsia="zh-CN"/>
        </w:rPr>
        <w:t>example</w:t>
      </w:r>
      <w:ins w:id="152" w:author="Matthew Webb" w:date="2024-10-14T20:32:00Z">
        <w:r>
          <w:rPr>
            <w:rFonts w:eastAsiaTheme="minorEastAsia"/>
            <w:b/>
            <w:bCs/>
            <w:lang w:eastAsia="zh-CN"/>
          </w:rPr>
          <w:t>s</w:t>
        </w:r>
      </w:ins>
      <w:r>
        <w:rPr>
          <w:rFonts w:eastAsiaTheme="minorEastAsia"/>
          <w:b/>
          <w:bCs/>
          <w:lang w:eastAsia="zh-CN"/>
        </w:rPr>
        <w:t xml:space="preserve"> of </w:t>
      </w:r>
      <w:del w:id="153" w:author="Matthew Webb" w:date="2024-10-14T20:32:00Z">
        <w:r>
          <w:rPr>
            <w:rFonts w:eastAsiaTheme="minorEastAsia"/>
            <w:b/>
            <w:bCs/>
            <w:lang w:eastAsia="zh-CN"/>
          </w:rPr>
          <w:delText>an x</w:delText>
        </w:r>
        <w:r>
          <w:rPr>
            <w:rFonts w:eastAsiaTheme="minorEastAsia"/>
            <w:b/>
            <w:bCs/>
            <w:vertAlign w:val="superscript"/>
            <w:lang w:eastAsia="zh-CN"/>
          </w:rPr>
          <w:delText>th</w:delText>
        </w:r>
        <w:r>
          <w:rPr>
            <w:rFonts w:eastAsiaTheme="minorEastAsia"/>
            <w:b/>
            <w:bCs/>
            <w:lang w:eastAsia="zh-CN"/>
          </w:rPr>
          <w:delText xml:space="preserve"> </w:delText>
        </w:r>
      </w:del>
      <w:r>
        <w:rPr>
          <w:rFonts w:eastAsiaTheme="minorEastAsia"/>
          <w:b/>
          <w:bCs/>
          <w:lang w:eastAsia="zh-CN"/>
        </w:rPr>
        <w:t>amount of small frequency shift</w:t>
      </w:r>
    </w:p>
    <w:p w14:paraId="20AFE2D1" w14:textId="77777777" w:rsidR="003C1776" w:rsidRDefault="006B365F">
      <w:pPr>
        <w:numPr>
          <w:ilvl w:val="0"/>
          <w:numId w:val="44"/>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20AFE2D2" w14:textId="77777777" w:rsidR="003C1776" w:rsidRDefault="006B365F">
      <w:pPr>
        <w:numPr>
          <w:ilvl w:val="0"/>
          <w:numId w:val="44"/>
        </w:numPr>
        <w:jc w:val="both"/>
        <w:rPr>
          <w:rFonts w:eastAsiaTheme="minorEastAsia"/>
          <w:b/>
          <w:bCs/>
          <w:lang w:eastAsia="zh-CN"/>
        </w:rPr>
      </w:pPr>
      <w:r>
        <w:rPr>
          <w:rFonts w:eastAsiaTheme="minorEastAsia"/>
          <w:b/>
          <w:bCs/>
          <w:lang w:eastAsia="zh-CN"/>
        </w:rPr>
        <w:t>For 1SB transmission, either +</w:t>
      </w:r>
      <w:proofErr w:type="spellStart"/>
      <w:r>
        <w:rPr>
          <w:rFonts w:eastAsiaTheme="minorEastAsia"/>
          <w:b/>
          <w:bCs/>
          <w:lang w:eastAsia="zh-CN"/>
        </w:rPr>
        <w:t>FSx</w:t>
      </w:r>
      <w:proofErr w:type="spellEnd"/>
      <w:r>
        <w:rPr>
          <w:rFonts w:eastAsiaTheme="minorEastAsia"/>
          <w:b/>
          <w:bCs/>
          <w:lang w:eastAsia="zh-CN"/>
        </w:rPr>
        <w:t xml:space="preserve"> or -</w:t>
      </w:r>
      <w:proofErr w:type="spellStart"/>
      <w:r>
        <w:rPr>
          <w:rFonts w:eastAsiaTheme="minorEastAsia"/>
          <w:b/>
          <w:bCs/>
          <w:lang w:eastAsia="zh-CN"/>
        </w:rPr>
        <w:t>FSx</w:t>
      </w:r>
      <w:proofErr w:type="spellEnd"/>
      <w:r>
        <w:rPr>
          <w:rFonts w:eastAsiaTheme="minorEastAsia"/>
          <w:b/>
          <w:bCs/>
          <w:lang w:eastAsia="zh-CN"/>
        </w:rPr>
        <w:t xml:space="preserve"> part is included.</w:t>
      </w:r>
    </w:p>
    <w:p w14:paraId="20AFE2D3" w14:textId="77777777" w:rsidR="003C1776" w:rsidRDefault="006B365F">
      <w:pPr>
        <w:numPr>
          <w:ilvl w:val="0"/>
          <w:numId w:val="44"/>
        </w:numPr>
        <w:jc w:val="both"/>
        <w:rPr>
          <w:ins w:id="154" w:author="Matthew Webb" w:date="2024-10-14T20:25:00Z"/>
          <w:rFonts w:eastAsiaTheme="minorEastAsia"/>
          <w:b/>
          <w:bCs/>
          <w:lang w:eastAsia="zh-CN"/>
        </w:rPr>
      </w:pPr>
      <w:ins w:id="155" w:author="Matthew Webb" w:date="2024-10-14T20:25:00Z">
        <w:r>
          <w:rPr>
            <w:b/>
            <w:bCs/>
          </w:rPr>
          <w:t>For small frequency-shift by</w:t>
        </w:r>
      </w:ins>
      <w:ins w:id="156" w:author="Matthew Webb" w:date="2024-10-14T20:29:00Z">
        <w:r>
          <w:rPr>
            <w:b/>
            <w:bCs/>
          </w:rPr>
          <w:t>:</w:t>
        </w:r>
      </w:ins>
      <w:ins w:id="157" w:author="Matthew Webb" w:date="2024-10-14T20:25:00Z">
        <w:r>
          <w:rPr>
            <w:b/>
            <w:bCs/>
          </w:rPr>
          <w:t xml:space="preserve"> Manchester with option 1, and by Miller line-code, and</w:t>
        </w:r>
      </w:ins>
      <w:ins w:id="158" w:author="Matthew Webb" w:date="2024-10-14T20:28:00Z">
        <w:r>
          <w:rPr>
            <w:b/>
            <w:bCs/>
          </w:rPr>
          <w:t xml:space="preserve"> if no D2R line-code is used</w:t>
        </w:r>
      </w:ins>
      <w:ins w:id="159" w:author="Matthew Webb" w:date="2024-10-14T20:29:00Z">
        <w:r>
          <w:rPr>
            <w:b/>
            <w:bCs/>
          </w:rPr>
          <w:t xml:space="preserve"> (i.e.,</w:t>
        </w:r>
      </w:ins>
      <w:ins w:id="160" w:author="Matthew Webb" w:date="2024-10-14T20:26:00Z">
        <w:r>
          <w:rPr>
            <w:b/>
            <w:bCs/>
          </w:rPr>
          <w:t xml:space="preserve"> by using a square-wave corresponding to the small frequency-shift</w:t>
        </w:r>
      </w:ins>
      <w:ins w:id="161" w:author="Matthew Webb" w:date="2024-10-14T20:29:00Z">
        <w:r>
          <w:rPr>
            <w:b/>
            <w:bCs/>
          </w:rPr>
          <w:t>)</w:t>
        </w:r>
      </w:ins>
      <w:ins w:id="162" w:author="Matthew Webb" w:date="2024-10-14T20:26:00Z">
        <w:r>
          <w:rPr>
            <w:b/>
            <w:bCs/>
          </w:rPr>
          <w:t>:</w:t>
        </w:r>
      </w:ins>
    </w:p>
    <w:p w14:paraId="20AFE2D4" w14:textId="77777777" w:rsidR="003C1776" w:rsidRDefault="006B365F">
      <w:pPr>
        <w:numPr>
          <w:ilvl w:val="1"/>
          <w:numId w:val="44"/>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20AFE2D5" w14:textId="77777777" w:rsidR="003C1776" w:rsidRDefault="006B365F">
      <w:pPr>
        <w:numPr>
          <w:ilvl w:val="0"/>
          <w:numId w:val="44"/>
        </w:numPr>
        <w:jc w:val="both"/>
        <w:rPr>
          <w:del w:id="163" w:author="Matthew Webb" w:date="2024-10-14T20:28:00Z"/>
          <w:rFonts w:eastAsiaTheme="minorEastAsia"/>
          <w:b/>
          <w:bCs/>
          <w:lang w:eastAsia="zh-CN"/>
        </w:rPr>
      </w:pPr>
      <w:del w:id="164" w:author="Matthew Webb" w:date="2024-10-14T20:28:00Z">
        <w:r>
          <w:rPr>
            <w:rFonts w:eastAsiaTheme="minorEastAsia"/>
            <w:b/>
            <w:bCs/>
            <w:lang w:eastAsia="zh-CN"/>
          </w:rPr>
          <w:delText>NOTE (to be removed): Refer to section 3.2.2 for defining/describing small frequency-shift</w:delText>
        </w:r>
      </w:del>
    </w:p>
    <w:p w14:paraId="20AFE2D6" w14:textId="77777777" w:rsidR="003C1776" w:rsidRDefault="003C1776">
      <w:pPr>
        <w:jc w:val="both"/>
        <w:rPr>
          <w:rFonts w:eastAsiaTheme="minorEastAsia"/>
          <w:b/>
          <w:bCs/>
          <w:lang w:eastAsia="zh-CN"/>
        </w:rPr>
      </w:pPr>
    </w:p>
    <w:p w14:paraId="20AFE2D7" w14:textId="77777777" w:rsidR="003C1776" w:rsidRDefault="006B365F">
      <w:pPr>
        <w:jc w:val="center"/>
        <w:rPr>
          <w:rFonts w:eastAsiaTheme="minorEastAsia"/>
          <w:b/>
          <w:bCs/>
          <w:lang w:eastAsia="zh-CN"/>
        </w:rPr>
      </w:pPr>
      <w:r>
        <w:rPr>
          <w:rFonts w:eastAsiaTheme="minorEastAsia"/>
          <w:b/>
          <w:bCs/>
          <w:noProof/>
          <w:lang w:eastAsia="zh-CN" w:bidi="ar-SA"/>
        </w:rPr>
        <w:drawing>
          <wp:inline distT="0" distB="0" distL="0" distR="0" wp14:anchorId="20AFE436" wp14:editId="20AFE437">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0AFE2D8" w14:textId="77777777" w:rsidR="003C1776" w:rsidRDefault="003C1776">
      <w:pPr>
        <w:rPr>
          <w:lang w:eastAsia="zh-CN" w:bidi="ar-SA"/>
        </w:rPr>
      </w:pPr>
    </w:p>
    <w:p w14:paraId="20AFE2D9" w14:textId="77777777" w:rsidR="003C1776" w:rsidRDefault="003C1776">
      <w:pPr>
        <w:rPr>
          <w:b/>
          <w:bCs/>
          <w:lang w:eastAsia="zh-CN"/>
        </w:rPr>
      </w:pPr>
    </w:p>
    <w:p w14:paraId="20AFE2DA" w14:textId="77777777" w:rsidR="003C1776" w:rsidRDefault="006B365F">
      <w:pPr>
        <w:rPr>
          <w:b/>
          <w:bCs/>
          <w:lang w:eastAsia="zh-CN"/>
        </w:rPr>
      </w:pPr>
      <w:r>
        <w:rPr>
          <w:b/>
          <w:bCs/>
          <w:lang w:eastAsia="zh-CN"/>
        </w:rPr>
        <w:t>Proposal 3.7.1a(I): In D2R, a chip corresponds to one modulated symbol at least for OOK and BPSK.</w:t>
      </w:r>
    </w:p>
    <w:p w14:paraId="20AFE2DB"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2DC" w14:textId="77777777" w:rsidR="003C1776" w:rsidRDefault="003C1776">
      <w:pPr>
        <w:rPr>
          <w:lang w:eastAsia="zh-CN" w:bidi="ar-SA"/>
        </w:rPr>
      </w:pPr>
    </w:p>
    <w:p w14:paraId="20AFE2DD" w14:textId="77777777" w:rsidR="003C1776" w:rsidRDefault="006B365F">
      <w:pPr>
        <w:rPr>
          <w:lang w:eastAsia="zh-CN" w:bidi="ar-SA"/>
        </w:rPr>
      </w:pPr>
      <w:ins w:id="165" w:author="Matthew Webb" w:date="2024-10-14T20:43:00Z">
        <w:r>
          <w:rPr>
            <w:lang w:eastAsia="zh-CN" w:bidi="ar-SA"/>
          </w:rPr>
          <w:t>FL: I tidied up this offline version as follows based on another reading of papers:</w:t>
        </w:r>
      </w:ins>
    </w:p>
    <w:p w14:paraId="20AFE2DE" w14:textId="77777777" w:rsidR="003C1776" w:rsidRDefault="006B365F">
      <w:pPr>
        <w:spacing w:before="120"/>
        <w:jc w:val="both"/>
        <w:rPr>
          <w:b/>
          <w:bCs/>
          <w:sz w:val="20"/>
          <w:szCs w:val="20"/>
          <w:lang w:eastAsia="zh-CN" w:bidi="ar-SA"/>
        </w:rPr>
      </w:pPr>
      <w:r>
        <w:rPr>
          <w:b/>
          <w:bCs/>
          <w:lang w:eastAsia="zh-CN"/>
        </w:rPr>
        <w:t>Proposal 3.2.2(I</w:t>
      </w:r>
      <w:ins w:id="166" w:author="Matthew Webb" w:date="2024-10-14T20:38:00Z">
        <w:r>
          <w:rPr>
            <w:b/>
            <w:bCs/>
            <w:lang w:eastAsia="zh-CN"/>
          </w:rPr>
          <w:t>I</w:t>
        </w:r>
      </w:ins>
      <w:r>
        <w:rPr>
          <w:b/>
          <w:bCs/>
          <w:lang w:eastAsia="zh-CN"/>
        </w:rPr>
        <w:t xml:space="preserve">): 2SB modulation is supported for D2R transmission for all devices. </w:t>
      </w:r>
    </w:p>
    <w:p w14:paraId="20AFE2DF" w14:textId="77777777" w:rsidR="003C1776" w:rsidRDefault="006B365F">
      <w:pPr>
        <w:numPr>
          <w:ilvl w:val="0"/>
          <w:numId w:val="28"/>
        </w:numPr>
        <w:spacing w:beforeLines="50" w:before="120" w:line="288" w:lineRule="auto"/>
        <w:jc w:val="both"/>
        <w:rPr>
          <w:del w:id="167" w:author="Matthew Webb" w:date="2024-10-14T20:38:00Z"/>
          <w:b/>
          <w:bCs/>
          <w:lang w:eastAsia="zh-CN"/>
        </w:rPr>
      </w:pPr>
      <w:del w:id="168" w:author="Matthew Webb" w:date="2024-10-14T20:38:00Z">
        <w:r>
          <w:rPr>
            <w:b/>
            <w:bCs/>
            <w:lang w:eastAsia="zh-CN"/>
          </w:rPr>
          <w:lastRenderedPageBreak/>
          <w:delText>FFS if 1SB can be supported by all, or any, devices, taking account of other issue such as how to achieve small frequency shift, device filtering requirement, etc.</w:delText>
        </w:r>
      </w:del>
    </w:p>
    <w:p w14:paraId="20AFE2E0" w14:textId="77777777" w:rsidR="003C1776" w:rsidRDefault="006B365F">
      <w:pPr>
        <w:numPr>
          <w:ilvl w:val="0"/>
          <w:numId w:val="28"/>
        </w:numPr>
        <w:spacing w:beforeLines="50" w:before="120" w:line="288" w:lineRule="auto"/>
        <w:jc w:val="both"/>
        <w:rPr>
          <w:ins w:id="169" w:author="Matthew Webb" w:date="2024-10-14T20:39:00Z"/>
          <w:b/>
          <w:bCs/>
          <w:lang w:eastAsia="zh-CN"/>
        </w:rPr>
      </w:pPr>
      <w:ins w:id="170" w:author="Matthew Webb" w:date="2024-10-14T20:39:00Z">
        <w:r>
          <w:rPr>
            <w:b/>
            <w:bCs/>
            <w:lang w:eastAsia="zh-CN"/>
          </w:rPr>
          <w:t xml:space="preserve">Support </w:t>
        </w:r>
      </w:ins>
      <w:ins w:id="171" w:author="Matthew Webb" w:date="2024-10-14T20:40:00Z">
        <w:r>
          <w:rPr>
            <w:b/>
            <w:bCs/>
            <w:lang w:eastAsia="zh-CN"/>
          </w:rPr>
          <w:t xml:space="preserve">of </w:t>
        </w:r>
      </w:ins>
      <w:ins w:id="172" w:author="Matthew Webb" w:date="2024-10-14T20:39:00Z">
        <w:r>
          <w:rPr>
            <w:b/>
            <w:bCs/>
            <w:lang w:eastAsia="zh-CN"/>
          </w:rPr>
          <w:t>1SB would depend on the impacts due to issues including</w:t>
        </w:r>
      </w:ins>
      <w:ins w:id="173" w:author="Matthew Webb" w:date="2024-10-14T22:52:00Z">
        <w:r>
          <w:rPr>
            <w:b/>
            <w:bCs/>
            <w:lang w:eastAsia="zh-CN"/>
          </w:rPr>
          <w:t>:</w:t>
        </w:r>
      </w:ins>
      <w:ins w:id="174" w:author="Matthew Webb" w:date="2024-10-14T20:39:00Z">
        <w:r>
          <w:rPr>
            <w:b/>
            <w:bCs/>
            <w:lang w:eastAsia="zh-CN"/>
          </w:rPr>
          <w:t xml:space="preserve"> device-side filtering requirements</w:t>
        </w:r>
      </w:ins>
      <w:ins w:id="175" w:author="Matthew Webb" w:date="2024-10-14T20:41:00Z">
        <w:r>
          <w:rPr>
            <w:b/>
            <w:bCs/>
            <w:lang w:eastAsia="zh-CN"/>
          </w:rPr>
          <w:t xml:space="preserve"> </w:t>
        </w:r>
        <w:proofErr w:type="gramStart"/>
        <w:r>
          <w:rPr>
            <w:b/>
            <w:bCs/>
            <w:lang w:eastAsia="zh-CN"/>
          </w:rPr>
          <w:t>i.e.</w:t>
        </w:r>
        <w:proofErr w:type="gramEnd"/>
        <w:r>
          <w:rPr>
            <w:b/>
            <w:bCs/>
            <w:lang w:eastAsia="zh-CN"/>
          </w:rPr>
          <w:t xml:space="preserve"> image suppression</w:t>
        </w:r>
      </w:ins>
      <w:ins w:id="176" w:author="Matthew Webb" w:date="2024-10-14T20:39:00Z">
        <w:r>
          <w:rPr>
            <w:b/>
            <w:bCs/>
            <w:lang w:eastAsia="zh-CN"/>
          </w:rPr>
          <w:t xml:space="preserve">, </w:t>
        </w:r>
      </w:ins>
      <w:ins w:id="177" w:author="Matthew Webb" w:date="2024-10-14T20:42:00Z">
        <w:r>
          <w:rPr>
            <w:b/>
            <w:bCs/>
            <w:lang w:eastAsia="zh-CN"/>
          </w:rPr>
          <w:t>RF resource usage</w:t>
        </w:r>
      </w:ins>
      <w:ins w:id="178" w:author="Matthew Webb" w:date="2024-10-14T20:43:00Z">
        <w:r>
          <w:rPr>
            <w:b/>
            <w:bCs/>
            <w:lang w:eastAsia="zh-CN"/>
          </w:rPr>
          <w:t xml:space="preserve"> / spectral efficiency</w:t>
        </w:r>
      </w:ins>
      <w:ins w:id="179" w:author="Matthew Webb" w:date="2024-10-14T20:42:00Z">
        <w:r>
          <w:rPr>
            <w:b/>
            <w:bCs/>
            <w:lang w:eastAsia="zh-CN"/>
          </w:rPr>
          <w:t>, etc.</w:t>
        </w:r>
      </w:ins>
    </w:p>
    <w:p w14:paraId="20AFE2E1" w14:textId="77777777" w:rsidR="003C1776" w:rsidRDefault="003C1776">
      <w:pPr>
        <w:rPr>
          <w:ins w:id="180" w:author="Matthew Webb" w:date="2024-10-14T22:19:00Z"/>
          <w:lang w:eastAsia="zh-CN" w:bidi="ar-SA"/>
        </w:rPr>
      </w:pPr>
    </w:p>
    <w:p w14:paraId="20AFE2E2" w14:textId="77777777" w:rsidR="003C1776" w:rsidRDefault="003C1776">
      <w:pPr>
        <w:rPr>
          <w:lang w:eastAsia="zh-CN" w:bidi="ar-SA"/>
        </w:rPr>
      </w:pPr>
    </w:p>
    <w:p w14:paraId="20AFE2E3" w14:textId="77777777" w:rsidR="003C1776" w:rsidRDefault="006B365F">
      <w:pPr>
        <w:rPr>
          <w:lang w:eastAsia="zh-CN" w:bidi="ar-SA"/>
        </w:rPr>
      </w:pPr>
      <w:ins w:id="181" w:author="Matthew Webb" w:date="2024-10-14T22:05:00Z">
        <w:r>
          <w:rPr>
            <w:lang w:eastAsia="zh-CN" w:bidi="ar-SA"/>
          </w:rPr>
          <w:t>FL: Updated per the offline discussion</w:t>
        </w:r>
      </w:ins>
      <w:ins w:id="182" w:author="Matthew Webb" w:date="2024-10-14T22:10:00Z">
        <w:r>
          <w:rPr>
            <w:lang w:eastAsia="zh-CN" w:bidi="ar-SA"/>
          </w:rPr>
          <w:t xml:space="preserve"> on</w:t>
        </w:r>
      </w:ins>
      <w:ins w:id="183" w:author="Matthew Webb" w:date="2024-10-14T22:45:00Z">
        <w:r>
          <w:rPr>
            <w:lang w:eastAsia="zh-CN" w:bidi="ar-SA"/>
          </w:rPr>
          <w:t xml:space="preserve"> mention</w:t>
        </w:r>
      </w:ins>
      <w:ins w:id="184" w:author="Matthew Webb" w:date="2024-10-14T22:10:00Z">
        <w:r>
          <w:rPr>
            <w:lang w:eastAsia="zh-CN" w:bidi="ar-SA"/>
          </w:rPr>
          <w:t xml:space="preserve"> phase </w:t>
        </w:r>
      </w:ins>
      <w:ins w:id="185" w:author="Matthew Webb" w:date="2024-10-14T22:45:00Z">
        <w:r>
          <w:rPr>
            <w:lang w:eastAsia="zh-CN" w:bidi="ar-SA"/>
          </w:rPr>
          <w:t>non-</w:t>
        </w:r>
      </w:ins>
      <w:ins w:id="186" w:author="Matthew Webb" w:date="2024-10-14T22:10:00Z">
        <w:r>
          <w:rPr>
            <w:lang w:eastAsia="zh-CN" w:bidi="ar-SA"/>
          </w:rPr>
          <w:t>continuity</w:t>
        </w:r>
      </w:ins>
      <w:ins w:id="187" w:author="Matthew Webb" w:date="2024-10-14T22:45:00Z">
        <w:r>
          <w:rPr>
            <w:lang w:eastAsia="zh-CN" w:bidi="ar-SA"/>
          </w:rPr>
          <w:t>,</w:t>
        </w:r>
      </w:ins>
      <w:ins w:id="188" w:author="Matthew Webb" w:date="2024-10-14T22:10:00Z">
        <w:r>
          <w:rPr>
            <w:lang w:eastAsia="zh-CN" w:bidi="ar-SA"/>
          </w:rPr>
          <w:t xml:space="preserve"> and other aspects </w:t>
        </w:r>
      </w:ins>
      <w:ins w:id="189" w:author="Matthew Webb" w:date="2024-10-14T22:45:00Z">
        <w:r>
          <w:rPr>
            <w:lang w:eastAsia="zh-CN" w:bidi="ar-SA"/>
          </w:rPr>
          <w:t xml:space="preserve">from papers </w:t>
        </w:r>
      </w:ins>
      <w:ins w:id="190" w:author="Matthew Webb" w:date="2024-10-14T22:10:00Z">
        <w:r>
          <w:rPr>
            <w:lang w:eastAsia="zh-CN" w:bidi="ar-SA"/>
          </w:rPr>
          <w:t>to capture</w:t>
        </w:r>
      </w:ins>
      <w:ins w:id="191" w:author="Matthew Webb" w:date="2024-10-14T22:05:00Z">
        <w:r>
          <w:rPr>
            <w:lang w:eastAsia="zh-CN" w:bidi="ar-SA"/>
          </w:rPr>
          <w:t>:</w:t>
        </w:r>
      </w:ins>
    </w:p>
    <w:p w14:paraId="20AFE2E4" w14:textId="77777777" w:rsidR="003C1776" w:rsidRDefault="006B365F">
      <w:pPr>
        <w:jc w:val="both"/>
        <w:rPr>
          <w:rFonts w:eastAsiaTheme="minorEastAsia"/>
          <w:b/>
          <w:bCs/>
          <w:lang w:eastAsia="zh-CN"/>
        </w:rPr>
      </w:pPr>
      <w:r>
        <w:rPr>
          <w:rFonts w:eastAsiaTheme="minorEastAsia"/>
          <w:b/>
          <w:bCs/>
          <w:lang w:eastAsia="zh-CN"/>
        </w:rPr>
        <w:t>Proposal 3.2.1a(</w:t>
      </w:r>
      <w:ins w:id="192" w:author="Matthew Webb" w:date="2024-10-14T22:01:00Z">
        <w:r>
          <w:rPr>
            <w:rFonts w:eastAsiaTheme="minorEastAsia"/>
            <w:b/>
            <w:bCs/>
            <w:lang w:eastAsia="zh-CN"/>
          </w:rPr>
          <w:t>I</w:t>
        </w:r>
      </w:ins>
      <w:r>
        <w:rPr>
          <w:rFonts w:eastAsiaTheme="minorEastAsia"/>
          <w:b/>
          <w:bCs/>
          <w:lang w:eastAsia="zh-CN"/>
        </w:rPr>
        <w:t>I): Capture the following observation in the TR:</w:t>
      </w:r>
    </w:p>
    <w:p w14:paraId="20AFE2E5"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w:t>
      </w:r>
      <w:proofErr w:type="spellStart"/>
      <w:r>
        <w:rPr>
          <w:rFonts w:ascii="Times New Roman" w:eastAsiaTheme="minorEastAsia" w:hAnsi="Times New Roman"/>
          <w:b/>
          <w:bCs/>
          <w:sz w:val="24"/>
          <w:szCs w:val="24"/>
        </w:rPr>
        <w:t>Lekha</w:t>
      </w:r>
      <w:proofErr w:type="spellEnd"/>
      <w:r>
        <w:rPr>
          <w:rFonts w:ascii="Times New Roman" w:eastAsiaTheme="minorEastAsia" w:hAnsi="Times New Roman"/>
          <w:b/>
          <w:bCs/>
          <w:sz w:val="24"/>
          <w:szCs w:val="24"/>
        </w:rPr>
        <w:t>] report that MSK is feasible in some way for at least some devices:</w:t>
      </w:r>
    </w:p>
    <w:p w14:paraId="20AFE2E6"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0AFE2E7" w14:textId="77777777" w:rsidR="003C1776" w:rsidRDefault="006B365F">
      <w:pPr>
        <w:pStyle w:val="ListParagraph"/>
        <w:numPr>
          <w:ilvl w:val="1"/>
          <w:numId w:val="5"/>
        </w:numPr>
        <w:ind w:firstLineChars="0"/>
        <w:rPr>
          <w:ins w:id="193" w:author="Matthew Webb" w:date="2024-10-14T22:01:00Z"/>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0AFE2E8" w14:textId="77777777" w:rsidR="003C1776" w:rsidRDefault="006B365F">
      <w:pPr>
        <w:pStyle w:val="ListParagraph"/>
        <w:numPr>
          <w:ilvl w:val="1"/>
          <w:numId w:val="5"/>
        </w:numPr>
        <w:ind w:firstLineChars="0"/>
        <w:rPr>
          <w:rFonts w:ascii="Times New Roman" w:eastAsiaTheme="minorEastAsia" w:hAnsi="Times New Roman"/>
          <w:b/>
          <w:bCs/>
          <w:sz w:val="24"/>
          <w:szCs w:val="24"/>
        </w:rPr>
      </w:pPr>
      <w:ins w:id="194" w:author="Matthew Webb" w:date="2024-10-14T22:04:00Z">
        <w:r>
          <w:rPr>
            <w:rFonts w:ascii="Times New Roman" w:eastAsiaTheme="minorEastAsia" w:hAnsi="Times New Roman"/>
            <w:b/>
            <w:bCs/>
            <w:sz w:val="24"/>
            <w:szCs w:val="24"/>
          </w:rPr>
          <w:t>For device 1 and 2a this type of MSK does not have cont</w:t>
        </w:r>
      </w:ins>
      <w:ins w:id="195" w:author="Matthew Webb" w:date="2024-10-14T22:05:00Z">
        <w:r>
          <w:rPr>
            <w:rFonts w:ascii="Times New Roman" w:eastAsiaTheme="minorEastAsia" w:hAnsi="Times New Roman"/>
            <w:b/>
            <w:bCs/>
            <w:sz w:val="24"/>
            <w:szCs w:val="24"/>
          </w:rPr>
          <w:t>inuous phase</w:t>
        </w:r>
      </w:ins>
    </w:p>
    <w:p w14:paraId="20AFE2E9" w14:textId="77777777" w:rsidR="003C1776" w:rsidRDefault="006B365F">
      <w:pPr>
        <w:pStyle w:val="ListParagraph"/>
        <w:numPr>
          <w:ilvl w:val="0"/>
          <w:numId w:val="5"/>
        </w:numPr>
        <w:ind w:firstLineChars="0"/>
        <w:rPr>
          <w:ins w:id="196" w:author="Matthew Webb" w:date="2024-10-14T22:07:00Z"/>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w:t>
      </w:r>
      <w:proofErr w:type="spellStart"/>
      <w:r>
        <w:rPr>
          <w:rFonts w:ascii="Times New Roman" w:eastAsiaTheme="minorEastAsia" w:hAnsi="Times New Roman"/>
          <w:b/>
          <w:bCs/>
          <w:sz w:val="24"/>
          <w:szCs w:val="24"/>
        </w:rPr>
        <w:t>Comba</w:t>
      </w:r>
      <w:proofErr w:type="spellEnd"/>
      <w:r>
        <w:rPr>
          <w:rFonts w:ascii="Times New Roman" w:eastAsiaTheme="minorEastAsia" w:hAnsi="Times New Roman"/>
          <w:b/>
          <w:bCs/>
          <w:sz w:val="24"/>
          <w:szCs w:val="24"/>
        </w:rPr>
        <w:t>] report that MSK is either infeasible or should be deprioritized for all devices.</w:t>
      </w:r>
    </w:p>
    <w:p w14:paraId="20AFE2EA" w14:textId="77777777" w:rsidR="003C1776" w:rsidRDefault="006B365F">
      <w:pPr>
        <w:pStyle w:val="ListParagraph"/>
        <w:numPr>
          <w:ilvl w:val="1"/>
          <w:numId w:val="5"/>
        </w:numPr>
        <w:ind w:firstLineChars="0"/>
        <w:rPr>
          <w:ins w:id="197" w:author="Matthew Webb" w:date="2024-10-14T22:15:00Z"/>
          <w:rFonts w:ascii="Times New Roman" w:eastAsiaTheme="minorEastAsia" w:hAnsi="Times New Roman"/>
          <w:b/>
          <w:bCs/>
          <w:sz w:val="24"/>
          <w:szCs w:val="24"/>
        </w:rPr>
      </w:pPr>
      <w:ins w:id="198" w:author="Matthew Webb" w:date="2024-10-14T22:09:00Z">
        <w:r>
          <w:rPr>
            <w:rFonts w:ascii="Times New Roman" w:eastAsiaTheme="minorEastAsia" w:hAnsi="Times New Roman"/>
            <w:b/>
            <w:bCs/>
            <w:sz w:val="24"/>
            <w:szCs w:val="24"/>
          </w:rPr>
          <w:t>[Huawe</w:t>
        </w:r>
      </w:ins>
      <w:ins w:id="199" w:author="Matthew Webb" w:date="2024-10-14T22:13:00Z">
        <w:r>
          <w:rPr>
            <w:rFonts w:ascii="Times New Roman" w:eastAsiaTheme="minorEastAsia" w:hAnsi="Times New Roman"/>
            <w:b/>
            <w:bCs/>
            <w:sz w:val="24"/>
            <w:szCs w:val="24"/>
          </w:rPr>
          <w:t>i]</w:t>
        </w:r>
      </w:ins>
      <w:ins w:id="200" w:author="Matthew Webb" w:date="2024-10-14T22:44:00Z">
        <w:r>
          <w:rPr>
            <w:rFonts w:ascii="Times New Roman" w:eastAsiaTheme="minorEastAsia" w:hAnsi="Times New Roman"/>
            <w:b/>
            <w:bCs/>
            <w:sz w:val="24"/>
            <w:szCs w:val="24"/>
          </w:rPr>
          <w:t>[CMCC][CTC]</w:t>
        </w:r>
      </w:ins>
      <w:ins w:id="201" w:author="Matthew Webb" w:date="2024-10-14T22:09:00Z">
        <w:r>
          <w:rPr>
            <w:rFonts w:ascii="Times New Roman" w:eastAsiaTheme="minorEastAsia" w:hAnsi="Times New Roman"/>
            <w:b/>
            <w:bCs/>
            <w:sz w:val="24"/>
            <w:szCs w:val="24"/>
          </w:rPr>
          <w:t>[vivo</w:t>
        </w:r>
      </w:ins>
      <w:ins w:id="202" w:author="Matthew Webb" w:date="2024-10-14T22:18:00Z">
        <w:r>
          <w:rPr>
            <w:rFonts w:ascii="Times New Roman" w:eastAsiaTheme="minorEastAsia" w:hAnsi="Times New Roman"/>
            <w:b/>
            <w:bCs/>
            <w:sz w:val="24"/>
            <w:szCs w:val="24"/>
          </w:rPr>
          <w:t>][TCL][Xiaomi]</w:t>
        </w:r>
      </w:ins>
      <w:ins w:id="203" w:author="Matthew Webb" w:date="2024-10-14T22:47:00Z">
        <w:r>
          <w:rPr>
            <w:rFonts w:ascii="Times New Roman" w:eastAsiaTheme="minorEastAsia" w:hAnsi="Times New Roman"/>
            <w:b/>
            <w:bCs/>
            <w:sz w:val="24"/>
            <w:szCs w:val="24"/>
          </w:rPr>
          <w:t>[</w:t>
        </w:r>
        <w:proofErr w:type="spellStart"/>
        <w:r>
          <w:rPr>
            <w:rFonts w:ascii="Times New Roman" w:eastAsiaTheme="minorEastAsia" w:hAnsi="Times New Roman"/>
            <w:b/>
            <w:bCs/>
            <w:sz w:val="24"/>
            <w:szCs w:val="24"/>
          </w:rPr>
          <w:t>Comba</w:t>
        </w:r>
        <w:proofErr w:type="spellEnd"/>
        <w:r>
          <w:rPr>
            <w:rFonts w:ascii="Times New Roman" w:eastAsiaTheme="minorEastAsia" w:hAnsi="Times New Roman"/>
            <w:b/>
            <w:bCs/>
            <w:sz w:val="24"/>
            <w:szCs w:val="24"/>
          </w:rPr>
          <w:t>]</w:t>
        </w:r>
      </w:ins>
      <w:ins w:id="204" w:author="Matthew Webb" w:date="2024-10-14T22:09:00Z">
        <w:r>
          <w:rPr>
            <w:rFonts w:ascii="Times New Roman" w:eastAsiaTheme="minorEastAsia" w:hAnsi="Times New Roman"/>
            <w:b/>
            <w:bCs/>
            <w:sz w:val="24"/>
            <w:szCs w:val="24"/>
          </w:rPr>
          <w:t xml:space="preserve"> say that MSK is less spectrally efficient than OOK and BPSK</w:t>
        </w:r>
      </w:ins>
    </w:p>
    <w:p w14:paraId="20AFE2EB" w14:textId="77777777" w:rsidR="003C1776" w:rsidRDefault="006B365F">
      <w:pPr>
        <w:pStyle w:val="ListParagraph"/>
        <w:numPr>
          <w:ilvl w:val="1"/>
          <w:numId w:val="5"/>
        </w:numPr>
        <w:ind w:firstLineChars="0"/>
        <w:rPr>
          <w:ins w:id="205" w:author="Matthew Webb" w:date="2024-10-14T22:10:00Z"/>
          <w:rFonts w:ascii="Times New Roman" w:eastAsiaTheme="minorEastAsia" w:hAnsi="Times New Roman"/>
          <w:b/>
          <w:bCs/>
          <w:sz w:val="24"/>
          <w:szCs w:val="24"/>
        </w:rPr>
      </w:pPr>
      <w:ins w:id="206" w:author="Matthew Webb" w:date="2024-10-14T22:15:00Z">
        <w:r>
          <w:rPr>
            <w:rFonts w:ascii="Times New Roman" w:eastAsiaTheme="minorEastAsia" w:hAnsi="Times New Roman"/>
            <w:b/>
            <w:bCs/>
            <w:sz w:val="24"/>
            <w:szCs w:val="24"/>
          </w:rPr>
          <w:t>[Huawei]</w:t>
        </w:r>
      </w:ins>
      <w:ins w:id="207" w:author="Matthew Webb" w:date="2024-10-14T22:45:00Z">
        <w:r>
          <w:rPr>
            <w:rFonts w:ascii="Times New Roman" w:eastAsiaTheme="minorEastAsia" w:hAnsi="Times New Roman"/>
            <w:b/>
            <w:bCs/>
            <w:sz w:val="24"/>
            <w:szCs w:val="24"/>
          </w:rPr>
          <w:t>[CTC]</w:t>
        </w:r>
      </w:ins>
      <w:ins w:id="208" w:author="Matthew Webb" w:date="2024-10-14T22:48:00Z">
        <w:r>
          <w:rPr>
            <w:rFonts w:ascii="Times New Roman" w:eastAsiaTheme="minorEastAsia" w:hAnsi="Times New Roman"/>
            <w:b/>
            <w:bCs/>
            <w:sz w:val="24"/>
            <w:szCs w:val="24"/>
          </w:rPr>
          <w:t>[TCL</w:t>
        </w:r>
      </w:ins>
      <w:ins w:id="209" w:author="Matthew Webb" w:date="2024-10-14T22:49:00Z">
        <w:r>
          <w:rPr>
            <w:rFonts w:ascii="Times New Roman" w:eastAsiaTheme="minorEastAsia" w:hAnsi="Times New Roman"/>
            <w:b/>
            <w:bCs/>
            <w:sz w:val="24"/>
            <w:szCs w:val="24"/>
          </w:rPr>
          <w:t>]</w:t>
        </w:r>
      </w:ins>
      <w:ins w:id="210" w:author="Matthew Webb" w:date="2024-10-14T22:15:00Z">
        <w:r>
          <w:rPr>
            <w:rFonts w:ascii="Times New Roman" w:eastAsiaTheme="minorEastAsia" w:hAnsi="Times New Roman"/>
            <w:b/>
            <w:bCs/>
            <w:sz w:val="24"/>
            <w:szCs w:val="24"/>
          </w:rPr>
          <w:t>[vivo]</w:t>
        </w:r>
      </w:ins>
      <w:ins w:id="211" w:author="Matthew Webb" w:date="2024-10-14T22:19:00Z">
        <w:r>
          <w:rPr>
            <w:rFonts w:ascii="Times New Roman" w:eastAsiaTheme="minorEastAsia" w:hAnsi="Times New Roman"/>
            <w:b/>
            <w:bCs/>
            <w:sz w:val="24"/>
            <w:szCs w:val="24"/>
          </w:rPr>
          <w:t>[Xiaomi</w:t>
        </w:r>
      </w:ins>
      <w:ins w:id="212" w:author="Matthew Webb" w:date="2024-10-14T22:45:00Z">
        <w:r>
          <w:rPr>
            <w:rFonts w:ascii="Times New Roman" w:eastAsiaTheme="minorEastAsia" w:hAnsi="Times New Roman"/>
            <w:b/>
            <w:bCs/>
            <w:sz w:val="24"/>
            <w:szCs w:val="24"/>
          </w:rPr>
          <w:t>]</w:t>
        </w:r>
      </w:ins>
      <w:ins w:id="213" w:author="Matthew Webb" w:date="2024-10-14T22:15:00Z">
        <w:r>
          <w:rPr>
            <w:rFonts w:ascii="Times New Roman" w:eastAsiaTheme="minorEastAsia" w:hAnsi="Times New Roman"/>
            <w:b/>
            <w:bCs/>
            <w:sz w:val="24"/>
            <w:szCs w:val="24"/>
          </w:rPr>
          <w:t xml:space="preserve"> say that MSK wou</w:t>
        </w:r>
      </w:ins>
      <w:ins w:id="214" w:author="Matthew Webb" w:date="2024-10-14T22:16:00Z">
        <w:r>
          <w:rPr>
            <w:rFonts w:ascii="Times New Roman" w:eastAsiaTheme="minorEastAsia" w:hAnsi="Times New Roman"/>
            <w:b/>
            <w:bCs/>
            <w:sz w:val="24"/>
            <w:szCs w:val="24"/>
          </w:rPr>
          <w:t>ld increase reader and device complexity</w:t>
        </w:r>
      </w:ins>
    </w:p>
    <w:p w14:paraId="20AFE2EC" w14:textId="77777777" w:rsidR="003C1776" w:rsidRDefault="006B365F">
      <w:pPr>
        <w:pStyle w:val="ListParagraph"/>
        <w:numPr>
          <w:ilvl w:val="1"/>
          <w:numId w:val="5"/>
        </w:numPr>
        <w:ind w:firstLineChars="0"/>
        <w:rPr>
          <w:rFonts w:ascii="Times New Roman" w:eastAsiaTheme="minorEastAsia" w:hAnsi="Times New Roman"/>
          <w:b/>
          <w:bCs/>
          <w:sz w:val="24"/>
          <w:szCs w:val="24"/>
        </w:rPr>
      </w:pPr>
      <w:ins w:id="215" w:author="Matthew Webb" w:date="2024-10-14T22:10:00Z">
        <w:r>
          <w:rPr>
            <w:rFonts w:ascii="Times New Roman" w:eastAsiaTheme="minorEastAsia" w:hAnsi="Times New Roman"/>
            <w:b/>
            <w:bCs/>
            <w:sz w:val="24"/>
            <w:szCs w:val="24"/>
          </w:rPr>
          <w:t xml:space="preserve">[vivo] say that MSK </w:t>
        </w:r>
      </w:ins>
      <w:ins w:id="216" w:author="Matthew Webb" w:date="2024-10-14T22:11:00Z">
        <w:r>
          <w:rPr>
            <w:rFonts w:ascii="Times New Roman" w:eastAsiaTheme="minorEastAsia" w:hAnsi="Times New Roman"/>
            <w:b/>
            <w:bCs/>
            <w:sz w:val="24"/>
            <w:szCs w:val="24"/>
          </w:rPr>
          <w:t>performance for device 2b would materially degrade due to CFO</w:t>
        </w:r>
      </w:ins>
      <w:ins w:id="217" w:author="Matthew Webb" w:date="2024-10-14T22:17:00Z">
        <w:r>
          <w:rPr>
            <w:rFonts w:ascii="Times New Roman" w:eastAsiaTheme="minorEastAsia" w:hAnsi="Times New Roman"/>
            <w:b/>
            <w:bCs/>
            <w:sz w:val="24"/>
            <w:szCs w:val="24"/>
          </w:rPr>
          <w:t xml:space="preserve">, and </w:t>
        </w:r>
      </w:ins>
      <w:ins w:id="218" w:author="Matthew Webb" w:date="2024-10-14T22:13:00Z">
        <w:r>
          <w:rPr>
            <w:rFonts w:ascii="Times New Roman" w:eastAsiaTheme="minorEastAsia" w:hAnsi="Times New Roman"/>
            <w:b/>
            <w:bCs/>
            <w:sz w:val="24"/>
            <w:szCs w:val="24"/>
          </w:rPr>
          <w:t xml:space="preserve">[Huawei] say </w:t>
        </w:r>
      </w:ins>
      <w:ins w:id="219" w:author="Matthew Webb" w:date="2024-10-14T22:14:00Z">
        <w:r>
          <w:rPr>
            <w:rFonts w:ascii="Times New Roman" w:eastAsiaTheme="minorEastAsia" w:hAnsi="Times New Roman"/>
            <w:b/>
            <w:bCs/>
            <w:sz w:val="24"/>
            <w:szCs w:val="24"/>
          </w:rPr>
          <w:t xml:space="preserve">that for device 2b, </w:t>
        </w:r>
      </w:ins>
      <w:ins w:id="220" w:author="Matthew Webb" w:date="2024-10-14T22:13:00Z">
        <w:r>
          <w:rPr>
            <w:rFonts w:ascii="Times New Roman" w:eastAsiaTheme="minorEastAsia" w:hAnsi="Times New Roman"/>
            <w:b/>
            <w:bCs/>
            <w:sz w:val="24"/>
            <w:szCs w:val="24"/>
          </w:rPr>
          <w:t xml:space="preserve">there are issues due to poor phase accuracy in the device, </w:t>
        </w:r>
      </w:ins>
    </w:p>
    <w:p w14:paraId="20AFE2ED" w14:textId="77777777" w:rsidR="003C1776" w:rsidRDefault="003C1776">
      <w:pPr>
        <w:rPr>
          <w:ins w:id="221" w:author="Matthew Webb" w:date="2024-10-14T22:20:00Z"/>
          <w:lang w:eastAsia="zh-CN" w:bidi="ar-SA"/>
        </w:rPr>
      </w:pPr>
    </w:p>
    <w:p w14:paraId="20AFE2EE" w14:textId="77777777" w:rsidR="003C1776" w:rsidRDefault="003C1776">
      <w:pPr>
        <w:rPr>
          <w:ins w:id="222" w:author="Matthew Webb" w:date="2024-10-14T22:20:00Z"/>
          <w:lang w:eastAsia="zh-CN" w:bidi="ar-SA"/>
        </w:rPr>
      </w:pPr>
    </w:p>
    <w:p w14:paraId="20AFE2EF" w14:textId="77777777" w:rsidR="003C1776" w:rsidRDefault="006B365F">
      <w:pPr>
        <w:rPr>
          <w:ins w:id="223" w:author="Matthew Webb" w:date="2024-10-14T22:20:00Z"/>
          <w:lang w:eastAsia="zh-CN" w:bidi="ar-SA"/>
        </w:rPr>
      </w:pPr>
      <w:ins w:id="224" w:author="Matthew Webb" w:date="2024-10-14T22:20:00Z">
        <w:r>
          <w:rPr>
            <w:lang w:eastAsia="zh-CN" w:bidi="ar-SA"/>
          </w:rPr>
          <w:t>FL: This is reduced to just adding the new Note, and (for now) keeping M=32.</w:t>
        </w:r>
      </w:ins>
    </w:p>
    <w:p w14:paraId="20AFE2F0" w14:textId="77777777" w:rsidR="003C1776" w:rsidRDefault="006B365F">
      <w:pPr>
        <w:jc w:val="both"/>
        <w:rPr>
          <w:rFonts w:eastAsia="SimSun"/>
          <w:b/>
          <w:lang w:eastAsia="zh-CN"/>
        </w:rPr>
      </w:pPr>
      <w:r>
        <w:rPr>
          <w:rFonts w:eastAsia="SimSun"/>
          <w:b/>
          <w:lang w:eastAsia="zh-CN"/>
        </w:rPr>
        <w:t>Proposal 2.21(I</w:t>
      </w:r>
      <w:ins w:id="225" w:author="Matthew Webb" w:date="2024-10-14T22:20:00Z">
        <w:r>
          <w:rPr>
            <w:rFonts w:eastAsia="SimSun"/>
            <w:b/>
            <w:lang w:eastAsia="zh-CN"/>
          </w:rPr>
          <w:t>I</w:t>
        </w:r>
      </w:ins>
      <w:r>
        <w:rPr>
          <w:rFonts w:eastAsia="SimSun"/>
          <w:b/>
          <w:lang w:eastAsia="zh-CN"/>
        </w:rPr>
        <w:t>): Agree the following text proposal for the TR:</w:t>
      </w:r>
    </w:p>
    <w:p w14:paraId="20AFE2F1" w14:textId="77777777" w:rsidR="003C1776" w:rsidRDefault="003C1776">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3C1776" w14:paraId="20AFE317" w14:textId="77777777">
        <w:tc>
          <w:tcPr>
            <w:tcW w:w="9631" w:type="dxa"/>
          </w:tcPr>
          <w:p w14:paraId="20AFE2F2" w14:textId="77777777" w:rsidR="003C1776" w:rsidRDefault="006B365F">
            <w:pPr>
              <w:pStyle w:val="Heading4"/>
              <w:numPr>
                <w:ilvl w:val="0"/>
                <w:numId w:val="0"/>
              </w:numPr>
              <w:ind w:left="864" w:hanging="864"/>
              <w:rPr>
                <w:sz w:val="24"/>
                <w:szCs w:val="20"/>
                <w:lang w:eastAsia="en-US"/>
              </w:rPr>
            </w:pPr>
            <w:r>
              <w:t>6.1.1.x</w:t>
            </w:r>
            <w:r>
              <w:tab/>
              <w:t>R2D bandwidths</w:t>
            </w:r>
          </w:p>
          <w:p w14:paraId="20AFE2F3"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20AFE2F4" w14:textId="77777777" w:rsidR="003C1776" w:rsidRDefault="006B365F">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20AFE2F5" w14:textId="77777777" w:rsidR="003C1776" w:rsidRDefault="006B365F">
            <w:pPr>
              <w:pStyle w:val="NO"/>
            </w:pPr>
            <w:r>
              <w:t>Note:</w:t>
            </w:r>
            <w:r>
              <w:tab/>
              <w:t xml:space="preserve">Depending on further study, the maximum value of </w:t>
            </w:r>
            <w:r>
              <w:rPr>
                <w:i/>
                <w:iCs/>
              </w:rPr>
              <w:t>M</w:t>
            </w:r>
            <w:r>
              <w:t xml:space="preserve"> may be less than 32.</w:t>
            </w:r>
          </w:p>
          <w:p w14:paraId="20AFE2F6" w14:textId="77777777" w:rsidR="003C1776" w:rsidRDefault="006B365F">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20AFE2F7" w14:textId="77777777" w:rsidR="003C1776" w:rsidRDefault="006B365F">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3C1776" w14:paraId="20AFE2F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8" w14:textId="77777777" w:rsidR="003C1776" w:rsidRDefault="006B365F">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20AFE2F9" w14:textId="77777777" w:rsidR="003C1776" w:rsidRDefault="006B365F">
                  <w:pPr>
                    <w:pStyle w:val="TAH"/>
                    <w:rPr>
                      <w:rFonts w:eastAsia="DengXian"/>
                      <w:lang w:eastAsia="zh-CN"/>
                    </w:rPr>
                  </w:pPr>
                  <w:r>
                    <w:rPr>
                      <w:rFonts w:eastAsia="DengXian"/>
                      <w:lang w:eastAsia="zh-CN"/>
                    </w:rPr>
                    <w:t xml:space="preserve">Minimum </w:t>
                  </w:r>
                  <w:proofErr w:type="gramStart"/>
                  <w:r>
                    <w:rPr>
                      <w:i/>
                      <w:iCs/>
                      <w:lang w:eastAsia="zh-CN"/>
                    </w:rPr>
                    <w:t>B</w:t>
                  </w:r>
                  <w:r>
                    <w:rPr>
                      <w:vertAlign w:val="subscript"/>
                      <w:lang w:eastAsia="zh-CN"/>
                    </w:rPr>
                    <w:t>tx,R</w:t>
                  </w:r>
                  <w:proofErr w:type="gramEnd"/>
                  <w:r>
                    <w:rPr>
                      <w:vertAlign w:val="subscript"/>
                      <w:lang w:eastAsia="zh-CN"/>
                    </w:rPr>
                    <w:t>2D</w:t>
                  </w:r>
                  <w:r>
                    <w:rPr>
                      <w:lang w:eastAsia="zh-CN"/>
                    </w:rPr>
                    <w:t xml:space="preserve"> # of PRBs</w:t>
                  </w:r>
                </w:p>
              </w:tc>
            </w:tr>
            <w:tr w:rsidR="003C1776" w14:paraId="20AFE2FD"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B" w14:textId="77777777" w:rsidR="003C1776" w:rsidRDefault="006B365F">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AFE2FC" w14:textId="77777777" w:rsidR="003C1776" w:rsidRDefault="006B365F">
                  <w:pPr>
                    <w:pStyle w:val="TAC"/>
                    <w:rPr>
                      <w:lang w:eastAsia="zh-CN"/>
                    </w:rPr>
                  </w:pPr>
                  <w:r>
                    <w:rPr>
                      <w:lang w:eastAsia="zh-CN"/>
                    </w:rPr>
                    <w:t>1</w:t>
                  </w:r>
                </w:p>
              </w:tc>
            </w:tr>
            <w:tr w:rsidR="003C1776" w14:paraId="20AFE300"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E" w14:textId="77777777" w:rsidR="003C1776" w:rsidRDefault="006B365F">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20AFE2FF" w14:textId="77777777" w:rsidR="003C1776" w:rsidRDefault="006B365F">
                  <w:pPr>
                    <w:pStyle w:val="TAC"/>
                    <w:rPr>
                      <w:lang w:eastAsia="zh-CN"/>
                    </w:rPr>
                  </w:pPr>
                  <w:r>
                    <w:rPr>
                      <w:lang w:eastAsia="zh-CN"/>
                    </w:rPr>
                    <w:t>1</w:t>
                  </w:r>
                </w:p>
              </w:tc>
            </w:tr>
            <w:tr w:rsidR="003C1776" w14:paraId="20AFE30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1" w14:textId="77777777" w:rsidR="003C1776" w:rsidRDefault="006B365F">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0AFE302" w14:textId="77777777" w:rsidR="003C1776" w:rsidRDefault="006B365F">
                  <w:pPr>
                    <w:pStyle w:val="TAC"/>
                    <w:rPr>
                      <w:lang w:eastAsia="zh-CN"/>
                    </w:rPr>
                  </w:pPr>
                  <w:r>
                    <w:rPr>
                      <w:lang w:eastAsia="zh-CN"/>
                    </w:rPr>
                    <w:t>1</w:t>
                  </w:r>
                </w:p>
              </w:tc>
            </w:tr>
            <w:tr w:rsidR="003C1776" w14:paraId="20AFE30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4" w14:textId="77777777" w:rsidR="003C1776" w:rsidRDefault="006B365F">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20AFE305" w14:textId="77777777" w:rsidR="003C1776" w:rsidRDefault="006B365F">
                  <w:pPr>
                    <w:pStyle w:val="TAC"/>
                    <w:rPr>
                      <w:lang w:eastAsia="zh-CN"/>
                    </w:rPr>
                  </w:pPr>
                  <w:r>
                    <w:rPr>
                      <w:lang w:eastAsia="zh-CN"/>
                    </w:rPr>
                    <w:t>1</w:t>
                  </w:r>
                </w:p>
              </w:tc>
            </w:tr>
            <w:tr w:rsidR="003C1776" w14:paraId="20AFE30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7" w14:textId="77777777" w:rsidR="003C1776" w:rsidRDefault="006B365F">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20AFE308" w14:textId="77777777" w:rsidR="003C1776" w:rsidRDefault="006B365F">
                  <w:pPr>
                    <w:pStyle w:val="TAC"/>
                    <w:rPr>
                      <w:lang w:eastAsia="zh-CN"/>
                    </w:rPr>
                  </w:pPr>
                  <w:r>
                    <w:rPr>
                      <w:lang w:eastAsia="zh-CN"/>
                    </w:rPr>
                    <w:t>2</w:t>
                  </w:r>
                </w:p>
              </w:tc>
            </w:tr>
            <w:tr w:rsidR="003C1776" w14:paraId="20AFE30C"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A" w14:textId="77777777" w:rsidR="003C1776" w:rsidRDefault="006B365F">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0AFE30B" w14:textId="77777777" w:rsidR="003C1776" w:rsidRDefault="006B365F">
                  <w:pPr>
                    <w:pStyle w:val="TAC"/>
                    <w:rPr>
                      <w:lang w:eastAsia="zh-CN"/>
                    </w:rPr>
                  </w:pPr>
                  <w:r>
                    <w:rPr>
                      <w:lang w:eastAsia="zh-CN"/>
                    </w:rPr>
                    <w:t>2</w:t>
                  </w:r>
                </w:p>
              </w:tc>
            </w:tr>
            <w:tr w:rsidR="003C1776" w14:paraId="20AFE30F"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D" w14:textId="77777777" w:rsidR="003C1776" w:rsidRDefault="006B365F">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20AFE30E" w14:textId="77777777" w:rsidR="003C1776" w:rsidRDefault="006B365F">
                  <w:pPr>
                    <w:pStyle w:val="TAC"/>
                    <w:rPr>
                      <w:lang w:eastAsia="zh-CN"/>
                    </w:rPr>
                  </w:pPr>
                  <w:r>
                    <w:rPr>
                      <w:lang w:eastAsia="zh-CN"/>
                    </w:rPr>
                    <w:t>2</w:t>
                  </w:r>
                </w:p>
              </w:tc>
            </w:tr>
            <w:tr w:rsidR="003C1776" w14:paraId="20AFE312"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10" w14:textId="77777777" w:rsidR="003C1776" w:rsidRDefault="006B365F">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20AFE311" w14:textId="77777777" w:rsidR="003C1776" w:rsidRDefault="006B365F">
                  <w:pPr>
                    <w:pStyle w:val="TAC"/>
                    <w:rPr>
                      <w:lang w:eastAsia="zh-CN"/>
                    </w:rPr>
                  </w:pPr>
                  <w:r>
                    <w:rPr>
                      <w:lang w:eastAsia="zh-CN"/>
                    </w:rPr>
                    <w:t>2</w:t>
                  </w:r>
                </w:p>
              </w:tc>
            </w:tr>
            <w:tr w:rsidR="003C1776" w14:paraId="20AFE315"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13" w14:textId="77777777" w:rsidR="003C1776" w:rsidRDefault="006B365F">
                  <w:pPr>
                    <w:pStyle w:val="TAC"/>
                    <w:rPr>
                      <w:b/>
                      <w:bCs/>
                      <w:lang w:eastAsia="zh-CN"/>
                    </w:rPr>
                  </w:pPr>
                  <w:r>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20AFE314" w14:textId="77777777" w:rsidR="003C1776" w:rsidRDefault="006B365F">
                  <w:pPr>
                    <w:pStyle w:val="TAC"/>
                    <w:rPr>
                      <w:lang w:eastAsia="zh-CN"/>
                    </w:rPr>
                  </w:pPr>
                  <w:r>
                    <w:rPr>
                      <w:lang w:eastAsia="zh-CN"/>
                    </w:rPr>
                    <w:t>3</w:t>
                  </w:r>
                </w:p>
              </w:tc>
            </w:tr>
          </w:tbl>
          <w:p w14:paraId="20AFE316" w14:textId="77777777" w:rsidR="003C1776" w:rsidRDefault="006B365F">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20AFE318" w14:textId="77777777" w:rsidR="003C1776" w:rsidRDefault="003C1776">
      <w:pPr>
        <w:rPr>
          <w:lang w:eastAsia="zh-CN" w:bidi="ar-SA"/>
        </w:rPr>
      </w:pPr>
    </w:p>
    <w:p w14:paraId="20AFE319" w14:textId="77777777" w:rsidR="003C1776" w:rsidRDefault="006B365F">
      <w:pPr>
        <w:rPr>
          <w:lang w:eastAsia="zh-CN" w:bidi="ar-SA"/>
        </w:rPr>
      </w:pPr>
      <w:r>
        <w:rPr>
          <w:lang w:eastAsia="zh-CN" w:bidi="ar-SA"/>
        </w:rPr>
        <w:lastRenderedPageBreak/>
        <w:t xml:space="preserve">FL: Although this one was not discussed </w:t>
      </w:r>
      <w:proofErr w:type="gramStart"/>
      <w:r>
        <w:rPr>
          <w:lang w:eastAsia="zh-CN" w:bidi="ar-SA"/>
        </w:rPr>
        <w:t>offline,</w:t>
      </w:r>
      <w:proofErr w:type="gramEnd"/>
      <w:r>
        <w:rPr>
          <w:lang w:eastAsia="zh-CN" w:bidi="ar-SA"/>
        </w:rPr>
        <w:t xml:space="preserve"> it seems many companies are fine to have it. Noting Qualcomm’s statement that it’s not needed, I wonder nevertheless if the general nature of the statement might be acceptable since we are writing an informative TR, to show that RAN1 did have discussions and writing about this?</w:t>
      </w:r>
    </w:p>
    <w:p w14:paraId="20AFE31A" w14:textId="77777777" w:rsidR="003C1776" w:rsidRDefault="003C1776">
      <w:pPr>
        <w:rPr>
          <w:lang w:eastAsia="zh-CN" w:bidi="ar-SA"/>
        </w:rPr>
      </w:pPr>
    </w:p>
    <w:p w14:paraId="20AFE31B" w14:textId="77777777" w:rsidR="003C1776" w:rsidRDefault="006B365F">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3C1776" w14:paraId="20AFE31D" w14:textId="77777777">
        <w:tc>
          <w:tcPr>
            <w:tcW w:w="9631" w:type="dxa"/>
          </w:tcPr>
          <w:p w14:paraId="20AFE31C" w14:textId="77777777" w:rsidR="003C1776" w:rsidRDefault="006B365F">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20AFE31E" w14:textId="77777777" w:rsidR="003C1776" w:rsidRDefault="003C1776">
      <w:pPr>
        <w:rPr>
          <w:lang w:eastAsia="zh-CN" w:bidi="ar-SA"/>
        </w:rPr>
      </w:pPr>
    </w:p>
    <w:p w14:paraId="20AFE31F" w14:textId="77777777" w:rsidR="003C1776" w:rsidRDefault="003C1776">
      <w:pPr>
        <w:rPr>
          <w:lang w:eastAsia="zh-CN" w:bidi="ar-SA"/>
        </w:rPr>
      </w:pPr>
    </w:p>
    <w:p w14:paraId="20AFE320" w14:textId="77777777" w:rsidR="003C1776" w:rsidRDefault="006B365F">
      <w:pPr>
        <w:rPr>
          <w:lang w:eastAsia="zh-CN" w:bidi="ar-SA"/>
        </w:rPr>
      </w:pPr>
      <w:r>
        <w:rPr>
          <w:lang w:eastAsia="zh-CN" w:bidi="ar-SA"/>
        </w:rPr>
        <w:t>FL: There is some offline checking on this proposal, so it’s here, unchanged, as just-in-case</w:t>
      </w:r>
    </w:p>
    <w:p w14:paraId="20AFE321" w14:textId="77777777" w:rsidR="003C1776" w:rsidRDefault="006B365F">
      <w:pPr>
        <w:rPr>
          <w:b/>
          <w:bCs/>
          <w:lang w:eastAsia="zh-CN"/>
        </w:rPr>
      </w:pPr>
      <w:r>
        <w:rPr>
          <w:b/>
          <w:bCs/>
          <w:lang w:eastAsia="zh-CN"/>
        </w:rPr>
        <w:t>Proposal 3.7.1a(I): In D2R, a chip corresponds to one modulated symbol at least for OOK and BPSK.</w:t>
      </w:r>
    </w:p>
    <w:p w14:paraId="20AFE322"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323" w14:textId="77777777" w:rsidR="003C1776" w:rsidRDefault="003C1776">
      <w:pPr>
        <w:rPr>
          <w:lang w:eastAsia="zh-CN" w:bidi="ar-SA"/>
        </w:rPr>
      </w:pPr>
    </w:p>
    <w:p w14:paraId="20AFE324" w14:textId="77777777" w:rsidR="003C1776" w:rsidRDefault="006B365F">
      <w:pPr>
        <w:pStyle w:val="Heading2"/>
      </w:pPr>
      <w:r>
        <w:t>Weds AM</w:t>
      </w:r>
    </w:p>
    <w:p w14:paraId="20AFE325" w14:textId="77777777" w:rsidR="003C1776" w:rsidRDefault="003C1776">
      <w:pPr>
        <w:rPr>
          <w:lang w:val="en-GB" w:eastAsia="zh-CN" w:bidi="ar-SA"/>
        </w:rPr>
      </w:pPr>
    </w:p>
    <w:p w14:paraId="20AFE326" w14:textId="77777777" w:rsidR="003C1776" w:rsidRDefault="006B365F">
      <w:pPr>
        <w:rPr>
          <w:color w:val="7030A0"/>
          <w:lang w:val="en-GB" w:eastAsia="zh-CN" w:bidi="ar-SA"/>
        </w:rPr>
      </w:pPr>
      <w:r>
        <w:rPr>
          <w:color w:val="7030A0"/>
          <w:lang w:val="en-GB" w:eastAsia="zh-CN" w:bidi="ar-SA"/>
        </w:rPr>
        <w:t>FL: I skipped this one in copy-paste for Tues AM, so it is here instead! Offline seemed no changes requested.</w:t>
      </w:r>
    </w:p>
    <w:p w14:paraId="20AFE327" w14:textId="77777777" w:rsidR="003C1776" w:rsidRDefault="006B365F">
      <w:pPr>
        <w:jc w:val="both"/>
        <w:rPr>
          <w:b/>
          <w:bCs/>
          <w:lang w:eastAsia="zh-CN"/>
        </w:rPr>
      </w:pPr>
      <w:r>
        <w:rPr>
          <w:b/>
          <w:bCs/>
          <w:lang w:eastAsia="zh-CN"/>
        </w:rPr>
        <w:t>Proposal 3.8.1b(I): State in the TR that:</w:t>
      </w:r>
    </w:p>
    <w:p w14:paraId="20AFE328" w14:textId="77777777" w:rsidR="003C1776" w:rsidRDefault="006B365F">
      <w:pPr>
        <w:numPr>
          <w:ilvl w:val="0"/>
          <w:numId w:val="46"/>
        </w:numPr>
        <w:jc w:val="both"/>
        <w:rPr>
          <w:b/>
          <w:bCs/>
          <w:lang w:eastAsia="zh-CN"/>
        </w:rPr>
      </w:pPr>
      <w:proofErr w:type="gramStart"/>
      <w:r>
        <w:rPr>
          <w:b/>
          <w:bCs/>
          <w:lang w:eastAsia="zh-CN"/>
        </w:rPr>
        <w:t>B</w:t>
      </w:r>
      <w:r>
        <w:rPr>
          <w:b/>
          <w:bCs/>
          <w:vertAlign w:val="subscript"/>
          <w:lang w:eastAsia="zh-CN"/>
        </w:rPr>
        <w:t>occ,D</w:t>
      </w:r>
      <w:proofErr w:type="gramEnd"/>
      <w:r>
        <w:rPr>
          <w:b/>
          <w:bCs/>
          <w:vertAlign w:val="subscript"/>
          <w:lang w:eastAsia="zh-CN"/>
        </w:rPr>
        <w:t xml:space="preserve">2R </w:t>
      </w:r>
      <w:r>
        <w:rPr>
          <w:b/>
          <w:bCs/>
          <w:lang w:eastAsia="zh-CN"/>
        </w:rPr>
        <w:t>of the D2R transmission associated with one/each single-tone of a carrier wave would need to be set to value(s) which account for at least the following aspects:</w:t>
      </w:r>
    </w:p>
    <w:p w14:paraId="20AFE329"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20AFE32A"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20AFE32B" w14:textId="77777777" w:rsidR="003C1776" w:rsidRDefault="006B365F">
      <w:pPr>
        <w:numPr>
          <w:ilvl w:val="1"/>
          <w:numId w:val="46"/>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not necessarily symmetric around the transmitted D2R signal</w:t>
      </w:r>
    </w:p>
    <w:p w14:paraId="20AFE32C" w14:textId="77777777" w:rsidR="003C1776" w:rsidRDefault="003C1776">
      <w:pPr>
        <w:rPr>
          <w:lang w:eastAsia="zh-CN" w:bidi="ar-SA"/>
        </w:rPr>
      </w:pPr>
    </w:p>
    <w:p w14:paraId="20AFE32D" w14:textId="77777777" w:rsidR="003C1776" w:rsidRDefault="003C1776">
      <w:pPr>
        <w:rPr>
          <w:lang w:eastAsia="zh-CN" w:bidi="ar-SA"/>
        </w:rPr>
      </w:pPr>
    </w:p>
    <w:p w14:paraId="20AFE32E" w14:textId="77777777" w:rsidR="003C1776" w:rsidRDefault="006B365F">
      <w:pPr>
        <w:rPr>
          <w:color w:val="7030A0"/>
          <w:lang w:eastAsia="zh-CN" w:bidi="ar-SA"/>
        </w:rPr>
      </w:pPr>
      <w:r>
        <w:rPr>
          <w:color w:val="7030A0"/>
          <w:lang w:eastAsia="zh-CN" w:bidi="ar-SA"/>
        </w:rPr>
        <w:t>For D2R bandwidths, after offline and checking, the following is believed to be complete for 1SB. Black text is same as agreement, red text is to indicate to companies the difference here:</w:t>
      </w:r>
    </w:p>
    <w:p w14:paraId="20AFE32F" w14:textId="77777777" w:rsidR="003C1776" w:rsidRDefault="003C1776">
      <w:pPr>
        <w:rPr>
          <w:color w:val="7030A0"/>
          <w:lang w:eastAsia="zh-CN" w:bidi="ar-SA"/>
        </w:rPr>
      </w:pPr>
    </w:p>
    <w:p w14:paraId="20AFE330" w14:textId="77777777" w:rsidR="003C1776" w:rsidRDefault="006B365F">
      <w:pPr>
        <w:jc w:val="both"/>
        <w:rPr>
          <w:rFonts w:eastAsia="DengXian"/>
          <w:b/>
          <w:bCs/>
          <w:lang w:eastAsia="zh-CN"/>
        </w:rPr>
      </w:pPr>
      <w:r>
        <w:rPr>
          <w:b/>
          <w:bCs/>
          <w:lang w:eastAsia="zh-CN"/>
        </w:rPr>
        <w:t xml:space="preserve">Proposal 3.8.1c(II)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Manchester with option 2, and by Miller line-code in the TR, where:</w:t>
      </w:r>
    </w:p>
    <w:p w14:paraId="20AFE331" w14:textId="77777777" w:rsidR="003C1776" w:rsidRDefault="006B365F">
      <w:pPr>
        <w:numPr>
          <w:ilvl w:val="0"/>
          <w:numId w:val="44"/>
        </w:numPr>
        <w:jc w:val="both"/>
        <w:rPr>
          <w:rFonts w:eastAsiaTheme="minorEastAsia"/>
          <w:b/>
          <w:bCs/>
          <w:lang w:eastAsia="zh-CN"/>
        </w:rPr>
      </w:pPr>
      <w:r>
        <w:rPr>
          <w:rFonts w:eastAsiaTheme="minorEastAsia"/>
          <w:b/>
          <w:bCs/>
          <w:lang w:eastAsia="zh-CN"/>
        </w:rPr>
        <w:t>…</w:t>
      </w:r>
    </w:p>
    <w:p w14:paraId="20AFE332" w14:textId="77777777" w:rsidR="003C1776" w:rsidRDefault="006B365F">
      <w:pPr>
        <w:numPr>
          <w:ilvl w:val="0"/>
          <w:numId w:val="44"/>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When small frequency shift is applied, the power of upper half-part may or may not be higher than the lower half-part for both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w:t>
      </w:r>
    </w:p>
    <w:p w14:paraId="20AFE333" w14:textId="77777777" w:rsidR="003C1776" w:rsidRDefault="006B365F">
      <w:pPr>
        <w:jc w:val="center"/>
        <w:rPr>
          <w:rFonts w:eastAsia="DengXian"/>
          <w:b/>
          <w:bCs/>
          <w:lang w:eastAsia="zh-CN"/>
        </w:rPr>
      </w:pPr>
      <w:r>
        <w:rPr>
          <w:noProof/>
          <w:lang w:eastAsia="zh-CN" w:bidi="ar-SA"/>
        </w:rPr>
        <w:drawing>
          <wp:inline distT="0" distB="0" distL="0" distR="0" wp14:anchorId="20AFE438" wp14:editId="20AFE439">
            <wp:extent cx="5074920" cy="2054225"/>
            <wp:effectExtent l="0" t="0" r="0" b="0"/>
            <wp:docPr id="1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p w14:paraId="20AFE334" w14:textId="77777777" w:rsidR="003C1776" w:rsidRDefault="003C1776">
      <w:pPr>
        <w:rPr>
          <w:color w:val="7030A0"/>
          <w:lang w:eastAsia="zh-CN" w:bidi="ar-SA"/>
        </w:rPr>
      </w:pPr>
    </w:p>
    <w:p w14:paraId="20AFE335" w14:textId="77777777" w:rsidR="003C1776" w:rsidRDefault="006B365F">
      <w:pPr>
        <w:jc w:val="both"/>
        <w:rPr>
          <w:rFonts w:ascii="Times" w:eastAsia="Batang" w:hAnsi="Times"/>
          <w:b/>
          <w:szCs w:val="32"/>
          <w:lang w:eastAsia="zh-CN" w:bidi="ar-SA"/>
        </w:rPr>
      </w:pPr>
      <w:r>
        <w:rPr>
          <w:rFonts w:ascii="Times" w:eastAsia="Batang" w:hAnsi="Times"/>
          <w:b/>
          <w:szCs w:val="32"/>
          <w:lang w:eastAsia="zh-CN" w:bidi="ar-SA"/>
        </w:rPr>
        <w:lastRenderedPageBreak/>
        <w:t xml:space="preserve">Proposal 3.8.1d(I): </w:t>
      </w:r>
      <w:r>
        <w:rPr>
          <w:rFonts w:ascii="Times" w:eastAsia="Batang" w:hAnsi="Times"/>
          <w:b/>
          <w:szCs w:val="32"/>
          <w:lang w:val="en-GB" w:eastAsia="zh-CN" w:bidi="ar-SA"/>
        </w:rPr>
        <w:t xml:space="preserve">For </w:t>
      </w:r>
      <w:proofErr w:type="gramStart"/>
      <w:r>
        <w:rPr>
          <w:rFonts w:ascii="Times" w:eastAsia="Batang" w:hAnsi="Times"/>
          <w:b/>
          <w:szCs w:val="32"/>
          <w:lang w:val="en-GB" w:eastAsia="zh-CN" w:bidi="ar-SA"/>
        </w:rPr>
        <w:t>B</w:t>
      </w:r>
      <w:r>
        <w:rPr>
          <w:rFonts w:ascii="Times" w:eastAsia="Batang" w:hAnsi="Times"/>
          <w:b/>
          <w:szCs w:val="32"/>
          <w:vertAlign w:val="subscript"/>
          <w:lang w:val="en-GB" w:eastAsia="zh-CN" w:bidi="ar-SA"/>
        </w:rPr>
        <w:t>tx,D</w:t>
      </w:r>
      <w:proofErr w:type="gramEnd"/>
      <w:r>
        <w:rPr>
          <w:rFonts w:ascii="Times" w:eastAsia="Batang" w:hAnsi="Times"/>
          <w:b/>
          <w:szCs w:val="32"/>
          <w:vertAlign w:val="subscript"/>
          <w:lang w:val="en-GB" w:eastAsia="zh-CN" w:bidi="ar-SA"/>
        </w:rPr>
        <w:t>2R</w:t>
      </w:r>
      <w:r>
        <w:rPr>
          <w:rFonts w:ascii="Times" w:eastAsia="Batang" w:hAnsi="Times"/>
          <w:b/>
          <w:szCs w:val="32"/>
          <w:lang w:val="en-GB" w:eastAsia="zh-CN" w:bidi="ar-SA"/>
        </w:rPr>
        <w:t xml:space="preserve"> of</w:t>
      </w:r>
      <w:r>
        <w:rPr>
          <w:rFonts w:ascii="Times" w:eastAsia="Batang" w:hAnsi="Times"/>
          <w:b/>
          <w:szCs w:val="32"/>
          <w:lang w:val="en-GB" w:bidi="ar-SA"/>
        </w:rPr>
        <w:t xml:space="preserve"> the D2R transmissions </w:t>
      </w:r>
      <w:r>
        <w:rPr>
          <w:rFonts w:ascii="Times" w:eastAsia="Batang" w:hAnsi="Times"/>
          <w:b/>
          <w:szCs w:val="32"/>
          <w:lang w:val="en-GB" w:eastAsia="zh-CN" w:bidi="ar-SA"/>
        </w:rPr>
        <w:t>associated</w:t>
      </w:r>
      <w:r>
        <w:rPr>
          <w:rFonts w:ascii="Times" w:eastAsia="Batang" w:hAnsi="Times"/>
          <w:b/>
          <w:szCs w:val="32"/>
          <w:lang w:val="en-GB" w:bidi="ar-SA"/>
        </w:rPr>
        <w:t xml:space="preserve"> with one/each single-tone of a carrier-wave, capture the following figure for small frequency-shift by: </w:t>
      </w:r>
      <w:r>
        <w:rPr>
          <w:rFonts w:ascii="Times" w:eastAsia="Batang" w:hAnsi="Times"/>
          <w:b/>
          <w:color w:val="ED7D31" w:themeColor="accent2"/>
          <w:szCs w:val="32"/>
          <w:lang w:val="en-GB" w:bidi="ar-SA"/>
        </w:rPr>
        <w:t xml:space="preserve">Manchester with option 1, and if no D2R line-code is used </w:t>
      </w:r>
      <w:r>
        <w:rPr>
          <w:rFonts w:ascii="Times" w:eastAsia="Batang" w:hAnsi="Times"/>
          <w:b/>
          <w:szCs w:val="32"/>
          <w:lang w:val="en-GB" w:bidi="ar-SA"/>
        </w:rPr>
        <w:t>(i.e., by using a square-wave corresponding to the small frequency-shift) in the TR, where:</w:t>
      </w:r>
    </w:p>
    <w:p w14:paraId="20AFE336"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337"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338"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339" w14:textId="77777777" w:rsidR="003C1776" w:rsidRDefault="003C1776">
      <w:pPr>
        <w:jc w:val="both"/>
        <w:rPr>
          <w:rFonts w:eastAsia="DengXian"/>
          <w:b/>
          <w:bCs/>
          <w:lang w:val="en-GB" w:eastAsia="zh-CN"/>
        </w:rPr>
      </w:pPr>
    </w:p>
    <w:p w14:paraId="20AFE33A"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A" wp14:editId="20AFE43B">
            <wp:extent cx="5274310" cy="1409065"/>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0"/>
                    <a:stretch>
                      <a:fillRect/>
                    </a:stretch>
                  </pic:blipFill>
                  <pic:spPr>
                    <a:xfrm>
                      <a:off x="0" y="0"/>
                      <a:ext cx="5274310" cy="1409065"/>
                    </a:xfrm>
                    <a:prstGeom prst="rect">
                      <a:avLst/>
                    </a:prstGeom>
                  </pic:spPr>
                </pic:pic>
              </a:graphicData>
            </a:graphic>
          </wp:inline>
        </w:drawing>
      </w:r>
    </w:p>
    <w:p w14:paraId="20AFE33B"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C" wp14:editId="20AFE43D">
            <wp:extent cx="5274310" cy="141478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1"/>
                    <a:stretch>
                      <a:fillRect/>
                    </a:stretch>
                  </pic:blipFill>
                  <pic:spPr>
                    <a:xfrm>
                      <a:off x="0" y="0"/>
                      <a:ext cx="5274310" cy="1414780"/>
                    </a:xfrm>
                    <a:prstGeom prst="rect">
                      <a:avLst/>
                    </a:prstGeom>
                  </pic:spPr>
                </pic:pic>
              </a:graphicData>
            </a:graphic>
          </wp:inline>
        </w:drawing>
      </w:r>
    </w:p>
    <w:p w14:paraId="20AFE33C" w14:textId="77777777" w:rsidR="003C1776" w:rsidRDefault="003C1776">
      <w:pPr>
        <w:rPr>
          <w:lang w:eastAsia="zh-CN" w:bidi="ar-SA"/>
        </w:rPr>
      </w:pPr>
    </w:p>
    <w:p w14:paraId="20AFE33D" w14:textId="77777777" w:rsidR="003C1776" w:rsidRDefault="006B365F">
      <w:pPr>
        <w:jc w:val="both"/>
        <w:rPr>
          <w:rFonts w:eastAsia="DengXian"/>
          <w:b/>
          <w:bCs/>
          <w:lang w:eastAsia="zh-CN"/>
        </w:rPr>
      </w:pPr>
      <w:r>
        <w:rPr>
          <w:b/>
          <w:bCs/>
          <w:lang w:eastAsia="zh-CN"/>
        </w:rPr>
        <w:t xml:space="preserve">Proposal 3.8.1e(I)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color w:val="ED7D31" w:themeColor="accent2"/>
        </w:rPr>
        <w:t>Manchester with option 2, and by Miller line-code in the TR</w:t>
      </w:r>
      <w:r>
        <w:rPr>
          <w:b/>
          <w:bCs/>
        </w:rPr>
        <w:t>, where:</w:t>
      </w:r>
    </w:p>
    <w:p w14:paraId="20AFE33E"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33F" w14:textId="77777777" w:rsidR="003C1776" w:rsidRDefault="006B365F">
      <w:pPr>
        <w:numPr>
          <w:ilvl w:val="0"/>
          <w:numId w:val="46"/>
        </w:numPr>
        <w:jc w:val="both"/>
        <w:rPr>
          <w:b/>
          <w:bCs/>
          <w:lang w:eastAsia="zh-CN"/>
        </w:rPr>
      </w:pPr>
      <w:proofErr w:type="spellStart"/>
      <w:r>
        <w:rPr>
          <w:b/>
          <w:bCs/>
          <w:lang w:eastAsia="zh-CN"/>
        </w:rPr>
        <w:t>FSx</w:t>
      </w:r>
      <w:proofErr w:type="spellEnd"/>
      <w:r>
        <w:rPr>
          <w:b/>
          <w:bCs/>
          <w:lang w:eastAsia="zh-CN"/>
        </w:rPr>
        <w:t xml:space="preserve"> depict examples of amount of small frequency shift</w:t>
      </w:r>
    </w:p>
    <w:p w14:paraId="20AFE340"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341"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E" wp14:editId="20AFE43F">
            <wp:extent cx="5274310" cy="1426210"/>
            <wp:effectExtent l="0" t="0" r="254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2"/>
                    <a:stretch>
                      <a:fillRect/>
                    </a:stretch>
                  </pic:blipFill>
                  <pic:spPr>
                    <a:xfrm>
                      <a:off x="0" y="0"/>
                      <a:ext cx="5274310" cy="1426210"/>
                    </a:xfrm>
                    <a:prstGeom prst="rect">
                      <a:avLst/>
                    </a:prstGeom>
                  </pic:spPr>
                </pic:pic>
              </a:graphicData>
            </a:graphic>
          </wp:inline>
        </w:drawing>
      </w:r>
    </w:p>
    <w:p w14:paraId="20AFE342"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40" wp14:editId="20AFE441">
            <wp:extent cx="5274310" cy="1446530"/>
            <wp:effectExtent l="0" t="0" r="254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3"/>
                    <a:stretch>
                      <a:fillRect/>
                    </a:stretch>
                  </pic:blipFill>
                  <pic:spPr>
                    <a:xfrm>
                      <a:off x="0" y="0"/>
                      <a:ext cx="5274310" cy="1446530"/>
                    </a:xfrm>
                    <a:prstGeom prst="rect">
                      <a:avLst/>
                    </a:prstGeom>
                  </pic:spPr>
                </pic:pic>
              </a:graphicData>
            </a:graphic>
          </wp:inline>
        </w:drawing>
      </w:r>
    </w:p>
    <w:p w14:paraId="20AFE343" w14:textId="77777777" w:rsidR="003C1776" w:rsidRDefault="003C1776">
      <w:pPr>
        <w:rPr>
          <w:lang w:eastAsia="zh-CN" w:bidi="ar-SA"/>
        </w:rPr>
      </w:pPr>
    </w:p>
    <w:p w14:paraId="20AFE344" w14:textId="77777777" w:rsidR="003C1776" w:rsidRDefault="003C1776">
      <w:pPr>
        <w:rPr>
          <w:lang w:eastAsia="zh-CN" w:bidi="ar-SA"/>
        </w:rPr>
      </w:pPr>
    </w:p>
    <w:p w14:paraId="20AFE345" w14:textId="77777777" w:rsidR="003C1776" w:rsidRDefault="006B365F">
      <w:pPr>
        <w:jc w:val="both"/>
        <w:rPr>
          <w:b/>
          <w:bCs/>
          <w:lang w:eastAsia="zh-CN"/>
        </w:rPr>
      </w:pPr>
      <w:r>
        <w:rPr>
          <w:b/>
          <w:bCs/>
          <w:lang w:eastAsia="zh-CN"/>
        </w:rPr>
        <w:t xml:space="preserve">Proposal 2.6.1(I): Capture in the TR that for R2D </w:t>
      </w:r>
      <w:r>
        <w:rPr>
          <w:b/>
          <w:bCs/>
          <w:strike/>
          <w:color w:val="FF0000"/>
          <w:lang w:eastAsia="zh-CN"/>
        </w:rPr>
        <w:t>multiple access</w:t>
      </w:r>
      <w:r>
        <w:rPr>
          <w:b/>
          <w:bCs/>
          <w:lang w:eastAsia="zh-CN"/>
        </w:rPr>
        <w:t>:</w:t>
      </w:r>
    </w:p>
    <w:p w14:paraId="20AFE346"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lastRenderedPageBreak/>
        <w:t xml:space="preserve">Time-domain </w:t>
      </w:r>
      <w:r>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20AFE347"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Code-domain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20AFE348"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Frequency-domain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0AFE349" w14:textId="77777777" w:rsidR="003C1776" w:rsidRDefault="003C1776">
      <w:pPr>
        <w:jc w:val="both"/>
        <w:rPr>
          <w:lang w:val="en-GB" w:eastAsia="zh-CN"/>
        </w:rPr>
      </w:pPr>
    </w:p>
    <w:p w14:paraId="20AFE34A" w14:textId="77777777" w:rsidR="003C1776" w:rsidRDefault="006B365F">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Pr>
          <w:rFonts w:eastAsia="DengXian"/>
          <w:b/>
          <w:strike/>
          <w:color w:val="FF0000"/>
          <w:sz w:val="22"/>
          <w:szCs w:val="22"/>
          <w:lang w:val="en-GB" w:eastAsia="zh-CN" w:bidi="ar-SA"/>
        </w:rPr>
        <w:t>A</w:t>
      </w:r>
      <w:r>
        <w:rPr>
          <w:rFonts w:eastAsia="DengXian"/>
          <w:b/>
          <w:sz w:val="22"/>
          <w:szCs w:val="22"/>
          <w:lang w:val="en-GB" w:eastAsia="zh-CN" w:bidi="ar-SA"/>
        </w:rPr>
        <w:t xml:space="preserve"> for Device 2b</w:t>
      </w:r>
      <w:r>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3C1776" w14:paraId="20AFE34D" w14:textId="77777777">
        <w:tc>
          <w:tcPr>
            <w:tcW w:w="1889" w:type="pct"/>
            <w:vAlign w:val="center"/>
          </w:tcPr>
          <w:p w14:paraId="20AFE34B" w14:textId="77777777" w:rsidR="003C1776" w:rsidRDefault="006B365F">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20AFE34C" w14:textId="77777777" w:rsidR="003C1776" w:rsidRDefault="006B365F">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3C1776" w14:paraId="20AFE350" w14:textId="77777777">
        <w:tc>
          <w:tcPr>
            <w:tcW w:w="1889" w:type="pct"/>
            <w:vAlign w:val="center"/>
          </w:tcPr>
          <w:p w14:paraId="20AFE34E" w14:textId="77777777" w:rsidR="003C1776" w:rsidRDefault="006B365F">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20AFE34F" w14:textId="77777777" w:rsidR="003C1776" w:rsidRDefault="006B365F">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3C1776" w14:paraId="20AFE355" w14:textId="77777777">
        <w:tc>
          <w:tcPr>
            <w:tcW w:w="1889" w:type="pct"/>
            <w:vAlign w:val="center"/>
          </w:tcPr>
          <w:p w14:paraId="20AFE351"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20AFE352" w14:textId="77777777" w:rsidR="003C1776" w:rsidRDefault="006B365F">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20AFE353" w14:textId="77777777" w:rsidR="003C1776" w:rsidRDefault="006B365F">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E354"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Pr>
                <w:rFonts w:eastAsia="DengXian"/>
                <w:strike/>
                <w:color w:val="FF0000"/>
                <w:sz w:val="22"/>
                <w:szCs w:val="22"/>
                <w:lang w:bidi="ar-SA"/>
              </w:rPr>
              <w:t>A</w:t>
            </w:r>
            <w:r>
              <w:rPr>
                <w:rFonts w:eastAsia="DengXian"/>
                <w:color w:val="000000"/>
                <w:sz w:val="22"/>
                <w:szCs w:val="22"/>
                <w:lang w:bidi="ar-SA"/>
              </w:rPr>
              <w:t>+FDM</w:t>
            </w:r>
            <w:r>
              <w:rPr>
                <w:rFonts w:eastAsia="DengXian"/>
                <w:strike/>
                <w:color w:val="FF0000"/>
                <w:sz w:val="22"/>
                <w:szCs w:val="22"/>
                <w:lang w:bidi="ar-SA"/>
              </w:rPr>
              <w:t>A</w:t>
            </w:r>
            <w:r>
              <w:rPr>
                <w:rFonts w:eastAsia="DengXian"/>
                <w:color w:val="000000"/>
                <w:sz w:val="22"/>
                <w:szCs w:val="22"/>
                <w:lang w:bidi="ar-SA"/>
              </w:rPr>
              <w:t>/TDM</w:t>
            </w:r>
            <w:r>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3C1776" w14:paraId="20AFE358" w14:textId="77777777">
        <w:tc>
          <w:tcPr>
            <w:tcW w:w="1889" w:type="pct"/>
            <w:vAlign w:val="center"/>
          </w:tcPr>
          <w:p w14:paraId="20AFE356"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Spectrum utilization</w:t>
            </w:r>
          </w:p>
        </w:tc>
        <w:tc>
          <w:tcPr>
            <w:tcW w:w="3111" w:type="pct"/>
            <w:vAlign w:val="center"/>
          </w:tcPr>
          <w:p w14:paraId="20AFE357"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3C1776" w14:paraId="20AFE35C" w14:textId="77777777">
        <w:tc>
          <w:tcPr>
            <w:tcW w:w="1889" w:type="pct"/>
            <w:vAlign w:val="center"/>
          </w:tcPr>
          <w:p w14:paraId="20AFE359"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20AFE35A"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0AFE35B"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3C1776" w14:paraId="20AFE35F" w14:textId="77777777">
        <w:tc>
          <w:tcPr>
            <w:tcW w:w="1889" w:type="pct"/>
            <w:vAlign w:val="center"/>
          </w:tcPr>
          <w:p w14:paraId="20AFE35D"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20AFE35E"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3C1776" w14:paraId="20AFE362" w14:textId="77777777">
        <w:tc>
          <w:tcPr>
            <w:tcW w:w="1889" w:type="pct"/>
            <w:vAlign w:val="center"/>
          </w:tcPr>
          <w:p w14:paraId="20AFE360"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20AFE361"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20AFE363" w14:textId="77777777" w:rsidR="003C1776" w:rsidRDefault="003C1776">
      <w:pPr>
        <w:rPr>
          <w:lang w:eastAsia="zh-CN" w:bidi="ar-SA"/>
        </w:rPr>
      </w:pPr>
    </w:p>
    <w:p w14:paraId="20AFE364" w14:textId="77777777" w:rsidR="003C1776" w:rsidRDefault="003C1776">
      <w:pPr>
        <w:rPr>
          <w:lang w:eastAsia="zh-CN" w:bidi="ar-SA"/>
        </w:rPr>
      </w:pPr>
    </w:p>
    <w:p w14:paraId="20AFE365" w14:textId="77777777" w:rsidR="003C1776" w:rsidRDefault="006B365F">
      <w:pPr>
        <w:jc w:val="both"/>
        <w:rPr>
          <w:b/>
          <w:bCs/>
        </w:rPr>
      </w:pPr>
      <w:r>
        <w:rPr>
          <w:b/>
          <w:bCs/>
          <w:lang w:eastAsia="zh-CN"/>
        </w:rPr>
        <w:t xml:space="preserve">Conclusion 2.1.2a(II): </w:t>
      </w:r>
      <w:r>
        <w:rPr>
          <w:b/>
          <w:bCs/>
        </w:rPr>
        <w:t>For OFDM-based OOK waveform generation, no further study is needed.</w:t>
      </w:r>
    </w:p>
    <w:p w14:paraId="20AFE366" w14:textId="77777777" w:rsidR="003C1776" w:rsidRDefault="003C1776">
      <w:pPr>
        <w:rPr>
          <w:lang w:eastAsia="zh-CN" w:bidi="ar-SA"/>
        </w:rPr>
      </w:pPr>
    </w:p>
    <w:p w14:paraId="20AFE367" w14:textId="77777777" w:rsidR="003C1776" w:rsidRDefault="006B365F">
      <w:pPr>
        <w:rPr>
          <w:color w:val="7030A0"/>
          <w:lang w:eastAsia="zh-CN" w:bidi="ar-SA"/>
        </w:rPr>
      </w:pPr>
      <w:r>
        <w:rPr>
          <w:color w:val="7030A0"/>
          <w:lang w:eastAsia="zh-CN" w:bidi="ar-SA"/>
        </w:rPr>
        <w:t>Regarding the CP handling method TPs, FL refers to the sections further up to avoid lengthy copy-paste here:</w:t>
      </w:r>
    </w:p>
    <w:p w14:paraId="20AFE368" w14:textId="77777777" w:rsidR="003C1776" w:rsidRDefault="006B365F">
      <w:pPr>
        <w:rPr>
          <w:b/>
          <w:bCs/>
          <w:lang w:eastAsia="zh-CN" w:bidi="ar-SA"/>
        </w:rPr>
      </w:pPr>
      <w:r>
        <w:rPr>
          <w:b/>
          <w:bCs/>
          <w:lang w:eastAsia="zh-CN" w:bidi="ar-SA"/>
        </w:rPr>
        <w:t>Proposal: Adopt the TPs in Section 2.1.1.2.1, Section 2.1.1.2.2.</w:t>
      </w:r>
    </w:p>
    <w:p w14:paraId="20AFE369" w14:textId="77777777" w:rsidR="003C1776" w:rsidRDefault="003C1776">
      <w:pPr>
        <w:rPr>
          <w:b/>
          <w:bCs/>
          <w:lang w:eastAsia="zh-CN" w:bidi="ar-SA"/>
        </w:rPr>
      </w:pPr>
    </w:p>
    <w:p w14:paraId="20AFE36A" w14:textId="77777777" w:rsidR="003C1776" w:rsidRDefault="006B365F">
      <w:pPr>
        <w:rPr>
          <w:color w:val="7030A0"/>
          <w:lang w:eastAsia="zh-CN" w:bidi="ar-SA"/>
        </w:rPr>
      </w:pPr>
      <w:r>
        <w:rPr>
          <w:color w:val="7030A0"/>
          <w:lang w:eastAsia="zh-CN" w:bidi="ar-SA"/>
        </w:rPr>
        <w:t>Similarly, propose to adopt the TPs for R2D FEC</w:t>
      </w:r>
    </w:p>
    <w:p w14:paraId="20AFE36B" w14:textId="77777777" w:rsidR="003C1776" w:rsidRDefault="006B365F">
      <w:pPr>
        <w:jc w:val="both"/>
        <w:rPr>
          <w:b/>
        </w:rPr>
      </w:pPr>
      <w:bookmarkStart w:id="226" w:name="_Summary"/>
      <w:bookmarkStart w:id="227" w:name="_Toc159620332"/>
      <w:bookmarkStart w:id="228" w:name="_Ref159743720"/>
      <w:bookmarkEnd w:id="226"/>
      <w:r>
        <w:rPr>
          <w:b/>
        </w:rPr>
        <w:t>Proposal 2.4.1c(II): For R2D repetitions, the following observations are captured in TR 38.769:</w:t>
      </w:r>
    </w:p>
    <w:p w14:paraId="20AFE36C" w14:textId="77777777" w:rsidR="003C1776" w:rsidRDefault="006B365F">
      <w:pPr>
        <w:numPr>
          <w:ilvl w:val="0"/>
          <w:numId w:val="19"/>
        </w:numPr>
        <w:spacing w:line="259" w:lineRule="auto"/>
        <w:jc w:val="both"/>
        <w:rPr>
          <w:rFonts w:eastAsia="Calibri"/>
          <w:b/>
          <w:kern w:val="2"/>
          <w:lang w:bidi="ar-SA"/>
        </w:rPr>
      </w:pPr>
      <w:r>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20AFE36D"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Bit-level repetition</w:t>
      </w:r>
    </w:p>
    <w:p w14:paraId="20AFE36E" w14:textId="77777777" w:rsidR="003C1776" w:rsidRDefault="006B365F">
      <w:pPr>
        <w:ind w:left="720" w:firstLine="720"/>
        <w:jc w:val="both"/>
        <w:rPr>
          <w:b/>
          <w:i/>
          <w:color w:val="70AD47"/>
        </w:rPr>
      </w:pPr>
      <w:r>
        <w:rPr>
          <w:b/>
          <w:i/>
          <w:color w:val="70AD47"/>
        </w:rPr>
        <w:t>Positive observations</w:t>
      </w:r>
    </w:p>
    <w:p w14:paraId="20AFE36F"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[Ericsson] state that bit level repetition can be studied if coverage enhancement of the R2D link is required.</w:t>
      </w:r>
    </w:p>
    <w:p w14:paraId="20AFE370"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0AFE371"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E372" w14:textId="77777777" w:rsidR="003C1776" w:rsidRDefault="006B365F">
      <w:pPr>
        <w:ind w:left="1440"/>
        <w:jc w:val="both"/>
        <w:rPr>
          <w:b/>
          <w:i/>
          <w:color w:val="FF0000"/>
        </w:rPr>
      </w:pPr>
      <w:r>
        <w:rPr>
          <w:b/>
          <w:i/>
          <w:color w:val="FF0000"/>
        </w:rPr>
        <w:t>Negative observations</w:t>
      </w:r>
    </w:p>
    <w:p w14:paraId="20AFE373"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since envelope detection is used for R2D reception, bit level repetition may not provide expected gain for the reception.</w:t>
      </w:r>
    </w:p>
    <w:p w14:paraId="20AFE374"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though it may be feasible, it increases the device’s processing complexity for reception, e.g., combination, repetition parameters determination.</w:t>
      </w:r>
    </w:p>
    <w:p w14:paraId="20AFE375"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Block-level repetition</w:t>
      </w:r>
    </w:p>
    <w:p w14:paraId="20AFE376" w14:textId="77777777" w:rsidR="003C1776" w:rsidRDefault="006B365F">
      <w:pPr>
        <w:ind w:left="720" w:firstLine="720"/>
        <w:jc w:val="both"/>
        <w:rPr>
          <w:b/>
          <w:i/>
          <w:color w:val="70AD47"/>
        </w:rPr>
      </w:pPr>
      <w:r>
        <w:rPr>
          <w:b/>
          <w:i/>
          <w:color w:val="70AD47"/>
        </w:rPr>
        <w:t>Positive observations</w:t>
      </w:r>
    </w:p>
    <w:p w14:paraId="20AFE377"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[ZTE] state that at least for large TBs, repeatedly transmitting the TB multiple times consecutively </w:t>
      </w:r>
      <w:r>
        <w:rPr>
          <w:rFonts w:eastAsia="Calibri"/>
          <w:b/>
          <w:color w:val="FF0000"/>
          <w:kern w:val="2"/>
          <w:lang w:bidi="ar-SA"/>
        </w:rPr>
        <w:t xml:space="preserve">provides the time diversity gain and </w:t>
      </w:r>
      <w:r>
        <w:rPr>
          <w:rFonts w:eastAsia="Calibri"/>
          <w:b/>
          <w:kern w:val="2"/>
          <w:lang w:bidi="ar-SA"/>
        </w:rPr>
        <w:t>increases the probability that</w:t>
      </w:r>
      <w:r>
        <w:rPr>
          <w:rFonts w:ascii="Calibri" w:eastAsia="Calibri" w:hAnsi="Calibri"/>
          <w:kern w:val="2"/>
          <w:sz w:val="21"/>
          <w:szCs w:val="22"/>
          <w:lang w:bidi="ar-SA"/>
        </w:rPr>
        <w:t xml:space="preserve"> </w:t>
      </w:r>
      <w:r>
        <w:rPr>
          <w:rFonts w:eastAsia="Calibri"/>
          <w:b/>
          <w:kern w:val="2"/>
          <w:lang w:bidi="ar-SA"/>
        </w:rPr>
        <w:t xml:space="preserve">at least one of the repetitions </w:t>
      </w:r>
      <w:r>
        <w:rPr>
          <w:rFonts w:eastAsia="Calibri"/>
          <w:b/>
          <w:color w:val="FF0000"/>
          <w:kern w:val="2"/>
          <w:lang w:bidi="ar-SA"/>
        </w:rPr>
        <w:t xml:space="preserve">can be successfully decoded. </w:t>
      </w:r>
      <w:r>
        <w:rPr>
          <w:rFonts w:eastAsia="Calibri"/>
          <w:b/>
          <w:strike/>
          <w:color w:val="FF0000"/>
          <w:kern w:val="2"/>
          <w:lang w:bidi="ar-SA"/>
        </w:rPr>
        <w:t>will be received with sufficient quality to correctly decode the information gain.</w:t>
      </w:r>
    </w:p>
    <w:p w14:paraId="20AFE378" w14:textId="77777777" w:rsidR="003C1776" w:rsidRDefault="006B365F">
      <w:pPr>
        <w:ind w:left="1440"/>
        <w:jc w:val="both"/>
        <w:rPr>
          <w:b/>
          <w:i/>
          <w:color w:val="FF0000"/>
        </w:rPr>
      </w:pPr>
      <w:r>
        <w:rPr>
          <w:b/>
          <w:i/>
          <w:color w:val="FF0000"/>
        </w:rPr>
        <w:t>Negative observations</w:t>
      </w:r>
    </w:p>
    <w:p w14:paraId="20AFE379"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considering limited capability and cost for an A-IoT device, block level repetition for R2D should be excluded.</w:t>
      </w:r>
    </w:p>
    <w:p w14:paraId="20AFE37A"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Chip-level repetition</w:t>
      </w:r>
    </w:p>
    <w:p w14:paraId="20AFE37B" w14:textId="77777777" w:rsidR="003C1776" w:rsidRDefault="006B365F">
      <w:pPr>
        <w:ind w:left="720" w:firstLine="720"/>
        <w:jc w:val="both"/>
        <w:rPr>
          <w:b/>
          <w:i/>
          <w:color w:val="70AD47"/>
        </w:rPr>
      </w:pPr>
      <w:r>
        <w:rPr>
          <w:b/>
          <w:i/>
          <w:color w:val="70AD47"/>
        </w:rPr>
        <w:t>Positive observations</w:t>
      </w:r>
    </w:p>
    <w:p w14:paraId="20AFE37C"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it may be useful for R2D transmission coverage and can be considered to generate a lower data rate than 7kbps.</w:t>
      </w:r>
    </w:p>
    <w:p w14:paraId="20AFE37D"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20AFE37E" w14:textId="77777777" w:rsidR="003C1776" w:rsidRDefault="006B365F">
      <w:pPr>
        <w:ind w:left="1440"/>
        <w:jc w:val="both"/>
        <w:rPr>
          <w:b/>
          <w:i/>
          <w:color w:val="FF0000"/>
        </w:rPr>
      </w:pPr>
      <w:r>
        <w:rPr>
          <w:b/>
          <w:i/>
          <w:color w:val="FF0000"/>
        </w:rPr>
        <w:t>Negative observations</w:t>
      </w:r>
    </w:p>
    <w:p w14:paraId="20AFE37F"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lastRenderedPageBreak/>
        <w:t>Sources [Ericsson] and [CATT] state that chip-level repetition is equivalent to long chip transmission, i.e., by using a smaller modulation index, and therefore, there is no need to support this option.</w:t>
      </w:r>
    </w:p>
    <w:p w14:paraId="20AFE380" w14:textId="77777777" w:rsidR="003C1776" w:rsidRDefault="003C1776">
      <w:pPr>
        <w:spacing w:line="259" w:lineRule="auto"/>
      </w:pPr>
    </w:p>
    <w:p w14:paraId="20AFE381" w14:textId="77777777" w:rsidR="003C1776" w:rsidRDefault="006B365F">
      <w:pPr>
        <w:spacing w:line="259" w:lineRule="auto"/>
        <w:rPr>
          <w:color w:val="7030A0"/>
        </w:rPr>
      </w:pPr>
      <w:r>
        <w:rPr>
          <w:color w:val="7030A0"/>
        </w:rPr>
        <w:t>D2R repetitions</w:t>
      </w:r>
    </w:p>
    <w:p w14:paraId="20AFE382" w14:textId="77777777" w:rsidR="003C1776" w:rsidRDefault="003C1776">
      <w:pPr>
        <w:spacing w:line="259" w:lineRule="auto"/>
      </w:pPr>
    </w:p>
    <w:p w14:paraId="20AFE383"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E384" w14:textId="77777777" w:rsidR="003C1776" w:rsidRDefault="006B365F">
      <w:pPr>
        <w:numPr>
          <w:ilvl w:val="0"/>
          <w:numId w:val="19"/>
        </w:numPr>
        <w:spacing w:line="259" w:lineRule="auto"/>
        <w:jc w:val="both"/>
        <w:rPr>
          <w:rFonts w:eastAsia="Malgun Gothic"/>
          <w:b/>
          <w:kern w:val="2"/>
          <w:lang w:eastAsia="zh-CN" w:bidi="ar-SA"/>
        </w:rPr>
      </w:pPr>
      <w:r>
        <w:rPr>
          <w:rFonts w:eastAsia="Malgun Gothic"/>
          <w:b/>
          <w:kern w:val="2"/>
          <w:lang w:eastAsia="zh-CN" w:bidi="ar-SA"/>
        </w:rPr>
        <w:t>It is reported by sources [Huawei], [Nokia], [Ericsson], [TCL], [Vivo], [CMCC], [Xiaomi], [CATT], [ZTE], [Samsung] and [DCM] that block level repetitions should be supported.</w:t>
      </w:r>
    </w:p>
    <w:p w14:paraId="20AFE385" w14:textId="77777777" w:rsidR="003C1776" w:rsidRDefault="006B365F">
      <w:pPr>
        <w:ind w:firstLine="720"/>
        <w:jc w:val="both"/>
        <w:rPr>
          <w:b/>
          <w:i/>
        </w:rPr>
      </w:pPr>
      <w:r>
        <w:rPr>
          <w:b/>
          <w:i/>
        </w:rPr>
        <w:t>General observations</w:t>
      </w:r>
    </w:p>
    <w:p w14:paraId="20AFE386"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[Huawei] state that detection of D2R can obtain combining gain and time diversity gain by the block repetition</w:t>
      </w:r>
    </w:p>
    <w:p w14:paraId="20AFE387"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[Huawei] and [Vivo] state that it can enable BS to terminate reception early if it successfully decodes the block.</w:t>
      </w:r>
    </w:p>
    <w:p w14:paraId="20AFE388"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E389"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E38A"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w:t>
      </w:r>
      <w:r>
        <w:rPr>
          <w:rFonts w:eastAsia="Malgun Gothic"/>
          <w:b/>
          <w:color w:val="FF0000"/>
          <w:kern w:val="2"/>
          <w:lang w:eastAsia="zh-CN" w:bidi="ar-SA"/>
        </w:rPr>
        <w:t>, ZTE</w:t>
      </w:r>
      <w:r>
        <w:rPr>
          <w:rFonts w:eastAsia="Malgun Gothic"/>
          <w:b/>
          <w:kern w:val="2"/>
          <w:lang w:eastAsia="zh-CN" w:bidi="ar-SA"/>
        </w:rPr>
        <w:t xml:space="preserve"> state that it may require larger buffer than bit level repetition at device side, depending on device implementation.</w:t>
      </w:r>
    </w:p>
    <w:p w14:paraId="20AFE38B" w14:textId="77777777" w:rsidR="003C1776" w:rsidRDefault="006B365F">
      <w:pPr>
        <w:ind w:left="720"/>
        <w:jc w:val="both"/>
        <w:rPr>
          <w:b/>
          <w:i/>
        </w:rPr>
      </w:pPr>
      <w:r>
        <w:rPr>
          <w:b/>
          <w:i/>
        </w:rPr>
        <w:t>Performance comparisons</w:t>
      </w:r>
    </w:p>
    <w:p w14:paraId="20AFE38C"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20AFE38D"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[Xiaomi] state that block level repetition provides ~4dB performance gain @1% BLER compared with bit level type 1.</w:t>
      </w:r>
    </w:p>
    <w:p w14:paraId="20AFE38E"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[ZTE] state that block level repetition provides ~6dB performance gain @10% BLER compared with no repetitions</w:t>
      </w:r>
      <w:r>
        <w:rPr>
          <w:color w:val="FF0000"/>
        </w:rPr>
        <w:t xml:space="preserve"> </w:t>
      </w:r>
      <w:r>
        <w:rPr>
          <w:b/>
          <w:bCs/>
          <w:color w:val="FF0000"/>
        </w:rPr>
        <w:t xml:space="preserve">and </w:t>
      </w:r>
      <w:r>
        <w:rPr>
          <w:rFonts w:eastAsia="Malgun Gothic"/>
          <w:b/>
          <w:bCs/>
          <w:color w:val="FF0000"/>
          <w:kern w:val="2"/>
          <w:lang w:eastAsia="zh-CN" w:bidi="ar-SA"/>
        </w:rPr>
        <w:t>t</w:t>
      </w:r>
      <w:r>
        <w:rPr>
          <w:rFonts w:eastAsia="Malgun Gothic"/>
          <w:b/>
          <w:color w:val="FF0000"/>
          <w:kern w:val="2"/>
          <w:lang w:eastAsia="zh-CN" w:bidi="ar-SA"/>
        </w:rPr>
        <w:t>he performance between block level repetition and bit level repetition type 2 is the same</w:t>
      </w:r>
      <w:r>
        <w:rPr>
          <w:rFonts w:eastAsia="Malgun Gothic"/>
          <w:b/>
          <w:kern w:val="2"/>
          <w:lang w:eastAsia="zh-CN" w:bidi="ar-SA"/>
        </w:rPr>
        <w:t>.</w:t>
      </w:r>
    </w:p>
    <w:p w14:paraId="20AFE38F"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 state that the performance difference between block level repetition and bit level repetition without CW hopping is minor, while block level repetition outperforms bit level repetition with CW hopping.</w:t>
      </w:r>
    </w:p>
    <w:p w14:paraId="20AFE390"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0AFE391" w14:textId="77777777" w:rsidR="003C1776" w:rsidRDefault="003C1776">
      <w:pPr>
        <w:spacing w:line="259" w:lineRule="auto"/>
      </w:pPr>
    </w:p>
    <w:p w14:paraId="20AFE392" w14:textId="77777777" w:rsidR="003C1776" w:rsidRDefault="006B365F">
      <w:pPr>
        <w:jc w:val="both"/>
        <w:rPr>
          <w:b/>
        </w:rPr>
      </w:pPr>
      <w:r>
        <w:rPr>
          <w:b/>
          <w:bCs/>
          <w:lang w:eastAsia="zh-CN"/>
        </w:rPr>
        <w:t>Proposal 3.4.1b(I):</w:t>
      </w:r>
      <w:r>
        <w:rPr>
          <w:b/>
        </w:rPr>
        <w:t xml:space="preserve"> For D2R repetitions, the following observations are captured in TR 38.769:</w:t>
      </w:r>
    </w:p>
    <w:p w14:paraId="20AFE39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It is reported by sources </w:t>
      </w:r>
      <w:r>
        <w:rPr>
          <w:rFonts w:ascii="Times New Roman" w:hAnsi="Times New Roman"/>
          <w:b/>
          <w:strike/>
          <w:color w:val="7030A0"/>
          <w:sz w:val="24"/>
          <w:szCs w:val="24"/>
        </w:rPr>
        <w:t>[Ericsson],</w:t>
      </w:r>
      <w:r>
        <w:rPr>
          <w:rFonts w:ascii="Times New Roman" w:hAnsi="Times New Roman"/>
          <w:b/>
          <w:color w:val="7030A0"/>
          <w:sz w:val="24"/>
          <w:szCs w:val="24"/>
        </w:rPr>
        <w:t xml:space="preserve"> </w:t>
      </w:r>
      <w:r>
        <w:rPr>
          <w:rFonts w:ascii="Times New Roman" w:hAnsi="Times New Roman"/>
          <w:b/>
          <w:sz w:val="24"/>
          <w:szCs w:val="24"/>
        </w:rPr>
        <w:t>[ZTE],] and [Samsung] that bit level repetitions should be supported.</w:t>
      </w:r>
    </w:p>
    <w:p w14:paraId="20AFE39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20AFE39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 [ZTE] state that the performance of bit level type 1 repetition is degraded by ~3.5dB @ 10% BLER under the cases of AWGN and TDL-A channel when compared to bit level type 2.</w:t>
      </w:r>
    </w:p>
    <w:p w14:paraId="20AFE396" w14:textId="77777777" w:rsidR="003C1776" w:rsidRDefault="006B365F">
      <w:pPr>
        <w:pStyle w:val="ListParagraph"/>
        <w:widowControl/>
        <w:numPr>
          <w:ilvl w:val="1"/>
          <w:numId w:val="19"/>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20AFE397" w14:textId="77777777" w:rsidR="003C1776" w:rsidRDefault="003C1776">
      <w:pPr>
        <w:spacing w:line="259" w:lineRule="auto"/>
      </w:pPr>
    </w:p>
    <w:p w14:paraId="20AFE398" w14:textId="77777777" w:rsidR="003C1776" w:rsidRDefault="006B365F">
      <w:pPr>
        <w:spacing w:line="259" w:lineRule="auto"/>
        <w:rPr>
          <w:color w:val="7030A0"/>
        </w:rPr>
      </w:pPr>
      <w:r>
        <w:rPr>
          <w:color w:val="7030A0"/>
        </w:rPr>
        <w:t>D2R FEC</w:t>
      </w:r>
    </w:p>
    <w:p w14:paraId="20AFE399" w14:textId="77777777" w:rsidR="003C1776" w:rsidRDefault="006B365F">
      <w:pPr>
        <w:jc w:val="both"/>
        <w:rPr>
          <w:b/>
          <w:bCs/>
          <w:lang w:eastAsia="zh-CN"/>
        </w:rPr>
      </w:pPr>
      <w:r>
        <w:rPr>
          <w:b/>
          <w:bCs/>
          <w:lang w:eastAsia="zh-CN"/>
        </w:rPr>
        <w:t>Proposal 3.4.2a(II): For D2R FEC, include the following table in the TR:</w:t>
      </w:r>
    </w:p>
    <w:p w14:paraId="20AFE39A"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E39F" w14:textId="77777777">
        <w:tc>
          <w:tcPr>
            <w:tcW w:w="985" w:type="dxa"/>
            <w:shd w:val="clear" w:color="auto" w:fill="C00000"/>
          </w:tcPr>
          <w:p w14:paraId="20AFE39B"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E39C"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E39D"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E39E"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E3AC" w14:textId="77777777">
        <w:tc>
          <w:tcPr>
            <w:tcW w:w="985" w:type="dxa"/>
            <w:shd w:val="clear" w:color="auto" w:fill="FBE4D5" w:themeFill="accent2" w:themeFillTint="33"/>
          </w:tcPr>
          <w:p w14:paraId="20AFE3A0"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E3A1"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E3A2"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E3A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E3A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E3A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20AFE3A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E3A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E3A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w:t>
            </w:r>
            <w:proofErr w:type="spellStart"/>
            <w:r>
              <w:rPr>
                <w:rFonts w:eastAsia="Batang"/>
                <w:sz w:val="22"/>
                <w:szCs w:val="22"/>
                <w:lang w:val="en-GB" w:eastAsia="zh-CN" w:bidi="ar-SA"/>
              </w:rPr>
              <w:t>Lekha</w:t>
            </w:r>
            <w:proofErr w:type="spellEnd"/>
            <w:r>
              <w:rPr>
                <w:rFonts w:eastAsia="Batang"/>
                <w:sz w:val="22"/>
                <w:szCs w:val="22"/>
                <w:lang w:val="en-GB" w:eastAsia="zh-CN" w:bidi="ar-SA"/>
              </w:rPr>
              <w:t xml:space="preserve">] Decoding performance is increased by ~2.5dB@1% BER, when compared to code rate 1/2. </w:t>
            </w:r>
          </w:p>
          <w:p w14:paraId="20AFE3A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4"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E3A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5"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E3AB" w14:textId="77777777" w:rsidR="003C1776" w:rsidRDefault="003C1776">
            <w:pPr>
              <w:jc w:val="both"/>
              <w:rPr>
                <w:rFonts w:eastAsia="DengXian"/>
                <w:sz w:val="22"/>
                <w:szCs w:val="22"/>
                <w:lang w:val="en-GB" w:bidi="ar-SA"/>
              </w:rPr>
            </w:pPr>
          </w:p>
        </w:tc>
      </w:tr>
      <w:tr w:rsidR="003C1776" w14:paraId="20AFE3B5" w14:textId="77777777">
        <w:tc>
          <w:tcPr>
            <w:tcW w:w="985" w:type="dxa"/>
          </w:tcPr>
          <w:p w14:paraId="20AFE3AD"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E3AE"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E3AF"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E3B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E3B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decreased by ~0.86dB@10% BLER, when compared to constraint length 7, code rate </w:t>
            </w:r>
            <w:r>
              <w:rPr>
                <w:rFonts w:eastAsia="Batang"/>
                <w:sz w:val="22"/>
                <w:szCs w:val="22"/>
                <w:lang w:val="en-GB" w:eastAsia="zh-CN" w:bidi="ar-SA"/>
              </w:rPr>
              <w:lastRenderedPageBreak/>
              <w:t>1/2.</w:t>
            </w:r>
          </w:p>
          <w:p w14:paraId="20AFE3B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E3B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E3B4" w14:textId="77777777" w:rsidR="003C1776" w:rsidRDefault="003C1776">
            <w:pPr>
              <w:widowControl w:val="0"/>
              <w:numPr>
                <w:ilvl w:val="0"/>
                <w:numId w:val="37"/>
              </w:numPr>
              <w:jc w:val="both"/>
              <w:rPr>
                <w:rFonts w:eastAsia="Batang"/>
                <w:sz w:val="22"/>
                <w:szCs w:val="22"/>
                <w:lang w:val="en-GB" w:eastAsia="zh-CN" w:bidi="ar-SA"/>
              </w:rPr>
            </w:pPr>
          </w:p>
        </w:tc>
      </w:tr>
      <w:tr w:rsidR="003C1776" w14:paraId="20AFE3C0" w14:textId="77777777">
        <w:tc>
          <w:tcPr>
            <w:tcW w:w="985" w:type="dxa"/>
          </w:tcPr>
          <w:p w14:paraId="20AFE3B6" w14:textId="77777777" w:rsidR="003C1776" w:rsidRDefault="006B365F">
            <w:pPr>
              <w:jc w:val="both"/>
              <w:rPr>
                <w:rFonts w:eastAsia="DengXian"/>
                <w:sz w:val="22"/>
                <w:szCs w:val="22"/>
                <w:lang w:val="en-GB" w:bidi="ar-SA"/>
              </w:rPr>
            </w:pPr>
            <w:r>
              <w:rPr>
                <w:rFonts w:eastAsia="DengXian"/>
                <w:sz w:val="22"/>
                <w:szCs w:val="22"/>
                <w:lang w:val="en-GB" w:bidi="ar-SA"/>
              </w:rPr>
              <w:lastRenderedPageBreak/>
              <w:t>2</w:t>
            </w:r>
          </w:p>
        </w:tc>
        <w:tc>
          <w:tcPr>
            <w:tcW w:w="1986" w:type="dxa"/>
          </w:tcPr>
          <w:p w14:paraId="20AFE3B7"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E3B8"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E3B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[QC] Reduced </w:t>
            </w:r>
            <w:r>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20AFE3B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E3B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E3B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20AFE3B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E3B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E3BF"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26"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E3C9" w14:textId="77777777">
        <w:tc>
          <w:tcPr>
            <w:tcW w:w="985" w:type="dxa"/>
          </w:tcPr>
          <w:p w14:paraId="20AFE3C1" w14:textId="77777777" w:rsidR="003C1776" w:rsidRDefault="006B365F">
            <w:pPr>
              <w:jc w:val="both"/>
              <w:rPr>
                <w:rFonts w:eastAsia="DengXian"/>
                <w:sz w:val="22"/>
                <w:szCs w:val="22"/>
                <w:lang w:val="en-GB" w:bidi="ar-SA"/>
              </w:rPr>
            </w:pPr>
            <w:r>
              <w:rPr>
                <w:rFonts w:eastAsia="DengXian"/>
                <w:sz w:val="22"/>
                <w:szCs w:val="22"/>
                <w:lang w:val="en-GB" w:bidi="ar-SA"/>
              </w:rPr>
              <w:t>3</w:t>
            </w:r>
          </w:p>
        </w:tc>
        <w:tc>
          <w:tcPr>
            <w:tcW w:w="1986" w:type="dxa"/>
          </w:tcPr>
          <w:p w14:paraId="20AFE3C2"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E3C3"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E3C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E3C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w:t>
            </w:r>
            <w:r>
              <w:rPr>
                <w:rFonts w:eastAsia="Batang"/>
                <w:sz w:val="22"/>
                <w:szCs w:val="22"/>
                <w:lang w:val="en-GB" w:eastAsia="zh-CN" w:bidi="ar-SA"/>
              </w:rPr>
              <w:lastRenderedPageBreak/>
              <w:t xml:space="preserve">baseline. </w:t>
            </w:r>
          </w:p>
          <w:p w14:paraId="20AFE3C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27"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E3C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E3C8" w14:textId="77777777" w:rsidR="003C1776" w:rsidRDefault="003C1776">
            <w:pPr>
              <w:jc w:val="both"/>
              <w:rPr>
                <w:rFonts w:eastAsia="DengXian"/>
                <w:sz w:val="22"/>
                <w:szCs w:val="22"/>
                <w:lang w:val="en-GB" w:bidi="ar-SA"/>
              </w:rPr>
            </w:pPr>
          </w:p>
        </w:tc>
      </w:tr>
      <w:tr w:rsidR="003C1776" w14:paraId="20AFE3D2" w14:textId="77777777">
        <w:tc>
          <w:tcPr>
            <w:tcW w:w="985" w:type="dxa"/>
          </w:tcPr>
          <w:p w14:paraId="20AFE3CA"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E3CB"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E3CC"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E3C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28"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E3C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E3C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20AFE3D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E3D1" w14:textId="77777777" w:rsidR="003C1776" w:rsidRDefault="003C1776">
            <w:pPr>
              <w:jc w:val="both"/>
              <w:rPr>
                <w:rFonts w:eastAsia="DengXian"/>
                <w:sz w:val="22"/>
                <w:szCs w:val="22"/>
                <w:lang w:val="en-GB" w:bidi="ar-SA"/>
              </w:rPr>
            </w:pPr>
          </w:p>
        </w:tc>
      </w:tr>
    </w:tbl>
    <w:p w14:paraId="20AFE3D3" w14:textId="77777777" w:rsidR="003C1776" w:rsidRDefault="003C1776">
      <w:pPr>
        <w:spacing w:after="120"/>
        <w:jc w:val="both"/>
        <w:rPr>
          <w:b/>
        </w:rPr>
      </w:pPr>
    </w:p>
    <w:p w14:paraId="20AFE3D4" w14:textId="77777777" w:rsidR="003C1776" w:rsidRDefault="003C1776">
      <w:pPr>
        <w:spacing w:after="120"/>
        <w:jc w:val="both"/>
        <w:rPr>
          <w:b/>
        </w:rPr>
      </w:pPr>
    </w:p>
    <w:p w14:paraId="20AFE3D5" w14:textId="77777777" w:rsidR="003C1776" w:rsidRDefault="006B365F">
      <w:pPr>
        <w:spacing w:after="120"/>
        <w:jc w:val="both"/>
        <w:rPr>
          <w:b/>
        </w:rPr>
      </w:pPr>
      <w:r>
        <w:rPr>
          <w:b/>
          <w:lang w:val="en-GB"/>
        </w:rPr>
        <w:t xml:space="preserve">Proposal 3.4.2b(II): </w:t>
      </w:r>
      <w:r>
        <w:rPr>
          <w:b/>
        </w:rPr>
        <w:t>For D2R FEC, include the following observations in the TR</w:t>
      </w:r>
      <w:r>
        <w:rPr>
          <w:b/>
          <w:color w:val="FF0000"/>
        </w:rPr>
        <w:t>, where k = constraint length and m = 1/code-rate</w:t>
      </w:r>
      <w:r>
        <w:rPr>
          <w:b/>
        </w:rPr>
        <w:t>:</w:t>
      </w:r>
    </w:p>
    <w:p w14:paraId="20AFE3D6"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b/>
          <w:color w:val="FF0000"/>
          <w:lang w:val="en-GB"/>
        </w:rPr>
        <w:t xml:space="preserve">reader and </w:t>
      </w:r>
      <w:r>
        <w:rPr>
          <w:b/>
          <w:lang w:val="en-GB"/>
        </w:rPr>
        <w:t>device complexity due to shorter shift registers.</w:t>
      </w:r>
    </w:p>
    <w:p w14:paraId="20AFE3D7"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E3D8"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E3D9"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E3DA" w14:textId="77777777" w:rsidR="003C1776" w:rsidRDefault="003C1776">
      <w:pPr>
        <w:spacing w:line="259" w:lineRule="auto"/>
        <w:rPr>
          <w:lang w:val="en-GB"/>
        </w:rPr>
      </w:pPr>
    </w:p>
    <w:p w14:paraId="20AFE3DB" w14:textId="77777777" w:rsidR="003C1776" w:rsidRDefault="006B365F">
      <w:pPr>
        <w:spacing w:line="259" w:lineRule="auto"/>
        <w:rPr>
          <w:color w:val="7030A0"/>
          <w:lang w:val="en-GB"/>
        </w:rPr>
      </w:pPr>
      <w:r>
        <w:rPr>
          <w:color w:val="7030A0"/>
          <w:lang w:val="en-GB"/>
        </w:rPr>
        <w:t>CRC</w:t>
      </w:r>
    </w:p>
    <w:p w14:paraId="20AFE3DC" w14:textId="77777777" w:rsidR="003C1776" w:rsidRDefault="006B365F">
      <w:pPr>
        <w:spacing w:after="120"/>
        <w:jc w:val="both"/>
        <w:rPr>
          <w:rFonts w:eastAsia="DengXian"/>
          <w:b/>
          <w:lang w:eastAsia="zh-CN"/>
        </w:rPr>
      </w:pPr>
      <w:r>
        <w:rPr>
          <w:rFonts w:eastAsia="DengXian"/>
          <w:b/>
          <w:lang w:eastAsia="zh-CN"/>
        </w:rPr>
        <w:t>Proposal 4.1a(II): For CRC, capture the following observation in the TR:</w:t>
      </w:r>
    </w:p>
    <w:p w14:paraId="20AFE3DD"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3DE" w14:textId="77777777" w:rsidR="003C1776" w:rsidRDefault="006B365F">
      <w:pPr>
        <w:numPr>
          <w:ilvl w:val="1"/>
          <w:numId w:val="19"/>
        </w:numPr>
        <w:spacing w:after="120"/>
        <w:jc w:val="both"/>
        <w:rPr>
          <w:b/>
          <w:lang w:val="en-GB" w:eastAsia="zh-CN"/>
        </w:rPr>
      </w:pPr>
      <w:r>
        <w:rPr>
          <w:b/>
          <w:lang w:val="en-GB" w:eastAsia="zh-CN"/>
        </w:rPr>
        <w:lastRenderedPageBreak/>
        <w:t>Block size or TBS-like size, according to sources Huawei, Spreadtrum, TCL, CMCC, Vivo, CATT, ZTE, DCM, ITL. Furthermore:</w:t>
      </w:r>
    </w:p>
    <w:p w14:paraId="20AFE3DF"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3E0"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3E1"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3E2"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3E3" w14:textId="77777777" w:rsidR="003C1776" w:rsidRDefault="006B365F">
      <w:pPr>
        <w:numPr>
          <w:ilvl w:val="2"/>
          <w:numId w:val="19"/>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0AFE3E4" w14:textId="77777777" w:rsidR="003C1776" w:rsidRDefault="006B365F">
      <w:pPr>
        <w:numPr>
          <w:ilvl w:val="1"/>
          <w:numId w:val="19"/>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20AFE3E5"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3E6"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3E7" w14:textId="77777777" w:rsidR="003C1776" w:rsidRDefault="006B365F">
      <w:pPr>
        <w:numPr>
          <w:ilvl w:val="2"/>
          <w:numId w:val="19"/>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20AFE3E8"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FF0000"/>
          <w:lang w:val="en-GB" w:eastAsia="ja-JP"/>
        </w:rPr>
        <w:t>, Qualcomm</w:t>
      </w:r>
    </w:p>
    <w:p w14:paraId="20AFE3E9"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color w:val="FF0000"/>
          <w:lang w:val="en-GB" w:eastAsia="zh-CN"/>
        </w:rPr>
        <w:t xml:space="preserve">In order to balance the overhead and performance, </w:t>
      </w:r>
      <w:r>
        <w:rPr>
          <w:b/>
          <w:strike/>
          <w:color w:val="FF0000"/>
          <w:lang w:val="en-GB" w:eastAsia="zh-CN"/>
        </w:rPr>
        <w:t>Hence</w:t>
      </w:r>
      <w:r>
        <w:rPr>
          <w:b/>
          <w:lang w:val="en-GB" w:eastAsia="zh-CN"/>
        </w:rPr>
        <w:t xml:space="preserve">, short CRC can be used for short commands to reduce the false alarm rate and make the system more robust </w:t>
      </w:r>
      <w:r>
        <w:rPr>
          <w:b/>
          <w:color w:val="FF0000"/>
          <w:lang w:val="en-GB" w:eastAsia="zh-CN"/>
        </w:rPr>
        <w:t>as compared to no CRC</w:t>
      </w:r>
      <w:r>
        <w:rPr>
          <w:b/>
          <w:lang w:val="en-GB" w:eastAsia="zh-CN"/>
        </w:rPr>
        <w:t>.</w:t>
      </w:r>
    </w:p>
    <w:p w14:paraId="20AFE3EA" w14:textId="77777777" w:rsidR="003C1776" w:rsidRDefault="006B365F">
      <w:pPr>
        <w:numPr>
          <w:ilvl w:val="2"/>
          <w:numId w:val="19"/>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20AFE3EB" w14:textId="77777777" w:rsidR="003C1776" w:rsidRDefault="006B365F">
      <w:pPr>
        <w:numPr>
          <w:ilvl w:val="2"/>
          <w:numId w:val="19"/>
        </w:numPr>
        <w:spacing w:after="120"/>
        <w:jc w:val="both"/>
        <w:rPr>
          <w:b/>
          <w:lang w:val="en-GB" w:eastAsia="zh-CN"/>
        </w:rPr>
      </w:pPr>
      <w:r>
        <w:rPr>
          <w:b/>
          <w:lang w:val="en-GB" w:eastAsia="zh-CN"/>
        </w:rPr>
        <w:t>Source</w:t>
      </w:r>
      <w:r>
        <w:rPr>
          <w:b/>
          <w:color w:val="FF0000"/>
          <w:lang w:val="en-GB" w:eastAsia="zh-CN"/>
        </w:rPr>
        <w:t>s</w:t>
      </w:r>
      <w:r>
        <w:rPr>
          <w:b/>
          <w:lang w:val="en-GB" w:eastAsia="zh-CN"/>
        </w:rPr>
        <w:t xml:space="preserve"> ZTE</w:t>
      </w:r>
      <w:r>
        <w:rPr>
          <w:b/>
          <w:color w:val="FF0000"/>
          <w:lang w:val="en-GB" w:eastAsia="zh-CN"/>
        </w:rPr>
        <w:t>,</w:t>
      </w:r>
      <w:r>
        <w:rPr>
          <w:rFonts w:eastAsia="Yu Mincho" w:hint="eastAsia"/>
          <w:b/>
          <w:color w:val="FF0000"/>
          <w:lang w:val="en-GB" w:eastAsia="ja-JP"/>
        </w:rPr>
        <w:t xml:space="preserve"> Qualcomm</w:t>
      </w:r>
      <w:r>
        <w:rPr>
          <w:b/>
          <w:color w:val="FF0000"/>
          <w:lang w:val="en-GB" w:eastAsia="zh-CN"/>
        </w:rPr>
        <w:t xml:space="preserve"> </w:t>
      </w:r>
      <w:r>
        <w:rPr>
          <w:b/>
          <w:lang w:val="en-GB" w:eastAsia="zh-CN"/>
        </w:rPr>
        <w:t>states that the overhead of CRC decreases as the TBS increases, and that CRC-16 has higher overhead than CRC-6.</w:t>
      </w:r>
    </w:p>
    <w:p w14:paraId="20AFE3EC" w14:textId="77777777" w:rsidR="003C1776" w:rsidRDefault="003C1776">
      <w:pPr>
        <w:rPr>
          <w:ins w:id="229" w:author="Matthew Webb" w:date="2024-10-14T22:26:00Z"/>
          <w:lang w:val="en-GB" w:eastAsia="zh-CN" w:bidi="ar-SA"/>
        </w:rPr>
      </w:pPr>
    </w:p>
    <w:p w14:paraId="20AFE3ED" w14:textId="77777777" w:rsidR="003C1776" w:rsidRDefault="003C1776">
      <w:pPr>
        <w:rPr>
          <w:lang w:eastAsia="zh-CN" w:bidi="ar-SA"/>
        </w:rPr>
      </w:pPr>
    </w:p>
    <w:p w14:paraId="20AFE3EE" w14:textId="77777777" w:rsidR="003C1776" w:rsidRDefault="006B365F">
      <w:pPr>
        <w:spacing w:after="120"/>
        <w:jc w:val="both"/>
        <w:rPr>
          <w:b/>
          <w:bCs/>
          <w:lang w:eastAsia="zh-CN"/>
        </w:rPr>
      </w:pPr>
      <w:r>
        <w:rPr>
          <w:b/>
          <w:bCs/>
          <w:lang w:eastAsia="zh-CN"/>
        </w:rPr>
        <w:t>Proposal 4.1c(II): For the CRC generator polynomials, capture the following observations in the TR:</w:t>
      </w:r>
    </w:p>
    <w:p w14:paraId="20AFE3EF" w14:textId="77777777" w:rsidR="003C1776" w:rsidRDefault="006B365F">
      <w:pPr>
        <w:numPr>
          <w:ilvl w:val="0"/>
          <w:numId w:val="19"/>
        </w:numPr>
        <w:spacing w:after="120"/>
        <w:jc w:val="both"/>
        <w:rPr>
          <w:b/>
          <w:bCs/>
          <w:lang w:val="en-GB" w:eastAsia="zh-CN"/>
        </w:rPr>
      </w:pPr>
      <w:r>
        <w:rPr>
          <w:b/>
          <w:bCs/>
          <w:lang w:val="en-GB" w:eastAsia="zh-CN"/>
        </w:rPr>
        <w:lastRenderedPageBreak/>
        <w:t>Sources China Telecom, OPPO, Xiaomi, CATT, Samsung recommend that the same polynomials from TS 38.212 are reused, giving justifications:</w:t>
      </w:r>
    </w:p>
    <w:p w14:paraId="20AFE3F0"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3F1"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3F2"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3F3" w14:textId="77777777" w:rsidR="003C1776" w:rsidRDefault="006B365F">
      <w:pPr>
        <w:numPr>
          <w:ilvl w:val="0"/>
          <w:numId w:val="19"/>
        </w:numPr>
        <w:spacing w:after="120"/>
        <w:jc w:val="both"/>
        <w:rPr>
          <w:b/>
          <w:bCs/>
          <w:lang w:val="en-GB" w:eastAsia="zh-CN"/>
        </w:rPr>
      </w:pPr>
      <w:r>
        <w:rPr>
          <w:b/>
          <w:bCs/>
          <w:lang w:val="en-GB" w:eastAsia="zh-CN"/>
        </w:rPr>
        <w:t>On the other hand, source</w:t>
      </w:r>
      <w:r>
        <w:rPr>
          <w:b/>
          <w:bCs/>
          <w:color w:val="FF0000"/>
          <w:lang w:val="en-GB" w:eastAsia="zh-CN"/>
        </w:rPr>
        <w:t>s</w:t>
      </w:r>
      <w:r>
        <w:rPr>
          <w:b/>
          <w:bCs/>
          <w:lang w:val="en-GB" w:eastAsia="zh-CN"/>
        </w:rPr>
        <w:t xml:space="preserve"> [ZTE]</w:t>
      </w:r>
      <w:r>
        <w:rPr>
          <w:b/>
          <w:bCs/>
          <w:color w:val="FF0000"/>
          <w:lang w:val="en-GB" w:eastAsia="zh-CN"/>
        </w:rPr>
        <w:t>,[Qualcomm]</w:t>
      </w:r>
      <w:r>
        <w:rPr>
          <w:b/>
          <w:bCs/>
          <w:lang w:val="en-GB" w:eastAsia="zh-CN"/>
        </w:rPr>
        <w:t xml:space="preserve"> recommend</w:t>
      </w:r>
      <w:r>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3F4"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3F5"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3F6" w14:textId="77777777" w:rsidR="003C1776" w:rsidRDefault="006B365F">
      <w:pPr>
        <w:numPr>
          <w:ilvl w:val="1"/>
          <w:numId w:val="19"/>
        </w:numPr>
        <w:spacing w:after="120"/>
        <w:jc w:val="both"/>
      </w:pPr>
      <w:r>
        <w:rPr>
          <w:b/>
          <w:bCs/>
          <w:lang w:val="en-GB" w:eastAsia="zh-CN"/>
        </w:rPr>
        <w:t>FAR performance is the same for the legacy and proposed new polynomial for CRC-16, but the new polynomial reduces the complexity and power consumption of the device.</w:t>
      </w:r>
    </w:p>
    <w:p w14:paraId="20AFE3F7" w14:textId="77777777" w:rsidR="003C1776" w:rsidRDefault="003C1776">
      <w:pPr>
        <w:spacing w:after="120"/>
        <w:jc w:val="both"/>
        <w:rPr>
          <w:b/>
          <w:bCs/>
          <w:color w:val="7030A0"/>
          <w:lang w:val="en-GB" w:eastAsia="zh-CN"/>
        </w:rPr>
      </w:pPr>
    </w:p>
    <w:p w14:paraId="20AFE3F8" w14:textId="77777777" w:rsidR="003C1776" w:rsidRDefault="006B365F">
      <w:pPr>
        <w:jc w:val="both"/>
        <w:rPr>
          <w:b/>
          <w:bCs/>
          <w:color w:val="7030A0"/>
          <w:lang w:val="en-GB" w:eastAsia="zh-CN"/>
        </w:rPr>
      </w:pPr>
      <w:r>
        <w:rPr>
          <w:b/>
          <w:bCs/>
          <w:color w:val="7030A0"/>
          <w:lang w:val="en-GB" w:eastAsia="zh-CN"/>
        </w:rPr>
        <w:t>FL notes in case of plentiful online time:</w:t>
      </w:r>
    </w:p>
    <w:p w14:paraId="20AFE3F9" w14:textId="77777777" w:rsidR="003C1776" w:rsidRDefault="006B365F">
      <w:pPr>
        <w:pStyle w:val="ListParagraph"/>
        <w:numPr>
          <w:ilvl w:val="0"/>
          <w:numId w:val="19"/>
        </w:numPr>
        <w:ind w:firstLineChars="0"/>
        <w:rPr>
          <w:rFonts w:ascii="Times New Roman" w:hAnsi="Times New Roman"/>
          <w:color w:val="7030A0"/>
          <w:sz w:val="24"/>
          <w:szCs w:val="28"/>
        </w:rPr>
      </w:pPr>
      <w:r>
        <w:rPr>
          <w:rFonts w:ascii="Times New Roman" w:hAnsi="Times New Roman"/>
          <w:color w:val="7030A0"/>
          <w:sz w:val="24"/>
          <w:szCs w:val="28"/>
        </w:rPr>
        <w:t>Line codes</w:t>
      </w:r>
    </w:p>
    <w:p w14:paraId="20AFE3FA" w14:textId="1DDCC556" w:rsidR="003C1776" w:rsidRDefault="006B365F">
      <w:pPr>
        <w:pStyle w:val="ListParagraph"/>
        <w:numPr>
          <w:ilvl w:val="0"/>
          <w:numId w:val="19"/>
        </w:numPr>
        <w:ind w:firstLineChars="0"/>
        <w:rPr>
          <w:rFonts w:ascii="Times New Roman" w:hAnsi="Times New Roman"/>
          <w:color w:val="7030A0"/>
          <w:sz w:val="24"/>
          <w:szCs w:val="28"/>
        </w:rPr>
      </w:pPr>
      <w:r>
        <w:rPr>
          <w:rFonts w:ascii="Times New Roman" w:hAnsi="Times New Roman"/>
          <w:color w:val="7030A0"/>
          <w:sz w:val="24"/>
          <w:szCs w:val="28"/>
        </w:rPr>
        <w:t>Small FS</w:t>
      </w:r>
    </w:p>
    <w:p w14:paraId="398B2386" w14:textId="30BD6091" w:rsidR="00C54A56" w:rsidRDefault="00C54A56" w:rsidP="00C54A56">
      <w:pPr>
        <w:rPr>
          <w:color w:val="7030A0"/>
          <w:szCs w:val="28"/>
        </w:rPr>
      </w:pPr>
    </w:p>
    <w:p w14:paraId="6C2E63CE" w14:textId="5B731949" w:rsidR="00C54A56" w:rsidRPr="00C54A56" w:rsidRDefault="00C54A56" w:rsidP="00C54A56">
      <w:pPr>
        <w:pStyle w:val="Heading2"/>
      </w:pPr>
      <w:r w:rsidRPr="00C54A56">
        <w:t>Thu PM</w:t>
      </w:r>
    </w:p>
    <w:p w14:paraId="699DFEAE" w14:textId="75B8A955" w:rsidR="00C54A56" w:rsidRDefault="00C54A56" w:rsidP="00C54A56">
      <w:pPr>
        <w:rPr>
          <w:color w:val="7030A0"/>
          <w:szCs w:val="28"/>
        </w:rPr>
      </w:pPr>
    </w:p>
    <w:p w14:paraId="484523F4" w14:textId="78EA1336" w:rsidR="00C0531F" w:rsidRPr="00AA2BF6" w:rsidRDefault="00C0531F" w:rsidP="00C54A56">
      <w:pPr>
        <w:rPr>
          <w:color w:val="7030A0"/>
          <w:szCs w:val="28"/>
        </w:rPr>
      </w:pPr>
      <w:r w:rsidRPr="00AA2BF6">
        <w:rPr>
          <w:color w:val="7030A0"/>
          <w:szCs w:val="28"/>
        </w:rPr>
        <w:t>FL: I missed on TP on CRCs yesterday, which is stable. Hence:</w:t>
      </w:r>
    </w:p>
    <w:p w14:paraId="7EF2FCC3" w14:textId="77777777" w:rsidR="00C0531F" w:rsidRPr="00AA2BF6" w:rsidRDefault="00C0531F" w:rsidP="00C0531F">
      <w:pPr>
        <w:jc w:val="both"/>
        <w:rPr>
          <w:b/>
          <w:bCs/>
          <w:lang w:val="en-GB" w:eastAsia="zh-CN"/>
        </w:rPr>
      </w:pPr>
      <w:r w:rsidRPr="00AA2BF6">
        <w:rPr>
          <w:b/>
          <w:bCs/>
          <w:lang w:val="en-GB" w:eastAsia="zh-CN"/>
        </w:rPr>
        <w:t>Proposal 4.1c(I): For CRC, capture the following evaluation results in the TR:</w:t>
      </w:r>
    </w:p>
    <w:p w14:paraId="4AD7B695" w14:textId="77777777" w:rsidR="00C0531F" w:rsidRPr="00AA2BF6" w:rsidRDefault="00C0531F" w:rsidP="00C0531F">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lang w:val="en-GB"/>
        </w:rPr>
        <w:t xml:space="preserve">NOTE 1: </w:t>
      </w:r>
      <w:proofErr w:type="spellStart"/>
      <w:r w:rsidRPr="00AA2BF6">
        <w:rPr>
          <w:rFonts w:ascii="Times New Roman" w:hAnsi="Times New Roman"/>
          <w:b/>
          <w:bCs/>
          <w:sz w:val="24"/>
          <w:szCs w:val="28"/>
          <w:lang w:val="en-GB"/>
        </w:rPr>
        <w:t>Pud</w:t>
      </w:r>
      <w:proofErr w:type="spellEnd"/>
      <w:r w:rsidRPr="00AA2BF6">
        <w:rPr>
          <w:rFonts w:ascii="Times New Roman" w:hAnsi="Times New Roman"/>
          <w:b/>
          <w:bCs/>
          <w:sz w:val="24"/>
          <w:szCs w:val="28"/>
          <w:lang w:val="en-GB"/>
        </w:rPr>
        <w:t xml:space="preserve"> = Probability of undetected error according to [</w:t>
      </w:r>
      <w:r w:rsidRPr="00AA2BF6">
        <w:rPr>
          <w:rFonts w:ascii="Times New Roman" w:hAnsi="Times New Roman"/>
          <w:b/>
          <w:bCs/>
          <w:sz w:val="24"/>
          <w:szCs w:val="28"/>
        </w:rPr>
        <w:t xml:space="preserve">J. K. Wolf and R. D. Blakeney, “An exact evaluation of the probability of undetected error for certain shortened binary CRC codes,” Proc. </w:t>
      </w:r>
      <w:proofErr w:type="spellStart"/>
      <w:r w:rsidRPr="00AA2BF6">
        <w:rPr>
          <w:rFonts w:ascii="Times New Roman" w:hAnsi="Times New Roman"/>
          <w:b/>
          <w:bCs/>
          <w:sz w:val="24"/>
          <w:szCs w:val="28"/>
        </w:rPr>
        <w:t>Milcom</w:t>
      </w:r>
      <w:proofErr w:type="spellEnd"/>
      <w:r w:rsidRPr="00AA2BF6">
        <w:rPr>
          <w:rFonts w:ascii="Times New Roman" w:hAnsi="Times New Roman"/>
          <w:b/>
          <w:bCs/>
          <w:sz w:val="24"/>
          <w:szCs w:val="28"/>
        </w:rPr>
        <w:t xml:space="preserve"> ’88, vol. 1, pp. 287-292, 1988]</w:t>
      </w:r>
    </w:p>
    <w:p w14:paraId="508441C7" w14:textId="77777777" w:rsidR="00C0531F" w:rsidRPr="00AA2BF6" w:rsidRDefault="00C0531F" w:rsidP="00C0531F">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rPr>
        <w:t>NOTE 2: Overhead = CRC length / (TBS + CRC length).</w:t>
      </w:r>
    </w:p>
    <w:p w14:paraId="7CDC4C5A" w14:textId="77777777" w:rsidR="00C0531F" w:rsidRPr="00AA2BF6" w:rsidRDefault="00C0531F" w:rsidP="00C0531F">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C0531F" w:rsidRPr="00AA2BF6" w14:paraId="22234837" w14:textId="77777777" w:rsidTr="005D020E">
        <w:trPr>
          <w:jc w:val="center"/>
        </w:trPr>
        <w:tc>
          <w:tcPr>
            <w:tcW w:w="794" w:type="dxa"/>
            <w:shd w:val="clear" w:color="auto" w:fill="C00000"/>
          </w:tcPr>
          <w:p w14:paraId="2A6A097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TBS</w:t>
            </w:r>
          </w:p>
        </w:tc>
        <w:tc>
          <w:tcPr>
            <w:tcW w:w="4622" w:type="dxa"/>
            <w:gridSpan w:val="3"/>
            <w:shd w:val="clear" w:color="auto" w:fill="C00000"/>
          </w:tcPr>
          <w:p w14:paraId="40F9DBF1" w14:textId="77777777" w:rsidR="00C0531F" w:rsidRPr="00AA2BF6" w:rsidRDefault="00C0531F" w:rsidP="00D02D19">
            <w:pPr>
              <w:jc w:val="center"/>
              <w:rPr>
                <w:rFonts w:eastAsia="DengXian"/>
                <w:sz w:val="22"/>
                <w:szCs w:val="22"/>
                <w:lang w:eastAsia="zh-CN" w:bidi="ar-SA"/>
              </w:rPr>
            </w:pPr>
            <w:r w:rsidRPr="00AA2BF6">
              <w:rPr>
                <w:rFonts w:eastAsia="DengXian"/>
                <w:sz w:val="22"/>
                <w:szCs w:val="22"/>
                <w:lang w:eastAsia="zh-CN" w:bidi="ar-SA"/>
              </w:rPr>
              <w:t>CRC-6</w:t>
            </w:r>
          </w:p>
        </w:tc>
        <w:tc>
          <w:tcPr>
            <w:tcW w:w="4569" w:type="dxa"/>
            <w:gridSpan w:val="3"/>
            <w:shd w:val="clear" w:color="auto" w:fill="C00000"/>
          </w:tcPr>
          <w:p w14:paraId="4C7791DA" w14:textId="77777777" w:rsidR="00C0531F" w:rsidRPr="00AA2BF6" w:rsidRDefault="00C0531F" w:rsidP="00D02D19">
            <w:pPr>
              <w:jc w:val="center"/>
              <w:rPr>
                <w:rFonts w:eastAsia="DengXian"/>
                <w:sz w:val="22"/>
                <w:szCs w:val="22"/>
                <w:lang w:eastAsia="zh-CN" w:bidi="ar-SA"/>
              </w:rPr>
            </w:pPr>
            <w:r w:rsidRPr="00AA2BF6">
              <w:rPr>
                <w:rFonts w:eastAsia="DengXian"/>
                <w:sz w:val="22"/>
                <w:szCs w:val="22"/>
                <w:lang w:eastAsia="zh-CN" w:bidi="ar-SA"/>
              </w:rPr>
              <w:t>CRC-16</w:t>
            </w:r>
          </w:p>
        </w:tc>
      </w:tr>
      <w:tr w:rsidR="00C0531F" w:rsidRPr="00AA2BF6" w14:paraId="31824256" w14:textId="77777777" w:rsidTr="005D020E">
        <w:trPr>
          <w:jc w:val="center"/>
        </w:trPr>
        <w:tc>
          <w:tcPr>
            <w:tcW w:w="794" w:type="dxa"/>
          </w:tcPr>
          <w:p w14:paraId="3E962EA9" w14:textId="77777777" w:rsidR="00C0531F" w:rsidRPr="00AA2BF6" w:rsidRDefault="00C0531F" w:rsidP="00D02D19">
            <w:pPr>
              <w:rPr>
                <w:rFonts w:eastAsia="DengXian"/>
                <w:sz w:val="22"/>
                <w:szCs w:val="22"/>
                <w:lang w:eastAsia="zh-CN" w:bidi="ar-SA"/>
              </w:rPr>
            </w:pPr>
          </w:p>
        </w:tc>
        <w:tc>
          <w:tcPr>
            <w:tcW w:w="828" w:type="dxa"/>
            <w:shd w:val="clear" w:color="auto" w:fill="FBE5D6"/>
          </w:tcPr>
          <w:p w14:paraId="2288EA9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799BF9CB"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CRC overhead</w:t>
            </w:r>
          </w:p>
        </w:tc>
        <w:tc>
          <w:tcPr>
            <w:tcW w:w="2771" w:type="dxa"/>
            <w:shd w:val="clear" w:color="auto" w:fill="FBE5D6"/>
          </w:tcPr>
          <w:p w14:paraId="6FCACC4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 xml:space="preserve">or </w:t>
            </w:r>
            <w:proofErr w:type="spellStart"/>
            <w:r w:rsidRPr="00AA2BF6">
              <w:rPr>
                <w:rFonts w:eastAsia="DengXian"/>
                <w:sz w:val="22"/>
                <w:szCs w:val="22"/>
                <w:lang w:eastAsia="zh-CN" w:bidi="ar-SA"/>
              </w:rPr>
              <w:t>Pud</w:t>
            </w:r>
            <w:proofErr w:type="spellEnd"/>
          </w:p>
        </w:tc>
        <w:tc>
          <w:tcPr>
            <w:tcW w:w="827" w:type="dxa"/>
            <w:shd w:val="clear" w:color="auto" w:fill="FBE5D6"/>
          </w:tcPr>
          <w:p w14:paraId="520B3FB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149848CB"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CRC overhead</w:t>
            </w:r>
          </w:p>
        </w:tc>
        <w:tc>
          <w:tcPr>
            <w:tcW w:w="2719" w:type="dxa"/>
            <w:shd w:val="clear" w:color="auto" w:fill="FBE5D6"/>
          </w:tcPr>
          <w:p w14:paraId="312D4A25" w14:textId="33A15433" w:rsidR="00C0531F" w:rsidRPr="00AA2BF6" w:rsidRDefault="005D020E" w:rsidP="00D02D19">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 xml:space="preserve">or </w:t>
            </w:r>
            <w:proofErr w:type="spellStart"/>
            <w:r w:rsidRPr="00AA2BF6">
              <w:rPr>
                <w:rFonts w:eastAsia="DengXian"/>
                <w:sz w:val="22"/>
                <w:szCs w:val="22"/>
                <w:lang w:eastAsia="zh-CN" w:bidi="ar-SA"/>
              </w:rPr>
              <w:t>Pud</w:t>
            </w:r>
            <w:proofErr w:type="spellEnd"/>
          </w:p>
        </w:tc>
      </w:tr>
      <w:tr w:rsidR="00C0531F" w:rsidRPr="00AA2BF6" w14:paraId="7D995CF4" w14:textId="77777777" w:rsidTr="005D020E">
        <w:trPr>
          <w:jc w:val="center"/>
        </w:trPr>
        <w:tc>
          <w:tcPr>
            <w:tcW w:w="794" w:type="dxa"/>
          </w:tcPr>
          <w:p w14:paraId="6D37AF5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8 bits</w:t>
            </w:r>
          </w:p>
        </w:tc>
        <w:tc>
          <w:tcPr>
            <w:tcW w:w="828" w:type="dxa"/>
          </w:tcPr>
          <w:p w14:paraId="0C4F5FA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Pr>
          <w:p w14:paraId="5C1432B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43% </w:t>
            </w:r>
          </w:p>
        </w:tc>
        <w:tc>
          <w:tcPr>
            <w:tcW w:w="2771" w:type="dxa"/>
          </w:tcPr>
          <w:p w14:paraId="0DE9D200" w14:textId="77777777" w:rsidR="00C0531F" w:rsidRPr="00AA2BF6" w:rsidRDefault="00C0531F" w:rsidP="00D02D19">
            <w:pPr>
              <w:rPr>
                <w:rFonts w:eastAsia="DengXian"/>
                <w:sz w:val="22"/>
                <w:szCs w:val="22"/>
                <w:lang w:eastAsia="zh-CN" w:bidi="ar-SA"/>
              </w:rPr>
            </w:pPr>
          </w:p>
        </w:tc>
        <w:tc>
          <w:tcPr>
            <w:tcW w:w="827" w:type="dxa"/>
          </w:tcPr>
          <w:p w14:paraId="5E29FCB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Pr>
          <w:p w14:paraId="0BD1444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67% </w:t>
            </w:r>
          </w:p>
        </w:tc>
        <w:tc>
          <w:tcPr>
            <w:tcW w:w="2719" w:type="dxa"/>
          </w:tcPr>
          <w:p w14:paraId="763580C1" w14:textId="77777777" w:rsidR="00C0531F" w:rsidRPr="00AA2BF6" w:rsidRDefault="00C0531F" w:rsidP="00D02D19">
            <w:pPr>
              <w:rPr>
                <w:rFonts w:eastAsia="DengXian"/>
                <w:sz w:val="22"/>
                <w:szCs w:val="22"/>
                <w:lang w:eastAsia="zh-CN" w:bidi="ar-SA"/>
              </w:rPr>
            </w:pPr>
          </w:p>
        </w:tc>
      </w:tr>
      <w:tr w:rsidR="00C0531F" w:rsidRPr="00AA2BF6" w14:paraId="35C4DF32" w14:textId="77777777" w:rsidTr="005D020E">
        <w:trPr>
          <w:jc w:val="center"/>
        </w:trPr>
        <w:tc>
          <w:tcPr>
            <w:tcW w:w="794" w:type="dxa"/>
          </w:tcPr>
          <w:p w14:paraId="7F8FEBC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12 bits</w:t>
            </w:r>
          </w:p>
        </w:tc>
        <w:tc>
          <w:tcPr>
            <w:tcW w:w="828" w:type="dxa"/>
            <w:tcBorders>
              <w:bottom w:val="single" w:sz="4" w:space="0" w:color="auto"/>
            </w:tcBorders>
          </w:tcPr>
          <w:p w14:paraId="4F5459B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72021B5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55DFC75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33% </w:t>
            </w:r>
          </w:p>
          <w:p w14:paraId="04EF8D2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33%</w:t>
            </w:r>
          </w:p>
        </w:tc>
        <w:tc>
          <w:tcPr>
            <w:tcW w:w="2771" w:type="dxa"/>
            <w:tcBorders>
              <w:bottom w:val="single" w:sz="4" w:space="0" w:color="auto"/>
            </w:tcBorders>
          </w:tcPr>
          <w:p w14:paraId="7506F99D" w14:textId="77777777" w:rsidR="00C0531F" w:rsidRPr="00AA2BF6" w:rsidRDefault="00C0531F" w:rsidP="00D02D19">
            <w:pPr>
              <w:rPr>
                <w:rFonts w:eastAsia="DengXian"/>
                <w:sz w:val="22"/>
                <w:szCs w:val="20"/>
                <w:lang w:eastAsia="ja-JP"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-2) P</w:t>
            </w:r>
            <w:r w:rsidRPr="00AA2BF6">
              <w:rPr>
                <w:rFonts w:eastAsia="DengXian"/>
                <w:sz w:val="22"/>
                <w:szCs w:val="20"/>
                <w:vertAlign w:val="subscript"/>
                <w:lang w:eastAsia="ja-JP" w:bidi="ar-SA"/>
              </w:rPr>
              <w:t>FA</w:t>
            </w:r>
          </w:p>
          <w:p w14:paraId="27A3042F" w14:textId="77777777" w:rsidR="00C0531F" w:rsidRPr="00AA2BF6" w:rsidRDefault="00C0531F" w:rsidP="00D02D19">
            <w:pPr>
              <w:rPr>
                <w:rFonts w:eastAsia="DengXian"/>
                <w:sz w:val="22"/>
              </w:rPr>
            </w:pPr>
          </w:p>
        </w:tc>
        <w:tc>
          <w:tcPr>
            <w:tcW w:w="827" w:type="dxa"/>
            <w:tcBorders>
              <w:bottom w:val="single" w:sz="4" w:space="0" w:color="auto"/>
            </w:tcBorders>
          </w:tcPr>
          <w:p w14:paraId="33E4343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54B35A0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7F92702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57% </w:t>
            </w:r>
          </w:p>
          <w:p w14:paraId="2FE644D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57%</w:t>
            </w:r>
          </w:p>
        </w:tc>
        <w:tc>
          <w:tcPr>
            <w:tcW w:w="2719" w:type="dxa"/>
            <w:tcBorders>
              <w:bottom w:val="single" w:sz="4" w:space="0" w:color="auto"/>
            </w:tcBorders>
          </w:tcPr>
          <w:p w14:paraId="2FEAD115"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5E63CD3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-11)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B6FF905" w14:textId="77777777" w:rsidTr="005D020E">
        <w:trPr>
          <w:jc w:val="center"/>
        </w:trPr>
        <w:tc>
          <w:tcPr>
            <w:tcW w:w="794" w:type="dxa"/>
            <w:vMerge w:val="restart"/>
          </w:tcPr>
          <w:p w14:paraId="5CB352A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16 bits</w:t>
            </w:r>
          </w:p>
        </w:tc>
        <w:tc>
          <w:tcPr>
            <w:tcW w:w="828" w:type="dxa"/>
            <w:tcBorders>
              <w:bottom w:val="nil"/>
            </w:tcBorders>
          </w:tcPr>
          <w:p w14:paraId="6677F56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230DD3C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27% </w:t>
            </w:r>
          </w:p>
        </w:tc>
        <w:tc>
          <w:tcPr>
            <w:tcW w:w="2771" w:type="dxa"/>
            <w:tcBorders>
              <w:bottom w:val="nil"/>
            </w:tcBorders>
          </w:tcPr>
          <w:p w14:paraId="6483041C" w14:textId="77777777" w:rsidR="00C0531F" w:rsidRPr="00AA2BF6" w:rsidRDefault="00C0531F" w:rsidP="00D02D19">
            <w:pPr>
              <w:rPr>
                <w:rFonts w:eastAsia="DengXian"/>
                <w:sz w:val="22"/>
                <w:szCs w:val="22"/>
                <w:lang w:eastAsia="zh-CN" w:bidi="ar-SA"/>
              </w:rPr>
            </w:pPr>
          </w:p>
        </w:tc>
        <w:tc>
          <w:tcPr>
            <w:tcW w:w="827" w:type="dxa"/>
            <w:tcBorders>
              <w:bottom w:val="nil"/>
            </w:tcBorders>
          </w:tcPr>
          <w:p w14:paraId="11419F8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1D92EE5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bottom w:val="nil"/>
            </w:tcBorders>
          </w:tcPr>
          <w:p w14:paraId="28CD6A33" w14:textId="77777777" w:rsidR="00C0531F" w:rsidRPr="00AA2BF6" w:rsidRDefault="00C0531F" w:rsidP="00D02D19">
            <w:pPr>
              <w:rPr>
                <w:rFonts w:eastAsia="DengXian"/>
                <w:sz w:val="22"/>
                <w:szCs w:val="22"/>
                <w:lang w:eastAsia="zh-CN" w:bidi="ar-SA"/>
              </w:rPr>
            </w:pPr>
          </w:p>
        </w:tc>
      </w:tr>
      <w:tr w:rsidR="00C0531F" w:rsidRPr="00AA2BF6" w14:paraId="2B87D5C3" w14:textId="77777777" w:rsidTr="005D020E">
        <w:trPr>
          <w:jc w:val="center"/>
        </w:trPr>
        <w:tc>
          <w:tcPr>
            <w:tcW w:w="794" w:type="dxa"/>
            <w:vMerge/>
          </w:tcPr>
          <w:p w14:paraId="41B1347F" w14:textId="77777777" w:rsidR="00C0531F" w:rsidRPr="00AA2BF6" w:rsidRDefault="00C0531F" w:rsidP="00D02D19">
            <w:pPr>
              <w:rPr>
                <w:rFonts w:eastAsia="DengXian"/>
                <w:sz w:val="22"/>
                <w:szCs w:val="22"/>
                <w:lang w:eastAsia="zh-CN" w:bidi="ar-SA"/>
              </w:rPr>
            </w:pPr>
          </w:p>
        </w:tc>
        <w:tc>
          <w:tcPr>
            <w:tcW w:w="828" w:type="dxa"/>
            <w:tcBorders>
              <w:top w:val="nil"/>
              <w:bottom w:val="single" w:sz="4" w:space="0" w:color="auto"/>
            </w:tcBorders>
          </w:tcPr>
          <w:p w14:paraId="4637B36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61E9F99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6817FB47" w14:textId="0D54EB14" w:rsidR="00C0531F" w:rsidRPr="00AA2BF6" w:rsidRDefault="00C0531F" w:rsidP="00D02D19">
            <w:pPr>
              <w:rPr>
                <w:rFonts w:eastAsia="DengXian"/>
                <w:sz w:val="22"/>
                <w:szCs w:val="22"/>
                <w:lang w:eastAsia="zh-CN" w:bidi="ar-SA"/>
              </w:rPr>
            </w:pPr>
          </w:p>
          <w:p w14:paraId="7B0FB73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27%</w:t>
            </w:r>
          </w:p>
        </w:tc>
        <w:tc>
          <w:tcPr>
            <w:tcW w:w="2771" w:type="dxa"/>
            <w:tcBorders>
              <w:top w:val="nil"/>
              <w:bottom w:val="single" w:sz="4" w:space="0" w:color="auto"/>
            </w:tcBorders>
          </w:tcPr>
          <w:p w14:paraId="24F3E24A" w14:textId="77777777" w:rsidR="00C0531F" w:rsidRPr="00AA2BF6" w:rsidRDefault="00C0531F" w:rsidP="00D02D19">
            <w:pPr>
              <w:rPr>
                <w:rFonts w:eastAsia="DengXian"/>
                <w:sz w:val="22"/>
                <w:szCs w:val="22"/>
                <w:lang w:eastAsia="zh-CN" w:bidi="ar-SA"/>
              </w:rPr>
            </w:pPr>
          </w:p>
        </w:tc>
        <w:tc>
          <w:tcPr>
            <w:tcW w:w="827" w:type="dxa"/>
            <w:tcBorders>
              <w:top w:val="nil"/>
              <w:bottom w:val="single" w:sz="4" w:space="0" w:color="auto"/>
            </w:tcBorders>
          </w:tcPr>
          <w:p w14:paraId="3B3D04B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2EEB373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10B275E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50%</w:t>
            </w:r>
          </w:p>
          <w:p w14:paraId="2960E8F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top w:val="nil"/>
              <w:bottom w:val="single" w:sz="4" w:space="0" w:color="auto"/>
            </w:tcBorders>
          </w:tcPr>
          <w:p w14:paraId="05D73138" w14:textId="77777777" w:rsidR="00C0531F" w:rsidRPr="00AA2BF6" w:rsidRDefault="00C0531F" w:rsidP="00D02D19">
            <w:pPr>
              <w:rPr>
                <w:rFonts w:eastAsia="DengXian"/>
                <w:sz w:val="22"/>
                <w:szCs w:val="22"/>
                <w:lang w:eastAsia="zh-CN" w:bidi="ar-SA"/>
              </w:rPr>
            </w:pPr>
          </w:p>
        </w:tc>
      </w:tr>
      <w:tr w:rsidR="005D020E" w:rsidRPr="00AA2BF6" w14:paraId="1EC21A50" w14:textId="77777777" w:rsidTr="005D020E">
        <w:trPr>
          <w:jc w:val="center"/>
        </w:trPr>
        <w:tc>
          <w:tcPr>
            <w:tcW w:w="794" w:type="dxa"/>
            <w:vMerge w:val="restart"/>
          </w:tcPr>
          <w:p w14:paraId="152057F5"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24 bits</w:t>
            </w:r>
          </w:p>
        </w:tc>
        <w:tc>
          <w:tcPr>
            <w:tcW w:w="828" w:type="dxa"/>
            <w:tcBorders>
              <w:bottom w:val="nil"/>
            </w:tcBorders>
          </w:tcPr>
          <w:p w14:paraId="14DB1BBC"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HW</w:t>
            </w:r>
          </w:p>
          <w:p w14:paraId="76A67B39" w14:textId="35B5295F" w:rsidR="005D020E" w:rsidRPr="00AA2BF6" w:rsidRDefault="005D020E" w:rsidP="00D02D19">
            <w:pPr>
              <w:rPr>
                <w:rFonts w:eastAsia="DengXian"/>
                <w:sz w:val="22"/>
                <w:szCs w:val="22"/>
                <w:lang w:eastAsia="zh-CN" w:bidi="ar-SA"/>
              </w:rPr>
            </w:pPr>
          </w:p>
        </w:tc>
        <w:tc>
          <w:tcPr>
            <w:tcW w:w="1023" w:type="dxa"/>
            <w:tcBorders>
              <w:bottom w:val="nil"/>
            </w:tcBorders>
          </w:tcPr>
          <w:p w14:paraId="6BD221B5"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 xml:space="preserve">20% </w:t>
            </w:r>
          </w:p>
          <w:p w14:paraId="2C4B139B" w14:textId="21FCC469" w:rsidR="005D020E" w:rsidRPr="00AA2BF6" w:rsidRDefault="005D020E" w:rsidP="00D02D19">
            <w:pPr>
              <w:rPr>
                <w:rFonts w:eastAsia="DengXian"/>
                <w:sz w:val="22"/>
                <w:szCs w:val="22"/>
                <w:lang w:eastAsia="zh-CN" w:bidi="ar-SA"/>
              </w:rPr>
            </w:pPr>
          </w:p>
        </w:tc>
        <w:tc>
          <w:tcPr>
            <w:tcW w:w="2771" w:type="dxa"/>
            <w:tcBorders>
              <w:bottom w:val="nil"/>
            </w:tcBorders>
          </w:tcPr>
          <w:p w14:paraId="2F6CFD07" w14:textId="429CB5E3"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-6)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 10% BLER</w:t>
            </w:r>
          </w:p>
        </w:tc>
        <w:tc>
          <w:tcPr>
            <w:tcW w:w="827" w:type="dxa"/>
            <w:tcBorders>
              <w:bottom w:val="nil"/>
            </w:tcBorders>
          </w:tcPr>
          <w:p w14:paraId="0333B5B0"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HW</w:t>
            </w:r>
          </w:p>
          <w:p w14:paraId="7D63DA52" w14:textId="53CE5165" w:rsidR="005D020E" w:rsidRPr="00AA2BF6" w:rsidRDefault="005D020E" w:rsidP="00D02D19">
            <w:pPr>
              <w:rPr>
                <w:rFonts w:eastAsia="DengXian"/>
                <w:sz w:val="22"/>
                <w:szCs w:val="22"/>
                <w:lang w:eastAsia="zh-CN" w:bidi="ar-SA"/>
              </w:rPr>
            </w:pPr>
          </w:p>
        </w:tc>
        <w:tc>
          <w:tcPr>
            <w:tcW w:w="1023" w:type="dxa"/>
            <w:tcBorders>
              <w:bottom w:val="nil"/>
            </w:tcBorders>
          </w:tcPr>
          <w:p w14:paraId="7ABB7A0A"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 xml:space="preserve">40% </w:t>
            </w:r>
          </w:p>
          <w:p w14:paraId="62F18C17" w14:textId="16E02A3E" w:rsidR="005D020E" w:rsidRPr="00AA2BF6" w:rsidRDefault="005D020E" w:rsidP="00D02D19">
            <w:pPr>
              <w:rPr>
                <w:rFonts w:eastAsia="DengXian"/>
                <w:sz w:val="22"/>
                <w:szCs w:val="22"/>
                <w:lang w:eastAsia="zh-CN" w:bidi="ar-SA"/>
              </w:rPr>
            </w:pPr>
          </w:p>
        </w:tc>
        <w:tc>
          <w:tcPr>
            <w:tcW w:w="2719" w:type="dxa"/>
            <w:tcBorders>
              <w:bottom w:val="nil"/>
            </w:tcBorders>
          </w:tcPr>
          <w:p w14:paraId="202AA329" w14:textId="10FA8B8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 BLER</w:t>
            </w:r>
          </w:p>
        </w:tc>
      </w:tr>
      <w:tr w:rsidR="005D020E" w:rsidRPr="00AA2BF6" w14:paraId="77AF8FF4" w14:textId="77777777" w:rsidTr="005D020E">
        <w:trPr>
          <w:jc w:val="center"/>
        </w:trPr>
        <w:tc>
          <w:tcPr>
            <w:tcW w:w="794" w:type="dxa"/>
            <w:vMerge/>
          </w:tcPr>
          <w:p w14:paraId="07B01A84" w14:textId="77777777" w:rsidR="005D020E" w:rsidRPr="00AA2BF6" w:rsidRDefault="005D020E" w:rsidP="00D02D19">
            <w:pPr>
              <w:rPr>
                <w:rFonts w:eastAsia="DengXian"/>
                <w:sz w:val="22"/>
                <w:szCs w:val="22"/>
                <w:lang w:eastAsia="zh-CN" w:bidi="ar-SA"/>
              </w:rPr>
            </w:pPr>
          </w:p>
        </w:tc>
        <w:tc>
          <w:tcPr>
            <w:tcW w:w="828" w:type="dxa"/>
            <w:tcBorders>
              <w:top w:val="nil"/>
            </w:tcBorders>
          </w:tcPr>
          <w:p w14:paraId="0200EF11"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E///</w:t>
            </w:r>
          </w:p>
          <w:p w14:paraId="78E01293"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ZTE</w:t>
            </w:r>
          </w:p>
          <w:p w14:paraId="09F5E989" w14:textId="47358279"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lastRenderedPageBreak/>
              <w:t>QC</w:t>
            </w:r>
          </w:p>
        </w:tc>
        <w:tc>
          <w:tcPr>
            <w:tcW w:w="1023" w:type="dxa"/>
            <w:tcBorders>
              <w:top w:val="nil"/>
            </w:tcBorders>
          </w:tcPr>
          <w:p w14:paraId="7907B79F"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lastRenderedPageBreak/>
              <w:t xml:space="preserve">20% </w:t>
            </w:r>
          </w:p>
          <w:p w14:paraId="381C59E8" w14:textId="76C76726" w:rsidR="005D020E" w:rsidRPr="00AA2BF6" w:rsidRDefault="005D020E" w:rsidP="005D020E">
            <w:pPr>
              <w:rPr>
                <w:rFonts w:eastAsia="DengXian"/>
                <w:sz w:val="22"/>
                <w:szCs w:val="22"/>
                <w:lang w:eastAsia="zh-CN" w:bidi="ar-SA"/>
              </w:rPr>
            </w:pPr>
          </w:p>
          <w:p w14:paraId="3A0CED5C" w14:textId="32B1D899"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lastRenderedPageBreak/>
              <w:t>20%</w:t>
            </w:r>
          </w:p>
        </w:tc>
        <w:tc>
          <w:tcPr>
            <w:tcW w:w="2771" w:type="dxa"/>
            <w:tcBorders>
              <w:top w:val="nil"/>
            </w:tcBorders>
          </w:tcPr>
          <w:p w14:paraId="1CFAABEE" w14:textId="4D665341" w:rsidR="005D020E" w:rsidRPr="00AA2BF6" w:rsidRDefault="005D020E" w:rsidP="00D02D19">
            <w:pPr>
              <w:rPr>
                <w:rFonts w:eastAsia="DengXian"/>
                <w:sz w:val="22"/>
                <w:szCs w:val="22"/>
                <w:lang w:eastAsia="zh-CN" w:bidi="ar-SA"/>
              </w:rPr>
            </w:pPr>
            <w:r w:rsidRPr="00AA2BF6">
              <w:rPr>
                <w:rFonts w:eastAsia="DengXian"/>
                <w:sz w:val="22"/>
                <w:szCs w:val="20"/>
                <w:lang w:eastAsia="ja-JP" w:bidi="ar-SA"/>
              </w:rPr>
              <w:lastRenderedPageBreak/>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tc>
        <w:tc>
          <w:tcPr>
            <w:tcW w:w="827" w:type="dxa"/>
            <w:tcBorders>
              <w:top w:val="nil"/>
            </w:tcBorders>
          </w:tcPr>
          <w:p w14:paraId="2D1572AC"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E///</w:t>
            </w:r>
          </w:p>
          <w:p w14:paraId="57A28434" w14:textId="2ADD084D"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30C13D27"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 xml:space="preserve">40% </w:t>
            </w:r>
          </w:p>
          <w:p w14:paraId="10B6A851" w14:textId="0053D69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40%</w:t>
            </w:r>
          </w:p>
        </w:tc>
        <w:tc>
          <w:tcPr>
            <w:tcW w:w="2719" w:type="dxa"/>
            <w:tcBorders>
              <w:top w:val="nil"/>
            </w:tcBorders>
          </w:tcPr>
          <w:p w14:paraId="226D2D63" w14:textId="77777777" w:rsidR="005D020E" w:rsidRPr="00AA2BF6" w:rsidRDefault="005D020E" w:rsidP="005D020E">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4A63F4B5" w14:textId="5172E942"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EDFEB74" w14:textId="77777777" w:rsidTr="005D020E">
        <w:trPr>
          <w:jc w:val="center"/>
        </w:trPr>
        <w:tc>
          <w:tcPr>
            <w:tcW w:w="794" w:type="dxa"/>
          </w:tcPr>
          <w:p w14:paraId="17782E4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32 bits</w:t>
            </w:r>
          </w:p>
        </w:tc>
        <w:tc>
          <w:tcPr>
            <w:tcW w:w="828" w:type="dxa"/>
          </w:tcPr>
          <w:p w14:paraId="7895257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0CCC7E1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1C0CE84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3637DC0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16% </w:t>
            </w:r>
          </w:p>
          <w:p w14:paraId="180122DC" w14:textId="5ACD03FB" w:rsidR="00C0531F" w:rsidRPr="00AA2BF6" w:rsidRDefault="00C0531F" w:rsidP="00D02D19">
            <w:pPr>
              <w:rPr>
                <w:rFonts w:eastAsia="DengXian"/>
                <w:sz w:val="22"/>
                <w:szCs w:val="22"/>
                <w:lang w:eastAsia="zh-CN" w:bidi="ar-SA"/>
              </w:rPr>
            </w:pPr>
          </w:p>
          <w:p w14:paraId="7EA3006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16%</w:t>
            </w:r>
          </w:p>
        </w:tc>
        <w:tc>
          <w:tcPr>
            <w:tcW w:w="2771" w:type="dxa"/>
          </w:tcPr>
          <w:p w14:paraId="4E525464" w14:textId="77777777" w:rsidR="00C0531F" w:rsidRPr="00AA2BF6" w:rsidRDefault="00C0531F" w:rsidP="00D02D19">
            <w:pPr>
              <w:rPr>
                <w:rFonts w:eastAsia="DengXian"/>
                <w:sz w:val="22"/>
                <w:szCs w:val="22"/>
                <w:lang w:eastAsia="zh-CN" w:bidi="ar-SA"/>
              </w:rPr>
            </w:pPr>
          </w:p>
          <w:p w14:paraId="477C615C" w14:textId="77777777" w:rsidR="00C0531F" w:rsidRPr="00AA2BF6" w:rsidRDefault="00C0531F" w:rsidP="00D02D19">
            <w:pPr>
              <w:rPr>
                <w:rFonts w:eastAsia="DengXian"/>
                <w:sz w:val="22"/>
                <w:szCs w:val="22"/>
                <w:lang w:eastAsia="zh-CN" w:bidi="ar-SA"/>
              </w:rPr>
            </w:pPr>
          </w:p>
          <w:p w14:paraId="09AFE8E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-5)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3C85CD2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741BA9E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6451FC3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384619E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33% </w:t>
            </w:r>
          </w:p>
          <w:p w14:paraId="745CB52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33%</w:t>
            </w:r>
          </w:p>
          <w:p w14:paraId="239E1A7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33% </w:t>
            </w:r>
          </w:p>
        </w:tc>
        <w:tc>
          <w:tcPr>
            <w:tcW w:w="2719" w:type="dxa"/>
          </w:tcPr>
          <w:p w14:paraId="03693E57" w14:textId="77777777" w:rsidR="00C0531F" w:rsidRPr="00AA2BF6" w:rsidRDefault="00C0531F" w:rsidP="00D02D19">
            <w:pPr>
              <w:rPr>
                <w:rFonts w:eastAsia="DengXian"/>
                <w:sz w:val="22"/>
                <w:szCs w:val="22"/>
                <w:lang w:eastAsia="zh-CN" w:bidi="ar-SA"/>
              </w:rPr>
            </w:pPr>
          </w:p>
          <w:p w14:paraId="7789488C" w14:textId="77777777" w:rsidR="00C0531F" w:rsidRPr="00AA2BF6" w:rsidRDefault="00C0531F" w:rsidP="00D02D19">
            <w:pPr>
              <w:rPr>
                <w:rFonts w:eastAsia="DengXian"/>
                <w:sz w:val="22"/>
                <w:szCs w:val="22"/>
                <w:lang w:eastAsia="zh-CN" w:bidi="ar-SA"/>
              </w:rPr>
            </w:pPr>
          </w:p>
          <w:p w14:paraId="68B124D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424E5DBC" w14:textId="77777777" w:rsidTr="005D020E">
        <w:trPr>
          <w:jc w:val="center"/>
        </w:trPr>
        <w:tc>
          <w:tcPr>
            <w:tcW w:w="794" w:type="dxa"/>
          </w:tcPr>
          <w:p w14:paraId="1F58B1A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40 bits</w:t>
            </w:r>
          </w:p>
        </w:tc>
        <w:tc>
          <w:tcPr>
            <w:tcW w:w="828" w:type="dxa"/>
          </w:tcPr>
          <w:p w14:paraId="28A559D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6A739F8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70BD1BB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21DD5BD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13% </w:t>
            </w:r>
          </w:p>
          <w:p w14:paraId="4418A2C4" w14:textId="061E92AC" w:rsidR="00C0531F" w:rsidRPr="00AA2BF6" w:rsidRDefault="00C0531F" w:rsidP="00D02D19">
            <w:pPr>
              <w:rPr>
                <w:rFonts w:eastAsia="DengXian"/>
                <w:sz w:val="22"/>
                <w:szCs w:val="22"/>
                <w:lang w:eastAsia="zh-CN" w:bidi="ar-SA"/>
              </w:rPr>
            </w:pPr>
          </w:p>
          <w:p w14:paraId="00290F6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13%</w:t>
            </w:r>
          </w:p>
        </w:tc>
        <w:tc>
          <w:tcPr>
            <w:tcW w:w="2771" w:type="dxa"/>
          </w:tcPr>
          <w:p w14:paraId="423F8501" w14:textId="77777777" w:rsidR="00C0531F" w:rsidRPr="00AA2BF6" w:rsidRDefault="00C0531F" w:rsidP="00D02D19">
            <w:pPr>
              <w:rPr>
                <w:rFonts w:eastAsia="DengXian"/>
                <w:sz w:val="22"/>
                <w:szCs w:val="22"/>
                <w:lang w:eastAsia="zh-CN" w:bidi="ar-SA"/>
              </w:rPr>
            </w:pPr>
          </w:p>
          <w:p w14:paraId="19DE5AD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0250E74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FA0D89">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74C4F5C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431546C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22494AB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70C3083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29% </w:t>
            </w:r>
          </w:p>
          <w:p w14:paraId="051F34B9" w14:textId="5DED85D5" w:rsidR="00C0531F" w:rsidRPr="00AA2BF6" w:rsidRDefault="00C0531F" w:rsidP="00D02D19">
            <w:pPr>
              <w:rPr>
                <w:rFonts w:eastAsia="DengXian"/>
                <w:sz w:val="22"/>
                <w:szCs w:val="22"/>
                <w:lang w:eastAsia="zh-CN" w:bidi="ar-SA"/>
              </w:rPr>
            </w:pPr>
          </w:p>
          <w:p w14:paraId="193651B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29%</w:t>
            </w:r>
          </w:p>
        </w:tc>
        <w:tc>
          <w:tcPr>
            <w:tcW w:w="2719" w:type="dxa"/>
          </w:tcPr>
          <w:p w14:paraId="53EA596F" w14:textId="77777777" w:rsidR="00C0531F" w:rsidRPr="00AA2BF6" w:rsidRDefault="00C0531F" w:rsidP="00D02D19">
            <w:pPr>
              <w:rPr>
                <w:rFonts w:eastAsia="DengXian"/>
                <w:sz w:val="22"/>
                <w:szCs w:val="22"/>
                <w:lang w:eastAsia="zh-CN" w:bidi="ar-SA"/>
              </w:rPr>
            </w:pPr>
          </w:p>
          <w:p w14:paraId="6075E3BE" w14:textId="77777777" w:rsidR="00C0531F" w:rsidRPr="00AA2BF6" w:rsidRDefault="00C0531F" w:rsidP="00D02D19">
            <w:pPr>
              <w:rPr>
                <w:rFonts w:eastAsia="DengXian"/>
                <w:sz w:val="22"/>
                <w:szCs w:val="22"/>
                <w:lang w:eastAsia="zh-CN" w:bidi="ar-SA"/>
              </w:rPr>
            </w:pPr>
          </w:p>
          <w:p w14:paraId="25AEE9D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B4DFC01" w14:textId="77777777" w:rsidTr="005D020E">
        <w:trPr>
          <w:jc w:val="center"/>
        </w:trPr>
        <w:tc>
          <w:tcPr>
            <w:tcW w:w="794" w:type="dxa"/>
          </w:tcPr>
          <w:p w14:paraId="536ED3B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48 bits</w:t>
            </w:r>
          </w:p>
        </w:tc>
        <w:tc>
          <w:tcPr>
            <w:tcW w:w="828" w:type="dxa"/>
          </w:tcPr>
          <w:p w14:paraId="5DBC9B7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27A641B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3032BBA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2555D0C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11% </w:t>
            </w:r>
          </w:p>
          <w:p w14:paraId="68375DB3" w14:textId="7C3422CD" w:rsidR="00C0531F" w:rsidRPr="00AA2BF6" w:rsidRDefault="00C0531F" w:rsidP="00D02D19">
            <w:pPr>
              <w:rPr>
                <w:rFonts w:eastAsia="DengXian"/>
                <w:sz w:val="22"/>
                <w:szCs w:val="22"/>
                <w:lang w:eastAsia="zh-CN" w:bidi="ar-SA"/>
              </w:rPr>
            </w:pPr>
          </w:p>
          <w:p w14:paraId="2F127C16"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11%</w:t>
            </w:r>
          </w:p>
        </w:tc>
        <w:tc>
          <w:tcPr>
            <w:tcW w:w="2771" w:type="dxa"/>
          </w:tcPr>
          <w:p w14:paraId="732F2C95" w14:textId="77777777" w:rsidR="00C0531F" w:rsidRPr="00AA2BF6" w:rsidRDefault="00C0531F" w:rsidP="00D02D19">
            <w:pPr>
              <w:rPr>
                <w:rFonts w:eastAsia="DengXian"/>
                <w:sz w:val="22"/>
                <w:szCs w:val="20"/>
                <w:lang w:eastAsia="ja-JP"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3CE531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4D56F9C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1CB8AEA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7410ACA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3EBBA1A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3F34BB8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25% </w:t>
            </w:r>
          </w:p>
          <w:p w14:paraId="650A6D80" w14:textId="77281E49" w:rsidR="00C0531F" w:rsidRPr="00AA2BF6" w:rsidRDefault="00C0531F" w:rsidP="00D02D19">
            <w:pPr>
              <w:rPr>
                <w:rFonts w:eastAsia="DengXian"/>
                <w:sz w:val="22"/>
                <w:szCs w:val="22"/>
                <w:lang w:eastAsia="zh-CN" w:bidi="ar-SA"/>
              </w:rPr>
            </w:pPr>
          </w:p>
          <w:p w14:paraId="5C17AA5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25%</w:t>
            </w:r>
          </w:p>
        </w:tc>
        <w:tc>
          <w:tcPr>
            <w:tcW w:w="2719" w:type="dxa"/>
          </w:tcPr>
          <w:p w14:paraId="12EE48C3"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-5)</w:t>
            </w:r>
            <w:r w:rsidRPr="00AA2BF6">
              <w:rPr>
                <w:rFonts w:eastAsia="DengXian"/>
                <w:sz w:val="22"/>
                <w:szCs w:val="22"/>
                <w:lang w:eastAsia="zh-CN" w:bidi="ar-SA"/>
              </w:rPr>
              <w:t xml:space="preserve"> P</w:t>
            </w:r>
            <w:r w:rsidRPr="00AA2BF6">
              <w:rPr>
                <w:rFonts w:eastAsia="DengXian"/>
                <w:sz w:val="22"/>
                <w:szCs w:val="22"/>
                <w:vertAlign w:val="subscript"/>
                <w:lang w:eastAsia="zh-CN" w:bidi="ar-SA"/>
              </w:rPr>
              <w:t>FA</w:t>
            </w:r>
          </w:p>
          <w:p w14:paraId="5A6A1810" w14:textId="77777777" w:rsidR="00C0531F" w:rsidRPr="00AA2BF6" w:rsidRDefault="00C0531F" w:rsidP="00D02D19">
            <w:pPr>
              <w:rPr>
                <w:rFonts w:eastAsia="DengXian"/>
                <w:sz w:val="22"/>
                <w:szCs w:val="22"/>
                <w:lang w:eastAsia="zh-CN" w:bidi="ar-SA"/>
              </w:rPr>
            </w:pPr>
          </w:p>
          <w:p w14:paraId="3329F2A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5AAEB1A2" w14:textId="77777777" w:rsidTr="005D020E">
        <w:trPr>
          <w:jc w:val="center"/>
        </w:trPr>
        <w:tc>
          <w:tcPr>
            <w:tcW w:w="794" w:type="dxa"/>
          </w:tcPr>
          <w:p w14:paraId="29C9935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96 bits</w:t>
            </w:r>
          </w:p>
        </w:tc>
        <w:tc>
          <w:tcPr>
            <w:tcW w:w="828" w:type="dxa"/>
          </w:tcPr>
          <w:p w14:paraId="35258C6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7C89110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31602FA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52113DA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7A7853D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 </w:t>
            </w:r>
          </w:p>
          <w:p w14:paraId="753637B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 </w:t>
            </w:r>
          </w:p>
          <w:p w14:paraId="3C03B5F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6%</w:t>
            </w:r>
          </w:p>
          <w:p w14:paraId="7568291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 </w:t>
            </w:r>
          </w:p>
        </w:tc>
        <w:tc>
          <w:tcPr>
            <w:tcW w:w="2771" w:type="dxa"/>
          </w:tcPr>
          <w:p w14:paraId="37FCE37F" w14:textId="77777777" w:rsidR="00C0531F" w:rsidRPr="00AA2BF6" w:rsidRDefault="00C0531F" w:rsidP="00D02D19">
            <w:pPr>
              <w:rPr>
                <w:rFonts w:eastAsia="DengXian"/>
                <w:sz w:val="22"/>
                <w:szCs w:val="22"/>
                <w:lang w:eastAsia="zh-CN" w:bidi="ar-SA"/>
              </w:rPr>
            </w:pPr>
          </w:p>
          <w:p w14:paraId="7BB04318"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340AE642" w14:textId="77777777" w:rsidR="00C0531F" w:rsidRPr="00AA2BF6" w:rsidRDefault="00C0531F" w:rsidP="00D02D19">
            <w:pPr>
              <w:rPr>
                <w:rFonts w:eastAsia="DengXian"/>
                <w:sz w:val="22"/>
                <w:szCs w:val="22"/>
                <w:lang w:eastAsia="zh-CN" w:bidi="ar-SA"/>
              </w:rPr>
            </w:pPr>
          </w:p>
          <w:p w14:paraId="2130333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512A8D0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6870B4D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46D63C2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23CF5A4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64C7E82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14% </w:t>
            </w:r>
          </w:p>
          <w:p w14:paraId="64230CF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14% </w:t>
            </w:r>
          </w:p>
          <w:p w14:paraId="2FB655C6" w14:textId="591ED49F" w:rsidR="00C0531F" w:rsidRPr="00AA2BF6" w:rsidRDefault="00C0531F" w:rsidP="00D02D19">
            <w:pPr>
              <w:rPr>
                <w:rFonts w:eastAsia="DengXian"/>
                <w:sz w:val="22"/>
                <w:szCs w:val="22"/>
                <w:lang w:eastAsia="zh-CN" w:bidi="ar-SA"/>
              </w:rPr>
            </w:pPr>
          </w:p>
          <w:p w14:paraId="01055D2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14%</w:t>
            </w:r>
          </w:p>
        </w:tc>
        <w:tc>
          <w:tcPr>
            <w:tcW w:w="2719" w:type="dxa"/>
          </w:tcPr>
          <w:p w14:paraId="45D475CB" w14:textId="77777777" w:rsidR="00C0531F" w:rsidRPr="00AA2BF6" w:rsidRDefault="00C0531F" w:rsidP="00D02D19">
            <w:pPr>
              <w:rPr>
                <w:rFonts w:eastAsia="DengXian"/>
                <w:sz w:val="22"/>
                <w:szCs w:val="22"/>
                <w:lang w:eastAsia="zh-CN" w:bidi="ar-SA"/>
              </w:rPr>
            </w:pPr>
          </w:p>
          <w:p w14:paraId="02B7BC8D"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5DC916F5" w14:textId="77777777" w:rsidR="00C0531F" w:rsidRPr="00AA2BF6" w:rsidRDefault="00C0531F" w:rsidP="00D02D19">
            <w:pPr>
              <w:rPr>
                <w:rFonts w:eastAsia="DengXian"/>
                <w:sz w:val="22"/>
                <w:szCs w:val="22"/>
                <w:lang w:eastAsia="zh-CN" w:bidi="ar-SA"/>
              </w:rPr>
            </w:pPr>
          </w:p>
          <w:p w14:paraId="0682958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230CC608" w14:textId="77777777" w:rsidTr="005D020E">
        <w:trPr>
          <w:jc w:val="center"/>
        </w:trPr>
        <w:tc>
          <w:tcPr>
            <w:tcW w:w="794" w:type="dxa"/>
          </w:tcPr>
          <w:p w14:paraId="7AE1750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128 bits</w:t>
            </w:r>
          </w:p>
        </w:tc>
        <w:tc>
          <w:tcPr>
            <w:tcW w:w="828" w:type="dxa"/>
          </w:tcPr>
          <w:p w14:paraId="3653A44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41D2E32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52605BE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4% </w:t>
            </w:r>
          </w:p>
          <w:p w14:paraId="55B3855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4%</w:t>
            </w:r>
          </w:p>
        </w:tc>
        <w:tc>
          <w:tcPr>
            <w:tcW w:w="2771" w:type="dxa"/>
          </w:tcPr>
          <w:p w14:paraId="63101AB3" w14:textId="77777777" w:rsidR="00C0531F" w:rsidRPr="00AA2BF6" w:rsidRDefault="00C0531F" w:rsidP="00D02D19">
            <w:pPr>
              <w:rPr>
                <w:rFonts w:eastAsia="DengXian"/>
                <w:sz w:val="22"/>
                <w:szCs w:val="22"/>
                <w:lang w:eastAsia="zh-CN" w:bidi="ar-SA"/>
              </w:rPr>
            </w:pPr>
          </w:p>
          <w:p w14:paraId="7BDD1DA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-3)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6CC7FE6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4F77111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25D70283" w14:textId="0ECFCC94" w:rsidR="00C0531F" w:rsidRPr="00AA2BF6" w:rsidRDefault="00C0531F" w:rsidP="00D02D19">
            <w:pPr>
              <w:rPr>
                <w:rFonts w:eastAsia="DengXian"/>
                <w:sz w:val="22"/>
                <w:szCs w:val="22"/>
                <w:lang w:eastAsia="zh-CN" w:bidi="ar-SA"/>
              </w:rPr>
            </w:pPr>
          </w:p>
          <w:p w14:paraId="448811B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11%</w:t>
            </w:r>
          </w:p>
        </w:tc>
        <w:tc>
          <w:tcPr>
            <w:tcW w:w="2719" w:type="dxa"/>
          </w:tcPr>
          <w:p w14:paraId="331B6C53" w14:textId="77777777" w:rsidR="00C0531F" w:rsidRPr="00AA2BF6" w:rsidRDefault="00C0531F" w:rsidP="00D02D19">
            <w:pPr>
              <w:rPr>
                <w:rFonts w:eastAsia="DengXian"/>
                <w:sz w:val="22"/>
                <w:szCs w:val="22"/>
                <w:lang w:eastAsia="zh-CN" w:bidi="ar-SA"/>
              </w:rPr>
            </w:pPr>
          </w:p>
          <w:p w14:paraId="3E17686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576B276" w14:textId="77777777" w:rsidTr="005D020E">
        <w:trPr>
          <w:jc w:val="center"/>
        </w:trPr>
        <w:tc>
          <w:tcPr>
            <w:tcW w:w="794" w:type="dxa"/>
          </w:tcPr>
          <w:p w14:paraId="3C15E47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256 bits</w:t>
            </w:r>
          </w:p>
        </w:tc>
        <w:tc>
          <w:tcPr>
            <w:tcW w:w="828" w:type="dxa"/>
          </w:tcPr>
          <w:p w14:paraId="2EEB897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1D05965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7A644D1B"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w:t>
            </w:r>
          </w:p>
          <w:p w14:paraId="74EF010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 </w:t>
            </w:r>
          </w:p>
        </w:tc>
        <w:tc>
          <w:tcPr>
            <w:tcW w:w="2771" w:type="dxa"/>
          </w:tcPr>
          <w:p w14:paraId="1007BCC5" w14:textId="77777777" w:rsidR="00C0531F" w:rsidRPr="00AA2BF6" w:rsidRDefault="00C0531F" w:rsidP="00D02D19">
            <w:pPr>
              <w:rPr>
                <w:rFonts w:eastAsia="DengXian"/>
                <w:sz w:val="22"/>
                <w:szCs w:val="22"/>
                <w:lang w:eastAsia="zh-CN" w:bidi="ar-SA"/>
              </w:rPr>
            </w:pPr>
          </w:p>
          <w:p w14:paraId="13E186D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-3)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4DFEC59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41EE0EE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64BDF1A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6%</w:t>
            </w:r>
          </w:p>
          <w:p w14:paraId="65ED8A8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 </w:t>
            </w:r>
          </w:p>
        </w:tc>
        <w:tc>
          <w:tcPr>
            <w:tcW w:w="2719" w:type="dxa"/>
          </w:tcPr>
          <w:p w14:paraId="64E879F1" w14:textId="77777777" w:rsidR="00C0531F" w:rsidRPr="00AA2BF6" w:rsidRDefault="00C0531F" w:rsidP="00D02D19">
            <w:pPr>
              <w:rPr>
                <w:rFonts w:eastAsia="DengXian"/>
                <w:sz w:val="22"/>
                <w:szCs w:val="22"/>
                <w:lang w:eastAsia="zh-CN" w:bidi="ar-SA"/>
              </w:rPr>
            </w:pPr>
          </w:p>
          <w:p w14:paraId="459AFA0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bl>
    <w:p w14:paraId="15A9437E" w14:textId="77777777" w:rsidR="00C0531F" w:rsidRPr="00AA2BF6" w:rsidRDefault="00C0531F" w:rsidP="00C0531F">
      <w:pPr>
        <w:jc w:val="both"/>
        <w:rPr>
          <w:lang w:val="en-GB" w:eastAsia="zh-CN"/>
        </w:rPr>
      </w:pPr>
    </w:p>
    <w:p w14:paraId="46EFF767" w14:textId="77777777" w:rsidR="00C0531F" w:rsidRPr="00AA2BF6" w:rsidRDefault="00C0531F" w:rsidP="00C54A56">
      <w:pPr>
        <w:rPr>
          <w:color w:val="7030A0"/>
          <w:szCs w:val="28"/>
        </w:rPr>
      </w:pPr>
    </w:p>
    <w:p w14:paraId="39D127A1" w14:textId="77777777" w:rsidR="00C0531F" w:rsidRPr="00AA2BF6" w:rsidRDefault="00C0531F" w:rsidP="00C54A56">
      <w:pPr>
        <w:rPr>
          <w:color w:val="7030A0"/>
          <w:szCs w:val="28"/>
        </w:rPr>
      </w:pPr>
    </w:p>
    <w:p w14:paraId="10734EB4" w14:textId="4458940A" w:rsidR="00FE1F31" w:rsidRPr="00AA2BF6" w:rsidRDefault="00FE1F31" w:rsidP="00C54A56">
      <w:pPr>
        <w:rPr>
          <w:color w:val="7030A0"/>
          <w:szCs w:val="28"/>
        </w:rPr>
      </w:pPr>
      <w:r w:rsidRPr="00AA2BF6">
        <w:rPr>
          <w:color w:val="7030A0"/>
          <w:szCs w:val="28"/>
        </w:rPr>
        <w:t>FL: For R2D line codes, some updates as explained in section 2.3.2.</w:t>
      </w:r>
    </w:p>
    <w:p w14:paraId="477BA622" w14:textId="77777777" w:rsidR="00C54A56" w:rsidRPr="00AA2BF6" w:rsidRDefault="00C54A56" w:rsidP="00C54A56">
      <w:pPr>
        <w:spacing w:after="120"/>
        <w:rPr>
          <w:rFonts w:eastAsia="DengXian"/>
          <w:b/>
          <w:bCs/>
          <w:lang w:eastAsia="zh-CN" w:bidi="ar-SA"/>
        </w:rPr>
      </w:pPr>
      <w:r w:rsidRPr="00AA2BF6">
        <w:rPr>
          <w:rFonts w:eastAsia="DengXian"/>
          <w:b/>
          <w:bCs/>
          <w:lang w:eastAsia="zh-CN" w:bidi="ar-SA"/>
        </w:rPr>
        <w:t>Proposal 2.3(II): Capture the following observations in the TR f</w:t>
      </w:r>
      <w:r w:rsidRPr="00AA2BF6">
        <w:rPr>
          <w:rFonts w:eastAsia="DengXian"/>
          <w:b/>
          <w:bCs/>
          <w:lang w:val="en-GB" w:eastAsia="zh-CN" w:bidi="ar-SA"/>
        </w:rPr>
        <w:t>or R2D line codes:</w:t>
      </w:r>
    </w:p>
    <w:p w14:paraId="6DA13579"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reported by sources [Huawei], [CMCC], [EURECOM], [CATT], [ZTE], [</w:t>
      </w:r>
      <w:proofErr w:type="spellStart"/>
      <w:r w:rsidRPr="00AA2BF6">
        <w:rPr>
          <w:rFonts w:eastAsia="DengXian"/>
          <w:b/>
          <w:bCs/>
          <w:lang w:val="en-GB" w:eastAsia="zh-CN" w:bidi="ar-SA"/>
        </w:rPr>
        <w:t>Lekha</w:t>
      </w:r>
      <w:proofErr w:type="spellEnd"/>
      <w:r w:rsidRPr="00AA2BF6">
        <w:rPr>
          <w:rFonts w:eastAsia="DengXian"/>
          <w:b/>
          <w:bCs/>
          <w:lang w:val="en-GB" w:eastAsia="zh-CN" w:bidi="ar-SA"/>
        </w:rPr>
        <w:t xml:space="preserve">], [Samsung], [ETRI], [Lenovo], [Apple], [LG] that PIE has a higher ratio of high to low voltage, which enables it to provide stable instantaneous RF energy to the device – </w:t>
      </w:r>
    </w:p>
    <w:p w14:paraId="5C8D5BF7" w14:textId="77777777"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Sources [CMCC], [Samsung], [LG], [EURECOM] and [Lenovo] consider this a justification for studying PIE</w:t>
      </w:r>
    </w:p>
    <w:p w14:paraId="360DFA0F" w14:textId="77777777"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Sources [Huawei], [CATT], [ZTE], [ETRI] and [Apple] acknowledge this aspect of PIE, but question its necessity.</w:t>
      </w:r>
    </w:p>
    <w:p w14:paraId="513ED76E"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72DB89D3"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stated by sources [Huawei], [Spreadtrum], [CATT], [ZTE], [</w:t>
      </w:r>
      <w:proofErr w:type="spellStart"/>
      <w:r w:rsidRPr="00AA2BF6">
        <w:rPr>
          <w:rFonts w:eastAsia="DengXian"/>
          <w:b/>
          <w:bCs/>
          <w:lang w:val="en-GB" w:eastAsia="zh-CN" w:bidi="ar-SA"/>
        </w:rPr>
        <w:t>Lekha</w:t>
      </w:r>
      <w:proofErr w:type="spellEnd"/>
      <w:r w:rsidRPr="00AA2BF6">
        <w:rPr>
          <w:rFonts w:eastAsia="DengXian"/>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6B434EF3" w14:textId="77777777" w:rsidR="00C54A56" w:rsidRPr="00AA2BF6" w:rsidRDefault="00C54A56" w:rsidP="00C54A56">
      <w:pPr>
        <w:widowControl w:val="0"/>
        <w:numPr>
          <w:ilvl w:val="0"/>
          <w:numId w:val="19"/>
        </w:numPr>
        <w:jc w:val="both"/>
        <w:rPr>
          <w:rFonts w:eastAsia="Calibri"/>
          <w:b/>
          <w:color w:val="FF0000"/>
          <w:kern w:val="2"/>
          <w:szCs w:val="22"/>
          <w:lang w:eastAsia="zh-CN" w:bidi="ar-SA"/>
        </w:rPr>
      </w:pPr>
      <w:r w:rsidRPr="00AA2BF6">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39AFF019" w14:textId="496C79E3" w:rsidR="0051194A" w:rsidRPr="00AA2BF6" w:rsidRDefault="0051194A" w:rsidP="0051194A">
      <w:pPr>
        <w:numPr>
          <w:ilvl w:val="0"/>
          <w:numId w:val="19"/>
        </w:numPr>
        <w:spacing w:after="120"/>
        <w:rPr>
          <w:rFonts w:eastAsia="DengXian"/>
          <w:b/>
          <w:bCs/>
          <w:color w:val="FF0000"/>
          <w:lang w:val="en-GB" w:eastAsia="zh-CN" w:bidi="ar-SA"/>
        </w:rPr>
      </w:pPr>
      <w:r w:rsidRPr="00AA2BF6">
        <w:rPr>
          <w:rFonts w:eastAsia="DengXian" w:hint="eastAsia"/>
          <w:b/>
          <w:bCs/>
          <w:color w:val="FF0000"/>
          <w:lang w:val="en-GB" w:eastAsia="zh-CN" w:bidi="ar-SA"/>
        </w:rPr>
        <w:t xml:space="preserve">Source [CMCC] says that equal codeword length can </w:t>
      </w:r>
      <w:r w:rsidRPr="00AA2BF6">
        <w:rPr>
          <w:rFonts w:eastAsia="DengXian"/>
          <w:b/>
          <w:bCs/>
          <w:color w:val="FF0000"/>
          <w:lang w:val="en-GB" w:eastAsia="zh-CN" w:bidi="ar-SA"/>
        </w:rPr>
        <w:t>overcome</w:t>
      </w:r>
      <w:r w:rsidRPr="00AA2BF6">
        <w:rPr>
          <w:rFonts w:eastAsia="DengXian" w:hint="eastAsia"/>
          <w:b/>
          <w:bCs/>
          <w:color w:val="FF0000"/>
          <w:lang w:val="en-GB" w:eastAsia="zh-CN" w:bidi="ar-SA"/>
        </w:rPr>
        <w:t xml:space="preserve"> </w:t>
      </w:r>
      <w:r w:rsidRPr="00AA2BF6">
        <w:rPr>
          <w:rFonts w:eastAsia="DengXian"/>
          <w:b/>
          <w:bCs/>
          <w:color w:val="FF0000"/>
          <w:lang w:eastAsia="zh-CN" w:bidi="ar-SA"/>
        </w:rPr>
        <w:t xml:space="preserve">the cons </w:t>
      </w:r>
      <w:r w:rsidRPr="00AA2BF6">
        <w:rPr>
          <w:rFonts w:eastAsia="DengXian" w:hint="eastAsia"/>
          <w:b/>
          <w:bCs/>
          <w:color w:val="FF0000"/>
          <w:lang w:eastAsia="zh-CN" w:bidi="ar-SA"/>
        </w:rPr>
        <w:t xml:space="preserve">of </w:t>
      </w:r>
      <w:r w:rsidRPr="00AA2BF6">
        <w:rPr>
          <w:rFonts w:eastAsia="DengXian"/>
          <w:b/>
          <w:bCs/>
          <w:color w:val="FF0000"/>
          <w:lang w:eastAsia="zh-CN" w:bidi="ar-SA"/>
        </w:rPr>
        <w:t xml:space="preserve">variable </w:t>
      </w:r>
      <w:r w:rsidRPr="00AA2BF6">
        <w:rPr>
          <w:rFonts w:eastAsia="Calibri"/>
          <w:b/>
          <w:color w:val="FF0000"/>
          <w:kern w:val="2"/>
          <w:szCs w:val="22"/>
          <w:lang w:eastAsia="zh-CN" w:bidi="ar-SA"/>
        </w:rPr>
        <w:t>codeword length in PIE</w:t>
      </w:r>
      <w:r w:rsidRPr="00AA2BF6">
        <w:rPr>
          <w:rFonts w:eastAsia="DengXian" w:hint="eastAsia"/>
          <w:b/>
          <w:bCs/>
          <w:color w:val="FF0000"/>
          <w:lang w:val="en-GB" w:eastAsia="zh-CN" w:bidi="ar-SA"/>
        </w:rPr>
        <w:t>.</w:t>
      </w:r>
    </w:p>
    <w:p w14:paraId="10389E51"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According to sources [Nokia], [Ericsson], [CATT], [ZTE], [</w:t>
      </w:r>
      <w:proofErr w:type="spellStart"/>
      <w:r w:rsidRPr="00AA2BF6">
        <w:rPr>
          <w:rFonts w:eastAsia="DengXian"/>
          <w:b/>
          <w:bCs/>
          <w:lang w:val="en-GB" w:eastAsia="zh-CN" w:bidi="ar-SA"/>
        </w:rPr>
        <w:t>Lekha</w:t>
      </w:r>
      <w:proofErr w:type="spellEnd"/>
      <w:r w:rsidRPr="00AA2BF6">
        <w:rPr>
          <w:rFonts w:eastAsia="DengXian"/>
          <w:b/>
          <w:bCs/>
          <w:lang w:val="en-GB" w:eastAsia="zh-CN" w:bidi="ar-SA"/>
        </w:rPr>
        <w:t>], [Samsung], [Apple], [DCM], transitions during Manchester code transmissions can be utilized for recovering the signal’s clock.</w:t>
      </w:r>
    </w:p>
    <w:p w14:paraId="671E3B67"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 xml:space="preserve">Sources [Nokia], [Ericsson] say that the signal does not lose information or distort when fed to a DC blocker because each Manchester encoded symbol maintains a constant DC level, </w:t>
      </w:r>
      <w:proofErr w:type="gramStart"/>
      <w:r w:rsidRPr="00AA2BF6">
        <w:rPr>
          <w:rFonts w:eastAsia="DengXian"/>
          <w:b/>
          <w:bCs/>
          <w:lang w:val="en-GB" w:eastAsia="zh-CN" w:bidi="ar-SA"/>
        </w:rPr>
        <w:t>i.e.</w:t>
      </w:r>
      <w:proofErr w:type="gramEnd"/>
      <w:r w:rsidRPr="00AA2BF6">
        <w:rPr>
          <w:rFonts w:eastAsia="DengXian"/>
          <w:b/>
          <w:bCs/>
          <w:lang w:val="en-GB" w:eastAsia="zh-CN" w:bidi="ar-SA"/>
        </w:rPr>
        <w:t xml:space="preserve"> always the same average power, unlike if there was a long sequence of 1s or 0s.</w:t>
      </w:r>
    </w:p>
    <w:p w14:paraId="0DD9BE2E"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lastRenderedPageBreak/>
        <w:t>Evaluations are reported showing that Manchester codes perform better than PIE by 1dB to 6dB @10% BLER – [Huawei], [CMCC], [CATT], [ZTE], [</w:t>
      </w:r>
      <w:proofErr w:type="spellStart"/>
      <w:r w:rsidRPr="00AA2BF6">
        <w:rPr>
          <w:rFonts w:eastAsia="DengXian"/>
          <w:b/>
          <w:bCs/>
          <w:lang w:val="en-GB" w:eastAsia="zh-CN" w:bidi="ar-SA"/>
        </w:rPr>
        <w:t>IITk</w:t>
      </w:r>
      <w:proofErr w:type="spellEnd"/>
      <w:r w:rsidRPr="00AA2BF6">
        <w:rPr>
          <w:rFonts w:eastAsia="DengXian"/>
          <w:b/>
          <w:bCs/>
          <w:lang w:val="en-GB" w:eastAsia="zh-CN" w:bidi="ar-SA"/>
        </w:rPr>
        <w:t>, IITM].</w:t>
      </w:r>
    </w:p>
    <w:p w14:paraId="7561A36E" w14:textId="72D618BF"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 CMCC claims only a 1dB gain</w:t>
      </w:r>
      <w:r w:rsidR="0051194A" w:rsidRPr="00AA2BF6">
        <w:rPr>
          <w:rFonts w:eastAsia="DengXian"/>
          <w:b/>
          <w:bCs/>
          <w:lang w:val="en-GB" w:eastAsia="zh-CN" w:bidi="ar-SA"/>
        </w:rPr>
        <w:t xml:space="preserve"> </w:t>
      </w:r>
      <w:r w:rsidR="0051194A" w:rsidRPr="00AA2BF6">
        <w:rPr>
          <w:rFonts w:eastAsia="DengXian" w:hint="eastAsia"/>
          <w:b/>
          <w:bCs/>
          <w:color w:val="FF0000"/>
          <w:lang w:val="en-GB" w:eastAsia="zh-CN" w:bidi="ar-SA"/>
        </w:rPr>
        <w:t>when comparing Manchester over equal length codeword in PIE</w:t>
      </w:r>
      <w:r w:rsidRPr="00AA2BF6">
        <w:rPr>
          <w:rFonts w:eastAsia="DengXian"/>
          <w:b/>
          <w:bCs/>
          <w:lang w:val="en-GB" w:eastAsia="zh-CN" w:bidi="ar-SA"/>
        </w:rPr>
        <w:t>, stating that the gain is negligible since the downlink coverage bottleneck is the receiver sensitivity and not the decoding performance.</w:t>
      </w:r>
    </w:p>
    <w:p w14:paraId="5FBF4309" w14:textId="67C555DC" w:rsidR="00C54A56" w:rsidRPr="00AA2BF6" w:rsidRDefault="00C54A56" w:rsidP="00C54A56">
      <w:pPr>
        <w:rPr>
          <w:color w:val="7030A0"/>
          <w:szCs w:val="28"/>
          <w:lang w:val="en-GB"/>
        </w:rPr>
      </w:pPr>
    </w:p>
    <w:p w14:paraId="187BBCA7" w14:textId="0259416C" w:rsidR="0051194A" w:rsidRPr="00AA2BF6" w:rsidRDefault="00FE1F31" w:rsidP="00C54A56">
      <w:pPr>
        <w:rPr>
          <w:color w:val="7030A0"/>
          <w:szCs w:val="28"/>
          <w:lang w:val="en-GB"/>
        </w:rPr>
      </w:pPr>
      <w:r w:rsidRPr="00AA2BF6">
        <w:rPr>
          <w:color w:val="7030A0"/>
          <w:szCs w:val="28"/>
          <w:lang w:val="en-GB"/>
        </w:rPr>
        <w:t>For D2R line codes, this TP appears stable:</w:t>
      </w:r>
    </w:p>
    <w:p w14:paraId="7757DC6A"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3.3.1(I): For D2R line codes, the following observations are captured in TR 38.769:</w:t>
      </w:r>
    </w:p>
    <w:p w14:paraId="00AFBC35"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[CMCC], [Vivo], [CATT], [ZTE], [Samsung] report that Manchester codes perform better than Miller codes by 0.5dB to 5.5dB @10% BLER.</w:t>
      </w:r>
    </w:p>
    <w:p w14:paraId="70D3EDBB"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[CMCC] [ZTE] report that Manchester codes perform better than FM0 by 0.2dB to 2.5dB @10% BLER.</w:t>
      </w:r>
    </w:p>
    <w:p w14:paraId="0D540CC8" w14:textId="77777777" w:rsidR="00FE1F31" w:rsidRPr="00AA2BF6" w:rsidRDefault="00FE1F31" w:rsidP="00FE1F31">
      <w:pPr>
        <w:numPr>
          <w:ilvl w:val="1"/>
          <w:numId w:val="19"/>
        </w:numPr>
        <w:spacing w:after="120" w:line="259" w:lineRule="auto"/>
        <w:jc w:val="both"/>
        <w:rPr>
          <w:rFonts w:eastAsia="Calibri"/>
          <w:b/>
          <w:lang w:val="en-GB" w:bidi="ar-SA"/>
        </w:rPr>
      </w:pPr>
      <w:r w:rsidRPr="00AA2BF6">
        <w:rPr>
          <w:rFonts w:eastAsia="Calibri"/>
          <w:b/>
          <w:lang w:val="en-GB" w:bidi="ar-SA"/>
        </w:rPr>
        <w:t>According to sources [Vivo], [CATT</w:t>
      </w:r>
      <w:proofErr w:type="gramStart"/>
      <w:r w:rsidRPr="00AA2BF6">
        <w:rPr>
          <w:rFonts w:eastAsia="Calibri"/>
          <w:b/>
          <w:lang w:val="en-GB" w:bidi="ar-SA"/>
        </w:rPr>
        <w:t>],Manchester</w:t>
      </w:r>
      <w:proofErr w:type="gramEnd"/>
      <w:r w:rsidRPr="00AA2BF6">
        <w:rPr>
          <w:rFonts w:eastAsia="Calibri"/>
          <w:b/>
          <w:lang w:val="en-GB" w:bidi="ar-SA"/>
        </w:rPr>
        <w:t xml:space="preserve"> codes have a similar performance as FM0.</w:t>
      </w:r>
    </w:p>
    <w:p w14:paraId="6C7B1E9C"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w:t>
      </w:r>
      <w:proofErr w:type="spellStart"/>
      <w:r w:rsidRPr="00AA2BF6">
        <w:rPr>
          <w:rFonts w:eastAsia="Calibri"/>
          <w:b/>
          <w:lang w:val="en-GB" w:bidi="ar-SA"/>
        </w:rPr>
        <w:t>Lekha</w:t>
      </w:r>
      <w:proofErr w:type="spellEnd"/>
      <w:r w:rsidRPr="00AA2BF6">
        <w:rPr>
          <w:rFonts w:eastAsia="Calibri"/>
          <w:b/>
          <w:lang w:val="en-GB" w:bidi="ar-SA"/>
        </w:rPr>
        <w:t>] state that the power of Miller coding is more concentrated in the low-frequency region which is adjacent to the carrier wave frequency, as compared with FM0 code and Manchester code which leads to worse interference handling capability for Miller codes.</w:t>
      </w:r>
    </w:p>
    <w:p w14:paraId="4A522B3A" w14:textId="77777777" w:rsidR="00FE1F31" w:rsidRPr="00AA2BF6" w:rsidRDefault="00FE1F31" w:rsidP="00FE1F31">
      <w:pPr>
        <w:numPr>
          <w:ilvl w:val="0"/>
          <w:numId w:val="19"/>
        </w:numPr>
        <w:spacing w:after="120" w:line="259" w:lineRule="auto"/>
        <w:jc w:val="both"/>
        <w:rPr>
          <w:rFonts w:eastAsia="Calibri"/>
          <w:b/>
          <w:bCs/>
          <w:lang w:val="en-GB" w:bidi="ar-SA"/>
        </w:rPr>
      </w:pPr>
      <w:r w:rsidRPr="00AA2BF6">
        <w:rPr>
          <w:b/>
          <w:bCs/>
          <w:lang w:val="en-GB" w:eastAsia="zh-CN" w:bidi="ar-SA"/>
        </w:rPr>
        <w:t>Source [QC] state that performance of BPSK square wave is better than Miller/FM0 by ~3-4 dB @10%BLER with coherent demodulation.</w:t>
      </w:r>
    </w:p>
    <w:p w14:paraId="352F6C3B" w14:textId="2CC67CD2" w:rsidR="00FE1F31" w:rsidRPr="00AA2BF6" w:rsidRDefault="00FE1F31" w:rsidP="00C54A56">
      <w:pPr>
        <w:rPr>
          <w:color w:val="7030A0"/>
          <w:szCs w:val="28"/>
          <w:lang w:val="en-GB"/>
        </w:rPr>
      </w:pPr>
    </w:p>
    <w:p w14:paraId="55AF50A4" w14:textId="37E1AEBD" w:rsidR="00FE1F31" w:rsidRPr="00AA2BF6" w:rsidRDefault="00FE1F31" w:rsidP="00C54A56">
      <w:pPr>
        <w:rPr>
          <w:color w:val="7030A0"/>
          <w:szCs w:val="28"/>
          <w:lang w:val="en-GB"/>
        </w:rPr>
      </w:pPr>
      <w:r w:rsidRPr="00AA2BF6">
        <w:rPr>
          <w:color w:val="7030A0"/>
          <w:szCs w:val="28"/>
          <w:lang w:val="en-GB"/>
        </w:rPr>
        <w:t xml:space="preserve">For small frequency shifts, here the Round </w:t>
      </w:r>
      <w:r w:rsidR="00EC2018" w:rsidRPr="00AA2BF6">
        <w:rPr>
          <w:color w:val="7030A0"/>
          <w:szCs w:val="28"/>
          <w:lang w:val="en-GB"/>
        </w:rPr>
        <w:t xml:space="preserve">2 </w:t>
      </w:r>
      <w:r w:rsidRPr="00AA2BF6">
        <w:rPr>
          <w:color w:val="7030A0"/>
          <w:szCs w:val="28"/>
          <w:lang w:val="en-GB"/>
        </w:rPr>
        <w:t>proposals as updated:</w:t>
      </w:r>
    </w:p>
    <w:p w14:paraId="7416E22C" w14:textId="77777777" w:rsidR="00EC2018" w:rsidRPr="00AA2BF6" w:rsidRDefault="00EC2018" w:rsidP="00EC2018">
      <w:pPr>
        <w:rPr>
          <w:color w:val="7030A0"/>
          <w:lang w:val="en-GB" w:eastAsia="zh-CN" w:bidi="ar-SA"/>
        </w:rPr>
      </w:pPr>
      <w:r w:rsidRPr="00AA2BF6">
        <w:rPr>
          <w:color w:val="7030A0"/>
          <w:lang w:val="en-GB" w:eastAsia="zh-CN" w:bidi="ar-SA"/>
        </w:rPr>
        <w:t>3.3.2a: No further changes requested.</w:t>
      </w:r>
    </w:p>
    <w:p w14:paraId="2CEFB449" w14:textId="77777777" w:rsidR="00EC2018" w:rsidRPr="00AA2BF6" w:rsidRDefault="00EC2018" w:rsidP="00EC2018">
      <w:pPr>
        <w:rPr>
          <w:color w:val="7030A0"/>
          <w:lang w:val="en-GB" w:eastAsia="zh-CN" w:bidi="ar-SA"/>
        </w:rPr>
      </w:pPr>
      <w:r w:rsidRPr="00AA2BF6">
        <w:rPr>
          <w:color w:val="7030A0"/>
          <w:lang w:val="en-GB" w:eastAsia="zh-CN" w:bidi="ar-SA"/>
        </w:rPr>
        <w:t>3.3.2b: Added company support names.</w:t>
      </w:r>
    </w:p>
    <w:p w14:paraId="02E42991" w14:textId="77777777" w:rsidR="00EC2018" w:rsidRPr="00AA2BF6" w:rsidRDefault="00EC2018" w:rsidP="00EC2018">
      <w:pPr>
        <w:rPr>
          <w:color w:val="7030A0"/>
          <w:lang w:val="en-GB" w:eastAsia="zh-CN" w:bidi="ar-SA"/>
        </w:rPr>
      </w:pPr>
      <w:r w:rsidRPr="00AA2BF6">
        <w:rPr>
          <w:color w:val="7030A0"/>
          <w:lang w:val="en-GB" w:eastAsia="zh-CN" w:bidi="ar-SA"/>
        </w:rPr>
        <w:t>3.3.2c: No further changes requested.</w:t>
      </w:r>
    </w:p>
    <w:p w14:paraId="67F96CE9" w14:textId="4001707A" w:rsidR="00EC2018" w:rsidRPr="00AA2BF6" w:rsidRDefault="00EC2018" w:rsidP="00C54A56">
      <w:pPr>
        <w:rPr>
          <w:color w:val="7030A0"/>
          <w:szCs w:val="28"/>
          <w:lang w:val="en-GB"/>
        </w:rPr>
      </w:pPr>
      <w:r w:rsidRPr="00AA2BF6">
        <w:rPr>
          <w:color w:val="7030A0"/>
          <w:lang w:val="en-GB" w:eastAsia="zh-CN" w:bidi="ar-SA"/>
        </w:rPr>
        <w:t>3.3.2d: I will try the ZTE simplification.</w:t>
      </w:r>
    </w:p>
    <w:p w14:paraId="7BCC00BA" w14:textId="5C44ECA9" w:rsidR="00FE1F31" w:rsidRPr="00AA2BF6" w:rsidRDefault="00FE1F31" w:rsidP="00C54A56">
      <w:pPr>
        <w:rPr>
          <w:color w:val="7030A0"/>
          <w:szCs w:val="28"/>
          <w:lang w:val="en-GB"/>
        </w:rPr>
      </w:pPr>
    </w:p>
    <w:p w14:paraId="0B297267" w14:textId="77777777" w:rsidR="00FE1F31" w:rsidRPr="00AA2BF6" w:rsidRDefault="00FE1F31" w:rsidP="00FE1F31">
      <w:pPr>
        <w:spacing w:after="120" w:line="259" w:lineRule="auto"/>
        <w:jc w:val="both"/>
        <w:rPr>
          <w:rFonts w:eastAsia="Calibri"/>
          <w:lang w:val="en-GB" w:bidi="ar-SA"/>
        </w:rPr>
      </w:pPr>
      <w:r w:rsidRPr="00AA2BF6">
        <w:rPr>
          <w:rFonts w:eastAsia="Calibri"/>
          <w:b/>
          <w:lang w:val="en-GB" w:bidi="ar-SA"/>
        </w:rPr>
        <w:t>Proposal 3.3.2a(I): For small frequency shifts in D2R using Manchester line codes by repetition of the codewords within the same time duration T</w:t>
      </w:r>
      <w:r w:rsidRPr="00AA2BF6">
        <w:rPr>
          <w:rFonts w:eastAsia="Calibri"/>
          <w:b/>
          <w:lang w:val="en-GB" w:bidi="ar-SA"/>
        </w:rPr>
        <w:softHyphen/>
      </w:r>
      <w:r w:rsidRPr="00AA2BF6">
        <w:rPr>
          <w:rFonts w:eastAsia="Calibri"/>
          <w:b/>
          <w:vertAlign w:val="subscript"/>
          <w:lang w:val="en-GB" w:bidi="ar-SA"/>
        </w:rPr>
        <w:t>b</w:t>
      </w:r>
      <w:r w:rsidRPr="00AA2BF6">
        <w:rPr>
          <w:rFonts w:eastAsia="Calibri"/>
          <w:b/>
          <w:lang w:val="en-GB" w:bidi="ar-SA"/>
        </w:rPr>
        <w:t xml:space="preserve"> corresponding to an information bit (Option 1), each Manchester codeword is repeated by a codeword repetition number R, where R = T</w:t>
      </w:r>
      <w:r w:rsidRPr="00AA2BF6">
        <w:rPr>
          <w:rFonts w:eastAsia="Calibri"/>
          <w:b/>
          <w:vertAlign w:val="subscript"/>
          <w:lang w:val="en-GB" w:bidi="ar-SA"/>
        </w:rPr>
        <w:t>b</w:t>
      </w:r>
      <w:proofErr w:type="gramStart"/>
      <w:r w:rsidRPr="00AA2BF6">
        <w:rPr>
          <w:rFonts w:eastAsia="Calibri"/>
          <w:b/>
          <w:lang w:val="en-GB" w:bidi="ar-SA"/>
        </w:rPr>
        <w:t>/(</w:t>
      </w:r>
      <w:proofErr w:type="gramEnd"/>
      <w:r w:rsidRPr="00AA2BF6">
        <w:rPr>
          <w:rFonts w:eastAsia="Calibri"/>
          <w:b/>
          <w:lang w:val="en-GB" w:bidi="ar-SA"/>
        </w:rPr>
        <w:t>2 * chip length), such that the amount of small frequency shift in Hz is R/T</w:t>
      </w:r>
      <w:r w:rsidRPr="00AA2BF6">
        <w:rPr>
          <w:rFonts w:eastAsia="Calibri"/>
          <w:b/>
          <w:vertAlign w:val="subscript"/>
          <w:lang w:val="en-GB" w:bidi="ar-SA"/>
        </w:rPr>
        <w:t>b</w:t>
      </w:r>
      <w:r w:rsidRPr="00AA2BF6">
        <w:rPr>
          <w:rFonts w:eastAsia="Calibri"/>
          <w:b/>
          <w:lang w:val="en-GB" w:bidi="ar-SA"/>
        </w:rPr>
        <w:t xml:space="preserve"> = 1/(2 * chip length).</w:t>
      </w:r>
    </w:p>
    <w:p w14:paraId="58A96FEC"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77379E94" w14:textId="5829A35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w:t>
      </w:r>
      <w:proofErr w:type="spellStart"/>
      <w:r w:rsidRPr="00AA2BF6">
        <w:rPr>
          <w:rFonts w:eastAsia="Calibri"/>
          <w:b/>
          <w:lang w:val="en-GB" w:bidi="ar-SA"/>
        </w:rPr>
        <w:t>Futurewei</w:t>
      </w:r>
      <w:proofErr w:type="spellEnd"/>
      <w:r w:rsidRPr="00AA2BF6">
        <w:rPr>
          <w:rFonts w:eastAsia="Calibri"/>
          <w:b/>
          <w:lang w:val="en-GB" w:bidi="ar-SA"/>
        </w:rPr>
        <w:t xml:space="preserve">], [Vivo], [CMCC], </w:t>
      </w:r>
      <w:r w:rsidRPr="00AA2BF6">
        <w:rPr>
          <w:rFonts w:eastAsia="Calibri"/>
          <w:b/>
          <w:color w:val="FF0000"/>
          <w:lang w:val="en-GB" w:bidi="ar-SA"/>
        </w:rPr>
        <w:t>[QC], [LG], [ZTE], [Spreadtrum]</w:t>
      </w:r>
      <w:r w:rsidRPr="00AA2BF6">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2BCB8403" w14:textId="77777777" w:rsidR="00FE1F31" w:rsidRPr="00AA2BF6" w:rsidRDefault="00FE1F31" w:rsidP="00FE1F31">
      <w:pPr>
        <w:numPr>
          <w:ilvl w:val="0"/>
          <w:numId w:val="19"/>
        </w:numPr>
        <w:spacing w:after="120" w:line="259" w:lineRule="auto"/>
        <w:jc w:val="both"/>
        <w:rPr>
          <w:rFonts w:eastAsia="Calibri"/>
          <w:b/>
          <w:strike/>
          <w:color w:val="FF0000"/>
          <w:lang w:val="en-GB" w:bidi="ar-SA"/>
        </w:rPr>
      </w:pPr>
      <w:r w:rsidRPr="00AA2BF6">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39941E76" w14:textId="77777777" w:rsidR="00FE1F31" w:rsidRPr="00AA2BF6" w:rsidRDefault="00FE1F31" w:rsidP="00FE1F31">
      <w:pPr>
        <w:numPr>
          <w:ilvl w:val="0"/>
          <w:numId w:val="19"/>
        </w:numPr>
        <w:spacing w:after="120" w:line="259" w:lineRule="auto"/>
        <w:jc w:val="both"/>
        <w:rPr>
          <w:rFonts w:eastAsia="Calibri"/>
          <w:b/>
          <w:color w:val="FF0000"/>
          <w:lang w:val="en-GB" w:bidi="ar-SA"/>
        </w:rPr>
      </w:pPr>
      <w:r w:rsidRPr="00AA2BF6">
        <w:rPr>
          <w:rFonts w:eastAsia="Calibri"/>
          <w:b/>
          <w:color w:val="FF0000"/>
          <w:lang w:val="en-GB" w:bidi="ar-SA"/>
        </w:rPr>
        <w:t>Source [InterDigital], [ZTE], [LG] report that the multiplication operation is an XNOR operation between Manchester codeword corresponding to the information bit and the square wave for the small frequency shift.</w:t>
      </w:r>
    </w:p>
    <w:p w14:paraId="5B37EA6E" w14:textId="36A09C56" w:rsidR="00FE1F31" w:rsidRPr="00AA2BF6" w:rsidRDefault="00FE1F31" w:rsidP="00C54A56">
      <w:pPr>
        <w:rPr>
          <w:color w:val="7030A0"/>
          <w:szCs w:val="28"/>
          <w:lang w:val="en-GB"/>
        </w:rPr>
      </w:pPr>
    </w:p>
    <w:p w14:paraId="1F316E26"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3.3.2c(II): For small frequency shifts in D2R, the following observations are captured in TR 38.769:</w:t>
      </w:r>
    </w:p>
    <w:p w14:paraId="465B7A73"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w:t>
      </w:r>
      <w:proofErr w:type="spellStart"/>
      <w:r w:rsidRPr="00AA2BF6">
        <w:rPr>
          <w:rFonts w:eastAsia="Calibri"/>
          <w:b/>
          <w:lang w:val="en-GB" w:bidi="ar-SA"/>
        </w:rPr>
        <w:t>Futurewei</w:t>
      </w:r>
      <w:proofErr w:type="spellEnd"/>
      <w:r w:rsidRPr="00AA2BF6">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3E757507"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3B1772EC"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w:t>
      </w:r>
      <w:proofErr w:type="spellStart"/>
      <w:r w:rsidRPr="00AA2BF6">
        <w:rPr>
          <w:rFonts w:eastAsia="Calibri"/>
          <w:b/>
          <w:lang w:val="en-GB" w:bidi="ar-SA"/>
        </w:rPr>
        <w:t>Futurewei</w:t>
      </w:r>
      <w:proofErr w:type="spellEnd"/>
      <w:r w:rsidRPr="00AA2BF6">
        <w:rPr>
          <w:rFonts w:eastAsia="Calibri"/>
          <w:b/>
          <w:lang w:val="en-GB" w:bidi="ar-SA"/>
        </w:rPr>
        <w:t xml:space="preserve">], [Ericsson] [CMCC] </w:t>
      </w:r>
      <w:r w:rsidRPr="00AA2BF6">
        <w:rPr>
          <w:rFonts w:eastAsia="Calibri"/>
          <w:b/>
          <w:color w:val="FF0000"/>
          <w:lang w:val="en-GB" w:bidi="ar-SA"/>
        </w:rPr>
        <w:t>[QC] [IDC] [LG]</w:t>
      </w:r>
      <w:r w:rsidRPr="00AA2BF6">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0DA0985C" w14:textId="77777777" w:rsidR="00FE1F31" w:rsidRPr="00AA2BF6" w:rsidRDefault="00FE1F31" w:rsidP="00FE1F31">
      <w:pPr>
        <w:numPr>
          <w:ilvl w:val="0"/>
          <w:numId w:val="19"/>
        </w:numPr>
        <w:spacing w:after="120" w:line="259" w:lineRule="auto"/>
        <w:jc w:val="both"/>
        <w:rPr>
          <w:rFonts w:eastAsia="Calibri"/>
          <w:b/>
          <w:color w:val="FF0000"/>
          <w:lang w:val="en-GB" w:bidi="ar-SA"/>
        </w:rPr>
      </w:pPr>
      <w:r w:rsidRPr="00AA2BF6">
        <w:rPr>
          <w:rFonts w:eastAsia="Calibri"/>
          <w:b/>
          <w:color w:val="FF0000"/>
          <w:lang w:val="en-GB" w:bidi="ar-SA"/>
        </w:rPr>
        <w:t xml:space="preserve">Source [ZTE] shows that small frequency shift (Option 1) is more sensitive to SFO and the time difference between devices than small frequency shift (Option 2), and small frequency shift via Miller code has the </w:t>
      </w:r>
      <w:proofErr w:type="spellStart"/>
      <w:r w:rsidRPr="00AA2BF6">
        <w:rPr>
          <w:rFonts w:eastAsia="Calibri"/>
          <w:b/>
          <w:color w:val="FF0000"/>
          <w:lang w:val="en-GB" w:bidi="ar-SA"/>
        </w:rPr>
        <w:t>worse</w:t>
      </w:r>
      <w:proofErr w:type="spellEnd"/>
      <w:r w:rsidRPr="00AA2BF6">
        <w:rPr>
          <w:rFonts w:eastAsia="Calibri"/>
          <w:b/>
          <w:color w:val="FF0000"/>
          <w:lang w:val="en-GB" w:bidi="ar-SA"/>
        </w:rPr>
        <w:t xml:space="preserve"> performance compared with small frequency shift (Option 1) and small frequency shift (Option 2).</w:t>
      </w:r>
    </w:p>
    <w:p w14:paraId="4A9A5EBE" w14:textId="7EAE0085" w:rsidR="00FE1F31" w:rsidRPr="00AA2BF6" w:rsidRDefault="00FE1F31" w:rsidP="00C54A56">
      <w:pPr>
        <w:rPr>
          <w:color w:val="7030A0"/>
          <w:szCs w:val="28"/>
          <w:lang w:val="en-GB"/>
        </w:rPr>
      </w:pPr>
    </w:p>
    <w:p w14:paraId="477085D3" w14:textId="77777777" w:rsidR="00FE1F31" w:rsidRPr="00AA2BF6" w:rsidRDefault="00FE1F31" w:rsidP="00FE1F31">
      <w:pPr>
        <w:jc w:val="both"/>
        <w:rPr>
          <w:rFonts w:eastAsia="Malgun Gothic"/>
          <w:b/>
          <w:bCs/>
          <w:lang w:eastAsia="zh-CN" w:bidi="ar-SA"/>
        </w:rPr>
      </w:pPr>
      <w:r w:rsidRPr="00AA2BF6">
        <w:rPr>
          <w:b/>
          <w:bCs/>
          <w:lang w:eastAsia="zh-CN"/>
        </w:rPr>
        <w:t>Proposal 3.3.2d(II)</w:t>
      </w:r>
      <w:r w:rsidRPr="00AA2BF6">
        <w:rPr>
          <w:rFonts w:eastAsia="Malgun Gothic"/>
          <w:b/>
          <w:bCs/>
          <w:lang w:eastAsia="zh-CN" w:bidi="ar-SA"/>
        </w:rPr>
        <w:t>: Regarding small frequency shift factor, capture in the TR that:</w:t>
      </w:r>
    </w:p>
    <w:p w14:paraId="42CAB8B5" w14:textId="77777777" w:rsidR="00FE1F31" w:rsidRPr="00AA2BF6" w:rsidRDefault="00FE1F31" w:rsidP="00FE1F31">
      <w:pPr>
        <w:numPr>
          <w:ilvl w:val="0"/>
          <w:numId w:val="32"/>
        </w:numPr>
        <w:jc w:val="both"/>
        <w:rPr>
          <w:rFonts w:eastAsia="Malgun Gothic"/>
          <w:b/>
          <w:bCs/>
          <w:lang w:eastAsia="zh-CN" w:bidi="ar-SA"/>
        </w:rPr>
      </w:pPr>
      <w:r w:rsidRPr="00AA2BF6">
        <w:rPr>
          <w:rFonts w:eastAsia="Malgun Gothic"/>
          <w:b/>
          <w:bCs/>
          <w:lang w:eastAsia="zh-CN" w:bidi="ar-SA"/>
        </w:rPr>
        <w:t>For study purposes, the value of small-frequency-shift factor has been discussed as depending on details of design, which according to proposals considered could be e.g.</w:t>
      </w:r>
    </w:p>
    <w:p w14:paraId="761CD569"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repetition number of Manchester code</w:t>
      </w:r>
      <w:r w:rsidRPr="00AA2BF6">
        <w:rPr>
          <w:rFonts w:eastAsia="Malgun Gothic"/>
          <w:b/>
          <w:bCs/>
          <w:color w:val="FF0000"/>
          <w:lang w:eastAsia="zh-CN" w:bidi="ar-SA"/>
        </w:rPr>
        <w:t>word</w:t>
      </w:r>
    </w:p>
    <w:p w14:paraId="4B341F4B"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M value of Miller in Figure 6-12 of UHF RFID standard</w:t>
      </w:r>
    </w:p>
    <w:p w14:paraId="29A16DB8"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number of square-wave periods</w:t>
      </w:r>
    </w:p>
    <w:p w14:paraId="30FAEDC8" w14:textId="77777777" w:rsidR="00FE1F31" w:rsidRPr="00AA2BF6" w:rsidRDefault="00FE1F31" w:rsidP="00FE1F31">
      <w:pPr>
        <w:numPr>
          <w:ilvl w:val="1"/>
          <w:numId w:val="32"/>
        </w:numPr>
        <w:jc w:val="both"/>
        <w:rPr>
          <w:rFonts w:eastAsia="Malgun Gothic"/>
          <w:b/>
          <w:bCs/>
          <w:strike/>
          <w:color w:val="FF0000"/>
          <w:lang w:eastAsia="zh-CN" w:bidi="ar-SA"/>
        </w:rPr>
      </w:pPr>
      <w:r w:rsidRPr="00AA2BF6">
        <w:rPr>
          <w:rFonts w:eastAsia="Malgun Gothic"/>
          <w:b/>
          <w:bCs/>
          <w:strike/>
          <w:color w:val="FF0000"/>
          <w:lang w:eastAsia="zh-CN" w:bidi="ar-SA"/>
        </w:rPr>
        <w:t>FFS FM0, if it supports small frequency shift</w:t>
      </w:r>
    </w:p>
    <w:p w14:paraId="2580E581"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 xml:space="preserve">Note: the value of small frequency shift </w:t>
      </w:r>
      <w:r w:rsidRPr="00AA2BF6">
        <w:rPr>
          <w:rFonts w:eastAsia="Malgun Gothic"/>
          <w:b/>
          <w:bCs/>
          <w:color w:val="FF0000"/>
          <w:lang w:eastAsia="zh-CN" w:bidi="ar-SA"/>
        </w:rPr>
        <w:t xml:space="preserve">factor </w:t>
      </w:r>
      <w:r w:rsidRPr="00AA2BF6">
        <w:rPr>
          <w:rFonts w:eastAsia="Malgun Gothic"/>
          <w:b/>
          <w:bCs/>
          <w:lang w:eastAsia="zh-CN" w:bidi="ar-SA"/>
        </w:rPr>
        <w:t>equals 1 when there is no small frequency shift</w:t>
      </w:r>
    </w:p>
    <w:p w14:paraId="7456F7E2" w14:textId="1244D16A" w:rsidR="00FE1F31" w:rsidRPr="00AA2BF6" w:rsidRDefault="00FE1F31" w:rsidP="00C54A56">
      <w:pPr>
        <w:rPr>
          <w:color w:val="7030A0"/>
          <w:szCs w:val="28"/>
        </w:rPr>
      </w:pPr>
    </w:p>
    <w:p w14:paraId="752281DB" w14:textId="47DCB129" w:rsidR="00EC2018" w:rsidRPr="00AA2BF6" w:rsidRDefault="00EC2018" w:rsidP="00C54A56">
      <w:pPr>
        <w:rPr>
          <w:color w:val="7030A0"/>
          <w:szCs w:val="28"/>
        </w:rPr>
      </w:pPr>
    </w:p>
    <w:p w14:paraId="78853C72" w14:textId="6C6CAA3F" w:rsidR="00EC2018" w:rsidRPr="00AA2BF6" w:rsidRDefault="00EC2018" w:rsidP="00C54A56">
      <w:pPr>
        <w:rPr>
          <w:color w:val="7030A0"/>
          <w:szCs w:val="28"/>
        </w:rPr>
      </w:pPr>
      <w:r w:rsidRPr="00AA2BF6">
        <w:rPr>
          <w:color w:val="7030A0"/>
          <w:szCs w:val="28"/>
        </w:rPr>
        <w:t>D2R multiple access TPs:</w:t>
      </w:r>
    </w:p>
    <w:p w14:paraId="1FCC236E" w14:textId="6006F89B" w:rsidR="00EC2018" w:rsidRPr="00AA2BF6" w:rsidRDefault="00EC2018" w:rsidP="00C54A56">
      <w:pPr>
        <w:rPr>
          <w:color w:val="7030A0"/>
          <w:szCs w:val="28"/>
        </w:rPr>
      </w:pPr>
      <w:r w:rsidRPr="00AA2BF6">
        <w:rPr>
          <w:color w:val="7030A0"/>
          <w:szCs w:val="28"/>
        </w:rPr>
        <w:t>TDMA: No changes requested after round 2</w:t>
      </w:r>
    </w:p>
    <w:p w14:paraId="329AFCC1" w14:textId="1295BD3B" w:rsidR="00EC2018" w:rsidRPr="00AA2BF6" w:rsidRDefault="00EC2018" w:rsidP="00C54A56">
      <w:pPr>
        <w:rPr>
          <w:color w:val="7030A0"/>
          <w:szCs w:val="28"/>
        </w:rPr>
      </w:pPr>
      <w:r w:rsidRPr="00AA2BF6">
        <w:rPr>
          <w:color w:val="7030A0"/>
          <w:szCs w:val="28"/>
        </w:rPr>
        <w:t>FDMA: No changes requested after round 2</w:t>
      </w:r>
    </w:p>
    <w:p w14:paraId="158945D2" w14:textId="4520F68B" w:rsidR="00E95253" w:rsidRPr="00AA2BF6" w:rsidRDefault="00E95253" w:rsidP="00C54A56">
      <w:pPr>
        <w:rPr>
          <w:color w:val="7030A0"/>
          <w:szCs w:val="28"/>
        </w:rPr>
      </w:pPr>
      <w:r w:rsidRPr="00AA2BF6">
        <w:rPr>
          <w:color w:val="7030A0"/>
          <w:szCs w:val="28"/>
        </w:rPr>
        <w:t>CDMA: Updated for most of the ZTE request, except some partial duplication.</w:t>
      </w:r>
    </w:p>
    <w:p w14:paraId="1C9F1507" w14:textId="1E31081D" w:rsidR="00AD7436" w:rsidRPr="00AA2BF6" w:rsidRDefault="00AD7436" w:rsidP="00C54A56">
      <w:pPr>
        <w:rPr>
          <w:color w:val="7030A0"/>
          <w:szCs w:val="28"/>
        </w:rPr>
      </w:pPr>
      <w:r w:rsidRPr="00AA2BF6">
        <w:rPr>
          <w:color w:val="7030A0"/>
          <w:szCs w:val="28"/>
        </w:rPr>
        <w:t>(</w:t>
      </w:r>
      <w:proofErr w:type="gramStart"/>
      <w:r w:rsidRPr="00AA2BF6">
        <w:rPr>
          <w:color w:val="7030A0"/>
          <w:szCs w:val="28"/>
        </w:rPr>
        <w:t>Also</w:t>
      </w:r>
      <w:proofErr w:type="gramEnd"/>
      <w:r w:rsidRPr="00AA2BF6">
        <w:rPr>
          <w:color w:val="7030A0"/>
          <w:szCs w:val="28"/>
        </w:rPr>
        <w:t xml:space="preserve"> various grammatical tidy-up)</w:t>
      </w:r>
    </w:p>
    <w:p w14:paraId="67E12CBD" w14:textId="77777777" w:rsidR="00EC2018" w:rsidRPr="00AA2BF6" w:rsidRDefault="00EC2018" w:rsidP="00C54A56">
      <w:pPr>
        <w:rPr>
          <w:color w:val="7030A0"/>
          <w:szCs w:val="28"/>
        </w:rPr>
      </w:pPr>
    </w:p>
    <w:p w14:paraId="6A7A6B4C" w14:textId="77777777" w:rsidR="00EC2018" w:rsidRPr="00AA2BF6" w:rsidRDefault="00EC2018" w:rsidP="00EC2018">
      <w:pPr>
        <w:jc w:val="both"/>
        <w:rPr>
          <w:b/>
          <w:bCs/>
          <w:lang w:val="en-GB" w:eastAsia="zh-CN" w:bidi="ar-SA"/>
        </w:rPr>
      </w:pPr>
      <w:r w:rsidRPr="00AA2BF6">
        <w:rPr>
          <w:b/>
          <w:bCs/>
          <w:lang w:val="en-GB" w:eastAsia="zh-CN" w:bidi="ar-SA"/>
        </w:rPr>
        <w:t>Proposal 3.6a(II): Add the following TP to the TR section on “D2R multiple access” for TDMA:</w:t>
      </w:r>
    </w:p>
    <w:p w14:paraId="75732A88" w14:textId="77777777" w:rsidR="00EC2018" w:rsidRPr="00AA2BF6" w:rsidRDefault="00EC2018" w:rsidP="00EC2018">
      <w:pPr>
        <w:jc w:val="both"/>
        <w:rPr>
          <w:b/>
          <w:bCs/>
          <w:lang w:val="en-GB" w:eastAsia="zh-CN" w:bidi="ar-SA"/>
        </w:rPr>
      </w:pPr>
    </w:p>
    <w:tbl>
      <w:tblPr>
        <w:tblStyle w:val="TableGrid"/>
        <w:tblW w:w="0" w:type="auto"/>
        <w:tblLook w:val="04A0" w:firstRow="1" w:lastRow="0" w:firstColumn="1" w:lastColumn="0" w:noHBand="0" w:noVBand="1"/>
      </w:tblPr>
      <w:tblGrid>
        <w:gridCol w:w="9631"/>
      </w:tblGrid>
      <w:tr w:rsidR="00EC2018" w:rsidRPr="00AA2BF6" w14:paraId="5CB34207" w14:textId="77777777" w:rsidTr="00D02D19">
        <w:tc>
          <w:tcPr>
            <w:tcW w:w="9631" w:type="dxa"/>
          </w:tcPr>
          <w:p w14:paraId="5E33A122" w14:textId="77777777" w:rsidR="00EC2018" w:rsidRPr="00AA2BF6" w:rsidRDefault="00EC2018" w:rsidP="00D02D19">
            <w:pPr>
              <w:spacing w:after="160" w:line="259" w:lineRule="auto"/>
              <w:rPr>
                <w:rFonts w:eastAsia="DengXian"/>
                <w:b/>
                <w:szCs w:val="22"/>
                <w:lang w:val="en-GB" w:eastAsia="zh-CN" w:bidi="ar-SA"/>
              </w:rPr>
            </w:pPr>
            <w:proofErr w:type="gramStart"/>
            <w:r w:rsidRPr="00AA2BF6">
              <w:rPr>
                <w:rFonts w:eastAsia="DengXian"/>
                <w:b/>
                <w:szCs w:val="22"/>
                <w:lang w:val="en-GB" w:eastAsia="zh-CN" w:bidi="ar-SA"/>
              </w:rPr>
              <w:t>6.1.2.x  D</w:t>
            </w:r>
            <w:proofErr w:type="gramEnd"/>
            <w:r w:rsidRPr="00AA2BF6">
              <w:rPr>
                <w:rFonts w:eastAsia="DengXian"/>
                <w:b/>
                <w:szCs w:val="22"/>
                <w:lang w:val="en-GB" w:eastAsia="zh-CN" w:bidi="ar-SA"/>
              </w:rPr>
              <w:t>2R multiple access</w:t>
            </w:r>
          </w:p>
          <w:p w14:paraId="7DB98DC2" w14:textId="77777777" w:rsidR="00EC2018" w:rsidRPr="00AA2BF6" w:rsidRDefault="00EC2018" w:rsidP="00D02D19">
            <w:pPr>
              <w:spacing w:after="160" w:line="259" w:lineRule="auto"/>
              <w:jc w:val="both"/>
              <w:rPr>
                <w:rFonts w:eastAsia="DengXian"/>
                <w:sz w:val="22"/>
                <w:szCs w:val="22"/>
                <w:lang w:val="en-GB" w:bidi="ar-SA"/>
              </w:rPr>
            </w:pPr>
            <w:r w:rsidRPr="00AA2BF6">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28047B5" w14:textId="77777777" w:rsidR="00EC2018" w:rsidRPr="00AA2BF6" w:rsidRDefault="00EC2018" w:rsidP="00D02D19">
            <w:pPr>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bidi="ar-SA"/>
              </w:rPr>
              <w:t>Time-domain multiple access</w:t>
            </w:r>
            <w:r w:rsidRPr="00AA2BF6">
              <w:rPr>
                <w:rFonts w:eastAsia="DengXian"/>
                <w:color w:val="FF0000"/>
                <w:sz w:val="22"/>
                <w:szCs w:val="22"/>
                <w:lang w:val="en-GB" w:eastAsia="zh-CN" w:bidi="ar-SA"/>
              </w:rPr>
              <w:t xml:space="preserve"> is the baseline. Sources [CMCC, CATT, Ericsson, FUTUREWEI] state that the benefit of </w:t>
            </w:r>
            <w:r w:rsidRPr="00AA2BF6">
              <w:rPr>
                <w:rFonts w:eastAsia="DengXian"/>
                <w:color w:val="FF0000"/>
                <w:sz w:val="22"/>
                <w:szCs w:val="22"/>
                <w:lang w:val="en-GB" w:bidi="ar-SA"/>
              </w:rPr>
              <w:t>TDMA</w:t>
            </w:r>
            <w:r w:rsidRPr="00AA2BF6">
              <w:rPr>
                <w:rFonts w:eastAsia="DengXian"/>
                <w:color w:val="FF0000"/>
                <w:sz w:val="22"/>
                <w:szCs w:val="22"/>
                <w:lang w:val="en-GB" w:eastAsia="zh-CN" w:bidi="ar-SA"/>
              </w:rPr>
              <w:t xml:space="preserve"> is the low implementation complexity for both device and reader, while the inventory efficiency may be relatively low </w:t>
            </w:r>
            <w:r w:rsidRPr="00AA2BF6">
              <w:rPr>
                <w:rFonts w:eastAsia="DengXian" w:hint="eastAsia"/>
                <w:color w:val="FF0000"/>
                <w:sz w:val="22"/>
                <w:szCs w:val="22"/>
                <w:lang w:val="en-GB" w:eastAsia="zh-CN" w:bidi="ar-SA"/>
              </w:rPr>
              <w:t>for</w:t>
            </w:r>
            <w:r w:rsidRPr="00AA2BF6">
              <w:rPr>
                <w:rFonts w:eastAsia="DengXian"/>
                <w:color w:val="FF0000"/>
                <w:sz w:val="22"/>
                <w:szCs w:val="22"/>
                <w:lang w:val="en-GB" w:eastAsia="zh-CN" w:bidi="ar-SA"/>
              </w:rPr>
              <w:t xml:space="preserve"> TDMA only, and sources [DOCOMO, LGE, MTK] state that the guard </w:t>
            </w:r>
            <w:r w:rsidRPr="00AA2BF6">
              <w:rPr>
                <w:rFonts w:eastAsia="DengXian"/>
                <w:color w:val="FF0000"/>
                <w:sz w:val="22"/>
                <w:szCs w:val="22"/>
                <w:lang w:val="en-GB" w:eastAsia="zh-CN" w:bidi="ar-SA"/>
              </w:rPr>
              <w:lastRenderedPageBreak/>
              <w:t>interval</w:t>
            </w:r>
            <w:ins w:id="230" w:author="notes" w:date="2024-10-16T19:00:00Z">
              <w:r w:rsidRPr="00AA2BF6">
                <w:rPr>
                  <w:rFonts w:eastAsia="DengXian"/>
                  <w:color w:val="FF0000"/>
                  <w:sz w:val="22"/>
                  <w:szCs w:val="22"/>
                  <w:lang w:val="en-GB" w:eastAsia="zh-CN" w:bidi="ar-SA"/>
                </w:rPr>
                <w:t xml:space="preserve">, </w:t>
              </w:r>
            </w:ins>
            <w:ins w:id="231" w:author="notes" w:date="2024-10-16T19:01:00Z">
              <w:r w:rsidRPr="00AA2BF6">
                <w:rPr>
                  <w:rFonts w:eastAsia="DengXian"/>
                  <w:color w:val="FF0000"/>
                  <w:sz w:val="22"/>
                  <w:szCs w:val="22"/>
                  <w:lang w:val="en-GB" w:eastAsia="zh-CN" w:bidi="ar-SA"/>
                </w:rPr>
                <w:t>if supported,</w:t>
              </w:r>
            </w:ins>
            <w:r w:rsidRPr="00AA2BF6">
              <w:rPr>
                <w:rFonts w:eastAsia="DengXian"/>
                <w:color w:val="FF0000"/>
                <w:sz w:val="22"/>
                <w:szCs w:val="22"/>
                <w:lang w:val="en-GB" w:eastAsia="zh-CN" w:bidi="ar-SA"/>
              </w:rPr>
              <w:t xml:space="preserve"> between consecutive D2R transmissions from different devices depends on the SFO after clock calibration </w:t>
            </w:r>
          </w:p>
          <w:p w14:paraId="1E4BCAE4" w14:textId="77777777" w:rsidR="00EC2018" w:rsidRPr="00AA2BF6" w:rsidRDefault="00EC2018" w:rsidP="00D02D19">
            <w:pPr>
              <w:spacing w:before="120" w:after="160" w:line="259" w:lineRule="auto"/>
              <w:jc w:val="both"/>
              <w:rPr>
                <w:rFonts w:eastAsia="DengXian"/>
                <w:sz w:val="22"/>
                <w:szCs w:val="22"/>
                <w:lang w:val="en-GB" w:bidi="ar-SA"/>
              </w:rPr>
            </w:pPr>
            <w:r w:rsidRPr="00AA2BF6">
              <w:rPr>
                <w:rFonts w:eastAsia="DengXian"/>
                <w:sz w:val="22"/>
                <w:szCs w:val="22"/>
                <w:lang w:val="en-GB" w:bidi="ar-SA"/>
              </w:rPr>
              <w:t>(….)</w:t>
            </w:r>
          </w:p>
        </w:tc>
      </w:tr>
    </w:tbl>
    <w:p w14:paraId="63F8DF08" w14:textId="77777777" w:rsidR="00EC2018" w:rsidRPr="00AA2BF6" w:rsidRDefault="00EC2018" w:rsidP="00EC2018">
      <w:pPr>
        <w:spacing w:before="120" w:after="160" w:line="259" w:lineRule="auto"/>
        <w:jc w:val="both"/>
        <w:rPr>
          <w:rFonts w:eastAsia="DengXian"/>
          <w:sz w:val="22"/>
          <w:szCs w:val="22"/>
          <w:lang w:val="en-GB" w:bidi="ar-SA"/>
        </w:rPr>
      </w:pPr>
    </w:p>
    <w:p w14:paraId="6528128C" w14:textId="77777777" w:rsidR="00EC2018" w:rsidRPr="00AA2BF6" w:rsidRDefault="00EC2018" w:rsidP="00EC2018">
      <w:pPr>
        <w:spacing w:before="120" w:after="160" w:line="259" w:lineRule="auto"/>
        <w:jc w:val="both"/>
        <w:rPr>
          <w:rFonts w:eastAsia="DengXian"/>
          <w:b/>
          <w:bCs/>
          <w:sz w:val="22"/>
          <w:szCs w:val="22"/>
          <w:lang w:val="en-GB" w:bidi="ar-SA"/>
        </w:rPr>
      </w:pPr>
      <w:r w:rsidRPr="00AA2BF6">
        <w:rPr>
          <w:rFonts w:eastAsia="DengXian"/>
          <w:b/>
          <w:bCs/>
          <w:sz w:val="22"/>
          <w:szCs w:val="22"/>
          <w:lang w:val="en-GB" w:bidi="ar-SA"/>
        </w:rPr>
        <w:t xml:space="preserve">Proposal 3.6b(II): Add the </w:t>
      </w:r>
      <w:r w:rsidRPr="00AA2BF6">
        <w:rPr>
          <w:rFonts w:eastAsia="DengXian"/>
          <w:b/>
          <w:bCs/>
          <w:color w:val="FF0000"/>
          <w:sz w:val="22"/>
          <w:szCs w:val="22"/>
          <w:lang w:val="en-GB" w:bidi="ar-SA"/>
        </w:rPr>
        <w:t xml:space="preserve">following TP </w:t>
      </w:r>
      <w:r w:rsidRPr="00AA2BF6">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EC2018" w:rsidRPr="00AA2BF6" w14:paraId="6C414AAA" w14:textId="77777777" w:rsidTr="00D02D19">
        <w:tc>
          <w:tcPr>
            <w:tcW w:w="9631" w:type="dxa"/>
          </w:tcPr>
          <w:p w14:paraId="4D5C7F37" w14:textId="77777777" w:rsidR="00EC2018" w:rsidRPr="00AA2BF6" w:rsidRDefault="00EC2018" w:rsidP="00D02D19">
            <w:pPr>
              <w:spacing w:after="160" w:line="259" w:lineRule="auto"/>
              <w:rPr>
                <w:rFonts w:eastAsia="DengXian"/>
                <w:b/>
                <w:szCs w:val="22"/>
                <w:lang w:val="en-GB" w:eastAsia="zh-CN" w:bidi="ar-SA"/>
              </w:rPr>
            </w:pPr>
            <w:proofErr w:type="gramStart"/>
            <w:r w:rsidRPr="00AA2BF6">
              <w:rPr>
                <w:rFonts w:eastAsia="DengXian"/>
                <w:b/>
                <w:szCs w:val="22"/>
                <w:lang w:val="en-GB" w:eastAsia="zh-CN" w:bidi="ar-SA"/>
              </w:rPr>
              <w:t>6.1.2.x  D</w:t>
            </w:r>
            <w:proofErr w:type="gramEnd"/>
            <w:r w:rsidRPr="00AA2BF6">
              <w:rPr>
                <w:rFonts w:eastAsia="DengXian"/>
                <w:b/>
                <w:szCs w:val="22"/>
                <w:lang w:val="en-GB" w:eastAsia="zh-CN" w:bidi="ar-SA"/>
              </w:rPr>
              <w:t>2R multiple access</w:t>
            </w:r>
          </w:p>
          <w:p w14:paraId="70895292" w14:textId="77777777" w:rsidR="00EC2018" w:rsidRPr="00AA2BF6" w:rsidRDefault="00EC2018" w:rsidP="00D02D19">
            <w:pPr>
              <w:spacing w:after="160" w:line="259" w:lineRule="auto"/>
              <w:jc w:val="both"/>
              <w:rPr>
                <w:rFonts w:eastAsia="DengXian"/>
                <w:sz w:val="22"/>
                <w:szCs w:val="22"/>
                <w:lang w:val="en-GB" w:bidi="ar-SA"/>
              </w:rPr>
            </w:pPr>
            <w:r w:rsidRPr="00AA2BF6">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F3192F7" w14:textId="77777777" w:rsidR="00EC2018" w:rsidRPr="00AA2BF6" w:rsidRDefault="00EC2018" w:rsidP="00D02D19">
            <w:pPr>
              <w:spacing w:before="120" w:after="160" w:line="259" w:lineRule="auto"/>
              <w:jc w:val="both"/>
              <w:rPr>
                <w:rFonts w:eastAsia="DengXian"/>
                <w:i/>
                <w:iCs/>
                <w:color w:val="FF0000"/>
                <w:sz w:val="22"/>
                <w:szCs w:val="22"/>
                <w:lang w:val="en-GB" w:bidi="ar-SA"/>
              </w:rPr>
            </w:pPr>
            <w:r w:rsidRPr="00AA2BF6">
              <w:rPr>
                <w:rFonts w:eastAsia="DengXian"/>
                <w:i/>
                <w:iCs/>
                <w:color w:val="FF0000"/>
                <w:sz w:val="22"/>
                <w:szCs w:val="22"/>
                <w:lang w:val="en-GB" w:bidi="ar-SA"/>
              </w:rPr>
              <w:t>(</w:t>
            </w:r>
            <w:proofErr w:type="gramStart"/>
            <w:r w:rsidRPr="00AA2BF6">
              <w:rPr>
                <w:rFonts w:eastAsia="DengXian"/>
                <w:i/>
                <w:iCs/>
                <w:color w:val="FF0000"/>
                <w:sz w:val="22"/>
                <w:szCs w:val="22"/>
                <w:lang w:val="en-GB" w:bidi="ar-SA"/>
              </w:rPr>
              <w:t>FL :</w:t>
            </w:r>
            <w:proofErr w:type="gramEnd"/>
            <w:r w:rsidRPr="00AA2BF6">
              <w:rPr>
                <w:rFonts w:eastAsia="DengXian"/>
                <w:i/>
                <w:iCs/>
                <w:color w:val="FF0000"/>
                <w:sz w:val="22"/>
                <w:szCs w:val="22"/>
                <w:lang w:val="en-GB" w:bidi="ar-SA"/>
              </w:rPr>
              <w:t xml:space="preserve"> Would insert here the TP from Proposal 3.6a) …</w:t>
            </w:r>
          </w:p>
          <w:p w14:paraId="0BDFE52D" w14:textId="77777777" w:rsidR="00EC2018" w:rsidRPr="00AA2BF6" w:rsidRDefault="00EC2018" w:rsidP="00D02D19">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bidi="ar-SA"/>
              </w:rPr>
              <w:t>NOTE: For the purposes of this section, X refers to the device’s SFO expressed as 10</w:t>
            </w:r>
            <w:r w:rsidRPr="00AA2BF6">
              <w:rPr>
                <w:rFonts w:eastAsia="DengXian"/>
                <w:color w:val="FF0000"/>
                <w:sz w:val="22"/>
                <w:szCs w:val="22"/>
                <w:vertAlign w:val="superscript"/>
                <w:lang w:val="en-GB" w:bidi="ar-SA"/>
              </w:rPr>
              <w:t>X</w:t>
            </w:r>
            <w:r w:rsidRPr="00AA2BF6">
              <w:rPr>
                <w:rFonts w:eastAsia="DengXian"/>
                <w:color w:val="FF0000"/>
                <w:sz w:val="22"/>
                <w:szCs w:val="22"/>
                <w:lang w:val="en-GB" w:bidi="ar-SA"/>
              </w:rPr>
              <w:t xml:space="preserve"> ppm.</w:t>
            </w:r>
          </w:p>
          <w:p w14:paraId="2767A1DA" w14:textId="77777777" w:rsidR="00EC2018" w:rsidRPr="00AA2BF6" w:rsidRDefault="00EC2018" w:rsidP="00D02D19">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bidi="ar-SA"/>
              </w:rPr>
              <w:t xml:space="preserve">According to sources [Ericsson, CMCC, CATT, </w:t>
            </w:r>
            <w:proofErr w:type="spellStart"/>
            <w:r w:rsidRPr="00AA2BF6">
              <w:rPr>
                <w:rFonts w:eastAsia="DengXian"/>
                <w:color w:val="FF0000"/>
                <w:sz w:val="22"/>
                <w:szCs w:val="22"/>
                <w:lang w:val="en-GB" w:bidi="ar-SA"/>
              </w:rPr>
              <w:t>CEWiT</w:t>
            </w:r>
            <w:proofErr w:type="spellEnd"/>
            <w:r w:rsidRPr="00AA2BF6">
              <w:rPr>
                <w:rFonts w:eastAsia="DengXian"/>
                <w:color w:val="FF0000"/>
                <w:sz w:val="22"/>
                <w:szCs w:val="22"/>
                <w:lang w:val="en-GB" w:bidi="ar-SA"/>
              </w:rPr>
              <w:t xml:space="preserve">, DOCOMO, </w:t>
            </w:r>
            <w:r w:rsidRPr="00AA2BF6">
              <w:rPr>
                <w:rFonts w:eastAsia="DengXian" w:hint="eastAsia"/>
                <w:color w:val="FF0000"/>
                <w:sz w:val="22"/>
                <w:szCs w:val="22"/>
                <w:lang w:val="en-GB" w:eastAsia="zh-CN" w:bidi="ar-SA"/>
              </w:rPr>
              <w:t>F</w:t>
            </w:r>
            <w:r w:rsidRPr="00AA2BF6">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4DB8EC01"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applying with Manchester line codes</w:t>
            </w:r>
          </w:p>
          <w:p w14:paraId="4A42CAF6" w14:textId="77777777" w:rsidR="00EC2018" w:rsidRPr="00AA2BF6" w:rsidRDefault="00EC2018" w:rsidP="00D02D19">
            <w:pPr>
              <w:keepLines/>
              <w:spacing w:after="180"/>
              <w:ind w:left="1702" w:hanging="851"/>
              <w:jc w:val="both"/>
              <w:rPr>
                <w:rFonts w:eastAsia="DengXian"/>
                <w:sz w:val="22"/>
                <w:szCs w:val="22"/>
                <w:lang w:val="en-GB" w:bidi="ar-SA"/>
              </w:rPr>
            </w:pPr>
            <w:r w:rsidRPr="00AA2BF6">
              <w:rPr>
                <w:rFonts w:eastAsia="DengXian"/>
                <w:sz w:val="22"/>
                <w:szCs w:val="22"/>
                <w:lang w:val="en-GB" w:bidi="ar-SA"/>
              </w:rPr>
              <w:t>Option 1:</w:t>
            </w:r>
            <w:r w:rsidRPr="00AA2BF6">
              <w:rPr>
                <w:rFonts w:eastAsia="DengXian"/>
                <w:sz w:val="22"/>
                <w:szCs w:val="22"/>
                <w:lang w:val="en-GB" w:bidi="ar-SA"/>
              </w:rPr>
              <w:tab/>
              <w:t>By repetition of the codewords within the same time duration corresponding to an information bit. FFS how to define this repetition.</w:t>
            </w:r>
          </w:p>
          <w:p w14:paraId="7F712F15" w14:textId="77777777" w:rsidR="00EC2018" w:rsidRPr="00AA2BF6" w:rsidRDefault="00EC2018" w:rsidP="00D02D19">
            <w:pPr>
              <w:keepLines/>
              <w:spacing w:after="180"/>
              <w:ind w:left="1702" w:hanging="851"/>
              <w:jc w:val="both"/>
              <w:rPr>
                <w:rFonts w:eastAsia="DengXian"/>
                <w:sz w:val="22"/>
                <w:szCs w:val="22"/>
                <w:lang w:val="en-GB" w:bidi="ar-SA"/>
              </w:rPr>
            </w:pPr>
            <w:r w:rsidRPr="00AA2BF6">
              <w:rPr>
                <w:rFonts w:eastAsia="DengXian"/>
                <w:sz w:val="22"/>
                <w:szCs w:val="22"/>
                <w:lang w:val="en-GB" w:bidi="ar-SA"/>
              </w:rPr>
              <w:t>Option 2:</w:t>
            </w:r>
            <w:r w:rsidRPr="00AA2BF6">
              <w:rPr>
                <w:rFonts w:eastAsia="DengXian"/>
                <w:sz w:val="22"/>
                <w:szCs w:val="22"/>
                <w:lang w:val="en-GB" w:bidi="ar-SA"/>
              </w:rPr>
              <w:tab/>
              <w:t>By multiplying the Manchester codeword with a square wave corresponding to the small frequency-shift.</w:t>
            </w:r>
          </w:p>
          <w:p w14:paraId="3428322A" w14:textId="77777777" w:rsidR="00EC2018" w:rsidRPr="00AA2BF6" w:rsidRDefault="00EC2018" w:rsidP="00D02D19">
            <w:pPr>
              <w:keepLines/>
              <w:spacing w:after="180"/>
              <w:ind w:left="1986" w:hanging="284"/>
              <w:jc w:val="both"/>
              <w:rPr>
                <w:rFonts w:eastAsia="DengXian"/>
                <w:sz w:val="22"/>
                <w:szCs w:val="22"/>
                <w:lang w:val="en-GB" w:bidi="ar-SA"/>
              </w:rPr>
            </w:pPr>
            <w:r w:rsidRPr="00AA2BF6">
              <w:rPr>
                <w:rFonts w:eastAsia="DengXian"/>
                <w:sz w:val="22"/>
                <w:szCs w:val="22"/>
                <w:lang w:val="en-GB" w:bidi="ar-SA"/>
              </w:rPr>
              <w:t>Companies to report how they perform multiplying for option 2.</w:t>
            </w:r>
          </w:p>
          <w:p w14:paraId="051940B7"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applying with Miller line codes, according to Figure 6-13 of [6].</w:t>
            </w:r>
          </w:p>
          <w:p w14:paraId="34D45C96"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FM0, small frequency shift is not defined</w:t>
            </w:r>
          </w:p>
          <w:p w14:paraId="51F0B17F"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If no D2R line code is used, by using a square-wave corresponding to the small frequency-shift.</w:t>
            </w:r>
          </w:p>
          <w:p w14:paraId="19D62829"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Potential purposes include:</w:t>
            </w:r>
          </w:p>
          <w:p w14:paraId="47CF6A43" w14:textId="77777777" w:rsidR="00EC2018" w:rsidRPr="00AA2BF6" w:rsidRDefault="00EC2018" w:rsidP="00D02D19">
            <w:pPr>
              <w:spacing w:after="180"/>
              <w:ind w:left="851"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FDMA of D2R, if supported</w:t>
            </w:r>
          </w:p>
          <w:p w14:paraId="7B2C5D1C" w14:textId="77777777" w:rsidR="00EC2018" w:rsidRPr="00AA2BF6" w:rsidRDefault="00EC2018" w:rsidP="00D02D19">
            <w:pPr>
              <w:spacing w:after="180"/>
              <w:ind w:left="851"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CW interference avoidance, if supported</w:t>
            </w:r>
          </w:p>
          <w:p w14:paraId="6FFCF407" w14:textId="77777777" w:rsidR="00EC2018" w:rsidRPr="00AA2BF6" w:rsidRDefault="00EC2018" w:rsidP="00D02D19">
            <w:pPr>
              <w:keepLines/>
              <w:spacing w:after="180"/>
              <w:ind w:left="1135" w:hanging="851"/>
              <w:jc w:val="both"/>
              <w:rPr>
                <w:rFonts w:eastAsia="DengXian"/>
                <w:sz w:val="22"/>
                <w:szCs w:val="22"/>
                <w:lang w:val="en-GB" w:bidi="ar-SA"/>
              </w:rPr>
            </w:pPr>
            <w:r w:rsidRPr="00AA2BF6">
              <w:rPr>
                <w:rFonts w:eastAsia="DengXian"/>
                <w:sz w:val="22"/>
                <w:szCs w:val="22"/>
                <w:lang w:val="en-GB" w:bidi="ar-SA"/>
              </w:rPr>
              <w:t>Note:</w:t>
            </w:r>
            <w:r w:rsidRPr="00AA2BF6">
              <w:rPr>
                <w:rFonts w:eastAsia="DengXian"/>
                <w:sz w:val="22"/>
                <w:szCs w:val="22"/>
                <w:lang w:val="en-GB" w:bidi="ar-SA"/>
              </w:rPr>
              <w:tab/>
              <w:t>Small frequency shifts for D2R are studied for the same potential purposes for MSK.</w:t>
            </w:r>
          </w:p>
          <w:p w14:paraId="562AB04B" w14:textId="77777777" w:rsidR="00EC2018" w:rsidRPr="00AA2BF6" w:rsidRDefault="00EC2018" w:rsidP="00D02D19">
            <w:pPr>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It is observed that the performance of FDMA may be impacted by the following aspects:</w:t>
            </w:r>
          </w:p>
          <w:p w14:paraId="3EBA21E9"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large SFO of device</w:t>
            </w:r>
          </w:p>
          <w:p w14:paraId="05B3BA5F"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Sources [Qualcomm, ZTE] state that </w:t>
            </w:r>
            <w:ins w:id="232" w:author="notes" w:date="2024-10-16T19:03:00Z">
              <w:r w:rsidRPr="00AA2BF6">
                <w:rPr>
                  <w:rFonts w:eastAsia="DengXian"/>
                  <w:color w:val="FF0000"/>
                  <w:sz w:val="22"/>
                  <w:szCs w:val="22"/>
                  <w:lang w:val="en-GB" w:eastAsia="zh-CN" w:bidi="ar-SA"/>
                </w:rPr>
                <w:t>large SFO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up to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w:t>
              </w:r>
            </w:ins>
            <w:del w:id="233" w:author="notes" w:date="2024-10-16T19:04:00Z">
              <w:r w:rsidRPr="00AA2BF6">
                <w:rPr>
                  <w:rFonts w:eastAsia="DengXian"/>
                  <w:color w:val="FF0000"/>
                  <w:sz w:val="22"/>
                  <w:szCs w:val="22"/>
                  <w:lang w:val="en-GB" w:eastAsia="zh-CN" w:bidi="ar-SA"/>
                </w:rPr>
                <w:delText xml:space="preserve">higher value of X </w:delText>
              </w:r>
            </w:del>
            <w:r w:rsidRPr="00AA2BF6">
              <w:rPr>
                <w:rFonts w:eastAsia="DengXian"/>
                <w:color w:val="FF0000"/>
                <w:sz w:val="22"/>
                <w:szCs w:val="22"/>
                <w:lang w:val="en-GB" w:eastAsia="zh-CN" w:bidi="ar-SA"/>
              </w:rPr>
              <w:t xml:space="preserve">produces higher BLER degradation </w:t>
            </w:r>
            <w:r w:rsidRPr="00AA2BF6">
              <w:rPr>
                <w:rFonts w:eastAsia="Yu Mincho" w:hint="eastAsia"/>
                <w:color w:val="FF0000"/>
                <w:lang w:eastAsia="ja-JP"/>
              </w:rPr>
              <w:t xml:space="preserve">due to inter-device interference </w:t>
            </w:r>
            <w:del w:id="234" w:author="notes" w:date="2024-10-16T19:04:00Z">
              <w:r w:rsidRPr="00AA2BF6">
                <w:rPr>
                  <w:rFonts w:eastAsia="DengXian"/>
                  <w:color w:val="FF0000"/>
                  <w:sz w:val="22"/>
                  <w:szCs w:val="22"/>
                  <w:lang w:val="en-GB" w:eastAsia="zh-CN" w:bidi="ar-SA"/>
                </w:rPr>
                <w:delText>from</w:delText>
              </w:r>
            </w:del>
            <w:ins w:id="235" w:author="notes" w:date="2024-10-16T19:04:00Z">
              <w:r w:rsidRPr="00AA2BF6">
                <w:rPr>
                  <w:rFonts w:eastAsia="DengXian"/>
                  <w:color w:val="FF0000"/>
                  <w:sz w:val="22"/>
                  <w:szCs w:val="22"/>
                  <w:lang w:val="en-GB" w:eastAsia="zh-CN" w:bidi="ar-SA"/>
                </w:rPr>
                <w:t>than</w:t>
              </w:r>
            </w:ins>
            <w:r w:rsidRPr="00AA2BF6">
              <w:rPr>
                <w:rFonts w:eastAsia="DengXian"/>
                <w:color w:val="FF0000"/>
                <w:sz w:val="22"/>
                <w:szCs w:val="22"/>
                <w:lang w:val="en-GB" w:eastAsia="zh-CN" w:bidi="ar-SA"/>
              </w:rPr>
              <w:t xml:space="preserve"> </w:t>
            </w:r>
            <w:ins w:id="236" w:author="notes" w:date="2024-10-16T19:04:00Z">
              <w:r w:rsidRPr="00AA2BF6">
                <w:rPr>
                  <w:rFonts w:eastAsia="DengXian"/>
                  <w:color w:val="FF0000"/>
                  <w:sz w:val="22"/>
                  <w:szCs w:val="22"/>
                  <w:lang w:val="en-GB" w:eastAsia="zh-CN" w:bidi="ar-SA"/>
                </w:rPr>
                <w:t>a smaller (e.g. up to 10</w:t>
              </w:r>
              <w:r w:rsidRPr="00AA2BF6">
                <w:rPr>
                  <w:rFonts w:eastAsia="DengXian"/>
                  <w:color w:val="FF0000"/>
                  <w:sz w:val="22"/>
                  <w:szCs w:val="22"/>
                  <w:vertAlign w:val="superscript"/>
                  <w:lang w:val="en-GB" w:eastAsia="zh-CN" w:bidi="ar-SA"/>
                </w:rPr>
                <w:t>4</w:t>
              </w:r>
              <w:r w:rsidRPr="00AA2BF6">
                <w:rPr>
                  <w:rFonts w:eastAsia="DengXian"/>
                  <w:color w:val="FF0000"/>
                  <w:sz w:val="22"/>
                  <w:szCs w:val="22"/>
                  <w:lang w:val="en-GB" w:eastAsia="zh-CN" w:bidi="ar-SA"/>
                </w:rPr>
                <w:t xml:space="preserve"> ppm) or </w:t>
              </w:r>
            </w:ins>
            <w:r w:rsidRPr="00AA2BF6">
              <w:rPr>
                <w:rFonts w:eastAsia="DengXian"/>
                <w:color w:val="FF0000"/>
                <w:sz w:val="22"/>
                <w:szCs w:val="22"/>
                <w:lang w:val="en-GB" w:eastAsia="zh-CN" w:bidi="ar-SA"/>
              </w:rPr>
              <w:t>the ideal case of zero SFO</w:t>
            </w:r>
            <w:ins w:id="237" w:author="notes" w:date="2024-10-16T19:07:00Z">
              <w:r w:rsidRPr="00AA2BF6">
                <w:rPr>
                  <w:rFonts w:eastAsia="DengXian"/>
                  <w:color w:val="FF0000"/>
                  <w:sz w:val="22"/>
                  <w:szCs w:val="22"/>
                  <w:lang w:val="en-GB" w:eastAsia="zh-CN" w:bidi="ar-SA"/>
                </w:rPr>
                <w:t>. Source [ZTE] state that under the case of the large SFO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up to 105 ppm), two FDMA-ed devices induce about 0.6~1dB performance loss compared to single device.</w:t>
              </w:r>
            </w:ins>
          </w:p>
          <w:p w14:paraId="5B017001"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w:t>
            </w:r>
            <w:r w:rsidRPr="00AA2BF6">
              <w:rPr>
                <w:rFonts w:eastAsia="DengXian"/>
                <w:color w:val="FF0000"/>
                <w:sz w:val="22"/>
                <w:szCs w:val="22"/>
                <w:lang w:val="en-GB" w:eastAsia="zh-CN" w:bidi="ar-SA"/>
              </w:rPr>
              <w:t>ource [Huawei] state that the large SFO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up to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has little impact (e.g., </w:t>
            </w:r>
            <w:r w:rsidRPr="00AA2BF6">
              <w:rPr>
                <w:rFonts w:eastAsia="DengXian" w:hint="eastAsia"/>
                <w:color w:val="FF0000"/>
                <w:sz w:val="22"/>
                <w:szCs w:val="22"/>
                <w:lang w:val="en-GB" w:eastAsia="zh-CN" w:bidi="ar-SA"/>
              </w:rPr>
              <w:t>≤</w:t>
            </w:r>
            <w:r w:rsidRPr="00AA2BF6">
              <w:rPr>
                <w:rFonts w:eastAsia="DengXian"/>
                <w:color w:val="FF0000"/>
                <w:sz w:val="22"/>
                <w:szCs w:val="22"/>
                <w:lang w:val="en-GB" w:eastAsia="zh-CN" w:bidi="ar-SA"/>
              </w:rPr>
              <w:t xml:space="preserve"> 1dB) on the performance of FDMA between multiple devices.</w:t>
            </w:r>
          </w:p>
          <w:p w14:paraId="6132B79E"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[vivo] think that sufficient gap between D2R transmissions should be reserved to accommodate frequency error caused by SFO/CFO</w:t>
            </w:r>
          </w:p>
          <w:p w14:paraId="71BB1FC2"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lastRenderedPageBreak/>
              <w:t>Sources [Sony] think that the required guard band size increases for higher switching frequencies for passive devices.</w:t>
            </w:r>
          </w:p>
          <w:p w14:paraId="32BE3CE1"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timing offset between devices</w:t>
            </w:r>
          </w:p>
          <w:p w14:paraId="473250B1"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Sources</w:t>
            </w:r>
            <w:r w:rsidRPr="00AA2BF6">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704E5EAE"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T</w:t>
            </w:r>
            <w:r w:rsidRPr="00AA2BF6">
              <w:rPr>
                <w:rFonts w:eastAsia="DengXian"/>
                <w:color w:val="FF0000"/>
                <w:sz w:val="22"/>
                <w:szCs w:val="22"/>
                <w:lang w:val="en-GB" w:eastAsia="zh-CN" w:bidi="ar-SA"/>
              </w:rPr>
              <w:t>he maximum range of small frequency shift</w:t>
            </w:r>
          </w:p>
          <w:p w14:paraId="099324E3"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6CFACCB0"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harmonics in the backscattered signal</w:t>
            </w:r>
          </w:p>
          <w:p w14:paraId="6C8B6CED"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3BDEBD01"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potential intermodulation spectral leakage in the backscattered signal</w:t>
            </w:r>
          </w:p>
          <w:p w14:paraId="6B05A168" w14:textId="77777777" w:rsidR="00EC2018" w:rsidRPr="00AA2BF6" w:rsidRDefault="00EC2018" w:rsidP="00EC2018">
            <w:pPr>
              <w:numPr>
                <w:ilvl w:val="0"/>
                <w:numId w:val="38"/>
              </w:numPr>
              <w:spacing w:after="160" w:line="259" w:lineRule="auto"/>
              <w:ind w:left="709" w:hanging="425"/>
              <w:contextualSpacing/>
              <w:jc w:val="both"/>
              <w:rPr>
                <w:ins w:id="238" w:author="notes" w:date="2024-10-16T19:07:00Z"/>
                <w:rFonts w:eastAsia="DengXian"/>
                <w:color w:val="FF0000"/>
                <w:sz w:val="22"/>
                <w:szCs w:val="22"/>
                <w:lang w:val="en-GB" w:eastAsia="zh-CN" w:bidi="ar-SA"/>
              </w:rPr>
            </w:pPr>
            <w:r w:rsidRPr="00AA2BF6">
              <w:rPr>
                <w:rFonts w:eastAsia="DengXian"/>
                <w:color w:val="FF0000"/>
                <w:sz w:val="22"/>
                <w:szCs w:val="22"/>
                <w:lang w:val="en-GB" w:eastAsia="zh-CN" w:bidi="ar-SA"/>
              </w:rPr>
              <w:t>Frequency resource collision</w:t>
            </w:r>
          </w:p>
          <w:p w14:paraId="520E0F03" w14:textId="77777777" w:rsidR="00EC2018" w:rsidRPr="00AA2BF6" w:rsidRDefault="00EC2018" w:rsidP="00EC2018">
            <w:pPr>
              <w:numPr>
                <w:ilvl w:val="0"/>
                <w:numId w:val="38"/>
              </w:numPr>
              <w:spacing w:after="160" w:line="259" w:lineRule="auto"/>
              <w:ind w:left="709" w:hanging="425"/>
              <w:contextualSpacing/>
              <w:jc w:val="both"/>
              <w:rPr>
                <w:ins w:id="239" w:author="notes" w:date="2024-10-16T19:08:00Z"/>
                <w:rFonts w:eastAsia="DengXian"/>
                <w:color w:val="FF0000"/>
                <w:sz w:val="22"/>
                <w:szCs w:val="22"/>
                <w:lang w:val="en-GB" w:eastAsia="zh-CN" w:bidi="ar-SA"/>
              </w:rPr>
            </w:pPr>
            <w:ins w:id="240" w:author="notes" w:date="2024-10-16T19:07:00Z">
              <w:r w:rsidRPr="00AA2BF6">
                <w:rPr>
                  <w:rFonts w:eastAsia="DengXian"/>
                  <w:color w:val="FF0000"/>
                  <w:sz w:val="22"/>
                  <w:szCs w:val="22"/>
                  <w:lang w:val="en-GB" w:eastAsia="zh-CN" w:bidi="ar-SA"/>
                </w:rPr>
                <w:t>The number of m</w:t>
              </w:r>
            </w:ins>
            <w:ins w:id="241" w:author="notes" w:date="2024-10-16T19:08:00Z">
              <w:r w:rsidRPr="00AA2BF6">
                <w:rPr>
                  <w:rFonts w:eastAsia="DengXian"/>
                  <w:color w:val="FF0000"/>
                  <w:sz w:val="22"/>
                  <w:szCs w:val="22"/>
                  <w:lang w:val="en-GB" w:eastAsia="zh-CN" w:bidi="ar-SA"/>
                </w:rPr>
                <w:t>ultiplexed devices</w:t>
              </w:r>
            </w:ins>
          </w:p>
          <w:p w14:paraId="0062C63A" w14:textId="77777777" w:rsidR="00EC2018" w:rsidRPr="00AA2BF6" w:rsidRDefault="00EC2018" w:rsidP="00EC2018">
            <w:pPr>
              <w:numPr>
                <w:ilvl w:val="1"/>
                <w:numId w:val="38"/>
              </w:numPr>
              <w:spacing w:after="160" w:line="259" w:lineRule="auto"/>
              <w:ind w:left="1276" w:hanging="425"/>
              <w:contextualSpacing/>
              <w:jc w:val="both"/>
              <w:rPr>
                <w:ins w:id="242" w:author="notes" w:date="2024-10-16T19:08:00Z"/>
                <w:rFonts w:eastAsia="DengXian"/>
                <w:color w:val="FF0000"/>
                <w:sz w:val="22"/>
                <w:szCs w:val="22"/>
                <w:lang w:val="en-GB" w:eastAsia="zh-CN" w:bidi="ar-SA"/>
              </w:rPr>
            </w:pPr>
            <w:ins w:id="243" w:author="notes" w:date="2024-10-16T19:08:00Z">
              <w:r w:rsidRPr="00AA2BF6">
                <w:rPr>
                  <w:rFonts w:eastAsia="DengXian"/>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685B5444" w14:textId="77777777" w:rsidR="00EC2018" w:rsidRPr="00AA2BF6" w:rsidRDefault="00EC2018" w:rsidP="00D02D19">
            <w:pPr>
              <w:spacing w:after="160" w:line="259" w:lineRule="auto"/>
              <w:contextualSpacing/>
              <w:jc w:val="both"/>
              <w:rPr>
                <w:del w:id="244" w:author="notes" w:date="2024-10-16T19:08:00Z"/>
                <w:rFonts w:eastAsia="DengXian"/>
                <w:color w:val="FF0000"/>
                <w:sz w:val="22"/>
                <w:szCs w:val="22"/>
                <w:lang w:val="en-GB" w:eastAsia="zh-CN" w:bidi="ar-SA"/>
              </w:rPr>
            </w:pPr>
          </w:p>
          <w:p w14:paraId="12BCB390" w14:textId="77777777" w:rsidR="00EC2018" w:rsidRPr="00AA2BF6" w:rsidRDefault="00EC2018" w:rsidP="00D02D19">
            <w:pPr>
              <w:spacing w:before="120" w:after="160" w:line="259" w:lineRule="auto"/>
              <w:jc w:val="both"/>
              <w:rPr>
                <w:rFonts w:eastAsia="DengXian"/>
                <w:sz w:val="22"/>
                <w:szCs w:val="22"/>
                <w:lang w:val="en-GB" w:bidi="ar-SA"/>
              </w:rPr>
            </w:pPr>
            <w:r w:rsidRPr="00AA2BF6">
              <w:rPr>
                <w:rFonts w:eastAsia="DengXian"/>
                <w:sz w:val="22"/>
                <w:szCs w:val="22"/>
                <w:lang w:val="en-GB" w:bidi="ar-SA"/>
              </w:rPr>
              <w:t>(….)</w:t>
            </w:r>
          </w:p>
        </w:tc>
      </w:tr>
    </w:tbl>
    <w:p w14:paraId="1FDA542B" w14:textId="77777777" w:rsidR="00EC2018" w:rsidRPr="00AA2BF6" w:rsidRDefault="00EC2018" w:rsidP="00EC2018">
      <w:pPr>
        <w:rPr>
          <w:lang w:val="en-GB" w:eastAsia="zh-CN" w:bidi="ar-SA"/>
        </w:rPr>
      </w:pPr>
    </w:p>
    <w:p w14:paraId="5D8D2892" w14:textId="683CE1C7" w:rsidR="00EC2018" w:rsidRPr="00AA2BF6" w:rsidRDefault="00EC2018" w:rsidP="00EC2018">
      <w:pPr>
        <w:rPr>
          <w:lang w:val="en-GB" w:eastAsia="zh-CN" w:bidi="ar-SA"/>
        </w:rPr>
      </w:pPr>
    </w:p>
    <w:p w14:paraId="7AE9ADA7" w14:textId="77777777" w:rsidR="00DF7477" w:rsidRPr="00AA2BF6" w:rsidRDefault="00DF7477" w:rsidP="00DF7477">
      <w:pPr>
        <w:spacing w:before="120" w:after="160" w:line="259" w:lineRule="auto"/>
        <w:jc w:val="both"/>
        <w:rPr>
          <w:rFonts w:eastAsia="DengXian"/>
          <w:b/>
          <w:bCs/>
          <w:sz w:val="22"/>
          <w:szCs w:val="22"/>
          <w:lang w:val="en-GB" w:bidi="ar-SA"/>
        </w:rPr>
      </w:pPr>
      <w:r w:rsidRPr="00AA2BF6">
        <w:rPr>
          <w:rFonts w:eastAsia="DengXian"/>
          <w:b/>
          <w:bCs/>
          <w:sz w:val="22"/>
          <w:szCs w:val="22"/>
          <w:lang w:val="en-GB" w:bidi="ar-SA"/>
        </w:rPr>
        <w:t xml:space="preserve">Proposal 3.6c(II): Add the </w:t>
      </w:r>
      <w:r w:rsidRPr="00AA2BF6">
        <w:rPr>
          <w:rFonts w:eastAsia="DengXian"/>
          <w:b/>
          <w:bCs/>
          <w:color w:val="FF0000"/>
          <w:sz w:val="22"/>
          <w:szCs w:val="22"/>
          <w:lang w:val="en-GB" w:bidi="ar-SA"/>
        </w:rPr>
        <w:t xml:space="preserve">following TP </w:t>
      </w:r>
      <w:r w:rsidRPr="00AA2BF6">
        <w:rPr>
          <w:rFonts w:eastAsia="DengXian"/>
          <w:b/>
          <w:bCs/>
          <w:sz w:val="22"/>
          <w:szCs w:val="22"/>
          <w:lang w:val="en-GB" w:bidi="ar-SA"/>
        </w:rPr>
        <w:t>to the TR section on “D2R multiple access” for CDMA:</w:t>
      </w:r>
    </w:p>
    <w:tbl>
      <w:tblPr>
        <w:tblStyle w:val="TableGrid"/>
        <w:tblW w:w="0" w:type="auto"/>
        <w:tblLook w:val="04A0" w:firstRow="1" w:lastRow="0" w:firstColumn="1" w:lastColumn="0" w:noHBand="0" w:noVBand="1"/>
      </w:tblPr>
      <w:tblGrid>
        <w:gridCol w:w="9631"/>
      </w:tblGrid>
      <w:tr w:rsidR="00DF7477" w:rsidRPr="00AA2BF6" w14:paraId="225F341E" w14:textId="77777777" w:rsidTr="00D02D19">
        <w:tc>
          <w:tcPr>
            <w:tcW w:w="9631" w:type="dxa"/>
          </w:tcPr>
          <w:p w14:paraId="71B7EA5C" w14:textId="77777777" w:rsidR="00DF7477" w:rsidRPr="00AA2BF6" w:rsidRDefault="00DF7477" w:rsidP="00D02D19">
            <w:pPr>
              <w:spacing w:after="160" w:line="259" w:lineRule="auto"/>
              <w:rPr>
                <w:rFonts w:eastAsia="DengXian"/>
                <w:b/>
                <w:szCs w:val="22"/>
                <w:lang w:val="en-GB" w:eastAsia="zh-CN" w:bidi="ar-SA"/>
              </w:rPr>
            </w:pPr>
            <w:proofErr w:type="gramStart"/>
            <w:r w:rsidRPr="00AA2BF6">
              <w:rPr>
                <w:rFonts w:eastAsia="DengXian"/>
                <w:b/>
                <w:szCs w:val="22"/>
                <w:lang w:val="en-GB" w:eastAsia="zh-CN" w:bidi="ar-SA"/>
              </w:rPr>
              <w:t>6.1.2.x  D</w:t>
            </w:r>
            <w:proofErr w:type="gramEnd"/>
            <w:r w:rsidRPr="00AA2BF6">
              <w:rPr>
                <w:rFonts w:eastAsia="DengXian"/>
                <w:b/>
                <w:szCs w:val="22"/>
                <w:lang w:val="en-GB" w:eastAsia="zh-CN" w:bidi="ar-SA"/>
              </w:rPr>
              <w:t>2R multiple access</w:t>
            </w:r>
          </w:p>
          <w:p w14:paraId="37A6C495" w14:textId="77777777" w:rsidR="00DF7477" w:rsidRPr="00AA2BF6" w:rsidRDefault="00DF7477" w:rsidP="00D02D19">
            <w:pPr>
              <w:spacing w:before="120" w:after="160" w:line="259" w:lineRule="auto"/>
              <w:jc w:val="both"/>
              <w:rPr>
                <w:rFonts w:eastAsia="DengXian"/>
                <w:sz w:val="22"/>
                <w:szCs w:val="22"/>
                <w:lang w:val="en-GB" w:eastAsia="zh-CN" w:bidi="ar-SA"/>
              </w:rPr>
            </w:pPr>
            <w:r w:rsidRPr="00AA2BF6">
              <w:rPr>
                <w:rFonts w:eastAsia="DengXian"/>
                <w:sz w:val="22"/>
                <w:szCs w:val="22"/>
                <w:lang w:val="en-GB" w:eastAsia="zh-CN" w:bidi="ar-SA"/>
              </w:rPr>
              <w:t>(…)</w:t>
            </w:r>
          </w:p>
          <w:p w14:paraId="13D05708" w14:textId="77777777" w:rsidR="00DF7477" w:rsidRPr="00AA2BF6" w:rsidRDefault="00DF7477" w:rsidP="00D02D19">
            <w:pPr>
              <w:spacing w:before="120"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sidRPr="00AA2BF6">
              <w:rPr>
                <w:rFonts w:eastAsia="DengXian"/>
                <w:color w:val="FF0000"/>
                <w:sz w:val="22"/>
                <w:szCs w:val="22"/>
                <w:lang w:val="en-GB" w:eastAsia="zh-CN" w:bidi="ar-SA"/>
              </w:rPr>
              <w:t>ASUSTek</w:t>
            </w:r>
            <w:proofErr w:type="spellEnd"/>
            <w:r w:rsidRPr="00AA2BF6">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3AA78BA6" w14:textId="77777777" w:rsidR="00DF7477" w:rsidRPr="00AA2BF6" w:rsidRDefault="00DF7477" w:rsidP="00D02D19">
            <w:pPr>
              <w:spacing w:before="120"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SFO on the performance of CDMA is studied as follows.</w:t>
            </w:r>
          </w:p>
          <w:p w14:paraId="48A52C8E" w14:textId="77777777" w:rsidR="00DF7477" w:rsidRPr="00AA2BF6" w:rsidRDefault="00DF7477" w:rsidP="00DF7477">
            <w:pPr>
              <w:numPr>
                <w:ilvl w:val="0"/>
                <w:numId w:val="41"/>
              </w:numPr>
              <w:snapToGrid w:val="0"/>
              <w:spacing w:after="160" w:line="259" w:lineRule="auto"/>
              <w:ind w:left="641"/>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In the case of large SFO (e.g., </w:t>
            </w:r>
            <w:r w:rsidRPr="00AA2BF6">
              <w:rPr>
                <w:rFonts w:eastAsia="DengXian" w:hint="eastAsia"/>
                <w:color w:val="FF0000"/>
                <w:sz w:val="22"/>
                <w:szCs w:val="22"/>
                <w:lang w:val="en-GB" w:eastAsia="zh-CN" w:bidi="ar-SA"/>
              </w:rPr>
              <w:t>X</w:t>
            </w:r>
            <w:r w:rsidRPr="00AA2BF6">
              <w:rPr>
                <w:rFonts w:eastAsia="DengXian"/>
                <w:color w:val="FF0000"/>
                <w:sz w:val="22"/>
                <w:szCs w:val="22"/>
                <w:lang w:val="en-GB" w:eastAsia="zh-CN" w:bidi="ar-SA"/>
              </w:rPr>
              <w:t xml:space="preserve"> = 5), </w:t>
            </w:r>
          </w:p>
          <w:p w14:paraId="03AB27D8"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5"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[Spreadtrum] think that the orthogonality between different codes/sequences will be severely disrupted, as the large SFO will accumulate an additional sampling error of 10 points of 100 points.</w:t>
            </w:r>
          </w:p>
          <w:p w14:paraId="58243E4B"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6"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[vivo] think that the increased inter-device interference would materially degrade D2R performance, e.g., increased false alarm rate and miss detection probability, which in turn reduce spectrum efficiency even lower than the case of simple TDMA. </w:t>
            </w:r>
          </w:p>
          <w:p w14:paraId="01769F43" w14:textId="692A8E9A"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7" w:author="notes" w:date="2024-10-17T12:07: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[FUTUREWEI] think that the </w:t>
            </w:r>
            <w:r w:rsidRPr="00AA2BF6">
              <w:rPr>
                <w:color w:val="FF0000"/>
                <w:lang w:eastAsia="zh-CN"/>
              </w:rPr>
              <w:t>accurate timing and power control required by CDMA are far-fetched for Ambient IoT devices, referring to the IS-95 CDMA system</w:t>
            </w:r>
            <w:r w:rsidRPr="00AA2BF6">
              <w:rPr>
                <w:rFonts w:eastAsia="DengXian"/>
                <w:color w:val="FF0000"/>
                <w:sz w:val="22"/>
                <w:szCs w:val="22"/>
                <w:lang w:val="en-GB" w:eastAsia="zh-CN" w:bidi="ar-SA"/>
              </w:rPr>
              <w:t>.</w:t>
            </w:r>
          </w:p>
          <w:p w14:paraId="3EC882EA" w14:textId="3DF5AD0D"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lastRenderedPageBreak/>
              <w:t>Source</w:t>
            </w:r>
            <w:del w:id="248" w:author="notes" w:date="2024-10-17T12:07: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CDM-ed MA has comparable or better performance than FDM-ed MA under different SFO assumptions (i.e., 0/1E3~1E4/1E4~1E5) and device numbers (i.e., 1/2/3).</w:t>
            </w:r>
            <w:ins w:id="249" w:author="notes" w:date="2024-10-17T12:08:00Z">
              <w:r w:rsidR="00654312" w:rsidRPr="00AA2BF6">
                <w:rPr>
                  <w:rFonts w:eastAsia="DengXian"/>
                  <w:color w:val="FF0000"/>
                  <w:sz w:val="22"/>
                  <w:szCs w:val="22"/>
                  <w:lang w:val="en-GB" w:eastAsia="zh-CN" w:bidi="ar-SA"/>
                </w:rPr>
                <w:t xml:space="preserve"> Source [ZTE] state that CDMA by mapping Manchester encoded bit or convolutional encoded bit with 4-length orthogonal code is feasible for D2R transmission carrying 20 information bits.</w:t>
              </w:r>
            </w:ins>
          </w:p>
          <w:p w14:paraId="2D531FFB"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50"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quite large number of SFO hypotheses is necessary at reader to achieve reasonable false-alarm and miss detection probabilities with the SFO of [0.1 – 1] *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w:t>
            </w:r>
          </w:p>
          <w:p w14:paraId="68FE9E5F" w14:textId="77777777" w:rsidR="00DF7477" w:rsidRPr="00AA2BF6" w:rsidRDefault="00DF7477" w:rsidP="00DF7477">
            <w:pPr>
              <w:numPr>
                <w:ilvl w:val="1"/>
                <w:numId w:val="41"/>
              </w:numPr>
              <w:snapToGrid w:val="0"/>
              <w:spacing w:after="160" w:line="259" w:lineRule="auto"/>
              <w:ind w:left="1276"/>
              <w:jc w:val="both"/>
              <w:rPr>
                <w:ins w:id="251" w:author="notes" w:date="2024-10-16T19:21:00Z"/>
                <w:rFonts w:eastAsia="DengXian"/>
                <w:color w:val="FF0000"/>
                <w:sz w:val="22"/>
                <w:szCs w:val="22"/>
                <w:lang w:val="en-GB" w:eastAsia="zh-CN" w:bidi="ar-SA"/>
              </w:rPr>
            </w:pPr>
            <w:r w:rsidRPr="00AA2BF6">
              <w:rPr>
                <w:rFonts w:eastAsia="DengXian"/>
                <w:color w:val="FF0000"/>
                <w:sz w:val="22"/>
                <w:szCs w:val="22"/>
                <w:lang w:val="en-GB" w:eastAsia="zh-CN" w:bidi="ar-SA"/>
              </w:rPr>
              <w:t>Source</w:t>
            </w:r>
            <w:del w:id="252"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[Huawei] state that </w:t>
            </w:r>
            <w:r w:rsidRPr="00AA2BF6">
              <w:rPr>
                <w:rFonts w:eastAsia="DengXian" w:hint="eastAsia"/>
                <w:color w:val="FF0000"/>
                <w:sz w:val="22"/>
                <w:szCs w:val="22"/>
                <w:lang w:val="en-GB" w:eastAsia="zh-CN" w:bidi="ar-SA"/>
              </w:rPr>
              <w:t>c</w:t>
            </w:r>
            <w:r w:rsidRPr="00AA2BF6">
              <w:rPr>
                <w:rFonts w:eastAsia="DengXian"/>
                <w:color w:val="FF0000"/>
                <w:sz w:val="22"/>
                <w:szCs w:val="22"/>
                <w:lang w:val="en-GB" w:eastAsia="zh-CN" w:bidi="ar-SA"/>
              </w:rPr>
              <w:t>orrelation properties of sequences are severely damaged with the SFO of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Besides, D2R receiver fails to estimate the SFO of each of the parallel D2R transmissions for the SFO of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w:t>
            </w:r>
          </w:p>
          <w:p w14:paraId="0B0E9994" w14:textId="1DA5D575"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ins w:id="253" w:author="notes" w:date="2024-10-16T19:21:00Z">
              <w:r w:rsidRPr="00AA2BF6">
                <w:rPr>
                  <w:rFonts w:eastAsia="DengXian"/>
                  <w:color w:val="FF0000"/>
                  <w:sz w:val="22"/>
                  <w:szCs w:val="22"/>
                  <w:lang w:val="en-GB" w:eastAsia="zh-CN" w:bidi="ar-SA"/>
                </w:rPr>
                <w:t xml:space="preserve">Source [OPPO] state that CDM of RACH preambles using either m-sequences or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 </w:t>
              </w:r>
            </w:ins>
            <w:ins w:id="254" w:author="notes" w:date="2024-10-16T19:22:00Z">
              <w:r w:rsidRPr="00AA2BF6">
                <w:rPr>
                  <w:rFonts w:eastAsia="DengXian"/>
                  <w:color w:val="FF0000"/>
                  <w:sz w:val="22"/>
                  <w:szCs w:val="22"/>
                  <w:lang w:val="en-GB" w:eastAsia="zh-CN" w:bidi="ar-SA"/>
                </w:rPr>
                <w:t xml:space="preserve">For 1% missed-detection rate, simulation results showed that m-sequences and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are able to achieve this performance level when SNR is about -24dB and -23dB, respectively.</w:t>
              </w:r>
            </w:ins>
          </w:p>
          <w:p w14:paraId="4A2667EE" w14:textId="77777777" w:rsidR="00DF7477" w:rsidRPr="00AA2BF6" w:rsidRDefault="00DF7477" w:rsidP="00DF7477">
            <w:pPr>
              <w:numPr>
                <w:ilvl w:val="0"/>
                <w:numId w:val="41"/>
              </w:numPr>
              <w:snapToGrid w:val="0"/>
              <w:spacing w:after="160" w:line="259" w:lineRule="auto"/>
              <w:ind w:left="641"/>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In the case of relatively smaller SFO (e.g., </w:t>
            </w:r>
            <w:r w:rsidRPr="00AA2BF6">
              <w:rPr>
                <w:rFonts w:eastAsia="DengXian" w:hint="eastAsia"/>
                <w:color w:val="FF0000"/>
                <w:sz w:val="22"/>
                <w:szCs w:val="22"/>
                <w:lang w:val="en-GB" w:eastAsia="zh-CN" w:bidi="ar-SA"/>
              </w:rPr>
              <w:t>X</w:t>
            </w:r>
            <w:r w:rsidRPr="00AA2BF6">
              <w:rPr>
                <w:rFonts w:eastAsia="DengXian"/>
                <w:color w:val="FF0000"/>
                <w:sz w:val="22"/>
                <w:szCs w:val="22"/>
                <w:lang w:val="en-GB" w:eastAsia="zh-CN" w:bidi="ar-SA"/>
              </w:rPr>
              <w:t xml:space="preserve"> = 4)</w:t>
            </w:r>
            <w:r w:rsidRPr="00AA2BF6">
              <w:rPr>
                <w:rFonts w:eastAsia="DengXian" w:hint="eastAsia"/>
                <w:color w:val="FF0000"/>
                <w:sz w:val="22"/>
                <w:szCs w:val="22"/>
                <w:lang w:val="en-GB" w:eastAsia="zh-CN" w:bidi="ar-SA"/>
              </w:rPr>
              <w:t>,</w:t>
            </w:r>
            <w:r w:rsidRPr="00AA2BF6">
              <w:rPr>
                <w:rFonts w:eastAsia="DengXian"/>
                <w:color w:val="FF0000"/>
                <w:sz w:val="22"/>
                <w:szCs w:val="22"/>
                <w:lang w:val="en-GB" w:eastAsia="zh-CN" w:bidi="ar-SA"/>
              </w:rPr>
              <w:t xml:space="preserve"> </w:t>
            </w:r>
          </w:p>
          <w:p w14:paraId="3E6DF2E6" w14:textId="77777777" w:rsidR="00DF7477" w:rsidRPr="00AA2BF6" w:rsidRDefault="00DF7477" w:rsidP="00DF7477">
            <w:pPr>
              <w:numPr>
                <w:ilvl w:val="1"/>
                <w:numId w:val="41"/>
              </w:numPr>
              <w:snapToGrid w:val="0"/>
              <w:spacing w:after="160" w:line="259" w:lineRule="auto"/>
              <w:ind w:left="1276"/>
              <w:jc w:val="both"/>
              <w:rPr>
                <w:del w:id="255" w:author="notes" w:date="2024-10-16T19:28:00Z"/>
                <w:rFonts w:eastAsia="DengXian"/>
                <w:color w:val="FF0000"/>
                <w:sz w:val="22"/>
                <w:szCs w:val="22"/>
                <w:lang w:val="en-GB" w:eastAsia="zh-CN" w:bidi="ar-SA"/>
              </w:rPr>
            </w:pPr>
            <w:del w:id="256" w:author="notes" w:date="2024-10-16T19:28:00Z">
              <w:r w:rsidRPr="00AA2BF6">
                <w:rPr>
                  <w:rFonts w:eastAsia="DengXian"/>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1B0C2870"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57"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CDMA for msg-1 enables multiplexing large number of msg-1 sequences when power variation is within [-3, +3] dB </w:t>
            </w:r>
            <w:r w:rsidRPr="00AA2BF6">
              <w:rPr>
                <w:rFonts w:eastAsia="DengXian" w:hint="eastAsia"/>
                <w:color w:val="FF0000"/>
                <w:sz w:val="22"/>
                <w:szCs w:val="22"/>
                <w:lang w:val="en-GB" w:eastAsia="zh-CN" w:bidi="ar-SA"/>
              </w:rPr>
              <w:t>f</w:t>
            </w:r>
            <w:r w:rsidRPr="00AA2BF6">
              <w:rPr>
                <w:rFonts w:eastAsia="DengXian"/>
                <w:color w:val="FF0000"/>
                <w:sz w:val="22"/>
                <w:szCs w:val="22"/>
                <w:lang w:val="en-GB" w:eastAsia="zh-CN" w:bidi="ar-SA"/>
              </w:rPr>
              <w:t>or the SFO of [0.1 – 1] * 10</w:t>
            </w:r>
            <w:r w:rsidRPr="00AA2BF6">
              <w:rPr>
                <w:rFonts w:eastAsia="DengXian"/>
                <w:color w:val="FF0000"/>
                <w:sz w:val="22"/>
                <w:szCs w:val="22"/>
                <w:vertAlign w:val="superscript"/>
                <w:lang w:val="en-GB" w:eastAsia="zh-CN" w:bidi="ar-SA"/>
              </w:rPr>
              <w:t>4</w:t>
            </w:r>
            <w:r w:rsidRPr="00AA2BF6">
              <w:rPr>
                <w:rFonts w:eastAsia="DengXian"/>
                <w:color w:val="FF0000"/>
                <w:sz w:val="22"/>
                <w:szCs w:val="22"/>
                <w:lang w:val="en-GB" w:eastAsia="zh-CN" w:bidi="ar-SA"/>
              </w:rPr>
              <w:t xml:space="preserve"> ppm</w:t>
            </w:r>
            <w:ins w:id="258" w:author="notes" w:date="2024-10-16T19:29:00Z">
              <w:r w:rsidRPr="00AA2BF6">
                <w:rPr>
                  <w:rFonts w:eastAsia="DengXian"/>
                  <w:color w:val="FF0000"/>
                  <w:sz w:val="22"/>
                  <w:szCs w:val="22"/>
                  <w:lang w:val="en-GB" w:eastAsia="zh-CN" w:bidi="ar-SA"/>
                </w:rPr>
                <w:t xml:space="preserve"> with reasonable number of SFO hypotheses at reader</w:t>
              </w:r>
            </w:ins>
            <w:r w:rsidRPr="00AA2BF6">
              <w:rPr>
                <w:rFonts w:eastAsia="DengXian"/>
                <w:color w:val="FF0000"/>
                <w:sz w:val="22"/>
                <w:szCs w:val="22"/>
                <w:lang w:val="en-GB" w:eastAsia="zh-CN" w:bidi="ar-SA"/>
              </w:rPr>
              <w:t xml:space="preserve">. </w:t>
            </w:r>
            <w:del w:id="259" w:author="notes" w:date="2024-10-16T19:29:00Z">
              <w:r w:rsidRPr="00AA2BF6">
                <w:rPr>
                  <w:rFonts w:eastAsia="DengXian"/>
                  <w:color w:val="FF0000"/>
                  <w:sz w:val="22"/>
                  <w:szCs w:val="22"/>
                  <w:lang w:val="en-GB" w:eastAsia="zh-CN" w:bidi="ar-SA"/>
                </w:rPr>
                <w:delText>Besides</w:delText>
              </w:r>
            </w:del>
            <w:ins w:id="260" w:author="notes" w:date="2024-10-16T19:29:00Z">
              <w:r w:rsidRPr="00AA2BF6">
                <w:rPr>
                  <w:rFonts w:eastAsia="DengXian"/>
                  <w:color w:val="FF0000"/>
                  <w:sz w:val="22"/>
                  <w:szCs w:val="22"/>
                  <w:lang w:val="en-GB" w:eastAsia="zh-CN" w:bidi="ar-SA"/>
                </w:rPr>
                <w:t>However</w:t>
              </w:r>
            </w:ins>
            <w:r w:rsidRPr="00AA2BF6">
              <w:rPr>
                <w:rFonts w:eastAsia="DengXian"/>
                <w:color w:val="FF0000"/>
                <w:sz w:val="22"/>
                <w:szCs w:val="22"/>
                <w:lang w:val="en-GB" w:eastAsia="zh-CN" w:bidi="ar-SA"/>
              </w:rPr>
              <w:t xml:space="preserve">, </w:t>
            </w:r>
            <w:r w:rsidRPr="00AA2BF6">
              <w:rPr>
                <w:rFonts w:eastAsia="DengXian" w:hint="eastAsia"/>
                <w:color w:val="FF0000"/>
                <w:sz w:val="22"/>
                <w:szCs w:val="22"/>
                <w:lang w:val="en-GB" w:eastAsia="zh-CN" w:bidi="ar-SA"/>
              </w:rPr>
              <w:t>l</w:t>
            </w:r>
            <w:r w:rsidRPr="00AA2BF6">
              <w:rPr>
                <w:rFonts w:eastAsia="DengXian"/>
                <w:color w:val="FF0000"/>
                <w:sz w:val="22"/>
                <w:szCs w:val="22"/>
                <w:lang w:val="en-GB" w:eastAsia="zh-CN" w:bidi="ar-SA"/>
              </w:rPr>
              <w:t>arger power variation severely degrades the capacity.</w:t>
            </w:r>
          </w:p>
          <w:p w14:paraId="3C782415"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CFO on the performance of CDMA is studied for Device 2b as follows.</w:t>
            </w:r>
          </w:p>
          <w:p w14:paraId="680D19D6"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1"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[Huawei] state that codeword detection at D2R receiver fails considering non-coherent demodulation has to be used due to the quick phase rotation caused by the residual CFO of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10s or 100s of Hz after CFO estimation and correction.</w:t>
            </w:r>
          </w:p>
          <w:p w14:paraId="59A50946"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p>
          <w:p w14:paraId="2B6196CD"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The impact of timing offset between </w:t>
            </w:r>
            <w:proofErr w:type="spellStart"/>
            <w:r w:rsidRPr="00AA2BF6">
              <w:rPr>
                <w:rFonts w:eastAsia="DengXian"/>
                <w:color w:val="FF0000"/>
                <w:sz w:val="22"/>
                <w:szCs w:val="22"/>
                <w:lang w:val="en-GB" w:eastAsia="zh-CN" w:bidi="ar-SA"/>
              </w:rPr>
              <w:t>CDMed</w:t>
            </w:r>
            <w:proofErr w:type="spellEnd"/>
            <w:r w:rsidRPr="00AA2BF6">
              <w:rPr>
                <w:rFonts w:eastAsia="DengXian"/>
                <w:color w:val="FF0000"/>
                <w:sz w:val="22"/>
                <w:szCs w:val="22"/>
                <w:lang w:val="en-GB" w:eastAsia="zh-CN" w:bidi="ar-SA"/>
              </w:rPr>
              <w:t xml:space="preserve"> D2R transmissions on the performance of CDMA is studied for Device 2b as follows.</w:t>
            </w:r>
          </w:p>
          <w:p w14:paraId="59E2FE2E"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2"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[Lenovo] state that binary modulated orthogonal sequence such as Golay sequence can tolerate timing error by selecting a suitable cyclic shift spacing.</w:t>
            </w:r>
          </w:p>
          <w:p w14:paraId="743DFE07"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3"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[OPPO] state that it is possible to detect multiple transmitters with timing difference and power difference among devices.</w:t>
            </w:r>
          </w:p>
          <w:p w14:paraId="09475226"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4"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10273C2C"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5"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[Samsung] think that the different propagation delays from devices may also degrades decoding performance.</w:t>
            </w:r>
          </w:p>
          <w:p w14:paraId="4C3C1895"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6"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the negative impact of asynchronization can be mitigated with some enhancements, </w:t>
            </w:r>
            <w:proofErr w:type="gramStart"/>
            <w:r w:rsidRPr="00AA2BF6">
              <w:rPr>
                <w:rFonts w:eastAsia="DengXian"/>
                <w:color w:val="FF0000"/>
                <w:sz w:val="22"/>
                <w:szCs w:val="22"/>
                <w:lang w:val="en-GB" w:eastAsia="zh-CN" w:bidi="ar-SA"/>
              </w:rPr>
              <w:t>e.g.</w:t>
            </w:r>
            <w:proofErr w:type="gramEnd"/>
            <w:r w:rsidRPr="00AA2BF6">
              <w:rPr>
                <w:rFonts w:eastAsia="DengXian"/>
                <w:color w:val="FF0000"/>
                <w:sz w:val="22"/>
                <w:szCs w:val="22"/>
                <w:lang w:val="en-GB" w:eastAsia="zh-CN" w:bidi="ar-SA"/>
              </w:rPr>
              <w:t xml:space="preserve"> enhanced synchronization sequence and enhanced detection method at reader/BS side, e.g., sliding window based detection and setting constraints on the start of D2R transmission.</w:t>
            </w:r>
          </w:p>
          <w:p w14:paraId="3887F99A"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p>
          <w:p w14:paraId="537F4AE2"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power variation between devices on the performance of CDMA is studied as follows.</w:t>
            </w:r>
          </w:p>
          <w:p w14:paraId="556893F2"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lastRenderedPageBreak/>
              <w:t>Source</w:t>
            </w:r>
            <w:del w:id="267"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the larger power variation severely degrades the capacity of CDMA for msg-1.</w:t>
            </w:r>
          </w:p>
          <w:p w14:paraId="28008E92"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8"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the greater the disparity in received power among multiple devices, the better performance will be obtained by SIC receiver with CDM-based multiple access scheme.</w:t>
            </w:r>
          </w:p>
          <w:p w14:paraId="386A40D8" w14:textId="77777777" w:rsidR="00DF7477" w:rsidRPr="00AA2BF6" w:rsidRDefault="00DF7477" w:rsidP="00D02D19">
            <w:pPr>
              <w:spacing w:before="120" w:after="160" w:line="259" w:lineRule="auto"/>
              <w:jc w:val="both"/>
              <w:rPr>
                <w:rFonts w:eastAsia="DengXian"/>
                <w:color w:val="FF0000"/>
                <w:sz w:val="22"/>
                <w:szCs w:val="22"/>
                <w:lang w:val="en-GB" w:eastAsia="zh-CN" w:bidi="ar-SA"/>
              </w:rPr>
            </w:pPr>
          </w:p>
          <w:p w14:paraId="5F467516" w14:textId="77777777" w:rsidR="00DF7477" w:rsidRPr="00AA2BF6" w:rsidRDefault="00DF7477" w:rsidP="00D02D19">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eastAsia="zh-CN" w:bidi="ar-SA"/>
              </w:rPr>
              <w:t xml:space="preserve">Except the impact of SFO/CFO of devices, whether </w:t>
            </w:r>
            <w:r w:rsidRPr="00AA2BF6">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D06A5EF"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9"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73188C9A"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0"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[Ericsson] think that CDMA might be too complex to implement in A-IoT devices, which </w:t>
            </w:r>
            <w:r w:rsidRPr="00AA2BF6">
              <w:rPr>
                <w:color w:val="FF0000"/>
                <w:sz w:val="22"/>
                <w:szCs w:val="18"/>
              </w:rPr>
              <w:t>might involve complexities with generating orthogonal sequences</w:t>
            </w:r>
            <w:r w:rsidRPr="00AA2BF6">
              <w:rPr>
                <w:rFonts w:eastAsia="DengXian"/>
                <w:color w:val="FF0000"/>
                <w:sz w:val="20"/>
                <w:szCs w:val="20"/>
                <w:lang w:val="en-GB" w:eastAsia="zh-CN" w:bidi="ar-SA"/>
              </w:rPr>
              <w:t>.</w:t>
            </w:r>
          </w:p>
          <w:p w14:paraId="0FD6D46D"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1"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[MTK] think that a large device density (e.g., 150 devices per 100 m</w:t>
            </w:r>
            <w:r w:rsidRPr="00AA2BF6">
              <w:rPr>
                <w:rFonts w:eastAsia="DengXian"/>
                <w:color w:val="FF0000"/>
                <w:sz w:val="22"/>
                <w:szCs w:val="22"/>
                <w:vertAlign w:val="superscript"/>
                <w:lang w:val="en-GB" w:eastAsia="zh-CN" w:bidi="ar-SA"/>
              </w:rPr>
              <w:t>2</w:t>
            </w:r>
            <w:r w:rsidRPr="00AA2BF6">
              <w:rPr>
                <w:rFonts w:eastAsia="DengXian"/>
                <w:color w:val="FF0000"/>
                <w:sz w:val="22"/>
                <w:szCs w:val="22"/>
                <w:lang w:val="en-GB" w:eastAsia="zh-CN" w:bidi="ar-SA"/>
              </w:rPr>
              <w:t xml:space="preserve"> for indoor scenarios per TR) requires a long code sequence, which is challenging for the device with limited buffer size.</w:t>
            </w:r>
          </w:p>
          <w:p w14:paraId="3FA02367"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2"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[TCL] think that CDMA leads to higher power consumption and lower data rate.</w:t>
            </w:r>
          </w:p>
          <w:p w14:paraId="7D7AFD08"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73"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[vivo] think that the usable number of binary sequences would be much smaller due to impairment such as timing/frequency error and interference.</w:t>
            </w:r>
          </w:p>
          <w:p w14:paraId="724A1B35" w14:textId="7DFAB195" w:rsidR="00DF7477" w:rsidRPr="00AA2BF6" w:rsidRDefault="00DF7477" w:rsidP="00DF7477">
            <w:pPr>
              <w:numPr>
                <w:ilvl w:val="0"/>
                <w:numId w:val="42"/>
              </w:numPr>
              <w:spacing w:before="120" w:after="160" w:line="259" w:lineRule="auto"/>
              <w:contextualSpacing/>
              <w:jc w:val="both"/>
              <w:rPr>
                <w:ins w:id="274" w:author="notes" w:date="2024-10-16T19:29:00Z"/>
                <w:rFonts w:eastAsia="DengXian"/>
                <w:color w:val="FF0000"/>
                <w:sz w:val="22"/>
                <w:szCs w:val="22"/>
                <w:lang w:val="en-GB" w:eastAsia="zh-CN" w:bidi="ar-SA"/>
              </w:rPr>
            </w:pPr>
            <w:ins w:id="275" w:author="notes" w:date="2024-10-16T19:29:00Z">
              <w:r w:rsidRPr="00AA2BF6">
                <w:rPr>
                  <w:rFonts w:eastAsia="DengXian"/>
                  <w:color w:val="FF0000"/>
                  <w:sz w:val="22"/>
                  <w:szCs w:val="22"/>
                  <w:lang w:val="en-GB" w:eastAsia="zh-CN" w:bidi="ar-SA"/>
                </w:rPr>
                <w:t xml:space="preserve">Source [OPPO] state that in comparison to RN16, when Msg. 1 is transmitted using RACH preamble m-sequences or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the number of usable binary sequences that can be used is large since the base sequence design from LTE and NR can be reused.</w:t>
              </w:r>
            </w:ins>
          </w:p>
          <w:p w14:paraId="45588FC1" w14:textId="77777777" w:rsidR="00DF7477" w:rsidRPr="00AA2BF6" w:rsidRDefault="00DF7477" w:rsidP="00DF7477">
            <w:pPr>
              <w:numPr>
                <w:ilvl w:val="0"/>
                <w:numId w:val="42"/>
              </w:numPr>
              <w:spacing w:before="120" w:after="160" w:line="259" w:lineRule="auto"/>
              <w:contextualSpacing/>
              <w:jc w:val="both"/>
              <w:rPr>
                <w:ins w:id="276" w:author="notes" w:date="2024-10-17T12:09:00Z"/>
                <w:rFonts w:eastAsia="DengXian"/>
                <w:color w:val="FF0000"/>
                <w:sz w:val="22"/>
                <w:szCs w:val="22"/>
                <w:lang w:val="en-GB" w:eastAsia="zh-CN" w:bidi="ar-SA"/>
              </w:rPr>
            </w:pPr>
            <w:ins w:id="277" w:author="notes" w:date="2024-10-16T19:29:00Z">
              <w:r w:rsidRPr="00AA2BF6">
                <w:rPr>
                  <w:rFonts w:eastAsia="DengXian"/>
                  <w:color w:val="FF0000"/>
                  <w:sz w:val="22"/>
                  <w:szCs w:val="22"/>
                  <w:lang w:val="en-GB" w:eastAsia="zh-CN" w:bidi="ar-SA"/>
                </w:rPr>
                <w:t xml:space="preserve">Source [OPPO] state RN16 cannot tolerate collision for any one of its bits. Once collided, the bit sequence is changed and became non-detectable. On the other hand, m-sequences and </w:t>
              </w:r>
              <w:proofErr w:type="gramStart"/>
              <w:r w:rsidRPr="00AA2BF6">
                <w:rPr>
                  <w:rFonts w:eastAsia="DengXian"/>
                  <w:color w:val="FF0000"/>
                  <w:sz w:val="22"/>
                  <w:szCs w:val="22"/>
                  <w:lang w:val="en-GB" w:eastAsia="zh-CN" w:bidi="ar-SA"/>
                </w:rPr>
                <w:t>Gold</w:t>
              </w:r>
              <w:proofErr w:type="gramEnd"/>
              <w:r w:rsidRPr="00AA2BF6">
                <w:rPr>
                  <w:rFonts w:eastAsia="DengXian"/>
                  <w:color w:val="FF0000"/>
                  <w:sz w:val="22"/>
                  <w:szCs w:val="22"/>
                  <w:lang w:val="en-GB" w:eastAsia="zh-CN" w:bidi="ar-SA"/>
                </w:rPr>
                <w:t xml:space="preserve"> sequences are able to tolerate transmission overlap.</w:t>
              </w:r>
            </w:ins>
          </w:p>
          <w:p w14:paraId="718FC28A" w14:textId="77777777" w:rsidR="000F68AD" w:rsidRPr="00AA2BF6" w:rsidRDefault="000F68AD" w:rsidP="000F68AD">
            <w:pPr>
              <w:numPr>
                <w:ilvl w:val="0"/>
                <w:numId w:val="42"/>
              </w:numPr>
              <w:spacing w:before="120" w:after="160" w:line="259" w:lineRule="auto"/>
              <w:contextualSpacing/>
              <w:jc w:val="both"/>
              <w:rPr>
                <w:ins w:id="278" w:author="notes" w:date="2024-10-17T12:09:00Z"/>
                <w:rFonts w:eastAsia="DengXian"/>
                <w:color w:val="FF0000"/>
                <w:sz w:val="22"/>
                <w:szCs w:val="22"/>
                <w:lang w:val="en-GB" w:eastAsia="zh-CN" w:bidi="ar-SA"/>
              </w:rPr>
            </w:pPr>
            <w:ins w:id="279" w:author="notes" w:date="2024-10-17T12:09:00Z">
              <w:r w:rsidRPr="00AA2BF6">
                <w:rPr>
                  <w:rFonts w:eastAsia="DengXian"/>
                  <w:color w:val="FF0000"/>
                  <w:sz w:val="22"/>
                  <w:szCs w:val="22"/>
                  <w:lang w:val="en-GB" w:eastAsia="zh-CN" w:bidi="ar-SA"/>
                </w:rPr>
                <w:t>Source [</w:t>
              </w:r>
              <w:r w:rsidRPr="00AA2BF6">
                <w:rPr>
                  <w:rFonts w:eastAsia="DengXian" w:hint="eastAsia"/>
                  <w:color w:val="FF0000"/>
                  <w:sz w:val="22"/>
                  <w:szCs w:val="22"/>
                  <w:lang w:val="en-GB" w:eastAsia="zh-CN" w:bidi="ar-SA"/>
                </w:rPr>
                <w:t>ZTE</w:t>
              </w:r>
              <w:r w:rsidRPr="00AA2BF6">
                <w:rPr>
                  <w:rFonts w:eastAsia="DengXian"/>
                  <w:color w:val="FF0000"/>
                  <w:sz w:val="22"/>
                  <w:szCs w:val="22"/>
                  <w:lang w:val="en-GB" w:eastAsia="zh-CN" w:bidi="ar-SA"/>
                </w:rPr>
                <w:t>] state</w:t>
              </w:r>
              <w:r w:rsidRPr="00AA2BF6">
                <w:rPr>
                  <w:rFonts w:eastAsia="DengXian" w:hint="eastAsia"/>
                  <w:color w:val="FF0000"/>
                  <w:sz w:val="22"/>
                  <w:szCs w:val="22"/>
                  <w:lang w:val="en-GB" w:eastAsia="zh-CN" w:bidi="ar-SA"/>
                </w:rPr>
                <w:t xml:space="preserve"> that CDMA by mapping Manchester encoded bit or convolutional encoded bit with 16-length or 64-length </w:t>
              </w:r>
              <w:r w:rsidRPr="00AA2BF6">
                <w:rPr>
                  <w:rFonts w:eastAsia="DengXian"/>
                  <w:color w:val="FF0000"/>
                  <w:sz w:val="22"/>
                  <w:szCs w:val="22"/>
                  <w:lang w:val="en-GB" w:eastAsia="zh-CN" w:bidi="ar-SA"/>
                </w:rPr>
                <w:t>orthogonal code</w:t>
              </w:r>
              <w:r w:rsidRPr="00AA2BF6">
                <w:rPr>
                  <w:rFonts w:eastAsia="DengXian" w:hint="eastAsia"/>
                  <w:color w:val="FF0000"/>
                  <w:sz w:val="22"/>
                  <w:szCs w:val="22"/>
                  <w:lang w:val="en-GB" w:eastAsia="zh-CN" w:bidi="ar-SA"/>
                </w:rPr>
                <w:t xml:space="preserve"> improve the D2R transmission performance and multiplexing capacity compared with using 4-length </w:t>
              </w:r>
              <w:r w:rsidRPr="00AA2BF6">
                <w:rPr>
                  <w:rFonts w:eastAsia="DengXian"/>
                  <w:color w:val="FF0000"/>
                  <w:sz w:val="22"/>
                  <w:szCs w:val="22"/>
                  <w:lang w:val="en-GB" w:eastAsia="zh-CN" w:bidi="ar-SA"/>
                </w:rPr>
                <w:t>orthogonal code</w:t>
              </w:r>
              <w:r w:rsidRPr="00AA2BF6">
                <w:rPr>
                  <w:rFonts w:eastAsia="DengXian" w:hint="eastAsia"/>
                  <w:color w:val="FF0000"/>
                  <w:sz w:val="22"/>
                  <w:szCs w:val="22"/>
                  <w:lang w:val="en-GB" w:eastAsia="zh-CN" w:bidi="ar-SA"/>
                </w:rPr>
                <w:t xml:space="preserve"> for mapping.</w:t>
              </w:r>
            </w:ins>
          </w:p>
          <w:p w14:paraId="2002B179" w14:textId="18DE2A6D" w:rsidR="000F68AD" w:rsidRPr="00AA2BF6" w:rsidRDefault="000F68AD" w:rsidP="00DF7477">
            <w:pPr>
              <w:numPr>
                <w:ilvl w:val="0"/>
                <w:numId w:val="42"/>
              </w:numPr>
              <w:spacing w:before="120" w:after="160" w:line="259" w:lineRule="auto"/>
              <w:contextualSpacing/>
              <w:jc w:val="both"/>
              <w:rPr>
                <w:rFonts w:eastAsia="DengXian"/>
                <w:color w:val="FF0000"/>
                <w:sz w:val="22"/>
                <w:szCs w:val="22"/>
                <w:lang w:val="en-GB" w:eastAsia="zh-CN" w:bidi="ar-SA"/>
              </w:rPr>
            </w:pPr>
            <w:ins w:id="280" w:author="notes" w:date="2024-10-17T12:09:00Z">
              <w:r w:rsidRPr="00AA2BF6">
                <w:rPr>
                  <w:rFonts w:eastAsia="DengXian"/>
                  <w:color w:val="FF0000"/>
                  <w:sz w:val="22"/>
                  <w:szCs w:val="22"/>
                  <w:lang w:val="en-GB" w:eastAsia="zh-CN" w:bidi="ar-SA"/>
                </w:rPr>
                <w:t>Source [ZTE] state that BPSK modulation for the CDMA improve the D2R transmission performance and multiplexing capacity compared with OOK based modulation.</w:t>
              </w:r>
            </w:ins>
          </w:p>
        </w:tc>
      </w:tr>
    </w:tbl>
    <w:p w14:paraId="395F2F7A" w14:textId="77777777" w:rsidR="00DF7477" w:rsidRPr="00AA2BF6" w:rsidRDefault="00DF7477" w:rsidP="00DF7477">
      <w:pPr>
        <w:jc w:val="both"/>
        <w:rPr>
          <w:b/>
          <w:bCs/>
          <w:lang w:val="en-GB" w:eastAsia="zh-CN" w:bidi="ar-SA"/>
        </w:rPr>
      </w:pPr>
    </w:p>
    <w:p w14:paraId="02AE7C78" w14:textId="521EF710" w:rsidR="00DF7477" w:rsidRPr="00AA2BF6" w:rsidRDefault="00DF7477" w:rsidP="00EC2018">
      <w:pPr>
        <w:rPr>
          <w:lang w:val="en-GB" w:eastAsia="zh-CN" w:bidi="ar-SA"/>
        </w:rPr>
      </w:pPr>
    </w:p>
    <w:p w14:paraId="08F90EE3" w14:textId="32591D7D" w:rsidR="00A651F7" w:rsidRPr="00AA2BF6" w:rsidRDefault="00A651F7" w:rsidP="00EC2018">
      <w:pPr>
        <w:rPr>
          <w:color w:val="7030A0"/>
          <w:lang w:val="en-GB" w:eastAsia="zh-CN" w:bidi="ar-SA"/>
        </w:rPr>
      </w:pPr>
      <w:r w:rsidRPr="00AA2BF6">
        <w:rPr>
          <w:color w:val="7030A0"/>
          <w:lang w:val="en-GB" w:eastAsia="zh-CN" w:bidi="ar-SA"/>
        </w:rPr>
        <w:t>D2R time domain definitions</w:t>
      </w:r>
    </w:p>
    <w:p w14:paraId="4ED08DA9" w14:textId="424591DA" w:rsidR="000C375E" w:rsidRPr="00AA2BF6" w:rsidRDefault="000C375E" w:rsidP="000C375E">
      <w:pPr>
        <w:pStyle w:val="ListParagraph"/>
        <w:numPr>
          <w:ilvl w:val="0"/>
          <w:numId w:val="42"/>
        </w:numPr>
        <w:ind w:firstLineChars="0"/>
        <w:rPr>
          <w:rFonts w:ascii="Times New Roman" w:hAnsi="Times New Roman"/>
          <w:color w:val="7030A0"/>
          <w:sz w:val="24"/>
          <w:szCs w:val="24"/>
          <w:lang w:val="en-GB"/>
        </w:rPr>
      </w:pPr>
      <w:proofErr w:type="gramStart"/>
      <w:r w:rsidRPr="00AA2BF6">
        <w:rPr>
          <w:rFonts w:ascii="Times New Roman" w:hAnsi="Times New Roman"/>
          <w:color w:val="7030A0"/>
          <w:sz w:val="24"/>
          <w:szCs w:val="24"/>
          <w:lang w:val="en-GB"/>
        </w:rPr>
        <w:t>Thanks QC</w:t>
      </w:r>
      <w:proofErr w:type="gramEnd"/>
      <w:r w:rsidRPr="00AA2BF6">
        <w:rPr>
          <w:rFonts w:ascii="Times New Roman" w:hAnsi="Times New Roman"/>
          <w:color w:val="7030A0"/>
          <w:sz w:val="24"/>
          <w:szCs w:val="24"/>
          <w:lang w:val="en-GB"/>
        </w:rPr>
        <w:t xml:space="preserve"> for the further explanation. Considering LG and QC’s points together, I think we can try adding this as another explicit example under Method 2. See below and section 5.3.</w:t>
      </w:r>
    </w:p>
    <w:p w14:paraId="6CB9788B" w14:textId="6AA64CEE" w:rsidR="0051194A" w:rsidRPr="00AA2BF6" w:rsidRDefault="0051194A" w:rsidP="00C54A56">
      <w:pPr>
        <w:rPr>
          <w:color w:val="7030A0"/>
          <w:szCs w:val="28"/>
        </w:rPr>
      </w:pPr>
    </w:p>
    <w:p w14:paraId="13DEE53A" w14:textId="77777777" w:rsidR="00A651F7" w:rsidRPr="00AA2BF6" w:rsidRDefault="00A651F7" w:rsidP="00A651F7">
      <w:pPr>
        <w:jc w:val="both"/>
        <w:rPr>
          <w:b/>
          <w:bCs/>
          <w:lang w:eastAsia="zh-CN"/>
        </w:rPr>
      </w:pPr>
      <w:r w:rsidRPr="00AA2BF6">
        <w:rPr>
          <w:b/>
          <w:bCs/>
          <w:lang w:eastAsia="zh-CN"/>
        </w:rPr>
        <w:t xml:space="preserve">Proposal 3.7.1b(I): Capture in the TR that the following chip duration calculations have been studied: </w:t>
      </w:r>
    </w:p>
    <w:p w14:paraId="690C97CB" w14:textId="77777777" w:rsidR="00A651F7" w:rsidRPr="00AA2BF6" w:rsidRDefault="00A651F7" w:rsidP="00A651F7">
      <w:pPr>
        <w:pStyle w:val="ListParagraph"/>
        <w:numPr>
          <w:ilvl w:val="0"/>
          <w:numId w:val="32"/>
        </w:numPr>
        <w:ind w:firstLineChars="0"/>
        <w:rPr>
          <w:rFonts w:ascii="Times New Roman" w:eastAsia="DengXian" w:hAnsi="Times New Roman"/>
          <w:b/>
          <w:bCs/>
          <w:sz w:val="24"/>
          <w:szCs w:val="24"/>
        </w:rPr>
      </w:pPr>
      <w:r w:rsidRPr="00AA2BF6">
        <w:rPr>
          <w:rFonts w:ascii="Times New Roman" w:hAnsi="Times New Roman"/>
          <w:b/>
          <w:bCs/>
          <w:sz w:val="24"/>
        </w:rPr>
        <w:t>Method 1: Calculated according to the transmission bandwidth, and depending on small frequency shift factor. [CMCC]</w:t>
      </w:r>
      <w:r w:rsidRPr="00AA2BF6">
        <w:rPr>
          <w:rFonts w:ascii="Times New Roman" w:eastAsiaTheme="minorEastAsia" w:hAnsi="Times New Roman"/>
          <w:b/>
          <w:bCs/>
          <w:sz w:val="24"/>
          <w:szCs w:val="24"/>
        </w:rPr>
        <w:t xml:space="preserve"> [Ericsson][Huawei][Spreadtrum][vivo][Xiaomi][ZTE]</w:t>
      </w:r>
    </w:p>
    <w:p w14:paraId="232829A7" w14:textId="77777777" w:rsidR="00A651F7" w:rsidRPr="00AA2BF6" w:rsidRDefault="00A651F7"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FL NOTE: The small frequency-shift factor is in Section 3.3.2, and FL would arrange the TR text suitably after agreements.</w:t>
      </w:r>
    </w:p>
    <w:p w14:paraId="56D2BC84" w14:textId="77777777" w:rsidR="00A651F7" w:rsidRPr="00AA2BF6" w:rsidRDefault="00A651F7" w:rsidP="00A651F7">
      <w:pPr>
        <w:pStyle w:val="ListParagraph"/>
        <w:numPr>
          <w:ilvl w:val="0"/>
          <w:numId w:val="32"/>
        </w:numPr>
        <w:ind w:firstLineChars="0"/>
        <w:rPr>
          <w:rFonts w:ascii="Times New Roman" w:hAnsi="Times New Roman"/>
          <w:b/>
          <w:bCs/>
          <w:sz w:val="24"/>
        </w:rPr>
      </w:pPr>
      <w:r w:rsidRPr="00AA2BF6">
        <w:rPr>
          <w:rFonts w:ascii="Times New Roman" w:hAnsi="Times New Roman"/>
          <w:b/>
          <w:bCs/>
          <w:sz w:val="24"/>
        </w:rPr>
        <w:t xml:space="preserve">Method 2: One of a pre-defined set of pulse time durations. [Lenovo][vivo] </w:t>
      </w:r>
    </w:p>
    <w:p w14:paraId="6D96ED6A" w14:textId="7AEB57FD" w:rsidR="00A651F7" w:rsidRPr="00AA2BF6" w:rsidRDefault="00A651F7"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E.g., D2R chip duration is an integer multiple (or fraction) of R2D chip duration, where a reference SCS (</w:t>
      </w:r>
      <w:proofErr w:type="gramStart"/>
      <w:r w:rsidRPr="00AA2BF6">
        <w:rPr>
          <w:rFonts w:ascii="Times New Roman" w:eastAsiaTheme="minorEastAsia" w:hAnsi="Times New Roman"/>
          <w:b/>
          <w:bCs/>
          <w:sz w:val="24"/>
          <w:szCs w:val="24"/>
        </w:rPr>
        <w:t>e.g.</w:t>
      </w:r>
      <w:proofErr w:type="gramEnd"/>
      <w:r w:rsidRPr="00AA2BF6">
        <w:rPr>
          <w:rFonts w:ascii="Times New Roman" w:eastAsiaTheme="minorEastAsia" w:hAnsi="Times New Roman"/>
          <w:b/>
          <w:bCs/>
          <w:sz w:val="24"/>
          <w:szCs w:val="24"/>
        </w:rPr>
        <w:t xml:space="preserve"> the R2D SCS) is used as the basis for the value of D2R chip duration. [Sharp]</w:t>
      </w:r>
    </w:p>
    <w:p w14:paraId="319B8856" w14:textId="3C4FD0BB" w:rsidR="00C43904" w:rsidRPr="00AA2BF6" w:rsidRDefault="00C43904"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E.g., D2R chip length is calculated from bit length, which can be one from a set of pre-defined values [LGE] [Qualcomm]</w:t>
      </w:r>
    </w:p>
    <w:p w14:paraId="08E22F4A" w14:textId="77777777" w:rsidR="00DF7477" w:rsidRPr="00AA2BF6" w:rsidRDefault="00DF7477" w:rsidP="00C54A56">
      <w:pPr>
        <w:rPr>
          <w:color w:val="7030A0"/>
          <w:szCs w:val="28"/>
        </w:rPr>
      </w:pPr>
    </w:p>
    <w:p w14:paraId="4A9E3FB5" w14:textId="2D7E4B3A" w:rsidR="00EC2018" w:rsidRPr="00AA2BF6" w:rsidRDefault="00EC2018" w:rsidP="00C54A56">
      <w:pPr>
        <w:rPr>
          <w:color w:val="7030A0"/>
          <w:szCs w:val="28"/>
        </w:rPr>
      </w:pPr>
    </w:p>
    <w:p w14:paraId="6118AF62" w14:textId="4D270194" w:rsidR="00164076" w:rsidRPr="00AA2BF6" w:rsidRDefault="00164076" w:rsidP="00C54A56">
      <w:pPr>
        <w:rPr>
          <w:color w:val="7030A0"/>
          <w:szCs w:val="28"/>
        </w:rPr>
      </w:pPr>
      <w:r w:rsidRPr="00AA2BF6">
        <w:rPr>
          <w:color w:val="7030A0"/>
          <w:szCs w:val="28"/>
        </w:rPr>
        <w:t>FL: Scrambling. We can try the proposal as refined by Qualcomm:</w:t>
      </w:r>
    </w:p>
    <w:p w14:paraId="4A668769" w14:textId="77777777" w:rsidR="00164076" w:rsidRPr="00AA2BF6" w:rsidRDefault="00164076" w:rsidP="00164076">
      <w:pPr>
        <w:pStyle w:val="ListParagraph"/>
        <w:numPr>
          <w:ilvl w:val="0"/>
          <w:numId w:val="48"/>
        </w:numPr>
        <w:ind w:firstLineChars="0"/>
        <w:rPr>
          <w:rFonts w:ascii="Times New Roman" w:hAnsi="Times New Roman"/>
          <w:sz w:val="24"/>
          <w:szCs w:val="24"/>
        </w:rPr>
      </w:pPr>
      <w:r w:rsidRPr="00AA2BF6">
        <w:rPr>
          <w:rFonts w:ascii="Times New Roman" w:eastAsia="Yu Mincho" w:hAnsi="Times New Roman" w:hint="eastAsia"/>
          <w:sz w:val="24"/>
          <w:szCs w:val="24"/>
          <w:lang w:eastAsia="ja-JP"/>
        </w:rPr>
        <w:t xml:space="preserve">Study of scrambling was not agreed for R2D link and D2R link during the study item. </w:t>
      </w:r>
      <w:r w:rsidRPr="00AA2BF6">
        <w:rPr>
          <w:rFonts w:ascii="Times New Roman" w:eastAsia="Yu Mincho" w:hAnsi="Times New Roman" w:hint="eastAsia"/>
          <w:sz w:val="24"/>
          <w:szCs w:val="24"/>
          <w:lang w:eastAsia="ja-JP"/>
        </w:rPr>
        <w:lastRenderedPageBreak/>
        <w:t xml:space="preserve">However, </w:t>
      </w:r>
      <w:r w:rsidRPr="00AA2BF6">
        <w:rPr>
          <w:rFonts w:ascii="Times New Roman" w:hAnsi="Times New Roman"/>
          <w:sz w:val="24"/>
          <w:szCs w:val="24"/>
        </w:rPr>
        <w:t xml:space="preserve">sources [Qualcomm], [OPPO] </w:t>
      </w:r>
      <w:r w:rsidRPr="00AA2BF6">
        <w:rPr>
          <w:rFonts w:ascii="Times New Roman" w:eastAsia="Yu Mincho" w:hAnsi="Times New Roman" w:hint="eastAsia"/>
          <w:sz w:val="24"/>
          <w:szCs w:val="24"/>
          <w:lang w:eastAsia="ja-JP"/>
        </w:rPr>
        <w:t xml:space="preserve">suggested </w:t>
      </w:r>
      <w:r w:rsidRPr="00AA2BF6">
        <w:rPr>
          <w:rFonts w:ascii="Times New Roman" w:hAnsi="Times New Roman"/>
          <w:sz w:val="24"/>
          <w:szCs w:val="24"/>
        </w:rPr>
        <w:t xml:space="preserve">to study it </w:t>
      </w:r>
      <w:r w:rsidRPr="00AA2BF6">
        <w:rPr>
          <w:rFonts w:ascii="Times New Roman" w:eastAsia="Yu Mincho" w:hAnsi="Times New Roman" w:hint="eastAsia"/>
          <w:sz w:val="24"/>
          <w:szCs w:val="24"/>
          <w:lang w:eastAsia="ja-JP"/>
        </w:rPr>
        <w:t>for</w:t>
      </w:r>
      <w:r w:rsidRPr="00AA2BF6">
        <w:rPr>
          <w:rFonts w:ascii="Times New Roman" w:hAnsi="Times New Roman"/>
          <w:sz w:val="24"/>
          <w:szCs w:val="24"/>
        </w:rPr>
        <w:t xml:space="preserve"> interference </w:t>
      </w:r>
      <w:r w:rsidRPr="00AA2BF6">
        <w:rPr>
          <w:rFonts w:ascii="Times New Roman" w:eastAsia="Yu Mincho" w:hAnsi="Times New Roman" w:hint="eastAsia"/>
          <w:sz w:val="24"/>
          <w:szCs w:val="24"/>
          <w:lang w:eastAsia="ja-JP"/>
        </w:rPr>
        <w:t xml:space="preserve">randomization e.g., </w:t>
      </w:r>
      <w:r w:rsidRPr="00AA2BF6">
        <w:rPr>
          <w:rFonts w:ascii="Times New Roman" w:hAnsi="Times New Roman"/>
          <w:sz w:val="24"/>
          <w:szCs w:val="24"/>
        </w:rPr>
        <w:t xml:space="preserve">in the case where more than one reader </w:t>
      </w:r>
      <w:r w:rsidRPr="00AA2BF6">
        <w:rPr>
          <w:rFonts w:ascii="Times New Roman" w:eastAsia="Yu Mincho" w:hAnsi="Times New Roman" w:hint="eastAsia"/>
          <w:sz w:val="24"/>
          <w:szCs w:val="24"/>
          <w:lang w:eastAsia="ja-JP"/>
        </w:rPr>
        <w:t>operates</w:t>
      </w:r>
      <w:r w:rsidRPr="00AA2BF6">
        <w:rPr>
          <w:rFonts w:ascii="Times New Roman" w:hAnsi="Times New Roman"/>
          <w:sz w:val="24"/>
          <w:szCs w:val="24"/>
        </w:rPr>
        <w:t xml:space="preserve"> simultaneously with overlapping coverage areas.</w:t>
      </w:r>
    </w:p>
    <w:p w14:paraId="6C7472D7" w14:textId="77777777" w:rsidR="00164076" w:rsidRPr="00AA2BF6" w:rsidRDefault="00164076" w:rsidP="00C54A56">
      <w:pPr>
        <w:rPr>
          <w:color w:val="7030A0"/>
          <w:szCs w:val="28"/>
        </w:rPr>
      </w:pPr>
    </w:p>
    <w:p w14:paraId="33D706C9" w14:textId="77777777" w:rsidR="00EC2018" w:rsidRPr="00AA2BF6" w:rsidRDefault="00EC2018" w:rsidP="00EC2018">
      <w:pPr>
        <w:rPr>
          <w:color w:val="7030A0"/>
          <w:szCs w:val="28"/>
          <w:lang w:val="en-GB"/>
        </w:rPr>
      </w:pPr>
    </w:p>
    <w:p w14:paraId="5B2C2CED" w14:textId="77777777" w:rsidR="00EC2018" w:rsidRDefault="00EC2018" w:rsidP="00EC2018">
      <w:pPr>
        <w:jc w:val="both"/>
        <w:rPr>
          <w:b/>
          <w:bCs/>
          <w:lang w:eastAsia="zh-CN"/>
        </w:rPr>
      </w:pPr>
      <w:r w:rsidRPr="00AA2BF6">
        <w:rPr>
          <w:b/>
          <w:bCs/>
          <w:lang w:eastAsia="zh-CN"/>
        </w:rPr>
        <w:t>Proposal 3.1a(I): The D2R baseband waveform (as distinct from the internal or external carrier wave) is non-OFDM.</w:t>
      </w:r>
    </w:p>
    <w:p w14:paraId="521CBEF8" w14:textId="40AB6EA9" w:rsidR="00EC2018" w:rsidRDefault="00EC2018" w:rsidP="00C54A56">
      <w:pPr>
        <w:rPr>
          <w:color w:val="7030A0"/>
          <w:szCs w:val="28"/>
        </w:rPr>
      </w:pPr>
    </w:p>
    <w:p w14:paraId="0BC130B9" w14:textId="2EEF4E71" w:rsidR="00830E01" w:rsidRDefault="00830E01" w:rsidP="00830E01">
      <w:pPr>
        <w:pStyle w:val="Heading2"/>
      </w:pPr>
      <w:r>
        <w:t>Fri AM</w:t>
      </w:r>
    </w:p>
    <w:p w14:paraId="3B03120C" w14:textId="77777777" w:rsidR="003B4E51" w:rsidRDefault="00830E01" w:rsidP="00830E01">
      <w:pPr>
        <w:rPr>
          <w:color w:val="7030A0"/>
          <w:szCs w:val="28"/>
        </w:rPr>
      </w:pPr>
      <w:r w:rsidRPr="00AA2BF6">
        <w:rPr>
          <w:color w:val="7030A0"/>
          <w:szCs w:val="28"/>
        </w:rPr>
        <w:t>FL:</w:t>
      </w:r>
      <w:r w:rsidR="003B4E51">
        <w:rPr>
          <w:color w:val="7030A0"/>
          <w:szCs w:val="28"/>
        </w:rPr>
        <w:t xml:space="preserve"> I believe the online explanations given in this regard were correct: that the proper basis to compare different CRCs is at the same input BLER. If instead they are compared at the same SNR, they face different BLERs depending on the FEC that is used.</w:t>
      </w:r>
    </w:p>
    <w:p w14:paraId="20B00961" w14:textId="77777777" w:rsidR="003B4E51" w:rsidRDefault="003B4E51" w:rsidP="00830E01">
      <w:pPr>
        <w:rPr>
          <w:color w:val="7030A0"/>
          <w:szCs w:val="28"/>
        </w:rPr>
      </w:pPr>
    </w:p>
    <w:p w14:paraId="14B5B5D8" w14:textId="5C1BC623" w:rsidR="00830E01" w:rsidRDefault="003B4E51" w:rsidP="00830E01">
      <w:pPr>
        <w:rPr>
          <w:color w:val="7030A0"/>
          <w:szCs w:val="28"/>
        </w:rPr>
      </w:pPr>
      <w:r>
        <w:rPr>
          <w:color w:val="7030A0"/>
          <w:szCs w:val="28"/>
        </w:rPr>
        <w:t>Nevertheless, have checked if papers used a BLER basis, to add to the table as promised. It turns out that, indeed, companies have almost never used a BLER basis. The only exception found is that the Huawei results can be cross-referenced to a BLER, which is added to the table per the request from CATT.</w:t>
      </w:r>
    </w:p>
    <w:p w14:paraId="308D11A5" w14:textId="2EEAB41E" w:rsidR="003B4E51" w:rsidRDefault="003B4E51" w:rsidP="00830E01">
      <w:pPr>
        <w:rPr>
          <w:color w:val="7030A0"/>
          <w:szCs w:val="28"/>
        </w:rPr>
      </w:pPr>
    </w:p>
    <w:p w14:paraId="7D0CC02E" w14:textId="7E8EACE8" w:rsidR="003B4E51" w:rsidRDefault="003B4E51" w:rsidP="00830E01">
      <w:pPr>
        <w:rPr>
          <w:color w:val="7030A0"/>
          <w:szCs w:val="28"/>
        </w:rPr>
      </w:pPr>
      <w:r>
        <w:rPr>
          <w:color w:val="7030A0"/>
          <w:szCs w:val="28"/>
        </w:rPr>
        <w:t>Also added below some numbers for ZTE CRC overhead, which accidentally got omitted earlier.</w:t>
      </w:r>
    </w:p>
    <w:p w14:paraId="50F3944C" w14:textId="77777777" w:rsidR="003B4E51" w:rsidRPr="00AA2BF6" w:rsidRDefault="003B4E51" w:rsidP="00830E01">
      <w:pPr>
        <w:rPr>
          <w:color w:val="7030A0"/>
          <w:szCs w:val="28"/>
        </w:rPr>
      </w:pPr>
    </w:p>
    <w:p w14:paraId="1A0DEB4C" w14:textId="5A80D5F6" w:rsidR="00830E01" w:rsidRPr="00AA2BF6" w:rsidRDefault="00830E01" w:rsidP="00830E01">
      <w:pPr>
        <w:jc w:val="both"/>
        <w:rPr>
          <w:b/>
          <w:bCs/>
          <w:lang w:val="en-GB" w:eastAsia="zh-CN"/>
        </w:rPr>
      </w:pPr>
      <w:r w:rsidRPr="00AA2BF6">
        <w:rPr>
          <w:b/>
          <w:bCs/>
          <w:lang w:val="en-GB" w:eastAsia="zh-CN"/>
        </w:rPr>
        <w:t>Proposal 4.1c(I</w:t>
      </w:r>
      <w:r w:rsidR="0051613E">
        <w:rPr>
          <w:b/>
          <w:bCs/>
          <w:lang w:val="en-GB" w:eastAsia="zh-CN"/>
        </w:rPr>
        <w:t>I</w:t>
      </w:r>
      <w:r w:rsidRPr="00AA2BF6">
        <w:rPr>
          <w:b/>
          <w:bCs/>
          <w:lang w:val="en-GB" w:eastAsia="zh-CN"/>
        </w:rPr>
        <w:t>): For CRC, capture the following evaluation results in the TR:</w:t>
      </w:r>
    </w:p>
    <w:p w14:paraId="2308958F" w14:textId="77777777" w:rsidR="00830E01" w:rsidRPr="00AA2BF6" w:rsidRDefault="00830E01" w:rsidP="00830E01">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lang w:val="en-GB"/>
        </w:rPr>
        <w:t xml:space="preserve">NOTE 1: </w:t>
      </w:r>
      <w:proofErr w:type="spellStart"/>
      <w:r w:rsidRPr="00AA2BF6">
        <w:rPr>
          <w:rFonts w:ascii="Times New Roman" w:hAnsi="Times New Roman"/>
          <w:b/>
          <w:bCs/>
          <w:sz w:val="24"/>
          <w:szCs w:val="28"/>
          <w:lang w:val="en-GB"/>
        </w:rPr>
        <w:t>Pud</w:t>
      </w:r>
      <w:proofErr w:type="spellEnd"/>
      <w:r w:rsidRPr="00AA2BF6">
        <w:rPr>
          <w:rFonts w:ascii="Times New Roman" w:hAnsi="Times New Roman"/>
          <w:b/>
          <w:bCs/>
          <w:sz w:val="24"/>
          <w:szCs w:val="28"/>
          <w:lang w:val="en-GB"/>
        </w:rPr>
        <w:t xml:space="preserve"> = Probability of undetected error according to [</w:t>
      </w:r>
      <w:r w:rsidRPr="00AA2BF6">
        <w:rPr>
          <w:rFonts w:ascii="Times New Roman" w:hAnsi="Times New Roman"/>
          <w:b/>
          <w:bCs/>
          <w:sz w:val="24"/>
          <w:szCs w:val="28"/>
        </w:rPr>
        <w:t xml:space="preserve">J. K. Wolf and R. D. Blakeney, “An exact evaluation of the probability of undetected error for certain shortened binary CRC codes,” Proc. </w:t>
      </w:r>
      <w:proofErr w:type="spellStart"/>
      <w:r w:rsidRPr="00AA2BF6">
        <w:rPr>
          <w:rFonts w:ascii="Times New Roman" w:hAnsi="Times New Roman"/>
          <w:b/>
          <w:bCs/>
          <w:sz w:val="24"/>
          <w:szCs w:val="28"/>
        </w:rPr>
        <w:t>Milcom</w:t>
      </w:r>
      <w:proofErr w:type="spellEnd"/>
      <w:r w:rsidRPr="00AA2BF6">
        <w:rPr>
          <w:rFonts w:ascii="Times New Roman" w:hAnsi="Times New Roman"/>
          <w:b/>
          <w:bCs/>
          <w:sz w:val="24"/>
          <w:szCs w:val="28"/>
        </w:rPr>
        <w:t xml:space="preserve"> ’88, vol. 1, pp. 287-292, 1988]</w:t>
      </w:r>
    </w:p>
    <w:p w14:paraId="1B5E455A" w14:textId="77777777" w:rsidR="00830E01" w:rsidRPr="00AA2BF6" w:rsidRDefault="00830E01" w:rsidP="00830E01">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rPr>
        <w:t>NOTE 2: Overhead = CRC length / (TBS + CRC length).</w:t>
      </w:r>
    </w:p>
    <w:p w14:paraId="0A973C3B" w14:textId="77777777" w:rsidR="00830E01" w:rsidRPr="00AA2BF6" w:rsidRDefault="00830E01" w:rsidP="00830E01">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830E01" w:rsidRPr="00AA2BF6" w14:paraId="4711B144" w14:textId="77777777" w:rsidTr="00021F5F">
        <w:trPr>
          <w:jc w:val="center"/>
        </w:trPr>
        <w:tc>
          <w:tcPr>
            <w:tcW w:w="794" w:type="dxa"/>
            <w:shd w:val="clear" w:color="auto" w:fill="C00000"/>
          </w:tcPr>
          <w:p w14:paraId="66EE4F3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TBS</w:t>
            </w:r>
          </w:p>
        </w:tc>
        <w:tc>
          <w:tcPr>
            <w:tcW w:w="4622" w:type="dxa"/>
            <w:gridSpan w:val="3"/>
            <w:shd w:val="clear" w:color="auto" w:fill="C00000"/>
          </w:tcPr>
          <w:p w14:paraId="5F60E7A3" w14:textId="77777777" w:rsidR="00830E01" w:rsidRPr="00AA2BF6" w:rsidRDefault="00830E01" w:rsidP="00021F5F">
            <w:pPr>
              <w:jc w:val="center"/>
              <w:rPr>
                <w:rFonts w:eastAsia="DengXian"/>
                <w:sz w:val="22"/>
                <w:szCs w:val="22"/>
                <w:lang w:eastAsia="zh-CN" w:bidi="ar-SA"/>
              </w:rPr>
            </w:pPr>
            <w:r w:rsidRPr="00AA2BF6">
              <w:rPr>
                <w:rFonts w:eastAsia="DengXian"/>
                <w:sz w:val="22"/>
                <w:szCs w:val="22"/>
                <w:lang w:eastAsia="zh-CN" w:bidi="ar-SA"/>
              </w:rPr>
              <w:t>CRC-6</w:t>
            </w:r>
          </w:p>
        </w:tc>
        <w:tc>
          <w:tcPr>
            <w:tcW w:w="4569" w:type="dxa"/>
            <w:gridSpan w:val="3"/>
            <w:shd w:val="clear" w:color="auto" w:fill="C00000"/>
          </w:tcPr>
          <w:p w14:paraId="23A33414" w14:textId="77777777" w:rsidR="00830E01" w:rsidRPr="00AA2BF6" w:rsidRDefault="00830E01" w:rsidP="00021F5F">
            <w:pPr>
              <w:jc w:val="center"/>
              <w:rPr>
                <w:rFonts w:eastAsia="DengXian"/>
                <w:sz w:val="22"/>
                <w:szCs w:val="22"/>
                <w:lang w:eastAsia="zh-CN" w:bidi="ar-SA"/>
              </w:rPr>
            </w:pPr>
            <w:r w:rsidRPr="00AA2BF6">
              <w:rPr>
                <w:rFonts w:eastAsia="DengXian"/>
                <w:sz w:val="22"/>
                <w:szCs w:val="22"/>
                <w:lang w:eastAsia="zh-CN" w:bidi="ar-SA"/>
              </w:rPr>
              <w:t>CRC-16</w:t>
            </w:r>
          </w:p>
        </w:tc>
      </w:tr>
      <w:tr w:rsidR="00830E01" w:rsidRPr="00AA2BF6" w14:paraId="11CEA65A" w14:textId="77777777" w:rsidTr="00021F5F">
        <w:trPr>
          <w:jc w:val="center"/>
        </w:trPr>
        <w:tc>
          <w:tcPr>
            <w:tcW w:w="794" w:type="dxa"/>
          </w:tcPr>
          <w:p w14:paraId="0CCA5AEB" w14:textId="77777777" w:rsidR="00830E01" w:rsidRPr="00AA2BF6" w:rsidRDefault="00830E01" w:rsidP="00021F5F">
            <w:pPr>
              <w:rPr>
                <w:rFonts w:eastAsia="DengXian"/>
                <w:sz w:val="22"/>
                <w:szCs w:val="22"/>
                <w:lang w:eastAsia="zh-CN" w:bidi="ar-SA"/>
              </w:rPr>
            </w:pPr>
          </w:p>
        </w:tc>
        <w:tc>
          <w:tcPr>
            <w:tcW w:w="828" w:type="dxa"/>
            <w:shd w:val="clear" w:color="auto" w:fill="FBE5D6"/>
          </w:tcPr>
          <w:p w14:paraId="4A0E9B5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2D6A851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CRC overhead</w:t>
            </w:r>
          </w:p>
        </w:tc>
        <w:tc>
          <w:tcPr>
            <w:tcW w:w="2771" w:type="dxa"/>
            <w:shd w:val="clear" w:color="auto" w:fill="FBE5D6"/>
          </w:tcPr>
          <w:p w14:paraId="6A80A27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 xml:space="preserve">or </w:t>
            </w:r>
            <w:proofErr w:type="spellStart"/>
            <w:r w:rsidRPr="00AA2BF6">
              <w:rPr>
                <w:rFonts w:eastAsia="DengXian"/>
                <w:sz w:val="22"/>
                <w:szCs w:val="22"/>
                <w:lang w:eastAsia="zh-CN" w:bidi="ar-SA"/>
              </w:rPr>
              <w:t>Pud</w:t>
            </w:r>
            <w:proofErr w:type="spellEnd"/>
          </w:p>
        </w:tc>
        <w:tc>
          <w:tcPr>
            <w:tcW w:w="827" w:type="dxa"/>
            <w:shd w:val="clear" w:color="auto" w:fill="FBE5D6"/>
          </w:tcPr>
          <w:p w14:paraId="63E48FC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526CD77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CRC overhead</w:t>
            </w:r>
          </w:p>
        </w:tc>
        <w:tc>
          <w:tcPr>
            <w:tcW w:w="2719" w:type="dxa"/>
            <w:shd w:val="clear" w:color="auto" w:fill="FBE5D6"/>
          </w:tcPr>
          <w:p w14:paraId="34934BC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 xml:space="preserve">or </w:t>
            </w:r>
            <w:proofErr w:type="spellStart"/>
            <w:r w:rsidRPr="00AA2BF6">
              <w:rPr>
                <w:rFonts w:eastAsia="DengXian"/>
                <w:sz w:val="22"/>
                <w:szCs w:val="22"/>
                <w:lang w:eastAsia="zh-CN" w:bidi="ar-SA"/>
              </w:rPr>
              <w:t>Pud</w:t>
            </w:r>
            <w:proofErr w:type="spellEnd"/>
          </w:p>
        </w:tc>
      </w:tr>
      <w:tr w:rsidR="00830E01" w:rsidRPr="00AA2BF6" w14:paraId="37434A8D" w14:textId="77777777" w:rsidTr="00021F5F">
        <w:trPr>
          <w:jc w:val="center"/>
        </w:trPr>
        <w:tc>
          <w:tcPr>
            <w:tcW w:w="794" w:type="dxa"/>
          </w:tcPr>
          <w:p w14:paraId="3FD07FB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8 bits</w:t>
            </w:r>
          </w:p>
        </w:tc>
        <w:tc>
          <w:tcPr>
            <w:tcW w:w="828" w:type="dxa"/>
          </w:tcPr>
          <w:p w14:paraId="3CC18CF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Pr>
          <w:p w14:paraId="6848C91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43% </w:t>
            </w:r>
          </w:p>
        </w:tc>
        <w:tc>
          <w:tcPr>
            <w:tcW w:w="2771" w:type="dxa"/>
          </w:tcPr>
          <w:p w14:paraId="4B58A6B8" w14:textId="77777777" w:rsidR="00830E01" w:rsidRPr="00AA2BF6" w:rsidRDefault="00830E01" w:rsidP="00021F5F">
            <w:pPr>
              <w:rPr>
                <w:rFonts w:eastAsia="DengXian"/>
                <w:sz w:val="22"/>
                <w:szCs w:val="22"/>
                <w:lang w:eastAsia="zh-CN" w:bidi="ar-SA"/>
              </w:rPr>
            </w:pPr>
          </w:p>
        </w:tc>
        <w:tc>
          <w:tcPr>
            <w:tcW w:w="827" w:type="dxa"/>
          </w:tcPr>
          <w:p w14:paraId="2300AF5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Pr>
          <w:p w14:paraId="6C5490C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67% </w:t>
            </w:r>
          </w:p>
        </w:tc>
        <w:tc>
          <w:tcPr>
            <w:tcW w:w="2719" w:type="dxa"/>
          </w:tcPr>
          <w:p w14:paraId="0342DDCA" w14:textId="77777777" w:rsidR="00830E01" w:rsidRPr="00AA2BF6" w:rsidRDefault="00830E01" w:rsidP="00021F5F">
            <w:pPr>
              <w:rPr>
                <w:rFonts w:eastAsia="DengXian"/>
                <w:sz w:val="22"/>
                <w:szCs w:val="22"/>
                <w:lang w:eastAsia="zh-CN" w:bidi="ar-SA"/>
              </w:rPr>
            </w:pPr>
          </w:p>
        </w:tc>
      </w:tr>
      <w:tr w:rsidR="00830E01" w:rsidRPr="00AA2BF6" w14:paraId="71E647A4" w14:textId="77777777" w:rsidTr="00021F5F">
        <w:trPr>
          <w:jc w:val="center"/>
        </w:trPr>
        <w:tc>
          <w:tcPr>
            <w:tcW w:w="794" w:type="dxa"/>
          </w:tcPr>
          <w:p w14:paraId="2B8FD79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12 bits</w:t>
            </w:r>
          </w:p>
        </w:tc>
        <w:tc>
          <w:tcPr>
            <w:tcW w:w="828" w:type="dxa"/>
            <w:tcBorders>
              <w:bottom w:val="single" w:sz="4" w:space="0" w:color="auto"/>
            </w:tcBorders>
          </w:tcPr>
          <w:p w14:paraId="484EC0E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104C34B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568F2A8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33% </w:t>
            </w:r>
          </w:p>
          <w:p w14:paraId="4D5FFD1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33%</w:t>
            </w:r>
          </w:p>
        </w:tc>
        <w:tc>
          <w:tcPr>
            <w:tcW w:w="2771" w:type="dxa"/>
            <w:tcBorders>
              <w:bottom w:val="single" w:sz="4" w:space="0" w:color="auto"/>
            </w:tcBorders>
          </w:tcPr>
          <w:p w14:paraId="767C8EED" w14:textId="77777777" w:rsidR="00830E01" w:rsidRPr="00AA2BF6" w:rsidRDefault="00830E01" w:rsidP="00021F5F">
            <w:pPr>
              <w:rPr>
                <w:rFonts w:eastAsia="DengXian"/>
                <w:sz w:val="22"/>
                <w:szCs w:val="20"/>
                <w:lang w:eastAsia="ja-JP"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-2) P</w:t>
            </w:r>
            <w:r w:rsidRPr="00AA2BF6">
              <w:rPr>
                <w:rFonts w:eastAsia="DengXian"/>
                <w:sz w:val="22"/>
                <w:szCs w:val="20"/>
                <w:vertAlign w:val="subscript"/>
                <w:lang w:eastAsia="ja-JP" w:bidi="ar-SA"/>
              </w:rPr>
              <w:t>FA</w:t>
            </w:r>
          </w:p>
          <w:p w14:paraId="23840FD0" w14:textId="77777777" w:rsidR="00830E01" w:rsidRPr="00AA2BF6" w:rsidRDefault="00830E01" w:rsidP="00021F5F">
            <w:pPr>
              <w:rPr>
                <w:rFonts w:eastAsia="DengXian"/>
                <w:sz w:val="22"/>
              </w:rPr>
            </w:pPr>
          </w:p>
        </w:tc>
        <w:tc>
          <w:tcPr>
            <w:tcW w:w="827" w:type="dxa"/>
            <w:tcBorders>
              <w:bottom w:val="single" w:sz="4" w:space="0" w:color="auto"/>
            </w:tcBorders>
          </w:tcPr>
          <w:p w14:paraId="1C5F5FD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11EC038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264F749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57% </w:t>
            </w:r>
          </w:p>
          <w:p w14:paraId="51394B1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57%</w:t>
            </w:r>
          </w:p>
        </w:tc>
        <w:tc>
          <w:tcPr>
            <w:tcW w:w="2719" w:type="dxa"/>
            <w:tcBorders>
              <w:bottom w:val="single" w:sz="4" w:space="0" w:color="auto"/>
            </w:tcBorders>
          </w:tcPr>
          <w:p w14:paraId="1E031AC2"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826570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-11)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007E40FA" w14:textId="77777777" w:rsidTr="00021F5F">
        <w:trPr>
          <w:jc w:val="center"/>
        </w:trPr>
        <w:tc>
          <w:tcPr>
            <w:tcW w:w="794" w:type="dxa"/>
            <w:vMerge w:val="restart"/>
          </w:tcPr>
          <w:p w14:paraId="2A57482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16 bits</w:t>
            </w:r>
          </w:p>
        </w:tc>
        <w:tc>
          <w:tcPr>
            <w:tcW w:w="828" w:type="dxa"/>
            <w:tcBorders>
              <w:bottom w:val="nil"/>
            </w:tcBorders>
          </w:tcPr>
          <w:p w14:paraId="7177D77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1D9194C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27% </w:t>
            </w:r>
          </w:p>
        </w:tc>
        <w:tc>
          <w:tcPr>
            <w:tcW w:w="2771" w:type="dxa"/>
            <w:tcBorders>
              <w:bottom w:val="nil"/>
            </w:tcBorders>
          </w:tcPr>
          <w:p w14:paraId="75062229" w14:textId="77777777" w:rsidR="00830E01" w:rsidRPr="00AA2BF6" w:rsidRDefault="00830E01" w:rsidP="00021F5F">
            <w:pPr>
              <w:rPr>
                <w:rFonts w:eastAsia="DengXian"/>
                <w:sz w:val="22"/>
                <w:szCs w:val="22"/>
                <w:lang w:eastAsia="zh-CN" w:bidi="ar-SA"/>
              </w:rPr>
            </w:pPr>
          </w:p>
        </w:tc>
        <w:tc>
          <w:tcPr>
            <w:tcW w:w="827" w:type="dxa"/>
            <w:tcBorders>
              <w:bottom w:val="nil"/>
            </w:tcBorders>
          </w:tcPr>
          <w:p w14:paraId="075966C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0BC77DF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bottom w:val="nil"/>
            </w:tcBorders>
          </w:tcPr>
          <w:p w14:paraId="7F371DC6" w14:textId="77777777" w:rsidR="00830E01" w:rsidRPr="00AA2BF6" w:rsidRDefault="00830E01" w:rsidP="00021F5F">
            <w:pPr>
              <w:rPr>
                <w:rFonts w:eastAsia="DengXian"/>
                <w:sz w:val="22"/>
                <w:szCs w:val="22"/>
                <w:lang w:eastAsia="zh-CN" w:bidi="ar-SA"/>
              </w:rPr>
            </w:pPr>
          </w:p>
        </w:tc>
      </w:tr>
      <w:tr w:rsidR="00830E01" w:rsidRPr="00AA2BF6" w14:paraId="2433C138" w14:textId="77777777" w:rsidTr="00021F5F">
        <w:trPr>
          <w:jc w:val="center"/>
        </w:trPr>
        <w:tc>
          <w:tcPr>
            <w:tcW w:w="794" w:type="dxa"/>
            <w:vMerge/>
          </w:tcPr>
          <w:p w14:paraId="068F56AB" w14:textId="77777777" w:rsidR="00830E01" w:rsidRPr="00AA2BF6" w:rsidRDefault="00830E01" w:rsidP="00021F5F">
            <w:pPr>
              <w:rPr>
                <w:rFonts w:eastAsia="DengXian"/>
                <w:sz w:val="22"/>
                <w:szCs w:val="22"/>
                <w:lang w:eastAsia="zh-CN" w:bidi="ar-SA"/>
              </w:rPr>
            </w:pPr>
          </w:p>
        </w:tc>
        <w:tc>
          <w:tcPr>
            <w:tcW w:w="828" w:type="dxa"/>
            <w:tcBorders>
              <w:top w:val="nil"/>
              <w:bottom w:val="single" w:sz="4" w:space="0" w:color="auto"/>
            </w:tcBorders>
          </w:tcPr>
          <w:p w14:paraId="43FC99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4C8CCAB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5048A824"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27%</w:t>
            </w:r>
          </w:p>
          <w:p w14:paraId="0E673DA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27%</w:t>
            </w:r>
          </w:p>
        </w:tc>
        <w:tc>
          <w:tcPr>
            <w:tcW w:w="2771" w:type="dxa"/>
            <w:tcBorders>
              <w:top w:val="nil"/>
              <w:bottom w:val="single" w:sz="4" w:space="0" w:color="auto"/>
            </w:tcBorders>
          </w:tcPr>
          <w:p w14:paraId="29B40715" w14:textId="77777777" w:rsidR="00830E01" w:rsidRPr="00AA2BF6" w:rsidRDefault="00830E01" w:rsidP="00021F5F">
            <w:pPr>
              <w:rPr>
                <w:rFonts w:eastAsia="DengXian"/>
                <w:sz w:val="22"/>
                <w:szCs w:val="22"/>
                <w:lang w:eastAsia="zh-CN" w:bidi="ar-SA"/>
              </w:rPr>
            </w:pPr>
          </w:p>
        </w:tc>
        <w:tc>
          <w:tcPr>
            <w:tcW w:w="827" w:type="dxa"/>
            <w:tcBorders>
              <w:top w:val="nil"/>
              <w:bottom w:val="single" w:sz="4" w:space="0" w:color="auto"/>
            </w:tcBorders>
          </w:tcPr>
          <w:p w14:paraId="7A806FF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2C535D0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15256FC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50%</w:t>
            </w:r>
          </w:p>
          <w:p w14:paraId="583EC8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top w:val="nil"/>
              <w:bottom w:val="single" w:sz="4" w:space="0" w:color="auto"/>
            </w:tcBorders>
          </w:tcPr>
          <w:p w14:paraId="7B91D20A" w14:textId="77777777" w:rsidR="00830E01" w:rsidRPr="00AA2BF6" w:rsidRDefault="00830E01" w:rsidP="00021F5F">
            <w:pPr>
              <w:rPr>
                <w:rFonts w:eastAsia="DengXian"/>
                <w:sz w:val="22"/>
                <w:szCs w:val="22"/>
                <w:lang w:eastAsia="zh-CN" w:bidi="ar-SA"/>
              </w:rPr>
            </w:pPr>
          </w:p>
        </w:tc>
      </w:tr>
      <w:tr w:rsidR="00830E01" w:rsidRPr="00AA2BF6" w14:paraId="67A5A298" w14:textId="77777777" w:rsidTr="00021F5F">
        <w:trPr>
          <w:jc w:val="center"/>
        </w:trPr>
        <w:tc>
          <w:tcPr>
            <w:tcW w:w="794" w:type="dxa"/>
            <w:vMerge w:val="restart"/>
          </w:tcPr>
          <w:p w14:paraId="7088574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24 bits</w:t>
            </w:r>
          </w:p>
        </w:tc>
        <w:tc>
          <w:tcPr>
            <w:tcW w:w="828" w:type="dxa"/>
            <w:tcBorders>
              <w:bottom w:val="nil"/>
            </w:tcBorders>
          </w:tcPr>
          <w:p w14:paraId="3989727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68F9559C" w14:textId="77777777" w:rsidR="00830E01" w:rsidRPr="00AA2BF6" w:rsidRDefault="00830E01" w:rsidP="00021F5F">
            <w:pPr>
              <w:rPr>
                <w:rFonts w:eastAsia="DengXian"/>
                <w:sz w:val="22"/>
                <w:szCs w:val="22"/>
                <w:lang w:eastAsia="zh-CN" w:bidi="ar-SA"/>
              </w:rPr>
            </w:pPr>
          </w:p>
        </w:tc>
        <w:tc>
          <w:tcPr>
            <w:tcW w:w="1023" w:type="dxa"/>
            <w:tcBorders>
              <w:bottom w:val="nil"/>
            </w:tcBorders>
          </w:tcPr>
          <w:p w14:paraId="405630B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20% </w:t>
            </w:r>
          </w:p>
          <w:p w14:paraId="4597BDAA" w14:textId="77777777" w:rsidR="00830E01" w:rsidRPr="00AA2BF6" w:rsidRDefault="00830E01" w:rsidP="00021F5F">
            <w:pPr>
              <w:rPr>
                <w:rFonts w:eastAsia="DengXian"/>
                <w:sz w:val="22"/>
                <w:szCs w:val="22"/>
                <w:lang w:eastAsia="zh-CN" w:bidi="ar-SA"/>
              </w:rPr>
            </w:pPr>
          </w:p>
        </w:tc>
        <w:tc>
          <w:tcPr>
            <w:tcW w:w="2771" w:type="dxa"/>
            <w:tcBorders>
              <w:bottom w:val="nil"/>
            </w:tcBorders>
          </w:tcPr>
          <w:p w14:paraId="6953ECC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-6)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 10% BLER</w:t>
            </w:r>
            <w:ins w:id="281" w:author="Sarun Selvanesan3" w:date="2024-10-17T12:14:00Z">
              <w:r>
                <w:rPr>
                  <w:rFonts w:eastAsia="DengXian"/>
                  <w:sz w:val="22"/>
                  <w:szCs w:val="22"/>
                  <w:lang w:eastAsia="zh-CN" w:bidi="ar-SA"/>
                </w:rPr>
                <w:t xml:space="preserve"> </w:t>
              </w:r>
            </w:ins>
            <w:r w:rsidRPr="00830E01">
              <w:rPr>
                <w:rFonts w:eastAsia="DengXian"/>
                <w:color w:val="FF0000"/>
                <w:sz w:val="22"/>
                <w:szCs w:val="22"/>
                <w:lang w:eastAsia="zh-CN" w:bidi="ar-SA"/>
              </w:rPr>
              <w:t>and 2.7dB SNR</w:t>
            </w:r>
          </w:p>
        </w:tc>
        <w:tc>
          <w:tcPr>
            <w:tcW w:w="827" w:type="dxa"/>
            <w:tcBorders>
              <w:bottom w:val="nil"/>
            </w:tcBorders>
          </w:tcPr>
          <w:p w14:paraId="53AFC68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19608F13" w14:textId="77777777" w:rsidR="00830E01" w:rsidRPr="00AA2BF6" w:rsidRDefault="00830E01" w:rsidP="00021F5F">
            <w:pPr>
              <w:rPr>
                <w:rFonts w:eastAsia="DengXian"/>
                <w:sz w:val="22"/>
                <w:szCs w:val="22"/>
                <w:lang w:eastAsia="zh-CN" w:bidi="ar-SA"/>
              </w:rPr>
            </w:pPr>
          </w:p>
        </w:tc>
        <w:tc>
          <w:tcPr>
            <w:tcW w:w="1023" w:type="dxa"/>
            <w:tcBorders>
              <w:bottom w:val="nil"/>
            </w:tcBorders>
          </w:tcPr>
          <w:p w14:paraId="285D97C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40% </w:t>
            </w:r>
          </w:p>
          <w:p w14:paraId="299593C0" w14:textId="77777777" w:rsidR="00830E01" w:rsidRPr="00AA2BF6" w:rsidRDefault="00830E01" w:rsidP="00021F5F">
            <w:pPr>
              <w:rPr>
                <w:rFonts w:eastAsia="DengXian"/>
                <w:sz w:val="22"/>
                <w:szCs w:val="22"/>
                <w:lang w:eastAsia="zh-CN" w:bidi="ar-SA"/>
              </w:rPr>
            </w:pPr>
          </w:p>
        </w:tc>
        <w:tc>
          <w:tcPr>
            <w:tcW w:w="2719" w:type="dxa"/>
            <w:tcBorders>
              <w:bottom w:val="nil"/>
            </w:tcBorders>
          </w:tcPr>
          <w:p w14:paraId="6A52056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 BLER</w:t>
            </w:r>
            <w:ins w:id="282" w:author="Sarun Selvanesan3" w:date="2024-10-17T12:15:00Z">
              <w:r>
                <w:rPr>
                  <w:rFonts w:eastAsia="DengXian"/>
                  <w:sz w:val="22"/>
                  <w:szCs w:val="22"/>
                  <w:lang w:eastAsia="zh-CN" w:bidi="ar-SA"/>
                </w:rPr>
                <w:t xml:space="preserve"> </w:t>
              </w:r>
            </w:ins>
            <w:r w:rsidRPr="00830E01">
              <w:rPr>
                <w:rFonts w:eastAsia="DengXian"/>
                <w:color w:val="FF0000"/>
                <w:sz w:val="22"/>
                <w:szCs w:val="22"/>
                <w:lang w:eastAsia="zh-CN" w:bidi="ar-SA"/>
              </w:rPr>
              <w:t>and 2.8dB SNR</w:t>
            </w:r>
          </w:p>
        </w:tc>
      </w:tr>
      <w:tr w:rsidR="00830E01" w:rsidRPr="00AA2BF6" w14:paraId="49189820" w14:textId="77777777" w:rsidTr="00021F5F">
        <w:trPr>
          <w:jc w:val="center"/>
        </w:trPr>
        <w:tc>
          <w:tcPr>
            <w:tcW w:w="794" w:type="dxa"/>
            <w:vMerge/>
          </w:tcPr>
          <w:p w14:paraId="585B962E" w14:textId="77777777" w:rsidR="00830E01" w:rsidRPr="00AA2BF6" w:rsidRDefault="00830E01" w:rsidP="00021F5F">
            <w:pPr>
              <w:rPr>
                <w:rFonts w:eastAsia="DengXian"/>
                <w:sz w:val="22"/>
                <w:szCs w:val="22"/>
                <w:lang w:eastAsia="zh-CN" w:bidi="ar-SA"/>
              </w:rPr>
            </w:pPr>
          </w:p>
        </w:tc>
        <w:tc>
          <w:tcPr>
            <w:tcW w:w="828" w:type="dxa"/>
            <w:tcBorders>
              <w:top w:val="nil"/>
            </w:tcBorders>
          </w:tcPr>
          <w:p w14:paraId="4C9D514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4A44FB1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360C44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42575A8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20% </w:t>
            </w:r>
          </w:p>
          <w:p w14:paraId="2C388206"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20%</w:t>
            </w:r>
          </w:p>
          <w:p w14:paraId="0EE0F4A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20%</w:t>
            </w:r>
          </w:p>
        </w:tc>
        <w:tc>
          <w:tcPr>
            <w:tcW w:w="2771" w:type="dxa"/>
            <w:tcBorders>
              <w:top w:val="nil"/>
            </w:tcBorders>
          </w:tcPr>
          <w:p w14:paraId="67156CCC"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tc>
        <w:tc>
          <w:tcPr>
            <w:tcW w:w="827" w:type="dxa"/>
            <w:tcBorders>
              <w:top w:val="nil"/>
            </w:tcBorders>
          </w:tcPr>
          <w:p w14:paraId="3BFBC3A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448E771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287BDD3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40% </w:t>
            </w:r>
          </w:p>
          <w:p w14:paraId="32E2465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40%</w:t>
            </w:r>
          </w:p>
        </w:tc>
        <w:tc>
          <w:tcPr>
            <w:tcW w:w="2719" w:type="dxa"/>
            <w:tcBorders>
              <w:top w:val="nil"/>
            </w:tcBorders>
          </w:tcPr>
          <w:p w14:paraId="2DB2779D"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32A3985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09037411" w14:textId="77777777" w:rsidTr="00021F5F">
        <w:trPr>
          <w:jc w:val="center"/>
        </w:trPr>
        <w:tc>
          <w:tcPr>
            <w:tcW w:w="794" w:type="dxa"/>
          </w:tcPr>
          <w:p w14:paraId="4F90DEE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32 bits</w:t>
            </w:r>
          </w:p>
        </w:tc>
        <w:tc>
          <w:tcPr>
            <w:tcW w:w="828" w:type="dxa"/>
          </w:tcPr>
          <w:p w14:paraId="03C38D7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0016263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6CC57AC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F03F9D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16% </w:t>
            </w:r>
          </w:p>
          <w:p w14:paraId="06956530"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16%</w:t>
            </w:r>
          </w:p>
          <w:p w14:paraId="2C57841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16%</w:t>
            </w:r>
          </w:p>
        </w:tc>
        <w:tc>
          <w:tcPr>
            <w:tcW w:w="2771" w:type="dxa"/>
          </w:tcPr>
          <w:p w14:paraId="3472E276" w14:textId="77777777" w:rsidR="00830E01" w:rsidRPr="00AA2BF6" w:rsidRDefault="00830E01" w:rsidP="00021F5F">
            <w:pPr>
              <w:rPr>
                <w:rFonts w:eastAsia="DengXian"/>
                <w:sz w:val="22"/>
                <w:szCs w:val="22"/>
                <w:lang w:eastAsia="zh-CN" w:bidi="ar-SA"/>
              </w:rPr>
            </w:pPr>
          </w:p>
          <w:p w14:paraId="366691A0" w14:textId="77777777" w:rsidR="00830E01" w:rsidRPr="00AA2BF6" w:rsidRDefault="00830E01" w:rsidP="00021F5F">
            <w:pPr>
              <w:rPr>
                <w:rFonts w:eastAsia="DengXian"/>
                <w:sz w:val="22"/>
                <w:szCs w:val="22"/>
                <w:lang w:eastAsia="zh-CN" w:bidi="ar-SA"/>
              </w:rPr>
            </w:pPr>
          </w:p>
          <w:p w14:paraId="17ED68E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-5)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09DE9EE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3C8362E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1776275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ACFEBE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33% </w:t>
            </w:r>
          </w:p>
          <w:p w14:paraId="0599D8B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33%</w:t>
            </w:r>
          </w:p>
          <w:p w14:paraId="7A1B5EC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33% </w:t>
            </w:r>
          </w:p>
        </w:tc>
        <w:tc>
          <w:tcPr>
            <w:tcW w:w="2719" w:type="dxa"/>
          </w:tcPr>
          <w:p w14:paraId="0710265B" w14:textId="77777777" w:rsidR="00830E01" w:rsidRPr="00AA2BF6" w:rsidRDefault="00830E01" w:rsidP="00021F5F">
            <w:pPr>
              <w:rPr>
                <w:rFonts w:eastAsia="DengXian"/>
                <w:sz w:val="22"/>
                <w:szCs w:val="22"/>
                <w:lang w:eastAsia="zh-CN" w:bidi="ar-SA"/>
              </w:rPr>
            </w:pPr>
          </w:p>
          <w:p w14:paraId="119C22BD" w14:textId="77777777" w:rsidR="00830E01" w:rsidRPr="00AA2BF6" w:rsidRDefault="00830E01" w:rsidP="00021F5F">
            <w:pPr>
              <w:rPr>
                <w:rFonts w:eastAsia="DengXian"/>
                <w:sz w:val="22"/>
                <w:szCs w:val="22"/>
                <w:lang w:eastAsia="zh-CN" w:bidi="ar-SA"/>
              </w:rPr>
            </w:pPr>
          </w:p>
          <w:p w14:paraId="2DED708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775F6B51" w14:textId="77777777" w:rsidTr="00021F5F">
        <w:trPr>
          <w:jc w:val="center"/>
        </w:trPr>
        <w:tc>
          <w:tcPr>
            <w:tcW w:w="794" w:type="dxa"/>
          </w:tcPr>
          <w:p w14:paraId="6488756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40 bits</w:t>
            </w:r>
          </w:p>
        </w:tc>
        <w:tc>
          <w:tcPr>
            <w:tcW w:w="828" w:type="dxa"/>
          </w:tcPr>
          <w:p w14:paraId="620D10B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2A461E1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EFCE5E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70D3D7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13% </w:t>
            </w:r>
          </w:p>
          <w:p w14:paraId="41FCCB70"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13%</w:t>
            </w:r>
          </w:p>
          <w:p w14:paraId="1A1558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13%</w:t>
            </w:r>
          </w:p>
        </w:tc>
        <w:tc>
          <w:tcPr>
            <w:tcW w:w="2771" w:type="dxa"/>
          </w:tcPr>
          <w:p w14:paraId="3FE3F9E2" w14:textId="77777777" w:rsidR="00830E01" w:rsidRPr="00AA2BF6" w:rsidRDefault="00830E01" w:rsidP="00021F5F">
            <w:pPr>
              <w:rPr>
                <w:rFonts w:eastAsia="DengXian"/>
                <w:sz w:val="22"/>
                <w:szCs w:val="22"/>
                <w:lang w:eastAsia="zh-CN" w:bidi="ar-SA"/>
              </w:rPr>
            </w:pPr>
          </w:p>
          <w:p w14:paraId="27F6168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26CB71E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FA0D89">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65DD15C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6D99B7A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3D286B1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52A2671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29% </w:t>
            </w:r>
          </w:p>
          <w:p w14:paraId="3B59CD99"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29%</w:t>
            </w:r>
          </w:p>
          <w:p w14:paraId="7F3144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29%</w:t>
            </w:r>
          </w:p>
        </w:tc>
        <w:tc>
          <w:tcPr>
            <w:tcW w:w="2719" w:type="dxa"/>
          </w:tcPr>
          <w:p w14:paraId="2010FA71" w14:textId="77777777" w:rsidR="00830E01" w:rsidRPr="00AA2BF6" w:rsidRDefault="00830E01" w:rsidP="00021F5F">
            <w:pPr>
              <w:rPr>
                <w:rFonts w:eastAsia="DengXian"/>
                <w:sz w:val="22"/>
                <w:szCs w:val="22"/>
                <w:lang w:eastAsia="zh-CN" w:bidi="ar-SA"/>
              </w:rPr>
            </w:pPr>
          </w:p>
          <w:p w14:paraId="46648C34" w14:textId="77777777" w:rsidR="00830E01" w:rsidRPr="00AA2BF6" w:rsidRDefault="00830E01" w:rsidP="00021F5F">
            <w:pPr>
              <w:rPr>
                <w:rFonts w:eastAsia="DengXian"/>
                <w:sz w:val="22"/>
                <w:szCs w:val="22"/>
                <w:lang w:eastAsia="zh-CN" w:bidi="ar-SA"/>
              </w:rPr>
            </w:pPr>
          </w:p>
          <w:p w14:paraId="1A6387D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2742925F" w14:textId="77777777" w:rsidTr="00021F5F">
        <w:trPr>
          <w:jc w:val="center"/>
        </w:trPr>
        <w:tc>
          <w:tcPr>
            <w:tcW w:w="794" w:type="dxa"/>
          </w:tcPr>
          <w:p w14:paraId="22A4FA5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48 bits</w:t>
            </w:r>
          </w:p>
        </w:tc>
        <w:tc>
          <w:tcPr>
            <w:tcW w:w="828" w:type="dxa"/>
          </w:tcPr>
          <w:p w14:paraId="2E239A8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26EB906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36104A3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9FCD92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11% </w:t>
            </w:r>
          </w:p>
          <w:p w14:paraId="64249D70"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11%</w:t>
            </w:r>
          </w:p>
          <w:p w14:paraId="6BB8C8D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11%</w:t>
            </w:r>
          </w:p>
        </w:tc>
        <w:tc>
          <w:tcPr>
            <w:tcW w:w="2771" w:type="dxa"/>
          </w:tcPr>
          <w:p w14:paraId="2AFD1926" w14:textId="77777777" w:rsidR="00830E01" w:rsidRPr="00AA2BF6" w:rsidRDefault="00830E01" w:rsidP="00021F5F">
            <w:pPr>
              <w:rPr>
                <w:rFonts w:eastAsia="DengXian"/>
                <w:sz w:val="22"/>
                <w:szCs w:val="20"/>
                <w:lang w:eastAsia="ja-JP"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4ABAA03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74A06C6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496B041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298865A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70B1AC0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B22B23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25% </w:t>
            </w:r>
          </w:p>
          <w:p w14:paraId="2D1B97B6"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25%</w:t>
            </w:r>
          </w:p>
          <w:p w14:paraId="1697EFB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25%</w:t>
            </w:r>
          </w:p>
        </w:tc>
        <w:tc>
          <w:tcPr>
            <w:tcW w:w="2719" w:type="dxa"/>
          </w:tcPr>
          <w:p w14:paraId="5DD42E13"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-5)</w:t>
            </w:r>
            <w:r w:rsidRPr="00AA2BF6">
              <w:rPr>
                <w:rFonts w:eastAsia="DengXian"/>
                <w:sz w:val="22"/>
                <w:szCs w:val="22"/>
                <w:lang w:eastAsia="zh-CN" w:bidi="ar-SA"/>
              </w:rPr>
              <w:t xml:space="preserve"> P</w:t>
            </w:r>
            <w:r w:rsidRPr="00AA2BF6">
              <w:rPr>
                <w:rFonts w:eastAsia="DengXian"/>
                <w:sz w:val="22"/>
                <w:szCs w:val="22"/>
                <w:vertAlign w:val="subscript"/>
                <w:lang w:eastAsia="zh-CN" w:bidi="ar-SA"/>
              </w:rPr>
              <w:t>FA</w:t>
            </w:r>
          </w:p>
          <w:p w14:paraId="2FF86CA4" w14:textId="77777777" w:rsidR="00830E01" w:rsidRPr="00AA2BF6" w:rsidRDefault="00830E01" w:rsidP="00021F5F">
            <w:pPr>
              <w:rPr>
                <w:rFonts w:eastAsia="DengXian"/>
                <w:sz w:val="22"/>
                <w:szCs w:val="22"/>
                <w:lang w:eastAsia="zh-CN" w:bidi="ar-SA"/>
              </w:rPr>
            </w:pPr>
          </w:p>
          <w:p w14:paraId="686C8BF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-10)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5B6D369C" w14:textId="77777777" w:rsidTr="00021F5F">
        <w:trPr>
          <w:jc w:val="center"/>
        </w:trPr>
        <w:tc>
          <w:tcPr>
            <w:tcW w:w="794" w:type="dxa"/>
          </w:tcPr>
          <w:p w14:paraId="3FF601D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96 bits</w:t>
            </w:r>
          </w:p>
        </w:tc>
        <w:tc>
          <w:tcPr>
            <w:tcW w:w="828" w:type="dxa"/>
          </w:tcPr>
          <w:p w14:paraId="5BB2030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572A0C0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031CAAD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7DD286F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1091A16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 </w:t>
            </w:r>
          </w:p>
          <w:p w14:paraId="3DE9E92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 </w:t>
            </w:r>
          </w:p>
          <w:p w14:paraId="51A3276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6%</w:t>
            </w:r>
          </w:p>
          <w:p w14:paraId="7B2AB1B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 </w:t>
            </w:r>
          </w:p>
        </w:tc>
        <w:tc>
          <w:tcPr>
            <w:tcW w:w="2771" w:type="dxa"/>
          </w:tcPr>
          <w:p w14:paraId="2FF1A961" w14:textId="77777777" w:rsidR="00830E01" w:rsidRPr="00AA2BF6" w:rsidRDefault="00830E01" w:rsidP="00021F5F">
            <w:pPr>
              <w:rPr>
                <w:rFonts w:eastAsia="DengXian"/>
                <w:sz w:val="22"/>
                <w:szCs w:val="22"/>
                <w:lang w:eastAsia="zh-CN" w:bidi="ar-SA"/>
              </w:rPr>
            </w:pPr>
          </w:p>
          <w:p w14:paraId="64FBC2AE"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29688240" w14:textId="77777777" w:rsidR="00830E01" w:rsidRPr="00AA2BF6" w:rsidRDefault="00830E01" w:rsidP="00021F5F">
            <w:pPr>
              <w:rPr>
                <w:rFonts w:eastAsia="DengXian"/>
                <w:sz w:val="22"/>
                <w:szCs w:val="22"/>
                <w:lang w:eastAsia="zh-CN" w:bidi="ar-SA"/>
              </w:rPr>
            </w:pPr>
          </w:p>
          <w:p w14:paraId="2959A07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-4)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6E6D356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6EA6207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76380E5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F8AA70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5366A6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14% </w:t>
            </w:r>
          </w:p>
          <w:p w14:paraId="739D718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14% </w:t>
            </w:r>
          </w:p>
          <w:p w14:paraId="7A18F5AC"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14%</w:t>
            </w:r>
          </w:p>
          <w:p w14:paraId="2A95B92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14%</w:t>
            </w:r>
          </w:p>
        </w:tc>
        <w:tc>
          <w:tcPr>
            <w:tcW w:w="2719" w:type="dxa"/>
          </w:tcPr>
          <w:p w14:paraId="4CECD5C6" w14:textId="77777777" w:rsidR="00830E01" w:rsidRPr="00AA2BF6" w:rsidRDefault="00830E01" w:rsidP="00021F5F">
            <w:pPr>
              <w:rPr>
                <w:rFonts w:eastAsia="DengXian"/>
                <w:sz w:val="22"/>
                <w:szCs w:val="22"/>
                <w:lang w:eastAsia="zh-CN" w:bidi="ar-SA"/>
              </w:rPr>
            </w:pPr>
          </w:p>
          <w:p w14:paraId="34D1E725"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w:t>
            </w:r>
            <w:proofErr w:type="gramStart"/>
            <w:r w:rsidRPr="00AA2BF6">
              <w:rPr>
                <w:rFonts w:eastAsia="DengXian"/>
                <w:sz w:val="22"/>
                <w:szCs w:val="20"/>
                <w:lang w:eastAsia="ja-JP" w:bidi="ar-SA"/>
              </w:rPr>
              <w:t>^(</w:t>
            </w:r>
            <w:proofErr w:type="gramEnd"/>
            <w:r w:rsidRPr="00AA2BF6">
              <w:rPr>
                <w:rFonts w:eastAsia="DengXian"/>
                <w:sz w:val="22"/>
                <w:szCs w:val="20"/>
                <w:lang w:eastAsia="ja-JP" w:bidi="ar-SA"/>
              </w:rPr>
              <w:t xml:space="preserve">-5)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39D4497" w14:textId="77777777" w:rsidR="00830E01" w:rsidRPr="00AA2BF6" w:rsidRDefault="00830E01" w:rsidP="00021F5F">
            <w:pPr>
              <w:rPr>
                <w:rFonts w:eastAsia="DengXian"/>
                <w:sz w:val="22"/>
                <w:szCs w:val="22"/>
                <w:lang w:eastAsia="zh-CN" w:bidi="ar-SA"/>
              </w:rPr>
            </w:pPr>
          </w:p>
          <w:p w14:paraId="735D400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628B8560" w14:textId="77777777" w:rsidTr="00021F5F">
        <w:trPr>
          <w:jc w:val="center"/>
        </w:trPr>
        <w:tc>
          <w:tcPr>
            <w:tcW w:w="794" w:type="dxa"/>
          </w:tcPr>
          <w:p w14:paraId="07D4ED3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lastRenderedPageBreak/>
              <w:t>128 bits</w:t>
            </w:r>
          </w:p>
        </w:tc>
        <w:tc>
          <w:tcPr>
            <w:tcW w:w="828" w:type="dxa"/>
          </w:tcPr>
          <w:p w14:paraId="0E9C479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1C726C8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CBB461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 </w:t>
            </w:r>
          </w:p>
          <w:p w14:paraId="677DF87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w:t>
            </w:r>
          </w:p>
        </w:tc>
        <w:tc>
          <w:tcPr>
            <w:tcW w:w="2771" w:type="dxa"/>
          </w:tcPr>
          <w:p w14:paraId="66B2BC88" w14:textId="77777777" w:rsidR="00830E01" w:rsidRPr="00AA2BF6" w:rsidRDefault="00830E01" w:rsidP="00021F5F">
            <w:pPr>
              <w:rPr>
                <w:rFonts w:eastAsia="DengXian"/>
                <w:sz w:val="22"/>
                <w:szCs w:val="22"/>
                <w:lang w:eastAsia="zh-CN" w:bidi="ar-SA"/>
              </w:rPr>
            </w:pPr>
          </w:p>
          <w:p w14:paraId="71F7A78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-3)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44E335D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B94874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C16FF17"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11%</w:t>
            </w:r>
          </w:p>
          <w:p w14:paraId="4945140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11%</w:t>
            </w:r>
          </w:p>
        </w:tc>
        <w:tc>
          <w:tcPr>
            <w:tcW w:w="2719" w:type="dxa"/>
          </w:tcPr>
          <w:p w14:paraId="7A1F6347" w14:textId="77777777" w:rsidR="00830E01" w:rsidRPr="00AA2BF6" w:rsidRDefault="00830E01" w:rsidP="00021F5F">
            <w:pPr>
              <w:rPr>
                <w:rFonts w:eastAsia="DengXian"/>
                <w:sz w:val="22"/>
                <w:szCs w:val="22"/>
                <w:lang w:eastAsia="zh-CN" w:bidi="ar-SA"/>
              </w:rPr>
            </w:pPr>
          </w:p>
          <w:p w14:paraId="2130A73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61AD7381" w14:textId="77777777" w:rsidTr="00021F5F">
        <w:trPr>
          <w:jc w:val="center"/>
        </w:trPr>
        <w:tc>
          <w:tcPr>
            <w:tcW w:w="794" w:type="dxa"/>
          </w:tcPr>
          <w:p w14:paraId="1D88AE0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256 bits</w:t>
            </w:r>
          </w:p>
        </w:tc>
        <w:tc>
          <w:tcPr>
            <w:tcW w:w="828" w:type="dxa"/>
          </w:tcPr>
          <w:p w14:paraId="1F885F6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4DC1336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07DEFF9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w:t>
            </w:r>
          </w:p>
          <w:p w14:paraId="10FF3A2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 </w:t>
            </w:r>
          </w:p>
        </w:tc>
        <w:tc>
          <w:tcPr>
            <w:tcW w:w="2771" w:type="dxa"/>
          </w:tcPr>
          <w:p w14:paraId="2A66301A" w14:textId="77777777" w:rsidR="00830E01" w:rsidRPr="00AA2BF6" w:rsidRDefault="00830E01" w:rsidP="00021F5F">
            <w:pPr>
              <w:rPr>
                <w:rFonts w:eastAsia="DengXian"/>
                <w:sz w:val="22"/>
                <w:szCs w:val="22"/>
                <w:lang w:eastAsia="zh-CN" w:bidi="ar-SA"/>
              </w:rPr>
            </w:pPr>
          </w:p>
          <w:p w14:paraId="2D5011B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-3)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73C3684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2A842F6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C1A701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6%</w:t>
            </w:r>
          </w:p>
          <w:p w14:paraId="0D4AB94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 </w:t>
            </w:r>
          </w:p>
        </w:tc>
        <w:tc>
          <w:tcPr>
            <w:tcW w:w="2719" w:type="dxa"/>
          </w:tcPr>
          <w:p w14:paraId="06B2EF54" w14:textId="77777777" w:rsidR="00830E01" w:rsidRPr="00AA2BF6" w:rsidRDefault="00830E01" w:rsidP="00021F5F">
            <w:pPr>
              <w:rPr>
                <w:rFonts w:eastAsia="DengXian"/>
                <w:sz w:val="22"/>
                <w:szCs w:val="22"/>
                <w:lang w:eastAsia="zh-CN" w:bidi="ar-SA"/>
              </w:rPr>
            </w:pPr>
          </w:p>
          <w:p w14:paraId="199419C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w:t>
            </w:r>
            <w:proofErr w:type="gramStart"/>
            <w:r w:rsidRPr="00AA2BF6">
              <w:rPr>
                <w:rFonts w:eastAsia="DengXian"/>
                <w:sz w:val="22"/>
                <w:szCs w:val="22"/>
                <w:lang w:eastAsia="zh-CN" w:bidi="ar-SA"/>
              </w:rPr>
              <w:t>^(</w:t>
            </w:r>
            <w:proofErr w:type="gramEnd"/>
            <w:r w:rsidRPr="00AA2BF6">
              <w:rPr>
                <w:rFonts w:eastAsia="DengXian"/>
                <w:sz w:val="22"/>
                <w:szCs w:val="22"/>
                <w:lang w:eastAsia="zh-CN" w:bidi="ar-SA"/>
              </w:rPr>
              <w:t xml:space="preserve">-9) </w:t>
            </w:r>
            <w:proofErr w:type="spellStart"/>
            <w:r w:rsidRPr="00AA2BF6">
              <w:rPr>
                <w:rFonts w:eastAsia="DengXian"/>
                <w:sz w:val="22"/>
                <w:szCs w:val="22"/>
                <w:lang w:eastAsia="zh-CN" w:bidi="ar-SA"/>
              </w:rPr>
              <w:t>Pud</w:t>
            </w:r>
            <w:proofErr w:type="spellEnd"/>
            <w:r w:rsidRPr="00AA2BF6">
              <w:rPr>
                <w:rFonts w:eastAsia="DengXian"/>
                <w:sz w:val="22"/>
                <w:szCs w:val="22"/>
                <w:lang w:eastAsia="zh-CN" w:bidi="ar-SA"/>
              </w:rPr>
              <w:t xml:space="preserve">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bl>
    <w:p w14:paraId="56350D01" w14:textId="77777777" w:rsidR="00830E01" w:rsidRPr="00AA2BF6" w:rsidRDefault="00830E01" w:rsidP="00830E01">
      <w:pPr>
        <w:jc w:val="both"/>
        <w:rPr>
          <w:lang w:val="en-GB" w:eastAsia="zh-CN"/>
        </w:rPr>
      </w:pPr>
    </w:p>
    <w:p w14:paraId="4A105EFB" w14:textId="71189EBE" w:rsidR="003A0AC8" w:rsidRDefault="003A0AC8" w:rsidP="00830E01">
      <w:pPr>
        <w:rPr>
          <w:lang w:val="en-GB" w:eastAsia="zh-CN" w:bidi="ar-SA"/>
        </w:rPr>
      </w:pPr>
    </w:p>
    <w:p w14:paraId="588EDDE0" w14:textId="2C430241" w:rsidR="003A0AC8" w:rsidRPr="00684E9E" w:rsidRDefault="003A0AC8" w:rsidP="00830E01">
      <w:pPr>
        <w:rPr>
          <w:color w:val="7030A0"/>
          <w:lang w:val="en-GB" w:eastAsia="zh-CN" w:bidi="ar-SA"/>
        </w:rPr>
      </w:pPr>
      <w:r w:rsidRPr="00684E9E">
        <w:rPr>
          <w:color w:val="7030A0"/>
          <w:lang w:val="en-GB" w:eastAsia="zh-CN" w:bidi="ar-SA"/>
        </w:rPr>
        <w:t>FL: Starting from the version in v05 of the chair’s notes, I understand the adjustment below on the second bullet is acceptable.</w:t>
      </w:r>
    </w:p>
    <w:p w14:paraId="21BA4910" w14:textId="77777777" w:rsidR="003A0AC8" w:rsidRDefault="003A0AC8" w:rsidP="00830E01">
      <w:pPr>
        <w:rPr>
          <w:lang w:val="en-GB" w:eastAsia="zh-CN" w:bidi="ar-SA"/>
        </w:rPr>
      </w:pPr>
    </w:p>
    <w:p w14:paraId="7847F7B7" w14:textId="07716553" w:rsidR="003A0AC8" w:rsidRPr="003A0AC8" w:rsidRDefault="003A0AC8" w:rsidP="003A0AC8">
      <w:p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Proposal</w:t>
      </w:r>
      <w:r w:rsidRPr="00684E9E">
        <w:rPr>
          <w:rFonts w:ascii="Times" w:eastAsia="Calibri" w:hAnsi="Times"/>
          <w:b/>
          <w:szCs w:val="32"/>
          <w:lang w:val="en-GB" w:bidi="ar-SA"/>
        </w:rPr>
        <w:t xml:space="preserve"> 3.3.2c(III):</w:t>
      </w:r>
    </w:p>
    <w:p w14:paraId="7BF72DD3" w14:textId="77777777" w:rsidR="003A0AC8" w:rsidRPr="003A0AC8" w:rsidRDefault="003A0AC8" w:rsidP="003A0AC8">
      <w:p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For small frequency shifts in D2R, the following observations are captured in TR 38.769:</w:t>
      </w:r>
    </w:p>
    <w:p w14:paraId="54A5EBB7" w14:textId="7777777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Sources [</w:t>
      </w:r>
      <w:proofErr w:type="spellStart"/>
      <w:r w:rsidRPr="003A0AC8">
        <w:rPr>
          <w:rFonts w:ascii="Times" w:eastAsia="Calibri" w:hAnsi="Times"/>
          <w:b/>
          <w:szCs w:val="32"/>
          <w:lang w:val="en-GB" w:bidi="ar-SA"/>
        </w:rPr>
        <w:t>Futurewei</w:t>
      </w:r>
      <w:proofErr w:type="spellEnd"/>
      <w:r w:rsidRPr="003A0AC8">
        <w:rPr>
          <w:rFonts w:ascii="Times" w:eastAsia="Calibri" w:hAnsi="Times"/>
          <w:b/>
          <w:szCs w:val="32"/>
          <w:lang w:val="en-GB" w:bidi="ar-SA"/>
        </w:rPr>
        <w:t>], [Vivo] and [Qualcomm] state that Manchester codeword repetitions within the same time duration corresponding to an information bit is equivalent to bit-level repetitions within the same duration prior to Manchester encoding.</w:t>
      </w:r>
    </w:p>
    <w:p w14:paraId="7C50B341" w14:textId="6B687F1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Sources [Vivo], [ZTE] and [NEC] state that the output waveform for Manchester line codes by multiplying the codeword with a square wave corresponding to the small frequency shift (Option 2) introduces a</w:t>
      </w:r>
      <w:r w:rsidRPr="00964D41">
        <w:rPr>
          <w:rFonts w:ascii="Times" w:eastAsia="Calibri" w:hAnsi="Times"/>
          <w:b/>
          <w:color w:val="FF0000"/>
          <w:szCs w:val="32"/>
          <w:lang w:val="en-GB" w:bidi="ar-SA"/>
        </w:rPr>
        <w:t xml:space="preserve"> </w:t>
      </w:r>
      <w:r w:rsidR="00964D41" w:rsidRPr="00964D41">
        <w:rPr>
          <w:rFonts w:ascii="Times" w:eastAsia="Calibri" w:hAnsi="Times"/>
          <w:b/>
          <w:color w:val="FF0000"/>
          <w:szCs w:val="32"/>
          <w:lang w:val="en-GB" w:bidi="ar-SA"/>
        </w:rPr>
        <w:t xml:space="preserve">phase reversal of the output </w:t>
      </w:r>
      <w:proofErr w:type="spellStart"/>
      <w:r w:rsidR="00964D41" w:rsidRPr="00964D41">
        <w:rPr>
          <w:rFonts w:ascii="Times" w:eastAsia="Calibri" w:hAnsi="Times"/>
          <w:b/>
          <w:color w:val="FF0000"/>
          <w:szCs w:val="32"/>
          <w:lang w:val="en-GB" w:bidi="ar-SA"/>
        </w:rPr>
        <w:t>waveform</w:t>
      </w:r>
      <w:r w:rsidRPr="00964D41">
        <w:rPr>
          <w:rFonts w:ascii="Times" w:eastAsia="Calibri" w:hAnsi="Times"/>
          <w:b/>
          <w:strike/>
          <w:color w:val="FF0000"/>
          <w:szCs w:val="32"/>
          <w:lang w:val="en-GB" w:bidi="ar-SA"/>
        </w:rPr>
        <w:t>flipping</w:t>
      </w:r>
      <w:proofErr w:type="spellEnd"/>
      <w:r w:rsidRPr="00964D41">
        <w:rPr>
          <w:rFonts w:ascii="Times" w:eastAsia="Calibri" w:hAnsi="Times"/>
          <w:b/>
          <w:strike/>
          <w:color w:val="FF0000"/>
          <w:szCs w:val="32"/>
          <w:lang w:val="en-GB" w:bidi="ar-SA"/>
        </w:rPr>
        <w:t xml:space="preserve"> of bits</w:t>
      </w:r>
      <w:r w:rsidRPr="003A0AC8">
        <w:rPr>
          <w:rFonts w:ascii="Times" w:eastAsia="Calibri" w:hAnsi="Times"/>
          <w:b/>
          <w:szCs w:val="32"/>
          <w:lang w:val="en-GB" w:bidi="ar-SA"/>
        </w:rPr>
        <w:t xml:space="preserve"> in the middle of the time duration corresponding to an information bit as compared to Manchester line codes by repetition of the codewords within the same time duration.</w:t>
      </w:r>
    </w:p>
    <w:p w14:paraId="3EF9B468" w14:textId="7777777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Sources [</w:t>
      </w:r>
      <w:proofErr w:type="spellStart"/>
      <w:r w:rsidRPr="003A0AC8">
        <w:rPr>
          <w:rFonts w:ascii="Times" w:eastAsia="Calibri" w:hAnsi="Times"/>
          <w:b/>
          <w:szCs w:val="32"/>
          <w:lang w:val="en-GB" w:bidi="ar-SA"/>
        </w:rPr>
        <w:t>Futurewei</w:t>
      </w:r>
      <w:proofErr w:type="spellEnd"/>
      <w:r w:rsidRPr="003A0AC8">
        <w:rPr>
          <w:rFonts w:ascii="Times" w:eastAsia="Calibri" w:hAnsi="Times"/>
          <w:b/>
          <w:szCs w:val="32"/>
          <w:lang w:val="en-GB" w:bidi="ar-SA"/>
        </w:rPr>
        <w:t>],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0C8AD3EC" w14:textId="7777777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4015E2E9" w14:textId="24BC67B2" w:rsidR="003A0AC8" w:rsidRDefault="003A0AC8" w:rsidP="00830E01">
      <w:pPr>
        <w:rPr>
          <w:lang w:val="en-GB" w:eastAsia="zh-CN" w:bidi="ar-SA"/>
        </w:rPr>
      </w:pPr>
    </w:p>
    <w:p w14:paraId="6AE2E224" w14:textId="6AEE17AE" w:rsidR="00992A27" w:rsidRDefault="00992A27" w:rsidP="00992A27">
      <w:pPr>
        <w:jc w:val="both"/>
        <w:rPr>
          <w:color w:val="7030A0"/>
          <w:lang w:val="en-GB" w:eastAsia="zh-CN" w:bidi="ar-SA"/>
        </w:rPr>
      </w:pPr>
      <w:r w:rsidRPr="00992A27">
        <w:rPr>
          <w:color w:val="7030A0"/>
          <w:lang w:val="en-GB" w:eastAsia="zh-CN" w:bidi="ar-SA"/>
        </w:rPr>
        <w:t xml:space="preserve">For </w:t>
      </w:r>
      <w:r>
        <w:rPr>
          <w:color w:val="7030A0"/>
          <w:lang w:val="en-GB" w:eastAsia="zh-CN" w:bidi="ar-SA"/>
        </w:rPr>
        <w:t>proposal 3.7.1b</w:t>
      </w:r>
      <w:r w:rsidRPr="00992A27">
        <w:rPr>
          <w:color w:val="7030A0"/>
          <w:lang w:val="en-GB" w:eastAsia="zh-CN" w:bidi="ar-SA"/>
        </w:rPr>
        <w:t>, it seems that companies would prefer to take a moment to think between meetings, since this might be better replaced by a direct expression of chip duration which would be different per each line code or square wave option.</w:t>
      </w:r>
      <w:r>
        <w:rPr>
          <w:color w:val="7030A0"/>
          <w:lang w:val="en-GB" w:eastAsia="zh-CN" w:bidi="ar-SA"/>
        </w:rPr>
        <w:t xml:space="preserve"> Or</w:t>
      </w:r>
      <w:r w:rsidR="00873027">
        <w:rPr>
          <w:color w:val="7030A0"/>
          <w:lang w:val="en-GB" w:eastAsia="zh-CN" w:bidi="ar-SA"/>
        </w:rPr>
        <w:t xml:space="preserve"> possibly</w:t>
      </w:r>
      <w:r>
        <w:rPr>
          <w:color w:val="7030A0"/>
          <w:lang w:val="en-GB" w:eastAsia="zh-CN" w:bidi="ar-SA"/>
        </w:rPr>
        <w:t xml:space="preserve"> not needed at all.</w:t>
      </w:r>
      <w:r w:rsidRPr="00992A27">
        <w:rPr>
          <w:color w:val="7030A0"/>
          <w:lang w:val="en-GB" w:eastAsia="zh-CN" w:bidi="ar-SA"/>
        </w:rPr>
        <w:t xml:space="preserve"> Hence, FL does not pursue it in this meeting, and will check </w:t>
      </w:r>
      <w:r w:rsidR="00873027">
        <w:rPr>
          <w:color w:val="7030A0"/>
          <w:lang w:val="en-GB" w:eastAsia="zh-CN" w:bidi="ar-SA"/>
        </w:rPr>
        <w:t>the contributions to RAN1#119.</w:t>
      </w:r>
    </w:p>
    <w:p w14:paraId="65EFECD5" w14:textId="77777777" w:rsidR="00992A27" w:rsidRPr="00992A27" w:rsidRDefault="00992A27" w:rsidP="00992A27">
      <w:pPr>
        <w:jc w:val="both"/>
        <w:rPr>
          <w:rFonts w:ascii="Times" w:eastAsia="Batang" w:hAnsi="Times"/>
          <w:b/>
          <w:bCs/>
          <w:color w:val="BFBFBF" w:themeColor="background1" w:themeShade="BF"/>
          <w:sz w:val="20"/>
          <w:lang w:val="en-GB" w:eastAsia="zh-CN" w:bidi="ar-SA"/>
        </w:rPr>
      </w:pPr>
      <w:r w:rsidRPr="00992A27">
        <w:rPr>
          <w:rFonts w:ascii="Times" w:eastAsia="Batang" w:hAnsi="Times"/>
          <w:b/>
          <w:bCs/>
          <w:color w:val="BFBFBF" w:themeColor="background1" w:themeShade="BF"/>
          <w:sz w:val="20"/>
          <w:lang w:val="en-GB" w:eastAsia="zh-CN" w:bidi="ar-SA"/>
        </w:rPr>
        <w:t>Proposal 3.7.1b(I)</w:t>
      </w:r>
    </w:p>
    <w:p w14:paraId="405D94C6" w14:textId="77777777" w:rsidR="00992A27" w:rsidRPr="00992A27" w:rsidRDefault="00992A27" w:rsidP="00992A27">
      <w:pPr>
        <w:jc w:val="both"/>
        <w:rPr>
          <w:rFonts w:ascii="Times" w:eastAsia="Batang" w:hAnsi="Times"/>
          <w:b/>
          <w:bCs/>
          <w:color w:val="BFBFBF" w:themeColor="background1" w:themeShade="BF"/>
          <w:sz w:val="20"/>
          <w:lang w:val="en-GB" w:eastAsia="zh-CN" w:bidi="ar-SA"/>
        </w:rPr>
      </w:pPr>
      <w:r w:rsidRPr="00992A27">
        <w:rPr>
          <w:rFonts w:ascii="Times" w:eastAsia="Batang" w:hAnsi="Times"/>
          <w:b/>
          <w:bCs/>
          <w:color w:val="BFBFBF" w:themeColor="background1" w:themeShade="BF"/>
          <w:sz w:val="20"/>
          <w:lang w:val="en-GB" w:eastAsia="zh-CN" w:bidi="ar-SA"/>
        </w:rPr>
        <w:t xml:space="preserve">Capture in the TR that the following chip duration calculations have been studied: </w:t>
      </w:r>
    </w:p>
    <w:p w14:paraId="61215143" w14:textId="77777777" w:rsidR="00992A27" w:rsidRPr="00992A27" w:rsidRDefault="00992A27" w:rsidP="00992A27">
      <w:pPr>
        <w:widowControl w:val="0"/>
        <w:numPr>
          <w:ilvl w:val="0"/>
          <w:numId w:val="32"/>
        </w:numPr>
        <w:jc w:val="both"/>
        <w:rPr>
          <w:rFonts w:eastAsia="DengXian"/>
          <w:b/>
          <w:bCs/>
          <w:color w:val="BFBFBF" w:themeColor="background1" w:themeShade="BF"/>
          <w:sz w:val="22"/>
          <w:lang w:val="en-GB" w:eastAsia="x-none" w:bidi="ar-SA"/>
        </w:rPr>
      </w:pPr>
      <w:r w:rsidRPr="00992A27">
        <w:rPr>
          <w:rFonts w:eastAsia="Batang"/>
          <w:b/>
          <w:bCs/>
          <w:color w:val="BFBFBF" w:themeColor="background1" w:themeShade="BF"/>
          <w:sz w:val="22"/>
          <w:lang w:val="en-GB" w:eastAsia="x-none" w:bidi="ar-SA"/>
        </w:rPr>
        <w:t>Method 1: Calculated according to the transmission bandwidth, and depending on small frequency shift factor. [CMCC]</w:t>
      </w:r>
      <w:r w:rsidRPr="00992A27">
        <w:rPr>
          <w:rFonts w:eastAsia="DengXian"/>
          <w:b/>
          <w:bCs/>
          <w:color w:val="BFBFBF" w:themeColor="background1" w:themeShade="BF"/>
          <w:sz w:val="22"/>
          <w:lang w:val="en-GB" w:eastAsia="x-none" w:bidi="ar-SA"/>
        </w:rPr>
        <w:t xml:space="preserve"> [Ericsson][Huawei][Spreadtrum][vivo][Xiaomi][ZTE]</w:t>
      </w:r>
    </w:p>
    <w:p w14:paraId="56374F4E" w14:textId="77777777" w:rsidR="00992A27" w:rsidRPr="00992A27" w:rsidRDefault="00992A27" w:rsidP="00992A27">
      <w:pPr>
        <w:widowControl w:val="0"/>
        <w:numPr>
          <w:ilvl w:val="0"/>
          <w:numId w:val="43"/>
        </w:numPr>
        <w:ind w:left="1276"/>
        <w:jc w:val="both"/>
        <w:rPr>
          <w:rFonts w:eastAsia="DengXian"/>
          <w:b/>
          <w:bCs/>
          <w:color w:val="BFBFBF" w:themeColor="background1" w:themeShade="BF"/>
          <w:sz w:val="22"/>
          <w:lang w:val="en-GB" w:eastAsia="x-none" w:bidi="ar-SA"/>
        </w:rPr>
      </w:pPr>
      <w:r w:rsidRPr="00992A27">
        <w:rPr>
          <w:rFonts w:eastAsia="DengXian"/>
          <w:b/>
          <w:bCs/>
          <w:color w:val="BFBFBF" w:themeColor="background1" w:themeShade="BF"/>
          <w:sz w:val="22"/>
          <w:lang w:val="en-GB" w:eastAsia="x-none" w:bidi="ar-SA"/>
        </w:rPr>
        <w:t>FL NOTE: The small frequency-shift factor is in Section 3.3.2, and FL would arrange the TR text suitably after agreements.</w:t>
      </w:r>
    </w:p>
    <w:p w14:paraId="22EA469E" w14:textId="77777777" w:rsidR="00992A27" w:rsidRPr="00992A27" w:rsidRDefault="00992A27" w:rsidP="00992A27">
      <w:pPr>
        <w:widowControl w:val="0"/>
        <w:numPr>
          <w:ilvl w:val="0"/>
          <w:numId w:val="32"/>
        </w:numPr>
        <w:jc w:val="both"/>
        <w:rPr>
          <w:rFonts w:eastAsia="Batang"/>
          <w:b/>
          <w:bCs/>
          <w:color w:val="BFBFBF" w:themeColor="background1" w:themeShade="BF"/>
          <w:sz w:val="22"/>
          <w:lang w:val="en-GB" w:eastAsia="x-none" w:bidi="ar-SA"/>
        </w:rPr>
      </w:pPr>
      <w:r w:rsidRPr="00992A27">
        <w:rPr>
          <w:rFonts w:eastAsia="Batang"/>
          <w:b/>
          <w:bCs/>
          <w:color w:val="BFBFBF" w:themeColor="background1" w:themeShade="BF"/>
          <w:sz w:val="22"/>
          <w:lang w:val="en-GB" w:eastAsia="x-none" w:bidi="ar-SA"/>
        </w:rPr>
        <w:t xml:space="preserve">Method 2: One of a pre-defined set of pulse time durations. [Lenovo][vivo] </w:t>
      </w:r>
    </w:p>
    <w:p w14:paraId="10A3E8BA" w14:textId="77777777" w:rsidR="00992A27" w:rsidRPr="00992A27" w:rsidRDefault="00992A27" w:rsidP="00992A27">
      <w:pPr>
        <w:widowControl w:val="0"/>
        <w:numPr>
          <w:ilvl w:val="0"/>
          <w:numId w:val="43"/>
        </w:numPr>
        <w:ind w:left="1276"/>
        <w:jc w:val="both"/>
        <w:rPr>
          <w:rFonts w:eastAsia="DengXian"/>
          <w:b/>
          <w:bCs/>
          <w:color w:val="BFBFBF" w:themeColor="background1" w:themeShade="BF"/>
          <w:sz w:val="22"/>
          <w:lang w:val="en-GB" w:eastAsia="x-none" w:bidi="ar-SA"/>
        </w:rPr>
      </w:pPr>
      <w:r w:rsidRPr="00992A27">
        <w:rPr>
          <w:rFonts w:eastAsia="DengXian"/>
          <w:b/>
          <w:bCs/>
          <w:color w:val="BFBFBF" w:themeColor="background1" w:themeShade="BF"/>
          <w:sz w:val="22"/>
          <w:lang w:val="en-GB" w:eastAsia="x-none" w:bidi="ar-SA"/>
        </w:rPr>
        <w:t>E.g., D2R chip duration is an integer multiple (or fraction) of R2D chip duration, where a reference SCS (</w:t>
      </w:r>
      <w:proofErr w:type="gramStart"/>
      <w:r w:rsidRPr="00992A27">
        <w:rPr>
          <w:rFonts w:eastAsia="DengXian"/>
          <w:b/>
          <w:bCs/>
          <w:color w:val="BFBFBF" w:themeColor="background1" w:themeShade="BF"/>
          <w:sz w:val="22"/>
          <w:lang w:val="en-GB" w:eastAsia="x-none" w:bidi="ar-SA"/>
        </w:rPr>
        <w:t>e.g.</w:t>
      </w:r>
      <w:proofErr w:type="gramEnd"/>
      <w:r w:rsidRPr="00992A27">
        <w:rPr>
          <w:rFonts w:eastAsia="DengXian"/>
          <w:b/>
          <w:bCs/>
          <w:color w:val="BFBFBF" w:themeColor="background1" w:themeShade="BF"/>
          <w:sz w:val="22"/>
          <w:lang w:val="en-GB" w:eastAsia="x-none" w:bidi="ar-SA"/>
        </w:rPr>
        <w:t xml:space="preserve"> the R2D SCS) is used as the basis for the value of D2R chip duration. [Sharp]</w:t>
      </w:r>
    </w:p>
    <w:p w14:paraId="7B23EC6D" w14:textId="77777777" w:rsidR="00992A27" w:rsidRPr="00992A27" w:rsidRDefault="00992A27" w:rsidP="00992A27">
      <w:pPr>
        <w:widowControl w:val="0"/>
        <w:numPr>
          <w:ilvl w:val="0"/>
          <w:numId w:val="43"/>
        </w:numPr>
        <w:ind w:left="1276"/>
        <w:jc w:val="both"/>
        <w:rPr>
          <w:rFonts w:eastAsia="DengXian"/>
          <w:b/>
          <w:bCs/>
          <w:color w:val="BFBFBF" w:themeColor="background1" w:themeShade="BF"/>
          <w:sz w:val="22"/>
          <w:lang w:val="en-GB" w:eastAsia="x-none" w:bidi="ar-SA"/>
        </w:rPr>
      </w:pPr>
      <w:r w:rsidRPr="00992A27">
        <w:rPr>
          <w:rFonts w:eastAsia="DengXian"/>
          <w:b/>
          <w:bCs/>
          <w:color w:val="BFBFBF" w:themeColor="background1" w:themeShade="BF"/>
          <w:sz w:val="22"/>
          <w:lang w:val="en-GB" w:eastAsia="x-none" w:bidi="ar-SA"/>
        </w:rPr>
        <w:t>E.g., D2R chip length is calculated from bit length, which can be one from a set of pre-defined values [LGE] [Qualcomm]</w:t>
      </w:r>
    </w:p>
    <w:p w14:paraId="211DD7E8" w14:textId="77777777" w:rsidR="00992A27" w:rsidRPr="00992A27" w:rsidRDefault="00992A27" w:rsidP="00830E01">
      <w:pPr>
        <w:rPr>
          <w:color w:val="7030A0"/>
          <w:lang w:val="en-GB" w:eastAsia="zh-CN" w:bidi="ar-SA"/>
        </w:rPr>
      </w:pPr>
    </w:p>
    <w:p w14:paraId="20AFE3FB"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Summary</w:t>
      </w:r>
      <w:bookmarkStart w:id="283" w:name="_Toc159620333"/>
      <w:bookmarkEnd w:id="227"/>
      <w:bookmarkEnd w:id="228"/>
    </w:p>
    <w:p w14:paraId="20AFE3FC" w14:textId="77777777" w:rsidR="003C1776" w:rsidRDefault="003C1776">
      <w:pPr>
        <w:jc w:val="both"/>
        <w:rPr>
          <w:lang w:val="en-GB" w:eastAsia="zh-CN"/>
        </w:rPr>
      </w:pPr>
    </w:p>
    <w:p w14:paraId="20AFE3FD"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lastRenderedPageBreak/>
        <w:t>References</w:t>
      </w:r>
      <w:bookmarkEnd w:id="283"/>
    </w:p>
    <w:p w14:paraId="20AFE3F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R1-2407610</w:t>
      </w:r>
      <w:r>
        <w:rPr>
          <w:rFonts w:ascii="Times New Roman" w:hAnsi="Times New Roman"/>
        </w:rPr>
        <w:tab/>
        <w:t>Discussion on physical layer design for Rel-19 Ambient IoT devices</w:t>
      </w:r>
      <w:r>
        <w:rPr>
          <w:rFonts w:ascii="Times New Roman" w:hAnsi="Times New Roman"/>
        </w:rPr>
        <w:tab/>
        <w:t>FUTUREWEI</w:t>
      </w:r>
    </w:p>
    <w:p w14:paraId="20AFE3FF"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R1-2407628</w:t>
      </w:r>
      <w:r>
        <w:rPr>
          <w:rFonts w:ascii="Times New Roman" w:hAnsi="Times New Roman"/>
        </w:rPr>
        <w:tab/>
        <w:t>Discussion on general aspects of physical layer design for Ambient IoT</w:t>
      </w:r>
      <w:r>
        <w:rPr>
          <w:rFonts w:ascii="Times New Roman" w:hAnsi="Times New Roman"/>
        </w:rPr>
        <w:tab/>
        <w:t>TCL</w:t>
      </w:r>
    </w:p>
    <w:p w14:paraId="20AFE400"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R1-2407638</w:t>
      </w:r>
      <w:r>
        <w:rPr>
          <w:rFonts w:ascii="Times New Roman" w:hAnsi="Times New Roman"/>
        </w:rPr>
        <w:tab/>
        <w:t>General aspects of physical layer design for Ambient IoT</w:t>
      </w:r>
      <w:r>
        <w:rPr>
          <w:rFonts w:ascii="Times New Roman" w:hAnsi="Times New Roman"/>
        </w:rPr>
        <w:tab/>
        <w:t>Ericsson</w:t>
      </w:r>
    </w:p>
    <w:p w14:paraId="20AFE40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R1-2407645</w:t>
      </w:r>
      <w:r>
        <w:rPr>
          <w:rFonts w:ascii="Times New Roman" w:hAnsi="Times New Roman"/>
        </w:rPr>
        <w:tab/>
        <w:t>General aspects of physical layer design for Ambient IoT</w:t>
      </w:r>
      <w:r>
        <w:rPr>
          <w:rFonts w:ascii="Times New Roman" w:hAnsi="Times New Roman"/>
        </w:rPr>
        <w:tab/>
        <w:t>Nokia</w:t>
      </w:r>
    </w:p>
    <w:p w14:paraId="20AFE40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R1-2407669</w:t>
      </w:r>
      <w:r>
        <w:rPr>
          <w:rFonts w:ascii="Times New Roman" w:hAnsi="Times New Roman"/>
        </w:rPr>
        <w:tab/>
        <w:t>On general aspects of physical layer design for Ambient IoT</w:t>
      </w:r>
      <w:r>
        <w:rPr>
          <w:rFonts w:ascii="Times New Roman" w:hAnsi="Times New Roman"/>
        </w:rPr>
        <w:tab/>
        <w:t>Huawei, HiSilicon</w:t>
      </w:r>
    </w:p>
    <w:p w14:paraId="20AFE403"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R1-2407707</w:t>
      </w:r>
      <w:r>
        <w:rPr>
          <w:rFonts w:ascii="Times New Roman" w:hAnsi="Times New Roman"/>
        </w:rPr>
        <w:tab/>
        <w:t>Discussion on general aspects of physical layer design for Ambient IoT</w:t>
      </w:r>
      <w:r>
        <w:rPr>
          <w:rFonts w:ascii="Times New Roman" w:hAnsi="Times New Roman"/>
        </w:rPr>
        <w:tab/>
        <w:t>Spreadtrum Communications</w:t>
      </w:r>
    </w:p>
    <w:p w14:paraId="20AFE404"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R1-2407734</w:t>
      </w:r>
      <w:r>
        <w:rPr>
          <w:rFonts w:ascii="Times New Roman" w:hAnsi="Times New Roman"/>
        </w:rPr>
        <w:tab/>
        <w:t>Discussion on general aspects of physical layer design for Ambient IoT</w:t>
      </w:r>
      <w:r>
        <w:rPr>
          <w:rFonts w:ascii="Times New Roman" w:hAnsi="Times New Roman"/>
        </w:rPr>
        <w:tab/>
        <w:t>China Telecom</w:t>
      </w:r>
    </w:p>
    <w:p w14:paraId="20AFE405"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R1-2407862</w:t>
      </w:r>
      <w:r>
        <w:rPr>
          <w:rFonts w:ascii="Times New Roman" w:hAnsi="Times New Roman"/>
        </w:rPr>
        <w:tab/>
        <w:t>Discussion on General Aspects of Physical Layer Design</w:t>
      </w:r>
      <w:r>
        <w:rPr>
          <w:rFonts w:ascii="Times New Roman" w:hAnsi="Times New Roman"/>
        </w:rPr>
        <w:tab/>
        <w:t>vivo</w:t>
      </w:r>
    </w:p>
    <w:p w14:paraId="20AFE406"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R1-2407906</w:t>
      </w:r>
      <w:r>
        <w:rPr>
          <w:rFonts w:ascii="Times New Roman" w:hAnsi="Times New Roman"/>
        </w:rPr>
        <w:tab/>
        <w:t>Discussion on general aspects of A-IoT physical layer design</w:t>
      </w:r>
      <w:r>
        <w:rPr>
          <w:rFonts w:ascii="Times New Roman" w:hAnsi="Times New Roman"/>
        </w:rPr>
        <w:tab/>
        <w:t>CMCC</w:t>
      </w:r>
    </w:p>
    <w:p w14:paraId="20AFE407"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R1-2407970</w:t>
      </w:r>
      <w:r>
        <w:rPr>
          <w:rFonts w:ascii="Times New Roman" w:hAnsi="Times New Roman"/>
        </w:rPr>
        <w:tab/>
        <w:t>Discussion on physical layer design of Ambient IoT</w:t>
      </w:r>
      <w:r>
        <w:rPr>
          <w:rFonts w:ascii="Times New Roman" w:hAnsi="Times New Roman"/>
        </w:rPr>
        <w:tab/>
        <w:t>Xiaomi</w:t>
      </w:r>
    </w:p>
    <w:p w14:paraId="20AFE408"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R1-2408048</w:t>
      </w:r>
      <w:r>
        <w:rPr>
          <w:rFonts w:ascii="Times New Roman" w:hAnsi="Times New Roman"/>
        </w:rPr>
        <w:tab/>
        <w:t>Discussion on general aspects of physical layer design</w:t>
      </w:r>
      <w:r>
        <w:rPr>
          <w:rFonts w:ascii="Times New Roman" w:hAnsi="Times New Roman"/>
        </w:rPr>
        <w:tab/>
        <w:t>CATT</w:t>
      </w:r>
    </w:p>
    <w:p w14:paraId="20AFE409"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R1-2408067</w:t>
      </w:r>
      <w:r>
        <w:rPr>
          <w:rFonts w:ascii="Times New Roman" w:hAnsi="Times New Roman"/>
        </w:rPr>
        <w:tab/>
        <w:t>Discussion on general aspects of physical layer design for Ambient IoT</w:t>
      </w:r>
      <w:r>
        <w:rPr>
          <w:rFonts w:ascii="Times New Roman" w:hAnsi="Times New Roman"/>
        </w:rPr>
        <w:tab/>
        <w:t>ZTE Corporation, Sanechips</w:t>
      </w:r>
    </w:p>
    <w:p w14:paraId="20AFE40A"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R1-2408147</w:t>
      </w:r>
      <w:r>
        <w:rPr>
          <w:rFonts w:ascii="Times New Roman" w:hAnsi="Times New Roman"/>
        </w:rPr>
        <w:tab/>
        <w:t>Discussion on general aspects of physical layer design of A-IoT communication</w:t>
      </w:r>
      <w:r>
        <w:rPr>
          <w:rFonts w:ascii="Times New Roman" w:hAnsi="Times New Roman"/>
        </w:rPr>
        <w:tab/>
        <w:t>OPPO</w:t>
      </w:r>
    </w:p>
    <w:p w14:paraId="20AFE40B"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R1-2408206</w:t>
      </w:r>
      <w:r>
        <w:rPr>
          <w:rFonts w:ascii="Times New Roman" w:hAnsi="Times New Roman"/>
        </w:rPr>
        <w:tab/>
        <w:t>Discussion on general aspects of ambient IoT physical layer design</w:t>
      </w:r>
      <w:r>
        <w:rPr>
          <w:rFonts w:ascii="Times New Roman" w:hAnsi="Times New Roman"/>
        </w:rPr>
        <w:tab/>
        <w:t>NEC</w:t>
      </w:r>
    </w:p>
    <w:p w14:paraId="20AFE40C"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R1-2408250</w:t>
      </w:r>
      <w:r>
        <w:rPr>
          <w:rFonts w:ascii="Times New Roman" w:hAnsi="Times New Roman"/>
        </w:rPr>
        <w:tab/>
        <w:t>Discussion on general aspects of physical layer design</w:t>
      </w:r>
      <w:r>
        <w:rPr>
          <w:rFonts w:ascii="Times New Roman" w:hAnsi="Times New Roman"/>
        </w:rPr>
        <w:tab/>
        <w:t>Sharp</w:t>
      </w:r>
    </w:p>
    <w:p w14:paraId="20AFE40D"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R1-2408272</w:t>
      </w:r>
      <w:r>
        <w:rPr>
          <w:rFonts w:ascii="Times New Roman" w:hAnsi="Times New Roman"/>
        </w:rPr>
        <w:tab/>
        <w:t>Discussion on Physical Layer Design for Ambient-IoT</w:t>
      </w:r>
      <w:r>
        <w:rPr>
          <w:rFonts w:ascii="Times New Roman" w:hAnsi="Times New Roman"/>
        </w:rPr>
        <w:tab/>
        <w:t>EURECOM</w:t>
      </w:r>
    </w:p>
    <w:p w14:paraId="20AFE40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R1-2408308</w:t>
      </w:r>
      <w:r>
        <w:rPr>
          <w:rFonts w:ascii="Times New Roman" w:hAnsi="Times New Roman"/>
        </w:rPr>
        <w:tab/>
        <w:t>On General Physical Layer Design Considerations for Ambient IoT Applications</w:t>
      </w:r>
      <w:r>
        <w:rPr>
          <w:rFonts w:ascii="Times New Roman" w:hAnsi="Times New Roman"/>
        </w:rPr>
        <w:tab/>
      </w:r>
      <w:proofErr w:type="spellStart"/>
      <w:r>
        <w:rPr>
          <w:rFonts w:ascii="Times New Roman" w:hAnsi="Times New Roman"/>
        </w:rPr>
        <w:t>Lekha</w:t>
      </w:r>
      <w:proofErr w:type="spellEnd"/>
      <w:r>
        <w:rPr>
          <w:rFonts w:ascii="Times New Roman" w:hAnsi="Times New Roman"/>
        </w:rPr>
        <w:t xml:space="preserve"> Wireless Solutions</w:t>
      </w:r>
    </w:p>
    <w:p w14:paraId="20AFE40F"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R1-2408410</w:t>
      </w:r>
      <w:r>
        <w:rPr>
          <w:rFonts w:ascii="Times New Roman" w:hAnsi="Times New Roman"/>
        </w:rPr>
        <w:tab/>
        <w:t>General aspects of Ambient IoT physical layer design</w:t>
      </w:r>
      <w:r>
        <w:rPr>
          <w:rFonts w:ascii="Times New Roman" w:hAnsi="Times New Roman"/>
        </w:rPr>
        <w:tab/>
        <w:t>Sony</w:t>
      </w:r>
    </w:p>
    <w:p w14:paraId="20AFE410"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R1-2408466</w:t>
      </w:r>
      <w:r>
        <w:rPr>
          <w:rFonts w:ascii="Times New Roman" w:hAnsi="Times New Roman"/>
        </w:rPr>
        <w:tab/>
        <w:t>On remaining general physical layer design aspects for AIoT</w:t>
      </w:r>
      <w:r>
        <w:rPr>
          <w:rFonts w:ascii="Times New Roman" w:hAnsi="Times New Roman"/>
        </w:rPr>
        <w:tab/>
        <w:t>Apple</w:t>
      </w:r>
    </w:p>
    <w:p w14:paraId="20AFE41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R1-2408568</w:t>
      </w:r>
      <w:r>
        <w:rPr>
          <w:rFonts w:ascii="Times New Roman" w:hAnsi="Times New Roman"/>
        </w:rPr>
        <w:tab/>
        <w:t>Discussion on general aspects of physical layer design</w:t>
      </w:r>
      <w:r>
        <w:rPr>
          <w:rFonts w:ascii="Times New Roman" w:hAnsi="Times New Roman"/>
        </w:rPr>
        <w:tab/>
        <w:t>ETRI</w:t>
      </w:r>
    </w:p>
    <w:p w14:paraId="20AFE41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R1-2408599</w:t>
      </w:r>
      <w:r>
        <w:rPr>
          <w:rFonts w:ascii="Times New Roman" w:hAnsi="Times New Roman"/>
        </w:rPr>
        <w:tab/>
        <w:t>General aspects of physical layer design for Ambient IoT</w:t>
      </w:r>
      <w:r>
        <w:rPr>
          <w:rFonts w:ascii="Times New Roman" w:hAnsi="Times New Roman"/>
        </w:rPr>
        <w:tab/>
        <w:t>Panasonic</w:t>
      </w:r>
    </w:p>
    <w:p w14:paraId="20AFE413"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R1-2408647</w:t>
      </w:r>
      <w:r>
        <w:rPr>
          <w:rFonts w:ascii="Times New Roman" w:hAnsi="Times New Roman"/>
        </w:rPr>
        <w:tab/>
        <w:t>Considerations for general aspects of Ambient IoT</w:t>
      </w:r>
      <w:r>
        <w:rPr>
          <w:rFonts w:ascii="Times New Roman" w:hAnsi="Times New Roman"/>
        </w:rPr>
        <w:tab/>
        <w:t>Samsung</w:t>
      </w:r>
    </w:p>
    <w:p w14:paraId="20AFE414"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R1-2408672</w:t>
      </w:r>
      <w:r>
        <w:rPr>
          <w:rFonts w:ascii="Times New Roman" w:hAnsi="Times New Roman"/>
        </w:rPr>
        <w:tab/>
        <w:t>General aspects of Ambient IoT physical layer design</w:t>
      </w:r>
      <w:r>
        <w:rPr>
          <w:rFonts w:ascii="Times New Roman" w:hAnsi="Times New Roman"/>
        </w:rPr>
        <w:tab/>
        <w:t>LG Electronics</w:t>
      </w:r>
    </w:p>
    <w:p w14:paraId="20AFE415"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R1-2408685</w:t>
      </w:r>
      <w:r>
        <w:rPr>
          <w:rFonts w:ascii="Times New Roman" w:hAnsi="Times New Roman"/>
        </w:rPr>
        <w:tab/>
        <w:t>Discussion on physical layer design for Ambient IoT</w:t>
      </w:r>
      <w:r>
        <w:rPr>
          <w:rFonts w:ascii="Times New Roman" w:hAnsi="Times New Roman"/>
        </w:rPr>
        <w:tab/>
      </w:r>
      <w:proofErr w:type="spellStart"/>
      <w:r>
        <w:rPr>
          <w:rFonts w:ascii="Times New Roman" w:hAnsi="Times New Roman"/>
        </w:rPr>
        <w:t>Comba</w:t>
      </w:r>
      <w:proofErr w:type="spellEnd"/>
    </w:p>
    <w:p w14:paraId="20AFE416"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R1-2408701</w:t>
      </w:r>
      <w:r>
        <w:rPr>
          <w:rFonts w:ascii="Times New Roman" w:hAnsi="Times New Roman"/>
        </w:rPr>
        <w:tab/>
        <w:t>General aspects of physical layer design</w:t>
      </w:r>
      <w:r>
        <w:rPr>
          <w:rFonts w:ascii="Times New Roman" w:hAnsi="Times New Roman"/>
        </w:rPr>
        <w:tab/>
        <w:t>MediaTek Inc.</w:t>
      </w:r>
    </w:p>
    <w:p w14:paraId="20AFE417"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R1-2408730</w:t>
      </w:r>
      <w:r>
        <w:rPr>
          <w:rFonts w:ascii="Times New Roman" w:hAnsi="Times New Roman"/>
        </w:rPr>
        <w:tab/>
        <w:t>On the general aspects of physical layer design for Ambient IoT</w:t>
      </w:r>
      <w:r>
        <w:rPr>
          <w:rFonts w:ascii="Times New Roman" w:hAnsi="Times New Roman"/>
        </w:rPr>
        <w:tab/>
        <w:t>InterDigital, Inc.</w:t>
      </w:r>
    </w:p>
    <w:p w14:paraId="20AFE418"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R1-2408765</w:t>
      </w:r>
      <w:r>
        <w:rPr>
          <w:rFonts w:ascii="Times New Roman" w:hAnsi="Times New Roman"/>
        </w:rPr>
        <w:tab/>
        <w:t>Discussion on A-IoT physical layer design</w:t>
      </w:r>
      <w:r>
        <w:rPr>
          <w:rFonts w:ascii="Times New Roman" w:hAnsi="Times New Roman"/>
        </w:rPr>
        <w:tab/>
      </w:r>
      <w:proofErr w:type="spellStart"/>
      <w:r>
        <w:rPr>
          <w:rFonts w:ascii="Times New Roman" w:hAnsi="Times New Roman"/>
        </w:rPr>
        <w:t>ASUSTeK</w:t>
      </w:r>
      <w:proofErr w:type="spellEnd"/>
    </w:p>
    <w:p w14:paraId="20AFE419"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R1-2408787</w:t>
      </w:r>
      <w:r>
        <w:rPr>
          <w:rFonts w:ascii="Times New Roman" w:hAnsi="Times New Roman"/>
        </w:rPr>
        <w:tab/>
        <w:t>Study on general aspects of physical layer design for Ambient IoT</w:t>
      </w:r>
      <w:r>
        <w:rPr>
          <w:rFonts w:ascii="Times New Roman" w:hAnsi="Times New Roman"/>
        </w:rPr>
        <w:tab/>
        <w:t>NTT DOCOMO, INC.</w:t>
      </w:r>
    </w:p>
    <w:p w14:paraId="20AFE41A"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R1-2408851</w:t>
      </w:r>
      <w:r>
        <w:rPr>
          <w:rFonts w:ascii="Times New Roman" w:hAnsi="Times New Roman"/>
        </w:rPr>
        <w:tab/>
        <w:t>General aspects of physical layer design</w:t>
      </w:r>
      <w:r>
        <w:rPr>
          <w:rFonts w:ascii="Times New Roman" w:hAnsi="Times New Roman"/>
        </w:rPr>
        <w:tab/>
        <w:t>Qualcomm Incorporated</w:t>
      </w:r>
    </w:p>
    <w:p w14:paraId="20AFE41B"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R1-2408875</w:t>
      </w:r>
      <w:r>
        <w:rPr>
          <w:rFonts w:ascii="Times New Roman" w:hAnsi="Times New Roman"/>
        </w:rPr>
        <w:tab/>
        <w:t>Discussion on multiple access for D2R</w:t>
      </w:r>
      <w:r>
        <w:rPr>
          <w:rFonts w:ascii="Times New Roman" w:hAnsi="Times New Roman"/>
        </w:rPr>
        <w:tab/>
        <w:t xml:space="preserve">LG </w:t>
      </w:r>
      <w:proofErr w:type="spellStart"/>
      <w:r>
        <w:rPr>
          <w:rFonts w:ascii="Times New Roman" w:hAnsi="Times New Roman"/>
        </w:rPr>
        <w:t>Uplus</w:t>
      </w:r>
      <w:proofErr w:type="spellEnd"/>
    </w:p>
    <w:p w14:paraId="20AFE41C"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R1-2408941</w:t>
      </w:r>
      <w:r>
        <w:rPr>
          <w:rFonts w:ascii="Times New Roman" w:hAnsi="Times New Roman"/>
        </w:rPr>
        <w:tab/>
        <w:t>Discussion on General aspects of physical layer design of AIoT</w:t>
      </w:r>
      <w:r>
        <w:rPr>
          <w:rFonts w:ascii="Times New Roman" w:hAnsi="Times New Roman"/>
        </w:rPr>
        <w:tab/>
        <w:t>IIT Kanpur, Indian Institute of Tech (M)</w:t>
      </w:r>
    </w:p>
    <w:p w14:paraId="20AFE41D"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R1-2408967</w:t>
      </w:r>
      <w:r>
        <w:rPr>
          <w:rFonts w:ascii="Times New Roman" w:hAnsi="Times New Roman"/>
        </w:rPr>
        <w:tab/>
        <w:t>Discussion on the physical layer design aspects for Ambient IoT devices</w:t>
      </w:r>
      <w:r>
        <w:rPr>
          <w:rFonts w:ascii="Times New Roman" w:hAnsi="Times New Roman"/>
        </w:rPr>
        <w:tab/>
        <w:t>Lenovo</w:t>
      </w:r>
    </w:p>
    <w:p w14:paraId="20AFE41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R1-2409005</w:t>
      </w:r>
      <w:r>
        <w:rPr>
          <w:rFonts w:ascii="Times New Roman" w:hAnsi="Times New Roman"/>
        </w:rPr>
        <w:tab/>
        <w:t>Discussion on general aspects of physical layer design for Ambient IoT</w:t>
      </w:r>
      <w:r>
        <w:rPr>
          <w:rFonts w:ascii="Times New Roman" w:hAnsi="Times New Roman"/>
        </w:rPr>
        <w:tab/>
        <w:t>ZTE Corporation, Sanechips</w:t>
      </w:r>
    </w:p>
    <w:p w14:paraId="20AFE41F" w14:textId="77777777" w:rsidR="003C1776" w:rsidRDefault="003C1776">
      <w:pPr>
        <w:pStyle w:val="ListParagraph"/>
        <w:ind w:left="360" w:firstLineChars="0" w:firstLine="0"/>
        <w:rPr>
          <w:rFonts w:ascii="Times New Roman" w:hAnsi="Times New Roman"/>
        </w:rPr>
      </w:pPr>
    </w:p>
    <w:p w14:paraId="20AFE420" w14:textId="77777777" w:rsidR="003C1776" w:rsidRDefault="003C1776">
      <w:pPr>
        <w:pStyle w:val="ListParagraph"/>
        <w:ind w:left="360" w:firstLineChars="0" w:firstLine="0"/>
        <w:rPr>
          <w:rFonts w:ascii="Times New Roman" w:hAnsi="Times New Roman"/>
        </w:rPr>
      </w:pPr>
    </w:p>
    <w:p w14:paraId="20AFE42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20AFE42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20AFE423" w14:textId="77777777" w:rsidR="003C1776" w:rsidRDefault="003C1776">
      <w:pPr>
        <w:jc w:val="both"/>
        <w:rPr>
          <w:b/>
          <w:bCs/>
          <w:lang w:val="en-GB" w:eastAsia="zh-CN"/>
        </w:rPr>
      </w:pPr>
      <w:bookmarkStart w:id="284" w:name="_Annex_A_–"/>
      <w:bookmarkEnd w:id="284"/>
    </w:p>
    <w:sectPr w:rsidR="003C1776">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6B6455"/>
    <w:multiLevelType w:val="singleLevel"/>
    <w:tmpl w:val="866B6455"/>
    <w:lvl w:ilvl="0">
      <w:start w:val="1"/>
      <w:numFmt w:val="decimal"/>
      <w:suff w:val="space"/>
      <w:lvlText w:val="(%1)"/>
      <w:lvlJc w:val="left"/>
    </w:lvl>
  </w:abstractNum>
  <w:abstractNum w:abstractNumId="1" w15:restartNumberingAfterBreak="0">
    <w:nsid w:val="A6A0281F"/>
    <w:multiLevelType w:val="singleLevel"/>
    <w:tmpl w:val="A6A0281F"/>
    <w:lvl w:ilvl="0">
      <w:start w:val="1"/>
      <w:numFmt w:val="decimal"/>
      <w:suff w:val="space"/>
      <w:lvlText w:val="(%1)"/>
      <w:lvlJc w:val="left"/>
    </w:lvl>
  </w:abstractNum>
  <w:abstractNum w:abstractNumId="2" w15:restartNumberingAfterBreak="0">
    <w:nsid w:val="BBBE78B1"/>
    <w:multiLevelType w:val="singleLevel"/>
    <w:tmpl w:val="BBBE78B1"/>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6906EE2"/>
    <w:multiLevelType w:val="singleLevel"/>
    <w:tmpl w:val="F6906EE2"/>
    <w:lvl w:ilvl="0">
      <w:start w:val="3"/>
      <w:numFmt w:val="decimal"/>
      <w:suff w:val="space"/>
      <w:lvlText w:val="(%1)"/>
      <w:lvlJc w:val="left"/>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46252"/>
    <w:multiLevelType w:val="multilevel"/>
    <w:tmpl w:val="08346252"/>
    <w:lvl w:ilvl="0">
      <w:start w:val="2"/>
      <w:numFmt w:val="bullet"/>
      <w:lvlText w:val="-"/>
      <w:lvlJc w:val="left"/>
      <w:pPr>
        <w:ind w:left="360" w:hanging="360"/>
      </w:pPr>
      <w:rPr>
        <w:rFonts w:ascii="Times New Roman" w:eastAsiaTheme="minorEastAsia" w:hAnsi="Times New Roman" w:cs="Times New Roman" w:hint="default"/>
        <w:color w:val="FF0000"/>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3" w15:restartNumberingAfterBreak="0">
    <w:nsid w:val="105C54CF"/>
    <w:multiLevelType w:val="multilevel"/>
    <w:tmpl w:val="105C5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D321CB"/>
    <w:multiLevelType w:val="multilevel"/>
    <w:tmpl w:val="10D321CB"/>
    <w:lvl w:ilvl="0">
      <w:start w:val="1"/>
      <w:numFmt w:val="bullet"/>
      <w:lvlText w:val=""/>
      <w:lvlJc w:val="left"/>
      <w:pPr>
        <w:tabs>
          <w:tab w:val="left" w:pos="840"/>
        </w:tabs>
        <w:ind w:left="1560" w:hanging="360"/>
      </w:pPr>
      <w:rPr>
        <w:rFonts w:ascii="Symbol" w:hAnsi="Symbol" w:hint="default"/>
      </w:rPr>
    </w:lvl>
    <w:lvl w:ilvl="1">
      <w:start w:val="1"/>
      <w:numFmt w:val="bullet"/>
      <w:lvlText w:val="o"/>
      <w:lvlJc w:val="left"/>
      <w:pPr>
        <w:tabs>
          <w:tab w:val="left" w:pos="840"/>
        </w:tabs>
        <w:ind w:left="2280" w:hanging="360"/>
      </w:pPr>
      <w:rPr>
        <w:rFonts w:ascii="Courier New" w:hAnsi="Courier New" w:cs="Courier New" w:hint="default"/>
      </w:rPr>
    </w:lvl>
    <w:lvl w:ilvl="2">
      <w:start w:val="1"/>
      <w:numFmt w:val="bullet"/>
      <w:lvlText w:val=""/>
      <w:lvlJc w:val="left"/>
      <w:pPr>
        <w:tabs>
          <w:tab w:val="left" w:pos="840"/>
        </w:tabs>
        <w:ind w:left="3000" w:hanging="360"/>
      </w:pPr>
      <w:rPr>
        <w:rFonts w:ascii="Wingdings" w:hAnsi="Wingdings" w:hint="default"/>
      </w:rPr>
    </w:lvl>
    <w:lvl w:ilvl="3">
      <w:start w:val="1"/>
      <w:numFmt w:val="bullet"/>
      <w:lvlText w:val=""/>
      <w:lvlJc w:val="left"/>
      <w:pPr>
        <w:tabs>
          <w:tab w:val="left" w:pos="840"/>
        </w:tabs>
        <w:ind w:left="3720" w:hanging="360"/>
      </w:pPr>
      <w:rPr>
        <w:rFonts w:ascii="Symbol" w:hAnsi="Symbol" w:hint="default"/>
      </w:rPr>
    </w:lvl>
    <w:lvl w:ilvl="4">
      <w:start w:val="1"/>
      <w:numFmt w:val="bullet"/>
      <w:lvlText w:val="o"/>
      <w:lvlJc w:val="left"/>
      <w:pPr>
        <w:tabs>
          <w:tab w:val="left" w:pos="840"/>
        </w:tabs>
        <w:ind w:left="4440" w:hanging="360"/>
      </w:pPr>
      <w:rPr>
        <w:rFonts w:ascii="Courier New" w:hAnsi="Courier New" w:cs="Courier New" w:hint="default"/>
      </w:rPr>
    </w:lvl>
    <w:lvl w:ilvl="5">
      <w:start w:val="1"/>
      <w:numFmt w:val="bullet"/>
      <w:lvlText w:val=""/>
      <w:lvlJc w:val="left"/>
      <w:pPr>
        <w:tabs>
          <w:tab w:val="left" w:pos="840"/>
        </w:tabs>
        <w:ind w:left="5160" w:hanging="360"/>
      </w:pPr>
      <w:rPr>
        <w:rFonts w:ascii="Wingdings" w:hAnsi="Wingdings" w:hint="default"/>
      </w:rPr>
    </w:lvl>
    <w:lvl w:ilvl="6">
      <w:start w:val="1"/>
      <w:numFmt w:val="bullet"/>
      <w:lvlText w:val=""/>
      <w:lvlJc w:val="left"/>
      <w:pPr>
        <w:tabs>
          <w:tab w:val="left" w:pos="840"/>
        </w:tabs>
        <w:ind w:left="5880" w:hanging="360"/>
      </w:pPr>
      <w:rPr>
        <w:rFonts w:ascii="Symbol" w:hAnsi="Symbol" w:hint="default"/>
      </w:rPr>
    </w:lvl>
    <w:lvl w:ilvl="7">
      <w:start w:val="1"/>
      <w:numFmt w:val="bullet"/>
      <w:lvlText w:val="o"/>
      <w:lvlJc w:val="left"/>
      <w:pPr>
        <w:tabs>
          <w:tab w:val="left" w:pos="840"/>
        </w:tabs>
        <w:ind w:left="6600" w:hanging="360"/>
      </w:pPr>
      <w:rPr>
        <w:rFonts w:ascii="Courier New" w:hAnsi="Courier New" w:cs="Courier New" w:hint="default"/>
      </w:rPr>
    </w:lvl>
    <w:lvl w:ilvl="8">
      <w:start w:val="1"/>
      <w:numFmt w:val="bullet"/>
      <w:lvlText w:val=""/>
      <w:lvlJc w:val="left"/>
      <w:pPr>
        <w:tabs>
          <w:tab w:val="left" w:pos="840"/>
        </w:tabs>
        <w:ind w:left="7320" w:hanging="360"/>
      </w:pPr>
      <w:rPr>
        <w:rFonts w:ascii="Wingdings" w:hAnsi="Wingdings" w:hint="default"/>
      </w:rPr>
    </w:lvl>
  </w:abstractNum>
  <w:abstractNum w:abstractNumId="1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6"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F0351B"/>
    <w:multiLevelType w:val="multilevel"/>
    <w:tmpl w:val="28F0351B"/>
    <w:lvl w:ilvl="0">
      <w:start w:val="1"/>
      <w:numFmt w:val="lowerRoman"/>
      <w:lvlText w:val="(%1)"/>
      <w:lvlJc w:val="left"/>
      <w:pPr>
        <w:ind w:left="1282" w:hanging="720"/>
      </w:pPr>
      <w:rPr>
        <w:rFonts w:hint="default"/>
      </w:rPr>
    </w:lvl>
    <w:lvl w:ilvl="1">
      <w:start w:val="1"/>
      <w:numFmt w:val="lowerLetter"/>
      <w:lvlText w:val="%2."/>
      <w:lvlJc w:val="left"/>
      <w:pPr>
        <w:ind w:left="1642" w:hanging="360"/>
      </w:pPr>
    </w:lvl>
    <w:lvl w:ilvl="2">
      <w:start w:val="1"/>
      <w:numFmt w:val="lowerRoman"/>
      <w:lvlText w:val="%3."/>
      <w:lvlJc w:val="right"/>
      <w:pPr>
        <w:ind w:left="2362" w:hanging="180"/>
      </w:pPr>
    </w:lvl>
    <w:lvl w:ilvl="3">
      <w:start w:val="1"/>
      <w:numFmt w:val="decimal"/>
      <w:lvlText w:val="%4."/>
      <w:lvlJc w:val="left"/>
      <w:pPr>
        <w:ind w:left="3082" w:hanging="360"/>
      </w:pPr>
    </w:lvl>
    <w:lvl w:ilvl="4">
      <w:start w:val="1"/>
      <w:numFmt w:val="lowerLetter"/>
      <w:lvlText w:val="%5."/>
      <w:lvlJc w:val="left"/>
      <w:pPr>
        <w:ind w:left="3802" w:hanging="360"/>
      </w:pPr>
    </w:lvl>
    <w:lvl w:ilvl="5">
      <w:start w:val="1"/>
      <w:numFmt w:val="lowerRoman"/>
      <w:lvlText w:val="%6."/>
      <w:lvlJc w:val="right"/>
      <w:pPr>
        <w:ind w:left="4522" w:hanging="180"/>
      </w:pPr>
    </w:lvl>
    <w:lvl w:ilvl="6">
      <w:start w:val="1"/>
      <w:numFmt w:val="decimal"/>
      <w:lvlText w:val="%7."/>
      <w:lvlJc w:val="left"/>
      <w:pPr>
        <w:ind w:left="5242" w:hanging="360"/>
      </w:pPr>
    </w:lvl>
    <w:lvl w:ilvl="7">
      <w:start w:val="1"/>
      <w:numFmt w:val="lowerLetter"/>
      <w:lvlText w:val="%8."/>
      <w:lvlJc w:val="left"/>
      <w:pPr>
        <w:ind w:left="5962" w:hanging="360"/>
      </w:pPr>
    </w:lvl>
    <w:lvl w:ilvl="8">
      <w:start w:val="1"/>
      <w:numFmt w:val="lowerRoman"/>
      <w:lvlText w:val="%9."/>
      <w:lvlJc w:val="right"/>
      <w:pPr>
        <w:ind w:left="6682" w:hanging="180"/>
      </w:pPr>
    </w:lvl>
  </w:abstractNum>
  <w:abstractNum w:abstractNumId="18"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1A4E9C"/>
    <w:multiLevelType w:val="multilevel"/>
    <w:tmpl w:val="2E1A4E9C"/>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307662C3"/>
    <w:multiLevelType w:val="multilevel"/>
    <w:tmpl w:val="307662C3"/>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24" w15:restartNumberingAfterBreak="0">
    <w:nsid w:val="345D1C8C"/>
    <w:multiLevelType w:val="multilevel"/>
    <w:tmpl w:val="345D1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3" w15:restartNumberingAfterBreak="0">
    <w:nsid w:val="49F46966"/>
    <w:multiLevelType w:val="multilevel"/>
    <w:tmpl w:val="49F46966"/>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4"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2"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3"/>
  </w:num>
  <w:num w:numId="4">
    <w:abstractNumId w:val="5"/>
  </w:num>
  <w:num w:numId="5">
    <w:abstractNumId w:val="42"/>
  </w:num>
  <w:num w:numId="6">
    <w:abstractNumId w:val="46"/>
  </w:num>
  <w:num w:numId="7">
    <w:abstractNumId w:val="43"/>
  </w:num>
  <w:num w:numId="8">
    <w:abstractNumId w:val="4"/>
  </w:num>
  <w:num w:numId="9">
    <w:abstractNumId w:val="14"/>
  </w:num>
  <w:num w:numId="10">
    <w:abstractNumId w:val="8"/>
  </w:num>
  <w:num w:numId="11">
    <w:abstractNumId w:val="34"/>
  </w:num>
  <w:num w:numId="12">
    <w:abstractNumId w:val="44"/>
  </w:num>
  <w:num w:numId="13">
    <w:abstractNumId w:val="24"/>
  </w:num>
  <w:num w:numId="14">
    <w:abstractNumId w:val="11"/>
  </w:num>
  <w:num w:numId="15">
    <w:abstractNumId w:val="29"/>
  </w:num>
  <w:num w:numId="16">
    <w:abstractNumId w:val="25"/>
  </w:num>
  <w:num w:numId="17">
    <w:abstractNumId w:val="22"/>
  </w:num>
  <w:num w:numId="18">
    <w:abstractNumId w:val="47"/>
  </w:num>
  <w:num w:numId="19">
    <w:abstractNumId w:val="26"/>
  </w:num>
  <w:num w:numId="20">
    <w:abstractNumId w:val="23"/>
  </w:num>
  <w:num w:numId="21">
    <w:abstractNumId w:val="18"/>
  </w:num>
  <w:num w:numId="22">
    <w:abstractNumId w:val="27"/>
  </w:num>
  <w:num w:numId="23">
    <w:abstractNumId w:val="21"/>
  </w:num>
  <w:num w:numId="24">
    <w:abstractNumId w:val="40"/>
  </w:num>
  <w:num w:numId="25">
    <w:abstractNumId w:val="38"/>
  </w:num>
  <w:num w:numId="26">
    <w:abstractNumId w:val="35"/>
  </w:num>
  <w:num w:numId="27">
    <w:abstractNumId w:val="13"/>
  </w:num>
  <w:num w:numId="28">
    <w:abstractNumId w:val="9"/>
  </w:num>
  <w:num w:numId="29">
    <w:abstractNumId w:val="39"/>
  </w:num>
  <w:num w:numId="30">
    <w:abstractNumId w:val="17"/>
  </w:num>
  <w:num w:numId="31">
    <w:abstractNumId w:val="0"/>
  </w:num>
  <w:num w:numId="32">
    <w:abstractNumId w:val="12"/>
  </w:num>
  <w:num w:numId="33">
    <w:abstractNumId w:val="36"/>
  </w:num>
  <w:num w:numId="34">
    <w:abstractNumId w:val="15"/>
  </w:num>
  <w:num w:numId="35">
    <w:abstractNumId w:val="37"/>
  </w:num>
  <w:num w:numId="36">
    <w:abstractNumId w:val="1"/>
  </w:num>
  <w:num w:numId="37">
    <w:abstractNumId w:val="19"/>
  </w:num>
  <w:num w:numId="38">
    <w:abstractNumId w:val="16"/>
  </w:num>
  <w:num w:numId="39">
    <w:abstractNumId w:val="2"/>
  </w:num>
  <w:num w:numId="40">
    <w:abstractNumId w:val="20"/>
  </w:num>
  <w:num w:numId="41">
    <w:abstractNumId w:val="30"/>
  </w:num>
  <w:num w:numId="42">
    <w:abstractNumId w:val="41"/>
  </w:num>
  <w:num w:numId="43">
    <w:abstractNumId w:val="32"/>
  </w:num>
  <w:num w:numId="44">
    <w:abstractNumId w:val="28"/>
  </w:num>
  <w:num w:numId="45">
    <w:abstractNumId w:val="33"/>
  </w:num>
  <w:num w:numId="46">
    <w:abstractNumId w:val="7"/>
  </w:num>
  <w:num w:numId="47">
    <w:abstractNumId w:val="48"/>
  </w:num>
  <w:num w:numId="48">
    <w:abstractNumId w:val="45"/>
  </w:num>
  <w:num w:numId="49">
    <w:abstractNumId w:val="10"/>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rson w15:author="Jay KIM (LG Electronics)">
    <w15:presenceInfo w15:providerId="None" w15:userId="Jay KIM (LG Electronics)"/>
  </w15:person>
  <w15:person w15:author="notes">
    <w15:presenceInfo w15:providerId="None" w15:userId="notes"/>
  </w15:person>
  <w15:person w15:author="Matthew Webb">
    <w15:presenceInfo w15:providerId="None" w15:userId="Matthew Webb"/>
  </w15:person>
  <w15:person w15:author="Sarun Selvanesan3">
    <w15:presenceInfo w15:providerId="None" w15:userId="Sarun Selvanes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00002141"/>
    <w:rsid w:val="00002148"/>
    <w:rsid w:val="00002391"/>
    <w:rsid w:val="00002B74"/>
    <w:rsid w:val="00002D9A"/>
    <w:rsid w:val="00003B94"/>
    <w:rsid w:val="00003D28"/>
    <w:rsid w:val="000044D5"/>
    <w:rsid w:val="000049DC"/>
    <w:rsid w:val="00004F38"/>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71C"/>
    <w:rsid w:val="0003736F"/>
    <w:rsid w:val="00037375"/>
    <w:rsid w:val="00037A11"/>
    <w:rsid w:val="00037B7D"/>
    <w:rsid w:val="0004004A"/>
    <w:rsid w:val="000401C4"/>
    <w:rsid w:val="00040BC8"/>
    <w:rsid w:val="00040EA1"/>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5426"/>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C89"/>
    <w:rsid w:val="00064394"/>
    <w:rsid w:val="00064B48"/>
    <w:rsid w:val="0006555B"/>
    <w:rsid w:val="000656E1"/>
    <w:rsid w:val="00065E73"/>
    <w:rsid w:val="00066BDE"/>
    <w:rsid w:val="0006718B"/>
    <w:rsid w:val="00067213"/>
    <w:rsid w:val="000704CC"/>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217C"/>
    <w:rsid w:val="000A22E4"/>
    <w:rsid w:val="000A30F4"/>
    <w:rsid w:val="000A487A"/>
    <w:rsid w:val="000A5081"/>
    <w:rsid w:val="000A57EE"/>
    <w:rsid w:val="000A6610"/>
    <w:rsid w:val="000A6A84"/>
    <w:rsid w:val="000A6AC0"/>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375E"/>
    <w:rsid w:val="000C401F"/>
    <w:rsid w:val="000C417D"/>
    <w:rsid w:val="000C426F"/>
    <w:rsid w:val="000C4279"/>
    <w:rsid w:val="000C47DE"/>
    <w:rsid w:val="000C4860"/>
    <w:rsid w:val="000C5996"/>
    <w:rsid w:val="000C61FA"/>
    <w:rsid w:val="000C6B41"/>
    <w:rsid w:val="000C6C61"/>
    <w:rsid w:val="000C7480"/>
    <w:rsid w:val="000C748B"/>
    <w:rsid w:val="000C74E2"/>
    <w:rsid w:val="000C789B"/>
    <w:rsid w:val="000D07EE"/>
    <w:rsid w:val="000D0FCA"/>
    <w:rsid w:val="000D15BF"/>
    <w:rsid w:val="000D241E"/>
    <w:rsid w:val="000D242E"/>
    <w:rsid w:val="000D43B6"/>
    <w:rsid w:val="000D51BB"/>
    <w:rsid w:val="000D58B9"/>
    <w:rsid w:val="000D6279"/>
    <w:rsid w:val="000D698F"/>
    <w:rsid w:val="000D74C7"/>
    <w:rsid w:val="000D76E9"/>
    <w:rsid w:val="000E0F36"/>
    <w:rsid w:val="000E1114"/>
    <w:rsid w:val="000E1ADA"/>
    <w:rsid w:val="000E1B93"/>
    <w:rsid w:val="000E2FC8"/>
    <w:rsid w:val="000E3246"/>
    <w:rsid w:val="000E3993"/>
    <w:rsid w:val="000E3CED"/>
    <w:rsid w:val="000E474A"/>
    <w:rsid w:val="000E55ED"/>
    <w:rsid w:val="000E5603"/>
    <w:rsid w:val="000E58BA"/>
    <w:rsid w:val="000E5BCB"/>
    <w:rsid w:val="000E606D"/>
    <w:rsid w:val="000E67A5"/>
    <w:rsid w:val="000E68C1"/>
    <w:rsid w:val="000E7BB4"/>
    <w:rsid w:val="000F01D8"/>
    <w:rsid w:val="000F055A"/>
    <w:rsid w:val="000F07FB"/>
    <w:rsid w:val="000F1259"/>
    <w:rsid w:val="000F12E2"/>
    <w:rsid w:val="000F16C3"/>
    <w:rsid w:val="000F1D60"/>
    <w:rsid w:val="000F2659"/>
    <w:rsid w:val="000F3134"/>
    <w:rsid w:val="000F6216"/>
    <w:rsid w:val="000F6408"/>
    <w:rsid w:val="000F68AD"/>
    <w:rsid w:val="000F6EE0"/>
    <w:rsid w:val="000F7D37"/>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F60"/>
    <w:rsid w:val="00125857"/>
    <w:rsid w:val="00125909"/>
    <w:rsid w:val="00125D41"/>
    <w:rsid w:val="00127B72"/>
    <w:rsid w:val="001302C0"/>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56CF6"/>
    <w:rsid w:val="0016011A"/>
    <w:rsid w:val="00161EC7"/>
    <w:rsid w:val="00162114"/>
    <w:rsid w:val="001636EE"/>
    <w:rsid w:val="00163BE7"/>
    <w:rsid w:val="0016406C"/>
    <w:rsid w:val="00164076"/>
    <w:rsid w:val="001642CC"/>
    <w:rsid w:val="00164441"/>
    <w:rsid w:val="00164489"/>
    <w:rsid w:val="0016491A"/>
    <w:rsid w:val="001656D0"/>
    <w:rsid w:val="00165AED"/>
    <w:rsid w:val="001663E0"/>
    <w:rsid w:val="001671FB"/>
    <w:rsid w:val="0016761B"/>
    <w:rsid w:val="00167A03"/>
    <w:rsid w:val="00167B43"/>
    <w:rsid w:val="00167B82"/>
    <w:rsid w:val="00170238"/>
    <w:rsid w:val="001704BD"/>
    <w:rsid w:val="0017082F"/>
    <w:rsid w:val="00170D69"/>
    <w:rsid w:val="00170FEF"/>
    <w:rsid w:val="00171046"/>
    <w:rsid w:val="0017322B"/>
    <w:rsid w:val="00173415"/>
    <w:rsid w:val="00173594"/>
    <w:rsid w:val="00173CF4"/>
    <w:rsid w:val="0017581A"/>
    <w:rsid w:val="00175AF4"/>
    <w:rsid w:val="00176426"/>
    <w:rsid w:val="00176791"/>
    <w:rsid w:val="00176818"/>
    <w:rsid w:val="001777C6"/>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CE8"/>
    <w:rsid w:val="00193D0C"/>
    <w:rsid w:val="0019426E"/>
    <w:rsid w:val="001945F3"/>
    <w:rsid w:val="00196245"/>
    <w:rsid w:val="00196308"/>
    <w:rsid w:val="00196386"/>
    <w:rsid w:val="00196BAA"/>
    <w:rsid w:val="001974E6"/>
    <w:rsid w:val="00197F68"/>
    <w:rsid w:val="001A12C6"/>
    <w:rsid w:val="001A159E"/>
    <w:rsid w:val="001A1AA4"/>
    <w:rsid w:val="001A235A"/>
    <w:rsid w:val="001A23BF"/>
    <w:rsid w:val="001A2D1E"/>
    <w:rsid w:val="001A373D"/>
    <w:rsid w:val="001A3C48"/>
    <w:rsid w:val="001A3FB4"/>
    <w:rsid w:val="001A404A"/>
    <w:rsid w:val="001A4A5D"/>
    <w:rsid w:val="001A5F33"/>
    <w:rsid w:val="001A600A"/>
    <w:rsid w:val="001A669A"/>
    <w:rsid w:val="001A6D49"/>
    <w:rsid w:val="001A74EB"/>
    <w:rsid w:val="001B013C"/>
    <w:rsid w:val="001B0573"/>
    <w:rsid w:val="001B0BFB"/>
    <w:rsid w:val="001B0C86"/>
    <w:rsid w:val="001B2F48"/>
    <w:rsid w:val="001B3E13"/>
    <w:rsid w:val="001B3F4E"/>
    <w:rsid w:val="001B4A82"/>
    <w:rsid w:val="001B52EE"/>
    <w:rsid w:val="001B5525"/>
    <w:rsid w:val="001B55FC"/>
    <w:rsid w:val="001B5D37"/>
    <w:rsid w:val="001B5E4B"/>
    <w:rsid w:val="001B5F66"/>
    <w:rsid w:val="001B6701"/>
    <w:rsid w:val="001B6734"/>
    <w:rsid w:val="001B6DC2"/>
    <w:rsid w:val="001B7E5F"/>
    <w:rsid w:val="001C0708"/>
    <w:rsid w:val="001C0BAC"/>
    <w:rsid w:val="001C12B4"/>
    <w:rsid w:val="001C156B"/>
    <w:rsid w:val="001C1817"/>
    <w:rsid w:val="001C2358"/>
    <w:rsid w:val="001C27D8"/>
    <w:rsid w:val="001C29E7"/>
    <w:rsid w:val="001C40D9"/>
    <w:rsid w:val="001C40E4"/>
    <w:rsid w:val="001C4269"/>
    <w:rsid w:val="001C4F58"/>
    <w:rsid w:val="001C51A7"/>
    <w:rsid w:val="001C5621"/>
    <w:rsid w:val="001C6044"/>
    <w:rsid w:val="001C647F"/>
    <w:rsid w:val="001C6793"/>
    <w:rsid w:val="001C73C1"/>
    <w:rsid w:val="001C74BE"/>
    <w:rsid w:val="001C7B4D"/>
    <w:rsid w:val="001D0385"/>
    <w:rsid w:val="001D0C26"/>
    <w:rsid w:val="001D0CB9"/>
    <w:rsid w:val="001D1083"/>
    <w:rsid w:val="001D11AC"/>
    <w:rsid w:val="001D150F"/>
    <w:rsid w:val="001D3BB9"/>
    <w:rsid w:val="001D3CB2"/>
    <w:rsid w:val="001D414C"/>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33EA"/>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A5"/>
    <w:rsid w:val="00200544"/>
    <w:rsid w:val="00200E63"/>
    <w:rsid w:val="00200E7F"/>
    <w:rsid w:val="0020100B"/>
    <w:rsid w:val="002014E9"/>
    <w:rsid w:val="002018B7"/>
    <w:rsid w:val="002024A8"/>
    <w:rsid w:val="00202C71"/>
    <w:rsid w:val="00203031"/>
    <w:rsid w:val="00204374"/>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7699"/>
    <w:rsid w:val="00220B85"/>
    <w:rsid w:val="00221419"/>
    <w:rsid w:val="002214E6"/>
    <w:rsid w:val="00221DBA"/>
    <w:rsid w:val="00221E20"/>
    <w:rsid w:val="0022215B"/>
    <w:rsid w:val="00222232"/>
    <w:rsid w:val="0022388B"/>
    <w:rsid w:val="00223D38"/>
    <w:rsid w:val="002243AF"/>
    <w:rsid w:val="0022587A"/>
    <w:rsid w:val="00225EB9"/>
    <w:rsid w:val="00226640"/>
    <w:rsid w:val="00226987"/>
    <w:rsid w:val="00230664"/>
    <w:rsid w:val="002308F6"/>
    <w:rsid w:val="00230E48"/>
    <w:rsid w:val="002318A4"/>
    <w:rsid w:val="00232533"/>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389"/>
    <w:rsid w:val="002B1633"/>
    <w:rsid w:val="002B1FFA"/>
    <w:rsid w:val="002B237B"/>
    <w:rsid w:val="002B2B40"/>
    <w:rsid w:val="002B2C45"/>
    <w:rsid w:val="002B30DA"/>
    <w:rsid w:val="002B32DD"/>
    <w:rsid w:val="002B357E"/>
    <w:rsid w:val="002B4316"/>
    <w:rsid w:val="002B4B78"/>
    <w:rsid w:val="002B4D11"/>
    <w:rsid w:val="002B544D"/>
    <w:rsid w:val="002B550B"/>
    <w:rsid w:val="002B5EA6"/>
    <w:rsid w:val="002B6B1D"/>
    <w:rsid w:val="002B6E04"/>
    <w:rsid w:val="002B6E21"/>
    <w:rsid w:val="002B79AA"/>
    <w:rsid w:val="002C013F"/>
    <w:rsid w:val="002C0AE9"/>
    <w:rsid w:val="002C0E8C"/>
    <w:rsid w:val="002C1067"/>
    <w:rsid w:val="002C1B1E"/>
    <w:rsid w:val="002C2082"/>
    <w:rsid w:val="002C2567"/>
    <w:rsid w:val="002C34EE"/>
    <w:rsid w:val="002C44EF"/>
    <w:rsid w:val="002C46AB"/>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828"/>
    <w:rsid w:val="002E46AE"/>
    <w:rsid w:val="002E5E12"/>
    <w:rsid w:val="002E667A"/>
    <w:rsid w:val="002F0759"/>
    <w:rsid w:val="002F18DD"/>
    <w:rsid w:val="002F1CA8"/>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C04"/>
    <w:rsid w:val="00312384"/>
    <w:rsid w:val="00312849"/>
    <w:rsid w:val="00312958"/>
    <w:rsid w:val="00312E98"/>
    <w:rsid w:val="00312F94"/>
    <w:rsid w:val="00313707"/>
    <w:rsid w:val="00313781"/>
    <w:rsid w:val="00313CCA"/>
    <w:rsid w:val="00313F23"/>
    <w:rsid w:val="00314555"/>
    <w:rsid w:val="0031559B"/>
    <w:rsid w:val="00315A9D"/>
    <w:rsid w:val="00316F10"/>
    <w:rsid w:val="003178F9"/>
    <w:rsid w:val="00317903"/>
    <w:rsid w:val="00317D4B"/>
    <w:rsid w:val="00317E40"/>
    <w:rsid w:val="00317EB5"/>
    <w:rsid w:val="0032089E"/>
    <w:rsid w:val="00320935"/>
    <w:rsid w:val="0032164B"/>
    <w:rsid w:val="0032301D"/>
    <w:rsid w:val="003230FF"/>
    <w:rsid w:val="00323D46"/>
    <w:rsid w:val="0032415B"/>
    <w:rsid w:val="00324C14"/>
    <w:rsid w:val="003269DE"/>
    <w:rsid w:val="00326CF9"/>
    <w:rsid w:val="003274C2"/>
    <w:rsid w:val="00327EAF"/>
    <w:rsid w:val="00327F3E"/>
    <w:rsid w:val="0033037F"/>
    <w:rsid w:val="00330B46"/>
    <w:rsid w:val="00331E05"/>
    <w:rsid w:val="00332887"/>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543"/>
    <w:rsid w:val="00347AF9"/>
    <w:rsid w:val="00347B2C"/>
    <w:rsid w:val="00347CE7"/>
    <w:rsid w:val="0035005E"/>
    <w:rsid w:val="00350DFE"/>
    <w:rsid w:val="00350EBA"/>
    <w:rsid w:val="00350FEB"/>
    <w:rsid w:val="00352125"/>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0AC8"/>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4E51"/>
    <w:rsid w:val="003B6548"/>
    <w:rsid w:val="003B6555"/>
    <w:rsid w:val="003B6990"/>
    <w:rsid w:val="003B6FC6"/>
    <w:rsid w:val="003C09A3"/>
    <w:rsid w:val="003C0CD6"/>
    <w:rsid w:val="003C1097"/>
    <w:rsid w:val="003C14FB"/>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305"/>
    <w:rsid w:val="003E04E9"/>
    <w:rsid w:val="003E07BC"/>
    <w:rsid w:val="003E0896"/>
    <w:rsid w:val="003E16D4"/>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EC2"/>
    <w:rsid w:val="003F4797"/>
    <w:rsid w:val="003F47B5"/>
    <w:rsid w:val="003F5273"/>
    <w:rsid w:val="003F53B2"/>
    <w:rsid w:val="003F565F"/>
    <w:rsid w:val="003F5DB4"/>
    <w:rsid w:val="003F66B8"/>
    <w:rsid w:val="003F69F9"/>
    <w:rsid w:val="003F6FEA"/>
    <w:rsid w:val="003F794B"/>
    <w:rsid w:val="003F7C38"/>
    <w:rsid w:val="004003E8"/>
    <w:rsid w:val="0040062D"/>
    <w:rsid w:val="00400849"/>
    <w:rsid w:val="0040149B"/>
    <w:rsid w:val="00401DE2"/>
    <w:rsid w:val="00401EE7"/>
    <w:rsid w:val="0040222B"/>
    <w:rsid w:val="004022CC"/>
    <w:rsid w:val="00403018"/>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75"/>
    <w:rsid w:val="00416F0A"/>
    <w:rsid w:val="00417389"/>
    <w:rsid w:val="00417430"/>
    <w:rsid w:val="0041782C"/>
    <w:rsid w:val="00417BBE"/>
    <w:rsid w:val="00420235"/>
    <w:rsid w:val="004206FA"/>
    <w:rsid w:val="004212C5"/>
    <w:rsid w:val="004213CE"/>
    <w:rsid w:val="00421ED1"/>
    <w:rsid w:val="00422012"/>
    <w:rsid w:val="004223F1"/>
    <w:rsid w:val="0042252A"/>
    <w:rsid w:val="00423F25"/>
    <w:rsid w:val="00424418"/>
    <w:rsid w:val="00424AFD"/>
    <w:rsid w:val="00424FA5"/>
    <w:rsid w:val="004253C4"/>
    <w:rsid w:val="004253FF"/>
    <w:rsid w:val="0042580D"/>
    <w:rsid w:val="004276F6"/>
    <w:rsid w:val="00427E65"/>
    <w:rsid w:val="00430BEB"/>
    <w:rsid w:val="004310A4"/>
    <w:rsid w:val="004310E1"/>
    <w:rsid w:val="00431123"/>
    <w:rsid w:val="004315B3"/>
    <w:rsid w:val="004316CF"/>
    <w:rsid w:val="004318E5"/>
    <w:rsid w:val="00431E83"/>
    <w:rsid w:val="00432328"/>
    <w:rsid w:val="00432BEE"/>
    <w:rsid w:val="00432F62"/>
    <w:rsid w:val="0043301D"/>
    <w:rsid w:val="00433591"/>
    <w:rsid w:val="00433D41"/>
    <w:rsid w:val="004340D6"/>
    <w:rsid w:val="0043539D"/>
    <w:rsid w:val="00435A11"/>
    <w:rsid w:val="00435AA2"/>
    <w:rsid w:val="00435B11"/>
    <w:rsid w:val="004364E6"/>
    <w:rsid w:val="00436CF0"/>
    <w:rsid w:val="00436F6D"/>
    <w:rsid w:val="0043707E"/>
    <w:rsid w:val="0043714C"/>
    <w:rsid w:val="00437B5E"/>
    <w:rsid w:val="0044004B"/>
    <w:rsid w:val="004407F6"/>
    <w:rsid w:val="00442544"/>
    <w:rsid w:val="00444EEC"/>
    <w:rsid w:val="00445511"/>
    <w:rsid w:val="004456AB"/>
    <w:rsid w:val="00445D90"/>
    <w:rsid w:val="00446A4D"/>
    <w:rsid w:val="00446D97"/>
    <w:rsid w:val="00446F26"/>
    <w:rsid w:val="004473DE"/>
    <w:rsid w:val="004503DF"/>
    <w:rsid w:val="00450663"/>
    <w:rsid w:val="004507F6"/>
    <w:rsid w:val="00450B87"/>
    <w:rsid w:val="00451392"/>
    <w:rsid w:val="0045188F"/>
    <w:rsid w:val="00451CF0"/>
    <w:rsid w:val="00451EB8"/>
    <w:rsid w:val="00452D8A"/>
    <w:rsid w:val="004533F0"/>
    <w:rsid w:val="0045369A"/>
    <w:rsid w:val="004538DB"/>
    <w:rsid w:val="004550D3"/>
    <w:rsid w:val="00455581"/>
    <w:rsid w:val="004560CD"/>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7594"/>
    <w:rsid w:val="00471206"/>
    <w:rsid w:val="0047143F"/>
    <w:rsid w:val="00471655"/>
    <w:rsid w:val="00471DEA"/>
    <w:rsid w:val="00471F19"/>
    <w:rsid w:val="00472F75"/>
    <w:rsid w:val="004737C6"/>
    <w:rsid w:val="00473C21"/>
    <w:rsid w:val="00474298"/>
    <w:rsid w:val="004749F6"/>
    <w:rsid w:val="00474D6C"/>
    <w:rsid w:val="004754E9"/>
    <w:rsid w:val="0047602D"/>
    <w:rsid w:val="004762B6"/>
    <w:rsid w:val="004768C3"/>
    <w:rsid w:val="00476DB7"/>
    <w:rsid w:val="00476EDD"/>
    <w:rsid w:val="004773BC"/>
    <w:rsid w:val="00477817"/>
    <w:rsid w:val="00480D34"/>
    <w:rsid w:val="00481304"/>
    <w:rsid w:val="004815FB"/>
    <w:rsid w:val="00481A20"/>
    <w:rsid w:val="0048214B"/>
    <w:rsid w:val="0048229F"/>
    <w:rsid w:val="004826E7"/>
    <w:rsid w:val="00482EB8"/>
    <w:rsid w:val="00483B25"/>
    <w:rsid w:val="00483C7D"/>
    <w:rsid w:val="00484463"/>
    <w:rsid w:val="00485322"/>
    <w:rsid w:val="0048581E"/>
    <w:rsid w:val="0048582F"/>
    <w:rsid w:val="00485D29"/>
    <w:rsid w:val="004866B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622"/>
    <w:rsid w:val="004B4B60"/>
    <w:rsid w:val="004B5239"/>
    <w:rsid w:val="004B5552"/>
    <w:rsid w:val="004B58BF"/>
    <w:rsid w:val="004B7565"/>
    <w:rsid w:val="004B76B0"/>
    <w:rsid w:val="004B785E"/>
    <w:rsid w:val="004B7DAB"/>
    <w:rsid w:val="004C0097"/>
    <w:rsid w:val="004C025E"/>
    <w:rsid w:val="004C0389"/>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D762F"/>
    <w:rsid w:val="004E0049"/>
    <w:rsid w:val="004E005E"/>
    <w:rsid w:val="004E0133"/>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26DD"/>
    <w:rsid w:val="004F31FA"/>
    <w:rsid w:val="004F344E"/>
    <w:rsid w:val="004F3B91"/>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C0E"/>
    <w:rsid w:val="0051613E"/>
    <w:rsid w:val="005169D6"/>
    <w:rsid w:val="00516B1D"/>
    <w:rsid w:val="00517AC2"/>
    <w:rsid w:val="00517CB3"/>
    <w:rsid w:val="00517E63"/>
    <w:rsid w:val="0052128C"/>
    <w:rsid w:val="00521DD2"/>
    <w:rsid w:val="00521FA7"/>
    <w:rsid w:val="005220E4"/>
    <w:rsid w:val="00522154"/>
    <w:rsid w:val="00522165"/>
    <w:rsid w:val="0052238F"/>
    <w:rsid w:val="005224DE"/>
    <w:rsid w:val="00523182"/>
    <w:rsid w:val="0052383E"/>
    <w:rsid w:val="005238A3"/>
    <w:rsid w:val="005240CB"/>
    <w:rsid w:val="00524A11"/>
    <w:rsid w:val="00524BD9"/>
    <w:rsid w:val="00525968"/>
    <w:rsid w:val="00525F4A"/>
    <w:rsid w:val="005260A9"/>
    <w:rsid w:val="005260E7"/>
    <w:rsid w:val="005265C2"/>
    <w:rsid w:val="00526B27"/>
    <w:rsid w:val="0052703D"/>
    <w:rsid w:val="00527377"/>
    <w:rsid w:val="00527C2E"/>
    <w:rsid w:val="00527D18"/>
    <w:rsid w:val="0053000A"/>
    <w:rsid w:val="00531CB0"/>
    <w:rsid w:val="00531D48"/>
    <w:rsid w:val="00532F7D"/>
    <w:rsid w:val="00534090"/>
    <w:rsid w:val="005346D3"/>
    <w:rsid w:val="0053494E"/>
    <w:rsid w:val="0053501F"/>
    <w:rsid w:val="005350F2"/>
    <w:rsid w:val="005362EA"/>
    <w:rsid w:val="00536387"/>
    <w:rsid w:val="00537FF8"/>
    <w:rsid w:val="00540324"/>
    <w:rsid w:val="005403F7"/>
    <w:rsid w:val="00543E57"/>
    <w:rsid w:val="005443CC"/>
    <w:rsid w:val="005443E2"/>
    <w:rsid w:val="005449C9"/>
    <w:rsid w:val="00545925"/>
    <w:rsid w:val="00545A33"/>
    <w:rsid w:val="00545CE9"/>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63D2"/>
    <w:rsid w:val="005664C7"/>
    <w:rsid w:val="0056693D"/>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776DC"/>
    <w:rsid w:val="0058036D"/>
    <w:rsid w:val="00580583"/>
    <w:rsid w:val="00580CD1"/>
    <w:rsid w:val="00580E33"/>
    <w:rsid w:val="00581519"/>
    <w:rsid w:val="005818C2"/>
    <w:rsid w:val="0058283F"/>
    <w:rsid w:val="00582A88"/>
    <w:rsid w:val="00582BA6"/>
    <w:rsid w:val="00583479"/>
    <w:rsid w:val="00583600"/>
    <w:rsid w:val="005836F5"/>
    <w:rsid w:val="00584032"/>
    <w:rsid w:val="005841F0"/>
    <w:rsid w:val="00585C18"/>
    <w:rsid w:val="00585CC3"/>
    <w:rsid w:val="005865C1"/>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10EF"/>
    <w:rsid w:val="005A19BD"/>
    <w:rsid w:val="005A1B2B"/>
    <w:rsid w:val="005A24CD"/>
    <w:rsid w:val="005A2625"/>
    <w:rsid w:val="005A298A"/>
    <w:rsid w:val="005A2A29"/>
    <w:rsid w:val="005A3F0C"/>
    <w:rsid w:val="005A427C"/>
    <w:rsid w:val="005A429C"/>
    <w:rsid w:val="005A471C"/>
    <w:rsid w:val="005A4A02"/>
    <w:rsid w:val="005A4C43"/>
    <w:rsid w:val="005A520F"/>
    <w:rsid w:val="005A5348"/>
    <w:rsid w:val="005A5816"/>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9B8"/>
    <w:rsid w:val="005B2D99"/>
    <w:rsid w:val="005B3452"/>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D9"/>
    <w:rsid w:val="005D1158"/>
    <w:rsid w:val="005D132E"/>
    <w:rsid w:val="005D2296"/>
    <w:rsid w:val="005D247D"/>
    <w:rsid w:val="005D2A63"/>
    <w:rsid w:val="005D2A7A"/>
    <w:rsid w:val="005D2FEB"/>
    <w:rsid w:val="005D3030"/>
    <w:rsid w:val="005D3386"/>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1B"/>
    <w:rsid w:val="005E1147"/>
    <w:rsid w:val="005E16FE"/>
    <w:rsid w:val="005E1AB1"/>
    <w:rsid w:val="005E1E3F"/>
    <w:rsid w:val="005E2D19"/>
    <w:rsid w:val="005E2F0E"/>
    <w:rsid w:val="005E3531"/>
    <w:rsid w:val="005E35BA"/>
    <w:rsid w:val="005E3D84"/>
    <w:rsid w:val="005E3ECA"/>
    <w:rsid w:val="005E3F44"/>
    <w:rsid w:val="005E40D9"/>
    <w:rsid w:val="005E44CD"/>
    <w:rsid w:val="005E45F3"/>
    <w:rsid w:val="005E4C37"/>
    <w:rsid w:val="005E4F6C"/>
    <w:rsid w:val="005E5761"/>
    <w:rsid w:val="005E59A0"/>
    <w:rsid w:val="005E5AF8"/>
    <w:rsid w:val="005E5EC2"/>
    <w:rsid w:val="005E6703"/>
    <w:rsid w:val="005E6AA9"/>
    <w:rsid w:val="005F06E4"/>
    <w:rsid w:val="005F0877"/>
    <w:rsid w:val="005F1309"/>
    <w:rsid w:val="005F15A1"/>
    <w:rsid w:val="005F190D"/>
    <w:rsid w:val="005F1CA1"/>
    <w:rsid w:val="005F222D"/>
    <w:rsid w:val="005F4C54"/>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F58"/>
    <w:rsid w:val="006124D6"/>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7ED"/>
    <w:rsid w:val="00636884"/>
    <w:rsid w:val="00640051"/>
    <w:rsid w:val="00640A63"/>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4312"/>
    <w:rsid w:val="00655090"/>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5F32"/>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65F"/>
    <w:rsid w:val="006B3BB5"/>
    <w:rsid w:val="006B4ADF"/>
    <w:rsid w:val="006B56A9"/>
    <w:rsid w:val="006B6707"/>
    <w:rsid w:val="006B69B1"/>
    <w:rsid w:val="006C04EC"/>
    <w:rsid w:val="006C08B3"/>
    <w:rsid w:val="006C1EF7"/>
    <w:rsid w:val="006C3C7E"/>
    <w:rsid w:val="006C3F49"/>
    <w:rsid w:val="006C4ECC"/>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AAA"/>
    <w:rsid w:val="006D2AB6"/>
    <w:rsid w:val="006D2E1C"/>
    <w:rsid w:val="006D3A7B"/>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ED"/>
    <w:rsid w:val="006E373E"/>
    <w:rsid w:val="006E447B"/>
    <w:rsid w:val="006E4ACB"/>
    <w:rsid w:val="006E4BBB"/>
    <w:rsid w:val="006E4F87"/>
    <w:rsid w:val="006E533B"/>
    <w:rsid w:val="006E5673"/>
    <w:rsid w:val="006E5AC0"/>
    <w:rsid w:val="006E5D44"/>
    <w:rsid w:val="006E5F2A"/>
    <w:rsid w:val="006E6F14"/>
    <w:rsid w:val="006E7701"/>
    <w:rsid w:val="006F0D90"/>
    <w:rsid w:val="006F1592"/>
    <w:rsid w:val="006F1C79"/>
    <w:rsid w:val="006F23DC"/>
    <w:rsid w:val="006F2852"/>
    <w:rsid w:val="006F3028"/>
    <w:rsid w:val="006F34BF"/>
    <w:rsid w:val="006F35DC"/>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761"/>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39D"/>
    <w:rsid w:val="0072399E"/>
    <w:rsid w:val="00724420"/>
    <w:rsid w:val="00724B78"/>
    <w:rsid w:val="00724E9C"/>
    <w:rsid w:val="00724EF9"/>
    <w:rsid w:val="00726297"/>
    <w:rsid w:val="00726B1A"/>
    <w:rsid w:val="00726E9F"/>
    <w:rsid w:val="00726FF0"/>
    <w:rsid w:val="0072773D"/>
    <w:rsid w:val="0072782B"/>
    <w:rsid w:val="00730376"/>
    <w:rsid w:val="007308EC"/>
    <w:rsid w:val="00732E1C"/>
    <w:rsid w:val="007332A0"/>
    <w:rsid w:val="007333B3"/>
    <w:rsid w:val="00733A17"/>
    <w:rsid w:val="00734CBF"/>
    <w:rsid w:val="0073548C"/>
    <w:rsid w:val="007355D1"/>
    <w:rsid w:val="00735851"/>
    <w:rsid w:val="00735A68"/>
    <w:rsid w:val="007366AA"/>
    <w:rsid w:val="0073674B"/>
    <w:rsid w:val="0073726A"/>
    <w:rsid w:val="00737671"/>
    <w:rsid w:val="00737C26"/>
    <w:rsid w:val="00737D92"/>
    <w:rsid w:val="00740D36"/>
    <w:rsid w:val="00740F6A"/>
    <w:rsid w:val="007424B3"/>
    <w:rsid w:val="00742773"/>
    <w:rsid w:val="007427B8"/>
    <w:rsid w:val="007427CD"/>
    <w:rsid w:val="00742A1E"/>
    <w:rsid w:val="00742F30"/>
    <w:rsid w:val="007436B8"/>
    <w:rsid w:val="007438AF"/>
    <w:rsid w:val="00743CD1"/>
    <w:rsid w:val="00744606"/>
    <w:rsid w:val="0074473E"/>
    <w:rsid w:val="007448E9"/>
    <w:rsid w:val="007454A1"/>
    <w:rsid w:val="0074578C"/>
    <w:rsid w:val="007464A3"/>
    <w:rsid w:val="0074672A"/>
    <w:rsid w:val="007470D0"/>
    <w:rsid w:val="0075070A"/>
    <w:rsid w:val="00750E49"/>
    <w:rsid w:val="0075162F"/>
    <w:rsid w:val="00752405"/>
    <w:rsid w:val="00752B2E"/>
    <w:rsid w:val="0075316A"/>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45C4"/>
    <w:rsid w:val="00764810"/>
    <w:rsid w:val="00764B12"/>
    <w:rsid w:val="007658C9"/>
    <w:rsid w:val="00765A07"/>
    <w:rsid w:val="00765B92"/>
    <w:rsid w:val="00766052"/>
    <w:rsid w:val="00767636"/>
    <w:rsid w:val="00770394"/>
    <w:rsid w:val="0077058F"/>
    <w:rsid w:val="00770817"/>
    <w:rsid w:val="00770B74"/>
    <w:rsid w:val="00771685"/>
    <w:rsid w:val="0077196A"/>
    <w:rsid w:val="007724BC"/>
    <w:rsid w:val="00772653"/>
    <w:rsid w:val="00773886"/>
    <w:rsid w:val="007738F9"/>
    <w:rsid w:val="00773BD4"/>
    <w:rsid w:val="00773CC4"/>
    <w:rsid w:val="00774822"/>
    <w:rsid w:val="00774E86"/>
    <w:rsid w:val="00775908"/>
    <w:rsid w:val="0077650B"/>
    <w:rsid w:val="0077662A"/>
    <w:rsid w:val="00776893"/>
    <w:rsid w:val="00776F54"/>
    <w:rsid w:val="007771B0"/>
    <w:rsid w:val="00777298"/>
    <w:rsid w:val="0077767D"/>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60D"/>
    <w:rsid w:val="007B06CC"/>
    <w:rsid w:val="007B1A0D"/>
    <w:rsid w:val="007B1FBA"/>
    <w:rsid w:val="007B25A3"/>
    <w:rsid w:val="007B2CA2"/>
    <w:rsid w:val="007B3602"/>
    <w:rsid w:val="007B36DB"/>
    <w:rsid w:val="007B3946"/>
    <w:rsid w:val="007B3E91"/>
    <w:rsid w:val="007B4BC9"/>
    <w:rsid w:val="007B4CC7"/>
    <w:rsid w:val="007B58EE"/>
    <w:rsid w:val="007B59AF"/>
    <w:rsid w:val="007B5F77"/>
    <w:rsid w:val="007B7AAC"/>
    <w:rsid w:val="007B7BFF"/>
    <w:rsid w:val="007B7F47"/>
    <w:rsid w:val="007C08B5"/>
    <w:rsid w:val="007C0935"/>
    <w:rsid w:val="007C0CCE"/>
    <w:rsid w:val="007C0FD8"/>
    <w:rsid w:val="007C17AE"/>
    <w:rsid w:val="007C2703"/>
    <w:rsid w:val="007C2B6F"/>
    <w:rsid w:val="007C37B9"/>
    <w:rsid w:val="007C3C20"/>
    <w:rsid w:val="007C464D"/>
    <w:rsid w:val="007C4A32"/>
    <w:rsid w:val="007C4C87"/>
    <w:rsid w:val="007C59E8"/>
    <w:rsid w:val="007C6301"/>
    <w:rsid w:val="007C63DE"/>
    <w:rsid w:val="007C6447"/>
    <w:rsid w:val="007C6FD4"/>
    <w:rsid w:val="007C72CF"/>
    <w:rsid w:val="007C7720"/>
    <w:rsid w:val="007C7C0F"/>
    <w:rsid w:val="007D016A"/>
    <w:rsid w:val="007D0687"/>
    <w:rsid w:val="007D0A1F"/>
    <w:rsid w:val="007D1345"/>
    <w:rsid w:val="007D2174"/>
    <w:rsid w:val="007D2CB6"/>
    <w:rsid w:val="007D2D2B"/>
    <w:rsid w:val="007D3216"/>
    <w:rsid w:val="007D3C4B"/>
    <w:rsid w:val="007D3D3E"/>
    <w:rsid w:val="007D3EDC"/>
    <w:rsid w:val="007D4975"/>
    <w:rsid w:val="007D49E4"/>
    <w:rsid w:val="007D5422"/>
    <w:rsid w:val="007D5C59"/>
    <w:rsid w:val="007D6829"/>
    <w:rsid w:val="007D6F43"/>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56BD"/>
    <w:rsid w:val="007E5906"/>
    <w:rsid w:val="007E5EE9"/>
    <w:rsid w:val="007E62F7"/>
    <w:rsid w:val="007E6843"/>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67C5"/>
    <w:rsid w:val="00816C47"/>
    <w:rsid w:val="008179F6"/>
    <w:rsid w:val="00817AA2"/>
    <w:rsid w:val="00817B45"/>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5F2"/>
    <w:rsid w:val="0082771A"/>
    <w:rsid w:val="00827825"/>
    <w:rsid w:val="00827B33"/>
    <w:rsid w:val="00827E6B"/>
    <w:rsid w:val="00830E01"/>
    <w:rsid w:val="00831E99"/>
    <w:rsid w:val="00832232"/>
    <w:rsid w:val="00832C04"/>
    <w:rsid w:val="00832C0D"/>
    <w:rsid w:val="00832EF8"/>
    <w:rsid w:val="00833099"/>
    <w:rsid w:val="00833548"/>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448"/>
    <w:rsid w:val="008457BA"/>
    <w:rsid w:val="00845A1F"/>
    <w:rsid w:val="00845DFA"/>
    <w:rsid w:val="00845F84"/>
    <w:rsid w:val="00846BFB"/>
    <w:rsid w:val="00847BCC"/>
    <w:rsid w:val="008500A3"/>
    <w:rsid w:val="00850301"/>
    <w:rsid w:val="00850588"/>
    <w:rsid w:val="00850793"/>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027"/>
    <w:rsid w:val="00873AD1"/>
    <w:rsid w:val="00873C85"/>
    <w:rsid w:val="008741FE"/>
    <w:rsid w:val="00874888"/>
    <w:rsid w:val="00874D82"/>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911FA"/>
    <w:rsid w:val="008917D2"/>
    <w:rsid w:val="008924C1"/>
    <w:rsid w:val="0089252D"/>
    <w:rsid w:val="008927A3"/>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2E4"/>
    <w:rsid w:val="008A27DA"/>
    <w:rsid w:val="008A308F"/>
    <w:rsid w:val="008A34F1"/>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1"/>
    <w:rsid w:val="008B4B1D"/>
    <w:rsid w:val="008B51F0"/>
    <w:rsid w:val="008B52A3"/>
    <w:rsid w:val="008B5832"/>
    <w:rsid w:val="008B6671"/>
    <w:rsid w:val="008B75A8"/>
    <w:rsid w:val="008B7A56"/>
    <w:rsid w:val="008C002F"/>
    <w:rsid w:val="008C037A"/>
    <w:rsid w:val="008C0D59"/>
    <w:rsid w:val="008C0DE3"/>
    <w:rsid w:val="008C13EC"/>
    <w:rsid w:val="008C1AEB"/>
    <w:rsid w:val="008C4312"/>
    <w:rsid w:val="008C4432"/>
    <w:rsid w:val="008C46A7"/>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2F76"/>
    <w:rsid w:val="008E3015"/>
    <w:rsid w:val="008E33FE"/>
    <w:rsid w:val="008E3830"/>
    <w:rsid w:val="008E3E0B"/>
    <w:rsid w:val="008E4312"/>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B"/>
    <w:rsid w:val="008F7720"/>
    <w:rsid w:val="008F7C25"/>
    <w:rsid w:val="0090047D"/>
    <w:rsid w:val="0090110A"/>
    <w:rsid w:val="009025A6"/>
    <w:rsid w:val="009028D3"/>
    <w:rsid w:val="00903090"/>
    <w:rsid w:val="009030BD"/>
    <w:rsid w:val="0090421A"/>
    <w:rsid w:val="0090469F"/>
    <w:rsid w:val="0090496C"/>
    <w:rsid w:val="00904988"/>
    <w:rsid w:val="0090513B"/>
    <w:rsid w:val="0090517A"/>
    <w:rsid w:val="0090521F"/>
    <w:rsid w:val="009053B8"/>
    <w:rsid w:val="009053E1"/>
    <w:rsid w:val="009063B7"/>
    <w:rsid w:val="00906B01"/>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62CA"/>
    <w:rsid w:val="00916ADA"/>
    <w:rsid w:val="00916AF7"/>
    <w:rsid w:val="009170A8"/>
    <w:rsid w:val="00920311"/>
    <w:rsid w:val="0092050C"/>
    <w:rsid w:val="0092091A"/>
    <w:rsid w:val="00921017"/>
    <w:rsid w:val="0092102D"/>
    <w:rsid w:val="00921BC0"/>
    <w:rsid w:val="0092265E"/>
    <w:rsid w:val="00923E5D"/>
    <w:rsid w:val="00924E2C"/>
    <w:rsid w:val="009268B4"/>
    <w:rsid w:val="00927236"/>
    <w:rsid w:val="009278FF"/>
    <w:rsid w:val="00927F71"/>
    <w:rsid w:val="00930024"/>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F8F"/>
    <w:rsid w:val="009433EB"/>
    <w:rsid w:val="00943BDE"/>
    <w:rsid w:val="0094623B"/>
    <w:rsid w:val="00946AA5"/>
    <w:rsid w:val="00947247"/>
    <w:rsid w:val="009478AF"/>
    <w:rsid w:val="00950911"/>
    <w:rsid w:val="00951B04"/>
    <w:rsid w:val="00951DCE"/>
    <w:rsid w:val="00952427"/>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48F6"/>
    <w:rsid w:val="00964B1E"/>
    <w:rsid w:val="00964D41"/>
    <w:rsid w:val="009657DE"/>
    <w:rsid w:val="00966F38"/>
    <w:rsid w:val="00967B03"/>
    <w:rsid w:val="00967CFB"/>
    <w:rsid w:val="00967E11"/>
    <w:rsid w:val="00967E91"/>
    <w:rsid w:val="00970008"/>
    <w:rsid w:val="009700D8"/>
    <w:rsid w:val="00970397"/>
    <w:rsid w:val="0097079E"/>
    <w:rsid w:val="00970B3D"/>
    <w:rsid w:val="00970D3A"/>
    <w:rsid w:val="00970DE6"/>
    <w:rsid w:val="00971229"/>
    <w:rsid w:val="009716E9"/>
    <w:rsid w:val="00971BF3"/>
    <w:rsid w:val="009723AF"/>
    <w:rsid w:val="00972E3B"/>
    <w:rsid w:val="00972FC7"/>
    <w:rsid w:val="00973792"/>
    <w:rsid w:val="00973A6D"/>
    <w:rsid w:val="00973F28"/>
    <w:rsid w:val="00973FA2"/>
    <w:rsid w:val="009747B6"/>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2A27"/>
    <w:rsid w:val="0099372C"/>
    <w:rsid w:val="00993C94"/>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9FB"/>
    <w:rsid w:val="009F7052"/>
    <w:rsid w:val="009F7DA2"/>
    <w:rsid w:val="00A01314"/>
    <w:rsid w:val="00A01576"/>
    <w:rsid w:val="00A01987"/>
    <w:rsid w:val="00A0234F"/>
    <w:rsid w:val="00A02D80"/>
    <w:rsid w:val="00A02E99"/>
    <w:rsid w:val="00A05583"/>
    <w:rsid w:val="00A061DF"/>
    <w:rsid w:val="00A06904"/>
    <w:rsid w:val="00A06F8C"/>
    <w:rsid w:val="00A0725B"/>
    <w:rsid w:val="00A07728"/>
    <w:rsid w:val="00A1011E"/>
    <w:rsid w:val="00A1124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6A45"/>
    <w:rsid w:val="00A277AC"/>
    <w:rsid w:val="00A27D66"/>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EDD"/>
    <w:rsid w:val="00A51029"/>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74"/>
    <w:rsid w:val="00A56DEE"/>
    <w:rsid w:val="00A57762"/>
    <w:rsid w:val="00A578D5"/>
    <w:rsid w:val="00A57CDA"/>
    <w:rsid w:val="00A608E8"/>
    <w:rsid w:val="00A60A1E"/>
    <w:rsid w:val="00A60E3B"/>
    <w:rsid w:val="00A616C6"/>
    <w:rsid w:val="00A61E46"/>
    <w:rsid w:val="00A6232F"/>
    <w:rsid w:val="00A626A1"/>
    <w:rsid w:val="00A626F2"/>
    <w:rsid w:val="00A63062"/>
    <w:rsid w:val="00A63799"/>
    <w:rsid w:val="00A645C5"/>
    <w:rsid w:val="00A650BC"/>
    <w:rsid w:val="00A651F7"/>
    <w:rsid w:val="00A65FCC"/>
    <w:rsid w:val="00A6668A"/>
    <w:rsid w:val="00A671EC"/>
    <w:rsid w:val="00A6746F"/>
    <w:rsid w:val="00A678A8"/>
    <w:rsid w:val="00A67910"/>
    <w:rsid w:val="00A67D78"/>
    <w:rsid w:val="00A703BC"/>
    <w:rsid w:val="00A70448"/>
    <w:rsid w:val="00A71039"/>
    <w:rsid w:val="00A710D0"/>
    <w:rsid w:val="00A71A84"/>
    <w:rsid w:val="00A71D04"/>
    <w:rsid w:val="00A71D41"/>
    <w:rsid w:val="00A72513"/>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70E1"/>
    <w:rsid w:val="00A8732F"/>
    <w:rsid w:val="00A8796D"/>
    <w:rsid w:val="00A91C95"/>
    <w:rsid w:val="00A91D56"/>
    <w:rsid w:val="00A91F94"/>
    <w:rsid w:val="00A91FFF"/>
    <w:rsid w:val="00A94AA6"/>
    <w:rsid w:val="00A94E8B"/>
    <w:rsid w:val="00A95119"/>
    <w:rsid w:val="00A95126"/>
    <w:rsid w:val="00A95237"/>
    <w:rsid w:val="00A9549E"/>
    <w:rsid w:val="00AA029C"/>
    <w:rsid w:val="00AA0A87"/>
    <w:rsid w:val="00AA1745"/>
    <w:rsid w:val="00AA18A1"/>
    <w:rsid w:val="00AA1C3D"/>
    <w:rsid w:val="00AA1F42"/>
    <w:rsid w:val="00AA2BF6"/>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07"/>
    <w:rsid w:val="00AB0E38"/>
    <w:rsid w:val="00AB1977"/>
    <w:rsid w:val="00AB26BE"/>
    <w:rsid w:val="00AB348F"/>
    <w:rsid w:val="00AB3766"/>
    <w:rsid w:val="00AB428C"/>
    <w:rsid w:val="00AB43A8"/>
    <w:rsid w:val="00AB4F41"/>
    <w:rsid w:val="00AB50B4"/>
    <w:rsid w:val="00AB5696"/>
    <w:rsid w:val="00AB5C3C"/>
    <w:rsid w:val="00AB5CB1"/>
    <w:rsid w:val="00AB667F"/>
    <w:rsid w:val="00AB6C86"/>
    <w:rsid w:val="00AB70AB"/>
    <w:rsid w:val="00AB7F1F"/>
    <w:rsid w:val="00AC053C"/>
    <w:rsid w:val="00AC0C03"/>
    <w:rsid w:val="00AC12DD"/>
    <w:rsid w:val="00AC1774"/>
    <w:rsid w:val="00AC19E6"/>
    <w:rsid w:val="00AC21AA"/>
    <w:rsid w:val="00AC278D"/>
    <w:rsid w:val="00AC336F"/>
    <w:rsid w:val="00AC3902"/>
    <w:rsid w:val="00AC5033"/>
    <w:rsid w:val="00AC55DE"/>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1134"/>
    <w:rsid w:val="00AE1D2E"/>
    <w:rsid w:val="00AE2603"/>
    <w:rsid w:val="00AE2759"/>
    <w:rsid w:val="00AE2DDD"/>
    <w:rsid w:val="00AE31A4"/>
    <w:rsid w:val="00AE4591"/>
    <w:rsid w:val="00AE554F"/>
    <w:rsid w:val="00AE5743"/>
    <w:rsid w:val="00AE5862"/>
    <w:rsid w:val="00AE5B44"/>
    <w:rsid w:val="00AE5EC3"/>
    <w:rsid w:val="00AE7198"/>
    <w:rsid w:val="00AE7482"/>
    <w:rsid w:val="00AF232B"/>
    <w:rsid w:val="00AF2605"/>
    <w:rsid w:val="00AF28E7"/>
    <w:rsid w:val="00AF2AEE"/>
    <w:rsid w:val="00AF2AF7"/>
    <w:rsid w:val="00AF31E3"/>
    <w:rsid w:val="00AF477D"/>
    <w:rsid w:val="00AF4A2C"/>
    <w:rsid w:val="00AF5409"/>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A3F"/>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FBB"/>
    <w:rsid w:val="00B27392"/>
    <w:rsid w:val="00B301AC"/>
    <w:rsid w:val="00B30876"/>
    <w:rsid w:val="00B30A81"/>
    <w:rsid w:val="00B3118F"/>
    <w:rsid w:val="00B31A3E"/>
    <w:rsid w:val="00B31C40"/>
    <w:rsid w:val="00B31FBF"/>
    <w:rsid w:val="00B323DD"/>
    <w:rsid w:val="00B33FB9"/>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9FC"/>
    <w:rsid w:val="00B43EF0"/>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34B7"/>
    <w:rsid w:val="00B554D3"/>
    <w:rsid w:val="00B55528"/>
    <w:rsid w:val="00B56361"/>
    <w:rsid w:val="00B577F6"/>
    <w:rsid w:val="00B578CA"/>
    <w:rsid w:val="00B57CA1"/>
    <w:rsid w:val="00B601DC"/>
    <w:rsid w:val="00B604F6"/>
    <w:rsid w:val="00B607B0"/>
    <w:rsid w:val="00B60B34"/>
    <w:rsid w:val="00B60EFF"/>
    <w:rsid w:val="00B62801"/>
    <w:rsid w:val="00B62A7E"/>
    <w:rsid w:val="00B631FD"/>
    <w:rsid w:val="00B639F2"/>
    <w:rsid w:val="00B63BB0"/>
    <w:rsid w:val="00B63BF4"/>
    <w:rsid w:val="00B63F47"/>
    <w:rsid w:val="00B63FE9"/>
    <w:rsid w:val="00B640E8"/>
    <w:rsid w:val="00B65127"/>
    <w:rsid w:val="00B65466"/>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777E"/>
    <w:rsid w:val="00B80F17"/>
    <w:rsid w:val="00B811D0"/>
    <w:rsid w:val="00B8149E"/>
    <w:rsid w:val="00B81C00"/>
    <w:rsid w:val="00B81F9C"/>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C0B79"/>
    <w:rsid w:val="00BC0CDB"/>
    <w:rsid w:val="00BC1253"/>
    <w:rsid w:val="00BC2A60"/>
    <w:rsid w:val="00BC34E8"/>
    <w:rsid w:val="00BC370E"/>
    <w:rsid w:val="00BC39E4"/>
    <w:rsid w:val="00BC3A6C"/>
    <w:rsid w:val="00BC3CEE"/>
    <w:rsid w:val="00BC3D43"/>
    <w:rsid w:val="00BC425A"/>
    <w:rsid w:val="00BC4906"/>
    <w:rsid w:val="00BC50F1"/>
    <w:rsid w:val="00BC5FAB"/>
    <w:rsid w:val="00BC634F"/>
    <w:rsid w:val="00BC6910"/>
    <w:rsid w:val="00BC7256"/>
    <w:rsid w:val="00BC75B5"/>
    <w:rsid w:val="00BC7AD7"/>
    <w:rsid w:val="00BD0364"/>
    <w:rsid w:val="00BD0366"/>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F3"/>
    <w:rsid w:val="00BD6729"/>
    <w:rsid w:val="00BD6E93"/>
    <w:rsid w:val="00BD7C36"/>
    <w:rsid w:val="00BE027E"/>
    <w:rsid w:val="00BE1CB6"/>
    <w:rsid w:val="00BE2FF9"/>
    <w:rsid w:val="00BE346B"/>
    <w:rsid w:val="00BE39EE"/>
    <w:rsid w:val="00BE4CFA"/>
    <w:rsid w:val="00BE4E52"/>
    <w:rsid w:val="00BE65A9"/>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DD6"/>
    <w:rsid w:val="00C21F67"/>
    <w:rsid w:val="00C232A2"/>
    <w:rsid w:val="00C23AC4"/>
    <w:rsid w:val="00C23B82"/>
    <w:rsid w:val="00C23E8F"/>
    <w:rsid w:val="00C24A54"/>
    <w:rsid w:val="00C25D89"/>
    <w:rsid w:val="00C26054"/>
    <w:rsid w:val="00C267F1"/>
    <w:rsid w:val="00C2683E"/>
    <w:rsid w:val="00C2739B"/>
    <w:rsid w:val="00C27A27"/>
    <w:rsid w:val="00C30A7F"/>
    <w:rsid w:val="00C315AF"/>
    <w:rsid w:val="00C31612"/>
    <w:rsid w:val="00C32656"/>
    <w:rsid w:val="00C3330D"/>
    <w:rsid w:val="00C33576"/>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04"/>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723"/>
    <w:rsid w:val="00C51981"/>
    <w:rsid w:val="00C527A6"/>
    <w:rsid w:val="00C53C80"/>
    <w:rsid w:val="00C54342"/>
    <w:rsid w:val="00C54454"/>
    <w:rsid w:val="00C54503"/>
    <w:rsid w:val="00C547E1"/>
    <w:rsid w:val="00C54A56"/>
    <w:rsid w:val="00C54ACB"/>
    <w:rsid w:val="00C54BD3"/>
    <w:rsid w:val="00C554C0"/>
    <w:rsid w:val="00C5593D"/>
    <w:rsid w:val="00C56825"/>
    <w:rsid w:val="00C569CC"/>
    <w:rsid w:val="00C57000"/>
    <w:rsid w:val="00C60D1A"/>
    <w:rsid w:val="00C617D6"/>
    <w:rsid w:val="00C61E6C"/>
    <w:rsid w:val="00C61EAA"/>
    <w:rsid w:val="00C61EBA"/>
    <w:rsid w:val="00C62C79"/>
    <w:rsid w:val="00C62D31"/>
    <w:rsid w:val="00C62E3C"/>
    <w:rsid w:val="00C6367E"/>
    <w:rsid w:val="00C63843"/>
    <w:rsid w:val="00C63BFB"/>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4192"/>
    <w:rsid w:val="00C74D8F"/>
    <w:rsid w:val="00C758A0"/>
    <w:rsid w:val="00C758F2"/>
    <w:rsid w:val="00C75AEE"/>
    <w:rsid w:val="00C765A2"/>
    <w:rsid w:val="00C76857"/>
    <w:rsid w:val="00C76A60"/>
    <w:rsid w:val="00C77A80"/>
    <w:rsid w:val="00C77EC1"/>
    <w:rsid w:val="00C801F8"/>
    <w:rsid w:val="00C805C1"/>
    <w:rsid w:val="00C809FD"/>
    <w:rsid w:val="00C80E0B"/>
    <w:rsid w:val="00C81CE1"/>
    <w:rsid w:val="00C827E2"/>
    <w:rsid w:val="00C829B3"/>
    <w:rsid w:val="00C837E5"/>
    <w:rsid w:val="00C84B47"/>
    <w:rsid w:val="00C85607"/>
    <w:rsid w:val="00C85885"/>
    <w:rsid w:val="00C85C2C"/>
    <w:rsid w:val="00C860DF"/>
    <w:rsid w:val="00C8678C"/>
    <w:rsid w:val="00C86B16"/>
    <w:rsid w:val="00C87856"/>
    <w:rsid w:val="00C878E9"/>
    <w:rsid w:val="00C87A85"/>
    <w:rsid w:val="00C87E48"/>
    <w:rsid w:val="00C904E8"/>
    <w:rsid w:val="00C92ED5"/>
    <w:rsid w:val="00C93853"/>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E76"/>
    <w:rsid w:val="00CA6FFD"/>
    <w:rsid w:val="00CA717C"/>
    <w:rsid w:val="00CA746A"/>
    <w:rsid w:val="00CA74C2"/>
    <w:rsid w:val="00CB1917"/>
    <w:rsid w:val="00CB1925"/>
    <w:rsid w:val="00CB1AC8"/>
    <w:rsid w:val="00CB1B5A"/>
    <w:rsid w:val="00CB1C0B"/>
    <w:rsid w:val="00CB1F96"/>
    <w:rsid w:val="00CB212A"/>
    <w:rsid w:val="00CB3025"/>
    <w:rsid w:val="00CB3F09"/>
    <w:rsid w:val="00CB40B3"/>
    <w:rsid w:val="00CB4719"/>
    <w:rsid w:val="00CB49CC"/>
    <w:rsid w:val="00CB5409"/>
    <w:rsid w:val="00CB5E3E"/>
    <w:rsid w:val="00CB5EF7"/>
    <w:rsid w:val="00CB620B"/>
    <w:rsid w:val="00CB6773"/>
    <w:rsid w:val="00CB68AB"/>
    <w:rsid w:val="00CB7878"/>
    <w:rsid w:val="00CB7A78"/>
    <w:rsid w:val="00CB7F7F"/>
    <w:rsid w:val="00CC01F3"/>
    <w:rsid w:val="00CC0604"/>
    <w:rsid w:val="00CC1567"/>
    <w:rsid w:val="00CC15AE"/>
    <w:rsid w:val="00CC160A"/>
    <w:rsid w:val="00CC1AA6"/>
    <w:rsid w:val="00CC1F7C"/>
    <w:rsid w:val="00CC2938"/>
    <w:rsid w:val="00CC38C2"/>
    <w:rsid w:val="00CC39D8"/>
    <w:rsid w:val="00CC3B1C"/>
    <w:rsid w:val="00CC42C9"/>
    <w:rsid w:val="00CC4B34"/>
    <w:rsid w:val="00CC4FB3"/>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B41"/>
    <w:rsid w:val="00CE2305"/>
    <w:rsid w:val="00CE29C3"/>
    <w:rsid w:val="00CE3215"/>
    <w:rsid w:val="00CE35EA"/>
    <w:rsid w:val="00CE3D62"/>
    <w:rsid w:val="00CE4318"/>
    <w:rsid w:val="00CE43C0"/>
    <w:rsid w:val="00CE478C"/>
    <w:rsid w:val="00CE500E"/>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21FC"/>
    <w:rsid w:val="00D02720"/>
    <w:rsid w:val="00D02A53"/>
    <w:rsid w:val="00D02D0D"/>
    <w:rsid w:val="00D02D19"/>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6B7"/>
    <w:rsid w:val="00D159E0"/>
    <w:rsid w:val="00D15E3F"/>
    <w:rsid w:val="00D15FAF"/>
    <w:rsid w:val="00D160B2"/>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1AC"/>
    <w:rsid w:val="00D40CC5"/>
    <w:rsid w:val="00D4106D"/>
    <w:rsid w:val="00D41993"/>
    <w:rsid w:val="00D41BC5"/>
    <w:rsid w:val="00D41DCC"/>
    <w:rsid w:val="00D42F1D"/>
    <w:rsid w:val="00D4347B"/>
    <w:rsid w:val="00D43CBF"/>
    <w:rsid w:val="00D44EC5"/>
    <w:rsid w:val="00D45054"/>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752"/>
    <w:rsid w:val="00D82BFD"/>
    <w:rsid w:val="00D82F01"/>
    <w:rsid w:val="00D82F8E"/>
    <w:rsid w:val="00D83B91"/>
    <w:rsid w:val="00D8405F"/>
    <w:rsid w:val="00D84109"/>
    <w:rsid w:val="00D85AE7"/>
    <w:rsid w:val="00D8622A"/>
    <w:rsid w:val="00D8655B"/>
    <w:rsid w:val="00D90334"/>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8A0"/>
    <w:rsid w:val="00D97964"/>
    <w:rsid w:val="00D97D4D"/>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10BB"/>
    <w:rsid w:val="00DC1FDD"/>
    <w:rsid w:val="00DC2315"/>
    <w:rsid w:val="00DC260A"/>
    <w:rsid w:val="00DC299F"/>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BF1"/>
    <w:rsid w:val="00DE346F"/>
    <w:rsid w:val="00DE36CE"/>
    <w:rsid w:val="00DE3981"/>
    <w:rsid w:val="00DE470B"/>
    <w:rsid w:val="00DE4A9C"/>
    <w:rsid w:val="00DE5817"/>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477"/>
    <w:rsid w:val="00DF75E7"/>
    <w:rsid w:val="00DF7897"/>
    <w:rsid w:val="00DF7B82"/>
    <w:rsid w:val="00DF7FB8"/>
    <w:rsid w:val="00E004C1"/>
    <w:rsid w:val="00E0069C"/>
    <w:rsid w:val="00E007D6"/>
    <w:rsid w:val="00E00BB2"/>
    <w:rsid w:val="00E02359"/>
    <w:rsid w:val="00E02B65"/>
    <w:rsid w:val="00E02B70"/>
    <w:rsid w:val="00E02D2A"/>
    <w:rsid w:val="00E03022"/>
    <w:rsid w:val="00E0335F"/>
    <w:rsid w:val="00E03622"/>
    <w:rsid w:val="00E03EBE"/>
    <w:rsid w:val="00E04718"/>
    <w:rsid w:val="00E05098"/>
    <w:rsid w:val="00E055BE"/>
    <w:rsid w:val="00E05848"/>
    <w:rsid w:val="00E11634"/>
    <w:rsid w:val="00E11713"/>
    <w:rsid w:val="00E11E5B"/>
    <w:rsid w:val="00E11EE2"/>
    <w:rsid w:val="00E11F8E"/>
    <w:rsid w:val="00E12579"/>
    <w:rsid w:val="00E13A1B"/>
    <w:rsid w:val="00E14621"/>
    <w:rsid w:val="00E15283"/>
    <w:rsid w:val="00E177DB"/>
    <w:rsid w:val="00E17C02"/>
    <w:rsid w:val="00E200A6"/>
    <w:rsid w:val="00E20171"/>
    <w:rsid w:val="00E20892"/>
    <w:rsid w:val="00E2089D"/>
    <w:rsid w:val="00E23C1E"/>
    <w:rsid w:val="00E23D23"/>
    <w:rsid w:val="00E23DD3"/>
    <w:rsid w:val="00E2425D"/>
    <w:rsid w:val="00E247A4"/>
    <w:rsid w:val="00E2515D"/>
    <w:rsid w:val="00E251DA"/>
    <w:rsid w:val="00E25A6A"/>
    <w:rsid w:val="00E25B8D"/>
    <w:rsid w:val="00E26275"/>
    <w:rsid w:val="00E2627F"/>
    <w:rsid w:val="00E265F0"/>
    <w:rsid w:val="00E26CA3"/>
    <w:rsid w:val="00E2753A"/>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084"/>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415E"/>
    <w:rsid w:val="00E45244"/>
    <w:rsid w:val="00E4529D"/>
    <w:rsid w:val="00E45A08"/>
    <w:rsid w:val="00E45DB0"/>
    <w:rsid w:val="00E45F39"/>
    <w:rsid w:val="00E45FBA"/>
    <w:rsid w:val="00E46490"/>
    <w:rsid w:val="00E46FEF"/>
    <w:rsid w:val="00E470B4"/>
    <w:rsid w:val="00E47F31"/>
    <w:rsid w:val="00E50070"/>
    <w:rsid w:val="00E50303"/>
    <w:rsid w:val="00E50807"/>
    <w:rsid w:val="00E50B3F"/>
    <w:rsid w:val="00E50EFB"/>
    <w:rsid w:val="00E512AC"/>
    <w:rsid w:val="00E517E5"/>
    <w:rsid w:val="00E519D9"/>
    <w:rsid w:val="00E519E5"/>
    <w:rsid w:val="00E524D0"/>
    <w:rsid w:val="00E52B35"/>
    <w:rsid w:val="00E52EAC"/>
    <w:rsid w:val="00E52FEF"/>
    <w:rsid w:val="00E5341B"/>
    <w:rsid w:val="00E53BED"/>
    <w:rsid w:val="00E541ED"/>
    <w:rsid w:val="00E5466B"/>
    <w:rsid w:val="00E54AFA"/>
    <w:rsid w:val="00E55679"/>
    <w:rsid w:val="00E55C69"/>
    <w:rsid w:val="00E563D6"/>
    <w:rsid w:val="00E5664E"/>
    <w:rsid w:val="00E56ACE"/>
    <w:rsid w:val="00E57A1E"/>
    <w:rsid w:val="00E57A5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709A"/>
    <w:rsid w:val="00E87AB9"/>
    <w:rsid w:val="00E91214"/>
    <w:rsid w:val="00E918BF"/>
    <w:rsid w:val="00E919C7"/>
    <w:rsid w:val="00E91A5F"/>
    <w:rsid w:val="00E92167"/>
    <w:rsid w:val="00E92401"/>
    <w:rsid w:val="00E93BA1"/>
    <w:rsid w:val="00E93BC7"/>
    <w:rsid w:val="00E93D0A"/>
    <w:rsid w:val="00E95253"/>
    <w:rsid w:val="00E95CF9"/>
    <w:rsid w:val="00E95F0A"/>
    <w:rsid w:val="00E96328"/>
    <w:rsid w:val="00E9676A"/>
    <w:rsid w:val="00E968DC"/>
    <w:rsid w:val="00E975E8"/>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63CE"/>
    <w:rsid w:val="00EB7B02"/>
    <w:rsid w:val="00EC0483"/>
    <w:rsid w:val="00EC0BC2"/>
    <w:rsid w:val="00EC10ED"/>
    <w:rsid w:val="00EC1439"/>
    <w:rsid w:val="00EC161E"/>
    <w:rsid w:val="00EC1F3F"/>
    <w:rsid w:val="00EC1F8D"/>
    <w:rsid w:val="00EC2018"/>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F29"/>
    <w:rsid w:val="00EE32DC"/>
    <w:rsid w:val="00EE4322"/>
    <w:rsid w:val="00EE4996"/>
    <w:rsid w:val="00EE553B"/>
    <w:rsid w:val="00EE5A01"/>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551"/>
    <w:rsid w:val="00F1641E"/>
    <w:rsid w:val="00F1666B"/>
    <w:rsid w:val="00F17463"/>
    <w:rsid w:val="00F20665"/>
    <w:rsid w:val="00F211A6"/>
    <w:rsid w:val="00F21BF3"/>
    <w:rsid w:val="00F2252D"/>
    <w:rsid w:val="00F22CB6"/>
    <w:rsid w:val="00F230BA"/>
    <w:rsid w:val="00F2330D"/>
    <w:rsid w:val="00F23620"/>
    <w:rsid w:val="00F238DB"/>
    <w:rsid w:val="00F23D28"/>
    <w:rsid w:val="00F23FA8"/>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3C55"/>
    <w:rsid w:val="00F34146"/>
    <w:rsid w:val="00F34320"/>
    <w:rsid w:val="00F34641"/>
    <w:rsid w:val="00F34DA0"/>
    <w:rsid w:val="00F34E69"/>
    <w:rsid w:val="00F34EED"/>
    <w:rsid w:val="00F35C6C"/>
    <w:rsid w:val="00F362A7"/>
    <w:rsid w:val="00F36B2B"/>
    <w:rsid w:val="00F37419"/>
    <w:rsid w:val="00F3754F"/>
    <w:rsid w:val="00F37879"/>
    <w:rsid w:val="00F37AB0"/>
    <w:rsid w:val="00F37B53"/>
    <w:rsid w:val="00F40143"/>
    <w:rsid w:val="00F4154D"/>
    <w:rsid w:val="00F416CB"/>
    <w:rsid w:val="00F42AF1"/>
    <w:rsid w:val="00F44ADB"/>
    <w:rsid w:val="00F459CA"/>
    <w:rsid w:val="00F46BAF"/>
    <w:rsid w:val="00F47171"/>
    <w:rsid w:val="00F5075A"/>
    <w:rsid w:val="00F50F13"/>
    <w:rsid w:val="00F5134E"/>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4A8"/>
    <w:rsid w:val="00F60AE7"/>
    <w:rsid w:val="00F61405"/>
    <w:rsid w:val="00F61573"/>
    <w:rsid w:val="00F61ED7"/>
    <w:rsid w:val="00F6289F"/>
    <w:rsid w:val="00F63141"/>
    <w:rsid w:val="00F633E3"/>
    <w:rsid w:val="00F64021"/>
    <w:rsid w:val="00F640FD"/>
    <w:rsid w:val="00F64C87"/>
    <w:rsid w:val="00F65FD7"/>
    <w:rsid w:val="00F6699B"/>
    <w:rsid w:val="00F676DC"/>
    <w:rsid w:val="00F6790B"/>
    <w:rsid w:val="00F7025C"/>
    <w:rsid w:val="00F703BE"/>
    <w:rsid w:val="00F70405"/>
    <w:rsid w:val="00F710E3"/>
    <w:rsid w:val="00F7153E"/>
    <w:rsid w:val="00F71576"/>
    <w:rsid w:val="00F71B3C"/>
    <w:rsid w:val="00F724AE"/>
    <w:rsid w:val="00F73A6F"/>
    <w:rsid w:val="00F73D32"/>
    <w:rsid w:val="00F75264"/>
    <w:rsid w:val="00F75473"/>
    <w:rsid w:val="00F758D9"/>
    <w:rsid w:val="00F75CFD"/>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3BFE"/>
    <w:rsid w:val="00F850D0"/>
    <w:rsid w:val="00F85221"/>
    <w:rsid w:val="00F85477"/>
    <w:rsid w:val="00F85821"/>
    <w:rsid w:val="00F859B4"/>
    <w:rsid w:val="00F85DC2"/>
    <w:rsid w:val="00F8638F"/>
    <w:rsid w:val="00F86D03"/>
    <w:rsid w:val="00F86DDC"/>
    <w:rsid w:val="00F8797B"/>
    <w:rsid w:val="00F9066E"/>
    <w:rsid w:val="00F91B6E"/>
    <w:rsid w:val="00F91BE8"/>
    <w:rsid w:val="00F91EB2"/>
    <w:rsid w:val="00F92611"/>
    <w:rsid w:val="00F92A66"/>
    <w:rsid w:val="00F92C43"/>
    <w:rsid w:val="00F94554"/>
    <w:rsid w:val="00F952D6"/>
    <w:rsid w:val="00F95794"/>
    <w:rsid w:val="00F957A2"/>
    <w:rsid w:val="00F961CD"/>
    <w:rsid w:val="00F962C8"/>
    <w:rsid w:val="00F9692E"/>
    <w:rsid w:val="00F96BEF"/>
    <w:rsid w:val="00F97599"/>
    <w:rsid w:val="00FA0239"/>
    <w:rsid w:val="00FA042C"/>
    <w:rsid w:val="00FA0D89"/>
    <w:rsid w:val="00FA1096"/>
    <w:rsid w:val="00FA1262"/>
    <w:rsid w:val="00FA128B"/>
    <w:rsid w:val="00FA29CE"/>
    <w:rsid w:val="00FA393D"/>
    <w:rsid w:val="00FA3B5F"/>
    <w:rsid w:val="00FA3FCE"/>
    <w:rsid w:val="00FA408C"/>
    <w:rsid w:val="00FA4403"/>
    <w:rsid w:val="00FA4830"/>
    <w:rsid w:val="00FA586A"/>
    <w:rsid w:val="00FA6027"/>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5EE"/>
    <w:rsid w:val="00FC7837"/>
    <w:rsid w:val="00FC7C11"/>
    <w:rsid w:val="00FD005F"/>
    <w:rsid w:val="00FD04CC"/>
    <w:rsid w:val="00FD0532"/>
    <w:rsid w:val="00FD08BD"/>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8AF"/>
    <w:rsid w:val="00FD6C7D"/>
    <w:rsid w:val="00FD701C"/>
    <w:rsid w:val="00FD703D"/>
    <w:rsid w:val="00FD7401"/>
    <w:rsid w:val="00FE009D"/>
    <w:rsid w:val="00FE0993"/>
    <w:rsid w:val="00FE0B4A"/>
    <w:rsid w:val="00FE154F"/>
    <w:rsid w:val="00FE1555"/>
    <w:rsid w:val="00FE1919"/>
    <w:rsid w:val="00FE1F31"/>
    <w:rsid w:val="00FE1FEE"/>
    <w:rsid w:val="00FE22CE"/>
    <w:rsid w:val="00FE2D2B"/>
    <w:rsid w:val="00FE3B73"/>
    <w:rsid w:val="00FE40A2"/>
    <w:rsid w:val="00FE4392"/>
    <w:rsid w:val="00FE4C8F"/>
    <w:rsid w:val="00FE60DD"/>
    <w:rsid w:val="00FE6A52"/>
    <w:rsid w:val="00FE7860"/>
    <w:rsid w:val="00FE7B1C"/>
    <w:rsid w:val="00FE7FD3"/>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0AB42C0F"/>
    <w:rsid w:val="0C625245"/>
    <w:rsid w:val="15E070A5"/>
    <w:rsid w:val="16904063"/>
    <w:rsid w:val="17F41D03"/>
    <w:rsid w:val="183660F3"/>
    <w:rsid w:val="1EB24A79"/>
    <w:rsid w:val="1EEF779C"/>
    <w:rsid w:val="201C373B"/>
    <w:rsid w:val="235872EB"/>
    <w:rsid w:val="2DC23793"/>
    <w:rsid w:val="2F735750"/>
    <w:rsid w:val="341A2FE3"/>
    <w:rsid w:val="3B0062AB"/>
    <w:rsid w:val="4335B5CA"/>
    <w:rsid w:val="54280C64"/>
    <w:rsid w:val="571766A7"/>
    <w:rsid w:val="5753770F"/>
    <w:rsid w:val="5BBD57F6"/>
    <w:rsid w:val="5EE21517"/>
    <w:rsid w:val="623C3E38"/>
    <w:rsid w:val="63627007"/>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AFD78C"/>
  <w15:docId w15:val="{3DC78CFA-8D34-461E-B738-AD7525D5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1F7"/>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List">
    <w:name w:val="List"/>
    <w:basedOn w:val="Normal"/>
    <w:uiPriority w:val="99"/>
    <w:semiHidden/>
    <w:unhideWhenUsed/>
    <w:pPr>
      <w:ind w:left="283" w:hanging="283"/>
      <w:contextualSpacing/>
    </w:p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hAnsi="Calibri"/>
      <w:kern w:val="2"/>
      <w:sz w:val="21"/>
      <w:szCs w:val="2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rPr>
      <w:rFonts w:ascii="Times New Roman" w:eastAsia="MS Mincho" w:hAnsi="Times New Roman"/>
      <w:lang w:val="en-GB" w:eastAsia="en-US"/>
    </w:rPr>
  </w:style>
  <w:style w:type="paragraph" w:customStyle="1" w:styleId="YJ-Proposal">
    <w:name w:val="YJ-Proposal"/>
    <w:basedOn w:val="Normal"/>
    <w:qFormat/>
    <w:pPr>
      <w:numPr>
        <w:numId w:val="3"/>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sz w:val="24"/>
      <w:szCs w:val="24"/>
      <w:lang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1.5dB@1%25" TargetMode="External"/><Relationship Id="rId13" Type="http://schemas.openxmlformats.org/officeDocument/2006/relationships/hyperlink" Target="mailto:~1.5dB@1%25" TargetMode="External"/><Relationship Id="rId18" Type="http://schemas.openxmlformats.org/officeDocument/2006/relationships/image" Target="media/image3.png"/><Relationship Id="rId26" Type="http://schemas.openxmlformats.org/officeDocument/2006/relationships/hyperlink" Target="mailto:0.15dB@1%25"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image" Target="media/image2.emf"/><Relationship Id="rId12" Type="http://schemas.openxmlformats.org/officeDocument/2006/relationships/hyperlink" Target="mailto:~0.22dB@10%25" TargetMode="External"/><Relationship Id="rId17" Type="http://schemas.openxmlformats.org/officeDocument/2006/relationships/hyperlink" Target="mailto:~0.22dB@10%25" TargetMode="External"/><Relationship Id="rId25" Type="http://schemas.openxmlformats.org/officeDocument/2006/relationships/hyperlink" Target="mailto:~2.5dB@1%25" TargetMode="External"/><Relationship Id="rId2" Type="http://schemas.openxmlformats.org/officeDocument/2006/relationships/numbering" Target="numbering.xml"/><Relationship Id="rId16" Type="http://schemas.openxmlformats.org/officeDocument/2006/relationships/hyperlink" Target="mailto:0.5dB@10%25%20BLER" TargetMode="Externa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mailto:0.5dB@10%25%20BLER" TargetMode="External"/><Relationship Id="rId24" Type="http://schemas.openxmlformats.org/officeDocument/2006/relationships/hyperlink" Target="mailto:~1.5dB@1%25" TargetMode="External"/><Relationship Id="rId5" Type="http://schemas.openxmlformats.org/officeDocument/2006/relationships/webSettings" Target="webSettings.xml"/><Relationship Id="rId15" Type="http://schemas.openxmlformats.org/officeDocument/2006/relationships/hyperlink" Target="mailto:0.15dB@1%25" TargetMode="External"/><Relationship Id="rId23" Type="http://schemas.openxmlformats.org/officeDocument/2006/relationships/image" Target="media/image8.png"/><Relationship Id="rId28" Type="http://schemas.openxmlformats.org/officeDocument/2006/relationships/hyperlink" Target="mailto:~0.22dB@10%25" TargetMode="External"/><Relationship Id="rId10" Type="http://schemas.openxmlformats.org/officeDocument/2006/relationships/hyperlink" Target="mailto:0.15dB@1%25" TargetMode="Externa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2.5dB@1%25" TargetMode="External"/><Relationship Id="rId14" Type="http://schemas.openxmlformats.org/officeDocument/2006/relationships/hyperlink" Target="mailto:~2.5dB@1%25" TargetMode="External"/><Relationship Id="rId22" Type="http://schemas.openxmlformats.org/officeDocument/2006/relationships/image" Target="media/image7.png"/><Relationship Id="rId27" Type="http://schemas.openxmlformats.org/officeDocument/2006/relationships/hyperlink" Target="mailto:0.5dB@10%25%20BLER"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69D0-FA23-4EE4-B3F4-D264AC42EF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99</Pages>
  <Words>35714</Words>
  <Characters>203573</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notes</cp:lastModifiedBy>
  <cp:revision>5</cp:revision>
  <dcterms:created xsi:type="dcterms:W3CDTF">2024-10-18T01:16:00Z</dcterms:created>
  <dcterms:modified xsi:type="dcterms:W3CDTF">2024-10-18T01:18:00Z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AE856C0EB78F58FC57890C67C5F98654_43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1728952362</vt:lpwstr>
  </property>
</Properties>
</file>