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E2254A" w14:textId="77777777" w:rsidR="00085580" w:rsidRDefault="00EB5249">
      <w:pPr>
        <w:pStyle w:val="CRCoverPage"/>
        <w:tabs>
          <w:tab w:val="left" w:pos="1980"/>
        </w:tabs>
        <w:spacing w:after="0"/>
        <w:jc w:val="both"/>
        <w:rPr>
          <w:rFonts w:ascii="Times New Roman" w:eastAsiaTheme="minorHAnsi" w:hAnsi="Times New Roman" w:cstheme="minorBidi"/>
          <w:b/>
          <w:bCs/>
          <w:sz w:val="24"/>
          <w:szCs w:val="28"/>
          <w:lang w:val="de-DE"/>
        </w:rPr>
      </w:pPr>
      <w:r>
        <w:rPr>
          <w:rFonts w:ascii="Times New Roman" w:eastAsiaTheme="minorHAnsi" w:hAnsi="Times New Roman"/>
          <w:b/>
          <w:bCs/>
          <w:sz w:val="24"/>
          <w:szCs w:val="28"/>
          <w:lang w:val="de-DE"/>
        </w:rPr>
        <w:t>3GPP TSG RAN WG1 #118bis</w:t>
      </w:r>
      <w:r>
        <w:rPr>
          <w:rFonts w:ascii="Times New Roman" w:eastAsiaTheme="minorHAnsi" w:hAnsi="Times New Roman" w:cstheme="minorBidi"/>
          <w:b/>
          <w:bCs/>
          <w:sz w:val="24"/>
          <w:szCs w:val="28"/>
          <w:lang w:val="de-DE"/>
        </w:rPr>
        <w:t xml:space="preserve">                               </w:t>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r>
      <w:r>
        <w:rPr>
          <w:rFonts w:ascii="Times New Roman" w:eastAsiaTheme="minorHAnsi" w:hAnsi="Times New Roman"/>
          <w:b/>
          <w:bCs/>
          <w:sz w:val="24"/>
          <w:szCs w:val="24"/>
          <w:lang w:val="de-DE"/>
        </w:rPr>
        <w:t xml:space="preserve">                                       R1-2408995</w:t>
      </w:r>
    </w:p>
    <w:p w14:paraId="08BD3824" w14:textId="77777777" w:rsidR="00085580" w:rsidRDefault="00EB5249">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Hefei, China, August 19</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23</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2024</w:t>
      </w:r>
    </w:p>
    <w:p w14:paraId="5E1F6FA7" w14:textId="77777777" w:rsidR="00085580" w:rsidRDefault="00085580">
      <w:pPr>
        <w:pStyle w:val="CRCoverPage"/>
        <w:tabs>
          <w:tab w:val="left" w:pos="1980"/>
        </w:tabs>
        <w:jc w:val="both"/>
        <w:rPr>
          <w:rFonts w:ascii="Times New Roman" w:hAnsi="Times New Roman"/>
          <w:b/>
          <w:bCs/>
          <w:sz w:val="24"/>
          <w:lang w:val="en-CA"/>
        </w:rPr>
      </w:pPr>
    </w:p>
    <w:p w14:paraId="770B4ACF" w14:textId="77777777" w:rsidR="00085580" w:rsidRDefault="00EB5249">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0741CBAF" w14:textId="77777777" w:rsidR="00085580" w:rsidRDefault="00EB5249">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#1 on Rel-19 asymmetric DL </w:t>
      </w:r>
      <w:proofErr w:type="spellStart"/>
      <w:r>
        <w:rPr>
          <w:b/>
          <w:bCs/>
          <w:sz w:val="24"/>
          <w:szCs w:val="24"/>
        </w:rPr>
        <w:t>sTRP</w:t>
      </w:r>
      <w:proofErr w:type="spellEnd"/>
      <w:r>
        <w:rPr>
          <w:b/>
          <w:bCs/>
          <w:sz w:val="24"/>
          <w:szCs w:val="24"/>
        </w:rPr>
        <w:t xml:space="preserve">/UL </w:t>
      </w:r>
      <w:proofErr w:type="spellStart"/>
      <w:r>
        <w:rPr>
          <w:b/>
          <w:bCs/>
          <w:sz w:val="24"/>
          <w:szCs w:val="24"/>
        </w:rPr>
        <w:t>mTRP</w:t>
      </w:r>
      <w:proofErr w:type="spellEnd"/>
    </w:p>
    <w:p w14:paraId="022F9C05" w14:textId="77777777" w:rsidR="00085580" w:rsidRDefault="00EB5249">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9.2.4</w:t>
      </w:r>
    </w:p>
    <w:p w14:paraId="77811C11" w14:textId="77777777" w:rsidR="00085580" w:rsidRDefault="00EB5249">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2F1EB77C" w14:textId="77777777" w:rsidR="00085580" w:rsidRDefault="00EB5249">
      <w:pPr>
        <w:pStyle w:val="Heading1"/>
        <w:rPr>
          <w:szCs w:val="32"/>
          <w:lang w:val="en-CA"/>
        </w:rPr>
      </w:pPr>
      <w:r>
        <w:rPr>
          <w:szCs w:val="32"/>
          <w:lang w:val="en-CA"/>
        </w:rPr>
        <w:t>Introduction</w:t>
      </w:r>
      <w:bookmarkEnd w:id="0"/>
    </w:p>
    <w:p w14:paraId="4871CB77" w14:textId="77777777" w:rsidR="00085580" w:rsidRDefault="00EB5249">
      <w:pPr>
        <w:pStyle w:val="0Maintext"/>
      </w:pPr>
      <w:r>
        <w:t>This document summarizes remaining issues proposed in company contributions of AI 9.2.4</w:t>
      </w:r>
    </w:p>
    <w:p w14:paraId="50976FA4" w14:textId="77777777" w:rsidR="00085580" w:rsidRDefault="00EB5249">
      <w:pPr>
        <w:pStyle w:val="Heading1"/>
        <w:rPr>
          <w:lang w:val="en-CA"/>
        </w:rPr>
      </w:pPr>
      <w:r>
        <w:rPr>
          <w:lang w:val="en-CA"/>
        </w:rPr>
        <w:t>Issues for Discussions</w:t>
      </w:r>
    </w:p>
    <w:p w14:paraId="5CA2D77E" w14:textId="77777777" w:rsidR="00085580" w:rsidRDefault="00EB5249">
      <w:pPr>
        <w:pStyle w:val="Heading2"/>
        <w:rPr>
          <w:b w:val="0"/>
          <w:bCs/>
          <w:szCs w:val="24"/>
          <w:lang w:val="en-US"/>
        </w:rPr>
      </w:pPr>
      <w:r>
        <w:rPr>
          <w:b w:val="0"/>
          <w:bCs/>
          <w:szCs w:val="24"/>
          <w:lang w:val="en-US"/>
        </w:rPr>
        <w:t>Pathloss Offset</w:t>
      </w:r>
    </w:p>
    <w:p w14:paraId="6E31F2B5" w14:textId="77777777" w:rsidR="00085580" w:rsidRDefault="00EB5249">
      <w:pPr>
        <w:jc w:val="center"/>
        <w:rPr>
          <w:b/>
          <w:bCs/>
        </w:rPr>
      </w:pPr>
      <w:r>
        <w:rPr>
          <w:b/>
          <w:bCs/>
        </w:rPr>
        <w:t>Table 1-1 summary of pathloss offset</w:t>
      </w:r>
    </w:p>
    <w:tbl>
      <w:tblPr>
        <w:tblStyle w:val="TableGrid"/>
        <w:tblW w:w="9214" w:type="dxa"/>
        <w:tblInd w:w="-5" w:type="dxa"/>
        <w:tblLook w:val="04A0" w:firstRow="1" w:lastRow="0" w:firstColumn="1" w:lastColumn="0" w:noHBand="0" w:noVBand="1"/>
      </w:tblPr>
      <w:tblGrid>
        <w:gridCol w:w="851"/>
        <w:gridCol w:w="8363"/>
      </w:tblGrid>
      <w:tr w:rsidR="00085580" w14:paraId="01047094" w14:textId="77777777">
        <w:tc>
          <w:tcPr>
            <w:tcW w:w="85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390637" w14:textId="77777777" w:rsidR="00085580" w:rsidRDefault="00EB5249">
            <w:pPr>
              <w:rPr>
                <w:b/>
                <w:bCs/>
                <w:sz w:val="20"/>
                <w:szCs w:val="20"/>
                <w:lang w:eastAsia="zh-CN"/>
              </w:rPr>
            </w:pPr>
            <w:r>
              <w:rPr>
                <w:b/>
                <w:bCs/>
                <w:sz w:val="20"/>
                <w:szCs w:val="20"/>
                <w:lang w:eastAsia="zh-CN"/>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B01437" w14:textId="77777777" w:rsidR="00085580" w:rsidRDefault="00EB5249">
            <w:pPr>
              <w:rPr>
                <w:b/>
                <w:bCs/>
                <w:sz w:val="20"/>
                <w:szCs w:val="20"/>
                <w:lang w:eastAsia="zh-CN"/>
              </w:rPr>
            </w:pPr>
            <w:r>
              <w:rPr>
                <w:b/>
                <w:bCs/>
                <w:sz w:val="20"/>
                <w:szCs w:val="20"/>
                <w:lang w:eastAsia="zh-CN"/>
              </w:rPr>
              <w:t>Issue</w:t>
            </w:r>
          </w:p>
        </w:tc>
      </w:tr>
      <w:tr w:rsidR="00085580" w14:paraId="26582F5E" w14:textId="77777777">
        <w:tc>
          <w:tcPr>
            <w:tcW w:w="851" w:type="dxa"/>
          </w:tcPr>
          <w:p w14:paraId="225F9524" w14:textId="77777777" w:rsidR="00085580" w:rsidRDefault="00EB5249">
            <w:pPr>
              <w:rPr>
                <w:rFonts w:eastAsia="等线"/>
                <w:sz w:val="20"/>
                <w:szCs w:val="20"/>
                <w:lang w:eastAsia="zh-CN"/>
              </w:rPr>
            </w:pPr>
            <w:r>
              <w:rPr>
                <w:rFonts w:eastAsia="等线" w:hint="eastAsia"/>
                <w:sz w:val="20"/>
                <w:szCs w:val="20"/>
                <w:lang w:eastAsia="zh-CN"/>
              </w:rPr>
              <w:t>1.1</w:t>
            </w:r>
          </w:p>
        </w:tc>
        <w:tc>
          <w:tcPr>
            <w:tcW w:w="8363" w:type="dxa"/>
          </w:tcPr>
          <w:p w14:paraId="47E94279" w14:textId="77777777" w:rsidR="00085580" w:rsidRDefault="00EB5249">
            <w:pPr>
              <w:rPr>
                <w:rFonts w:eastAsia="等线"/>
                <w:sz w:val="20"/>
                <w:szCs w:val="20"/>
                <w:lang w:eastAsia="zh-CN"/>
              </w:rPr>
            </w:pPr>
            <w:r>
              <w:rPr>
                <w:rFonts w:eastAsia="等线"/>
                <w:b/>
                <w:bCs/>
                <w:sz w:val="20"/>
                <w:szCs w:val="20"/>
                <w:u w:val="single"/>
                <w:lang w:eastAsia="zh-CN"/>
              </w:rPr>
              <w:t>DCI design for indicating PL offset for PDCCH-order PRACH</w:t>
            </w:r>
            <w:r>
              <w:rPr>
                <w:rFonts w:eastAsia="等线"/>
                <w:sz w:val="20"/>
                <w:szCs w:val="20"/>
                <w:lang w:eastAsia="zh-CN"/>
              </w:rPr>
              <w:t>:</w:t>
            </w:r>
          </w:p>
          <w:p w14:paraId="5AA7EA5E" w14:textId="77777777" w:rsidR="00085580" w:rsidRDefault="00085580">
            <w:pPr>
              <w:rPr>
                <w:rFonts w:eastAsia="等线"/>
                <w:sz w:val="20"/>
                <w:szCs w:val="20"/>
                <w:lang w:eastAsia="zh-CN"/>
              </w:rPr>
            </w:pPr>
          </w:p>
          <w:tbl>
            <w:tblPr>
              <w:tblStyle w:val="TableGrid"/>
              <w:tblW w:w="0" w:type="auto"/>
              <w:tblLook w:val="04A0" w:firstRow="1" w:lastRow="0" w:firstColumn="1" w:lastColumn="0" w:noHBand="0" w:noVBand="1"/>
            </w:tblPr>
            <w:tblGrid>
              <w:gridCol w:w="8137"/>
            </w:tblGrid>
            <w:tr w:rsidR="00085580" w14:paraId="50B04D5B" w14:textId="77777777">
              <w:tc>
                <w:tcPr>
                  <w:tcW w:w="8137" w:type="dxa"/>
                </w:tcPr>
                <w:p w14:paraId="76D7088A" w14:textId="77777777" w:rsidR="00085580" w:rsidRDefault="00EB5249">
                  <w:pPr>
                    <w:rPr>
                      <w:rFonts w:cs="Times"/>
                      <w:b/>
                      <w:bCs/>
                      <w:sz w:val="18"/>
                      <w:szCs w:val="18"/>
                      <w:highlight w:val="green"/>
                      <w:lang w:eastAsia="zh-CN"/>
                    </w:rPr>
                  </w:pPr>
                  <w:r>
                    <w:rPr>
                      <w:rFonts w:cs="Times"/>
                      <w:b/>
                      <w:bCs/>
                      <w:sz w:val="18"/>
                      <w:szCs w:val="18"/>
                      <w:highlight w:val="green"/>
                      <w:lang w:eastAsia="zh-CN"/>
                    </w:rPr>
                    <w:t>Agreement</w:t>
                  </w:r>
                </w:p>
                <w:p w14:paraId="326F81A8" w14:textId="77777777" w:rsidR="00085580" w:rsidRDefault="00EB5249">
                  <w:pPr>
                    <w:rPr>
                      <w:rFonts w:eastAsia="等线" w:cs="Arial"/>
                      <w:sz w:val="18"/>
                      <w:szCs w:val="16"/>
                    </w:rPr>
                  </w:pPr>
                  <w:r>
                    <w:rPr>
                      <w:rFonts w:eastAsia="等线" w:cs="Arial"/>
                      <w:sz w:val="18"/>
                      <w:szCs w:val="16"/>
                    </w:rPr>
                    <w:t xml:space="preserve">For indicating a PL offset for PDCCH-order PRACH transmission at least for FR1, support </w:t>
                  </w:r>
                  <w:r>
                    <w:rPr>
                      <w:rFonts w:eastAsia="等线" w:cs="Arial"/>
                      <w:b/>
                      <w:bCs/>
                      <w:sz w:val="18"/>
                      <w:szCs w:val="16"/>
                    </w:rPr>
                    <w:t>Alt3</w:t>
                  </w:r>
                  <w:r>
                    <w:rPr>
                      <w:rFonts w:eastAsia="等线" w:cs="Arial"/>
                      <w:sz w:val="18"/>
                      <w:szCs w:val="16"/>
                    </w:rPr>
                    <w:t>:</w:t>
                  </w:r>
                </w:p>
                <w:p w14:paraId="7ACDD6AE" w14:textId="77777777" w:rsidR="00085580" w:rsidRDefault="00EB5249">
                  <w:pPr>
                    <w:numPr>
                      <w:ilvl w:val="0"/>
                      <w:numId w:val="6"/>
                    </w:numPr>
                    <w:rPr>
                      <w:rFonts w:eastAsia="等线" w:cs="Arial"/>
                      <w:sz w:val="18"/>
                      <w:szCs w:val="14"/>
                    </w:rPr>
                  </w:pPr>
                  <w:r>
                    <w:rPr>
                      <w:rFonts w:eastAsia="等线" w:cs="Arial"/>
                      <w:sz w:val="18"/>
                      <w:szCs w:val="12"/>
                    </w:rPr>
                    <w:t>Alt3: The PL offset associated with one of the indicated joint/UL TCI state for UL TRP in unified TCI framework is applied on the PDCCH-order PRACH transmission</w:t>
                  </w:r>
                </w:p>
                <w:p w14:paraId="45B1CA72" w14:textId="77777777" w:rsidR="00085580" w:rsidRDefault="00EB5249">
                  <w:pPr>
                    <w:pStyle w:val="ListParagraph"/>
                    <w:numPr>
                      <w:ilvl w:val="1"/>
                      <w:numId w:val="6"/>
                    </w:numPr>
                    <w:contextualSpacing/>
                    <w:jc w:val="left"/>
                    <w:rPr>
                      <w:rFonts w:eastAsia="等线"/>
                      <w:sz w:val="20"/>
                      <w:szCs w:val="20"/>
                      <w:lang w:eastAsia="zh-CN"/>
                    </w:rPr>
                  </w:pPr>
                  <w:r>
                    <w:rPr>
                      <w:rFonts w:eastAsia="等线" w:cs="Arial"/>
                      <w:sz w:val="18"/>
                      <w:szCs w:val="16"/>
                      <w:highlight w:val="yellow"/>
                    </w:rPr>
                    <w:t>FFS the detailed design of DCI format: e.g., how to indicate one of the indicated joint/UL TCI states or whether to apply the PL offset in the indicated TCI state or not.</w:t>
                  </w:r>
                </w:p>
              </w:tc>
            </w:tr>
          </w:tbl>
          <w:p w14:paraId="16948303" w14:textId="77777777" w:rsidR="00085580" w:rsidRDefault="00085580">
            <w:pPr>
              <w:rPr>
                <w:rFonts w:eastAsia="等线"/>
                <w:sz w:val="20"/>
                <w:szCs w:val="20"/>
                <w:lang w:eastAsia="zh-CN"/>
              </w:rPr>
            </w:pPr>
          </w:p>
          <w:p w14:paraId="5A72D398" w14:textId="77777777" w:rsidR="00085580" w:rsidRDefault="00EB5249">
            <w:pPr>
              <w:rPr>
                <w:rFonts w:eastAsia="等线"/>
                <w:sz w:val="20"/>
                <w:szCs w:val="20"/>
                <w:lang w:eastAsia="zh-CN"/>
              </w:rPr>
            </w:pPr>
            <w:r>
              <w:rPr>
                <w:rFonts w:eastAsia="等线"/>
                <w:sz w:val="20"/>
                <w:szCs w:val="20"/>
                <w:lang w:eastAsia="zh-CN"/>
              </w:rPr>
              <w:t>Regarding the design of DCI for PDCCH-order PRACH, the proposed solutions are generally:</w:t>
            </w:r>
          </w:p>
          <w:p w14:paraId="022C4F54" w14:textId="77777777" w:rsidR="00085580" w:rsidRDefault="00EB5249">
            <w:pPr>
              <w:pStyle w:val="ListParagraph"/>
              <w:numPr>
                <w:ilvl w:val="0"/>
                <w:numId w:val="6"/>
              </w:numPr>
              <w:rPr>
                <w:rFonts w:eastAsia="等线"/>
                <w:sz w:val="20"/>
                <w:szCs w:val="20"/>
                <w:lang w:eastAsia="zh-CN"/>
              </w:rPr>
            </w:pPr>
            <w:r>
              <w:rPr>
                <w:rFonts w:eastAsia="等线"/>
                <w:sz w:val="20"/>
                <w:szCs w:val="20"/>
                <w:lang w:eastAsia="zh-CN"/>
              </w:rPr>
              <w:t>Introduce 1-bit DCI field in DCI format 1_0:</w:t>
            </w:r>
          </w:p>
          <w:p w14:paraId="78EC0C93" w14:textId="77777777" w:rsidR="00085580" w:rsidRDefault="00EB5249">
            <w:pPr>
              <w:pStyle w:val="ListParagraph"/>
              <w:numPr>
                <w:ilvl w:val="1"/>
                <w:numId w:val="6"/>
              </w:numPr>
              <w:rPr>
                <w:rFonts w:eastAsia="等线"/>
                <w:sz w:val="20"/>
                <w:szCs w:val="20"/>
                <w:lang w:val="it-IT" w:eastAsia="zh-CN"/>
              </w:rPr>
            </w:pPr>
            <w:r>
              <w:rPr>
                <w:rFonts w:eastAsia="等线"/>
                <w:sz w:val="20"/>
                <w:szCs w:val="20"/>
                <w:lang w:val="it-IT" w:eastAsia="zh-CN"/>
              </w:rPr>
              <w:t>Huawei/HiSilicon, ZTE/Sanechips, China Telecom, Tejas, vivo, Xiaomi, CATT, Transsion. OPPO, Lenovo, LG, Sharp, Google, Sony, ETRI, DOCOMO, Qualcomm, ASUSTek, Samsung</w:t>
            </w:r>
          </w:p>
          <w:p w14:paraId="12AB530D" w14:textId="77777777" w:rsidR="00085580" w:rsidRDefault="00EB5249">
            <w:pPr>
              <w:pStyle w:val="ListParagraph"/>
              <w:numPr>
                <w:ilvl w:val="1"/>
                <w:numId w:val="6"/>
              </w:numPr>
              <w:rPr>
                <w:rFonts w:eastAsia="等线"/>
                <w:sz w:val="20"/>
                <w:szCs w:val="20"/>
                <w:lang w:eastAsia="zh-CN"/>
              </w:rPr>
            </w:pPr>
            <w:r>
              <w:rPr>
                <w:rFonts w:eastAsia="等线"/>
                <w:sz w:val="20"/>
                <w:szCs w:val="20"/>
                <w:lang w:eastAsia="zh-CN"/>
              </w:rPr>
              <w:t>MTK: when rel-17 UTCI is configured, no need to introduce 1-bit DCI field. When rel-18 UTCI is configured, introduce 1-bit DCI field to indicate the UE to apply the PL offset associated with which one of the indicated TCI states.</w:t>
            </w:r>
          </w:p>
          <w:p w14:paraId="519DD6A3" w14:textId="77777777" w:rsidR="00085580" w:rsidRDefault="00EB5249">
            <w:pPr>
              <w:pStyle w:val="ListParagraph"/>
              <w:numPr>
                <w:ilvl w:val="0"/>
                <w:numId w:val="6"/>
              </w:numPr>
              <w:rPr>
                <w:rFonts w:eastAsia="等线"/>
                <w:sz w:val="20"/>
                <w:szCs w:val="20"/>
                <w:lang w:eastAsia="zh-CN"/>
              </w:rPr>
            </w:pPr>
            <w:r>
              <w:rPr>
                <w:rFonts w:eastAsia="等线"/>
                <w:sz w:val="20"/>
                <w:szCs w:val="20"/>
                <w:lang w:eastAsia="zh-CN"/>
              </w:rPr>
              <w:t>Reuse the 1-bit “PRACH association indicator”:</w:t>
            </w:r>
          </w:p>
          <w:p w14:paraId="2F401EE8" w14:textId="77777777" w:rsidR="00085580" w:rsidRDefault="00EB5249">
            <w:pPr>
              <w:pStyle w:val="ListParagraph"/>
              <w:numPr>
                <w:ilvl w:val="1"/>
                <w:numId w:val="6"/>
              </w:numPr>
              <w:rPr>
                <w:rFonts w:eastAsia="等线"/>
                <w:sz w:val="20"/>
                <w:szCs w:val="20"/>
                <w:lang w:eastAsia="zh-CN"/>
              </w:rPr>
            </w:pPr>
            <w:r>
              <w:rPr>
                <w:rFonts w:eastAsia="等线"/>
                <w:sz w:val="20"/>
                <w:szCs w:val="20"/>
                <w:lang w:eastAsia="zh-CN"/>
              </w:rPr>
              <w:t>Spreadtrum, ZTE/</w:t>
            </w:r>
            <w:proofErr w:type="spellStart"/>
            <w:r>
              <w:rPr>
                <w:rFonts w:eastAsia="等线"/>
                <w:sz w:val="20"/>
                <w:szCs w:val="20"/>
                <w:lang w:eastAsia="zh-CN"/>
              </w:rPr>
              <w:t>Sanechips</w:t>
            </w:r>
            <w:proofErr w:type="spellEnd"/>
            <w:r>
              <w:rPr>
                <w:rFonts w:eastAsia="等线"/>
                <w:sz w:val="20"/>
                <w:szCs w:val="20"/>
                <w:lang w:eastAsia="zh-CN"/>
              </w:rPr>
              <w:t xml:space="preserve">, China Telecom, CMCC, </w:t>
            </w:r>
            <w:proofErr w:type="spellStart"/>
            <w:r>
              <w:rPr>
                <w:rFonts w:eastAsia="等线"/>
                <w:sz w:val="20"/>
                <w:szCs w:val="20"/>
                <w:lang w:eastAsia="zh-CN"/>
              </w:rPr>
              <w:t>Transsion</w:t>
            </w:r>
            <w:proofErr w:type="spellEnd"/>
            <w:r>
              <w:rPr>
                <w:rFonts w:eastAsia="等线"/>
                <w:sz w:val="20"/>
                <w:szCs w:val="20"/>
                <w:lang w:eastAsia="zh-CN"/>
              </w:rPr>
              <w:t xml:space="preserve">, InterDigital, Intel, LG, Ericsson, </w:t>
            </w:r>
          </w:p>
          <w:p w14:paraId="49EE6F24" w14:textId="77777777" w:rsidR="00085580" w:rsidRDefault="00085580">
            <w:pPr>
              <w:rPr>
                <w:rFonts w:eastAsia="等线"/>
                <w:sz w:val="20"/>
                <w:szCs w:val="20"/>
                <w:lang w:eastAsia="zh-CN"/>
              </w:rPr>
            </w:pPr>
          </w:p>
          <w:p w14:paraId="5B2A8F25" w14:textId="77777777" w:rsidR="00085580" w:rsidRDefault="00085580">
            <w:pPr>
              <w:rPr>
                <w:rFonts w:eastAsia="等线"/>
                <w:sz w:val="20"/>
                <w:szCs w:val="20"/>
                <w:lang w:eastAsia="zh-CN"/>
              </w:rPr>
            </w:pPr>
          </w:p>
          <w:p w14:paraId="0AC25AD5" w14:textId="77777777" w:rsidR="00085580" w:rsidRDefault="00EB5249">
            <w:pPr>
              <w:rPr>
                <w:rFonts w:eastAsia="等线"/>
                <w:color w:val="0000FF"/>
                <w:sz w:val="20"/>
                <w:szCs w:val="20"/>
                <w:lang w:eastAsia="zh-CN"/>
              </w:rPr>
            </w:pPr>
            <w:r>
              <w:rPr>
                <w:rFonts w:eastAsia="等线"/>
                <w:color w:val="0000FF"/>
                <w:sz w:val="20"/>
                <w:szCs w:val="20"/>
                <w:lang w:eastAsia="zh-CN"/>
              </w:rPr>
              <w:t>Mod: My understanding is that introduce a new 1-bit DCI field and repurposing the 1-bit “PRACH association indicator” are generally same. They give the same DCI size. This new 1-bit DCI field and the 1-bit PRACH association indicator will not exist at the same time. Regarding MTK’s comments, my understanding is that even for rel-17 UTCI, we still need such indication because the system could operate DPS.</w:t>
            </w:r>
          </w:p>
          <w:p w14:paraId="5D234F6E" w14:textId="77777777" w:rsidR="00085580" w:rsidRDefault="00085580">
            <w:pPr>
              <w:rPr>
                <w:rFonts w:eastAsia="等线"/>
                <w:sz w:val="20"/>
                <w:szCs w:val="20"/>
                <w:lang w:eastAsia="zh-CN"/>
              </w:rPr>
            </w:pPr>
          </w:p>
          <w:p w14:paraId="2EAB15B0" w14:textId="77777777" w:rsidR="00085580" w:rsidRDefault="00085580">
            <w:pPr>
              <w:rPr>
                <w:rFonts w:eastAsia="等线"/>
                <w:sz w:val="20"/>
                <w:szCs w:val="20"/>
                <w:lang w:eastAsia="zh-CN"/>
              </w:rPr>
            </w:pPr>
          </w:p>
          <w:p w14:paraId="746BDBE6" w14:textId="77777777" w:rsidR="00085580" w:rsidRDefault="00EB5249">
            <w:pPr>
              <w:rPr>
                <w:rFonts w:eastAsia="等线"/>
                <w:b/>
                <w:bCs/>
                <w:sz w:val="20"/>
                <w:szCs w:val="20"/>
                <w:lang w:eastAsia="zh-CN"/>
              </w:rPr>
            </w:pPr>
            <w:r>
              <w:rPr>
                <w:rFonts w:eastAsia="等线"/>
                <w:b/>
                <w:bCs/>
                <w:sz w:val="20"/>
                <w:szCs w:val="20"/>
                <w:highlight w:val="yellow"/>
                <w:lang w:eastAsia="zh-CN"/>
              </w:rPr>
              <w:t>Proposal 1.1:</w:t>
            </w:r>
          </w:p>
          <w:p w14:paraId="68DFF406" w14:textId="77777777" w:rsidR="00085580" w:rsidRDefault="00EB5249">
            <w:pPr>
              <w:rPr>
                <w:rFonts w:eastAsia="等线"/>
                <w:sz w:val="20"/>
                <w:szCs w:val="20"/>
                <w:lang w:eastAsia="zh-CN"/>
              </w:rPr>
            </w:pPr>
            <w:r>
              <w:rPr>
                <w:rFonts w:eastAsia="等线"/>
                <w:sz w:val="20"/>
                <w:szCs w:val="20"/>
                <w:lang w:eastAsia="zh-CN"/>
              </w:rPr>
              <w:t>For indicating PL offset for PDCCH-order PRACH, introduce a new 1-bit DCI field in DCI format 1_0:</w:t>
            </w:r>
          </w:p>
          <w:p w14:paraId="72A1728D" w14:textId="77777777" w:rsidR="00085580" w:rsidRDefault="00EB5249">
            <w:pPr>
              <w:pStyle w:val="ListParagraph"/>
              <w:numPr>
                <w:ilvl w:val="0"/>
                <w:numId w:val="6"/>
              </w:numPr>
              <w:rPr>
                <w:rFonts w:eastAsia="等线"/>
                <w:sz w:val="20"/>
                <w:szCs w:val="20"/>
                <w:lang w:eastAsia="zh-CN"/>
              </w:rPr>
            </w:pPr>
            <w:r>
              <w:rPr>
                <w:rFonts w:eastAsia="等线"/>
                <w:sz w:val="20"/>
                <w:szCs w:val="20"/>
                <w:lang w:eastAsia="zh-CN"/>
              </w:rPr>
              <w:t>This DCI field exists when at least one TCI state is configured with PL offset.</w:t>
            </w:r>
          </w:p>
          <w:p w14:paraId="36B48C66" w14:textId="77777777" w:rsidR="00085580" w:rsidRDefault="00EB5249">
            <w:pPr>
              <w:pStyle w:val="ListParagraph"/>
              <w:numPr>
                <w:ilvl w:val="0"/>
                <w:numId w:val="6"/>
              </w:numPr>
              <w:rPr>
                <w:rFonts w:eastAsia="等线"/>
                <w:sz w:val="20"/>
                <w:szCs w:val="20"/>
                <w:lang w:eastAsia="zh-CN"/>
              </w:rPr>
            </w:pPr>
            <w:bookmarkStart w:id="1" w:name="OLE_LINK4"/>
            <w:r>
              <w:rPr>
                <w:rFonts w:eastAsia="等线"/>
                <w:sz w:val="20"/>
                <w:szCs w:val="20"/>
                <w:lang w:eastAsia="zh-CN"/>
              </w:rPr>
              <w:lastRenderedPageBreak/>
              <w:t>When one joint/UL TCI state is indicated</w:t>
            </w:r>
            <w:bookmarkEnd w:id="1"/>
            <w:r>
              <w:rPr>
                <w:rFonts w:eastAsia="等线"/>
                <w:sz w:val="20"/>
                <w:szCs w:val="20"/>
                <w:lang w:eastAsia="zh-CN"/>
              </w:rPr>
              <w:t>, the bit field index 0 of this field indicates that PL offset is not included in the PRACH transmission power calculation and the bit field index 1 of this field indicates that the PL offset contained in the indicated TCI state is included in the PRACH transmission power calculation (if the indicated TCI state contains one PL offset).</w:t>
            </w:r>
          </w:p>
          <w:p w14:paraId="477B0497" w14:textId="77777777" w:rsidR="00085580" w:rsidRDefault="00EB5249">
            <w:pPr>
              <w:pStyle w:val="ListParagraph"/>
              <w:numPr>
                <w:ilvl w:val="0"/>
                <w:numId w:val="6"/>
              </w:numPr>
              <w:rPr>
                <w:rFonts w:eastAsia="等线"/>
                <w:sz w:val="20"/>
                <w:szCs w:val="20"/>
                <w:lang w:eastAsia="zh-CN"/>
              </w:rPr>
            </w:pPr>
            <w:r>
              <w:rPr>
                <w:rFonts w:eastAsia="等线"/>
                <w:sz w:val="20"/>
                <w:szCs w:val="20"/>
                <w:lang w:eastAsia="zh-CN"/>
              </w:rPr>
              <w:t>When two joint/UL TCI states are indicated, the bit field index 0 of this field indicates that the PL offset contained in the first indicated joint/UL TCI state is included in the PRACH transmission power calculation (if the first indicated joint/UL TCI state contains one PL offset) and the bit field index 1 of this field indicates that the PL offset contained in the second indicated joint/UL TCI state is included in the PRACH transmission power calculation (if the second indicated TCI state contains one PL offset).</w:t>
            </w:r>
          </w:p>
          <w:p w14:paraId="556BDF09" w14:textId="77777777" w:rsidR="00085580" w:rsidRDefault="00085580">
            <w:pPr>
              <w:rPr>
                <w:rFonts w:eastAsia="等线"/>
                <w:sz w:val="20"/>
                <w:szCs w:val="20"/>
                <w:lang w:eastAsia="zh-CN"/>
              </w:rPr>
            </w:pPr>
          </w:p>
        </w:tc>
      </w:tr>
      <w:tr w:rsidR="00085580" w14:paraId="346FE2D8" w14:textId="77777777">
        <w:tc>
          <w:tcPr>
            <w:tcW w:w="851" w:type="dxa"/>
          </w:tcPr>
          <w:p w14:paraId="201DED7C" w14:textId="77777777" w:rsidR="00085580" w:rsidRDefault="00EB5249">
            <w:pPr>
              <w:rPr>
                <w:rFonts w:eastAsia="等线"/>
                <w:sz w:val="20"/>
                <w:szCs w:val="20"/>
                <w:lang w:eastAsia="zh-CN"/>
              </w:rPr>
            </w:pPr>
            <w:r>
              <w:rPr>
                <w:rFonts w:eastAsia="等线"/>
                <w:sz w:val="20"/>
                <w:szCs w:val="20"/>
                <w:lang w:eastAsia="zh-CN"/>
              </w:rPr>
              <w:lastRenderedPageBreak/>
              <w:t>1.2</w:t>
            </w:r>
          </w:p>
        </w:tc>
        <w:tc>
          <w:tcPr>
            <w:tcW w:w="8363" w:type="dxa"/>
          </w:tcPr>
          <w:p w14:paraId="372C7AB3" w14:textId="77777777" w:rsidR="00085580" w:rsidRDefault="00EB5249">
            <w:pPr>
              <w:rPr>
                <w:rFonts w:eastAsia="等线"/>
                <w:b/>
                <w:bCs/>
                <w:sz w:val="20"/>
                <w:szCs w:val="20"/>
                <w:u w:val="single"/>
                <w:lang w:eastAsia="zh-CN"/>
              </w:rPr>
            </w:pPr>
            <w:r>
              <w:rPr>
                <w:rFonts w:eastAsia="等线"/>
                <w:b/>
                <w:bCs/>
                <w:sz w:val="20"/>
                <w:szCs w:val="20"/>
                <w:u w:val="single"/>
                <w:lang w:eastAsia="zh-CN"/>
              </w:rPr>
              <w:t>PL offset on PDCCH-order PRACH in FR2</w:t>
            </w:r>
          </w:p>
          <w:p w14:paraId="406BF7E6" w14:textId="77777777" w:rsidR="00085580" w:rsidRDefault="00085580">
            <w:pPr>
              <w:rPr>
                <w:rFonts w:eastAsia="等线"/>
                <w:b/>
                <w:bCs/>
                <w:sz w:val="20"/>
                <w:szCs w:val="20"/>
                <w:u w:val="single"/>
                <w:lang w:eastAsia="zh-CN"/>
              </w:rPr>
            </w:pPr>
          </w:p>
          <w:p w14:paraId="0912085A" w14:textId="77777777" w:rsidR="00085580" w:rsidRDefault="00EB5249">
            <w:pPr>
              <w:rPr>
                <w:rFonts w:eastAsia="等线"/>
                <w:sz w:val="20"/>
                <w:szCs w:val="20"/>
                <w:lang w:eastAsia="zh-CN"/>
              </w:rPr>
            </w:pPr>
            <w:r>
              <w:rPr>
                <w:rFonts w:eastAsia="等线"/>
                <w:sz w:val="20"/>
                <w:szCs w:val="20"/>
                <w:lang w:eastAsia="zh-CN"/>
              </w:rPr>
              <w:t>Many companies (ZTE/</w:t>
            </w:r>
            <w:proofErr w:type="spellStart"/>
            <w:r>
              <w:rPr>
                <w:rFonts w:eastAsia="等线"/>
                <w:sz w:val="20"/>
                <w:szCs w:val="20"/>
                <w:lang w:eastAsia="zh-CN"/>
              </w:rPr>
              <w:t>Sanechips</w:t>
            </w:r>
            <w:proofErr w:type="spellEnd"/>
            <w:r>
              <w:rPr>
                <w:rFonts w:eastAsia="等线"/>
                <w:sz w:val="20"/>
                <w:szCs w:val="20"/>
                <w:lang w:eastAsia="zh-CN"/>
              </w:rPr>
              <w:t xml:space="preserve">. China Telecom, </w:t>
            </w:r>
            <w:proofErr w:type="spellStart"/>
            <w:r>
              <w:rPr>
                <w:rFonts w:eastAsia="等线"/>
                <w:sz w:val="20"/>
                <w:szCs w:val="20"/>
                <w:lang w:eastAsia="zh-CN"/>
              </w:rPr>
              <w:t>Transsion</w:t>
            </w:r>
            <w:proofErr w:type="spellEnd"/>
            <w:r>
              <w:rPr>
                <w:rFonts w:eastAsia="等线"/>
                <w:sz w:val="20"/>
                <w:szCs w:val="20"/>
                <w:lang w:eastAsia="zh-CN"/>
              </w:rPr>
              <w:t xml:space="preserve">, OPPO, InterDigital, Lenovo, NEC, Ericsson, DOCOMO, Qualcomm) proposed to support PL offset on PDCCH-order PRACH in FR2,  </w:t>
            </w:r>
          </w:p>
          <w:p w14:paraId="13D7175A" w14:textId="77777777" w:rsidR="00085580" w:rsidRDefault="00085580">
            <w:pPr>
              <w:rPr>
                <w:rFonts w:eastAsia="等线"/>
                <w:b/>
                <w:bCs/>
                <w:sz w:val="20"/>
                <w:szCs w:val="20"/>
                <w:u w:val="single"/>
                <w:lang w:eastAsia="zh-CN"/>
              </w:rPr>
            </w:pPr>
          </w:p>
          <w:p w14:paraId="3DA78314" w14:textId="77777777" w:rsidR="00085580" w:rsidRDefault="00EB5249">
            <w:pPr>
              <w:rPr>
                <w:rFonts w:eastAsia="等线"/>
                <w:sz w:val="20"/>
                <w:szCs w:val="20"/>
                <w:lang w:eastAsia="zh-CN"/>
              </w:rPr>
            </w:pPr>
            <w:bookmarkStart w:id="2" w:name="OLE_LINK5"/>
            <w:r>
              <w:rPr>
                <w:rFonts w:eastAsia="等线"/>
                <w:b/>
                <w:bCs/>
                <w:sz w:val="20"/>
                <w:szCs w:val="20"/>
                <w:highlight w:val="yellow"/>
                <w:lang w:eastAsia="zh-CN"/>
              </w:rPr>
              <w:t>Proposal 1.2:</w:t>
            </w:r>
            <w:r>
              <w:rPr>
                <w:rFonts w:eastAsia="等线"/>
                <w:sz w:val="20"/>
                <w:szCs w:val="20"/>
                <w:lang w:eastAsia="zh-CN"/>
              </w:rPr>
              <w:t xml:space="preserve"> </w:t>
            </w:r>
          </w:p>
          <w:bookmarkEnd w:id="2"/>
          <w:p w14:paraId="5E5C769F" w14:textId="77777777" w:rsidR="00085580" w:rsidRDefault="00EB5249">
            <w:pPr>
              <w:rPr>
                <w:rFonts w:eastAsia="等线"/>
                <w:sz w:val="20"/>
                <w:szCs w:val="20"/>
                <w:lang w:eastAsia="zh-CN"/>
              </w:rPr>
            </w:pPr>
            <w:r>
              <w:rPr>
                <w:rFonts w:eastAsia="等线"/>
                <w:sz w:val="20"/>
                <w:szCs w:val="20"/>
                <w:lang w:eastAsia="zh-CN"/>
              </w:rPr>
              <w:t>Support to apply PL offset on PDCCH-order PRACH in FR2</w:t>
            </w:r>
          </w:p>
          <w:p w14:paraId="1C3FA23B" w14:textId="77777777" w:rsidR="00085580" w:rsidRDefault="00EB5249">
            <w:pPr>
              <w:pStyle w:val="ListParagraph"/>
              <w:numPr>
                <w:ilvl w:val="0"/>
                <w:numId w:val="6"/>
              </w:numPr>
              <w:rPr>
                <w:rFonts w:eastAsia="等线"/>
                <w:sz w:val="20"/>
                <w:szCs w:val="20"/>
                <w:lang w:eastAsia="zh-CN"/>
              </w:rPr>
            </w:pPr>
            <w:r>
              <w:rPr>
                <w:rFonts w:eastAsia="等线"/>
                <w:sz w:val="20"/>
                <w:szCs w:val="20"/>
                <w:lang w:eastAsia="zh-CN"/>
              </w:rPr>
              <w:t>The design for applying PL offset on PDCCH-order PRACH in FR1 is fully reused here.</w:t>
            </w:r>
          </w:p>
          <w:p w14:paraId="503F7D8F" w14:textId="77777777" w:rsidR="00085580" w:rsidRDefault="00EB5249">
            <w:pPr>
              <w:pStyle w:val="ListParagraph"/>
              <w:numPr>
                <w:ilvl w:val="0"/>
                <w:numId w:val="6"/>
              </w:numPr>
              <w:rPr>
                <w:rFonts w:eastAsia="等线"/>
                <w:sz w:val="20"/>
                <w:szCs w:val="20"/>
                <w:lang w:eastAsia="zh-CN"/>
              </w:rPr>
            </w:pPr>
            <w:r>
              <w:rPr>
                <w:rFonts w:eastAsia="等线"/>
                <w:sz w:val="20"/>
                <w:szCs w:val="20"/>
                <w:lang w:eastAsia="zh-CN"/>
              </w:rPr>
              <w:t>Note: The determination of Tx beam for PRACH transmission is not specified. The indicated TCI state whose PL offset is applied on the PRACH transmission can be used as a guidance for the UE to determine Tx beam, which is up to UE implementation.</w:t>
            </w:r>
          </w:p>
          <w:p w14:paraId="2EC0C5C5" w14:textId="77777777" w:rsidR="00085580" w:rsidRDefault="00085580">
            <w:pPr>
              <w:rPr>
                <w:rFonts w:eastAsia="等线"/>
                <w:sz w:val="20"/>
                <w:szCs w:val="20"/>
                <w:lang w:eastAsia="zh-CN"/>
              </w:rPr>
            </w:pPr>
          </w:p>
        </w:tc>
      </w:tr>
      <w:tr w:rsidR="00085580" w14:paraId="35C40972" w14:textId="77777777">
        <w:tc>
          <w:tcPr>
            <w:tcW w:w="851" w:type="dxa"/>
          </w:tcPr>
          <w:p w14:paraId="435E4EDC" w14:textId="77777777" w:rsidR="00085580" w:rsidRDefault="00EB5249">
            <w:pPr>
              <w:rPr>
                <w:rFonts w:eastAsia="等线"/>
                <w:sz w:val="20"/>
                <w:szCs w:val="20"/>
                <w:lang w:eastAsia="zh-CN"/>
              </w:rPr>
            </w:pPr>
            <w:r>
              <w:rPr>
                <w:rFonts w:eastAsia="等线"/>
                <w:sz w:val="20"/>
                <w:szCs w:val="20"/>
                <w:lang w:eastAsia="zh-CN"/>
              </w:rPr>
              <w:t>1.3</w:t>
            </w:r>
          </w:p>
        </w:tc>
        <w:tc>
          <w:tcPr>
            <w:tcW w:w="8363" w:type="dxa"/>
          </w:tcPr>
          <w:p w14:paraId="14043853" w14:textId="77777777" w:rsidR="00085580" w:rsidRDefault="00EB5249">
            <w:pPr>
              <w:rPr>
                <w:rFonts w:eastAsia="等线"/>
                <w:b/>
                <w:bCs/>
                <w:sz w:val="20"/>
                <w:szCs w:val="20"/>
                <w:u w:val="single"/>
                <w:lang w:val="en-CA" w:eastAsia="zh-CN"/>
              </w:rPr>
            </w:pPr>
            <w:r>
              <w:rPr>
                <w:rFonts w:eastAsia="等线"/>
                <w:b/>
                <w:bCs/>
                <w:sz w:val="20"/>
                <w:szCs w:val="20"/>
                <w:u w:val="single"/>
                <w:lang w:val="en-CA" w:eastAsia="zh-CN"/>
              </w:rPr>
              <w:t>Extending the</w:t>
            </w:r>
            <w:r>
              <w:rPr>
                <w:rFonts w:eastAsia="等线" w:hint="eastAsia"/>
                <w:b/>
                <w:bCs/>
                <w:sz w:val="20"/>
                <w:szCs w:val="20"/>
                <w:u w:val="single"/>
                <w:lang w:val="en-CA" w:eastAsia="zh-CN"/>
              </w:rPr>
              <w:t xml:space="preserve"> value</w:t>
            </w:r>
            <w:r>
              <w:rPr>
                <w:rFonts w:eastAsia="等线"/>
                <w:b/>
                <w:bCs/>
                <w:sz w:val="20"/>
                <w:szCs w:val="20"/>
                <w:u w:val="single"/>
                <w:lang w:val="en-CA" w:eastAsia="zh-CN"/>
              </w:rPr>
              <w:t xml:space="preserve"> range of PL offset:</w:t>
            </w:r>
          </w:p>
          <w:tbl>
            <w:tblPr>
              <w:tblStyle w:val="TableGrid"/>
              <w:tblW w:w="0" w:type="auto"/>
              <w:tblLook w:val="04A0" w:firstRow="1" w:lastRow="0" w:firstColumn="1" w:lastColumn="0" w:noHBand="0" w:noVBand="1"/>
            </w:tblPr>
            <w:tblGrid>
              <w:gridCol w:w="8137"/>
            </w:tblGrid>
            <w:tr w:rsidR="00085580" w14:paraId="7DF18711" w14:textId="77777777">
              <w:tc>
                <w:tcPr>
                  <w:tcW w:w="8137" w:type="dxa"/>
                </w:tcPr>
                <w:p w14:paraId="00F178EF" w14:textId="77777777" w:rsidR="00085580" w:rsidRDefault="00EB5249">
                  <w:pPr>
                    <w:rPr>
                      <w:rFonts w:cs="Times"/>
                      <w:b/>
                      <w:bCs/>
                      <w:sz w:val="20"/>
                      <w:szCs w:val="20"/>
                      <w:highlight w:val="green"/>
                      <w:lang w:eastAsia="zh-CN"/>
                    </w:rPr>
                  </w:pPr>
                  <w:r>
                    <w:rPr>
                      <w:rFonts w:cs="Times"/>
                      <w:b/>
                      <w:bCs/>
                      <w:sz w:val="20"/>
                      <w:szCs w:val="20"/>
                      <w:highlight w:val="green"/>
                      <w:lang w:eastAsia="zh-CN"/>
                    </w:rPr>
                    <w:t>Agreement</w:t>
                  </w:r>
                </w:p>
                <w:p w14:paraId="4AB925D1" w14:textId="77777777" w:rsidR="00085580" w:rsidRDefault="00EB5249">
                  <w:pPr>
                    <w:rPr>
                      <w:rFonts w:eastAsia="Yu Mincho" w:cs="Arial"/>
                      <w:sz w:val="20"/>
                      <w:szCs w:val="18"/>
                    </w:rPr>
                  </w:pPr>
                  <w:r>
                    <w:rPr>
                      <w:rFonts w:eastAsia="等线" w:cs="Arial"/>
                      <w:sz w:val="20"/>
                      <w:szCs w:val="16"/>
                    </w:rPr>
                    <w:t xml:space="preserve">For the asymmetric DL </w:t>
                  </w:r>
                  <w:proofErr w:type="spellStart"/>
                  <w:r>
                    <w:rPr>
                      <w:rFonts w:eastAsia="等线" w:cs="Arial"/>
                      <w:sz w:val="20"/>
                      <w:szCs w:val="16"/>
                    </w:rPr>
                    <w:t>sTRP</w:t>
                  </w:r>
                  <w:proofErr w:type="spellEnd"/>
                  <w:r>
                    <w:rPr>
                      <w:rFonts w:eastAsia="等线" w:cs="Arial"/>
                      <w:sz w:val="20"/>
                      <w:szCs w:val="16"/>
                    </w:rPr>
                    <w:t xml:space="preserve">/UL </w:t>
                  </w:r>
                  <w:proofErr w:type="spellStart"/>
                  <w:r>
                    <w:rPr>
                      <w:rFonts w:eastAsia="等线" w:cs="Arial"/>
                      <w:sz w:val="20"/>
                      <w:szCs w:val="16"/>
                    </w:rPr>
                    <w:t>mTRP</w:t>
                  </w:r>
                  <w:proofErr w:type="spellEnd"/>
                  <w:r>
                    <w:rPr>
                      <w:rFonts w:eastAsia="等线" w:cs="Arial"/>
                      <w:sz w:val="20"/>
                      <w:szCs w:val="16"/>
                    </w:rPr>
                    <w:t xml:space="preserve"> scenarios, </w:t>
                  </w:r>
                  <w:r>
                    <w:rPr>
                      <w:rFonts w:eastAsia="Yu Mincho" w:cs="Arial"/>
                      <w:sz w:val="20"/>
                      <w:szCs w:val="18"/>
                    </w:rPr>
                    <w:t xml:space="preserve">the value range of PL offset includes at least [-10, 60] dB </w:t>
                  </w:r>
                </w:p>
                <w:p w14:paraId="3BEC9739" w14:textId="77777777" w:rsidR="00085580" w:rsidRDefault="00EB5249">
                  <w:pPr>
                    <w:numPr>
                      <w:ilvl w:val="0"/>
                      <w:numId w:val="7"/>
                    </w:numPr>
                    <w:rPr>
                      <w:rFonts w:eastAsia="等线" w:cs="Arial"/>
                      <w:sz w:val="20"/>
                      <w:szCs w:val="18"/>
                      <w:highlight w:val="yellow"/>
                      <w:lang w:val="en-CA"/>
                    </w:rPr>
                  </w:pPr>
                  <w:r>
                    <w:rPr>
                      <w:rFonts w:eastAsia="等线" w:cs="Arial"/>
                      <w:sz w:val="20"/>
                      <w:szCs w:val="18"/>
                      <w:highlight w:val="yellow"/>
                      <w:lang w:val="en-CA"/>
                    </w:rPr>
                    <w:t>FFS: Extending the range to lower than -10dB</w:t>
                  </w:r>
                </w:p>
                <w:p w14:paraId="7E7231E8" w14:textId="77777777" w:rsidR="00085580" w:rsidRDefault="00EB5249">
                  <w:pPr>
                    <w:numPr>
                      <w:ilvl w:val="0"/>
                      <w:numId w:val="7"/>
                    </w:numPr>
                    <w:rPr>
                      <w:rFonts w:eastAsia="等线"/>
                      <w:b/>
                      <w:bCs/>
                      <w:sz w:val="20"/>
                      <w:szCs w:val="20"/>
                      <w:u w:val="single"/>
                      <w:lang w:val="en-CA" w:eastAsia="zh-CN"/>
                    </w:rPr>
                  </w:pPr>
                  <w:r>
                    <w:rPr>
                      <w:rFonts w:eastAsia="Calibri" w:cs="Arial"/>
                      <w:sz w:val="20"/>
                      <w:szCs w:val="18"/>
                    </w:rPr>
                    <w:t>Step size is 4dB</w:t>
                  </w:r>
                </w:p>
              </w:tc>
            </w:tr>
          </w:tbl>
          <w:p w14:paraId="35D785B2" w14:textId="77777777" w:rsidR="00085580" w:rsidRDefault="00085580">
            <w:pPr>
              <w:rPr>
                <w:rFonts w:eastAsia="等线"/>
                <w:b/>
                <w:bCs/>
                <w:sz w:val="20"/>
                <w:szCs w:val="20"/>
                <w:u w:val="single"/>
                <w:lang w:val="en-CA" w:eastAsia="zh-CN"/>
              </w:rPr>
            </w:pPr>
          </w:p>
          <w:p w14:paraId="2830D482" w14:textId="77777777" w:rsidR="00085580" w:rsidRDefault="00EB5249">
            <w:pPr>
              <w:rPr>
                <w:rFonts w:eastAsia="等线"/>
                <w:sz w:val="20"/>
                <w:szCs w:val="20"/>
                <w:lang w:val="en-CA" w:eastAsia="zh-CN"/>
              </w:rPr>
            </w:pPr>
            <w:r>
              <w:rPr>
                <w:rFonts w:eastAsia="等线"/>
                <w:sz w:val="20"/>
                <w:szCs w:val="20"/>
                <w:lang w:val="en-CA" w:eastAsia="zh-CN"/>
              </w:rPr>
              <w:t>Whether to extend to lower than -10dB</w:t>
            </w:r>
          </w:p>
          <w:p w14:paraId="745546B5" w14:textId="77777777" w:rsidR="00085580" w:rsidRDefault="00EB5249">
            <w:pPr>
              <w:pStyle w:val="ListParagraph"/>
              <w:numPr>
                <w:ilvl w:val="0"/>
                <w:numId w:val="8"/>
              </w:numPr>
              <w:rPr>
                <w:rFonts w:eastAsia="等线"/>
                <w:sz w:val="20"/>
                <w:szCs w:val="20"/>
                <w:lang w:val="en-CA" w:eastAsia="zh-CN"/>
              </w:rPr>
            </w:pPr>
            <w:r>
              <w:rPr>
                <w:rFonts w:eastAsia="等线"/>
                <w:sz w:val="20"/>
                <w:szCs w:val="20"/>
                <w:lang w:val="en-CA" w:eastAsia="zh-CN"/>
              </w:rPr>
              <w:t>Support: ZTE/</w:t>
            </w:r>
            <w:proofErr w:type="spellStart"/>
            <w:r>
              <w:rPr>
                <w:rFonts w:eastAsia="等线"/>
                <w:sz w:val="20"/>
                <w:szCs w:val="20"/>
                <w:lang w:val="en-CA" w:eastAsia="zh-CN"/>
              </w:rPr>
              <w:t>Sanechips</w:t>
            </w:r>
            <w:proofErr w:type="spellEnd"/>
            <w:r>
              <w:rPr>
                <w:rFonts w:eastAsia="等线"/>
                <w:sz w:val="20"/>
                <w:szCs w:val="20"/>
                <w:lang w:val="en-CA" w:eastAsia="zh-CN"/>
              </w:rPr>
              <w:t xml:space="preserve">/China Telecom (-60dB or -12 dB), InterDigital, Sharp (to -12dB), </w:t>
            </w:r>
          </w:p>
          <w:p w14:paraId="06867289" w14:textId="77777777" w:rsidR="00085580" w:rsidRDefault="00EB5249">
            <w:pPr>
              <w:pStyle w:val="ListParagraph"/>
              <w:numPr>
                <w:ilvl w:val="0"/>
                <w:numId w:val="8"/>
              </w:numPr>
              <w:rPr>
                <w:rFonts w:eastAsia="等线"/>
                <w:sz w:val="20"/>
                <w:szCs w:val="20"/>
                <w:lang w:val="en-CA" w:eastAsia="zh-CN"/>
              </w:rPr>
            </w:pPr>
            <w:r>
              <w:rPr>
                <w:rFonts w:eastAsia="等线"/>
                <w:sz w:val="20"/>
                <w:szCs w:val="20"/>
                <w:lang w:val="en-CA" w:eastAsia="zh-CN"/>
              </w:rPr>
              <w:t xml:space="preserve">Not support: Huawei/HiSilicon, TCL, DOCOMO, </w:t>
            </w:r>
          </w:p>
          <w:p w14:paraId="6EE4B115" w14:textId="77777777" w:rsidR="00085580" w:rsidRDefault="00085580">
            <w:pPr>
              <w:rPr>
                <w:rFonts w:eastAsia="等线"/>
                <w:b/>
                <w:bCs/>
                <w:sz w:val="20"/>
                <w:szCs w:val="20"/>
                <w:u w:val="single"/>
                <w:lang w:val="en-CA" w:eastAsia="zh-CN"/>
              </w:rPr>
            </w:pPr>
          </w:p>
          <w:p w14:paraId="566A5F20" w14:textId="77777777" w:rsidR="00085580" w:rsidRDefault="00EB5249">
            <w:pPr>
              <w:rPr>
                <w:rFonts w:eastAsia="等线"/>
                <w:sz w:val="20"/>
                <w:szCs w:val="20"/>
                <w:lang w:val="en-CA" w:eastAsia="zh-CN"/>
              </w:rPr>
            </w:pPr>
            <w:r>
              <w:rPr>
                <w:rFonts w:eastAsia="等线"/>
                <w:sz w:val="20"/>
                <w:szCs w:val="20"/>
                <w:lang w:val="en-CA" w:eastAsia="zh-CN"/>
              </w:rPr>
              <w:t xml:space="preserve">And DOCOMO also suggested to clarify that if one TCI state is not configured with PL offset, the default PL offset value = 0 </w:t>
            </w:r>
            <w:proofErr w:type="spellStart"/>
            <w:r>
              <w:rPr>
                <w:rFonts w:eastAsia="等线"/>
                <w:sz w:val="20"/>
                <w:szCs w:val="20"/>
                <w:lang w:val="en-CA" w:eastAsia="zh-CN"/>
              </w:rPr>
              <w:t>dB.</w:t>
            </w:r>
            <w:proofErr w:type="spellEnd"/>
          </w:p>
          <w:p w14:paraId="49D02910" w14:textId="77777777" w:rsidR="00085580" w:rsidRDefault="00085580">
            <w:pPr>
              <w:rPr>
                <w:rFonts w:eastAsia="等线"/>
                <w:b/>
                <w:bCs/>
                <w:sz w:val="20"/>
                <w:szCs w:val="20"/>
                <w:u w:val="single"/>
                <w:lang w:val="en-CA" w:eastAsia="zh-CN"/>
              </w:rPr>
            </w:pPr>
          </w:p>
          <w:p w14:paraId="51C42DDE" w14:textId="77777777" w:rsidR="00085580" w:rsidRDefault="00EB5249">
            <w:pPr>
              <w:rPr>
                <w:rFonts w:eastAsia="等线"/>
                <w:color w:val="0000FF"/>
                <w:sz w:val="20"/>
                <w:szCs w:val="20"/>
                <w:lang w:val="en-CA" w:eastAsia="zh-CN"/>
              </w:rPr>
            </w:pPr>
            <w:r>
              <w:rPr>
                <w:rFonts w:eastAsia="等线"/>
                <w:color w:val="0000FF"/>
                <w:sz w:val="20"/>
                <w:szCs w:val="20"/>
                <w:lang w:val="en-CA" w:eastAsia="zh-CN"/>
              </w:rPr>
              <w:t>Mod: Indeed, [-10, 60]dB + step size 4dB result in an strange situation.  Starting from -10dB + 4dB step size can not reach 60dB. And on the other way, starting from 60dB + 4dB can not reach -10 dB either. Extending to -12 dB seems to be a good idea.</w:t>
            </w:r>
          </w:p>
          <w:p w14:paraId="6E207C6E" w14:textId="77777777" w:rsidR="00085580" w:rsidRDefault="00085580">
            <w:pPr>
              <w:rPr>
                <w:rFonts w:eastAsia="等线"/>
                <w:b/>
                <w:bCs/>
                <w:sz w:val="20"/>
                <w:szCs w:val="20"/>
                <w:u w:val="single"/>
                <w:lang w:val="en-CA" w:eastAsia="zh-CN"/>
              </w:rPr>
            </w:pPr>
          </w:p>
          <w:p w14:paraId="6F527F8B" w14:textId="77777777" w:rsidR="00085580" w:rsidRDefault="00EB5249">
            <w:pPr>
              <w:rPr>
                <w:rFonts w:eastAsia="等线"/>
                <w:b/>
                <w:bCs/>
                <w:sz w:val="20"/>
                <w:szCs w:val="20"/>
                <w:lang w:val="en-CA" w:eastAsia="zh-CN"/>
              </w:rPr>
            </w:pPr>
            <w:r>
              <w:rPr>
                <w:rFonts w:eastAsia="等线"/>
                <w:b/>
                <w:bCs/>
                <w:sz w:val="20"/>
                <w:szCs w:val="20"/>
                <w:highlight w:val="yellow"/>
                <w:lang w:val="en-CA" w:eastAsia="zh-CN"/>
              </w:rPr>
              <w:t>Proposal 1.3:</w:t>
            </w:r>
          </w:p>
          <w:p w14:paraId="4AF3F3CD" w14:textId="77777777" w:rsidR="00085580" w:rsidRDefault="00EB5249">
            <w:pPr>
              <w:pStyle w:val="ListParagraph"/>
              <w:numPr>
                <w:ilvl w:val="0"/>
                <w:numId w:val="9"/>
              </w:numPr>
              <w:rPr>
                <w:rFonts w:eastAsia="等线"/>
                <w:sz w:val="20"/>
                <w:szCs w:val="20"/>
                <w:lang w:val="en-CA" w:eastAsia="zh-CN"/>
              </w:rPr>
            </w:pPr>
            <w:r>
              <w:rPr>
                <w:rFonts w:eastAsia="等线"/>
                <w:sz w:val="20"/>
                <w:szCs w:val="20"/>
                <w:lang w:val="en-CA" w:eastAsia="zh-CN"/>
              </w:rPr>
              <w:t xml:space="preserve">The lower limit of the value range of PL offset is extended to -12 </w:t>
            </w:r>
            <w:proofErr w:type="spellStart"/>
            <w:r>
              <w:rPr>
                <w:rFonts w:eastAsia="等线"/>
                <w:sz w:val="20"/>
                <w:szCs w:val="20"/>
                <w:lang w:val="en-CA" w:eastAsia="zh-CN"/>
              </w:rPr>
              <w:t>dB.</w:t>
            </w:r>
            <w:proofErr w:type="spellEnd"/>
          </w:p>
          <w:p w14:paraId="0BDCE681" w14:textId="77777777" w:rsidR="00085580" w:rsidRDefault="00EB5249">
            <w:pPr>
              <w:pStyle w:val="ListParagraph"/>
              <w:numPr>
                <w:ilvl w:val="0"/>
                <w:numId w:val="9"/>
              </w:numPr>
              <w:rPr>
                <w:rFonts w:eastAsia="等线"/>
                <w:sz w:val="20"/>
                <w:szCs w:val="20"/>
                <w:lang w:val="en-CA" w:eastAsia="zh-CN"/>
              </w:rPr>
            </w:pPr>
            <w:r>
              <w:rPr>
                <w:rFonts w:eastAsia="等线"/>
                <w:sz w:val="20"/>
                <w:szCs w:val="20"/>
                <w:lang w:val="en-CA" w:eastAsia="zh-CN"/>
              </w:rPr>
              <w:t xml:space="preserve">If one TCI state is not configured with PL offset, the default PL offset value = 0 </w:t>
            </w:r>
            <w:proofErr w:type="spellStart"/>
            <w:r>
              <w:rPr>
                <w:rFonts w:eastAsia="等线"/>
                <w:sz w:val="20"/>
                <w:szCs w:val="20"/>
                <w:lang w:val="en-CA" w:eastAsia="zh-CN"/>
              </w:rPr>
              <w:t>dB.</w:t>
            </w:r>
            <w:proofErr w:type="spellEnd"/>
          </w:p>
          <w:p w14:paraId="34838CF9" w14:textId="77777777" w:rsidR="00085580" w:rsidRDefault="00085580">
            <w:pPr>
              <w:rPr>
                <w:rFonts w:eastAsia="等线"/>
                <w:b/>
                <w:bCs/>
                <w:sz w:val="20"/>
                <w:szCs w:val="20"/>
                <w:u w:val="single"/>
                <w:lang w:val="en-CA" w:eastAsia="zh-CN"/>
              </w:rPr>
            </w:pPr>
          </w:p>
        </w:tc>
      </w:tr>
      <w:tr w:rsidR="00085580" w14:paraId="042784D8" w14:textId="77777777">
        <w:tc>
          <w:tcPr>
            <w:tcW w:w="851" w:type="dxa"/>
          </w:tcPr>
          <w:p w14:paraId="3CAB1DDA" w14:textId="77777777" w:rsidR="00085580" w:rsidRDefault="00EB5249">
            <w:pPr>
              <w:rPr>
                <w:rFonts w:eastAsia="等线"/>
                <w:sz w:val="20"/>
                <w:szCs w:val="20"/>
                <w:lang w:eastAsia="zh-CN"/>
              </w:rPr>
            </w:pPr>
            <w:r>
              <w:rPr>
                <w:rFonts w:eastAsia="等线"/>
                <w:sz w:val="20"/>
                <w:szCs w:val="20"/>
                <w:lang w:eastAsia="zh-CN"/>
              </w:rPr>
              <w:t>1.4</w:t>
            </w:r>
          </w:p>
        </w:tc>
        <w:tc>
          <w:tcPr>
            <w:tcW w:w="8363" w:type="dxa"/>
          </w:tcPr>
          <w:p w14:paraId="0BA4F9F5" w14:textId="77777777" w:rsidR="00085580" w:rsidRDefault="00EB5249">
            <w:pPr>
              <w:pStyle w:val="0Maintext"/>
              <w:rPr>
                <w:rFonts w:eastAsia="等线"/>
                <w:b/>
                <w:bCs/>
                <w:u w:val="single"/>
                <w:lang w:val="en-CA"/>
              </w:rPr>
            </w:pPr>
            <w:r>
              <w:rPr>
                <w:rFonts w:eastAsia="等线"/>
                <w:b/>
                <w:bCs/>
                <w:u w:val="single"/>
                <w:lang w:val="en-CA"/>
              </w:rPr>
              <w:t xml:space="preserve">Type 3 PHR in asymmetric DL </w:t>
            </w:r>
            <w:proofErr w:type="spellStart"/>
            <w:r>
              <w:rPr>
                <w:rFonts w:eastAsia="等线"/>
                <w:b/>
                <w:bCs/>
                <w:u w:val="single"/>
                <w:lang w:val="en-CA"/>
              </w:rPr>
              <w:t>sTRP</w:t>
            </w:r>
            <w:proofErr w:type="spellEnd"/>
            <w:r>
              <w:rPr>
                <w:rFonts w:eastAsia="等线"/>
                <w:b/>
                <w:bCs/>
                <w:u w:val="single"/>
                <w:lang w:val="en-CA"/>
              </w:rPr>
              <w:t xml:space="preserve">/UL </w:t>
            </w:r>
            <w:proofErr w:type="spellStart"/>
            <w:r>
              <w:rPr>
                <w:rFonts w:eastAsia="等线"/>
                <w:b/>
                <w:bCs/>
                <w:u w:val="single"/>
                <w:lang w:val="en-CA"/>
              </w:rPr>
              <w:t>mTRP</w:t>
            </w:r>
            <w:proofErr w:type="spellEnd"/>
            <w:r>
              <w:rPr>
                <w:rFonts w:eastAsia="等线"/>
                <w:b/>
                <w:bCs/>
                <w:u w:val="single"/>
                <w:lang w:val="en-CA"/>
              </w:rPr>
              <w:t>:</w:t>
            </w:r>
          </w:p>
          <w:tbl>
            <w:tblPr>
              <w:tblStyle w:val="TableGrid"/>
              <w:tblW w:w="0" w:type="auto"/>
              <w:tblLook w:val="04A0" w:firstRow="1" w:lastRow="0" w:firstColumn="1" w:lastColumn="0" w:noHBand="0" w:noVBand="1"/>
            </w:tblPr>
            <w:tblGrid>
              <w:gridCol w:w="8137"/>
            </w:tblGrid>
            <w:tr w:rsidR="00085580" w14:paraId="37F8EC28" w14:textId="77777777">
              <w:tc>
                <w:tcPr>
                  <w:tcW w:w="8137" w:type="dxa"/>
                </w:tcPr>
                <w:p w14:paraId="5315E39A" w14:textId="77777777" w:rsidR="00085580" w:rsidRDefault="00EB5249">
                  <w:pPr>
                    <w:rPr>
                      <w:b/>
                      <w:bCs/>
                      <w:sz w:val="20"/>
                      <w:szCs w:val="20"/>
                    </w:rPr>
                  </w:pPr>
                  <w:r>
                    <w:rPr>
                      <w:b/>
                      <w:bCs/>
                      <w:sz w:val="20"/>
                      <w:szCs w:val="20"/>
                      <w:highlight w:val="green"/>
                    </w:rPr>
                    <w:t>Agreement</w:t>
                  </w:r>
                </w:p>
                <w:p w14:paraId="09C95C3F" w14:textId="77777777" w:rsidR="00085580" w:rsidRDefault="00EB5249">
                  <w:pPr>
                    <w:rPr>
                      <w:rFonts w:eastAsia="等线" w:cs="Batang"/>
                      <w:sz w:val="20"/>
                      <w:szCs w:val="18"/>
                      <w:lang w:val="en-CA"/>
                    </w:rPr>
                  </w:pPr>
                  <w:r>
                    <w:rPr>
                      <w:rFonts w:eastAsia="等线" w:cs="Batang"/>
                      <w:sz w:val="20"/>
                      <w:szCs w:val="18"/>
                      <w:lang w:val="en-CA"/>
                    </w:rPr>
                    <w:t xml:space="preserve">Study whether to support Type 3 PHR reporting in a serving cell/BWP where the UE is configured </w:t>
                  </w:r>
                  <w:bookmarkStart w:id="3" w:name="OLE_LINK13"/>
                  <w:r>
                    <w:rPr>
                      <w:rFonts w:eastAsia="等线" w:cs="Batang"/>
                      <w:sz w:val="20"/>
                      <w:szCs w:val="18"/>
                      <w:lang w:val="en-CA"/>
                    </w:rPr>
                    <w:t>with two separate SRS CLPC adjustment state</w:t>
                  </w:r>
                  <w:bookmarkEnd w:id="3"/>
                  <w:r>
                    <w:rPr>
                      <w:rFonts w:eastAsia="等线" w:cs="Batang"/>
                      <w:sz w:val="20"/>
                      <w:szCs w:val="18"/>
                      <w:lang w:val="en-CA"/>
                    </w:rPr>
                    <w:t>s.</w:t>
                  </w:r>
                </w:p>
                <w:p w14:paraId="0CE49370" w14:textId="77777777" w:rsidR="00085580" w:rsidRDefault="00EB5249">
                  <w:pPr>
                    <w:pStyle w:val="ListParagraph"/>
                    <w:numPr>
                      <w:ilvl w:val="0"/>
                      <w:numId w:val="10"/>
                    </w:numPr>
                    <w:contextualSpacing/>
                    <w:jc w:val="left"/>
                    <w:rPr>
                      <w:rFonts w:eastAsia="等线"/>
                      <w:b/>
                      <w:bCs/>
                      <w:u w:val="single"/>
                      <w:lang w:val="en-CA"/>
                    </w:rPr>
                  </w:pPr>
                  <w:r>
                    <w:rPr>
                      <w:rFonts w:eastAsia="等线" w:cs="Arial"/>
                      <w:sz w:val="20"/>
                      <w:szCs w:val="18"/>
                      <w:lang w:val="en-CA"/>
                    </w:rPr>
                    <w:t>Continue to study whether to support including PL offset in the calculation of Type 3 PHR.</w:t>
                  </w:r>
                </w:p>
              </w:tc>
            </w:tr>
          </w:tbl>
          <w:p w14:paraId="63888469" w14:textId="77777777" w:rsidR="00085580" w:rsidRDefault="00EB5249">
            <w:pPr>
              <w:pStyle w:val="0Maintext"/>
              <w:spacing w:after="0" w:line="240" w:lineRule="auto"/>
              <w:rPr>
                <w:rFonts w:eastAsia="等线"/>
                <w:lang w:val="en-CA"/>
              </w:rPr>
            </w:pPr>
            <w:r>
              <w:rPr>
                <w:rFonts w:eastAsia="等线"/>
                <w:lang w:val="en-CA"/>
              </w:rPr>
              <w:t>Support Type 3 PHR reporting when 2 SRS CPLC is configured?</w:t>
            </w:r>
          </w:p>
          <w:p w14:paraId="074C8DBC" w14:textId="77777777" w:rsidR="00085580" w:rsidRDefault="00EB5249">
            <w:pPr>
              <w:pStyle w:val="0Maintext"/>
              <w:numPr>
                <w:ilvl w:val="0"/>
                <w:numId w:val="11"/>
              </w:numPr>
              <w:spacing w:after="0" w:line="240" w:lineRule="auto"/>
              <w:rPr>
                <w:rFonts w:eastAsia="等线"/>
                <w:lang w:val="en-CA"/>
              </w:rPr>
            </w:pPr>
            <w:r>
              <w:rPr>
                <w:rFonts w:eastAsia="等线"/>
                <w:lang w:val="en-CA"/>
              </w:rPr>
              <w:t>Support: ZTE/</w:t>
            </w:r>
            <w:proofErr w:type="spellStart"/>
            <w:r>
              <w:rPr>
                <w:rFonts w:eastAsia="等线"/>
                <w:lang w:val="en-CA"/>
              </w:rPr>
              <w:t>Sanechips</w:t>
            </w:r>
            <w:proofErr w:type="spellEnd"/>
            <w:r>
              <w:rPr>
                <w:rFonts w:eastAsia="等线"/>
                <w:lang w:val="en-CA"/>
              </w:rPr>
              <w:t xml:space="preserve">, China Telecom, MTK, CMCC, Xiaomi, Google, Sony, </w:t>
            </w:r>
          </w:p>
          <w:p w14:paraId="1EE613C1" w14:textId="77777777" w:rsidR="00085580" w:rsidRDefault="00EB5249">
            <w:pPr>
              <w:pStyle w:val="0Maintext"/>
              <w:numPr>
                <w:ilvl w:val="0"/>
                <w:numId w:val="11"/>
              </w:numPr>
              <w:spacing w:after="0" w:line="240" w:lineRule="auto"/>
              <w:rPr>
                <w:rFonts w:eastAsia="等线"/>
                <w:lang w:val="en-CA"/>
              </w:rPr>
            </w:pPr>
            <w:r>
              <w:rPr>
                <w:rFonts w:eastAsia="等线"/>
                <w:lang w:val="en-CA"/>
              </w:rPr>
              <w:t xml:space="preserve">Not support: </w:t>
            </w:r>
            <w:r>
              <w:rPr>
                <w:rFonts w:eastAsia="等线"/>
                <w:lang w:val="en-CA" w:eastAsia="zh-CN"/>
              </w:rPr>
              <w:t>Huawei/HiSilicon, Lenovo, Ericsson</w:t>
            </w:r>
          </w:p>
          <w:p w14:paraId="7B909E43" w14:textId="77777777" w:rsidR="00085580" w:rsidRDefault="00EB5249">
            <w:pPr>
              <w:pStyle w:val="0Maintext"/>
              <w:numPr>
                <w:ilvl w:val="0"/>
                <w:numId w:val="11"/>
              </w:numPr>
              <w:spacing w:after="0" w:line="240" w:lineRule="auto"/>
              <w:rPr>
                <w:rFonts w:eastAsia="等线"/>
                <w:lang w:val="en-CA"/>
              </w:rPr>
            </w:pPr>
            <w:r>
              <w:rPr>
                <w:rFonts w:eastAsia="等线"/>
                <w:lang w:val="en-CA"/>
              </w:rPr>
              <w:lastRenderedPageBreak/>
              <w:t xml:space="preserve">No spec change is needed: </w:t>
            </w:r>
            <w:proofErr w:type="spellStart"/>
            <w:r>
              <w:rPr>
                <w:rFonts w:eastAsia="等线"/>
                <w:lang w:val="en-CA"/>
              </w:rPr>
              <w:t>Qaulcomm</w:t>
            </w:r>
            <w:proofErr w:type="spellEnd"/>
          </w:p>
          <w:p w14:paraId="761477A8" w14:textId="77777777" w:rsidR="00085580" w:rsidRDefault="00085580">
            <w:pPr>
              <w:pStyle w:val="0Maintext"/>
              <w:spacing w:after="0" w:line="240" w:lineRule="auto"/>
              <w:rPr>
                <w:rFonts w:eastAsia="等线"/>
                <w:lang w:val="en-CA"/>
              </w:rPr>
            </w:pPr>
          </w:p>
          <w:p w14:paraId="0A3F6A09" w14:textId="77777777" w:rsidR="00085580" w:rsidRDefault="00EB5249">
            <w:pPr>
              <w:pStyle w:val="0Maintext"/>
              <w:spacing w:after="0" w:line="240" w:lineRule="auto"/>
              <w:rPr>
                <w:rFonts w:eastAsia="等线"/>
                <w:lang w:val="en-CA"/>
              </w:rPr>
            </w:pPr>
            <w:r>
              <w:rPr>
                <w:rFonts w:eastAsia="等线"/>
                <w:lang w:val="en-CA"/>
              </w:rPr>
              <w:t>Include PL offset in Type 3 PHR calculation?</w:t>
            </w:r>
          </w:p>
          <w:p w14:paraId="3DD39471" w14:textId="77777777" w:rsidR="00085580" w:rsidRDefault="00EB5249">
            <w:pPr>
              <w:pStyle w:val="0Maintext"/>
              <w:numPr>
                <w:ilvl w:val="0"/>
                <w:numId w:val="12"/>
              </w:numPr>
              <w:spacing w:after="0" w:line="240" w:lineRule="auto"/>
              <w:rPr>
                <w:rFonts w:eastAsia="等线"/>
                <w:lang w:val="en-CA"/>
              </w:rPr>
            </w:pPr>
            <w:r>
              <w:rPr>
                <w:rFonts w:eastAsia="等线"/>
                <w:lang w:val="en-CA"/>
              </w:rPr>
              <w:t xml:space="preserve">Support: Tejas, OPPO, </w:t>
            </w:r>
            <w:r>
              <w:rPr>
                <w:rFonts w:eastAsia="等线"/>
                <w:lang w:val="en-CA" w:eastAsia="zh-CN"/>
              </w:rPr>
              <w:t xml:space="preserve">InterDigital, Sharp, Nokia, DOCOMO, </w:t>
            </w:r>
          </w:p>
          <w:p w14:paraId="78F27D3A" w14:textId="77777777" w:rsidR="00085580" w:rsidRDefault="00EB5249">
            <w:pPr>
              <w:pStyle w:val="0Maintext"/>
              <w:numPr>
                <w:ilvl w:val="0"/>
                <w:numId w:val="12"/>
              </w:numPr>
              <w:spacing w:after="0" w:line="240" w:lineRule="auto"/>
              <w:rPr>
                <w:rFonts w:eastAsia="等线"/>
                <w:lang w:val="en-CA"/>
              </w:rPr>
            </w:pPr>
            <w:r>
              <w:rPr>
                <w:rFonts w:eastAsia="等线"/>
                <w:lang w:val="en-CA"/>
              </w:rPr>
              <w:t xml:space="preserve">Not support: China Telecom, vivo, CMCC, CATT, </w:t>
            </w:r>
            <w:proofErr w:type="spellStart"/>
            <w:r>
              <w:rPr>
                <w:rFonts w:eastAsia="等线"/>
                <w:lang w:val="en-CA"/>
              </w:rPr>
              <w:t>Samsung,ASUSTek</w:t>
            </w:r>
            <w:proofErr w:type="spellEnd"/>
            <w:r>
              <w:rPr>
                <w:rFonts w:eastAsia="等线"/>
                <w:lang w:val="en-CA"/>
              </w:rPr>
              <w:t xml:space="preserve">, Fujitsu </w:t>
            </w:r>
          </w:p>
          <w:p w14:paraId="09BB1388" w14:textId="77777777" w:rsidR="00085580" w:rsidRDefault="00085580">
            <w:pPr>
              <w:pStyle w:val="0Maintext"/>
              <w:spacing w:after="0" w:line="240" w:lineRule="auto"/>
              <w:rPr>
                <w:rFonts w:eastAsia="等线"/>
                <w:lang w:val="en-CA"/>
              </w:rPr>
            </w:pPr>
          </w:p>
          <w:p w14:paraId="68E90CD0" w14:textId="77777777" w:rsidR="00085580" w:rsidRDefault="00EB5249">
            <w:pPr>
              <w:pStyle w:val="0Maintext"/>
              <w:spacing w:after="0" w:line="240" w:lineRule="auto"/>
              <w:rPr>
                <w:rFonts w:eastAsia="等线"/>
                <w:b/>
                <w:bCs/>
                <w:lang w:val="en-CA"/>
              </w:rPr>
            </w:pPr>
            <w:bookmarkStart w:id="4" w:name="OLE_LINK14"/>
            <w:r>
              <w:rPr>
                <w:rFonts w:eastAsia="等线"/>
                <w:b/>
                <w:bCs/>
                <w:highlight w:val="yellow"/>
                <w:lang w:val="en-CA"/>
              </w:rPr>
              <w:t>Proposal 1.4</w:t>
            </w:r>
          </w:p>
          <w:p w14:paraId="4F9D818C" w14:textId="77777777" w:rsidR="00085580" w:rsidRDefault="00EB5249">
            <w:pPr>
              <w:pStyle w:val="0Maintext"/>
              <w:numPr>
                <w:ilvl w:val="0"/>
                <w:numId w:val="13"/>
              </w:numPr>
              <w:spacing w:after="0" w:line="240" w:lineRule="auto"/>
              <w:rPr>
                <w:rFonts w:eastAsia="等线"/>
                <w:lang w:val="en-CA"/>
              </w:rPr>
            </w:pPr>
            <w:bookmarkStart w:id="5" w:name="OLE_LINK7"/>
            <w:r>
              <w:rPr>
                <w:rFonts w:eastAsia="等线"/>
                <w:lang w:val="en-CA"/>
              </w:rPr>
              <w:t xml:space="preserve">Support Type 3 PHR reporting </w:t>
            </w:r>
            <w:bookmarkStart w:id="6" w:name="OLE_LINK8"/>
            <w:r>
              <w:rPr>
                <w:rFonts w:eastAsia="等线"/>
                <w:lang w:val="en-CA"/>
              </w:rPr>
              <w:t>in a serving cell/BWP</w:t>
            </w:r>
            <w:bookmarkEnd w:id="5"/>
            <w:r>
              <w:rPr>
                <w:rFonts w:eastAsia="等线"/>
                <w:lang w:val="en-CA"/>
              </w:rPr>
              <w:t xml:space="preserve"> </w:t>
            </w:r>
            <w:bookmarkEnd w:id="6"/>
            <w:r>
              <w:rPr>
                <w:rFonts w:eastAsia="等线"/>
                <w:lang w:val="en-CA"/>
              </w:rPr>
              <w:t>where the UE is configured with two separate SRS CLPC adjustment state</w:t>
            </w:r>
          </w:p>
          <w:p w14:paraId="687FA69B" w14:textId="77777777" w:rsidR="00085580" w:rsidRDefault="00EB5249">
            <w:pPr>
              <w:pStyle w:val="0Maintext"/>
              <w:numPr>
                <w:ilvl w:val="0"/>
                <w:numId w:val="13"/>
              </w:numPr>
              <w:spacing w:after="0" w:line="240" w:lineRule="auto"/>
              <w:rPr>
                <w:rFonts w:eastAsia="等线"/>
                <w:lang w:val="en-CA"/>
              </w:rPr>
            </w:pPr>
            <w:r>
              <w:rPr>
                <w:rFonts w:eastAsia="等线"/>
                <w:lang w:val="en-CA"/>
              </w:rPr>
              <w:t xml:space="preserve">(Conclusion) There is no consensus to support </w:t>
            </w:r>
            <w:r>
              <w:rPr>
                <w:rFonts w:eastAsia="等线" w:hint="eastAsia"/>
                <w:lang w:val="en-CA" w:eastAsia="zh-CN"/>
              </w:rPr>
              <w:t xml:space="preserve">including </w:t>
            </w:r>
            <w:r>
              <w:rPr>
                <w:rFonts w:eastAsia="等线"/>
                <w:lang w:val="en-CA"/>
              </w:rPr>
              <w:t>PL offset on Type 3 PHR calculation</w:t>
            </w:r>
            <w:bookmarkEnd w:id="4"/>
          </w:p>
        </w:tc>
      </w:tr>
      <w:tr w:rsidR="00085580" w14:paraId="04761654" w14:textId="77777777">
        <w:tc>
          <w:tcPr>
            <w:tcW w:w="851" w:type="dxa"/>
          </w:tcPr>
          <w:p w14:paraId="7B200198" w14:textId="77777777" w:rsidR="00085580" w:rsidRDefault="00EB5249">
            <w:pPr>
              <w:rPr>
                <w:rFonts w:eastAsia="等线"/>
                <w:sz w:val="20"/>
                <w:szCs w:val="20"/>
                <w:lang w:eastAsia="zh-CN"/>
              </w:rPr>
            </w:pPr>
            <w:r>
              <w:rPr>
                <w:rFonts w:eastAsia="等线"/>
                <w:sz w:val="20"/>
                <w:szCs w:val="20"/>
                <w:lang w:eastAsia="zh-CN"/>
              </w:rPr>
              <w:lastRenderedPageBreak/>
              <w:t>1.5</w:t>
            </w:r>
          </w:p>
        </w:tc>
        <w:tc>
          <w:tcPr>
            <w:tcW w:w="8363" w:type="dxa"/>
          </w:tcPr>
          <w:p w14:paraId="15EA2E17" w14:textId="77777777" w:rsidR="00085580" w:rsidRDefault="00EB5249">
            <w:pPr>
              <w:pStyle w:val="0Maintext"/>
              <w:rPr>
                <w:rFonts w:eastAsia="等线"/>
                <w:b/>
                <w:bCs/>
                <w:u w:val="single"/>
                <w:lang w:val="en-CA" w:eastAsia="zh-CN"/>
              </w:rPr>
            </w:pPr>
            <w:r>
              <w:rPr>
                <w:rFonts w:eastAsia="等线"/>
                <w:b/>
                <w:bCs/>
                <w:u w:val="single"/>
                <w:lang w:val="en-CA" w:eastAsia="zh-CN"/>
              </w:rPr>
              <w:t>PHR report triggering condition when PL offset is considered:</w:t>
            </w:r>
          </w:p>
          <w:p w14:paraId="53F6E439" w14:textId="77777777" w:rsidR="00085580" w:rsidRDefault="00EB5249">
            <w:pPr>
              <w:pStyle w:val="0Maintext"/>
              <w:spacing w:after="0" w:line="240" w:lineRule="auto"/>
              <w:rPr>
                <w:rFonts w:eastAsia="等线"/>
                <w:lang w:val="en-CA" w:eastAsia="zh-CN"/>
              </w:rPr>
            </w:pPr>
            <w:r>
              <w:rPr>
                <w:rFonts w:eastAsia="等线"/>
                <w:lang w:val="en-CA" w:eastAsia="zh-CN"/>
              </w:rPr>
              <w:t>Companies proposed to update the PHR report triggering condition for the case when PL offset is included in PHR calculation:</w:t>
            </w:r>
          </w:p>
          <w:p w14:paraId="419E3D91" w14:textId="77777777" w:rsidR="00085580" w:rsidRDefault="00EB5249">
            <w:pPr>
              <w:pStyle w:val="0Maintext"/>
              <w:numPr>
                <w:ilvl w:val="0"/>
                <w:numId w:val="14"/>
              </w:numPr>
              <w:spacing w:after="0" w:line="240" w:lineRule="auto"/>
              <w:rPr>
                <w:rFonts w:eastAsia="等线"/>
                <w:lang w:val="en-CA" w:eastAsia="zh-CN"/>
              </w:rPr>
            </w:pPr>
            <w:r>
              <w:rPr>
                <w:rFonts w:eastAsia="等线"/>
                <w:lang w:val="en-CA" w:eastAsia="zh-CN"/>
              </w:rPr>
              <w:t>Xiaomi: changes in PL offset value is larger than a threshold.</w:t>
            </w:r>
          </w:p>
          <w:p w14:paraId="6EACBBDD" w14:textId="77777777" w:rsidR="00085580" w:rsidRDefault="00EB5249">
            <w:pPr>
              <w:pStyle w:val="0Maintext"/>
              <w:numPr>
                <w:ilvl w:val="0"/>
                <w:numId w:val="14"/>
              </w:numPr>
              <w:spacing w:after="0" w:line="240" w:lineRule="auto"/>
              <w:rPr>
                <w:rFonts w:eastAsia="等线"/>
                <w:lang w:val="en-CA" w:eastAsia="zh-CN"/>
              </w:rPr>
            </w:pPr>
            <w:r>
              <w:rPr>
                <w:rFonts w:eastAsia="等线"/>
                <w:lang w:val="en-CA" w:eastAsia="zh-CN"/>
              </w:rPr>
              <w:t xml:space="preserve">OPPO: total change of measured PL and PL offset is &gt; one threshold. </w:t>
            </w:r>
          </w:p>
          <w:p w14:paraId="73B00578" w14:textId="77777777" w:rsidR="00085580" w:rsidRDefault="00EB5249">
            <w:pPr>
              <w:pStyle w:val="0Maintext"/>
              <w:numPr>
                <w:ilvl w:val="0"/>
                <w:numId w:val="14"/>
              </w:numPr>
              <w:spacing w:after="0" w:line="240" w:lineRule="auto"/>
              <w:rPr>
                <w:rFonts w:eastAsia="等线"/>
                <w:lang w:val="en-CA" w:eastAsia="zh-CN"/>
              </w:rPr>
            </w:pPr>
            <w:r>
              <w:rPr>
                <w:rFonts w:eastAsia="等线"/>
                <w:lang w:val="en-CA" w:eastAsia="zh-CN"/>
              </w:rPr>
              <w:t>NEC: PL offset change is &gt; some threshold.</w:t>
            </w:r>
          </w:p>
          <w:p w14:paraId="42CEB3EC" w14:textId="77777777" w:rsidR="00085580" w:rsidRDefault="00EB5249">
            <w:pPr>
              <w:pStyle w:val="0Maintext"/>
              <w:numPr>
                <w:ilvl w:val="0"/>
                <w:numId w:val="14"/>
              </w:numPr>
              <w:spacing w:after="0" w:line="240" w:lineRule="auto"/>
              <w:rPr>
                <w:rFonts w:eastAsia="等线"/>
                <w:lang w:val="en-CA" w:eastAsia="zh-CN"/>
              </w:rPr>
            </w:pPr>
            <w:r>
              <w:rPr>
                <w:rFonts w:eastAsia="等线"/>
                <w:lang w:val="en-CA" w:eastAsia="zh-CN"/>
              </w:rPr>
              <w:t>Nokia:  the trigger condition shall take into account of the change in the PL offset.</w:t>
            </w:r>
          </w:p>
          <w:p w14:paraId="0ED92ACC" w14:textId="77777777" w:rsidR="00085580" w:rsidRDefault="00EB5249">
            <w:pPr>
              <w:pStyle w:val="0Maintext"/>
              <w:rPr>
                <w:rFonts w:eastAsia="等线"/>
                <w:lang w:val="en-CA" w:eastAsia="zh-CN"/>
              </w:rPr>
            </w:pPr>
            <w:r>
              <w:rPr>
                <w:rFonts w:eastAsia="等线"/>
                <w:lang w:val="en-CA" w:eastAsia="zh-CN"/>
              </w:rPr>
              <w:t xml:space="preserve">However, Intel commented that there is no need to update the PHR trigger condition because the “measured PL” in the trigger condition only applies to DL PL, no impacted by the PL offset. </w:t>
            </w:r>
          </w:p>
          <w:p w14:paraId="3C4B8137" w14:textId="77777777" w:rsidR="00085580" w:rsidRDefault="00EB5249">
            <w:pPr>
              <w:pStyle w:val="0Maintext"/>
              <w:rPr>
                <w:rFonts w:eastAsia="等线"/>
                <w:lang w:val="en-CA" w:eastAsia="zh-CN"/>
              </w:rPr>
            </w:pPr>
            <w:r>
              <w:rPr>
                <w:rFonts w:eastAsia="等线"/>
                <w:lang w:val="en-CA" w:eastAsia="zh-CN"/>
              </w:rPr>
              <w:t xml:space="preserve">DOCOMO suggested to first clarify what “the path loss” in the 38.321 specification text mean? Does it intend to mean the measured DL PL or the PL used to calculate PHR? </w:t>
            </w:r>
          </w:p>
          <w:p w14:paraId="37A90228" w14:textId="77777777" w:rsidR="00085580" w:rsidRDefault="00EB5249">
            <w:pPr>
              <w:pStyle w:val="0Maintext"/>
              <w:rPr>
                <w:rFonts w:eastAsia="等线"/>
                <w:lang w:val="en-CA" w:eastAsia="zh-CN"/>
              </w:rPr>
            </w:pPr>
            <w:r>
              <w:rPr>
                <w:rFonts w:eastAsia="等线"/>
                <w:lang w:val="en-CA" w:eastAsia="zh-CN"/>
              </w:rPr>
              <w:t>The text in 38.321 is copied here:</w:t>
            </w:r>
          </w:p>
          <w:tbl>
            <w:tblPr>
              <w:tblStyle w:val="TableGrid"/>
              <w:tblW w:w="0" w:type="auto"/>
              <w:tblLook w:val="04A0" w:firstRow="1" w:lastRow="0" w:firstColumn="1" w:lastColumn="0" w:noHBand="0" w:noVBand="1"/>
            </w:tblPr>
            <w:tblGrid>
              <w:gridCol w:w="8137"/>
            </w:tblGrid>
            <w:tr w:rsidR="00085580" w14:paraId="7FC52C3E" w14:textId="77777777">
              <w:tc>
                <w:tcPr>
                  <w:tcW w:w="9962" w:type="dxa"/>
                </w:tcPr>
                <w:p w14:paraId="69C496F0" w14:textId="77777777" w:rsidR="00085580" w:rsidRDefault="00EB5249">
                  <w:pPr>
                    <w:rPr>
                      <w:sz w:val="20"/>
                      <w:szCs w:val="20"/>
                    </w:rPr>
                  </w:pPr>
                  <w:r>
                    <w:rPr>
                      <w:rFonts w:hint="eastAsia"/>
                      <w:sz w:val="20"/>
                      <w:szCs w:val="20"/>
                    </w:rPr>
                    <w:t>TS38.321 v18.2.0:</w:t>
                  </w:r>
                </w:p>
                <w:p w14:paraId="35DF704C" w14:textId="77777777" w:rsidR="00085580" w:rsidRDefault="00EB5249">
                  <w:pPr>
                    <w:pStyle w:val="Heading3"/>
                    <w:numPr>
                      <w:ilvl w:val="0"/>
                      <w:numId w:val="0"/>
                    </w:numPr>
                    <w:rPr>
                      <w:sz w:val="24"/>
                      <w:szCs w:val="24"/>
                      <w:lang w:eastAsia="ko-KR"/>
                    </w:rPr>
                  </w:pPr>
                  <w:bookmarkStart w:id="7" w:name="_Toc52752026"/>
                  <w:bookmarkStart w:id="8" w:name="_Toc37296205"/>
                  <w:bookmarkStart w:id="9" w:name="_Toc46490331"/>
                  <w:bookmarkStart w:id="10" w:name="_Toc52796488"/>
                  <w:bookmarkStart w:id="11" w:name="_Toc171706354"/>
                  <w:r>
                    <w:rPr>
                      <w:sz w:val="24"/>
                      <w:szCs w:val="24"/>
                      <w:lang w:eastAsia="ko-KR"/>
                    </w:rPr>
                    <w:t>5.4.6</w:t>
                  </w:r>
                  <w:r>
                    <w:rPr>
                      <w:sz w:val="24"/>
                      <w:szCs w:val="24"/>
                      <w:lang w:eastAsia="ko-KR"/>
                    </w:rPr>
                    <w:tab/>
                    <w:t>Power Headroom Reporting</w:t>
                  </w:r>
                  <w:bookmarkEnd w:id="7"/>
                  <w:bookmarkEnd w:id="8"/>
                  <w:bookmarkEnd w:id="9"/>
                  <w:bookmarkEnd w:id="10"/>
                  <w:bookmarkEnd w:id="11"/>
                </w:p>
                <w:p w14:paraId="57E3D7CB" w14:textId="77777777" w:rsidR="00085580" w:rsidRDefault="00EB5249">
                  <w:pPr>
                    <w:rPr>
                      <w:sz w:val="20"/>
                      <w:szCs w:val="20"/>
                    </w:rPr>
                  </w:pPr>
                  <w:r>
                    <w:rPr>
                      <w:sz w:val="20"/>
                      <w:szCs w:val="20"/>
                    </w:rPr>
                    <w:t>A Power Headroom Report (PHR) shall be triggered if any of the following events occur:</w:t>
                  </w:r>
                </w:p>
                <w:p w14:paraId="5ADA6BD3" w14:textId="77777777" w:rsidR="00085580" w:rsidRDefault="00EB5249">
                  <w:pPr>
                    <w:pStyle w:val="B1"/>
                    <w:rPr>
                      <w:sz w:val="18"/>
                      <w:szCs w:val="18"/>
                      <w:lang w:val="en-US" w:eastAsia="ko-KR"/>
                    </w:rPr>
                  </w:pPr>
                  <w:r>
                    <w:rPr>
                      <w:sz w:val="18"/>
                      <w:szCs w:val="18"/>
                      <w:lang w:val="en-US"/>
                    </w:rPr>
                    <w:t>-</w:t>
                  </w:r>
                  <w:r>
                    <w:rPr>
                      <w:sz w:val="18"/>
                      <w:szCs w:val="18"/>
                      <w:lang w:val="en-US"/>
                    </w:rPr>
                    <w:tab/>
                  </w:r>
                  <w:proofErr w:type="spellStart"/>
                  <w:r>
                    <w:rPr>
                      <w:i/>
                      <w:sz w:val="18"/>
                      <w:szCs w:val="18"/>
                      <w:lang w:val="en-US"/>
                    </w:rPr>
                    <w:t>p</w:t>
                  </w:r>
                  <w:r>
                    <w:rPr>
                      <w:i/>
                      <w:sz w:val="18"/>
                      <w:szCs w:val="18"/>
                      <w:lang w:val="en-US" w:eastAsia="ko-KR"/>
                    </w:rPr>
                    <w:t>hr-P</w:t>
                  </w:r>
                  <w:r>
                    <w:rPr>
                      <w:i/>
                      <w:sz w:val="18"/>
                      <w:szCs w:val="18"/>
                      <w:lang w:val="en-US"/>
                    </w:rPr>
                    <w:t>rohibitTimer</w:t>
                  </w:r>
                  <w:proofErr w:type="spellEnd"/>
                  <w:r>
                    <w:rPr>
                      <w:sz w:val="18"/>
                      <w:szCs w:val="18"/>
                      <w:lang w:val="en-US"/>
                    </w:rPr>
                    <w:t xml:space="preserve"> expires or has expired and </w:t>
                  </w:r>
                  <w:r>
                    <w:rPr>
                      <w:sz w:val="18"/>
                      <w:szCs w:val="18"/>
                      <w:highlight w:val="yellow"/>
                      <w:lang w:val="en-US"/>
                    </w:rPr>
                    <w:t xml:space="preserve">the path loss has changed more than </w:t>
                  </w:r>
                  <w:proofErr w:type="spellStart"/>
                  <w:r>
                    <w:rPr>
                      <w:i/>
                      <w:sz w:val="18"/>
                      <w:szCs w:val="18"/>
                      <w:highlight w:val="yellow"/>
                      <w:lang w:val="en-US"/>
                    </w:rPr>
                    <w:t>phr</w:t>
                  </w:r>
                  <w:proofErr w:type="spellEnd"/>
                  <w:r>
                    <w:rPr>
                      <w:i/>
                      <w:sz w:val="18"/>
                      <w:szCs w:val="18"/>
                      <w:highlight w:val="yellow"/>
                      <w:lang w:val="en-US"/>
                    </w:rPr>
                    <w:t>-Tx-</w:t>
                  </w:r>
                  <w:proofErr w:type="spellStart"/>
                  <w:r>
                    <w:rPr>
                      <w:i/>
                      <w:sz w:val="18"/>
                      <w:szCs w:val="18"/>
                      <w:highlight w:val="yellow"/>
                      <w:lang w:val="en-US"/>
                    </w:rPr>
                    <w:t>PowerFactorChange</w:t>
                  </w:r>
                  <w:proofErr w:type="spellEnd"/>
                  <w:r>
                    <w:rPr>
                      <w:sz w:val="18"/>
                      <w:szCs w:val="18"/>
                      <w:highlight w:val="yellow"/>
                      <w:lang w:val="en-US"/>
                    </w:rPr>
                    <w:t xml:space="preserve"> dB</w:t>
                  </w:r>
                  <w:r>
                    <w:rPr>
                      <w:sz w:val="18"/>
                      <w:szCs w:val="18"/>
                      <w:lang w:val="en-US"/>
                    </w:rPr>
                    <w:t xml:space="preserve"> for at least one RS used as pathloss reference for one activated Serving Cell of any MAC entity</w:t>
                  </w:r>
                  <w:r>
                    <w:rPr>
                      <w:sz w:val="18"/>
                      <w:szCs w:val="18"/>
                      <w:lang w:val="en-US" w:eastAsia="zh-CN"/>
                    </w:rPr>
                    <w:t xml:space="preserve"> </w:t>
                  </w:r>
                  <w:r>
                    <w:rPr>
                      <w:sz w:val="18"/>
                      <w:szCs w:val="18"/>
                      <w:lang w:val="en-US"/>
                    </w:rPr>
                    <w:t>of which the active DL BWP is not dormant BWP since the last transmission of a PHR in this MAC entity when the MAC entity has UL resources for new transmission;</w:t>
                  </w:r>
                </w:p>
                <w:p w14:paraId="086758C5" w14:textId="77777777" w:rsidR="00085580" w:rsidRDefault="00EB5249">
                  <w:pPr>
                    <w:pStyle w:val="NO"/>
                    <w:rPr>
                      <w:lang w:eastAsia="ko-KR"/>
                    </w:rPr>
                  </w:pPr>
                  <w:r>
                    <w:rPr>
                      <w:sz w:val="18"/>
                      <w:szCs w:val="18"/>
                      <w:lang w:eastAsia="ko-KR"/>
                    </w:rPr>
                    <w:t>NOTE 1:</w:t>
                  </w:r>
                  <w:r>
                    <w:rPr>
                      <w:sz w:val="18"/>
                      <w:szCs w:val="18"/>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proofErr w:type="spellStart"/>
                  <w:r>
                    <w:rPr>
                      <w:i/>
                      <w:sz w:val="18"/>
                      <w:szCs w:val="18"/>
                      <w:lang w:eastAsia="ko-KR"/>
                    </w:rPr>
                    <w:t>pathlossReferenceRS</w:t>
                  </w:r>
                  <w:proofErr w:type="spellEnd"/>
                  <w:r>
                    <w:rPr>
                      <w:i/>
                      <w:sz w:val="18"/>
                      <w:szCs w:val="18"/>
                      <w:lang w:eastAsia="ko-KR"/>
                    </w:rPr>
                    <w:t>-Pos</w:t>
                  </w:r>
                  <w:r>
                    <w:rPr>
                      <w:sz w:val="18"/>
                      <w:szCs w:val="18"/>
                      <w:lang w:eastAsia="ko-KR"/>
                    </w:rPr>
                    <w:t xml:space="preserve"> in TS 38.331 [5].</w:t>
                  </w:r>
                </w:p>
              </w:tc>
            </w:tr>
          </w:tbl>
          <w:p w14:paraId="4A3F4CF2" w14:textId="77777777" w:rsidR="00085580" w:rsidRDefault="00085580">
            <w:pPr>
              <w:pStyle w:val="0Maintext"/>
              <w:rPr>
                <w:rFonts w:eastAsia="等线"/>
                <w:lang w:val="en-US" w:eastAsia="zh-CN"/>
              </w:rPr>
            </w:pPr>
          </w:p>
          <w:p w14:paraId="7977B4A8" w14:textId="77777777" w:rsidR="00085580" w:rsidRDefault="00EB5249">
            <w:pPr>
              <w:pStyle w:val="0Maintext"/>
              <w:rPr>
                <w:rFonts w:eastAsia="等线"/>
                <w:color w:val="0000FF"/>
                <w:lang w:val="en-CA" w:eastAsia="zh-CN"/>
              </w:rPr>
            </w:pPr>
            <w:r>
              <w:rPr>
                <w:rFonts w:eastAsia="等线"/>
                <w:color w:val="0000FF"/>
                <w:lang w:val="en-CA" w:eastAsia="zh-CN"/>
              </w:rPr>
              <w:t xml:space="preserve">Mod: Apparently, we need to study whether we need to update the PHR report triggering condition when PL offset is included in the PHR calculation. </w:t>
            </w:r>
          </w:p>
          <w:p w14:paraId="005A7B95" w14:textId="77777777" w:rsidR="00085580" w:rsidRDefault="00EB5249">
            <w:pPr>
              <w:pStyle w:val="0Maintext"/>
              <w:spacing w:after="0" w:line="240" w:lineRule="auto"/>
              <w:rPr>
                <w:rFonts w:eastAsia="等线"/>
                <w:b/>
                <w:bCs/>
                <w:lang w:val="en-CA" w:eastAsia="zh-CN"/>
              </w:rPr>
            </w:pPr>
            <w:r>
              <w:rPr>
                <w:rFonts w:eastAsia="等线"/>
                <w:b/>
                <w:bCs/>
                <w:highlight w:val="yellow"/>
                <w:lang w:val="en-CA" w:eastAsia="zh-CN"/>
              </w:rPr>
              <w:t>Proposal 1.5</w:t>
            </w:r>
          </w:p>
          <w:p w14:paraId="2A43C1FF" w14:textId="77777777" w:rsidR="00085580" w:rsidRDefault="00EB5249">
            <w:pPr>
              <w:pStyle w:val="0Maintext"/>
              <w:spacing w:after="0" w:line="240" w:lineRule="auto"/>
              <w:rPr>
                <w:rFonts w:eastAsia="等线"/>
                <w:lang w:val="en-CA" w:eastAsia="zh-CN"/>
              </w:rPr>
            </w:pPr>
            <w:r>
              <w:rPr>
                <w:rFonts w:eastAsia="等线"/>
                <w:lang w:val="en-CA" w:eastAsia="zh-CN"/>
              </w:rPr>
              <w:t xml:space="preserve">Study whether/how to update the PHR reporting trigger condition when PL offset is included in the PHR calculation for the asymmetric DL </w:t>
            </w:r>
            <w:proofErr w:type="spellStart"/>
            <w:r>
              <w:rPr>
                <w:rFonts w:eastAsia="等线"/>
                <w:lang w:val="en-CA" w:eastAsia="zh-CN"/>
              </w:rPr>
              <w:t>sTRP</w:t>
            </w:r>
            <w:proofErr w:type="spellEnd"/>
            <w:r>
              <w:rPr>
                <w:rFonts w:eastAsia="等线"/>
                <w:lang w:val="en-CA" w:eastAsia="zh-CN"/>
              </w:rPr>
              <w:t xml:space="preserve">/UL </w:t>
            </w:r>
            <w:proofErr w:type="spellStart"/>
            <w:r>
              <w:rPr>
                <w:rFonts w:eastAsia="等线"/>
                <w:lang w:val="en-CA" w:eastAsia="zh-CN"/>
              </w:rPr>
              <w:t>mTRP</w:t>
            </w:r>
            <w:proofErr w:type="spellEnd"/>
            <w:r>
              <w:rPr>
                <w:rFonts w:eastAsia="等线"/>
                <w:lang w:val="en-CA" w:eastAsia="zh-CN"/>
              </w:rPr>
              <w:t xml:space="preserve"> scenario.</w:t>
            </w:r>
          </w:p>
        </w:tc>
      </w:tr>
      <w:tr w:rsidR="00085580" w14:paraId="2D440B56" w14:textId="77777777">
        <w:tc>
          <w:tcPr>
            <w:tcW w:w="851" w:type="dxa"/>
          </w:tcPr>
          <w:p w14:paraId="41434957" w14:textId="77777777" w:rsidR="00085580" w:rsidRDefault="00085580">
            <w:pPr>
              <w:rPr>
                <w:rFonts w:eastAsia="等线"/>
                <w:sz w:val="20"/>
                <w:szCs w:val="20"/>
                <w:lang w:eastAsia="zh-CN"/>
              </w:rPr>
            </w:pPr>
          </w:p>
        </w:tc>
        <w:tc>
          <w:tcPr>
            <w:tcW w:w="8363" w:type="dxa"/>
          </w:tcPr>
          <w:p w14:paraId="4D616A9E" w14:textId="77777777" w:rsidR="00085580" w:rsidRDefault="00085580">
            <w:pPr>
              <w:rPr>
                <w:rFonts w:eastAsia="等线"/>
                <w:b/>
                <w:bCs/>
                <w:sz w:val="20"/>
                <w:szCs w:val="20"/>
                <w:lang w:val="en-CA" w:eastAsia="zh-CN"/>
              </w:rPr>
            </w:pPr>
          </w:p>
        </w:tc>
      </w:tr>
    </w:tbl>
    <w:p w14:paraId="2673B736" w14:textId="77777777" w:rsidR="00085580" w:rsidRDefault="00085580">
      <w:pPr>
        <w:rPr>
          <w:lang w:eastAsia="zh-CN"/>
        </w:rPr>
      </w:pPr>
    </w:p>
    <w:p w14:paraId="40486BB5" w14:textId="77777777" w:rsidR="00085580" w:rsidRDefault="00085580">
      <w:pPr>
        <w:rPr>
          <w:lang w:eastAsia="zh-CN"/>
        </w:rPr>
      </w:pPr>
    </w:p>
    <w:p w14:paraId="3558D778" w14:textId="77777777" w:rsidR="00085580" w:rsidRDefault="00EB5249">
      <w:pPr>
        <w:jc w:val="center"/>
        <w:rPr>
          <w:lang w:eastAsia="zh-CN"/>
        </w:rPr>
      </w:pPr>
      <w:r>
        <w:rPr>
          <w:lang w:eastAsia="zh-CN"/>
        </w:rPr>
        <w:t>Table 1-2: Company input for Issues 1.x</w:t>
      </w:r>
    </w:p>
    <w:tbl>
      <w:tblPr>
        <w:tblStyle w:val="TableGrid"/>
        <w:tblW w:w="9356" w:type="dxa"/>
        <w:tblInd w:w="-5" w:type="dxa"/>
        <w:tblLook w:val="04A0" w:firstRow="1" w:lastRow="0" w:firstColumn="1" w:lastColumn="0" w:noHBand="0" w:noVBand="1"/>
      </w:tblPr>
      <w:tblGrid>
        <w:gridCol w:w="1248"/>
        <w:gridCol w:w="8108"/>
      </w:tblGrid>
      <w:tr w:rsidR="00085580" w14:paraId="3DEF8387"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C4EF2D5" w14:textId="77777777" w:rsidR="00085580" w:rsidRDefault="00EB5249">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C69FDB" w14:textId="77777777" w:rsidR="00085580" w:rsidRDefault="00EB5249">
            <w:pPr>
              <w:rPr>
                <w:b/>
                <w:bCs/>
                <w:sz w:val="20"/>
                <w:szCs w:val="20"/>
                <w:lang w:eastAsia="zh-CN"/>
              </w:rPr>
            </w:pPr>
            <w:r>
              <w:rPr>
                <w:b/>
                <w:bCs/>
                <w:sz w:val="20"/>
                <w:szCs w:val="20"/>
                <w:lang w:eastAsia="zh-CN"/>
              </w:rPr>
              <w:t>Comments</w:t>
            </w:r>
          </w:p>
        </w:tc>
      </w:tr>
      <w:tr w:rsidR="00085580" w14:paraId="7082D6A9" w14:textId="77777777">
        <w:tc>
          <w:tcPr>
            <w:tcW w:w="1248" w:type="dxa"/>
          </w:tcPr>
          <w:p w14:paraId="2895AC55" w14:textId="77777777" w:rsidR="00085580" w:rsidRDefault="00EB5249">
            <w:pPr>
              <w:rPr>
                <w:rFonts w:eastAsia="等线"/>
                <w:sz w:val="20"/>
                <w:szCs w:val="20"/>
                <w:lang w:eastAsia="zh-CN"/>
              </w:rPr>
            </w:pPr>
            <w:r>
              <w:rPr>
                <w:rFonts w:eastAsia="等线"/>
                <w:color w:val="0000FF"/>
                <w:sz w:val="20"/>
                <w:szCs w:val="20"/>
                <w:lang w:eastAsia="zh-CN"/>
              </w:rPr>
              <w:t>Mod00</w:t>
            </w:r>
          </w:p>
        </w:tc>
        <w:tc>
          <w:tcPr>
            <w:tcW w:w="8108" w:type="dxa"/>
          </w:tcPr>
          <w:p w14:paraId="11010E00" w14:textId="77777777" w:rsidR="00085580" w:rsidRDefault="00EB5249">
            <w:pPr>
              <w:pStyle w:val="ListParagraph"/>
              <w:ind w:left="62"/>
              <w:rPr>
                <w:color w:val="0000FF"/>
                <w:sz w:val="20"/>
                <w:szCs w:val="20"/>
              </w:rPr>
            </w:pPr>
            <w:r>
              <w:rPr>
                <w:color w:val="0000FF"/>
                <w:sz w:val="20"/>
                <w:szCs w:val="20"/>
              </w:rPr>
              <w:t>Please share your views/inputs on the issues 1.x</w:t>
            </w:r>
          </w:p>
        </w:tc>
      </w:tr>
      <w:tr w:rsidR="00085580" w14:paraId="50C429BC" w14:textId="77777777">
        <w:tc>
          <w:tcPr>
            <w:tcW w:w="1248" w:type="dxa"/>
          </w:tcPr>
          <w:p w14:paraId="6672083B" w14:textId="77777777" w:rsidR="00085580" w:rsidRDefault="00EB5249">
            <w:pPr>
              <w:pStyle w:val="0Maintext"/>
              <w:spacing w:after="0" w:line="240" w:lineRule="auto"/>
              <w:rPr>
                <w:rFonts w:eastAsia="等线"/>
                <w:lang w:val="en-CA" w:eastAsia="zh-CN"/>
              </w:rPr>
            </w:pPr>
            <w:r>
              <w:rPr>
                <w:rFonts w:eastAsia="等线" w:hint="eastAsia"/>
                <w:lang w:val="en-CA" w:eastAsia="zh-CN"/>
              </w:rPr>
              <w:t>M</w:t>
            </w:r>
            <w:r>
              <w:rPr>
                <w:rFonts w:eastAsia="等线"/>
                <w:lang w:val="en-CA" w:eastAsia="zh-CN"/>
              </w:rPr>
              <w:t>ediaTek</w:t>
            </w:r>
          </w:p>
        </w:tc>
        <w:tc>
          <w:tcPr>
            <w:tcW w:w="8108" w:type="dxa"/>
          </w:tcPr>
          <w:p w14:paraId="3FB29C92" w14:textId="77777777" w:rsidR="00085580" w:rsidRDefault="00EB5249">
            <w:pPr>
              <w:rPr>
                <w:rFonts w:eastAsia="等线" w:cs="Batang"/>
                <w:b/>
                <w:bCs/>
                <w:sz w:val="20"/>
                <w:szCs w:val="20"/>
                <w:lang w:val="en-CA" w:eastAsia="zh-CN"/>
              </w:rPr>
            </w:pPr>
            <w:r>
              <w:rPr>
                <w:rFonts w:eastAsia="等线" w:cs="Batang"/>
                <w:b/>
                <w:bCs/>
                <w:sz w:val="20"/>
                <w:szCs w:val="20"/>
                <w:lang w:val="en-CA" w:eastAsia="zh-CN"/>
              </w:rPr>
              <w:t>Proposal 1.1</w:t>
            </w:r>
          </w:p>
          <w:p w14:paraId="422D5E69" w14:textId="77777777" w:rsidR="00085580" w:rsidRDefault="00EB5249">
            <w:pPr>
              <w:rPr>
                <w:rFonts w:eastAsia="等线"/>
                <w:sz w:val="20"/>
                <w:szCs w:val="20"/>
                <w:lang w:eastAsia="zh-CN"/>
              </w:rPr>
            </w:pPr>
            <w:r>
              <w:rPr>
                <w:rFonts w:eastAsia="等线" w:cs="Batang"/>
                <w:sz w:val="20"/>
                <w:szCs w:val="20"/>
                <w:lang w:val="en-CA" w:eastAsia="zh-CN"/>
              </w:rPr>
              <w:lastRenderedPageBreak/>
              <w:t xml:space="preserve">To moderator: DPS can be achieved by updating the </w:t>
            </w:r>
            <w:bookmarkStart w:id="12" w:name="OLE_LINK1"/>
            <w:r>
              <w:rPr>
                <w:rFonts w:eastAsia="等线" w:cs="Batang"/>
                <w:sz w:val="20"/>
                <w:szCs w:val="20"/>
                <w:lang w:val="en-CA" w:eastAsia="zh-CN"/>
              </w:rPr>
              <w:t>indicated TCI state</w:t>
            </w:r>
            <w:bookmarkEnd w:id="12"/>
            <w:r>
              <w:rPr>
                <w:rFonts w:eastAsia="等线" w:cs="Batang"/>
                <w:sz w:val="20"/>
                <w:szCs w:val="20"/>
                <w:lang w:val="en-CA" w:eastAsia="zh-CN"/>
              </w:rPr>
              <w:t>, and the triggered PRACH transmission just follows the PL offset associated with the indicated TCI state. When the UL transmissions target to an UL-only TRP, the indicated TCI state may be associated with the PL offset, and the PRACH transmission triggered by PDCCH order applies the associated PL offset, if any. When the UL transmissions target to a normal TRP, the indicated TCI state is not associated with a PL offset, and the PRACH transmission triggered by PDCCH order doesn’t apply any PL offset. Thus, we don’t see the need to use the 1-bit indication w</w:t>
            </w:r>
            <w:r>
              <w:rPr>
                <w:rFonts w:eastAsia="等线"/>
                <w:sz w:val="20"/>
                <w:szCs w:val="20"/>
                <w:lang w:eastAsia="zh-CN"/>
              </w:rPr>
              <w:t>hen one joint/UL TCI state is indicated.</w:t>
            </w:r>
          </w:p>
          <w:p w14:paraId="618BC606" w14:textId="77777777" w:rsidR="00085580" w:rsidRDefault="00085580">
            <w:pPr>
              <w:rPr>
                <w:rFonts w:eastAsia="等线"/>
                <w:sz w:val="20"/>
                <w:szCs w:val="20"/>
                <w:lang w:eastAsia="zh-CN"/>
              </w:rPr>
            </w:pPr>
          </w:p>
          <w:p w14:paraId="4A38B2E4" w14:textId="77777777" w:rsidR="00085580" w:rsidRDefault="00EB5249">
            <w:pPr>
              <w:rPr>
                <w:rFonts w:eastAsia="等线" w:cs="Batang"/>
                <w:b/>
                <w:bCs/>
                <w:sz w:val="20"/>
                <w:szCs w:val="20"/>
                <w:lang w:val="en-CA" w:eastAsia="zh-CN"/>
              </w:rPr>
            </w:pPr>
            <w:bookmarkStart w:id="13" w:name="OLE_LINK6"/>
            <w:bookmarkStart w:id="14" w:name="OLE_LINK23"/>
            <w:r>
              <w:rPr>
                <w:rFonts w:eastAsia="等线" w:cs="Batang"/>
                <w:b/>
                <w:bCs/>
                <w:sz w:val="20"/>
                <w:szCs w:val="20"/>
                <w:lang w:val="en-CA" w:eastAsia="zh-CN"/>
              </w:rPr>
              <w:t>Proposal 1.2</w:t>
            </w:r>
          </w:p>
          <w:bookmarkEnd w:id="13"/>
          <w:p w14:paraId="7C339F14" w14:textId="77777777" w:rsidR="00085580" w:rsidRDefault="00EB5249">
            <w:pPr>
              <w:rPr>
                <w:rFonts w:eastAsia="PMingLiU"/>
                <w:sz w:val="20"/>
                <w:szCs w:val="20"/>
                <w:lang w:eastAsia="zh-TW"/>
              </w:rPr>
            </w:pPr>
            <w:r>
              <w:rPr>
                <w:rFonts w:eastAsia="PMingLiU" w:hint="eastAsia"/>
                <w:sz w:val="20"/>
                <w:szCs w:val="20"/>
                <w:lang w:eastAsia="zh-TW"/>
              </w:rPr>
              <w:t>F</w:t>
            </w:r>
            <w:r>
              <w:rPr>
                <w:rFonts w:eastAsia="PMingLiU"/>
                <w:sz w:val="20"/>
                <w:szCs w:val="20"/>
                <w:lang w:eastAsia="zh-TW"/>
              </w:rPr>
              <w:t>ine with the proposal without the note, which is unnecessary and confusing.</w:t>
            </w:r>
          </w:p>
          <w:bookmarkEnd w:id="14"/>
          <w:p w14:paraId="636AC2B1" w14:textId="77777777" w:rsidR="00085580" w:rsidRDefault="00085580">
            <w:pPr>
              <w:rPr>
                <w:rFonts w:eastAsia="PMingLiU"/>
                <w:sz w:val="20"/>
                <w:szCs w:val="20"/>
                <w:lang w:eastAsia="zh-TW"/>
              </w:rPr>
            </w:pPr>
          </w:p>
          <w:p w14:paraId="11BBE708" w14:textId="77777777" w:rsidR="00085580" w:rsidRDefault="00EB5249">
            <w:pPr>
              <w:rPr>
                <w:rFonts w:eastAsia="等线" w:cs="Batang"/>
                <w:b/>
                <w:bCs/>
                <w:sz w:val="20"/>
                <w:szCs w:val="20"/>
                <w:lang w:val="en-CA" w:eastAsia="zh-CN"/>
              </w:rPr>
            </w:pPr>
            <w:r>
              <w:rPr>
                <w:rFonts w:eastAsia="等线" w:cs="Batang"/>
                <w:b/>
                <w:bCs/>
                <w:sz w:val="20"/>
                <w:szCs w:val="20"/>
                <w:lang w:val="en-CA" w:eastAsia="zh-CN"/>
              </w:rPr>
              <w:t>Proposal 1.4</w:t>
            </w:r>
          </w:p>
          <w:p w14:paraId="709AD281" w14:textId="77777777" w:rsidR="00085580" w:rsidRDefault="00EB5249">
            <w:pPr>
              <w:rPr>
                <w:rFonts w:eastAsia="PMingLiU"/>
                <w:sz w:val="20"/>
                <w:szCs w:val="20"/>
                <w:lang w:eastAsia="zh-TW"/>
              </w:rPr>
            </w:pPr>
            <w:r>
              <w:rPr>
                <w:rFonts w:eastAsia="PMingLiU"/>
                <w:sz w:val="20"/>
                <w:szCs w:val="20"/>
                <w:lang w:eastAsia="zh-TW"/>
              </w:rPr>
              <w:t>Type 3 PHR is already supported in current spec if a serving cell:</w:t>
            </w:r>
          </w:p>
          <w:p w14:paraId="7E8A8C54" w14:textId="77777777" w:rsidR="00085580" w:rsidRDefault="00EB5249">
            <w:pPr>
              <w:pStyle w:val="ListParagraph"/>
              <w:numPr>
                <w:ilvl w:val="0"/>
                <w:numId w:val="15"/>
              </w:numPr>
              <w:rPr>
                <w:rFonts w:eastAsia="PMingLiU"/>
                <w:sz w:val="20"/>
                <w:szCs w:val="20"/>
                <w:lang w:eastAsia="zh-TW"/>
              </w:rPr>
            </w:pPr>
            <w:bookmarkStart w:id="15" w:name="OLE_LINK12"/>
            <w:bookmarkStart w:id="16" w:name="OLE_LINK10"/>
            <w:r>
              <w:rPr>
                <w:rFonts w:eastAsia="PMingLiU"/>
                <w:sz w:val="20"/>
                <w:szCs w:val="20"/>
                <w:lang w:eastAsia="zh-TW"/>
              </w:rPr>
              <w:t>Configured with one UL carrier</w:t>
            </w:r>
            <w:bookmarkEnd w:id="15"/>
            <w:r>
              <w:rPr>
                <w:rFonts w:eastAsia="PMingLiU"/>
                <w:sz w:val="20"/>
                <w:szCs w:val="20"/>
                <w:lang w:eastAsia="zh-TW"/>
              </w:rPr>
              <w:t xml:space="preserve"> but not configured with PUSCH transmissions</w:t>
            </w:r>
          </w:p>
          <w:bookmarkEnd w:id="16"/>
          <w:p w14:paraId="24368142" w14:textId="77777777" w:rsidR="00085580" w:rsidRDefault="00EB5249">
            <w:pPr>
              <w:pStyle w:val="ListParagraph"/>
              <w:numPr>
                <w:ilvl w:val="0"/>
                <w:numId w:val="15"/>
              </w:numPr>
              <w:rPr>
                <w:rFonts w:eastAsia="PMingLiU"/>
                <w:sz w:val="20"/>
                <w:szCs w:val="20"/>
                <w:lang w:eastAsia="zh-TW"/>
              </w:rPr>
            </w:pPr>
            <w:r>
              <w:rPr>
                <w:rFonts w:eastAsia="PMingLiU"/>
                <w:sz w:val="20"/>
                <w:szCs w:val="20"/>
                <w:lang w:eastAsia="zh-TW"/>
              </w:rPr>
              <w:t>Configured with two UL carriers</w:t>
            </w:r>
          </w:p>
          <w:p w14:paraId="5A097580" w14:textId="77777777" w:rsidR="00085580" w:rsidRDefault="00EB5249">
            <w:pPr>
              <w:rPr>
                <w:rFonts w:eastAsia="等线" w:cs="Batang"/>
                <w:sz w:val="20"/>
                <w:szCs w:val="18"/>
                <w:lang w:val="en-CA"/>
              </w:rPr>
            </w:pPr>
            <w:r>
              <w:rPr>
                <w:rFonts w:eastAsia="PMingLiU" w:hint="eastAsia"/>
                <w:sz w:val="20"/>
                <w:szCs w:val="20"/>
                <w:lang w:eastAsia="zh-TW"/>
              </w:rPr>
              <w:t>W</w:t>
            </w:r>
            <w:r>
              <w:rPr>
                <w:rFonts w:eastAsia="PMingLiU"/>
                <w:sz w:val="20"/>
                <w:szCs w:val="20"/>
                <w:lang w:eastAsia="zh-TW"/>
              </w:rPr>
              <w:t xml:space="preserve">e should clarify more clearly that Type3 PHR is additionally supported in what case. To our understanding, the proposal is supported for the case if a serving cell configured with one UL carrier </w:t>
            </w:r>
            <w:bookmarkStart w:id="17" w:name="OLE_LINK15"/>
            <w:r>
              <w:rPr>
                <w:rFonts w:eastAsia="PMingLiU"/>
                <w:sz w:val="20"/>
                <w:szCs w:val="20"/>
                <w:lang w:eastAsia="zh-TW"/>
              </w:rPr>
              <w:t>with PUSCH transmissions</w:t>
            </w:r>
            <w:bookmarkEnd w:id="17"/>
            <w:r>
              <w:rPr>
                <w:rFonts w:eastAsia="PMingLiU"/>
                <w:sz w:val="20"/>
                <w:szCs w:val="20"/>
                <w:lang w:eastAsia="zh-TW"/>
              </w:rPr>
              <w:t xml:space="preserve">, and the UE is configured </w:t>
            </w:r>
            <w:r>
              <w:rPr>
                <w:rFonts w:eastAsia="等线" w:cs="Batang"/>
                <w:sz w:val="20"/>
                <w:szCs w:val="18"/>
                <w:lang w:val="en-CA"/>
              </w:rPr>
              <w:t>with two separate SRS CLPC adjustment state. Moreover, how to report Type3 PHR and/or Type1 PHR in such case should be specified. Thus, we suggest the following changes to the proposal:</w:t>
            </w:r>
          </w:p>
          <w:p w14:paraId="37ED9601" w14:textId="77777777" w:rsidR="00085580" w:rsidRDefault="00085580">
            <w:pPr>
              <w:rPr>
                <w:sz w:val="20"/>
                <w:szCs w:val="20"/>
              </w:rPr>
            </w:pPr>
          </w:p>
          <w:p w14:paraId="30A06A6C" w14:textId="77777777" w:rsidR="00085580" w:rsidRDefault="00EB5249">
            <w:pPr>
              <w:pStyle w:val="0Maintext"/>
              <w:spacing w:after="0" w:line="240" w:lineRule="auto"/>
              <w:rPr>
                <w:rFonts w:eastAsia="等线"/>
                <w:b/>
                <w:bCs/>
                <w:lang w:val="en-CA"/>
              </w:rPr>
            </w:pPr>
            <w:r>
              <w:rPr>
                <w:rFonts w:eastAsia="等线"/>
                <w:b/>
                <w:bCs/>
                <w:highlight w:val="yellow"/>
                <w:lang w:val="en-CA"/>
              </w:rPr>
              <w:t>Proposal 1.4</w:t>
            </w:r>
          </w:p>
          <w:p w14:paraId="151F84B5" w14:textId="77777777" w:rsidR="00085580" w:rsidRDefault="00EB5249">
            <w:pPr>
              <w:pStyle w:val="0Maintext"/>
              <w:numPr>
                <w:ilvl w:val="0"/>
                <w:numId w:val="13"/>
              </w:numPr>
              <w:spacing w:after="0" w:line="240" w:lineRule="auto"/>
              <w:rPr>
                <w:rFonts w:eastAsiaTheme="minorEastAsia"/>
                <w:color w:val="FF0000"/>
                <w:lang w:eastAsia="zh-TW"/>
              </w:rPr>
            </w:pPr>
            <w:r>
              <w:rPr>
                <w:rFonts w:eastAsia="等线"/>
                <w:lang w:val="en-CA"/>
              </w:rPr>
              <w:t>Support Type 3 PHR reporting in a</w:t>
            </w:r>
            <w:bookmarkStart w:id="18" w:name="OLE_LINK17"/>
            <w:r>
              <w:rPr>
                <w:rFonts w:eastAsia="等线"/>
                <w:lang w:val="en-CA"/>
              </w:rPr>
              <w:t xml:space="preserve"> serving cell</w:t>
            </w:r>
            <w:bookmarkEnd w:id="18"/>
            <w:r>
              <w:rPr>
                <w:rFonts w:eastAsia="等线"/>
                <w:lang w:val="en-CA"/>
              </w:rPr>
              <w:t>/BWP where the UE is configured with two separate SRS CLPC adjustment state,</w:t>
            </w:r>
            <w:r>
              <w:rPr>
                <w:rFonts w:eastAsia="等线"/>
                <w:color w:val="FF0000"/>
                <w:lang w:val="en-CA"/>
              </w:rPr>
              <w:t xml:space="preserve"> for </w:t>
            </w:r>
            <w:bookmarkStart w:id="19" w:name="OLE_LINK16"/>
            <w:r>
              <w:rPr>
                <w:rFonts w:eastAsia="等线"/>
                <w:color w:val="FF0000"/>
                <w:lang w:val="en-CA"/>
              </w:rPr>
              <w:t xml:space="preserve">the case if only one </w:t>
            </w:r>
            <w:bookmarkStart w:id="20" w:name="OLE_LINK20"/>
            <w:r>
              <w:rPr>
                <w:rFonts w:eastAsia="等线"/>
                <w:color w:val="FF0000"/>
                <w:lang w:val="en-CA"/>
              </w:rPr>
              <w:t>UL carrier</w:t>
            </w:r>
            <w:bookmarkEnd w:id="20"/>
            <w:r>
              <w:rPr>
                <w:rFonts w:eastAsia="等线"/>
                <w:color w:val="FF0000"/>
                <w:lang w:val="en-CA"/>
              </w:rPr>
              <w:t xml:space="preserve"> is configured in the serving cell and the UE is configured for PUSCH transmissions on </w:t>
            </w:r>
            <w:bookmarkEnd w:id="19"/>
            <w:r>
              <w:rPr>
                <w:rFonts w:eastAsia="等线"/>
                <w:color w:val="FF0000"/>
                <w:lang w:val="en-CA"/>
              </w:rPr>
              <w:t>the UL carrier</w:t>
            </w:r>
          </w:p>
          <w:p w14:paraId="7532D490" w14:textId="77777777" w:rsidR="00085580" w:rsidRDefault="00EB5249">
            <w:pPr>
              <w:pStyle w:val="0Maintext"/>
              <w:numPr>
                <w:ilvl w:val="1"/>
                <w:numId w:val="13"/>
              </w:numPr>
              <w:spacing w:after="0" w:line="240" w:lineRule="auto"/>
              <w:rPr>
                <w:rFonts w:eastAsiaTheme="minorEastAsia"/>
                <w:color w:val="FF0000"/>
                <w:lang w:eastAsia="zh-TW"/>
              </w:rPr>
            </w:pPr>
            <w:r>
              <w:rPr>
                <w:rFonts w:eastAsia="等线"/>
                <w:color w:val="FF0000"/>
                <w:lang w:val="en-CA"/>
              </w:rPr>
              <w:t>FFS: How to report Type3 PHR and/or Type1 PHR</w:t>
            </w:r>
          </w:p>
          <w:p w14:paraId="3A119D16" w14:textId="77777777" w:rsidR="00085580" w:rsidRDefault="00EB5249">
            <w:pPr>
              <w:pStyle w:val="0Maintext"/>
              <w:numPr>
                <w:ilvl w:val="0"/>
                <w:numId w:val="13"/>
              </w:numPr>
              <w:spacing w:after="0" w:line="240" w:lineRule="auto"/>
              <w:rPr>
                <w:rFonts w:eastAsiaTheme="minorEastAsia"/>
                <w:lang w:eastAsia="zh-TW"/>
              </w:rPr>
            </w:pPr>
            <w:r>
              <w:rPr>
                <w:rFonts w:eastAsia="等线"/>
                <w:lang w:val="en-CA"/>
              </w:rPr>
              <w:t xml:space="preserve">(Conclusion) There is no consensus to support </w:t>
            </w:r>
            <w:r>
              <w:rPr>
                <w:rFonts w:eastAsia="等线"/>
                <w:lang w:val="en-CA" w:eastAsia="zh-CN"/>
              </w:rPr>
              <w:t xml:space="preserve">including </w:t>
            </w:r>
            <w:r>
              <w:rPr>
                <w:rFonts w:eastAsia="等线"/>
                <w:lang w:val="en-CA"/>
              </w:rPr>
              <w:t>PL offset on Type 3 PHR calculation</w:t>
            </w:r>
          </w:p>
        </w:tc>
      </w:tr>
      <w:tr w:rsidR="00085580" w14:paraId="4C6E0360" w14:textId="77777777">
        <w:tc>
          <w:tcPr>
            <w:tcW w:w="1248" w:type="dxa"/>
          </w:tcPr>
          <w:p w14:paraId="1081FBD9" w14:textId="77777777" w:rsidR="00085580" w:rsidRDefault="00EB5249">
            <w:pPr>
              <w:rPr>
                <w:rFonts w:eastAsia="等线"/>
                <w:lang w:eastAsia="zh-CN"/>
              </w:rPr>
            </w:pPr>
            <w:r>
              <w:rPr>
                <w:rFonts w:eastAsia="等线" w:hint="eastAsia"/>
                <w:lang w:eastAsia="zh-CN"/>
              </w:rPr>
              <w:lastRenderedPageBreak/>
              <w:t>CMCC</w:t>
            </w:r>
          </w:p>
        </w:tc>
        <w:tc>
          <w:tcPr>
            <w:tcW w:w="8108" w:type="dxa"/>
          </w:tcPr>
          <w:p w14:paraId="65A7728C" w14:textId="77777777" w:rsidR="00085580" w:rsidRDefault="00EB5249">
            <w:pPr>
              <w:rPr>
                <w:rFonts w:eastAsia="等线"/>
                <w:sz w:val="20"/>
                <w:szCs w:val="20"/>
                <w:lang w:eastAsia="zh-CN"/>
              </w:rPr>
            </w:pPr>
            <w:r>
              <w:rPr>
                <w:rFonts w:eastAsia="等线"/>
                <w:b/>
                <w:bCs/>
                <w:sz w:val="20"/>
                <w:szCs w:val="20"/>
                <w:lang w:val="en-CA" w:eastAsia="zh-CN"/>
              </w:rPr>
              <w:t>Proposal 1.1</w:t>
            </w:r>
            <w:r>
              <w:rPr>
                <w:rFonts w:eastAsia="等线"/>
                <w:sz w:val="20"/>
                <w:szCs w:val="20"/>
                <w:lang w:val="en-CA" w:eastAsia="zh-CN"/>
              </w:rPr>
              <w:t>:</w:t>
            </w:r>
            <w:r>
              <w:rPr>
                <w:rFonts w:eastAsia="等线" w:hint="eastAsia"/>
                <w:sz w:val="20"/>
                <w:szCs w:val="20"/>
                <w:lang w:val="en-CA" w:eastAsia="zh-CN"/>
              </w:rPr>
              <w:t xml:space="preserve"> </w:t>
            </w:r>
            <w:r>
              <w:rPr>
                <w:rFonts w:eastAsia="等线" w:hint="eastAsia"/>
                <w:sz w:val="20"/>
                <w:szCs w:val="20"/>
                <w:lang w:eastAsia="zh-CN"/>
              </w:rPr>
              <w:t>T</w:t>
            </w:r>
            <w:r>
              <w:rPr>
                <w:rFonts w:eastAsia="等线"/>
                <w:sz w:val="20"/>
                <w:szCs w:val="20"/>
                <w:lang w:eastAsia="zh-CN"/>
              </w:rPr>
              <w:t>he 1-bit “PRACH association indicator”</w:t>
            </w:r>
            <w:r>
              <w:rPr>
                <w:rFonts w:eastAsia="等线" w:hint="eastAsia"/>
                <w:sz w:val="20"/>
                <w:szCs w:val="20"/>
                <w:lang w:eastAsia="zh-CN"/>
              </w:rPr>
              <w:t xml:space="preserve"> can be reused, we do not need to introduce a new DCI field.</w:t>
            </w:r>
          </w:p>
          <w:p w14:paraId="63E23FF8" w14:textId="77777777" w:rsidR="00085580" w:rsidRDefault="00085580">
            <w:pPr>
              <w:rPr>
                <w:rFonts w:eastAsia="等线"/>
                <w:sz w:val="20"/>
                <w:szCs w:val="20"/>
                <w:lang w:val="en-CA" w:eastAsia="zh-CN"/>
              </w:rPr>
            </w:pPr>
          </w:p>
          <w:p w14:paraId="79BD087F" w14:textId="77777777" w:rsidR="00085580" w:rsidRDefault="00EB5249">
            <w:pPr>
              <w:rPr>
                <w:rFonts w:eastAsia="等线"/>
                <w:sz w:val="20"/>
                <w:szCs w:val="20"/>
                <w:lang w:val="en-CA" w:eastAsia="zh-CN"/>
              </w:rPr>
            </w:pPr>
            <w:r>
              <w:rPr>
                <w:rFonts w:eastAsia="等线"/>
                <w:b/>
                <w:bCs/>
                <w:sz w:val="20"/>
                <w:szCs w:val="20"/>
                <w:lang w:val="en-CA" w:eastAsia="zh-CN"/>
              </w:rPr>
              <w:t>Proposal 1.2</w:t>
            </w:r>
            <w:r>
              <w:rPr>
                <w:rFonts w:eastAsia="等线"/>
                <w:sz w:val="20"/>
                <w:szCs w:val="20"/>
                <w:lang w:val="en-CA" w:eastAsia="zh-CN"/>
              </w:rPr>
              <w:t>:</w:t>
            </w:r>
            <w:r>
              <w:rPr>
                <w:rFonts w:eastAsia="等线" w:hint="eastAsia"/>
                <w:sz w:val="20"/>
                <w:szCs w:val="20"/>
                <w:lang w:val="en-CA" w:eastAsia="zh-CN"/>
              </w:rPr>
              <w:t xml:space="preserve"> Not support.</w:t>
            </w:r>
          </w:p>
          <w:p w14:paraId="63FBF68E" w14:textId="77777777" w:rsidR="00085580" w:rsidRDefault="00085580">
            <w:pPr>
              <w:rPr>
                <w:rFonts w:eastAsia="等线"/>
                <w:sz w:val="20"/>
                <w:szCs w:val="20"/>
                <w:lang w:val="en-CA" w:eastAsia="zh-CN"/>
              </w:rPr>
            </w:pPr>
          </w:p>
          <w:p w14:paraId="542EA0B1" w14:textId="77777777" w:rsidR="00085580" w:rsidRDefault="00EB5249">
            <w:pPr>
              <w:rPr>
                <w:rFonts w:eastAsia="等线"/>
                <w:sz w:val="20"/>
                <w:szCs w:val="20"/>
                <w:lang w:val="en-CA" w:eastAsia="zh-CN"/>
              </w:rPr>
            </w:pPr>
            <w:r>
              <w:rPr>
                <w:rFonts w:eastAsia="等线"/>
                <w:b/>
                <w:bCs/>
                <w:sz w:val="20"/>
                <w:szCs w:val="20"/>
                <w:lang w:val="en-CA" w:eastAsia="zh-CN"/>
              </w:rPr>
              <w:t>Proposal 1.</w:t>
            </w:r>
            <w:r>
              <w:rPr>
                <w:rFonts w:eastAsia="等线" w:hint="eastAsia"/>
                <w:b/>
                <w:bCs/>
                <w:sz w:val="20"/>
                <w:szCs w:val="20"/>
                <w:lang w:val="en-CA" w:eastAsia="zh-CN"/>
              </w:rPr>
              <w:t>3</w:t>
            </w:r>
            <w:r>
              <w:rPr>
                <w:rFonts w:eastAsia="等线"/>
                <w:sz w:val="20"/>
                <w:szCs w:val="20"/>
                <w:lang w:val="en-CA" w:eastAsia="zh-CN"/>
              </w:rPr>
              <w:t>:</w:t>
            </w:r>
            <w:r>
              <w:rPr>
                <w:rFonts w:eastAsia="等线" w:hint="eastAsia"/>
                <w:sz w:val="20"/>
                <w:szCs w:val="20"/>
                <w:lang w:val="en-CA" w:eastAsia="zh-CN"/>
              </w:rPr>
              <w:t xml:space="preserve"> Support.</w:t>
            </w:r>
          </w:p>
          <w:p w14:paraId="1BD790DA" w14:textId="77777777" w:rsidR="00085580" w:rsidRDefault="00085580">
            <w:pPr>
              <w:rPr>
                <w:rFonts w:eastAsia="等线"/>
                <w:sz w:val="20"/>
                <w:szCs w:val="20"/>
                <w:lang w:val="en-CA" w:eastAsia="zh-CN"/>
              </w:rPr>
            </w:pPr>
          </w:p>
          <w:p w14:paraId="37DCB9E9" w14:textId="77777777" w:rsidR="00085580" w:rsidRDefault="00EB5249">
            <w:pPr>
              <w:rPr>
                <w:rFonts w:eastAsia="等线"/>
                <w:sz w:val="20"/>
                <w:szCs w:val="20"/>
                <w:lang w:val="en-CA" w:eastAsia="zh-CN"/>
              </w:rPr>
            </w:pPr>
            <w:r>
              <w:rPr>
                <w:rFonts w:eastAsia="等线"/>
                <w:b/>
                <w:bCs/>
                <w:sz w:val="20"/>
                <w:szCs w:val="20"/>
                <w:lang w:val="en-CA" w:eastAsia="zh-CN"/>
              </w:rPr>
              <w:t>Proposal 1.</w:t>
            </w:r>
            <w:r>
              <w:rPr>
                <w:rFonts w:eastAsia="等线" w:hint="eastAsia"/>
                <w:b/>
                <w:bCs/>
                <w:sz w:val="20"/>
                <w:szCs w:val="20"/>
                <w:lang w:val="en-CA" w:eastAsia="zh-CN"/>
              </w:rPr>
              <w:t>4</w:t>
            </w:r>
            <w:r>
              <w:rPr>
                <w:rFonts w:eastAsia="等线"/>
                <w:sz w:val="20"/>
                <w:szCs w:val="20"/>
                <w:lang w:val="en-CA" w:eastAsia="zh-CN"/>
              </w:rPr>
              <w:t>:</w:t>
            </w:r>
            <w:r>
              <w:rPr>
                <w:rFonts w:eastAsia="等线" w:hint="eastAsia"/>
                <w:sz w:val="20"/>
                <w:szCs w:val="20"/>
                <w:lang w:val="en-CA" w:eastAsia="zh-CN"/>
              </w:rPr>
              <w:t xml:space="preserve"> Support. </w:t>
            </w:r>
            <w:r>
              <w:rPr>
                <w:rFonts w:eastAsia="等线"/>
                <w:sz w:val="20"/>
                <w:szCs w:val="20"/>
                <w:lang w:val="en-CA" w:eastAsia="zh-CN"/>
              </w:rPr>
              <w:t xml:space="preserve">For asymmetric DL and UL transmission, UE may transmit SRS for codebook to UL TRP and transmit SRS for antenna switching to DL TRP. SRS for codebook is transmitted to the same TRP as PUSCH, where Type 1 PHR can be used to reflect the power headroom for UL transmission to UL TRP. However, SRS for antenna switching is transmitted to DL TRP, if Type 3 PHR is not supported, the power headroom for SRS transmission to DL TRP could not be obtained for </w:t>
            </w:r>
            <w:proofErr w:type="spellStart"/>
            <w:r>
              <w:rPr>
                <w:rFonts w:eastAsia="等线"/>
                <w:sz w:val="20"/>
                <w:szCs w:val="20"/>
                <w:lang w:val="en-CA" w:eastAsia="zh-CN"/>
              </w:rPr>
              <w:t>gNB</w:t>
            </w:r>
            <w:proofErr w:type="spellEnd"/>
            <w:r>
              <w:rPr>
                <w:rFonts w:eastAsia="等线"/>
                <w:sz w:val="20"/>
                <w:szCs w:val="20"/>
                <w:lang w:val="en-CA" w:eastAsia="zh-CN"/>
              </w:rPr>
              <w:t>. Hence, we support Type 3 PHR reporting for the SRS for antenna switching that transmitted to DL TRP. However, since SRS for codebook is transmitted to the same TRP as PUSCH, Type 3 PHR for SRS for codebook is not needed, then including PL offset in the calculation of Type 3 PHR is not needed.</w:t>
            </w:r>
          </w:p>
          <w:p w14:paraId="29D4FAC2" w14:textId="77777777" w:rsidR="00085580" w:rsidRDefault="00085580">
            <w:pPr>
              <w:rPr>
                <w:rFonts w:eastAsia="等线"/>
                <w:b/>
                <w:bCs/>
                <w:sz w:val="20"/>
                <w:szCs w:val="20"/>
                <w:lang w:val="en-CA" w:eastAsia="zh-CN"/>
              </w:rPr>
            </w:pPr>
          </w:p>
          <w:p w14:paraId="6AA4B985" w14:textId="77777777" w:rsidR="00085580" w:rsidRDefault="00EB5249">
            <w:pPr>
              <w:rPr>
                <w:rFonts w:eastAsia="等线"/>
                <w:sz w:val="20"/>
                <w:szCs w:val="20"/>
                <w:lang w:val="en-CA" w:eastAsia="zh-CN"/>
              </w:rPr>
            </w:pPr>
            <w:r>
              <w:rPr>
                <w:rFonts w:eastAsia="等线"/>
                <w:b/>
                <w:bCs/>
                <w:sz w:val="20"/>
                <w:szCs w:val="20"/>
                <w:lang w:val="en-CA" w:eastAsia="zh-CN"/>
              </w:rPr>
              <w:t>Proposal 1.</w:t>
            </w:r>
            <w:r>
              <w:rPr>
                <w:rFonts w:eastAsia="等线" w:hint="eastAsia"/>
                <w:b/>
                <w:bCs/>
                <w:sz w:val="20"/>
                <w:szCs w:val="20"/>
                <w:lang w:val="en-CA" w:eastAsia="zh-CN"/>
              </w:rPr>
              <w:t>5</w:t>
            </w:r>
            <w:r>
              <w:rPr>
                <w:rFonts w:eastAsia="等线"/>
                <w:sz w:val="20"/>
                <w:szCs w:val="20"/>
                <w:lang w:val="en-CA" w:eastAsia="zh-CN"/>
              </w:rPr>
              <w:t>:</w:t>
            </w:r>
            <w:r>
              <w:rPr>
                <w:rFonts w:eastAsia="等线" w:hint="eastAsia"/>
                <w:sz w:val="20"/>
                <w:szCs w:val="20"/>
                <w:lang w:val="en-CA" w:eastAsia="zh-CN"/>
              </w:rPr>
              <w:t xml:space="preserve"> This issue should be handled by RAN2.</w:t>
            </w:r>
          </w:p>
        </w:tc>
      </w:tr>
      <w:tr w:rsidR="00085580" w14:paraId="2273CF7E" w14:textId="77777777">
        <w:tc>
          <w:tcPr>
            <w:tcW w:w="1248" w:type="dxa"/>
          </w:tcPr>
          <w:p w14:paraId="33844E78" w14:textId="77777777" w:rsidR="00085580" w:rsidRDefault="00EB5249">
            <w:pPr>
              <w:rPr>
                <w:rFonts w:eastAsia="等线"/>
                <w:lang w:eastAsia="zh-CN"/>
              </w:rPr>
            </w:pPr>
            <w:r>
              <w:rPr>
                <w:rFonts w:eastAsia="等线"/>
                <w:lang w:eastAsia="zh-CN"/>
              </w:rPr>
              <w:t>Panasonic</w:t>
            </w:r>
          </w:p>
        </w:tc>
        <w:tc>
          <w:tcPr>
            <w:tcW w:w="8108" w:type="dxa"/>
          </w:tcPr>
          <w:p w14:paraId="75C32E34" w14:textId="77777777" w:rsidR="00085580" w:rsidRDefault="00EB5249">
            <w:pPr>
              <w:rPr>
                <w:rFonts w:cs="Times New Roman"/>
                <w:b/>
                <w:bCs/>
                <w:sz w:val="20"/>
                <w:szCs w:val="20"/>
              </w:rPr>
            </w:pPr>
            <w:r>
              <w:rPr>
                <w:rFonts w:cs="Times New Roman"/>
                <w:b/>
                <w:bCs/>
                <w:sz w:val="20"/>
                <w:szCs w:val="20"/>
              </w:rPr>
              <w:t>Proposal 1.1:</w:t>
            </w:r>
          </w:p>
          <w:p w14:paraId="5BD06E36" w14:textId="77777777" w:rsidR="00085580" w:rsidRDefault="00EB5249">
            <w:pPr>
              <w:rPr>
                <w:rFonts w:cs="Times New Roman"/>
                <w:sz w:val="20"/>
                <w:szCs w:val="20"/>
              </w:rPr>
            </w:pPr>
            <w:r>
              <w:rPr>
                <w:rFonts w:cs="Times New Roman"/>
                <w:sz w:val="20"/>
                <w:szCs w:val="20"/>
              </w:rPr>
              <w:t>For FR1:</w:t>
            </w:r>
          </w:p>
          <w:p w14:paraId="6620E80E" w14:textId="77777777" w:rsidR="00085580" w:rsidRDefault="00EB5249">
            <w:pPr>
              <w:rPr>
                <w:rFonts w:cs="Times New Roman"/>
                <w:sz w:val="20"/>
                <w:szCs w:val="20"/>
              </w:rPr>
            </w:pPr>
            <w:r>
              <w:rPr>
                <w:rFonts w:cs="Times New Roman"/>
                <w:sz w:val="20"/>
                <w:szCs w:val="20"/>
              </w:rPr>
              <w:t>When one joint/UL TCI state is indicated, nothing needs to be done. Just use the PL offset for that TCI state (0dB for the DL TRP)</w:t>
            </w:r>
          </w:p>
          <w:p w14:paraId="17734425" w14:textId="77777777" w:rsidR="00085580" w:rsidRDefault="00EB5249">
            <w:pPr>
              <w:rPr>
                <w:rFonts w:cs="Times New Roman"/>
                <w:sz w:val="20"/>
                <w:szCs w:val="20"/>
              </w:rPr>
            </w:pPr>
            <w:r>
              <w:rPr>
                <w:rFonts w:cs="Times New Roman"/>
                <w:sz w:val="20"/>
                <w:szCs w:val="20"/>
              </w:rPr>
              <w:t xml:space="preserve">When two joint/UL TCI states are indicated, you can use a 1 bit to indicate the first or the second. </w:t>
            </w:r>
          </w:p>
          <w:p w14:paraId="3C09F7DD" w14:textId="77777777" w:rsidR="00085580" w:rsidRDefault="00085580">
            <w:pPr>
              <w:rPr>
                <w:rFonts w:cs="Times New Roman"/>
                <w:sz w:val="20"/>
                <w:szCs w:val="20"/>
              </w:rPr>
            </w:pPr>
          </w:p>
          <w:p w14:paraId="6576AA81" w14:textId="77777777" w:rsidR="00085580" w:rsidRDefault="00EB5249">
            <w:pPr>
              <w:rPr>
                <w:rFonts w:cs="Times New Roman"/>
                <w:b/>
                <w:bCs/>
                <w:sz w:val="20"/>
                <w:szCs w:val="20"/>
              </w:rPr>
            </w:pPr>
            <w:r>
              <w:rPr>
                <w:rFonts w:cs="Times New Roman"/>
                <w:b/>
                <w:bCs/>
                <w:sz w:val="20"/>
                <w:szCs w:val="20"/>
              </w:rPr>
              <w:t xml:space="preserve">Proposal 1.2: </w:t>
            </w:r>
          </w:p>
          <w:p w14:paraId="1478132C" w14:textId="77777777" w:rsidR="00085580" w:rsidRDefault="00EB5249">
            <w:pPr>
              <w:rPr>
                <w:rFonts w:cs="Times New Roman"/>
                <w:sz w:val="20"/>
                <w:szCs w:val="20"/>
              </w:rPr>
            </w:pPr>
            <w:r>
              <w:rPr>
                <w:rFonts w:cs="Times New Roman"/>
                <w:sz w:val="20"/>
                <w:szCs w:val="20"/>
              </w:rPr>
              <w:t xml:space="preserve">We agree to study for FR2. We support to remove the note because we are not sure how it would work: For FR2, how would the UE even pick a beam for PRACH that is directed at the UL TRP? </w:t>
            </w:r>
          </w:p>
          <w:p w14:paraId="5D843F92" w14:textId="77777777" w:rsidR="00085580" w:rsidRDefault="00085580">
            <w:pPr>
              <w:rPr>
                <w:rFonts w:cs="Times New Roman"/>
                <w:b/>
                <w:bCs/>
                <w:sz w:val="20"/>
                <w:szCs w:val="20"/>
              </w:rPr>
            </w:pPr>
          </w:p>
          <w:p w14:paraId="3587B3E8" w14:textId="77777777" w:rsidR="00085580" w:rsidRDefault="00EB5249">
            <w:pPr>
              <w:rPr>
                <w:rFonts w:cs="Times New Roman"/>
                <w:sz w:val="20"/>
                <w:szCs w:val="20"/>
              </w:rPr>
            </w:pPr>
            <w:r>
              <w:rPr>
                <w:rFonts w:cs="Times New Roman"/>
                <w:b/>
                <w:bCs/>
                <w:sz w:val="20"/>
                <w:szCs w:val="20"/>
              </w:rPr>
              <w:t>Proposal 1.3</w:t>
            </w:r>
            <w:r>
              <w:rPr>
                <w:rFonts w:cs="Times New Roman"/>
                <w:sz w:val="20"/>
                <w:szCs w:val="20"/>
              </w:rPr>
              <w:t>: Support</w:t>
            </w:r>
          </w:p>
          <w:p w14:paraId="320DAC64" w14:textId="77777777" w:rsidR="00085580" w:rsidRDefault="00085580">
            <w:pPr>
              <w:rPr>
                <w:rFonts w:cs="Times New Roman"/>
                <w:b/>
                <w:bCs/>
                <w:sz w:val="20"/>
                <w:szCs w:val="20"/>
              </w:rPr>
            </w:pPr>
          </w:p>
          <w:p w14:paraId="519B3B63" w14:textId="77777777" w:rsidR="00085580" w:rsidRDefault="00EB5249">
            <w:pPr>
              <w:rPr>
                <w:rFonts w:cs="Times New Roman"/>
                <w:b/>
                <w:bCs/>
                <w:sz w:val="20"/>
                <w:szCs w:val="20"/>
              </w:rPr>
            </w:pPr>
            <w:r>
              <w:rPr>
                <w:rFonts w:cs="Times New Roman"/>
                <w:b/>
                <w:bCs/>
                <w:sz w:val="20"/>
                <w:szCs w:val="20"/>
              </w:rPr>
              <w:t>Proposal 1.4:</w:t>
            </w:r>
          </w:p>
          <w:p w14:paraId="4B42349C" w14:textId="77777777" w:rsidR="00085580" w:rsidRDefault="00EB5249">
            <w:pPr>
              <w:rPr>
                <w:rFonts w:cs="Times New Roman"/>
                <w:sz w:val="20"/>
                <w:szCs w:val="20"/>
              </w:rPr>
            </w:pPr>
            <w:r>
              <w:rPr>
                <w:rFonts w:cs="Times New Roman"/>
                <w:sz w:val="20"/>
                <w:szCs w:val="20"/>
              </w:rPr>
              <w:t>We support because we think this is needed for PL offset calculation. If Type 3 PHR reporting is not supported, how would the NW calculate the pathloss offset for FR2?</w:t>
            </w:r>
          </w:p>
          <w:p w14:paraId="45E910E0" w14:textId="77777777" w:rsidR="00085580" w:rsidRDefault="00085580">
            <w:pPr>
              <w:rPr>
                <w:rFonts w:cs="Times New Roman"/>
                <w:b/>
                <w:bCs/>
                <w:sz w:val="20"/>
                <w:szCs w:val="20"/>
              </w:rPr>
            </w:pPr>
          </w:p>
          <w:p w14:paraId="193930CD" w14:textId="77777777" w:rsidR="00085580" w:rsidRDefault="00EB5249">
            <w:pPr>
              <w:rPr>
                <w:rFonts w:cs="Times New Roman"/>
                <w:b/>
                <w:bCs/>
                <w:sz w:val="20"/>
                <w:szCs w:val="20"/>
              </w:rPr>
            </w:pPr>
            <w:r>
              <w:rPr>
                <w:rFonts w:cs="Times New Roman"/>
                <w:b/>
                <w:bCs/>
                <w:sz w:val="20"/>
                <w:szCs w:val="20"/>
              </w:rPr>
              <w:t>Proposal 1.5:</w:t>
            </w:r>
          </w:p>
          <w:p w14:paraId="4211F0A1" w14:textId="77777777" w:rsidR="00085580" w:rsidRDefault="00EB5249">
            <w:pPr>
              <w:rPr>
                <w:rFonts w:cs="Times New Roman"/>
                <w:sz w:val="20"/>
                <w:szCs w:val="20"/>
              </w:rPr>
            </w:pPr>
            <w:r>
              <w:rPr>
                <w:rFonts w:cs="Times New Roman"/>
                <w:sz w:val="20"/>
                <w:szCs w:val="20"/>
              </w:rPr>
              <w:t xml:space="preserve"> We support. However, we have strong concern about using “DL-PL – PL-offset” before clarifying other issues related to how the NW can measure the PL offset for FR2 (for example proposal 1.4)</w:t>
            </w:r>
          </w:p>
          <w:p w14:paraId="45492741" w14:textId="77777777" w:rsidR="00085580" w:rsidRDefault="00085580">
            <w:pPr>
              <w:rPr>
                <w:rFonts w:eastAsia="等线"/>
                <w:b/>
                <w:bCs/>
                <w:sz w:val="20"/>
                <w:szCs w:val="20"/>
                <w:lang w:eastAsia="zh-CN"/>
              </w:rPr>
            </w:pPr>
          </w:p>
        </w:tc>
      </w:tr>
      <w:tr w:rsidR="00085580" w14:paraId="68631BDE" w14:textId="77777777">
        <w:tc>
          <w:tcPr>
            <w:tcW w:w="1248" w:type="dxa"/>
          </w:tcPr>
          <w:p w14:paraId="4FEBD74F" w14:textId="77777777" w:rsidR="00085580" w:rsidRDefault="00EB5249">
            <w:pP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8108" w:type="dxa"/>
          </w:tcPr>
          <w:p w14:paraId="25AFD6EE" w14:textId="77777777" w:rsidR="00085580" w:rsidRDefault="00EB5249">
            <w:pPr>
              <w:rPr>
                <w:rFonts w:eastAsia="Malgun Gothic" w:cs="Times New Roman"/>
                <w:b/>
                <w:bCs/>
                <w:sz w:val="20"/>
                <w:szCs w:val="20"/>
                <w:lang w:eastAsia="ko-KR"/>
              </w:rPr>
            </w:pPr>
            <w:r>
              <w:rPr>
                <w:rFonts w:eastAsia="Malgun Gothic" w:cs="Times New Roman" w:hint="eastAsia"/>
                <w:b/>
                <w:bCs/>
                <w:sz w:val="20"/>
                <w:szCs w:val="20"/>
                <w:lang w:eastAsia="ko-KR"/>
              </w:rPr>
              <w:t>P</w:t>
            </w:r>
            <w:r>
              <w:rPr>
                <w:rFonts w:eastAsia="Malgun Gothic" w:cs="Times New Roman"/>
                <w:b/>
                <w:bCs/>
                <w:sz w:val="20"/>
                <w:szCs w:val="20"/>
                <w:lang w:eastAsia="ko-KR"/>
              </w:rPr>
              <w:t xml:space="preserve">roposal 1.1: </w:t>
            </w:r>
          </w:p>
          <w:p w14:paraId="65D52B25" w14:textId="77777777" w:rsidR="00085580" w:rsidRDefault="00EB5249">
            <w:pPr>
              <w:rPr>
                <w:rFonts w:eastAsia="Malgun Gothic" w:cs="Times New Roman"/>
                <w:sz w:val="20"/>
                <w:szCs w:val="20"/>
                <w:lang w:eastAsia="ko-KR"/>
              </w:rPr>
            </w:pPr>
            <w:r>
              <w:rPr>
                <w:rFonts w:eastAsia="Malgun Gothic" w:cs="Times New Roman"/>
                <w:sz w:val="20"/>
                <w:szCs w:val="20"/>
                <w:lang w:eastAsia="ko-KR"/>
              </w:rPr>
              <w:t>Support in principle. We have a clarification question on 2</w:t>
            </w:r>
            <w:r>
              <w:rPr>
                <w:rFonts w:eastAsia="Malgun Gothic" w:cs="Times New Roman"/>
                <w:sz w:val="20"/>
                <w:szCs w:val="20"/>
                <w:vertAlign w:val="superscript"/>
                <w:lang w:eastAsia="ko-KR"/>
              </w:rPr>
              <w:t>nd</w:t>
            </w:r>
            <w:r>
              <w:rPr>
                <w:rFonts w:eastAsia="Malgun Gothic" w:cs="Times New Roman"/>
                <w:sz w:val="20"/>
                <w:szCs w:val="20"/>
                <w:lang w:eastAsia="ko-KR"/>
              </w:rPr>
              <w:t xml:space="preserve"> bullet. Our understanding on the 2</w:t>
            </w:r>
            <w:r>
              <w:rPr>
                <w:rFonts w:eastAsia="Malgun Gothic" w:cs="Times New Roman"/>
                <w:sz w:val="20"/>
                <w:szCs w:val="20"/>
                <w:vertAlign w:val="superscript"/>
                <w:lang w:eastAsia="ko-KR"/>
              </w:rPr>
              <w:t>nd</w:t>
            </w:r>
            <w:r>
              <w:rPr>
                <w:rFonts w:eastAsia="Malgun Gothic" w:cs="Times New Roman"/>
                <w:sz w:val="20"/>
                <w:szCs w:val="20"/>
                <w:lang w:eastAsia="ko-KR"/>
              </w:rPr>
              <w:t xml:space="preserve"> bullet in this proposal is that, although one joint/UL TCI state is indicated, DPS is possible by either applying PL offset in the indicated TCI (if the indicated TCI includes PL offset) or not. But then, if an indicated one joint/UL TCI state does not include PL offset, is it correct that DPS is not possible?</w:t>
            </w:r>
          </w:p>
          <w:p w14:paraId="3DE51D9B" w14:textId="77777777" w:rsidR="00085580" w:rsidRDefault="00085580">
            <w:pPr>
              <w:rPr>
                <w:rFonts w:eastAsia="Malgun Gothic" w:cs="Times New Roman"/>
                <w:b/>
                <w:bCs/>
                <w:sz w:val="20"/>
                <w:szCs w:val="20"/>
                <w:lang w:eastAsia="ko-KR"/>
              </w:rPr>
            </w:pPr>
          </w:p>
          <w:p w14:paraId="19ADA41E" w14:textId="77777777" w:rsidR="00085580" w:rsidRDefault="00EB5249">
            <w:pPr>
              <w:rPr>
                <w:rFonts w:eastAsia="Malgun Gothic" w:cs="Times New Roman"/>
                <w:b/>
                <w:bCs/>
                <w:sz w:val="20"/>
                <w:szCs w:val="20"/>
                <w:lang w:eastAsia="ko-KR"/>
              </w:rPr>
            </w:pPr>
            <w:r>
              <w:rPr>
                <w:rFonts w:eastAsia="Malgun Gothic" w:cs="Times New Roman" w:hint="eastAsia"/>
                <w:b/>
                <w:bCs/>
                <w:sz w:val="20"/>
                <w:szCs w:val="20"/>
                <w:lang w:eastAsia="ko-KR"/>
              </w:rPr>
              <w:t>P</w:t>
            </w:r>
            <w:r>
              <w:rPr>
                <w:rFonts w:eastAsia="Malgun Gothic" w:cs="Times New Roman"/>
                <w:b/>
                <w:bCs/>
                <w:sz w:val="20"/>
                <w:szCs w:val="20"/>
                <w:lang w:eastAsia="ko-KR"/>
              </w:rPr>
              <w:t xml:space="preserve">roposal 1.2: </w:t>
            </w:r>
          </w:p>
          <w:p w14:paraId="357DE073" w14:textId="77777777" w:rsidR="00085580" w:rsidRDefault="00EB5249">
            <w:pPr>
              <w:rPr>
                <w:rFonts w:eastAsia="Malgun Gothic" w:cs="Times New Roman"/>
                <w:sz w:val="20"/>
                <w:szCs w:val="20"/>
                <w:lang w:eastAsia="ko-KR"/>
              </w:rPr>
            </w:pPr>
            <w:r>
              <w:rPr>
                <w:rFonts w:eastAsia="Malgun Gothic" w:cs="Times New Roman"/>
                <w:sz w:val="20"/>
                <w:szCs w:val="20"/>
                <w:lang w:eastAsia="ko-KR"/>
              </w:rPr>
              <w:t>Support the proposal. Note can be revised as “</w:t>
            </w:r>
            <w:r>
              <w:rPr>
                <w:rFonts w:eastAsia="等线"/>
                <w:sz w:val="20"/>
                <w:szCs w:val="20"/>
                <w:lang w:eastAsia="zh-CN"/>
              </w:rPr>
              <w:t xml:space="preserve">The determination of Tx beam for PRACH transmission is </w:t>
            </w:r>
            <w:r>
              <w:rPr>
                <w:rFonts w:eastAsia="等线"/>
                <w:strike/>
                <w:sz w:val="20"/>
                <w:szCs w:val="20"/>
                <w:lang w:eastAsia="zh-CN"/>
              </w:rPr>
              <w:t>not specified. The indicated TCI state whose PL offset is applied on the PRACH transmission can be used as a guidance for the UE to determine Tx beam, which is</w:t>
            </w:r>
            <w:r>
              <w:rPr>
                <w:rFonts w:eastAsia="等线"/>
                <w:sz w:val="20"/>
                <w:szCs w:val="20"/>
                <w:lang w:eastAsia="zh-CN"/>
              </w:rPr>
              <w:t xml:space="preserve"> up to UE implementation.</w:t>
            </w:r>
            <w:r>
              <w:rPr>
                <w:rFonts w:eastAsia="Malgun Gothic" w:cs="Times New Roman"/>
                <w:sz w:val="20"/>
                <w:szCs w:val="20"/>
                <w:lang w:eastAsia="ko-KR"/>
              </w:rPr>
              <w:t>”</w:t>
            </w:r>
          </w:p>
          <w:p w14:paraId="3918758B" w14:textId="77777777" w:rsidR="00085580" w:rsidRDefault="00085580">
            <w:pPr>
              <w:rPr>
                <w:rFonts w:eastAsia="Malgun Gothic" w:cs="Times New Roman"/>
                <w:b/>
                <w:bCs/>
                <w:sz w:val="20"/>
                <w:szCs w:val="20"/>
                <w:lang w:eastAsia="ko-KR"/>
              </w:rPr>
            </w:pPr>
          </w:p>
          <w:p w14:paraId="7A622032" w14:textId="77777777" w:rsidR="00085580" w:rsidRDefault="00EB5249">
            <w:pPr>
              <w:rPr>
                <w:rFonts w:eastAsia="Malgun Gothic" w:cs="Times New Roman"/>
                <w:b/>
                <w:bCs/>
                <w:sz w:val="20"/>
                <w:szCs w:val="20"/>
                <w:lang w:eastAsia="ko-KR"/>
              </w:rPr>
            </w:pPr>
            <w:r>
              <w:rPr>
                <w:rFonts w:eastAsia="Malgun Gothic" w:cs="Times New Roman" w:hint="eastAsia"/>
                <w:b/>
                <w:bCs/>
                <w:sz w:val="20"/>
                <w:szCs w:val="20"/>
                <w:lang w:eastAsia="ko-KR"/>
              </w:rPr>
              <w:t>P</w:t>
            </w:r>
            <w:r>
              <w:rPr>
                <w:rFonts w:eastAsia="Malgun Gothic" w:cs="Times New Roman"/>
                <w:b/>
                <w:bCs/>
                <w:sz w:val="20"/>
                <w:szCs w:val="20"/>
                <w:lang w:eastAsia="ko-KR"/>
              </w:rPr>
              <w:t xml:space="preserve">roposal 1.3: </w:t>
            </w:r>
          </w:p>
          <w:p w14:paraId="217A220A" w14:textId="77777777" w:rsidR="00085580" w:rsidRDefault="00EB5249">
            <w:pPr>
              <w:rPr>
                <w:rFonts w:eastAsia="Malgun Gothic" w:cs="Times New Roman"/>
                <w:sz w:val="20"/>
                <w:szCs w:val="20"/>
                <w:lang w:eastAsia="ko-KR"/>
              </w:rPr>
            </w:pPr>
            <w:r>
              <w:rPr>
                <w:rFonts w:eastAsia="Malgun Gothic" w:cs="Times New Roman"/>
                <w:sz w:val="20"/>
                <w:szCs w:val="20"/>
                <w:lang w:eastAsia="ko-KR"/>
              </w:rPr>
              <w:t>Support the proposal to extend -12 dB for lower bound. If we use -10 to 60 and if we start increasing 4 dB step from -10 dB, then 0 dB is not included as a candidate value (e.g., -10, -6, -2, 2, …), which is important to be included. Also, if we start decreasing with 4 dB step from 60 dB, although 0 dB is included as a candidate value, value range is not fully utilized.</w:t>
            </w:r>
          </w:p>
          <w:p w14:paraId="6578A77B" w14:textId="77777777" w:rsidR="00085580" w:rsidRDefault="00EB5249">
            <w:pPr>
              <w:rPr>
                <w:rFonts w:eastAsia="Malgun Gothic" w:cs="Times New Roman"/>
                <w:sz w:val="20"/>
                <w:szCs w:val="20"/>
                <w:lang w:eastAsia="ko-KR"/>
              </w:rPr>
            </w:pPr>
            <w:r>
              <w:rPr>
                <w:rFonts w:eastAsia="Malgun Gothic" w:cs="Times New Roman"/>
                <w:sz w:val="20"/>
                <w:szCs w:val="20"/>
                <w:lang w:eastAsia="ko-KR"/>
              </w:rPr>
              <w:t>Regarding 2</w:t>
            </w:r>
            <w:r>
              <w:rPr>
                <w:rFonts w:eastAsia="Malgun Gothic" w:cs="Times New Roman"/>
                <w:sz w:val="20"/>
                <w:szCs w:val="20"/>
                <w:vertAlign w:val="superscript"/>
                <w:lang w:eastAsia="ko-KR"/>
              </w:rPr>
              <w:t>nd</w:t>
            </w:r>
            <w:r>
              <w:rPr>
                <w:rFonts w:eastAsia="Malgun Gothic" w:cs="Times New Roman"/>
                <w:sz w:val="20"/>
                <w:szCs w:val="20"/>
                <w:lang w:eastAsia="ko-KR"/>
              </w:rPr>
              <w:t xml:space="preserve"> bullet, we have a clarification question. If a certain TCI state does not include PL offset (i.e., PL offset is not configured in the TCI state), is it correct that the PL offset update MAC-CE cannot be applied to the TCI state? If it is correct, even though “default PL offset value = 0 dB” in 2</w:t>
            </w:r>
            <w:r>
              <w:rPr>
                <w:rFonts w:eastAsia="Malgun Gothic" w:cs="Times New Roman"/>
                <w:sz w:val="20"/>
                <w:szCs w:val="20"/>
                <w:vertAlign w:val="superscript"/>
                <w:lang w:eastAsia="ko-KR"/>
              </w:rPr>
              <w:t>nd</w:t>
            </w:r>
            <w:r>
              <w:rPr>
                <w:rFonts w:eastAsia="Malgun Gothic" w:cs="Times New Roman"/>
                <w:sz w:val="20"/>
                <w:szCs w:val="20"/>
                <w:lang w:eastAsia="ko-KR"/>
              </w:rPr>
              <w:t xml:space="preserve"> bullet is agreed, it should not mean that PL offset update MAC-CE can be applied to this TCI state.</w:t>
            </w:r>
          </w:p>
          <w:p w14:paraId="60BE0F52" w14:textId="77777777" w:rsidR="00085580" w:rsidRDefault="00085580">
            <w:pPr>
              <w:rPr>
                <w:rFonts w:eastAsia="Malgun Gothic" w:cs="Times New Roman"/>
                <w:b/>
                <w:bCs/>
                <w:sz w:val="20"/>
                <w:szCs w:val="20"/>
                <w:lang w:eastAsia="ko-KR"/>
              </w:rPr>
            </w:pPr>
          </w:p>
          <w:p w14:paraId="765E9D5E" w14:textId="77777777" w:rsidR="00085580" w:rsidRDefault="00EB5249">
            <w:pPr>
              <w:rPr>
                <w:rFonts w:eastAsia="Malgun Gothic" w:cs="Times New Roman"/>
                <w:b/>
                <w:bCs/>
                <w:sz w:val="20"/>
                <w:szCs w:val="20"/>
                <w:lang w:eastAsia="ko-KR"/>
              </w:rPr>
            </w:pPr>
            <w:r>
              <w:rPr>
                <w:rFonts w:eastAsia="Malgun Gothic" w:cs="Times New Roman" w:hint="eastAsia"/>
                <w:b/>
                <w:bCs/>
                <w:sz w:val="20"/>
                <w:szCs w:val="20"/>
                <w:lang w:eastAsia="ko-KR"/>
              </w:rPr>
              <w:t>P</w:t>
            </w:r>
            <w:r>
              <w:rPr>
                <w:rFonts w:eastAsia="Malgun Gothic" w:cs="Times New Roman"/>
                <w:b/>
                <w:bCs/>
                <w:sz w:val="20"/>
                <w:szCs w:val="20"/>
                <w:lang w:eastAsia="ko-KR"/>
              </w:rPr>
              <w:t>roposal 1.4:</w:t>
            </w:r>
          </w:p>
          <w:p w14:paraId="26C82486" w14:textId="77777777" w:rsidR="00085580" w:rsidRDefault="00EB5249">
            <w:pPr>
              <w:rPr>
                <w:rFonts w:eastAsia="Malgun Gothic" w:cs="Times New Roman"/>
                <w:sz w:val="20"/>
                <w:szCs w:val="20"/>
                <w:lang w:eastAsia="ko-KR"/>
              </w:rPr>
            </w:pPr>
            <w:r>
              <w:rPr>
                <w:rFonts w:eastAsia="Malgun Gothic" w:cs="Times New Roman"/>
                <w:sz w:val="20"/>
                <w:szCs w:val="20"/>
                <w:lang w:eastAsia="ko-KR"/>
              </w:rPr>
              <w:t>Not support the proposal, fine with conclusion part only though. We agree with MTK’s opinion: “</w:t>
            </w:r>
            <w:r>
              <w:rPr>
                <w:rFonts w:eastAsia="PMingLiU" w:hint="eastAsia"/>
                <w:sz w:val="20"/>
                <w:szCs w:val="20"/>
                <w:lang w:eastAsia="zh-TW"/>
              </w:rPr>
              <w:t>W</w:t>
            </w:r>
            <w:r>
              <w:rPr>
                <w:rFonts w:eastAsia="PMingLiU"/>
                <w:sz w:val="20"/>
                <w:szCs w:val="20"/>
                <w:lang w:eastAsia="zh-TW"/>
              </w:rPr>
              <w:t>e should clarify more clearly that Type3 PHR is additionally supported in what case.” Hence, we think that if the direction is to consider a serving cell with only one UL carrier “with” PUSCH configuration, then we don’t see any motivation to enhance Type-3 PHR.</w:t>
            </w:r>
          </w:p>
          <w:p w14:paraId="672DE871" w14:textId="77777777" w:rsidR="00085580" w:rsidRDefault="00085580">
            <w:pPr>
              <w:rPr>
                <w:rFonts w:eastAsia="Malgun Gothic" w:cs="Times New Roman"/>
                <w:b/>
                <w:bCs/>
                <w:sz w:val="20"/>
                <w:szCs w:val="20"/>
                <w:lang w:eastAsia="ko-KR"/>
              </w:rPr>
            </w:pPr>
          </w:p>
          <w:p w14:paraId="673B26FE" w14:textId="77777777" w:rsidR="00085580" w:rsidRDefault="00EB5249">
            <w:pPr>
              <w:rPr>
                <w:rFonts w:eastAsia="Malgun Gothic" w:cs="Times New Roman"/>
                <w:b/>
                <w:bCs/>
                <w:sz w:val="20"/>
                <w:szCs w:val="20"/>
                <w:lang w:eastAsia="ko-KR"/>
              </w:rPr>
            </w:pPr>
            <w:r>
              <w:rPr>
                <w:rFonts w:eastAsia="Malgun Gothic" w:cs="Times New Roman" w:hint="eastAsia"/>
                <w:b/>
                <w:bCs/>
                <w:sz w:val="20"/>
                <w:szCs w:val="20"/>
                <w:lang w:eastAsia="ko-KR"/>
              </w:rPr>
              <w:t>P</w:t>
            </w:r>
            <w:r>
              <w:rPr>
                <w:rFonts w:eastAsia="Malgun Gothic" w:cs="Times New Roman"/>
                <w:b/>
                <w:bCs/>
                <w:sz w:val="20"/>
                <w:szCs w:val="20"/>
                <w:lang w:eastAsia="ko-KR"/>
              </w:rPr>
              <w:t>roposal 1.5:</w:t>
            </w:r>
          </w:p>
          <w:p w14:paraId="6353C659" w14:textId="77777777" w:rsidR="00085580" w:rsidRDefault="00EB5249">
            <w:pPr>
              <w:rPr>
                <w:rFonts w:eastAsia="Malgun Gothic" w:cs="Times New Roman"/>
                <w:sz w:val="20"/>
                <w:szCs w:val="20"/>
                <w:lang w:eastAsia="ko-KR"/>
              </w:rPr>
            </w:pPr>
            <w:r>
              <w:rPr>
                <w:rFonts w:eastAsia="Malgun Gothic" w:cs="Times New Roman" w:hint="eastAsia"/>
                <w:sz w:val="20"/>
                <w:szCs w:val="20"/>
                <w:lang w:eastAsia="ko-KR"/>
              </w:rPr>
              <w:t>A</w:t>
            </w:r>
            <w:r>
              <w:rPr>
                <w:rFonts w:eastAsia="Malgun Gothic" w:cs="Times New Roman"/>
                <w:sz w:val="20"/>
                <w:szCs w:val="20"/>
                <w:lang w:eastAsia="ko-KR"/>
              </w:rPr>
              <w:t>s we already discussed, this should be handled by RAN2 if needed.</w:t>
            </w:r>
          </w:p>
          <w:p w14:paraId="1FED29A3" w14:textId="77777777" w:rsidR="00085580" w:rsidRDefault="00085580">
            <w:pPr>
              <w:rPr>
                <w:rFonts w:eastAsia="Malgun Gothic" w:cs="Times New Roman"/>
                <w:b/>
                <w:bCs/>
                <w:sz w:val="20"/>
                <w:szCs w:val="20"/>
                <w:lang w:eastAsia="ko-KR"/>
              </w:rPr>
            </w:pPr>
          </w:p>
        </w:tc>
      </w:tr>
      <w:tr w:rsidR="00085580" w14:paraId="319FED2A" w14:textId="77777777">
        <w:tc>
          <w:tcPr>
            <w:tcW w:w="1248" w:type="dxa"/>
          </w:tcPr>
          <w:p w14:paraId="3D3102B1" w14:textId="77777777" w:rsidR="00085580" w:rsidRDefault="00EB5249">
            <w:pPr>
              <w:rPr>
                <w:rFonts w:eastAsia="等线"/>
                <w:lang w:eastAsia="zh-CN"/>
              </w:rPr>
            </w:pPr>
            <w:r>
              <w:rPr>
                <w:rFonts w:eastAsia="等线" w:hint="eastAsia"/>
                <w:lang w:eastAsia="zh-CN"/>
              </w:rPr>
              <w:t>ZTE</w:t>
            </w:r>
          </w:p>
        </w:tc>
        <w:tc>
          <w:tcPr>
            <w:tcW w:w="8108" w:type="dxa"/>
          </w:tcPr>
          <w:p w14:paraId="1C41217C" w14:textId="77777777" w:rsidR="00085580" w:rsidRDefault="00EB5249">
            <w:pPr>
              <w:rPr>
                <w:rFonts w:eastAsia="等线"/>
                <w:b/>
                <w:bCs/>
                <w:sz w:val="20"/>
                <w:szCs w:val="20"/>
                <w:lang w:eastAsia="zh-CN"/>
              </w:rPr>
            </w:pPr>
            <w:r>
              <w:rPr>
                <w:rFonts w:eastAsia="等线" w:hint="eastAsia"/>
                <w:b/>
                <w:bCs/>
                <w:sz w:val="20"/>
                <w:szCs w:val="20"/>
                <w:lang w:eastAsia="zh-CN"/>
              </w:rPr>
              <w:t xml:space="preserve">Proposal 1.1: Support. </w:t>
            </w:r>
          </w:p>
          <w:p w14:paraId="09AE5C14" w14:textId="77777777" w:rsidR="00085580" w:rsidRDefault="00EB5249">
            <w:pPr>
              <w:rPr>
                <w:rFonts w:eastAsia="等线"/>
                <w:sz w:val="20"/>
                <w:szCs w:val="20"/>
                <w:lang w:eastAsia="zh-CN"/>
              </w:rPr>
            </w:pPr>
            <w:r>
              <w:rPr>
                <w:rFonts w:eastAsia="等线" w:hint="eastAsia"/>
                <w:sz w:val="20"/>
                <w:szCs w:val="20"/>
                <w:lang w:eastAsia="zh-CN"/>
              </w:rPr>
              <w:t xml:space="preserve">Nonetheless, we also prefer to reuse the </w:t>
            </w:r>
            <w:proofErr w:type="spellStart"/>
            <w:r>
              <w:rPr>
                <w:rFonts w:eastAsia="等线" w:hint="eastAsia"/>
                <w:sz w:val="20"/>
                <w:szCs w:val="20"/>
                <w:lang w:eastAsia="zh-CN"/>
              </w:rPr>
              <w:t>exsited</w:t>
            </w:r>
            <w:proofErr w:type="spellEnd"/>
            <w:r>
              <w:rPr>
                <w:rFonts w:eastAsia="等线" w:hint="eastAsia"/>
                <w:sz w:val="20"/>
                <w:szCs w:val="20"/>
                <w:lang w:eastAsia="zh-CN"/>
              </w:rPr>
              <w:t xml:space="preserve"> </w:t>
            </w:r>
            <w:r>
              <w:rPr>
                <w:rFonts w:eastAsia="等线"/>
                <w:sz w:val="20"/>
                <w:szCs w:val="20"/>
                <w:lang w:eastAsia="zh-CN"/>
              </w:rPr>
              <w:t>1-bit “PRACH association indicator”</w:t>
            </w:r>
            <w:r>
              <w:rPr>
                <w:rFonts w:eastAsia="等线" w:hint="eastAsia"/>
                <w:sz w:val="20"/>
                <w:szCs w:val="20"/>
                <w:lang w:eastAsia="zh-CN"/>
              </w:rPr>
              <w:t xml:space="preserve"> field in the sense that its functionality is to indicate PRACH towards to same-TRP or cross-TRP.</w:t>
            </w:r>
          </w:p>
          <w:p w14:paraId="010F306E" w14:textId="77777777" w:rsidR="00085580" w:rsidRDefault="00EB5249">
            <w:pPr>
              <w:rPr>
                <w:rFonts w:eastAsia="等线"/>
                <w:sz w:val="20"/>
                <w:szCs w:val="20"/>
                <w:lang w:eastAsia="zh-CN"/>
              </w:rPr>
            </w:pPr>
            <w:r>
              <w:rPr>
                <w:rFonts w:eastAsia="等线" w:hint="eastAsia"/>
                <w:sz w:val="20"/>
                <w:szCs w:val="20"/>
                <w:lang w:eastAsia="zh-CN"/>
              </w:rPr>
              <w:t>Regarding MTK</w:t>
            </w:r>
            <w:r>
              <w:rPr>
                <w:rFonts w:eastAsia="等线"/>
                <w:sz w:val="20"/>
                <w:szCs w:val="20"/>
                <w:lang w:eastAsia="zh-CN"/>
              </w:rPr>
              <w:t>’</w:t>
            </w:r>
            <w:r>
              <w:rPr>
                <w:rFonts w:eastAsia="等线" w:hint="eastAsia"/>
                <w:sz w:val="20"/>
                <w:szCs w:val="20"/>
                <w:lang w:eastAsia="zh-CN"/>
              </w:rPr>
              <w:t xml:space="preserve">s comments, we tend to agree with FL assessment that this indication indeed is needed for Rel-17 unified TCI framework, especially when just one joint TCI state is indicated in FR1. In this case, it is valid and also practical that PRACH can be transmitted towards to either UL TRP or anchor TRP (i.e., DPS operation) based on the PDCCH-order, where PL offset associated with the single joint TCI state needs to be applied or not should be indicated by </w:t>
            </w:r>
            <w:proofErr w:type="spellStart"/>
            <w:r>
              <w:rPr>
                <w:rFonts w:eastAsia="等线" w:hint="eastAsia"/>
                <w:sz w:val="20"/>
                <w:szCs w:val="20"/>
                <w:lang w:eastAsia="zh-CN"/>
              </w:rPr>
              <w:t>gNB</w:t>
            </w:r>
            <w:proofErr w:type="spellEnd"/>
            <w:r>
              <w:rPr>
                <w:rFonts w:eastAsia="等线" w:hint="eastAsia"/>
                <w:sz w:val="20"/>
                <w:szCs w:val="20"/>
                <w:lang w:eastAsia="zh-CN"/>
              </w:rPr>
              <w:t xml:space="preserve"> accordingly.</w:t>
            </w:r>
          </w:p>
          <w:p w14:paraId="3EC1922D" w14:textId="77777777" w:rsidR="00085580" w:rsidRDefault="00EB5249">
            <w:pPr>
              <w:rPr>
                <w:rFonts w:eastAsia="等线"/>
                <w:sz w:val="20"/>
                <w:szCs w:val="20"/>
                <w:lang w:eastAsia="zh-CN"/>
              </w:rPr>
            </w:pPr>
            <w:r>
              <w:rPr>
                <w:rFonts w:eastAsia="等线" w:hint="eastAsia"/>
                <w:sz w:val="20"/>
                <w:szCs w:val="20"/>
                <w:lang w:eastAsia="zh-CN"/>
              </w:rPr>
              <w:t>Regarding Samsung</w:t>
            </w:r>
            <w:r>
              <w:rPr>
                <w:rFonts w:eastAsia="等线"/>
                <w:sz w:val="20"/>
                <w:szCs w:val="20"/>
                <w:lang w:eastAsia="zh-CN"/>
              </w:rPr>
              <w:t>’</w:t>
            </w:r>
            <w:r>
              <w:rPr>
                <w:rFonts w:eastAsia="等线" w:hint="eastAsia"/>
                <w:sz w:val="20"/>
                <w:szCs w:val="20"/>
                <w:lang w:eastAsia="zh-CN"/>
              </w:rPr>
              <w:t xml:space="preserve">s question, our understanding is that: it does not mean DPS is prevent even PL offset is not configured in the one joint TCI state, due to PL offset may not be needed in some cases especially consider that PL offset value range includes the value = 0 </w:t>
            </w:r>
            <w:proofErr w:type="spellStart"/>
            <w:r>
              <w:rPr>
                <w:rFonts w:eastAsia="等线" w:hint="eastAsia"/>
                <w:sz w:val="20"/>
                <w:szCs w:val="20"/>
                <w:lang w:eastAsia="zh-CN"/>
              </w:rPr>
              <w:t>dB.</w:t>
            </w:r>
            <w:proofErr w:type="spellEnd"/>
          </w:p>
          <w:p w14:paraId="23119441" w14:textId="77777777" w:rsidR="00085580" w:rsidRDefault="00085580">
            <w:pPr>
              <w:rPr>
                <w:rFonts w:eastAsia="等线"/>
                <w:sz w:val="20"/>
                <w:szCs w:val="20"/>
                <w:lang w:eastAsia="zh-CN"/>
              </w:rPr>
            </w:pPr>
          </w:p>
          <w:p w14:paraId="747140A0" w14:textId="77777777" w:rsidR="00085580" w:rsidRDefault="00EB5249">
            <w:pPr>
              <w:rPr>
                <w:rFonts w:eastAsia="等线"/>
                <w:b/>
                <w:bCs/>
                <w:sz w:val="20"/>
                <w:szCs w:val="20"/>
                <w:lang w:eastAsia="zh-CN"/>
              </w:rPr>
            </w:pPr>
            <w:r>
              <w:rPr>
                <w:rFonts w:eastAsia="等线" w:hint="eastAsia"/>
                <w:b/>
                <w:bCs/>
                <w:sz w:val="20"/>
                <w:szCs w:val="20"/>
                <w:lang w:eastAsia="zh-CN"/>
              </w:rPr>
              <w:t xml:space="preserve">Proposal 1.2: Support in principle. </w:t>
            </w:r>
          </w:p>
          <w:p w14:paraId="37C9311D" w14:textId="77777777" w:rsidR="00085580" w:rsidRDefault="00EB5249">
            <w:pPr>
              <w:rPr>
                <w:rFonts w:eastAsia="等线"/>
                <w:sz w:val="20"/>
                <w:szCs w:val="20"/>
                <w:lang w:eastAsia="zh-CN"/>
              </w:rPr>
            </w:pPr>
            <w:r>
              <w:rPr>
                <w:rFonts w:eastAsia="等线" w:hint="eastAsia"/>
                <w:sz w:val="20"/>
                <w:szCs w:val="20"/>
                <w:lang w:eastAsia="zh-CN"/>
              </w:rPr>
              <w:lastRenderedPageBreak/>
              <w:t xml:space="preserve">We also think the note seems not needed. Instead, whether/how to determine Tx beam for PDCCH-order PRACH in FR2 is worth to be separately discussed to our understanding, due to </w:t>
            </w:r>
            <w:proofErr w:type="spellStart"/>
            <w:r>
              <w:rPr>
                <w:rFonts w:eastAsia="等线" w:hint="eastAsia"/>
                <w:sz w:val="20"/>
                <w:szCs w:val="20"/>
                <w:lang w:eastAsia="zh-CN"/>
              </w:rPr>
              <w:t>gNB</w:t>
            </w:r>
            <w:proofErr w:type="spellEnd"/>
            <w:r>
              <w:rPr>
                <w:rFonts w:eastAsia="等线" w:hint="eastAsia"/>
                <w:sz w:val="20"/>
                <w:szCs w:val="20"/>
                <w:lang w:eastAsia="zh-CN"/>
              </w:rPr>
              <w:t xml:space="preserve"> also needs to be aware of it for detecting PRACH transmission. Consequently, we suggest the following </w:t>
            </w:r>
            <w:r>
              <w:rPr>
                <w:rFonts w:eastAsia="等线" w:hint="eastAsia"/>
                <w:color w:val="0000FF"/>
                <w:sz w:val="20"/>
                <w:szCs w:val="20"/>
                <w:lang w:eastAsia="zh-CN"/>
              </w:rPr>
              <w:t xml:space="preserve">updates </w:t>
            </w:r>
            <w:r>
              <w:rPr>
                <w:rFonts w:eastAsia="等线" w:hint="eastAsia"/>
                <w:sz w:val="20"/>
                <w:szCs w:val="20"/>
                <w:lang w:eastAsia="zh-CN"/>
              </w:rPr>
              <w:t>for the above.</w:t>
            </w:r>
          </w:p>
          <w:p w14:paraId="3C6DEA18" w14:textId="77777777" w:rsidR="00085580" w:rsidRDefault="00085580">
            <w:pPr>
              <w:rPr>
                <w:rFonts w:eastAsia="等线"/>
                <w:sz w:val="20"/>
                <w:szCs w:val="20"/>
                <w:lang w:eastAsia="zh-CN"/>
              </w:rPr>
            </w:pPr>
          </w:p>
          <w:p w14:paraId="5FBA7C46" w14:textId="77777777" w:rsidR="00085580" w:rsidRDefault="00EB5249">
            <w:pPr>
              <w:rPr>
                <w:rFonts w:eastAsia="等线"/>
                <w:sz w:val="20"/>
                <w:szCs w:val="20"/>
                <w:lang w:eastAsia="zh-CN"/>
              </w:rPr>
            </w:pPr>
            <w:r>
              <w:rPr>
                <w:rFonts w:eastAsia="等线"/>
                <w:b/>
                <w:bCs/>
                <w:sz w:val="20"/>
                <w:szCs w:val="20"/>
                <w:highlight w:val="yellow"/>
                <w:lang w:eastAsia="zh-CN"/>
              </w:rPr>
              <w:t>Proposal 1.2:</w:t>
            </w:r>
            <w:r>
              <w:rPr>
                <w:rFonts w:eastAsia="等线"/>
                <w:sz w:val="20"/>
                <w:szCs w:val="20"/>
                <w:lang w:eastAsia="zh-CN"/>
              </w:rPr>
              <w:t xml:space="preserve"> </w:t>
            </w:r>
          </w:p>
          <w:p w14:paraId="103E764E" w14:textId="77777777" w:rsidR="00085580" w:rsidRDefault="00EB5249">
            <w:pPr>
              <w:rPr>
                <w:rFonts w:eastAsia="等线"/>
                <w:sz w:val="20"/>
                <w:szCs w:val="20"/>
                <w:lang w:eastAsia="zh-CN"/>
              </w:rPr>
            </w:pPr>
            <w:r>
              <w:rPr>
                <w:rFonts w:eastAsia="等线"/>
                <w:sz w:val="20"/>
                <w:szCs w:val="20"/>
                <w:lang w:eastAsia="zh-CN"/>
              </w:rPr>
              <w:t>Support to apply PL offset on PDCCH-order PRACH in FR2</w:t>
            </w:r>
          </w:p>
          <w:p w14:paraId="474D3EE4" w14:textId="77777777" w:rsidR="00085580" w:rsidRDefault="00EB5249">
            <w:pPr>
              <w:pStyle w:val="ListParagraph"/>
              <w:numPr>
                <w:ilvl w:val="0"/>
                <w:numId w:val="6"/>
              </w:numPr>
              <w:rPr>
                <w:rFonts w:eastAsia="等线"/>
                <w:sz w:val="20"/>
                <w:szCs w:val="20"/>
                <w:lang w:eastAsia="zh-CN"/>
              </w:rPr>
            </w:pPr>
            <w:r>
              <w:rPr>
                <w:rFonts w:eastAsia="等线"/>
                <w:sz w:val="20"/>
                <w:szCs w:val="20"/>
                <w:lang w:eastAsia="zh-CN"/>
              </w:rPr>
              <w:t>The design for applying PL offset on PDCCH-order PRACH in FR1 is fully reused here.</w:t>
            </w:r>
          </w:p>
          <w:p w14:paraId="79727F46" w14:textId="77777777" w:rsidR="00085580" w:rsidRDefault="00EB5249">
            <w:pPr>
              <w:pStyle w:val="ListParagraph"/>
              <w:numPr>
                <w:ilvl w:val="0"/>
                <w:numId w:val="6"/>
              </w:numPr>
              <w:rPr>
                <w:rFonts w:eastAsia="等线"/>
                <w:strike/>
                <w:color w:val="0000FF"/>
                <w:sz w:val="20"/>
                <w:szCs w:val="20"/>
                <w:lang w:eastAsia="zh-CN"/>
              </w:rPr>
            </w:pPr>
            <w:r>
              <w:rPr>
                <w:rFonts w:eastAsia="等线"/>
                <w:strike/>
                <w:color w:val="0000FF"/>
                <w:sz w:val="20"/>
                <w:szCs w:val="20"/>
                <w:lang w:eastAsia="zh-CN"/>
              </w:rPr>
              <w:t>Note: The determination of Tx beam for PRACH transmission is not specified. The indicated TCI state whose PL offset is applied on the PRACH transmission can be used as a guidance for the UE to determine Tx beam, which is up to UE implementation.</w:t>
            </w:r>
          </w:p>
          <w:p w14:paraId="3889A774" w14:textId="77777777" w:rsidR="00085580" w:rsidRDefault="00EB5249">
            <w:pPr>
              <w:pStyle w:val="ListParagraph"/>
              <w:numPr>
                <w:ilvl w:val="0"/>
                <w:numId w:val="6"/>
              </w:numPr>
              <w:rPr>
                <w:rFonts w:eastAsia="等线"/>
                <w:color w:val="0000FF"/>
                <w:sz w:val="20"/>
                <w:szCs w:val="20"/>
                <w:lang w:eastAsia="zh-CN"/>
              </w:rPr>
            </w:pPr>
            <w:r>
              <w:rPr>
                <w:rFonts w:eastAsia="等线" w:hint="eastAsia"/>
                <w:color w:val="0000FF"/>
                <w:sz w:val="20"/>
                <w:szCs w:val="20"/>
                <w:lang w:eastAsia="zh-CN"/>
              </w:rPr>
              <w:t xml:space="preserve">FFS: Whether/How to determine Tx beam for PDCCH-order </w:t>
            </w:r>
            <w:r>
              <w:rPr>
                <w:rFonts w:eastAsia="等线"/>
                <w:color w:val="0000FF"/>
                <w:sz w:val="20"/>
                <w:szCs w:val="20"/>
                <w:lang w:eastAsia="zh-CN"/>
              </w:rPr>
              <w:t>PRACH transmission</w:t>
            </w:r>
            <w:r>
              <w:rPr>
                <w:rFonts w:eastAsia="等线" w:hint="eastAsia"/>
                <w:color w:val="0000FF"/>
                <w:sz w:val="20"/>
                <w:szCs w:val="20"/>
                <w:lang w:eastAsia="zh-CN"/>
              </w:rPr>
              <w:t xml:space="preserve"> in FR2.</w:t>
            </w:r>
          </w:p>
          <w:p w14:paraId="13E9CCE8" w14:textId="77777777" w:rsidR="00085580" w:rsidRDefault="00085580">
            <w:pPr>
              <w:rPr>
                <w:rFonts w:eastAsia="等线"/>
                <w:sz w:val="20"/>
                <w:szCs w:val="20"/>
                <w:lang w:eastAsia="zh-CN"/>
              </w:rPr>
            </w:pPr>
          </w:p>
          <w:p w14:paraId="0B66A9DD" w14:textId="77777777" w:rsidR="00085580" w:rsidRDefault="00EB5249">
            <w:pPr>
              <w:rPr>
                <w:rFonts w:eastAsia="等线"/>
                <w:b/>
                <w:bCs/>
                <w:sz w:val="20"/>
                <w:szCs w:val="20"/>
                <w:lang w:eastAsia="zh-CN"/>
              </w:rPr>
            </w:pPr>
            <w:r>
              <w:rPr>
                <w:rFonts w:eastAsia="等线" w:hint="eastAsia"/>
                <w:b/>
                <w:bCs/>
                <w:sz w:val="20"/>
                <w:szCs w:val="20"/>
                <w:lang w:eastAsia="zh-CN"/>
              </w:rPr>
              <w:t xml:space="preserve">Proposal 1.3: Support. </w:t>
            </w:r>
          </w:p>
          <w:p w14:paraId="7C8F44FE" w14:textId="77777777" w:rsidR="00085580" w:rsidRDefault="00EB5249">
            <w:pPr>
              <w:rPr>
                <w:rFonts w:eastAsia="等线"/>
                <w:sz w:val="20"/>
                <w:szCs w:val="20"/>
                <w:lang w:eastAsia="zh-CN"/>
              </w:rPr>
            </w:pPr>
            <w:r>
              <w:rPr>
                <w:rFonts w:eastAsia="等线" w:hint="eastAsia"/>
                <w:sz w:val="20"/>
                <w:szCs w:val="20"/>
                <w:lang w:eastAsia="zh-CN"/>
              </w:rPr>
              <w:t>For the second bullet, we think it can be up to editor to capture that PL offset value = 0 dB if it is not configured to one TCI state, e.g., with respect to UL Tx power formula as specified in TS 38.213. In addition, we share the same question from Samsung.</w:t>
            </w:r>
          </w:p>
          <w:p w14:paraId="1F56CFF1" w14:textId="77777777" w:rsidR="00085580" w:rsidRDefault="00085580">
            <w:pPr>
              <w:rPr>
                <w:rFonts w:eastAsia="等线"/>
                <w:sz w:val="20"/>
                <w:szCs w:val="20"/>
                <w:lang w:eastAsia="zh-CN"/>
              </w:rPr>
            </w:pPr>
          </w:p>
          <w:p w14:paraId="60741A34" w14:textId="77777777" w:rsidR="00085580" w:rsidRDefault="00EB5249">
            <w:pPr>
              <w:rPr>
                <w:rFonts w:eastAsia="等线"/>
                <w:b/>
                <w:bCs/>
                <w:sz w:val="20"/>
                <w:szCs w:val="20"/>
                <w:lang w:eastAsia="zh-CN"/>
              </w:rPr>
            </w:pPr>
            <w:r>
              <w:rPr>
                <w:rFonts w:eastAsia="等线" w:hint="eastAsia"/>
                <w:b/>
                <w:bCs/>
                <w:sz w:val="20"/>
                <w:szCs w:val="20"/>
                <w:lang w:eastAsia="zh-CN"/>
              </w:rPr>
              <w:t>Proposal 1.4: Support.</w:t>
            </w:r>
          </w:p>
          <w:p w14:paraId="611E2BEF" w14:textId="77777777" w:rsidR="00085580" w:rsidRDefault="00EB5249">
            <w:pPr>
              <w:rPr>
                <w:rFonts w:eastAsia="等线"/>
                <w:sz w:val="20"/>
                <w:szCs w:val="20"/>
                <w:lang w:eastAsia="zh-CN"/>
              </w:rPr>
            </w:pPr>
            <w:r>
              <w:rPr>
                <w:rFonts w:eastAsia="等线" w:hint="eastAsia"/>
                <w:sz w:val="20"/>
                <w:szCs w:val="20"/>
                <w:lang w:eastAsia="zh-CN"/>
              </w:rPr>
              <w:t>We think MTK</w:t>
            </w:r>
            <w:r>
              <w:rPr>
                <w:rFonts w:eastAsia="等线"/>
                <w:sz w:val="20"/>
                <w:szCs w:val="20"/>
                <w:lang w:eastAsia="zh-CN"/>
              </w:rPr>
              <w:t>’</w:t>
            </w:r>
            <w:r>
              <w:rPr>
                <w:rFonts w:eastAsia="等线" w:hint="eastAsia"/>
                <w:sz w:val="20"/>
                <w:szCs w:val="20"/>
                <w:lang w:eastAsia="zh-CN"/>
              </w:rPr>
              <w:t>s update is critical to be captured to clarify the use case of this proposal, i.e., Type 3 PHR needs to be reported for AS SRS towards to anchor TRP for DL CSI acquisition even PUSCH is configured in the serving cell/CC.</w:t>
            </w:r>
          </w:p>
          <w:p w14:paraId="5D885101" w14:textId="77777777" w:rsidR="00085580" w:rsidRDefault="00085580">
            <w:pPr>
              <w:rPr>
                <w:rFonts w:eastAsia="等线"/>
                <w:sz w:val="20"/>
                <w:szCs w:val="20"/>
                <w:lang w:eastAsia="zh-CN"/>
              </w:rPr>
            </w:pPr>
          </w:p>
          <w:p w14:paraId="519883C1" w14:textId="77777777" w:rsidR="00085580" w:rsidRDefault="00EB5249">
            <w:pPr>
              <w:rPr>
                <w:rFonts w:eastAsia="等线"/>
                <w:b/>
                <w:bCs/>
                <w:sz w:val="20"/>
                <w:szCs w:val="20"/>
                <w:lang w:eastAsia="zh-CN"/>
              </w:rPr>
            </w:pPr>
            <w:r>
              <w:rPr>
                <w:rFonts w:eastAsia="等线" w:hint="eastAsia"/>
                <w:b/>
                <w:bCs/>
                <w:sz w:val="20"/>
                <w:szCs w:val="20"/>
                <w:lang w:eastAsia="zh-CN"/>
              </w:rPr>
              <w:t>Proposal 1.5: Not needed to study.</w:t>
            </w:r>
          </w:p>
          <w:p w14:paraId="63036EA2" w14:textId="77777777" w:rsidR="00085580" w:rsidRDefault="00EB5249">
            <w:pPr>
              <w:rPr>
                <w:rFonts w:eastAsia="等线"/>
                <w:sz w:val="20"/>
                <w:szCs w:val="20"/>
                <w:lang w:eastAsia="zh-CN"/>
              </w:rPr>
            </w:pPr>
            <w:r>
              <w:rPr>
                <w:rFonts w:eastAsia="等线" w:hint="eastAsia"/>
                <w:sz w:val="20"/>
                <w:szCs w:val="20"/>
                <w:lang w:eastAsia="zh-CN"/>
              </w:rPr>
              <w:t>Given that UL PL was precluded according to the previous agreement as below, we think only the legacy DL PL can be referred for PHR triggering condition as what already specified in TS 38.321.</w:t>
            </w:r>
          </w:p>
          <w:p w14:paraId="15B82FCB" w14:textId="77777777" w:rsidR="00085580" w:rsidRDefault="00085580">
            <w:pPr>
              <w:rPr>
                <w:rFonts w:eastAsia="等线"/>
                <w:sz w:val="20"/>
                <w:szCs w:val="20"/>
                <w:lang w:eastAsia="zh-CN"/>
              </w:rPr>
            </w:pPr>
          </w:p>
          <w:p w14:paraId="560E4AA6" w14:textId="77777777" w:rsidR="00085580" w:rsidRDefault="00EB5249">
            <w:pPr>
              <w:jc w:val="left"/>
              <w:rPr>
                <w:rFonts w:ascii="Times" w:eastAsia="Batang" w:hAnsi="Times" w:cs="Times New Roman"/>
                <w:b/>
                <w:bCs/>
                <w:sz w:val="20"/>
                <w:szCs w:val="24"/>
                <w:lang w:val="en-GB" w:eastAsia="ko-KR"/>
              </w:rPr>
            </w:pPr>
            <w:r>
              <w:rPr>
                <w:rFonts w:ascii="Times" w:eastAsia="Batang" w:hAnsi="Times" w:cs="Times New Roman" w:hint="eastAsia"/>
                <w:b/>
                <w:bCs/>
                <w:sz w:val="20"/>
                <w:szCs w:val="24"/>
                <w:lang w:val="en-GB" w:eastAsia="ko-KR"/>
              </w:rPr>
              <w:t>C</w:t>
            </w:r>
            <w:r>
              <w:rPr>
                <w:rFonts w:ascii="Times" w:eastAsia="Batang" w:hAnsi="Times" w:cs="Times New Roman"/>
                <w:b/>
                <w:bCs/>
                <w:sz w:val="20"/>
                <w:szCs w:val="24"/>
                <w:lang w:val="en-GB" w:eastAsia="ko-KR"/>
              </w:rPr>
              <w:t>onclusion</w:t>
            </w:r>
          </w:p>
          <w:p w14:paraId="7D529C37" w14:textId="77777777" w:rsidR="00085580" w:rsidRDefault="00EB5249">
            <w:pPr>
              <w:jc w:val="left"/>
              <w:rPr>
                <w:rFonts w:ascii="Times" w:eastAsia="Batang" w:hAnsi="Times" w:cs="Times New Roman"/>
                <w:sz w:val="20"/>
                <w:szCs w:val="24"/>
                <w:lang w:val="en-GB" w:eastAsia="ko-KR"/>
              </w:rPr>
            </w:pPr>
            <w:r>
              <w:rPr>
                <w:rFonts w:ascii="Times" w:eastAsia="Batang" w:hAnsi="Times" w:cs="Times New Roman"/>
                <w:sz w:val="20"/>
                <w:szCs w:val="24"/>
                <w:lang w:val="en-GB" w:eastAsia="ko-KR"/>
              </w:rPr>
              <w:t>There is no consensus on the following proposal:</w:t>
            </w:r>
          </w:p>
          <w:p w14:paraId="653FE8FB" w14:textId="77777777" w:rsidR="00085580" w:rsidRDefault="00EB5249">
            <w:pPr>
              <w:jc w:val="left"/>
              <w:rPr>
                <w:rFonts w:ascii="Times" w:eastAsia="等线" w:hAnsi="Times" w:cs="Times New Roman"/>
                <w:sz w:val="20"/>
                <w:szCs w:val="20"/>
                <w:lang w:val="en-CA" w:eastAsia="zh-CN"/>
              </w:rPr>
            </w:pPr>
            <w:r>
              <w:rPr>
                <w:rFonts w:ascii="Times" w:eastAsia="等线" w:hAnsi="Times" w:cs="Times New Roman"/>
                <w:b/>
                <w:bCs/>
                <w:sz w:val="20"/>
                <w:szCs w:val="20"/>
                <w:lang w:val="en-CA" w:eastAsia="zh-CN"/>
              </w:rPr>
              <w:t xml:space="preserve">Proposal 1.6: </w:t>
            </w:r>
            <w:r>
              <w:rPr>
                <w:rFonts w:ascii="Times" w:eastAsia="等线" w:hAnsi="Times" w:cs="Times New Roman"/>
                <w:sz w:val="20"/>
                <w:szCs w:val="20"/>
                <w:lang w:val="en-CA" w:eastAsia="zh-CN"/>
              </w:rPr>
              <w:t>Support to update a UL PL for a joint/UL TCI state as follows:</w:t>
            </w:r>
          </w:p>
          <w:p w14:paraId="5FD9E0E3" w14:textId="77777777" w:rsidR="00085580" w:rsidRDefault="00EB5249">
            <w:pPr>
              <w:numPr>
                <w:ilvl w:val="0"/>
                <w:numId w:val="16"/>
              </w:numPr>
              <w:jc w:val="left"/>
              <w:rPr>
                <w:rFonts w:ascii="Times" w:eastAsia="等线" w:hAnsi="Times" w:cs="Times New Roman"/>
                <w:sz w:val="20"/>
                <w:szCs w:val="20"/>
                <w:lang w:val="en-CA" w:eastAsia="zh-CN"/>
              </w:rPr>
            </w:pPr>
            <w:r>
              <w:rPr>
                <w:rFonts w:ascii="Times" w:eastAsia="等线" w:hAnsi="Times" w:cs="Times New Roman"/>
                <w:sz w:val="20"/>
                <w:szCs w:val="20"/>
                <w:lang w:val="en-CA" w:eastAsia="zh-CN"/>
              </w:rPr>
              <w:t>When this joint/UL TCI state is activated and it is not in the current active TCI state list, a UL PL is calculated as: UL PL = PL estimated from DL PL RS – the value of PL offset.</w:t>
            </w:r>
          </w:p>
          <w:p w14:paraId="44956065" w14:textId="77777777" w:rsidR="00085580" w:rsidRDefault="00EB5249">
            <w:pPr>
              <w:numPr>
                <w:ilvl w:val="0"/>
                <w:numId w:val="16"/>
              </w:numPr>
              <w:jc w:val="left"/>
              <w:rPr>
                <w:rFonts w:eastAsia="等线"/>
                <w:sz w:val="20"/>
                <w:szCs w:val="20"/>
                <w:lang w:eastAsia="zh-CN"/>
              </w:rPr>
            </w:pPr>
            <w:r>
              <w:rPr>
                <w:rFonts w:ascii="Times" w:eastAsia="等线" w:hAnsi="Times" w:cs="Times New Roman"/>
                <w:sz w:val="20"/>
                <w:szCs w:val="20"/>
                <w:lang w:val="en-CA" w:eastAsia="zh-CN"/>
              </w:rPr>
              <w:t>When this joint/UL TCI state is activated and it is in the current active TCI state list, the UE updates the UL PL as: new UL PL = current UL PL + the updated delta indicated by the NW.</w:t>
            </w:r>
          </w:p>
        </w:tc>
      </w:tr>
      <w:tr w:rsidR="00085580" w14:paraId="30DDB6DC" w14:textId="77777777">
        <w:tc>
          <w:tcPr>
            <w:tcW w:w="1248" w:type="dxa"/>
          </w:tcPr>
          <w:p w14:paraId="5F5A425E" w14:textId="77777777" w:rsidR="00085580" w:rsidRDefault="00EB5249">
            <w:pPr>
              <w:rPr>
                <w:rFonts w:eastAsia="宋体"/>
                <w:lang w:eastAsia="zh-CN"/>
              </w:rPr>
            </w:pPr>
            <w:r>
              <w:rPr>
                <w:rFonts w:eastAsia="宋体" w:hint="eastAsia"/>
                <w:lang w:eastAsia="zh-CN"/>
              </w:rPr>
              <w:lastRenderedPageBreak/>
              <w:t>OPPO</w:t>
            </w:r>
          </w:p>
        </w:tc>
        <w:tc>
          <w:tcPr>
            <w:tcW w:w="8108" w:type="dxa"/>
          </w:tcPr>
          <w:p w14:paraId="24B0EF62" w14:textId="77777777" w:rsidR="00085580" w:rsidRDefault="00EB5249">
            <w:pPr>
              <w:rPr>
                <w:rFonts w:eastAsia="等线" w:cs="Times New Roman"/>
                <w:b/>
                <w:bCs/>
                <w:sz w:val="20"/>
                <w:szCs w:val="20"/>
                <w:lang w:eastAsia="zh-CN"/>
              </w:rPr>
            </w:pPr>
            <w:r>
              <w:rPr>
                <w:rFonts w:eastAsia="等线" w:cs="Times New Roman" w:hint="eastAsia"/>
                <w:b/>
                <w:bCs/>
                <w:sz w:val="20"/>
                <w:szCs w:val="20"/>
                <w:lang w:eastAsia="zh-CN"/>
              </w:rPr>
              <w:t>Proposal 1.1: Support</w:t>
            </w:r>
          </w:p>
          <w:p w14:paraId="32DC5746" w14:textId="77777777" w:rsidR="00085580" w:rsidRDefault="00EB5249">
            <w:pPr>
              <w:rPr>
                <w:rFonts w:eastAsia="等线" w:cs="Times New Roman"/>
                <w:sz w:val="20"/>
                <w:szCs w:val="20"/>
                <w:lang w:eastAsia="zh-CN"/>
              </w:rPr>
            </w:pPr>
            <w:r>
              <w:rPr>
                <w:rFonts w:eastAsia="等线" w:cs="Times New Roman" w:hint="eastAsia"/>
                <w:sz w:val="20"/>
                <w:szCs w:val="20"/>
                <w:lang w:eastAsia="zh-CN"/>
              </w:rPr>
              <w:t xml:space="preserve">It would be better to introduce a new DCI field for indicating the indicated UL/join TCI state. The </w:t>
            </w:r>
            <w:r>
              <w:rPr>
                <w:rFonts w:eastAsia="等线" w:cs="Times New Roman"/>
                <w:sz w:val="20"/>
                <w:szCs w:val="20"/>
                <w:lang w:eastAsia="zh-CN"/>
              </w:rPr>
              <w:t>existing</w:t>
            </w:r>
            <w:r>
              <w:rPr>
                <w:rFonts w:eastAsia="等线" w:cs="Times New Roman" w:hint="eastAsia"/>
                <w:sz w:val="20"/>
                <w:szCs w:val="20"/>
                <w:lang w:eastAsia="zh-CN"/>
              </w:rPr>
              <w:t xml:space="preserve"> field in PDCCH order, i.e. PRACH association indicator, </w:t>
            </w:r>
            <w:r>
              <w:rPr>
                <w:rFonts w:eastAsia="等线" w:cs="Times New Roman"/>
                <w:sz w:val="20"/>
                <w:szCs w:val="20"/>
                <w:lang w:eastAsia="zh-CN"/>
              </w:rPr>
              <w:t>involves</w:t>
            </w:r>
            <w:r>
              <w:rPr>
                <w:rFonts w:eastAsia="等线" w:cs="Times New Roman" w:hint="eastAsia"/>
                <w:sz w:val="20"/>
                <w:szCs w:val="20"/>
                <w:lang w:eastAsia="zh-CN"/>
              </w:rPr>
              <w:t xml:space="preserve"> a lot of other factors, such as M-DCI MTRP, inter-cell MTRP, PL RS determination, and even candidate cell selection for LTM, etc. From this sense, introducing a new field would be clear and simple design.</w:t>
            </w:r>
          </w:p>
          <w:p w14:paraId="4A0CD5A5" w14:textId="77777777" w:rsidR="00085580" w:rsidRDefault="00085580">
            <w:pPr>
              <w:rPr>
                <w:rFonts w:eastAsia="等线" w:cs="Times New Roman"/>
                <w:sz w:val="20"/>
                <w:szCs w:val="20"/>
                <w:lang w:eastAsia="zh-CN"/>
              </w:rPr>
            </w:pPr>
          </w:p>
          <w:p w14:paraId="696D0423" w14:textId="77777777" w:rsidR="00085580" w:rsidRDefault="00EB5249">
            <w:pPr>
              <w:rPr>
                <w:rFonts w:eastAsia="等线" w:cs="Times New Roman"/>
                <w:b/>
                <w:bCs/>
                <w:sz w:val="20"/>
                <w:szCs w:val="20"/>
                <w:lang w:eastAsia="zh-CN"/>
              </w:rPr>
            </w:pPr>
            <w:r>
              <w:rPr>
                <w:rFonts w:eastAsia="等线" w:cs="Times New Roman" w:hint="eastAsia"/>
                <w:b/>
                <w:bCs/>
                <w:sz w:val="20"/>
                <w:szCs w:val="20"/>
                <w:lang w:eastAsia="zh-CN"/>
              </w:rPr>
              <w:t>Proposal 1.2: Support</w:t>
            </w:r>
          </w:p>
          <w:p w14:paraId="1644B3D2" w14:textId="77777777" w:rsidR="00085580" w:rsidRDefault="00EB5249">
            <w:pPr>
              <w:rPr>
                <w:rFonts w:eastAsia="等线" w:cs="Times New Roman"/>
                <w:sz w:val="20"/>
                <w:szCs w:val="20"/>
                <w:lang w:eastAsia="zh-CN"/>
              </w:rPr>
            </w:pPr>
            <w:r>
              <w:rPr>
                <w:rFonts w:eastAsia="等线" w:cs="Times New Roman" w:hint="eastAsia"/>
                <w:sz w:val="20"/>
                <w:szCs w:val="20"/>
                <w:lang w:eastAsia="zh-CN"/>
              </w:rPr>
              <w:t xml:space="preserve">Since RAN1 is going to specify 2TA for asymmetric MTRP including FR1 and FR2, it is necessary to </w:t>
            </w:r>
            <w:r>
              <w:rPr>
                <w:rFonts w:eastAsia="等线" w:cs="Times New Roman"/>
                <w:sz w:val="20"/>
                <w:szCs w:val="20"/>
                <w:lang w:eastAsia="zh-CN"/>
              </w:rPr>
              <w:t>support</w:t>
            </w:r>
            <w:r>
              <w:rPr>
                <w:rFonts w:eastAsia="等线" w:cs="Times New Roman" w:hint="eastAsia"/>
                <w:sz w:val="20"/>
                <w:szCs w:val="20"/>
                <w:lang w:eastAsia="zh-CN"/>
              </w:rPr>
              <w:t xml:space="preserve"> PDCCH order PRACH to obtain the TA values. </w:t>
            </w:r>
          </w:p>
          <w:p w14:paraId="64B3317D" w14:textId="77777777" w:rsidR="00085580" w:rsidRDefault="00EB5249">
            <w:pPr>
              <w:rPr>
                <w:rFonts w:eastAsia="等线" w:cs="Times New Roman"/>
                <w:sz w:val="20"/>
                <w:szCs w:val="20"/>
                <w:lang w:eastAsia="zh-CN"/>
              </w:rPr>
            </w:pPr>
            <w:r>
              <w:rPr>
                <w:rFonts w:eastAsia="等线" w:cs="Times New Roman" w:hint="eastAsia"/>
                <w:sz w:val="20"/>
                <w:szCs w:val="20"/>
                <w:lang w:eastAsia="zh-CN"/>
              </w:rPr>
              <w:t xml:space="preserve">Regarding the note, we are open </w:t>
            </w:r>
            <w:r>
              <w:rPr>
                <w:rFonts w:eastAsia="等线" w:cs="Times New Roman"/>
                <w:sz w:val="20"/>
                <w:szCs w:val="20"/>
                <w:lang w:eastAsia="zh-CN"/>
              </w:rPr>
              <w:t>to</w:t>
            </w:r>
            <w:r>
              <w:rPr>
                <w:rFonts w:eastAsia="等线" w:cs="Times New Roman" w:hint="eastAsia"/>
                <w:sz w:val="20"/>
                <w:szCs w:val="20"/>
                <w:lang w:eastAsia="zh-CN"/>
              </w:rPr>
              <w:t xml:space="preserve"> more discussion on how to determine the Tx beam toward the UL TRP. Apparently, there is no DL RS from the UL TRP to a UE, then what the UE can refer is the indicated TCI state containing an UL RS, i.e. SRS. Hope this </w:t>
            </w:r>
            <w:r>
              <w:rPr>
                <w:rFonts w:eastAsia="等线" w:cs="Times New Roman"/>
                <w:sz w:val="20"/>
                <w:szCs w:val="20"/>
                <w:lang w:eastAsia="zh-CN"/>
              </w:rPr>
              <w:t>can</w:t>
            </w:r>
            <w:r>
              <w:rPr>
                <w:rFonts w:eastAsia="等线" w:cs="Times New Roman" w:hint="eastAsia"/>
                <w:sz w:val="20"/>
                <w:szCs w:val="20"/>
                <w:lang w:eastAsia="zh-CN"/>
              </w:rPr>
              <w:t xml:space="preserve"> address @Panasonic</w:t>
            </w:r>
            <w:r>
              <w:rPr>
                <w:rFonts w:eastAsia="等线" w:cs="Times New Roman"/>
                <w:sz w:val="20"/>
                <w:szCs w:val="20"/>
                <w:lang w:eastAsia="zh-CN"/>
              </w:rPr>
              <w:t>’</w:t>
            </w:r>
            <w:r>
              <w:rPr>
                <w:rFonts w:eastAsia="等线" w:cs="Times New Roman" w:hint="eastAsia"/>
                <w:sz w:val="20"/>
                <w:szCs w:val="20"/>
                <w:lang w:eastAsia="zh-CN"/>
              </w:rPr>
              <w:t xml:space="preserve">s question.  </w:t>
            </w:r>
          </w:p>
          <w:p w14:paraId="497E7D13" w14:textId="77777777" w:rsidR="00085580" w:rsidRDefault="00085580">
            <w:pPr>
              <w:rPr>
                <w:rFonts w:eastAsia="等线" w:cs="Times New Roman"/>
                <w:sz w:val="20"/>
                <w:szCs w:val="20"/>
                <w:lang w:eastAsia="zh-CN"/>
              </w:rPr>
            </w:pPr>
          </w:p>
          <w:p w14:paraId="149114A0" w14:textId="77777777" w:rsidR="00085580" w:rsidRDefault="00EB5249">
            <w:pPr>
              <w:rPr>
                <w:rFonts w:eastAsia="等线" w:cs="Times New Roman"/>
                <w:b/>
                <w:bCs/>
                <w:sz w:val="20"/>
                <w:szCs w:val="20"/>
                <w:lang w:eastAsia="zh-CN"/>
              </w:rPr>
            </w:pPr>
            <w:r>
              <w:rPr>
                <w:rFonts w:eastAsia="等线" w:cs="Times New Roman" w:hint="eastAsia"/>
                <w:b/>
                <w:bCs/>
                <w:sz w:val="20"/>
                <w:szCs w:val="20"/>
                <w:lang w:eastAsia="zh-CN"/>
              </w:rPr>
              <w:t>Proposal 1.3: Support</w:t>
            </w:r>
          </w:p>
          <w:p w14:paraId="1CD105FC" w14:textId="77777777" w:rsidR="00085580" w:rsidRDefault="00EB5249">
            <w:pPr>
              <w:rPr>
                <w:rFonts w:eastAsia="等线" w:cs="Times New Roman"/>
                <w:sz w:val="20"/>
                <w:szCs w:val="20"/>
                <w:lang w:eastAsia="zh-CN"/>
              </w:rPr>
            </w:pPr>
            <w:r>
              <w:rPr>
                <w:rFonts w:eastAsia="等线" w:cs="Times New Roman" w:hint="eastAsia"/>
                <w:sz w:val="20"/>
                <w:szCs w:val="20"/>
                <w:lang w:eastAsia="zh-CN"/>
              </w:rPr>
              <w:t xml:space="preserve">Firstly, we think it is smart to further extend the lower bound to -12dB. Considering the 4dB step, the whole </w:t>
            </w:r>
            <w:r>
              <w:rPr>
                <w:rFonts w:eastAsia="等线" w:cs="Times New Roman"/>
                <w:sz w:val="20"/>
                <w:szCs w:val="20"/>
                <w:lang w:eastAsia="zh-CN"/>
              </w:rPr>
              <w:t>ranges</w:t>
            </w:r>
            <w:r>
              <w:rPr>
                <w:rFonts w:eastAsia="等线" w:cs="Times New Roman" w:hint="eastAsia"/>
                <w:sz w:val="20"/>
                <w:szCs w:val="20"/>
                <w:lang w:eastAsia="zh-CN"/>
              </w:rPr>
              <w:t xml:space="preserve"> from -12 to 60dB can be reached and the default PL offset value, i.e. 0dB, is included as well. </w:t>
            </w:r>
          </w:p>
          <w:p w14:paraId="19DF4F71" w14:textId="77777777" w:rsidR="00085580" w:rsidRDefault="00EB5249">
            <w:pPr>
              <w:rPr>
                <w:rFonts w:eastAsia="等线" w:cs="Times New Roman"/>
                <w:sz w:val="20"/>
                <w:szCs w:val="20"/>
                <w:lang w:eastAsia="zh-CN"/>
              </w:rPr>
            </w:pPr>
            <w:r>
              <w:rPr>
                <w:rFonts w:eastAsia="等线" w:cs="Times New Roman" w:hint="eastAsia"/>
                <w:sz w:val="20"/>
                <w:szCs w:val="20"/>
                <w:lang w:eastAsia="zh-CN"/>
              </w:rPr>
              <w:t xml:space="preserve">Secondly, it is straightforward to apply 0dB as default value. </w:t>
            </w:r>
          </w:p>
          <w:p w14:paraId="26F7730D" w14:textId="77777777" w:rsidR="00085580" w:rsidRDefault="00EB5249">
            <w:pPr>
              <w:rPr>
                <w:rFonts w:eastAsia="等线" w:cs="Times New Roman"/>
                <w:sz w:val="20"/>
                <w:szCs w:val="20"/>
                <w:lang w:eastAsia="zh-CN"/>
              </w:rPr>
            </w:pPr>
            <w:r>
              <w:rPr>
                <w:rFonts w:eastAsia="等线" w:cs="Times New Roman" w:hint="eastAsia"/>
                <w:sz w:val="20"/>
                <w:szCs w:val="20"/>
                <w:lang w:eastAsia="zh-CN"/>
              </w:rPr>
              <w:lastRenderedPageBreak/>
              <w:t xml:space="preserve">Finally, </w:t>
            </w:r>
            <w:r>
              <w:rPr>
                <w:rFonts w:eastAsia="等线" w:cs="Times New Roman"/>
                <w:sz w:val="20"/>
                <w:szCs w:val="20"/>
                <w:lang w:eastAsia="zh-CN"/>
              </w:rPr>
              <w:t>whether</w:t>
            </w:r>
            <w:r>
              <w:rPr>
                <w:rFonts w:eastAsia="等线" w:cs="Times New Roman" w:hint="eastAsia"/>
                <w:sz w:val="20"/>
                <w:szCs w:val="20"/>
                <w:lang w:eastAsia="zh-CN"/>
              </w:rPr>
              <w:t xml:space="preserve"> the PL offset update MAC CE can update the TCI state without </w:t>
            </w:r>
            <w:r>
              <w:rPr>
                <w:rFonts w:eastAsia="等线" w:cs="Times New Roman"/>
                <w:sz w:val="20"/>
                <w:szCs w:val="20"/>
                <w:lang w:eastAsia="zh-CN"/>
              </w:rPr>
              <w:t>being configured</w:t>
            </w:r>
            <w:r>
              <w:rPr>
                <w:rFonts w:eastAsia="等线" w:cs="Times New Roman" w:hint="eastAsia"/>
                <w:sz w:val="20"/>
                <w:szCs w:val="20"/>
                <w:lang w:eastAsia="zh-CN"/>
              </w:rPr>
              <w:t xml:space="preserve"> with PL offset (i.e. default value as 0dB) is another discussion. We are open to further </w:t>
            </w:r>
            <w:r>
              <w:rPr>
                <w:rFonts w:eastAsia="等线" w:cs="Times New Roman"/>
                <w:sz w:val="20"/>
                <w:szCs w:val="20"/>
                <w:lang w:eastAsia="zh-CN"/>
              </w:rPr>
              <w:t>discussion</w:t>
            </w:r>
            <w:r>
              <w:rPr>
                <w:rFonts w:eastAsia="等线" w:cs="Times New Roman" w:hint="eastAsia"/>
                <w:sz w:val="20"/>
                <w:szCs w:val="20"/>
                <w:lang w:eastAsia="zh-CN"/>
              </w:rPr>
              <w:t xml:space="preserve"> in RAN1. </w:t>
            </w:r>
          </w:p>
          <w:p w14:paraId="7E057AC2" w14:textId="77777777" w:rsidR="00085580" w:rsidRDefault="00085580">
            <w:pPr>
              <w:rPr>
                <w:rFonts w:eastAsia="等线" w:cs="Times New Roman"/>
                <w:sz w:val="20"/>
                <w:szCs w:val="20"/>
                <w:lang w:eastAsia="zh-CN"/>
              </w:rPr>
            </w:pPr>
          </w:p>
          <w:p w14:paraId="334357CB" w14:textId="77777777" w:rsidR="00085580" w:rsidRDefault="00EB5249">
            <w:pPr>
              <w:rPr>
                <w:rFonts w:eastAsia="等线" w:cs="Times New Roman"/>
                <w:b/>
                <w:bCs/>
                <w:sz w:val="20"/>
                <w:szCs w:val="20"/>
                <w:lang w:eastAsia="zh-CN"/>
              </w:rPr>
            </w:pPr>
            <w:r>
              <w:rPr>
                <w:rFonts w:eastAsia="等线" w:cs="Times New Roman" w:hint="eastAsia"/>
                <w:b/>
                <w:bCs/>
                <w:sz w:val="20"/>
                <w:szCs w:val="20"/>
                <w:lang w:eastAsia="zh-CN"/>
              </w:rPr>
              <w:t xml:space="preserve">Proposal 1.4: </w:t>
            </w:r>
          </w:p>
          <w:p w14:paraId="398BCF34" w14:textId="77777777" w:rsidR="00085580" w:rsidRDefault="00EB5249">
            <w:pPr>
              <w:rPr>
                <w:rFonts w:eastAsia="等线" w:cs="Times New Roman"/>
                <w:sz w:val="20"/>
                <w:szCs w:val="20"/>
                <w:lang w:eastAsia="zh-CN"/>
              </w:rPr>
            </w:pPr>
            <w:r>
              <w:rPr>
                <w:rFonts w:eastAsia="等线" w:cs="Times New Roman" w:hint="eastAsia"/>
                <w:sz w:val="20"/>
                <w:szCs w:val="20"/>
                <w:lang w:eastAsia="zh-CN"/>
              </w:rPr>
              <w:t xml:space="preserve">We </w:t>
            </w:r>
            <w:r>
              <w:rPr>
                <w:rFonts w:eastAsia="等线" w:cs="Times New Roman"/>
                <w:sz w:val="20"/>
                <w:szCs w:val="20"/>
                <w:lang w:eastAsia="zh-CN"/>
              </w:rPr>
              <w:t>support</w:t>
            </w:r>
            <w:r>
              <w:rPr>
                <w:rFonts w:eastAsia="等线" w:cs="Times New Roman" w:hint="eastAsia"/>
                <w:sz w:val="20"/>
                <w:szCs w:val="20"/>
                <w:lang w:eastAsia="zh-CN"/>
              </w:rPr>
              <w:t xml:space="preserve"> the Type 3 PHR when UE is configured with two separate SRS CLPC adjustment state. The use case of Type 3 PHR for AS SRS to DL/UL TRP clarified by companies sounds </w:t>
            </w:r>
            <w:r>
              <w:rPr>
                <w:rFonts w:eastAsia="等线" w:cs="Times New Roman"/>
                <w:sz w:val="20"/>
                <w:szCs w:val="20"/>
                <w:lang w:eastAsia="zh-CN"/>
              </w:rPr>
              <w:t>valid</w:t>
            </w:r>
            <w:r>
              <w:rPr>
                <w:rFonts w:eastAsia="等线" w:cs="Times New Roman" w:hint="eastAsia"/>
                <w:sz w:val="20"/>
                <w:szCs w:val="20"/>
                <w:lang w:eastAsia="zh-CN"/>
              </w:rPr>
              <w:t>. From the discussion, we sense that the Type 3 PHR for AS SRS is only targeted for the DL/UL TRP, rather than the UL TRP, due to already supported Type 1 PHR. If that</w:t>
            </w:r>
            <w:r>
              <w:rPr>
                <w:rFonts w:eastAsia="等线" w:cs="Times New Roman"/>
                <w:sz w:val="20"/>
                <w:szCs w:val="20"/>
                <w:lang w:eastAsia="zh-CN"/>
              </w:rPr>
              <w:t>’</w:t>
            </w:r>
            <w:r>
              <w:rPr>
                <w:rFonts w:eastAsia="等线" w:cs="Times New Roman" w:hint="eastAsia"/>
                <w:sz w:val="20"/>
                <w:szCs w:val="20"/>
                <w:lang w:eastAsia="zh-CN"/>
              </w:rPr>
              <w:t xml:space="preserve">s the case, along with the restrictions added by MTK, we suggest </w:t>
            </w:r>
            <w:r>
              <w:rPr>
                <w:rFonts w:eastAsia="等线" w:cs="Times New Roman"/>
                <w:sz w:val="20"/>
                <w:szCs w:val="20"/>
                <w:lang w:eastAsia="zh-CN"/>
              </w:rPr>
              <w:t>considering</w:t>
            </w:r>
            <w:r>
              <w:rPr>
                <w:rFonts w:eastAsia="等线" w:cs="Times New Roman" w:hint="eastAsia"/>
                <w:sz w:val="20"/>
                <w:szCs w:val="20"/>
                <w:lang w:eastAsia="zh-CN"/>
              </w:rPr>
              <w:t xml:space="preserve"> only Type 3 PHR for AS SRS toward the DL/UL TRP. </w:t>
            </w:r>
          </w:p>
          <w:p w14:paraId="4398CA2B" w14:textId="77777777" w:rsidR="00085580" w:rsidRDefault="00085580">
            <w:pPr>
              <w:rPr>
                <w:rFonts w:eastAsia="等线" w:cs="Times New Roman"/>
                <w:sz w:val="20"/>
                <w:szCs w:val="20"/>
                <w:lang w:eastAsia="zh-CN"/>
              </w:rPr>
            </w:pPr>
          </w:p>
          <w:p w14:paraId="5790AA03" w14:textId="77777777" w:rsidR="00085580" w:rsidRDefault="00EB5249">
            <w:pPr>
              <w:rPr>
                <w:rFonts w:eastAsia="等线" w:cs="Times New Roman"/>
                <w:sz w:val="20"/>
                <w:szCs w:val="20"/>
                <w:lang w:eastAsia="zh-CN"/>
              </w:rPr>
            </w:pPr>
            <w:r>
              <w:rPr>
                <w:rFonts w:eastAsia="等线" w:cs="Times New Roman" w:hint="eastAsia"/>
                <w:sz w:val="20"/>
                <w:szCs w:val="20"/>
                <w:lang w:eastAsia="zh-CN"/>
              </w:rPr>
              <w:t xml:space="preserve">Regarding the potential conclusion, we think it </w:t>
            </w:r>
            <w:r>
              <w:rPr>
                <w:rFonts w:eastAsia="等线" w:cs="Times New Roman"/>
                <w:sz w:val="20"/>
                <w:szCs w:val="20"/>
                <w:lang w:eastAsia="zh-CN"/>
              </w:rPr>
              <w:t>should</w:t>
            </w:r>
            <w:r>
              <w:rPr>
                <w:rFonts w:eastAsia="等线" w:cs="Times New Roman" w:hint="eastAsia"/>
                <w:sz w:val="20"/>
                <w:szCs w:val="20"/>
                <w:lang w:eastAsia="zh-CN"/>
              </w:rPr>
              <w:t xml:space="preserve"> be independent one </w:t>
            </w:r>
            <w:r>
              <w:rPr>
                <w:rFonts w:eastAsia="等线" w:cs="Times New Roman"/>
                <w:sz w:val="20"/>
                <w:szCs w:val="20"/>
                <w:lang w:eastAsia="zh-CN"/>
              </w:rPr>
              <w:t>and</w:t>
            </w:r>
            <w:r>
              <w:rPr>
                <w:rFonts w:eastAsia="等线" w:cs="Times New Roman" w:hint="eastAsia"/>
                <w:sz w:val="20"/>
                <w:szCs w:val="20"/>
                <w:lang w:eastAsia="zh-CN"/>
              </w:rPr>
              <w:t xml:space="preserve"> also depends on how we support the Type 3 PHR. If Type 3 PHR toward the UL TRP is accepted, then why not consider the PL offset in PH calculation?</w:t>
            </w:r>
          </w:p>
          <w:p w14:paraId="63D71F7C" w14:textId="77777777" w:rsidR="00085580" w:rsidRDefault="00085580">
            <w:pPr>
              <w:rPr>
                <w:rFonts w:eastAsia="等线" w:cs="Times New Roman"/>
                <w:sz w:val="20"/>
                <w:szCs w:val="20"/>
                <w:lang w:eastAsia="zh-CN"/>
              </w:rPr>
            </w:pPr>
          </w:p>
          <w:p w14:paraId="4EDFD58D" w14:textId="77777777" w:rsidR="00085580" w:rsidRDefault="00EB5249">
            <w:pPr>
              <w:pStyle w:val="0Maintext"/>
              <w:spacing w:after="0" w:line="240" w:lineRule="auto"/>
              <w:rPr>
                <w:rFonts w:eastAsia="等线"/>
                <w:b/>
                <w:bCs/>
                <w:lang w:val="en-CA"/>
              </w:rPr>
            </w:pPr>
            <w:r>
              <w:rPr>
                <w:rFonts w:eastAsia="等线"/>
                <w:b/>
                <w:bCs/>
                <w:highlight w:val="yellow"/>
                <w:lang w:val="en-CA"/>
              </w:rPr>
              <w:t>Proposal 1.4</w:t>
            </w:r>
          </w:p>
          <w:p w14:paraId="7C106593" w14:textId="77777777" w:rsidR="00085580" w:rsidRDefault="00EB5249">
            <w:pPr>
              <w:pStyle w:val="0Maintext"/>
              <w:numPr>
                <w:ilvl w:val="0"/>
                <w:numId w:val="13"/>
              </w:numPr>
              <w:spacing w:after="0" w:line="240" w:lineRule="auto"/>
              <w:rPr>
                <w:rFonts w:eastAsia="等线"/>
                <w:lang w:val="en-CA"/>
              </w:rPr>
            </w:pPr>
            <w:r>
              <w:rPr>
                <w:rFonts w:eastAsia="等线"/>
                <w:lang w:val="en-CA"/>
              </w:rPr>
              <w:t>Support Type 3 PHR reporting in a serving cell/BWP where the UE is configured with two separate SRS CLPC adjustment state</w:t>
            </w:r>
          </w:p>
          <w:p w14:paraId="1C15B310" w14:textId="77777777" w:rsidR="00085580" w:rsidRDefault="00EB5249">
            <w:pPr>
              <w:pStyle w:val="0Maintext"/>
              <w:spacing w:after="0" w:line="240" w:lineRule="auto"/>
              <w:ind w:left="720"/>
              <w:rPr>
                <w:rFonts w:eastAsia="等线"/>
                <w:lang w:val="en-CA"/>
              </w:rPr>
            </w:pPr>
            <w:r>
              <w:rPr>
                <w:rFonts w:eastAsia="等线" w:hint="eastAsia"/>
                <w:color w:val="FF0000"/>
                <w:lang w:val="en-CA" w:eastAsia="zh-CN"/>
              </w:rPr>
              <w:t xml:space="preserve">Note: above Type 3 PHR applies to SRS for antenna </w:t>
            </w:r>
            <w:r>
              <w:rPr>
                <w:rFonts w:eastAsia="等线"/>
                <w:color w:val="FF0000"/>
                <w:lang w:val="en-CA" w:eastAsia="zh-CN"/>
              </w:rPr>
              <w:t>switching</w:t>
            </w:r>
            <w:r>
              <w:rPr>
                <w:rFonts w:eastAsia="等线" w:hint="eastAsia"/>
                <w:color w:val="FF0000"/>
                <w:lang w:val="en-CA" w:eastAsia="zh-CN"/>
              </w:rPr>
              <w:t xml:space="preserve"> only </w:t>
            </w:r>
          </w:p>
          <w:p w14:paraId="07832DA1" w14:textId="77777777" w:rsidR="00085580" w:rsidRDefault="00085580">
            <w:pPr>
              <w:rPr>
                <w:rFonts w:eastAsia="等线" w:cs="Times New Roman"/>
                <w:sz w:val="20"/>
                <w:szCs w:val="20"/>
                <w:lang w:val="en-CA" w:eastAsia="zh-CN"/>
              </w:rPr>
            </w:pPr>
          </w:p>
          <w:p w14:paraId="4E7A3189" w14:textId="77777777" w:rsidR="00085580" w:rsidRDefault="00EB5249">
            <w:pPr>
              <w:rPr>
                <w:rFonts w:eastAsia="等线" w:cs="Times New Roman"/>
                <w:b/>
                <w:bCs/>
                <w:sz w:val="20"/>
                <w:szCs w:val="20"/>
                <w:lang w:eastAsia="zh-CN"/>
              </w:rPr>
            </w:pPr>
            <w:r>
              <w:rPr>
                <w:rFonts w:eastAsia="等线" w:cs="Times New Roman" w:hint="eastAsia"/>
                <w:b/>
                <w:bCs/>
                <w:sz w:val="20"/>
                <w:szCs w:val="20"/>
                <w:lang w:eastAsia="zh-CN"/>
              </w:rPr>
              <w:t>Proposal 1.5: Support.</w:t>
            </w:r>
          </w:p>
          <w:p w14:paraId="40CB2984" w14:textId="77777777" w:rsidR="00085580" w:rsidRDefault="00EB5249">
            <w:pPr>
              <w:rPr>
                <w:rFonts w:eastAsia="等线" w:cs="Times New Roman"/>
                <w:sz w:val="20"/>
                <w:szCs w:val="20"/>
                <w:lang w:val="en-CA" w:eastAsia="zh-CN"/>
              </w:rPr>
            </w:pPr>
            <w:r>
              <w:rPr>
                <w:rFonts w:eastAsia="等线" w:cs="Times New Roman" w:hint="eastAsia"/>
                <w:sz w:val="20"/>
                <w:szCs w:val="20"/>
                <w:lang w:val="en-CA" w:eastAsia="zh-CN"/>
              </w:rPr>
              <w:t xml:space="preserve">From the captured RAN2 specification, in Note 1, it clearly states that the pathloss is measured in DL. Apparently, the measured pathloss from DL/UL TRP cannot reflect the triggering condition for PHR for UL TRP, we anyway </w:t>
            </w:r>
            <w:r>
              <w:rPr>
                <w:rFonts w:eastAsia="等线" w:cs="Times New Roman"/>
                <w:sz w:val="20"/>
                <w:szCs w:val="20"/>
                <w:lang w:val="en-CA" w:eastAsia="zh-CN"/>
              </w:rPr>
              <w:t>have</w:t>
            </w:r>
            <w:r>
              <w:rPr>
                <w:rFonts w:eastAsia="等线" w:cs="Times New Roman" w:hint="eastAsia"/>
                <w:sz w:val="20"/>
                <w:szCs w:val="20"/>
                <w:lang w:val="en-CA" w:eastAsia="zh-CN"/>
              </w:rPr>
              <w:t xml:space="preserve"> to consider the impact of PL offset.</w:t>
            </w:r>
          </w:p>
          <w:p w14:paraId="4D047123" w14:textId="77777777" w:rsidR="00085580" w:rsidRDefault="00EB5249">
            <w:pPr>
              <w:rPr>
                <w:rFonts w:eastAsia="等线" w:cs="Times New Roman"/>
                <w:sz w:val="20"/>
                <w:szCs w:val="20"/>
                <w:lang w:val="en-CA" w:eastAsia="zh-CN"/>
              </w:rPr>
            </w:pPr>
            <w:r>
              <w:rPr>
                <w:rFonts w:eastAsia="等线" w:cs="Times New Roman" w:hint="eastAsia"/>
                <w:sz w:val="20"/>
                <w:szCs w:val="20"/>
                <w:lang w:val="en-CA" w:eastAsia="zh-CN"/>
              </w:rPr>
              <w:t xml:space="preserve"> </w:t>
            </w:r>
          </w:p>
          <w:p w14:paraId="3E7530CB" w14:textId="77777777" w:rsidR="00085580" w:rsidRDefault="00EB5249">
            <w:pPr>
              <w:rPr>
                <w:rFonts w:eastAsia="等线" w:cs="Times New Roman"/>
                <w:sz w:val="20"/>
                <w:szCs w:val="20"/>
                <w:lang w:val="en-CA" w:eastAsia="zh-CN"/>
              </w:rPr>
            </w:pPr>
            <w:r>
              <w:rPr>
                <w:rFonts w:eastAsia="等线" w:cs="Times New Roman" w:hint="eastAsia"/>
                <w:sz w:val="20"/>
                <w:szCs w:val="20"/>
                <w:lang w:val="en-CA" w:eastAsia="zh-CN"/>
              </w:rPr>
              <w:t>Though it</w:t>
            </w:r>
            <w:r>
              <w:rPr>
                <w:rFonts w:eastAsia="等线" w:cs="Times New Roman"/>
                <w:sz w:val="20"/>
                <w:szCs w:val="20"/>
                <w:lang w:val="en-CA" w:eastAsia="zh-CN"/>
              </w:rPr>
              <w:t>’</w:t>
            </w:r>
            <w:r>
              <w:rPr>
                <w:rFonts w:eastAsia="等线" w:cs="Times New Roman" w:hint="eastAsia"/>
                <w:sz w:val="20"/>
                <w:szCs w:val="20"/>
                <w:lang w:val="en-CA" w:eastAsia="zh-CN"/>
              </w:rPr>
              <w:t>s in RAN2</w:t>
            </w:r>
            <w:r>
              <w:rPr>
                <w:rFonts w:eastAsia="等线" w:cs="Times New Roman"/>
                <w:sz w:val="20"/>
                <w:szCs w:val="20"/>
                <w:lang w:val="en-CA" w:eastAsia="zh-CN"/>
              </w:rPr>
              <w:t>’</w:t>
            </w:r>
            <w:r>
              <w:rPr>
                <w:rFonts w:eastAsia="等线" w:cs="Times New Roman" w:hint="eastAsia"/>
                <w:sz w:val="20"/>
                <w:szCs w:val="20"/>
                <w:lang w:val="en-CA" w:eastAsia="zh-CN"/>
              </w:rPr>
              <w:t xml:space="preserve">s specification, we in RAN1 can achieve consensus on how to update the condition for triggering PHR. Otherwise, RAN2 may not know we did compensate the pathloss with a PL offset for UL TRP in RAN1. At least, we should let RAN2 know there is such an issue. </w:t>
            </w:r>
          </w:p>
        </w:tc>
      </w:tr>
      <w:tr w:rsidR="00085580" w14:paraId="2EA6D8F4" w14:textId="77777777">
        <w:tc>
          <w:tcPr>
            <w:tcW w:w="1248" w:type="dxa"/>
          </w:tcPr>
          <w:p w14:paraId="44BCEAF7" w14:textId="77777777" w:rsidR="00085580" w:rsidRDefault="00EB5249">
            <w:r>
              <w:rPr>
                <w:rFonts w:hint="eastAsia"/>
              </w:rPr>
              <w:lastRenderedPageBreak/>
              <w:t>Docomo</w:t>
            </w:r>
          </w:p>
        </w:tc>
        <w:tc>
          <w:tcPr>
            <w:tcW w:w="8108" w:type="dxa"/>
          </w:tcPr>
          <w:p w14:paraId="1E8EE5CA" w14:textId="77777777" w:rsidR="00085580" w:rsidRDefault="00EB5249">
            <w:pPr>
              <w:rPr>
                <w:rFonts w:cs="Times New Roman"/>
                <w:sz w:val="20"/>
                <w:szCs w:val="20"/>
              </w:rPr>
            </w:pPr>
            <w:r>
              <w:rPr>
                <w:rFonts w:eastAsia="Malgun Gothic" w:cs="Times New Roman"/>
                <w:b/>
                <w:bCs/>
                <w:sz w:val="20"/>
                <w:szCs w:val="20"/>
                <w:lang w:eastAsia="ko-KR"/>
              </w:rPr>
              <w:t>Proposal 1.1:</w:t>
            </w:r>
            <w:r>
              <w:rPr>
                <w:rFonts w:cs="Times New Roman" w:hint="eastAsia"/>
                <w:b/>
                <w:bCs/>
                <w:sz w:val="20"/>
                <w:szCs w:val="20"/>
              </w:rPr>
              <w:t xml:space="preserve"> </w:t>
            </w:r>
            <w:r>
              <w:rPr>
                <w:rFonts w:cs="Times New Roman" w:hint="eastAsia"/>
                <w:sz w:val="20"/>
                <w:szCs w:val="20"/>
              </w:rPr>
              <w:t xml:space="preserve">Support. We are fine with either introducing 1-bit new field or reusing legacy </w:t>
            </w:r>
            <w:r>
              <w:rPr>
                <w:rFonts w:eastAsia="等线" w:cs="Times New Roman" w:hint="eastAsia"/>
                <w:sz w:val="20"/>
                <w:szCs w:val="20"/>
                <w:lang w:eastAsia="zh-CN"/>
              </w:rPr>
              <w:t>PRACH association indicator</w:t>
            </w:r>
            <w:r>
              <w:rPr>
                <w:rFonts w:cs="Times New Roman" w:hint="eastAsia"/>
                <w:sz w:val="20"/>
                <w:szCs w:val="20"/>
              </w:rPr>
              <w:t xml:space="preserve"> field.</w:t>
            </w:r>
          </w:p>
          <w:p w14:paraId="6B124AF9" w14:textId="77777777" w:rsidR="00085580" w:rsidRDefault="00EB5249">
            <w:pPr>
              <w:rPr>
                <w:rFonts w:cs="Times New Roman"/>
                <w:sz w:val="20"/>
                <w:szCs w:val="20"/>
              </w:rPr>
            </w:pPr>
            <w:r>
              <w:rPr>
                <w:rFonts w:cs="Times New Roman" w:hint="eastAsia"/>
                <w:sz w:val="20"/>
                <w:szCs w:val="20"/>
              </w:rPr>
              <w:t xml:space="preserve">For R17 unified TCI </w:t>
            </w:r>
            <w:r>
              <w:rPr>
                <w:rFonts w:cs="Times New Roman"/>
                <w:sz w:val="20"/>
                <w:szCs w:val="20"/>
              </w:rPr>
              <w:t>framework</w:t>
            </w:r>
            <w:r>
              <w:rPr>
                <w:rFonts w:cs="Times New Roman" w:hint="eastAsia"/>
                <w:sz w:val="20"/>
                <w:szCs w:val="20"/>
              </w:rPr>
              <w:t>, we agree with FL</w:t>
            </w:r>
            <w:r>
              <w:rPr>
                <w:rFonts w:cs="Times New Roman"/>
                <w:sz w:val="20"/>
                <w:szCs w:val="20"/>
              </w:rPr>
              <w:t>’</w:t>
            </w:r>
            <w:r>
              <w:rPr>
                <w:rFonts w:cs="Times New Roman" w:hint="eastAsia"/>
                <w:sz w:val="20"/>
                <w:szCs w:val="20"/>
              </w:rPr>
              <w:t xml:space="preserve">s </w:t>
            </w:r>
            <w:r>
              <w:rPr>
                <w:rFonts w:cs="Times New Roman"/>
                <w:sz w:val="20"/>
                <w:szCs w:val="20"/>
              </w:rPr>
              <w:t>assessment</w:t>
            </w:r>
            <w:r>
              <w:rPr>
                <w:rFonts w:cs="Times New Roman" w:hint="eastAsia"/>
                <w:sz w:val="20"/>
                <w:szCs w:val="20"/>
              </w:rPr>
              <w:t xml:space="preserve"> that 1-bit field can be used for DPS. It is important the triggering DCI of PDCCH order PRACH can dynamically indicate PRACH to DL TRP or to UL TRP.</w:t>
            </w:r>
          </w:p>
          <w:p w14:paraId="37D3356F" w14:textId="77777777" w:rsidR="00085580" w:rsidRDefault="00085580">
            <w:pPr>
              <w:rPr>
                <w:rFonts w:cs="Times New Roman"/>
                <w:sz w:val="20"/>
                <w:szCs w:val="20"/>
              </w:rPr>
            </w:pPr>
          </w:p>
          <w:p w14:paraId="3CB5AA48" w14:textId="77777777" w:rsidR="00085580" w:rsidRDefault="00EB5249">
            <w:pPr>
              <w:rPr>
                <w:rFonts w:cs="Times New Roman"/>
                <w:sz w:val="20"/>
                <w:szCs w:val="20"/>
              </w:rPr>
            </w:pPr>
            <w:r>
              <w:rPr>
                <w:rFonts w:cs="Times New Roman"/>
                <w:b/>
                <w:bCs/>
                <w:sz w:val="20"/>
                <w:szCs w:val="20"/>
              </w:rPr>
              <w:t>Proposal 1.2:</w:t>
            </w:r>
            <w:r>
              <w:rPr>
                <w:rFonts w:cs="Times New Roman"/>
                <w:sz w:val="20"/>
                <w:szCs w:val="20"/>
              </w:rPr>
              <w:t xml:space="preserve"> </w:t>
            </w:r>
            <w:r>
              <w:rPr>
                <w:rFonts w:cs="Times New Roman" w:hint="eastAsia"/>
                <w:sz w:val="20"/>
                <w:szCs w:val="20"/>
              </w:rPr>
              <w:t>S</w:t>
            </w:r>
            <w:r>
              <w:rPr>
                <w:rFonts w:cs="Times New Roman"/>
                <w:sz w:val="20"/>
                <w:szCs w:val="20"/>
              </w:rPr>
              <w:t>upport.</w:t>
            </w:r>
            <w:r>
              <w:rPr>
                <w:rFonts w:cs="Times New Roman" w:hint="eastAsia"/>
                <w:sz w:val="20"/>
                <w:szCs w:val="20"/>
              </w:rPr>
              <w:t xml:space="preserve"> </w:t>
            </w:r>
            <w:r>
              <w:rPr>
                <w:rFonts w:eastAsia="等线" w:cs="Times New Roman" w:hint="eastAsia"/>
                <w:sz w:val="20"/>
                <w:szCs w:val="20"/>
                <w:lang w:eastAsia="zh-CN"/>
              </w:rPr>
              <w:t xml:space="preserve">RAN1 </w:t>
            </w:r>
            <w:r>
              <w:rPr>
                <w:rFonts w:cs="Times New Roman" w:hint="eastAsia"/>
                <w:sz w:val="20"/>
                <w:szCs w:val="20"/>
              </w:rPr>
              <w:t xml:space="preserve">will </w:t>
            </w:r>
            <w:r>
              <w:rPr>
                <w:rFonts w:eastAsia="等线" w:cs="Times New Roman"/>
                <w:sz w:val="20"/>
                <w:szCs w:val="20"/>
                <w:lang w:eastAsia="zh-CN"/>
              </w:rPr>
              <w:t xml:space="preserve">specify </w:t>
            </w:r>
            <w:r>
              <w:rPr>
                <w:rFonts w:cs="Times New Roman"/>
                <w:sz w:val="20"/>
                <w:szCs w:val="20"/>
              </w:rPr>
              <w:t>Two</w:t>
            </w:r>
            <w:r>
              <w:rPr>
                <w:rFonts w:cs="Times New Roman" w:hint="eastAsia"/>
                <w:sz w:val="20"/>
                <w:szCs w:val="20"/>
              </w:rPr>
              <w:t xml:space="preserve"> </w:t>
            </w:r>
            <w:r>
              <w:rPr>
                <w:rFonts w:eastAsia="等线" w:cs="Times New Roman" w:hint="eastAsia"/>
                <w:sz w:val="20"/>
                <w:szCs w:val="20"/>
                <w:lang w:eastAsia="zh-CN"/>
              </w:rPr>
              <w:t xml:space="preserve">TA for asymmetric MTRP including FR1 and FR2, it is necessary to </w:t>
            </w:r>
            <w:r>
              <w:rPr>
                <w:rFonts w:eastAsia="等线" w:cs="Times New Roman"/>
                <w:sz w:val="20"/>
                <w:szCs w:val="20"/>
                <w:lang w:eastAsia="zh-CN"/>
              </w:rPr>
              <w:t>support</w:t>
            </w:r>
            <w:r>
              <w:rPr>
                <w:rFonts w:eastAsia="等线" w:cs="Times New Roman" w:hint="eastAsia"/>
                <w:sz w:val="20"/>
                <w:szCs w:val="20"/>
                <w:lang w:eastAsia="zh-CN"/>
              </w:rPr>
              <w:t xml:space="preserve"> PDCCH order PRACH to obtain the TA values.</w:t>
            </w:r>
          </w:p>
          <w:p w14:paraId="20526686" w14:textId="77777777" w:rsidR="00085580" w:rsidRDefault="00085580">
            <w:pPr>
              <w:rPr>
                <w:rFonts w:cs="Times New Roman"/>
                <w:b/>
                <w:bCs/>
                <w:sz w:val="20"/>
                <w:szCs w:val="20"/>
              </w:rPr>
            </w:pPr>
          </w:p>
          <w:p w14:paraId="1433D868" w14:textId="77777777" w:rsidR="00085580" w:rsidRDefault="00EB5249">
            <w:pPr>
              <w:rPr>
                <w:rFonts w:cs="Times New Roman"/>
                <w:sz w:val="20"/>
                <w:szCs w:val="20"/>
              </w:rPr>
            </w:pPr>
            <w:r>
              <w:rPr>
                <w:rFonts w:cs="Times New Roman"/>
                <w:b/>
                <w:bCs/>
                <w:sz w:val="20"/>
                <w:szCs w:val="20"/>
              </w:rPr>
              <w:t>Proposal 1.</w:t>
            </w:r>
            <w:r>
              <w:rPr>
                <w:rFonts w:cs="Times New Roman" w:hint="eastAsia"/>
                <w:b/>
                <w:bCs/>
                <w:sz w:val="20"/>
                <w:szCs w:val="20"/>
              </w:rPr>
              <w:t>3</w:t>
            </w:r>
            <w:r>
              <w:rPr>
                <w:rFonts w:cs="Times New Roman"/>
                <w:b/>
                <w:bCs/>
                <w:sz w:val="20"/>
                <w:szCs w:val="20"/>
              </w:rPr>
              <w:t>:</w:t>
            </w:r>
            <w:r>
              <w:rPr>
                <w:rFonts w:cs="Times New Roman"/>
                <w:sz w:val="20"/>
                <w:szCs w:val="20"/>
              </w:rPr>
              <w:t xml:space="preserve"> </w:t>
            </w:r>
            <w:r>
              <w:rPr>
                <w:rFonts w:cs="Times New Roman" w:hint="eastAsia"/>
                <w:sz w:val="20"/>
                <w:szCs w:val="20"/>
              </w:rPr>
              <w:t>S</w:t>
            </w:r>
            <w:r>
              <w:rPr>
                <w:rFonts w:cs="Times New Roman"/>
                <w:sz w:val="20"/>
                <w:szCs w:val="20"/>
              </w:rPr>
              <w:t>upport.</w:t>
            </w:r>
            <w:r>
              <w:rPr>
                <w:rFonts w:cs="Times New Roman" w:hint="eastAsia"/>
                <w:sz w:val="20"/>
                <w:szCs w:val="20"/>
              </w:rPr>
              <w:t xml:space="preserve"> We agree FL</w:t>
            </w:r>
            <w:r>
              <w:rPr>
                <w:rFonts w:cs="Times New Roman"/>
                <w:sz w:val="20"/>
                <w:szCs w:val="20"/>
              </w:rPr>
              <w:t>’</w:t>
            </w:r>
            <w:r>
              <w:rPr>
                <w:rFonts w:cs="Times New Roman" w:hint="eastAsia"/>
                <w:sz w:val="20"/>
                <w:szCs w:val="20"/>
              </w:rPr>
              <w:t xml:space="preserve">s </w:t>
            </w:r>
            <w:r>
              <w:rPr>
                <w:rFonts w:cs="Times New Roman"/>
                <w:sz w:val="20"/>
                <w:szCs w:val="20"/>
              </w:rPr>
              <w:t>assessment</w:t>
            </w:r>
            <w:r>
              <w:rPr>
                <w:rFonts w:cs="Times New Roman" w:hint="eastAsia"/>
                <w:sz w:val="20"/>
                <w:szCs w:val="20"/>
              </w:rPr>
              <w:t xml:space="preserve"> that it is good idea to </w:t>
            </w:r>
            <w:r>
              <w:rPr>
                <w:rFonts w:cs="Times New Roman"/>
                <w:sz w:val="20"/>
                <w:szCs w:val="20"/>
              </w:rPr>
              <w:t xml:space="preserve">Extend to </w:t>
            </w:r>
            <w:r>
              <w:rPr>
                <w:rFonts w:cs="Times New Roman" w:hint="eastAsia"/>
                <w:sz w:val="20"/>
                <w:szCs w:val="20"/>
              </w:rPr>
              <w:t>[</w:t>
            </w:r>
            <w:r>
              <w:rPr>
                <w:rFonts w:cs="Times New Roman"/>
                <w:sz w:val="20"/>
                <w:szCs w:val="20"/>
              </w:rPr>
              <w:t>-12</w:t>
            </w:r>
            <w:r>
              <w:rPr>
                <w:rFonts w:cs="Times New Roman" w:hint="eastAsia"/>
                <w:sz w:val="20"/>
                <w:szCs w:val="20"/>
              </w:rPr>
              <w:t>, 60] dB in 4 dB step. size.</w:t>
            </w:r>
          </w:p>
          <w:p w14:paraId="2401CA53" w14:textId="77777777" w:rsidR="00085580" w:rsidRDefault="00EB5249">
            <w:pPr>
              <w:rPr>
                <w:rFonts w:cs="Times New Roman"/>
                <w:b/>
                <w:bCs/>
                <w:sz w:val="20"/>
                <w:szCs w:val="20"/>
              </w:rPr>
            </w:pPr>
            <w:r>
              <w:rPr>
                <w:rFonts w:cs="Times New Roman" w:hint="eastAsia"/>
                <w:sz w:val="20"/>
                <w:szCs w:val="20"/>
              </w:rPr>
              <w:t>We think the 2</w:t>
            </w:r>
            <w:r>
              <w:rPr>
                <w:rFonts w:cs="Times New Roman" w:hint="eastAsia"/>
                <w:sz w:val="20"/>
                <w:szCs w:val="20"/>
                <w:vertAlign w:val="superscript"/>
              </w:rPr>
              <w:t>nd</w:t>
            </w:r>
            <w:r>
              <w:rPr>
                <w:rFonts w:cs="Times New Roman" w:hint="eastAsia"/>
                <w:sz w:val="20"/>
                <w:szCs w:val="20"/>
              </w:rPr>
              <w:t xml:space="preserve"> sub-bullet is necessary, otherwise </w:t>
            </w:r>
            <w:proofErr w:type="spellStart"/>
            <w:r>
              <w:rPr>
                <w:rFonts w:cs="Times New Roman" w:hint="eastAsia"/>
                <w:sz w:val="20"/>
                <w:szCs w:val="20"/>
              </w:rPr>
              <w:t>gNB</w:t>
            </w:r>
            <w:proofErr w:type="spellEnd"/>
            <w:r>
              <w:rPr>
                <w:rFonts w:cs="Times New Roman" w:hint="eastAsia"/>
                <w:sz w:val="20"/>
                <w:szCs w:val="20"/>
              </w:rPr>
              <w:t xml:space="preserve"> needs to configure PL-offset to all TCI states, even if it is for DL TRP.</w:t>
            </w:r>
          </w:p>
          <w:p w14:paraId="73BBA2FF" w14:textId="77777777" w:rsidR="00085580" w:rsidRDefault="00085580">
            <w:pPr>
              <w:rPr>
                <w:rFonts w:cs="Times New Roman"/>
                <w:b/>
                <w:bCs/>
                <w:sz w:val="20"/>
                <w:szCs w:val="20"/>
              </w:rPr>
            </w:pPr>
          </w:p>
          <w:p w14:paraId="00691078" w14:textId="77777777" w:rsidR="00085580" w:rsidRDefault="00EB5249">
            <w:pPr>
              <w:rPr>
                <w:rFonts w:cs="Times New Roman"/>
                <w:sz w:val="20"/>
                <w:szCs w:val="20"/>
              </w:rPr>
            </w:pPr>
            <w:r>
              <w:rPr>
                <w:rFonts w:cs="Times New Roman"/>
                <w:b/>
                <w:bCs/>
                <w:sz w:val="20"/>
                <w:szCs w:val="20"/>
              </w:rPr>
              <w:t>Proposal 1.</w:t>
            </w:r>
            <w:r>
              <w:rPr>
                <w:rFonts w:cs="Times New Roman" w:hint="eastAsia"/>
                <w:b/>
                <w:bCs/>
                <w:sz w:val="20"/>
                <w:szCs w:val="20"/>
              </w:rPr>
              <w:t>4</w:t>
            </w:r>
            <w:r>
              <w:rPr>
                <w:rFonts w:cs="Times New Roman"/>
                <w:b/>
                <w:bCs/>
                <w:sz w:val="20"/>
                <w:szCs w:val="20"/>
              </w:rPr>
              <w:t>:</w:t>
            </w:r>
            <w:r>
              <w:rPr>
                <w:rFonts w:cs="Times New Roman"/>
                <w:sz w:val="20"/>
                <w:szCs w:val="20"/>
              </w:rPr>
              <w:t xml:space="preserve"> </w:t>
            </w:r>
            <w:r>
              <w:rPr>
                <w:rFonts w:cs="Times New Roman" w:hint="eastAsia"/>
                <w:sz w:val="20"/>
                <w:szCs w:val="20"/>
              </w:rPr>
              <w:t xml:space="preserve">Fine with the proposal. We think Type3 PHR on CC with PUSCH is </w:t>
            </w:r>
            <w:r>
              <w:rPr>
                <w:rFonts w:cs="Times New Roman"/>
                <w:sz w:val="20"/>
                <w:szCs w:val="20"/>
              </w:rPr>
              <w:t>beneficial</w:t>
            </w:r>
            <w:r>
              <w:rPr>
                <w:rFonts w:cs="Times New Roman" w:hint="eastAsia"/>
                <w:sz w:val="20"/>
                <w:szCs w:val="20"/>
              </w:rPr>
              <w:t xml:space="preserve"> for </w:t>
            </w:r>
            <w:proofErr w:type="spellStart"/>
            <w:r>
              <w:rPr>
                <w:rFonts w:cs="Times New Roman" w:hint="eastAsia"/>
                <w:sz w:val="20"/>
                <w:szCs w:val="20"/>
              </w:rPr>
              <w:t>gNB</w:t>
            </w:r>
            <w:proofErr w:type="spellEnd"/>
            <w:r>
              <w:rPr>
                <w:rFonts w:cs="Times New Roman" w:hint="eastAsia"/>
                <w:sz w:val="20"/>
                <w:szCs w:val="20"/>
              </w:rPr>
              <w:t xml:space="preserve"> to estimate PL-offset in FR2. </w:t>
            </w:r>
          </w:p>
          <w:p w14:paraId="59A97A93" w14:textId="77777777" w:rsidR="00085580" w:rsidRDefault="00085580">
            <w:pPr>
              <w:rPr>
                <w:rFonts w:cs="Times New Roman"/>
                <w:sz w:val="20"/>
                <w:szCs w:val="20"/>
              </w:rPr>
            </w:pPr>
          </w:p>
          <w:p w14:paraId="55D02EF9" w14:textId="77777777" w:rsidR="00085580" w:rsidRDefault="00EB5249">
            <w:pPr>
              <w:rPr>
                <w:rFonts w:cs="Times New Roman"/>
                <w:b/>
                <w:bCs/>
                <w:sz w:val="20"/>
                <w:szCs w:val="20"/>
              </w:rPr>
            </w:pPr>
            <w:r>
              <w:rPr>
                <w:rFonts w:cs="Times New Roman"/>
                <w:b/>
                <w:bCs/>
                <w:sz w:val="20"/>
                <w:szCs w:val="20"/>
              </w:rPr>
              <w:t>Proposal 1.</w:t>
            </w:r>
            <w:r>
              <w:rPr>
                <w:rFonts w:cs="Times New Roman" w:hint="eastAsia"/>
                <w:b/>
                <w:bCs/>
                <w:sz w:val="20"/>
                <w:szCs w:val="20"/>
              </w:rPr>
              <w:t>5</w:t>
            </w:r>
            <w:r>
              <w:rPr>
                <w:rFonts w:cs="Times New Roman"/>
                <w:b/>
                <w:bCs/>
                <w:sz w:val="20"/>
                <w:szCs w:val="20"/>
              </w:rPr>
              <w:t>:</w:t>
            </w:r>
            <w:r>
              <w:rPr>
                <w:rFonts w:cs="Times New Roman"/>
                <w:sz w:val="20"/>
                <w:szCs w:val="20"/>
              </w:rPr>
              <w:t xml:space="preserve"> </w:t>
            </w:r>
            <w:r>
              <w:rPr>
                <w:rFonts w:cs="Times New Roman" w:hint="eastAsia"/>
                <w:sz w:val="20"/>
                <w:szCs w:val="20"/>
              </w:rPr>
              <w:t>We think there is nothing RAN1 to study. We should send LS to RAN2 to inform we agreed to enhance PHR calculation for Type1 PHR and ask RAN2 to discuss whether the triggering condition of PHR should be enhanced or not.</w:t>
            </w:r>
          </w:p>
        </w:tc>
      </w:tr>
      <w:tr w:rsidR="00085580" w14:paraId="49E72088" w14:textId="77777777">
        <w:tc>
          <w:tcPr>
            <w:tcW w:w="1248" w:type="dxa"/>
          </w:tcPr>
          <w:p w14:paraId="51DDE1F4" w14:textId="77777777" w:rsidR="00085580" w:rsidRDefault="00EB5249">
            <w:pPr>
              <w:rPr>
                <w:rFonts w:eastAsia="等线"/>
                <w:lang w:eastAsia="zh-CN"/>
              </w:rPr>
            </w:pPr>
            <w:r>
              <w:rPr>
                <w:rFonts w:eastAsia="等线" w:hint="eastAsia"/>
                <w:lang w:eastAsia="zh-CN"/>
              </w:rPr>
              <w:t>S</w:t>
            </w:r>
            <w:r>
              <w:rPr>
                <w:rFonts w:eastAsia="等线"/>
                <w:lang w:eastAsia="zh-CN"/>
              </w:rPr>
              <w:t>preadtrum</w:t>
            </w:r>
          </w:p>
        </w:tc>
        <w:tc>
          <w:tcPr>
            <w:tcW w:w="8108" w:type="dxa"/>
          </w:tcPr>
          <w:p w14:paraId="48323B43" w14:textId="77777777" w:rsidR="00085580" w:rsidRDefault="00EB5249">
            <w:pPr>
              <w:rPr>
                <w:rFonts w:eastAsia="Malgun Gothic" w:cs="Times New Roman"/>
                <w:b/>
                <w:bCs/>
                <w:sz w:val="20"/>
                <w:szCs w:val="20"/>
                <w:lang w:eastAsia="ko-KR"/>
              </w:rPr>
            </w:pPr>
            <w:r>
              <w:rPr>
                <w:rFonts w:eastAsia="Malgun Gothic" w:cs="Times New Roman"/>
                <w:b/>
                <w:bCs/>
                <w:sz w:val="20"/>
                <w:szCs w:val="20"/>
                <w:lang w:eastAsia="ko-KR"/>
              </w:rPr>
              <w:t>P</w:t>
            </w:r>
            <w:r>
              <w:rPr>
                <w:rFonts w:eastAsia="Malgun Gothic" w:cs="Times New Roman" w:hint="eastAsia"/>
                <w:b/>
                <w:bCs/>
                <w:sz w:val="20"/>
                <w:szCs w:val="20"/>
                <w:lang w:eastAsia="ko-KR"/>
              </w:rPr>
              <w:t>roposal</w:t>
            </w:r>
            <w:r>
              <w:rPr>
                <w:rFonts w:eastAsia="Malgun Gothic" w:cs="Times New Roman"/>
                <w:b/>
                <w:bCs/>
                <w:sz w:val="20"/>
                <w:szCs w:val="20"/>
                <w:lang w:eastAsia="ko-KR"/>
              </w:rPr>
              <w:t xml:space="preserve"> 1.1: </w:t>
            </w:r>
            <w:r>
              <w:rPr>
                <w:rFonts w:cs="Times New Roman"/>
                <w:sz w:val="20"/>
                <w:szCs w:val="20"/>
              </w:rPr>
              <w:t>Agree with FL’s assessment, we are fine with the proposal.</w:t>
            </w:r>
          </w:p>
          <w:p w14:paraId="4A184937" w14:textId="77777777" w:rsidR="00085580" w:rsidRDefault="00EB5249">
            <w:pPr>
              <w:rPr>
                <w:rFonts w:cs="Times New Roman"/>
                <w:sz w:val="20"/>
                <w:szCs w:val="20"/>
              </w:rPr>
            </w:pPr>
            <w:r>
              <w:rPr>
                <w:rFonts w:eastAsia="Malgun Gothic" w:cs="Times New Roman"/>
                <w:b/>
                <w:bCs/>
                <w:sz w:val="20"/>
                <w:szCs w:val="20"/>
                <w:lang w:eastAsia="ko-KR"/>
              </w:rPr>
              <w:t xml:space="preserve">Proposal 1.2: </w:t>
            </w:r>
            <w:r>
              <w:rPr>
                <w:rFonts w:cs="Times New Roman"/>
                <w:sz w:val="20"/>
                <w:szCs w:val="20"/>
              </w:rPr>
              <w:t>Fine with the proposal. Regarding the note, prefer the version from Samsung, it is very clear, and no need to state too much redundant information.</w:t>
            </w:r>
          </w:p>
          <w:p w14:paraId="20BD8E96" w14:textId="77777777" w:rsidR="00085580" w:rsidRDefault="00EB5249">
            <w:pPr>
              <w:rPr>
                <w:rFonts w:cs="Times New Roman"/>
                <w:sz w:val="20"/>
                <w:szCs w:val="20"/>
              </w:rPr>
            </w:pPr>
            <w:r>
              <w:rPr>
                <w:rFonts w:eastAsia="等线" w:cs="Times New Roman" w:hint="eastAsia"/>
                <w:b/>
                <w:bCs/>
                <w:sz w:val="20"/>
                <w:szCs w:val="20"/>
                <w:lang w:eastAsia="zh-CN"/>
              </w:rPr>
              <w:t>P</w:t>
            </w:r>
            <w:r>
              <w:rPr>
                <w:rFonts w:eastAsia="等线" w:cs="Times New Roman"/>
                <w:b/>
                <w:bCs/>
                <w:sz w:val="20"/>
                <w:szCs w:val="20"/>
                <w:lang w:eastAsia="zh-CN"/>
              </w:rPr>
              <w:t xml:space="preserve">roposal 1.4: </w:t>
            </w:r>
            <w:r>
              <w:rPr>
                <w:rFonts w:cs="Times New Roman"/>
                <w:sz w:val="20"/>
                <w:szCs w:val="20"/>
              </w:rPr>
              <w:t>Not support, fine with the conclusion. The justification of the enhancement is not clear to us.</w:t>
            </w:r>
          </w:p>
          <w:p w14:paraId="2313CE89" w14:textId="77777777" w:rsidR="00085580" w:rsidRDefault="00EB5249">
            <w:pPr>
              <w:rPr>
                <w:rFonts w:eastAsia="等线" w:cs="Times New Roman"/>
                <w:b/>
                <w:bCs/>
                <w:sz w:val="20"/>
                <w:szCs w:val="20"/>
                <w:lang w:eastAsia="zh-CN"/>
              </w:rPr>
            </w:pPr>
            <w:r>
              <w:rPr>
                <w:rFonts w:cs="Times New Roman"/>
                <w:b/>
                <w:sz w:val="20"/>
                <w:szCs w:val="20"/>
              </w:rPr>
              <w:t>Proposal 1.5:</w:t>
            </w:r>
            <w:r>
              <w:rPr>
                <w:rFonts w:cs="Times New Roman"/>
                <w:sz w:val="20"/>
                <w:szCs w:val="20"/>
              </w:rPr>
              <w:t xml:space="preserve"> Triggering condition belongs to RAN2’s scope, we can leave it to RAN2.</w:t>
            </w:r>
          </w:p>
        </w:tc>
      </w:tr>
      <w:tr w:rsidR="00085580" w14:paraId="68D7E3CD" w14:textId="77777777">
        <w:tc>
          <w:tcPr>
            <w:tcW w:w="1248" w:type="dxa"/>
          </w:tcPr>
          <w:p w14:paraId="42D7D52D" w14:textId="77777777" w:rsidR="00085580" w:rsidRDefault="00EB5249">
            <w:pPr>
              <w:rPr>
                <w:rFonts w:eastAsia="等线"/>
                <w:lang w:eastAsia="zh-CN"/>
              </w:rPr>
            </w:pPr>
            <w:r>
              <w:rPr>
                <w:rFonts w:eastAsia="等线"/>
                <w:lang w:eastAsia="zh-CN"/>
              </w:rPr>
              <w:lastRenderedPageBreak/>
              <w:t>Nokia</w:t>
            </w:r>
          </w:p>
        </w:tc>
        <w:tc>
          <w:tcPr>
            <w:tcW w:w="8108" w:type="dxa"/>
          </w:tcPr>
          <w:p w14:paraId="6D19FC08" w14:textId="77777777" w:rsidR="00085580" w:rsidRDefault="00EB5249">
            <w:pPr>
              <w:rPr>
                <w:rFonts w:eastAsia="Malgun Gothic" w:cs="Times New Roman"/>
                <w:sz w:val="20"/>
                <w:szCs w:val="20"/>
                <w:lang w:eastAsia="ko-KR"/>
              </w:rPr>
            </w:pPr>
            <w:r>
              <w:rPr>
                <w:rFonts w:eastAsia="Malgun Gothic" w:cs="Times New Roman"/>
                <w:b/>
                <w:bCs/>
                <w:sz w:val="20"/>
                <w:szCs w:val="20"/>
                <w:lang w:eastAsia="ko-KR"/>
              </w:rPr>
              <w:t xml:space="preserve">Proposal 1.1:   </w:t>
            </w:r>
            <w:r>
              <w:rPr>
                <w:rFonts w:eastAsia="Malgun Gothic" w:cs="Times New Roman"/>
                <w:sz w:val="20"/>
                <w:szCs w:val="20"/>
                <w:lang w:eastAsia="ko-KR"/>
              </w:rPr>
              <w:t>we support</w:t>
            </w:r>
          </w:p>
          <w:p w14:paraId="18E6B333" w14:textId="77777777" w:rsidR="00085580" w:rsidRDefault="00EB5249">
            <w:pPr>
              <w:rPr>
                <w:rFonts w:eastAsia="Malgun Gothic" w:cs="Times New Roman"/>
                <w:sz w:val="20"/>
                <w:szCs w:val="20"/>
                <w:lang w:eastAsia="ko-KR"/>
              </w:rPr>
            </w:pPr>
            <w:r>
              <w:rPr>
                <w:rFonts w:eastAsia="Malgun Gothic" w:cs="Times New Roman"/>
                <w:b/>
                <w:bCs/>
                <w:sz w:val="20"/>
                <w:szCs w:val="20"/>
                <w:lang w:eastAsia="ko-KR"/>
              </w:rPr>
              <w:t>Proposal 1.2:</w:t>
            </w:r>
            <w:r>
              <w:rPr>
                <w:rFonts w:eastAsia="Malgun Gothic" w:cs="Times New Roman"/>
                <w:sz w:val="20"/>
                <w:szCs w:val="20"/>
                <w:lang w:eastAsia="ko-KR"/>
              </w:rPr>
              <w:t xml:space="preserve">   we support the proposal. But in the opinion that the two sub-bullets are unnecessary</w:t>
            </w:r>
          </w:p>
          <w:p w14:paraId="65755B68" w14:textId="77777777" w:rsidR="00085580" w:rsidRDefault="00EB5249">
            <w:pPr>
              <w:rPr>
                <w:rFonts w:eastAsia="Malgun Gothic" w:cs="Times New Roman"/>
                <w:sz w:val="20"/>
                <w:szCs w:val="20"/>
                <w:lang w:eastAsia="ko-KR"/>
              </w:rPr>
            </w:pPr>
            <w:r>
              <w:rPr>
                <w:rFonts w:eastAsia="Malgun Gothic" w:cs="Times New Roman"/>
                <w:b/>
                <w:bCs/>
                <w:sz w:val="20"/>
                <w:szCs w:val="20"/>
                <w:lang w:eastAsia="ko-KR"/>
              </w:rPr>
              <w:t>Proposal 1.3:</w:t>
            </w:r>
            <w:r>
              <w:rPr>
                <w:rFonts w:eastAsia="Malgun Gothic" w:cs="Times New Roman"/>
                <w:sz w:val="20"/>
                <w:szCs w:val="20"/>
                <w:lang w:eastAsia="ko-KR"/>
              </w:rPr>
              <w:t xml:space="preserve">  we are fine with extending the range to [-12 dB  60 dB] and the clarifying “</w:t>
            </w:r>
            <w:r>
              <w:rPr>
                <w:rFonts w:eastAsia="等线"/>
                <w:sz w:val="20"/>
                <w:szCs w:val="20"/>
                <w:lang w:val="en-CA" w:eastAsia="zh-CN"/>
              </w:rPr>
              <w:t>If one TCI state is not configured with PL offset, the default PL offset value = 0 dB”  is also helpful</w:t>
            </w:r>
          </w:p>
          <w:p w14:paraId="6240813E" w14:textId="77777777" w:rsidR="00085580" w:rsidRDefault="00EB5249">
            <w:pPr>
              <w:rPr>
                <w:rFonts w:eastAsia="Malgun Gothic" w:cs="Times New Roman"/>
                <w:sz w:val="20"/>
                <w:szCs w:val="20"/>
                <w:lang w:eastAsia="ko-KR"/>
              </w:rPr>
            </w:pPr>
            <w:r>
              <w:rPr>
                <w:rFonts w:eastAsia="Malgun Gothic" w:cs="Times New Roman"/>
                <w:b/>
                <w:bCs/>
                <w:sz w:val="20"/>
                <w:szCs w:val="20"/>
                <w:lang w:eastAsia="ko-KR"/>
              </w:rPr>
              <w:t>Proposal 1.4:</w:t>
            </w:r>
            <w:r>
              <w:rPr>
                <w:rFonts w:eastAsia="Malgun Gothic" w:cs="Times New Roman"/>
                <w:sz w:val="20"/>
                <w:szCs w:val="20"/>
                <w:lang w:eastAsia="ko-KR"/>
              </w:rPr>
              <w:t xml:space="preserve"> we support the proposal to include Type 3 PHR. Do not support the 2</w:t>
            </w:r>
            <w:r>
              <w:rPr>
                <w:rFonts w:eastAsia="Malgun Gothic" w:cs="Times New Roman"/>
                <w:sz w:val="20"/>
                <w:szCs w:val="20"/>
                <w:vertAlign w:val="superscript"/>
                <w:lang w:eastAsia="ko-KR"/>
              </w:rPr>
              <w:t>nd</w:t>
            </w:r>
            <w:r>
              <w:rPr>
                <w:rFonts w:eastAsia="Malgun Gothic" w:cs="Times New Roman"/>
                <w:sz w:val="20"/>
                <w:szCs w:val="20"/>
                <w:lang w:eastAsia="ko-KR"/>
              </w:rPr>
              <w:t xml:space="preserve"> sub-bullet</w:t>
            </w:r>
          </w:p>
          <w:p w14:paraId="5FAB06E8" w14:textId="77777777" w:rsidR="00085580" w:rsidRDefault="00EB5249">
            <w:pPr>
              <w:rPr>
                <w:rFonts w:eastAsia="Malgun Gothic" w:cs="Times New Roman"/>
                <w:sz w:val="20"/>
                <w:szCs w:val="20"/>
                <w:lang w:eastAsia="ko-KR"/>
              </w:rPr>
            </w:pPr>
            <w:r>
              <w:rPr>
                <w:rFonts w:eastAsia="Malgun Gothic" w:cs="Times New Roman"/>
                <w:b/>
                <w:bCs/>
                <w:sz w:val="20"/>
                <w:szCs w:val="20"/>
                <w:lang w:eastAsia="ko-KR"/>
              </w:rPr>
              <w:t>Proposal 1.5:</w:t>
            </w:r>
            <w:r>
              <w:rPr>
                <w:rFonts w:eastAsia="Malgun Gothic" w:cs="Times New Roman"/>
                <w:sz w:val="20"/>
                <w:szCs w:val="20"/>
                <w:lang w:eastAsia="ko-KR"/>
              </w:rPr>
              <w:t xml:space="preserve"> we support the proposal and recommend sending an LS to RAN2 on this.</w:t>
            </w:r>
          </w:p>
          <w:p w14:paraId="3F34D4E3" w14:textId="77777777" w:rsidR="00085580" w:rsidRDefault="00085580">
            <w:pPr>
              <w:rPr>
                <w:rFonts w:eastAsia="Malgun Gothic" w:cs="Times New Roman"/>
                <w:sz w:val="20"/>
                <w:szCs w:val="20"/>
                <w:lang w:eastAsia="ko-KR"/>
              </w:rPr>
            </w:pPr>
          </w:p>
        </w:tc>
      </w:tr>
      <w:tr w:rsidR="00085580" w14:paraId="02FBBC29" w14:textId="77777777">
        <w:tc>
          <w:tcPr>
            <w:tcW w:w="1248" w:type="dxa"/>
          </w:tcPr>
          <w:p w14:paraId="3D4B196C" w14:textId="77777777" w:rsidR="00085580" w:rsidRDefault="00EB5249">
            <w:pPr>
              <w:rPr>
                <w:rFonts w:eastAsia="等线"/>
                <w:lang w:eastAsia="zh-CN"/>
              </w:rPr>
            </w:pPr>
            <w:r>
              <w:t>NEC</w:t>
            </w:r>
          </w:p>
        </w:tc>
        <w:tc>
          <w:tcPr>
            <w:tcW w:w="8108" w:type="dxa"/>
          </w:tcPr>
          <w:p w14:paraId="051B17EF" w14:textId="77777777" w:rsidR="00085580" w:rsidRDefault="00EB5249">
            <w:pPr>
              <w:rPr>
                <w:rFonts w:cs="Times New Roman"/>
                <w:sz w:val="20"/>
                <w:szCs w:val="20"/>
              </w:rPr>
            </w:pPr>
            <w:r>
              <w:rPr>
                <w:rFonts w:eastAsia="Malgun Gothic" w:cs="Times New Roman"/>
                <w:b/>
                <w:bCs/>
                <w:sz w:val="20"/>
                <w:szCs w:val="20"/>
                <w:lang w:eastAsia="ko-KR"/>
              </w:rPr>
              <w:t>Proposal 1.1:</w:t>
            </w:r>
            <w:r>
              <w:rPr>
                <w:rFonts w:cs="Times New Roman" w:hint="eastAsia"/>
                <w:b/>
                <w:bCs/>
                <w:sz w:val="20"/>
                <w:szCs w:val="20"/>
              </w:rPr>
              <w:t xml:space="preserve"> </w:t>
            </w:r>
            <w:r>
              <w:rPr>
                <w:rFonts w:cs="Times New Roman" w:hint="eastAsia"/>
                <w:sz w:val="20"/>
                <w:szCs w:val="20"/>
              </w:rPr>
              <w:t xml:space="preserve">Support. </w:t>
            </w:r>
          </w:p>
          <w:p w14:paraId="7B71DB2D" w14:textId="77777777" w:rsidR="00085580" w:rsidRDefault="00EB5249">
            <w:pPr>
              <w:rPr>
                <w:rFonts w:cs="Times New Roman"/>
                <w:b/>
                <w:bCs/>
                <w:sz w:val="20"/>
                <w:szCs w:val="20"/>
              </w:rPr>
            </w:pPr>
            <w:r>
              <w:rPr>
                <w:rFonts w:cs="Times New Roman"/>
                <w:b/>
                <w:bCs/>
                <w:sz w:val="20"/>
                <w:szCs w:val="20"/>
              </w:rPr>
              <w:t>Proposal 1.2:</w:t>
            </w:r>
            <w:r>
              <w:rPr>
                <w:rFonts w:cs="Times New Roman"/>
                <w:sz w:val="20"/>
                <w:szCs w:val="20"/>
              </w:rPr>
              <w:t xml:space="preserve"> </w:t>
            </w:r>
            <w:r>
              <w:rPr>
                <w:rFonts w:cs="Times New Roman" w:hint="eastAsia"/>
                <w:sz w:val="20"/>
                <w:szCs w:val="20"/>
              </w:rPr>
              <w:t>S</w:t>
            </w:r>
            <w:r>
              <w:rPr>
                <w:rFonts w:cs="Times New Roman"/>
                <w:sz w:val="20"/>
                <w:szCs w:val="20"/>
              </w:rPr>
              <w:t>upport.</w:t>
            </w:r>
            <w:r>
              <w:rPr>
                <w:rFonts w:cs="Times New Roman" w:hint="eastAsia"/>
                <w:sz w:val="20"/>
                <w:szCs w:val="20"/>
              </w:rPr>
              <w:t xml:space="preserve"> </w:t>
            </w:r>
          </w:p>
          <w:p w14:paraId="59F245C2" w14:textId="77777777" w:rsidR="00085580" w:rsidRDefault="00EB5249">
            <w:pPr>
              <w:rPr>
                <w:rFonts w:cs="Times New Roman"/>
                <w:sz w:val="20"/>
                <w:szCs w:val="20"/>
              </w:rPr>
            </w:pPr>
            <w:r>
              <w:rPr>
                <w:rFonts w:cs="Times New Roman"/>
                <w:b/>
                <w:bCs/>
                <w:sz w:val="20"/>
                <w:szCs w:val="20"/>
              </w:rPr>
              <w:t>Proposal 1.</w:t>
            </w:r>
            <w:r>
              <w:rPr>
                <w:rFonts w:cs="Times New Roman" w:hint="eastAsia"/>
                <w:b/>
                <w:bCs/>
                <w:sz w:val="20"/>
                <w:szCs w:val="20"/>
              </w:rPr>
              <w:t>3</w:t>
            </w:r>
            <w:r>
              <w:rPr>
                <w:rFonts w:cs="Times New Roman"/>
                <w:b/>
                <w:bCs/>
                <w:sz w:val="20"/>
                <w:szCs w:val="20"/>
              </w:rPr>
              <w:t>:</w:t>
            </w:r>
            <w:r>
              <w:rPr>
                <w:rFonts w:cs="Times New Roman"/>
                <w:sz w:val="20"/>
                <w:szCs w:val="20"/>
              </w:rPr>
              <w:t xml:space="preserve"> Fine.</w:t>
            </w:r>
          </w:p>
          <w:p w14:paraId="3E6AF96B" w14:textId="77777777" w:rsidR="00085580" w:rsidRDefault="00EB5249">
            <w:pPr>
              <w:rPr>
                <w:rFonts w:cs="Times New Roman"/>
                <w:sz w:val="20"/>
                <w:szCs w:val="20"/>
              </w:rPr>
            </w:pPr>
            <w:r>
              <w:rPr>
                <w:rFonts w:cs="Times New Roman"/>
                <w:b/>
                <w:bCs/>
                <w:sz w:val="20"/>
                <w:szCs w:val="20"/>
              </w:rPr>
              <w:t>Proposal 1.</w:t>
            </w:r>
            <w:r>
              <w:rPr>
                <w:rFonts w:cs="Times New Roman" w:hint="eastAsia"/>
                <w:b/>
                <w:bCs/>
                <w:sz w:val="20"/>
                <w:szCs w:val="20"/>
              </w:rPr>
              <w:t>4</w:t>
            </w:r>
            <w:r>
              <w:rPr>
                <w:rFonts w:cs="Times New Roman"/>
                <w:b/>
                <w:bCs/>
                <w:sz w:val="20"/>
                <w:szCs w:val="20"/>
              </w:rPr>
              <w:t xml:space="preserve">: </w:t>
            </w:r>
            <w:r>
              <w:rPr>
                <w:rFonts w:cs="Times New Roman"/>
                <w:sz w:val="20"/>
                <w:szCs w:val="20"/>
              </w:rPr>
              <w:t>it is fine to have Type 3 PHR with PL offset</w:t>
            </w:r>
          </w:p>
          <w:p w14:paraId="28EF64D3" w14:textId="77777777" w:rsidR="00085580" w:rsidRDefault="00EB5249">
            <w:pPr>
              <w:rPr>
                <w:rFonts w:eastAsia="Malgun Gothic" w:cs="Times New Roman"/>
                <w:b/>
                <w:bCs/>
                <w:sz w:val="20"/>
                <w:szCs w:val="20"/>
                <w:lang w:eastAsia="ko-KR"/>
              </w:rPr>
            </w:pPr>
            <w:r>
              <w:rPr>
                <w:rFonts w:cs="Times New Roman"/>
                <w:b/>
                <w:bCs/>
                <w:sz w:val="20"/>
                <w:szCs w:val="20"/>
              </w:rPr>
              <w:t xml:space="preserve">Proposal 1.5: </w:t>
            </w:r>
            <w:r>
              <w:rPr>
                <w:rFonts w:cs="Times New Roman"/>
                <w:sz w:val="20"/>
                <w:szCs w:val="20"/>
              </w:rPr>
              <w:t>support</w:t>
            </w:r>
          </w:p>
        </w:tc>
      </w:tr>
      <w:tr w:rsidR="00085580" w14:paraId="53924B46" w14:textId="77777777">
        <w:tc>
          <w:tcPr>
            <w:tcW w:w="1248" w:type="dxa"/>
          </w:tcPr>
          <w:p w14:paraId="0E6E2BA4" w14:textId="77777777" w:rsidR="00085580" w:rsidRDefault="00EB5249">
            <w:pPr>
              <w:rPr>
                <w:rFonts w:eastAsia="等线"/>
                <w:lang w:eastAsia="zh-CN"/>
              </w:rPr>
            </w:pPr>
            <w:r>
              <w:rPr>
                <w:rFonts w:eastAsia="等线"/>
                <w:lang w:eastAsia="zh-CN"/>
              </w:rPr>
              <w:t>Huawei, HiSilicon</w:t>
            </w:r>
          </w:p>
        </w:tc>
        <w:tc>
          <w:tcPr>
            <w:tcW w:w="8108" w:type="dxa"/>
          </w:tcPr>
          <w:p w14:paraId="338CF5A4" w14:textId="77777777" w:rsidR="00085580" w:rsidRDefault="00EB5249">
            <w:pPr>
              <w:rPr>
                <w:rFonts w:cs="Times New Roman"/>
                <w:b/>
                <w:bCs/>
                <w:sz w:val="20"/>
                <w:szCs w:val="20"/>
              </w:rPr>
            </w:pPr>
            <w:r>
              <w:rPr>
                <w:rFonts w:cs="Times New Roman"/>
                <w:b/>
                <w:bCs/>
                <w:sz w:val="20"/>
                <w:szCs w:val="20"/>
              </w:rPr>
              <w:t xml:space="preserve">Proposal 1.1: </w:t>
            </w:r>
            <w:r>
              <w:rPr>
                <w:rFonts w:cs="Times New Roman"/>
                <w:bCs/>
                <w:sz w:val="20"/>
                <w:szCs w:val="20"/>
              </w:rPr>
              <w:t xml:space="preserve">Support introducing 1-bit DCI field for Rel-18 </w:t>
            </w:r>
            <w:proofErr w:type="spellStart"/>
            <w:r>
              <w:rPr>
                <w:rFonts w:cs="Times New Roman"/>
                <w:bCs/>
                <w:sz w:val="20"/>
                <w:szCs w:val="20"/>
              </w:rPr>
              <w:t>uTCI</w:t>
            </w:r>
            <w:proofErr w:type="spellEnd"/>
            <w:r>
              <w:rPr>
                <w:rFonts w:cs="Times New Roman"/>
                <w:bCs/>
                <w:sz w:val="20"/>
                <w:szCs w:val="20"/>
              </w:rPr>
              <w:t xml:space="preserve"> framework. However,</w:t>
            </w:r>
            <w:r>
              <w:rPr>
                <w:rFonts w:cs="Times New Roman"/>
                <w:b/>
                <w:bCs/>
                <w:sz w:val="20"/>
                <w:szCs w:val="20"/>
              </w:rPr>
              <w:t xml:space="preserve"> </w:t>
            </w:r>
            <w:r>
              <w:rPr>
                <w:rFonts w:cs="Times New Roman"/>
                <w:bCs/>
                <w:sz w:val="20"/>
                <w:szCs w:val="20"/>
              </w:rPr>
              <w:t>we are not convinced by the sub-bullets and we also think the comment from MTK makes sense.</w:t>
            </w:r>
            <w:r>
              <w:rPr>
                <w:rFonts w:cs="Times New Roman"/>
                <w:b/>
                <w:bCs/>
                <w:sz w:val="20"/>
                <w:szCs w:val="20"/>
              </w:rPr>
              <w:t xml:space="preserve"> </w:t>
            </w:r>
          </w:p>
          <w:p w14:paraId="41B874DC" w14:textId="77777777" w:rsidR="00085580" w:rsidRDefault="00085580">
            <w:pPr>
              <w:rPr>
                <w:lang w:eastAsia="zh-CN"/>
              </w:rPr>
            </w:pPr>
          </w:p>
          <w:p w14:paraId="5C68056B" w14:textId="77777777" w:rsidR="00085580" w:rsidRDefault="00EB5249">
            <w:pPr>
              <w:rPr>
                <w:lang w:eastAsia="zh-CN"/>
              </w:rPr>
            </w:pPr>
            <w:r>
              <w:rPr>
                <w:lang w:eastAsia="zh-CN"/>
              </w:rPr>
              <w:t>The PL offset is configured in the joint or UL TCI state. In Rel-17, only one indicated joint TCI state or only one indicated UL TCI state exists. If PL offset is configured for the indicated joint/UL TCI state, UE should use it for the PDCCH-order PRACH and if PL offset is not configured for the indicated joint/UL TCI state, UE does not use a PL offset for PRACH transmission. So, in fact, there is no need for an additional 1-bit DCI field.</w:t>
            </w:r>
          </w:p>
          <w:p w14:paraId="1DA4D07C" w14:textId="77777777" w:rsidR="00085580" w:rsidRDefault="00085580">
            <w:pPr>
              <w:rPr>
                <w:lang w:eastAsia="zh-CN"/>
              </w:rPr>
            </w:pPr>
          </w:p>
          <w:p w14:paraId="56DEED20" w14:textId="77777777" w:rsidR="00085580" w:rsidRDefault="00EB5249">
            <w:pPr>
              <w:rPr>
                <w:lang w:eastAsia="zh-CN"/>
              </w:rPr>
            </w:pPr>
            <w:r>
              <w:rPr>
                <w:lang w:eastAsia="zh-CN"/>
              </w:rPr>
              <w:t xml:space="preserve">In Rel-18, although there may be up to two indicated joint or two indicated UL TCI states in asymmetric UL/DL scenarios, </w:t>
            </w:r>
            <w:proofErr w:type="spellStart"/>
            <w:r>
              <w:rPr>
                <w:lang w:eastAsia="zh-CN"/>
              </w:rPr>
              <w:t>gNB</w:t>
            </w:r>
            <w:proofErr w:type="spellEnd"/>
            <w:r>
              <w:rPr>
                <w:lang w:eastAsia="zh-CN"/>
              </w:rPr>
              <w:t xml:space="preserve"> configures the PL offset in only one of the two indicated joint/UL TCI states, namely, the one that is associated with the UL TRP (</w:t>
            </w:r>
            <w:proofErr w:type="spellStart"/>
            <w:r>
              <w:rPr>
                <w:lang w:eastAsia="zh-CN"/>
              </w:rPr>
              <w:t>gNB</w:t>
            </w:r>
            <w:proofErr w:type="spellEnd"/>
            <w:r>
              <w:rPr>
                <w:lang w:eastAsia="zh-CN"/>
              </w:rPr>
              <w:t xml:space="preserve"> will not include PL offset in the indicated TCI state corresponding to the DL/anchor TRP otherwise UL transmissions toward DL/Anchor TRP would overshoot the Tx power). So, the a 1-bit field in the DCI format is sufficient to notify the UE whether or not the PL offset is required for the PDCCH-order PRACH transmission. For instance, if the field is 0, PRACH transmission targets the anchor (DL) TRP and the PL offset is not included in the calculation of the PRACH transmit power while, if the field is 1, PRACH transmission targets the UL TRP and the PL offset in the indicated UL/joint TCI is included in the calculation of the PRACH transmit power. </w:t>
            </w:r>
          </w:p>
          <w:p w14:paraId="413BDACA" w14:textId="77777777" w:rsidR="00085580" w:rsidRDefault="00085580">
            <w:pPr>
              <w:rPr>
                <w:rFonts w:cs="Times New Roman"/>
                <w:b/>
                <w:bCs/>
                <w:sz w:val="20"/>
                <w:szCs w:val="20"/>
              </w:rPr>
            </w:pPr>
          </w:p>
          <w:p w14:paraId="30453C05" w14:textId="77777777" w:rsidR="00085580" w:rsidRDefault="00EB5249">
            <w:pPr>
              <w:rPr>
                <w:lang w:eastAsia="zh-CN"/>
              </w:rPr>
            </w:pPr>
            <w:r>
              <w:rPr>
                <w:rFonts w:cs="Times New Roman"/>
                <w:b/>
                <w:bCs/>
                <w:sz w:val="20"/>
                <w:szCs w:val="20"/>
              </w:rPr>
              <w:t xml:space="preserve">Proposal 1.2: </w:t>
            </w:r>
            <w:r>
              <w:rPr>
                <w:rFonts w:cs="Times New Roman"/>
                <w:bCs/>
                <w:sz w:val="20"/>
                <w:szCs w:val="20"/>
              </w:rPr>
              <w:t>We are not convinced that applying PL offset on PDCCH-order PRACH is justifiable in FR2.</w:t>
            </w:r>
            <w:r>
              <w:rPr>
                <w:rFonts w:cs="Times New Roman"/>
                <w:b/>
                <w:bCs/>
                <w:sz w:val="20"/>
                <w:szCs w:val="20"/>
              </w:rPr>
              <w:t xml:space="preserve">  </w:t>
            </w:r>
            <w:r>
              <w:rPr>
                <w:lang w:eastAsia="zh-CN"/>
              </w:rPr>
              <w:t xml:space="preserve">PDCCH-order PRACH transmission is triggered by NW if a UE is out of synch and, when UE is out of synch, RRC releases SRS (38.321 Clause 5.2). However, in FR2, </w:t>
            </w:r>
            <w:r>
              <w:t>o</w:t>
            </w:r>
            <w:r>
              <w:rPr>
                <w:rFonts w:cs="Times New Roman"/>
                <w:bCs/>
                <w:sz w:val="20"/>
                <w:szCs w:val="20"/>
              </w:rPr>
              <w:t>nly SRS</w:t>
            </w:r>
            <w:r>
              <w:rPr>
                <w:lang w:eastAsia="zh-CN"/>
              </w:rPr>
              <w:t xml:space="preserve"> can be used as the QCL source of the TCI state for transmissions towards UL TRP. Above simply means that when PDCCH-order PRACH transmission is triggered by NW in FR2, RRC has already released the QCL source of the indicated TCI state towards UL TRP. Since, in such a case, UE has no means to transmit PRACH Tx beam towards the UL TRP, using the PL offset to adjust the transmit power towards UL TRP also seem useless. </w:t>
            </w:r>
          </w:p>
          <w:p w14:paraId="6B1C4DFA" w14:textId="77777777" w:rsidR="00085580" w:rsidRDefault="00085580">
            <w:pPr>
              <w:rPr>
                <w:rFonts w:cs="Times New Roman"/>
                <w:b/>
                <w:bCs/>
                <w:sz w:val="20"/>
                <w:szCs w:val="20"/>
              </w:rPr>
            </w:pPr>
          </w:p>
          <w:p w14:paraId="37E85892" w14:textId="77777777" w:rsidR="00085580" w:rsidRDefault="00EB5249">
            <w:pPr>
              <w:rPr>
                <w:rFonts w:cs="Times New Roman"/>
                <w:bCs/>
                <w:sz w:val="20"/>
                <w:szCs w:val="20"/>
              </w:rPr>
            </w:pPr>
            <w:r>
              <w:rPr>
                <w:rFonts w:cs="Times New Roman"/>
                <w:b/>
                <w:bCs/>
                <w:sz w:val="20"/>
                <w:szCs w:val="20"/>
              </w:rPr>
              <w:t xml:space="preserve">Proposal 1.3: </w:t>
            </w:r>
            <w:r>
              <w:rPr>
                <w:rFonts w:cs="Times New Roman"/>
                <w:bCs/>
                <w:sz w:val="20"/>
                <w:szCs w:val="20"/>
              </w:rPr>
              <w:t>Support</w:t>
            </w:r>
          </w:p>
          <w:p w14:paraId="679AB07A" w14:textId="77777777" w:rsidR="00085580" w:rsidRDefault="00085580">
            <w:pPr>
              <w:rPr>
                <w:rFonts w:cs="Times New Roman"/>
                <w:bCs/>
                <w:sz w:val="20"/>
                <w:szCs w:val="20"/>
              </w:rPr>
            </w:pPr>
          </w:p>
          <w:p w14:paraId="3471378D" w14:textId="77777777" w:rsidR="00085580" w:rsidRDefault="00EB5249">
            <w:pPr>
              <w:rPr>
                <w:rFonts w:eastAsia="等线" w:cs="Batang"/>
                <w:sz w:val="20"/>
              </w:rPr>
            </w:pPr>
            <w:r>
              <w:rPr>
                <w:rFonts w:cs="Times New Roman"/>
                <w:b/>
                <w:bCs/>
                <w:sz w:val="20"/>
                <w:szCs w:val="20"/>
              </w:rPr>
              <w:t>Proposal 1.4:</w:t>
            </w:r>
            <w:r>
              <w:rPr>
                <w:rFonts w:cs="Times New Roman"/>
                <w:bCs/>
                <w:sz w:val="20"/>
                <w:szCs w:val="20"/>
              </w:rPr>
              <w:t xml:space="preserve"> Not support. As clarified in 7.7.3 of 38.213, </w:t>
            </w:r>
            <w:r>
              <w:rPr>
                <w:lang w:eastAsia="zh-CN"/>
              </w:rPr>
              <w:t xml:space="preserve">Type 3 PH report is supported only for a serving cell on which PUSCH transmission is not configured. However, WID is clear that both DL TRP and UL TRP belong to the same cell and “UL-only cell” should not be introduced. Therefore, aligned with the current specifications, Type3 PHR should not be supported for asymmetric </w:t>
            </w:r>
            <w:r>
              <w:rPr>
                <w:rFonts w:eastAsia="等线"/>
                <w:lang w:eastAsia="zh-CN"/>
              </w:rPr>
              <w:t xml:space="preserve">DL </w:t>
            </w:r>
            <w:proofErr w:type="spellStart"/>
            <w:r>
              <w:rPr>
                <w:rFonts w:eastAsia="等线"/>
                <w:lang w:eastAsia="zh-CN"/>
              </w:rPr>
              <w:t>sTRP</w:t>
            </w:r>
            <w:proofErr w:type="spellEnd"/>
            <w:r>
              <w:rPr>
                <w:rFonts w:eastAsia="等线"/>
                <w:lang w:eastAsia="zh-CN"/>
              </w:rPr>
              <w:t xml:space="preserve">/UL </w:t>
            </w:r>
            <w:proofErr w:type="spellStart"/>
            <w:r>
              <w:rPr>
                <w:rFonts w:eastAsia="等线"/>
                <w:lang w:eastAsia="zh-CN"/>
              </w:rPr>
              <w:t>mTRP</w:t>
            </w:r>
            <w:proofErr w:type="spellEnd"/>
            <w:r>
              <w:rPr>
                <w:rFonts w:eastAsia="等线"/>
                <w:lang w:eastAsia="zh-CN"/>
              </w:rPr>
              <w:t xml:space="preserve"> scenarios including the case that </w:t>
            </w:r>
            <w:r>
              <w:rPr>
                <w:rFonts w:eastAsia="等线" w:cs="Batang"/>
                <w:sz w:val="20"/>
              </w:rPr>
              <w:t xml:space="preserve">the UE is configured with two separate SRS CLPC adjustment states. </w:t>
            </w:r>
          </w:p>
          <w:p w14:paraId="766CE008" w14:textId="77777777" w:rsidR="00085580" w:rsidRDefault="00085580">
            <w:pPr>
              <w:rPr>
                <w:rFonts w:cs="Times New Roman"/>
                <w:bCs/>
                <w:sz w:val="20"/>
                <w:szCs w:val="20"/>
              </w:rPr>
            </w:pPr>
          </w:p>
          <w:p w14:paraId="49DB7B82" w14:textId="77777777" w:rsidR="00085580" w:rsidRDefault="00EB5249">
            <w:pPr>
              <w:rPr>
                <w:rFonts w:cs="Times New Roman"/>
                <w:bCs/>
                <w:sz w:val="20"/>
                <w:szCs w:val="20"/>
              </w:rPr>
            </w:pPr>
            <w:r>
              <w:rPr>
                <w:rFonts w:cs="Times New Roman"/>
                <w:b/>
                <w:bCs/>
                <w:sz w:val="20"/>
                <w:szCs w:val="20"/>
              </w:rPr>
              <w:t xml:space="preserve">Proposal 1.5: </w:t>
            </w:r>
            <w:r>
              <w:rPr>
                <w:rFonts w:cs="Times New Roman"/>
                <w:bCs/>
                <w:sz w:val="20"/>
                <w:szCs w:val="20"/>
              </w:rPr>
              <w:t xml:space="preserve">Support. </w:t>
            </w:r>
          </w:p>
          <w:p w14:paraId="041DF396" w14:textId="77777777" w:rsidR="00085580" w:rsidRDefault="00085580">
            <w:pPr>
              <w:rPr>
                <w:rFonts w:cs="Times New Roman"/>
                <w:b/>
                <w:bCs/>
                <w:sz w:val="20"/>
                <w:szCs w:val="20"/>
              </w:rPr>
            </w:pPr>
          </w:p>
          <w:p w14:paraId="0C166E4E" w14:textId="77777777" w:rsidR="00085580" w:rsidRDefault="00085580">
            <w:pPr>
              <w:rPr>
                <w:rFonts w:cs="Times New Roman"/>
                <w:b/>
                <w:bCs/>
                <w:sz w:val="20"/>
                <w:szCs w:val="20"/>
              </w:rPr>
            </w:pPr>
          </w:p>
        </w:tc>
      </w:tr>
      <w:tr w:rsidR="00085580" w14:paraId="1D6C4A0E" w14:textId="77777777">
        <w:tc>
          <w:tcPr>
            <w:tcW w:w="1248" w:type="dxa"/>
          </w:tcPr>
          <w:p w14:paraId="2E5EAB53" w14:textId="77777777" w:rsidR="00085580" w:rsidRDefault="00EB5249">
            <w:pPr>
              <w:rPr>
                <w:rFonts w:eastAsia="等线"/>
                <w:lang w:eastAsia="zh-CN"/>
              </w:rPr>
            </w:pPr>
            <w:r>
              <w:rPr>
                <w:rFonts w:eastAsia="等线"/>
                <w:lang w:eastAsia="zh-CN"/>
              </w:rPr>
              <w:lastRenderedPageBreak/>
              <w:t>Google</w:t>
            </w:r>
          </w:p>
        </w:tc>
        <w:tc>
          <w:tcPr>
            <w:tcW w:w="8108" w:type="dxa"/>
          </w:tcPr>
          <w:p w14:paraId="00DF6267" w14:textId="77777777" w:rsidR="00085580" w:rsidRDefault="00EB5249">
            <w:pPr>
              <w:rPr>
                <w:rFonts w:cs="Times New Roman"/>
                <w:sz w:val="20"/>
                <w:szCs w:val="20"/>
              </w:rPr>
            </w:pPr>
            <w:r>
              <w:rPr>
                <w:rFonts w:cs="Times New Roman"/>
                <w:b/>
                <w:bCs/>
                <w:sz w:val="20"/>
                <w:szCs w:val="20"/>
              </w:rPr>
              <w:t>Proposal 1.1</w:t>
            </w:r>
            <w:r>
              <w:rPr>
                <w:rFonts w:cs="Times New Roman"/>
                <w:sz w:val="20"/>
                <w:szCs w:val="20"/>
              </w:rPr>
              <w:t xml:space="preserve">: We generally support Proposal 1.1, but we question that whether the first bullet is needed. Is there any case that no any indicated TCI state is configured with PL offset? And for the third bullet, we suggest the following </w:t>
            </w:r>
            <w:r>
              <w:rPr>
                <w:rFonts w:cs="Times New Roman"/>
                <w:color w:val="FF0000"/>
                <w:sz w:val="20"/>
                <w:szCs w:val="20"/>
              </w:rPr>
              <w:t xml:space="preserve">revision </w:t>
            </w:r>
            <w:r>
              <w:rPr>
                <w:rFonts w:cs="Times New Roman"/>
                <w:sz w:val="20"/>
                <w:szCs w:val="20"/>
              </w:rPr>
              <w:t xml:space="preserve">to align with the case of one joint/UL TCI state being indicated, since there should be only one indicated TCI state with PL offset. </w:t>
            </w:r>
          </w:p>
          <w:p w14:paraId="14CEB554" w14:textId="77777777" w:rsidR="00085580" w:rsidRDefault="00085580">
            <w:pPr>
              <w:rPr>
                <w:rFonts w:cs="Times New Roman"/>
                <w:b/>
                <w:bCs/>
                <w:sz w:val="20"/>
                <w:szCs w:val="20"/>
              </w:rPr>
            </w:pPr>
          </w:p>
          <w:p w14:paraId="590F1BED" w14:textId="77777777" w:rsidR="00085580" w:rsidRDefault="00EB5249">
            <w:pPr>
              <w:pStyle w:val="ListParagraph"/>
              <w:numPr>
                <w:ilvl w:val="0"/>
                <w:numId w:val="6"/>
              </w:numPr>
              <w:rPr>
                <w:rFonts w:eastAsia="等线"/>
                <w:sz w:val="20"/>
                <w:szCs w:val="20"/>
                <w:lang w:eastAsia="zh-CN"/>
              </w:rPr>
            </w:pPr>
            <w:r>
              <w:rPr>
                <w:rFonts w:eastAsia="等线"/>
                <w:sz w:val="20"/>
                <w:szCs w:val="20"/>
                <w:lang w:eastAsia="zh-CN"/>
              </w:rPr>
              <w:t xml:space="preserve">When two joint/UL TCI states are indicated, the bit field index 0 of this field indicates that </w:t>
            </w:r>
            <w:r>
              <w:rPr>
                <w:rFonts w:eastAsia="等线"/>
                <w:strike/>
                <w:color w:val="FF0000"/>
                <w:sz w:val="20"/>
                <w:szCs w:val="20"/>
                <w:lang w:eastAsia="zh-CN"/>
              </w:rPr>
              <w:t>the PL offset contained in the first indicated joint/UL TCI state is included in the PRACH transmission power calculation (if the first indicated joint/UL TCI state contains one PL offset)</w:t>
            </w:r>
            <w:r>
              <w:rPr>
                <w:rFonts w:eastAsia="等线"/>
                <w:color w:val="FF0000"/>
                <w:sz w:val="20"/>
                <w:szCs w:val="20"/>
                <w:lang w:eastAsia="zh-CN"/>
              </w:rPr>
              <w:t xml:space="preserve"> PL offset is not included in the PRACH transmission power calculation </w:t>
            </w:r>
            <w:r>
              <w:rPr>
                <w:rFonts w:eastAsia="等线"/>
                <w:sz w:val="20"/>
                <w:szCs w:val="20"/>
                <w:lang w:eastAsia="zh-CN"/>
              </w:rPr>
              <w:t xml:space="preserve">and the bit field index 1 of this field indicates that the PL offset contained in </w:t>
            </w:r>
            <w:r>
              <w:rPr>
                <w:rFonts w:eastAsia="等线"/>
                <w:color w:val="FF0000"/>
                <w:sz w:val="20"/>
                <w:szCs w:val="20"/>
                <w:lang w:eastAsia="zh-CN"/>
              </w:rPr>
              <w:t xml:space="preserve">one of </w:t>
            </w:r>
            <w:r>
              <w:rPr>
                <w:rFonts w:eastAsia="等线"/>
                <w:sz w:val="20"/>
                <w:szCs w:val="20"/>
                <w:lang w:eastAsia="zh-CN"/>
              </w:rPr>
              <w:t xml:space="preserve">the </w:t>
            </w:r>
            <w:r>
              <w:rPr>
                <w:rFonts w:eastAsia="等线"/>
                <w:color w:val="FF0000"/>
                <w:sz w:val="20"/>
                <w:szCs w:val="20"/>
                <w:lang w:eastAsia="zh-CN"/>
              </w:rPr>
              <w:t xml:space="preserve">first or </w:t>
            </w:r>
            <w:r>
              <w:rPr>
                <w:rFonts w:eastAsia="等线"/>
                <w:sz w:val="20"/>
                <w:szCs w:val="20"/>
                <w:lang w:eastAsia="zh-CN"/>
              </w:rPr>
              <w:t xml:space="preserve">second indicated joint/UL TCI state is included in the PRACH transmission power calculation </w:t>
            </w:r>
            <w:r>
              <w:rPr>
                <w:rFonts w:eastAsia="等线"/>
                <w:strike/>
                <w:color w:val="FF0000"/>
                <w:sz w:val="20"/>
                <w:szCs w:val="20"/>
                <w:lang w:eastAsia="zh-CN"/>
              </w:rPr>
              <w:t>(if the second indicated TCI state contains one PL offset)</w:t>
            </w:r>
            <w:r>
              <w:rPr>
                <w:rFonts w:eastAsia="等线"/>
                <w:sz w:val="20"/>
                <w:szCs w:val="20"/>
                <w:lang w:eastAsia="zh-CN"/>
              </w:rPr>
              <w:t>.</w:t>
            </w:r>
          </w:p>
          <w:p w14:paraId="33AF3238" w14:textId="77777777" w:rsidR="00085580" w:rsidRDefault="00085580">
            <w:pPr>
              <w:rPr>
                <w:rFonts w:cs="Times New Roman"/>
                <w:b/>
                <w:bCs/>
                <w:sz w:val="20"/>
                <w:szCs w:val="20"/>
              </w:rPr>
            </w:pPr>
          </w:p>
          <w:p w14:paraId="63266BB4" w14:textId="77777777" w:rsidR="00085580" w:rsidRDefault="00EB5249">
            <w:pPr>
              <w:rPr>
                <w:rFonts w:cs="Times New Roman"/>
                <w:b/>
                <w:bCs/>
                <w:sz w:val="20"/>
                <w:szCs w:val="20"/>
              </w:rPr>
            </w:pPr>
            <w:r>
              <w:rPr>
                <w:rFonts w:cs="Times New Roman"/>
                <w:b/>
                <w:bCs/>
                <w:sz w:val="20"/>
                <w:szCs w:val="20"/>
              </w:rPr>
              <w:t>Proposal 1.2</w:t>
            </w:r>
            <w:r>
              <w:rPr>
                <w:rFonts w:cs="Times New Roman"/>
                <w:sz w:val="20"/>
                <w:szCs w:val="20"/>
              </w:rPr>
              <w:t xml:space="preserve">: We support PL offset in FR2. However, we do not think the note is needed. Samsung’s revision is fine to us.  </w:t>
            </w:r>
          </w:p>
          <w:p w14:paraId="53FEBEAB" w14:textId="77777777" w:rsidR="00085580" w:rsidRDefault="00085580">
            <w:pPr>
              <w:rPr>
                <w:rFonts w:cs="Times New Roman"/>
                <w:b/>
                <w:bCs/>
                <w:sz w:val="20"/>
                <w:szCs w:val="20"/>
              </w:rPr>
            </w:pPr>
          </w:p>
          <w:p w14:paraId="6EE57DA3" w14:textId="77777777" w:rsidR="00085580" w:rsidRDefault="00EB5249">
            <w:pPr>
              <w:rPr>
                <w:rFonts w:cs="Times New Roman"/>
                <w:b/>
                <w:bCs/>
                <w:sz w:val="20"/>
                <w:szCs w:val="20"/>
              </w:rPr>
            </w:pPr>
            <w:r>
              <w:rPr>
                <w:rFonts w:cs="Times New Roman"/>
                <w:b/>
                <w:bCs/>
                <w:sz w:val="20"/>
                <w:szCs w:val="20"/>
              </w:rPr>
              <w:t>Proposal 1.3</w:t>
            </w:r>
            <w:r>
              <w:rPr>
                <w:rFonts w:cs="Times New Roman"/>
                <w:sz w:val="20"/>
                <w:szCs w:val="20"/>
              </w:rPr>
              <w:t xml:space="preserve">: Support </w:t>
            </w:r>
          </w:p>
          <w:p w14:paraId="7511B60C" w14:textId="77777777" w:rsidR="00085580" w:rsidRDefault="00085580">
            <w:pPr>
              <w:rPr>
                <w:rFonts w:cs="Times New Roman"/>
                <w:b/>
                <w:bCs/>
                <w:sz w:val="20"/>
                <w:szCs w:val="20"/>
              </w:rPr>
            </w:pPr>
          </w:p>
          <w:p w14:paraId="4381D07D" w14:textId="77777777" w:rsidR="00085580" w:rsidRDefault="00EB5249">
            <w:pPr>
              <w:rPr>
                <w:rFonts w:cs="Times New Roman"/>
                <w:b/>
                <w:bCs/>
                <w:sz w:val="20"/>
                <w:szCs w:val="20"/>
              </w:rPr>
            </w:pPr>
            <w:r>
              <w:rPr>
                <w:rFonts w:cs="Times New Roman"/>
                <w:b/>
                <w:bCs/>
                <w:sz w:val="20"/>
                <w:szCs w:val="20"/>
              </w:rPr>
              <w:t>Proposal 1.4</w:t>
            </w:r>
            <w:r>
              <w:rPr>
                <w:rFonts w:cs="Times New Roman"/>
                <w:sz w:val="20"/>
                <w:szCs w:val="20"/>
              </w:rPr>
              <w:t>: We agree with CMCC</w:t>
            </w:r>
          </w:p>
          <w:p w14:paraId="66281510" w14:textId="77777777" w:rsidR="00085580" w:rsidRDefault="00085580">
            <w:pPr>
              <w:rPr>
                <w:rFonts w:cs="Times New Roman"/>
                <w:b/>
                <w:bCs/>
                <w:sz w:val="20"/>
                <w:szCs w:val="20"/>
              </w:rPr>
            </w:pPr>
          </w:p>
          <w:p w14:paraId="2ABCF5DC" w14:textId="77777777" w:rsidR="00085580" w:rsidRDefault="00EB5249">
            <w:pPr>
              <w:rPr>
                <w:rFonts w:cs="Times New Roman"/>
                <w:b/>
                <w:bCs/>
                <w:sz w:val="20"/>
                <w:szCs w:val="20"/>
              </w:rPr>
            </w:pPr>
            <w:r>
              <w:rPr>
                <w:rFonts w:cs="Times New Roman"/>
                <w:b/>
                <w:bCs/>
                <w:sz w:val="20"/>
                <w:szCs w:val="20"/>
              </w:rPr>
              <w:t>Proposal 1.5</w:t>
            </w:r>
            <w:r>
              <w:rPr>
                <w:rFonts w:cs="Times New Roman"/>
                <w:sz w:val="20"/>
                <w:szCs w:val="20"/>
              </w:rPr>
              <w:t xml:space="preserve">: Support </w:t>
            </w:r>
          </w:p>
          <w:p w14:paraId="2E30B3BE" w14:textId="77777777" w:rsidR="00085580" w:rsidRDefault="00085580">
            <w:pPr>
              <w:rPr>
                <w:rFonts w:cs="Times New Roman"/>
                <w:b/>
                <w:bCs/>
                <w:sz w:val="20"/>
                <w:szCs w:val="20"/>
              </w:rPr>
            </w:pPr>
          </w:p>
        </w:tc>
      </w:tr>
      <w:tr w:rsidR="00085580" w14:paraId="2BA78C69" w14:textId="77777777">
        <w:tc>
          <w:tcPr>
            <w:tcW w:w="1248" w:type="dxa"/>
          </w:tcPr>
          <w:p w14:paraId="5E61C03E" w14:textId="77777777" w:rsidR="00085580" w:rsidRDefault="00EB5249">
            <w:pPr>
              <w:rPr>
                <w:rFonts w:eastAsia="等线"/>
                <w:lang w:eastAsia="zh-CN"/>
              </w:rPr>
            </w:pPr>
            <w:r>
              <w:rPr>
                <w:rFonts w:eastAsia="等线" w:hint="eastAsia"/>
                <w:lang w:eastAsia="zh-CN"/>
              </w:rPr>
              <w:t>X</w:t>
            </w:r>
            <w:r>
              <w:rPr>
                <w:rFonts w:eastAsia="等线"/>
                <w:lang w:eastAsia="zh-CN"/>
              </w:rPr>
              <w:t>iaomi</w:t>
            </w:r>
          </w:p>
        </w:tc>
        <w:tc>
          <w:tcPr>
            <w:tcW w:w="8108" w:type="dxa"/>
          </w:tcPr>
          <w:p w14:paraId="6718FD76" w14:textId="77777777" w:rsidR="00085580" w:rsidRDefault="00EB5249">
            <w:pPr>
              <w:rPr>
                <w:rFonts w:eastAsia="等线" w:cs="Batang"/>
                <w:sz w:val="20"/>
                <w:szCs w:val="20"/>
                <w:lang w:val="en-CA" w:eastAsia="zh-CN"/>
              </w:rPr>
            </w:pPr>
            <w:r>
              <w:rPr>
                <w:rFonts w:eastAsia="等线" w:cs="Batang"/>
                <w:b/>
                <w:bCs/>
                <w:sz w:val="20"/>
                <w:szCs w:val="20"/>
                <w:lang w:val="en-CA" w:eastAsia="zh-CN"/>
              </w:rPr>
              <w:t xml:space="preserve">Proposal 1.1: </w:t>
            </w:r>
            <w:r>
              <w:rPr>
                <w:rFonts w:eastAsia="等线" w:cs="Batang"/>
                <w:sz w:val="20"/>
                <w:szCs w:val="20"/>
                <w:lang w:val="en-CA" w:eastAsia="zh-CN"/>
              </w:rPr>
              <w:t>support in general, but the second bullet for one TCI state case is not needed.</w:t>
            </w:r>
          </w:p>
          <w:p w14:paraId="44C08A22" w14:textId="77777777" w:rsidR="00085580" w:rsidRDefault="00085580">
            <w:pPr>
              <w:rPr>
                <w:rFonts w:eastAsia="等线" w:cs="Batang"/>
                <w:b/>
                <w:bCs/>
                <w:sz w:val="20"/>
                <w:szCs w:val="20"/>
                <w:lang w:val="en-CA" w:eastAsia="zh-CN"/>
              </w:rPr>
            </w:pPr>
          </w:p>
          <w:p w14:paraId="29801444" w14:textId="77777777" w:rsidR="00085580" w:rsidRDefault="00EB5249">
            <w:pPr>
              <w:rPr>
                <w:rFonts w:eastAsia="等线" w:cs="Batang"/>
                <w:sz w:val="20"/>
                <w:szCs w:val="20"/>
                <w:lang w:val="en-CA" w:eastAsia="zh-CN"/>
              </w:rPr>
            </w:pPr>
            <w:r>
              <w:rPr>
                <w:rFonts w:eastAsia="等线" w:cs="Batang"/>
                <w:b/>
                <w:bCs/>
                <w:sz w:val="20"/>
                <w:szCs w:val="20"/>
                <w:lang w:val="en-CA" w:eastAsia="zh-CN"/>
              </w:rPr>
              <w:t>Proposal 1.2:</w:t>
            </w:r>
            <w:r>
              <w:rPr>
                <w:rFonts w:eastAsia="等线" w:cs="Batang"/>
                <w:sz w:val="20"/>
                <w:szCs w:val="20"/>
                <w:lang w:val="en-CA" w:eastAsia="zh-CN"/>
              </w:rPr>
              <w:t xml:space="preserve"> support.</w:t>
            </w:r>
            <w:r>
              <w:rPr>
                <w:rFonts w:eastAsia="等线" w:cs="Batang"/>
                <w:b/>
                <w:bCs/>
                <w:sz w:val="20"/>
                <w:szCs w:val="20"/>
                <w:lang w:val="en-CA" w:eastAsia="zh-CN"/>
              </w:rPr>
              <w:t xml:space="preserve"> </w:t>
            </w:r>
            <w:r>
              <w:rPr>
                <w:rFonts w:eastAsia="等线" w:cs="Batang"/>
                <w:sz w:val="20"/>
                <w:szCs w:val="20"/>
                <w:lang w:val="en-CA" w:eastAsia="zh-CN"/>
              </w:rPr>
              <w:t>Fine with Samsung’s revision.</w:t>
            </w:r>
          </w:p>
          <w:p w14:paraId="31964D58" w14:textId="77777777" w:rsidR="00085580" w:rsidRDefault="00085580">
            <w:pPr>
              <w:rPr>
                <w:rFonts w:eastAsia="等线" w:cs="Batang"/>
                <w:sz w:val="20"/>
                <w:szCs w:val="20"/>
                <w:lang w:val="en-CA" w:eastAsia="zh-CN"/>
              </w:rPr>
            </w:pPr>
          </w:p>
          <w:p w14:paraId="6E21FE3C" w14:textId="77777777" w:rsidR="00085580" w:rsidRDefault="00EB5249">
            <w:pPr>
              <w:rPr>
                <w:rFonts w:eastAsia="等线" w:cs="Batang"/>
                <w:sz w:val="20"/>
                <w:szCs w:val="20"/>
                <w:lang w:val="en-CA" w:eastAsia="zh-CN"/>
              </w:rPr>
            </w:pPr>
            <w:r>
              <w:rPr>
                <w:rFonts w:eastAsia="等线" w:cs="Batang"/>
                <w:b/>
                <w:bCs/>
                <w:sz w:val="20"/>
                <w:szCs w:val="20"/>
                <w:lang w:val="en-CA" w:eastAsia="zh-CN"/>
              </w:rPr>
              <w:t>Proposal 1.3:</w:t>
            </w:r>
            <w:r>
              <w:rPr>
                <w:rFonts w:eastAsia="等线" w:cs="Batang"/>
                <w:sz w:val="20"/>
                <w:szCs w:val="20"/>
                <w:lang w:val="en-CA" w:eastAsia="zh-CN"/>
              </w:rPr>
              <w:t xml:space="preserve"> Fine with the proposal.</w:t>
            </w:r>
          </w:p>
          <w:p w14:paraId="292338C3" w14:textId="77777777" w:rsidR="00085580" w:rsidRDefault="00085580">
            <w:pPr>
              <w:rPr>
                <w:rFonts w:eastAsia="等线" w:cs="Batang"/>
                <w:sz w:val="20"/>
                <w:szCs w:val="20"/>
                <w:lang w:val="en-CA" w:eastAsia="zh-CN"/>
              </w:rPr>
            </w:pPr>
          </w:p>
          <w:p w14:paraId="47455925" w14:textId="77777777" w:rsidR="00085580" w:rsidRDefault="00EB5249">
            <w:pPr>
              <w:rPr>
                <w:rFonts w:eastAsia="等线" w:cs="Batang"/>
                <w:sz w:val="20"/>
                <w:szCs w:val="20"/>
                <w:lang w:val="en-CA" w:eastAsia="zh-CN"/>
              </w:rPr>
            </w:pPr>
            <w:r>
              <w:rPr>
                <w:rFonts w:eastAsia="等线" w:cs="Batang"/>
                <w:b/>
                <w:bCs/>
                <w:sz w:val="20"/>
                <w:szCs w:val="20"/>
                <w:lang w:val="en-CA" w:eastAsia="zh-CN"/>
              </w:rPr>
              <w:t xml:space="preserve">Proposal 1.4: </w:t>
            </w:r>
            <w:r>
              <w:rPr>
                <w:rFonts w:eastAsia="等线" w:cs="Batang"/>
                <w:sz w:val="20"/>
                <w:szCs w:val="20"/>
                <w:lang w:val="en-CA" w:eastAsia="zh-CN"/>
              </w:rPr>
              <w:t>Support. Besides the case of SRS for antenna switching, it would also be beneficial to acquire the PL offset in FR2 on CC configured with PUSCH in this asymmetric MTRP scenario.</w:t>
            </w:r>
          </w:p>
          <w:p w14:paraId="4A79C525" w14:textId="77777777" w:rsidR="00085580" w:rsidRDefault="00085580">
            <w:pPr>
              <w:rPr>
                <w:rFonts w:eastAsia="等线" w:cs="Batang"/>
                <w:b/>
                <w:bCs/>
                <w:sz w:val="20"/>
                <w:szCs w:val="20"/>
                <w:lang w:val="en-CA" w:eastAsia="zh-CN"/>
              </w:rPr>
            </w:pPr>
          </w:p>
          <w:p w14:paraId="3C8CFB14" w14:textId="77777777" w:rsidR="00085580" w:rsidRDefault="00EB5249">
            <w:pPr>
              <w:rPr>
                <w:rFonts w:eastAsia="等线" w:cs="Batang"/>
                <w:b/>
                <w:bCs/>
                <w:sz w:val="20"/>
                <w:szCs w:val="20"/>
                <w:lang w:val="en-CA" w:eastAsia="zh-CN"/>
              </w:rPr>
            </w:pPr>
            <w:r>
              <w:rPr>
                <w:rFonts w:eastAsia="等线" w:cs="Batang"/>
                <w:b/>
                <w:bCs/>
                <w:sz w:val="20"/>
                <w:szCs w:val="20"/>
                <w:lang w:val="en-CA" w:eastAsia="zh-CN"/>
              </w:rPr>
              <w:t xml:space="preserve">Proposal 1.5:  </w:t>
            </w:r>
            <w:r>
              <w:rPr>
                <w:rFonts w:eastAsia="等线" w:cs="Batang"/>
                <w:sz w:val="20"/>
                <w:szCs w:val="20"/>
                <w:lang w:val="en-CA" w:eastAsia="zh-CN"/>
              </w:rPr>
              <w:t>fine to study.</w:t>
            </w:r>
          </w:p>
          <w:p w14:paraId="0788F18E" w14:textId="77777777" w:rsidR="00085580" w:rsidRDefault="00085580">
            <w:pPr>
              <w:rPr>
                <w:rFonts w:cs="Times New Roman"/>
                <w:b/>
                <w:bCs/>
                <w:sz w:val="20"/>
                <w:szCs w:val="20"/>
              </w:rPr>
            </w:pPr>
          </w:p>
        </w:tc>
      </w:tr>
      <w:tr w:rsidR="00085580" w14:paraId="4EFDBF51" w14:textId="77777777">
        <w:tc>
          <w:tcPr>
            <w:tcW w:w="1248" w:type="dxa"/>
            <w:shd w:val="clear" w:color="auto" w:fill="auto"/>
          </w:tcPr>
          <w:p w14:paraId="55C257FC" w14:textId="77777777" w:rsidR="00085580" w:rsidRDefault="00EB5249">
            <w:pPr>
              <w:rPr>
                <w:rFonts w:eastAsia="等线"/>
                <w:lang w:eastAsia="zh-CN"/>
              </w:rPr>
            </w:pPr>
            <w:r>
              <w:rPr>
                <w:rFonts w:eastAsia="等线" w:hint="eastAsia"/>
                <w:lang w:eastAsia="zh-CN"/>
              </w:rPr>
              <w:t>China Telecom</w:t>
            </w:r>
          </w:p>
        </w:tc>
        <w:tc>
          <w:tcPr>
            <w:tcW w:w="8108" w:type="dxa"/>
            <w:shd w:val="clear" w:color="auto" w:fill="auto"/>
          </w:tcPr>
          <w:p w14:paraId="1BB62F19" w14:textId="77777777" w:rsidR="00085580" w:rsidRDefault="00EB5249">
            <w:pPr>
              <w:rPr>
                <w:rFonts w:eastAsia="等线"/>
                <w:b/>
                <w:bCs/>
                <w:sz w:val="20"/>
                <w:szCs w:val="20"/>
                <w:lang w:eastAsia="zh-CN"/>
              </w:rPr>
            </w:pPr>
            <w:r>
              <w:rPr>
                <w:rFonts w:eastAsia="等线" w:hint="eastAsia"/>
                <w:b/>
                <w:bCs/>
                <w:sz w:val="20"/>
                <w:szCs w:val="20"/>
                <w:lang w:eastAsia="zh-CN"/>
              </w:rPr>
              <w:t xml:space="preserve">Proposal 1.1: Support. </w:t>
            </w:r>
          </w:p>
          <w:p w14:paraId="37398FAD" w14:textId="77777777" w:rsidR="00085580" w:rsidRDefault="00EB5249">
            <w:pPr>
              <w:rPr>
                <w:rFonts w:eastAsia="等线"/>
                <w:color w:val="000000" w:themeColor="text1"/>
                <w:sz w:val="20"/>
                <w:szCs w:val="20"/>
                <w:lang w:eastAsia="zh-CN"/>
              </w:rPr>
            </w:pPr>
            <w:r>
              <w:rPr>
                <w:rFonts w:eastAsia="等线" w:hint="eastAsia"/>
                <w:sz w:val="20"/>
                <w:szCs w:val="20"/>
                <w:lang w:eastAsia="zh-CN"/>
              </w:rPr>
              <w:t>However, as pointed by</w:t>
            </w:r>
            <w:r>
              <w:rPr>
                <w:rFonts w:eastAsia="等线" w:hint="eastAsia"/>
                <w:color w:val="000000" w:themeColor="text1"/>
                <w:sz w:val="20"/>
                <w:szCs w:val="20"/>
                <w:lang w:eastAsia="zh-CN"/>
              </w:rPr>
              <w:t xml:space="preserve"> FL, the</w:t>
            </w:r>
            <w:r>
              <w:rPr>
                <w:rFonts w:eastAsia="等线"/>
                <w:color w:val="000000" w:themeColor="text1"/>
                <w:sz w:val="20"/>
                <w:szCs w:val="20"/>
                <w:lang w:eastAsia="zh-CN"/>
              </w:rPr>
              <w:t xml:space="preserve"> new 1-bit DCI field and the 1-bit PRACH association indicator will not exist at the same time</w:t>
            </w:r>
            <w:r>
              <w:rPr>
                <w:rFonts w:eastAsia="等线" w:hint="eastAsia"/>
                <w:color w:val="000000" w:themeColor="text1"/>
                <w:sz w:val="20"/>
                <w:szCs w:val="20"/>
                <w:lang w:eastAsia="zh-CN"/>
              </w:rPr>
              <w:t xml:space="preserve">, we prefer to reuse the </w:t>
            </w:r>
            <w:proofErr w:type="spellStart"/>
            <w:r>
              <w:rPr>
                <w:rFonts w:eastAsia="等线" w:hint="eastAsia"/>
                <w:color w:val="000000" w:themeColor="text1"/>
                <w:sz w:val="20"/>
                <w:szCs w:val="20"/>
                <w:lang w:eastAsia="zh-CN"/>
              </w:rPr>
              <w:t>exsited</w:t>
            </w:r>
            <w:proofErr w:type="spellEnd"/>
            <w:r>
              <w:rPr>
                <w:rFonts w:eastAsia="等线" w:hint="eastAsia"/>
                <w:color w:val="000000" w:themeColor="text1"/>
                <w:sz w:val="20"/>
                <w:szCs w:val="20"/>
                <w:lang w:eastAsia="zh-CN"/>
              </w:rPr>
              <w:t xml:space="preserve"> </w:t>
            </w:r>
            <w:r>
              <w:rPr>
                <w:rFonts w:eastAsia="等线"/>
                <w:color w:val="000000" w:themeColor="text1"/>
                <w:sz w:val="20"/>
                <w:szCs w:val="20"/>
                <w:lang w:eastAsia="zh-CN"/>
              </w:rPr>
              <w:t>1-bit “PRACH association indicator”</w:t>
            </w:r>
            <w:r>
              <w:rPr>
                <w:rFonts w:eastAsia="等线" w:hint="eastAsia"/>
                <w:color w:val="000000" w:themeColor="text1"/>
                <w:sz w:val="20"/>
                <w:szCs w:val="20"/>
                <w:lang w:eastAsia="zh-CN"/>
              </w:rPr>
              <w:t xml:space="preserve"> field, which will have less specs impact. </w:t>
            </w:r>
          </w:p>
          <w:p w14:paraId="36499F2A" w14:textId="77777777" w:rsidR="00085580" w:rsidRDefault="00085580">
            <w:pPr>
              <w:rPr>
                <w:rFonts w:eastAsia="等线"/>
                <w:sz w:val="20"/>
                <w:szCs w:val="20"/>
                <w:lang w:eastAsia="zh-CN"/>
              </w:rPr>
            </w:pPr>
          </w:p>
          <w:p w14:paraId="416BD464" w14:textId="77777777" w:rsidR="00085580" w:rsidRDefault="00EB5249">
            <w:pPr>
              <w:rPr>
                <w:rFonts w:eastAsia="等线"/>
                <w:sz w:val="20"/>
                <w:szCs w:val="20"/>
                <w:lang w:eastAsia="zh-CN"/>
              </w:rPr>
            </w:pPr>
            <w:r>
              <w:rPr>
                <w:rFonts w:eastAsia="等线" w:hint="eastAsia"/>
                <w:b/>
                <w:bCs/>
                <w:sz w:val="20"/>
                <w:szCs w:val="20"/>
                <w:lang w:eastAsia="zh-CN"/>
              </w:rPr>
              <w:t>Proposal 1.2: Support</w:t>
            </w:r>
            <w:r>
              <w:rPr>
                <w:rFonts w:eastAsia="等线" w:hint="eastAsia"/>
                <w:sz w:val="20"/>
                <w:szCs w:val="20"/>
                <w:lang w:eastAsia="zh-CN"/>
              </w:rPr>
              <w:t>.</w:t>
            </w:r>
          </w:p>
          <w:p w14:paraId="60BFDAC4" w14:textId="77777777" w:rsidR="00085580" w:rsidRDefault="00085580">
            <w:pPr>
              <w:rPr>
                <w:rFonts w:eastAsia="等线"/>
                <w:sz w:val="20"/>
                <w:szCs w:val="20"/>
                <w:lang w:eastAsia="zh-CN"/>
              </w:rPr>
            </w:pPr>
          </w:p>
          <w:p w14:paraId="3B387442" w14:textId="77777777" w:rsidR="00085580" w:rsidRDefault="00EB5249">
            <w:pPr>
              <w:rPr>
                <w:rFonts w:eastAsia="等线"/>
                <w:b/>
                <w:bCs/>
                <w:sz w:val="20"/>
                <w:szCs w:val="20"/>
                <w:lang w:eastAsia="zh-CN"/>
              </w:rPr>
            </w:pPr>
            <w:r>
              <w:rPr>
                <w:rFonts w:eastAsia="等线" w:hint="eastAsia"/>
                <w:b/>
                <w:bCs/>
                <w:sz w:val="20"/>
                <w:szCs w:val="20"/>
                <w:lang w:eastAsia="zh-CN"/>
              </w:rPr>
              <w:t xml:space="preserve">Proposal 1.3: Support. </w:t>
            </w:r>
          </w:p>
          <w:p w14:paraId="7FD0E6C2" w14:textId="77777777" w:rsidR="00085580" w:rsidRDefault="00085580">
            <w:pPr>
              <w:rPr>
                <w:rFonts w:eastAsia="等线"/>
                <w:sz w:val="20"/>
                <w:szCs w:val="20"/>
                <w:lang w:eastAsia="zh-CN"/>
              </w:rPr>
            </w:pPr>
          </w:p>
          <w:p w14:paraId="0C319811" w14:textId="77777777" w:rsidR="00085580" w:rsidRDefault="00EB5249">
            <w:pPr>
              <w:rPr>
                <w:rFonts w:eastAsia="等线"/>
                <w:b/>
                <w:bCs/>
                <w:sz w:val="20"/>
                <w:szCs w:val="20"/>
                <w:lang w:eastAsia="zh-CN"/>
              </w:rPr>
            </w:pPr>
            <w:r>
              <w:rPr>
                <w:rFonts w:eastAsia="等线" w:hint="eastAsia"/>
                <w:b/>
                <w:bCs/>
                <w:sz w:val="20"/>
                <w:szCs w:val="20"/>
                <w:lang w:eastAsia="zh-CN"/>
              </w:rPr>
              <w:t>Proposal 1.4: Support.</w:t>
            </w:r>
          </w:p>
          <w:p w14:paraId="65A373C1" w14:textId="77777777" w:rsidR="00085580" w:rsidRDefault="00085580">
            <w:pPr>
              <w:rPr>
                <w:rFonts w:eastAsia="等线"/>
                <w:sz w:val="20"/>
                <w:szCs w:val="20"/>
                <w:lang w:eastAsia="zh-CN"/>
              </w:rPr>
            </w:pPr>
          </w:p>
          <w:p w14:paraId="4A9C9A10" w14:textId="77777777" w:rsidR="00085580" w:rsidRDefault="00EB5249">
            <w:pPr>
              <w:rPr>
                <w:rFonts w:eastAsia="等线"/>
                <w:b/>
                <w:bCs/>
                <w:sz w:val="20"/>
                <w:szCs w:val="20"/>
                <w:lang w:eastAsia="zh-CN"/>
              </w:rPr>
            </w:pPr>
            <w:r>
              <w:rPr>
                <w:rFonts w:eastAsia="等线" w:hint="eastAsia"/>
                <w:b/>
                <w:bCs/>
                <w:sz w:val="20"/>
                <w:szCs w:val="20"/>
                <w:lang w:eastAsia="zh-CN"/>
              </w:rPr>
              <w:t>Proposal 1.5: Not need.</w:t>
            </w:r>
          </w:p>
          <w:p w14:paraId="74CF47AD" w14:textId="77777777" w:rsidR="00085580" w:rsidRDefault="00EB5249">
            <w:pPr>
              <w:rPr>
                <w:rFonts w:eastAsia="宋体" w:cs="Times New Roman"/>
                <w:sz w:val="20"/>
                <w:szCs w:val="20"/>
                <w:lang w:eastAsia="zh-CN"/>
              </w:rPr>
            </w:pPr>
            <w:r>
              <w:rPr>
                <w:rFonts w:eastAsia="宋体" w:cs="Times New Roman" w:hint="eastAsia"/>
                <w:sz w:val="20"/>
                <w:szCs w:val="20"/>
                <w:lang w:eastAsia="zh-CN"/>
              </w:rPr>
              <w:t xml:space="preserve">Firstly, the change of PL offset can be considered in the whole PHR calculation; secondly, it can be decided by RAN2. </w:t>
            </w:r>
          </w:p>
        </w:tc>
      </w:tr>
      <w:tr w:rsidR="00085580" w14:paraId="60C6067D" w14:textId="77777777">
        <w:tc>
          <w:tcPr>
            <w:tcW w:w="1248" w:type="dxa"/>
            <w:shd w:val="clear" w:color="auto" w:fill="auto"/>
          </w:tcPr>
          <w:p w14:paraId="77A16FD9" w14:textId="77777777" w:rsidR="00085580" w:rsidRDefault="00EB5249">
            <w:pPr>
              <w:rPr>
                <w:rFonts w:eastAsia="等线"/>
                <w:lang w:eastAsia="zh-CN"/>
              </w:rPr>
            </w:pPr>
            <w:r>
              <w:rPr>
                <w:rFonts w:ascii="BatangChe" w:eastAsia="BatangChe" w:hAnsi="BatangChe" w:cs="BatangChe" w:hint="eastAsia"/>
                <w:lang w:eastAsia="ko-KR"/>
              </w:rPr>
              <w:t>L</w:t>
            </w:r>
            <w:r>
              <w:rPr>
                <w:rFonts w:ascii="BatangChe" w:eastAsia="BatangChe" w:hAnsi="BatangChe" w:cs="BatangChe"/>
                <w:lang w:eastAsia="ko-KR"/>
              </w:rPr>
              <w:t>G</w:t>
            </w:r>
          </w:p>
        </w:tc>
        <w:tc>
          <w:tcPr>
            <w:tcW w:w="8108" w:type="dxa"/>
            <w:shd w:val="clear" w:color="auto" w:fill="auto"/>
          </w:tcPr>
          <w:p w14:paraId="074CC77B" w14:textId="77777777" w:rsidR="00085580" w:rsidRDefault="00EB5249">
            <w:pPr>
              <w:rPr>
                <w:rFonts w:eastAsia="等线" w:cs="Batang"/>
                <w:sz w:val="20"/>
                <w:szCs w:val="20"/>
                <w:lang w:val="en-CA" w:eastAsia="zh-CN"/>
              </w:rPr>
            </w:pPr>
            <w:r>
              <w:rPr>
                <w:rFonts w:eastAsia="等线" w:cs="Batang"/>
                <w:b/>
                <w:bCs/>
                <w:sz w:val="20"/>
                <w:szCs w:val="20"/>
                <w:lang w:val="en-CA" w:eastAsia="zh-CN"/>
              </w:rPr>
              <w:t xml:space="preserve">Proposal 1.1: </w:t>
            </w:r>
            <w:r>
              <w:rPr>
                <w:rFonts w:eastAsia="等线" w:cs="Batang"/>
                <w:sz w:val="20"/>
                <w:szCs w:val="20"/>
                <w:lang w:val="en-CA" w:eastAsia="zh-CN"/>
              </w:rPr>
              <w:t>support in general.</w:t>
            </w:r>
          </w:p>
          <w:p w14:paraId="278D5FAD" w14:textId="77777777" w:rsidR="00085580" w:rsidRDefault="00085580">
            <w:pPr>
              <w:rPr>
                <w:rFonts w:eastAsia="等线" w:cs="Batang"/>
                <w:b/>
                <w:bCs/>
                <w:sz w:val="20"/>
                <w:szCs w:val="20"/>
                <w:lang w:val="en-CA" w:eastAsia="zh-CN"/>
              </w:rPr>
            </w:pPr>
          </w:p>
          <w:p w14:paraId="759C26D8" w14:textId="77777777" w:rsidR="00085580" w:rsidRDefault="00EB5249">
            <w:pPr>
              <w:rPr>
                <w:rFonts w:eastAsia="等线" w:cs="Batang"/>
                <w:sz w:val="20"/>
                <w:szCs w:val="20"/>
                <w:lang w:val="en-CA" w:eastAsia="zh-CN"/>
              </w:rPr>
            </w:pPr>
            <w:r>
              <w:rPr>
                <w:rFonts w:eastAsia="等线" w:cs="Batang"/>
                <w:b/>
                <w:bCs/>
                <w:sz w:val="20"/>
                <w:szCs w:val="20"/>
                <w:lang w:val="en-CA" w:eastAsia="zh-CN"/>
              </w:rPr>
              <w:t>Proposal 1.2:</w:t>
            </w:r>
            <w:r>
              <w:rPr>
                <w:rFonts w:eastAsia="等线" w:cs="Batang"/>
                <w:sz w:val="20"/>
                <w:szCs w:val="20"/>
                <w:lang w:val="en-CA" w:eastAsia="zh-CN"/>
              </w:rPr>
              <w:t xml:space="preserve"> support.</w:t>
            </w:r>
            <w:r>
              <w:rPr>
                <w:rFonts w:eastAsia="等线" w:cs="Batang"/>
                <w:b/>
                <w:bCs/>
                <w:sz w:val="20"/>
                <w:szCs w:val="20"/>
                <w:lang w:val="en-CA" w:eastAsia="zh-CN"/>
              </w:rPr>
              <w:t xml:space="preserve"> </w:t>
            </w:r>
          </w:p>
          <w:p w14:paraId="028B12C0" w14:textId="77777777" w:rsidR="00085580" w:rsidRDefault="00085580">
            <w:pPr>
              <w:rPr>
                <w:rFonts w:eastAsia="等线" w:cs="Batang"/>
                <w:sz w:val="20"/>
                <w:szCs w:val="20"/>
                <w:lang w:val="en-CA" w:eastAsia="zh-CN"/>
              </w:rPr>
            </w:pPr>
          </w:p>
          <w:p w14:paraId="2C5B00FB" w14:textId="77777777" w:rsidR="00085580" w:rsidRDefault="00EB5249">
            <w:pPr>
              <w:rPr>
                <w:rFonts w:eastAsia="等线" w:cs="Batang"/>
                <w:sz w:val="20"/>
                <w:szCs w:val="20"/>
                <w:lang w:val="en-CA" w:eastAsia="zh-CN"/>
              </w:rPr>
            </w:pPr>
            <w:r>
              <w:rPr>
                <w:rFonts w:eastAsia="等线" w:cs="Batang"/>
                <w:b/>
                <w:bCs/>
                <w:sz w:val="20"/>
                <w:szCs w:val="20"/>
                <w:lang w:val="en-CA" w:eastAsia="zh-CN"/>
              </w:rPr>
              <w:t>Proposal 1.3:</w:t>
            </w:r>
            <w:r>
              <w:rPr>
                <w:rFonts w:eastAsia="等线" w:cs="Batang"/>
                <w:sz w:val="20"/>
                <w:szCs w:val="20"/>
                <w:lang w:val="en-CA" w:eastAsia="zh-CN"/>
              </w:rPr>
              <w:t xml:space="preserve"> support.</w:t>
            </w:r>
          </w:p>
          <w:p w14:paraId="3A415DA0" w14:textId="77777777" w:rsidR="00085580" w:rsidRDefault="00085580">
            <w:pPr>
              <w:rPr>
                <w:rFonts w:eastAsia="等线" w:cs="Batang"/>
                <w:sz w:val="20"/>
                <w:szCs w:val="20"/>
                <w:lang w:val="en-CA" w:eastAsia="zh-CN"/>
              </w:rPr>
            </w:pPr>
          </w:p>
          <w:p w14:paraId="78B195B1" w14:textId="77777777" w:rsidR="00085580" w:rsidRDefault="00EB5249">
            <w:pPr>
              <w:rPr>
                <w:rFonts w:eastAsia="等线" w:cs="Batang"/>
                <w:b/>
                <w:bCs/>
                <w:sz w:val="20"/>
                <w:szCs w:val="20"/>
                <w:lang w:val="en-CA" w:eastAsia="zh-CN"/>
              </w:rPr>
            </w:pPr>
            <w:r>
              <w:rPr>
                <w:rFonts w:eastAsia="等线" w:cs="Batang"/>
                <w:b/>
                <w:bCs/>
                <w:sz w:val="20"/>
                <w:szCs w:val="20"/>
                <w:lang w:val="en-CA" w:eastAsia="zh-CN"/>
              </w:rPr>
              <w:t xml:space="preserve">Proposal 1.5:  </w:t>
            </w:r>
            <w:r>
              <w:rPr>
                <w:rFonts w:eastAsia="等线" w:cs="Batang"/>
                <w:sz w:val="20"/>
                <w:szCs w:val="20"/>
                <w:lang w:val="en-CA" w:eastAsia="zh-CN"/>
              </w:rPr>
              <w:t>fine to study.</w:t>
            </w:r>
          </w:p>
          <w:p w14:paraId="4FC8ADF2" w14:textId="77777777" w:rsidR="00085580" w:rsidRDefault="00085580">
            <w:pPr>
              <w:rPr>
                <w:rFonts w:eastAsia="等线"/>
                <w:b/>
                <w:bCs/>
                <w:sz w:val="20"/>
                <w:szCs w:val="20"/>
                <w:lang w:eastAsia="zh-CN"/>
              </w:rPr>
            </w:pPr>
          </w:p>
        </w:tc>
      </w:tr>
      <w:tr w:rsidR="00085580" w14:paraId="7DE1DC42" w14:textId="77777777">
        <w:tc>
          <w:tcPr>
            <w:tcW w:w="1248" w:type="dxa"/>
            <w:shd w:val="clear" w:color="auto" w:fill="auto"/>
          </w:tcPr>
          <w:p w14:paraId="27F3C0A1" w14:textId="77777777" w:rsidR="00085580" w:rsidRDefault="00EB5249">
            <w:pPr>
              <w:rPr>
                <w:rFonts w:eastAsia="等线" w:cs="Times New Roman"/>
                <w:lang w:eastAsia="zh-CN"/>
              </w:rPr>
            </w:pPr>
            <w:r>
              <w:rPr>
                <w:rFonts w:eastAsia="等线" w:cs="Times New Roman"/>
                <w:lang w:eastAsia="zh-CN"/>
              </w:rPr>
              <w:lastRenderedPageBreak/>
              <w:t>Lenovo</w:t>
            </w:r>
          </w:p>
        </w:tc>
        <w:tc>
          <w:tcPr>
            <w:tcW w:w="8108" w:type="dxa"/>
            <w:shd w:val="clear" w:color="auto" w:fill="auto"/>
          </w:tcPr>
          <w:p w14:paraId="4D31A473" w14:textId="77777777" w:rsidR="00085580" w:rsidRDefault="00EB5249">
            <w:pPr>
              <w:rPr>
                <w:rFonts w:eastAsia="等线" w:cs="Times New Roman"/>
                <w:b/>
                <w:bCs/>
                <w:sz w:val="20"/>
                <w:szCs w:val="20"/>
                <w:lang w:eastAsia="zh-CN"/>
              </w:rPr>
            </w:pPr>
            <w:r>
              <w:rPr>
                <w:rFonts w:eastAsia="Malgun Gothic" w:cs="Times New Roman"/>
                <w:b/>
                <w:bCs/>
                <w:sz w:val="20"/>
                <w:szCs w:val="20"/>
                <w:lang w:eastAsia="ko-KR"/>
              </w:rPr>
              <w:t>Proposal 1.1:</w:t>
            </w:r>
            <w:r>
              <w:rPr>
                <w:rFonts w:eastAsia="等线" w:cs="Times New Roman" w:hint="eastAsia"/>
                <w:b/>
                <w:bCs/>
                <w:sz w:val="20"/>
                <w:szCs w:val="20"/>
                <w:lang w:eastAsia="zh-CN"/>
              </w:rPr>
              <w:t xml:space="preserve"> </w:t>
            </w:r>
            <w:r>
              <w:rPr>
                <w:rFonts w:eastAsia="等线" w:cs="Times New Roman" w:hint="eastAsia"/>
                <w:sz w:val="20"/>
                <w:szCs w:val="20"/>
                <w:lang w:eastAsia="zh-CN"/>
              </w:rPr>
              <w:t>Support.</w:t>
            </w:r>
          </w:p>
          <w:p w14:paraId="047E9FF4" w14:textId="77777777" w:rsidR="00085580" w:rsidRDefault="00085580">
            <w:pPr>
              <w:rPr>
                <w:rFonts w:eastAsia="等线" w:cs="Times New Roman"/>
                <w:b/>
                <w:bCs/>
                <w:sz w:val="20"/>
                <w:szCs w:val="20"/>
                <w:lang w:eastAsia="zh-CN"/>
              </w:rPr>
            </w:pPr>
          </w:p>
          <w:p w14:paraId="08CB14C2" w14:textId="77777777" w:rsidR="00085580" w:rsidRDefault="00EB5249">
            <w:pPr>
              <w:rPr>
                <w:rFonts w:eastAsia="等线" w:cs="Times New Roman"/>
                <w:b/>
                <w:bCs/>
                <w:sz w:val="20"/>
                <w:szCs w:val="20"/>
                <w:lang w:eastAsia="zh-CN"/>
              </w:rPr>
            </w:pPr>
            <w:r>
              <w:rPr>
                <w:rFonts w:cs="Times New Roman"/>
                <w:b/>
                <w:bCs/>
                <w:sz w:val="20"/>
                <w:szCs w:val="20"/>
              </w:rPr>
              <w:t>Proposal 1.2:</w:t>
            </w:r>
            <w:r>
              <w:rPr>
                <w:rFonts w:eastAsia="等线" w:cs="Times New Roman" w:hint="eastAsia"/>
                <w:b/>
                <w:bCs/>
                <w:sz w:val="20"/>
                <w:szCs w:val="20"/>
                <w:lang w:eastAsia="zh-CN"/>
              </w:rPr>
              <w:t xml:space="preserve"> </w:t>
            </w:r>
            <w:r>
              <w:rPr>
                <w:rFonts w:eastAsia="等线" w:cs="Times New Roman" w:hint="eastAsia"/>
                <w:sz w:val="20"/>
                <w:szCs w:val="20"/>
                <w:lang w:eastAsia="zh-CN"/>
              </w:rPr>
              <w:t>Support.</w:t>
            </w:r>
          </w:p>
          <w:p w14:paraId="71E80408" w14:textId="77777777" w:rsidR="00085580" w:rsidRDefault="00085580">
            <w:pPr>
              <w:rPr>
                <w:rFonts w:eastAsia="等线" w:cs="Times New Roman"/>
                <w:b/>
                <w:bCs/>
                <w:sz w:val="20"/>
                <w:szCs w:val="20"/>
                <w:lang w:eastAsia="zh-CN"/>
              </w:rPr>
            </w:pPr>
          </w:p>
          <w:p w14:paraId="6CEF9187" w14:textId="77777777" w:rsidR="00085580" w:rsidRDefault="00EB5249">
            <w:pPr>
              <w:rPr>
                <w:rFonts w:eastAsia="等线" w:cs="Times New Roman"/>
                <w:b/>
                <w:bCs/>
                <w:sz w:val="20"/>
                <w:szCs w:val="20"/>
                <w:lang w:eastAsia="zh-CN"/>
              </w:rPr>
            </w:pPr>
            <w:r>
              <w:rPr>
                <w:rFonts w:cs="Times New Roman"/>
                <w:b/>
                <w:bCs/>
                <w:sz w:val="20"/>
                <w:szCs w:val="20"/>
              </w:rPr>
              <w:t>Proposal 1.</w:t>
            </w:r>
            <w:r>
              <w:rPr>
                <w:rFonts w:cs="Times New Roman" w:hint="eastAsia"/>
                <w:b/>
                <w:bCs/>
                <w:sz w:val="20"/>
                <w:szCs w:val="20"/>
              </w:rPr>
              <w:t>3</w:t>
            </w:r>
            <w:r>
              <w:rPr>
                <w:rFonts w:cs="Times New Roman"/>
                <w:b/>
                <w:bCs/>
                <w:sz w:val="20"/>
                <w:szCs w:val="20"/>
              </w:rPr>
              <w:t>:</w:t>
            </w:r>
            <w:r>
              <w:rPr>
                <w:rFonts w:eastAsia="等线" w:cs="Times New Roman" w:hint="eastAsia"/>
                <w:b/>
                <w:bCs/>
                <w:sz w:val="20"/>
                <w:szCs w:val="20"/>
                <w:lang w:eastAsia="zh-CN"/>
              </w:rPr>
              <w:t xml:space="preserve"> </w:t>
            </w:r>
            <w:r>
              <w:rPr>
                <w:rFonts w:eastAsia="等线" w:cs="Times New Roman" w:hint="eastAsia"/>
                <w:sz w:val="20"/>
                <w:szCs w:val="20"/>
                <w:lang w:eastAsia="zh-CN"/>
              </w:rPr>
              <w:t>Support.</w:t>
            </w:r>
          </w:p>
          <w:p w14:paraId="3DAED42A" w14:textId="77777777" w:rsidR="00085580" w:rsidRDefault="00085580">
            <w:pPr>
              <w:rPr>
                <w:rFonts w:eastAsia="等线" w:cs="Times New Roman"/>
                <w:b/>
                <w:bCs/>
                <w:sz w:val="20"/>
                <w:szCs w:val="20"/>
                <w:lang w:eastAsia="zh-CN"/>
              </w:rPr>
            </w:pPr>
          </w:p>
          <w:p w14:paraId="770E2D4A" w14:textId="77777777" w:rsidR="00085580" w:rsidRDefault="00EB5249">
            <w:pPr>
              <w:rPr>
                <w:rFonts w:eastAsia="等线" w:cs="Times New Roman"/>
                <w:sz w:val="20"/>
                <w:szCs w:val="20"/>
                <w:lang w:eastAsia="zh-CN"/>
              </w:rPr>
            </w:pPr>
            <w:r>
              <w:rPr>
                <w:rFonts w:cs="Times New Roman"/>
                <w:b/>
                <w:bCs/>
                <w:sz w:val="20"/>
                <w:szCs w:val="20"/>
              </w:rPr>
              <w:t>Proposal 1.</w:t>
            </w:r>
            <w:r>
              <w:rPr>
                <w:rFonts w:cs="Times New Roman" w:hint="eastAsia"/>
                <w:b/>
                <w:bCs/>
                <w:sz w:val="20"/>
                <w:szCs w:val="20"/>
              </w:rPr>
              <w:t>4</w:t>
            </w:r>
            <w:r>
              <w:rPr>
                <w:rFonts w:cs="Times New Roman"/>
                <w:b/>
                <w:bCs/>
                <w:sz w:val="20"/>
                <w:szCs w:val="20"/>
              </w:rPr>
              <w:t>:</w:t>
            </w:r>
            <w:r>
              <w:rPr>
                <w:rFonts w:eastAsia="等线" w:cs="Times New Roman" w:hint="eastAsia"/>
                <w:b/>
                <w:bCs/>
                <w:sz w:val="20"/>
                <w:szCs w:val="20"/>
                <w:lang w:eastAsia="zh-CN"/>
              </w:rPr>
              <w:t xml:space="preserve"> </w:t>
            </w:r>
            <w:r>
              <w:rPr>
                <w:rFonts w:eastAsia="等线" w:cs="Times New Roman" w:hint="eastAsia"/>
                <w:sz w:val="20"/>
                <w:szCs w:val="20"/>
                <w:lang w:eastAsia="zh-CN"/>
              </w:rPr>
              <w:t xml:space="preserve">We still think it is not </w:t>
            </w:r>
            <w:r>
              <w:rPr>
                <w:rFonts w:eastAsia="等线" w:cs="Times New Roman"/>
                <w:sz w:val="20"/>
                <w:szCs w:val="20"/>
                <w:lang w:eastAsia="zh-CN"/>
              </w:rPr>
              <w:t>necessary</w:t>
            </w:r>
            <w:r>
              <w:rPr>
                <w:rFonts w:eastAsia="等线" w:cs="Times New Roman" w:hint="eastAsia"/>
                <w:sz w:val="20"/>
                <w:szCs w:val="20"/>
                <w:lang w:eastAsia="zh-CN"/>
              </w:rPr>
              <w:t xml:space="preserve"> to report Type 3 PHR in a </w:t>
            </w:r>
            <w:r>
              <w:rPr>
                <w:rFonts w:eastAsia="等线" w:cs="Times New Roman"/>
                <w:sz w:val="20"/>
                <w:szCs w:val="20"/>
                <w:lang w:eastAsia="zh-CN"/>
              </w:rPr>
              <w:t>serving</w:t>
            </w:r>
            <w:r>
              <w:rPr>
                <w:rFonts w:eastAsia="等线" w:cs="Times New Roman" w:hint="eastAsia"/>
                <w:sz w:val="20"/>
                <w:szCs w:val="20"/>
                <w:lang w:eastAsia="zh-CN"/>
              </w:rPr>
              <w:t xml:space="preserve"> cell if PUSCH transmission is supported in the serving cell according to legacy spec.</w:t>
            </w:r>
          </w:p>
          <w:p w14:paraId="75EC6E82" w14:textId="77777777" w:rsidR="00085580" w:rsidRDefault="00085580">
            <w:pPr>
              <w:rPr>
                <w:rFonts w:eastAsia="等线" w:cs="Times New Roman"/>
                <w:sz w:val="20"/>
                <w:szCs w:val="20"/>
                <w:lang w:eastAsia="zh-CN"/>
              </w:rPr>
            </w:pPr>
          </w:p>
          <w:p w14:paraId="0A587089" w14:textId="77777777" w:rsidR="00085580" w:rsidRDefault="00EB5249">
            <w:pPr>
              <w:rPr>
                <w:rFonts w:eastAsia="等线" w:cs="Batang"/>
                <w:b/>
                <w:bCs/>
                <w:sz w:val="20"/>
                <w:szCs w:val="20"/>
                <w:lang w:val="en-CA" w:eastAsia="zh-CN"/>
              </w:rPr>
            </w:pPr>
            <w:r>
              <w:rPr>
                <w:rFonts w:cs="Times New Roman"/>
                <w:b/>
                <w:bCs/>
                <w:sz w:val="20"/>
                <w:szCs w:val="20"/>
              </w:rPr>
              <w:t>Proposal 1.</w:t>
            </w:r>
            <w:r>
              <w:rPr>
                <w:rFonts w:cs="Times New Roman" w:hint="eastAsia"/>
                <w:b/>
                <w:bCs/>
                <w:sz w:val="20"/>
                <w:szCs w:val="20"/>
              </w:rPr>
              <w:t>5</w:t>
            </w:r>
            <w:r>
              <w:rPr>
                <w:rFonts w:cs="Times New Roman"/>
                <w:b/>
                <w:bCs/>
                <w:sz w:val="20"/>
                <w:szCs w:val="20"/>
              </w:rPr>
              <w:t>:</w:t>
            </w:r>
            <w:r>
              <w:rPr>
                <w:rFonts w:eastAsia="等线" w:cs="Times New Roman" w:hint="eastAsia"/>
                <w:b/>
                <w:bCs/>
                <w:sz w:val="20"/>
                <w:szCs w:val="20"/>
                <w:lang w:eastAsia="zh-CN"/>
              </w:rPr>
              <w:t xml:space="preserve"> </w:t>
            </w:r>
            <w:r>
              <w:rPr>
                <w:rFonts w:eastAsia="等线" w:cs="Times New Roman" w:hint="eastAsia"/>
                <w:sz w:val="20"/>
                <w:szCs w:val="20"/>
                <w:lang w:eastAsia="zh-CN"/>
              </w:rPr>
              <w:t>Same view with many companies that it is up to RAN2.</w:t>
            </w:r>
          </w:p>
        </w:tc>
      </w:tr>
      <w:tr w:rsidR="00085580" w14:paraId="2E944F33" w14:textId="77777777">
        <w:tc>
          <w:tcPr>
            <w:tcW w:w="1248" w:type="dxa"/>
            <w:shd w:val="clear" w:color="auto" w:fill="auto"/>
          </w:tcPr>
          <w:p w14:paraId="5CCBBB6C" w14:textId="77777777" w:rsidR="00085580" w:rsidRDefault="00EB5249">
            <w:pPr>
              <w:rPr>
                <w:rFonts w:eastAsia="等线" w:cs="Times New Roman"/>
                <w:lang w:eastAsia="zh-CN"/>
              </w:rPr>
            </w:pPr>
            <w:r>
              <w:rPr>
                <w:rFonts w:eastAsia="等线" w:cs="Times New Roman" w:hint="eastAsia"/>
                <w:lang w:eastAsia="zh-CN"/>
              </w:rPr>
              <w:t>QC</w:t>
            </w:r>
          </w:p>
        </w:tc>
        <w:tc>
          <w:tcPr>
            <w:tcW w:w="8108" w:type="dxa"/>
            <w:shd w:val="clear" w:color="auto" w:fill="auto"/>
          </w:tcPr>
          <w:p w14:paraId="0EE20A5C" w14:textId="77777777" w:rsidR="00085580" w:rsidRDefault="00EB5249">
            <w:pPr>
              <w:rPr>
                <w:rFonts w:eastAsia="等线"/>
                <w:b/>
                <w:bCs/>
                <w:sz w:val="20"/>
                <w:szCs w:val="20"/>
                <w:lang w:eastAsia="zh-CN"/>
              </w:rPr>
            </w:pPr>
            <w:r>
              <w:rPr>
                <w:rFonts w:eastAsia="等线" w:hint="eastAsia"/>
                <w:b/>
                <w:bCs/>
                <w:sz w:val="20"/>
                <w:szCs w:val="20"/>
                <w:lang w:eastAsia="zh-CN"/>
              </w:rPr>
              <w:t>Proposal 1.1: Support the proposal in principle. However, it would be good the clarify the following:</w:t>
            </w:r>
          </w:p>
          <w:p w14:paraId="10B42306" w14:textId="77777777" w:rsidR="00085580" w:rsidRDefault="00EB5249">
            <w:pPr>
              <w:pStyle w:val="ListParagraph"/>
              <w:numPr>
                <w:ilvl w:val="0"/>
                <w:numId w:val="17"/>
              </w:numPr>
              <w:rPr>
                <w:rFonts w:eastAsia="等线"/>
                <w:sz w:val="20"/>
                <w:szCs w:val="20"/>
                <w:lang w:eastAsia="zh-CN"/>
              </w:rPr>
            </w:pPr>
            <w:r>
              <w:rPr>
                <w:rFonts w:eastAsia="等线" w:hint="eastAsia"/>
                <w:sz w:val="20"/>
                <w:szCs w:val="20"/>
                <w:lang w:eastAsia="zh-CN"/>
              </w:rPr>
              <w:t xml:space="preserve">For the second sub-bullet, our understanding is that this can be applied for both </w:t>
            </w:r>
            <w:proofErr w:type="spellStart"/>
            <w:r>
              <w:rPr>
                <w:rFonts w:eastAsia="等线" w:hint="eastAsia"/>
                <w:sz w:val="20"/>
                <w:szCs w:val="20"/>
                <w:lang w:eastAsia="zh-CN"/>
              </w:rPr>
              <w:t>sTRP</w:t>
            </w:r>
            <w:proofErr w:type="spellEnd"/>
            <w:r>
              <w:rPr>
                <w:rFonts w:eastAsia="等线" w:hint="eastAsia"/>
                <w:sz w:val="20"/>
                <w:szCs w:val="20"/>
                <w:lang w:eastAsia="zh-CN"/>
              </w:rPr>
              <w:t xml:space="preserve"> operation under Rel.17 unified TCI </w:t>
            </w:r>
            <w:r>
              <w:rPr>
                <w:rFonts w:eastAsia="等线"/>
                <w:sz w:val="20"/>
                <w:szCs w:val="20"/>
                <w:lang w:eastAsia="zh-CN"/>
              </w:rPr>
              <w:t>framework</w:t>
            </w:r>
            <w:r>
              <w:rPr>
                <w:rFonts w:eastAsia="等线" w:hint="eastAsia"/>
                <w:sz w:val="20"/>
                <w:szCs w:val="20"/>
                <w:lang w:eastAsia="zh-CN"/>
              </w:rPr>
              <w:t xml:space="preserve"> and </w:t>
            </w:r>
            <w:proofErr w:type="spellStart"/>
            <w:r>
              <w:rPr>
                <w:rFonts w:eastAsia="等线" w:hint="eastAsia"/>
                <w:sz w:val="20"/>
                <w:szCs w:val="20"/>
                <w:lang w:eastAsia="zh-CN"/>
              </w:rPr>
              <w:t>mTRP</w:t>
            </w:r>
            <w:proofErr w:type="spellEnd"/>
            <w:r>
              <w:rPr>
                <w:rFonts w:eastAsia="等线" w:hint="eastAsia"/>
                <w:sz w:val="20"/>
                <w:szCs w:val="20"/>
                <w:lang w:eastAsia="zh-CN"/>
              </w:rPr>
              <w:t xml:space="preserve"> operation under Rel.18 unified TCI framework. One use case is that even when the indicated joint/UL TCI state(s) is/are associated with PL offset, the NW can trigger PDCCH-ordered PRACH to DL TRP, e.g., to get the TA for SRS </w:t>
            </w:r>
            <w:r>
              <w:rPr>
                <w:rFonts w:eastAsia="等线"/>
                <w:sz w:val="20"/>
                <w:szCs w:val="20"/>
                <w:lang w:eastAsia="zh-CN"/>
              </w:rPr>
              <w:t>transmission</w:t>
            </w:r>
            <w:r>
              <w:rPr>
                <w:rFonts w:eastAsia="等线" w:hint="eastAsia"/>
                <w:sz w:val="20"/>
                <w:szCs w:val="20"/>
                <w:lang w:eastAsia="zh-CN"/>
              </w:rPr>
              <w:t xml:space="preserve"> to DL TRP. Another motivation to introduce this 1-bit indicator is to distinguish whether PL RS for PRACH is based on existing spec. or based on the PL RS associated with the indicated joint/UL TCI state. </w:t>
            </w:r>
          </w:p>
          <w:p w14:paraId="69B0481D" w14:textId="77777777" w:rsidR="00085580" w:rsidRDefault="00EB5249">
            <w:pPr>
              <w:pStyle w:val="ListParagraph"/>
              <w:numPr>
                <w:ilvl w:val="1"/>
                <w:numId w:val="17"/>
              </w:numPr>
              <w:rPr>
                <w:rFonts w:eastAsia="等线"/>
                <w:sz w:val="20"/>
                <w:szCs w:val="20"/>
                <w:lang w:eastAsia="zh-CN"/>
              </w:rPr>
            </w:pPr>
            <w:r>
              <w:rPr>
                <w:rFonts w:eastAsia="等线" w:hint="eastAsia"/>
                <w:sz w:val="20"/>
                <w:szCs w:val="20"/>
                <w:lang w:eastAsia="zh-CN"/>
              </w:rPr>
              <w:t xml:space="preserve">When PRACH is towards DL TRP, the legacy rule in existing spec. can be reused, i.e., the PL RS for PRACH power control is based on the DL RS that DMRS of PDCCH order DCI is </w:t>
            </w:r>
            <w:proofErr w:type="spellStart"/>
            <w:r>
              <w:rPr>
                <w:rFonts w:eastAsia="等线" w:hint="eastAsia"/>
                <w:sz w:val="20"/>
                <w:szCs w:val="20"/>
                <w:lang w:eastAsia="zh-CN"/>
              </w:rPr>
              <w:t>QCLed</w:t>
            </w:r>
            <w:proofErr w:type="spellEnd"/>
            <w:r>
              <w:rPr>
                <w:rFonts w:eastAsia="等线" w:hint="eastAsia"/>
                <w:sz w:val="20"/>
                <w:szCs w:val="20"/>
                <w:lang w:eastAsia="zh-CN"/>
              </w:rPr>
              <w:t xml:space="preserve"> with. </w:t>
            </w:r>
          </w:p>
          <w:p w14:paraId="2ACB5D73" w14:textId="77777777" w:rsidR="00085580" w:rsidRDefault="00EB5249">
            <w:pPr>
              <w:pStyle w:val="ListParagraph"/>
              <w:numPr>
                <w:ilvl w:val="1"/>
                <w:numId w:val="17"/>
              </w:numPr>
              <w:rPr>
                <w:rFonts w:eastAsia="等线"/>
                <w:sz w:val="20"/>
                <w:szCs w:val="20"/>
                <w:lang w:eastAsia="zh-CN"/>
              </w:rPr>
            </w:pPr>
            <w:r>
              <w:rPr>
                <w:rFonts w:eastAsia="等线" w:hint="eastAsia"/>
                <w:sz w:val="20"/>
                <w:szCs w:val="20"/>
                <w:lang w:eastAsia="zh-CN"/>
              </w:rPr>
              <w:t xml:space="preserve">However, when PRACH is towards UL TRP, the PL offset is applied on top of the PL RS </w:t>
            </w:r>
            <w:r>
              <w:rPr>
                <w:rFonts w:eastAsia="等线"/>
                <w:sz w:val="20"/>
                <w:szCs w:val="20"/>
                <w:lang w:eastAsia="zh-CN"/>
              </w:rPr>
              <w:t>associated</w:t>
            </w:r>
            <w:r>
              <w:rPr>
                <w:rFonts w:eastAsia="等线" w:hint="eastAsia"/>
                <w:sz w:val="20"/>
                <w:szCs w:val="20"/>
                <w:lang w:eastAsia="zh-CN"/>
              </w:rPr>
              <w:t xml:space="preserve"> with the indicated joint/UL TCI state. Therefore, the PL RS for PRACH power control is based on the PL RS associated with the indicated joint/UL TCI state. </w:t>
            </w:r>
          </w:p>
          <w:p w14:paraId="56CCC13E" w14:textId="77777777" w:rsidR="00085580" w:rsidRDefault="00EB5249">
            <w:pPr>
              <w:pStyle w:val="ListParagraph"/>
              <w:numPr>
                <w:ilvl w:val="0"/>
                <w:numId w:val="17"/>
              </w:numPr>
              <w:rPr>
                <w:rFonts w:eastAsia="等线"/>
                <w:sz w:val="20"/>
                <w:szCs w:val="20"/>
                <w:lang w:eastAsia="zh-CN"/>
              </w:rPr>
            </w:pPr>
            <w:r>
              <w:rPr>
                <w:rFonts w:eastAsia="等线" w:hint="eastAsia"/>
                <w:sz w:val="20"/>
                <w:szCs w:val="20"/>
                <w:lang w:eastAsia="zh-CN"/>
              </w:rPr>
              <w:t xml:space="preserve">For the third sub-bullet, our understanding is that this is only for </w:t>
            </w:r>
            <w:proofErr w:type="spellStart"/>
            <w:r>
              <w:rPr>
                <w:rFonts w:eastAsia="等线" w:hint="eastAsia"/>
                <w:sz w:val="20"/>
                <w:szCs w:val="20"/>
                <w:lang w:eastAsia="zh-CN"/>
              </w:rPr>
              <w:t>mTRP</w:t>
            </w:r>
            <w:proofErr w:type="spellEnd"/>
            <w:r>
              <w:rPr>
                <w:rFonts w:eastAsia="等线" w:hint="eastAsia"/>
                <w:sz w:val="20"/>
                <w:szCs w:val="20"/>
                <w:lang w:eastAsia="zh-CN"/>
              </w:rPr>
              <w:t xml:space="preserve"> operation under Rel.18 unified TCI framework. In this case, when two joint/UL TCI states are indicated, the following cases need to be considered:</w:t>
            </w:r>
          </w:p>
          <w:p w14:paraId="081E57C5" w14:textId="77777777" w:rsidR="00085580" w:rsidRDefault="00EB5249">
            <w:pPr>
              <w:pStyle w:val="ListParagraph"/>
              <w:numPr>
                <w:ilvl w:val="1"/>
                <w:numId w:val="17"/>
              </w:numPr>
              <w:rPr>
                <w:rFonts w:eastAsia="等线"/>
                <w:sz w:val="20"/>
                <w:szCs w:val="20"/>
                <w:lang w:eastAsia="zh-CN"/>
              </w:rPr>
            </w:pPr>
            <w:r>
              <w:rPr>
                <w:rFonts w:eastAsia="等线" w:hint="eastAsia"/>
                <w:sz w:val="20"/>
                <w:szCs w:val="20"/>
                <w:lang w:eastAsia="zh-CN"/>
              </w:rPr>
              <w:t>Case 1: one of the two indicated joint/UL TCI states is associated with PL offset, the other is not associated with PL offset</w:t>
            </w:r>
          </w:p>
          <w:p w14:paraId="0F19D7CB" w14:textId="77777777" w:rsidR="00085580" w:rsidRDefault="00EB5249">
            <w:pPr>
              <w:pStyle w:val="ListParagraph"/>
              <w:numPr>
                <w:ilvl w:val="1"/>
                <w:numId w:val="17"/>
              </w:numPr>
              <w:rPr>
                <w:rFonts w:eastAsia="等线"/>
                <w:sz w:val="20"/>
                <w:szCs w:val="20"/>
                <w:lang w:eastAsia="zh-CN"/>
              </w:rPr>
            </w:pPr>
            <w:r>
              <w:rPr>
                <w:rFonts w:eastAsia="等线" w:hint="eastAsia"/>
                <w:sz w:val="20"/>
                <w:szCs w:val="20"/>
                <w:lang w:eastAsia="zh-CN"/>
              </w:rPr>
              <w:t>Case 2: both of the two indicated joint/UL TCI states are associated with PL offsets</w:t>
            </w:r>
          </w:p>
          <w:p w14:paraId="6D783533" w14:textId="77777777" w:rsidR="00085580" w:rsidRDefault="00EB5249">
            <w:pPr>
              <w:pStyle w:val="ListParagraph"/>
              <w:rPr>
                <w:rFonts w:eastAsia="等线"/>
                <w:sz w:val="20"/>
                <w:szCs w:val="20"/>
                <w:lang w:eastAsia="zh-CN"/>
              </w:rPr>
            </w:pPr>
            <w:r>
              <w:rPr>
                <w:rFonts w:eastAsia="等线"/>
                <w:sz w:val="20"/>
                <w:szCs w:val="20"/>
                <w:lang w:eastAsia="zh-CN"/>
              </w:rPr>
              <w:t>Whether</w:t>
            </w:r>
            <w:r>
              <w:rPr>
                <w:rFonts w:eastAsia="等线" w:hint="eastAsia"/>
                <w:sz w:val="20"/>
                <w:szCs w:val="20"/>
                <w:lang w:eastAsia="zh-CN"/>
              </w:rPr>
              <w:t xml:space="preserve"> it is Case 1 or Case 2 is up to NW scheduling based on the beam quality. Therefore, in addition to 1-bit that mentioned before which is used to indicate whether or not to apply PL offset in one of the indicated joint/UL TCI states, </w:t>
            </w:r>
            <w:r>
              <w:rPr>
                <w:rFonts w:eastAsia="等线"/>
                <w:sz w:val="20"/>
                <w:szCs w:val="20"/>
                <w:lang w:eastAsia="zh-CN"/>
              </w:rPr>
              <w:t>another</w:t>
            </w:r>
            <w:r>
              <w:rPr>
                <w:rFonts w:eastAsia="等线" w:hint="eastAsia"/>
                <w:sz w:val="20"/>
                <w:szCs w:val="20"/>
                <w:lang w:eastAsia="zh-CN"/>
              </w:rPr>
              <w:t xml:space="preserve"> 1-bit field is needed to indicate the PL offset in which of the joint/UL TCI states is applied. </w:t>
            </w:r>
          </w:p>
          <w:p w14:paraId="379DD70B" w14:textId="77777777" w:rsidR="00085580" w:rsidRDefault="00EB5249">
            <w:pPr>
              <w:pStyle w:val="ListParagraph"/>
              <w:numPr>
                <w:ilvl w:val="0"/>
                <w:numId w:val="18"/>
              </w:numPr>
              <w:rPr>
                <w:rFonts w:eastAsia="等线"/>
                <w:sz w:val="20"/>
                <w:szCs w:val="20"/>
                <w:lang w:eastAsia="zh-CN"/>
              </w:rPr>
            </w:pPr>
            <w:r>
              <w:rPr>
                <w:rFonts w:eastAsia="等线" w:hint="eastAsia"/>
                <w:sz w:val="20"/>
                <w:szCs w:val="20"/>
                <w:lang w:eastAsia="zh-CN"/>
              </w:rPr>
              <w:t xml:space="preserve">Considering the above, for Rel.17 unified TCI </w:t>
            </w:r>
            <w:r>
              <w:rPr>
                <w:rFonts w:eastAsia="等线"/>
                <w:sz w:val="20"/>
                <w:szCs w:val="20"/>
                <w:lang w:eastAsia="zh-CN"/>
              </w:rPr>
              <w:t>framework</w:t>
            </w:r>
            <w:r>
              <w:rPr>
                <w:rFonts w:eastAsia="等线" w:hint="eastAsia"/>
                <w:sz w:val="20"/>
                <w:szCs w:val="20"/>
                <w:lang w:eastAsia="zh-CN"/>
              </w:rPr>
              <w:t xml:space="preserve">, 1-bit is needed. For Rel.18 unified TCI </w:t>
            </w:r>
            <w:r>
              <w:rPr>
                <w:rFonts w:eastAsia="等线"/>
                <w:sz w:val="20"/>
                <w:szCs w:val="20"/>
                <w:lang w:eastAsia="zh-CN"/>
              </w:rPr>
              <w:t>framework</w:t>
            </w:r>
            <w:r>
              <w:rPr>
                <w:rFonts w:eastAsia="等线" w:hint="eastAsia"/>
                <w:sz w:val="20"/>
                <w:szCs w:val="20"/>
                <w:lang w:eastAsia="zh-CN"/>
              </w:rPr>
              <w:t>, 2 bits are needed. So it may be good to discuss them separately.</w:t>
            </w:r>
          </w:p>
          <w:p w14:paraId="3D4FA207" w14:textId="77777777" w:rsidR="00085580" w:rsidRDefault="00EB5249">
            <w:pPr>
              <w:rPr>
                <w:rFonts w:eastAsia="等线"/>
                <w:b/>
                <w:bCs/>
                <w:sz w:val="20"/>
                <w:szCs w:val="20"/>
                <w:lang w:eastAsia="zh-CN"/>
              </w:rPr>
            </w:pPr>
            <w:r>
              <w:rPr>
                <w:rFonts w:eastAsia="等线" w:hint="eastAsia"/>
                <w:b/>
                <w:bCs/>
                <w:sz w:val="20"/>
                <w:szCs w:val="20"/>
                <w:lang w:eastAsia="zh-CN"/>
              </w:rPr>
              <w:t>Proposal 1.2: Support.</w:t>
            </w:r>
          </w:p>
          <w:p w14:paraId="3307C900" w14:textId="77777777" w:rsidR="00085580" w:rsidRDefault="00EB5249">
            <w:pPr>
              <w:rPr>
                <w:rFonts w:eastAsia="等线"/>
                <w:b/>
                <w:bCs/>
                <w:sz w:val="20"/>
                <w:szCs w:val="20"/>
                <w:lang w:eastAsia="zh-CN"/>
              </w:rPr>
            </w:pPr>
            <w:r>
              <w:rPr>
                <w:rFonts w:eastAsia="等线" w:hint="eastAsia"/>
                <w:b/>
                <w:bCs/>
                <w:sz w:val="20"/>
                <w:szCs w:val="20"/>
                <w:lang w:eastAsia="zh-CN"/>
              </w:rPr>
              <w:t>Proposal 1.3: Support.</w:t>
            </w:r>
          </w:p>
          <w:p w14:paraId="4CB6D267" w14:textId="77777777" w:rsidR="00085580" w:rsidRDefault="00EB5249">
            <w:pPr>
              <w:rPr>
                <w:rFonts w:eastAsia="等线"/>
                <w:b/>
                <w:bCs/>
                <w:sz w:val="20"/>
                <w:szCs w:val="20"/>
                <w:lang w:eastAsia="zh-CN"/>
              </w:rPr>
            </w:pPr>
            <w:r>
              <w:rPr>
                <w:rFonts w:eastAsia="等线" w:hint="eastAsia"/>
                <w:b/>
                <w:bCs/>
                <w:sz w:val="20"/>
                <w:szCs w:val="20"/>
                <w:lang w:eastAsia="zh-CN"/>
              </w:rPr>
              <w:t>Proposal 1.4: Ok with the conclusion. For the first bullet, some clarification may be needed on whether this is for single UL carrier or two UL carriers on a CC.</w:t>
            </w:r>
          </w:p>
          <w:p w14:paraId="1CB2853F" w14:textId="77777777" w:rsidR="00085580" w:rsidRDefault="00EB5249">
            <w:pPr>
              <w:rPr>
                <w:rFonts w:eastAsia="等线"/>
                <w:sz w:val="20"/>
                <w:szCs w:val="20"/>
                <w:lang w:eastAsia="zh-CN"/>
              </w:rPr>
            </w:pPr>
            <w:r>
              <w:rPr>
                <w:rFonts w:eastAsia="等线" w:hint="eastAsia"/>
                <w:sz w:val="20"/>
                <w:szCs w:val="20"/>
                <w:lang w:eastAsia="zh-CN"/>
              </w:rPr>
              <w:t>When two UL carriers are configured, the current spec. can already support Type-3 PHR report. So no specification impact is expected. For this, a conclusion can be made to conclude the discussion.</w:t>
            </w:r>
          </w:p>
          <w:p w14:paraId="07AE94D6" w14:textId="77777777" w:rsidR="00085580" w:rsidRDefault="00EB5249">
            <w:pPr>
              <w:rPr>
                <w:rFonts w:eastAsia="等线"/>
                <w:color w:val="FF0000"/>
                <w:sz w:val="20"/>
                <w:szCs w:val="20"/>
                <w:lang w:eastAsia="zh-CN"/>
              </w:rPr>
            </w:pPr>
            <w:r>
              <w:rPr>
                <w:rFonts w:eastAsia="等线" w:hint="eastAsia"/>
                <w:color w:val="FF0000"/>
                <w:sz w:val="20"/>
                <w:szCs w:val="20"/>
                <w:lang w:eastAsia="zh-CN"/>
              </w:rPr>
              <w:t xml:space="preserve">Conclusion: </w:t>
            </w:r>
          </w:p>
          <w:p w14:paraId="4F908C24" w14:textId="77777777" w:rsidR="00085580" w:rsidRDefault="00EB5249">
            <w:pPr>
              <w:rPr>
                <w:rFonts w:eastAsia="等线"/>
                <w:color w:val="FF0000"/>
                <w:sz w:val="20"/>
                <w:szCs w:val="20"/>
                <w:lang w:eastAsia="zh-CN"/>
              </w:rPr>
            </w:pPr>
            <w:r>
              <w:rPr>
                <w:rFonts w:eastAsia="等线"/>
                <w:color w:val="FF0000"/>
                <w:sz w:val="20"/>
                <w:szCs w:val="20"/>
                <w:lang w:eastAsia="zh-CN"/>
              </w:rPr>
              <w:t>Type 3 PHR reporting can already be supported in a serving cell/BWP where the UE is configured with two separate SRS CLPC adjustment states when two UL carriers are configured for the serving cell/BWP</w:t>
            </w:r>
            <w:r>
              <w:rPr>
                <w:rFonts w:eastAsia="等线" w:hint="eastAsia"/>
                <w:color w:val="FF0000"/>
                <w:sz w:val="20"/>
                <w:szCs w:val="20"/>
                <w:lang w:eastAsia="zh-CN"/>
              </w:rPr>
              <w:t>.</w:t>
            </w:r>
          </w:p>
          <w:p w14:paraId="775D15F8" w14:textId="77777777" w:rsidR="00085580" w:rsidRDefault="00EB5249">
            <w:pPr>
              <w:pStyle w:val="ListParagraph"/>
              <w:numPr>
                <w:ilvl w:val="0"/>
                <w:numId w:val="18"/>
              </w:numPr>
              <w:rPr>
                <w:rFonts w:eastAsia="等线"/>
                <w:color w:val="FF0000"/>
                <w:sz w:val="20"/>
                <w:szCs w:val="20"/>
                <w:lang w:eastAsia="zh-CN"/>
              </w:rPr>
            </w:pPr>
            <w:r>
              <w:rPr>
                <w:rFonts w:eastAsia="等线" w:hint="eastAsia"/>
                <w:color w:val="FF0000"/>
                <w:sz w:val="20"/>
                <w:szCs w:val="20"/>
                <w:lang w:eastAsia="zh-CN"/>
              </w:rPr>
              <w:t>Note: No specification change is expected.</w:t>
            </w:r>
          </w:p>
          <w:p w14:paraId="4920C394" w14:textId="77777777" w:rsidR="00085580" w:rsidRDefault="00EB5249">
            <w:pPr>
              <w:rPr>
                <w:rFonts w:eastAsia="等线"/>
                <w:sz w:val="20"/>
                <w:szCs w:val="20"/>
                <w:lang w:eastAsia="zh-CN"/>
              </w:rPr>
            </w:pPr>
            <w:r>
              <w:rPr>
                <w:rFonts w:eastAsia="等线" w:hint="eastAsia"/>
                <w:sz w:val="20"/>
                <w:szCs w:val="20"/>
                <w:lang w:eastAsia="zh-CN"/>
              </w:rPr>
              <w:t xml:space="preserve">When single UL carrier is configured and asymmetric DL/UL is configured on the UL carrier, i.e., PUSCH is configured on the single UL carrier, we </w:t>
            </w:r>
            <w:r>
              <w:rPr>
                <w:rFonts w:eastAsia="等线"/>
                <w:sz w:val="20"/>
                <w:szCs w:val="20"/>
                <w:lang w:eastAsia="zh-CN"/>
              </w:rPr>
              <w:t>don’t</w:t>
            </w:r>
            <w:r>
              <w:rPr>
                <w:rFonts w:eastAsia="等线" w:hint="eastAsia"/>
                <w:sz w:val="20"/>
                <w:szCs w:val="20"/>
                <w:lang w:eastAsia="zh-CN"/>
              </w:rPr>
              <w:t xml:space="preserve"> see the necessity to support Type-3 PHR. Even in legacy, SRS for AS can be configured on the UL carrier </w:t>
            </w:r>
            <w:r>
              <w:rPr>
                <w:rFonts w:eastAsia="等线"/>
                <w:sz w:val="20"/>
                <w:szCs w:val="20"/>
                <w:lang w:eastAsia="zh-CN"/>
              </w:rPr>
              <w:t>configured</w:t>
            </w:r>
            <w:r>
              <w:rPr>
                <w:rFonts w:eastAsia="等线" w:hint="eastAsia"/>
                <w:sz w:val="20"/>
                <w:szCs w:val="20"/>
                <w:lang w:eastAsia="zh-CN"/>
              </w:rPr>
              <w:t xml:space="preserve"> with PUSCH, however, </w:t>
            </w:r>
            <w:r>
              <w:rPr>
                <w:rFonts w:eastAsia="等线" w:hint="eastAsia"/>
                <w:sz w:val="20"/>
                <w:szCs w:val="20"/>
                <w:lang w:eastAsia="zh-CN"/>
              </w:rPr>
              <w:lastRenderedPageBreak/>
              <w:t xml:space="preserve">the legacy spec. </w:t>
            </w:r>
            <w:r>
              <w:rPr>
                <w:rFonts w:eastAsia="等线"/>
                <w:sz w:val="20"/>
                <w:szCs w:val="20"/>
                <w:lang w:eastAsia="zh-CN"/>
              </w:rPr>
              <w:t>doesn’t</w:t>
            </w:r>
            <w:r>
              <w:rPr>
                <w:rFonts w:eastAsia="等线" w:hint="eastAsia"/>
                <w:sz w:val="20"/>
                <w:szCs w:val="20"/>
                <w:lang w:eastAsia="zh-CN"/>
              </w:rPr>
              <w:t xml:space="preserve"> support Type-3 PHR specific for SRS for AS. Actually, in this case, Type-1 PHR can be used. The use case for supporting Type-3 PHR for single UL carrier is not justified.</w:t>
            </w:r>
          </w:p>
          <w:p w14:paraId="08FBE19B" w14:textId="77777777" w:rsidR="00085580" w:rsidRDefault="00EB5249">
            <w:pPr>
              <w:rPr>
                <w:rFonts w:eastAsia="等线"/>
                <w:b/>
                <w:bCs/>
                <w:sz w:val="20"/>
                <w:szCs w:val="20"/>
                <w:lang w:eastAsia="zh-CN"/>
              </w:rPr>
            </w:pPr>
            <w:r>
              <w:rPr>
                <w:rFonts w:eastAsia="等线" w:hint="eastAsia"/>
                <w:b/>
                <w:bCs/>
                <w:sz w:val="20"/>
                <w:szCs w:val="20"/>
                <w:lang w:eastAsia="zh-CN"/>
              </w:rPr>
              <w:t xml:space="preserve">Proposal 1.5: Not support. </w:t>
            </w:r>
          </w:p>
          <w:p w14:paraId="420AACCF" w14:textId="77777777" w:rsidR="00085580" w:rsidRDefault="00EB5249">
            <w:pPr>
              <w:rPr>
                <w:rFonts w:eastAsia="Malgun Gothic" w:cs="Times New Roman"/>
                <w:b/>
                <w:bCs/>
                <w:sz w:val="20"/>
                <w:szCs w:val="20"/>
                <w:lang w:eastAsia="ko-KR"/>
              </w:rPr>
            </w:pPr>
            <w:r>
              <w:rPr>
                <w:rFonts w:eastAsia="等线" w:hint="eastAsia"/>
                <w:sz w:val="20"/>
                <w:szCs w:val="20"/>
                <w:lang w:eastAsia="zh-CN"/>
              </w:rPr>
              <w:t>PHR trigger condition is defined in RAN2 spec. and thus this should be discussed in RAN2.</w:t>
            </w:r>
          </w:p>
        </w:tc>
      </w:tr>
      <w:tr w:rsidR="00085580" w14:paraId="2D141672" w14:textId="77777777">
        <w:tc>
          <w:tcPr>
            <w:tcW w:w="1248" w:type="dxa"/>
            <w:shd w:val="clear" w:color="auto" w:fill="auto"/>
          </w:tcPr>
          <w:p w14:paraId="0AAF34BE" w14:textId="77777777" w:rsidR="00085580" w:rsidRDefault="00EB5249">
            <w:pPr>
              <w:rPr>
                <w:rFonts w:eastAsia="等线" w:cs="Times New Roman"/>
                <w:lang w:eastAsia="zh-CN"/>
              </w:rPr>
            </w:pPr>
            <w:r>
              <w:rPr>
                <w:rFonts w:eastAsia="等线"/>
                <w:lang w:eastAsia="zh-CN"/>
              </w:rPr>
              <w:lastRenderedPageBreak/>
              <w:t>Ericsson</w:t>
            </w:r>
          </w:p>
        </w:tc>
        <w:tc>
          <w:tcPr>
            <w:tcW w:w="8108" w:type="dxa"/>
            <w:shd w:val="clear" w:color="auto" w:fill="auto"/>
          </w:tcPr>
          <w:p w14:paraId="7E870EFF" w14:textId="77777777" w:rsidR="00085580" w:rsidRDefault="00EB5249">
            <w:pPr>
              <w:rPr>
                <w:rFonts w:eastAsia="等线"/>
                <w:u w:val="single"/>
                <w:lang w:val="en-CA" w:eastAsia="zh-CN"/>
              </w:rPr>
            </w:pPr>
            <w:r>
              <w:rPr>
                <w:rFonts w:eastAsia="等线"/>
                <w:u w:val="single"/>
                <w:lang w:val="en-CA" w:eastAsia="zh-CN"/>
              </w:rPr>
              <w:t>Proposal 1.1</w:t>
            </w:r>
          </w:p>
          <w:p w14:paraId="1E5752C3" w14:textId="77777777" w:rsidR="00085580" w:rsidRDefault="00085580">
            <w:pPr>
              <w:rPr>
                <w:rFonts w:eastAsia="等线"/>
                <w:lang w:val="en-CA" w:eastAsia="zh-CN"/>
              </w:rPr>
            </w:pPr>
          </w:p>
          <w:p w14:paraId="170EBBB7" w14:textId="77777777" w:rsidR="00085580" w:rsidRDefault="00085580">
            <w:pPr>
              <w:rPr>
                <w:rFonts w:eastAsia="等线"/>
                <w:lang w:val="en-CA" w:eastAsia="zh-CN"/>
              </w:rPr>
            </w:pPr>
          </w:p>
          <w:p w14:paraId="2B4409CA" w14:textId="77777777" w:rsidR="00085580" w:rsidRDefault="00EB5249">
            <w:pPr>
              <w:rPr>
                <w:rFonts w:eastAsia="等线"/>
                <w:lang w:val="en-CA" w:eastAsia="zh-CN"/>
              </w:rPr>
            </w:pPr>
            <w:r>
              <w:rPr>
                <w:rFonts w:eastAsia="等线"/>
                <w:lang w:val="en-CA" w:eastAsia="zh-CN"/>
              </w:rPr>
              <w:t xml:space="preserve">We agree to the intension of the feature leader. However we think how to indicate TCI states in asymmetric </w:t>
            </w:r>
            <w:proofErr w:type="spellStart"/>
            <w:r>
              <w:rPr>
                <w:rFonts w:eastAsia="等线"/>
                <w:lang w:val="en-CA" w:eastAsia="zh-CN"/>
              </w:rPr>
              <w:t>mTRP</w:t>
            </w:r>
            <w:proofErr w:type="spellEnd"/>
            <w:r>
              <w:rPr>
                <w:rFonts w:eastAsia="等线"/>
                <w:lang w:val="en-CA" w:eastAsia="zh-CN"/>
              </w:rPr>
              <w:t xml:space="preserve"> operation should be clarified first. </w:t>
            </w:r>
            <w:proofErr w:type="spellStart"/>
            <w:r>
              <w:rPr>
                <w:rFonts w:eastAsia="等线"/>
                <w:lang w:val="en-CA" w:eastAsia="zh-CN"/>
              </w:rPr>
              <w:t>F.e</w:t>
            </w:r>
            <w:proofErr w:type="spellEnd"/>
            <w:r>
              <w:rPr>
                <w:rFonts w:eastAsia="等线"/>
                <w:lang w:val="en-CA" w:eastAsia="zh-CN"/>
              </w:rPr>
              <w:t xml:space="preserve">. for UE indicated with separate TCI states, 2 DL TCI+ 2 UL TCI, two PL-offset can be configured, is such configuration allowed? If not allow our understanding it is the UL TCI states being associated with PL-offset, we should clarify that at least. </w:t>
            </w:r>
          </w:p>
          <w:p w14:paraId="6C384799" w14:textId="77777777" w:rsidR="00085580" w:rsidRDefault="00085580">
            <w:pPr>
              <w:rPr>
                <w:rFonts w:eastAsia="等线"/>
                <w:lang w:val="en-CA" w:eastAsia="zh-CN"/>
              </w:rPr>
            </w:pPr>
          </w:p>
          <w:p w14:paraId="461FA1C8" w14:textId="77777777" w:rsidR="00085580" w:rsidRDefault="00EB5249">
            <w:pPr>
              <w:rPr>
                <w:rFonts w:eastAsia="等线"/>
                <w:lang w:val="en-CA" w:eastAsia="zh-CN"/>
              </w:rPr>
            </w:pPr>
            <w:r>
              <w:rPr>
                <w:rFonts w:eastAsia="等线"/>
                <w:lang w:val="en-CA" w:eastAsia="zh-CN"/>
              </w:rPr>
              <w:t xml:space="preserve">As described in our contribution, the WA from RAN1#117 meeting could lead to different understanding alternatives. </w:t>
            </w:r>
          </w:p>
          <w:p w14:paraId="468E5065" w14:textId="77777777" w:rsidR="00085580" w:rsidRDefault="00085580">
            <w:pPr>
              <w:rPr>
                <w:rFonts w:eastAsia="等线"/>
                <w:lang w:val="en-CA" w:eastAsia="zh-CN"/>
              </w:rPr>
            </w:pPr>
          </w:p>
          <w:p w14:paraId="5CAF0B41" w14:textId="77777777" w:rsidR="00085580" w:rsidRDefault="00EB5249">
            <w:pPr>
              <w:pStyle w:val="ListParagraph"/>
              <w:numPr>
                <w:ilvl w:val="0"/>
                <w:numId w:val="19"/>
              </w:numPr>
              <w:spacing w:line="259" w:lineRule="auto"/>
              <w:jc w:val="left"/>
              <w:rPr>
                <w:rFonts w:ascii="Arial" w:eastAsiaTheme="minorHAnsi" w:hAnsi="Arial" w:cs="Arial"/>
                <w:sz w:val="20"/>
                <w:szCs w:val="20"/>
                <w:lang w:val="en-GB"/>
              </w:rPr>
            </w:pPr>
            <w:r>
              <w:rPr>
                <w:rFonts w:ascii="Arial" w:eastAsiaTheme="minorHAnsi" w:hAnsi="Arial" w:cs="Arial"/>
                <w:sz w:val="20"/>
                <w:szCs w:val="20"/>
                <w:lang w:val="en-GB"/>
              </w:rPr>
              <w:t xml:space="preserve">Alt 1: </w:t>
            </w:r>
            <w:r>
              <w:rPr>
                <w:rFonts w:ascii="Arial" w:hAnsi="Arial" w:cs="Arial"/>
                <w:sz w:val="20"/>
                <w:szCs w:val="20"/>
                <w:lang w:val="en-GB"/>
              </w:rPr>
              <w:t>{one DL TCI state + up to two UL TCI states} can be configured and indicated</w:t>
            </w:r>
            <w:r>
              <w:rPr>
                <w:rFonts w:ascii="Arial" w:eastAsiaTheme="minorHAnsi" w:hAnsi="Arial" w:cs="Arial"/>
                <w:sz w:val="20"/>
                <w:szCs w:val="20"/>
                <w:lang w:val="en-GB"/>
              </w:rPr>
              <w:t>, or</w:t>
            </w:r>
          </w:p>
          <w:p w14:paraId="424FB147" w14:textId="77777777" w:rsidR="00085580" w:rsidRDefault="00EB5249">
            <w:pPr>
              <w:pStyle w:val="ListParagraph"/>
              <w:numPr>
                <w:ilvl w:val="0"/>
                <w:numId w:val="19"/>
              </w:numPr>
              <w:spacing w:line="259" w:lineRule="auto"/>
              <w:jc w:val="left"/>
              <w:rPr>
                <w:rFonts w:ascii="Arial" w:eastAsiaTheme="minorHAnsi" w:hAnsi="Arial" w:cs="Arial"/>
                <w:sz w:val="20"/>
                <w:szCs w:val="20"/>
                <w:lang w:val="en-GB"/>
              </w:rPr>
            </w:pPr>
            <w:r>
              <w:rPr>
                <w:rFonts w:ascii="Arial" w:eastAsiaTheme="minorHAnsi" w:hAnsi="Arial" w:cs="Arial"/>
                <w:sz w:val="20"/>
                <w:szCs w:val="20"/>
                <w:lang w:val="en-GB"/>
              </w:rPr>
              <w:t xml:space="preserve">Alt 2: 2 separate DL/UL TCI state pairs can be configured and indicated, but only </w:t>
            </w:r>
            <w:r>
              <w:rPr>
                <w:rFonts w:ascii="Arial" w:hAnsi="Arial" w:cs="Arial"/>
                <w:sz w:val="20"/>
                <w:szCs w:val="20"/>
                <w:lang w:val="en-GB"/>
              </w:rPr>
              <w:t xml:space="preserve">{one DL TCI state + up to two UL TCI states} </w:t>
            </w:r>
            <w:r>
              <w:rPr>
                <w:rFonts w:ascii="Arial" w:eastAsiaTheme="minorHAnsi" w:hAnsi="Arial" w:cs="Arial"/>
                <w:sz w:val="20"/>
                <w:szCs w:val="20"/>
                <w:lang w:val="en-GB"/>
              </w:rPr>
              <w:t>are applied</w:t>
            </w:r>
          </w:p>
          <w:p w14:paraId="0650C385" w14:textId="77777777" w:rsidR="00085580" w:rsidRDefault="00085580">
            <w:pPr>
              <w:rPr>
                <w:rFonts w:eastAsia="等线"/>
                <w:lang w:val="en-GB" w:eastAsia="zh-CN"/>
              </w:rPr>
            </w:pPr>
          </w:p>
          <w:p w14:paraId="636966CF" w14:textId="77777777" w:rsidR="00085580" w:rsidRDefault="00EB5249">
            <w:pPr>
              <w:rPr>
                <w:rFonts w:eastAsia="等线"/>
                <w:lang w:val="en-CA" w:eastAsia="zh-CN"/>
              </w:rPr>
            </w:pPr>
            <w:r>
              <w:rPr>
                <w:rFonts w:eastAsia="等线"/>
                <w:lang w:val="en-GB" w:eastAsia="zh-CN"/>
              </w:rPr>
              <w:t>RAN1 should first clarify which understanding alternative is correct before the discussion how to associate the “new 1 bit” to indicated TCI state.</w:t>
            </w:r>
            <w:r>
              <w:rPr>
                <w:rFonts w:eastAsia="等线"/>
                <w:lang w:val="en-CA" w:eastAsia="zh-CN"/>
              </w:rPr>
              <w:t xml:space="preserve"> The same bit can indicate multiple PRACH transmission information (PL-offset, spatial filter, PL-RS </w:t>
            </w:r>
            <w:proofErr w:type="spellStart"/>
            <w:r>
              <w:rPr>
                <w:rFonts w:eastAsia="等线"/>
                <w:lang w:val="en-CA" w:eastAsia="zh-CN"/>
              </w:rPr>
              <w:t>etc</w:t>
            </w:r>
            <w:proofErr w:type="spellEnd"/>
            <w:r>
              <w:rPr>
                <w:rFonts w:eastAsia="等线"/>
                <w:lang w:val="en-CA" w:eastAsia="zh-CN"/>
              </w:rPr>
              <w:t>) targeting UL-only TRP.</w:t>
            </w:r>
          </w:p>
          <w:p w14:paraId="5D99F474" w14:textId="77777777" w:rsidR="00085580" w:rsidRDefault="00085580">
            <w:pPr>
              <w:rPr>
                <w:rFonts w:eastAsia="等线"/>
                <w:lang w:val="en-CA" w:eastAsia="zh-CN"/>
              </w:rPr>
            </w:pPr>
          </w:p>
          <w:p w14:paraId="7643FD80" w14:textId="77777777" w:rsidR="00085580" w:rsidRDefault="00085580">
            <w:pPr>
              <w:rPr>
                <w:rFonts w:eastAsia="等线"/>
                <w:lang w:val="en-CA" w:eastAsia="zh-CN"/>
              </w:rPr>
            </w:pPr>
          </w:p>
          <w:p w14:paraId="2960FEE7" w14:textId="77777777" w:rsidR="00085580" w:rsidRDefault="00085580">
            <w:pPr>
              <w:rPr>
                <w:rFonts w:eastAsia="等线"/>
                <w:lang w:val="en-CA" w:eastAsia="zh-CN"/>
              </w:rPr>
            </w:pPr>
          </w:p>
          <w:p w14:paraId="091FB0DF" w14:textId="77777777" w:rsidR="00085580" w:rsidRDefault="00EB5249">
            <w:pPr>
              <w:rPr>
                <w:rFonts w:eastAsia="等线"/>
                <w:u w:val="single"/>
                <w:lang w:val="en-CA" w:eastAsia="zh-CN"/>
              </w:rPr>
            </w:pPr>
            <w:r>
              <w:rPr>
                <w:rFonts w:eastAsia="等线"/>
                <w:u w:val="single"/>
                <w:lang w:val="en-CA" w:eastAsia="zh-CN"/>
              </w:rPr>
              <w:t>Proposal 1.2</w:t>
            </w:r>
          </w:p>
          <w:p w14:paraId="1FD12365" w14:textId="77777777" w:rsidR="00085580" w:rsidRDefault="00085580">
            <w:pPr>
              <w:rPr>
                <w:rFonts w:eastAsia="等线"/>
                <w:u w:val="single"/>
                <w:lang w:val="en-CA" w:eastAsia="zh-CN"/>
              </w:rPr>
            </w:pPr>
          </w:p>
          <w:p w14:paraId="35479F00" w14:textId="77777777" w:rsidR="00085580" w:rsidRDefault="00EB5249">
            <w:pPr>
              <w:rPr>
                <w:rFonts w:eastAsia="等线"/>
                <w:lang w:eastAsia="zh-CN"/>
              </w:rPr>
            </w:pPr>
            <w:r>
              <w:rPr>
                <w:rFonts w:eastAsia="等线"/>
                <w:lang w:val="en-CA" w:eastAsia="zh-CN"/>
              </w:rPr>
              <w:t xml:space="preserve">We agree to support PRACH transmission towards UL-only TRP for FR2, since FR2 is included in the WID for asymmetric </w:t>
            </w:r>
            <w:proofErr w:type="spellStart"/>
            <w:r>
              <w:rPr>
                <w:rFonts w:eastAsia="等线"/>
                <w:lang w:val="en-CA" w:eastAsia="zh-CN"/>
              </w:rPr>
              <w:t>mTRP</w:t>
            </w:r>
            <w:proofErr w:type="spellEnd"/>
            <w:r>
              <w:rPr>
                <w:rFonts w:eastAsia="等线"/>
                <w:lang w:val="en-CA" w:eastAsia="zh-CN"/>
              </w:rPr>
              <w:t xml:space="preserve"> operation. </w:t>
            </w:r>
            <w:r>
              <w:rPr>
                <w:rFonts w:eastAsia="等线"/>
                <w:lang w:eastAsia="zh-CN"/>
              </w:rPr>
              <w:t xml:space="preserve">But we do not agree to the note and we think determination of spatial filter should be specified and indicated in the PDCCH order.  </w:t>
            </w:r>
          </w:p>
          <w:p w14:paraId="17AB9D84" w14:textId="77777777" w:rsidR="00085580" w:rsidRDefault="00085580">
            <w:pPr>
              <w:rPr>
                <w:rFonts w:eastAsia="等线"/>
                <w:lang w:val="en-CA" w:eastAsia="zh-CN"/>
              </w:rPr>
            </w:pPr>
          </w:p>
          <w:p w14:paraId="2DC6949D" w14:textId="77777777" w:rsidR="00085580" w:rsidRDefault="00EB5249">
            <w:pPr>
              <w:rPr>
                <w:rFonts w:eastAsia="等线"/>
                <w:u w:val="single"/>
                <w:lang w:val="en-CA" w:eastAsia="zh-CN"/>
              </w:rPr>
            </w:pPr>
            <w:r>
              <w:rPr>
                <w:rFonts w:eastAsia="等线"/>
                <w:u w:val="single"/>
                <w:lang w:val="en-CA" w:eastAsia="zh-CN"/>
              </w:rPr>
              <w:t>Proposal 1.3</w:t>
            </w:r>
          </w:p>
          <w:p w14:paraId="364025B3" w14:textId="77777777" w:rsidR="00085580" w:rsidRDefault="00085580">
            <w:pPr>
              <w:rPr>
                <w:rFonts w:eastAsia="等线"/>
                <w:u w:val="single"/>
                <w:lang w:val="en-CA" w:eastAsia="zh-CN"/>
              </w:rPr>
            </w:pPr>
          </w:p>
          <w:p w14:paraId="55F315A0" w14:textId="77777777" w:rsidR="00085580" w:rsidRDefault="00085580">
            <w:pPr>
              <w:rPr>
                <w:rFonts w:eastAsia="等线"/>
                <w:u w:val="single"/>
                <w:lang w:val="en-CA" w:eastAsia="zh-CN"/>
              </w:rPr>
            </w:pPr>
          </w:p>
          <w:p w14:paraId="69916D8B" w14:textId="77777777" w:rsidR="00085580" w:rsidRDefault="00EB5249">
            <w:pPr>
              <w:rPr>
                <w:rFonts w:eastAsia="等线"/>
                <w:lang w:val="en-CA" w:eastAsia="zh-CN"/>
              </w:rPr>
            </w:pPr>
            <w:r>
              <w:rPr>
                <w:rFonts w:eastAsia="等线"/>
                <w:lang w:val="en-CA" w:eastAsia="zh-CN"/>
              </w:rPr>
              <w:t>We are fine with to include -12dB in the value range of PL offset. On the other hand we do not agree that the default value should be 0dB. It is not clear to us what does default mean:</w:t>
            </w:r>
          </w:p>
          <w:p w14:paraId="0B246636" w14:textId="77777777" w:rsidR="00085580" w:rsidRDefault="00EB5249">
            <w:pPr>
              <w:pStyle w:val="ListParagraph"/>
              <w:numPr>
                <w:ilvl w:val="0"/>
                <w:numId w:val="20"/>
              </w:numPr>
              <w:rPr>
                <w:rFonts w:eastAsia="等线"/>
                <w:lang w:val="en-CA" w:eastAsia="zh-CN"/>
              </w:rPr>
            </w:pPr>
            <w:r>
              <w:rPr>
                <w:rFonts w:eastAsia="等线"/>
                <w:lang w:val="en-CA" w:eastAsia="zh-CN"/>
              </w:rPr>
              <w:t>PL offset is configured in a TCI state, but without PL offset value configured?</w:t>
            </w:r>
          </w:p>
          <w:p w14:paraId="0E71CAA3" w14:textId="77777777" w:rsidR="00085580" w:rsidRDefault="00EB5249">
            <w:pPr>
              <w:pStyle w:val="ListParagraph"/>
              <w:numPr>
                <w:ilvl w:val="0"/>
                <w:numId w:val="20"/>
              </w:numPr>
              <w:rPr>
                <w:rFonts w:eastAsia="等线"/>
                <w:lang w:val="en-CA" w:eastAsia="zh-CN"/>
              </w:rPr>
            </w:pPr>
            <w:r>
              <w:rPr>
                <w:rFonts w:eastAsia="等线"/>
                <w:lang w:val="en-CA" w:eastAsia="zh-CN"/>
              </w:rPr>
              <w:t xml:space="preserve">PL offset is not configured in a TCI state, but there is PL offset value = 0 </w:t>
            </w:r>
            <w:proofErr w:type="spellStart"/>
            <w:r>
              <w:rPr>
                <w:rFonts w:eastAsia="等线"/>
                <w:lang w:val="en-CA" w:eastAsia="zh-CN"/>
              </w:rPr>
              <w:t>db</w:t>
            </w:r>
            <w:proofErr w:type="spellEnd"/>
            <w:r>
              <w:rPr>
                <w:rFonts w:eastAsia="等线"/>
                <w:lang w:val="en-CA" w:eastAsia="zh-CN"/>
              </w:rPr>
              <w:t>?</w:t>
            </w:r>
          </w:p>
          <w:p w14:paraId="3E77785A" w14:textId="77777777" w:rsidR="00085580" w:rsidRDefault="00085580">
            <w:pPr>
              <w:rPr>
                <w:rFonts w:eastAsia="等线"/>
                <w:lang w:val="en-CA" w:eastAsia="zh-CN"/>
              </w:rPr>
            </w:pPr>
          </w:p>
          <w:p w14:paraId="0850E3D3" w14:textId="77777777" w:rsidR="00085580" w:rsidRDefault="00EB5249">
            <w:pPr>
              <w:rPr>
                <w:rFonts w:eastAsia="等线"/>
                <w:lang w:val="en-CA" w:eastAsia="zh-CN"/>
              </w:rPr>
            </w:pPr>
            <w:r>
              <w:rPr>
                <w:rFonts w:eastAsia="等线"/>
                <w:lang w:val="en-CA" w:eastAsia="zh-CN"/>
              </w:rPr>
              <w:t>Both cases are strange, if a joint/UL TCI state is not configured with PL offset, there is not need for “default PL offset = 0dB”, since we do not see the meaning and purpose of it. We think default PL offset is not needed. Instead, we think RAN1 should also discuss the behavior if PL offset is outside the value range [-12dB, 60dB].</w:t>
            </w:r>
          </w:p>
          <w:p w14:paraId="2240C1F0" w14:textId="77777777" w:rsidR="00085580" w:rsidRDefault="00085580">
            <w:pPr>
              <w:rPr>
                <w:rFonts w:eastAsia="等线"/>
                <w:lang w:val="en-CA" w:eastAsia="zh-CN"/>
              </w:rPr>
            </w:pPr>
          </w:p>
          <w:p w14:paraId="295CD514" w14:textId="77777777" w:rsidR="00085580" w:rsidRDefault="00EB5249">
            <w:pPr>
              <w:rPr>
                <w:rFonts w:eastAsia="等线"/>
                <w:lang w:val="en-CA" w:eastAsia="zh-CN"/>
              </w:rPr>
            </w:pPr>
            <w:r>
              <w:rPr>
                <w:rFonts w:eastAsia="等线"/>
                <w:lang w:val="en-CA" w:eastAsia="zh-CN"/>
              </w:rPr>
              <w:t xml:space="preserve">Also we think a step size of 4dB will make PH impossible to operate in the optimal operational region [-2dB 0dB].  </w:t>
            </w:r>
          </w:p>
          <w:p w14:paraId="69671F47" w14:textId="77777777" w:rsidR="00085580" w:rsidRDefault="00085580">
            <w:pPr>
              <w:rPr>
                <w:rFonts w:eastAsia="等线"/>
                <w:lang w:val="en-CA" w:eastAsia="zh-CN"/>
              </w:rPr>
            </w:pPr>
          </w:p>
          <w:p w14:paraId="3427DDC8" w14:textId="77777777" w:rsidR="00085580" w:rsidRDefault="00EB5249">
            <w:pPr>
              <w:rPr>
                <w:rFonts w:eastAsia="等线"/>
                <w:u w:val="single"/>
                <w:lang w:val="en-CA" w:eastAsia="zh-CN"/>
              </w:rPr>
            </w:pPr>
            <w:r>
              <w:rPr>
                <w:rFonts w:eastAsia="等线"/>
                <w:u w:val="single"/>
                <w:lang w:val="en-CA" w:eastAsia="zh-CN"/>
              </w:rPr>
              <w:t>Proposal 1.4</w:t>
            </w:r>
          </w:p>
          <w:p w14:paraId="78740636" w14:textId="77777777" w:rsidR="00085580" w:rsidRDefault="00085580">
            <w:pPr>
              <w:rPr>
                <w:rFonts w:eastAsia="等线"/>
                <w:u w:val="single"/>
                <w:lang w:val="en-CA" w:eastAsia="zh-CN"/>
              </w:rPr>
            </w:pPr>
          </w:p>
          <w:p w14:paraId="161F4D8A" w14:textId="77777777" w:rsidR="00085580" w:rsidRDefault="00EB5249">
            <w:pPr>
              <w:rPr>
                <w:rFonts w:eastAsia="等线"/>
                <w:lang w:val="en-CA" w:eastAsia="zh-CN"/>
              </w:rPr>
            </w:pPr>
            <w:r>
              <w:rPr>
                <w:rFonts w:eastAsia="等线"/>
                <w:lang w:val="en-CA" w:eastAsia="zh-CN"/>
              </w:rPr>
              <w:t>Clarification is needed:</w:t>
            </w:r>
          </w:p>
          <w:p w14:paraId="49EE6DCA" w14:textId="77777777" w:rsidR="00085580" w:rsidRDefault="00EB5249">
            <w:pPr>
              <w:rPr>
                <w:rFonts w:eastAsia="等线"/>
                <w:lang w:val="en-CA" w:eastAsia="zh-CN"/>
              </w:rPr>
            </w:pPr>
            <w:r>
              <w:rPr>
                <w:rFonts w:eastAsia="等线"/>
                <w:lang w:val="en-CA" w:eastAsia="zh-CN"/>
              </w:rPr>
              <w:t>TS 38.213 states that for both Type 3 PHR based on actual SRS transmission or a reference SRS transmission, UE is not configured for PUSCH transmission on UL BWP …</w:t>
            </w:r>
          </w:p>
          <w:p w14:paraId="5AF6C33C" w14:textId="77777777" w:rsidR="00085580" w:rsidRDefault="00085580">
            <w:pPr>
              <w:rPr>
                <w:rFonts w:eastAsia="等线"/>
                <w:lang w:val="en-CA" w:eastAsia="zh-CN"/>
              </w:rPr>
            </w:pPr>
          </w:p>
          <w:p w14:paraId="47ACC15E" w14:textId="77777777" w:rsidR="00085580" w:rsidRDefault="00EB5249">
            <w:pPr>
              <w:rPr>
                <w:rFonts w:eastAsia="等线"/>
                <w:lang w:val="en-CA"/>
              </w:rPr>
            </w:pPr>
            <w:r>
              <w:rPr>
                <w:rFonts w:eastAsia="等线"/>
                <w:lang w:val="en-CA" w:eastAsia="zh-CN"/>
              </w:rPr>
              <w:t xml:space="preserve">Does Proposal 1.4 mean the above restriction will be removed if </w:t>
            </w:r>
            <w:r>
              <w:rPr>
                <w:rFonts w:eastAsia="等线"/>
                <w:lang w:val="en-CA"/>
              </w:rPr>
              <w:t xml:space="preserve">UE is configured with two separate SRS CLPC adjustment states? </w:t>
            </w:r>
          </w:p>
          <w:p w14:paraId="4983148E" w14:textId="77777777" w:rsidR="00085580" w:rsidRDefault="00085580">
            <w:pPr>
              <w:rPr>
                <w:rFonts w:eastAsia="等线"/>
                <w:lang w:val="en-CA" w:eastAsia="zh-CN"/>
              </w:rPr>
            </w:pPr>
          </w:p>
          <w:p w14:paraId="44B86A85" w14:textId="77777777" w:rsidR="00085580" w:rsidRDefault="00EB5249">
            <w:pPr>
              <w:rPr>
                <w:rFonts w:eastAsia="等线"/>
                <w:strike/>
                <w:lang w:val="en-CA" w:eastAsia="zh-CN"/>
              </w:rPr>
            </w:pPr>
            <w:r>
              <w:rPr>
                <w:rFonts w:eastAsia="等线"/>
                <w:lang w:val="en-CA" w:eastAsia="zh-CN"/>
              </w:rPr>
              <w:t>We think NW can determine PL offset based on NW implementation, without Type-3 PHR.</w:t>
            </w:r>
          </w:p>
          <w:p w14:paraId="71DB4F79" w14:textId="77777777" w:rsidR="00085580" w:rsidRDefault="00085580">
            <w:pPr>
              <w:rPr>
                <w:rFonts w:eastAsia="等线"/>
                <w:lang w:val="en-CA" w:eastAsia="zh-CN"/>
              </w:rPr>
            </w:pPr>
          </w:p>
          <w:p w14:paraId="0584C906" w14:textId="77777777" w:rsidR="00085580" w:rsidRDefault="00EB5249">
            <w:pPr>
              <w:rPr>
                <w:rFonts w:eastAsia="等线"/>
                <w:u w:val="single"/>
                <w:lang w:val="en-CA" w:eastAsia="zh-CN"/>
              </w:rPr>
            </w:pPr>
            <w:r>
              <w:rPr>
                <w:rFonts w:eastAsia="等线"/>
                <w:u w:val="single"/>
                <w:lang w:val="en-CA" w:eastAsia="zh-CN"/>
              </w:rPr>
              <w:t>Proposal 1.5</w:t>
            </w:r>
          </w:p>
          <w:p w14:paraId="5220AC97" w14:textId="77777777" w:rsidR="00085580" w:rsidRDefault="00085580">
            <w:pPr>
              <w:rPr>
                <w:rFonts w:eastAsia="等线"/>
                <w:u w:val="single"/>
                <w:lang w:val="en-CA" w:eastAsia="zh-CN"/>
              </w:rPr>
            </w:pPr>
          </w:p>
          <w:p w14:paraId="4A8A0CA6" w14:textId="77777777" w:rsidR="00085580" w:rsidRDefault="00EB5249">
            <w:pPr>
              <w:rPr>
                <w:rFonts w:eastAsia="等线"/>
                <w:b/>
                <w:bCs/>
                <w:sz w:val="20"/>
                <w:szCs w:val="20"/>
                <w:lang w:eastAsia="zh-CN"/>
              </w:rPr>
            </w:pPr>
            <w:r>
              <w:rPr>
                <w:rFonts w:eastAsia="等线"/>
                <w:lang w:val="en-CA" w:eastAsia="zh-CN"/>
              </w:rPr>
              <w:t>We think this topic should be handled by RAN2.</w:t>
            </w:r>
          </w:p>
        </w:tc>
      </w:tr>
      <w:tr w:rsidR="00085580" w14:paraId="71CDD45F" w14:textId="77777777">
        <w:tc>
          <w:tcPr>
            <w:tcW w:w="1248" w:type="dxa"/>
            <w:shd w:val="clear" w:color="auto" w:fill="auto"/>
          </w:tcPr>
          <w:p w14:paraId="76ADDA98" w14:textId="77777777" w:rsidR="00085580" w:rsidRDefault="00EB5249">
            <w:pPr>
              <w:rPr>
                <w:rFonts w:eastAsia="等线"/>
                <w:lang w:eastAsia="zh-CN"/>
              </w:rPr>
            </w:pPr>
            <w:r>
              <w:rPr>
                <w:rFonts w:eastAsia="等线"/>
                <w:lang w:eastAsia="zh-CN"/>
              </w:rPr>
              <w:lastRenderedPageBreak/>
              <w:t>Intel</w:t>
            </w:r>
          </w:p>
        </w:tc>
        <w:tc>
          <w:tcPr>
            <w:tcW w:w="8108" w:type="dxa"/>
            <w:shd w:val="clear" w:color="auto" w:fill="auto"/>
          </w:tcPr>
          <w:p w14:paraId="06A7E87E" w14:textId="77777777" w:rsidR="00085580" w:rsidRDefault="00EB5249">
            <w:pPr>
              <w:rPr>
                <w:rFonts w:eastAsia="等线"/>
                <w:lang w:val="en-CA" w:eastAsia="zh-CN"/>
              </w:rPr>
            </w:pPr>
            <w:r>
              <w:rPr>
                <w:rFonts w:eastAsia="等线"/>
                <w:u w:val="single"/>
                <w:lang w:val="en-CA" w:eastAsia="zh-CN"/>
              </w:rPr>
              <w:t>Proposal 1.1</w:t>
            </w:r>
            <w:r>
              <w:rPr>
                <w:rFonts w:eastAsia="等线"/>
                <w:lang w:val="en-CA" w:eastAsia="zh-CN"/>
              </w:rPr>
              <w:t xml:space="preserve"> – OK in principle</w:t>
            </w:r>
          </w:p>
          <w:p w14:paraId="728ED335" w14:textId="77777777" w:rsidR="00085580" w:rsidRDefault="00EB5249">
            <w:pPr>
              <w:rPr>
                <w:rFonts w:eastAsia="等线"/>
                <w:lang w:val="en-CA" w:eastAsia="zh-CN"/>
              </w:rPr>
            </w:pPr>
            <w:r>
              <w:rPr>
                <w:rFonts w:eastAsia="等线"/>
                <w:u w:val="single"/>
                <w:lang w:val="en-CA" w:eastAsia="zh-CN"/>
              </w:rPr>
              <w:t>Proposal 1.2</w:t>
            </w:r>
            <w:r>
              <w:rPr>
                <w:rFonts w:eastAsia="等线"/>
                <w:lang w:val="en-CA" w:eastAsia="zh-CN"/>
              </w:rPr>
              <w:t xml:space="preserve"> – Support</w:t>
            </w:r>
          </w:p>
          <w:p w14:paraId="6C498340" w14:textId="77777777" w:rsidR="00085580" w:rsidRDefault="00EB5249">
            <w:pPr>
              <w:rPr>
                <w:rFonts w:eastAsia="等线"/>
                <w:lang w:val="en-CA" w:eastAsia="zh-CN"/>
              </w:rPr>
            </w:pPr>
            <w:r>
              <w:rPr>
                <w:rFonts w:eastAsia="等线"/>
                <w:u w:val="single"/>
                <w:lang w:val="en-CA" w:eastAsia="zh-CN"/>
              </w:rPr>
              <w:t>Proposal 1.3</w:t>
            </w:r>
            <w:r>
              <w:rPr>
                <w:rFonts w:eastAsia="等线"/>
                <w:lang w:val="en-CA" w:eastAsia="zh-CN"/>
              </w:rPr>
              <w:t xml:space="preserve"> – No need for second bullet – if PL offset is not configured there is legacy behavior.</w:t>
            </w:r>
          </w:p>
          <w:p w14:paraId="5B3D16C6" w14:textId="77777777" w:rsidR="00085580" w:rsidRDefault="00EB5249">
            <w:pPr>
              <w:rPr>
                <w:rFonts w:eastAsia="等线"/>
                <w:lang w:val="en-CA" w:eastAsia="zh-CN"/>
              </w:rPr>
            </w:pPr>
            <w:r>
              <w:rPr>
                <w:rFonts w:eastAsia="等线"/>
                <w:u w:val="single"/>
                <w:lang w:val="en-CA" w:eastAsia="zh-CN"/>
              </w:rPr>
              <w:t>Proposal 1.4</w:t>
            </w:r>
            <w:r>
              <w:rPr>
                <w:rFonts w:eastAsia="等线"/>
                <w:lang w:val="en-CA" w:eastAsia="zh-CN"/>
              </w:rPr>
              <w:t xml:space="preserve"> – the spec change is not clear.</w:t>
            </w:r>
          </w:p>
          <w:p w14:paraId="519F92C1" w14:textId="77777777" w:rsidR="00085580" w:rsidRDefault="00EB5249">
            <w:pPr>
              <w:rPr>
                <w:rFonts w:eastAsia="等线"/>
                <w:lang w:val="en-CA" w:eastAsia="zh-CN"/>
              </w:rPr>
            </w:pPr>
            <w:r>
              <w:rPr>
                <w:rFonts w:eastAsia="等线"/>
                <w:u w:val="single"/>
                <w:lang w:val="en-CA" w:eastAsia="zh-CN"/>
              </w:rPr>
              <w:t xml:space="preserve">Proposal 1.5 </w:t>
            </w:r>
            <w:r>
              <w:rPr>
                <w:rFonts w:eastAsia="等线"/>
                <w:lang w:val="en-CA" w:eastAsia="zh-CN"/>
              </w:rPr>
              <w:t>– no strong view – we can treat a proposal if there is one.</w:t>
            </w:r>
          </w:p>
        </w:tc>
      </w:tr>
      <w:tr w:rsidR="00085580" w14:paraId="316B761A" w14:textId="77777777">
        <w:tc>
          <w:tcPr>
            <w:tcW w:w="1248" w:type="dxa"/>
            <w:shd w:val="clear" w:color="auto" w:fill="auto"/>
          </w:tcPr>
          <w:p w14:paraId="00592DB0" w14:textId="77777777" w:rsidR="00085580" w:rsidRDefault="00EB5249">
            <w:pPr>
              <w:rPr>
                <w:rFonts w:eastAsia="等线"/>
                <w:lang w:eastAsia="zh-CN"/>
              </w:rPr>
            </w:pPr>
            <w:r>
              <w:rPr>
                <w:rFonts w:eastAsia="等线" w:cs="Times New Roman"/>
                <w:lang w:eastAsia="zh-CN"/>
              </w:rPr>
              <w:t>vivo</w:t>
            </w:r>
          </w:p>
        </w:tc>
        <w:tc>
          <w:tcPr>
            <w:tcW w:w="8108" w:type="dxa"/>
            <w:shd w:val="clear" w:color="auto" w:fill="auto"/>
          </w:tcPr>
          <w:p w14:paraId="783A5F13" w14:textId="77777777" w:rsidR="00085580" w:rsidRDefault="00EB5249">
            <w:pPr>
              <w:rPr>
                <w:rFonts w:eastAsia="等线" w:cs="Batang"/>
                <w:b/>
                <w:bCs/>
                <w:sz w:val="20"/>
                <w:szCs w:val="20"/>
                <w:lang w:val="en-CA" w:eastAsia="zh-CN"/>
              </w:rPr>
            </w:pPr>
            <w:r>
              <w:rPr>
                <w:rFonts w:eastAsia="等线" w:cs="Batang" w:hint="eastAsia"/>
                <w:b/>
                <w:bCs/>
                <w:sz w:val="20"/>
                <w:szCs w:val="20"/>
                <w:lang w:val="en-CA" w:eastAsia="zh-CN"/>
              </w:rPr>
              <w:t>P</w:t>
            </w:r>
            <w:r>
              <w:rPr>
                <w:rFonts w:eastAsia="等线" w:cs="Batang"/>
                <w:b/>
                <w:bCs/>
                <w:sz w:val="20"/>
                <w:szCs w:val="20"/>
                <w:lang w:val="en-CA" w:eastAsia="zh-CN"/>
              </w:rPr>
              <w:t>roposal 1.1:</w:t>
            </w:r>
          </w:p>
          <w:p w14:paraId="725E4733" w14:textId="77777777" w:rsidR="00085580" w:rsidRDefault="00EB5249">
            <w:pPr>
              <w:rPr>
                <w:rFonts w:eastAsia="等线" w:cs="Batang"/>
                <w:bCs/>
                <w:sz w:val="20"/>
                <w:szCs w:val="20"/>
                <w:lang w:val="en-CA" w:eastAsia="zh-CN"/>
              </w:rPr>
            </w:pPr>
            <w:r>
              <w:rPr>
                <w:rFonts w:eastAsia="等线" w:cs="Batang"/>
                <w:bCs/>
                <w:sz w:val="20"/>
                <w:szCs w:val="20"/>
                <w:lang w:val="en-CA" w:eastAsia="zh-CN"/>
              </w:rPr>
              <w:t>The first sub-bullet seems conflicting with RAN1#116bis agreement. The 1-bit field should be enabled by a separate RRC parameter because it is subject to separate UE capability signalling.</w:t>
            </w:r>
          </w:p>
          <w:tbl>
            <w:tblPr>
              <w:tblStyle w:val="TableGrid"/>
              <w:tblW w:w="0" w:type="auto"/>
              <w:tblLook w:val="04A0" w:firstRow="1" w:lastRow="0" w:firstColumn="1" w:lastColumn="0" w:noHBand="0" w:noVBand="1"/>
            </w:tblPr>
            <w:tblGrid>
              <w:gridCol w:w="7882"/>
            </w:tblGrid>
            <w:tr w:rsidR="00085580" w14:paraId="0F9C9133" w14:textId="77777777">
              <w:tc>
                <w:tcPr>
                  <w:tcW w:w="7882" w:type="dxa"/>
                </w:tcPr>
                <w:p w14:paraId="25DE5BF3" w14:textId="77777777" w:rsidR="00085580" w:rsidRDefault="00EB5249">
                  <w:pPr>
                    <w:rPr>
                      <w:rFonts w:cs="Times New Roman"/>
                      <w:iCs/>
                      <w:sz w:val="20"/>
                      <w:szCs w:val="20"/>
                      <w:lang w:eastAsia="zh-CN"/>
                    </w:rPr>
                  </w:pPr>
                  <w:r>
                    <w:rPr>
                      <w:rFonts w:cs="Times New Roman"/>
                      <w:iCs/>
                      <w:sz w:val="20"/>
                      <w:szCs w:val="20"/>
                      <w:highlight w:val="green"/>
                      <w:lang w:eastAsia="zh-CN"/>
                    </w:rPr>
                    <w:t>Agreement(116b)</w:t>
                  </w:r>
                </w:p>
                <w:p w14:paraId="5E7A4CD2" w14:textId="77777777" w:rsidR="00085580" w:rsidRDefault="00EB5249">
                  <w:pPr>
                    <w:rPr>
                      <w:rFonts w:eastAsia="等线" w:cs="Times New Roman"/>
                      <w:sz w:val="20"/>
                      <w:szCs w:val="20"/>
                    </w:rPr>
                  </w:pPr>
                  <w:r>
                    <w:rPr>
                      <w:rFonts w:eastAsia="等线" w:cs="Times New Roman"/>
                      <w:sz w:val="20"/>
                      <w:szCs w:val="20"/>
                    </w:rPr>
                    <w:t>Support applying PL offset on PDCCH-order PRACH towards a UL TRP in FR1.</w:t>
                  </w:r>
                </w:p>
                <w:p w14:paraId="14E20270" w14:textId="77777777" w:rsidR="00085580" w:rsidRDefault="00EB5249">
                  <w:pPr>
                    <w:numPr>
                      <w:ilvl w:val="0"/>
                      <w:numId w:val="21"/>
                    </w:numPr>
                    <w:jc w:val="left"/>
                    <w:rPr>
                      <w:rFonts w:eastAsia="等线" w:cs="Times New Roman"/>
                      <w:sz w:val="20"/>
                      <w:szCs w:val="20"/>
                    </w:rPr>
                  </w:pPr>
                  <w:r>
                    <w:rPr>
                      <w:rFonts w:eastAsia="等线" w:cs="Times New Roman"/>
                      <w:sz w:val="20"/>
                      <w:szCs w:val="20"/>
                    </w:rPr>
                    <w:t>Note: The DL reference timing determination for PDCCH-order PRACH transmission to an UL TRP is still based on the DL RS defined in current RAN4 specification.</w:t>
                  </w:r>
                </w:p>
                <w:p w14:paraId="3D84369D" w14:textId="77777777" w:rsidR="00085580" w:rsidRDefault="00EB5249">
                  <w:pPr>
                    <w:numPr>
                      <w:ilvl w:val="0"/>
                      <w:numId w:val="21"/>
                    </w:numPr>
                    <w:jc w:val="left"/>
                    <w:rPr>
                      <w:rFonts w:eastAsia="等线" w:cs="Times New Roman"/>
                      <w:sz w:val="20"/>
                      <w:szCs w:val="20"/>
                    </w:rPr>
                  </w:pPr>
                  <w:r>
                    <w:rPr>
                      <w:rFonts w:eastAsia="等线" w:cs="Times New Roman"/>
                      <w:sz w:val="20"/>
                      <w:szCs w:val="20"/>
                    </w:rPr>
                    <w:t>Above is subject to a separate UE capability signaling.</w:t>
                  </w:r>
                </w:p>
                <w:p w14:paraId="142FFA28" w14:textId="77777777" w:rsidR="00085580" w:rsidRDefault="00085580">
                  <w:pPr>
                    <w:rPr>
                      <w:rFonts w:eastAsia="等线" w:cs="Batang"/>
                      <w:b/>
                      <w:bCs/>
                      <w:sz w:val="20"/>
                      <w:szCs w:val="20"/>
                      <w:lang w:eastAsia="zh-CN"/>
                    </w:rPr>
                  </w:pPr>
                </w:p>
              </w:tc>
            </w:tr>
          </w:tbl>
          <w:p w14:paraId="047AFBA4" w14:textId="77777777" w:rsidR="00085580" w:rsidRDefault="00EB5249">
            <w:pPr>
              <w:rPr>
                <w:rFonts w:eastAsia="等线" w:cs="Arial"/>
                <w:szCs w:val="16"/>
              </w:rPr>
            </w:pPr>
            <w:r>
              <w:rPr>
                <w:rFonts w:eastAsia="等线" w:cs="Batang"/>
                <w:bCs/>
                <w:sz w:val="20"/>
                <w:szCs w:val="20"/>
                <w:lang w:val="en-CA" w:eastAsia="zh-CN"/>
              </w:rPr>
              <w:t>Regarding the description on this field. We share similar views with Huawei.</w:t>
            </w:r>
            <w:r>
              <w:rPr>
                <w:rFonts w:eastAsia="等线" w:hint="eastAsia"/>
                <w:sz w:val="20"/>
                <w:szCs w:val="20"/>
                <w:lang w:eastAsia="zh-CN"/>
              </w:rPr>
              <w:t xml:space="preserve"> E</w:t>
            </w:r>
            <w:r>
              <w:rPr>
                <w:rFonts w:eastAsia="等线"/>
                <w:sz w:val="20"/>
                <w:szCs w:val="20"/>
                <w:lang w:eastAsia="zh-CN"/>
              </w:rPr>
              <w:t xml:space="preserve">ven though two joint/UL TCI states are indicated, only one joint or UL TCI state of these two TCI sates is configured with PL offset value because the other TCI state or UL TCI state </w:t>
            </w:r>
            <w:r>
              <w:rPr>
                <w:rFonts w:eastAsia="等线" w:hint="eastAsia"/>
                <w:sz w:val="20"/>
                <w:szCs w:val="20"/>
                <w:lang w:eastAsia="zh-CN"/>
              </w:rPr>
              <w:t>is</w:t>
            </w:r>
            <w:r>
              <w:rPr>
                <w:rFonts w:eastAsia="等线"/>
                <w:sz w:val="20"/>
                <w:szCs w:val="20"/>
                <w:lang w:eastAsia="zh-CN"/>
              </w:rPr>
              <w:t xml:space="preserve"> target for macro TRP. So, common indication can be defined for cases of both </w:t>
            </w:r>
            <w:r>
              <w:rPr>
                <w:rFonts w:eastAsia="等线" w:hint="eastAsia"/>
                <w:sz w:val="20"/>
                <w:szCs w:val="20"/>
                <w:lang w:eastAsia="zh-CN"/>
              </w:rPr>
              <w:t>on</w:t>
            </w:r>
            <w:r>
              <w:rPr>
                <w:rFonts w:eastAsia="等线"/>
                <w:sz w:val="20"/>
                <w:szCs w:val="20"/>
                <w:lang w:eastAsia="zh-CN"/>
              </w:rPr>
              <w:t xml:space="preserve">e indicated TCI state </w:t>
            </w:r>
            <w:r>
              <w:rPr>
                <w:rFonts w:eastAsia="等线" w:hint="eastAsia"/>
                <w:sz w:val="20"/>
                <w:szCs w:val="20"/>
                <w:lang w:eastAsia="zh-CN"/>
              </w:rPr>
              <w:t>or</w:t>
            </w:r>
            <w:r>
              <w:rPr>
                <w:rFonts w:eastAsia="等线"/>
                <w:sz w:val="20"/>
                <w:szCs w:val="20"/>
                <w:lang w:eastAsia="zh-CN"/>
              </w:rPr>
              <w:t xml:space="preserve"> </w:t>
            </w:r>
            <w:r>
              <w:rPr>
                <w:rFonts w:eastAsia="等线" w:hint="eastAsia"/>
                <w:sz w:val="20"/>
                <w:szCs w:val="20"/>
                <w:lang w:eastAsia="zh-CN"/>
              </w:rPr>
              <w:t>two</w:t>
            </w:r>
            <w:r>
              <w:rPr>
                <w:rFonts w:eastAsia="等线"/>
                <w:sz w:val="20"/>
                <w:szCs w:val="20"/>
                <w:lang w:eastAsia="zh-CN"/>
              </w:rPr>
              <w:t xml:space="preserve"> </w:t>
            </w:r>
            <w:r>
              <w:rPr>
                <w:rFonts w:eastAsia="等线" w:hint="eastAsia"/>
                <w:sz w:val="20"/>
                <w:szCs w:val="20"/>
                <w:lang w:eastAsia="zh-CN"/>
              </w:rPr>
              <w:t>indicated</w:t>
            </w:r>
            <w:r>
              <w:rPr>
                <w:rFonts w:eastAsia="等线"/>
                <w:sz w:val="20"/>
                <w:szCs w:val="20"/>
                <w:lang w:eastAsia="zh-CN"/>
              </w:rPr>
              <w:t xml:space="preserve"> TCI </w:t>
            </w:r>
            <w:r>
              <w:rPr>
                <w:rFonts w:eastAsia="等线" w:hint="eastAsia"/>
                <w:sz w:val="20"/>
                <w:szCs w:val="20"/>
                <w:lang w:eastAsia="zh-CN"/>
              </w:rPr>
              <w:t>s</w:t>
            </w:r>
            <w:r>
              <w:rPr>
                <w:rFonts w:eastAsia="等线"/>
                <w:sz w:val="20"/>
                <w:szCs w:val="20"/>
                <w:lang w:eastAsia="zh-CN"/>
              </w:rPr>
              <w:t>tate</w:t>
            </w:r>
            <w:r>
              <w:rPr>
                <w:rFonts w:eastAsia="等线" w:hint="eastAsia"/>
                <w:sz w:val="20"/>
                <w:szCs w:val="20"/>
                <w:lang w:eastAsia="zh-CN"/>
              </w:rPr>
              <w:t>s</w:t>
            </w:r>
            <w:r>
              <w:rPr>
                <w:rFonts w:eastAsia="等线"/>
                <w:sz w:val="20"/>
                <w:szCs w:val="20"/>
                <w:lang w:eastAsia="zh-CN"/>
              </w:rPr>
              <w:t>. The bit field index 0 of this field indicates that PL offset is not included in the PRACH transmission power calculation and the bit field index 1 of this field indicates that the PL offset contained in the indicated TCI state or one of two indicated TCI states is included in the PRACH transmission power calculation (if the indicated TCI state contains one PL offset).</w:t>
            </w:r>
          </w:p>
          <w:p w14:paraId="7D147933" w14:textId="77777777" w:rsidR="00085580" w:rsidRDefault="00085580">
            <w:pPr>
              <w:rPr>
                <w:rFonts w:eastAsia="等线" w:cs="Batang"/>
                <w:bCs/>
                <w:sz w:val="20"/>
                <w:szCs w:val="20"/>
                <w:lang w:eastAsia="zh-CN"/>
              </w:rPr>
            </w:pPr>
          </w:p>
          <w:p w14:paraId="157A8354" w14:textId="77777777" w:rsidR="00085580" w:rsidRDefault="00EB5249">
            <w:pPr>
              <w:rPr>
                <w:rFonts w:eastAsia="等线" w:cs="Batang"/>
                <w:b/>
                <w:bCs/>
                <w:sz w:val="20"/>
                <w:szCs w:val="20"/>
                <w:lang w:val="en-CA" w:eastAsia="zh-CN"/>
              </w:rPr>
            </w:pPr>
            <w:r>
              <w:rPr>
                <w:rFonts w:eastAsia="等线" w:cs="Batang" w:hint="eastAsia"/>
                <w:b/>
                <w:bCs/>
                <w:sz w:val="20"/>
                <w:szCs w:val="20"/>
                <w:lang w:val="en-CA" w:eastAsia="zh-CN"/>
              </w:rPr>
              <w:t>P</w:t>
            </w:r>
            <w:r>
              <w:rPr>
                <w:rFonts w:eastAsia="等线" w:cs="Batang"/>
                <w:b/>
                <w:bCs/>
                <w:sz w:val="20"/>
                <w:szCs w:val="20"/>
                <w:lang w:val="en-CA" w:eastAsia="zh-CN"/>
              </w:rPr>
              <w:t>roposal 1.2: Support.</w:t>
            </w:r>
          </w:p>
          <w:p w14:paraId="180CF347" w14:textId="77777777" w:rsidR="00085580" w:rsidRDefault="00EB5249">
            <w:pPr>
              <w:rPr>
                <w:rFonts w:eastAsia="等线" w:cs="Batang"/>
                <w:b/>
                <w:bCs/>
                <w:sz w:val="20"/>
                <w:szCs w:val="20"/>
                <w:lang w:val="en-CA" w:eastAsia="zh-CN"/>
              </w:rPr>
            </w:pPr>
            <w:r>
              <w:rPr>
                <w:rFonts w:eastAsia="等线" w:cs="Batang" w:hint="eastAsia"/>
                <w:b/>
                <w:bCs/>
                <w:sz w:val="20"/>
                <w:szCs w:val="20"/>
                <w:lang w:val="en-CA" w:eastAsia="zh-CN"/>
              </w:rPr>
              <w:t>P</w:t>
            </w:r>
            <w:r>
              <w:rPr>
                <w:rFonts w:eastAsia="等线" w:cs="Batang"/>
                <w:b/>
                <w:bCs/>
                <w:sz w:val="20"/>
                <w:szCs w:val="20"/>
                <w:lang w:val="en-CA" w:eastAsia="zh-CN"/>
              </w:rPr>
              <w:t>roposal 1.3: Support.</w:t>
            </w:r>
          </w:p>
          <w:p w14:paraId="43DDA264" w14:textId="77777777" w:rsidR="00085580" w:rsidRDefault="00EB5249">
            <w:pPr>
              <w:rPr>
                <w:rFonts w:eastAsia="等线" w:cs="Batang"/>
                <w:bCs/>
                <w:sz w:val="20"/>
                <w:szCs w:val="20"/>
                <w:lang w:val="en-CA" w:eastAsia="zh-CN"/>
              </w:rPr>
            </w:pPr>
            <w:r>
              <w:rPr>
                <w:rFonts w:eastAsia="等线" w:cs="Batang" w:hint="eastAsia"/>
                <w:b/>
                <w:bCs/>
                <w:sz w:val="20"/>
                <w:szCs w:val="20"/>
                <w:lang w:val="en-CA" w:eastAsia="zh-CN"/>
              </w:rPr>
              <w:t>P</w:t>
            </w:r>
            <w:r>
              <w:rPr>
                <w:rFonts w:eastAsia="等线" w:cs="Batang"/>
                <w:b/>
                <w:bCs/>
                <w:sz w:val="20"/>
                <w:szCs w:val="20"/>
                <w:lang w:val="en-CA" w:eastAsia="zh-CN"/>
              </w:rPr>
              <w:t xml:space="preserve">roposal 1.4: </w:t>
            </w:r>
            <w:r>
              <w:rPr>
                <w:rFonts w:eastAsia="等线" w:cs="Batang"/>
                <w:bCs/>
                <w:sz w:val="20"/>
                <w:szCs w:val="20"/>
                <w:lang w:val="en-CA" w:eastAsia="zh-CN"/>
              </w:rPr>
              <w:t xml:space="preserve">Motivation to introduce type 3 report in UL </w:t>
            </w:r>
            <w:proofErr w:type="spellStart"/>
            <w:r>
              <w:rPr>
                <w:rFonts w:eastAsia="等线" w:cs="Batang"/>
                <w:bCs/>
                <w:sz w:val="20"/>
                <w:szCs w:val="20"/>
                <w:lang w:val="en-CA" w:eastAsia="zh-CN"/>
              </w:rPr>
              <w:t>mTRP</w:t>
            </w:r>
            <w:proofErr w:type="spellEnd"/>
            <w:r>
              <w:rPr>
                <w:rFonts w:eastAsia="等线" w:cs="Batang"/>
                <w:bCs/>
                <w:sz w:val="20"/>
                <w:szCs w:val="20"/>
                <w:lang w:val="en-CA" w:eastAsia="zh-CN"/>
              </w:rPr>
              <w:t xml:space="preserve"> </w:t>
            </w:r>
            <w:r>
              <w:rPr>
                <w:rFonts w:eastAsia="等线" w:cs="Batang" w:hint="eastAsia"/>
                <w:bCs/>
                <w:sz w:val="20"/>
                <w:szCs w:val="20"/>
                <w:lang w:val="en-CA" w:eastAsia="zh-CN"/>
              </w:rPr>
              <w:t>is</w:t>
            </w:r>
            <w:r>
              <w:rPr>
                <w:rFonts w:eastAsia="等线" w:cs="Batang"/>
                <w:bCs/>
                <w:sz w:val="20"/>
                <w:szCs w:val="20"/>
                <w:lang w:val="en-CA" w:eastAsia="zh-CN"/>
              </w:rPr>
              <w:t xml:space="preserve"> </w:t>
            </w:r>
            <w:r>
              <w:rPr>
                <w:rFonts w:eastAsia="等线" w:cs="Batang" w:hint="eastAsia"/>
                <w:bCs/>
                <w:sz w:val="20"/>
                <w:szCs w:val="20"/>
                <w:lang w:val="en-CA" w:eastAsia="zh-CN"/>
              </w:rPr>
              <w:t>unclear.</w:t>
            </w:r>
          </w:p>
          <w:p w14:paraId="28ABA7A1" w14:textId="77777777" w:rsidR="00085580" w:rsidRDefault="00EB5249">
            <w:pPr>
              <w:rPr>
                <w:rFonts w:eastAsia="等线" w:cs="Batang"/>
                <w:bCs/>
                <w:sz w:val="20"/>
                <w:szCs w:val="20"/>
                <w:lang w:val="en-CA" w:eastAsia="zh-CN"/>
              </w:rPr>
            </w:pPr>
            <w:r>
              <w:rPr>
                <w:rFonts w:eastAsia="等线" w:cs="Batang" w:hint="eastAsia"/>
                <w:b/>
                <w:bCs/>
                <w:sz w:val="20"/>
                <w:szCs w:val="20"/>
                <w:lang w:val="en-CA" w:eastAsia="zh-CN"/>
              </w:rPr>
              <w:t>P</w:t>
            </w:r>
            <w:r>
              <w:rPr>
                <w:rFonts w:eastAsia="等线" w:cs="Batang"/>
                <w:b/>
                <w:bCs/>
                <w:sz w:val="20"/>
                <w:szCs w:val="20"/>
                <w:lang w:val="en-CA" w:eastAsia="zh-CN"/>
              </w:rPr>
              <w:t xml:space="preserve">roposal 1.5: </w:t>
            </w:r>
            <w:r>
              <w:rPr>
                <w:rFonts w:eastAsia="等线" w:cs="Batang"/>
                <w:bCs/>
                <w:sz w:val="20"/>
                <w:szCs w:val="20"/>
                <w:lang w:val="en-CA" w:eastAsia="zh-CN"/>
              </w:rPr>
              <w:t xml:space="preserve">From our understanding, spec change is not needed because the “path loss” contains PL offset if applicable </w:t>
            </w:r>
            <w:r>
              <w:rPr>
                <w:rFonts w:eastAsia="等线" w:cs="Batang" w:hint="eastAsia"/>
                <w:bCs/>
                <w:sz w:val="20"/>
                <w:szCs w:val="20"/>
                <w:lang w:val="en-CA" w:eastAsia="zh-CN"/>
              </w:rPr>
              <w:t>for</w:t>
            </w:r>
            <w:r>
              <w:rPr>
                <w:rFonts w:eastAsia="等线" w:cs="Batang"/>
                <w:bCs/>
                <w:sz w:val="20"/>
                <w:szCs w:val="20"/>
                <w:lang w:val="en-CA" w:eastAsia="zh-CN"/>
              </w:rPr>
              <w:t xml:space="preserve"> </w:t>
            </w:r>
            <w:r>
              <w:rPr>
                <w:rFonts w:eastAsia="等线" w:cs="Batang" w:hint="eastAsia"/>
                <w:bCs/>
                <w:sz w:val="20"/>
                <w:szCs w:val="20"/>
                <w:lang w:val="en-CA" w:eastAsia="zh-CN"/>
              </w:rPr>
              <w:t>current</w:t>
            </w:r>
            <w:r>
              <w:rPr>
                <w:rFonts w:eastAsia="等线" w:cs="Batang"/>
                <w:bCs/>
                <w:sz w:val="20"/>
                <w:szCs w:val="20"/>
                <w:lang w:val="en-CA" w:eastAsia="zh-CN"/>
              </w:rPr>
              <w:t xml:space="preserve"> occasion</w:t>
            </w:r>
            <w:r>
              <w:rPr>
                <w:rFonts w:eastAsia="等线" w:cs="Batang" w:hint="eastAsia"/>
                <w:bCs/>
                <w:sz w:val="20"/>
                <w:szCs w:val="20"/>
                <w:lang w:val="en-CA" w:eastAsia="zh-CN"/>
              </w:rPr>
              <w:t>.</w:t>
            </w:r>
          </w:p>
          <w:p w14:paraId="5C4A8209" w14:textId="77777777" w:rsidR="00085580" w:rsidRDefault="00085580">
            <w:pPr>
              <w:rPr>
                <w:rFonts w:eastAsia="等线"/>
                <w:u w:val="single"/>
                <w:lang w:val="en-CA" w:eastAsia="zh-CN"/>
              </w:rPr>
            </w:pPr>
          </w:p>
        </w:tc>
      </w:tr>
      <w:tr w:rsidR="00085580" w14:paraId="776969DC" w14:textId="77777777">
        <w:tc>
          <w:tcPr>
            <w:tcW w:w="1248" w:type="dxa"/>
            <w:shd w:val="clear" w:color="auto" w:fill="auto"/>
          </w:tcPr>
          <w:p w14:paraId="029E8D54" w14:textId="77777777" w:rsidR="00085580" w:rsidRDefault="00EB5249">
            <w:pPr>
              <w:rPr>
                <w:rFonts w:eastAsia="等线" w:cs="Times New Roman"/>
                <w:lang w:eastAsia="zh-CN"/>
              </w:rPr>
            </w:pPr>
            <w:r>
              <w:rPr>
                <w:rFonts w:eastAsia="等线" w:cs="Times New Roman" w:hint="eastAsia"/>
                <w:lang w:eastAsia="zh-CN"/>
              </w:rPr>
              <w:t>CATT</w:t>
            </w:r>
          </w:p>
        </w:tc>
        <w:tc>
          <w:tcPr>
            <w:tcW w:w="8108" w:type="dxa"/>
            <w:shd w:val="clear" w:color="auto" w:fill="auto"/>
          </w:tcPr>
          <w:p w14:paraId="17A086BE" w14:textId="77777777" w:rsidR="00085580" w:rsidRDefault="00EB5249">
            <w:pPr>
              <w:rPr>
                <w:rFonts w:eastAsia="等线"/>
                <w:sz w:val="20"/>
                <w:szCs w:val="20"/>
                <w:lang w:eastAsia="zh-CN"/>
              </w:rPr>
            </w:pPr>
            <w:r>
              <w:rPr>
                <w:rFonts w:eastAsia="等线"/>
                <w:b/>
                <w:bCs/>
                <w:sz w:val="20"/>
                <w:szCs w:val="20"/>
                <w:lang w:val="en-CA" w:eastAsia="zh-CN"/>
              </w:rPr>
              <w:t>Proposal 1.1</w:t>
            </w:r>
            <w:r>
              <w:rPr>
                <w:rFonts w:eastAsia="等线"/>
                <w:sz w:val="20"/>
                <w:szCs w:val="20"/>
                <w:lang w:val="en-CA" w:eastAsia="zh-CN"/>
              </w:rPr>
              <w:t>:</w:t>
            </w:r>
            <w:r>
              <w:rPr>
                <w:rFonts w:eastAsia="等线" w:hint="eastAsia"/>
                <w:sz w:val="20"/>
                <w:szCs w:val="20"/>
                <w:lang w:val="en-CA" w:eastAsia="zh-CN"/>
              </w:rPr>
              <w:t xml:space="preserve"> </w:t>
            </w:r>
            <w:r>
              <w:rPr>
                <w:rFonts w:eastAsia="等线" w:hint="eastAsia"/>
                <w:sz w:val="20"/>
                <w:szCs w:val="20"/>
                <w:lang w:eastAsia="zh-CN"/>
              </w:rPr>
              <w:t>Support.</w:t>
            </w:r>
          </w:p>
          <w:p w14:paraId="045DD57C" w14:textId="77777777" w:rsidR="00085580" w:rsidRDefault="00085580">
            <w:pPr>
              <w:rPr>
                <w:rFonts w:eastAsia="等线"/>
                <w:sz w:val="20"/>
                <w:szCs w:val="20"/>
                <w:lang w:val="en-CA" w:eastAsia="zh-CN"/>
              </w:rPr>
            </w:pPr>
          </w:p>
          <w:p w14:paraId="1ED3B1D8" w14:textId="77777777" w:rsidR="00085580" w:rsidRDefault="00EB5249">
            <w:pPr>
              <w:rPr>
                <w:rFonts w:eastAsia="等线"/>
                <w:sz w:val="20"/>
                <w:szCs w:val="20"/>
                <w:lang w:val="en-CA" w:eastAsia="zh-CN"/>
              </w:rPr>
            </w:pPr>
            <w:r>
              <w:rPr>
                <w:rFonts w:eastAsia="等线"/>
                <w:b/>
                <w:bCs/>
                <w:sz w:val="20"/>
                <w:szCs w:val="20"/>
                <w:lang w:val="en-CA" w:eastAsia="zh-CN"/>
              </w:rPr>
              <w:t>Proposal 1.2</w:t>
            </w:r>
            <w:r>
              <w:rPr>
                <w:rFonts w:eastAsia="等线"/>
                <w:sz w:val="20"/>
                <w:szCs w:val="20"/>
                <w:lang w:val="en-CA" w:eastAsia="zh-CN"/>
              </w:rPr>
              <w:t>:</w:t>
            </w:r>
            <w:r>
              <w:rPr>
                <w:rFonts w:eastAsia="等线" w:hint="eastAsia"/>
                <w:sz w:val="20"/>
                <w:szCs w:val="20"/>
                <w:lang w:val="en-CA" w:eastAsia="zh-CN"/>
              </w:rPr>
              <w:t xml:space="preserve"> Not support. It is the Tx beam enhancements needs be specified for PRACH in FR2, which is out of scope. Similar to the progress for 2TA, a WID revision is needed before we are going into details.</w:t>
            </w:r>
          </w:p>
          <w:p w14:paraId="3A5A5CFF" w14:textId="77777777" w:rsidR="00085580" w:rsidRDefault="00085580">
            <w:pPr>
              <w:rPr>
                <w:rFonts w:eastAsia="等线"/>
                <w:sz w:val="20"/>
                <w:szCs w:val="20"/>
                <w:lang w:val="en-CA" w:eastAsia="zh-CN"/>
              </w:rPr>
            </w:pPr>
          </w:p>
          <w:p w14:paraId="37AE7EF3" w14:textId="77777777" w:rsidR="00085580" w:rsidRDefault="00EB5249">
            <w:pPr>
              <w:rPr>
                <w:rFonts w:eastAsia="等线"/>
                <w:sz w:val="20"/>
                <w:szCs w:val="20"/>
                <w:lang w:val="en-CA" w:eastAsia="zh-CN"/>
              </w:rPr>
            </w:pPr>
            <w:r>
              <w:rPr>
                <w:rFonts w:eastAsia="等线"/>
                <w:b/>
                <w:bCs/>
                <w:sz w:val="20"/>
                <w:szCs w:val="20"/>
                <w:lang w:val="en-CA" w:eastAsia="zh-CN"/>
              </w:rPr>
              <w:t>Proposal 1.</w:t>
            </w:r>
            <w:r>
              <w:rPr>
                <w:rFonts w:eastAsia="等线" w:hint="eastAsia"/>
                <w:b/>
                <w:bCs/>
                <w:sz w:val="20"/>
                <w:szCs w:val="20"/>
                <w:lang w:val="en-CA" w:eastAsia="zh-CN"/>
              </w:rPr>
              <w:t>3</w:t>
            </w:r>
            <w:r>
              <w:rPr>
                <w:rFonts w:eastAsia="等线"/>
                <w:sz w:val="20"/>
                <w:szCs w:val="20"/>
                <w:lang w:val="en-CA" w:eastAsia="zh-CN"/>
              </w:rPr>
              <w:t>:</w:t>
            </w:r>
            <w:r>
              <w:rPr>
                <w:rFonts w:eastAsia="等线" w:hint="eastAsia"/>
                <w:sz w:val="20"/>
                <w:szCs w:val="20"/>
                <w:lang w:val="en-CA" w:eastAsia="zh-CN"/>
              </w:rPr>
              <w:t xml:space="preserve"> Support.</w:t>
            </w:r>
          </w:p>
          <w:p w14:paraId="3C4901BA" w14:textId="77777777" w:rsidR="00085580" w:rsidRDefault="00085580">
            <w:pPr>
              <w:rPr>
                <w:rFonts w:eastAsia="等线"/>
                <w:sz w:val="20"/>
                <w:szCs w:val="20"/>
                <w:lang w:val="en-CA" w:eastAsia="zh-CN"/>
              </w:rPr>
            </w:pPr>
          </w:p>
          <w:p w14:paraId="57D4010E" w14:textId="77777777" w:rsidR="00085580" w:rsidRDefault="00EB5249">
            <w:pPr>
              <w:rPr>
                <w:rFonts w:eastAsia="等线"/>
                <w:sz w:val="20"/>
                <w:szCs w:val="20"/>
                <w:lang w:val="en-CA" w:eastAsia="zh-CN"/>
              </w:rPr>
            </w:pPr>
            <w:r>
              <w:rPr>
                <w:rFonts w:eastAsia="等线"/>
                <w:b/>
                <w:bCs/>
                <w:sz w:val="20"/>
                <w:szCs w:val="20"/>
                <w:lang w:val="en-CA" w:eastAsia="zh-CN"/>
              </w:rPr>
              <w:t>Proposal 1.</w:t>
            </w:r>
            <w:r>
              <w:rPr>
                <w:rFonts w:eastAsia="等线" w:hint="eastAsia"/>
                <w:b/>
                <w:bCs/>
                <w:sz w:val="20"/>
                <w:szCs w:val="20"/>
                <w:lang w:val="en-CA" w:eastAsia="zh-CN"/>
              </w:rPr>
              <w:t>4</w:t>
            </w:r>
            <w:r>
              <w:rPr>
                <w:rFonts w:eastAsia="等线"/>
                <w:sz w:val="20"/>
                <w:szCs w:val="20"/>
                <w:lang w:val="en-CA" w:eastAsia="zh-CN"/>
              </w:rPr>
              <w:t>:</w:t>
            </w:r>
            <w:r>
              <w:rPr>
                <w:rFonts w:eastAsia="等线" w:hint="eastAsia"/>
                <w:sz w:val="20"/>
                <w:szCs w:val="20"/>
                <w:lang w:val="en-CA" w:eastAsia="zh-CN"/>
              </w:rPr>
              <w:t xml:space="preserve"> Support in principle.</w:t>
            </w:r>
          </w:p>
          <w:p w14:paraId="7B3950AC" w14:textId="77777777" w:rsidR="00085580" w:rsidRDefault="00085580">
            <w:pPr>
              <w:rPr>
                <w:rFonts w:eastAsia="等线"/>
                <w:b/>
                <w:bCs/>
                <w:sz w:val="20"/>
                <w:szCs w:val="20"/>
                <w:lang w:val="en-CA" w:eastAsia="zh-CN"/>
              </w:rPr>
            </w:pPr>
          </w:p>
          <w:p w14:paraId="60D8C779" w14:textId="77777777" w:rsidR="00085580" w:rsidRDefault="00EB5249">
            <w:pPr>
              <w:rPr>
                <w:rFonts w:eastAsia="等线" w:cs="Batang"/>
                <w:b/>
                <w:bCs/>
                <w:sz w:val="20"/>
                <w:szCs w:val="20"/>
                <w:lang w:val="en-CA" w:eastAsia="zh-CN"/>
              </w:rPr>
            </w:pPr>
            <w:r>
              <w:rPr>
                <w:rFonts w:eastAsia="等线"/>
                <w:b/>
                <w:bCs/>
                <w:sz w:val="20"/>
                <w:szCs w:val="20"/>
                <w:lang w:val="en-CA" w:eastAsia="zh-CN"/>
              </w:rPr>
              <w:t>Proposal 1.</w:t>
            </w:r>
            <w:r>
              <w:rPr>
                <w:rFonts w:eastAsia="等线" w:hint="eastAsia"/>
                <w:b/>
                <w:bCs/>
                <w:sz w:val="20"/>
                <w:szCs w:val="20"/>
                <w:lang w:val="en-CA" w:eastAsia="zh-CN"/>
              </w:rPr>
              <w:t>5</w:t>
            </w:r>
            <w:r>
              <w:rPr>
                <w:rFonts w:eastAsia="等线"/>
                <w:sz w:val="20"/>
                <w:szCs w:val="20"/>
                <w:lang w:val="en-CA" w:eastAsia="zh-CN"/>
              </w:rPr>
              <w:t>:</w:t>
            </w:r>
            <w:r>
              <w:rPr>
                <w:rFonts w:eastAsia="等线" w:hint="eastAsia"/>
                <w:sz w:val="20"/>
                <w:szCs w:val="20"/>
                <w:lang w:val="en-CA" w:eastAsia="zh-CN"/>
              </w:rPr>
              <w:t xml:space="preserve"> Ok to support.</w:t>
            </w:r>
          </w:p>
        </w:tc>
      </w:tr>
      <w:tr w:rsidR="00085580" w14:paraId="52D9BBB7" w14:textId="77777777">
        <w:tc>
          <w:tcPr>
            <w:tcW w:w="1248" w:type="dxa"/>
            <w:shd w:val="clear" w:color="auto" w:fill="auto"/>
          </w:tcPr>
          <w:p w14:paraId="220F1542" w14:textId="77777777" w:rsidR="00085580" w:rsidRDefault="00EB5249">
            <w:pPr>
              <w:rPr>
                <w:rFonts w:eastAsia="等线" w:cs="Times New Roman"/>
                <w:lang w:eastAsia="zh-CN"/>
              </w:rPr>
            </w:pPr>
            <w:r>
              <w:rPr>
                <w:rFonts w:eastAsia="等线" w:cs="Times New Roman"/>
                <w:lang w:eastAsia="zh-CN"/>
              </w:rPr>
              <w:lastRenderedPageBreak/>
              <w:t>Ne H3C</w:t>
            </w:r>
          </w:p>
        </w:tc>
        <w:tc>
          <w:tcPr>
            <w:tcW w:w="8108" w:type="dxa"/>
            <w:shd w:val="clear" w:color="auto" w:fill="auto"/>
          </w:tcPr>
          <w:p w14:paraId="37AF5407" w14:textId="77777777" w:rsidR="00085580" w:rsidRDefault="00EB5249">
            <w:pPr>
              <w:rPr>
                <w:rFonts w:cs="Times New Roman"/>
                <w:sz w:val="20"/>
                <w:szCs w:val="20"/>
              </w:rPr>
            </w:pPr>
            <w:r>
              <w:rPr>
                <w:rFonts w:eastAsia="Malgun Gothic" w:cs="Times New Roman"/>
                <w:b/>
                <w:bCs/>
                <w:sz w:val="20"/>
                <w:szCs w:val="20"/>
                <w:lang w:eastAsia="ko-KR"/>
              </w:rPr>
              <w:t>Proposal 1.1:</w:t>
            </w:r>
            <w:r>
              <w:rPr>
                <w:rFonts w:cs="Times New Roman" w:hint="eastAsia"/>
                <w:b/>
                <w:bCs/>
                <w:sz w:val="20"/>
                <w:szCs w:val="20"/>
              </w:rPr>
              <w:t xml:space="preserve"> </w:t>
            </w:r>
            <w:r>
              <w:rPr>
                <w:rFonts w:cs="Times New Roman" w:hint="eastAsia"/>
                <w:sz w:val="20"/>
                <w:szCs w:val="20"/>
              </w:rPr>
              <w:t xml:space="preserve">Support. </w:t>
            </w:r>
          </w:p>
          <w:p w14:paraId="5C375C38" w14:textId="77777777" w:rsidR="00085580" w:rsidRDefault="00EB5249">
            <w:pPr>
              <w:rPr>
                <w:rFonts w:cs="Times New Roman"/>
                <w:sz w:val="20"/>
                <w:szCs w:val="20"/>
              </w:rPr>
            </w:pPr>
            <w:r>
              <w:rPr>
                <w:rFonts w:cs="Times New Roman"/>
                <w:b/>
                <w:bCs/>
                <w:sz w:val="20"/>
                <w:szCs w:val="20"/>
              </w:rPr>
              <w:t>Proposal 1.</w:t>
            </w:r>
            <w:r>
              <w:rPr>
                <w:rFonts w:cs="Times New Roman" w:hint="eastAsia"/>
                <w:b/>
                <w:bCs/>
                <w:sz w:val="20"/>
                <w:szCs w:val="20"/>
              </w:rPr>
              <w:t>3</w:t>
            </w:r>
            <w:r>
              <w:rPr>
                <w:rFonts w:cs="Times New Roman"/>
                <w:b/>
                <w:bCs/>
                <w:sz w:val="20"/>
                <w:szCs w:val="20"/>
              </w:rPr>
              <w:t>:</w:t>
            </w:r>
            <w:r>
              <w:rPr>
                <w:rFonts w:cs="Times New Roman"/>
                <w:sz w:val="20"/>
                <w:szCs w:val="20"/>
              </w:rPr>
              <w:t xml:space="preserve"> </w:t>
            </w:r>
            <w:r>
              <w:rPr>
                <w:rFonts w:cs="Times New Roman" w:hint="eastAsia"/>
                <w:sz w:val="20"/>
                <w:szCs w:val="20"/>
              </w:rPr>
              <w:t>Support.</w:t>
            </w:r>
          </w:p>
        </w:tc>
      </w:tr>
      <w:tr w:rsidR="00085580" w14:paraId="63CB47A1" w14:textId="77777777">
        <w:tc>
          <w:tcPr>
            <w:tcW w:w="1248" w:type="dxa"/>
            <w:shd w:val="clear" w:color="auto" w:fill="auto"/>
          </w:tcPr>
          <w:p w14:paraId="0603407D" w14:textId="77777777" w:rsidR="00085580" w:rsidRDefault="00EB5249">
            <w:pPr>
              <w:rPr>
                <w:rFonts w:eastAsia="等线" w:cs="Times New Roman"/>
                <w:lang w:eastAsia="zh-CN"/>
              </w:rPr>
            </w:pPr>
            <w:r>
              <w:rPr>
                <w:rFonts w:eastAsia="等线" w:cs="Times New Roman"/>
                <w:lang w:eastAsia="zh-CN"/>
              </w:rPr>
              <w:t>Fujitsu</w:t>
            </w:r>
          </w:p>
        </w:tc>
        <w:tc>
          <w:tcPr>
            <w:tcW w:w="8108" w:type="dxa"/>
            <w:shd w:val="clear" w:color="auto" w:fill="auto"/>
          </w:tcPr>
          <w:p w14:paraId="45CDA931" w14:textId="77777777" w:rsidR="00085580" w:rsidRDefault="00EB5249">
            <w:pPr>
              <w:rPr>
                <w:rFonts w:eastAsia="Malgun Gothic" w:cs="Times New Roman"/>
                <w:b/>
                <w:bCs/>
                <w:sz w:val="20"/>
                <w:szCs w:val="20"/>
                <w:lang w:eastAsia="ko-KR"/>
              </w:rPr>
            </w:pPr>
            <w:r>
              <w:rPr>
                <w:rFonts w:eastAsia="Malgun Gothic" w:cs="Times New Roman"/>
                <w:b/>
                <w:bCs/>
                <w:sz w:val="20"/>
                <w:szCs w:val="20"/>
                <w:lang w:eastAsia="ko-KR"/>
              </w:rPr>
              <w:t xml:space="preserve">Proposal 1.1: </w:t>
            </w:r>
            <w:r>
              <w:rPr>
                <w:rFonts w:eastAsia="Malgun Gothic" w:cs="Times New Roman"/>
                <w:sz w:val="20"/>
                <w:szCs w:val="20"/>
                <w:lang w:eastAsia="ko-KR"/>
              </w:rPr>
              <w:t>We slightly prefer to reuse the existing bit. But we could be fine with the proposal.</w:t>
            </w:r>
          </w:p>
          <w:p w14:paraId="7DE095F6" w14:textId="77777777" w:rsidR="00085580" w:rsidRDefault="00EB5249">
            <w:pPr>
              <w:rPr>
                <w:rFonts w:eastAsia="Malgun Gothic" w:cs="Times New Roman"/>
                <w:b/>
                <w:bCs/>
                <w:sz w:val="20"/>
                <w:szCs w:val="20"/>
                <w:lang w:eastAsia="ko-KR"/>
              </w:rPr>
            </w:pPr>
            <w:r>
              <w:rPr>
                <w:rFonts w:eastAsia="Malgun Gothic" w:cs="Times New Roman"/>
                <w:b/>
                <w:bCs/>
                <w:sz w:val="20"/>
                <w:szCs w:val="20"/>
                <w:lang w:eastAsia="ko-KR"/>
              </w:rPr>
              <w:t xml:space="preserve">Proposal 1.2: </w:t>
            </w:r>
            <w:r>
              <w:rPr>
                <w:rFonts w:eastAsia="Malgun Gothic" w:cs="Times New Roman"/>
                <w:sz w:val="20"/>
                <w:szCs w:val="20"/>
                <w:lang w:eastAsia="ko-KR"/>
              </w:rPr>
              <w:t>Support</w:t>
            </w:r>
          </w:p>
          <w:p w14:paraId="2BE6046A" w14:textId="77777777" w:rsidR="00085580" w:rsidRDefault="00EB5249">
            <w:pPr>
              <w:rPr>
                <w:rFonts w:eastAsia="Malgun Gothic" w:cs="Times New Roman"/>
                <w:sz w:val="20"/>
                <w:szCs w:val="20"/>
                <w:lang w:eastAsia="ko-KR"/>
              </w:rPr>
            </w:pPr>
            <w:r>
              <w:rPr>
                <w:rFonts w:eastAsia="Malgun Gothic" w:cs="Times New Roman"/>
                <w:b/>
                <w:bCs/>
                <w:sz w:val="20"/>
                <w:szCs w:val="20"/>
                <w:lang w:eastAsia="ko-KR"/>
              </w:rPr>
              <w:t xml:space="preserve">Proposal 1.3: </w:t>
            </w:r>
            <w:r>
              <w:rPr>
                <w:rFonts w:eastAsia="Malgun Gothic" w:cs="Times New Roman"/>
                <w:sz w:val="20"/>
                <w:szCs w:val="20"/>
                <w:lang w:eastAsia="ko-KR"/>
              </w:rPr>
              <w:t>Open for discussion</w:t>
            </w:r>
          </w:p>
          <w:p w14:paraId="32442EB3" w14:textId="77777777" w:rsidR="00085580" w:rsidRDefault="00EB5249">
            <w:pPr>
              <w:rPr>
                <w:rFonts w:eastAsia="Malgun Gothic" w:cs="Times New Roman"/>
                <w:sz w:val="20"/>
                <w:szCs w:val="20"/>
                <w:lang w:eastAsia="ko-KR"/>
              </w:rPr>
            </w:pPr>
            <w:r>
              <w:rPr>
                <w:rFonts w:eastAsia="Malgun Gothic" w:cs="Times New Roman"/>
                <w:b/>
                <w:bCs/>
                <w:sz w:val="20"/>
                <w:szCs w:val="20"/>
                <w:lang w:eastAsia="ko-KR"/>
              </w:rPr>
              <w:t xml:space="preserve">Proposal 1.4: </w:t>
            </w:r>
            <w:r>
              <w:rPr>
                <w:rFonts w:eastAsia="Malgun Gothic" w:cs="Times New Roman"/>
                <w:sz w:val="20"/>
                <w:szCs w:val="20"/>
                <w:lang w:eastAsia="ko-KR"/>
              </w:rPr>
              <w:t>Generally fine with the proposal and conclusion. Support OPPO’s update to the proposal part.</w:t>
            </w:r>
          </w:p>
          <w:p w14:paraId="7CC05AD8" w14:textId="77777777" w:rsidR="00085580" w:rsidRDefault="00085580">
            <w:pPr>
              <w:rPr>
                <w:rFonts w:eastAsia="Malgun Gothic" w:cs="Times New Roman"/>
                <w:sz w:val="20"/>
                <w:szCs w:val="20"/>
                <w:lang w:eastAsia="ko-KR"/>
              </w:rPr>
            </w:pPr>
          </w:p>
          <w:p w14:paraId="7A6A1E28" w14:textId="77777777" w:rsidR="00085580" w:rsidRDefault="00EB5249">
            <w:pPr>
              <w:rPr>
                <w:rFonts w:eastAsia="Malgun Gothic" w:cs="Times New Roman"/>
                <w:sz w:val="20"/>
                <w:szCs w:val="20"/>
                <w:lang w:eastAsia="ko-KR"/>
              </w:rPr>
            </w:pPr>
            <w:r>
              <w:rPr>
                <w:rFonts w:eastAsia="Malgun Gothic" w:cs="Times New Roman"/>
                <w:sz w:val="20"/>
                <w:szCs w:val="20"/>
                <w:lang w:eastAsia="ko-KR"/>
              </w:rPr>
              <w:t>Regarding PHR operation (especially for Type-1 PHR), we think it should be clarified whether to support two PHR mode, wherein the two PHR are based on different pathloss RS.</w:t>
            </w:r>
          </w:p>
          <w:p w14:paraId="5413D0F4" w14:textId="77777777" w:rsidR="00085580" w:rsidRDefault="00EB5249">
            <w:pPr>
              <w:rPr>
                <w:rFonts w:eastAsia="Malgun Gothic" w:cs="Times New Roman"/>
                <w:b/>
                <w:bCs/>
                <w:sz w:val="20"/>
                <w:szCs w:val="20"/>
                <w:lang w:eastAsia="ko-KR"/>
              </w:rPr>
            </w:pPr>
            <w:r>
              <w:rPr>
                <w:rFonts w:eastAsia="Malgun Gothic" w:cs="Times New Roman"/>
                <w:b/>
                <w:bCs/>
                <w:sz w:val="20"/>
                <w:szCs w:val="20"/>
                <w:lang w:eastAsia="ko-KR"/>
              </w:rPr>
              <w:t xml:space="preserve">Proposal 1.5: </w:t>
            </w:r>
            <w:r>
              <w:rPr>
                <w:rFonts w:eastAsia="Malgun Gothic" w:cs="Times New Roman"/>
                <w:sz w:val="20"/>
                <w:szCs w:val="20"/>
                <w:lang w:eastAsia="ko-KR"/>
              </w:rPr>
              <w:t>This should be handled by RAN2.</w:t>
            </w:r>
          </w:p>
          <w:p w14:paraId="1743F430" w14:textId="77777777" w:rsidR="00085580" w:rsidRDefault="00085580">
            <w:pPr>
              <w:rPr>
                <w:rFonts w:eastAsia="Malgun Gothic" w:cs="Times New Roman"/>
                <w:b/>
                <w:bCs/>
                <w:sz w:val="20"/>
                <w:szCs w:val="20"/>
                <w:lang w:eastAsia="ko-KR"/>
              </w:rPr>
            </w:pPr>
          </w:p>
          <w:p w14:paraId="24FB9D39" w14:textId="77777777" w:rsidR="00085580" w:rsidRDefault="00085580">
            <w:pPr>
              <w:rPr>
                <w:rFonts w:eastAsia="Malgun Gothic" w:cs="Times New Roman"/>
                <w:b/>
                <w:bCs/>
                <w:sz w:val="20"/>
                <w:szCs w:val="20"/>
                <w:lang w:eastAsia="ko-KR"/>
              </w:rPr>
            </w:pPr>
          </w:p>
        </w:tc>
      </w:tr>
      <w:tr w:rsidR="00085580" w14:paraId="0C2AF0F5" w14:textId="77777777">
        <w:tc>
          <w:tcPr>
            <w:tcW w:w="1248" w:type="dxa"/>
            <w:shd w:val="clear" w:color="auto" w:fill="auto"/>
          </w:tcPr>
          <w:p w14:paraId="0887E6F9" w14:textId="77777777" w:rsidR="00085580" w:rsidRDefault="00EB5249">
            <w:pPr>
              <w:rPr>
                <w:rFonts w:eastAsia="等线" w:cs="Times New Roman"/>
                <w:lang w:eastAsia="zh-CN"/>
              </w:rPr>
            </w:pPr>
            <w:r>
              <w:rPr>
                <w:rFonts w:eastAsia="等线" w:cs="Times New Roman"/>
                <w:lang w:eastAsia="zh-CN"/>
              </w:rPr>
              <w:t>IDC</w:t>
            </w:r>
          </w:p>
        </w:tc>
        <w:tc>
          <w:tcPr>
            <w:tcW w:w="8108" w:type="dxa"/>
            <w:shd w:val="clear" w:color="auto" w:fill="auto"/>
          </w:tcPr>
          <w:p w14:paraId="60B49F1E" w14:textId="77777777" w:rsidR="00085580" w:rsidRDefault="00EB5249">
            <w:pPr>
              <w:rPr>
                <w:rFonts w:eastAsia="Malgun Gothic" w:cs="Times New Roman"/>
                <w:sz w:val="20"/>
                <w:szCs w:val="20"/>
                <w:lang w:eastAsia="ko-KR"/>
              </w:rPr>
            </w:pPr>
            <w:r>
              <w:rPr>
                <w:rFonts w:eastAsia="Malgun Gothic" w:cs="Times New Roman"/>
                <w:sz w:val="20"/>
                <w:szCs w:val="20"/>
                <w:lang w:eastAsia="ko-KR"/>
              </w:rPr>
              <w:t>P1.1: Support in principle. Either introducing 1 new bit field or reusing the existing field ‘PRACH association indicator’ can work. We prefer to reuse the existing field without adding new extra DCI bits, but we’re open for discussions.</w:t>
            </w:r>
          </w:p>
          <w:p w14:paraId="0C4938BD" w14:textId="77777777" w:rsidR="00085580" w:rsidRDefault="00EB5249">
            <w:pPr>
              <w:rPr>
                <w:rFonts w:eastAsia="Malgun Gothic" w:cs="Times New Roman"/>
                <w:sz w:val="20"/>
                <w:szCs w:val="20"/>
                <w:lang w:eastAsia="ko-KR"/>
              </w:rPr>
            </w:pPr>
            <w:r>
              <w:rPr>
                <w:rFonts w:eastAsia="Malgun Gothic" w:cs="Times New Roman"/>
                <w:sz w:val="20"/>
                <w:szCs w:val="20"/>
                <w:lang w:eastAsia="ko-KR"/>
              </w:rPr>
              <w:t xml:space="preserve">P1.2: Share similar views as Ericsson, ZTE. Support the main bullet for FR2, but ZTE’s proposed modification seems the right way to capture the current situation. As FL also mentioned, anyway in FR2 the beam determination toward the UL-TRP should be guided by SRS (to be indicated in the PDCCH-order). Details on the indication can be further discussed. </w:t>
            </w:r>
          </w:p>
          <w:p w14:paraId="70126148" w14:textId="77777777" w:rsidR="00085580" w:rsidRDefault="00EB5249">
            <w:pPr>
              <w:rPr>
                <w:rFonts w:eastAsia="Malgun Gothic" w:cs="Times New Roman"/>
                <w:sz w:val="20"/>
                <w:szCs w:val="20"/>
                <w:lang w:eastAsia="ko-KR"/>
              </w:rPr>
            </w:pPr>
            <w:r>
              <w:rPr>
                <w:rFonts w:eastAsia="Malgun Gothic" w:cs="Times New Roman"/>
                <w:sz w:val="20"/>
                <w:szCs w:val="20"/>
                <w:lang w:eastAsia="ko-KR"/>
              </w:rPr>
              <w:t>P1.3: Open for discussions.</w:t>
            </w:r>
          </w:p>
        </w:tc>
      </w:tr>
      <w:tr w:rsidR="00085580" w14:paraId="7B67198A" w14:textId="77777777">
        <w:tc>
          <w:tcPr>
            <w:tcW w:w="1248" w:type="dxa"/>
            <w:shd w:val="clear" w:color="auto" w:fill="auto"/>
          </w:tcPr>
          <w:p w14:paraId="666AACC3" w14:textId="77777777" w:rsidR="00085580" w:rsidRDefault="00EB5249">
            <w:pPr>
              <w:rPr>
                <w:rFonts w:eastAsia="等线" w:cs="Times New Roman"/>
                <w:lang w:eastAsia="zh-CN"/>
              </w:rPr>
            </w:pPr>
            <w:r>
              <w:rPr>
                <w:rFonts w:eastAsia="等线"/>
                <w:sz w:val="20"/>
                <w:szCs w:val="20"/>
                <w:lang w:val="it-IT" w:eastAsia="zh-CN"/>
              </w:rPr>
              <w:t>Transsion</w:t>
            </w:r>
          </w:p>
        </w:tc>
        <w:tc>
          <w:tcPr>
            <w:tcW w:w="8108" w:type="dxa"/>
            <w:shd w:val="clear" w:color="auto" w:fill="auto"/>
          </w:tcPr>
          <w:p w14:paraId="257292CD" w14:textId="77777777" w:rsidR="00085580" w:rsidRDefault="00EB5249">
            <w:pPr>
              <w:rPr>
                <w:rFonts w:eastAsia="等线"/>
                <w:sz w:val="20"/>
                <w:szCs w:val="20"/>
                <w:lang w:eastAsia="zh-CN"/>
              </w:rPr>
            </w:pPr>
            <w:r>
              <w:rPr>
                <w:rFonts w:eastAsia="等线" w:cs="Batang"/>
                <w:b/>
                <w:bCs/>
                <w:sz w:val="20"/>
                <w:szCs w:val="20"/>
                <w:lang w:val="en-CA" w:eastAsia="zh-CN"/>
              </w:rPr>
              <w:t>Proposal 1.1</w:t>
            </w:r>
            <w:r>
              <w:rPr>
                <w:rFonts w:eastAsia="等线" w:cs="Batang" w:hint="eastAsia"/>
                <w:b/>
                <w:bCs/>
                <w:sz w:val="20"/>
                <w:szCs w:val="20"/>
                <w:lang w:eastAsia="zh-CN"/>
              </w:rPr>
              <w:t xml:space="preserve">: </w:t>
            </w:r>
            <w:r>
              <w:rPr>
                <w:rFonts w:eastAsia="等线" w:cs="Batang" w:hint="eastAsia"/>
                <w:sz w:val="20"/>
                <w:szCs w:val="20"/>
                <w:lang w:eastAsia="zh-CN"/>
              </w:rPr>
              <w:t>Support t</w:t>
            </w:r>
            <w:r>
              <w:rPr>
                <w:rFonts w:eastAsia="等线" w:cs="Times New Roman" w:hint="eastAsia"/>
                <w:sz w:val="20"/>
                <w:szCs w:val="20"/>
                <w:lang w:eastAsia="zh-CN"/>
              </w:rPr>
              <w:t xml:space="preserve">o </w:t>
            </w:r>
            <w:r>
              <w:rPr>
                <w:rFonts w:eastAsia="等线"/>
                <w:sz w:val="20"/>
                <w:szCs w:val="20"/>
                <w:lang w:eastAsia="zh-CN"/>
              </w:rPr>
              <w:t>introduce a new 1-bit DCI field in DCI format 1_0</w:t>
            </w:r>
            <w:r>
              <w:rPr>
                <w:rFonts w:eastAsia="等线" w:hint="eastAsia"/>
                <w:sz w:val="20"/>
                <w:szCs w:val="20"/>
                <w:lang w:eastAsia="zh-CN"/>
              </w:rPr>
              <w:t xml:space="preserve">. </w:t>
            </w:r>
            <w:r>
              <w:rPr>
                <w:rFonts w:eastAsia="等线" w:cs="Times New Roman" w:hint="eastAsia"/>
                <w:sz w:val="20"/>
                <w:szCs w:val="20"/>
                <w:lang w:eastAsia="zh-CN"/>
              </w:rPr>
              <w:t>F</w:t>
            </w:r>
            <w:r>
              <w:rPr>
                <w:rFonts w:cs="Times New Roman"/>
                <w:sz w:val="20"/>
                <w:szCs w:val="20"/>
              </w:rPr>
              <w:t>or the third bullet</w:t>
            </w:r>
            <w:r>
              <w:rPr>
                <w:rFonts w:eastAsia="宋体" w:cs="Times New Roman" w:hint="eastAsia"/>
                <w:sz w:val="20"/>
                <w:szCs w:val="20"/>
                <w:lang w:eastAsia="zh-CN"/>
              </w:rPr>
              <w:t>, i</w:t>
            </w:r>
            <w:r>
              <w:rPr>
                <w:rFonts w:eastAsia="等线" w:hint="eastAsia"/>
                <w:sz w:val="20"/>
                <w:szCs w:val="20"/>
                <w:lang w:eastAsia="zh-CN"/>
              </w:rPr>
              <w:t xml:space="preserve">f SRS resource set indicator field is used to indicate one of two joint/UL TCI states for UL transmission toward UL TRP or DL/Anchor TRP, the </w:t>
            </w:r>
            <w:r>
              <w:rPr>
                <w:rFonts w:eastAsia="等线"/>
                <w:sz w:val="20"/>
                <w:szCs w:val="20"/>
                <w:lang w:eastAsia="zh-CN"/>
              </w:rPr>
              <w:t>new 1-bit DCI field in DCI format 1_0</w:t>
            </w:r>
            <w:r>
              <w:rPr>
                <w:rFonts w:eastAsia="等线" w:hint="eastAsia"/>
                <w:sz w:val="20"/>
                <w:szCs w:val="20"/>
                <w:lang w:eastAsia="zh-CN"/>
              </w:rPr>
              <w:t xml:space="preserve"> is only used to indicate that the PDCCH-order PRACH transmission is toward UL TRP or DL/Anchor TRP. It is unnecessary to use the </w:t>
            </w:r>
            <w:r>
              <w:rPr>
                <w:rFonts w:eastAsia="等线"/>
                <w:sz w:val="20"/>
                <w:szCs w:val="20"/>
                <w:lang w:eastAsia="zh-CN"/>
              </w:rPr>
              <w:t>new 1-bit DCI field in DCI format 1_0</w:t>
            </w:r>
            <w:r>
              <w:rPr>
                <w:rFonts w:eastAsia="等线" w:hint="eastAsia"/>
                <w:sz w:val="20"/>
                <w:szCs w:val="20"/>
                <w:lang w:eastAsia="zh-CN"/>
              </w:rPr>
              <w:t xml:space="preserve"> to select one of two joint/UL TCI states to determine the associated PL offset since one of two joint/UL TCI states is associated to UL TRP through SRS resource set indicator field. </w:t>
            </w:r>
          </w:p>
          <w:p w14:paraId="377693C5" w14:textId="77777777" w:rsidR="00085580" w:rsidRDefault="00085580">
            <w:pPr>
              <w:rPr>
                <w:rFonts w:eastAsia="等线"/>
                <w:sz w:val="20"/>
                <w:szCs w:val="20"/>
                <w:lang w:eastAsia="zh-CN"/>
              </w:rPr>
            </w:pPr>
          </w:p>
          <w:p w14:paraId="5B0FC97A" w14:textId="77777777" w:rsidR="00085580" w:rsidRDefault="00EB5249">
            <w:pPr>
              <w:rPr>
                <w:rFonts w:eastAsia="等线"/>
                <w:sz w:val="20"/>
                <w:szCs w:val="20"/>
                <w:lang w:eastAsia="zh-CN"/>
              </w:rPr>
            </w:pPr>
            <w:r>
              <w:rPr>
                <w:rFonts w:eastAsia="等线" w:hint="eastAsia"/>
                <w:sz w:val="20"/>
                <w:szCs w:val="20"/>
                <w:lang w:eastAsia="zh-CN"/>
              </w:rPr>
              <w:t xml:space="preserve">For example, if the </w:t>
            </w:r>
            <w:r>
              <w:rPr>
                <w:rFonts w:eastAsia="等线"/>
                <w:sz w:val="20"/>
                <w:szCs w:val="20"/>
                <w:lang w:eastAsia="zh-CN"/>
              </w:rPr>
              <w:t>new 1-bit DCI field</w:t>
            </w:r>
            <w:r>
              <w:rPr>
                <w:rFonts w:eastAsia="等线" w:hint="eastAsia"/>
                <w:sz w:val="20"/>
                <w:szCs w:val="20"/>
                <w:lang w:eastAsia="zh-CN"/>
              </w:rPr>
              <w:t xml:space="preserve"> is 0, PRACH transmission is toward DL/Anchor TRP and PL offset </w:t>
            </w:r>
            <w:r>
              <w:rPr>
                <w:rFonts w:eastAsia="等线"/>
                <w:sz w:val="20"/>
                <w:szCs w:val="20"/>
                <w:lang w:eastAsia="zh-CN"/>
              </w:rPr>
              <w:t>is</w:t>
            </w:r>
            <w:r>
              <w:rPr>
                <w:rFonts w:eastAsia="等线" w:hint="eastAsia"/>
                <w:sz w:val="20"/>
                <w:szCs w:val="20"/>
                <w:lang w:eastAsia="zh-CN"/>
              </w:rPr>
              <w:t xml:space="preserve"> not</w:t>
            </w:r>
            <w:r>
              <w:rPr>
                <w:rFonts w:eastAsia="等线"/>
                <w:sz w:val="20"/>
                <w:szCs w:val="20"/>
                <w:lang w:eastAsia="zh-CN"/>
              </w:rPr>
              <w:t xml:space="preserve"> included in the PRACH transmission power calculation</w:t>
            </w:r>
            <w:r>
              <w:rPr>
                <w:rFonts w:eastAsia="等线" w:hint="eastAsia"/>
                <w:sz w:val="20"/>
                <w:szCs w:val="20"/>
                <w:lang w:eastAsia="zh-CN"/>
              </w:rPr>
              <w:t xml:space="preserve">; if the </w:t>
            </w:r>
            <w:r>
              <w:rPr>
                <w:rFonts w:eastAsia="等线"/>
                <w:sz w:val="20"/>
                <w:szCs w:val="20"/>
                <w:lang w:eastAsia="zh-CN"/>
              </w:rPr>
              <w:t>new 1-bit DCI field</w:t>
            </w:r>
            <w:r>
              <w:rPr>
                <w:rFonts w:eastAsia="等线" w:hint="eastAsia"/>
                <w:sz w:val="20"/>
                <w:szCs w:val="20"/>
                <w:lang w:eastAsia="zh-CN"/>
              </w:rPr>
              <w:t xml:space="preserve"> is 1, PRACH transmission is toward UL TRP and PL offset in the joint/UL TCI state </w:t>
            </w:r>
            <w:proofErr w:type="spellStart"/>
            <w:r>
              <w:rPr>
                <w:rFonts w:eastAsia="等线" w:hint="eastAsia"/>
                <w:sz w:val="20"/>
                <w:szCs w:val="20"/>
                <w:lang w:eastAsia="zh-CN"/>
              </w:rPr>
              <w:t>assciated</w:t>
            </w:r>
            <w:proofErr w:type="spellEnd"/>
            <w:r>
              <w:rPr>
                <w:rFonts w:eastAsia="等线" w:hint="eastAsia"/>
                <w:sz w:val="20"/>
                <w:szCs w:val="20"/>
                <w:lang w:eastAsia="zh-CN"/>
              </w:rPr>
              <w:t xml:space="preserve"> to UL TRP </w:t>
            </w:r>
            <w:r>
              <w:rPr>
                <w:rFonts w:eastAsia="等线"/>
                <w:sz w:val="20"/>
                <w:szCs w:val="20"/>
                <w:lang w:eastAsia="zh-CN"/>
              </w:rPr>
              <w:t>is included in the PRACH transmission power calculation</w:t>
            </w:r>
            <w:r>
              <w:rPr>
                <w:rFonts w:eastAsia="等线" w:hint="eastAsia"/>
                <w:sz w:val="20"/>
                <w:szCs w:val="20"/>
                <w:lang w:eastAsia="zh-CN"/>
              </w:rPr>
              <w:t>. Consequently, we suggest the following updates for the above.</w:t>
            </w:r>
          </w:p>
          <w:p w14:paraId="07B13028" w14:textId="77777777" w:rsidR="00085580" w:rsidRDefault="00085580">
            <w:pPr>
              <w:rPr>
                <w:rFonts w:eastAsia="等线"/>
                <w:sz w:val="20"/>
                <w:szCs w:val="20"/>
                <w:lang w:eastAsia="ko-KR"/>
              </w:rPr>
            </w:pPr>
          </w:p>
          <w:p w14:paraId="3391120C" w14:textId="77777777" w:rsidR="00085580" w:rsidRDefault="00EB5249">
            <w:pPr>
              <w:pStyle w:val="ListParagraph"/>
              <w:numPr>
                <w:ilvl w:val="0"/>
                <w:numId w:val="6"/>
              </w:numPr>
              <w:rPr>
                <w:rFonts w:eastAsia="等线"/>
                <w:sz w:val="20"/>
                <w:szCs w:val="20"/>
                <w:lang w:eastAsia="zh-CN"/>
              </w:rPr>
            </w:pPr>
            <w:r>
              <w:rPr>
                <w:rFonts w:eastAsia="等线"/>
                <w:sz w:val="20"/>
                <w:szCs w:val="20"/>
                <w:lang w:eastAsia="zh-CN"/>
              </w:rPr>
              <w:t xml:space="preserve">When two joint/UL TCI states are indicated, the bit field index 0 of this field indicates that the PL offset </w:t>
            </w:r>
            <w:r>
              <w:rPr>
                <w:rFonts w:eastAsia="等线"/>
                <w:strike/>
                <w:color w:val="FF0000"/>
                <w:sz w:val="20"/>
                <w:szCs w:val="20"/>
                <w:lang w:eastAsia="zh-CN"/>
              </w:rPr>
              <w:t>contained in the first indicated joint/UL TCI state</w:t>
            </w:r>
            <w:r>
              <w:rPr>
                <w:rFonts w:eastAsia="等线"/>
                <w:sz w:val="20"/>
                <w:szCs w:val="20"/>
                <w:lang w:eastAsia="zh-CN"/>
              </w:rPr>
              <w:t xml:space="preserve"> is </w:t>
            </w:r>
            <w:r>
              <w:rPr>
                <w:rFonts w:eastAsia="等线" w:hint="eastAsia"/>
                <w:color w:val="FF0000"/>
                <w:sz w:val="20"/>
                <w:szCs w:val="20"/>
                <w:lang w:eastAsia="zh-CN"/>
              </w:rPr>
              <w:t xml:space="preserve">not </w:t>
            </w:r>
            <w:r>
              <w:rPr>
                <w:rFonts w:eastAsia="等线"/>
                <w:sz w:val="20"/>
                <w:szCs w:val="20"/>
                <w:lang w:eastAsia="zh-CN"/>
              </w:rPr>
              <w:t>included in the PRACH transmission power calculation</w:t>
            </w:r>
            <w:r>
              <w:rPr>
                <w:rFonts w:eastAsia="等线"/>
                <w:strike/>
                <w:color w:val="FF0000"/>
                <w:sz w:val="20"/>
                <w:szCs w:val="20"/>
                <w:lang w:eastAsia="zh-CN"/>
              </w:rPr>
              <w:t xml:space="preserve"> (if the first indicated joint/UL TCI state contains one PL offset)</w:t>
            </w:r>
            <w:r>
              <w:rPr>
                <w:rFonts w:eastAsia="等线"/>
                <w:sz w:val="20"/>
                <w:szCs w:val="20"/>
                <w:lang w:eastAsia="zh-CN"/>
              </w:rPr>
              <w:t xml:space="preserve"> and the bit field index 1 of this field indicates that the PL offset contained in the</w:t>
            </w:r>
            <w:r>
              <w:rPr>
                <w:rFonts w:eastAsia="等线"/>
                <w:strike/>
                <w:color w:val="FF0000"/>
                <w:sz w:val="20"/>
                <w:szCs w:val="20"/>
                <w:lang w:eastAsia="zh-CN"/>
              </w:rPr>
              <w:t xml:space="preserve"> second</w:t>
            </w:r>
            <w:r>
              <w:rPr>
                <w:rFonts w:eastAsia="等线"/>
                <w:sz w:val="20"/>
                <w:szCs w:val="20"/>
                <w:lang w:eastAsia="zh-CN"/>
              </w:rPr>
              <w:t xml:space="preserve"> indicated joint/UL TCI state</w:t>
            </w:r>
            <w:r>
              <w:rPr>
                <w:rFonts w:eastAsia="等线" w:hint="eastAsia"/>
                <w:sz w:val="20"/>
                <w:szCs w:val="20"/>
                <w:lang w:eastAsia="zh-CN"/>
              </w:rPr>
              <w:t xml:space="preserve"> </w:t>
            </w:r>
            <w:proofErr w:type="spellStart"/>
            <w:r>
              <w:rPr>
                <w:rFonts w:eastAsia="等线" w:hint="eastAsia"/>
                <w:color w:val="FF0000"/>
                <w:sz w:val="20"/>
                <w:szCs w:val="20"/>
                <w:lang w:eastAsia="zh-CN"/>
              </w:rPr>
              <w:t>assciated</w:t>
            </w:r>
            <w:proofErr w:type="spellEnd"/>
            <w:r>
              <w:rPr>
                <w:rFonts w:eastAsia="等线" w:hint="eastAsia"/>
                <w:color w:val="FF0000"/>
                <w:sz w:val="20"/>
                <w:szCs w:val="20"/>
                <w:lang w:eastAsia="zh-CN"/>
              </w:rPr>
              <w:t xml:space="preserve"> to UL TRP</w:t>
            </w:r>
            <w:r>
              <w:rPr>
                <w:rFonts w:eastAsia="等线" w:hint="eastAsia"/>
                <w:sz w:val="20"/>
                <w:szCs w:val="20"/>
                <w:lang w:eastAsia="zh-CN"/>
              </w:rPr>
              <w:t xml:space="preserve"> </w:t>
            </w:r>
            <w:r>
              <w:rPr>
                <w:rFonts w:eastAsia="等线"/>
                <w:sz w:val="20"/>
                <w:szCs w:val="20"/>
                <w:lang w:eastAsia="zh-CN"/>
              </w:rPr>
              <w:t>is included in the PRACH transmission power calculation</w:t>
            </w:r>
            <w:r>
              <w:rPr>
                <w:rFonts w:eastAsia="等线"/>
                <w:strike/>
                <w:color w:val="FF0000"/>
                <w:sz w:val="20"/>
                <w:szCs w:val="20"/>
                <w:lang w:eastAsia="zh-CN"/>
              </w:rPr>
              <w:t xml:space="preserve"> (if the second indicated TCI state contains one PL offset)</w:t>
            </w:r>
            <w:r>
              <w:rPr>
                <w:rFonts w:eastAsia="等线"/>
                <w:sz w:val="20"/>
                <w:szCs w:val="20"/>
                <w:lang w:eastAsia="zh-CN"/>
              </w:rPr>
              <w:t>.</w:t>
            </w:r>
          </w:p>
          <w:p w14:paraId="5F6E33F1" w14:textId="77777777" w:rsidR="00085580" w:rsidRDefault="00085580">
            <w:pPr>
              <w:rPr>
                <w:rFonts w:cs="Times New Roman"/>
                <w:sz w:val="20"/>
                <w:szCs w:val="20"/>
                <w:lang w:eastAsia="ko-KR"/>
              </w:rPr>
            </w:pPr>
          </w:p>
          <w:p w14:paraId="21CB9FBC" w14:textId="77777777" w:rsidR="00085580" w:rsidRDefault="00EB5249">
            <w:pPr>
              <w:rPr>
                <w:rFonts w:eastAsia="等线"/>
                <w:sz w:val="20"/>
                <w:szCs w:val="20"/>
                <w:lang w:eastAsia="zh-CN"/>
              </w:rPr>
            </w:pPr>
            <w:r>
              <w:rPr>
                <w:rFonts w:eastAsia="等线" w:hint="eastAsia"/>
                <w:b/>
                <w:bCs/>
                <w:sz w:val="20"/>
                <w:szCs w:val="20"/>
                <w:lang w:eastAsia="zh-CN"/>
              </w:rPr>
              <w:t xml:space="preserve">Proposal 1.2: </w:t>
            </w:r>
            <w:r>
              <w:rPr>
                <w:rFonts w:eastAsia="等线" w:hint="eastAsia"/>
                <w:sz w:val="20"/>
                <w:szCs w:val="20"/>
                <w:lang w:eastAsia="zh-CN"/>
              </w:rPr>
              <w:t>Support.</w:t>
            </w:r>
            <w:r>
              <w:rPr>
                <w:rFonts w:eastAsia="等线" w:hint="eastAsia"/>
                <w:b/>
                <w:bCs/>
                <w:sz w:val="20"/>
                <w:szCs w:val="20"/>
                <w:lang w:eastAsia="zh-CN"/>
              </w:rPr>
              <w:t xml:space="preserve"> </w:t>
            </w:r>
            <w:r>
              <w:rPr>
                <w:rFonts w:eastAsia="等线" w:hint="eastAsia"/>
                <w:sz w:val="20"/>
                <w:szCs w:val="20"/>
                <w:lang w:eastAsia="zh-CN"/>
              </w:rPr>
              <w:t>The note seems not needed.</w:t>
            </w:r>
          </w:p>
          <w:p w14:paraId="1BBBBA74" w14:textId="77777777" w:rsidR="00085580" w:rsidRDefault="00EB5249">
            <w:pPr>
              <w:rPr>
                <w:rFonts w:eastAsia="等线"/>
                <w:sz w:val="20"/>
                <w:szCs w:val="20"/>
                <w:lang w:eastAsia="ko-KR"/>
              </w:rPr>
            </w:pPr>
            <w:r>
              <w:rPr>
                <w:rFonts w:cs="Times New Roman"/>
                <w:b/>
                <w:bCs/>
                <w:sz w:val="20"/>
                <w:szCs w:val="20"/>
              </w:rPr>
              <w:t>Proposal 1.</w:t>
            </w:r>
            <w:r>
              <w:rPr>
                <w:rFonts w:cs="Times New Roman" w:hint="eastAsia"/>
                <w:b/>
                <w:bCs/>
                <w:sz w:val="20"/>
                <w:szCs w:val="20"/>
              </w:rPr>
              <w:t>3</w:t>
            </w:r>
            <w:r>
              <w:rPr>
                <w:rFonts w:cs="Times New Roman"/>
                <w:b/>
                <w:bCs/>
                <w:sz w:val="20"/>
                <w:szCs w:val="20"/>
              </w:rPr>
              <w:t>:</w:t>
            </w:r>
            <w:r>
              <w:rPr>
                <w:rFonts w:cs="Times New Roman"/>
                <w:sz w:val="20"/>
                <w:szCs w:val="20"/>
              </w:rPr>
              <w:t xml:space="preserve"> </w:t>
            </w:r>
            <w:r>
              <w:rPr>
                <w:rFonts w:cs="Times New Roman" w:hint="eastAsia"/>
                <w:sz w:val="20"/>
                <w:szCs w:val="20"/>
              </w:rPr>
              <w:t>S</w:t>
            </w:r>
            <w:r>
              <w:rPr>
                <w:rFonts w:cs="Times New Roman"/>
                <w:sz w:val="20"/>
                <w:szCs w:val="20"/>
              </w:rPr>
              <w:t>upport.</w:t>
            </w:r>
            <w:r>
              <w:rPr>
                <w:rFonts w:cs="Times New Roman" w:hint="eastAsia"/>
                <w:sz w:val="20"/>
                <w:szCs w:val="20"/>
              </w:rPr>
              <w:t xml:space="preserve"> </w:t>
            </w:r>
          </w:p>
          <w:p w14:paraId="0BECAEBD" w14:textId="77777777" w:rsidR="00085580" w:rsidRDefault="00EB5249">
            <w:pPr>
              <w:rPr>
                <w:rFonts w:cs="Times New Roman"/>
                <w:sz w:val="20"/>
                <w:szCs w:val="20"/>
              </w:rPr>
            </w:pPr>
            <w:r>
              <w:rPr>
                <w:rFonts w:eastAsia="等线" w:cs="Times New Roman" w:hint="eastAsia"/>
                <w:b/>
                <w:bCs/>
                <w:sz w:val="20"/>
                <w:szCs w:val="20"/>
                <w:lang w:eastAsia="zh-CN"/>
              </w:rPr>
              <w:t>P</w:t>
            </w:r>
            <w:r>
              <w:rPr>
                <w:rFonts w:eastAsia="等线" w:cs="Times New Roman"/>
                <w:b/>
                <w:bCs/>
                <w:sz w:val="20"/>
                <w:szCs w:val="20"/>
                <w:lang w:eastAsia="zh-CN"/>
              </w:rPr>
              <w:t xml:space="preserve">roposal 1.4: </w:t>
            </w:r>
            <w:r>
              <w:rPr>
                <w:rFonts w:cs="Times New Roman"/>
                <w:sz w:val="20"/>
                <w:szCs w:val="20"/>
              </w:rPr>
              <w:t>Not support, fine with the conclusion.</w:t>
            </w:r>
          </w:p>
          <w:p w14:paraId="11F83DCA" w14:textId="77777777" w:rsidR="00085580" w:rsidRDefault="00EB5249">
            <w:pPr>
              <w:rPr>
                <w:rFonts w:eastAsia="Malgun Gothic" w:cs="Times New Roman"/>
                <w:sz w:val="20"/>
                <w:szCs w:val="20"/>
                <w:lang w:eastAsia="ko-KR"/>
              </w:rPr>
            </w:pPr>
            <w:r>
              <w:rPr>
                <w:rFonts w:cs="Times New Roman"/>
                <w:b/>
                <w:bCs/>
                <w:sz w:val="20"/>
                <w:szCs w:val="20"/>
              </w:rPr>
              <w:t>Proposal 1.</w:t>
            </w:r>
            <w:r>
              <w:rPr>
                <w:rFonts w:cs="Times New Roman" w:hint="eastAsia"/>
                <w:b/>
                <w:bCs/>
                <w:sz w:val="20"/>
                <w:szCs w:val="20"/>
              </w:rPr>
              <w:t>5</w:t>
            </w:r>
            <w:r>
              <w:rPr>
                <w:rFonts w:cs="Times New Roman"/>
                <w:b/>
                <w:bCs/>
                <w:sz w:val="20"/>
                <w:szCs w:val="20"/>
              </w:rPr>
              <w:t>:</w:t>
            </w:r>
            <w:r>
              <w:rPr>
                <w:rFonts w:eastAsia="等线" w:cs="Times New Roman" w:hint="eastAsia"/>
                <w:b/>
                <w:bCs/>
                <w:sz w:val="20"/>
                <w:szCs w:val="20"/>
                <w:lang w:eastAsia="zh-CN"/>
              </w:rPr>
              <w:t xml:space="preserve"> </w:t>
            </w:r>
            <w:r>
              <w:rPr>
                <w:rFonts w:eastAsia="等线" w:cs="Times New Roman" w:hint="eastAsia"/>
                <w:sz w:val="20"/>
                <w:szCs w:val="20"/>
                <w:lang w:eastAsia="zh-CN"/>
              </w:rPr>
              <w:t>Same view with many companies that it is up to RAN2.</w:t>
            </w:r>
          </w:p>
        </w:tc>
      </w:tr>
      <w:tr w:rsidR="00EB5249" w14:paraId="69CEE574" w14:textId="77777777">
        <w:tc>
          <w:tcPr>
            <w:tcW w:w="1248" w:type="dxa"/>
            <w:shd w:val="clear" w:color="auto" w:fill="auto"/>
          </w:tcPr>
          <w:p w14:paraId="702E20E1" w14:textId="02D35654" w:rsidR="00EB5249" w:rsidRDefault="00EB5249" w:rsidP="00EB5249">
            <w:pPr>
              <w:rPr>
                <w:rFonts w:eastAsia="等线"/>
                <w:sz w:val="20"/>
                <w:szCs w:val="20"/>
                <w:lang w:val="it-IT" w:eastAsia="zh-CN"/>
              </w:rPr>
            </w:pPr>
            <w:r>
              <w:rPr>
                <w:rFonts w:eastAsia="Malgun Gothic" w:hint="eastAsia"/>
                <w:lang w:eastAsia="ko-KR"/>
              </w:rPr>
              <w:t>E</w:t>
            </w:r>
            <w:r>
              <w:rPr>
                <w:rFonts w:eastAsia="Malgun Gothic"/>
                <w:lang w:eastAsia="ko-KR"/>
              </w:rPr>
              <w:t>TRI</w:t>
            </w:r>
          </w:p>
        </w:tc>
        <w:tc>
          <w:tcPr>
            <w:tcW w:w="8108" w:type="dxa"/>
            <w:shd w:val="clear" w:color="auto" w:fill="auto"/>
          </w:tcPr>
          <w:p w14:paraId="1B041FB4" w14:textId="746130B6" w:rsidR="00EB5249" w:rsidRPr="001E120F" w:rsidRDefault="00EB5249" w:rsidP="00EB5249">
            <w:pPr>
              <w:rPr>
                <w:rFonts w:cs="Times New Roman"/>
                <w:sz w:val="20"/>
                <w:szCs w:val="20"/>
              </w:rPr>
            </w:pPr>
            <w:r w:rsidRPr="001E120F">
              <w:rPr>
                <w:rFonts w:eastAsia="Malgun Gothic" w:cs="Times New Roman"/>
                <w:b/>
                <w:bCs/>
                <w:sz w:val="20"/>
                <w:szCs w:val="20"/>
                <w:lang w:eastAsia="ko-KR"/>
              </w:rPr>
              <w:t>Proposal 1.1:</w:t>
            </w:r>
            <w:r>
              <w:rPr>
                <w:rFonts w:cs="Times New Roman" w:hint="eastAsia"/>
                <w:b/>
                <w:bCs/>
                <w:sz w:val="20"/>
                <w:szCs w:val="20"/>
              </w:rPr>
              <w:t xml:space="preserve"> </w:t>
            </w:r>
            <w:r>
              <w:rPr>
                <w:rFonts w:cs="Times New Roman"/>
                <w:sz w:val="20"/>
                <w:szCs w:val="20"/>
              </w:rPr>
              <w:t>We support to specify a new 1 bit indication field for the PDCCH-order PRACH transmission in FR1. However, regarding the sub-bullets, we need more discussion to make a conclusion.</w:t>
            </w:r>
          </w:p>
          <w:p w14:paraId="3F3024F3" w14:textId="4F96A456" w:rsidR="00EB5249" w:rsidRDefault="00EB5249" w:rsidP="00EB5249">
            <w:pPr>
              <w:rPr>
                <w:rFonts w:cs="Times New Roman"/>
                <w:b/>
                <w:bCs/>
                <w:sz w:val="20"/>
                <w:szCs w:val="20"/>
              </w:rPr>
            </w:pPr>
            <w:r w:rsidRPr="001E120F">
              <w:rPr>
                <w:rFonts w:cs="Times New Roman"/>
                <w:b/>
                <w:bCs/>
                <w:sz w:val="20"/>
                <w:szCs w:val="20"/>
              </w:rPr>
              <w:t>Proposal 1.2:</w:t>
            </w:r>
            <w:r w:rsidRPr="001E120F">
              <w:rPr>
                <w:rFonts w:cs="Times New Roman"/>
                <w:sz w:val="20"/>
                <w:szCs w:val="20"/>
              </w:rPr>
              <w:t xml:space="preserve"> </w:t>
            </w:r>
            <w:r>
              <w:rPr>
                <w:rFonts w:cs="Times New Roman"/>
                <w:sz w:val="20"/>
                <w:szCs w:val="20"/>
              </w:rPr>
              <w:t xml:space="preserve">We support to study for FR2. However, as Panasonic mentioned, we don’t believe that a UE is able to determine the Tx beam by the UE implementation because the UE doesn’t know </w:t>
            </w:r>
            <w:r>
              <w:rPr>
                <w:rFonts w:cs="Times New Roman"/>
                <w:sz w:val="20"/>
                <w:szCs w:val="20"/>
              </w:rPr>
              <w:lastRenderedPageBreak/>
              <w:t xml:space="preserve">the location of UL-only TRP. To address this, it is beneficial to study how to determine the Tx beam. </w:t>
            </w:r>
          </w:p>
          <w:p w14:paraId="35065A41" w14:textId="77777777" w:rsidR="00EB5249" w:rsidRDefault="00EB5249" w:rsidP="00EB5249">
            <w:pPr>
              <w:rPr>
                <w:rFonts w:cs="Times New Roman"/>
                <w:sz w:val="20"/>
                <w:szCs w:val="20"/>
              </w:rPr>
            </w:pPr>
            <w:r w:rsidRPr="001E120F">
              <w:rPr>
                <w:rFonts w:cs="Times New Roman"/>
                <w:b/>
                <w:bCs/>
                <w:sz w:val="20"/>
                <w:szCs w:val="20"/>
              </w:rPr>
              <w:t>Proposal 1.</w:t>
            </w:r>
            <w:r>
              <w:rPr>
                <w:rFonts w:cs="Times New Roman" w:hint="eastAsia"/>
                <w:b/>
                <w:bCs/>
                <w:sz w:val="20"/>
                <w:szCs w:val="20"/>
              </w:rPr>
              <w:t>3</w:t>
            </w:r>
            <w:r w:rsidRPr="001E120F">
              <w:rPr>
                <w:rFonts w:cs="Times New Roman"/>
                <w:b/>
                <w:bCs/>
                <w:sz w:val="20"/>
                <w:szCs w:val="20"/>
              </w:rPr>
              <w:t>:</w:t>
            </w:r>
            <w:r w:rsidRPr="001E120F">
              <w:rPr>
                <w:rFonts w:cs="Times New Roman"/>
                <w:sz w:val="20"/>
                <w:szCs w:val="20"/>
              </w:rPr>
              <w:t xml:space="preserve"> </w:t>
            </w:r>
            <w:r>
              <w:rPr>
                <w:rFonts w:cs="Times New Roman"/>
                <w:sz w:val="20"/>
                <w:szCs w:val="20"/>
              </w:rPr>
              <w:t xml:space="preserve">Support because this is persuasive if we fix step size to be 4 </w:t>
            </w:r>
            <w:proofErr w:type="spellStart"/>
            <w:r>
              <w:rPr>
                <w:rFonts w:cs="Times New Roman"/>
                <w:sz w:val="20"/>
                <w:szCs w:val="20"/>
              </w:rPr>
              <w:t>dB.</w:t>
            </w:r>
            <w:proofErr w:type="spellEnd"/>
          </w:p>
          <w:p w14:paraId="4FC134D9" w14:textId="77777777" w:rsidR="00EB5249" w:rsidRDefault="00EB5249" w:rsidP="00EB5249">
            <w:pPr>
              <w:rPr>
                <w:rFonts w:cs="Times New Roman"/>
                <w:sz w:val="20"/>
                <w:szCs w:val="20"/>
              </w:rPr>
            </w:pPr>
            <w:r w:rsidRPr="001E120F">
              <w:rPr>
                <w:rFonts w:cs="Times New Roman"/>
                <w:b/>
                <w:bCs/>
                <w:sz w:val="20"/>
                <w:szCs w:val="20"/>
              </w:rPr>
              <w:t>Proposal 1.</w:t>
            </w:r>
            <w:r>
              <w:rPr>
                <w:rFonts w:cs="Times New Roman" w:hint="eastAsia"/>
                <w:b/>
                <w:bCs/>
                <w:sz w:val="20"/>
                <w:szCs w:val="20"/>
              </w:rPr>
              <w:t>4</w:t>
            </w:r>
            <w:r w:rsidRPr="001E120F">
              <w:rPr>
                <w:rFonts w:cs="Times New Roman"/>
                <w:b/>
                <w:bCs/>
                <w:sz w:val="20"/>
                <w:szCs w:val="20"/>
              </w:rPr>
              <w:t>:</w:t>
            </w:r>
            <w:r>
              <w:rPr>
                <w:rFonts w:cs="Times New Roman"/>
                <w:b/>
                <w:bCs/>
                <w:sz w:val="20"/>
                <w:szCs w:val="20"/>
              </w:rPr>
              <w:t xml:space="preserve"> </w:t>
            </w:r>
            <w:r>
              <w:rPr>
                <w:rFonts w:cs="Times New Roman"/>
                <w:sz w:val="20"/>
                <w:szCs w:val="20"/>
              </w:rPr>
              <w:t>Support.</w:t>
            </w:r>
          </w:p>
          <w:p w14:paraId="34B04835" w14:textId="42153C61" w:rsidR="00EB5249" w:rsidRDefault="00EB5249" w:rsidP="00EB5249">
            <w:pPr>
              <w:rPr>
                <w:rFonts w:eastAsia="等线" w:cs="Batang"/>
                <w:b/>
                <w:bCs/>
                <w:sz w:val="20"/>
                <w:szCs w:val="20"/>
                <w:lang w:val="en-CA" w:eastAsia="zh-CN"/>
              </w:rPr>
            </w:pPr>
            <w:r w:rsidRPr="001E120F">
              <w:rPr>
                <w:rFonts w:cs="Times New Roman"/>
                <w:b/>
                <w:bCs/>
                <w:sz w:val="20"/>
                <w:szCs w:val="20"/>
              </w:rPr>
              <w:t>Proposal 1.</w:t>
            </w:r>
            <w:r>
              <w:rPr>
                <w:rFonts w:cs="Times New Roman"/>
                <w:b/>
                <w:bCs/>
                <w:sz w:val="20"/>
                <w:szCs w:val="20"/>
              </w:rPr>
              <w:t>5</w:t>
            </w:r>
            <w:r w:rsidRPr="001E120F">
              <w:rPr>
                <w:rFonts w:cs="Times New Roman"/>
                <w:b/>
                <w:bCs/>
                <w:sz w:val="20"/>
                <w:szCs w:val="20"/>
              </w:rPr>
              <w:t>:</w:t>
            </w:r>
            <w:r>
              <w:rPr>
                <w:rFonts w:cs="Times New Roman"/>
                <w:b/>
                <w:bCs/>
                <w:sz w:val="20"/>
                <w:szCs w:val="20"/>
              </w:rPr>
              <w:t xml:space="preserve"> </w:t>
            </w:r>
            <w:r>
              <w:rPr>
                <w:rFonts w:cs="Times New Roman"/>
                <w:sz w:val="20"/>
                <w:szCs w:val="20"/>
              </w:rPr>
              <w:t xml:space="preserve">We agree Samsung’s opinion: </w:t>
            </w:r>
            <w:r>
              <w:rPr>
                <w:rFonts w:eastAsia="Malgun Gothic" w:cs="Times New Roman"/>
                <w:sz w:val="20"/>
                <w:szCs w:val="20"/>
                <w:lang w:eastAsia="ko-KR"/>
              </w:rPr>
              <w:t>this should be handled by RAN2 if needed.</w:t>
            </w:r>
          </w:p>
        </w:tc>
      </w:tr>
      <w:tr w:rsidR="00D85854" w14:paraId="4454EAB0" w14:textId="77777777">
        <w:tc>
          <w:tcPr>
            <w:tcW w:w="1248" w:type="dxa"/>
            <w:shd w:val="clear" w:color="auto" w:fill="auto"/>
          </w:tcPr>
          <w:p w14:paraId="1E39A3E1" w14:textId="489F0D88" w:rsidR="00D85854" w:rsidRDefault="00D85854" w:rsidP="00D85854">
            <w:pPr>
              <w:rPr>
                <w:rFonts w:eastAsia="Malgun Gothic"/>
                <w:lang w:eastAsia="ko-KR"/>
              </w:rPr>
            </w:pPr>
            <w:r w:rsidRPr="006C2BE4">
              <w:rPr>
                <w:rFonts w:eastAsia="等线"/>
                <w:color w:val="0000FF"/>
                <w:sz w:val="20"/>
                <w:szCs w:val="20"/>
                <w:lang w:val="it-IT" w:eastAsia="zh-CN"/>
              </w:rPr>
              <w:lastRenderedPageBreak/>
              <w:t>Mod</w:t>
            </w:r>
          </w:p>
        </w:tc>
        <w:tc>
          <w:tcPr>
            <w:tcW w:w="8108" w:type="dxa"/>
            <w:shd w:val="clear" w:color="auto" w:fill="auto"/>
          </w:tcPr>
          <w:p w14:paraId="18D702A2" w14:textId="77777777" w:rsidR="00D85854" w:rsidRPr="00E01565" w:rsidRDefault="00D85854" w:rsidP="00D85854">
            <w:pPr>
              <w:pStyle w:val="0Maintext"/>
              <w:spacing w:after="0" w:line="240" w:lineRule="auto"/>
              <w:rPr>
                <w:rFonts w:eastAsia="等线"/>
                <w:b/>
                <w:bCs/>
                <w:u w:val="single"/>
              </w:rPr>
            </w:pPr>
            <w:r w:rsidRPr="00E01565">
              <w:rPr>
                <w:rFonts w:eastAsia="等线"/>
                <w:b/>
                <w:bCs/>
                <w:u w:val="single"/>
              </w:rPr>
              <w:t>Re 1.1:</w:t>
            </w:r>
          </w:p>
          <w:p w14:paraId="0B8CCDBB" w14:textId="77777777" w:rsidR="00D85854" w:rsidRDefault="00D85854" w:rsidP="00D85854">
            <w:pPr>
              <w:pStyle w:val="0Maintext"/>
              <w:spacing w:after="0" w:line="240" w:lineRule="auto"/>
              <w:rPr>
                <w:rFonts w:eastAsia="等线"/>
              </w:rPr>
            </w:pPr>
            <w:r w:rsidRPr="00E01565">
              <w:rPr>
                <w:rFonts w:eastAsia="等线"/>
              </w:rPr>
              <w:t>@MTK</w:t>
            </w:r>
            <w:r>
              <w:rPr>
                <w:rFonts w:eastAsia="等线"/>
              </w:rPr>
              <w:t xml:space="preserve">, Panasonic and </w:t>
            </w:r>
            <w:r>
              <w:rPr>
                <w:rFonts w:eastAsia="等线"/>
                <w:lang w:eastAsia="zh-CN"/>
              </w:rPr>
              <w:t>Huawei/HiSilicon, Google, Xiaomi</w:t>
            </w:r>
            <w:r w:rsidRPr="00E01565">
              <w:rPr>
                <w:rFonts w:eastAsia="等线"/>
              </w:rPr>
              <w:t>: as commented by</w:t>
            </w:r>
            <w:r>
              <w:rPr>
                <w:rFonts w:eastAsia="等线"/>
              </w:rPr>
              <w:t xml:space="preserve"> companies</w:t>
            </w:r>
            <w:r w:rsidRPr="00E01565">
              <w:rPr>
                <w:rFonts w:eastAsia="等线"/>
              </w:rPr>
              <w:t>, in single-TRP case</w:t>
            </w:r>
            <w:r>
              <w:rPr>
                <w:rFonts w:eastAsia="等线"/>
              </w:rPr>
              <w:t>,</w:t>
            </w:r>
            <w:r w:rsidRPr="00E01565">
              <w:rPr>
                <w:rFonts w:eastAsia="等线"/>
              </w:rPr>
              <w:t xml:space="preserve"> the PUSCH/PUCCH is transmitted to UL TRP, the UE still have some SRS, e.g., SRS to acquire DL CSI being sent to the DL TRP, which would take another TA</w:t>
            </w:r>
            <w:r>
              <w:rPr>
                <w:rFonts w:eastAsia="等线"/>
              </w:rPr>
              <w:t xml:space="preserve">. Thus the </w:t>
            </w:r>
            <w:proofErr w:type="spellStart"/>
            <w:r>
              <w:rPr>
                <w:rFonts w:eastAsia="等线"/>
              </w:rPr>
              <w:t>gNB</w:t>
            </w:r>
            <w:proofErr w:type="spellEnd"/>
            <w:r>
              <w:rPr>
                <w:rFonts w:eastAsia="等线"/>
              </w:rPr>
              <w:t xml:space="preserve"> might trigger PRACH to DL TRP or UL TRP to obtain the corresponding TA. Thus the first bullet is needed in my understanding.</w:t>
            </w:r>
          </w:p>
          <w:p w14:paraId="33BD4059" w14:textId="77777777" w:rsidR="00D85854" w:rsidRDefault="00D85854" w:rsidP="00D85854">
            <w:pPr>
              <w:pStyle w:val="0Maintext"/>
              <w:spacing w:after="0" w:line="240" w:lineRule="auto"/>
              <w:rPr>
                <w:rFonts w:eastAsia="等线"/>
              </w:rPr>
            </w:pPr>
          </w:p>
          <w:p w14:paraId="7E5A5FC2" w14:textId="77777777" w:rsidR="00D85854" w:rsidRDefault="00D85854" w:rsidP="00D85854">
            <w:pPr>
              <w:pStyle w:val="0Maintext"/>
              <w:spacing w:after="0" w:line="240" w:lineRule="auto"/>
              <w:rPr>
                <w:rFonts w:eastAsia="等线"/>
              </w:rPr>
            </w:pPr>
            <w:r>
              <w:rPr>
                <w:rFonts w:eastAsia="等线"/>
              </w:rPr>
              <w:t>@Samsung: I guess your question is for single TRP case, if the indicated TCI state does not have PL offset, is the PRACH not transmitted to UL TRP. My understanding is yes because at such case, the UE does not transmit PUSCH/PUCCH to UL TRP.</w:t>
            </w:r>
          </w:p>
          <w:p w14:paraId="6C1895FA" w14:textId="77777777" w:rsidR="00D85854" w:rsidRDefault="00D85854" w:rsidP="00D85854">
            <w:pPr>
              <w:pStyle w:val="0Maintext"/>
              <w:spacing w:after="0" w:line="240" w:lineRule="auto"/>
              <w:rPr>
                <w:rFonts w:eastAsia="等线"/>
              </w:rPr>
            </w:pPr>
            <w:r>
              <w:rPr>
                <w:rFonts w:eastAsia="等线"/>
              </w:rPr>
              <w:t xml:space="preserve">@Ericsson: I guess we do not need further clarify what you have in mind for this proposal. We only need to design the DCI field for the case when there is one indicated TCI states or two indicated TCI states for UL. </w:t>
            </w:r>
          </w:p>
          <w:p w14:paraId="063E8572" w14:textId="77777777" w:rsidR="00D85854" w:rsidRDefault="00D85854" w:rsidP="00D85854">
            <w:pPr>
              <w:pStyle w:val="0Maintext"/>
              <w:spacing w:after="0" w:line="240" w:lineRule="auto"/>
              <w:rPr>
                <w:rFonts w:eastAsia="等线"/>
              </w:rPr>
            </w:pPr>
            <w:r>
              <w:rPr>
                <w:rFonts w:eastAsia="等线"/>
              </w:rPr>
              <w:t xml:space="preserve">@vivo: your suggestion of adding one RRC parameter seems reasonable. </w:t>
            </w:r>
          </w:p>
          <w:p w14:paraId="27921000" w14:textId="77777777" w:rsidR="00D85854" w:rsidRDefault="00D85854" w:rsidP="00D85854">
            <w:pPr>
              <w:pStyle w:val="0Maintext"/>
              <w:spacing w:after="0" w:line="240" w:lineRule="auto"/>
              <w:rPr>
                <w:rFonts w:eastAsia="等线"/>
              </w:rPr>
            </w:pPr>
            <w:r w:rsidRPr="00DC6BFF">
              <w:rPr>
                <w:rFonts w:eastAsia="等线"/>
              </w:rPr>
              <w:t>CMCC, Fujitsu</w:t>
            </w:r>
            <w:r>
              <w:rPr>
                <w:rFonts w:eastAsia="等线"/>
              </w:rPr>
              <w:t xml:space="preserve"> and </w:t>
            </w:r>
            <w:r w:rsidRPr="00DC6BFF">
              <w:rPr>
                <w:rFonts w:eastAsia="等线"/>
              </w:rPr>
              <w:t>IDC still prefer to reuse “PRACH association index” field for the same function</w:t>
            </w:r>
            <w:r>
              <w:rPr>
                <w:rFonts w:eastAsia="等线"/>
              </w:rPr>
              <w:t xml:space="preserve">. </w:t>
            </w:r>
          </w:p>
          <w:p w14:paraId="297CA293" w14:textId="77777777" w:rsidR="00D85854" w:rsidRDefault="00D85854" w:rsidP="00D85854">
            <w:pPr>
              <w:pStyle w:val="0Maintext"/>
              <w:spacing w:after="0" w:line="240" w:lineRule="auto"/>
              <w:rPr>
                <w:rFonts w:eastAsia="等线"/>
              </w:rPr>
            </w:pPr>
          </w:p>
          <w:p w14:paraId="2D759B53" w14:textId="77777777" w:rsidR="00D85854" w:rsidRPr="00DC6BFF" w:rsidRDefault="00D85854" w:rsidP="00D85854">
            <w:pPr>
              <w:pStyle w:val="0Maintext"/>
              <w:spacing w:after="0" w:line="240" w:lineRule="auto"/>
              <w:rPr>
                <w:rFonts w:eastAsia="等线"/>
                <w:color w:val="0000FF"/>
              </w:rPr>
            </w:pPr>
            <w:r w:rsidRPr="00DC6BFF">
              <w:rPr>
                <w:rFonts w:eastAsia="等线"/>
                <w:color w:val="0000FF"/>
              </w:rPr>
              <w:t>Mod:</w:t>
            </w:r>
            <w:r>
              <w:rPr>
                <w:rFonts w:eastAsia="等线"/>
                <w:color w:val="0000FF"/>
              </w:rPr>
              <w:t xml:space="preserve"> </w:t>
            </w:r>
            <w:proofErr w:type="spellStart"/>
            <w:r>
              <w:rPr>
                <w:rFonts w:eastAsia="等线"/>
                <w:color w:val="0000FF"/>
              </w:rPr>
              <w:t>vivo’s</w:t>
            </w:r>
            <w:proofErr w:type="spellEnd"/>
            <w:r>
              <w:rPr>
                <w:rFonts w:eastAsia="等线"/>
                <w:color w:val="0000FF"/>
              </w:rPr>
              <w:t xml:space="preserve"> suggestion of adding one RRC parameter is included in the proposal. For the 3</w:t>
            </w:r>
            <w:r w:rsidRPr="00DC6BFF">
              <w:rPr>
                <w:rFonts w:eastAsia="等线"/>
                <w:color w:val="0000FF"/>
                <w:vertAlign w:val="superscript"/>
              </w:rPr>
              <w:t>rd</w:t>
            </w:r>
            <w:r>
              <w:rPr>
                <w:rFonts w:eastAsia="等线"/>
                <w:color w:val="0000FF"/>
              </w:rPr>
              <w:t xml:space="preserve"> bullet of two indicated TCI states, I updated according to comments to the following:  DCI field = 0 means PL offset is not applied and DCI field = 1 means the PL offset of the 1st indicated TCI state is applied. We have two indicated TCI states and we have to decide which one of them is for UL TRP in our deployment scenario. We cannot write something like “the one for the UL TRP” in the spec. Thus I suggest to make it clear that in this deployment scenario, the 1</w:t>
            </w:r>
            <w:r w:rsidRPr="00CC50A6">
              <w:rPr>
                <w:rFonts w:eastAsia="等线"/>
                <w:color w:val="0000FF"/>
                <w:vertAlign w:val="superscript"/>
              </w:rPr>
              <w:t>st</w:t>
            </w:r>
            <w:r>
              <w:rPr>
                <w:rFonts w:eastAsia="等线"/>
                <w:color w:val="0000FF"/>
              </w:rPr>
              <w:t xml:space="preserve"> indicated TCI state is the one for UL TRP. (I guess choosing either one is fine, but we have to choose one) </w:t>
            </w:r>
          </w:p>
          <w:p w14:paraId="13D4824B" w14:textId="77777777" w:rsidR="00D85854" w:rsidRDefault="00D85854" w:rsidP="00D85854">
            <w:pPr>
              <w:pStyle w:val="0Maintext"/>
              <w:spacing w:after="0" w:line="240" w:lineRule="auto"/>
              <w:rPr>
                <w:rFonts w:eastAsia="等线"/>
                <w:color w:val="0000FF"/>
              </w:rPr>
            </w:pPr>
          </w:p>
          <w:p w14:paraId="5A972121" w14:textId="77777777" w:rsidR="00D85854" w:rsidRPr="00E01565" w:rsidRDefault="00D85854" w:rsidP="00D85854">
            <w:pPr>
              <w:rPr>
                <w:rFonts w:eastAsia="等线" w:cs="Arial"/>
                <w:b/>
                <w:bCs/>
                <w:sz w:val="20"/>
                <w:szCs w:val="20"/>
              </w:rPr>
            </w:pPr>
            <w:r>
              <w:rPr>
                <w:rFonts w:eastAsia="等线" w:cs="Arial"/>
                <w:b/>
                <w:bCs/>
                <w:sz w:val="20"/>
                <w:szCs w:val="20"/>
                <w:highlight w:val="yellow"/>
              </w:rPr>
              <w:t xml:space="preserve">Updated </w:t>
            </w:r>
            <w:r w:rsidRPr="00E01565">
              <w:rPr>
                <w:rFonts w:eastAsia="等线" w:cs="Arial"/>
                <w:b/>
                <w:bCs/>
                <w:sz w:val="20"/>
                <w:szCs w:val="20"/>
                <w:highlight w:val="yellow"/>
              </w:rPr>
              <w:t>Proposal 1.1:</w:t>
            </w:r>
          </w:p>
          <w:p w14:paraId="72DEDD6E" w14:textId="77777777" w:rsidR="00D85854" w:rsidRPr="00E01565" w:rsidRDefault="00D85854" w:rsidP="00D85854">
            <w:pPr>
              <w:rPr>
                <w:rFonts w:eastAsia="等线" w:cs="Arial"/>
                <w:sz w:val="20"/>
                <w:szCs w:val="20"/>
              </w:rPr>
            </w:pPr>
            <w:r w:rsidRPr="00E01565">
              <w:rPr>
                <w:rFonts w:eastAsia="等线" w:cs="Arial"/>
                <w:sz w:val="20"/>
                <w:szCs w:val="20"/>
              </w:rPr>
              <w:t>For indicating PL offset for PDCCH-order PRACH, introduce a new 1-bit DCI field in DCI format 1_0:</w:t>
            </w:r>
          </w:p>
          <w:p w14:paraId="6AE1BB1F" w14:textId="77777777" w:rsidR="00D85854" w:rsidRPr="00E01565" w:rsidRDefault="00D85854" w:rsidP="00D85854">
            <w:pPr>
              <w:numPr>
                <w:ilvl w:val="0"/>
                <w:numId w:val="6"/>
              </w:numPr>
              <w:rPr>
                <w:rFonts w:eastAsia="等线" w:cs="Arial"/>
                <w:sz w:val="20"/>
                <w:szCs w:val="20"/>
              </w:rPr>
            </w:pPr>
            <w:r w:rsidRPr="00E01565">
              <w:rPr>
                <w:rFonts w:eastAsia="等线" w:cs="Arial"/>
                <w:sz w:val="20"/>
                <w:szCs w:val="20"/>
              </w:rPr>
              <w:t>This DCI field exists when</w:t>
            </w:r>
            <w:ins w:id="21" w:author="Lee Guo" w:date="2024-10-13T10:30:00Z">
              <w:r>
                <w:rPr>
                  <w:rFonts w:eastAsia="等线" w:cs="Arial"/>
                  <w:sz w:val="20"/>
                  <w:szCs w:val="20"/>
                </w:rPr>
                <w:t xml:space="preserve"> </w:t>
              </w:r>
            </w:ins>
            <w:ins w:id="22" w:author="Lee Guo" w:date="2024-10-13T10:49:00Z">
              <w:r>
                <w:rPr>
                  <w:rFonts w:eastAsia="等线" w:cs="Arial"/>
                  <w:sz w:val="20"/>
                  <w:szCs w:val="20"/>
                </w:rPr>
                <w:t>the corresponding</w:t>
              </w:r>
            </w:ins>
            <w:ins w:id="23" w:author="Lee Guo" w:date="2024-10-13T10:30:00Z">
              <w:r>
                <w:rPr>
                  <w:rFonts w:eastAsia="等线" w:cs="Arial"/>
                  <w:sz w:val="20"/>
                  <w:szCs w:val="20"/>
                </w:rPr>
                <w:t xml:space="preserve"> RRC parameter is enabled and</w:t>
              </w:r>
            </w:ins>
            <w:r w:rsidRPr="00E01565">
              <w:rPr>
                <w:rFonts w:eastAsia="等线" w:cs="Arial"/>
                <w:sz w:val="20"/>
                <w:szCs w:val="20"/>
              </w:rPr>
              <w:t xml:space="preserve"> at least one TCI state is configured with PL offset.</w:t>
            </w:r>
          </w:p>
          <w:p w14:paraId="70D47F55" w14:textId="77777777" w:rsidR="00D85854" w:rsidRPr="00E01565" w:rsidRDefault="00D85854" w:rsidP="00D85854">
            <w:pPr>
              <w:numPr>
                <w:ilvl w:val="0"/>
                <w:numId w:val="6"/>
              </w:numPr>
              <w:rPr>
                <w:rFonts w:eastAsia="等线" w:cs="Arial"/>
                <w:sz w:val="20"/>
                <w:szCs w:val="20"/>
              </w:rPr>
            </w:pPr>
            <w:r w:rsidRPr="00E01565">
              <w:rPr>
                <w:rFonts w:eastAsia="等线" w:cs="Arial"/>
                <w:sz w:val="20"/>
                <w:szCs w:val="20"/>
              </w:rPr>
              <w:t>When one joint/UL TCI state is indicated, the bit field index 0 of this field indicates that PL offset is not included in the PRACH transmission power calculation and the bit field index 1 of this field indicates that the PL offset contained in the indicated TCI state is included in the PRACH transmission power calculation (if the indicated TCI state contains one PL offset).</w:t>
            </w:r>
          </w:p>
          <w:p w14:paraId="2325CF73" w14:textId="77777777" w:rsidR="00D85854" w:rsidRPr="00E01565" w:rsidRDefault="00D85854" w:rsidP="00D85854">
            <w:pPr>
              <w:numPr>
                <w:ilvl w:val="0"/>
                <w:numId w:val="6"/>
              </w:numPr>
              <w:rPr>
                <w:rFonts w:eastAsia="等线" w:cs="Arial"/>
                <w:sz w:val="20"/>
                <w:szCs w:val="20"/>
              </w:rPr>
            </w:pPr>
            <w:r w:rsidRPr="00E01565">
              <w:rPr>
                <w:rFonts w:eastAsia="等线" w:cs="Arial"/>
                <w:sz w:val="20"/>
                <w:szCs w:val="20"/>
              </w:rPr>
              <w:t xml:space="preserve">When two joint/UL TCI states are indicated, the bit field index 0 of this field indicates that the PL offset </w:t>
            </w:r>
            <w:del w:id="24" w:author="Lee Guo" w:date="2024-10-13T10:41:00Z">
              <w:r w:rsidRPr="00E01565" w:rsidDel="00226E84">
                <w:rPr>
                  <w:rFonts w:eastAsia="等线" w:cs="Arial"/>
                  <w:sz w:val="20"/>
                  <w:szCs w:val="20"/>
                </w:rPr>
                <w:delText xml:space="preserve">contained in the first indicated joint/UL TCI state </w:delText>
              </w:r>
            </w:del>
            <w:r w:rsidRPr="00E01565">
              <w:rPr>
                <w:rFonts w:eastAsia="等线" w:cs="Arial"/>
                <w:sz w:val="20"/>
                <w:szCs w:val="20"/>
              </w:rPr>
              <w:t xml:space="preserve">is </w:t>
            </w:r>
            <w:ins w:id="25" w:author="Lee Guo" w:date="2024-10-13T10:41:00Z">
              <w:r>
                <w:rPr>
                  <w:rFonts w:eastAsia="等线" w:cs="Arial"/>
                  <w:sz w:val="20"/>
                  <w:szCs w:val="20"/>
                </w:rPr>
                <w:t xml:space="preserve">not </w:t>
              </w:r>
            </w:ins>
            <w:r w:rsidRPr="00E01565">
              <w:rPr>
                <w:rFonts w:eastAsia="等线" w:cs="Arial"/>
                <w:sz w:val="20"/>
                <w:szCs w:val="20"/>
              </w:rPr>
              <w:t xml:space="preserve">included in the PRACH transmission power calculation </w:t>
            </w:r>
            <w:del w:id="26" w:author="Lee Guo" w:date="2024-10-13T10:41:00Z">
              <w:r w:rsidRPr="00E01565" w:rsidDel="00226E84">
                <w:rPr>
                  <w:rFonts w:eastAsia="等线" w:cs="Arial"/>
                  <w:sz w:val="20"/>
                  <w:szCs w:val="20"/>
                </w:rPr>
                <w:delText xml:space="preserve">(if the first indicated joint/UL TCI state contains one PL offset) </w:delText>
              </w:r>
            </w:del>
            <w:r w:rsidRPr="00E01565">
              <w:rPr>
                <w:rFonts w:eastAsia="等线" w:cs="Arial"/>
                <w:sz w:val="20"/>
                <w:szCs w:val="20"/>
              </w:rPr>
              <w:t xml:space="preserve">and the bit field index 1 of this field indicates that the PL offset contained in the </w:t>
            </w:r>
            <w:del w:id="27" w:author="Lee Guo" w:date="2024-10-13T10:45:00Z">
              <w:r w:rsidRPr="00E01565" w:rsidDel="00DC6BFF">
                <w:rPr>
                  <w:rFonts w:eastAsia="等线" w:cs="Arial"/>
                  <w:sz w:val="20"/>
                  <w:szCs w:val="20"/>
                </w:rPr>
                <w:delText xml:space="preserve">second </w:delText>
              </w:r>
            </w:del>
            <w:ins w:id="28" w:author="Lee Guo" w:date="2024-10-13T10:45:00Z">
              <w:r>
                <w:rPr>
                  <w:rFonts w:eastAsia="等线" w:cs="Arial"/>
                  <w:sz w:val="20"/>
                  <w:szCs w:val="20"/>
                </w:rPr>
                <w:t>first</w:t>
              </w:r>
              <w:r w:rsidRPr="00E01565">
                <w:rPr>
                  <w:rFonts w:eastAsia="等线" w:cs="Arial"/>
                  <w:sz w:val="20"/>
                  <w:szCs w:val="20"/>
                </w:rPr>
                <w:t xml:space="preserve"> </w:t>
              </w:r>
            </w:ins>
            <w:r w:rsidRPr="00E01565">
              <w:rPr>
                <w:rFonts w:eastAsia="等线" w:cs="Arial"/>
                <w:sz w:val="20"/>
                <w:szCs w:val="20"/>
              </w:rPr>
              <w:t xml:space="preserve">indicated joint/UL TCI state is included in the PRACH transmission power calculation (if the </w:t>
            </w:r>
            <w:del w:id="29" w:author="Lee Guo" w:date="2024-10-13T10:45:00Z">
              <w:r w:rsidRPr="00E01565" w:rsidDel="00DC6BFF">
                <w:rPr>
                  <w:rFonts w:eastAsia="等线" w:cs="Arial"/>
                  <w:sz w:val="20"/>
                  <w:szCs w:val="20"/>
                </w:rPr>
                <w:delText xml:space="preserve">second </w:delText>
              </w:r>
            </w:del>
            <w:ins w:id="30" w:author="Lee Guo" w:date="2024-10-13T10:45:00Z">
              <w:r>
                <w:rPr>
                  <w:rFonts w:eastAsia="等线" w:cs="Arial"/>
                  <w:sz w:val="20"/>
                  <w:szCs w:val="20"/>
                </w:rPr>
                <w:t>first</w:t>
              </w:r>
              <w:r w:rsidRPr="00E01565">
                <w:rPr>
                  <w:rFonts w:eastAsia="等线" w:cs="Arial"/>
                  <w:sz w:val="20"/>
                  <w:szCs w:val="20"/>
                </w:rPr>
                <w:t xml:space="preserve"> </w:t>
              </w:r>
            </w:ins>
            <w:r w:rsidRPr="00E01565">
              <w:rPr>
                <w:rFonts w:eastAsia="等线" w:cs="Arial"/>
                <w:sz w:val="20"/>
                <w:szCs w:val="20"/>
              </w:rPr>
              <w:t>indicated TCI state contains one PL offset).</w:t>
            </w:r>
          </w:p>
          <w:p w14:paraId="7C943415" w14:textId="77777777" w:rsidR="00D85854" w:rsidRDefault="00D85854" w:rsidP="00D85854">
            <w:pPr>
              <w:pStyle w:val="0Maintext"/>
              <w:spacing w:after="0" w:line="240" w:lineRule="auto"/>
              <w:rPr>
                <w:rFonts w:eastAsia="等线"/>
                <w:color w:val="0000FF"/>
                <w:lang w:val="en-US"/>
              </w:rPr>
            </w:pPr>
          </w:p>
          <w:p w14:paraId="5C9F0A81" w14:textId="77777777" w:rsidR="00D85854" w:rsidRDefault="00D85854" w:rsidP="00D85854">
            <w:pPr>
              <w:pStyle w:val="0Maintext"/>
              <w:spacing w:after="0" w:line="240" w:lineRule="auto"/>
              <w:rPr>
                <w:rFonts w:eastAsia="等线"/>
                <w:color w:val="0000FF"/>
                <w:lang w:val="en-US"/>
              </w:rPr>
            </w:pPr>
          </w:p>
          <w:p w14:paraId="5C62E0E3" w14:textId="77777777" w:rsidR="00D85854" w:rsidRPr="0035702F" w:rsidRDefault="00D85854" w:rsidP="00D85854">
            <w:pPr>
              <w:pStyle w:val="0Maintext"/>
              <w:spacing w:after="0" w:line="240" w:lineRule="auto"/>
              <w:rPr>
                <w:rFonts w:eastAsia="等线"/>
                <w:b/>
                <w:bCs/>
                <w:u w:val="single"/>
                <w:lang w:val="en-US"/>
              </w:rPr>
            </w:pPr>
            <w:r w:rsidRPr="0035702F">
              <w:rPr>
                <w:rFonts w:eastAsia="等线"/>
                <w:b/>
                <w:bCs/>
                <w:u w:val="single"/>
                <w:lang w:val="en-US"/>
              </w:rPr>
              <w:t>Re 1.2:</w:t>
            </w:r>
          </w:p>
          <w:p w14:paraId="585A3F20" w14:textId="6D628784" w:rsidR="00D85854" w:rsidRPr="00E01565" w:rsidRDefault="00D85854" w:rsidP="00D85854">
            <w:pPr>
              <w:pStyle w:val="0Maintext"/>
              <w:numPr>
                <w:ilvl w:val="0"/>
                <w:numId w:val="34"/>
              </w:numPr>
              <w:spacing w:after="0" w:line="240" w:lineRule="auto"/>
              <w:rPr>
                <w:rFonts w:eastAsia="等线"/>
                <w:lang w:val="en-US"/>
              </w:rPr>
            </w:pPr>
            <w:r w:rsidRPr="00E01565">
              <w:rPr>
                <w:rFonts w:eastAsia="等线"/>
                <w:lang w:val="en-US"/>
              </w:rPr>
              <w:t>Support</w:t>
            </w:r>
            <w:r>
              <w:rPr>
                <w:rFonts w:eastAsia="等线"/>
                <w:lang w:val="en-US"/>
              </w:rPr>
              <w:t xml:space="preserve">: MTK, Panasonic, Samsung, ZTE, OPPO, DOCOMO, Spreadtrum, Nokia, NEC, Google, Xiaomi, China Telecom, LG, Lenovo, QC, Ericsson, Intel, vivo, </w:t>
            </w:r>
            <w:r>
              <w:rPr>
                <w:rFonts w:eastAsia="等线" w:cs="Times New Roman"/>
                <w:lang w:eastAsia="zh-CN"/>
              </w:rPr>
              <w:t xml:space="preserve">Fujitsu, IDC, </w:t>
            </w:r>
            <w:r>
              <w:rPr>
                <w:rFonts w:eastAsia="等线"/>
                <w:lang w:val="it-IT" w:eastAsia="zh-CN"/>
              </w:rPr>
              <w:t>Transsion, ETRI</w:t>
            </w:r>
            <w:ins w:id="31" w:author="Lee Guo" w:date="2024-10-14T01:41:00Z" w16du:dateUtc="2024-10-14T05:41:00Z">
              <w:r w:rsidR="007A29A8">
                <w:rPr>
                  <w:rFonts w:eastAsia="等线"/>
                  <w:lang w:val="it-IT" w:eastAsia="zh-CN"/>
                </w:rPr>
                <w:t xml:space="preserve">, TCL, </w:t>
              </w:r>
            </w:ins>
            <w:ins w:id="32" w:author="Lee Guo" w:date="2024-10-14T01:43:00Z" w16du:dateUtc="2024-10-14T05:43:00Z">
              <w:r w:rsidR="007A29A8">
                <w:rPr>
                  <w:rFonts w:eastAsia="等线"/>
                  <w:lang w:val="it-IT" w:eastAsia="zh-CN"/>
                </w:rPr>
                <w:t xml:space="preserve">Sharp, </w:t>
              </w:r>
            </w:ins>
          </w:p>
          <w:p w14:paraId="1934A696" w14:textId="77777777" w:rsidR="00D85854" w:rsidRPr="00E01565" w:rsidRDefault="00D85854" w:rsidP="00D85854">
            <w:pPr>
              <w:pStyle w:val="0Maintext"/>
              <w:numPr>
                <w:ilvl w:val="0"/>
                <w:numId w:val="34"/>
              </w:numPr>
              <w:spacing w:after="0" w:line="240" w:lineRule="auto"/>
              <w:rPr>
                <w:rFonts w:eastAsia="等线"/>
                <w:lang w:val="en-US"/>
              </w:rPr>
            </w:pPr>
            <w:r w:rsidRPr="00E01565">
              <w:rPr>
                <w:rFonts w:eastAsia="等线"/>
                <w:lang w:val="en-US"/>
              </w:rPr>
              <w:t xml:space="preserve">Concern: </w:t>
            </w:r>
            <w:r>
              <w:rPr>
                <w:rFonts w:eastAsia="等线"/>
                <w:lang w:val="en-US"/>
              </w:rPr>
              <w:t xml:space="preserve">CMCC, </w:t>
            </w:r>
            <w:r>
              <w:rPr>
                <w:rFonts w:eastAsia="等线"/>
                <w:lang w:eastAsia="zh-CN"/>
              </w:rPr>
              <w:t>Huawei/HiSilicon, CATT (because Tx beam shall be specified)</w:t>
            </w:r>
          </w:p>
          <w:p w14:paraId="13E79AEB" w14:textId="77777777" w:rsidR="00D85854" w:rsidRDefault="00D85854" w:rsidP="00D85854">
            <w:pPr>
              <w:pStyle w:val="0Maintext"/>
              <w:spacing w:after="0" w:line="240" w:lineRule="auto"/>
              <w:rPr>
                <w:rFonts w:eastAsia="等线"/>
                <w:b/>
                <w:bCs/>
                <w:lang w:val="en-US"/>
              </w:rPr>
            </w:pPr>
          </w:p>
          <w:p w14:paraId="372ED55B" w14:textId="77777777" w:rsidR="00D85854" w:rsidRPr="00A37087" w:rsidRDefault="00D85854" w:rsidP="00D85854">
            <w:pPr>
              <w:pStyle w:val="0Maintext"/>
              <w:spacing w:after="0" w:line="240" w:lineRule="auto"/>
              <w:rPr>
                <w:rFonts w:eastAsia="等线"/>
                <w:color w:val="0000FF"/>
                <w:lang w:val="en-US"/>
              </w:rPr>
            </w:pPr>
            <w:r w:rsidRPr="00A37087">
              <w:rPr>
                <w:rFonts w:eastAsia="等线"/>
                <w:color w:val="0000FF"/>
                <w:lang w:val="en-US"/>
              </w:rPr>
              <w:t xml:space="preserve">Mod: </w:t>
            </w:r>
            <w:r>
              <w:rPr>
                <w:rFonts w:eastAsia="等线"/>
                <w:color w:val="0000FF"/>
                <w:lang w:val="en-US"/>
              </w:rPr>
              <w:t>Majority companies support this for FR2. Regarding the note on Tx beam determination, I updated to “up to UE implementation”.</w:t>
            </w:r>
          </w:p>
          <w:p w14:paraId="1ABBCF70" w14:textId="77777777" w:rsidR="00D85854" w:rsidRPr="00E01565" w:rsidRDefault="00D85854" w:rsidP="00D85854">
            <w:pPr>
              <w:rPr>
                <w:rFonts w:eastAsia="等线" w:cs="Arial"/>
                <w:sz w:val="20"/>
                <w:szCs w:val="20"/>
              </w:rPr>
            </w:pPr>
            <w:r w:rsidRPr="00E01565">
              <w:rPr>
                <w:rFonts w:eastAsia="等线" w:cs="Arial"/>
                <w:b/>
                <w:bCs/>
                <w:sz w:val="20"/>
                <w:szCs w:val="20"/>
                <w:highlight w:val="yellow"/>
              </w:rPr>
              <w:lastRenderedPageBreak/>
              <w:t>Proposal 1.2:</w:t>
            </w:r>
            <w:r w:rsidRPr="00E01565">
              <w:rPr>
                <w:rFonts w:eastAsia="等线" w:cs="Arial"/>
                <w:sz w:val="20"/>
                <w:szCs w:val="20"/>
              </w:rPr>
              <w:t xml:space="preserve"> </w:t>
            </w:r>
          </w:p>
          <w:p w14:paraId="3211CB30" w14:textId="77777777" w:rsidR="00D85854" w:rsidRPr="00E01565" w:rsidRDefault="00D85854" w:rsidP="00D85854">
            <w:pPr>
              <w:rPr>
                <w:rFonts w:eastAsia="等线" w:cs="Arial"/>
                <w:sz w:val="20"/>
                <w:szCs w:val="20"/>
              </w:rPr>
            </w:pPr>
            <w:r w:rsidRPr="00E01565">
              <w:rPr>
                <w:rFonts w:eastAsia="等线" w:cs="Arial"/>
                <w:sz w:val="20"/>
                <w:szCs w:val="20"/>
              </w:rPr>
              <w:t>Support to apply PL offset on PDCCH-order PRACH in FR2</w:t>
            </w:r>
          </w:p>
          <w:p w14:paraId="6FACBF8F" w14:textId="77777777" w:rsidR="00D85854" w:rsidRPr="00E01565" w:rsidRDefault="00D85854" w:rsidP="00D85854">
            <w:pPr>
              <w:numPr>
                <w:ilvl w:val="0"/>
                <w:numId w:val="6"/>
              </w:numPr>
              <w:rPr>
                <w:rFonts w:eastAsia="等线" w:cs="Arial"/>
                <w:sz w:val="20"/>
                <w:szCs w:val="20"/>
              </w:rPr>
            </w:pPr>
            <w:r w:rsidRPr="00E01565">
              <w:rPr>
                <w:rFonts w:eastAsia="等线" w:cs="Arial"/>
                <w:sz w:val="20"/>
                <w:szCs w:val="20"/>
              </w:rPr>
              <w:t>The design for applying PL offset on PDCCH-order PRACH in FR1 is fully reused here.</w:t>
            </w:r>
          </w:p>
          <w:p w14:paraId="513DC9F5" w14:textId="77777777" w:rsidR="00D85854" w:rsidRPr="00E01565" w:rsidRDefault="00D85854" w:rsidP="00D85854">
            <w:pPr>
              <w:numPr>
                <w:ilvl w:val="0"/>
                <w:numId w:val="6"/>
              </w:numPr>
              <w:rPr>
                <w:rFonts w:eastAsia="等线" w:cs="Arial"/>
                <w:sz w:val="20"/>
                <w:szCs w:val="20"/>
              </w:rPr>
            </w:pPr>
            <w:r w:rsidRPr="00E01565">
              <w:rPr>
                <w:rFonts w:eastAsia="等线" w:cs="Arial"/>
                <w:sz w:val="20"/>
                <w:szCs w:val="20"/>
              </w:rPr>
              <w:t xml:space="preserve">Note: The determination of Tx beam for PRACH transmission is </w:t>
            </w:r>
            <w:del w:id="33" w:author="Lee Guo" w:date="2024-10-13T10:09:00Z">
              <w:r w:rsidRPr="00E01565" w:rsidDel="001F0E88">
                <w:rPr>
                  <w:rFonts w:eastAsia="等线" w:cs="Arial"/>
                  <w:sz w:val="20"/>
                  <w:szCs w:val="20"/>
                </w:rPr>
                <w:delText xml:space="preserve">not specified. The indicated TCI state whose PL offset is applied on the PRACH transmission can be used as a guidance for the UE to determine Tx beam, which </w:delText>
              </w:r>
            </w:del>
            <w:proofErr w:type="spellStart"/>
            <w:r w:rsidRPr="00E01565">
              <w:rPr>
                <w:rFonts w:eastAsia="等线" w:cs="Arial"/>
                <w:sz w:val="20"/>
                <w:szCs w:val="20"/>
              </w:rPr>
              <w:t>is</w:t>
            </w:r>
            <w:proofErr w:type="spellEnd"/>
            <w:r w:rsidRPr="00E01565">
              <w:rPr>
                <w:rFonts w:eastAsia="等线" w:cs="Arial"/>
                <w:sz w:val="20"/>
                <w:szCs w:val="20"/>
              </w:rPr>
              <w:t xml:space="preserve"> up to UE implementation.</w:t>
            </w:r>
          </w:p>
          <w:p w14:paraId="4A79A354" w14:textId="77777777" w:rsidR="00D85854" w:rsidRDefault="00D85854" w:rsidP="00D85854">
            <w:pPr>
              <w:pStyle w:val="0Maintext"/>
              <w:spacing w:after="0" w:line="240" w:lineRule="auto"/>
              <w:rPr>
                <w:rFonts w:eastAsia="等线"/>
                <w:b/>
                <w:bCs/>
                <w:lang w:val="en-US"/>
              </w:rPr>
            </w:pPr>
          </w:p>
          <w:p w14:paraId="377BB9DD" w14:textId="77777777" w:rsidR="00D85854" w:rsidRDefault="00D85854" w:rsidP="00D85854">
            <w:pPr>
              <w:pStyle w:val="0Maintext"/>
              <w:spacing w:after="0" w:line="240" w:lineRule="auto"/>
              <w:rPr>
                <w:rFonts w:eastAsia="等线"/>
                <w:b/>
                <w:bCs/>
                <w:lang w:val="en-US"/>
              </w:rPr>
            </w:pPr>
          </w:p>
          <w:p w14:paraId="20961FCA" w14:textId="77777777" w:rsidR="00D85854" w:rsidRPr="0035702F" w:rsidRDefault="00D85854" w:rsidP="00D85854">
            <w:pPr>
              <w:pStyle w:val="0Maintext"/>
              <w:spacing w:after="0" w:line="240" w:lineRule="auto"/>
              <w:rPr>
                <w:rFonts w:eastAsia="等线"/>
                <w:b/>
                <w:bCs/>
                <w:u w:val="single"/>
                <w:lang w:val="en-US"/>
              </w:rPr>
            </w:pPr>
            <w:r w:rsidRPr="0035702F">
              <w:rPr>
                <w:rFonts w:eastAsia="等线"/>
                <w:b/>
                <w:bCs/>
                <w:u w:val="single"/>
                <w:lang w:val="en-US"/>
              </w:rPr>
              <w:t>Re 1.3:</w:t>
            </w:r>
          </w:p>
          <w:p w14:paraId="3A4E4D51" w14:textId="73AC6098" w:rsidR="00D85854" w:rsidRPr="00112F1A" w:rsidRDefault="00D85854" w:rsidP="00D85854">
            <w:pPr>
              <w:pStyle w:val="0Maintext"/>
              <w:spacing w:after="0" w:line="240" w:lineRule="auto"/>
              <w:rPr>
                <w:rFonts w:eastAsia="等线"/>
                <w:lang w:eastAsia="zh-CN"/>
              </w:rPr>
            </w:pPr>
            <w:r w:rsidRPr="00112F1A">
              <w:rPr>
                <w:rFonts w:eastAsia="等线"/>
                <w:lang w:val="en-US"/>
              </w:rPr>
              <w:t>Support: CMCC, Panasonic, ZTE, OPPO, DOCOMO, Nokia, NEC,</w:t>
            </w:r>
            <w:r w:rsidRPr="00112F1A">
              <w:rPr>
                <w:rFonts w:eastAsia="等线"/>
                <w:lang w:eastAsia="zh-CN"/>
              </w:rPr>
              <w:t xml:space="preserve"> Huawei/HiSilicon, Google, Xiaomi, China Telecom, LG, Lenovo, QC, Ericsson, Intel, vivo, CATT, New H3C, </w:t>
            </w:r>
            <w:r w:rsidRPr="00112F1A">
              <w:rPr>
                <w:rFonts w:eastAsia="等线" w:cs="Times New Roman"/>
                <w:lang w:eastAsia="zh-CN"/>
              </w:rPr>
              <w:t xml:space="preserve">Fujitsu, IDC, </w:t>
            </w:r>
            <w:r w:rsidRPr="00112F1A">
              <w:rPr>
                <w:rFonts w:eastAsia="等线"/>
                <w:lang w:val="it-IT" w:eastAsia="zh-CN"/>
              </w:rPr>
              <w:t>Transsion</w:t>
            </w:r>
            <w:r>
              <w:rPr>
                <w:rFonts w:eastAsia="等线"/>
                <w:lang w:val="it-IT" w:eastAsia="zh-CN"/>
              </w:rPr>
              <w:t>, ETRI</w:t>
            </w:r>
            <w:ins w:id="34" w:author="Lee Guo" w:date="2024-10-14T01:39:00Z" w16du:dateUtc="2024-10-14T05:39:00Z">
              <w:r w:rsidR="007A29A8">
                <w:rPr>
                  <w:rFonts w:eastAsia="等线"/>
                  <w:lang w:val="it-IT" w:eastAsia="zh-CN"/>
                </w:rPr>
                <w:t xml:space="preserve">, </w:t>
              </w:r>
            </w:ins>
            <w:ins w:id="35" w:author="Lee Guo" w:date="2024-10-14T01:42:00Z" w16du:dateUtc="2024-10-14T05:42:00Z">
              <w:r w:rsidR="007A29A8">
                <w:rPr>
                  <w:rFonts w:eastAsia="等线"/>
                  <w:lang w:val="it-IT" w:eastAsia="zh-CN"/>
                </w:rPr>
                <w:t xml:space="preserve">TCL, Tejas, </w:t>
              </w:r>
            </w:ins>
            <w:ins w:id="36" w:author="Lee Guo" w:date="2024-10-14T01:43:00Z" w16du:dateUtc="2024-10-14T05:43:00Z">
              <w:r w:rsidR="007A29A8">
                <w:rPr>
                  <w:rFonts w:eastAsia="等线"/>
                  <w:lang w:val="it-IT" w:eastAsia="zh-CN"/>
                </w:rPr>
                <w:t xml:space="preserve">Sharp, </w:t>
              </w:r>
            </w:ins>
          </w:p>
          <w:p w14:paraId="68F8FA75" w14:textId="77777777" w:rsidR="00D85854" w:rsidRDefault="00D85854" w:rsidP="00D85854">
            <w:pPr>
              <w:pStyle w:val="0Maintext"/>
              <w:spacing w:after="0" w:line="240" w:lineRule="auto"/>
              <w:rPr>
                <w:rFonts w:eastAsia="等线"/>
                <w:lang w:eastAsia="zh-CN"/>
              </w:rPr>
            </w:pPr>
          </w:p>
          <w:p w14:paraId="32AD5922" w14:textId="77777777" w:rsidR="00D85854" w:rsidRPr="00112F1A" w:rsidRDefault="00D85854" w:rsidP="00D85854">
            <w:pPr>
              <w:pStyle w:val="0Maintext"/>
              <w:spacing w:after="0" w:line="240" w:lineRule="auto"/>
              <w:rPr>
                <w:rFonts w:eastAsia="等线"/>
                <w:lang w:val="en-US"/>
              </w:rPr>
            </w:pPr>
            <w:r>
              <w:rPr>
                <w:rFonts w:eastAsia="等线"/>
                <w:b/>
                <w:bCs/>
                <w:lang w:val="en-US"/>
              </w:rPr>
              <w:t xml:space="preserve"> </w:t>
            </w:r>
            <w:r w:rsidRPr="00112F1A">
              <w:rPr>
                <w:rFonts w:eastAsia="等线"/>
                <w:color w:val="0000FF"/>
                <w:lang w:val="en-US"/>
              </w:rPr>
              <w:t xml:space="preserve">Mod: </w:t>
            </w:r>
            <w:r>
              <w:rPr>
                <w:rFonts w:eastAsia="等线"/>
                <w:color w:val="0000FF"/>
                <w:lang w:val="en-US"/>
              </w:rPr>
              <w:t>Adding the 2</w:t>
            </w:r>
            <w:r w:rsidRPr="00112F1A">
              <w:rPr>
                <w:rFonts w:eastAsia="等线"/>
                <w:color w:val="0000FF"/>
                <w:vertAlign w:val="superscript"/>
                <w:lang w:val="en-US"/>
              </w:rPr>
              <w:t>nd</w:t>
            </w:r>
            <w:r>
              <w:rPr>
                <w:rFonts w:eastAsia="等线"/>
                <w:color w:val="0000FF"/>
                <w:lang w:val="en-US"/>
              </w:rPr>
              <w:t xml:space="preserve"> bullet seems to cause more confusion. Thus it is removed.</w:t>
            </w:r>
          </w:p>
          <w:p w14:paraId="3F414624" w14:textId="77777777" w:rsidR="00D85854" w:rsidRPr="00E01565" w:rsidRDefault="00D85854" w:rsidP="00D85854">
            <w:pPr>
              <w:rPr>
                <w:rFonts w:eastAsia="等线" w:cs="Arial"/>
                <w:b/>
                <w:bCs/>
                <w:sz w:val="20"/>
                <w:szCs w:val="20"/>
                <w:lang w:val="en-CA"/>
              </w:rPr>
            </w:pPr>
            <w:r>
              <w:rPr>
                <w:rFonts w:eastAsia="等线" w:cs="Arial"/>
                <w:b/>
                <w:bCs/>
                <w:sz w:val="20"/>
                <w:szCs w:val="20"/>
                <w:highlight w:val="yellow"/>
                <w:lang w:val="en-CA"/>
              </w:rPr>
              <w:t xml:space="preserve">Updated </w:t>
            </w:r>
            <w:r w:rsidRPr="00E01565">
              <w:rPr>
                <w:rFonts w:eastAsia="等线" w:cs="Arial"/>
                <w:b/>
                <w:bCs/>
                <w:sz w:val="20"/>
                <w:szCs w:val="20"/>
                <w:highlight w:val="yellow"/>
                <w:lang w:val="en-CA"/>
              </w:rPr>
              <w:t>Proposal 1.3:</w:t>
            </w:r>
          </w:p>
          <w:p w14:paraId="462CB648" w14:textId="77777777" w:rsidR="00D85854" w:rsidRPr="00E01565" w:rsidRDefault="00D85854" w:rsidP="00D85854">
            <w:pPr>
              <w:numPr>
                <w:ilvl w:val="0"/>
                <w:numId w:val="9"/>
              </w:numPr>
              <w:rPr>
                <w:rFonts w:eastAsia="等线" w:cs="Arial"/>
                <w:sz w:val="20"/>
                <w:szCs w:val="20"/>
                <w:lang w:val="en-CA"/>
              </w:rPr>
            </w:pPr>
            <w:r w:rsidRPr="00E01565">
              <w:rPr>
                <w:rFonts w:eastAsia="等线" w:cs="Arial"/>
                <w:sz w:val="20"/>
                <w:szCs w:val="20"/>
                <w:lang w:val="en-CA"/>
              </w:rPr>
              <w:t xml:space="preserve">The lower limit of the value range of PL offset is extended to -12 </w:t>
            </w:r>
            <w:proofErr w:type="spellStart"/>
            <w:r w:rsidRPr="00E01565">
              <w:rPr>
                <w:rFonts w:eastAsia="等线" w:cs="Arial"/>
                <w:sz w:val="20"/>
                <w:szCs w:val="20"/>
                <w:lang w:val="en-CA"/>
              </w:rPr>
              <w:t>dB.</w:t>
            </w:r>
            <w:proofErr w:type="spellEnd"/>
          </w:p>
          <w:p w14:paraId="3C59D4E1" w14:textId="77777777" w:rsidR="00D85854" w:rsidRPr="00E01565" w:rsidDel="001F0E88" w:rsidRDefault="00D85854" w:rsidP="00D85854">
            <w:pPr>
              <w:numPr>
                <w:ilvl w:val="0"/>
                <w:numId w:val="9"/>
              </w:numPr>
              <w:rPr>
                <w:del w:id="37" w:author="Lee Guo" w:date="2024-10-13T10:10:00Z"/>
                <w:rFonts w:eastAsia="等线" w:cs="Arial"/>
                <w:sz w:val="20"/>
                <w:szCs w:val="20"/>
                <w:lang w:val="en-CA"/>
              </w:rPr>
            </w:pPr>
            <w:del w:id="38" w:author="Lee Guo" w:date="2024-10-13T10:10:00Z">
              <w:r w:rsidRPr="00E01565" w:rsidDel="001F0E88">
                <w:rPr>
                  <w:rFonts w:eastAsia="等线" w:cs="Arial"/>
                  <w:sz w:val="20"/>
                  <w:szCs w:val="20"/>
                  <w:lang w:val="en-CA"/>
                </w:rPr>
                <w:delText>If one TCI state is not configured with PL offset, the default PL offset value = 0 dB.</w:delText>
              </w:r>
            </w:del>
          </w:p>
          <w:p w14:paraId="5D4884B8" w14:textId="77777777" w:rsidR="00D85854" w:rsidRDefault="00D85854" w:rsidP="00D85854">
            <w:pPr>
              <w:pStyle w:val="0Maintext"/>
              <w:spacing w:after="0" w:line="240" w:lineRule="auto"/>
              <w:rPr>
                <w:rFonts w:eastAsia="等线"/>
                <w:b/>
                <w:bCs/>
                <w:lang w:val="en-CA"/>
              </w:rPr>
            </w:pPr>
          </w:p>
          <w:p w14:paraId="42185D89" w14:textId="77777777" w:rsidR="00D85854" w:rsidRDefault="00D85854" w:rsidP="00D85854">
            <w:pPr>
              <w:pStyle w:val="0Maintext"/>
              <w:spacing w:after="0" w:line="240" w:lineRule="auto"/>
              <w:rPr>
                <w:rFonts w:eastAsia="等线"/>
                <w:b/>
                <w:bCs/>
                <w:lang w:val="en-CA"/>
              </w:rPr>
            </w:pPr>
          </w:p>
          <w:p w14:paraId="3BC930AE" w14:textId="77777777" w:rsidR="00D85854" w:rsidRDefault="00D85854" w:rsidP="00D85854">
            <w:pPr>
              <w:pStyle w:val="0Maintext"/>
              <w:spacing w:after="0" w:line="240" w:lineRule="auto"/>
              <w:rPr>
                <w:rFonts w:eastAsia="等线"/>
                <w:b/>
                <w:bCs/>
                <w:lang w:val="en-CA"/>
              </w:rPr>
            </w:pPr>
          </w:p>
          <w:p w14:paraId="305D49DF" w14:textId="77777777" w:rsidR="00D85854" w:rsidRPr="00A37087" w:rsidRDefault="00D85854" w:rsidP="00D85854">
            <w:pPr>
              <w:pStyle w:val="0Maintext"/>
              <w:spacing w:after="0" w:line="240" w:lineRule="auto"/>
              <w:rPr>
                <w:rFonts w:eastAsia="等线"/>
                <w:b/>
                <w:bCs/>
                <w:u w:val="single"/>
                <w:lang w:val="en-CA"/>
              </w:rPr>
            </w:pPr>
            <w:r w:rsidRPr="00A37087">
              <w:rPr>
                <w:rFonts w:eastAsia="等线"/>
                <w:b/>
                <w:bCs/>
                <w:u w:val="single"/>
                <w:lang w:val="en-CA"/>
              </w:rPr>
              <w:t>Re 1.4:</w:t>
            </w:r>
          </w:p>
          <w:p w14:paraId="05E7AE81" w14:textId="77777777" w:rsidR="00D85854" w:rsidRDefault="00D85854" w:rsidP="00D85854">
            <w:pPr>
              <w:pStyle w:val="0Maintext"/>
              <w:spacing w:after="0" w:line="240" w:lineRule="auto"/>
              <w:rPr>
                <w:rFonts w:eastAsia="等线"/>
                <w:b/>
                <w:bCs/>
                <w:lang w:val="en-CA"/>
              </w:rPr>
            </w:pPr>
          </w:p>
          <w:p w14:paraId="241E5113" w14:textId="77777777" w:rsidR="00D85854" w:rsidRDefault="00D85854" w:rsidP="00D85854">
            <w:pPr>
              <w:pStyle w:val="0Maintext"/>
              <w:spacing w:after="0" w:line="240" w:lineRule="auto"/>
              <w:rPr>
                <w:rFonts w:eastAsia="等线"/>
                <w:lang w:val="en-CA"/>
              </w:rPr>
            </w:pPr>
            <w:r w:rsidRPr="00E01565">
              <w:rPr>
                <w:rFonts w:eastAsia="等线"/>
                <w:lang w:val="en-CA"/>
              </w:rPr>
              <w:t>Mod: the suggestion by MTK is included in the proposal</w:t>
            </w:r>
          </w:p>
          <w:p w14:paraId="3A1900F2" w14:textId="4E2B22F9" w:rsidR="00D85854" w:rsidRDefault="00D85854" w:rsidP="00D85854">
            <w:pPr>
              <w:pStyle w:val="0Maintext"/>
              <w:numPr>
                <w:ilvl w:val="0"/>
                <w:numId w:val="33"/>
              </w:numPr>
              <w:spacing w:after="0" w:line="240" w:lineRule="auto"/>
              <w:rPr>
                <w:rFonts w:eastAsia="等线"/>
                <w:lang w:val="en-CA"/>
              </w:rPr>
            </w:pPr>
            <w:r>
              <w:rPr>
                <w:rFonts w:eastAsia="等线"/>
                <w:lang w:val="en-CA"/>
              </w:rPr>
              <w:t xml:space="preserve">Support: CMCC, Google, MTK, Panasonic, ZTE, OPPO, DOCOMO, Nokia, Xiaomi, China Telecom, CATT, </w:t>
            </w:r>
            <w:r>
              <w:rPr>
                <w:rFonts w:eastAsia="等线" w:cs="Times New Roman"/>
                <w:lang w:eastAsia="zh-CN"/>
              </w:rPr>
              <w:t>Fujitsu, ETRI</w:t>
            </w:r>
            <w:ins w:id="39" w:author="Lee Guo" w:date="2024-10-14T01:42:00Z" w16du:dateUtc="2024-10-14T05:42:00Z">
              <w:r w:rsidR="007A29A8">
                <w:rPr>
                  <w:rFonts w:eastAsia="等线" w:cs="Times New Roman"/>
                  <w:lang w:eastAsia="zh-CN"/>
                </w:rPr>
                <w:t xml:space="preserve">, Sony, TCL, </w:t>
              </w:r>
            </w:ins>
          </w:p>
          <w:p w14:paraId="6C4622D9" w14:textId="77777777" w:rsidR="00D85854" w:rsidRPr="00E01565" w:rsidRDefault="00D85854" w:rsidP="00D85854">
            <w:pPr>
              <w:pStyle w:val="0Maintext"/>
              <w:numPr>
                <w:ilvl w:val="0"/>
                <w:numId w:val="33"/>
              </w:numPr>
              <w:spacing w:after="0" w:line="240" w:lineRule="auto"/>
              <w:rPr>
                <w:rFonts w:eastAsia="等线"/>
                <w:lang w:val="en-CA"/>
              </w:rPr>
            </w:pPr>
            <w:r>
              <w:rPr>
                <w:rFonts w:eastAsia="等线"/>
                <w:lang w:val="en-CA"/>
              </w:rPr>
              <w:t xml:space="preserve">Concern: Samsung, Spreadtrum, </w:t>
            </w:r>
            <w:r>
              <w:rPr>
                <w:rFonts w:eastAsia="等线"/>
                <w:lang w:eastAsia="zh-CN"/>
              </w:rPr>
              <w:t xml:space="preserve">Huawei/HiSilicon, Lenovo, vivo, </w:t>
            </w:r>
            <w:r>
              <w:rPr>
                <w:rFonts w:eastAsia="等线"/>
                <w:lang w:val="it-IT" w:eastAsia="zh-CN"/>
              </w:rPr>
              <w:t>Transsion</w:t>
            </w:r>
          </w:p>
          <w:p w14:paraId="59B3BDFD" w14:textId="77777777" w:rsidR="00D85854" w:rsidRDefault="00D85854" w:rsidP="00D85854">
            <w:pPr>
              <w:pStyle w:val="0Maintext"/>
              <w:spacing w:after="0" w:line="240" w:lineRule="auto"/>
              <w:rPr>
                <w:rFonts w:eastAsia="等线"/>
                <w:b/>
                <w:bCs/>
                <w:lang w:val="en-CA"/>
              </w:rPr>
            </w:pPr>
          </w:p>
          <w:p w14:paraId="5F8C871F" w14:textId="77777777" w:rsidR="00D85854" w:rsidRPr="00F77B5A" w:rsidRDefault="00D85854" w:rsidP="00D85854">
            <w:pPr>
              <w:pStyle w:val="0Maintext"/>
              <w:spacing w:after="0" w:line="240" w:lineRule="auto"/>
              <w:rPr>
                <w:rFonts w:eastAsia="等线"/>
                <w:color w:val="0000FF"/>
                <w:lang w:val="en-CA"/>
              </w:rPr>
            </w:pPr>
            <w:r w:rsidRPr="00F77B5A">
              <w:rPr>
                <w:rFonts w:eastAsia="等线"/>
                <w:color w:val="0000FF"/>
                <w:lang w:val="en-CA"/>
              </w:rPr>
              <w:t>Mod</w:t>
            </w:r>
            <w:r>
              <w:rPr>
                <w:rFonts w:eastAsia="等线"/>
                <w:color w:val="0000FF"/>
                <w:lang w:val="en-CA"/>
              </w:rPr>
              <w:t>: MTK’s suggestion clarify the intention of proposal 1.4 very well. So, I include it in the proposal. The 2</w:t>
            </w:r>
            <w:r w:rsidRPr="00F77B5A">
              <w:rPr>
                <w:rFonts w:eastAsia="等线"/>
                <w:color w:val="0000FF"/>
                <w:vertAlign w:val="superscript"/>
                <w:lang w:val="en-CA"/>
              </w:rPr>
              <w:t>nd</w:t>
            </w:r>
            <w:r>
              <w:rPr>
                <w:rFonts w:eastAsia="等线"/>
                <w:color w:val="0000FF"/>
                <w:lang w:val="en-CA"/>
              </w:rPr>
              <w:t xml:space="preserve"> bullet with conclusion seems to cause concern to some companies. It is removed for now. But still quite a few companies have concern on the first bullet.</w:t>
            </w:r>
          </w:p>
          <w:p w14:paraId="2D28A5E7" w14:textId="77777777" w:rsidR="00D85854" w:rsidRPr="00E01565" w:rsidRDefault="00D85854" w:rsidP="00D85854">
            <w:pPr>
              <w:rPr>
                <w:rFonts w:eastAsia="等线" w:cs="Batang"/>
                <w:b/>
                <w:bCs/>
                <w:sz w:val="20"/>
                <w:szCs w:val="20"/>
                <w:lang w:val="en-CA" w:eastAsia="en-US"/>
              </w:rPr>
            </w:pPr>
            <w:r>
              <w:rPr>
                <w:rFonts w:eastAsia="等线" w:cs="Batang"/>
                <w:b/>
                <w:bCs/>
                <w:sz w:val="20"/>
                <w:szCs w:val="20"/>
                <w:highlight w:val="yellow"/>
                <w:lang w:val="en-CA" w:eastAsia="en-US"/>
              </w:rPr>
              <w:t xml:space="preserve">Updated </w:t>
            </w:r>
            <w:r w:rsidRPr="00E01565">
              <w:rPr>
                <w:rFonts w:eastAsia="等线" w:cs="Batang"/>
                <w:b/>
                <w:bCs/>
                <w:sz w:val="20"/>
                <w:szCs w:val="20"/>
                <w:highlight w:val="yellow"/>
                <w:lang w:val="en-CA" w:eastAsia="en-US"/>
              </w:rPr>
              <w:t>Proposal 1.4</w:t>
            </w:r>
          </w:p>
          <w:p w14:paraId="0B714924" w14:textId="77777777" w:rsidR="00D85854" w:rsidRDefault="00D85854" w:rsidP="00D85854">
            <w:pPr>
              <w:pStyle w:val="0Maintext"/>
              <w:numPr>
                <w:ilvl w:val="0"/>
                <w:numId w:val="13"/>
              </w:numPr>
              <w:spacing w:after="0" w:line="240" w:lineRule="auto"/>
              <w:rPr>
                <w:ins w:id="40" w:author="Lee Guo" w:date="2024-10-13T10:03:00Z"/>
                <w:rFonts w:eastAsiaTheme="minorEastAsia"/>
                <w:color w:val="FF0000"/>
                <w:lang w:eastAsia="zh-TW"/>
              </w:rPr>
            </w:pPr>
            <w:r w:rsidRPr="00E01565">
              <w:rPr>
                <w:rFonts w:eastAsia="等线"/>
                <w:lang w:val="en-CA"/>
              </w:rPr>
              <w:t>Support Type 3 PHR reporting in a serving cell/BWP where the UE is configured with two separate SRS CLPC adjustment state</w:t>
            </w:r>
            <w:r>
              <w:rPr>
                <w:rFonts w:eastAsia="等线"/>
                <w:lang w:val="en-CA"/>
              </w:rPr>
              <w:t xml:space="preserve">, </w:t>
            </w:r>
            <w:ins w:id="41" w:author="Lee Guo" w:date="2024-10-13T10:03:00Z">
              <w:r>
                <w:rPr>
                  <w:rFonts w:eastAsia="等线"/>
                  <w:color w:val="FF0000"/>
                  <w:lang w:val="en-CA"/>
                </w:rPr>
                <w:t>for the case if only one UL carrier is configured in the serving cell and the UE is configured for PUSCH transmissions on the UL carrier</w:t>
              </w:r>
            </w:ins>
          </w:p>
          <w:p w14:paraId="140FA2BA" w14:textId="77777777" w:rsidR="00D85854" w:rsidRPr="00E01565" w:rsidRDefault="00D85854" w:rsidP="00D85854">
            <w:pPr>
              <w:pStyle w:val="0Maintext"/>
              <w:numPr>
                <w:ilvl w:val="1"/>
                <w:numId w:val="13"/>
              </w:numPr>
              <w:spacing w:after="0" w:line="240" w:lineRule="auto"/>
              <w:rPr>
                <w:rFonts w:eastAsia="等线"/>
                <w:lang w:val="en-CA"/>
              </w:rPr>
            </w:pPr>
            <w:ins w:id="42" w:author="Lee Guo" w:date="2024-10-13T10:03:00Z">
              <w:r w:rsidRPr="00E01565">
                <w:rPr>
                  <w:rFonts w:eastAsia="等线"/>
                  <w:color w:val="FF0000"/>
                  <w:lang w:val="en-CA"/>
                </w:rPr>
                <w:t>FFS: How to report Type3 PHR and/or Type1 PHR</w:t>
              </w:r>
            </w:ins>
          </w:p>
          <w:p w14:paraId="36E27956" w14:textId="77777777" w:rsidR="00D85854" w:rsidDel="000B5618" w:rsidRDefault="00D85854" w:rsidP="00D85854">
            <w:pPr>
              <w:pStyle w:val="0Maintext"/>
              <w:numPr>
                <w:ilvl w:val="0"/>
                <w:numId w:val="13"/>
              </w:numPr>
              <w:spacing w:after="0" w:line="240" w:lineRule="auto"/>
              <w:rPr>
                <w:del w:id="43" w:author="Lee Guo" w:date="2024-10-13T10:19:00Z"/>
                <w:rFonts w:eastAsia="等线" w:cs="Arial"/>
                <w:sz w:val="22"/>
                <w:szCs w:val="22"/>
                <w:lang w:val="en-CA" w:eastAsia="ja-JP"/>
              </w:rPr>
            </w:pPr>
            <w:del w:id="44" w:author="Lee Guo" w:date="2024-10-13T10:19:00Z">
              <w:r w:rsidRPr="00E01565" w:rsidDel="000B5618">
                <w:rPr>
                  <w:rFonts w:eastAsia="等线" w:cs="Arial"/>
                  <w:sz w:val="22"/>
                  <w:szCs w:val="22"/>
                  <w:lang w:val="en-CA" w:eastAsia="ja-JP"/>
                </w:rPr>
                <w:delText xml:space="preserve">(Conclusion) There is no consensus to support </w:delText>
              </w:r>
              <w:r w:rsidRPr="00E01565" w:rsidDel="000B5618">
                <w:rPr>
                  <w:rFonts w:eastAsia="等线" w:cs="Arial" w:hint="eastAsia"/>
                  <w:sz w:val="22"/>
                  <w:szCs w:val="22"/>
                  <w:lang w:val="en-CA" w:eastAsia="zh-CN"/>
                </w:rPr>
                <w:delText xml:space="preserve">including </w:delText>
              </w:r>
              <w:r w:rsidRPr="00E01565" w:rsidDel="000B5618">
                <w:rPr>
                  <w:rFonts w:eastAsia="等线" w:cs="Arial"/>
                  <w:sz w:val="22"/>
                  <w:szCs w:val="22"/>
                  <w:lang w:val="en-CA" w:eastAsia="ja-JP"/>
                </w:rPr>
                <w:delText>PL offset on Type 3 PHR calculation</w:delText>
              </w:r>
            </w:del>
          </w:p>
          <w:p w14:paraId="2955A1D3" w14:textId="77777777" w:rsidR="00D85854" w:rsidRDefault="00D85854" w:rsidP="00D85854">
            <w:pPr>
              <w:pStyle w:val="0Maintext"/>
              <w:spacing w:after="0" w:line="240" w:lineRule="auto"/>
              <w:rPr>
                <w:rFonts w:eastAsia="等线" w:cs="Arial"/>
                <w:sz w:val="22"/>
                <w:szCs w:val="22"/>
                <w:lang w:val="en-CA" w:eastAsia="ja-JP"/>
              </w:rPr>
            </w:pPr>
          </w:p>
          <w:p w14:paraId="552DDD5D" w14:textId="77777777" w:rsidR="00D85854" w:rsidRDefault="00D85854" w:rsidP="00D85854">
            <w:pPr>
              <w:pStyle w:val="0Maintext"/>
              <w:spacing w:after="0" w:line="240" w:lineRule="auto"/>
              <w:rPr>
                <w:rFonts w:eastAsia="等线" w:cs="Arial"/>
                <w:sz w:val="22"/>
                <w:szCs w:val="22"/>
                <w:lang w:val="en-CA" w:eastAsia="ja-JP"/>
              </w:rPr>
            </w:pPr>
          </w:p>
          <w:p w14:paraId="5B921E16" w14:textId="77777777" w:rsidR="00D85854" w:rsidRPr="0003286A" w:rsidRDefault="00D85854" w:rsidP="00D85854">
            <w:pPr>
              <w:pStyle w:val="0Maintext"/>
              <w:spacing w:after="0" w:line="240" w:lineRule="auto"/>
              <w:rPr>
                <w:rFonts w:eastAsiaTheme="minorEastAsia" w:cs="Arial"/>
                <w:b/>
                <w:bCs/>
                <w:sz w:val="22"/>
                <w:szCs w:val="22"/>
                <w:u w:val="single"/>
                <w:lang w:val="en-CA" w:eastAsia="ja-JP"/>
              </w:rPr>
            </w:pPr>
            <w:r w:rsidRPr="00A37087">
              <w:rPr>
                <w:rFonts w:eastAsia="等线" w:cs="Arial"/>
                <w:b/>
                <w:bCs/>
                <w:sz w:val="22"/>
                <w:szCs w:val="22"/>
                <w:u w:val="single"/>
                <w:lang w:val="en-CA" w:eastAsia="ja-JP"/>
              </w:rPr>
              <w:t>Re 1.5:</w:t>
            </w:r>
          </w:p>
          <w:p w14:paraId="2450A19E" w14:textId="71BF46B5" w:rsidR="00D85854" w:rsidRPr="001E120F" w:rsidRDefault="00D85854" w:rsidP="00D85854">
            <w:pPr>
              <w:rPr>
                <w:rFonts w:eastAsia="Malgun Gothic" w:cs="Times New Roman"/>
                <w:b/>
                <w:bCs/>
                <w:sz w:val="20"/>
                <w:szCs w:val="20"/>
                <w:lang w:eastAsia="ko-KR"/>
              </w:rPr>
            </w:pPr>
            <w:r>
              <w:rPr>
                <w:rFonts w:eastAsia="等线" w:cs="Arial"/>
                <w:lang w:val="en-CA"/>
              </w:rPr>
              <w:t xml:space="preserve">Quite many companies (CMCC, Samsung, DOCOMO, Spreadtrum, ZTE, DOCOMO, China Telecom, Lenovo, QC, Ericsson, vivo, </w:t>
            </w:r>
            <w:r>
              <w:rPr>
                <w:rFonts w:eastAsia="等线" w:cs="Times New Roman"/>
                <w:lang w:eastAsia="zh-CN"/>
              </w:rPr>
              <w:t>Fujitsu,</w:t>
            </w:r>
            <w:r w:rsidRPr="00805DFA">
              <w:rPr>
                <w:rFonts w:eastAsia="等线"/>
                <w:lang w:val="it-IT" w:eastAsia="zh-CN"/>
              </w:rPr>
              <w:t xml:space="preserve"> </w:t>
            </w:r>
            <w:r>
              <w:rPr>
                <w:rFonts w:eastAsia="等线"/>
                <w:sz w:val="20"/>
                <w:szCs w:val="20"/>
                <w:lang w:val="it-IT" w:eastAsia="zh-CN"/>
              </w:rPr>
              <w:t>Transsion, ETRI</w:t>
            </w:r>
            <w:r>
              <w:rPr>
                <w:rFonts w:eastAsia="等线"/>
                <w:lang w:val="it-IT" w:eastAsia="zh-CN"/>
              </w:rPr>
              <w:t>) suggested that proposal 1.5 is not needed or the related issue shall be handled by RAN2.</w:t>
            </w:r>
          </w:p>
        </w:tc>
      </w:tr>
      <w:tr w:rsidR="0003286A" w14:paraId="6CAF40DC" w14:textId="77777777">
        <w:tc>
          <w:tcPr>
            <w:tcW w:w="1248" w:type="dxa"/>
            <w:shd w:val="clear" w:color="auto" w:fill="auto"/>
          </w:tcPr>
          <w:p w14:paraId="3F0CB455" w14:textId="349AB2BA" w:rsidR="0003286A" w:rsidRPr="0003286A" w:rsidRDefault="0003286A" w:rsidP="00D85854">
            <w:pPr>
              <w:rPr>
                <w:color w:val="0000FF"/>
                <w:sz w:val="20"/>
                <w:szCs w:val="20"/>
              </w:rPr>
            </w:pPr>
            <w:r w:rsidRPr="0003286A">
              <w:rPr>
                <w:rFonts w:hint="eastAsia"/>
                <w:sz w:val="20"/>
                <w:szCs w:val="20"/>
              </w:rPr>
              <w:lastRenderedPageBreak/>
              <w:t>Sony</w:t>
            </w:r>
          </w:p>
        </w:tc>
        <w:tc>
          <w:tcPr>
            <w:tcW w:w="8108" w:type="dxa"/>
            <w:shd w:val="clear" w:color="auto" w:fill="auto"/>
          </w:tcPr>
          <w:p w14:paraId="247FFA22" w14:textId="77777777" w:rsidR="0003286A" w:rsidRDefault="0003286A" w:rsidP="00D85854">
            <w:pPr>
              <w:pStyle w:val="0Maintext"/>
              <w:spacing w:after="0" w:line="240" w:lineRule="auto"/>
              <w:rPr>
                <w:rFonts w:eastAsiaTheme="minorEastAsia"/>
                <w:b/>
                <w:bCs/>
                <w:u w:val="single"/>
                <w:lang w:eastAsia="ja-JP"/>
              </w:rPr>
            </w:pPr>
            <w:r>
              <w:rPr>
                <w:rFonts w:eastAsiaTheme="minorEastAsia" w:hint="eastAsia"/>
                <w:b/>
                <w:bCs/>
                <w:u w:val="single"/>
                <w:lang w:eastAsia="ja-JP"/>
              </w:rPr>
              <w:t>Proposal 1.1:</w:t>
            </w:r>
            <w:r w:rsidRPr="005F5561">
              <w:rPr>
                <w:rFonts w:eastAsiaTheme="minorEastAsia" w:hint="eastAsia"/>
                <w:lang w:eastAsia="ja-JP"/>
              </w:rPr>
              <w:t xml:space="preserve"> </w:t>
            </w:r>
            <w:r w:rsidR="005F5561" w:rsidRPr="005F5561">
              <w:rPr>
                <w:rFonts w:eastAsiaTheme="minorEastAsia" w:hint="eastAsia"/>
                <w:lang w:eastAsia="ja-JP"/>
              </w:rPr>
              <w:t>Support the proposal.</w:t>
            </w:r>
          </w:p>
          <w:p w14:paraId="656EF4B9" w14:textId="41A2BD16" w:rsidR="005F5561" w:rsidRPr="0003286A" w:rsidRDefault="00643505" w:rsidP="00D85854">
            <w:pPr>
              <w:pStyle w:val="0Maintext"/>
              <w:spacing w:after="0" w:line="240" w:lineRule="auto"/>
              <w:rPr>
                <w:rFonts w:eastAsiaTheme="minorEastAsia"/>
                <w:b/>
                <w:bCs/>
                <w:u w:val="single"/>
                <w:lang w:eastAsia="ja-JP"/>
              </w:rPr>
            </w:pPr>
            <w:r>
              <w:rPr>
                <w:rFonts w:eastAsiaTheme="minorEastAsia" w:hint="eastAsia"/>
                <w:b/>
                <w:bCs/>
                <w:u w:val="single"/>
                <w:lang w:eastAsia="ja-JP"/>
              </w:rPr>
              <w:t xml:space="preserve">Proposal 1.4: </w:t>
            </w:r>
            <w:r w:rsidRPr="00643505">
              <w:rPr>
                <w:rFonts w:eastAsiaTheme="minorEastAsia" w:hint="eastAsia"/>
                <w:lang w:eastAsia="ja-JP"/>
              </w:rPr>
              <w:t>Support the proposal.</w:t>
            </w:r>
          </w:p>
        </w:tc>
      </w:tr>
      <w:tr w:rsidR="00934A23" w14:paraId="657263A7" w14:textId="77777777">
        <w:tc>
          <w:tcPr>
            <w:tcW w:w="1248" w:type="dxa"/>
            <w:shd w:val="clear" w:color="auto" w:fill="auto"/>
          </w:tcPr>
          <w:p w14:paraId="75C13807" w14:textId="1D542CD4" w:rsidR="00934A23" w:rsidRPr="00934A23" w:rsidRDefault="00934A23" w:rsidP="00D85854">
            <w:pPr>
              <w:rPr>
                <w:rFonts w:eastAsia="等线"/>
                <w:sz w:val="20"/>
                <w:szCs w:val="20"/>
                <w:lang w:eastAsia="zh-CN"/>
              </w:rPr>
            </w:pPr>
            <w:r>
              <w:rPr>
                <w:rFonts w:eastAsia="等线" w:hint="eastAsia"/>
                <w:sz w:val="20"/>
                <w:szCs w:val="20"/>
                <w:lang w:eastAsia="zh-CN"/>
              </w:rPr>
              <w:t>QC2</w:t>
            </w:r>
          </w:p>
        </w:tc>
        <w:tc>
          <w:tcPr>
            <w:tcW w:w="8108" w:type="dxa"/>
            <w:shd w:val="clear" w:color="auto" w:fill="auto"/>
          </w:tcPr>
          <w:p w14:paraId="41488726" w14:textId="77777777" w:rsidR="00934A23" w:rsidRDefault="00934A23" w:rsidP="00934A23">
            <w:pPr>
              <w:pStyle w:val="0Maintext"/>
              <w:spacing w:after="0" w:line="240" w:lineRule="auto"/>
              <w:rPr>
                <w:rFonts w:eastAsia="等线"/>
                <w:b/>
                <w:bCs/>
                <w:u w:val="single"/>
                <w:lang w:eastAsia="zh-CN"/>
              </w:rPr>
            </w:pPr>
            <w:r>
              <w:rPr>
                <w:rFonts w:eastAsia="等线" w:hint="eastAsia"/>
                <w:b/>
                <w:bCs/>
                <w:u w:val="single"/>
                <w:lang w:eastAsia="zh-CN"/>
              </w:rPr>
              <w:t>Updated proposal 1.1:</w:t>
            </w:r>
          </w:p>
          <w:p w14:paraId="1675973F" w14:textId="77777777" w:rsidR="00934A23" w:rsidRDefault="00934A23" w:rsidP="00934A23">
            <w:pPr>
              <w:pStyle w:val="0Maintext"/>
              <w:spacing w:after="0" w:line="240" w:lineRule="auto"/>
              <w:rPr>
                <w:rFonts w:eastAsia="等线"/>
                <w:lang w:eastAsia="zh-CN"/>
              </w:rPr>
            </w:pPr>
            <w:r w:rsidRPr="00742424">
              <w:rPr>
                <w:rFonts w:eastAsia="等线" w:hint="eastAsia"/>
                <w:lang w:eastAsia="zh-CN"/>
              </w:rPr>
              <w:t xml:space="preserve">Regarding </w:t>
            </w:r>
            <w:r w:rsidRPr="00742424">
              <w:rPr>
                <w:rFonts w:eastAsia="等线"/>
                <w:lang w:eastAsia="zh-CN"/>
              </w:rPr>
              <w:t>“</w:t>
            </w:r>
            <w:r w:rsidRPr="00E01565">
              <w:rPr>
                <w:rFonts w:eastAsia="等线" w:cs="Arial"/>
              </w:rPr>
              <w:t>When one joint/UL TCI state is indicated</w:t>
            </w:r>
            <w:r w:rsidRPr="00742424">
              <w:rPr>
                <w:rFonts w:eastAsia="等线"/>
                <w:lang w:eastAsia="zh-CN"/>
              </w:rPr>
              <w:t>”</w:t>
            </w:r>
            <w:r>
              <w:rPr>
                <w:rFonts w:eastAsia="等线" w:hint="eastAsia"/>
                <w:lang w:eastAsia="zh-CN"/>
              </w:rPr>
              <w:t xml:space="preserve">, this can happen for both Rel.17 unified TCI framework and Rel.18 unified TCI framework. But it seems the second bullet is only intended for Rel.17 unified TCI framework. Similarly, the third bullet is only intended for Rel.18 unified TCI framework. It would be good to clarify these. </w:t>
            </w:r>
          </w:p>
          <w:p w14:paraId="38380894" w14:textId="77777777" w:rsidR="00934A23" w:rsidRDefault="00934A23" w:rsidP="00934A23">
            <w:pPr>
              <w:pStyle w:val="0Maintext"/>
              <w:spacing w:after="0" w:line="240" w:lineRule="auto"/>
              <w:rPr>
                <w:rFonts w:eastAsia="等线"/>
                <w:lang w:eastAsia="zh-CN"/>
              </w:rPr>
            </w:pPr>
            <w:r>
              <w:rPr>
                <w:rFonts w:eastAsia="等线" w:hint="eastAsia"/>
                <w:lang w:eastAsia="zh-CN"/>
              </w:rPr>
              <w:t>For the third bullet, if the intention is to restrict that only one of the joint/UL TCI state is associated with PL offset, the other is not associated with PL offset. That</w:t>
            </w:r>
            <w:r>
              <w:rPr>
                <w:rFonts w:eastAsia="等线"/>
                <w:lang w:eastAsia="zh-CN"/>
              </w:rPr>
              <w:t>’</w:t>
            </w:r>
            <w:r>
              <w:rPr>
                <w:rFonts w:eastAsia="等线" w:hint="eastAsia"/>
                <w:lang w:eastAsia="zh-CN"/>
              </w:rPr>
              <w:t xml:space="preserve">s fine. But this should be explicitly specified, otherwise the UE </w:t>
            </w:r>
            <w:r>
              <w:rPr>
                <w:rFonts w:eastAsia="等线"/>
                <w:lang w:eastAsia="zh-CN"/>
              </w:rPr>
              <w:t>behaviour</w:t>
            </w:r>
            <w:r>
              <w:rPr>
                <w:rFonts w:eastAsia="等线" w:hint="eastAsia"/>
                <w:lang w:eastAsia="zh-CN"/>
              </w:rPr>
              <w:t xml:space="preserve"> is unclear. In addition, we </w:t>
            </w:r>
            <w:r>
              <w:rPr>
                <w:rFonts w:eastAsia="等线"/>
                <w:lang w:eastAsia="zh-CN"/>
              </w:rPr>
              <w:t>don’t</w:t>
            </w:r>
            <w:r>
              <w:rPr>
                <w:rFonts w:eastAsia="等线" w:hint="eastAsia"/>
                <w:lang w:eastAsia="zh-CN"/>
              </w:rPr>
              <w:t xml:space="preserve"> think it is necessary to restrict that the PL offset can only be configured for the first indicated joint/UL TCI state. In our </w:t>
            </w:r>
            <w:r>
              <w:rPr>
                <w:rFonts w:eastAsia="等线" w:hint="eastAsia"/>
                <w:lang w:eastAsia="zh-CN"/>
              </w:rPr>
              <w:lastRenderedPageBreak/>
              <w:t xml:space="preserve">view, PL offset can be associated with either the first indicated joint/UL TCI state or the second indicated joint/UL TCI state which is up to the </w:t>
            </w:r>
            <w:proofErr w:type="spellStart"/>
            <w:r>
              <w:rPr>
                <w:rFonts w:eastAsia="等线" w:hint="eastAsia"/>
                <w:lang w:eastAsia="zh-CN"/>
              </w:rPr>
              <w:t>gNB</w:t>
            </w:r>
            <w:proofErr w:type="spellEnd"/>
            <w:r>
              <w:rPr>
                <w:rFonts w:eastAsia="等线" w:hint="eastAsia"/>
                <w:lang w:eastAsia="zh-CN"/>
              </w:rPr>
              <w:t xml:space="preserve"> scheduling. So we still prefer the original version on interpretation of the 1-bit field for the case when two joint/UL TCI states are indicated.</w:t>
            </w:r>
          </w:p>
          <w:p w14:paraId="58ADF48C" w14:textId="77777777" w:rsidR="00934A23" w:rsidRDefault="00934A23" w:rsidP="00934A23">
            <w:pPr>
              <w:pStyle w:val="0Maintext"/>
              <w:spacing w:after="0" w:line="240" w:lineRule="auto"/>
              <w:rPr>
                <w:rFonts w:eastAsia="等线"/>
                <w:lang w:eastAsia="zh-CN"/>
              </w:rPr>
            </w:pPr>
            <w:r>
              <w:rPr>
                <w:rFonts w:eastAsia="等线" w:hint="eastAsia"/>
                <w:lang w:eastAsia="zh-CN"/>
              </w:rPr>
              <w:t xml:space="preserve"> </w:t>
            </w:r>
          </w:p>
          <w:p w14:paraId="248B9672" w14:textId="77777777" w:rsidR="00934A23" w:rsidRDefault="00934A23" w:rsidP="00934A23">
            <w:pPr>
              <w:pStyle w:val="0Maintext"/>
              <w:spacing w:after="0" w:line="240" w:lineRule="auto"/>
              <w:rPr>
                <w:rFonts w:eastAsia="等线"/>
                <w:lang w:eastAsia="zh-CN"/>
              </w:rPr>
            </w:pPr>
          </w:p>
          <w:p w14:paraId="1A17695C" w14:textId="77777777" w:rsidR="00934A23" w:rsidRDefault="00934A23" w:rsidP="00934A23">
            <w:pPr>
              <w:rPr>
                <w:rFonts w:eastAsia="等线" w:cs="Arial"/>
                <w:lang w:eastAsia="zh-CN"/>
              </w:rPr>
            </w:pPr>
            <w:r>
              <w:rPr>
                <w:rFonts w:eastAsia="等线" w:cs="Arial" w:hint="eastAsia"/>
                <w:lang w:eastAsia="zh-CN"/>
              </w:rPr>
              <w:t>-----</w:t>
            </w:r>
          </w:p>
          <w:p w14:paraId="0F31AF03" w14:textId="77777777" w:rsidR="00934A23" w:rsidRPr="00E01565" w:rsidRDefault="00934A23" w:rsidP="00934A23">
            <w:pPr>
              <w:rPr>
                <w:rFonts w:eastAsia="等线" w:cs="Arial"/>
                <w:sz w:val="20"/>
                <w:szCs w:val="20"/>
              </w:rPr>
            </w:pPr>
            <w:r w:rsidRPr="00E01565">
              <w:rPr>
                <w:rFonts w:eastAsia="等线" w:cs="Arial"/>
                <w:sz w:val="20"/>
                <w:szCs w:val="20"/>
              </w:rPr>
              <w:t>For indicating PL offset for PDCCH-order PRACH, introduce a new 1-bit DCI field in DCI format 1_0:</w:t>
            </w:r>
          </w:p>
          <w:p w14:paraId="0013CF99" w14:textId="77777777" w:rsidR="00934A23" w:rsidRPr="00E01565" w:rsidRDefault="00934A23" w:rsidP="00934A23">
            <w:pPr>
              <w:numPr>
                <w:ilvl w:val="0"/>
                <w:numId w:val="6"/>
              </w:numPr>
              <w:rPr>
                <w:rFonts w:eastAsia="等线" w:cs="Arial"/>
                <w:sz w:val="20"/>
                <w:szCs w:val="20"/>
              </w:rPr>
            </w:pPr>
            <w:r w:rsidRPr="00E01565">
              <w:rPr>
                <w:rFonts w:eastAsia="等线" w:cs="Arial"/>
                <w:sz w:val="20"/>
                <w:szCs w:val="20"/>
              </w:rPr>
              <w:t>This DCI field exists when</w:t>
            </w:r>
            <w:ins w:id="45" w:author="Lee Guo" w:date="2024-10-13T10:30:00Z">
              <w:r>
                <w:rPr>
                  <w:rFonts w:eastAsia="等线" w:cs="Arial"/>
                  <w:sz w:val="20"/>
                  <w:szCs w:val="20"/>
                </w:rPr>
                <w:t xml:space="preserve"> </w:t>
              </w:r>
            </w:ins>
            <w:ins w:id="46" w:author="Lee Guo" w:date="2024-10-13T10:49:00Z">
              <w:r>
                <w:rPr>
                  <w:rFonts w:eastAsia="等线" w:cs="Arial"/>
                  <w:sz w:val="20"/>
                  <w:szCs w:val="20"/>
                </w:rPr>
                <w:t>the corresponding</w:t>
              </w:r>
            </w:ins>
            <w:ins w:id="47" w:author="Lee Guo" w:date="2024-10-13T10:30:00Z">
              <w:r>
                <w:rPr>
                  <w:rFonts w:eastAsia="等线" w:cs="Arial"/>
                  <w:sz w:val="20"/>
                  <w:szCs w:val="20"/>
                </w:rPr>
                <w:t xml:space="preserve"> RRC parameter is enabled and</w:t>
              </w:r>
            </w:ins>
            <w:r w:rsidRPr="00E01565">
              <w:rPr>
                <w:rFonts w:eastAsia="等线" w:cs="Arial"/>
                <w:sz w:val="20"/>
                <w:szCs w:val="20"/>
              </w:rPr>
              <w:t xml:space="preserve"> at least one TCI state is configured with PL offset.</w:t>
            </w:r>
          </w:p>
          <w:p w14:paraId="130FDB54" w14:textId="77777777" w:rsidR="00934A23" w:rsidRPr="00E01565" w:rsidRDefault="00934A23" w:rsidP="00934A23">
            <w:pPr>
              <w:numPr>
                <w:ilvl w:val="0"/>
                <w:numId w:val="6"/>
              </w:numPr>
              <w:rPr>
                <w:rFonts w:eastAsia="等线" w:cs="Arial"/>
                <w:sz w:val="20"/>
                <w:szCs w:val="20"/>
              </w:rPr>
            </w:pPr>
            <w:r w:rsidRPr="00ED65E0">
              <w:rPr>
                <w:rFonts w:eastAsia="等线" w:cs="Arial" w:hint="eastAsia"/>
                <w:color w:val="FF0000"/>
                <w:sz w:val="20"/>
                <w:szCs w:val="20"/>
                <w:u w:val="single"/>
                <w:lang w:eastAsia="zh-CN"/>
              </w:rPr>
              <w:t>For Rel.17 unified TCI framework,</w:t>
            </w:r>
            <w:r w:rsidRPr="00ED65E0">
              <w:rPr>
                <w:rFonts w:eastAsia="等线" w:cs="Arial" w:hint="eastAsia"/>
                <w:color w:val="FF0000"/>
                <w:sz w:val="20"/>
                <w:szCs w:val="20"/>
                <w:lang w:eastAsia="zh-CN"/>
              </w:rPr>
              <w:t xml:space="preserve"> </w:t>
            </w:r>
            <w:proofErr w:type="spellStart"/>
            <w:r w:rsidRPr="00ED65E0">
              <w:rPr>
                <w:rFonts w:eastAsia="等线" w:cs="Arial"/>
                <w:strike/>
                <w:color w:val="FF0000"/>
                <w:sz w:val="20"/>
                <w:szCs w:val="20"/>
              </w:rPr>
              <w:t>W</w:t>
            </w:r>
            <w:r w:rsidRPr="00ED65E0">
              <w:rPr>
                <w:rFonts w:eastAsia="等线" w:cs="Arial" w:hint="eastAsia"/>
                <w:color w:val="FF0000"/>
                <w:sz w:val="20"/>
                <w:szCs w:val="20"/>
                <w:lang w:eastAsia="zh-CN"/>
              </w:rPr>
              <w:t>w</w:t>
            </w:r>
            <w:r w:rsidRPr="00E01565">
              <w:rPr>
                <w:rFonts w:eastAsia="等线" w:cs="Arial"/>
                <w:sz w:val="20"/>
                <w:szCs w:val="20"/>
              </w:rPr>
              <w:t>hen</w:t>
            </w:r>
            <w:proofErr w:type="spellEnd"/>
            <w:r w:rsidRPr="00E01565">
              <w:rPr>
                <w:rFonts w:eastAsia="等线" w:cs="Arial"/>
                <w:sz w:val="20"/>
                <w:szCs w:val="20"/>
              </w:rPr>
              <w:t xml:space="preserve"> one joint/UL TCI state is indicated, the bit field index 0 of this field indicates that PL offset is not included in the PRACH transmission power calculation and the bit field index 1 of this field indicates that the PL offset contained in the indicated TCI state is included in the PRACH transmission power calculation (if the indicated TCI state contains one PL offset).</w:t>
            </w:r>
          </w:p>
          <w:p w14:paraId="625DE893" w14:textId="77777777" w:rsidR="00934A23" w:rsidRDefault="00934A23" w:rsidP="00934A23">
            <w:pPr>
              <w:numPr>
                <w:ilvl w:val="0"/>
                <w:numId w:val="6"/>
              </w:numPr>
              <w:rPr>
                <w:rFonts w:eastAsia="等线" w:cs="Arial"/>
                <w:sz w:val="20"/>
                <w:szCs w:val="20"/>
              </w:rPr>
            </w:pPr>
            <w:r w:rsidRPr="00CA2F99">
              <w:rPr>
                <w:rFonts w:eastAsia="等线" w:cs="Arial" w:hint="eastAsia"/>
                <w:color w:val="FF0000"/>
                <w:sz w:val="20"/>
                <w:szCs w:val="20"/>
                <w:u w:val="single"/>
                <w:lang w:eastAsia="zh-CN"/>
              </w:rPr>
              <w:t>For Rel.18 unified TCI framework,</w:t>
            </w:r>
            <w:r w:rsidRPr="00CA2F99">
              <w:rPr>
                <w:rFonts w:eastAsia="等线" w:cs="Arial" w:hint="eastAsia"/>
                <w:color w:val="FF0000"/>
                <w:sz w:val="20"/>
                <w:szCs w:val="20"/>
                <w:lang w:eastAsia="zh-CN"/>
              </w:rPr>
              <w:t xml:space="preserve"> </w:t>
            </w:r>
            <w:proofErr w:type="spellStart"/>
            <w:r w:rsidRPr="00CA2F99">
              <w:rPr>
                <w:rFonts w:eastAsia="等线" w:cs="Arial"/>
                <w:strike/>
                <w:color w:val="FF0000"/>
                <w:sz w:val="20"/>
                <w:szCs w:val="20"/>
              </w:rPr>
              <w:t>W</w:t>
            </w:r>
            <w:r w:rsidRPr="00CA2F99">
              <w:rPr>
                <w:rFonts w:eastAsia="等线" w:cs="Arial" w:hint="eastAsia"/>
                <w:color w:val="FF0000"/>
                <w:sz w:val="20"/>
                <w:szCs w:val="20"/>
                <w:lang w:eastAsia="zh-CN"/>
              </w:rPr>
              <w:t>w</w:t>
            </w:r>
            <w:r w:rsidRPr="00E01565">
              <w:rPr>
                <w:rFonts w:eastAsia="等线" w:cs="Arial"/>
                <w:sz w:val="20"/>
                <w:szCs w:val="20"/>
              </w:rPr>
              <w:t>hen</w:t>
            </w:r>
            <w:proofErr w:type="spellEnd"/>
            <w:r w:rsidRPr="00E01565">
              <w:rPr>
                <w:rFonts w:eastAsia="等线" w:cs="Arial"/>
                <w:sz w:val="20"/>
                <w:szCs w:val="20"/>
              </w:rPr>
              <w:t xml:space="preserve"> two joint/UL TCI states are indicated, the bit field index 0 of this field indicates that the PL offset contained in the first indicated joint/UL TCI state is included in the PRACH transmission power calculation (if the first indicated joint/UL TCI state contains one PL offset) and the bit field index 1 of this field indicates that the PL offset contained in the second indicated joint/UL TCI state is included in the PRACH transmission power calculation (if the second indicated TCI state contains one PL offset).</w:t>
            </w:r>
          </w:p>
          <w:p w14:paraId="47B04CB3" w14:textId="77777777" w:rsidR="00934A23" w:rsidRDefault="00934A23" w:rsidP="00934A23">
            <w:pPr>
              <w:numPr>
                <w:ilvl w:val="1"/>
                <w:numId w:val="6"/>
              </w:numPr>
              <w:rPr>
                <w:rFonts w:eastAsia="等线" w:cs="Arial"/>
                <w:color w:val="FF0000"/>
                <w:sz w:val="20"/>
                <w:szCs w:val="20"/>
                <w:u w:val="single"/>
              </w:rPr>
            </w:pPr>
            <w:r w:rsidRPr="00B848F1">
              <w:rPr>
                <w:rFonts w:eastAsia="等线" w:cs="Arial" w:hint="eastAsia"/>
                <w:color w:val="FF0000"/>
                <w:sz w:val="20"/>
                <w:szCs w:val="20"/>
                <w:u w:val="single"/>
                <w:lang w:eastAsia="zh-CN"/>
              </w:rPr>
              <w:t>The UE doesn</w:t>
            </w:r>
            <w:r w:rsidRPr="00B848F1">
              <w:rPr>
                <w:rFonts w:eastAsia="等线" w:cs="Arial"/>
                <w:color w:val="FF0000"/>
                <w:sz w:val="20"/>
                <w:szCs w:val="20"/>
                <w:u w:val="single"/>
                <w:lang w:eastAsia="zh-CN"/>
              </w:rPr>
              <w:t>’</w:t>
            </w:r>
            <w:r w:rsidRPr="00B848F1">
              <w:rPr>
                <w:rFonts w:eastAsia="等线" w:cs="Arial" w:hint="eastAsia"/>
                <w:color w:val="FF0000"/>
                <w:sz w:val="20"/>
                <w:szCs w:val="20"/>
                <w:u w:val="single"/>
                <w:lang w:eastAsia="zh-CN"/>
              </w:rPr>
              <w:t>t expect to be indicated with two joint/UL TCI states where both of them are associated with PL offset.</w:t>
            </w:r>
          </w:p>
          <w:p w14:paraId="517B5BF9" w14:textId="77777777" w:rsidR="00934A23" w:rsidRPr="00B848F1" w:rsidRDefault="00934A23" w:rsidP="00934A23">
            <w:pPr>
              <w:numPr>
                <w:ilvl w:val="1"/>
                <w:numId w:val="6"/>
              </w:numPr>
              <w:rPr>
                <w:rFonts w:eastAsia="等线" w:cs="Arial"/>
                <w:color w:val="FF0000"/>
                <w:sz w:val="20"/>
                <w:szCs w:val="20"/>
                <w:u w:val="single"/>
              </w:rPr>
            </w:pPr>
            <w:r>
              <w:rPr>
                <w:rFonts w:eastAsia="等线" w:cs="Arial" w:hint="eastAsia"/>
                <w:color w:val="FF0000"/>
                <w:sz w:val="20"/>
                <w:szCs w:val="20"/>
                <w:u w:val="single"/>
                <w:lang w:eastAsia="zh-CN"/>
              </w:rPr>
              <w:t>Note: if PL offset is not contained in an indicated joint/UL TCI state, the legacy rule is applied for PRACH power control.</w:t>
            </w:r>
          </w:p>
          <w:p w14:paraId="04843D59" w14:textId="77777777" w:rsidR="00934A23" w:rsidRDefault="00934A23" w:rsidP="00934A23">
            <w:pPr>
              <w:rPr>
                <w:rFonts w:eastAsia="等线" w:cs="Batang"/>
                <w:b/>
                <w:bCs/>
                <w:sz w:val="20"/>
                <w:szCs w:val="20"/>
                <w:lang w:val="en-CA" w:eastAsia="zh-CN"/>
              </w:rPr>
            </w:pPr>
            <w:r>
              <w:rPr>
                <w:rFonts w:eastAsia="等线" w:cs="Batang"/>
                <w:b/>
                <w:bCs/>
                <w:sz w:val="20"/>
                <w:szCs w:val="20"/>
                <w:highlight w:val="yellow"/>
                <w:lang w:val="en-CA" w:eastAsia="en-US"/>
              </w:rPr>
              <w:t xml:space="preserve">Updated </w:t>
            </w:r>
            <w:r w:rsidRPr="00E01565">
              <w:rPr>
                <w:rFonts w:eastAsia="等线" w:cs="Batang"/>
                <w:b/>
                <w:bCs/>
                <w:sz w:val="20"/>
                <w:szCs w:val="20"/>
                <w:highlight w:val="yellow"/>
                <w:lang w:val="en-CA" w:eastAsia="en-US"/>
              </w:rPr>
              <w:t>Proposal 1.4</w:t>
            </w:r>
            <w:r>
              <w:rPr>
                <w:rFonts w:eastAsia="等线" w:cs="Batang" w:hint="eastAsia"/>
                <w:b/>
                <w:bCs/>
                <w:sz w:val="20"/>
                <w:szCs w:val="20"/>
                <w:lang w:val="en-CA" w:eastAsia="zh-CN"/>
              </w:rPr>
              <w:t>:</w:t>
            </w:r>
          </w:p>
          <w:p w14:paraId="6032234C" w14:textId="77777777" w:rsidR="00934A23" w:rsidRDefault="00934A23" w:rsidP="00934A23">
            <w:pPr>
              <w:rPr>
                <w:rFonts w:eastAsia="等线" w:cs="Batang"/>
                <w:sz w:val="20"/>
                <w:szCs w:val="20"/>
                <w:lang w:val="en-CA" w:eastAsia="zh-CN"/>
              </w:rPr>
            </w:pPr>
            <w:r>
              <w:rPr>
                <w:rFonts w:eastAsia="等线" w:cs="Batang" w:hint="eastAsia"/>
                <w:sz w:val="20"/>
                <w:szCs w:val="20"/>
                <w:lang w:val="en-CA" w:eastAsia="zh-CN"/>
              </w:rPr>
              <w:t xml:space="preserve">The proposal only include the case when a single UL carrier is configured for a serving cell, it is unclear whether Type-3 PHR is supported or not when two UL carriers are configured. </w:t>
            </w:r>
            <w:r w:rsidRPr="00733100">
              <w:rPr>
                <w:rFonts w:eastAsia="等线" w:cs="Batang" w:hint="eastAsia"/>
                <w:sz w:val="20"/>
                <w:szCs w:val="20"/>
                <w:lang w:val="en-CA" w:eastAsia="zh-CN"/>
              </w:rPr>
              <w:t xml:space="preserve">Considering </w:t>
            </w:r>
            <w:r>
              <w:rPr>
                <w:rFonts w:eastAsia="等线" w:cs="Batang" w:hint="eastAsia"/>
                <w:sz w:val="20"/>
                <w:szCs w:val="20"/>
                <w:lang w:val="en-CA" w:eastAsia="zh-CN"/>
              </w:rPr>
              <w:t>Type-3 PHR can already be supported when two UL carriers are configured based on the existing specification, we suggest to add a note the clarify this.</w:t>
            </w:r>
          </w:p>
          <w:p w14:paraId="7E80FBA3" w14:textId="77777777" w:rsidR="00934A23" w:rsidRDefault="00934A23" w:rsidP="00934A23">
            <w:pPr>
              <w:pStyle w:val="0Maintext"/>
              <w:numPr>
                <w:ilvl w:val="0"/>
                <w:numId w:val="13"/>
              </w:numPr>
              <w:spacing w:after="0" w:line="240" w:lineRule="auto"/>
              <w:rPr>
                <w:ins w:id="48" w:author="Lee Guo" w:date="2024-10-13T10:03:00Z"/>
                <w:rFonts w:eastAsiaTheme="minorEastAsia"/>
                <w:color w:val="FF0000"/>
                <w:lang w:eastAsia="zh-TW"/>
              </w:rPr>
            </w:pPr>
            <w:r w:rsidRPr="00E01565">
              <w:rPr>
                <w:rFonts w:eastAsia="等线"/>
                <w:lang w:val="en-CA"/>
              </w:rPr>
              <w:t>Support Type 3 PHR reporting in a serving cell/BWP where the UE is configured with two separate SRS CLPC adjustment state</w:t>
            </w:r>
            <w:r>
              <w:rPr>
                <w:rFonts w:eastAsia="等线"/>
                <w:lang w:val="en-CA"/>
              </w:rPr>
              <w:t xml:space="preserve">, </w:t>
            </w:r>
            <w:ins w:id="49" w:author="Lee Guo" w:date="2024-10-13T10:03:00Z">
              <w:r>
                <w:rPr>
                  <w:rFonts w:eastAsia="等线"/>
                  <w:color w:val="FF0000"/>
                  <w:lang w:val="en-CA"/>
                </w:rPr>
                <w:t>for the case if only one UL carrier is configured in the serving cell and the UE is configured for PUSCH transmissions on the UL carrier</w:t>
              </w:r>
            </w:ins>
          </w:p>
          <w:p w14:paraId="3542A509" w14:textId="77777777" w:rsidR="00934A23" w:rsidRPr="006E74D4" w:rsidRDefault="00934A23" w:rsidP="00934A23">
            <w:pPr>
              <w:pStyle w:val="0Maintext"/>
              <w:numPr>
                <w:ilvl w:val="1"/>
                <w:numId w:val="13"/>
              </w:numPr>
              <w:spacing w:after="0" w:line="240" w:lineRule="auto"/>
              <w:rPr>
                <w:rFonts w:eastAsia="等线"/>
                <w:lang w:val="en-CA"/>
              </w:rPr>
            </w:pPr>
            <w:ins w:id="50" w:author="Lee Guo" w:date="2024-10-13T10:03:00Z">
              <w:r w:rsidRPr="00E01565">
                <w:rPr>
                  <w:rFonts w:eastAsia="等线"/>
                  <w:color w:val="FF0000"/>
                  <w:lang w:val="en-CA"/>
                </w:rPr>
                <w:t>FFS: How to report Type3 PHR and/or Type1 PHR</w:t>
              </w:r>
            </w:ins>
          </w:p>
          <w:p w14:paraId="58C217D2" w14:textId="77777777" w:rsidR="00934A23" w:rsidRPr="00F15E95" w:rsidRDefault="00934A23" w:rsidP="00934A23">
            <w:pPr>
              <w:pStyle w:val="0Maintext"/>
              <w:numPr>
                <w:ilvl w:val="0"/>
                <w:numId w:val="13"/>
              </w:numPr>
              <w:spacing w:after="0" w:line="240" w:lineRule="auto"/>
              <w:rPr>
                <w:rFonts w:eastAsia="等线"/>
                <w:u w:val="single"/>
                <w:lang w:val="en-CA"/>
              </w:rPr>
            </w:pPr>
            <w:r w:rsidRPr="00F15E95">
              <w:rPr>
                <w:rFonts w:eastAsia="等线" w:hint="eastAsia"/>
                <w:color w:val="FF0000"/>
                <w:u w:val="single"/>
                <w:lang w:val="en-CA" w:eastAsia="zh-CN"/>
              </w:rPr>
              <w:t>Note: Type-3 PHR reporting can already be supported in a serving cell/BWP where the UE is configured with two separate SRS CLPC adjustment states without any specification impact.</w:t>
            </w:r>
          </w:p>
          <w:p w14:paraId="108F5311" w14:textId="77777777" w:rsidR="00934A23" w:rsidRPr="00934A23" w:rsidRDefault="00934A23" w:rsidP="00D85854">
            <w:pPr>
              <w:pStyle w:val="0Maintext"/>
              <w:spacing w:after="0" w:line="240" w:lineRule="auto"/>
              <w:rPr>
                <w:rFonts w:eastAsiaTheme="minorEastAsia"/>
                <w:b/>
                <w:bCs/>
                <w:u w:val="single"/>
                <w:lang w:val="en-CA" w:eastAsia="ja-JP"/>
              </w:rPr>
            </w:pPr>
          </w:p>
        </w:tc>
      </w:tr>
      <w:tr w:rsidR="00090755" w14:paraId="222D44D0" w14:textId="77777777">
        <w:tc>
          <w:tcPr>
            <w:tcW w:w="1248" w:type="dxa"/>
            <w:shd w:val="clear" w:color="auto" w:fill="auto"/>
          </w:tcPr>
          <w:p w14:paraId="3599531A" w14:textId="23F0785B" w:rsidR="00090755" w:rsidRDefault="00090755" w:rsidP="00D85854">
            <w:pPr>
              <w:rPr>
                <w:rFonts w:eastAsia="等线"/>
                <w:sz w:val="20"/>
                <w:szCs w:val="20"/>
                <w:lang w:eastAsia="zh-CN"/>
              </w:rPr>
            </w:pPr>
            <w:r>
              <w:rPr>
                <w:rFonts w:eastAsia="等线"/>
                <w:sz w:val="20"/>
                <w:szCs w:val="20"/>
                <w:lang w:eastAsia="zh-CN"/>
              </w:rPr>
              <w:lastRenderedPageBreak/>
              <w:t>TCL</w:t>
            </w:r>
          </w:p>
        </w:tc>
        <w:tc>
          <w:tcPr>
            <w:tcW w:w="8108" w:type="dxa"/>
            <w:shd w:val="clear" w:color="auto" w:fill="auto"/>
          </w:tcPr>
          <w:p w14:paraId="5FF1CF40" w14:textId="77777777" w:rsidR="00090755" w:rsidRPr="00090755" w:rsidRDefault="00090755" w:rsidP="00090755">
            <w:pPr>
              <w:rPr>
                <w:rFonts w:eastAsia="等线" w:cs="Batang"/>
                <w:bCs/>
                <w:sz w:val="20"/>
                <w:szCs w:val="20"/>
                <w:lang w:val="en-GB" w:eastAsia="zh-CN"/>
              </w:rPr>
            </w:pPr>
            <w:r w:rsidRPr="00090755">
              <w:rPr>
                <w:rFonts w:eastAsia="等线" w:cs="Batang"/>
                <w:bCs/>
                <w:sz w:val="20"/>
                <w:szCs w:val="20"/>
                <w:lang w:val="en-GB" w:eastAsia="zh-CN"/>
              </w:rPr>
              <w:t>Proposal 1.1: Support.</w:t>
            </w:r>
          </w:p>
          <w:p w14:paraId="5AA8B565" w14:textId="77777777" w:rsidR="00090755" w:rsidRPr="00090755" w:rsidRDefault="00090755" w:rsidP="00090755">
            <w:pPr>
              <w:rPr>
                <w:rFonts w:eastAsia="等线" w:cs="Batang"/>
                <w:bCs/>
                <w:sz w:val="20"/>
                <w:szCs w:val="20"/>
                <w:lang w:val="en-GB" w:eastAsia="zh-CN"/>
              </w:rPr>
            </w:pPr>
            <w:r w:rsidRPr="00090755">
              <w:rPr>
                <w:rFonts w:eastAsia="等线" w:cs="Batang"/>
                <w:bCs/>
                <w:sz w:val="20"/>
                <w:szCs w:val="20"/>
                <w:lang w:val="en-GB" w:eastAsia="zh-CN"/>
              </w:rPr>
              <w:t>Proposal 1.2: Support.</w:t>
            </w:r>
          </w:p>
          <w:p w14:paraId="1543DA28" w14:textId="77777777" w:rsidR="00090755" w:rsidRPr="00090755" w:rsidRDefault="00090755" w:rsidP="00090755">
            <w:pPr>
              <w:rPr>
                <w:rFonts w:eastAsia="等线" w:cs="Batang"/>
                <w:bCs/>
                <w:sz w:val="20"/>
                <w:szCs w:val="20"/>
                <w:lang w:val="en-GB" w:eastAsia="zh-CN"/>
              </w:rPr>
            </w:pPr>
            <w:r w:rsidRPr="00090755">
              <w:rPr>
                <w:rFonts w:eastAsia="等线" w:cs="Batang"/>
                <w:bCs/>
                <w:sz w:val="20"/>
                <w:szCs w:val="20"/>
                <w:lang w:val="en-GB" w:eastAsia="zh-CN"/>
              </w:rPr>
              <w:t xml:space="preserve">Proposal 1.3: Support the first bullet. For the second bullet, it is not clear. Maybe the default PL offset value mean the default configured PL offset value. We suggest to divide this bullet to another proposal to discuss. </w:t>
            </w:r>
          </w:p>
          <w:p w14:paraId="6714EAAC" w14:textId="77777777" w:rsidR="00090755" w:rsidRPr="00090755" w:rsidRDefault="00090755" w:rsidP="00090755">
            <w:pPr>
              <w:rPr>
                <w:rFonts w:eastAsia="等线" w:cs="Batang"/>
                <w:bCs/>
                <w:sz w:val="20"/>
                <w:szCs w:val="20"/>
                <w:lang w:val="en-GB" w:eastAsia="zh-CN"/>
              </w:rPr>
            </w:pPr>
            <w:r w:rsidRPr="00090755">
              <w:rPr>
                <w:rFonts w:eastAsia="等线" w:cs="Batang"/>
                <w:bCs/>
                <w:sz w:val="20"/>
                <w:szCs w:val="20"/>
                <w:lang w:val="en-GB" w:eastAsia="zh-CN"/>
              </w:rPr>
              <w:t xml:space="preserve">Proposal 1.4: Support. </w:t>
            </w:r>
          </w:p>
          <w:p w14:paraId="5615ECE1" w14:textId="287BC6E4" w:rsidR="00090755" w:rsidRPr="00090755" w:rsidRDefault="00090755" w:rsidP="00090755">
            <w:pPr>
              <w:pStyle w:val="0Maintext"/>
              <w:spacing w:after="0" w:line="240" w:lineRule="auto"/>
              <w:rPr>
                <w:rFonts w:eastAsia="等线"/>
                <w:bCs/>
                <w:u w:val="single"/>
                <w:lang w:eastAsia="zh-CN"/>
              </w:rPr>
            </w:pPr>
            <w:r w:rsidRPr="00090755">
              <w:rPr>
                <w:rFonts w:eastAsia="等线"/>
                <w:bCs/>
                <w:lang w:eastAsia="zh-CN"/>
              </w:rPr>
              <w:t>Proposal 1.5: Support. It is benefit to discuss.</w:t>
            </w:r>
          </w:p>
        </w:tc>
      </w:tr>
      <w:tr w:rsidR="000A183C" w14:paraId="3AE47D87" w14:textId="77777777">
        <w:tc>
          <w:tcPr>
            <w:tcW w:w="1248" w:type="dxa"/>
            <w:shd w:val="clear" w:color="auto" w:fill="auto"/>
          </w:tcPr>
          <w:p w14:paraId="70D955DA" w14:textId="13E2A205" w:rsidR="000A183C" w:rsidRDefault="000A183C" w:rsidP="00D85854">
            <w:pPr>
              <w:rPr>
                <w:rFonts w:eastAsia="等线"/>
                <w:sz w:val="20"/>
                <w:szCs w:val="20"/>
                <w:lang w:eastAsia="zh-CN"/>
              </w:rPr>
            </w:pPr>
            <w:r>
              <w:rPr>
                <w:sz w:val="20"/>
                <w:szCs w:val="20"/>
              </w:rPr>
              <w:t>Tejas</w:t>
            </w:r>
          </w:p>
        </w:tc>
        <w:tc>
          <w:tcPr>
            <w:tcW w:w="8108" w:type="dxa"/>
            <w:shd w:val="clear" w:color="auto" w:fill="auto"/>
          </w:tcPr>
          <w:p w14:paraId="5DC7D914" w14:textId="77777777" w:rsidR="000A183C" w:rsidRDefault="000A183C" w:rsidP="000A183C">
            <w:pPr>
              <w:rPr>
                <w:rFonts w:cs="Times New Roman"/>
                <w:sz w:val="20"/>
                <w:szCs w:val="20"/>
              </w:rPr>
            </w:pPr>
            <w:r>
              <w:rPr>
                <w:rFonts w:eastAsia="Malgun Gothic" w:cs="Times New Roman"/>
                <w:b/>
                <w:bCs/>
                <w:sz w:val="20"/>
                <w:szCs w:val="20"/>
                <w:lang w:eastAsia="ko-KR"/>
              </w:rPr>
              <w:t>Proposal 1.1:</w:t>
            </w:r>
            <w:r>
              <w:rPr>
                <w:rFonts w:cs="Times New Roman" w:hint="eastAsia"/>
                <w:b/>
                <w:bCs/>
                <w:sz w:val="20"/>
                <w:szCs w:val="20"/>
              </w:rPr>
              <w:t xml:space="preserve"> </w:t>
            </w:r>
            <w:r>
              <w:rPr>
                <w:rFonts w:cs="Times New Roman" w:hint="eastAsia"/>
                <w:sz w:val="20"/>
                <w:szCs w:val="20"/>
              </w:rPr>
              <w:t>Support</w:t>
            </w:r>
            <w:r>
              <w:rPr>
                <w:rFonts w:cs="Times New Roman"/>
                <w:sz w:val="20"/>
                <w:szCs w:val="20"/>
              </w:rPr>
              <w:t xml:space="preserve"> the proposal</w:t>
            </w:r>
          </w:p>
          <w:p w14:paraId="56DFCBED" w14:textId="27E1E0A4" w:rsidR="000A183C" w:rsidRDefault="000A183C" w:rsidP="000A183C">
            <w:pPr>
              <w:rPr>
                <w:rFonts w:cs="Times New Roman"/>
                <w:sz w:val="20"/>
                <w:szCs w:val="20"/>
              </w:rPr>
            </w:pPr>
            <w:r>
              <w:rPr>
                <w:rFonts w:eastAsia="Malgun Gothic" w:cs="Times New Roman"/>
                <w:b/>
                <w:bCs/>
                <w:sz w:val="20"/>
                <w:szCs w:val="20"/>
                <w:lang w:eastAsia="ko-KR"/>
              </w:rPr>
              <w:t>Proposal 1.</w:t>
            </w:r>
            <w:r w:rsidR="00BC3882">
              <w:rPr>
                <w:rFonts w:eastAsia="Malgun Gothic" w:cs="Times New Roman"/>
                <w:b/>
                <w:bCs/>
                <w:sz w:val="20"/>
                <w:szCs w:val="20"/>
                <w:lang w:eastAsia="ko-KR"/>
              </w:rPr>
              <w:t>2</w:t>
            </w:r>
            <w:r>
              <w:rPr>
                <w:rFonts w:eastAsia="Malgun Gothic" w:cs="Times New Roman"/>
                <w:b/>
                <w:bCs/>
                <w:sz w:val="20"/>
                <w:szCs w:val="20"/>
                <w:lang w:eastAsia="ko-KR"/>
              </w:rPr>
              <w:t>:</w:t>
            </w:r>
            <w:r>
              <w:rPr>
                <w:rFonts w:cs="Times New Roman" w:hint="eastAsia"/>
                <w:b/>
                <w:bCs/>
                <w:sz w:val="20"/>
                <w:szCs w:val="20"/>
              </w:rPr>
              <w:t xml:space="preserve"> </w:t>
            </w:r>
            <w:r>
              <w:rPr>
                <w:rFonts w:cs="Times New Roman"/>
                <w:sz w:val="20"/>
                <w:szCs w:val="20"/>
              </w:rPr>
              <w:t>Open for discussion and further study</w:t>
            </w:r>
          </w:p>
          <w:p w14:paraId="629F2002" w14:textId="77777777" w:rsidR="000A183C" w:rsidRDefault="000A183C" w:rsidP="000A183C">
            <w:pPr>
              <w:rPr>
                <w:rFonts w:cs="Times New Roman"/>
                <w:sz w:val="20"/>
                <w:szCs w:val="20"/>
              </w:rPr>
            </w:pPr>
            <w:r>
              <w:rPr>
                <w:rFonts w:eastAsia="Malgun Gothic" w:cs="Times New Roman"/>
                <w:b/>
                <w:bCs/>
                <w:sz w:val="20"/>
                <w:szCs w:val="20"/>
                <w:lang w:eastAsia="ko-KR"/>
              </w:rPr>
              <w:t>Proposal 1.3:</w:t>
            </w:r>
            <w:r>
              <w:rPr>
                <w:rFonts w:cs="Times New Roman" w:hint="eastAsia"/>
                <w:b/>
                <w:bCs/>
                <w:sz w:val="20"/>
                <w:szCs w:val="20"/>
              </w:rPr>
              <w:t xml:space="preserve"> </w:t>
            </w:r>
            <w:r>
              <w:rPr>
                <w:rFonts w:cs="Times New Roman"/>
                <w:sz w:val="20"/>
                <w:szCs w:val="20"/>
              </w:rPr>
              <w:t xml:space="preserve">Support the proposal as the new range is a reasonable change for </w:t>
            </w:r>
            <w:r>
              <w:rPr>
                <w:rFonts w:eastAsia="等线"/>
                <w:lang w:val="en-CA" w:eastAsia="zh-CN"/>
              </w:rPr>
              <w:t>step size of 4dB</w:t>
            </w:r>
          </w:p>
          <w:p w14:paraId="5CBF8880" w14:textId="0D9BCF8F" w:rsidR="000A183C" w:rsidRPr="00090755" w:rsidRDefault="000A183C" w:rsidP="000A183C">
            <w:pPr>
              <w:rPr>
                <w:rFonts w:eastAsia="等线" w:cs="Batang"/>
                <w:bCs/>
                <w:sz w:val="20"/>
                <w:szCs w:val="20"/>
                <w:lang w:val="en-GB" w:eastAsia="zh-CN"/>
              </w:rPr>
            </w:pPr>
            <w:r>
              <w:rPr>
                <w:rFonts w:eastAsia="Malgun Gothic" w:cs="Times New Roman"/>
                <w:b/>
                <w:bCs/>
                <w:sz w:val="20"/>
                <w:szCs w:val="20"/>
                <w:lang w:eastAsia="ko-KR"/>
              </w:rPr>
              <w:t>Proposal 1.5:</w:t>
            </w:r>
            <w:r>
              <w:rPr>
                <w:rFonts w:cs="Times New Roman" w:hint="eastAsia"/>
                <w:b/>
                <w:bCs/>
                <w:sz w:val="20"/>
                <w:szCs w:val="20"/>
              </w:rPr>
              <w:t xml:space="preserve"> </w:t>
            </w:r>
            <w:r>
              <w:rPr>
                <w:rFonts w:cs="Times New Roman"/>
                <w:sz w:val="20"/>
                <w:szCs w:val="20"/>
              </w:rPr>
              <w:t>Support the proposal</w:t>
            </w:r>
          </w:p>
        </w:tc>
      </w:tr>
      <w:tr w:rsidR="0031121D" w14:paraId="1BA4F827" w14:textId="77777777">
        <w:tc>
          <w:tcPr>
            <w:tcW w:w="1248" w:type="dxa"/>
            <w:shd w:val="clear" w:color="auto" w:fill="auto"/>
          </w:tcPr>
          <w:p w14:paraId="1473571E" w14:textId="4DF889F4" w:rsidR="0031121D" w:rsidRDefault="0031121D" w:rsidP="00D85854">
            <w:pPr>
              <w:rPr>
                <w:sz w:val="20"/>
                <w:szCs w:val="20"/>
              </w:rPr>
            </w:pPr>
            <w:r>
              <w:rPr>
                <w:rFonts w:hint="eastAsia"/>
                <w:sz w:val="20"/>
                <w:szCs w:val="20"/>
              </w:rPr>
              <w:t>S</w:t>
            </w:r>
            <w:r>
              <w:rPr>
                <w:sz w:val="20"/>
                <w:szCs w:val="20"/>
              </w:rPr>
              <w:t>harp</w:t>
            </w:r>
          </w:p>
        </w:tc>
        <w:tc>
          <w:tcPr>
            <w:tcW w:w="8108" w:type="dxa"/>
            <w:shd w:val="clear" w:color="auto" w:fill="auto"/>
          </w:tcPr>
          <w:p w14:paraId="52D14296" w14:textId="77777777" w:rsidR="0031121D" w:rsidRPr="0027352B" w:rsidRDefault="0031121D" w:rsidP="0031121D">
            <w:pPr>
              <w:rPr>
                <w:rFonts w:eastAsia="Malgun Gothic" w:cs="Times New Roman"/>
                <w:bCs/>
                <w:sz w:val="20"/>
                <w:szCs w:val="20"/>
                <w:lang w:eastAsia="ko-KR"/>
              </w:rPr>
            </w:pPr>
            <w:r w:rsidRPr="0027352B">
              <w:rPr>
                <w:rFonts w:eastAsia="Malgun Gothic" w:cs="Times New Roman"/>
                <w:b/>
                <w:bCs/>
                <w:sz w:val="20"/>
                <w:szCs w:val="20"/>
                <w:lang w:eastAsia="ko-KR"/>
              </w:rPr>
              <w:t xml:space="preserve">Proposal 1.1: </w:t>
            </w:r>
            <w:r w:rsidRPr="0027352B">
              <w:rPr>
                <w:rFonts w:eastAsia="Malgun Gothic" w:cs="Times New Roman"/>
                <w:bCs/>
                <w:sz w:val="20"/>
                <w:szCs w:val="20"/>
                <w:lang w:eastAsia="ko-KR"/>
              </w:rPr>
              <w:t>OK in principle. However, in our view, a 1-bit indicator is not needed when the UE has one indicated joint/UL TCI state (i.e., R17 UTCI) because the DL/UL TRP and UL TRP are determined by the TCI field.</w:t>
            </w:r>
          </w:p>
          <w:p w14:paraId="40F45261" w14:textId="77777777" w:rsidR="0031121D" w:rsidRPr="0027352B" w:rsidRDefault="0031121D" w:rsidP="0031121D">
            <w:pPr>
              <w:rPr>
                <w:rFonts w:eastAsia="等线" w:cs="Arial"/>
                <w:sz w:val="20"/>
                <w:szCs w:val="20"/>
                <w:lang w:eastAsia="zh-CN"/>
              </w:rPr>
            </w:pPr>
            <w:r w:rsidRPr="0027352B">
              <w:rPr>
                <w:rFonts w:eastAsia="Yu Mincho" w:cs="Arial" w:hint="eastAsia"/>
                <w:bCs/>
                <w:sz w:val="20"/>
                <w:szCs w:val="20"/>
              </w:rPr>
              <w:t>F</w:t>
            </w:r>
            <w:r w:rsidRPr="0027352B">
              <w:rPr>
                <w:rFonts w:eastAsia="Yu Mincho" w:cs="Arial"/>
                <w:bCs/>
                <w:sz w:val="20"/>
                <w:szCs w:val="20"/>
              </w:rPr>
              <w:t>urthermore,</w:t>
            </w:r>
            <w:r>
              <w:rPr>
                <w:rFonts w:eastAsia="Yu Mincho" w:cs="Arial"/>
                <w:bCs/>
                <w:sz w:val="20"/>
                <w:szCs w:val="20"/>
              </w:rPr>
              <w:t xml:space="preserve"> in R18 UTCI case, the current proposal looks like the DL/UL TRP cannot be indicated because both indicated TCI states include PL offsets. Additionally,</w:t>
            </w:r>
            <w:r w:rsidRPr="0027352B">
              <w:rPr>
                <w:rFonts w:eastAsia="Yu Mincho" w:cs="Arial"/>
                <w:bCs/>
                <w:sz w:val="20"/>
                <w:szCs w:val="20"/>
              </w:rPr>
              <w:t xml:space="preserve"> </w:t>
            </w:r>
            <w:r>
              <w:rPr>
                <w:rFonts w:eastAsia="Yu Mincho" w:cs="Arial"/>
                <w:bCs/>
                <w:sz w:val="20"/>
                <w:szCs w:val="20"/>
              </w:rPr>
              <w:t xml:space="preserve">in my understanding, the </w:t>
            </w:r>
            <w:r w:rsidRPr="0027352B">
              <w:rPr>
                <w:rFonts w:eastAsia="Yu Mincho" w:cs="Arial"/>
                <w:bCs/>
                <w:sz w:val="20"/>
                <w:szCs w:val="20"/>
              </w:rPr>
              <w:t xml:space="preserve">first </w:t>
            </w:r>
            <w:r w:rsidRPr="0027352B">
              <w:rPr>
                <w:rFonts w:eastAsia="Yu Mincho" w:cs="Arial"/>
                <w:bCs/>
                <w:sz w:val="20"/>
                <w:szCs w:val="20"/>
              </w:rPr>
              <w:lastRenderedPageBreak/>
              <w:t>indicated TCI state corresponds to DL/UL TRP</w:t>
            </w:r>
            <w:r>
              <w:rPr>
                <w:rFonts w:eastAsia="Yu Mincho" w:cs="Arial"/>
                <w:bCs/>
                <w:sz w:val="20"/>
                <w:szCs w:val="20"/>
              </w:rPr>
              <w:t xml:space="preserve"> and</w:t>
            </w:r>
            <w:r w:rsidRPr="0027352B">
              <w:rPr>
                <w:rFonts w:eastAsia="Yu Mincho" w:cs="Arial"/>
                <w:bCs/>
                <w:sz w:val="20"/>
                <w:szCs w:val="20"/>
              </w:rPr>
              <w:t xml:space="preserve"> </w:t>
            </w:r>
            <w:r>
              <w:rPr>
                <w:rFonts w:eastAsia="Yu Mincho" w:cs="Arial"/>
                <w:bCs/>
                <w:sz w:val="20"/>
                <w:szCs w:val="20"/>
              </w:rPr>
              <w:t xml:space="preserve">the </w:t>
            </w:r>
            <w:r w:rsidRPr="0027352B">
              <w:rPr>
                <w:rFonts w:eastAsia="Yu Mincho" w:cs="Arial"/>
                <w:bCs/>
                <w:sz w:val="20"/>
                <w:szCs w:val="20"/>
              </w:rPr>
              <w:t>second indicated TCI state corresponds to UL TRP so we suggest following update:</w:t>
            </w:r>
          </w:p>
          <w:p w14:paraId="78091D90" w14:textId="77777777" w:rsidR="0031121D" w:rsidRPr="0027352B" w:rsidRDefault="0031121D" w:rsidP="0031121D">
            <w:pPr>
              <w:pStyle w:val="ListParagraph"/>
              <w:numPr>
                <w:ilvl w:val="0"/>
                <w:numId w:val="40"/>
              </w:numPr>
              <w:rPr>
                <w:rFonts w:eastAsia="等线" w:cs="Batang"/>
                <w:b/>
                <w:bCs/>
                <w:sz w:val="20"/>
                <w:szCs w:val="20"/>
                <w:lang w:val="en-CA" w:eastAsia="zh-CN"/>
              </w:rPr>
            </w:pPr>
            <w:r w:rsidRPr="0027352B">
              <w:rPr>
                <w:rFonts w:eastAsia="等线" w:cs="Arial"/>
                <w:sz w:val="20"/>
                <w:szCs w:val="20"/>
                <w:lang w:eastAsia="zh-CN"/>
              </w:rPr>
              <w:t xml:space="preserve">When two joint/UL TCI states are indicated, the bit field index 0 of this field indicates that the PL offset contained in the first indicated joint/UL TCI state is </w:t>
            </w:r>
            <w:r w:rsidRPr="0027352B">
              <w:rPr>
                <w:rFonts w:eastAsia="等线" w:cs="Arial"/>
                <w:color w:val="FF0000"/>
                <w:sz w:val="20"/>
                <w:szCs w:val="20"/>
                <w:lang w:eastAsia="zh-CN"/>
              </w:rPr>
              <w:t>NOT</w:t>
            </w:r>
            <w:r w:rsidRPr="0027352B">
              <w:rPr>
                <w:rFonts w:eastAsia="等线" w:cs="Arial"/>
                <w:sz w:val="20"/>
                <w:szCs w:val="20"/>
                <w:lang w:eastAsia="zh-CN"/>
              </w:rPr>
              <w:t xml:space="preserve"> included in the PRACH transmission power calculation</w:t>
            </w:r>
            <w:r w:rsidRPr="0027352B">
              <w:rPr>
                <w:rFonts w:eastAsia="等线" w:cs="Arial"/>
                <w:color w:val="FF0000"/>
                <w:sz w:val="20"/>
                <w:szCs w:val="20"/>
                <w:lang w:eastAsia="zh-CN"/>
              </w:rPr>
              <w:t xml:space="preserve"> (</w:t>
            </w:r>
            <w:r w:rsidRPr="0027352B">
              <w:rPr>
                <w:rFonts w:eastAsia="等线" w:cs="Arial"/>
                <w:strike/>
                <w:color w:val="FF0000"/>
                <w:sz w:val="20"/>
                <w:szCs w:val="20"/>
                <w:lang w:eastAsia="zh-CN"/>
              </w:rPr>
              <w:t>if the first indicated joint/UL TCI state contains one PL offset)</w:t>
            </w:r>
            <w:r w:rsidRPr="0027352B">
              <w:rPr>
                <w:rFonts w:eastAsia="等线" w:cs="Arial"/>
                <w:strike/>
                <w:sz w:val="20"/>
                <w:szCs w:val="20"/>
                <w:lang w:eastAsia="zh-CN"/>
              </w:rPr>
              <w:t xml:space="preserve"> </w:t>
            </w:r>
            <w:r w:rsidRPr="0027352B">
              <w:rPr>
                <w:rFonts w:eastAsia="等线" w:cs="Arial"/>
                <w:sz w:val="20"/>
                <w:szCs w:val="20"/>
                <w:lang w:eastAsia="zh-CN"/>
              </w:rPr>
              <w:t xml:space="preserve">and the bit field index 1 of this field indicates that the PL offset contained in the second indicated joint/UL TCI state is included in the PRACH transmission power calculation </w:t>
            </w:r>
            <w:r w:rsidRPr="0027352B">
              <w:rPr>
                <w:rFonts w:eastAsia="等线" w:cs="Arial"/>
                <w:strike/>
                <w:color w:val="FF0000"/>
                <w:sz w:val="20"/>
                <w:szCs w:val="20"/>
                <w:lang w:eastAsia="zh-CN"/>
              </w:rPr>
              <w:t>(if the second indicated TCI state contains one PL offset)</w:t>
            </w:r>
            <w:r w:rsidRPr="0027352B">
              <w:rPr>
                <w:rFonts w:eastAsia="等线" w:cs="Arial"/>
                <w:sz w:val="20"/>
                <w:szCs w:val="20"/>
                <w:lang w:eastAsia="zh-CN"/>
              </w:rPr>
              <w:t>.</w:t>
            </w:r>
          </w:p>
          <w:p w14:paraId="10C024B6" w14:textId="77777777" w:rsidR="0031121D" w:rsidRDefault="0031121D" w:rsidP="0031121D">
            <w:pPr>
              <w:rPr>
                <w:rFonts w:cs="Times New Roman"/>
                <w:b/>
                <w:bCs/>
                <w:sz w:val="20"/>
                <w:szCs w:val="20"/>
              </w:rPr>
            </w:pPr>
            <w:r w:rsidRPr="001E120F">
              <w:rPr>
                <w:rFonts w:cs="Times New Roman"/>
                <w:b/>
                <w:bCs/>
                <w:sz w:val="20"/>
                <w:szCs w:val="20"/>
              </w:rPr>
              <w:t>Proposal 1.2:</w:t>
            </w:r>
            <w:r w:rsidRPr="001E120F">
              <w:rPr>
                <w:rFonts w:cs="Times New Roman"/>
                <w:sz w:val="20"/>
                <w:szCs w:val="20"/>
              </w:rPr>
              <w:t xml:space="preserve"> </w:t>
            </w:r>
            <w:r>
              <w:rPr>
                <w:rFonts w:cs="Times New Roman"/>
                <w:sz w:val="20"/>
                <w:szCs w:val="20"/>
              </w:rPr>
              <w:t>Support.</w:t>
            </w:r>
          </w:p>
          <w:p w14:paraId="364D1649" w14:textId="77777777" w:rsidR="0031121D" w:rsidRDefault="0031121D" w:rsidP="0031121D">
            <w:pPr>
              <w:rPr>
                <w:rFonts w:cs="Times New Roman"/>
                <w:sz w:val="20"/>
                <w:szCs w:val="20"/>
              </w:rPr>
            </w:pPr>
            <w:r w:rsidRPr="001E120F">
              <w:rPr>
                <w:rFonts w:cs="Times New Roman"/>
                <w:b/>
                <w:bCs/>
                <w:sz w:val="20"/>
                <w:szCs w:val="20"/>
              </w:rPr>
              <w:t>Proposal 1.</w:t>
            </w:r>
            <w:r>
              <w:rPr>
                <w:rFonts w:cs="Times New Roman" w:hint="eastAsia"/>
                <w:b/>
                <w:bCs/>
                <w:sz w:val="20"/>
                <w:szCs w:val="20"/>
              </w:rPr>
              <w:t>3</w:t>
            </w:r>
            <w:r w:rsidRPr="001E120F">
              <w:rPr>
                <w:rFonts w:cs="Times New Roman"/>
                <w:b/>
                <w:bCs/>
                <w:sz w:val="20"/>
                <w:szCs w:val="20"/>
              </w:rPr>
              <w:t>:</w:t>
            </w:r>
            <w:r w:rsidRPr="001E120F">
              <w:rPr>
                <w:rFonts w:cs="Times New Roman"/>
                <w:sz w:val="20"/>
                <w:szCs w:val="20"/>
              </w:rPr>
              <w:t xml:space="preserve"> </w:t>
            </w:r>
            <w:r>
              <w:rPr>
                <w:rFonts w:cs="Times New Roman"/>
                <w:sz w:val="20"/>
                <w:szCs w:val="20"/>
              </w:rPr>
              <w:t>Support.</w:t>
            </w:r>
          </w:p>
          <w:p w14:paraId="27E1C73B" w14:textId="465CC2E4" w:rsidR="0031121D" w:rsidRDefault="0031121D" w:rsidP="0031121D">
            <w:pPr>
              <w:rPr>
                <w:rFonts w:eastAsia="Malgun Gothic" w:cs="Times New Roman"/>
                <w:b/>
                <w:bCs/>
                <w:sz w:val="20"/>
                <w:szCs w:val="20"/>
                <w:lang w:eastAsia="ko-KR"/>
              </w:rPr>
            </w:pPr>
            <w:r w:rsidRPr="001E120F">
              <w:rPr>
                <w:rFonts w:cs="Times New Roman"/>
                <w:b/>
                <w:bCs/>
                <w:sz w:val="20"/>
                <w:szCs w:val="20"/>
              </w:rPr>
              <w:t>Proposal 1.</w:t>
            </w:r>
            <w:r>
              <w:rPr>
                <w:rFonts w:cs="Times New Roman"/>
                <w:b/>
                <w:bCs/>
                <w:sz w:val="20"/>
                <w:szCs w:val="20"/>
              </w:rPr>
              <w:t>5</w:t>
            </w:r>
            <w:r w:rsidRPr="001E120F">
              <w:rPr>
                <w:rFonts w:cs="Times New Roman"/>
                <w:b/>
                <w:bCs/>
                <w:sz w:val="20"/>
                <w:szCs w:val="20"/>
              </w:rPr>
              <w:t>:</w:t>
            </w:r>
            <w:r>
              <w:rPr>
                <w:rFonts w:cs="Times New Roman"/>
                <w:b/>
                <w:bCs/>
                <w:sz w:val="20"/>
                <w:szCs w:val="20"/>
              </w:rPr>
              <w:t xml:space="preserve"> </w:t>
            </w:r>
            <w:r>
              <w:rPr>
                <w:rFonts w:cs="Times New Roman"/>
                <w:bCs/>
                <w:sz w:val="20"/>
                <w:szCs w:val="20"/>
              </w:rPr>
              <w:t>S</w:t>
            </w:r>
            <w:r w:rsidRPr="001D1F6C">
              <w:rPr>
                <w:rFonts w:cs="Times New Roman"/>
                <w:sz w:val="20"/>
                <w:szCs w:val="20"/>
              </w:rPr>
              <w:t>upport</w:t>
            </w:r>
            <w:r>
              <w:rPr>
                <w:rFonts w:cs="Times New Roman"/>
                <w:sz w:val="20"/>
                <w:szCs w:val="20"/>
              </w:rPr>
              <w:t>.</w:t>
            </w:r>
          </w:p>
        </w:tc>
      </w:tr>
      <w:tr w:rsidR="007A29A8" w14:paraId="03793C02" w14:textId="77777777">
        <w:tc>
          <w:tcPr>
            <w:tcW w:w="1248" w:type="dxa"/>
            <w:shd w:val="clear" w:color="auto" w:fill="auto"/>
          </w:tcPr>
          <w:p w14:paraId="30232BC1" w14:textId="2F11E1AB" w:rsidR="007A29A8" w:rsidRDefault="007A29A8" w:rsidP="00D85854">
            <w:pPr>
              <w:rPr>
                <w:rFonts w:hint="eastAsia"/>
                <w:sz w:val="20"/>
                <w:szCs w:val="20"/>
              </w:rPr>
            </w:pPr>
            <w:r>
              <w:rPr>
                <w:sz w:val="20"/>
                <w:szCs w:val="20"/>
              </w:rPr>
              <w:lastRenderedPageBreak/>
              <w:t>Mod</w:t>
            </w:r>
          </w:p>
        </w:tc>
        <w:tc>
          <w:tcPr>
            <w:tcW w:w="8108" w:type="dxa"/>
            <w:shd w:val="clear" w:color="auto" w:fill="auto"/>
          </w:tcPr>
          <w:p w14:paraId="0883700C" w14:textId="148743F6" w:rsidR="007A29A8" w:rsidRPr="007C78A1" w:rsidRDefault="007C78A1" w:rsidP="0031121D">
            <w:pPr>
              <w:rPr>
                <w:rFonts w:eastAsia="Malgun Gothic" w:cs="Times New Roman"/>
                <w:color w:val="0000FF"/>
                <w:sz w:val="20"/>
                <w:szCs w:val="20"/>
                <w:lang w:eastAsia="ko-KR"/>
              </w:rPr>
            </w:pPr>
            <w:r w:rsidRPr="007C78A1">
              <w:rPr>
                <w:rFonts w:eastAsia="Malgun Gothic" w:cs="Times New Roman"/>
                <w:color w:val="0000FF"/>
                <w:sz w:val="20"/>
                <w:szCs w:val="20"/>
                <w:lang w:eastAsia="ko-KR"/>
              </w:rPr>
              <w:t>Update</w:t>
            </w:r>
            <w:r w:rsidR="00320AFF">
              <w:rPr>
                <w:rFonts w:eastAsia="Malgun Gothic" w:cs="Times New Roman"/>
                <w:color w:val="0000FF"/>
                <w:sz w:val="20"/>
                <w:szCs w:val="20"/>
                <w:lang w:eastAsia="ko-KR"/>
              </w:rPr>
              <w:t>d</w:t>
            </w:r>
            <w:r w:rsidRPr="007C78A1">
              <w:rPr>
                <w:rFonts w:eastAsia="Malgun Gothic" w:cs="Times New Roman"/>
                <w:color w:val="0000FF"/>
                <w:sz w:val="20"/>
                <w:szCs w:val="20"/>
                <w:lang w:eastAsia="ko-KR"/>
              </w:rPr>
              <w:t xml:space="preserve"> the supporting/concern company list </w:t>
            </w:r>
          </w:p>
          <w:p w14:paraId="07A8924B" w14:textId="77777777" w:rsidR="007C78A1" w:rsidRDefault="007C78A1" w:rsidP="0031121D">
            <w:pPr>
              <w:rPr>
                <w:rFonts w:eastAsia="Malgun Gothic" w:cs="Times New Roman"/>
                <w:b/>
                <w:bCs/>
                <w:sz w:val="20"/>
                <w:szCs w:val="20"/>
                <w:lang w:eastAsia="ko-KR"/>
              </w:rPr>
            </w:pPr>
          </w:p>
          <w:p w14:paraId="31CD4566" w14:textId="125E7B7E" w:rsidR="00320AFF" w:rsidRDefault="006E034D" w:rsidP="0031121D">
            <w:pPr>
              <w:rPr>
                <w:rFonts w:eastAsia="Malgun Gothic" w:cs="Times New Roman"/>
                <w:sz w:val="20"/>
                <w:szCs w:val="20"/>
                <w:lang w:eastAsia="ko-KR"/>
              </w:rPr>
            </w:pPr>
            <w:r w:rsidRPr="006E034D">
              <w:rPr>
                <w:rFonts w:eastAsia="Malgun Gothic" w:cs="Times New Roman"/>
                <w:sz w:val="20"/>
                <w:szCs w:val="20"/>
                <w:lang w:eastAsia="ko-KR"/>
              </w:rPr>
              <w:t>@</w:t>
            </w:r>
            <w:r>
              <w:rPr>
                <w:rFonts w:eastAsia="Malgun Gothic" w:cs="Times New Roman"/>
                <w:sz w:val="20"/>
                <w:szCs w:val="20"/>
                <w:lang w:eastAsia="ko-KR"/>
              </w:rPr>
              <w:t>Sharp, your comments on 1.1 was actually already implemented in the updated proposal 1.1 above.</w:t>
            </w:r>
          </w:p>
          <w:p w14:paraId="252FAECA" w14:textId="77777777" w:rsidR="006E034D" w:rsidRDefault="006E034D" w:rsidP="0031121D">
            <w:pPr>
              <w:rPr>
                <w:rFonts w:eastAsia="Malgun Gothic" w:cs="Times New Roman"/>
                <w:sz w:val="20"/>
                <w:szCs w:val="20"/>
                <w:lang w:eastAsia="ko-KR"/>
              </w:rPr>
            </w:pPr>
          </w:p>
          <w:p w14:paraId="7A846114" w14:textId="2F10B0CF" w:rsidR="006E034D" w:rsidRDefault="006E034D" w:rsidP="0031121D">
            <w:pPr>
              <w:rPr>
                <w:rFonts w:eastAsia="Malgun Gothic" w:cs="Times New Roman"/>
                <w:sz w:val="20"/>
                <w:szCs w:val="20"/>
                <w:lang w:eastAsia="ko-KR"/>
              </w:rPr>
            </w:pPr>
            <w:r>
              <w:rPr>
                <w:rFonts w:eastAsia="Malgun Gothic" w:cs="Times New Roman"/>
                <w:sz w:val="20"/>
                <w:szCs w:val="20"/>
                <w:lang w:eastAsia="ko-KR"/>
              </w:rPr>
              <w:t>@QC: your suggestion on 1.4 looks reasonable. I added the note bullet as following updated proposal:</w:t>
            </w:r>
          </w:p>
          <w:p w14:paraId="6F51CAA0" w14:textId="77777777" w:rsidR="006E034D" w:rsidRDefault="006E034D" w:rsidP="006E034D">
            <w:pPr>
              <w:rPr>
                <w:rFonts w:eastAsia="等线" w:cs="Batang"/>
                <w:b/>
                <w:bCs/>
                <w:sz w:val="20"/>
                <w:szCs w:val="20"/>
                <w:lang w:val="en-CA" w:eastAsia="zh-CN"/>
              </w:rPr>
            </w:pPr>
            <w:r>
              <w:rPr>
                <w:rFonts w:eastAsia="等线" w:cs="Batang"/>
                <w:b/>
                <w:bCs/>
                <w:sz w:val="20"/>
                <w:szCs w:val="20"/>
                <w:highlight w:val="yellow"/>
                <w:lang w:val="en-CA" w:eastAsia="en-US"/>
              </w:rPr>
              <w:t xml:space="preserve">Updated </w:t>
            </w:r>
            <w:r w:rsidRPr="00E01565">
              <w:rPr>
                <w:rFonts w:eastAsia="等线" w:cs="Batang"/>
                <w:b/>
                <w:bCs/>
                <w:sz w:val="20"/>
                <w:szCs w:val="20"/>
                <w:highlight w:val="yellow"/>
                <w:lang w:val="en-CA" w:eastAsia="en-US"/>
              </w:rPr>
              <w:t>Proposal 1.4</w:t>
            </w:r>
            <w:r>
              <w:rPr>
                <w:rFonts w:eastAsia="等线" w:cs="Batang" w:hint="eastAsia"/>
                <w:b/>
                <w:bCs/>
                <w:sz w:val="20"/>
                <w:szCs w:val="20"/>
                <w:lang w:val="en-CA" w:eastAsia="zh-CN"/>
              </w:rPr>
              <w:t>:</w:t>
            </w:r>
          </w:p>
          <w:p w14:paraId="2FD748EC" w14:textId="77777777" w:rsidR="006E034D" w:rsidRDefault="006E034D" w:rsidP="006E034D">
            <w:pPr>
              <w:rPr>
                <w:rFonts w:eastAsia="等线" w:cs="Batang"/>
                <w:sz w:val="20"/>
                <w:szCs w:val="20"/>
                <w:lang w:val="en-CA" w:eastAsia="zh-CN"/>
              </w:rPr>
            </w:pPr>
            <w:r>
              <w:rPr>
                <w:rFonts w:eastAsia="等线" w:cs="Batang" w:hint="eastAsia"/>
                <w:sz w:val="20"/>
                <w:szCs w:val="20"/>
                <w:lang w:val="en-CA" w:eastAsia="zh-CN"/>
              </w:rPr>
              <w:t xml:space="preserve">The proposal only include the case when a single UL carrier is configured for a serving cell, it is unclear whether Type-3 PHR is supported or not when two UL carriers are configured. </w:t>
            </w:r>
            <w:r w:rsidRPr="00733100">
              <w:rPr>
                <w:rFonts w:eastAsia="等线" w:cs="Batang" w:hint="eastAsia"/>
                <w:sz w:val="20"/>
                <w:szCs w:val="20"/>
                <w:lang w:val="en-CA" w:eastAsia="zh-CN"/>
              </w:rPr>
              <w:t xml:space="preserve">Considering </w:t>
            </w:r>
            <w:r>
              <w:rPr>
                <w:rFonts w:eastAsia="等线" w:cs="Batang" w:hint="eastAsia"/>
                <w:sz w:val="20"/>
                <w:szCs w:val="20"/>
                <w:lang w:val="en-CA" w:eastAsia="zh-CN"/>
              </w:rPr>
              <w:t>Type-3 PHR can already be supported when two UL carriers are configured based on the existing specification, we suggest to add a note the clarify this.</w:t>
            </w:r>
          </w:p>
          <w:p w14:paraId="711555AE" w14:textId="77777777" w:rsidR="006E034D" w:rsidRDefault="006E034D" w:rsidP="006E034D">
            <w:pPr>
              <w:pStyle w:val="0Maintext"/>
              <w:numPr>
                <w:ilvl w:val="0"/>
                <w:numId w:val="13"/>
              </w:numPr>
              <w:spacing w:after="0" w:line="240" w:lineRule="auto"/>
              <w:rPr>
                <w:ins w:id="51" w:author="Lee Guo" w:date="2024-10-13T10:03:00Z"/>
                <w:rFonts w:eastAsiaTheme="minorEastAsia"/>
                <w:color w:val="FF0000"/>
                <w:lang w:eastAsia="zh-TW"/>
              </w:rPr>
            </w:pPr>
            <w:r w:rsidRPr="00E01565">
              <w:rPr>
                <w:rFonts w:eastAsia="等线"/>
                <w:lang w:val="en-CA"/>
              </w:rPr>
              <w:t>Support Type 3 PHR reporting in a serving cell/BWP where the UE is configured with two separate SRS CLPC adjustment state</w:t>
            </w:r>
            <w:r>
              <w:rPr>
                <w:rFonts w:eastAsia="等线"/>
                <w:lang w:val="en-CA"/>
              </w:rPr>
              <w:t xml:space="preserve">, </w:t>
            </w:r>
            <w:ins w:id="52" w:author="Lee Guo" w:date="2024-10-13T10:03:00Z">
              <w:r>
                <w:rPr>
                  <w:rFonts w:eastAsia="等线"/>
                  <w:color w:val="FF0000"/>
                  <w:lang w:val="en-CA"/>
                </w:rPr>
                <w:t>for the case if only one UL carrier is configured in the serving cell and the UE is configured for PUSCH transmissions on the UL carrier</w:t>
              </w:r>
            </w:ins>
          </w:p>
          <w:p w14:paraId="5A84ED25" w14:textId="77777777" w:rsidR="006E034D" w:rsidRPr="006E74D4" w:rsidRDefault="006E034D" w:rsidP="006E034D">
            <w:pPr>
              <w:pStyle w:val="0Maintext"/>
              <w:numPr>
                <w:ilvl w:val="1"/>
                <w:numId w:val="13"/>
              </w:numPr>
              <w:spacing w:after="0" w:line="240" w:lineRule="auto"/>
              <w:rPr>
                <w:rFonts w:eastAsia="等线"/>
                <w:lang w:val="en-CA"/>
              </w:rPr>
            </w:pPr>
            <w:ins w:id="53" w:author="Lee Guo" w:date="2024-10-13T10:03:00Z">
              <w:r w:rsidRPr="00E01565">
                <w:rPr>
                  <w:rFonts w:eastAsia="等线"/>
                  <w:color w:val="FF0000"/>
                  <w:lang w:val="en-CA"/>
                </w:rPr>
                <w:t>FFS: How to report Type3 PHR and/or Type1 PHR</w:t>
              </w:r>
            </w:ins>
          </w:p>
          <w:p w14:paraId="6B279E5B" w14:textId="21A7DF97" w:rsidR="006E034D" w:rsidRPr="004A3C28" w:rsidRDefault="006E034D" w:rsidP="0031121D">
            <w:pPr>
              <w:pStyle w:val="0Maintext"/>
              <w:numPr>
                <w:ilvl w:val="0"/>
                <w:numId w:val="13"/>
              </w:numPr>
              <w:spacing w:after="0" w:line="240" w:lineRule="auto"/>
              <w:rPr>
                <w:ins w:id="54" w:author="Lee Guo" w:date="2024-10-14T01:44:00Z" w16du:dateUtc="2024-10-14T05:44:00Z"/>
                <w:rFonts w:eastAsia="Malgun Gothic" w:cs="Times New Roman"/>
                <w:lang w:val="en-CA" w:eastAsia="ko-KR"/>
              </w:rPr>
            </w:pPr>
            <w:r w:rsidRPr="004A3C28">
              <w:rPr>
                <w:rFonts w:eastAsia="等线" w:hint="eastAsia"/>
                <w:color w:val="FF0000"/>
                <w:u w:val="single"/>
                <w:lang w:val="en-CA" w:eastAsia="zh-CN"/>
              </w:rPr>
              <w:t>Note: Type-3 PHR reporting can already be supported in a serving cell/BWP where the UE is configured with two separate SRS CLPC adjustment states without any specification impact.</w:t>
            </w:r>
          </w:p>
          <w:p w14:paraId="505261A8" w14:textId="0A48EFFB" w:rsidR="007C78A1" w:rsidRPr="0027352B" w:rsidRDefault="007C78A1" w:rsidP="0031121D">
            <w:pPr>
              <w:rPr>
                <w:rFonts w:eastAsia="Malgun Gothic" w:cs="Times New Roman"/>
                <w:b/>
                <w:bCs/>
                <w:sz w:val="20"/>
                <w:szCs w:val="20"/>
                <w:lang w:eastAsia="ko-KR"/>
              </w:rPr>
            </w:pPr>
          </w:p>
        </w:tc>
      </w:tr>
    </w:tbl>
    <w:p w14:paraId="3D4BB4F3" w14:textId="77777777" w:rsidR="00085580" w:rsidRDefault="00085580">
      <w:pPr>
        <w:rPr>
          <w:lang w:val="en-CA" w:eastAsia="zh-CN"/>
        </w:rPr>
      </w:pPr>
    </w:p>
    <w:p w14:paraId="1C69A4D2" w14:textId="77777777" w:rsidR="00085580" w:rsidRDefault="00EB5249">
      <w:pPr>
        <w:pStyle w:val="Heading2"/>
        <w:rPr>
          <w:lang w:val="en-US"/>
        </w:rPr>
      </w:pPr>
      <w:r>
        <w:rPr>
          <w:lang w:val="en-US"/>
        </w:rPr>
        <w:t>Two Separate CLPC adjustment states for SRS</w:t>
      </w:r>
    </w:p>
    <w:p w14:paraId="1BE4DE43" w14:textId="77777777" w:rsidR="00085580" w:rsidRDefault="00EB5249">
      <w:pPr>
        <w:jc w:val="center"/>
        <w:rPr>
          <w:lang w:eastAsia="zh-CN"/>
        </w:rPr>
      </w:pPr>
      <w:r>
        <w:rPr>
          <w:sz w:val="20"/>
          <w:szCs w:val="20"/>
        </w:rPr>
        <w:t>Table 2-1 summary of closed-loop PC for SRS</w:t>
      </w:r>
    </w:p>
    <w:tbl>
      <w:tblPr>
        <w:tblStyle w:val="TableGrid"/>
        <w:tblW w:w="9356" w:type="dxa"/>
        <w:tblInd w:w="-5" w:type="dxa"/>
        <w:tblLook w:val="04A0" w:firstRow="1" w:lastRow="0" w:firstColumn="1" w:lastColumn="0" w:noHBand="0" w:noVBand="1"/>
      </w:tblPr>
      <w:tblGrid>
        <w:gridCol w:w="466"/>
        <w:gridCol w:w="8890"/>
      </w:tblGrid>
      <w:tr w:rsidR="00085580" w14:paraId="14559CF5" w14:textId="77777777">
        <w:tc>
          <w:tcPr>
            <w:tcW w:w="4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2F7F3E" w14:textId="77777777" w:rsidR="00085580" w:rsidRDefault="00EB5249">
            <w:pPr>
              <w:rPr>
                <w:b/>
                <w:bCs/>
                <w:sz w:val="20"/>
                <w:szCs w:val="20"/>
                <w:lang w:eastAsia="zh-CN"/>
              </w:rPr>
            </w:pPr>
            <w:r>
              <w:rPr>
                <w:b/>
                <w:bCs/>
                <w:sz w:val="20"/>
                <w:szCs w:val="20"/>
                <w:lang w:eastAsia="zh-CN"/>
              </w:rPr>
              <w:t xml:space="preserve"># </w:t>
            </w:r>
          </w:p>
        </w:tc>
        <w:tc>
          <w:tcPr>
            <w:tcW w:w="88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7312B43" w14:textId="77777777" w:rsidR="00085580" w:rsidRDefault="00EB5249">
            <w:pPr>
              <w:rPr>
                <w:b/>
                <w:bCs/>
                <w:sz w:val="20"/>
                <w:szCs w:val="20"/>
                <w:lang w:eastAsia="zh-CN"/>
              </w:rPr>
            </w:pPr>
            <w:r>
              <w:rPr>
                <w:b/>
                <w:bCs/>
                <w:sz w:val="20"/>
                <w:szCs w:val="20"/>
                <w:lang w:eastAsia="zh-CN"/>
              </w:rPr>
              <w:t>Issue</w:t>
            </w:r>
          </w:p>
        </w:tc>
      </w:tr>
      <w:tr w:rsidR="00085580" w14:paraId="27B56C6C" w14:textId="77777777">
        <w:tc>
          <w:tcPr>
            <w:tcW w:w="466" w:type="dxa"/>
          </w:tcPr>
          <w:p w14:paraId="337320E5" w14:textId="77777777" w:rsidR="00085580" w:rsidRDefault="00EB5249">
            <w:pPr>
              <w:rPr>
                <w:rFonts w:eastAsia="等线"/>
                <w:sz w:val="20"/>
                <w:szCs w:val="20"/>
                <w:lang w:eastAsia="zh-CN"/>
              </w:rPr>
            </w:pPr>
            <w:r>
              <w:rPr>
                <w:rFonts w:eastAsia="等线"/>
                <w:sz w:val="20"/>
                <w:szCs w:val="20"/>
                <w:lang w:eastAsia="zh-CN"/>
              </w:rPr>
              <w:t>2.1</w:t>
            </w:r>
          </w:p>
        </w:tc>
        <w:tc>
          <w:tcPr>
            <w:tcW w:w="8890" w:type="dxa"/>
          </w:tcPr>
          <w:p w14:paraId="62C1CC61" w14:textId="77777777" w:rsidR="00085580" w:rsidRDefault="00EB5249">
            <w:pPr>
              <w:rPr>
                <w:rFonts w:eastAsia="等线"/>
                <w:b/>
                <w:bCs/>
                <w:sz w:val="20"/>
                <w:szCs w:val="20"/>
                <w:u w:val="single"/>
                <w:lang w:val="en-CA" w:eastAsia="zh-CN"/>
              </w:rPr>
            </w:pPr>
            <w:r>
              <w:rPr>
                <w:rFonts w:eastAsia="等线"/>
                <w:b/>
                <w:bCs/>
                <w:sz w:val="20"/>
                <w:szCs w:val="20"/>
                <w:u w:val="single"/>
                <w:lang w:val="en-CA" w:eastAsia="zh-CN"/>
              </w:rPr>
              <w:t>Extended range of starting bit position in DCI format 2_3:</w:t>
            </w:r>
          </w:p>
          <w:tbl>
            <w:tblPr>
              <w:tblStyle w:val="TableGrid"/>
              <w:tblW w:w="0" w:type="auto"/>
              <w:tblLook w:val="04A0" w:firstRow="1" w:lastRow="0" w:firstColumn="1" w:lastColumn="0" w:noHBand="0" w:noVBand="1"/>
            </w:tblPr>
            <w:tblGrid>
              <w:gridCol w:w="8664"/>
            </w:tblGrid>
            <w:tr w:rsidR="00085580" w14:paraId="58346B3A" w14:textId="77777777">
              <w:tc>
                <w:tcPr>
                  <w:tcW w:w="8664" w:type="dxa"/>
                </w:tcPr>
                <w:p w14:paraId="3FCA8140" w14:textId="77777777" w:rsidR="00085580" w:rsidRDefault="00EB5249">
                  <w:pPr>
                    <w:jc w:val="left"/>
                    <w:rPr>
                      <w:rFonts w:ascii="Times" w:eastAsia="Batang" w:hAnsi="Times" w:cs="Times New Roman"/>
                      <w:b/>
                      <w:bCs/>
                      <w:sz w:val="20"/>
                      <w:szCs w:val="24"/>
                      <w:lang w:eastAsia="en-US"/>
                    </w:rPr>
                  </w:pPr>
                  <w:r>
                    <w:rPr>
                      <w:rFonts w:ascii="Times" w:eastAsia="Batang" w:hAnsi="Times" w:cs="Times New Roman"/>
                      <w:b/>
                      <w:bCs/>
                      <w:sz w:val="20"/>
                      <w:szCs w:val="24"/>
                      <w:highlight w:val="green"/>
                      <w:lang w:eastAsia="en-US"/>
                    </w:rPr>
                    <w:t>Agreement</w:t>
                  </w:r>
                </w:p>
                <w:p w14:paraId="56CD5030" w14:textId="77777777" w:rsidR="00085580" w:rsidRDefault="00EB5249">
                  <w:pPr>
                    <w:jc w:val="left"/>
                    <w:rPr>
                      <w:rFonts w:ascii="Times" w:eastAsia="等线" w:hAnsi="Times" w:cs="Times New Roman"/>
                      <w:sz w:val="20"/>
                      <w:szCs w:val="20"/>
                      <w:lang w:val="en-CA" w:eastAsia="zh-CN"/>
                    </w:rPr>
                  </w:pPr>
                  <w:r>
                    <w:rPr>
                      <w:rFonts w:ascii="Times" w:eastAsia="等线" w:hAnsi="Times" w:cs="Times New Roman"/>
                      <w:sz w:val="20"/>
                      <w:szCs w:val="20"/>
                      <w:lang w:val="en-CA" w:eastAsia="zh-CN"/>
                    </w:rPr>
                    <w:t>About the extended value range 1~X of starting bit of blocks in DCI format 2_3 in Rel-19, down-select one from the following Alts in RAN1#118bis:</w:t>
                  </w:r>
                </w:p>
                <w:p w14:paraId="1D8A1669" w14:textId="77777777" w:rsidR="00085580" w:rsidRDefault="00EB5249">
                  <w:pPr>
                    <w:numPr>
                      <w:ilvl w:val="0"/>
                      <w:numId w:val="22"/>
                    </w:numPr>
                    <w:jc w:val="left"/>
                    <w:rPr>
                      <w:rFonts w:ascii="Times" w:eastAsia="等线" w:hAnsi="Times" w:cs="Times New Roman"/>
                      <w:sz w:val="20"/>
                      <w:szCs w:val="20"/>
                      <w:lang w:val="en-CA" w:eastAsia="zh-CN"/>
                    </w:rPr>
                  </w:pPr>
                  <w:r>
                    <w:rPr>
                      <w:rFonts w:ascii="Times" w:eastAsia="等线" w:hAnsi="Times" w:cs="Times New Roman"/>
                      <w:sz w:val="20"/>
                      <w:szCs w:val="20"/>
                      <w:lang w:val="en-CA" w:eastAsia="zh-CN"/>
                    </w:rPr>
                    <w:t>Alt1: X = 45 (to be captured in RAN2 spec)</w:t>
                  </w:r>
                </w:p>
                <w:p w14:paraId="558A6CDF" w14:textId="77777777" w:rsidR="00085580" w:rsidRDefault="00EB5249">
                  <w:pPr>
                    <w:numPr>
                      <w:ilvl w:val="1"/>
                      <w:numId w:val="22"/>
                    </w:numPr>
                    <w:jc w:val="left"/>
                    <w:rPr>
                      <w:rFonts w:ascii="Times" w:eastAsia="等线" w:hAnsi="Times" w:cs="Times New Roman"/>
                      <w:sz w:val="20"/>
                      <w:szCs w:val="20"/>
                      <w:lang w:val="en-CA" w:eastAsia="zh-CN"/>
                    </w:rPr>
                  </w:pPr>
                  <w:r>
                    <w:rPr>
                      <w:rFonts w:ascii="Times" w:eastAsia="等线" w:hAnsi="Times" w:cs="Times New Roman"/>
                      <w:sz w:val="20"/>
                      <w:szCs w:val="20"/>
                      <w:lang w:val="en-CA" w:eastAsia="zh-CN"/>
                    </w:rPr>
                    <w:t>This feature is a separate UE capability and is appliable to any rel-19 UE who supports this UE capability, regardless this UE supports two separate SRS CLPC adjustment states or not.</w:t>
                  </w:r>
                </w:p>
                <w:p w14:paraId="3A7F7FBA" w14:textId="77777777" w:rsidR="00085580" w:rsidRDefault="00EB5249">
                  <w:pPr>
                    <w:numPr>
                      <w:ilvl w:val="1"/>
                      <w:numId w:val="22"/>
                    </w:numPr>
                    <w:jc w:val="left"/>
                    <w:rPr>
                      <w:rFonts w:ascii="Times" w:eastAsia="等线" w:hAnsi="Times" w:cs="Times New Roman"/>
                      <w:sz w:val="20"/>
                      <w:szCs w:val="20"/>
                      <w:lang w:val="en-CA" w:eastAsia="zh-CN"/>
                    </w:rPr>
                  </w:pPr>
                  <w:r>
                    <w:rPr>
                      <w:rFonts w:ascii="Times" w:eastAsia="等线" w:hAnsi="Times" w:cs="Times New Roman"/>
                      <w:sz w:val="20"/>
                      <w:szCs w:val="20"/>
                      <w:lang w:val="en-CA" w:eastAsia="zh-CN"/>
                    </w:rPr>
                    <w:t xml:space="preserve">Note: X=45 can be used for operations in FR1 in shared spectrum or FR2-2 and X = 43 otherwise </w:t>
                  </w:r>
                </w:p>
                <w:p w14:paraId="4853DECF" w14:textId="77777777" w:rsidR="00085580" w:rsidRDefault="00EB5249">
                  <w:pPr>
                    <w:numPr>
                      <w:ilvl w:val="0"/>
                      <w:numId w:val="22"/>
                    </w:numPr>
                    <w:jc w:val="left"/>
                    <w:rPr>
                      <w:rFonts w:ascii="Times" w:eastAsia="等线" w:hAnsi="Times" w:cs="Times New Roman"/>
                      <w:sz w:val="20"/>
                      <w:szCs w:val="20"/>
                      <w:lang w:val="en-CA" w:eastAsia="zh-CN"/>
                    </w:rPr>
                  </w:pPr>
                  <w:r>
                    <w:rPr>
                      <w:rFonts w:ascii="Times" w:eastAsia="等线" w:hAnsi="Times" w:cs="Times New Roman"/>
                      <w:sz w:val="20"/>
                      <w:szCs w:val="20"/>
                      <w:lang w:val="en-CA" w:eastAsia="zh-CN"/>
                    </w:rPr>
                    <w:t>Alt2: X = 44 (to be captured in RAN2 spec)</w:t>
                  </w:r>
                </w:p>
                <w:p w14:paraId="549775AD" w14:textId="77777777" w:rsidR="00085580" w:rsidRDefault="00EB5249">
                  <w:pPr>
                    <w:numPr>
                      <w:ilvl w:val="1"/>
                      <w:numId w:val="22"/>
                    </w:numPr>
                    <w:jc w:val="left"/>
                    <w:rPr>
                      <w:rFonts w:ascii="Times" w:eastAsia="等线" w:hAnsi="Times" w:cs="Times New Roman"/>
                      <w:sz w:val="20"/>
                      <w:szCs w:val="20"/>
                      <w:lang w:val="en-CA" w:eastAsia="zh-CN"/>
                    </w:rPr>
                  </w:pPr>
                  <w:r>
                    <w:rPr>
                      <w:rFonts w:ascii="Times" w:eastAsia="等线" w:hAnsi="Times" w:cs="Times New Roman"/>
                      <w:sz w:val="20"/>
                      <w:szCs w:val="20"/>
                      <w:lang w:val="en-CA" w:eastAsia="zh-CN"/>
                    </w:rPr>
                    <w:t>This feature is only applicable to UE who is configured with two separate SRS CLPC adjustment states.</w:t>
                  </w:r>
                </w:p>
                <w:p w14:paraId="518A5CD1" w14:textId="77777777" w:rsidR="00085580" w:rsidRDefault="00EB5249">
                  <w:pPr>
                    <w:numPr>
                      <w:ilvl w:val="1"/>
                      <w:numId w:val="22"/>
                    </w:numPr>
                    <w:jc w:val="left"/>
                    <w:rPr>
                      <w:rFonts w:ascii="Times" w:eastAsia="等线" w:hAnsi="Times" w:cs="Times New Roman"/>
                      <w:sz w:val="20"/>
                      <w:szCs w:val="20"/>
                      <w:lang w:val="en-CA" w:eastAsia="zh-CN"/>
                    </w:rPr>
                  </w:pPr>
                  <w:r>
                    <w:rPr>
                      <w:rFonts w:ascii="Times" w:eastAsia="等线" w:hAnsi="Times" w:cs="Times New Roman"/>
                      <w:sz w:val="20"/>
                      <w:szCs w:val="20"/>
                      <w:lang w:val="en-CA" w:eastAsia="zh-CN"/>
                    </w:rPr>
                    <w:t>Note: X=44 can be used for operations in FR1 in shared spectrum for FR2-2 and X = 42 otherwise</w:t>
                  </w:r>
                </w:p>
                <w:p w14:paraId="44179824" w14:textId="77777777" w:rsidR="00085580" w:rsidRDefault="00EB5249">
                  <w:pPr>
                    <w:numPr>
                      <w:ilvl w:val="0"/>
                      <w:numId w:val="22"/>
                    </w:numPr>
                    <w:jc w:val="left"/>
                    <w:rPr>
                      <w:rFonts w:eastAsia="等线"/>
                      <w:b/>
                      <w:bCs/>
                      <w:sz w:val="20"/>
                      <w:szCs w:val="20"/>
                      <w:u w:val="single"/>
                      <w:lang w:val="en-CA" w:eastAsia="zh-CN"/>
                    </w:rPr>
                  </w:pPr>
                  <w:r>
                    <w:rPr>
                      <w:rFonts w:ascii="Times" w:eastAsia="Malgun Gothic" w:hAnsi="Times" w:cs="Times New Roman" w:hint="eastAsia"/>
                      <w:sz w:val="20"/>
                      <w:szCs w:val="20"/>
                      <w:lang w:val="en-CA" w:eastAsia="ko-KR"/>
                    </w:rPr>
                    <w:t>A</w:t>
                  </w:r>
                  <w:r>
                    <w:rPr>
                      <w:rFonts w:ascii="Times" w:eastAsia="Malgun Gothic" w:hAnsi="Times" w:cs="Times New Roman"/>
                      <w:sz w:val="20"/>
                      <w:szCs w:val="20"/>
                      <w:lang w:val="en-CA" w:eastAsia="ko-KR"/>
                    </w:rPr>
                    <w:t xml:space="preserve">bove extended value range is applied to </w:t>
                  </w:r>
                  <w:r>
                    <w:rPr>
                      <w:rFonts w:ascii="Times" w:eastAsia="Batang" w:hAnsi="Times" w:cs="Times New Roman"/>
                      <w:i/>
                      <w:sz w:val="20"/>
                      <w:szCs w:val="20"/>
                      <w:lang w:val="en-GB" w:eastAsia="zh-CN"/>
                    </w:rPr>
                    <w:t>startingBitOfFormat2-3</w:t>
                  </w:r>
                  <w:r>
                    <w:rPr>
                      <w:rFonts w:ascii="Times" w:eastAsia="Malgun Gothic" w:hAnsi="Times" w:cs="Times New Roman"/>
                      <w:sz w:val="20"/>
                      <w:szCs w:val="20"/>
                      <w:lang w:val="en-CA" w:eastAsia="ko-KR"/>
                    </w:rPr>
                    <w:t>.</w:t>
                  </w:r>
                </w:p>
              </w:tc>
            </w:tr>
          </w:tbl>
          <w:p w14:paraId="6E027B37" w14:textId="77777777" w:rsidR="00085580" w:rsidRDefault="00085580">
            <w:pPr>
              <w:rPr>
                <w:rFonts w:eastAsia="等线"/>
                <w:b/>
                <w:bCs/>
                <w:sz w:val="20"/>
                <w:szCs w:val="20"/>
                <w:u w:val="single"/>
                <w:lang w:val="en-CA" w:eastAsia="zh-CN"/>
              </w:rPr>
            </w:pPr>
          </w:p>
          <w:p w14:paraId="703DE371" w14:textId="77777777" w:rsidR="00085580" w:rsidRDefault="00085580">
            <w:pPr>
              <w:rPr>
                <w:rFonts w:eastAsia="等线"/>
                <w:sz w:val="20"/>
                <w:szCs w:val="20"/>
                <w:lang w:val="en-CA" w:eastAsia="zh-CN"/>
              </w:rPr>
            </w:pPr>
          </w:p>
          <w:p w14:paraId="114B46A3" w14:textId="77777777" w:rsidR="00085580" w:rsidRDefault="00EB5249">
            <w:pPr>
              <w:rPr>
                <w:rFonts w:eastAsia="等线"/>
                <w:sz w:val="20"/>
                <w:szCs w:val="20"/>
                <w:lang w:eastAsia="zh-CN"/>
              </w:rPr>
            </w:pPr>
            <w:r>
              <w:rPr>
                <w:rFonts w:eastAsia="等线"/>
                <w:sz w:val="20"/>
                <w:szCs w:val="20"/>
                <w:lang w:eastAsia="zh-CN"/>
              </w:rPr>
              <w:lastRenderedPageBreak/>
              <w:t xml:space="preserve">The views in the </w:t>
            </w:r>
            <w:proofErr w:type="spellStart"/>
            <w:r>
              <w:rPr>
                <w:rFonts w:eastAsia="等线"/>
                <w:sz w:val="20"/>
                <w:szCs w:val="20"/>
                <w:lang w:eastAsia="zh-CN"/>
              </w:rPr>
              <w:t>tdocs</w:t>
            </w:r>
            <w:proofErr w:type="spellEnd"/>
            <w:r>
              <w:rPr>
                <w:rFonts w:eastAsia="等线"/>
                <w:sz w:val="20"/>
                <w:szCs w:val="20"/>
                <w:lang w:eastAsia="zh-CN"/>
              </w:rPr>
              <w:t xml:space="preserve"> are:</w:t>
            </w:r>
          </w:p>
          <w:p w14:paraId="0FE193F0" w14:textId="77777777" w:rsidR="00085580" w:rsidRDefault="00EB5249">
            <w:pPr>
              <w:pStyle w:val="ListParagraph"/>
              <w:numPr>
                <w:ilvl w:val="0"/>
                <w:numId w:val="22"/>
              </w:numPr>
              <w:rPr>
                <w:rFonts w:eastAsia="等线"/>
                <w:sz w:val="20"/>
                <w:szCs w:val="20"/>
                <w:lang w:val="en-CA" w:eastAsia="zh-CN"/>
              </w:rPr>
            </w:pPr>
            <w:r>
              <w:rPr>
                <w:rFonts w:eastAsia="等线"/>
                <w:sz w:val="20"/>
                <w:szCs w:val="20"/>
                <w:lang w:val="en-CA" w:eastAsia="zh-CN"/>
              </w:rPr>
              <w:t xml:space="preserve">Alt1: Huawei/HiSilicon, Spreadtrum, Tejas, TCL, CATT, Intel, Sharp, Apple, Samsung, Nokia, DOCOMO, Qualcomm, </w:t>
            </w:r>
          </w:p>
          <w:p w14:paraId="5BF524EB" w14:textId="77777777" w:rsidR="00085580" w:rsidRDefault="00EB5249">
            <w:pPr>
              <w:pStyle w:val="ListParagraph"/>
              <w:numPr>
                <w:ilvl w:val="0"/>
                <w:numId w:val="22"/>
              </w:numPr>
              <w:rPr>
                <w:rFonts w:eastAsia="等线"/>
                <w:sz w:val="20"/>
                <w:szCs w:val="20"/>
                <w:lang w:val="it-IT" w:eastAsia="zh-CN"/>
              </w:rPr>
            </w:pPr>
            <w:r>
              <w:rPr>
                <w:rFonts w:eastAsia="等线"/>
                <w:sz w:val="20"/>
                <w:szCs w:val="20"/>
                <w:lang w:val="it-IT" w:eastAsia="zh-CN"/>
              </w:rPr>
              <w:t xml:space="preserve">Alt2: ZTE/Sanechips, China Telecom, vivo, Transsion, Lenovo, Ericsson, </w:t>
            </w:r>
          </w:p>
          <w:p w14:paraId="66963731" w14:textId="77777777" w:rsidR="00085580" w:rsidRDefault="00085580">
            <w:pPr>
              <w:rPr>
                <w:rFonts w:eastAsia="等线"/>
                <w:sz w:val="20"/>
                <w:szCs w:val="20"/>
                <w:lang w:val="it-IT" w:eastAsia="zh-CN"/>
              </w:rPr>
            </w:pPr>
          </w:p>
          <w:p w14:paraId="2BD03B41" w14:textId="77777777" w:rsidR="00085580" w:rsidRDefault="00EB5249">
            <w:pPr>
              <w:rPr>
                <w:rFonts w:eastAsia="等线"/>
                <w:b/>
                <w:bCs/>
                <w:sz w:val="20"/>
                <w:szCs w:val="20"/>
                <w:lang w:val="en-CA" w:eastAsia="zh-CN"/>
              </w:rPr>
            </w:pPr>
            <w:r>
              <w:rPr>
                <w:rFonts w:eastAsia="等线"/>
                <w:b/>
                <w:bCs/>
                <w:sz w:val="20"/>
                <w:szCs w:val="20"/>
                <w:highlight w:val="yellow"/>
                <w:lang w:val="en-CA" w:eastAsia="zh-CN"/>
              </w:rPr>
              <w:t>Proposal 2.1</w:t>
            </w:r>
          </w:p>
          <w:p w14:paraId="6E7DE807" w14:textId="77777777" w:rsidR="00085580" w:rsidRDefault="00EB5249">
            <w:pPr>
              <w:jc w:val="left"/>
              <w:rPr>
                <w:rFonts w:ascii="Times" w:eastAsia="等线" w:hAnsi="Times" w:cs="Times New Roman"/>
                <w:sz w:val="20"/>
                <w:szCs w:val="20"/>
                <w:lang w:val="en-CA" w:eastAsia="zh-CN"/>
              </w:rPr>
            </w:pPr>
            <w:r>
              <w:rPr>
                <w:rFonts w:ascii="Times" w:eastAsia="等线" w:hAnsi="Times" w:cs="Times New Roman"/>
                <w:sz w:val="20"/>
                <w:szCs w:val="20"/>
                <w:lang w:val="en-CA" w:eastAsia="zh-CN"/>
              </w:rPr>
              <w:t xml:space="preserve">About the extended value range 1~X of starting bit of blocks in DCI format 2_3 in Rel-19, </w:t>
            </w:r>
            <w:r>
              <w:rPr>
                <w:rFonts w:ascii="Times" w:eastAsia="等线" w:hAnsi="Times" w:cs="Times New Roman"/>
                <w:b/>
                <w:bCs/>
                <w:sz w:val="20"/>
                <w:szCs w:val="20"/>
                <w:lang w:val="en-CA" w:eastAsia="zh-CN"/>
              </w:rPr>
              <w:t>support Alt1</w:t>
            </w:r>
            <w:r>
              <w:rPr>
                <w:rFonts w:ascii="Times" w:eastAsia="等线" w:hAnsi="Times" w:cs="Times New Roman"/>
                <w:sz w:val="20"/>
                <w:szCs w:val="20"/>
                <w:lang w:val="en-CA" w:eastAsia="zh-CN"/>
              </w:rPr>
              <w:t>:</w:t>
            </w:r>
          </w:p>
          <w:p w14:paraId="6F3B5651" w14:textId="77777777" w:rsidR="00085580" w:rsidRDefault="00EB5249">
            <w:pPr>
              <w:numPr>
                <w:ilvl w:val="0"/>
                <w:numId w:val="22"/>
              </w:numPr>
              <w:jc w:val="left"/>
              <w:rPr>
                <w:rFonts w:ascii="Times" w:eastAsia="等线" w:hAnsi="Times" w:cs="Times New Roman"/>
                <w:sz w:val="20"/>
                <w:szCs w:val="20"/>
                <w:lang w:val="en-CA" w:eastAsia="zh-CN"/>
              </w:rPr>
            </w:pPr>
            <w:r>
              <w:rPr>
                <w:rFonts w:ascii="Times" w:eastAsia="等线" w:hAnsi="Times" w:cs="Times New Roman"/>
                <w:sz w:val="20"/>
                <w:szCs w:val="20"/>
                <w:lang w:val="en-CA" w:eastAsia="zh-CN"/>
              </w:rPr>
              <w:t>Alt1: X = 45 (to be captured in RAN2 spec)</w:t>
            </w:r>
          </w:p>
          <w:p w14:paraId="526B5258" w14:textId="77777777" w:rsidR="00085580" w:rsidRDefault="00EB5249">
            <w:pPr>
              <w:numPr>
                <w:ilvl w:val="1"/>
                <w:numId w:val="22"/>
              </w:numPr>
              <w:jc w:val="left"/>
              <w:rPr>
                <w:rFonts w:ascii="Times" w:eastAsia="等线" w:hAnsi="Times" w:cs="Times New Roman"/>
                <w:sz w:val="20"/>
                <w:szCs w:val="20"/>
                <w:lang w:val="en-CA" w:eastAsia="zh-CN"/>
              </w:rPr>
            </w:pPr>
            <w:r>
              <w:rPr>
                <w:rFonts w:ascii="Times" w:eastAsia="等线" w:hAnsi="Times" w:cs="Times New Roman"/>
                <w:sz w:val="20"/>
                <w:szCs w:val="20"/>
                <w:lang w:val="en-CA" w:eastAsia="zh-CN"/>
              </w:rPr>
              <w:t>This feature is a separate UE capability and is appliable to any rel-19 UE who supports this UE capability, regardless this UE supports two separate SRS CLPC adjustment states or not.</w:t>
            </w:r>
          </w:p>
          <w:p w14:paraId="7A42C99D" w14:textId="77777777" w:rsidR="00085580" w:rsidRDefault="00EB5249">
            <w:pPr>
              <w:numPr>
                <w:ilvl w:val="1"/>
                <w:numId w:val="22"/>
              </w:numPr>
              <w:jc w:val="left"/>
              <w:rPr>
                <w:rFonts w:eastAsia="等线"/>
                <w:sz w:val="20"/>
                <w:szCs w:val="20"/>
                <w:lang w:val="en-CA" w:eastAsia="zh-CN"/>
              </w:rPr>
            </w:pPr>
            <w:r>
              <w:rPr>
                <w:rFonts w:ascii="Times" w:eastAsia="等线" w:hAnsi="Times" w:cs="Times New Roman"/>
                <w:sz w:val="20"/>
                <w:szCs w:val="20"/>
                <w:lang w:val="en-CA" w:eastAsia="zh-CN"/>
              </w:rPr>
              <w:t xml:space="preserve">Note: X=45 can be used for operations in FR1 in shared spectrum or FR2-2 and X = 43 otherwise </w:t>
            </w:r>
          </w:p>
          <w:p w14:paraId="6F3D8F75" w14:textId="77777777" w:rsidR="00085580" w:rsidRDefault="00085580">
            <w:pPr>
              <w:rPr>
                <w:rFonts w:eastAsia="等线"/>
                <w:sz w:val="20"/>
                <w:szCs w:val="20"/>
                <w:lang w:val="en-CA" w:eastAsia="zh-CN"/>
              </w:rPr>
            </w:pPr>
          </w:p>
        </w:tc>
      </w:tr>
      <w:tr w:rsidR="00085580" w14:paraId="25628B98" w14:textId="77777777">
        <w:tc>
          <w:tcPr>
            <w:tcW w:w="466" w:type="dxa"/>
          </w:tcPr>
          <w:p w14:paraId="760D3AE1" w14:textId="77777777" w:rsidR="00085580" w:rsidRDefault="00EB5249">
            <w:pPr>
              <w:rPr>
                <w:rFonts w:eastAsia="等线"/>
                <w:sz w:val="20"/>
                <w:szCs w:val="20"/>
                <w:lang w:eastAsia="zh-CN"/>
              </w:rPr>
            </w:pPr>
            <w:r>
              <w:rPr>
                <w:rFonts w:eastAsia="等线"/>
                <w:sz w:val="20"/>
                <w:szCs w:val="20"/>
                <w:lang w:eastAsia="zh-CN"/>
              </w:rPr>
              <w:lastRenderedPageBreak/>
              <w:t>2.2</w:t>
            </w:r>
          </w:p>
        </w:tc>
        <w:tc>
          <w:tcPr>
            <w:tcW w:w="8890" w:type="dxa"/>
          </w:tcPr>
          <w:p w14:paraId="7498CD29" w14:textId="77777777" w:rsidR="00085580" w:rsidRDefault="00EB5249">
            <w:pPr>
              <w:rPr>
                <w:rFonts w:eastAsia="等线"/>
                <w:b/>
                <w:bCs/>
                <w:sz w:val="20"/>
                <w:szCs w:val="20"/>
                <w:u w:val="single"/>
                <w:lang w:val="en-CA" w:eastAsia="zh-CN"/>
              </w:rPr>
            </w:pPr>
            <w:r>
              <w:rPr>
                <w:rFonts w:eastAsia="等线"/>
                <w:b/>
                <w:bCs/>
                <w:sz w:val="20"/>
                <w:szCs w:val="20"/>
                <w:u w:val="single"/>
                <w:lang w:val="en-CA" w:eastAsia="zh-CN"/>
              </w:rPr>
              <w:t>The cases when TCI state is not configured to SRS:</w:t>
            </w:r>
          </w:p>
          <w:tbl>
            <w:tblPr>
              <w:tblStyle w:val="TableGrid"/>
              <w:tblW w:w="0" w:type="auto"/>
              <w:tblLook w:val="04A0" w:firstRow="1" w:lastRow="0" w:firstColumn="1" w:lastColumn="0" w:noHBand="0" w:noVBand="1"/>
            </w:tblPr>
            <w:tblGrid>
              <w:gridCol w:w="8664"/>
            </w:tblGrid>
            <w:tr w:rsidR="00085580" w14:paraId="2FA52109" w14:textId="77777777">
              <w:tc>
                <w:tcPr>
                  <w:tcW w:w="8664" w:type="dxa"/>
                </w:tcPr>
                <w:p w14:paraId="25038ED0" w14:textId="77777777" w:rsidR="00085580" w:rsidRDefault="00EB5249">
                  <w:pPr>
                    <w:rPr>
                      <w:b/>
                      <w:bCs/>
                      <w:sz w:val="20"/>
                      <w:szCs w:val="20"/>
                    </w:rPr>
                  </w:pPr>
                  <w:r>
                    <w:rPr>
                      <w:b/>
                      <w:bCs/>
                      <w:sz w:val="20"/>
                      <w:szCs w:val="20"/>
                      <w:highlight w:val="green"/>
                    </w:rPr>
                    <w:t>Agreement</w:t>
                  </w:r>
                </w:p>
                <w:p w14:paraId="148A9137" w14:textId="77777777" w:rsidR="00085580" w:rsidRDefault="00EB5249">
                  <w:pPr>
                    <w:pStyle w:val="ListParagraph"/>
                    <w:numPr>
                      <w:ilvl w:val="0"/>
                      <w:numId w:val="23"/>
                    </w:numPr>
                    <w:rPr>
                      <w:rFonts w:eastAsia="等线"/>
                      <w:sz w:val="20"/>
                      <w:szCs w:val="18"/>
                      <w:lang w:val="en-CA" w:eastAsia="zh-CN"/>
                    </w:rPr>
                  </w:pPr>
                  <w:r>
                    <w:rPr>
                      <w:rFonts w:eastAsia="等线"/>
                      <w:sz w:val="20"/>
                      <w:szCs w:val="18"/>
                      <w:lang w:val="en-CA" w:eastAsia="zh-CN"/>
                    </w:rPr>
                    <w:t>Study whether/how to apply PL offset for SRS resource set when the SRS resource set is not configured with TCI state</w:t>
                  </w:r>
                </w:p>
                <w:p w14:paraId="22F1A1AE" w14:textId="77777777" w:rsidR="00085580" w:rsidRDefault="00EB5249">
                  <w:pPr>
                    <w:pStyle w:val="ListParagraph"/>
                    <w:numPr>
                      <w:ilvl w:val="0"/>
                      <w:numId w:val="23"/>
                    </w:numPr>
                    <w:rPr>
                      <w:rFonts w:eastAsia="等线"/>
                      <w:sz w:val="20"/>
                      <w:szCs w:val="18"/>
                      <w:lang w:val="en-CA" w:eastAsia="zh-CN"/>
                    </w:rPr>
                  </w:pPr>
                  <w:r>
                    <w:rPr>
                      <w:rFonts w:eastAsia="等线"/>
                      <w:sz w:val="20"/>
                      <w:szCs w:val="18"/>
                      <w:lang w:val="en-CA" w:eastAsia="zh-CN"/>
                    </w:rPr>
                    <w:t>Study whether/how to apply one of the two separate SRS CLPC adjustment states on the SRS resource set when the SRS resource set is not configured with TCI state</w:t>
                  </w:r>
                </w:p>
                <w:p w14:paraId="2AD45A9E" w14:textId="77777777" w:rsidR="00085580" w:rsidRDefault="00EB5249">
                  <w:pPr>
                    <w:pStyle w:val="ListParagraph"/>
                    <w:numPr>
                      <w:ilvl w:val="1"/>
                      <w:numId w:val="23"/>
                    </w:numPr>
                    <w:rPr>
                      <w:rFonts w:eastAsia="等线"/>
                      <w:b/>
                      <w:bCs/>
                      <w:sz w:val="20"/>
                      <w:szCs w:val="20"/>
                      <w:u w:val="single"/>
                      <w:lang w:val="en-CA" w:eastAsia="zh-CN"/>
                    </w:rPr>
                  </w:pPr>
                  <w:r>
                    <w:rPr>
                      <w:rFonts w:eastAsia="等线"/>
                      <w:sz w:val="20"/>
                      <w:szCs w:val="18"/>
                      <w:lang w:val="en-CA" w:eastAsia="zh-CN"/>
                    </w:rPr>
                    <w:t xml:space="preserve">E.g., defining i0 as the default CLPC for SRS resource set in this case. </w:t>
                  </w:r>
                  <w:proofErr w:type="spellStart"/>
                  <w:r>
                    <w:rPr>
                      <w:rFonts w:eastAsia="等线"/>
                      <w:sz w:val="20"/>
                      <w:szCs w:val="18"/>
                      <w:lang w:val="en-CA" w:eastAsia="zh-CN"/>
                    </w:rPr>
                    <w:t>E.g</w:t>
                  </w:r>
                  <w:proofErr w:type="spellEnd"/>
                  <w:r>
                    <w:rPr>
                      <w:rFonts w:eastAsia="等线"/>
                      <w:sz w:val="20"/>
                      <w:szCs w:val="18"/>
                      <w:lang w:val="en-CA" w:eastAsia="zh-CN"/>
                    </w:rPr>
                    <w:t>,, configure one of the separate SRS CLPC adjustment states to the SRS resource set.</w:t>
                  </w:r>
                </w:p>
              </w:tc>
            </w:tr>
          </w:tbl>
          <w:p w14:paraId="6CF1349A" w14:textId="77777777" w:rsidR="00085580" w:rsidRDefault="00085580">
            <w:pPr>
              <w:rPr>
                <w:rFonts w:eastAsia="等线"/>
                <w:b/>
                <w:bCs/>
                <w:sz w:val="20"/>
                <w:szCs w:val="20"/>
                <w:u w:val="single"/>
                <w:lang w:val="en-CA" w:eastAsia="zh-CN"/>
              </w:rPr>
            </w:pPr>
          </w:p>
          <w:p w14:paraId="7C7BEC15" w14:textId="77777777" w:rsidR="00085580" w:rsidRDefault="00EB5249">
            <w:pPr>
              <w:rPr>
                <w:rFonts w:eastAsia="等线"/>
                <w:sz w:val="20"/>
                <w:szCs w:val="20"/>
                <w:lang w:val="en-CA" w:eastAsia="zh-CN"/>
              </w:rPr>
            </w:pPr>
            <w:r>
              <w:rPr>
                <w:rFonts w:eastAsia="等线"/>
                <w:sz w:val="20"/>
                <w:szCs w:val="20"/>
                <w:lang w:val="en-CA" w:eastAsia="zh-CN"/>
              </w:rPr>
              <w:t xml:space="preserve">Companies (CATT, </w:t>
            </w:r>
            <w:proofErr w:type="spellStart"/>
            <w:r>
              <w:rPr>
                <w:rFonts w:eastAsia="等线"/>
                <w:sz w:val="20"/>
                <w:szCs w:val="20"/>
                <w:lang w:val="en-CA" w:eastAsia="zh-CN"/>
              </w:rPr>
              <w:t>Transsion</w:t>
            </w:r>
            <w:proofErr w:type="spellEnd"/>
            <w:r>
              <w:rPr>
                <w:rFonts w:eastAsia="等线"/>
                <w:sz w:val="20"/>
                <w:szCs w:val="20"/>
                <w:lang w:val="en-CA" w:eastAsia="zh-CN"/>
              </w:rPr>
              <w:t>, OPPO, Apple, Ericsson, Huawei/HiSilicon, ZTE/</w:t>
            </w:r>
            <w:proofErr w:type="spellStart"/>
            <w:r>
              <w:rPr>
                <w:rFonts w:eastAsia="等线"/>
                <w:sz w:val="20"/>
                <w:szCs w:val="20"/>
                <w:lang w:val="en-CA" w:eastAsia="zh-CN"/>
              </w:rPr>
              <w:t>Sanechips</w:t>
            </w:r>
            <w:proofErr w:type="spellEnd"/>
            <w:r>
              <w:rPr>
                <w:rFonts w:eastAsia="等线"/>
                <w:sz w:val="20"/>
                <w:szCs w:val="20"/>
                <w:lang w:val="en-CA" w:eastAsia="zh-CN"/>
              </w:rPr>
              <w:t>, China Telecom, vivo, CMCC) provided two solutions for this case:</w:t>
            </w:r>
          </w:p>
          <w:p w14:paraId="391CD073" w14:textId="77777777" w:rsidR="00085580" w:rsidRDefault="00EB5249">
            <w:pPr>
              <w:pStyle w:val="ListParagraph"/>
              <w:numPr>
                <w:ilvl w:val="0"/>
                <w:numId w:val="24"/>
              </w:numPr>
              <w:rPr>
                <w:rFonts w:eastAsia="等线"/>
                <w:sz w:val="20"/>
                <w:szCs w:val="20"/>
                <w:lang w:val="en-CA" w:eastAsia="zh-CN"/>
              </w:rPr>
            </w:pPr>
            <w:r>
              <w:rPr>
                <w:rFonts w:eastAsia="等线"/>
                <w:sz w:val="20"/>
                <w:szCs w:val="20"/>
                <w:lang w:val="en-CA" w:eastAsia="zh-CN"/>
              </w:rPr>
              <w:t>Solution #1: Configure one PL offset and one SRS CLPC index in the SRS resource set so that the SRS resource without TCI state can use them.</w:t>
            </w:r>
          </w:p>
          <w:p w14:paraId="21759822" w14:textId="77777777" w:rsidR="00085580" w:rsidRDefault="00EB5249">
            <w:pPr>
              <w:pStyle w:val="ListParagraph"/>
              <w:numPr>
                <w:ilvl w:val="0"/>
                <w:numId w:val="24"/>
              </w:numPr>
              <w:rPr>
                <w:rFonts w:eastAsia="等线"/>
                <w:sz w:val="20"/>
                <w:szCs w:val="20"/>
                <w:lang w:val="en-CA" w:eastAsia="zh-CN"/>
              </w:rPr>
            </w:pPr>
            <w:r>
              <w:rPr>
                <w:rFonts w:eastAsia="等线"/>
                <w:sz w:val="20"/>
                <w:szCs w:val="20"/>
                <w:lang w:val="en-CA" w:eastAsia="zh-CN"/>
              </w:rPr>
              <w:t>Solution #2: The SRS with lowest ID is provided with TCI state and all the other SRS resources shall use the power control parameters contained in that TCI state (i.e., the mechanism in rel17 is reused here on PL offset and rel19 SRS CLPC index)</w:t>
            </w:r>
          </w:p>
          <w:p w14:paraId="375A075A" w14:textId="77777777" w:rsidR="00085580" w:rsidRDefault="00085580">
            <w:pPr>
              <w:rPr>
                <w:rFonts w:eastAsia="等线"/>
                <w:sz w:val="20"/>
                <w:szCs w:val="20"/>
                <w:lang w:val="en-CA" w:eastAsia="zh-CN"/>
              </w:rPr>
            </w:pPr>
          </w:p>
          <w:p w14:paraId="13D8C79D" w14:textId="77777777" w:rsidR="00085580" w:rsidRDefault="00EB5249">
            <w:pPr>
              <w:rPr>
                <w:rFonts w:eastAsia="等线"/>
                <w:sz w:val="20"/>
                <w:szCs w:val="20"/>
                <w:lang w:val="en-CA" w:eastAsia="zh-CN"/>
              </w:rPr>
            </w:pPr>
            <w:r>
              <w:rPr>
                <w:rFonts w:eastAsia="等线"/>
                <w:sz w:val="20"/>
                <w:szCs w:val="20"/>
                <w:lang w:val="en-CA" w:eastAsia="zh-CN"/>
              </w:rPr>
              <w:t xml:space="preserve">However, companies (MTK, Intel, Sharp) suggested that no spec impact is needed for this case. Qualcomm also proposed to clarify the case when </w:t>
            </w:r>
            <w:proofErr w:type="spellStart"/>
            <w:r>
              <w:rPr>
                <w:rFonts w:eastAsia="等线"/>
                <w:i/>
                <w:iCs/>
                <w:sz w:val="20"/>
                <w:szCs w:val="20"/>
                <w:lang w:val="en-CA" w:eastAsia="zh-CN"/>
              </w:rPr>
              <w:t>followUnifiedTCI-StateSRS</w:t>
            </w:r>
            <w:proofErr w:type="spellEnd"/>
            <w:r>
              <w:rPr>
                <w:rFonts w:eastAsia="等线"/>
                <w:sz w:val="20"/>
                <w:szCs w:val="20"/>
                <w:lang w:val="en-CA" w:eastAsia="zh-CN"/>
              </w:rPr>
              <w:t xml:space="preserve"> is not provided. </w:t>
            </w:r>
          </w:p>
          <w:p w14:paraId="7E6E832F" w14:textId="77777777" w:rsidR="00085580" w:rsidRDefault="00085580">
            <w:pPr>
              <w:rPr>
                <w:rFonts w:eastAsia="等线"/>
                <w:sz w:val="20"/>
                <w:szCs w:val="20"/>
                <w:lang w:val="en-CA" w:eastAsia="zh-CN"/>
              </w:rPr>
            </w:pPr>
          </w:p>
          <w:p w14:paraId="70ABA845" w14:textId="77777777" w:rsidR="00085580" w:rsidRDefault="00EB5249">
            <w:pPr>
              <w:rPr>
                <w:rFonts w:eastAsia="等线"/>
                <w:color w:val="0000FF"/>
                <w:sz w:val="20"/>
                <w:szCs w:val="20"/>
                <w:lang w:val="en-CA" w:eastAsia="zh-CN"/>
              </w:rPr>
            </w:pPr>
            <w:r>
              <w:rPr>
                <w:rFonts w:eastAsia="等线"/>
                <w:color w:val="0000FF"/>
                <w:sz w:val="20"/>
                <w:szCs w:val="20"/>
                <w:lang w:val="en-CA" w:eastAsia="zh-CN"/>
              </w:rPr>
              <w:t xml:space="preserve">Mod: My understanding the reason why some companies thought we do not need to resolve this case is because they suggest that the rel-17 specification should be naturally applied here for the case when </w:t>
            </w:r>
            <w:proofErr w:type="spellStart"/>
            <w:r>
              <w:rPr>
                <w:rFonts w:eastAsia="等线"/>
                <w:i/>
                <w:iCs/>
                <w:color w:val="0000FF"/>
                <w:sz w:val="20"/>
                <w:szCs w:val="20"/>
                <w:lang w:val="en-CA" w:eastAsia="zh-CN"/>
              </w:rPr>
              <w:t>followUnifiedTCI-StateSRS</w:t>
            </w:r>
            <w:proofErr w:type="spellEnd"/>
            <w:r>
              <w:rPr>
                <w:rFonts w:eastAsia="等线"/>
                <w:i/>
                <w:iCs/>
                <w:color w:val="0000FF"/>
                <w:sz w:val="20"/>
                <w:szCs w:val="20"/>
                <w:lang w:val="en-CA" w:eastAsia="zh-CN"/>
              </w:rPr>
              <w:t xml:space="preserve"> </w:t>
            </w:r>
            <w:r>
              <w:rPr>
                <w:rFonts w:eastAsia="等线"/>
                <w:color w:val="0000FF"/>
                <w:sz w:val="20"/>
                <w:szCs w:val="20"/>
                <w:lang w:val="en-CA" w:eastAsia="zh-CN"/>
              </w:rPr>
              <w:t>is not configured. That is also the solution proposed by some companies. Therefore, I would like to suggest the resolution is to clarify that.</w:t>
            </w:r>
          </w:p>
          <w:p w14:paraId="04634533" w14:textId="77777777" w:rsidR="00085580" w:rsidRDefault="00085580">
            <w:pPr>
              <w:rPr>
                <w:rFonts w:eastAsia="等线"/>
                <w:color w:val="0000FF"/>
                <w:sz w:val="20"/>
                <w:szCs w:val="20"/>
                <w:lang w:val="en-CA" w:eastAsia="zh-CN"/>
              </w:rPr>
            </w:pPr>
          </w:p>
          <w:p w14:paraId="6F6258D1" w14:textId="77777777" w:rsidR="00085580" w:rsidRDefault="00EB5249">
            <w:pPr>
              <w:rPr>
                <w:rFonts w:eastAsia="等线"/>
                <w:b/>
                <w:bCs/>
                <w:sz w:val="20"/>
                <w:szCs w:val="20"/>
                <w:lang w:val="en-CA" w:eastAsia="zh-CN"/>
              </w:rPr>
            </w:pPr>
            <w:bookmarkStart w:id="55" w:name="OLE_LINK21"/>
            <w:r>
              <w:rPr>
                <w:rFonts w:eastAsia="等线"/>
                <w:b/>
                <w:bCs/>
                <w:sz w:val="20"/>
                <w:szCs w:val="20"/>
                <w:highlight w:val="yellow"/>
                <w:lang w:val="en-CA" w:eastAsia="zh-CN"/>
              </w:rPr>
              <w:t>Proposal 2.2:</w:t>
            </w:r>
          </w:p>
          <w:bookmarkEnd w:id="55"/>
          <w:p w14:paraId="2AF638F9" w14:textId="77777777" w:rsidR="00085580" w:rsidRDefault="00EB5249">
            <w:pPr>
              <w:rPr>
                <w:rFonts w:eastAsia="等线"/>
                <w:sz w:val="20"/>
                <w:szCs w:val="20"/>
                <w:lang w:val="en-CA" w:eastAsia="zh-CN"/>
              </w:rPr>
            </w:pPr>
            <w:r>
              <w:rPr>
                <w:rFonts w:eastAsia="等线"/>
                <w:sz w:val="20"/>
                <w:szCs w:val="20"/>
                <w:lang w:val="en-CA" w:eastAsia="zh-CN"/>
              </w:rPr>
              <w:t>In rel-19, if</w:t>
            </w:r>
            <w:bookmarkStart w:id="56" w:name="OLE_LINK22"/>
            <w:r>
              <w:rPr>
                <w:rFonts w:eastAsia="等线"/>
                <w:sz w:val="20"/>
                <w:szCs w:val="20"/>
                <w:lang w:val="en-CA" w:eastAsia="zh-CN"/>
              </w:rPr>
              <w:t xml:space="preserve"> </w:t>
            </w:r>
            <w:proofErr w:type="spellStart"/>
            <w:r>
              <w:rPr>
                <w:rFonts w:eastAsia="等线"/>
                <w:i/>
                <w:iCs/>
                <w:sz w:val="20"/>
                <w:szCs w:val="20"/>
                <w:lang w:val="en-CA" w:eastAsia="zh-CN"/>
              </w:rPr>
              <w:t>followUnifiedTCI-StateSRS</w:t>
            </w:r>
            <w:bookmarkEnd w:id="56"/>
            <w:proofErr w:type="spellEnd"/>
            <w:r>
              <w:rPr>
                <w:rFonts w:eastAsia="等线"/>
                <w:sz w:val="20"/>
                <w:szCs w:val="20"/>
                <w:lang w:val="en-CA" w:eastAsia="zh-CN"/>
              </w:rPr>
              <w:t xml:space="preserve"> is not provided for a SRS resource set, for a SRS resource from the SRS resource set, </w:t>
            </w:r>
          </w:p>
          <w:p w14:paraId="42F4636D" w14:textId="77777777" w:rsidR="00085580" w:rsidRDefault="00EB5249">
            <w:pPr>
              <w:pStyle w:val="ListParagraph"/>
              <w:numPr>
                <w:ilvl w:val="0"/>
                <w:numId w:val="25"/>
              </w:numPr>
              <w:rPr>
                <w:rFonts w:eastAsia="等线"/>
                <w:sz w:val="20"/>
                <w:szCs w:val="20"/>
                <w:lang w:val="en-CA" w:eastAsia="zh-CN"/>
              </w:rPr>
            </w:pPr>
            <w:r>
              <w:rPr>
                <w:rFonts w:eastAsia="等线"/>
                <w:sz w:val="20"/>
                <w:szCs w:val="20"/>
                <w:lang w:val="en-CA" w:eastAsia="zh-CN"/>
              </w:rPr>
              <w:t xml:space="preserve">the SRS shall use the PL offset and SRS CLPC state adjustment index indicated by the TCI state of the SRS resource with lowest SRS resource Id in the SRS resource set. </w:t>
            </w:r>
          </w:p>
          <w:p w14:paraId="34972491" w14:textId="77777777" w:rsidR="00085580" w:rsidRDefault="00085580">
            <w:pPr>
              <w:pStyle w:val="ListParagraph"/>
              <w:ind w:left="1440"/>
              <w:rPr>
                <w:rFonts w:eastAsia="等线"/>
                <w:b/>
                <w:bCs/>
                <w:sz w:val="20"/>
                <w:szCs w:val="20"/>
                <w:u w:val="single"/>
                <w:lang w:val="en-CA" w:eastAsia="zh-CN"/>
              </w:rPr>
            </w:pPr>
          </w:p>
        </w:tc>
      </w:tr>
      <w:tr w:rsidR="00085580" w14:paraId="20F27459" w14:textId="77777777">
        <w:tc>
          <w:tcPr>
            <w:tcW w:w="466" w:type="dxa"/>
          </w:tcPr>
          <w:p w14:paraId="5092138B" w14:textId="77777777" w:rsidR="00085580" w:rsidRDefault="00EB5249">
            <w:pPr>
              <w:rPr>
                <w:rFonts w:eastAsia="等线"/>
                <w:sz w:val="20"/>
                <w:szCs w:val="20"/>
                <w:lang w:eastAsia="zh-CN"/>
              </w:rPr>
            </w:pPr>
            <w:r>
              <w:rPr>
                <w:rFonts w:eastAsia="等线"/>
                <w:sz w:val="20"/>
                <w:szCs w:val="20"/>
                <w:lang w:eastAsia="zh-CN"/>
              </w:rPr>
              <w:t>2.3</w:t>
            </w:r>
          </w:p>
        </w:tc>
        <w:tc>
          <w:tcPr>
            <w:tcW w:w="8890" w:type="dxa"/>
          </w:tcPr>
          <w:p w14:paraId="0F04A6B9" w14:textId="77777777" w:rsidR="00085580" w:rsidRDefault="00EB5249">
            <w:pPr>
              <w:rPr>
                <w:rFonts w:eastAsia="等线"/>
                <w:b/>
                <w:bCs/>
                <w:sz w:val="20"/>
                <w:szCs w:val="20"/>
                <w:u w:val="single"/>
                <w:lang w:eastAsia="zh-CN"/>
              </w:rPr>
            </w:pPr>
            <w:r>
              <w:rPr>
                <w:rFonts w:eastAsia="等线"/>
                <w:b/>
                <w:bCs/>
                <w:sz w:val="20"/>
                <w:szCs w:val="20"/>
                <w:u w:val="single"/>
                <w:lang w:eastAsia="zh-CN"/>
              </w:rPr>
              <w:t>DCI format 1_1/0_1 indicate TPC command for SRS CLPC</w:t>
            </w:r>
          </w:p>
          <w:p w14:paraId="407CB7E9" w14:textId="77777777" w:rsidR="00085580" w:rsidRDefault="00085580">
            <w:pPr>
              <w:rPr>
                <w:rFonts w:eastAsia="等线"/>
                <w:b/>
                <w:bCs/>
                <w:sz w:val="20"/>
                <w:szCs w:val="20"/>
                <w:u w:val="single"/>
                <w:lang w:val="en-CA" w:eastAsia="zh-CN"/>
              </w:rPr>
            </w:pPr>
          </w:p>
          <w:tbl>
            <w:tblPr>
              <w:tblStyle w:val="TableGrid"/>
              <w:tblW w:w="0" w:type="auto"/>
              <w:tblLook w:val="04A0" w:firstRow="1" w:lastRow="0" w:firstColumn="1" w:lastColumn="0" w:noHBand="0" w:noVBand="1"/>
            </w:tblPr>
            <w:tblGrid>
              <w:gridCol w:w="8664"/>
            </w:tblGrid>
            <w:tr w:rsidR="00085580" w14:paraId="22AB0185" w14:textId="77777777">
              <w:tc>
                <w:tcPr>
                  <w:tcW w:w="8664" w:type="dxa"/>
                </w:tcPr>
                <w:p w14:paraId="0BA84209" w14:textId="77777777" w:rsidR="00085580" w:rsidRDefault="00EB5249">
                  <w:pPr>
                    <w:contextualSpacing/>
                    <w:rPr>
                      <w:b/>
                      <w:bCs/>
                      <w:iCs/>
                      <w:sz w:val="20"/>
                      <w:szCs w:val="20"/>
                      <w:highlight w:val="green"/>
                      <w:lang w:eastAsia="zh-CN"/>
                    </w:rPr>
                  </w:pPr>
                  <w:r>
                    <w:rPr>
                      <w:b/>
                      <w:bCs/>
                      <w:iCs/>
                      <w:sz w:val="20"/>
                      <w:szCs w:val="20"/>
                      <w:highlight w:val="green"/>
                      <w:lang w:eastAsia="zh-CN"/>
                    </w:rPr>
                    <w:t>Agreement</w:t>
                  </w:r>
                </w:p>
                <w:p w14:paraId="50FA0552" w14:textId="77777777" w:rsidR="00085580" w:rsidRDefault="00EB5249">
                  <w:pPr>
                    <w:rPr>
                      <w:rFonts w:eastAsia="等线"/>
                      <w:b/>
                      <w:bCs/>
                      <w:sz w:val="20"/>
                      <w:szCs w:val="20"/>
                      <w:u w:val="single"/>
                      <w:lang w:eastAsia="zh-CN"/>
                    </w:rPr>
                  </w:pPr>
                  <w:r>
                    <w:rPr>
                      <w:sz w:val="20"/>
                      <w:szCs w:val="20"/>
                      <w:lang w:eastAsia="zh-CN"/>
                    </w:rPr>
                    <w:t xml:space="preserve">For the asymmetric DL </w:t>
                  </w:r>
                  <w:proofErr w:type="spellStart"/>
                  <w:r>
                    <w:rPr>
                      <w:sz w:val="20"/>
                      <w:szCs w:val="20"/>
                      <w:lang w:eastAsia="zh-CN"/>
                    </w:rPr>
                    <w:t>sTRP</w:t>
                  </w:r>
                  <w:proofErr w:type="spellEnd"/>
                  <w:r>
                    <w:rPr>
                      <w:sz w:val="20"/>
                      <w:szCs w:val="20"/>
                      <w:lang w:eastAsia="zh-CN"/>
                    </w:rPr>
                    <w:t xml:space="preserve">/UL </w:t>
                  </w:r>
                  <w:proofErr w:type="spellStart"/>
                  <w:r>
                    <w:rPr>
                      <w:sz w:val="20"/>
                      <w:szCs w:val="20"/>
                      <w:lang w:eastAsia="zh-CN"/>
                    </w:rPr>
                    <w:t>mTRP</w:t>
                  </w:r>
                  <w:proofErr w:type="spellEnd"/>
                  <w:r>
                    <w:rPr>
                      <w:sz w:val="20"/>
                      <w:szCs w:val="20"/>
                      <w:lang w:eastAsia="zh-CN"/>
                    </w:rPr>
                    <w:t xml:space="preserve"> deployment scenarios, study whether and how to indicate TPC command for SRS CLPC adjustment states through DCI format 1_1 and/or 0_1 when the UE is configured two SRS CLPC adjustment states.</w:t>
                  </w:r>
                </w:p>
              </w:tc>
            </w:tr>
          </w:tbl>
          <w:p w14:paraId="1565FFEB" w14:textId="77777777" w:rsidR="00085580" w:rsidRDefault="00085580">
            <w:pPr>
              <w:pStyle w:val="0Maintext"/>
              <w:rPr>
                <w:rFonts w:eastAsia="等线"/>
              </w:rPr>
            </w:pPr>
          </w:p>
          <w:p w14:paraId="0517A17B" w14:textId="77777777" w:rsidR="00085580" w:rsidRDefault="00EB5249">
            <w:pPr>
              <w:pStyle w:val="0Maintext"/>
              <w:spacing w:after="0" w:line="240" w:lineRule="auto"/>
              <w:rPr>
                <w:rFonts w:eastAsia="等线"/>
                <w:lang w:val="en-US"/>
              </w:rPr>
            </w:pPr>
            <w:r>
              <w:rPr>
                <w:rFonts w:eastAsia="等线"/>
                <w:lang w:val="en-US"/>
              </w:rPr>
              <w:t xml:space="preserve">Regarding whether to additionally support DCI 1_1 or 0_1 to indicate TPC for SRS CLPC, the views in </w:t>
            </w:r>
            <w:proofErr w:type="spellStart"/>
            <w:r>
              <w:rPr>
                <w:rFonts w:eastAsia="等线"/>
                <w:lang w:val="en-US"/>
              </w:rPr>
              <w:t>tdocs</w:t>
            </w:r>
            <w:proofErr w:type="spellEnd"/>
            <w:r>
              <w:rPr>
                <w:rFonts w:eastAsia="等线"/>
                <w:lang w:val="en-US"/>
              </w:rPr>
              <w:t xml:space="preserve"> are:</w:t>
            </w:r>
          </w:p>
          <w:p w14:paraId="769AAD9E" w14:textId="77777777" w:rsidR="00085580" w:rsidRDefault="00EB5249">
            <w:pPr>
              <w:pStyle w:val="0Maintext"/>
              <w:numPr>
                <w:ilvl w:val="0"/>
                <w:numId w:val="26"/>
              </w:numPr>
              <w:spacing w:after="0" w:line="240" w:lineRule="auto"/>
              <w:rPr>
                <w:rFonts w:eastAsia="等线"/>
              </w:rPr>
            </w:pPr>
            <w:r>
              <w:rPr>
                <w:rFonts w:eastAsia="等线"/>
              </w:rPr>
              <w:lastRenderedPageBreak/>
              <w:t>Support: ZTE/</w:t>
            </w:r>
            <w:proofErr w:type="spellStart"/>
            <w:r>
              <w:rPr>
                <w:rFonts w:eastAsia="等线"/>
              </w:rPr>
              <w:t>Sanechips</w:t>
            </w:r>
            <w:proofErr w:type="spellEnd"/>
            <w:r>
              <w:rPr>
                <w:rFonts w:eastAsia="等线"/>
              </w:rPr>
              <w:t xml:space="preserve">, China Telecom, Google, Ericsson, Nokia, DOCOMO, </w:t>
            </w:r>
          </w:p>
          <w:p w14:paraId="2703809C" w14:textId="77777777" w:rsidR="00085580" w:rsidRDefault="00EB5249">
            <w:pPr>
              <w:pStyle w:val="ListParagraph"/>
              <w:numPr>
                <w:ilvl w:val="0"/>
                <w:numId w:val="26"/>
              </w:numPr>
              <w:rPr>
                <w:rFonts w:eastAsia="等线"/>
                <w:sz w:val="20"/>
                <w:szCs w:val="20"/>
                <w:lang w:val="en-CA" w:eastAsia="zh-CN"/>
              </w:rPr>
            </w:pPr>
            <w:r>
              <w:rPr>
                <w:rFonts w:eastAsia="等线"/>
                <w:sz w:val="20"/>
                <w:szCs w:val="20"/>
                <w:lang w:val="en-CA" w:eastAsia="zh-CN"/>
              </w:rPr>
              <w:t>Not support: Spreadtrum, OPPO, Lenovo, Qualcomm</w:t>
            </w:r>
          </w:p>
          <w:p w14:paraId="4C699E0A" w14:textId="77777777" w:rsidR="00085580" w:rsidRDefault="00085580">
            <w:pPr>
              <w:rPr>
                <w:rFonts w:eastAsia="等线"/>
                <w:b/>
                <w:bCs/>
                <w:sz w:val="20"/>
                <w:szCs w:val="20"/>
                <w:u w:val="single"/>
                <w:lang w:val="en-CA" w:eastAsia="zh-CN"/>
              </w:rPr>
            </w:pPr>
          </w:p>
          <w:p w14:paraId="0AE0B669" w14:textId="77777777" w:rsidR="00085580" w:rsidRDefault="00EB5249">
            <w:pPr>
              <w:pStyle w:val="0Maintext"/>
              <w:rPr>
                <w:rFonts w:eastAsia="等线"/>
                <w:color w:val="0000FF"/>
              </w:rPr>
            </w:pPr>
            <w:r>
              <w:rPr>
                <w:rFonts w:eastAsia="等线"/>
                <w:color w:val="0000FF"/>
              </w:rPr>
              <w:t>Mod: This has been discussed for a couple of meeting. Let us check if we can progress in this meeting. Otherwise, we need to make consensus that is not supported.</w:t>
            </w:r>
          </w:p>
          <w:p w14:paraId="69C28646" w14:textId="77777777" w:rsidR="00085580" w:rsidRDefault="00EB5249">
            <w:pPr>
              <w:rPr>
                <w:rFonts w:eastAsia="等线"/>
                <w:sz w:val="20"/>
                <w:szCs w:val="20"/>
                <w:lang w:val="en-CA" w:eastAsia="zh-CN"/>
              </w:rPr>
            </w:pPr>
            <w:r>
              <w:rPr>
                <w:rFonts w:eastAsia="等线"/>
                <w:b/>
                <w:bCs/>
                <w:sz w:val="20"/>
                <w:szCs w:val="20"/>
                <w:highlight w:val="yellow"/>
                <w:lang w:val="en-CA" w:eastAsia="zh-CN"/>
              </w:rPr>
              <w:t>Proposal 2.3</w:t>
            </w:r>
            <w:r>
              <w:rPr>
                <w:rFonts w:eastAsia="等线"/>
                <w:sz w:val="20"/>
                <w:szCs w:val="20"/>
                <w:highlight w:val="yellow"/>
                <w:lang w:val="en-CA" w:eastAsia="zh-CN"/>
              </w:rPr>
              <w:t>:</w:t>
            </w:r>
            <w:r>
              <w:rPr>
                <w:rFonts w:eastAsia="等线"/>
                <w:sz w:val="20"/>
                <w:szCs w:val="20"/>
                <w:lang w:val="en-CA" w:eastAsia="zh-CN"/>
              </w:rPr>
              <w:t xml:space="preserve"> </w:t>
            </w:r>
          </w:p>
          <w:p w14:paraId="66A62B1B" w14:textId="77777777" w:rsidR="00085580" w:rsidRDefault="00EB5249">
            <w:pPr>
              <w:rPr>
                <w:rFonts w:eastAsia="等线"/>
                <w:sz w:val="20"/>
                <w:szCs w:val="20"/>
                <w:lang w:val="en-CA" w:eastAsia="zh-CN"/>
              </w:rPr>
            </w:pPr>
            <w:r>
              <w:rPr>
                <w:rFonts w:eastAsia="等线"/>
                <w:sz w:val="20"/>
                <w:szCs w:val="20"/>
                <w:lang w:val="en-CA" w:eastAsia="zh-CN"/>
              </w:rPr>
              <w:t>Support DCI format 1_1 to indicate TPC command for the two SRS CLPC adjustment states of Rel-19:</w:t>
            </w:r>
          </w:p>
          <w:p w14:paraId="0FD0986F" w14:textId="77777777" w:rsidR="00085580" w:rsidRDefault="00EB5249">
            <w:pPr>
              <w:pStyle w:val="ListParagraph"/>
              <w:numPr>
                <w:ilvl w:val="0"/>
                <w:numId w:val="23"/>
              </w:numPr>
              <w:rPr>
                <w:rFonts w:eastAsia="等线"/>
                <w:sz w:val="20"/>
                <w:szCs w:val="20"/>
                <w:lang w:val="en-CA" w:eastAsia="zh-CN"/>
              </w:rPr>
            </w:pPr>
            <w:r>
              <w:rPr>
                <w:rFonts w:eastAsia="等线"/>
                <w:sz w:val="20"/>
                <w:szCs w:val="20"/>
                <w:lang w:val="en-CA" w:eastAsia="zh-CN"/>
              </w:rPr>
              <w:t>Introduce a 1-bit SRS CLPC indicator to indicate one of the separate SRS CLPC adjustment states, and a 2-bit TPC command indicator to indicate TPC command for one of the separate SRS CLPC adjustment states.</w:t>
            </w:r>
          </w:p>
          <w:p w14:paraId="507483D5" w14:textId="77777777" w:rsidR="00085580" w:rsidRDefault="00EB5249">
            <w:pPr>
              <w:pStyle w:val="ListParagraph"/>
              <w:numPr>
                <w:ilvl w:val="0"/>
                <w:numId w:val="23"/>
              </w:numPr>
              <w:rPr>
                <w:rFonts w:eastAsia="等线"/>
                <w:lang w:val="en-CA"/>
              </w:rPr>
            </w:pPr>
            <w:r>
              <w:rPr>
                <w:rFonts w:eastAsia="等线"/>
                <w:sz w:val="20"/>
                <w:szCs w:val="20"/>
                <w:lang w:val="en-CA" w:eastAsia="zh-CN"/>
              </w:rPr>
              <w:t>These two DCI fields are present for scheduled CC/BWP where two separate SRS CLPC adjustment states are configured.</w:t>
            </w:r>
          </w:p>
        </w:tc>
      </w:tr>
      <w:tr w:rsidR="00085580" w14:paraId="0ABFE902" w14:textId="77777777">
        <w:tc>
          <w:tcPr>
            <w:tcW w:w="466" w:type="dxa"/>
          </w:tcPr>
          <w:p w14:paraId="10663860" w14:textId="77777777" w:rsidR="00085580" w:rsidRDefault="00EB5249">
            <w:pPr>
              <w:rPr>
                <w:rFonts w:eastAsia="等线"/>
                <w:sz w:val="20"/>
                <w:szCs w:val="20"/>
                <w:lang w:eastAsia="zh-CN"/>
              </w:rPr>
            </w:pPr>
            <w:r>
              <w:rPr>
                <w:rFonts w:eastAsia="等线"/>
                <w:sz w:val="20"/>
                <w:szCs w:val="20"/>
                <w:lang w:eastAsia="zh-CN"/>
              </w:rPr>
              <w:lastRenderedPageBreak/>
              <w:t>2.4</w:t>
            </w:r>
          </w:p>
        </w:tc>
        <w:tc>
          <w:tcPr>
            <w:tcW w:w="8890" w:type="dxa"/>
          </w:tcPr>
          <w:p w14:paraId="3C8D7DA3" w14:textId="77777777" w:rsidR="00085580" w:rsidRDefault="00EB5249">
            <w:pPr>
              <w:rPr>
                <w:rFonts w:eastAsia="等线"/>
                <w:b/>
                <w:bCs/>
                <w:sz w:val="20"/>
                <w:szCs w:val="20"/>
                <w:u w:val="single"/>
                <w:lang w:val="en-CA" w:eastAsia="zh-CN"/>
              </w:rPr>
            </w:pPr>
            <w:r>
              <w:rPr>
                <w:rFonts w:eastAsia="等线"/>
                <w:b/>
                <w:bCs/>
                <w:sz w:val="20"/>
                <w:szCs w:val="20"/>
                <w:u w:val="single"/>
                <w:lang w:val="en-CA" w:eastAsia="zh-CN"/>
              </w:rPr>
              <w:t xml:space="preserve">DCI 2_3 trigger </w:t>
            </w:r>
            <w:proofErr w:type="spellStart"/>
            <w:r>
              <w:rPr>
                <w:rFonts w:eastAsia="等线"/>
                <w:b/>
                <w:bCs/>
                <w:sz w:val="20"/>
                <w:szCs w:val="20"/>
                <w:u w:val="single"/>
                <w:lang w:val="en-CA" w:eastAsia="zh-CN"/>
              </w:rPr>
              <w:t>trigger</w:t>
            </w:r>
            <w:proofErr w:type="spellEnd"/>
            <w:r>
              <w:rPr>
                <w:rFonts w:eastAsia="等线"/>
                <w:b/>
                <w:bCs/>
                <w:sz w:val="20"/>
                <w:szCs w:val="20"/>
                <w:u w:val="single"/>
                <w:lang w:val="en-CA" w:eastAsia="zh-CN"/>
              </w:rPr>
              <w:t xml:space="preserve"> AP SRS configured with multiple entries in </w:t>
            </w:r>
            <w:proofErr w:type="spellStart"/>
            <w:r>
              <w:rPr>
                <w:rFonts w:eastAsia="等线"/>
                <w:b/>
                <w:bCs/>
                <w:i/>
                <w:iCs/>
                <w:sz w:val="20"/>
                <w:szCs w:val="20"/>
                <w:u w:val="single"/>
                <w:lang w:val="en-CA" w:eastAsia="zh-CN"/>
              </w:rPr>
              <w:t>availableSlotOffsetList</w:t>
            </w:r>
            <w:proofErr w:type="spellEnd"/>
          </w:p>
          <w:p w14:paraId="1B19A9FD" w14:textId="77777777" w:rsidR="00085580" w:rsidRDefault="00085580">
            <w:pPr>
              <w:rPr>
                <w:rFonts w:eastAsia="等线"/>
                <w:b/>
                <w:bCs/>
                <w:sz w:val="20"/>
                <w:szCs w:val="20"/>
                <w:u w:val="single"/>
                <w:lang w:val="en-CA" w:eastAsia="zh-CN"/>
              </w:rPr>
            </w:pPr>
          </w:p>
          <w:p w14:paraId="429B053C" w14:textId="77777777" w:rsidR="00085580" w:rsidRDefault="00EB5249">
            <w:pPr>
              <w:rPr>
                <w:rFonts w:eastAsia="等线"/>
                <w:sz w:val="20"/>
                <w:szCs w:val="20"/>
                <w:lang w:eastAsia="zh-CN"/>
              </w:rPr>
            </w:pPr>
            <w:r>
              <w:rPr>
                <w:rFonts w:eastAsia="等线"/>
                <w:sz w:val="20"/>
                <w:szCs w:val="20"/>
                <w:lang w:val="en-CA" w:eastAsia="zh-CN"/>
              </w:rPr>
              <w:t xml:space="preserve">Fujitsu and Lenovo proposed to support DCI 2_3 to trigger AP SRS resource set configured with multiple entries in </w:t>
            </w:r>
            <w:proofErr w:type="spellStart"/>
            <w:r>
              <w:rPr>
                <w:i/>
                <w:iCs/>
                <w:sz w:val="20"/>
                <w:szCs w:val="20"/>
                <w:lang w:eastAsia="zh-CN"/>
              </w:rPr>
              <w:t>availableSlotOffsetList</w:t>
            </w:r>
            <w:proofErr w:type="spellEnd"/>
            <w:r>
              <w:rPr>
                <w:sz w:val="20"/>
                <w:szCs w:val="20"/>
                <w:lang w:eastAsia="zh-CN"/>
              </w:rPr>
              <w:t>, which is not supported in current spec.</w:t>
            </w:r>
          </w:p>
          <w:p w14:paraId="50249CB9" w14:textId="77777777" w:rsidR="00085580" w:rsidRDefault="00085580">
            <w:pPr>
              <w:rPr>
                <w:rFonts w:eastAsia="等线"/>
                <w:sz w:val="20"/>
                <w:szCs w:val="20"/>
                <w:lang w:val="en-CA" w:eastAsia="zh-CN"/>
              </w:rPr>
            </w:pPr>
          </w:p>
          <w:p w14:paraId="279D3B74" w14:textId="77777777" w:rsidR="00085580" w:rsidRDefault="00085580">
            <w:pPr>
              <w:rPr>
                <w:rFonts w:eastAsia="等线"/>
                <w:sz w:val="20"/>
                <w:szCs w:val="20"/>
                <w:lang w:val="en-CA" w:eastAsia="zh-CN"/>
              </w:rPr>
            </w:pPr>
          </w:p>
          <w:p w14:paraId="55FE873D" w14:textId="77777777" w:rsidR="00085580" w:rsidRDefault="00085580">
            <w:pPr>
              <w:rPr>
                <w:rFonts w:eastAsia="等线"/>
                <w:sz w:val="20"/>
                <w:szCs w:val="20"/>
                <w:lang w:val="en-CA" w:eastAsia="zh-CN"/>
              </w:rPr>
            </w:pPr>
          </w:p>
          <w:p w14:paraId="20970E8C" w14:textId="77777777" w:rsidR="00085580" w:rsidRDefault="00EB5249">
            <w:pPr>
              <w:rPr>
                <w:rFonts w:eastAsia="等线"/>
                <w:b/>
                <w:bCs/>
                <w:sz w:val="20"/>
                <w:szCs w:val="20"/>
                <w:lang w:val="en-CA" w:eastAsia="zh-CN"/>
              </w:rPr>
            </w:pPr>
            <w:r>
              <w:rPr>
                <w:rFonts w:eastAsia="等线"/>
                <w:b/>
                <w:bCs/>
                <w:sz w:val="20"/>
                <w:szCs w:val="20"/>
                <w:highlight w:val="yellow"/>
                <w:lang w:val="en-CA" w:eastAsia="zh-CN"/>
              </w:rPr>
              <w:t>Proposal 2.4:</w:t>
            </w:r>
          </w:p>
          <w:p w14:paraId="5E15CD1A" w14:textId="77777777" w:rsidR="00085580" w:rsidRDefault="00EB5249">
            <w:pPr>
              <w:rPr>
                <w:rFonts w:eastAsia="等线"/>
                <w:sz w:val="20"/>
                <w:szCs w:val="20"/>
                <w:lang w:val="en-CA" w:eastAsia="zh-CN"/>
              </w:rPr>
            </w:pPr>
            <w:r>
              <w:rPr>
                <w:rFonts w:eastAsia="等线"/>
                <w:sz w:val="20"/>
                <w:szCs w:val="20"/>
                <w:lang w:val="en-CA" w:eastAsia="zh-CN"/>
              </w:rPr>
              <w:t xml:space="preserve">Support DCI format 2_3 to trigger an SRS resource set configured with multiple entries in </w:t>
            </w:r>
            <w:proofErr w:type="spellStart"/>
            <w:r>
              <w:rPr>
                <w:i/>
                <w:iCs/>
                <w:sz w:val="20"/>
                <w:szCs w:val="20"/>
                <w:lang w:eastAsia="zh-CN"/>
              </w:rPr>
              <w:t>availableSlotOffsetList</w:t>
            </w:r>
            <w:proofErr w:type="spellEnd"/>
            <w:r>
              <w:rPr>
                <w:rFonts w:eastAsia="等线"/>
                <w:sz w:val="20"/>
                <w:szCs w:val="20"/>
                <w:lang w:val="en-CA" w:eastAsia="zh-CN"/>
              </w:rPr>
              <w:t>.</w:t>
            </w:r>
          </w:p>
          <w:p w14:paraId="056A39C9" w14:textId="77777777" w:rsidR="00085580" w:rsidRDefault="00EB5249">
            <w:pPr>
              <w:pStyle w:val="ListParagraph"/>
              <w:numPr>
                <w:ilvl w:val="0"/>
                <w:numId w:val="27"/>
              </w:numPr>
              <w:rPr>
                <w:rFonts w:eastAsia="等线"/>
                <w:sz w:val="20"/>
                <w:szCs w:val="20"/>
                <w:lang w:val="en-CA" w:eastAsia="zh-CN"/>
              </w:rPr>
            </w:pPr>
            <w:r>
              <w:rPr>
                <w:rFonts w:eastAsia="等线"/>
                <w:sz w:val="20"/>
                <w:szCs w:val="20"/>
                <w:lang w:val="en-CA" w:eastAsia="zh-CN"/>
              </w:rPr>
              <w:t xml:space="preserve">The first entry in the </w:t>
            </w:r>
            <w:proofErr w:type="spellStart"/>
            <w:r>
              <w:rPr>
                <w:i/>
                <w:iCs/>
                <w:sz w:val="20"/>
                <w:szCs w:val="20"/>
                <w:lang w:eastAsia="zh-CN"/>
              </w:rPr>
              <w:t>availableSlotOffsetList</w:t>
            </w:r>
            <w:proofErr w:type="spellEnd"/>
            <w:r>
              <w:rPr>
                <w:rFonts w:hint="eastAsia"/>
                <w:sz w:val="20"/>
                <w:szCs w:val="20"/>
                <w:lang w:eastAsia="zh-CN"/>
              </w:rPr>
              <w:t xml:space="preserve"> </w:t>
            </w:r>
            <w:r>
              <w:rPr>
                <w:rFonts w:eastAsia="等线"/>
                <w:sz w:val="20"/>
                <w:szCs w:val="20"/>
                <w:lang w:val="en-CA" w:eastAsia="zh-CN"/>
              </w:rPr>
              <w:t>is applied to the SRS resource triggered by DCI format 2_3.</w:t>
            </w:r>
          </w:p>
          <w:p w14:paraId="5737979B" w14:textId="77777777" w:rsidR="00085580" w:rsidRDefault="00085580">
            <w:pPr>
              <w:rPr>
                <w:rFonts w:eastAsia="等线"/>
                <w:b/>
                <w:bCs/>
                <w:sz w:val="20"/>
                <w:szCs w:val="20"/>
                <w:u w:val="single"/>
                <w:lang w:val="en-CA" w:eastAsia="zh-CN"/>
              </w:rPr>
            </w:pPr>
          </w:p>
        </w:tc>
      </w:tr>
    </w:tbl>
    <w:p w14:paraId="7F5AA114" w14:textId="77777777" w:rsidR="00085580" w:rsidRDefault="00085580">
      <w:pPr>
        <w:rPr>
          <w:lang w:eastAsia="zh-CN"/>
        </w:rPr>
      </w:pPr>
    </w:p>
    <w:p w14:paraId="52E274AD" w14:textId="77777777" w:rsidR="00085580" w:rsidRDefault="00085580">
      <w:pPr>
        <w:rPr>
          <w:lang w:eastAsia="zh-CN"/>
        </w:rPr>
      </w:pPr>
    </w:p>
    <w:p w14:paraId="54A2E6CA" w14:textId="77777777" w:rsidR="00085580" w:rsidRDefault="00EB5249">
      <w:pPr>
        <w:jc w:val="center"/>
        <w:rPr>
          <w:lang w:eastAsia="zh-CN"/>
        </w:rPr>
      </w:pPr>
      <w:r>
        <w:rPr>
          <w:lang w:eastAsia="zh-CN"/>
        </w:rPr>
        <w:t>Table 2-2: Company input for Issues 2.x</w:t>
      </w:r>
    </w:p>
    <w:tbl>
      <w:tblPr>
        <w:tblStyle w:val="TableGrid"/>
        <w:tblW w:w="9356" w:type="dxa"/>
        <w:tblInd w:w="-5" w:type="dxa"/>
        <w:tblLook w:val="04A0" w:firstRow="1" w:lastRow="0" w:firstColumn="1" w:lastColumn="0" w:noHBand="0" w:noVBand="1"/>
      </w:tblPr>
      <w:tblGrid>
        <w:gridCol w:w="1188"/>
        <w:gridCol w:w="8168"/>
      </w:tblGrid>
      <w:tr w:rsidR="00085580" w14:paraId="4845067E" w14:textId="77777777">
        <w:tc>
          <w:tcPr>
            <w:tcW w:w="118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7CBA57" w14:textId="77777777" w:rsidR="00085580" w:rsidRDefault="00EB5249">
            <w:pPr>
              <w:rPr>
                <w:b/>
                <w:bCs/>
                <w:sz w:val="20"/>
                <w:szCs w:val="20"/>
                <w:lang w:eastAsia="zh-CN"/>
              </w:rPr>
            </w:pPr>
            <w:r>
              <w:rPr>
                <w:b/>
                <w:bCs/>
                <w:sz w:val="20"/>
                <w:szCs w:val="20"/>
                <w:lang w:eastAsia="zh-CN"/>
              </w:rPr>
              <w:t xml:space="preserve">Company </w:t>
            </w:r>
          </w:p>
        </w:tc>
        <w:tc>
          <w:tcPr>
            <w:tcW w:w="816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053EBF" w14:textId="77777777" w:rsidR="00085580" w:rsidRDefault="00EB5249">
            <w:pPr>
              <w:rPr>
                <w:b/>
                <w:bCs/>
                <w:sz w:val="20"/>
                <w:szCs w:val="20"/>
                <w:lang w:eastAsia="zh-CN"/>
              </w:rPr>
            </w:pPr>
            <w:r>
              <w:rPr>
                <w:b/>
                <w:bCs/>
                <w:sz w:val="20"/>
                <w:szCs w:val="20"/>
                <w:lang w:eastAsia="zh-CN"/>
              </w:rPr>
              <w:t>Comments</w:t>
            </w:r>
          </w:p>
        </w:tc>
      </w:tr>
      <w:tr w:rsidR="00085580" w14:paraId="7BA3EB66" w14:textId="77777777">
        <w:tc>
          <w:tcPr>
            <w:tcW w:w="1188" w:type="dxa"/>
          </w:tcPr>
          <w:p w14:paraId="1B16F933" w14:textId="77777777" w:rsidR="00085580" w:rsidRDefault="00EB5249">
            <w:pPr>
              <w:rPr>
                <w:rFonts w:eastAsia="等线"/>
                <w:sz w:val="20"/>
                <w:szCs w:val="20"/>
                <w:lang w:eastAsia="zh-CN"/>
              </w:rPr>
            </w:pPr>
            <w:r>
              <w:rPr>
                <w:rFonts w:eastAsia="等线"/>
                <w:color w:val="0000FF"/>
                <w:sz w:val="20"/>
                <w:szCs w:val="20"/>
                <w:lang w:eastAsia="zh-CN"/>
              </w:rPr>
              <w:t>Mod00</w:t>
            </w:r>
          </w:p>
        </w:tc>
        <w:tc>
          <w:tcPr>
            <w:tcW w:w="8168" w:type="dxa"/>
          </w:tcPr>
          <w:p w14:paraId="5B62E2CE" w14:textId="77777777" w:rsidR="00085580" w:rsidRDefault="00EB5249">
            <w:pPr>
              <w:pStyle w:val="ListParagraph"/>
              <w:ind w:left="62"/>
              <w:rPr>
                <w:color w:val="0000FF"/>
                <w:sz w:val="20"/>
                <w:szCs w:val="20"/>
              </w:rPr>
            </w:pPr>
            <w:r>
              <w:rPr>
                <w:color w:val="0000FF"/>
                <w:sz w:val="20"/>
                <w:szCs w:val="20"/>
              </w:rPr>
              <w:t>Please share your views/inputs on the issues 2.x</w:t>
            </w:r>
          </w:p>
        </w:tc>
      </w:tr>
      <w:tr w:rsidR="00085580" w14:paraId="5A18C138" w14:textId="77777777">
        <w:tc>
          <w:tcPr>
            <w:tcW w:w="1188" w:type="dxa"/>
          </w:tcPr>
          <w:p w14:paraId="5A8A9DD7" w14:textId="77777777" w:rsidR="00085580" w:rsidRDefault="00EB5249">
            <w:pPr>
              <w:rPr>
                <w:rFonts w:eastAsia="PMingLiU"/>
                <w:sz w:val="20"/>
                <w:szCs w:val="20"/>
                <w:lang w:eastAsia="zh-TW"/>
              </w:rPr>
            </w:pPr>
            <w:r>
              <w:rPr>
                <w:rFonts w:eastAsia="PMingLiU" w:hint="eastAsia"/>
                <w:sz w:val="20"/>
                <w:szCs w:val="20"/>
                <w:lang w:eastAsia="zh-TW"/>
              </w:rPr>
              <w:t>M</w:t>
            </w:r>
            <w:r>
              <w:rPr>
                <w:rFonts w:eastAsia="PMingLiU"/>
                <w:sz w:val="20"/>
                <w:szCs w:val="20"/>
                <w:lang w:eastAsia="zh-TW"/>
              </w:rPr>
              <w:t>ediaTek</w:t>
            </w:r>
          </w:p>
        </w:tc>
        <w:tc>
          <w:tcPr>
            <w:tcW w:w="8168" w:type="dxa"/>
          </w:tcPr>
          <w:p w14:paraId="12D62FA1" w14:textId="77777777" w:rsidR="00085580" w:rsidRDefault="00EB5249">
            <w:pPr>
              <w:rPr>
                <w:rFonts w:eastAsia="等线" w:cs="Batang"/>
                <w:b/>
                <w:bCs/>
                <w:sz w:val="20"/>
                <w:szCs w:val="20"/>
                <w:lang w:val="en-CA" w:eastAsia="zh-CN"/>
              </w:rPr>
            </w:pPr>
            <w:bookmarkStart w:id="57" w:name="OLE_LINK24"/>
            <w:bookmarkStart w:id="58" w:name="OLE_LINK25"/>
            <w:r>
              <w:rPr>
                <w:rFonts w:eastAsia="等线" w:cs="Batang"/>
                <w:b/>
                <w:bCs/>
                <w:sz w:val="20"/>
                <w:szCs w:val="20"/>
                <w:lang w:val="en-CA" w:eastAsia="zh-CN"/>
              </w:rPr>
              <w:t>Proposal 2.2</w:t>
            </w:r>
          </w:p>
          <w:p w14:paraId="3DEDE3E4" w14:textId="77777777" w:rsidR="00085580" w:rsidRDefault="00EB5249">
            <w:pPr>
              <w:rPr>
                <w:rFonts w:eastAsia="PMingLiU"/>
                <w:sz w:val="20"/>
                <w:szCs w:val="20"/>
                <w:lang w:eastAsia="zh-TW"/>
              </w:rPr>
            </w:pPr>
            <w:r>
              <w:rPr>
                <w:rFonts w:eastAsia="PMingLiU" w:hint="eastAsia"/>
                <w:sz w:val="20"/>
                <w:szCs w:val="20"/>
                <w:lang w:eastAsia="zh-TW"/>
              </w:rPr>
              <w:t>O</w:t>
            </w:r>
            <w:r>
              <w:rPr>
                <w:rFonts w:eastAsia="PMingLiU"/>
                <w:sz w:val="20"/>
                <w:szCs w:val="20"/>
                <w:lang w:eastAsia="zh-TW"/>
              </w:rPr>
              <w:t>kay to clarify the behavior in Proposal 2.2, follow the same principle as in Rel-17 unified TCI</w:t>
            </w:r>
          </w:p>
          <w:bookmarkEnd w:id="57"/>
          <w:p w14:paraId="6A4C88B4" w14:textId="77777777" w:rsidR="00085580" w:rsidRDefault="00085580">
            <w:pPr>
              <w:rPr>
                <w:rFonts w:eastAsia="PMingLiU"/>
                <w:sz w:val="20"/>
                <w:szCs w:val="20"/>
                <w:lang w:eastAsia="zh-TW"/>
              </w:rPr>
            </w:pPr>
          </w:p>
          <w:p w14:paraId="15254A4B" w14:textId="77777777" w:rsidR="00085580" w:rsidRDefault="00EB5249">
            <w:pPr>
              <w:rPr>
                <w:rFonts w:eastAsia="等线" w:cs="Batang"/>
                <w:b/>
                <w:bCs/>
                <w:sz w:val="20"/>
                <w:szCs w:val="20"/>
                <w:lang w:val="en-CA" w:eastAsia="zh-CN"/>
              </w:rPr>
            </w:pPr>
            <w:r>
              <w:rPr>
                <w:rFonts w:eastAsia="等线" w:cs="Batang"/>
                <w:b/>
                <w:bCs/>
                <w:sz w:val="20"/>
                <w:szCs w:val="20"/>
                <w:lang w:val="en-CA" w:eastAsia="zh-CN"/>
              </w:rPr>
              <w:t>Proposal 2.4</w:t>
            </w:r>
          </w:p>
          <w:p w14:paraId="529FDE1C" w14:textId="77777777" w:rsidR="00085580" w:rsidRDefault="00EB5249">
            <w:pPr>
              <w:rPr>
                <w:rFonts w:eastAsia="PMingLiU"/>
                <w:sz w:val="20"/>
                <w:szCs w:val="20"/>
                <w:lang w:eastAsia="zh-TW"/>
              </w:rPr>
            </w:pPr>
            <w:r>
              <w:rPr>
                <w:rFonts w:eastAsia="PMingLiU"/>
                <w:sz w:val="20"/>
                <w:szCs w:val="20"/>
                <w:lang w:eastAsia="zh-TW"/>
              </w:rPr>
              <w:t>Seems out-of-scope, which should be strictly avoided</w:t>
            </w:r>
            <w:bookmarkEnd w:id="58"/>
          </w:p>
        </w:tc>
      </w:tr>
      <w:tr w:rsidR="00085580" w14:paraId="16867C17" w14:textId="77777777">
        <w:tc>
          <w:tcPr>
            <w:tcW w:w="1188" w:type="dxa"/>
          </w:tcPr>
          <w:p w14:paraId="02B97483" w14:textId="77777777" w:rsidR="00085580" w:rsidRDefault="00EB5249">
            <w:pPr>
              <w:rPr>
                <w:rFonts w:eastAsia="等线"/>
                <w:sz w:val="20"/>
                <w:szCs w:val="20"/>
                <w:lang w:eastAsia="zh-CN"/>
              </w:rPr>
            </w:pPr>
            <w:r>
              <w:rPr>
                <w:rFonts w:eastAsia="等线" w:hint="eastAsia"/>
                <w:sz w:val="20"/>
                <w:szCs w:val="20"/>
                <w:lang w:eastAsia="zh-CN"/>
              </w:rPr>
              <w:t>CMCC</w:t>
            </w:r>
          </w:p>
        </w:tc>
        <w:tc>
          <w:tcPr>
            <w:tcW w:w="8168" w:type="dxa"/>
          </w:tcPr>
          <w:p w14:paraId="1FB78009" w14:textId="77777777" w:rsidR="00085580" w:rsidRDefault="00EB5249">
            <w:pPr>
              <w:rPr>
                <w:rFonts w:eastAsia="等线"/>
                <w:sz w:val="20"/>
                <w:szCs w:val="20"/>
                <w:lang w:val="en-CA" w:eastAsia="zh-CN"/>
              </w:rPr>
            </w:pPr>
            <w:r>
              <w:rPr>
                <w:rFonts w:eastAsia="等线"/>
                <w:b/>
                <w:bCs/>
                <w:sz w:val="20"/>
                <w:szCs w:val="20"/>
                <w:lang w:val="en-CA" w:eastAsia="zh-CN"/>
              </w:rPr>
              <w:t>Proposal 2.2</w:t>
            </w:r>
            <w:r>
              <w:rPr>
                <w:rFonts w:eastAsia="等线"/>
                <w:sz w:val="20"/>
                <w:szCs w:val="20"/>
                <w:lang w:val="en-CA" w:eastAsia="zh-CN"/>
              </w:rPr>
              <w:t>:</w:t>
            </w:r>
            <w:r>
              <w:rPr>
                <w:rFonts w:eastAsia="等线" w:hint="eastAsia"/>
                <w:sz w:val="20"/>
                <w:szCs w:val="20"/>
                <w:lang w:val="en-CA" w:eastAsia="zh-CN"/>
              </w:rPr>
              <w:t xml:space="preserve"> Fine to follow Rel-17 behavior.</w:t>
            </w:r>
          </w:p>
          <w:p w14:paraId="5DB7A6D2" w14:textId="77777777" w:rsidR="00085580" w:rsidRDefault="00EB5249">
            <w:pPr>
              <w:rPr>
                <w:rFonts w:eastAsia="等线"/>
                <w:sz w:val="20"/>
                <w:szCs w:val="20"/>
                <w:lang w:val="en-CA" w:eastAsia="zh-CN"/>
              </w:rPr>
            </w:pPr>
            <w:r>
              <w:rPr>
                <w:rFonts w:eastAsia="等线"/>
                <w:b/>
                <w:bCs/>
                <w:sz w:val="20"/>
                <w:szCs w:val="20"/>
                <w:lang w:val="en-CA" w:eastAsia="zh-CN"/>
              </w:rPr>
              <w:t>Proposal 2.</w:t>
            </w:r>
            <w:r>
              <w:rPr>
                <w:rFonts w:eastAsia="等线" w:hint="eastAsia"/>
                <w:b/>
                <w:bCs/>
                <w:sz w:val="20"/>
                <w:szCs w:val="20"/>
                <w:lang w:val="en-CA" w:eastAsia="zh-CN"/>
              </w:rPr>
              <w:t>3</w:t>
            </w:r>
            <w:r>
              <w:rPr>
                <w:rFonts w:eastAsia="等线"/>
                <w:sz w:val="20"/>
                <w:szCs w:val="20"/>
                <w:lang w:val="en-CA" w:eastAsia="zh-CN"/>
              </w:rPr>
              <w:t>:</w:t>
            </w:r>
            <w:r>
              <w:rPr>
                <w:rFonts w:eastAsia="等线" w:hint="eastAsia"/>
                <w:sz w:val="20"/>
                <w:szCs w:val="20"/>
                <w:lang w:val="en-CA" w:eastAsia="zh-CN"/>
              </w:rPr>
              <w:t xml:space="preserve"> Support.</w:t>
            </w:r>
          </w:p>
          <w:p w14:paraId="6987B70E" w14:textId="77777777" w:rsidR="00085580" w:rsidRDefault="00EB5249">
            <w:pPr>
              <w:rPr>
                <w:rFonts w:eastAsia="等线"/>
                <w:sz w:val="20"/>
                <w:szCs w:val="20"/>
                <w:lang w:val="en-CA" w:eastAsia="zh-CN"/>
              </w:rPr>
            </w:pPr>
            <w:r>
              <w:rPr>
                <w:rFonts w:eastAsia="等线"/>
                <w:b/>
                <w:bCs/>
                <w:sz w:val="20"/>
                <w:szCs w:val="20"/>
                <w:lang w:val="en-CA" w:eastAsia="zh-CN"/>
              </w:rPr>
              <w:t>Proposal 2.</w:t>
            </w:r>
            <w:r>
              <w:rPr>
                <w:rFonts w:eastAsia="等线" w:hint="eastAsia"/>
                <w:b/>
                <w:bCs/>
                <w:sz w:val="20"/>
                <w:szCs w:val="20"/>
                <w:lang w:val="en-CA" w:eastAsia="zh-CN"/>
              </w:rPr>
              <w:t>4</w:t>
            </w:r>
            <w:r>
              <w:rPr>
                <w:rFonts w:eastAsia="等线"/>
                <w:sz w:val="20"/>
                <w:szCs w:val="20"/>
                <w:lang w:val="en-CA" w:eastAsia="zh-CN"/>
              </w:rPr>
              <w:t>:</w:t>
            </w:r>
            <w:r>
              <w:rPr>
                <w:rFonts w:eastAsia="等线" w:hint="eastAsia"/>
                <w:sz w:val="20"/>
                <w:szCs w:val="20"/>
                <w:lang w:val="en-CA" w:eastAsia="zh-CN"/>
              </w:rPr>
              <w:t xml:space="preserve"> Not support.</w:t>
            </w:r>
          </w:p>
        </w:tc>
      </w:tr>
      <w:tr w:rsidR="00085580" w14:paraId="1B688F51" w14:textId="77777777">
        <w:tc>
          <w:tcPr>
            <w:tcW w:w="1188" w:type="dxa"/>
          </w:tcPr>
          <w:p w14:paraId="40533654" w14:textId="77777777" w:rsidR="00085580" w:rsidRDefault="00EB5249">
            <w:pPr>
              <w:rPr>
                <w:rFonts w:eastAsia="等线"/>
                <w:sz w:val="20"/>
                <w:szCs w:val="20"/>
                <w:lang w:eastAsia="zh-CN"/>
              </w:rPr>
            </w:pPr>
            <w:r>
              <w:rPr>
                <w:rFonts w:eastAsia="等线"/>
                <w:sz w:val="20"/>
                <w:szCs w:val="20"/>
                <w:lang w:eastAsia="zh-CN"/>
              </w:rPr>
              <w:t>Panasonic</w:t>
            </w:r>
          </w:p>
        </w:tc>
        <w:tc>
          <w:tcPr>
            <w:tcW w:w="8168" w:type="dxa"/>
          </w:tcPr>
          <w:p w14:paraId="5358024A" w14:textId="77777777" w:rsidR="00085580" w:rsidRDefault="00EB5249">
            <w:pPr>
              <w:rPr>
                <w:rFonts w:cs="Times New Roman"/>
                <w:b/>
                <w:bCs/>
                <w:sz w:val="20"/>
                <w:szCs w:val="20"/>
              </w:rPr>
            </w:pPr>
            <w:r>
              <w:rPr>
                <w:rFonts w:cs="Times New Roman"/>
                <w:b/>
                <w:bCs/>
                <w:sz w:val="20"/>
                <w:szCs w:val="20"/>
              </w:rPr>
              <w:t xml:space="preserve">Proposal 2.1: </w:t>
            </w:r>
          </w:p>
          <w:p w14:paraId="725CBF8D" w14:textId="77777777" w:rsidR="00085580" w:rsidRDefault="00EB5249">
            <w:pPr>
              <w:rPr>
                <w:rFonts w:cs="Times New Roman"/>
                <w:sz w:val="20"/>
                <w:szCs w:val="20"/>
              </w:rPr>
            </w:pPr>
            <w:r>
              <w:rPr>
                <w:rFonts w:cs="Times New Roman"/>
                <w:sz w:val="20"/>
                <w:szCs w:val="20"/>
              </w:rPr>
              <w:t xml:space="preserve">We support Alternative 2. We think Alternative 1 enhancement is out of scope. </w:t>
            </w:r>
          </w:p>
          <w:p w14:paraId="6B2D68ED" w14:textId="77777777" w:rsidR="00085580" w:rsidRDefault="00EB5249">
            <w:pPr>
              <w:rPr>
                <w:rFonts w:cs="Times New Roman"/>
                <w:sz w:val="20"/>
                <w:szCs w:val="20"/>
                <w:lang w:val="en-CA"/>
              </w:rPr>
            </w:pPr>
            <w:r>
              <w:rPr>
                <w:rFonts w:cs="Times New Roman"/>
                <w:sz w:val="20"/>
                <w:szCs w:val="20"/>
              </w:rPr>
              <w:t xml:space="preserve">However, we are okay to support the proposal for X=45 but we suggest removing </w:t>
            </w:r>
            <w:r>
              <w:rPr>
                <w:rFonts w:cs="Times New Roman"/>
                <w:i/>
                <w:iCs/>
                <w:sz w:val="20"/>
                <w:szCs w:val="20"/>
              </w:rPr>
              <w:t>“This feature is a separate UE capability and is appliable to any rel-19 UE who supports this UE capability, regardless this UE supports two separate SRS CLPC adjustment states or not.”</w:t>
            </w:r>
            <w:r>
              <w:rPr>
                <w:rFonts w:cs="Times New Roman"/>
                <w:sz w:val="20"/>
                <w:szCs w:val="20"/>
              </w:rPr>
              <w:t xml:space="preserve"> </w:t>
            </w:r>
          </w:p>
          <w:p w14:paraId="481F2ABB" w14:textId="77777777" w:rsidR="00085580" w:rsidRDefault="00EB5249">
            <w:pPr>
              <w:ind w:left="1440"/>
              <w:rPr>
                <w:rFonts w:eastAsia="等线" w:cs="Arial"/>
                <w:b/>
                <w:bCs/>
                <w:sz w:val="20"/>
                <w:szCs w:val="20"/>
                <w:lang w:val="en-CA" w:eastAsia="zh-CN"/>
              </w:rPr>
            </w:pPr>
            <w:r>
              <w:rPr>
                <w:rFonts w:eastAsia="等线" w:cs="Arial"/>
                <w:b/>
                <w:bCs/>
                <w:sz w:val="20"/>
                <w:szCs w:val="20"/>
                <w:highlight w:val="yellow"/>
                <w:lang w:val="en-CA" w:eastAsia="zh-CN"/>
              </w:rPr>
              <w:t>Proposal 2.1</w:t>
            </w:r>
          </w:p>
          <w:p w14:paraId="6EB731A8" w14:textId="77777777" w:rsidR="00085580" w:rsidRDefault="00EB5249">
            <w:pPr>
              <w:ind w:left="1440"/>
              <w:rPr>
                <w:rFonts w:ascii="Times" w:eastAsia="等线" w:hAnsi="Times" w:cs="Times New Roman"/>
                <w:strike/>
                <w:sz w:val="20"/>
                <w:szCs w:val="20"/>
                <w:lang w:val="en-CA" w:eastAsia="zh-CN"/>
              </w:rPr>
            </w:pPr>
            <w:r>
              <w:rPr>
                <w:rFonts w:ascii="Times" w:eastAsia="等线" w:hAnsi="Times" w:cs="Times New Roman"/>
                <w:sz w:val="20"/>
                <w:szCs w:val="20"/>
                <w:lang w:val="en-CA" w:eastAsia="zh-CN"/>
              </w:rPr>
              <w:t xml:space="preserve">About the extended value range 1~X of starting bit of blocks in DCI format 2_3 in Rel-19 </w:t>
            </w:r>
            <w:r>
              <w:rPr>
                <w:rFonts w:ascii="Times" w:eastAsia="等线" w:hAnsi="Times" w:cs="Times New Roman"/>
                <w:color w:val="FF0000"/>
                <w:sz w:val="20"/>
                <w:szCs w:val="20"/>
                <w:lang w:val="en-CA" w:eastAsia="zh-CN"/>
              </w:rPr>
              <w:t>for UE who is configured with two separate SRS CLPC adjustment states</w:t>
            </w:r>
            <w:r>
              <w:rPr>
                <w:rFonts w:ascii="Times" w:eastAsia="等线" w:hAnsi="Times" w:cs="Times New Roman"/>
                <w:sz w:val="20"/>
                <w:szCs w:val="20"/>
                <w:lang w:val="en-CA" w:eastAsia="zh-CN"/>
              </w:rPr>
              <w:t xml:space="preserve">, </w:t>
            </w:r>
            <w:r>
              <w:rPr>
                <w:rFonts w:ascii="Times" w:eastAsia="等线" w:hAnsi="Times" w:cs="Times New Roman"/>
                <w:b/>
                <w:bCs/>
                <w:sz w:val="20"/>
                <w:szCs w:val="20"/>
                <w:lang w:val="en-CA" w:eastAsia="zh-CN"/>
              </w:rPr>
              <w:t xml:space="preserve">support </w:t>
            </w:r>
            <w:r>
              <w:rPr>
                <w:rFonts w:ascii="Times" w:eastAsia="等线" w:hAnsi="Times" w:cs="Times New Roman"/>
                <w:b/>
                <w:bCs/>
                <w:strike/>
                <w:sz w:val="20"/>
                <w:szCs w:val="20"/>
                <w:lang w:val="en-CA" w:eastAsia="zh-CN"/>
              </w:rPr>
              <w:t>Alt1</w:t>
            </w:r>
            <w:r>
              <w:rPr>
                <w:rFonts w:ascii="Times" w:eastAsia="等线" w:hAnsi="Times" w:cs="Times New Roman"/>
                <w:strike/>
                <w:sz w:val="20"/>
                <w:szCs w:val="20"/>
                <w:lang w:val="en-CA" w:eastAsia="zh-CN"/>
              </w:rPr>
              <w:t>:</w:t>
            </w:r>
          </w:p>
          <w:p w14:paraId="04F8DF30" w14:textId="77777777" w:rsidR="00085580" w:rsidRDefault="00EB5249">
            <w:pPr>
              <w:numPr>
                <w:ilvl w:val="0"/>
                <w:numId w:val="22"/>
              </w:numPr>
              <w:ind w:left="2160"/>
              <w:rPr>
                <w:rFonts w:ascii="Times" w:eastAsia="等线" w:hAnsi="Times" w:cs="Times New Roman"/>
                <w:sz w:val="20"/>
                <w:szCs w:val="20"/>
                <w:lang w:val="en-CA" w:eastAsia="zh-CN"/>
              </w:rPr>
            </w:pPr>
            <w:r>
              <w:rPr>
                <w:rFonts w:ascii="Times" w:eastAsia="等线" w:hAnsi="Times" w:cs="Times New Roman"/>
                <w:strike/>
                <w:sz w:val="20"/>
                <w:szCs w:val="20"/>
                <w:lang w:val="en-CA" w:eastAsia="zh-CN"/>
              </w:rPr>
              <w:t>Alt1:</w:t>
            </w:r>
            <w:r>
              <w:rPr>
                <w:rFonts w:ascii="Times" w:eastAsia="等线" w:hAnsi="Times" w:cs="Times New Roman"/>
                <w:sz w:val="20"/>
                <w:szCs w:val="20"/>
                <w:lang w:val="en-CA" w:eastAsia="zh-CN"/>
              </w:rPr>
              <w:t xml:space="preserve"> X = 45 (to be captured in RAN2 spec)</w:t>
            </w:r>
          </w:p>
          <w:p w14:paraId="5A96F04E" w14:textId="77777777" w:rsidR="00085580" w:rsidRDefault="00EB5249">
            <w:pPr>
              <w:numPr>
                <w:ilvl w:val="1"/>
                <w:numId w:val="22"/>
              </w:numPr>
              <w:ind w:left="2880"/>
              <w:rPr>
                <w:rFonts w:ascii="Times" w:eastAsia="等线" w:hAnsi="Times" w:cs="Times New Roman"/>
                <w:strike/>
                <w:sz w:val="20"/>
                <w:szCs w:val="20"/>
                <w:lang w:val="en-CA" w:eastAsia="zh-CN"/>
              </w:rPr>
            </w:pPr>
            <w:r>
              <w:rPr>
                <w:rFonts w:ascii="Times" w:eastAsia="等线" w:hAnsi="Times" w:cs="Times New Roman"/>
                <w:strike/>
                <w:sz w:val="20"/>
                <w:szCs w:val="20"/>
                <w:lang w:val="en-CA" w:eastAsia="zh-CN"/>
              </w:rPr>
              <w:t>This feature is a separate UE capability and is appliable to any rel-19 UE who supports this UE capability, regardless this UE supports two separate SRS CLPC adjustment states or not.</w:t>
            </w:r>
          </w:p>
          <w:p w14:paraId="6B8DBF31" w14:textId="77777777" w:rsidR="00085580" w:rsidRDefault="00EB5249">
            <w:pPr>
              <w:numPr>
                <w:ilvl w:val="1"/>
                <w:numId w:val="22"/>
              </w:numPr>
              <w:ind w:left="2880"/>
              <w:rPr>
                <w:rFonts w:eastAsia="等线" w:cs="Arial"/>
                <w:sz w:val="20"/>
                <w:szCs w:val="20"/>
                <w:lang w:val="en-CA" w:eastAsia="zh-CN"/>
              </w:rPr>
            </w:pPr>
            <w:r>
              <w:rPr>
                <w:rFonts w:ascii="Times" w:eastAsia="等线" w:hAnsi="Times" w:cs="Times New Roman"/>
                <w:sz w:val="20"/>
                <w:szCs w:val="20"/>
                <w:lang w:val="en-CA" w:eastAsia="zh-CN"/>
              </w:rPr>
              <w:t xml:space="preserve">Note: X=45 can be used for operations in FR1 in shared spectrum or FR2-2 and X = 43 otherwise </w:t>
            </w:r>
          </w:p>
          <w:p w14:paraId="37ECB95B" w14:textId="77777777" w:rsidR="00085580" w:rsidRDefault="00085580">
            <w:pPr>
              <w:rPr>
                <w:rFonts w:cs="Times New Roman"/>
                <w:sz w:val="20"/>
                <w:szCs w:val="20"/>
                <w:lang w:val="en-CA"/>
              </w:rPr>
            </w:pPr>
          </w:p>
          <w:p w14:paraId="0F8FA9F5" w14:textId="77777777" w:rsidR="00085580" w:rsidRDefault="00EB5249">
            <w:pPr>
              <w:rPr>
                <w:rFonts w:cs="Times New Roman"/>
                <w:sz w:val="20"/>
                <w:szCs w:val="20"/>
                <w:lang w:val="en-CA"/>
              </w:rPr>
            </w:pPr>
            <w:r>
              <w:rPr>
                <w:rFonts w:cs="Times New Roman"/>
                <w:sz w:val="20"/>
                <w:szCs w:val="20"/>
                <w:lang w:val="en-CA"/>
              </w:rPr>
              <w:lastRenderedPageBreak/>
              <w:t>Afterwards, extending this enhancement beyond this feature, can be proposed by proponents in other agenda items.</w:t>
            </w:r>
          </w:p>
          <w:p w14:paraId="1577E3F0" w14:textId="77777777" w:rsidR="00085580" w:rsidRDefault="00085580">
            <w:pPr>
              <w:rPr>
                <w:rFonts w:cs="Times New Roman"/>
                <w:sz w:val="20"/>
                <w:szCs w:val="20"/>
                <w:lang w:val="en-CA"/>
              </w:rPr>
            </w:pPr>
          </w:p>
          <w:p w14:paraId="3370300D" w14:textId="77777777" w:rsidR="00085580" w:rsidRDefault="00EB5249">
            <w:pPr>
              <w:rPr>
                <w:rFonts w:cs="Times New Roman"/>
                <w:b/>
                <w:bCs/>
                <w:sz w:val="20"/>
                <w:szCs w:val="20"/>
                <w:lang w:val="en-CA"/>
              </w:rPr>
            </w:pPr>
            <w:r>
              <w:rPr>
                <w:rFonts w:cs="Times New Roman"/>
                <w:b/>
                <w:bCs/>
                <w:sz w:val="20"/>
                <w:szCs w:val="20"/>
                <w:lang w:val="en-CA"/>
              </w:rPr>
              <w:t xml:space="preserve">Proposal 2.2: </w:t>
            </w:r>
          </w:p>
          <w:p w14:paraId="71F02F99" w14:textId="77777777" w:rsidR="00085580" w:rsidRDefault="00EB5249">
            <w:pPr>
              <w:rPr>
                <w:rFonts w:cs="Times New Roman"/>
                <w:sz w:val="20"/>
                <w:szCs w:val="20"/>
                <w:lang w:val="en-CA"/>
              </w:rPr>
            </w:pPr>
            <w:r>
              <w:rPr>
                <w:rFonts w:cs="Times New Roman"/>
                <w:sz w:val="20"/>
                <w:szCs w:val="20"/>
                <w:lang w:val="en-CA"/>
              </w:rPr>
              <w:t>We do not think there is anything to be resolved. Can we just have a conclusion (instead of proposal) to use legacy?</w:t>
            </w:r>
          </w:p>
          <w:p w14:paraId="265EE85C" w14:textId="77777777" w:rsidR="00085580" w:rsidRDefault="00085580">
            <w:pPr>
              <w:rPr>
                <w:rFonts w:cs="Times New Roman"/>
                <w:sz w:val="20"/>
                <w:szCs w:val="20"/>
                <w:lang w:val="en-CA"/>
              </w:rPr>
            </w:pPr>
          </w:p>
          <w:p w14:paraId="2204DAEE" w14:textId="77777777" w:rsidR="00085580" w:rsidRDefault="00EB5249">
            <w:pPr>
              <w:rPr>
                <w:rFonts w:cs="Times New Roman"/>
                <w:sz w:val="20"/>
                <w:szCs w:val="20"/>
                <w:lang w:val="en-CA"/>
              </w:rPr>
            </w:pPr>
            <w:r>
              <w:rPr>
                <w:rFonts w:cs="Times New Roman"/>
                <w:b/>
                <w:bCs/>
                <w:sz w:val="20"/>
                <w:szCs w:val="20"/>
                <w:lang w:val="en-CA"/>
              </w:rPr>
              <w:t>Proposal 2.3:</w:t>
            </w:r>
            <w:r>
              <w:rPr>
                <w:rFonts w:cs="Times New Roman"/>
                <w:sz w:val="20"/>
                <w:szCs w:val="20"/>
                <w:lang w:val="en-CA"/>
              </w:rPr>
              <w:t xml:space="preserve"> Do not support</w:t>
            </w:r>
          </w:p>
          <w:p w14:paraId="2F4F9735" w14:textId="77777777" w:rsidR="00085580" w:rsidRDefault="00085580">
            <w:pPr>
              <w:rPr>
                <w:rFonts w:eastAsia="等线"/>
                <w:b/>
                <w:bCs/>
                <w:sz w:val="20"/>
                <w:szCs w:val="20"/>
                <w:lang w:val="en-CA" w:eastAsia="zh-CN"/>
              </w:rPr>
            </w:pPr>
          </w:p>
        </w:tc>
      </w:tr>
      <w:tr w:rsidR="00085580" w14:paraId="48714C47" w14:textId="77777777">
        <w:tc>
          <w:tcPr>
            <w:tcW w:w="1188" w:type="dxa"/>
          </w:tcPr>
          <w:p w14:paraId="154EDFB5" w14:textId="77777777" w:rsidR="00085580" w:rsidRDefault="00EB5249">
            <w:pPr>
              <w:rPr>
                <w:rFonts w:eastAsia="Malgun Gothic"/>
                <w:sz w:val="20"/>
                <w:szCs w:val="20"/>
                <w:lang w:eastAsia="ko-KR"/>
              </w:rPr>
            </w:pPr>
            <w:r>
              <w:rPr>
                <w:rFonts w:eastAsia="Malgun Gothic" w:hint="eastAsia"/>
                <w:sz w:val="20"/>
                <w:szCs w:val="20"/>
                <w:lang w:eastAsia="ko-KR"/>
              </w:rPr>
              <w:lastRenderedPageBreak/>
              <w:t>S</w:t>
            </w:r>
            <w:r>
              <w:rPr>
                <w:rFonts w:eastAsia="Malgun Gothic"/>
                <w:sz w:val="20"/>
                <w:szCs w:val="20"/>
                <w:lang w:eastAsia="ko-KR"/>
              </w:rPr>
              <w:t>amsung</w:t>
            </w:r>
          </w:p>
        </w:tc>
        <w:tc>
          <w:tcPr>
            <w:tcW w:w="8168" w:type="dxa"/>
          </w:tcPr>
          <w:p w14:paraId="0DE8EEF6" w14:textId="77777777" w:rsidR="00085580" w:rsidRDefault="00EB5249">
            <w:pPr>
              <w:rPr>
                <w:rFonts w:eastAsia="Malgun Gothic" w:cs="Times New Roman"/>
                <w:b/>
                <w:bCs/>
                <w:sz w:val="20"/>
                <w:szCs w:val="20"/>
                <w:lang w:eastAsia="ko-KR"/>
              </w:rPr>
            </w:pPr>
            <w:r>
              <w:rPr>
                <w:rFonts w:eastAsia="Malgun Gothic" w:cs="Times New Roman" w:hint="eastAsia"/>
                <w:b/>
                <w:bCs/>
                <w:sz w:val="20"/>
                <w:szCs w:val="20"/>
                <w:lang w:eastAsia="ko-KR"/>
              </w:rPr>
              <w:t>P</w:t>
            </w:r>
            <w:r>
              <w:rPr>
                <w:rFonts w:eastAsia="Malgun Gothic" w:cs="Times New Roman"/>
                <w:b/>
                <w:bCs/>
                <w:sz w:val="20"/>
                <w:szCs w:val="20"/>
                <w:lang w:eastAsia="ko-KR"/>
              </w:rPr>
              <w:t>roposal 2.1:</w:t>
            </w:r>
          </w:p>
          <w:p w14:paraId="3C23FC6E" w14:textId="77777777" w:rsidR="00085580" w:rsidRDefault="00EB5249">
            <w:pPr>
              <w:rPr>
                <w:rFonts w:eastAsia="Malgun Gothic" w:cs="Times New Roman"/>
                <w:sz w:val="20"/>
                <w:szCs w:val="20"/>
                <w:lang w:eastAsia="ko-KR"/>
              </w:rPr>
            </w:pPr>
            <w:r>
              <w:rPr>
                <w:rFonts w:eastAsia="Malgun Gothic" w:cs="Times New Roman" w:hint="eastAsia"/>
                <w:sz w:val="20"/>
                <w:szCs w:val="20"/>
                <w:lang w:eastAsia="ko-KR"/>
              </w:rPr>
              <w:t>S</w:t>
            </w:r>
            <w:r>
              <w:rPr>
                <w:rFonts w:eastAsia="Malgun Gothic" w:cs="Times New Roman"/>
                <w:sz w:val="20"/>
                <w:szCs w:val="20"/>
                <w:lang w:eastAsia="ko-KR"/>
              </w:rPr>
              <w:t>upport the proposal.</w:t>
            </w:r>
          </w:p>
          <w:p w14:paraId="4B97D01E" w14:textId="77777777" w:rsidR="00085580" w:rsidRDefault="00085580">
            <w:pPr>
              <w:rPr>
                <w:rFonts w:eastAsia="Malgun Gothic" w:cs="Times New Roman"/>
                <w:b/>
                <w:bCs/>
                <w:sz w:val="20"/>
                <w:szCs w:val="20"/>
                <w:lang w:eastAsia="ko-KR"/>
              </w:rPr>
            </w:pPr>
          </w:p>
          <w:p w14:paraId="1A17E5AB" w14:textId="77777777" w:rsidR="00085580" w:rsidRDefault="00EB5249">
            <w:pPr>
              <w:rPr>
                <w:rFonts w:eastAsia="Malgun Gothic" w:cs="Times New Roman"/>
                <w:b/>
                <w:bCs/>
                <w:sz w:val="20"/>
                <w:szCs w:val="20"/>
                <w:lang w:eastAsia="ko-KR"/>
              </w:rPr>
            </w:pPr>
            <w:r>
              <w:rPr>
                <w:rFonts w:eastAsia="Malgun Gothic" w:cs="Times New Roman" w:hint="eastAsia"/>
                <w:b/>
                <w:bCs/>
                <w:sz w:val="20"/>
                <w:szCs w:val="20"/>
                <w:lang w:eastAsia="ko-KR"/>
              </w:rPr>
              <w:t>P</w:t>
            </w:r>
            <w:r>
              <w:rPr>
                <w:rFonts w:eastAsia="Malgun Gothic" w:cs="Times New Roman"/>
                <w:b/>
                <w:bCs/>
                <w:sz w:val="20"/>
                <w:szCs w:val="20"/>
                <w:lang w:eastAsia="ko-KR"/>
              </w:rPr>
              <w:t xml:space="preserve">roposal 2.2: </w:t>
            </w:r>
          </w:p>
          <w:p w14:paraId="21D291A3" w14:textId="77777777" w:rsidR="00085580" w:rsidRDefault="00EB5249">
            <w:pPr>
              <w:rPr>
                <w:rFonts w:eastAsia="Malgun Gothic" w:cs="Times New Roman"/>
                <w:sz w:val="20"/>
                <w:szCs w:val="20"/>
                <w:lang w:eastAsia="ko-KR"/>
              </w:rPr>
            </w:pPr>
            <w:r>
              <w:rPr>
                <w:rFonts w:eastAsia="Malgun Gothic" w:cs="Times New Roman" w:hint="eastAsia"/>
                <w:sz w:val="20"/>
                <w:szCs w:val="20"/>
                <w:lang w:eastAsia="ko-KR"/>
              </w:rPr>
              <w:t>S</w:t>
            </w:r>
            <w:r>
              <w:rPr>
                <w:rFonts w:eastAsia="Malgun Gothic" w:cs="Times New Roman"/>
                <w:sz w:val="20"/>
                <w:szCs w:val="20"/>
                <w:lang w:eastAsia="ko-KR"/>
              </w:rPr>
              <w:t>upport the proposal. Conclusion is also fine (i.e., reusing same principle of Rel-17 unified TCI).</w:t>
            </w:r>
          </w:p>
          <w:p w14:paraId="2629DCC1" w14:textId="77777777" w:rsidR="00085580" w:rsidRDefault="00085580">
            <w:pPr>
              <w:rPr>
                <w:rFonts w:eastAsia="Malgun Gothic" w:cs="Times New Roman"/>
                <w:b/>
                <w:bCs/>
                <w:sz w:val="20"/>
                <w:szCs w:val="20"/>
                <w:lang w:eastAsia="ko-KR"/>
              </w:rPr>
            </w:pPr>
          </w:p>
          <w:p w14:paraId="2F0696FB" w14:textId="77777777" w:rsidR="00085580" w:rsidRDefault="00EB5249">
            <w:pPr>
              <w:rPr>
                <w:rFonts w:eastAsia="Malgun Gothic" w:cs="Times New Roman"/>
                <w:b/>
                <w:bCs/>
                <w:sz w:val="20"/>
                <w:szCs w:val="20"/>
                <w:lang w:eastAsia="ko-KR"/>
              </w:rPr>
            </w:pPr>
            <w:r>
              <w:rPr>
                <w:rFonts w:eastAsia="Malgun Gothic" w:cs="Times New Roman" w:hint="eastAsia"/>
                <w:b/>
                <w:bCs/>
                <w:sz w:val="20"/>
                <w:szCs w:val="20"/>
                <w:lang w:eastAsia="ko-KR"/>
              </w:rPr>
              <w:t>P</w:t>
            </w:r>
            <w:r>
              <w:rPr>
                <w:rFonts w:eastAsia="Malgun Gothic" w:cs="Times New Roman"/>
                <w:b/>
                <w:bCs/>
                <w:sz w:val="20"/>
                <w:szCs w:val="20"/>
                <w:lang w:eastAsia="ko-KR"/>
              </w:rPr>
              <w:t xml:space="preserve">roposal 2.3: </w:t>
            </w:r>
          </w:p>
          <w:p w14:paraId="2ADADDDF" w14:textId="77777777" w:rsidR="00085580" w:rsidRDefault="00EB5249">
            <w:pPr>
              <w:rPr>
                <w:rFonts w:eastAsia="Malgun Gothic" w:cs="Times New Roman"/>
                <w:sz w:val="20"/>
                <w:szCs w:val="20"/>
                <w:lang w:eastAsia="ko-KR"/>
              </w:rPr>
            </w:pPr>
            <w:r>
              <w:rPr>
                <w:rFonts w:eastAsia="Malgun Gothic" w:cs="Times New Roman"/>
                <w:sz w:val="20"/>
                <w:szCs w:val="20"/>
                <w:lang w:eastAsia="ko-KR"/>
              </w:rPr>
              <w:t>We support the original proposal discussed in RAN1#118, which clarifies more on SRS TPC command field and clearer.</w:t>
            </w:r>
          </w:p>
          <w:p w14:paraId="297E80D1" w14:textId="77777777" w:rsidR="00085580" w:rsidRDefault="00085580">
            <w:pPr>
              <w:rPr>
                <w:rFonts w:eastAsia="Malgun Gothic" w:cs="Times New Roman"/>
                <w:sz w:val="20"/>
                <w:szCs w:val="20"/>
                <w:lang w:eastAsia="ko-KR"/>
              </w:rPr>
            </w:pPr>
          </w:p>
          <w:p w14:paraId="75208C5E" w14:textId="77777777" w:rsidR="00085580" w:rsidRDefault="00EB5249">
            <w:pPr>
              <w:rPr>
                <w:rFonts w:eastAsia="等线"/>
                <w:sz w:val="20"/>
                <w:szCs w:val="20"/>
                <w:lang w:val="en-CA" w:eastAsia="zh-CN"/>
              </w:rPr>
            </w:pPr>
            <w:r>
              <w:rPr>
                <w:rFonts w:eastAsia="等线"/>
                <w:b/>
                <w:bCs/>
                <w:sz w:val="20"/>
                <w:szCs w:val="20"/>
                <w:highlight w:val="yellow"/>
                <w:lang w:val="en-CA" w:eastAsia="zh-CN"/>
              </w:rPr>
              <w:t>Proposal</w:t>
            </w:r>
            <w:r>
              <w:rPr>
                <w:rFonts w:eastAsia="等线"/>
                <w:sz w:val="20"/>
                <w:szCs w:val="20"/>
                <w:lang w:val="en-CA" w:eastAsia="zh-CN"/>
              </w:rPr>
              <w:t>: Support DCI format 1_1 to indicate TPC command for SRS CLPC adjustment state</w:t>
            </w:r>
            <w:ins w:id="59" w:author="Lee Guo [2]" w:date="2024-08-21T05:59:00Z">
              <w:r>
                <w:rPr>
                  <w:rFonts w:eastAsia="等线"/>
                  <w:sz w:val="20"/>
                  <w:szCs w:val="20"/>
                  <w:lang w:val="en-CA" w:eastAsia="zh-CN"/>
                </w:rPr>
                <w:t>(</w:t>
              </w:r>
            </w:ins>
            <w:r>
              <w:rPr>
                <w:rFonts w:eastAsia="等线"/>
                <w:sz w:val="20"/>
                <w:szCs w:val="20"/>
                <w:lang w:val="en-CA" w:eastAsia="zh-CN"/>
              </w:rPr>
              <w:t>s</w:t>
            </w:r>
            <w:ins w:id="60" w:author="Lee Guo [2]" w:date="2024-08-21T05:59:00Z">
              <w:r>
                <w:rPr>
                  <w:rFonts w:eastAsia="等线"/>
                  <w:sz w:val="20"/>
                  <w:szCs w:val="20"/>
                  <w:lang w:val="en-CA" w:eastAsia="zh-CN"/>
                </w:rPr>
                <w:t>)</w:t>
              </w:r>
            </w:ins>
            <w:r>
              <w:rPr>
                <w:rFonts w:eastAsia="等线"/>
                <w:sz w:val="20"/>
                <w:szCs w:val="20"/>
                <w:lang w:val="en-CA" w:eastAsia="zh-CN"/>
              </w:rPr>
              <w:t xml:space="preserve"> </w:t>
            </w:r>
            <w:del w:id="61" w:author="Lee Guo [2]" w:date="2024-08-19T05:14:00Z">
              <w:r>
                <w:rPr>
                  <w:rFonts w:eastAsia="等线"/>
                  <w:sz w:val="20"/>
                  <w:szCs w:val="20"/>
                  <w:lang w:val="en-CA" w:eastAsia="zh-CN"/>
                </w:rPr>
                <w:delText>of Rel-19</w:delText>
              </w:r>
            </w:del>
            <w:ins w:id="62" w:author="Lee Guo [2]" w:date="2024-08-19T05:14:00Z">
              <w:r>
                <w:rPr>
                  <w:rFonts w:eastAsia="等线"/>
                  <w:sz w:val="20"/>
                  <w:szCs w:val="20"/>
                  <w:lang w:val="en-CA" w:eastAsia="zh-CN"/>
                </w:rPr>
                <w:t>separate from PUSCH</w:t>
              </w:r>
            </w:ins>
            <w:r>
              <w:rPr>
                <w:rFonts w:eastAsia="等线"/>
                <w:sz w:val="20"/>
                <w:szCs w:val="20"/>
                <w:lang w:val="en-CA" w:eastAsia="zh-CN"/>
              </w:rPr>
              <w:t>:</w:t>
            </w:r>
          </w:p>
          <w:p w14:paraId="7CB5E60F" w14:textId="77777777" w:rsidR="00085580" w:rsidRDefault="00EB5249">
            <w:pPr>
              <w:pStyle w:val="ListParagraph"/>
              <w:numPr>
                <w:ilvl w:val="0"/>
                <w:numId w:val="23"/>
              </w:numPr>
              <w:rPr>
                <w:rFonts w:eastAsia="等线"/>
                <w:sz w:val="20"/>
                <w:szCs w:val="20"/>
                <w:lang w:val="en-CA" w:eastAsia="zh-CN"/>
              </w:rPr>
            </w:pPr>
            <w:r>
              <w:rPr>
                <w:rFonts w:eastAsia="等线"/>
                <w:sz w:val="20"/>
                <w:szCs w:val="20"/>
                <w:lang w:val="en-CA" w:eastAsia="zh-CN"/>
              </w:rPr>
              <w:t>Introduce a 1-bit SRS CLPC indicator to indicate one of the separate SRS CLPC adjustment states, and a 2-bit TPC command indicator to indicate TPC command for one of the separate SRS CLPC adjustment states</w:t>
            </w:r>
            <w:ins w:id="63" w:author="Lee Guo [2]" w:date="2024-08-19T05:14:00Z">
              <w:r>
                <w:rPr>
                  <w:rFonts w:eastAsia="等线"/>
                  <w:sz w:val="20"/>
                  <w:szCs w:val="20"/>
                  <w:lang w:val="en-CA" w:eastAsia="zh-CN"/>
                </w:rPr>
                <w:t xml:space="preserve"> where</w:t>
              </w:r>
            </w:ins>
            <w:del w:id="64" w:author="Lee Guo [2]" w:date="2024-08-19T05:14:00Z">
              <w:r>
                <w:rPr>
                  <w:rFonts w:eastAsia="等线"/>
                  <w:sz w:val="20"/>
                  <w:szCs w:val="20"/>
                  <w:lang w:val="en-CA" w:eastAsia="zh-CN"/>
                </w:rPr>
                <w:delText>.</w:delText>
              </w:r>
            </w:del>
            <w:ins w:id="65" w:author="Lee Guo [2]" w:date="2024-08-19T05:14:00Z">
              <w:r>
                <w:rPr>
                  <w:rFonts w:eastAsia="等线"/>
                  <w:sz w:val="20"/>
                  <w:szCs w:val="20"/>
                  <w:lang w:val="en-CA" w:eastAsia="zh-CN"/>
                </w:rPr>
                <w:t>:</w:t>
              </w:r>
            </w:ins>
          </w:p>
          <w:p w14:paraId="6947CDA6" w14:textId="77777777" w:rsidR="00085580" w:rsidRDefault="00EB5249">
            <w:pPr>
              <w:pStyle w:val="ListParagraph"/>
              <w:numPr>
                <w:ilvl w:val="1"/>
                <w:numId w:val="23"/>
              </w:numPr>
              <w:rPr>
                <w:ins w:id="66" w:author="Lee Guo [2]" w:date="2024-08-20T04:05:00Z"/>
                <w:rFonts w:eastAsia="等线"/>
                <w:sz w:val="20"/>
                <w:szCs w:val="20"/>
                <w:lang w:val="en-CA" w:eastAsia="zh-CN"/>
              </w:rPr>
            </w:pPr>
            <w:del w:id="67" w:author="Lee Guo [2]" w:date="2024-08-19T05:18:00Z">
              <w:r>
                <w:rPr>
                  <w:rFonts w:eastAsia="等线"/>
                  <w:sz w:val="20"/>
                  <w:szCs w:val="20"/>
                  <w:lang w:val="en-CA" w:eastAsia="zh-CN"/>
                </w:rPr>
                <w:delText>These two DCI fields</w:delText>
              </w:r>
            </w:del>
            <w:ins w:id="68" w:author="Lee Guo [2]" w:date="2024-08-19T05:18:00Z">
              <w:r>
                <w:rPr>
                  <w:rFonts w:eastAsia="等线"/>
                  <w:sz w:val="20"/>
                  <w:szCs w:val="20"/>
                  <w:lang w:val="en-CA" w:eastAsia="zh-CN"/>
                </w:rPr>
                <w:t xml:space="preserve">The 2-bit </w:t>
              </w:r>
            </w:ins>
            <w:ins w:id="69" w:author="Lee Guo [2]" w:date="2024-08-19T05:20:00Z">
              <w:r>
                <w:rPr>
                  <w:rFonts w:eastAsia="等线"/>
                  <w:sz w:val="20"/>
                  <w:szCs w:val="20"/>
                  <w:lang w:val="en-CA" w:eastAsia="zh-CN"/>
                </w:rPr>
                <w:t>TPC command indicator</w:t>
              </w:r>
            </w:ins>
            <w:r>
              <w:rPr>
                <w:rFonts w:eastAsia="等线"/>
                <w:sz w:val="20"/>
                <w:szCs w:val="20"/>
                <w:lang w:val="en-CA" w:eastAsia="zh-CN"/>
              </w:rPr>
              <w:t xml:space="preserve"> are present for scheduled CC/BWP </w:t>
            </w:r>
            <w:del w:id="70" w:author="Lee Guo [2]" w:date="2024-08-19T05:20:00Z">
              <w:r>
                <w:rPr>
                  <w:rFonts w:eastAsia="等线"/>
                  <w:sz w:val="20"/>
                  <w:szCs w:val="20"/>
                  <w:lang w:val="en-CA" w:eastAsia="zh-CN"/>
                </w:rPr>
                <w:delText xml:space="preserve">where </w:delText>
              </w:r>
            </w:del>
            <w:ins w:id="71" w:author="Lee Guo [2]" w:date="2024-08-19T05:20:00Z">
              <w:r>
                <w:rPr>
                  <w:rFonts w:eastAsia="等线"/>
                  <w:sz w:val="20"/>
                  <w:szCs w:val="20"/>
                  <w:lang w:val="en-CA" w:eastAsia="zh-CN"/>
                </w:rPr>
                <w:t xml:space="preserve">if </w:t>
              </w:r>
            </w:ins>
            <w:del w:id="72" w:author="Lee Guo [2]" w:date="2024-08-20T04:06:00Z">
              <w:r>
                <w:rPr>
                  <w:rFonts w:eastAsia="等线"/>
                  <w:sz w:val="20"/>
                  <w:szCs w:val="20"/>
                  <w:lang w:val="en-CA" w:eastAsia="zh-CN"/>
                </w:rPr>
                <w:delText>two separate SRS CLPC adjustment states are configured</w:delText>
              </w:r>
            </w:del>
            <w:ins w:id="73" w:author="Lee Guo [2]" w:date="2024-08-19T05:20:00Z">
              <w:r>
                <w:rPr>
                  <w:rFonts w:eastAsia="等线"/>
                  <w:sz w:val="20"/>
                  <w:szCs w:val="20"/>
                  <w:lang w:val="en-CA" w:eastAsia="zh-CN"/>
                </w:rPr>
                <w:t xml:space="preserve">UE reports supporting </w:t>
              </w:r>
            </w:ins>
            <w:ins w:id="74" w:author="Lee Guo [2]" w:date="2024-08-21T05:59:00Z">
              <w:r>
                <w:rPr>
                  <w:rFonts w:eastAsia="等线"/>
                  <w:sz w:val="20"/>
                  <w:szCs w:val="20"/>
                  <w:lang w:val="en-CA" w:eastAsia="zh-CN"/>
                </w:rPr>
                <w:t>a</w:t>
              </w:r>
            </w:ins>
            <w:ins w:id="75" w:author="Lee Guo [2]" w:date="2024-08-19T05:20:00Z">
              <w:r>
                <w:rPr>
                  <w:rFonts w:eastAsia="等线"/>
                  <w:sz w:val="20"/>
                  <w:szCs w:val="20"/>
                  <w:lang w:val="en-CA" w:eastAsia="zh-CN"/>
                </w:rPr>
                <w:t xml:space="preserve"> </w:t>
              </w:r>
            </w:ins>
            <w:ins w:id="76" w:author="Lee Guo [2]" w:date="2024-08-19T05:21:00Z">
              <w:r>
                <w:rPr>
                  <w:rFonts w:eastAsia="等线"/>
                  <w:sz w:val="20"/>
                  <w:szCs w:val="20"/>
                  <w:lang w:val="en-CA" w:eastAsia="zh-CN"/>
                </w:rPr>
                <w:t>UE capability, and a corresponding RRC parameter is configured</w:t>
              </w:r>
            </w:ins>
            <w:r>
              <w:rPr>
                <w:rFonts w:eastAsia="等线"/>
                <w:sz w:val="20"/>
                <w:szCs w:val="20"/>
                <w:lang w:val="en-CA" w:eastAsia="zh-CN"/>
              </w:rPr>
              <w:t>.</w:t>
            </w:r>
          </w:p>
          <w:p w14:paraId="02A9516B" w14:textId="77777777" w:rsidR="00085580" w:rsidRDefault="00EB5249">
            <w:pPr>
              <w:pStyle w:val="ListParagraph"/>
              <w:numPr>
                <w:ilvl w:val="1"/>
                <w:numId w:val="23"/>
              </w:numPr>
              <w:rPr>
                <w:rFonts w:eastAsia="等线"/>
                <w:sz w:val="20"/>
                <w:szCs w:val="20"/>
                <w:lang w:val="en-CA" w:eastAsia="zh-CN"/>
              </w:rPr>
            </w:pPr>
            <w:ins w:id="77" w:author="Lee Guo [2]" w:date="2024-08-20T04:05:00Z">
              <w:r>
                <w:rPr>
                  <w:rFonts w:eastAsia="等线"/>
                  <w:sz w:val="20"/>
                  <w:szCs w:val="20"/>
                  <w:lang w:val="en-CA" w:eastAsia="zh-CN"/>
                </w:rPr>
                <w:t>The 1-bit SRS CLPC indicator is pre</w:t>
              </w:r>
            </w:ins>
            <w:ins w:id="78" w:author="Lee Guo [2]" w:date="2024-08-20T04:06:00Z">
              <w:r>
                <w:rPr>
                  <w:rFonts w:eastAsia="等线"/>
                  <w:sz w:val="20"/>
                  <w:szCs w:val="20"/>
                  <w:lang w:val="en-CA" w:eastAsia="zh-CN"/>
                </w:rPr>
                <w:t xml:space="preserve">sent </w:t>
              </w:r>
            </w:ins>
            <w:ins w:id="79" w:author="Lee Guo [2]" w:date="2024-08-20T04:07:00Z">
              <w:r>
                <w:rPr>
                  <w:rFonts w:eastAsia="等线"/>
                  <w:sz w:val="20"/>
                  <w:szCs w:val="20"/>
                  <w:lang w:val="en-CA" w:eastAsia="zh-CN"/>
                </w:rPr>
                <w:t xml:space="preserve">for the scheduled CC/BWP </w:t>
              </w:r>
            </w:ins>
            <w:ins w:id="80" w:author="Lee Guo [2]" w:date="2024-08-20T04:06:00Z">
              <w:r>
                <w:rPr>
                  <w:rFonts w:eastAsia="等线"/>
                  <w:sz w:val="20"/>
                  <w:szCs w:val="20"/>
                  <w:lang w:val="en-CA" w:eastAsia="zh-CN"/>
                </w:rPr>
                <w:t xml:space="preserve">if the 2-bit TPC command indicator is present and two separate SRS CLPC adjustment states are configured </w:t>
              </w:r>
            </w:ins>
          </w:p>
          <w:p w14:paraId="34A52FDE" w14:textId="77777777" w:rsidR="00085580" w:rsidRDefault="00085580">
            <w:pPr>
              <w:rPr>
                <w:rFonts w:eastAsia="Malgun Gothic" w:cs="Times New Roman"/>
                <w:sz w:val="20"/>
                <w:szCs w:val="20"/>
                <w:lang w:val="en-CA" w:eastAsia="ko-KR"/>
              </w:rPr>
            </w:pPr>
          </w:p>
          <w:p w14:paraId="402A21C1" w14:textId="77777777" w:rsidR="00085580" w:rsidRDefault="00EB5249">
            <w:pPr>
              <w:rPr>
                <w:rFonts w:eastAsia="Malgun Gothic" w:cs="Times New Roman"/>
                <w:b/>
                <w:bCs/>
                <w:sz w:val="20"/>
                <w:szCs w:val="20"/>
                <w:lang w:eastAsia="ko-KR"/>
              </w:rPr>
            </w:pPr>
            <w:r>
              <w:rPr>
                <w:rFonts w:eastAsia="Malgun Gothic" w:cs="Times New Roman" w:hint="eastAsia"/>
                <w:b/>
                <w:bCs/>
                <w:sz w:val="20"/>
                <w:szCs w:val="20"/>
                <w:lang w:eastAsia="ko-KR"/>
              </w:rPr>
              <w:t>P</w:t>
            </w:r>
            <w:r>
              <w:rPr>
                <w:rFonts w:eastAsia="Malgun Gothic" w:cs="Times New Roman"/>
                <w:b/>
                <w:bCs/>
                <w:sz w:val="20"/>
                <w:szCs w:val="20"/>
                <w:lang w:eastAsia="ko-KR"/>
              </w:rPr>
              <w:t xml:space="preserve">roposal 2.4: </w:t>
            </w:r>
          </w:p>
          <w:p w14:paraId="2B5DCC3F" w14:textId="77777777" w:rsidR="00085580" w:rsidRDefault="00EB5249">
            <w:pPr>
              <w:rPr>
                <w:rFonts w:eastAsia="Malgun Gothic" w:cs="Times New Roman"/>
                <w:sz w:val="20"/>
                <w:szCs w:val="20"/>
                <w:lang w:eastAsia="ko-KR"/>
              </w:rPr>
            </w:pPr>
            <w:r>
              <w:rPr>
                <w:rFonts w:eastAsia="Malgun Gothic" w:cs="Times New Roman" w:hint="eastAsia"/>
                <w:sz w:val="20"/>
                <w:szCs w:val="20"/>
                <w:lang w:eastAsia="ko-KR"/>
              </w:rPr>
              <w:t>I</w:t>
            </w:r>
            <w:r>
              <w:rPr>
                <w:rFonts w:eastAsia="Malgun Gothic" w:cs="Times New Roman"/>
                <w:sz w:val="20"/>
                <w:szCs w:val="20"/>
                <w:lang w:eastAsia="ko-KR"/>
              </w:rPr>
              <w:t>t was already discussed in online, but no consensus.</w:t>
            </w:r>
          </w:p>
        </w:tc>
      </w:tr>
      <w:tr w:rsidR="00085580" w14:paraId="368D8E3C" w14:textId="77777777">
        <w:tc>
          <w:tcPr>
            <w:tcW w:w="1188" w:type="dxa"/>
          </w:tcPr>
          <w:p w14:paraId="3D880CE5" w14:textId="77777777" w:rsidR="00085580" w:rsidRDefault="00EB5249">
            <w:pPr>
              <w:rPr>
                <w:rFonts w:eastAsia="等线"/>
                <w:sz w:val="20"/>
                <w:szCs w:val="20"/>
                <w:lang w:eastAsia="zh-CN"/>
              </w:rPr>
            </w:pPr>
            <w:r>
              <w:rPr>
                <w:rFonts w:eastAsia="等线" w:hint="eastAsia"/>
                <w:sz w:val="20"/>
                <w:szCs w:val="20"/>
                <w:lang w:eastAsia="zh-CN"/>
              </w:rPr>
              <w:t>ZTE</w:t>
            </w:r>
          </w:p>
        </w:tc>
        <w:tc>
          <w:tcPr>
            <w:tcW w:w="8168" w:type="dxa"/>
          </w:tcPr>
          <w:p w14:paraId="27638383" w14:textId="77777777" w:rsidR="00085580" w:rsidRDefault="00EB5249">
            <w:pPr>
              <w:rPr>
                <w:rFonts w:eastAsia="等线"/>
                <w:b/>
                <w:bCs/>
                <w:sz w:val="20"/>
                <w:szCs w:val="20"/>
                <w:lang w:eastAsia="zh-CN"/>
              </w:rPr>
            </w:pPr>
            <w:r>
              <w:rPr>
                <w:rFonts w:eastAsia="等线" w:hint="eastAsia"/>
                <w:b/>
                <w:bCs/>
                <w:sz w:val="20"/>
                <w:szCs w:val="20"/>
                <w:lang w:eastAsia="zh-CN"/>
              </w:rPr>
              <w:t xml:space="preserve">Proposal 2.1: Do not support. </w:t>
            </w:r>
          </w:p>
          <w:p w14:paraId="2FB8F5A8" w14:textId="77777777" w:rsidR="00085580" w:rsidRDefault="00EB5249">
            <w:pPr>
              <w:rPr>
                <w:rFonts w:eastAsia="等线"/>
                <w:sz w:val="20"/>
                <w:szCs w:val="20"/>
                <w:lang w:eastAsia="zh-CN"/>
              </w:rPr>
            </w:pPr>
            <w:r>
              <w:rPr>
                <w:rFonts w:eastAsia="等线" w:hint="eastAsia"/>
                <w:sz w:val="20"/>
                <w:szCs w:val="20"/>
                <w:lang w:eastAsia="zh-CN"/>
              </w:rPr>
              <w:t xml:space="preserve">Alt1 that X=45 is out of scope due to the extension of X derived from the fact that 1-bit CLI indicator field is newly introduced to each block for </w:t>
            </w:r>
            <w:proofErr w:type="spellStart"/>
            <w:r>
              <w:rPr>
                <w:rFonts w:eastAsia="等线" w:hint="eastAsia"/>
                <w:sz w:val="20"/>
                <w:szCs w:val="20"/>
                <w:lang w:eastAsia="zh-CN"/>
              </w:rPr>
              <w:t>asymetric</w:t>
            </w:r>
            <w:proofErr w:type="spellEnd"/>
            <w:r>
              <w:rPr>
                <w:rFonts w:eastAsia="等线" w:hint="eastAsia"/>
                <w:sz w:val="20"/>
                <w:szCs w:val="20"/>
                <w:lang w:eastAsia="zh-CN"/>
              </w:rPr>
              <w:t xml:space="preserve"> DL </w:t>
            </w:r>
            <w:proofErr w:type="spellStart"/>
            <w:r>
              <w:rPr>
                <w:rFonts w:eastAsia="等线" w:hint="eastAsia"/>
                <w:sz w:val="20"/>
                <w:szCs w:val="20"/>
                <w:lang w:eastAsia="zh-CN"/>
              </w:rPr>
              <w:t>sTRP</w:t>
            </w:r>
            <w:proofErr w:type="spellEnd"/>
            <w:r>
              <w:rPr>
                <w:rFonts w:eastAsia="等线" w:hint="eastAsia"/>
                <w:sz w:val="20"/>
                <w:szCs w:val="20"/>
                <w:lang w:eastAsia="zh-CN"/>
              </w:rPr>
              <w:t xml:space="preserve">/ UL </w:t>
            </w:r>
            <w:proofErr w:type="spellStart"/>
            <w:r>
              <w:rPr>
                <w:rFonts w:eastAsia="等线" w:hint="eastAsia"/>
                <w:sz w:val="20"/>
                <w:szCs w:val="20"/>
                <w:lang w:eastAsia="zh-CN"/>
              </w:rPr>
              <w:t>mTRP</w:t>
            </w:r>
            <w:proofErr w:type="spellEnd"/>
            <w:r>
              <w:rPr>
                <w:rFonts w:eastAsia="等线" w:hint="eastAsia"/>
                <w:sz w:val="20"/>
                <w:szCs w:val="20"/>
                <w:lang w:eastAsia="zh-CN"/>
              </w:rPr>
              <w:t xml:space="preserve"> scenario, i.e., when the UE is configured with two separated SRS CLPC adjustment states. Instead, Alt2 that X=44 should be supported in this sense.</w:t>
            </w:r>
          </w:p>
          <w:p w14:paraId="65B5094B" w14:textId="77777777" w:rsidR="00085580" w:rsidRDefault="00085580">
            <w:pPr>
              <w:rPr>
                <w:rFonts w:eastAsia="等线"/>
                <w:sz w:val="20"/>
                <w:szCs w:val="20"/>
                <w:lang w:eastAsia="zh-CN"/>
              </w:rPr>
            </w:pPr>
          </w:p>
          <w:p w14:paraId="6D326539" w14:textId="77777777" w:rsidR="00085580" w:rsidRDefault="00EB5249">
            <w:pPr>
              <w:rPr>
                <w:rFonts w:eastAsia="等线"/>
                <w:b/>
                <w:bCs/>
                <w:sz w:val="20"/>
                <w:szCs w:val="20"/>
                <w:lang w:eastAsia="zh-CN"/>
              </w:rPr>
            </w:pPr>
            <w:r>
              <w:rPr>
                <w:rFonts w:eastAsia="等线" w:hint="eastAsia"/>
                <w:b/>
                <w:bCs/>
                <w:sz w:val="20"/>
                <w:szCs w:val="20"/>
                <w:lang w:eastAsia="zh-CN"/>
              </w:rPr>
              <w:t>Proposal 2.2: It is fine/natural to reuse the legacy rule in this case.</w:t>
            </w:r>
          </w:p>
          <w:p w14:paraId="416239E3" w14:textId="77777777" w:rsidR="00085580" w:rsidRDefault="00EB5249">
            <w:pPr>
              <w:rPr>
                <w:rFonts w:eastAsia="等线"/>
                <w:sz w:val="20"/>
                <w:szCs w:val="20"/>
                <w:lang w:eastAsia="zh-CN"/>
              </w:rPr>
            </w:pPr>
            <w:r>
              <w:rPr>
                <w:rFonts w:eastAsia="等线" w:hint="eastAsia"/>
                <w:sz w:val="20"/>
                <w:szCs w:val="20"/>
                <w:lang w:eastAsia="zh-CN"/>
              </w:rPr>
              <w:t xml:space="preserve">We also think a conclusion for clarification is sufficient. </w:t>
            </w:r>
          </w:p>
          <w:p w14:paraId="70538ECE" w14:textId="77777777" w:rsidR="00085580" w:rsidRDefault="00085580">
            <w:pPr>
              <w:rPr>
                <w:rFonts w:eastAsia="等线"/>
                <w:b/>
                <w:bCs/>
                <w:sz w:val="20"/>
                <w:szCs w:val="20"/>
                <w:lang w:val="en-CA" w:eastAsia="zh-CN"/>
              </w:rPr>
            </w:pPr>
          </w:p>
          <w:p w14:paraId="509A70C4" w14:textId="77777777" w:rsidR="00085580" w:rsidRDefault="00EB5249">
            <w:pPr>
              <w:rPr>
                <w:rFonts w:eastAsia="等线"/>
                <w:b/>
                <w:bCs/>
                <w:sz w:val="20"/>
                <w:szCs w:val="20"/>
                <w:lang w:eastAsia="zh-CN"/>
              </w:rPr>
            </w:pPr>
            <w:r>
              <w:rPr>
                <w:rFonts w:eastAsia="等线" w:hint="eastAsia"/>
                <w:b/>
                <w:bCs/>
                <w:sz w:val="20"/>
                <w:szCs w:val="20"/>
                <w:lang w:eastAsia="zh-CN"/>
              </w:rPr>
              <w:t xml:space="preserve">Proposal 2.3: Support. </w:t>
            </w:r>
          </w:p>
          <w:p w14:paraId="4FE4F9D3" w14:textId="77777777" w:rsidR="00085580" w:rsidRDefault="00085580">
            <w:pPr>
              <w:rPr>
                <w:rFonts w:eastAsia="等线"/>
                <w:b/>
                <w:bCs/>
                <w:sz w:val="20"/>
                <w:szCs w:val="20"/>
                <w:lang w:val="en-CA" w:eastAsia="zh-CN"/>
              </w:rPr>
            </w:pPr>
          </w:p>
          <w:p w14:paraId="1E50FFB4" w14:textId="77777777" w:rsidR="00085580" w:rsidRDefault="00EB5249">
            <w:pPr>
              <w:rPr>
                <w:rFonts w:eastAsia="等线"/>
                <w:b/>
                <w:bCs/>
                <w:sz w:val="20"/>
                <w:szCs w:val="20"/>
                <w:lang w:eastAsia="zh-CN"/>
              </w:rPr>
            </w:pPr>
            <w:r>
              <w:rPr>
                <w:rFonts w:eastAsia="等线" w:hint="eastAsia"/>
                <w:b/>
                <w:bCs/>
                <w:sz w:val="20"/>
                <w:szCs w:val="20"/>
                <w:lang w:eastAsia="zh-CN"/>
              </w:rPr>
              <w:t xml:space="preserve">Proposal 2.4: Fine to support if majority prefers. </w:t>
            </w:r>
          </w:p>
          <w:p w14:paraId="246E4D05" w14:textId="77777777" w:rsidR="00085580" w:rsidRDefault="00EB5249">
            <w:pPr>
              <w:rPr>
                <w:rFonts w:eastAsia="等线"/>
                <w:sz w:val="20"/>
                <w:szCs w:val="20"/>
                <w:lang w:eastAsia="zh-CN"/>
              </w:rPr>
            </w:pPr>
            <w:r>
              <w:rPr>
                <w:rFonts w:eastAsia="等线" w:hint="eastAsia"/>
                <w:sz w:val="20"/>
                <w:szCs w:val="20"/>
                <w:lang w:eastAsia="zh-CN"/>
              </w:rPr>
              <w:t>It seems to be beneficial to AP-SRS trigged by DCI format 2_3.</w:t>
            </w:r>
          </w:p>
        </w:tc>
      </w:tr>
      <w:tr w:rsidR="00085580" w14:paraId="05FCEFB2" w14:textId="77777777">
        <w:tc>
          <w:tcPr>
            <w:tcW w:w="1188" w:type="dxa"/>
          </w:tcPr>
          <w:p w14:paraId="6F967055" w14:textId="77777777" w:rsidR="00085580" w:rsidRDefault="00EB5249">
            <w:pPr>
              <w:rPr>
                <w:rFonts w:eastAsia="等线"/>
                <w:sz w:val="20"/>
                <w:szCs w:val="20"/>
                <w:lang w:eastAsia="zh-CN"/>
              </w:rPr>
            </w:pPr>
            <w:r>
              <w:rPr>
                <w:rFonts w:eastAsia="等线" w:hint="eastAsia"/>
                <w:sz w:val="20"/>
                <w:szCs w:val="20"/>
                <w:lang w:eastAsia="zh-CN"/>
              </w:rPr>
              <w:t>OPPO</w:t>
            </w:r>
          </w:p>
        </w:tc>
        <w:tc>
          <w:tcPr>
            <w:tcW w:w="8168" w:type="dxa"/>
          </w:tcPr>
          <w:p w14:paraId="7960533A" w14:textId="77777777" w:rsidR="00085580" w:rsidRDefault="00EB5249">
            <w:pPr>
              <w:rPr>
                <w:rFonts w:eastAsia="等线" w:cs="Batang"/>
                <w:b/>
                <w:bCs/>
                <w:sz w:val="20"/>
                <w:szCs w:val="20"/>
                <w:lang w:val="en-CA" w:eastAsia="zh-CN"/>
              </w:rPr>
            </w:pPr>
            <w:r>
              <w:rPr>
                <w:rFonts w:eastAsia="等线" w:cs="Batang"/>
                <w:b/>
                <w:bCs/>
                <w:sz w:val="20"/>
                <w:szCs w:val="20"/>
                <w:lang w:val="en-CA" w:eastAsia="zh-CN"/>
              </w:rPr>
              <w:t>Proposal 2.2</w:t>
            </w:r>
            <w:r>
              <w:rPr>
                <w:rFonts w:eastAsia="等线" w:cs="Batang" w:hint="eastAsia"/>
                <w:b/>
                <w:bCs/>
                <w:sz w:val="20"/>
                <w:szCs w:val="20"/>
                <w:lang w:val="en-CA" w:eastAsia="zh-CN"/>
              </w:rPr>
              <w:t>: Support</w:t>
            </w:r>
          </w:p>
          <w:p w14:paraId="7F65DD11" w14:textId="77777777" w:rsidR="00085580" w:rsidRDefault="00EB5249">
            <w:pPr>
              <w:rPr>
                <w:rFonts w:eastAsia="等线"/>
                <w:sz w:val="20"/>
                <w:szCs w:val="20"/>
                <w:lang w:eastAsia="zh-CN"/>
              </w:rPr>
            </w:pPr>
            <w:r>
              <w:rPr>
                <w:rFonts w:eastAsia="等线" w:hint="eastAsia"/>
                <w:sz w:val="20"/>
                <w:szCs w:val="20"/>
                <w:lang w:eastAsia="zh-CN"/>
              </w:rPr>
              <w:t xml:space="preserve">Fine to reuse the Rel-17 legacy rule to address the PL offset when </w:t>
            </w:r>
            <w:proofErr w:type="spellStart"/>
            <w:r>
              <w:rPr>
                <w:rFonts w:eastAsia="等线"/>
                <w:i/>
                <w:iCs/>
                <w:sz w:val="20"/>
                <w:szCs w:val="20"/>
                <w:lang w:eastAsia="zh-CN"/>
              </w:rPr>
              <w:t>followUnifiedTCI-StateSRS</w:t>
            </w:r>
            <w:proofErr w:type="spellEnd"/>
            <w:r>
              <w:rPr>
                <w:rFonts w:eastAsia="等线" w:hint="eastAsia"/>
                <w:sz w:val="20"/>
                <w:szCs w:val="20"/>
                <w:lang w:eastAsia="zh-CN"/>
              </w:rPr>
              <w:t xml:space="preserve"> is not </w:t>
            </w:r>
            <w:r>
              <w:rPr>
                <w:rFonts w:eastAsia="等线"/>
                <w:sz w:val="20"/>
                <w:szCs w:val="20"/>
                <w:lang w:eastAsia="zh-CN"/>
              </w:rPr>
              <w:t>configured</w:t>
            </w:r>
            <w:r>
              <w:rPr>
                <w:rFonts w:eastAsia="等线" w:hint="eastAsia"/>
                <w:sz w:val="20"/>
                <w:szCs w:val="20"/>
                <w:lang w:eastAsia="zh-CN"/>
              </w:rPr>
              <w:t>. Of course, it is not wrong to clearly re-</w:t>
            </w:r>
            <w:r>
              <w:rPr>
                <w:rFonts w:eastAsia="等线"/>
                <w:sz w:val="20"/>
                <w:szCs w:val="20"/>
                <w:lang w:eastAsia="zh-CN"/>
              </w:rPr>
              <w:t>capture</w:t>
            </w:r>
            <w:r>
              <w:rPr>
                <w:rFonts w:eastAsia="等线" w:hint="eastAsia"/>
                <w:sz w:val="20"/>
                <w:szCs w:val="20"/>
                <w:lang w:eastAsia="zh-CN"/>
              </w:rPr>
              <w:t xml:space="preserve"> the legacy rule for </w:t>
            </w:r>
            <w:r>
              <w:rPr>
                <w:rFonts w:eastAsia="等线"/>
                <w:sz w:val="20"/>
                <w:szCs w:val="20"/>
                <w:lang w:eastAsia="zh-CN"/>
              </w:rPr>
              <w:t>determining</w:t>
            </w:r>
            <w:r>
              <w:rPr>
                <w:rFonts w:eastAsia="等线" w:hint="eastAsia"/>
                <w:sz w:val="20"/>
                <w:szCs w:val="20"/>
                <w:lang w:eastAsia="zh-CN"/>
              </w:rPr>
              <w:t xml:space="preserve"> power control parameters for SRS resource in the proposal.</w:t>
            </w:r>
          </w:p>
          <w:p w14:paraId="01DEBEE7" w14:textId="77777777" w:rsidR="00085580" w:rsidRDefault="00085580">
            <w:pPr>
              <w:rPr>
                <w:rFonts w:eastAsia="等线"/>
                <w:sz w:val="20"/>
                <w:szCs w:val="20"/>
                <w:lang w:eastAsia="zh-CN"/>
              </w:rPr>
            </w:pPr>
          </w:p>
          <w:p w14:paraId="594E62C8" w14:textId="77777777" w:rsidR="00085580" w:rsidRDefault="00EB5249">
            <w:pPr>
              <w:rPr>
                <w:rFonts w:eastAsia="等线" w:cs="Batang"/>
                <w:b/>
                <w:bCs/>
                <w:sz w:val="20"/>
                <w:szCs w:val="20"/>
                <w:lang w:val="en-CA" w:eastAsia="zh-CN"/>
              </w:rPr>
            </w:pPr>
            <w:r>
              <w:rPr>
                <w:rFonts w:eastAsia="等线" w:cs="Batang"/>
                <w:b/>
                <w:bCs/>
                <w:sz w:val="20"/>
                <w:szCs w:val="20"/>
                <w:lang w:val="en-CA" w:eastAsia="zh-CN"/>
              </w:rPr>
              <w:t>Proposal 2.</w:t>
            </w:r>
            <w:r>
              <w:rPr>
                <w:rFonts w:eastAsia="等线" w:cs="Batang" w:hint="eastAsia"/>
                <w:b/>
                <w:bCs/>
                <w:sz w:val="20"/>
                <w:szCs w:val="20"/>
                <w:lang w:val="en-CA" w:eastAsia="zh-CN"/>
              </w:rPr>
              <w:t>4: Not support</w:t>
            </w:r>
          </w:p>
          <w:p w14:paraId="2F307BB6" w14:textId="77777777" w:rsidR="00085580" w:rsidRDefault="00EB5249">
            <w:pPr>
              <w:rPr>
                <w:rFonts w:eastAsia="等线"/>
                <w:sz w:val="20"/>
                <w:szCs w:val="20"/>
                <w:lang w:eastAsia="zh-CN"/>
              </w:rPr>
            </w:pPr>
            <w:r>
              <w:rPr>
                <w:rFonts w:eastAsia="等线" w:hint="eastAsia"/>
                <w:sz w:val="20"/>
                <w:szCs w:val="20"/>
                <w:lang w:eastAsia="zh-CN"/>
              </w:rPr>
              <w:t xml:space="preserve">It seems out of scope (not related to two CLPC </w:t>
            </w:r>
            <w:r>
              <w:rPr>
                <w:rFonts w:eastAsia="等线"/>
                <w:sz w:val="20"/>
                <w:szCs w:val="20"/>
                <w:lang w:eastAsia="zh-CN"/>
              </w:rPr>
              <w:t>adjustment</w:t>
            </w:r>
            <w:r>
              <w:rPr>
                <w:rFonts w:eastAsia="等线" w:hint="eastAsia"/>
                <w:sz w:val="20"/>
                <w:szCs w:val="20"/>
                <w:lang w:eastAsia="zh-CN"/>
              </w:rPr>
              <w:t xml:space="preserve"> states).</w:t>
            </w:r>
          </w:p>
          <w:p w14:paraId="7206B28E" w14:textId="77777777" w:rsidR="00085580" w:rsidRDefault="00085580">
            <w:pPr>
              <w:rPr>
                <w:rFonts w:eastAsia="等线"/>
                <w:sz w:val="20"/>
                <w:szCs w:val="20"/>
                <w:lang w:eastAsia="zh-CN"/>
              </w:rPr>
            </w:pPr>
          </w:p>
        </w:tc>
      </w:tr>
      <w:tr w:rsidR="00085580" w14:paraId="2BB0DCCC" w14:textId="77777777">
        <w:tc>
          <w:tcPr>
            <w:tcW w:w="1188" w:type="dxa"/>
          </w:tcPr>
          <w:p w14:paraId="538427C0" w14:textId="77777777" w:rsidR="00085580" w:rsidRDefault="00EB5249">
            <w:pPr>
              <w:rPr>
                <w:sz w:val="20"/>
                <w:szCs w:val="20"/>
              </w:rPr>
            </w:pPr>
            <w:r>
              <w:rPr>
                <w:rFonts w:hint="eastAsia"/>
                <w:sz w:val="20"/>
                <w:szCs w:val="20"/>
              </w:rPr>
              <w:t>Docomo</w:t>
            </w:r>
          </w:p>
        </w:tc>
        <w:tc>
          <w:tcPr>
            <w:tcW w:w="8168" w:type="dxa"/>
          </w:tcPr>
          <w:p w14:paraId="0FF5D169" w14:textId="77777777" w:rsidR="00085580" w:rsidRDefault="00EB5249">
            <w:pPr>
              <w:rPr>
                <w:rFonts w:cs="Times New Roman"/>
                <w:sz w:val="20"/>
                <w:szCs w:val="20"/>
              </w:rPr>
            </w:pPr>
            <w:r>
              <w:rPr>
                <w:rFonts w:eastAsia="Malgun Gothic" w:cs="Times New Roman" w:hint="eastAsia"/>
                <w:b/>
                <w:bCs/>
                <w:sz w:val="20"/>
                <w:szCs w:val="20"/>
                <w:lang w:eastAsia="ko-KR"/>
              </w:rPr>
              <w:t>P</w:t>
            </w:r>
            <w:r>
              <w:rPr>
                <w:rFonts w:eastAsia="Malgun Gothic" w:cs="Times New Roman"/>
                <w:b/>
                <w:bCs/>
                <w:sz w:val="20"/>
                <w:szCs w:val="20"/>
                <w:lang w:eastAsia="ko-KR"/>
              </w:rPr>
              <w:t>roposal 2.1:</w:t>
            </w:r>
            <w:r>
              <w:rPr>
                <w:rFonts w:cs="Times New Roman" w:hint="eastAsia"/>
                <w:b/>
                <w:bCs/>
                <w:sz w:val="20"/>
                <w:szCs w:val="20"/>
              </w:rPr>
              <w:t xml:space="preserve"> </w:t>
            </w:r>
            <w:r>
              <w:rPr>
                <w:rFonts w:eastAsia="Malgun Gothic" w:cs="Times New Roman" w:hint="eastAsia"/>
                <w:sz w:val="20"/>
                <w:szCs w:val="20"/>
                <w:lang w:eastAsia="ko-KR"/>
              </w:rPr>
              <w:t>S</w:t>
            </w:r>
            <w:r>
              <w:rPr>
                <w:rFonts w:eastAsia="Malgun Gothic" w:cs="Times New Roman"/>
                <w:sz w:val="20"/>
                <w:szCs w:val="20"/>
                <w:lang w:eastAsia="ko-KR"/>
              </w:rPr>
              <w:t>upport</w:t>
            </w:r>
            <w:r>
              <w:rPr>
                <w:rFonts w:cs="Times New Roman" w:hint="eastAsia"/>
                <w:sz w:val="20"/>
                <w:szCs w:val="20"/>
              </w:rPr>
              <w:t>. This feature is useful even if two CL-PC is not configured.</w:t>
            </w:r>
          </w:p>
          <w:p w14:paraId="646F68C2" w14:textId="77777777" w:rsidR="00085580" w:rsidRDefault="00085580">
            <w:pPr>
              <w:rPr>
                <w:rFonts w:cs="Times New Roman"/>
                <w:sz w:val="20"/>
                <w:szCs w:val="20"/>
              </w:rPr>
            </w:pPr>
          </w:p>
          <w:p w14:paraId="2112BC7C" w14:textId="77777777" w:rsidR="00085580" w:rsidRDefault="00EB5249">
            <w:pPr>
              <w:rPr>
                <w:rFonts w:cs="Times New Roman"/>
                <w:sz w:val="20"/>
                <w:szCs w:val="20"/>
              </w:rPr>
            </w:pPr>
            <w:r>
              <w:rPr>
                <w:rFonts w:eastAsia="Malgun Gothic" w:cs="Times New Roman" w:hint="eastAsia"/>
                <w:b/>
                <w:bCs/>
                <w:sz w:val="20"/>
                <w:szCs w:val="20"/>
                <w:lang w:eastAsia="ko-KR"/>
              </w:rPr>
              <w:t>P</w:t>
            </w:r>
            <w:r>
              <w:rPr>
                <w:rFonts w:eastAsia="Malgun Gothic" w:cs="Times New Roman"/>
                <w:b/>
                <w:bCs/>
                <w:sz w:val="20"/>
                <w:szCs w:val="20"/>
                <w:lang w:eastAsia="ko-KR"/>
              </w:rPr>
              <w:t>roposal 2.</w:t>
            </w:r>
            <w:r>
              <w:rPr>
                <w:rFonts w:cs="Times New Roman" w:hint="eastAsia"/>
                <w:b/>
                <w:bCs/>
                <w:sz w:val="20"/>
                <w:szCs w:val="20"/>
              </w:rPr>
              <w:t>2</w:t>
            </w:r>
            <w:r>
              <w:rPr>
                <w:rFonts w:eastAsia="Malgun Gothic" w:cs="Times New Roman"/>
                <w:b/>
                <w:bCs/>
                <w:sz w:val="20"/>
                <w:szCs w:val="20"/>
                <w:lang w:eastAsia="ko-KR"/>
              </w:rPr>
              <w:t>:</w:t>
            </w:r>
            <w:r>
              <w:rPr>
                <w:rFonts w:cs="Times New Roman" w:hint="eastAsia"/>
                <w:b/>
                <w:bCs/>
                <w:sz w:val="20"/>
                <w:szCs w:val="20"/>
              </w:rPr>
              <w:t xml:space="preserve"> </w:t>
            </w:r>
            <w:r>
              <w:rPr>
                <w:rFonts w:eastAsia="Malgun Gothic" w:cs="Times New Roman" w:hint="eastAsia"/>
                <w:sz w:val="20"/>
                <w:szCs w:val="20"/>
                <w:lang w:eastAsia="ko-KR"/>
              </w:rPr>
              <w:t>S</w:t>
            </w:r>
            <w:r>
              <w:rPr>
                <w:rFonts w:eastAsia="Malgun Gothic" w:cs="Times New Roman"/>
                <w:sz w:val="20"/>
                <w:szCs w:val="20"/>
                <w:lang w:eastAsia="ko-KR"/>
              </w:rPr>
              <w:t>upport</w:t>
            </w:r>
            <w:r>
              <w:rPr>
                <w:rFonts w:cs="Times New Roman" w:hint="eastAsia"/>
                <w:sz w:val="20"/>
                <w:szCs w:val="20"/>
              </w:rPr>
              <w:t>.</w:t>
            </w:r>
          </w:p>
          <w:p w14:paraId="66D5AB00" w14:textId="77777777" w:rsidR="00085580" w:rsidRDefault="00085580">
            <w:pPr>
              <w:rPr>
                <w:rFonts w:cs="Times New Roman"/>
                <w:sz w:val="20"/>
                <w:szCs w:val="20"/>
              </w:rPr>
            </w:pPr>
          </w:p>
          <w:p w14:paraId="2E0E038E" w14:textId="77777777" w:rsidR="00085580" w:rsidRDefault="00EB5249">
            <w:pPr>
              <w:rPr>
                <w:rFonts w:cs="Times New Roman"/>
                <w:sz w:val="20"/>
                <w:szCs w:val="20"/>
              </w:rPr>
            </w:pPr>
            <w:r>
              <w:rPr>
                <w:rFonts w:eastAsia="Malgun Gothic" w:cs="Times New Roman" w:hint="eastAsia"/>
                <w:b/>
                <w:bCs/>
                <w:sz w:val="20"/>
                <w:szCs w:val="20"/>
                <w:lang w:eastAsia="ko-KR"/>
              </w:rPr>
              <w:t>P</w:t>
            </w:r>
            <w:r>
              <w:rPr>
                <w:rFonts w:eastAsia="Malgun Gothic" w:cs="Times New Roman"/>
                <w:b/>
                <w:bCs/>
                <w:sz w:val="20"/>
                <w:szCs w:val="20"/>
                <w:lang w:eastAsia="ko-KR"/>
              </w:rPr>
              <w:t>roposal 2.</w:t>
            </w:r>
            <w:r>
              <w:rPr>
                <w:rFonts w:cs="Times New Roman" w:hint="eastAsia"/>
                <w:b/>
                <w:bCs/>
                <w:sz w:val="20"/>
                <w:szCs w:val="20"/>
              </w:rPr>
              <w:t>3</w:t>
            </w:r>
            <w:r>
              <w:rPr>
                <w:rFonts w:eastAsia="Malgun Gothic" w:cs="Times New Roman"/>
                <w:b/>
                <w:bCs/>
                <w:sz w:val="20"/>
                <w:szCs w:val="20"/>
                <w:lang w:eastAsia="ko-KR"/>
              </w:rPr>
              <w:t>:</w:t>
            </w:r>
            <w:r>
              <w:rPr>
                <w:rFonts w:cs="Times New Roman" w:hint="eastAsia"/>
                <w:b/>
                <w:bCs/>
                <w:sz w:val="20"/>
                <w:szCs w:val="20"/>
              </w:rPr>
              <w:t xml:space="preserve"> </w:t>
            </w:r>
            <w:r>
              <w:rPr>
                <w:rFonts w:eastAsia="Malgun Gothic" w:cs="Times New Roman" w:hint="eastAsia"/>
                <w:sz w:val="20"/>
                <w:szCs w:val="20"/>
                <w:lang w:eastAsia="ko-KR"/>
              </w:rPr>
              <w:t>S</w:t>
            </w:r>
            <w:r>
              <w:rPr>
                <w:rFonts w:eastAsia="Malgun Gothic" w:cs="Times New Roman"/>
                <w:sz w:val="20"/>
                <w:szCs w:val="20"/>
                <w:lang w:eastAsia="ko-KR"/>
              </w:rPr>
              <w:t>upport</w:t>
            </w:r>
            <w:r>
              <w:rPr>
                <w:rFonts w:cs="Times New Roman" w:hint="eastAsia"/>
                <w:sz w:val="20"/>
                <w:szCs w:val="20"/>
              </w:rPr>
              <w:t>.</w:t>
            </w:r>
          </w:p>
          <w:p w14:paraId="6AAB2F48" w14:textId="77777777" w:rsidR="00085580" w:rsidRDefault="00085580">
            <w:pPr>
              <w:rPr>
                <w:rFonts w:cs="Times New Roman"/>
                <w:sz w:val="20"/>
                <w:szCs w:val="20"/>
              </w:rPr>
            </w:pPr>
          </w:p>
          <w:p w14:paraId="4441CF0C" w14:textId="77777777" w:rsidR="00085580" w:rsidRDefault="00EB5249">
            <w:pPr>
              <w:rPr>
                <w:rFonts w:cs="Times New Roman"/>
                <w:sz w:val="20"/>
                <w:szCs w:val="20"/>
              </w:rPr>
            </w:pPr>
            <w:r>
              <w:rPr>
                <w:rFonts w:eastAsia="等线" w:cs="Batang"/>
                <w:b/>
                <w:bCs/>
                <w:sz w:val="20"/>
                <w:szCs w:val="20"/>
                <w:lang w:val="en-CA" w:eastAsia="zh-CN"/>
              </w:rPr>
              <w:t>Proposal 2.4</w:t>
            </w:r>
            <w:r>
              <w:rPr>
                <w:rFonts w:cs="Batang" w:hint="eastAsia"/>
                <w:b/>
                <w:bCs/>
                <w:sz w:val="20"/>
                <w:szCs w:val="20"/>
                <w:lang w:val="en-CA"/>
              </w:rPr>
              <w:t xml:space="preserve">: </w:t>
            </w:r>
            <w:r>
              <w:rPr>
                <w:rFonts w:eastAsia="PMingLiU"/>
                <w:sz w:val="20"/>
                <w:szCs w:val="20"/>
                <w:lang w:eastAsia="zh-TW"/>
              </w:rPr>
              <w:t>Seems out-of-scope</w:t>
            </w:r>
            <w:r>
              <w:rPr>
                <w:rFonts w:hint="eastAsia"/>
                <w:sz w:val="20"/>
                <w:szCs w:val="20"/>
              </w:rPr>
              <w:t xml:space="preserve">, it has no relation to two CL-PC. </w:t>
            </w:r>
          </w:p>
        </w:tc>
      </w:tr>
      <w:tr w:rsidR="00085580" w14:paraId="2FF4B5A4" w14:textId="77777777">
        <w:tc>
          <w:tcPr>
            <w:tcW w:w="1188" w:type="dxa"/>
          </w:tcPr>
          <w:p w14:paraId="3B1344FE" w14:textId="77777777" w:rsidR="00085580" w:rsidRDefault="00EB5249">
            <w:pPr>
              <w:rPr>
                <w:rFonts w:eastAsia="等线"/>
                <w:sz w:val="20"/>
                <w:szCs w:val="20"/>
                <w:lang w:eastAsia="zh-CN"/>
              </w:rPr>
            </w:pPr>
            <w:r>
              <w:rPr>
                <w:rFonts w:eastAsia="等线" w:hint="eastAsia"/>
                <w:sz w:val="20"/>
                <w:szCs w:val="20"/>
                <w:lang w:eastAsia="zh-CN"/>
              </w:rPr>
              <w:lastRenderedPageBreak/>
              <w:t>S</w:t>
            </w:r>
            <w:r>
              <w:rPr>
                <w:rFonts w:eastAsia="等线"/>
                <w:sz w:val="20"/>
                <w:szCs w:val="20"/>
                <w:lang w:eastAsia="zh-CN"/>
              </w:rPr>
              <w:t>preadtrum</w:t>
            </w:r>
          </w:p>
        </w:tc>
        <w:tc>
          <w:tcPr>
            <w:tcW w:w="8168" w:type="dxa"/>
          </w:tcPr>
          <w:p w14:paraId="6D4A97AB" w14:textId="77777777" w:rsidR="00085580" w:rsidRDefault="00EB5249">
            <w:pPr>
              <w:rPr>
                <w:rFonts w:eastAsia="等线" w:cs="Times New Roman"/>
                <w:b/>
                <w:bCs/>
                <w:sz w:val="20"/>
                <w:szCs w:val="20"/>
                <w:lang w:eastAsia="zh-CN"/>
              </w:rPr>
            </w:pPr>
            <w:r>
              <w:rPr>
                <w:rFonts w:eastAsia="等线" w:cs="Times New Roman" w:hint="eastAsia"/>
                <w:b/>
                <w:bCs/>
                <w:sz w:val="20"/>
                <w:szCs w:val="20"/>
                <w:lang w:eastAsia="zh-CN"/>
              </w:rPr>
              <w:t>P</w:t>
            </w:r>
            <w:r>
              <w:rPr>
                <w:rFonts w:eastAsia="等线" w:cs="Times New Roman"/>
                <w:b/>
                <w:bCs/>
                <w:sz w:val="20"/>
                <w:szCs w:val="20"/>
                <w:lang w:eastAsia="zh-CN"/>
              </w:rPr>
              <w:t xml:space="preserve">roposal 2.1: </w:t>
            </w:r>
            <w:r>
              <w:rPr>
                <w:rFonts w:eastAsia="Malgun Gothic" w:cs="Times New Roman"/>
                <w:sz w:val="20"/>
                <w:szCs w:val="20"/>
                <w:lang w:eastAsia="ko-KR"/>
              </w:rPr>
              <w:t>Support</w:t>
            </w:r>
          </w:p>
          <w:p w14:paraId="61A95B54" w14:textId="77777777" w:rsidR="00085580" w:rsidRDefault="00EB5249">
            <w:pPr>
              <w:rPr>
                <w:rFonts w:eastAsia="等线" w:cs="Times New Roman"/>
                <w:b/>
                <w:bCs/>
                <w:sz w:val="20"/>
                <w:szCs w:val="20"/>
                <w:lang w:eastAsia="zh-CN"/>
              </w:rPr>
            </w:pPr>
            <w:r>
              <w:rPr>
                <w:rFonts w:eastAsia="等线" w:cs="Times New Roman"/>
                <w:b/>
                <w:bCs/>
                <w:sz w:val="20"/>
                <w:szCs w:val="20"/>
                <w:lang w:eastAsia="zh-CN"/>
              </w:rPr>
              <w:t xml:space="preserve">Proposal 2.2: </w:t>
            </w:r>
            <w:r>
              <w:rPr>
                <w:rFonts w:eastAsia="Malgun Gothic" w:cs="Times New Roman"/>
                <w:sz w:val="20"/>
                <w:szCs w:val="20"/>
                <w:lang w:eastAsia="ko-KR"/>
              </w:rPr>
              <w:t>Fine</w:t>
            </w:r>
          </w:p>
          <w:p w14:paraId="3921880C" w14:textId="77777777" w:rsidR="00085580" w:rsidRDefault="00EB5249">
            <w:pPr>
              <w:rPr>
                <w:rFonts w:eastAsia="等线" w:cs="Times New Roman"/>
                <w:b/>
                <w:bCs/>
                <w:sz w:val="20"/>
                <w:szCs w:val="20"/>
                <w:lang w:eastAsia="zh-CN"/>
              </w:rPr>
            </w:pPr>
            <w:r>
              <w:rPr>
                <w:rFonts w:eastAsia="等线" w:cs="Times New Roman"/>
                <w:b/>
                <w:bCs/>
                <w:sz w:val="20"/>
                <w:szCs w:val="20"/>
                <w:lang w:eastAsia="zh-CN"/>
              </w:rPr>
              <w:t xml:space="preserve">Proposal 2.3: </w:t>
            </w:r>
            <w:r>
              <w:rPr>
                <w:rFonts w:eastAsia="Malgun Gothic" w:cs="Times New Roman"/>
                <w:sz w:val="20"/>
                <w:szCs w:val="20"/>
                <w:lang w:eastAsia="ko-KR"/>
              </w:rPr>
              <w:t>Not support</w:t>
            </w:r>
          </w:p>
          <w:p w14:paraId="566D08BA" w14:textId="77777777" w:rsidR="00085580" w:rsidRDefault="00EB5249">
            <w:pPr>
              <w:rPr>
                <w:rFonts w:eastAsia="等线" w:cs="Times New Roman"/>
                <w:b/>
                <w:bCs/>
                <w:sz w:val="20"/>
                <w:szCs w:val="20"/>
                <w:lang w:eastAsia="zh-CN"/>
              </w:rPr>
            </w:pPr>
            <w:r>
              <w:rPr>
                <w:rFonts w:eastAsia="等线" w:cs="Times New Roman"/>
                <w:b/>
                <w:bCs/>
                <w:sz w:val="20"/>
                <w:szCs w:val="20"/>
                <w:lang w:eastAsia="zh-CN"/>
              </w:rPr>
              <w:t xml:space="preserve">Proposal 2.4: </w:t>
            </w:r>
            <w:r>
              <w:rPr>
                <w:rFonts w:eastAsia="Malgun Gothic" w:cs="Times New Roman"/>
                <w:sz w:val="20"/>
                <w:szCs w:val="20"/>
                <w:lang w:eastAsia="ko-KR"/>
              </w:rPr>
              <w:t>Not support</w:t>
            </w:r>
          </w:p>
        </w:tc>
      </w:tr>
      <w:tr w:rsidR="00085580" w14:paraId="76D93341" w14:textId="77777777">
        <w:tc>
          <w:tcPr>
            <w:tcW w:w="1188" w:type="dxa"/>
          </w:tcPr>
          <w:p w14:paraId="59E927E6" w14:textId="77777777" w:rsidR="00085580" w:rsidRDefault="00EB5249">
            <w:pPr>
              <w:rPr>
                <w:rFonts w:eastAsia="等线"/>
                <w:sz w:val="20"/>
                <w:szCs w:val="20"/>
                <w:lang w:eastAsia="zh-CN"/>
              </w:rPr>
            </w:pPr>
            <w:r>
              <w:rPr>
                <w:rFonts w:eastAsia="等线"/>
                <w:sz w:val="20"/>
                <w:szCs w:val="20"/>
                <w:lang w:eastAsia="zh-CN"/>
              </w:rPr>
              <w:t>Nokia</w:t>
            </w:r>
          </w:p>
        </w:tc>
        <w:tc>
          <w:tcPr>
            <w:tcW w:w="8168" w:type="dxa"/>
          </w:tcPr>
          <w:p w14:paraId="60AC7BCB" w14:textId="77777777" w:rsidR="00085580" w:rsidRDefault="00EB5249">
            <w:pPr>
              <w:rPr>
                <w:rFonts w:eastAsia="等线" w:cs="Times New Roman"/>
                <w:sz w:val="20"/>
                <w:szCs w:val="20"/>
                <w:lang w:eastAsia="zh-CN"/>
              </w:rPr>
            </w:pPr>
            <w:r>
              <w:rPr>
                <w:rFonts w:eastAsia="等线" w:cs="Times New Roman"/>
                <w:b/>
                <w:bCs/>
                <w:sz w:val="20"/>
                <w:szCs w:val="20"/>
                <w:lang w:eastAsia="zh-CN"/>
              </w:rPr>
              <w:t xml:space="preserve">Proposal 2.1:  </w:t>
            </w:r>
            <w:r>
              <w:rPr>
                <w:rFonts w:eastAsia="等线" w:cs="Times New Roman"/>
                <w:sz w:val="20"/>
                <w:szCs w:val="20"/>
                <w:lang w:eastAsia="zh-CN"/>
              </w:rPr>
              <w:t>we support</w:t>
            </w:r>
          </w:p>
          <w:p w14:paraId="54160166" w14:textId="77777777" w:rsidR="00085580" w:rsidRDefault="00EB5249">
            <w:pPr>
              <w:rPr>
                <w:rFonts w:eastAsia="等线" w:cs="Times New Roman"/>
                <w:sz w:val="20"/>
                <w:szCs w:val="20"/>
                <w:lang w:eastAsia="zh-CN"/>
              </w:rPr>
            </w:pPr>
            <w:r>
              <w:rPr>
                <w:rFonts w:eastAsia="等线" w:cs="Times New Roman"/>
                <w:b/>
                <w:bCs/>
                <w:sz w:val="20"/>
                <w:szCs w:val="20"/>
                <w:lang w:eastAsia="zh-CN"/>
              </w:rPr>
              <w:t xml:space="preserve">Proposal 2.2: </w:t>
            </w:r>
            <w:r>
              <w:rPr>
                <w:rFonts w:eastAsia="等线" w:cs="Times New Roman"/>
                <w:sz w:val="20"/>
                <w:szCs w:val="20"/>
                <w:lang w:eastAsia="zh-CN"/>
              </w:rPr>
              <w:t>We are fine with it</w:t>
            </w:r>
          </w:p>
          <w:p w14:paraId="6B407A0C" w14:textId="77777777" w:rsidR="00085580" w:rsidRDefault="00EB5249">
            <w:pPr>
              <w:rPr>
                <w:rFonts w:eastAsia="等线" w:cs="Times New Roman"/>
                <w:sz w:val="20"/>
                <w:szCs w:val="20"/>
                <w:lang w:eastAsia="zh-CN"/>
              </w:rPr>
            </w:pPr>
            <w:r>
              <w:rPr>
                <w:rFonts w:eastAsia="等线" w:cs="Times New Roman"/>
                <w:b/>
                <w:bCs/>
                <w:sz w:val="20"/>
                <w:szCs w:val="20"/>
                <w:lang w:eastAsia="zh-CN"/>
              </w:rPr>
              <w:t xml:space="preserve">Proposal 2.3: </w:t>
            </w:r>
            <w:r>
              <w:rPr>
                <w:rFonts w:eastAsia="等线" w:cs="Times New Roman"/>
                <w:sz w:val="20"/>
                <w:szCs w:val="20"/>
                <w:lang w:eastAsia="zh-CN"/>
              </w:rPr>
              <w:t>we support</w:t>
            </w:r>
          </w:p>
          <w:p w14:paraId="23970FF4" w14:textId="77777777" w:rsidR="00085580" w:rsidRDefault="00EB5249">
            <w:pPr>
              <w:rPr>
                <w:rFonts w:eastAsia="等线" w:cs="Times New Roman"/>
                <w:b/>
                <w:bCs/>
                <w:sz w:val="20"/>
                <w:szCs w:val="20"/>
                <w:lang w:eastAsia="zh-CN"/>
              </w:rPr>
            </w:pPr>
            <w:r>
              <w:rPr>
                <w:rFonts w:eastAsia="等线" w:cs="Times New Roman"/>
                <w:b/>
                <w:bCs/>
                <w:sz w:val="20"/>
                <w:szCs w:val="20"/>
                <w:lang w:eastAsia="zh-CN"/>
              </w:rPr>
              <w:t xml:space="preserve">Proposal 2.4: </w:t>
            </w:r>
            <w:r>
              <w:rPr>
                <w:rFonts w:eastAsia="等线" w:cs="Times New Roman"/>
                <w:sz w:val="20"/>
                <w:szCs w:val="20"/>
                <w:lang w:eastAsia="zh-CN"/>
              </w:rPr>
              <w:t>We are of the opinion that it is not entirely relevant here</w:t>
            </w:r>
          </w:p>
          <w:p w14:paraId="754BC533" w14:textId="77777777" w:rsidR="00085580" w:rsidRDefault="00085580">
            <w:pPr>
              <w:rPr>
                <w:rFonts w:eastAsia="等线" w:cs="Times New Roman"/>
                <w:b/>
                <w:bCs/>
                <w:sz w:val="20"/>
                <w:szCs w:val="20"/>
                <w:lang w:eastAsia="zh-CN"/>
              </w:rPr>
            </w:pPr>
          </w:p>
        </w:tc>
      </w:tr>
      <w:tr w:rsidR="00085580" w14:paraId="6A98CF97" w14:textId="77777777">
        <w:tc>
          <w:tcPr>
            <w:tcW w:w="1188" w:type="dxa"/>
          </w:tcPr>
          <w:p w14:paraId="05903D07" w14:textId="77777777" w:rsidR="00085580" w:rsidRDefault="00EB5249">
            <w:pPr>
              <w:rPr>
                <w:rFonts w:eastAsia="等线"/>
                <w:sz w:val="20"/>
                <w:szCs w:val="20"/>
                <w:lang w:eastAsia="zh-CN"/>
              </w:rPr>
            </w:pPr>
            <w:r>
              <w:rPr>
                <w:sz w:val="20"/>
                <w:szCs w:val="20"/>
              </w:rPr>
              <w:t>NEC</w:t>
            </w:r>
          </w:p>
        </w:tc>
        <w:tc>
          <w:tcPr>
            <w:tcW w:w="8168" w:type="dxa"/>
          </w:tcPr>
          <w:p w14:paraId="0981E520" w14:textId="77777777" w:rsidR="00085580" w:rsidRDefault="00EB5249">
            <w:pPr>
              <w:rPr>
                <w:rFonts w:cs="Times New Roman"/>
                <w:sz w:val="20"/>
                <w:szCs w:val="20"/>
              </w:rPr>
            </w:pPr>
            <w:r>
              <w:rPr>
                <w:rFonts w:eastAsia="Malgun Gothic" w:cs="Times New Roman" w:hint="eastAsia"/>
                <w:b/>
                <w:bCs/>
                <w:sz w:val="20"/>
                <w:szCs w:val="20"/>
                <w:lang w:eastAsia="ko-KR"/>
              </w:rPr>
              <w:t>P</w:t>
            </w:r>
            <w:r>
              <w:rPr>
                <w:rFonts w:eastAsia="Malgun Gothic" w:cs="Times New Roman"/>
                <w:b/>
                <w:bCs/>
                <w:sz w:val="20"/>
                <w:szCs w:val="20"/>
                <w:lang w:eastAsia="ko-KR"/>
              </w:rPr>
              <w:t>roposal 2.1:</w:t>
            </w:r>
            <w:r>
              <w:rPr>
                <w:rFonts w:cs="Times New Roman" w:hint="eastAsia"/>
                <w:b/>
                <w:bCs/>
                <w:sz w:val="20"/>
                <w:szCs w:val="20"/>
              </w:rPr>
              <w:t xml:space="preserve"> </w:t>
            </w:r>
            <w:r>
              <w:rPr>
                <w:rFonts w:eastAsia="Malgun Gothic" w:cs="Times New Roman"/>
                <w:sz w:val="20"/>
                <w:szCs w:val="20"/>
                <w:lang w:eastAsia="ko-KR"/>
              </w:rPr>
              <w:t>Fine.</w:t>
            </w:r>
          </w:p>
          <w:p w14:paraId="573FBD36" w14:textId="77777777" w:rsidR="00085580" w:rsidRDefault="00EB5249">
            <w:pPr>
              <w:rPr>
                <w:rFonts w:cs="Times New Roman"/>
                <w:sz w:val="20"/>
                <w:szCs w:val="20"/>
              </w:rPr>
            </w:pPr>
            <w:r>
              <w:rPr>
                <w:rFonts w:eastAsia="Malgun Gothic" w:cs="Times New Roman" w:hint="eastAsia"/>
                <w:b/>
                <w:bCs/>
                <w:sz w:val="20"/>
                <w:szCs w:val="20"/>
                <w:lang w:eastAsia="ko-KR"/>
              </w:rPr>
              <w:t>P</w:t>
            </w:r>
            <w:r>
              <w:rPr>
                <w:rFonts w:eastAsia="Malgun Gothic" w:cs="Times New Roman"/>
                <w:b/>
                <w:bCs/>
                <w:sz w:val="20"/>
                <w:szCs w:val="20"/>
                <w:lang w:eastAsia="ko-KR"/>
              </w:rPr>
              <w:t>roposal 2.</w:t>
            </w:r>
            <w:r>
              <w:rPr>
                <w:rFonts w:cs="Times New Roman" w:hint="eastAsia"/>
                <w:b/>
                <w:bCs/>
                <w:sz w:val="20"/>
                <w:szCs w:val="20"/>
              </w:rPr>
              <w:t>2</w:t>
            </w:r>
            <w:r>
              <w:rPr>
                <w:rFonts w:eastAsia="Malgun Gothic" w:cs="Times New Roman"/>
                <w:b/>
                <w:bCs/>
                <w:sz w:val="20"/>
                <w:szCs w:val="20"/>
                <w:lang w:eastAsia="ko-KR"/>
              </w:rPr>
              <w:t>:</w:t>
            </w:r>
            <w:r>
              <w:rPr>
                <w:rFonts w:cs="Times New Roman" w:hint="eastAsia"/>
                <w:b/>
                <w:bCs/>
                <w:sz w:val="20"/>
                <w:szCs w:val="20"/>
              </w:rPr>
              <w:t xml:space="preserve"> </w:t>
            </w:r>
            <w:r>
              <w:rPr>
                <w:rFonts w:eastAsia="Malgun Gothic" w:cs="Times New Roman" w:hint="eastAsia"/>
                <w:sz w:val="20"/>
                <w:szCs w:val="20"/>
                <w:lang w:eastAsia="ko-KR"/>
              </w:rPr>
              <w:t>S</w:t>
            </w:r>
            <w:r>
              <w:rPr>
                <w:rFonts w:eastAsia="Malgun Gothic" w:cs="Times New Roman"/>
                <w:sz w:val="20"/>
                <w:szCs w:val="20"/>
                <w:lang w:eastAsia="ko-KR"/>
              </w:rPr>
              <w:t>upport</w:t>
            </w:r>
            <w:r>
              <w:rPr>
                <w:rFonts w:cs="Times New Roman" w:hint="eastAsia"/>
                <w:sz w:val="20"/>
                <w:szCs w:val="20"/>
              </w:rPr>
              <w:t>.</w:t>
            </w:r>
          </w:p>
          <w:p w14:paraId="434AB07C" w14:textId="77777777" w:rsidR="00085580" w:rsidRDefault="00EB5249">
            <w:pPr>
              <w:rPr>
                <w:rFonts w:cs="Times New Roman"/>
                <w:sz w:val="20"/>
                <w:szCs w:val="20"/>
              </w:rPr>
            </w:pPr>
            <w:r>
              <w:rPr>
                <w:rFonts w:eastAsia="Malgun Gothic" w:cs="Times New Roman" w:hint="eastAsia"/>
                <w:b/>
                <w:bCs/>
                <w:sz w:val="20"/>
                <w:szCs w:val="20"/>
                <w:lang w:eastAsia="ko-KR"/>
              </w:rPr>
              <w:t>P</w:t>
            </w:r>
            <w:r>
              <w:rPr>
                <w:rFonts w:eastAsia="Malgun Gothic" w:cs="Times New Roman"/>
                <w:b/>
                <w:bCs/>
                <w:sz w:val="20"/>
                <w:szCs w:val="20"/>
                <w:lang w:eastAsia="ko-KR"/>
              </w:rPr>
              <w:t>roposal 2.</w:t>
            </w:r>
            <w:r>
              <w:rPr>
                <w:rFonts w:cs="Times New Roman" w:hint="eastAsia"/>
                <w:b/>
                <w:bCs/>
                <w:sz w:val="20"/>
                <w:szCs w:val="20"/>
              </w:rPr>
              <w:t>3</w:t>
            </w:r>
            <w:r>
              <w:rPr>
                <w:rFonts w:eastAsia="Malgun Gothic" w:cs="Times New Roman"/>
                <w:b/>
                <w:bCs/>
                <w:sz w:val="20"/>
                <w:szCs w:val="20"/>
                <w:lang w:eastAsia="ko-KR"/>
              </w:rPr>
              <w:t>:</w:t>
            </w:r>
            <w:r>
              <w:rPr>
                <w:rFonts w:eastAsia="Malgun Gothic" w:cs="Times New Roman"/>
                <w:b/>
                <w:bCs/>
                <w:sz w:val="20"/>
                <w:szCs w:val="20"/>
              </w:rPr>
              <w:t xml:space="preserve"> </w:t>
            </w:r>
            <w:r>
              <w:rPr>
                <w:rFonts w:eastAsia="Malgun Gothic" w:cs="Times New Roman"/>
                <w:sz w:val="20"/>
                <w:szCs w:val="20"/>
              </w:rPr>
              <w:t>We don’t think there is a strong need of this additional support</w:t>
            </w:r>
            <w:r>
              <w:rPr>
                <w:rFonts w:cs="Times New Roman" w:hint="eastAsia"/>
                <w:sz w:val="20"/>
                <w:szCs w:val="20"/>
              </w:rPr>
              <w:t>.</w:t>
            </w:r>
          </w:p>
          <w:p w14:paraId="23616628" w14:textId="77777777" w:rsidR="00085580" w:rsidRDefault="00EB5249">
            <w:pPr>
              <w:rPr>
                <w:rFonts w:eastAsia="等线" w:cs="Times New Roman"/>
                <w:b/>
                <w:bCs/>
                <w:sz w:val="20"/>
                <w:szCs w:val="20"/>
                <w:lang w:eastAsia="zh-CN"/>
              </w:rPr>
            </w:pPr>
            <w:r>
              <w:rPr>
                <w:rFonts w:hint="eastAsia"/>
                <w:sz w:val="20"/>
                <w:szCs w:val="20"/>
              </w:rPr>
              <w:t xml:space="preserve"> </w:t>
            </w:r>
          </w:p>
        </w:tc>
      </w:tr>
      <w:tr w:rsidR="00085580" w14:paraId="5142A0D2" w14:textId="77777777">
        <w:tc>
          <w:tcPr>
            <w:tcW w:w="1188" w:type="dxa"/>
          </w:tcPr>
          <w:p w14:paraId="0360C381" w14:textId="77777777" w:rsidR="00085580" w:rsidRDefault="00EB5249">
            <w:pPr>
              <w:rPr>
                <w:rFonts w:eastAsia="等线"/>
                <w:sz w:val="20"/>
                <w:szCs w:val="20"/>
                <w:lang w:eastAsia="zh-CN"/>
              </w:rPr>
            </w:pPr>
            <w:r>
              <w:rPr>
                <w:rFonts w:eastAsia="等线"/>
                <w:sz w:val="20"/>
                <w:szCs w:val="20"/>
                <w:lang w:eastAsia="zh-CN"/>
              </w:rPr>
              <w:t>Huawei, HiSilicon</w:t>
            </w:r>
          </w:p>
        </w:tc>
        <w:tc>
          <w:tcPr>
            <w:tcW w:w="8168" w:type="dxa"/>
          </w:tcPr>
          <w:p w14:paraId="3238D1B4" w14:textId="77777777" w:rsidR="00085580" w:rsidRDefault="00EB5249">
            <w:pPr>
              <w:rPr>
                <w:rFonts w:cs="Times New Roman"/>
                <w:bCs/>
                <w:sz w:val="20"/>
                <w:szCs w:val="20"/>
              </w:rPr>
            </w:pPr>
            <w:r>
              <w:rPr>
                <w:rFonts w:cs="Times New Roman"/>
                <w:b/>
                <w:bCs/>
                <w:sz w:val="20"/>
                <w:szCs w:val="20"/>
              </w:rPr>
              <w:t xml:space="preserve">Proposal 2.1: </w:t>
            </w:r>
            <w:r>
              <w:rPr>
                <w:rFonts w:cs="Times New Roman"/>
                <w:bCs/>
                <w:sz w:val="20"/>
                <w:szCs w:val="20"/>
              </w:rPr>
              <w:t>support</w:t>
            </w:r>
          </w:p>
          <w:p w14:paraId="48D1B5D0" w14:textId="77777777" w:rsidR="00085580" w:rsidRDefault="00085580">
            <w:pPr>
              <w:rPr>
                <w:rFonts w:cs="Times New Roman"/>
                <w:bCs/>
                <w:sz w:val="20"/>
                <w:szCs w:val="20"/>
              </w:rPr>
            </w:pPr>
          </w:p>
          <w:p w14:paraId="3038DB15" w14:textId="77777777" w:rsidR="00085580" w:rsidRDefault="00EB5249">
            <w:pPr>
              <w:rPr>
                <w:rFonts w:cs="Times New Roman"/>
                <w:bCs/>
                <w:sz w:val="20"/>
                <w:szCs w:val="20"/>
              </w:rPr>
            </w:pPr>
            <w:r>
              <w:rPr>
                <w:rFonts w:cs="Times New Roman"/>
                <w:b/>
                <w:bCs/>
                <w:sz w:val="20"/>
                <w:szCs w:val="20"/>
              </w:rPr>
              <w:t xml:space="preserve">Proposal 2.2: </w:t>
            </w:r>
            <w:r>
              <w:rPr>
                <w:rFonts w:cs="Times New Roman"/>
                <w:bCs/>
                <w:sz w:val="20"/>
                <w:szCs w:val="20"/>
              </w:rPr>
              <w:t>Our understanding is that it is possible (</w:t>
            </w:r>
            <w:proofErr w:type="spellStart"/>
            <w:r>
              <w:rPr>
                <w:rFonts w:cs="Times New Roman"/>
                <w:bCs/>
                <w:sz w:val="20"/>
                <w:szCs w:val="20"/>
              </w:rPr>
              <w:t>eg</w:t>
            </w:r>
            <w:proofErr w:type="spellEnd"/>
            <w:r>
              <w:rPr>
                <w:rFonts w:cs="Times New Roman"/>
                <w:bCs/>
                <w:sz w:val="20"/>
                <w:szCs w:val="20"/>
              </w:rPr>
              <w:t>, for SRS for beam management) that both of the following conditions are satisfied:</w:t>
            </w:r>
          </w:p>
          <w:p w14:paraId="10398B66" w14:textId="77777777" w:rsidR="00085580" w:rsidRDefault="00085580">
            <w:pPr>
              <w:rPr>
                <w:rFonts w:cs="Times New Roman"/>
                <w:b/>
                <w:bCs/>
                <w:sz w:val="20"/>
                <w:szCs w:val="20"/>
              </w:rPr>
            </w:pPr>
          </w:p>
          <w:p w14:paraId="0AA58892" w14:textId="77777777" w:rsidR="00085580" w:rsidRDefault="00EB5249">
            <w:pPr>
              <w:rPr>
                <w:rFonts w:cs="Times New Roman"/>
                <w:bCs/>
                <w:sz w:val="20"/>
                <w:szCs w:val="20"/>
              </w:rPr>
            </w:pPr>
            <w:r>
              <w:rPr>
                <w:rFonts w:cs="Times New Roman"/>
                <w:bCs/>
                <w:sz w:val="20"/>
                <w:szCs w:val="20"/>
              </w:rPr>
              <w:t xml:space="preserve">1) </w:t>
            </w:r>
            <w:proofErr w:type="spellStart"/>
            <w:r>
              <w:rPr>
                <w:rFonts w:cs="Times New Roman"/>
                <w:bCs/>
                <w:i/>
                <w:sz w:val="20"/>
                <w:szCs w:val="20"/>
              </w:rPr>
              <w:t>followUnifiedTCI-StateSRS</w:t>
            </w:r>
            <w:proofErr w:type="spellEnd"/>
            <w:r>
              <w:rPr>
                <w:rFonts w:cs="Times New Roman"/>
                <w:bCs/>
                <w:sz w:val="20"/>
                <w:szCs w:val="20"/>
              </w:rPr>
              <w:t xml:space="preserve"> is not provided; and, </w:t>
            </w:r>
          </w:p>
          <w:p w14:paraId="0B750B94" w14:textId="77777777" w:rsidR="00085580" w:rsidRDefault="00EB5249">
            <w:pPr>
              <w:rPr>
                <w:rFonts w:eastAsia="等线"/>
                <w:iCs/>
                <w:sz w:val="20"/>
                <w:szCs w:val="20"/>
                <w:lang w:val="en-CA" w:eastAsia="zh-CN"/>
              </w:rPr>
            </w:pPr>
            <w:r>
              <w:rPr>
                <w:rFonts w:cs="Times New Roman"/>
                <w:bCs/>
                <w:sz w:val="20"/>
                <w:szCs w:val="20"/>
              </w:rPr>
              <w:t>2) SRS resources in the set are not configured with a TCI state.</w:t>
            </w:r>
            <w:r>
              <w:rPr>
                <w:rFonts w:eastAsia="等线"/>
                <w:iCs/>
                <w:sz w:val="20"/>
                <w:szCs w:val="20"/>
                <w:lang w:val="en-CA" w:eastAsia="zh-CN"/>
              </w:rPr>
              <w:t xml:space="preserve"> </w:t>
            </w:r>
          </w:p>
          <w:p w14:paraId="2449EBA2" w14:textId="77777777" w:rsidR="00085580" w:rsidRDefault="00085580">
            <w:pPr>
              <w:rPr>
                <w:rFonts w:eastAsia="等线"/>
                <w:iCs/>
                <w:sz w:val="20"/>
                <w:szCs w:val="20"/>
                <w:lang w:val="en-CA" w:eastAsia="zh-CN"/>
              </w:rPr>
            </w:pPr>
          </w:p>
          <w:p w14:paraId="42E1688A" w14:textId="77777777" w:rsidR="00085580" w:rsidRDefault="00EB5249">
            <w:pPr>
              <w:rPr>
                <w:rFonts w:eastAsia="等线"/>
                <w:iCs/>
                <w:sz w:val="20"/>
                <w:szCs w:val="20"/>
                <w:lang w:val="en-CA" w:eastAsia="zh-CN"/>
              </w:rPr>
            </w:pPr>
            <w:r>
              <w:rPr>
                <w:rFonts w:eastAsia="等线"/>
                <w:iCs/>
                <w:sz w:val="20"/>
                <w:szCs w:val="20"/>
                <w:lang w:val="en-CA" w:eastAsia="zh-CN"/>
              </w:rPr>
              <w:t xml:space="preserve">Both Rel-17 solution and the Proposal 2.2 consider the case that only 1) is satisfied but 2) is not satisfied. If we limit our study and the solution for this case, then Proposal 2.2 is reasonable. However, it seems to be of practical importance to also consider and provide solution for the case that both 1) and 2) are satisfied. If RAN1 studies the latter case as well, it is better to have a unified solution for both cases that only 1) is satisfied and both 1) and 2) are satisfied. In such scenario, it is preferred not to rush into agreeing on Proposal 2.2. </w:t>
            </w:r>
          </w:p>
          <w:p w14:paraId="5C7442EF" w14:textId="77777777" w:rsidR="00085580" w:rsidRDefault="00085580">
            <w:pPr>
              <w:rPr>
                <w:rFonts w:cs="Times New Roman"/>
                <w:b/>
                <w:bCs/>
                <w:sz w:val="20"/>
                <w:szCs w:val="20"/>
              </w:rPr>
            </w:pPr>
          </w:p>
          <w:p w14:paraId="7338ABA1" w14:textId="77777777" w:rsidR="00085580" w:rsidRDefault="00EB5249">
            <w:pPr>
              <w:rPr>
                <w:rFonts w:cs="Times New Roman"/>
                <w:b/>
                <w:bCs/>
                <w:sz w:val="20"/>
                <w:szCs w:val="20"/>
              </w:rPr>
            </w:pPr>
            <w:r>
              <w:rPr>
                <w:rFonts w:cs="Times New Roman"/>
                <w:b/>
                <w:bCs/>
                <w:sz w:val="20"/>
                <w:szCs w:val="20"/>
              </w:rPr>
              <w:t xml:space="preserve">Proposal 2.3: </w:t>
            </w:r>
            <w:r>
              <w:rPr>
                <w:rFonts w:cs="Times New Roman"/>
                <w:bCs/>
                <w:sz w:val="20"/>
                <w:szCs w:val="20"/>
              </w:rPr>
              <w:t>Not support.</w:t>
            </w:r>
            <w:r>
              <w:rPr>
                <w:rFonts w:cs="Times New Roman"/>
                <w:b/>
                <w:bCs/>
                <w:sz w:val="20"/>
                <w:szCs w:val="20"/>
              </w:rPr>
              <w:t xml:space="preserve"> </w:t>
            </w:r>
          </w:p>
          <w:p w14:paraId="601D3367" w14:textId="77777777" w:rsidR="00085580" w:rsidRDefault="00085580">
            <w:pPr>
              <w:rPr>
                <w:rFonts w:cs="Times New Roman"/>
                <w:b/>
                <w:bCs/>
                <w:sz w:val="20"/>
                <w:szCs w:val="20"/>
              </w:rPr>
            </w:pPr>
          </w:p>
          <w:p w14:paraId="5B49D041" w14:textId="77777777" w:rsidR="00085580" w:rsidRDefault="00EB5249">
            <w:pPr>
              <w:rPr>
                <w:rFonts w:eastAsia="等线"/>
                <w:sz w:val="20"/>
                <w:szCs w:val="20"/>
                <w:lang w:val="en-CA" w:eastAsia="zh-CN"/>
              </w:rPr>
            </w:pPr>
            <w:r>
              <w:rPr>
                <w:rFonts w:eastAsia="等线"/>
                <w:sz w:val="20"/>
                <w:szCs w:val="20"/>
                <w:lang w:val="en-CA" w:eastAsia="zh-CN"/>
              </w:rPr>
              <w:t xml:space="preserve">We already have a complete solution for TPC command for the two SRS CLPC adjustment states based on DCI format 2_3. Adding a second parallel solution based on DCI format 1_1 is an unnecessary optimization and an over-extension of WID interpretation. Also, it is hardly justifiable to have two parallel solutions for TPC commands of Asymmetric UL/DL while the TPC command of all other cases with separate CLPC rely only DCI format 2_3. </w:t>
            </w:r>
          </w:p>
          <w:p w14:paraId="39C745A6" w14:textId="77777777" w:rsidR="00085580" w:rsidRDefault="00EB5249">
            <w:pPr>
              <w:rPr>
                <w:rFonts w:eastAsia="等线"/>
                <w:sz w:val="20"/>
                <w:szCs w:val="20"/>
                <w:lang w:val="en-CA" w:eastAsia="zh-CN"/>
              </w:rPr>
            </w:pPr>
            <w:r>
              <w:rPr>
                <w:rFonts w:eastAsia="等线"/>
                <w:sz w:val="20"/>
                <w:szCs w:val="20"/>
                <w:lang w:val="en-CA" w:eastAsia="zh-CN"/>
              </w:rPr>
              <w:t xml:space="preserve">We are open to discuss indicating SRS TPC command in DCI 1_1 if the WID is updated accordingly. </w:t>
            </w:r>
          </w:p>
          <w:p w14:paraId="2CC7CAB2" w14:textId="77777777" w:rsidR="00085580" w:rsidRDefault="00085580">
            <w:pPr>
              <w:rPr>
                <w:rFonts w:cs="Times New Roman"/>
                <w:b/>
                <w:bCs/>
                <w:sz w:val="20"/>
                <w:szCs w:val="20"/>
              </w:rPr>
            </w:pPr>
          </w:p>
          <w:p w14:paraId="07B7DCE5" w14:textId="77777777" w:rsidR="00085580" w:rsidRDefault="00EB5249">
            <w:pPr>
              <w:rPr>
                <w:rFonts w:cs="Times New Roman"/>
                <w:bCs/>
                <w:sz w:val="20"/>
                <w:szCs w:val="20"/>
              </w:rPr>
            </w:pPr>
            <w:r>
              <w:rPr>
                <w:rFonts w:cs="Times New Roman"/>
                <w:b/>
                <w:bCs/>
                <w:sz w:val="20"/>
                <w:szCs w:val="20"/>
              </w:rPr>
              <w:t xml:space="preserve">Proposal 2.4: </w:t>
            </w:r>
            <w:r>
              <w:rPr>
                <w:rFonts w:cs="Times New Roman"/>
                <w:bCs/>
                <w:sz w:val="20"/>
                <w:szCs w:val="20"/>
              </w:rPr>
              <w:t>Not support.</w:t>
            </w:r>
          </w:p>
          <w:p w14:paraId="33A1E295" w14:textId="77777777" w:rsidR="00085580" w:rsidRDefault="00085580">
            <w:pPr>
              <w:rPr>
                <w:rFonts w:cs="Times New Roman"/>
                <w:b/>
                <w:bCs/>
                <w:sz w:val="20"/>
                <w:szCs w:val="20"/>
              </w:rPr>
            </w:pPr>
          </w:p>
          <w:p w14:paraId="647E3A1B" w14:textId="77777777" w:rsidR="00085580" w:rsidRDefault="00EB5249">
            <w:pPr>
              <w:rPr>
                <w:rFonts w:cs="Times New Roman"/>
                <w:bCs/>
                <w:sz w:val="20"/>
                <w:szCs w:val="20"/>
              </w:rPr>
            </w:pPr>
            <w:r>
              <w:rPr>
                <w:rFonts w:cs="Times New Roman"/>
                <w:bCs/>
                <w:sz w:val="20"/>
                <w:szCs w:val="20"/>
              </w:rPr>
              <w:t xml:space="preserve">In legacy, DCI format 2_3 cannot trigger SRS resource sets configured with </w:t>
            </w:r>
            <w:proofErr w:type="spellStart"/>
            <w:r>
              <w:rPr>
                <w:rFonts w:cs="Times New Roman"/>
                <w:bCs/>
                <w:i/>
                <w:sz w:val="20"/>
                <w:szCs w:val="20"/>
              </w:rPr>
              <w:t>availableSlotOffsetList</w:t>
            </w:r>
            <w:proofErr w:type="spellEnd"/>
            <w:r>
              <w:rPr>
                <w:rFonts w:cs="Times New Roman"/>
                <w:bCs/>
                <w:sz w:val="20"/>
                <w:szCs w:val="20"/>
              </w:rPr>
              <w:t xml:space="preserve"> that has more than one value. We don’t see the reason to depart from this legacy rule in Rel-19. </w:t>
            </w:r>
          </w:p>
          <w:p w14:paraId="5987FEB1" w14:textId="77777777" w:rsidR="00085580" w:rsidRDefault="00085580">
            <w:pPr>
              <w:rPr>
                <w:rFonts w:cs="Times New Roman"/>
                <w:b/>
                <w:bCs/>
                <w:sz w:val="20"/>
                <w:szCs w:val="20"/>
              </w:rPr>
            </w:pPr>
          </w:p>
        </w:tc>
      </w:tr>
      <w:tr w:rsidR="00085580" w14:paraId="0E8BA0B0" w14:textId="77777777">
        <w:tc>
          <w:tcPr>
            <w:tcW w:w="1188" w:type="dxa"/>
          </w:tcPr>
          <w:p w14:paraId="04206DF0" w14:textId="77777777" w:rsidR="00085580" w:rsidRDefault="00EB5249">
            <w:pPr>
              <w:rPr>
                <w:sz w:val="20"/>
                <w:szCs w:val="20"/>
              </w:rPr>
            </w:pPr>
            <w:r>
              <w:rPr>
                <w:sz w:val="20"/>
                <w:szCs w:val="20"/>
              </w:rPr>
              <w:t>Google</w:t>
            </w:r>
          </w:p>
        </w:tc>
        <w:tc>
          <w:tcPr>
            <w:tcW w:w="8168" w:type="dxa"/>
          </w:tcPr>
          <w:p w14:paraId="6B2634E6" w14:textId="77777777" w:rsidR="00085580" w:rsidRDefault="00EB5249">
            <w:pPr>
              <w:rPr>
                <w:rFonts w:eastAsia="Malgun Gothic" w:cs="Times New Roman"/>
                <w:sz w:val="20"/>
                <w:szCs w:val="20"/>
                <w:lang w:eastAsia="ko-KR"/>
              </w:rPr>
            </w:pPr>
            <w:r>
              <w:rPr>
                <w:rFonts w:eastAsia="Malgun Gothic" w:cs="Times New Roman"/>
                <w:b/>
                <w:bCs/>
                <w:sz w:val="20"/>
                <w:szCs w:val="20"/>
                <w:lang w:eastAsia="ko-KR"/>
              </w:rPr>
              <w:t>Proposal 2.3</w:t>
            </w:r>
            <w:r>
              <w:rPr>
                <w:rFonts w:eastAsia="Malgun Gothic" w:cs="Times New Roman"/>
                <w:sz w:val="20"/>
                <w:szCs w:val="20"/>
                <w:lang w:eastAsia="ko-KR"/>
              </w:rPr>
              <w:t xml:space="preserve">: Support. </w:t>
            </w:r>
          </w:p>
          <w:p w14:paraId="33C85BE8" w14:textId="77777777" w:rsidR="00085580" w:rsidRDefault="00085580">
            <w:pPr>
              <w:rPr>
                <w:rFonts w:eastAsia="Malgun Gothic" w:cs="Times New Roman"/>
                <w:b/>
                <w:bCs/>
                <w:sz w:val="20"/>
                <w:szCs w:val="20"/>
                <w:lang w:eastAsia="ko-KR"/>
              </w:rPr>
            </w:pPr>
          </w:p>
          <w:p w14:paraId="287AB2F7" w14:textId="77777777" w:rsidR="00085580" w:rsidRDefault="00EB5249">
            <w:pPr>
              <w:rPr>
                <w:rFonts w:eastAsia="Malgun Gothic" w:cs="Times New Roman"/>
                <w:b/>
                <w:bCs/>
                <w:sz w:val="20"/>
                <w:szCs w:val="20"/>
                <w:lang w:eastAsia="ko-KR"/>
              </w:rPr>
            </w:pPr>
            <w:r>
              <w:rPr>
                <w:rFonts w:eastAsia="Malgun Gothic" w:cs="Times New Roman"/>
                <w:b/>
                <w:bCs/>
                <w:sz w:val="20"/>
                <w:szCs w:val="20"/>
                <w:lang w:eastAsia="ko-KR"/>
              </w:rPr>
              <w:t>Proposal 2.4</w:t>
            </w:r>
            <w:r>
              <w:rPr>
                <w:rFonts w:eastAsia="Malgun Gothic" w:cs="Times New Roman"/>
                <w:sz w:val="20"/>
                <w:szCs w:val="20"/>
                <w:lang w:eastAsia="ko-KR"/>
              </w:rPr>
              <w:t xml:space="preserve">: Fine with it </w:t>
            </w:r>
          </w:p>
          <w:p w14:paraId="063085DA" w14:textId="77777777" w:rsidR="00085580" w:rsidRDefault="00085580">
            <w:pPr>
              <w:rPr>
                <w:rFonts w:eastAsia="Malgun Gothic" w:cs="Times New Roman"/>
                <w:b/>
                <w:bCs/>
                <w:sz w:val="20"/>
                <w:szCs w:val="20"/>
                <w:lang w:eastAsia="ko-KR"/>
              </w:rPr>
            </w:pPr>
          </w:p>
        </w:tc>
      </w:tr>
      <w:tr w:rsidR="00085580" w14:paraId="4258D14D" w14:textId="77777777">
        <w:tc>
          <w:tcPr>
            <w:tcW w:w="1188" w:type="dxa"/>
          </w:tcPr>
          <w:p w14:paraId="1DA04506" w14:textId="77777777" w:rsidR="00085580" w:rsidRDefault="00EB5249">
            <w:pPr>
              <w:rPr>
                <w:sz w:val="20"/>
                <w:szCs w:val="20"/>
              </w:rPr>
            </w:pPr>
            <w:r>
              <w:rPr>
                <w:rFonts w:eastAsia="等线" w:hint="eastAsia"/>
                <w:lang w:eastAsia="zh-CN"/>
              </w:rPr>
              <w:t>X</w:t>
            </w:r>
            <w:r>
              <w:rPr>
                <w:rFonts w:eastAsia="等线"/>
                <w:lang w:eastAsia="zh-CN"/>
              </w:rPr>
              <w:t>iaomi</w:t>
            </w:r>
          </w:p>
        </w:tc>
        <w:tc>
          <w:tcPr>
            <w:tcW w:w="8168" w:type="dxa"/>
          </w:tcPr>
          <w:p w14:paraId="2884BCCA" w14:textId="77777777" w:rsidR="00085580" w:rsidRDefault="00EB5249">
            <w:pPr>
              <w:rPr>
                <w:rFonts w:eastAsia="等线" w:cs="Batang"/>
                <w:b/>
                <w:bCs/>
                <w:sz w:val="20"/>
                <w:szCs w:val="20"/>
                <w:lang w:val="en-CA" w:eastAsia="zh-CN"/>
              </w:rPr>
            </w:pPr>
            <w:r>
              <w:rPr>
                <w:rFonts w:eastAsia="等线" w:cs="Batang"/>
                <w:b/>
                <w:bCs/>
                <w:sz w:val="20"/>
                <w:szCs w:val="20"/>
                <w:lang w:val="en-CA" w:eastAsia="zh-CN"/>
              </w:rPr>
              <w:t>Proposal 2.2:</w:t>
            </w:r>
            <w:r>
              <w:rPr>
                <w:rFonts w:eastAsia="等线" w:cs="Batang"/>
                <w:sz w:val="20"/>
                <w:szCs w:val="20"/>
                <w:lang w:val="en-CA" w:eastAsia="zh-CN"/>
              </w:rPr>
              <w:t xml:space="preserve"> fine with a conclusion</w:t>
            </w:r>
          </w:p>
          <w:p w14:paraId="074B6169" w14:textId="77777777" w:rsidR="00085580" w:rsidRDefault="00085580">
            <w:pPr>
              <w:rPr>
                <w:rFonts w:eastAsia="等线" w:cs="Batang"/>
                <w:sz w:val="20"/>
                <w:szCs w:val="20"/>
                <w:lang w:val="en-CA" w:eastAsia="zh-CN"/>
              </w:rPr>
            </w:pPr>
          </w:p>
          <w:p w14:paraId="71E4AC51" w14:textId="77777777" w:rsidR="00085580" w:rsidRDefault="00EB5249">
            <w:pPr>
              <w:rPr>
                <w:rFonts w:eastAsia="等线" w:cs="Batang"/>
                <w:b/>
                <w:bCs/>
                <w:sz w:val="20"/>
                <w:szCs w:val="20"/>
                <w:lang w:val="en-CA" w:eastAsia="zh-CN"/>
              </w:rPr>
            </w:pPr>
            <w:r>
              <w:rPr>
                <w:rFonts w:eastAsia="等线" w:cs="Batang"/>
                <w:b/>
                <w:bCs/>
                <w:sz w:val="20"/>
                <w:szCs w:val="20"/>
                <w:lang w:val="en-CA" w:eastAsia="zh-CN"/>
              </w:rPr>
              <w:t xml:space="preserve">Proposal 2.4: </w:t>
            </w:r>
            <w:r>
              <w:rPr>
                <w:rFonts w:eastAsia="等线" w:cs="Batang"/>
                <w:sz w:val="20"/>
                <w:szCs w:val="20"/>
                <w:lang w:val="en-CA" w:eastAsia="zh-CN"/>
              </w:rPr>
              <w:t>open to discuss</w:t>
            </w:r>
            <w:r>
              <w:rPr>
                <w:rFonts w:eastAsia="等线" w:cs="Batang"/>
                <w:b/>
                <w:bCs/>
                <w:sz w:val="20"/>
                <w:szCs w:val="20"/>
                <w:lang w:val="en-CA" w:eastAsia="zh-CN"/>
              </w:rPr>
              <w:t>.</w:t>
            </w:r>
          </w:p>
          <w:p w14:paraId="6CB3A1F3" w14:textId="77777777" w:rsidR="00085580" w:rsidRDefault="00085580">
            <w:pPr>
              <w:rPr>
                <w:rFonts w:eastAsia="Malgun Gothic" w:cs="Times New Roman"/>
                <w:b/>
                <w:bCs/>
                <w:sz w:val="20"/>
                <w:szCs w:val="20"/>
                <w:lang w:eastAsia="ko-KR"/>
              </w:rPr>
            </w:pPr>
          </w:p>
        </w:tc>
      </w:tr>
      <w:tr w:rsidR="00085580" w14:paraId="24724709" w14:textId="77777777">
        <w:tc>
          <w:tcPr>
            <w:tcW w:w="1188" w:type="dxa"/>
            <w:shd w:val="clear" w:color="auto" w:fill="auto"/>
          </w:tcPr>
          <w:p w14:paraId="646251B5" w14:textId="77777777" w:rsidR="00085580" w:rsidRDefault="00EB5249">
            <w:pPr>
              <w:rPr>
                <w:rFonts w:eastAsia="宋体"/>
                <w:sz w:val="20"/>
                <w:szCs w:val="20"/>
                <w:lang w:eastAsia="zh-CN"/>
              </w:rPr>
            </w:pPr>
            <w:r>
              <w:rPr>
                <w:rFonts w:eastAsia="宋体" w:hint="eastAsia"/>
                <w:sz w:val="20"/>
                <w:szCs w:val="20"/>
                <w:lang w:eastAsia="zh-CN"/>
              </w:rPr>
              <w:lastRenderedPageBreak/>
              <w:t>China Telecom</w:t>
            </w:r>
          </w:p>
        </w:tc>
        <w:tc>
          <w:tcPr>
            <w:tcW w:w="8168" w:type="dxa"/>
            <w:shd w:val="clear" w:color="auto" w:fill="auto"/>
          </w:tcPr>
          <w:p w14:paraId="2AE58BAF" w14:textId="77777777" w:rsidR="00085580" w:rsidRDefault="00EB5249">
            <w:pPr>
              <w:rPr>
                <w:rFonts w:eastAsia="Malgun Gothic" w:cs="Times New Roman"/>
                <w:sz w:val="20"/>
                <w:szCs w:val="20"/>
                <w:lang w:eastAsia="ko-KR"/>
              </w:rPr>
            </w:pPr>
            <w:r>
              <w:rPr>
                <w:rFonts w:eastAsia="Malgun Gothic" w:cs="Times New Roman"/>
                <w:b/>
                <w:bCs/>
                <w:sz w:val="20"/>
                <w:szCs w:val="20"/>
                <w:lang w:eastAsia="ko-KR"/>
              </w:rPr>
              <w:t>Proposal 2.</w:t>
            </w:r>
            <w:r>
              <w:rPr>
                <w:rFonts w:eastAsia="宋体" w:cs="Times New Roman" w:hint="eastAsia"/>
                <w:b/>
                <w:bCs/>
                <w:sz w:val="20"/>
                <w:szCs w:val="20"/>
                <w:lang w:eastAsia="zh-CN"/>
              </w:rPr>
              <w:t>1</w:t>
            </w:r>
            <w:r>
              <w:rPr>
                <w:rFonts w:eastAsia="Malgun Gothic" w:cs="Times New Roman"/>
                <w:sz w:val="20"/>
                <w:szCs w:val="20"/>
                <w:lang w:eastAsia="ko-KR"/>
              </w:rPr>
              <w:t xml:space="preserve">: </w:t>
            </w:r>
            <w:r>
              <w:rPr>
                <w:rFonts w:eastAsia="宋体" w:cs="Times New Roman" w:hint="eastAsia"/>
                <w:sz w:val="20"/>
                <w:szCs w:val="20"/>
                <w:lang w:eastAsia="zh-CN"/>
              </w:rPr>
              <w:t>Not support</w:t>
            </w:r>
            <w:r>
              <w:rPr>
                <w:rFonts w:eastAsia="Malgun Gothic" w:cs="Times New Roman"/>
                <w:sz w:val="20"/>
                <w:szCs w:val="20"/>
                <w:lang w:eastAsia="ko-KR"/>
              </w:rPr>
              <w:t>.</w:t>
            </w:r>
          </w:p>
          <w:p w14:paraId="432C86E0" w14:textId="77777777" w:rsidR="00085580" w:rsidRDefault="00EB5249">
            <w:pPr>
              <w:rPr>
                <w:rFonts w:eastAsia="Malgun Gothic" w:cs="Times New Roman"/>
                <w:sz w:val="20"/>
                <w:szCs w:val="20"/>
                <w:lang w:eastAsia="ko-KR"/>
              </w:rPr>
            </w:pPr>
            <w:r>
              <w:rPr>
                <w:rFonts w:eastAsia="宋体" w:cs="Times New Roman" w:hint="eastAsia"/>
                <w:sz w:val="20"/>
                <w:szCs w:val="20"/>
                <w:lang w:eastAsia="zh-CN"/>
              </w:rPr>
              <w:t>We can</w:t>
            </w:r>
            <w:r>
              <w:rPr>
                <w:rFonts w:eastAsia="宋体" w:cs="Times New Roman"/>
                <w:sz w:val="20"/>
                <w:szCs w:val="20"/>
                <w:lang w:eastAsia="zh-CN"/>
              </w:rPr>
              <w:t>’</w:t>
            </w:r>
            <w:r>
              <w:rPr>
                <w:rFonts w:eastAsia="宋体" w:cs="Times New Roman" w:hint="eastAsia"/>
                <w:sz w:val="20"/>
                <w:szCs w:val="20"/>
                <w:lang w:eastAsia="zh-CN"/>
              </w:rPr>
              <w:t>t understand the motivation to configure a 1-bit CLI indication while UE is not</w:t>
            </w:r>
            <w:r>
              <w:rPr>
                <w:rFonts w:eastAsia="等线" w:hint="eastAsia"/>
                <w:sz w:val="20"/>
                <w:szCs w:val="20"/>
                <w:lang w:eastAsia="zh-CN"/>
              </w:rPr>
              <w:t xml:space="preserve"> configured with two separated SRS CLPC adjustment states</w:t>
            </w:r>
            <w:r>
              <w:rPr>
                <w:rFonts w:eastAsia="宋体" w:cs="Times New Roman" w:hint="eastAsia"/>
                <w:sz w:val="20"/>
                <w:szCs w:val="20"/>
                <w:lang w:eastAsia="zh-CN"/>
              </w:rPr>
              <w:t>.</w:t>
            </w:r>
          </w:p>
          <w:p w14:paraId="1E3F1219" w14:textId="77777777" w:rsidR="00085580" w:rsidRDefault="00085580">
            <w:pPr>
              <w:rPr>
                <w:rFonts w:eastAsia="Malgun Gothic" w:cs="Times New Roman"/>
                <w:b/>
                <w:bCs/>
                <w:sz w:val="20"/>
                <w:szCs w:val="20"/>
                <w:lang w:eastAsia="ko-KR"/>
              </w:rPr>
            </w:pPr>
          </w:p>
          <w:p w14:paraId="74A610EF" w14:textId="77777777" w:rsidR="00085580" w:rsidRDefault="00EB5249">
            <w:pPr>
              <w:rPr>
                <w:rFonts w:eastAsia="宋体" w:cs="Times New Roman"/>
                <w:sz w:val="20"/>
                <w:szCs w:val="20"/>
                <w:lang w:eastAsia="zh-CN"/>
              </w:rPr>
            </w:pPr>
            <w:r>
              <w:rPr>
                <w:rFonts w:eastAsia="Malgun Gothic" w:cs="Times New Roman"/>
                <w:b/>
                <w:bCs/>
                <w:sz w:val="20"/>
                <w:szCs w:val="20"/>
                <w:lang w:eastAsia="ko-KR"/>
              </w:rPr>
              <w:t>Proposal 2.</w:t>
            </w:r>
            <w:r>
              <w:rPr>
                <w:rFonts w:eastAsia="宋体" w:cs="Times New Roman" w:hint="eastAsia"/>
                <w:b/>
                <w:bCs/>
                <w:sz w:val="20"/>
                <w:szCs w:val="20"/>
                <w:lang w:eastAsia="zh-CN"/>
              </w:rPr>
              <w:t>2</w:t>
            </w:r>
            <w:r>
              <w:rPr>
                <w:rFonts w:eastAsia="Malgun Gothic" w:cs="Times New Roman"/>
                <w:sz w:val="20"/>
                <w:szCs w:val="20"/>
                <w:lang w:eastAsia="ko-KR"/>
              </w:rPr>
              <w:t xml:space="preserve">: </w:t>
            </w:r>
            <w:r>
              <w:rPr>
                <w:rFonts w:eastAsia="宋体" w:cs="Times New Roman" w:hint="eastAsia"/>
                <w:sz w:val="20"/>
                <w:szCs w:val="20"/>
                <w:lang w:eastAsia="zh-CN"/>
              </w:rPr>
              <w:t>Support.</w:t>
            </w:r>
          </w:p>
          <w:p w14:paraId="21E4A872" w14:textId="77777777" w:rsidR="00085580" w:rsidRDefault="00085580">
            <w:pPr>
              <w:rPr>
                <w:rFonts w:eastAsia="宋体" w:cs="Times New Roman"/>
                <w:sz w:val="20"/>
                <w:szCs w:val="20"/>
                <w:lang w:eastAsia="zh-CN"/>
              </w:rPr>
            </w:pPr>
          </w:p>
          <w:p w14:paraId="5C1EEE8F" w14:textId="77777777" w:rsidR="00085580" w:rsidRDefault="00EB5249">
            <w:pPr>
              <w:rPr>
                <w:rFonts w:eastAsia="宋体" w:cs="Times New Roman"/>
                <w:sz w:val="20"/>
                <w:szCs w:val="20"/>
                <w:lang w:eastAsia="zh-CN"/>
              </w:rPr>
            </w:pPr>
            <w:r>
              <w:rPr>
                <w:rFonts w:eastAsia="Malgun Gothic" w:cs="Times New Roman"/>
                <w:b/>
                <w:bCs/>
                <w:sz w:val="20"/>
                <w:szCs w:val="20"/>
                <w:lang w:eastAsia="ko-KR"/>
              </w:rPr>
              <w:t>Proposal 2.</w:t>
            </w:r>
            <w:r>
              <w:rPr>
                <w:rFonts w:eastAsia="宋体" w:cs="Times New Roman" w:hint="eastAsia"/>
                <w:b/>
                <w:bCs/>
                <w:sz w:val="20"/>
                <w:szCs w:val="20"/>
                <w:lang w:eastAsia="zh-CN"/>
              </w:rPr>
              <w:t>3</w:t>
            </w:r>
            <w:r>
              <w:rPr>
                <w:rFonts w:eastAsia="Malgun Gothic" w:cs="Times New Roman"/>
                <w:sz w:val="20"/>
                <w:szCs w:val="20"/>
                <w:lang w:eastAsia="ko-KR"/>
              </w:rPr>
              <w:t xml:space="preserve">: </w:t>
            </w:r>
            <w:r>
              <w:rPr>
                <w:rFonts w:eastAsia="宋体" w:cs="Times New Roman" w:hint="eastAsia"/>
                <w:sz w:val="20"/>
                <w:szCs w:val="20"/>
                <w:lang w:eastAsia="zh-CN"/>
              </w:rPr>
              <w:t>Support.</w:t>
            </w:r>
          </w:p>
          <w:p w14:paraId="29B2D94A" w14:textId="77777777" w:rsidR="00085580" w:rsidRDefault="00EB5249">
            <w:pPr>
              <w:rPr>
                <w:rFonts w:eastAsia="宋体" w:cs="Times New Roman"/>
                <w:sz w:val="20"/>
                <w:szCs w:val="20"/>
                <w:lang w:eastAsia="zh-CN"/>
              </w:rPr>
            </w:pPr>
            <w:r>
              <w:rPr>
                <w:rFonts w:eastAsia="宋体" w:cs="Times New Roman" w:hint="eastAsia"/>
                <w:sz w:val="20"/>
                <w:szCs w:val="20"/>
                <w:lang w:eastAsia="zh-CN"/>
              </w:rPr>
              <w:t>We think it is necessary to have a solution to decouple this feature with the SRS carrier switching.</w:t>
            </w:r>
          </w:p>
          <w:p w14:paraId="4D46B097" w14:textId="77777777" w:rsidR="00085580" w:rsidRDefault="00085580">
            <w:pPr>
              <w:rPr>
                <w:rFonts w:eastAsia="宋体" w:cs="Times New Roman"/>
                <w:sz w:val="20"/>
                <w:szCs w:val="20"/>
                <w:lang w:eastAsia="zh-CN"/>
              </w:rPr>
            </w:pPr>
          </w:p>
          <w:p w14:paraId="2BF1805A" w14:textId="77777777" w:rsidR="00085580" w:rsidRDefault="00EB5249">
            <w:pPr>
              <w:rPr>
                <w:rFonts w:eastAsia="宋体" w:cs="Times New Roman"/>
                <w:sz w:val="20"/>
                <w:szCs w:val="20"/>
                <w:lang w:eastAsia="zh-CN"/>
              </w:rPr>
            </w:pPr>
            <w:r>
              <w:rPr>
                <w:rFonts w:eastAsia="Malgun Gothic" w:cs="Times New Roman"/>
                <w:b/>
                <w:bCs/>
                <w:sz w:val="20"/>
                <w:szCs w:val="20"/>
                <w:lang w:eastAsia="ko-KR"/>
              </w:rPr>
              <w:t>Proposal 2.</w:t>
            </w:r>
            <w:r>
              <w:rPr>
                <w:rFonts w:eastAsia="宋体" w:cs="Times New Roman" w:hint="eastAsia"/>
                <w:b/>
                <w:bCs/>
                <w:sz w:val="20"/>
                <w:szCs w:val="20"/>
                <w:lang w:eastAsia="zh-CN"/>
              </w:rPr>
              <w:t>2</w:t>
            </w:r>
            <w:r>
              <w:rPr>
                <w:rFonts w:eastAsia="Malgun Gothic" w:cs="Times New Roman"/>
                <w:sz w:val="20"/>
                <w:szCs w:val="20"/>
                <w:lang w:eastAsia="ko-KR"/>
              </w:rPr>
              <w:t xml:space="preserve">: </w:t>
            </w:r>
            <w:r>
              <w:rPr>
                <w:rFonts w:eastAsia="宋体" w:cs="Times New Roman" w:hint="eastAsia"/>
                <w:sz w:val="20"/>
                <w:szCs w:val="20"/>
                <w:lang w:eastAsia="zh-CN"/>
              </w:rPr>
              <w:t>Support in general.</w:t>
            </w:r>
          </w:p>
          <w:p w14:paraId="6AD5BAF5" w14:textId="77777777" w:rsidR="00085580" w:rsidRDefault="00085580">
            <w:pPr>
              <w:rPr>
                <w:rFonts w:eastAsia="Malgun Gothic" w:cs="Times New Roman"/>
                <w:b/>
                <w:bCs/>
                <w:sz w:val="20"/>
                <w:szCs w:val="20"/>
                <w:lang w:eastAsia="ko-KR"/>
              </w:rPr>
            </w:pPr>
          </w:p>
        </w:tc>
      </w:tr>
      <w:tr w:rsidR="00085580" w14:paraId="5C96A0BF" w14:textId="77777777">
        <w:tc>
          <w:tcPr>
            <w:tcW w:w="1188" w:type="dxa"/>
            <w:shd w:val="clear" w:color="auto" w:fill="auto"/>
          </w:tcPr>
          <w:p w14:paraId="4F1BEBD3" w14:textId="77777777" w:rsidR="00085580" w:rsidRDefault="00EB5249">
            <w:pPr>
              <w:rPr>
                <w:rFonts w:eastAsia="宋体"/>
                <w:sz w:val="20"/>
                <w:szCs w:val="20"/>
                <w:lang w:eastAsia="zh-CN"/>
              </w:rPr>
            </w:pPr>
            <w:r>
              <w:rPr>
                <w:rFonts w:eastAsia="等线"/>
                <w:lang w:eastAsia="zh-CN"/>
              </w:rPr>
              <w:t>LG</w:t>
            </w:r>
          </w:p>
        </w:tc>
        <w:tc>
          <w:tcPr>
            <w:tcW w:w="8168" w:type="dxa"/>
            <w:shd w:val="clear" w:color="auto" w:fill="auto"/>
          </w:tcPr>
          <w:p w14:paraId="7D32E965" w14:textId="77777777" w:rsidR="00085580" w:rsidRDefault="00EB5249">
            <w:pPr>
              <w:rPr>
                <w:rFonts w:eastAsia="等线" w:cs="Batang"/>
                <w:b/>
                <w:bCs/>
                <w:sz w:val="20"/>
                <w:szCs w:val="20"/>
                <w:lang w:val="en-CA" w:eastAsia="zh-CN"/>
              </w:rPr>
            </w:pPr>
            <w:r>
              <w:rPr>
                <w:rFonts w:eastAsia="等线" w:cs="Batang"/>
                <w:b/>
                <w:bCs/>
                <w:sz w:val="20"/>
                <w:szCs w:val="20"/>
                <w:lang w:val="en-CA" w:eastAsia="zh-CN"/>
              </w:rPr>
              <w:t xml:space="preserve">Proposal 2.1: </w:t>
            </w:r>
            <w:r>
              <w:rPr>
                <w:rFonts w:eastAsia="等线" w:cs="Batang"/>
                <w:bCs/>
                <w:sz w:val="20"/>
                <w:szCs w:val="20"/>
                <w:lang w:val="en-CA" w:eastAsia="zh-CN"/>
              </w:rPr>
              <w:t>Support</w:t>
            </w:r>
          </w:p>
          <w:p w14:paraId="2530CF8A" w14:textId="77777777" w:rsidR="00085580" w:rsidRDefault="00EB5249">
            <w:pPr>
              <w:rPr>
                <w:rFonts w:eastAsia="Malgun Gothic" w:cs="Times New Roman"/>
                <w:b/>
                <w:bCs/>
                <w:sz w:val="20"/>
                <w:szCs w:val="20"/>
                <w:lang w:eastAsia="ko-KR"/>
              </w:rPr>
            </w:pPr>
            <w:r>
              <w:rPr>
                <w:rFonts w:eastAsia="等线" w:cs="Batang"/>
                <w:b/>
                <w:bCs/>
                <w:sz w:val="20"/>
                <w:szCs w:val="20"/>
                <w:lang w:val="en-CA" w:eastAsia="zh-CN"/>
              </w:rPr>
              <w:t xml:space="preserve">Proposal 2.3: </w:t>
            </w:r>
            <w:r>
              <w:rPr>
                <w:rFonts w:eastAsia="等线" w:cs="Batang"/>
                <w:sz w:val="20"/>
                <w:szCs w:val="20"/>
                <w:lang w:val="en-CA" w:eastAsia="zh-CN"/>
              </w:rPr>
              <w:t xml:space="preserve">No support given that </w:t>
            </w:r>
            <w:r>
              <w:rPr>
                <w:rFonts w:eastAsia="等线"/>
                <w:sz w:val="20"/>
                <w:szCs w:val="20"/>
                <w:lang w:val="en-CA" w:eastAsia="zh-CN"/>
              </w:rPr>
              <w:t>DCI format 2_3 is supported</w:t>
            </w:r>
          </w:p>
        </w:tc>
      </w:tr>
      <w:tr w:rsidR="00085580" w14:paraId="40C2CC8E" w14:textId="77777777">
        <w:tc>
          <w:tcPr>
            <w:tcW w:w="1188" w:type="dxa"/>
            <w:shd w:val="clear" w:color="auto" w:fill="auto"/>
          </w:tcPr>
          <w:p w14:paraId="19A1A165" w14:textId="77777777" w:rsidR="00085580" w:rsidRDefault="00EB5249">
            <w:pPr>
              <w:rPr>
                <w:rFonts w:eastAsia="等线"/>
                <w:lang w:eastAsia="zh-CN"/>
              </w:rPr>
            </w:pPr>
            <w:r>
              <w:rPr>
                <w:rFonts w:eastAsia="等线" w:hint="eastAsia"/>
                <w:lang w:eastAsia="zh-CN"/>
              </w:rPr>
              <w:t>Lenovo</w:t>
            </w:r>
          </w:p>
        </w:tc>
        <w:tc>
          <w:tcPr>
            <w:tcW w:w="8168" w:type="dxa"/>
            <w:shd w:val="clear" w:color="auto" w:fill="auto"/>
          </w:tcPr>
          <w:p w14:paraId="68B969A5" w14:textId="77777777" w:rsidR="00085580" w:rsidRDefault="00EB5249">
            <w:pPr>
              <w:rPr>
                <w:rFonts w:eastAsia="等线"/>
                <w:b/>
                <w:bCs/>
                <w:sz w:val="20"/>
                <w:szCs w:val="20"/>
                <w:lang w:eastAsia="zh-CN"/>
              </w:rPr>
            </w:pPr>
            <w:r>
              <w:rPr>
                <w:rFonts w:eastAsia="等线" w:hint="eastAsia"/>
                <w:b/>
                <w:bCs/>
                <w:sz w:val="20"/>
                <w:szCs w:val="20"/>
                <w:lang w:eastAsia="zh-CN"/>
              </w:rPr>
              <w:t xml:space="preserve">Proposal 2.1: Not support. </w:t>
            </w:r>
          </w:p>
          <w:p w14:paraId="2C16C37F" w14:textId="77777777" w:rsidR="00085580" w:rsidRDefault="00EB5249">
            <w:pPr>
              <w:rPr>
                <w:rFonts w:eastAsia="等线"/>
                <w:sz w:val="20"/>
                <w:szCs w:val="20"/>
                <w:lang w:eastAsia="zh-CN"/>
              </w:rPr>
            </w:pPr>
            <w:r>
              <w:rPr>
                <w:rFonts w:eastAsia="等线" w:hint="eastAsia"/>
                <w:sz w:val="20"/>
                <w:szCs w:val="20"/>
                <w:lang w:val="en-CA" w:eastAsia="zh-CN"/>
              </w:rPr>
              <w:t xml:space="preserve">We think the issue of </w:t>
            </w:r>
            <w:r>
              <w:rPr>
                <w:rFonts w:eastAsia="等线" w:hint="eastAsia"/>
                <w:sz w:val="20"/>
                <w:szCs w:val="20"/>
                <w:lang w:eastAsia="zh-CN"/>
              </w:rPr>
              <w:t xml:space="preserve">extending the starting bit is caused by the introduced 1-bit closed-loop indicator field in a block in Rel-19. Therefore the condition of configuring two separate SRS CLPC adjustment states shall be </w:t>
            </w:r>
            <w:r>
              <w:rPr>
                <w:rFonts w:eastAsia="等线"/>
                <w:sz w:val="20"/>
                <w:szCs w:val="20"/>
                <w:lang w:eastAsia="zh-CN"/>
              </w:rPr>
              <w:t>satisfied</w:t>
            </w:r>
            <w:r>
              <w:rPr>
                <w:rFonts w:eastAsia="等线" w:hint="eastAsia"/>
                <w:sz w:val="20"/>
                <w:szCs w:val="20"/>
                <w:lang w:eastAsia="zh-CN"/>
              </w:rPr>
              <w:t xml:space="preserve">. But considering DCI format 2_3 is a group common DCI format which can indicate SRS TPC command for UEs with or without configuring two separate SRS CLPC adjustment states. </w:t>
            </w:r>
            <w:r>
              <w:rPr>
                <w:rFonts w:eastAsia="等线"/>
                <w:sz w:val="20"/>
                <w:szCs w:val="20"/>
                <w:lang w:eastAsia="zh-CN"/>
              </w:rPr>
              <w:t>W</w:t>
            </w:r>
            <w:r>
              <w:rPr>
                <w:rFonts w:eastAsia="等线" w:hint="eastAsia"/>
                <w:sz w:val="20"/>
                <w:szCs w:val="20"/>
                <w:lang w:eastAsia="zh-CN"/>
              </w:rPr>
              <w:t>e propose to modify A</w:t>
            </w:r>
            <w:r>
              <w:rPr>
                <w:rFonts w:eastAsia="等线"/>
                <w:sz w:val="20"/>
                <w:szCs w:val="20"/>
                <w:lang w:eastAsia="zh-CN"/>
              </w:rPr>
              <w:t>l</w:t>
            </w:r>
            <w:r>
              <w:rPr>
                <w:rFonts w:eastAsia="等线" w:hint="eastAsia"/>
                <w:sz w:val="20"/>
                <w:szCs w:val="20"/>
                <w:lang w:eastAsia="zh-CN"/>
              </w:rPr>
              <w:t>t 2 as:</w:t>
            </w:r>
          </w:p>
          <w:p w14:paraId="0056AFD7" w14:textId="77777777" w:rsidR="00085580" w:rsidRDefault="00EB5249">
            <w:pPr>
              <w:pStyle w:val="ListParagraph"/>
              <w:numPr>
                <w:ilvl w:val="0"/>
                <w:numId w:val="22"/>
              </w:numPr>
              <w:rPr>
                <w:rFonts w:eastAsia="等线"/>
                <w:sz w:val="20"/>
                <w:szCs w:val="20"/>
                <w:lang w:val="en-CA" w:eastAsia="zh-CN"/>
              </w:rPr>
            </w:pPr>
            <w:r>
              <w:rPr>
                <w:rFonts w:eastAsia="等线"/>
                <w:sz w:val="20"/>
                <w:szCs w:val="20"/>
                <w:lang w:val="en-CA" w:eastAsia="zh-CN"/>
              </w:rPr>
              <w:t>Alt2: X = 44 (to be captured in RAN2 spec)</w:t>
            </w:r>
          </w:p>
          <w:p w14:paraId="18A47046" w14:textId="77777777" w:rsidR="00085580" w:rsidRDefault="00EB5249">
            <w:pPr>
              <w:pStyle w:val="ListParagraph"/>
              <w:numPr>
                <w:ilvl w:val="1"/>
                <w:numId w:val="22"/>
              </w:numPr>
              <w:rPr>
                <w:rFonts w:eastAsia="等线"/>
                <w:sz w:val="20"/>
                <w:szCs w:val="20"/>
                <w:lang w:val="en-CA" w:eastAsia="zh-CN"/>
              </w:rPr>
            </w:pPr>
            <w:r>
              <w:rPr>
                <w:rFonts w:eastAsia="等线"/>
                <w:sz w:val="20"/>
                <w:szCs w:val="20"/>
                <w:lang w:val="en-CA" w:eastAsia="zh-CN"/>
              </w:rPr>
              <w:t xml:space="preserve">This feature is only applicable </w:t>
            </w:r>
            <w:r>
              <w:rPr>
                <w:rFonts w:eastAsia="等线"/>
                <w:strike/>
                <w:color w:val="FF0000"/>
                <w:sz w:val="20"/>
                <w:szCs w:val="20"/>
                <w:lang w:val="en-CA" w:eastAsia="zh-CN"/>
              </w:rPr>
              <w:t>to</w:t>
            </w:r>
            <w:r>
              <w:rPr>
                <w:rFonts w:eastAsia="等线"/>
                <w:sz w:val="20"/>
                <w:szCs w:val="20"/>
                <w:lang w:val="en-CA" w:eastAsia="zh-CN"/>
              </w:rPr>
              <w:t xml:space="preserve"> </w:t>
            </w:r>
            <w:r>
              <w:rPr>
                <w:rFonts w:eastAsia="等线" w:hint="eastAsia"/>
                <w:color w:val="FF0000"/>
                <w:sz w:val="20"/>
                <w:szCs w:val="20"/>
                <w:lang w:val="en-CA" w:eastAsia="zh-CN"/>
              </w:rPr>
              <w:t>when at least one</w:t>
            </w:r>
            <w:r>
              <w:rPr>
                <w:rFonts w:eastAsia="等线" w:hint="eastAsia"/>
                <w:sz w:val="20"/>
                <w:szCs w:val="20"/>
                <w:lang w:val="en-CA" w:eastAsia="zh-CN"/>
              </w:rPr>
              <w:t xml:space="preserve"> </w:t>
            </w:r>
            <w:r>
              <w:rPr>
                <w:rFonts w:eastAsia="等线"/>
                <w:sz w:val="20"/>
                <w:szCs w:val="20"/>
                <w:lang w:val="en-CA" w:eastAsia="zh-CN"/>
              </w:rPr>
              <w:t xml:space="preserve">UE </w:t>
            </w:r>
            <w:r>
              <w:rPr>
                <w:rFonts w:eastAsia="等线"/>
                <w:strike/>
                <w:color w:val="FF0000"/>
                <w:sz w:val="20"/>
                <w:szCs w:val="20"/>
                <w:lang w:val="en-CA" w:eastAsia="zh-CN"/>
              </w:rPr>
              <w:t>who</w:t>
            </w:r>
            <w:r>
              <w:rPr>
                <w:rFonts w:eastAsia="等线"/>
                <w:color w:val="FF0000"/>
                <w:sz w:val="20"/>
                <w:szCs w:val="20"/>
                <w:lang w:val="en-CA" w:eastAsia="zh-CN"/>
              </w:rPr>
              <w:t xml:space="preserve"> </w:t>
            </w:r>
            <w:r>
              <w:rPr>
                <w:rFonts w:eastAsia="等线"/>
                <w:sz w:val="20"/>
                <w:szCs w:val="20"/>
                <w:lang w:val="en-CA" w:eastAsia="zh-CN"/>
              </w:rPr>
              <w:t>is configured with two separate SRS CLPC adjustment states.</w:t>
            </w:r>
          </w:p>
          <w:p w14:paraId="7773E480" w14:textId="77777777" w:rsidR="00085580" w:rsidRDefault="00EB5249">
            <w:pPr>
              <w:pStyle w:val="ListParagraph"/>
              <w:numPr>
                <w:ilvl w:val="1"/>
                <w:numId w:val="22"/>
              </w:numPr>
              <w:rPr>
                <w:rFonts w:eastAsia="等线"/>
                <w:sz w:val="20"/>
                <w:szCs w:val="20"/>
                <w:lang w:val="en-CA" w:eastAsia="zh-CN"/>
              </w:rPr>
            </w:pPr>
            <w:r>
              <w:rPr>
                <w:rFonts w:eastAsia="等线"/>
                <w:sz w:val="20"/>
                <w:szCs w:val="20"/>
                <w:lang w:val="en-CA" w:eastAsia="zh-CN"/>
              </w:rPr>
              <w:t>Note: X=44 can be used for operations in FR1 in shared spectrum for FR2-2 and X = 42 otherwise</w:t>
            </w:r>
          </w:p>
          <w:p w14:paraId="3411FE1D" w14:textId="77777777" w:rsidR="00085580" w:rsidRDefault="00EB5249">
            <w:pPr>
              <w:rPr>
                <w:rFonts w:eastAsia="等线"/>
                <w:sz w:val="20"/>
                <w:szCs w:val="20"/>
                <w:lang w:eastAsia="zh-CN"/>
              </w:rPr>
            </w:pPr>
            <w:r>
              <w:rPr>
                <w:rFonts w:eastAsia="等线" w:hint="eastAsia"/>
                <w:b/>
                <w:bCs/>
                <w:sz w:val="20"/>
                <w:szCs w:val="20"/>
                <w:lang w:eastAsia="zh-CN"/>
              </w:rPr>
              <w:t>Proposal 2.2: Support</w:t>
            </w:r>
            <w:r>
              <w:rPr>
                <w:rFonts w:eastAsia="等线" w:hint="eastAsia"/>
                <w:sz w:val="20"/>
                <w:szCs w:val="20"/>
                <w:lang w:eastAsia="zh-CN"/>
              </w:rPr>
              <w:t xml:space="preserve">. A conclusion seems sufficient. </w:t>
            </w:r>
          </w:p>
          <w:p w14:paraId="314E7514" w14:textId="77777777" w:rsidR="00085580" w:rsidRDefault="00EB5249">
            <w:pPr>
              <w:rPr>
                <w:rFonts w:eastAsia="等线"/>
                <w:sz w:val="20"/>
                <w:szCs w:val="20"/>
                <w:lang w:eastAsia="zh-CN"/>
              </w:rPr>
            </w:pPr>
            <w:r>
              <w:rPr>
                <w:rFonts w:eastAsia="等线" w:hint="eastAsia"/>
                <w:b/>
                <w:bCs/>
                <w:sz w:val="20"/>
                <w:szCs w:val="20"/>
                <w:lang w:eastAsia="zh-CN"/>
              </w:rPr>
              <w:t>Proposal 2.3:</w:t>
            </w:r>
            <w:r>
              <w:rPr>
                <w:rFonts w:eastAsia="等线" w:hint="eastAsia"/>
                <w:sz w:val="20"/>
                <w:szCs w:val="20"/>
                <w:lang w:eastAsia="zh-CN"/>
              </w:rPr>
              <w:t xml:space="preserve"> </w:t>
            </w:r>
            <w:r>
              <w:rPr>
                <w:rFonts w:eastAsia="等线" w:hint="eastAsia"/>
                <w:b/>
                <w:bCs/>
                <w:sz w:val="20"/>
                <w:szCs w:val="20"/>
                <w:lang w:eastAsia="zh-CN"/>
              </w:rPr>
              <w:t>Not Support.</w:t>
            </w:r>
            <w:r>
              <w:rPr>
                <w:rFonts w:eastAsia="等线" w:hint="eastAsia"/>
                <w:sz w:val="20"/>
                <w:szCs w:val="20"/>
                <w:lang w:eastAsia="zh-CN"/>
              </w:rPr>
              <w:t xml:space="preserve"> DCI format 2_3 is enough to indicate TPC command for SRS. </w:t>
            </w:r>
          </w:p>
          <w:p w14:paraId="29EE523D" w14:textId="77777777" w:rsidR="00085580" w:rsidRDefault="00EB5249">
            <w:pPr>
              <w:rPr>
                <w:rFonts w:eastAsia="等线"/>
                <w:sz w:val="20"/>
                <w:szCs w:val="20"/>
                <w:lang w:eastAsia="zh-CN"/>
              </w:rPr>
            </w:pPr>
            <w:r>
              <w:rPr>
                <w:rFonts w:eastAsia="等线" w:hint="eastAsia"/>
                <w:b/>
                <w:bCs/>
                <w:sz w:val="20"/>
                <w:szCs w:val="20"/>
                <w:lang w:eastAsia="zh-CN"/>
              </w:rPr>
              <w:t xml:space="preserve">Proposal 2.4: Support. </w:t>
            </w:r>
          </w:p>
          <w:p w14:paraId="36D5BD0F" w14:textId="77777777" w:rsidR="00085580" w:rsidRDefault="00085580">
            <w:pPr>
              <w:rPr>
                <w:rFonts w:eastAsia="等线" w:cs="Batang"/>
                <w:b/>
                <w:bCs/>
                <w:sz w:val="20"/>
                <w:szCs w:val="20"/>
                <w:lang w:val="en-CA" w:eastAsia="zh-CN"/>
              </w:rPr>
            </w:pPr>
          </w:p>
        </w:tc>
      </w:tr>
      <w:tr w:rsidR="00085580" w14:paraId="2D156D17" w14:textId="77777777">
        <w:tc>
          <w:tcPr>
            <w:tcW w:w="1188" w:type="dxa"/>
            <w:shd w:val="clear" w:color="auto" w:fill="auto"/>
          </w:tcPr>
          <w:p w14:paraId="0C2E30D7" w14:textId="77777777" w:rsidR="00085580" w:rsidRDefault="00EB5249">
            <w:pPr>
              <w:rPr>
                <w:rFonts w:eastAsia="等线"/>
                <w:lang w:eastAsia="zh-CN"/>
              </w:rPr>
            </w:pPr>
            <w:r>
              <w:rPr>
                <w:rFonts w:eastAsia="等线" w:hint="eastAsia"/>
                <w:lang w:eastAsia="zh-CN"/>
              </w:rPr>
              <w:t>QC</w:t>
            </w:r>
          </w:p>
        </w:tc>
        <w:tc>
          <w:tcPr>
            <w:tcW w:w="8168" w:type="dxa"/>
            <w:shd w:val="clear" w:color="auto" w:fill="auto"/>
          </w:tcPr>
          <w:p w14:paraId="631465FF" w14:textId="77777777" w:rsidR="00085580" w:rsidRDefault="00EB5249">
            <w:pPr>
              <w:rPr>
                <w:rFonts w:eastAsia="等线" w:cs="Times New Roman"/>
                <w:b/>
                <w:bCs/>
                <w:sz w:val="20"/>
                <w:szCs w:val="20"/>
                <w:lang w:eastAsia="zh-CN"/>
              </w:rPr>
            </w:pPr>
            <w:r>
              <w:rPr>
                <w:rFonts w:eastAsia="等线" w:cs="Times New Roman" w:hint="eastAsia"/>
                <w:b/>
                <w:bCs/>
                <w:sz w:val="20"/>
                <w:szCs w:val="20"/>
                <w:lang w:eastAsia="zh-CN"/>
              </w:rPr>
              <w:t xml:space="preserve">Proposal 2.1: Support. </w:t>
            </w:r>
          </w:p>
          <w:p w14:paraId="2099C2D4" w14:textId="77777777" w:rsidR="00085580" w:rsidRDefault="00EB5249">
            <w:pPr>
              <w:rPr>
                <w:rFonts w:eastAsia="等线" w:cs="Times New Roman"/>
                <w:sz w:val="20"/>
                <w:szCs w:val="20"/>
                <w:lang w:eastAsia="zh-CN"/>
              </w:rPr>
            </w:pPr>
            <w:r>
              <w:rPr>
                <w:rFonts w:eastAsia="等线" w:cs="Times New Roman" w:hint="eastAsia"/>
                <w:sz w:val="20"/>
                <w:szCs w:val="20"/>
                <w:lang w:eastAsia="zh-CN"/>
              </w:rPr>
              <w:t xml:space="preserve">Alt.1 is in the scope because </w:t>
            </w:r>
            <w:r>
              <w:rPr>
                <w:rFonts w:eastAsia="等线" w:cs="Times New Roman"/>
                <w:sz w:val="20"/>
                <w:szCs w:val="20"/>
                <w:lang w:eastAsia="zh-CN"/>
              </w:rPr>
              <w:t>even UEs that require 2</w:t>
            </w:r>
            <w:r>
              <w:rPr>
                <w:rFonts w:eastAsia="等线" w:cs="Times New Roman" w:hint="eastAsia"/>
                <w:sz w:val="20"/>
                <w:szCs w:val="20"/>
                <w:lang w:eastAsia="zh-CN"/>
              </w:rPr>
              <w:t xml:space="preserve"> </w:t>
            </w:r>
            <w:r>
              <w:rPr>
                <w:rFonts w:eastAsia="等线" w:cs="Times New Roman"/>
                <w:sz w:val="20"/>
                <w:szCs w:val="20"/>
                <w:lang w:eastAsia="zh-CN"/>
              </w:rPr>
              <w:t>bits for a block (i.e., UEs that do not support two closed loops for SRS) can support this extended range (subject to the separate UE capability) considering that the earlier blocks for other UEs may require 3bits</w:t>
            </w:r>
            <w:r>
              <w:rPr>
                <w:rFonts w:eastAsia="等线" w:cs="Times New Roman" w:hint="eastAsia"/>
                <w:sz w:val="20"/>
                <w:szCs w:val="20"/>
                <w:lang w:eastAsia="zh-CN"/>
              </w:rPr>
              <w:t>.</w:t>
            </w:r>
          </w:p>
          <w:p w14:paraId="45D3F4AA" w14:textId="77777777" w:rsidR="00085580" w:rsidRDefault="00EB5249">
            <w:pPr>
              <w:rPr>
                <w:rFonts w:eastAsia="等线" w:cs="Times New Roman"/>
                <w:b/>
                <w:bCs/>
                <w:sz w:val="20"/>
                <w:szCs w:val="20"/>
                <w:lang w:eastAsia="zh-CN"/>
              </w:rPr>
            </w:pPr>
            <w:r>
              <w:rPr>
                <w:rFonts w:eastAsia="等线" w:cs="Times New Roman" w:hint="eastAsia"/>
                <w:b/>
                <w:bCs/>
                <w:sz w:val="20"/>
                <w:szCs w:val="20"/>
                <w:lang w:eastAsia="zh-CN"/>
              </w:rPr>
              <w:t>Proposal 2.2: Support with the following revision.</w:t>
            </w:r>
          </w:p>
          <w:p w14:paraId="6F5DF9B1" w14:textId="77777777" w:rsidR="00085580" w:rsidRDefault="00EB5249">
            <w:pPr>
              <w:rPr>
                <w:rFonts w:eastAsia="等线" w:cs="Times New Roman"/>
                <w:sz w:val="20"/>
                <w:szCs w:val="20"/>
                <w:lang w:eastAsia="zh-CN"/>
              </w:rPr>
            </w:pPr>
            <w:r>
              <w:rPr>
                <w:rFonts w:eastAsia="等线" w:cs="Times New Roman" w:hint="eastAsia"/>
                <w:sz w:val="20"/>
                <w:szCs w:val="20"/>
                <w:lang w:eastAsia="zh-CN"/>
              </w:rPr>
              <w:t>For solution#1, this is not a complete solution because in addition to PL offset, SRS CLPC index, other power control parameters like P0, alpha and PL RS are also tied to the TCI state, and thus without TCI state, the UE cannot obtain other power control parameters. This is captured in the TS38.331 as shown below:</w:t>
            </w:r>
          </w:p>
          <w:p w14:paraId="0340F6A3" w14:textId="77777777" w:rsidR="00085580" w:rsidRDefault="00EB5249">
            <w:pPr>
              <w:rPr>
                <w:rFonts w:eastAsia="等线" w:cs="Times New Roman"/>
                <w:sz w:val="20"/>
                <w:szCs w:val="20"/>
                <w:lang w:eastAsia="zh-CN"/>
              </w:rPr>
            </w:pPr>
            <w:r>
              <w:rPr>
                <w:rFonts w:eastAsia="等线" w:cs="Times New Roman"/>
                <w:noProof/>
                <w:sz w:val="20"/>
                <w:szCs w:val="20"/>
                <w:lang w:eastAsia="zh-CN"/>
              </w:rPr>
              <w:drawing>
                <wp:inline distT="0" distB="0" distL="0" distR="0" wp14:anchorId="6C86A2D2" wp14:editId="042135CC">
                  <wp:extent cx="5049520" cy="493395"/>
                  <wp:effectExtent l="0" t="0" r="0" b="1905"/>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1"/>
                          <a:stretch>
                            <a:fillRect/>
                          </a:stretch>
                        </pic:blipFill>
                        <pic:spPr>
                          <a:xfrm>
                            <a:off x="0" y="0"/>
                            <a:ext cx="5154850" cy="503920"/>
                          </a:xfrm>
                          <a:prstGeom prst="rect">
                            <a:avLst/>
                          </a:prstGeom>
                        </pic:spPr>
                      </pic:pic>
                    </a:graphicData>
                  </a:graphic>
                </wp:inline>
              </w:drawing>
            </w:r>
          </w:p>
          <w:p w14:paraId="6E427E17" w14:textId="77777777" w:rsidR="00085580" w:rsidRDefault="00EB5249">
            <w:pPr>
              <w:rPr>
                <w:rFonts w:eastAsia="等线" w:cs="Times New Roman"/>
                <w:sz w:val="20"/>
                <w:szCs w:val="20"/>
                <w:lang w:eastAsia="zh-CN"/>
              </w:rPr>
            </w:pPr>
            <w:r>
              <w:rPr>
                <w:rFonts w:eastAsia="等线" w:cs="Times New Roman" w:hint="eastAsia"/>
                <w:sz w:val="20"/>
                <w:szCs w:val="20"/>
                <w:lang w:eastAsia="zh-CN"/>
              </w:rPr>
              <w:t xml:space="preserve">For solution#2, one issue that needs to be resolved is that there is no DL RS from the UL TRP in asymmetric DL/UL scenario, and thus the DL RS cannot be used as the Type-D source QCL RS. In this case, one natural solution is to leave the Tx beam determination for SRS up to UE implementation. This </w:t>
            </w:r>
            <w:r>
              <w:rPr>
                <w:rFonts w:eastAsia="等线" w:cs="Times New Roman"/>
                <w:sz w:val="20"/>
                <w:szCs w:val="20"/>
                <w:lang w:eastAsia="zh-CN"/>
              </w:rPr>
              <w:t xml:space="preserve">is already supported in Rel.15 and Rel.16 where the </w:t>
            </w:r>
            <w:proofErr w:type="spellStart"/>
            <w:r>
              <w:rPr>
                <w:rFonts w:eastAsia="等线" w:cs="Times New Roman"/>
                <w:i/>
                <w:iCs/>
                <w:sz w:val="20"/>
                <w:szCs w:val="20"/>
                <w:lang w:eastAsia="zh-CN"/>
              </w:rPr>
              <w:t>spatialrelationinfo</w:t>
            </w:r>
            <w:proofErr w:type="spellEnd"/>
            <w:r>
              <w:rPr>
                <w:rFonts w:eastAsia="等线" w:cs="Times New Roman"/>
                <w:sz w:val="20"/>
                <w:szCs w:val="20"/>
                <w:lang w:eastAsia="zh-CN"/>
              </w:rPr>
              <w:t xml:space="preserve"> is optionally configured for beam management SRS.</w:t>
            </w:r>
            <w:r>
              <w:rPr>
                <w:rFonts w:eastAsia="等线" w:cs="Times New Roman" w:hint="eastAsia"/>
                <w:sz w:val="20"/>
                <w:szCs w:val="20"/>
                <w:lang w:eastAsia="zh-CN"/>
              </w:rPr>
              <w:t xml:space="preserve"> However, in unified TCI framework, the Type-D source QCL RS (i.e., </w:t>
            </w:r>
            <w:proofErr w:type="spellStart"/>
            <w:r>
              <w:rPr>
                <w:rFonts w:eastAsia="等线" w:cs="Times New Roman" w:hint="eastAsia"/>
                <w:i/>
                <w:iCs/>
                <w:sz w:val="20"/>
                <w:szCs w:val="20"/>
                <w:lang w:eastAsia="zh-CN"/>
              </w:rPr>
              <w:t>referenceSignal</w:t>
            </w:r>
            <w:proofErr w:type="spellEnd"/>
            <w:r>
              <w:rPr>
                <w:rFonts w:eastAsia="等线" w:cs="Times New Roman" w:hint="eastAsia"/>
                <w:sz w:val="20"/>
                <w:szCs w:val="20"/>
                <w:lang w:eastAsia="zh-CN"/>
              </w:rPr>
              <w:t xml:space="preserve">) configured in the UL TCI </w:t>
            </w:r>
            <w:r>
              <w:rPr>
                <w:rFonts w:eastAsia="等线" w:cs="Times New Roman"/>
                <w:sz w:val="20"/>
                <w:szCs w:val="20"/>
                <w:lang w:eastAsia="zh-CN"/>
              </w:rPr>
              <w:t>state</w:t>
            </w:r>
            <w:r>
              <w:rPr>
                <w:rFonts w:eastAsia="等线" w:cs="Times New Roman" w:hint="eastAsia"/>
                <w:sz w:val="20"/>
                <w:szCs w:val="20"/>
                <w:lang w:eastAsia="zh-CN"/>
              </w:rPr>
              <w:t xml:space="preserve"> is mandatory. This should be changed as optional so that the Tx beam for BM SRS is up to UE implementation when </w:t>
            </w:r>
            <w:proofErr w:type="spellStart"/>
            <w:r>
              <w:rPr>
                <w:rFonts w:eastAsia="等线" w:cs="Times New Roman" w:hint="eastAsia"/>
                <w:i/>
                <w:iCs/>
                <w:sz w:val="20"/>
                <w:szCs w:val="20"/>
                <w:lang w:eastAsia="zh-CN"/>
              </w:rPr>
              <w:t>referenceSignal</w:t>
            </w:r>
            <w:proofErr w:type="spellEnd"/>
            <w:r>
              <w:rPr>
                <w:rFonts w:eastAsia="等线" w:cs="Times New Roman" w:hint="eastAsia"/>
                <w:i/>
                <w:iCs/>
                <w:sz w:val="20"/>
                <w:szCs w:val="20"/>
                <w:lang w:eastAsia="zh-CN"/>
              </w:rPr>
              <w:t xml:space="preserve"> </w:t>
            </w:r>
            <w:r>
              <w:rPr>
                <w:rFonts w:eastAsia="等线" w:cs="Times New Roman" w:hint="eastAsia"/>
                <w:sz w:val="20"/>
                <w:szCs w:val="20"/>
                <w:lang w:eastAsia="zh-CN"/>
              </w:rPr>
              <w:t>is not configured in the TCI state. Therefore, we suggest the following update:</w:t>
            </w:r>
          </w:p>
          <w:p w14:paraId="07EC1F03" w14:textId="77777777" w:rsidR="00085580" w:rsidRDefault="00EB5249">
            <w:pPr>
              <w:rPr>
                <w:rFonts w:eastAsia="等线"/>
                <w:b/>
                <w:bCs/>
                <w:sz w:val="20"/>
                <w:szCs w:val="20"/>
                <w:lang w:val="en-CA" w:eastAsia="zh-CN"/>
              </w:rPr>
            </w:pPr>
            <w:r>
              <w:rPr>
                <w:rFonts w:eastAsia="等线"/>
                <w:b/>
                <w:bCs/>
                <w:sz w:val="20"/>
                <w:szCs w:val="20"/>
                <w:highlight w:val="yellow"/>
                <w:lang w:val="en-CA" w:eastAsia="zh-CN"/>
              </w:rPr>
              <w:t>Proposal 2.2:</w:t>
            </w:r>
          </w:p>
          <w:p w14:paraId="086E7ACE" w14:textId="77777777" w:rsidR="00085580" w:rsidRDefault="00EB5249">
            <w:pPr>
              <w:rPr>
                <w:rFonts w:eastAsia="等线"/>
                <w:sz w:val="20"/>
                <w:szCs w:val="20"/>
                <w:lang w:val="en-CA" w:eastAsia="zh-CN"/>
              </w:rPr>
            </w:pPr>
            <w:r>
              <w:rPr>
                <w:rFonts w:eastAsia="等线"/>
                <w:sz w:val="20"/>
                <w:szCs w:val="20"/>
                <w:lang w:val="en-CA" w:eastAsia="zh-CN"/>
              </w:rPr>
              <w:t xml:space="preserve">In rel-19, if </w:t>
            </w:r>
            <w:proofErr w:type="spellStart"/>
            <w:r>
              <w:rPr>
                <w:rFonts w:eastAsia="等线"/>
                <w:i/>
                <w:iCs/>
                <w:sz w:val="20"/>
                <w:szCs w:val="20"/>
                <w:lang w:val="en-CA" w:eastAsia="zh-CN"/>
              </w:rPr>
              <w:t>followUnifiedTCI-StateSRS</w:t>
            </w:r>
            <w:proofErr w:type="spellEnd"/>
            <w:r>
              <w:rPr>
                <w:rFonts w:eastAsia="等线"/>
                <w:sz w:val="20"/>
                <w:szCs w:val="20"/>
                <w:lang w:val="en-CA" w:eastAsia="zh-CN"/>
              </w:rPr>
              <w:t xml:space="preserve"> is not provided for a SRS resource set, for a SRS resource from the SRS resource set, </w:t>
            </w:r>
          </w:p>
          <w:p w14:paraId="1169D39B" w14:textId="77777777" w:rsidR="00085580" w:rsidRDefault="00EB5249">
            <w:pPr>
              <w:pStyle w:val="ListParagraph"/>
              <w:numPr>
                <w:ilvl w:val="0"/>
                <w:numId w:val="25"/>
              </w:numPr>
              <w:rPr>
                <w:rFonts w:eastAsia="等线"/>
                <w:sz w:val="20"/>
                <w:szCs w:val="20"/>
                <w:lang w:val="en-CA" w:eastAsia="zh-CN"/>
              </w:rPr>
            </w:pPr>
            <w:r>
              <w:rPr>
                <w:rFonts w:eastAsia="等线"/>
                <w:sz w:val="20"/>
                <w:szCs w:val="20"/>
                <w:lang w:val="en-CA" w:eastAsia="zh-CN"/>
              </w:rPr>
              <w:t>the SRS shall use the PL offset and SRS CLPC state adjustment index indicated by the TCI state of the SRS resource with lowest SRS resource Id in the SRS resource set.</w:t>
            </w:r>
          </w:p>
          <w:p w14:paraId="23E79F93" w14:textId="77777777" w:rsidR="00085580" w:rsidRDefault="00EB5249">
            <w:pPr>
              <w:pStyle w:val="ListParagraph"/>
              <w:numPr>
                <w:ilvl w:val="0"/>
                <w:numId w:val="25"/>
              </w:numPr>
              <w:rPr>
                <w:rFonts w:eastAsia="等线"/>
                <w:color w:val="FF0000"/>
                <w:sz w:val="20"/>
                <w:szCs w:val="20"/>
                <w:u w:val="single"/>
                <w:lang w:val="en-CA" w:eastAsia="zh-CN"/>
              </w:rPr>
            </w:pPr>
            <w:r>
              <w:rPr>
                <w:rFonts w:eastAsia="等线" w:hint="eastAsia"/>
                <w:color w:val="FF0000"/>
                <w:sz w:val="20"/>
                <w:szCs w:val="20"/>
                <w:u w:val="single"/>
                <w:lang w:val="en-CA" w:eastAsia="zh-CN"/>
              </w:rPr>
              <w:t xml:space="preserve">the </w:t>
            </w:r>
            <w:r>
              <w:rPr>
                <w:rFonts w:eastAsia="等线"/>
                <w:color w:val="FF0000"/>
                <w:sz w:val="20"/>
                <w:szCs w:val="20"/>
                <w:u w:val="single"/>
                <w:lang w:val="en-CA" w:eastAsia="zh-CN"/>
              </w:rPr>
              <w:t>Type-D source QCL RS</w:t>
            </w:r>
            <w:r>
              <w:rPr>
                <w:rFonts w:eastAsia="等线" w:hint="eastAsia"/>
                <w:color w:val="FF0000"/>
                <w:sz w:val="20"/>
                <w:szCs w:val="20"/>
                <w:u w:val="single"/>
                <w:lang w:val="en-CA" w:eastAsia="zh-CN"/>
              </w:rPr>
              <w:t xml:space="preserve"> (i.e., </w:t>
            </w:r>
            <w:proofErr w:type="spellStart"/>
            <w:r>
              <w:rPr>
                <w:rFonts w:eastAsia="等线" w:hint="eastAsia"/>
                <w:i/>
                <w:iCs/>
                <w:color w:val="FF0000"/>
                <w:sz w:val="20"/>
                <w:szCs w:val="20"/>
                <w:u w:val="single"/>
                <w:lang w:val="en-CA" w:eastAsia="zh-CN"/>
              </w:rPr>
              <w:t>referenceSignal</w:t>
            </w:r>
            <w:proofErr w:type="spellEnd"/>
            <w:r>
              <w:rPr>
                <w:rFonts w:eastAsia="等线" w:hint="eastAsia"/>
                <w:color w:val="FF0000"/>
                <w:sz w:val="20"/>
                <w:szCs w:val="20"/>
                <w:u w:val="single"/>
                <w:lang w:val="en-CA" w:eastAsia="zh-CN"/>
              </w:rPr>
              <w:t>)</w:t>
            </w:r>
            <w:r>
              <w:rPr>
                <w:rFonts w:eastAsia="等线"/>
                <w:color w:val="FF0000"/>
                <w:sz w:val="20"/>
                <w:szCs w:val="20"/>
                <w:u w:val="single"/>
                <w:lang w:val="en-CA" w:eastAsia="zh-CN"/>
              </w:rPr>
              <w:t xml:space="preserve"> in the UL TCI state</w:t>
            </w:r>
            <w:r>
              <w:rPr>
                <w:rFonts w:eastAsia="等线" w:hint="eastAsia"/>
                <w:color w:val="FF0000"/>
                <w:sz w:val="20"/>
                <w:szCs w:val="20"/>
                <w:u w:val="single"/>
                <w:lang w:val="en-CA" w:eastAsia="zh-CN"/>
              </w:rPr>
              <w:t xml:space="preserve"> associated with the SRS resource</w:t>
            </w:r>
            <w:r>
              <w:rPr>
                <w:rFonts w:eastAsia="等线"/>
                <w:color w:val="FF0000"/>
                <w:sz w:val="20"/>
                <w:szCs w:val="20"/>
                <w:u w:val="single"/>
                <w:lang w:val="en-CA" w:eastAsia="zh-CN"/>
              </w:rPr>
              <w:t xml:space="preserve"> can be optionally configured</w:t>
            </w:r>
            <w:r>
              <w:rPr>
                <w:rFonts w:eastAsia="等线" w:hint="eastAsia"/>
                <w:color w:val="FF0000"/>
                <w:sz w:val="20"/>
                <w:szCs w:val="20"/>
                <w:u w:val="single"/>
                <w:lang w:val="en-CA" w:eastAsia="zh-CN"/>
              </w:rPr>
              <w:t>.</w:t>
            </w:r>
          </w:p>
          <w:p w14:paraId="07E1A212" w14:textId="77777777" w:rsidR="00085580" w:rsidRDefault="00EB5249">
            <w:pPr>
              <w:rPr>
                <w:rFonts w:eastAsia="等线" w:cs="Times New Roman"/>
                <w:b/>
                <w:bCs/>
                <w:sz w:val="20"/>
                <w:szCs w:val="20"/>
                <w:lang w:val="en-CA" w:eastAsia="zh-CN"/>
              </w:rPr>
            </w:pPr>
            <w:r>
              <w:rPr>
                <w:rFonts w:eastAsia="等线" w:cs="Times New Roman" w:hint="eastAsia"/>
                <w:b/>
                <w:bCs/>
                <w:sz w:val="20"/>
                <w:szCs w:val="20"/>
                <w:lang w:val="en-CA" w:eastAsia="zh-CN"/>
              </w:rPr>
              <w:lastRenderedPageBreak/>
              <w:t>Proposal 2.3: Not support.</w:t>
            </w:r>
          </w:p>
          <w:p w14:paraId="761353F1" w14:textId="77777777" w:rsidR="00085580" w:rsidRDefault="00EB5249">
            <w:pPr>
              <w:rPr>
                <w:rFonts w:eastAsia="等线" w:cs="Times New Roman"/>
                <w:sz w:val="20"/>
                <w:szCs w:val="20"/>
                <w:lang w:val="en-CA" w:eastAsia="zh-CN"/>
              </w:rPr>
            </w:pPr>
            <w:r>
              <w:rPr>
                <w:rFonts w:eastAsia="等线" w:cs="Times New Roman" w:hint="eastAsia"/>
                <w:sz w:val="20"/>
                <w:szCs w:val="20"/>
                <w:lang w:val="en-CA" w:eastAsia="zh-CN"/>
              </w:rPr>
              <w:t>This was discussed multiple times while we fail to see the benefit to additionally support DCI 1_1 considering DCI format 2_3 is already supported. In addition, using DCI 1_1 will bring the following issues:</w:t>
            </w:r>
          </w:p>
          <w:p w14:paraId="5E8848B9" w14:textId="77777777" w:rsidR="00085580" w:rsidRDefault="00EB5249">
            <w:pPr>
              <w:pStyle w:val="ListParagraph"/>
              <w:numPr>
                <w:ilvl w:val="0"/>
                <w:numId w:val="28"/>
              </w:numPr>
              <w:rPr>
                <w:rFonts w:eastAsia="等线" w:cs="Times New Roman"/>
                <w:sz w:val="20"/>
                <w:szCs w:val="20"/>
                <w:lang w:val="en-CA" w:eastAsia="zh-CN"/>
              </w:rPr>
            </w:pPr>
            <w:r>
              <w:rPr>
                <w:rFonts w:eastAsia="等线" w:cs="Times New Roman" w:hint="eastAsia"/>
                <w:sz w:val="20"/>
                <w:szCs w:val="20"/>
                <w:lang w:val="en-CA" w:eastAsia="zh-CN"/>
              </w:rPr>
              <w:t xml:space="preserve">higher PDCCH blocking </w:t>
            </w:r>
            <w:r>
              <w:rPr>
                <w:rFonts w:eastAsia="等线" w:cs="Times New Roman"/>
                <w:sz w:val="20"/>
                <w:szCs w:val="20"/>
                <w:lang w:val="en-CA" w:eastAsia="zh-CN"/>
              </w:rPr>
              <w:t>probability</w:t>
            </w:r>
            <w:r>
              <w:rPr>
                <w:rFonts w:eastAsia="等线" w:cs="Times New Roman" w:hint="eastAsia"/>
                <w:sz w:val="20"/>
                <w:szCs w:val="20"/>
                <w:lang w:val="en-CA" w:eastAsia="zh-CN"/>
              </w:rPr>
              <w:t xml:space="preserve"> due to the following reason:</w:t>
            </w:r>
          </w:p>
          <w:p w14:paraId="2D5ACAEF" w14:textId="77777777" w:rsidR="00085580" w:rsidRDefault="00EB5249">
            <w:pPr>
              <w:pStyle w:val="ListParagraph"/>
              <w:numPr>
                <w:ilvl w:val="1"/>
                <w:numId w:val="18"/>
              </w:numPr>
              <w:rPr>
                <w:rFonts w:eastAsia="等线" w:cs="Times New Roman"/>
                <w:sz w:val="20"/>
                <w:szCs w:val="20"/>
                <w:lang w:val="en-CA" w:eastAsia="zh-CN"/>
              </w:rPr>
            </w:pPr>
            <w:r>
              <w:rPr>
                <w:rFonts w:eastAsia="等线" w:cs="Times New Roman" w:hint="eastAsia"/>
                <w:sz w:val="20"/>
                <w:szCs w:val="20"/>
                <w:lang w:val="en-CA" w:eastAsia="zh-CN"/>
              </w:rPr>
              <w:t>Let</w:t>
            </w:r>
            <w:r>
              <w:rPr>
                <w:rFonts w:eastAsia="等线" w:cs="Times New Roman"/>
                <w:sz w:val="20"/>
                <w:szCs w:val="20"/>
                <w:lang w:val="en-CA" w:eastAsia="zh-CN"/>
              </w:rPr>
              <w:t>’</w:t>
            </w:r>
            <w:r>
              <w:rPr>
                <w:rFonts w:eastAsia="等线" w:cs="Times New Roman" w:hint="eastAsia"/>
                <w:sz w:val="20"/>
                <w:szCs w:val="20"/>
                <w:lang w:val="en-CA" w:eastAsia="zh-CN"/>
              </w:rPr>
              <w:t>s consider SRS carrier switching on multiple DL CCs (e.g., 4 CCs), if DCI format 2_3 is used, NW can use one DCI format 2_3 to trigger SRS on multiple DL CCs as shown in the 1</w:t>
            </w:r>
            <w:r>
              <w:rPr>
                <w:rFonts w:eastAsia="等线" w:cs="Times New Roman" w:hint="eastAsia"/>
                <w:sz w:val="20"/>
                <w:szCs w:val="20"/>
                <w:vertAlign w:val="superscript"/>
                <w:lang w:val="en-CA" w:eastAsia="zh-CN"/>
              </w:rPr>
              <w:t>st</w:t>
            </w:r>
            <w:r>
              <w:rPr>
                <w:rFonts w:eastAsia="等线" w:cs="Times New Roman" w:hint="eastAsia"/>
                <w:sz w:val="20"/>
                <w:szCs w:val="20"/>
                <w:lang w:val="en-CA" w:eastAsia="zh-CN"/>
              </w:rPr>
              <w:t xml:space="preserve"> figure below. However, if DCI format 1_1 is used, NW has to send four DCI formats 1_1 (one for on each of the multiple DL CCs) to trigger SRS on multiple DL CCs as shown in the 2</w:t>
            </w:r>
            <w:r>
              <w:rPr>
                <w:rFonts w:eastAsia="等线" w:cs="Times New Roman" w:hint="eastAsia"/>
                <w:sz w:val="20"/>
                <w:szCs w:val="20"/>
                <w:vertAlign w:val="superscript"/>
                <w:lang w:val="en-CA" w:eastAsia="zh-CN"/>
              </w:rPr>
              <w:t>nd</w:t>
            </w:r>
            <w:r>
              <w:rPr>
                <w:rFonts w:eastAsia="等线" w:cs="Times New Roman" w:hint="eastAsia"/>
                <w:sz w:val="20"/>
                <w:szCs w:val="20"/>
                <w:lang w:val="en-CA" w:eastAsia="zh-CN"/>
              </w:rPr>
              <w:t xml:space="preserve"> figure below. In this case, the SRS TPC command field (as well as CLI field) in the scheduling DCIs are wasted since there is no need to trigger SRS again so soon.</w:t>
            </w:r>
          </w:p>
          <w:p w14:paraId="0F27F19E" w14:textId="77777777" w:rsidR="00085580" w:rsidRDefault="00EB5249">
            <w:pPr>
              <w:pStyle w:val="ListParagraph"/>
              <w:rPr>
                <w:rFonts w:eastAsia="等线" w:cs="Times New Roman"/>
                <w:sz w:val="20"/>
                <w:szCs w:val="20"/>
                <w:lang w:eastAsia="zh-CN"/>
              </w:rPr>
            </w:pPr>
            <w:r>
              <w:rPr>
                <w:rFonts w:eastAsia="等线" w:cs="Times New Roman"/>
                <w:noProof/>
                <w:sz w:val="20"/>
                <w:szCs w:val="20"/>
                <w:lang w:eastAsia="zh-CN"/>
              </w:rPr>
              <w:drawing>
                <wp:inline distT="0" distB="0" distL="0" distR="0" wp14:anchorId="09198EFB" wp14:editId="348EEBAE">
                  <wp:extent cx="3519805" cy="1979930"/>
                  <wp:effectExtent l="0" t="0" r="4445" b="1270"/>
                  <wp:docPr id="6224569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456901"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31500" cy="1986469"/>
                          </a:xfrm>
                          <a:prstGeom prst="rect">
                            <a:avLst/>
                          </a:prstGeom>
                          <a:noFill/>
                          <a:ln>
                            <a:noFill/>
                          </a:ln>
                        </pic:spPr>
                      </pic:pic>
                    </a:graphicData>
                  </a:graphic>
                </wp:inline>
              </w:drawing>
            </w:r>
          </w:p>
          <w:p w14:paraId="0A6CF61F" w14:textId="77777777" w:rsidR="00085580" w:rsidRDefault="00EB5249">
            <w:pPr>
              <w:pStyle w:val="ListParagraph"/>
              <w:rPr>
                <w:rFonts w:eastAsia="等线" w:cs="Times New Roman"/>
                <w:sz w:val="20"/>
                <w:szCs w:val="20"/>
                <w:lang w:eastAsia="zh-CN"/>
              </w:rPr>
            </w:pPr>
            <w:r>
              <w:rPr>
                <w:rFonts w:eastAsia="等线" w:cs="Times New Roman"/>
                <w:noProof/>
                <w:sz w:val="20"/>
                <w:szCs w:val="20"/>
                <w:lang w:eastAsia="zh-CN"/>
              </w:rPr>
              <w:drawing>
                <wp:inline distT="0" distB="0" distL="0" distR="0" wp14:anchorId="69F44A66" wp14:editId="5BD7233D">
                  <wp:extent cx="3533775" cy="1987550"/>
                  <wp:effectExtent l="0" t="0" r="0" b="0"/>
                  <wp:docPr id="2889297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929713"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571627" cy="2009041"/>
                          </a:xfrm>
                          <a:prstGeom prst="rect">
                            <a:avLst/>
                          </a:prstGeom>
                          <a:noFill/>
                          <a:ln>
                            <a:noFill/>
                          </a:ln>
                        </pic:spPr>
                      </pic:pic>
                    </a:graphicData>
                  </a:graphic>
                </wp:inline>
              </w:drawing>
            </w:r>
          </w:p>
          <w:p w14:paraId="112AADD3" w14:textId="77777777" w:rsidR="00085580" w:rsidRDefault="00EB5249">
            <w:pPr>
              <w:pStyle w:val="ListParagraph"/>
              <w:numPr>
                <w:ilvl w:val="0"/>
                <w:numId w:val="28"/>
              </w:numPr>
              <w:rPr>
                <w:rFonts w:eastAsia="等线" w:cs="Times New Roman"/>
                <w:sz w:val="20"/>
                <w:szCs w:val="20"/>
                <w:lang w:eastAsia="zh-CN"/>
              </w:rPr>
            </w:pPr>
            <w:r>
              <w:rPr>
                <w:rFonts w:eastAsia="等线" w:cs="Times New Roman" w:hint="eastAsia"/>
                <w:sz w:val="20"/>
                <w:szCs w:val="20"/>
                <w:lang w:eastAsia="zh-CN"/>
              </w:rPr>
              <w:t xml:space="preserve">Increase the overhead of DCI format 1_1 which leads to higher burden for DCI format 1_1 considering DCI format 1_1 is used more frequently. </w:t>
            </w:r>
            <w:r>
              <w:rPr>
                <w:rFonts w:eastAsia="等线" w:cs="Times New Roman"/>
                <w:sz w:val="20"/>
                <w:szCs w:val="20"/>
                <w:lang w:eastAsia="zh-CN"/>
              </w:rPr>
              <w:t>Even when there is no need to adjust the TPC command for SRS, the additional bits are carried in DCI format 1_1 whenever DCI format 1_1 is transmitted.</w:t>
            </w:r>
          </w:p>
          <w:p w14:paraId="2D5B31B9" w14:textId="77777777" w:rsidR="00085580" w:rsidRDefault="00EB5249">
            <w:pPr>
              <w:rPr>
                <w:rFonts w:eastAsia="等线" w:cs="Times New Roman"/>
                <w:sz w:val="20"/>
                <w:szCs w:val="20"/>
                <w:lang w:eastAsia="zh-CN"/>
              </w:rPr>
            </w:pPr>
            <w:r>
              <w:rPr>
                <w:rFonts w:eastAsia="等线" w:cs="Times New Roman" w:hint="eastAsia"/>
                <w:sz w:val="20"/>
                <w:szCs w:val="20"/>
                <w:lang w:eastAsia="zh-CN"/>
              </w:rPr>
              <w:t>On the other hand, t</w:t>
            </w:r>
            <w:r>
              <w:rPr>
                <w:rFonts w:eastAsia="等线" w:cs="Times New Roman"/>
                <w:sz w:val="20"/>
                <w:szCs w:val="20"/>
                <w:lang w:eastAsia="zh-CN"/>
              </w:rPr>
              <w:t>he functionality of the new proposal is already support in current spec by DCI format 2-3. If the complaint is about that DCI format 2-3 bundles multiple UE thus is not flexible/convenient for NW to use, one trick NW can play is configure a different TPC-SRS-RNTI for each UE to avoid bundling across UEs.</w:t>
            </w:r>
          </w:p>
          <w:p w14:paraId="1E8F5748" w14:textId="77777777" w:rsidR="00085580" w:rsidRDefault="00EB5249">
            <w:pPr>
              <w:rPr>
                <w:rFonts w:eastAsia="等线" w:cs="Times New Roman"/>
                <w:b/>
                <w:bCs/>
                <w:sz w:val="20"/>
                <w:szCs w:val="20"/>
                <w:lang w:eastAsia="zh-CN"/>
              </w:rPr>
            </w:pPr>
            <w:r>
              <w:rPr>
                <w:rFonts w:eastAsia="等线" w:cs="Times New Roman" w:hint="eastAsia"/>
                <w:b/>
                <w:bCs/>
                <w:sz w:val="20"/>
                <w:szCs w:val="20"/>
                <w:lang w:eastAsia="zh-CN"/>
              </w:rPr>
              <w:t>Proposal 2.4: Not support.</w:t>
            </w:r>
          </w:p>
          <w:p w14:paraId="7C142D29" w14:textId="77777777" w:rsidR="00085580" w:rsidRDefault="00EB5249">
            <w:pPr>
              <w:rPr>
                <w:rFonts w:eastAsia="等线"/>
                <w:b/>
                <w:bCs/>
                <w:sz w:val="20"/>
                <w:szCs w:val="20"/>
                <w:lang w:eastAsia="zh-CN"/>
              </w:rPr>
            </w:pPr>
            <w:r>
              <w:rPr>
                <w:rFonts w:eastAsia="等线" w:hint="eastAsia"/>
                <w:sz w:val="20"/>
                <w:szCs w:val="20"/>
                <w:lang w:val="en-CA" w:eastAsia="zh-CN"/>
              </w:rPr>
              <w:t xml:space="preserve">It is not justified why such enhancement is needed specific for asymmetric DL/UL scenario. In addition, DCI format 2_3 is used for closed loop power adjustment while for SRS triggering, </w:t>
            </w:r>
            <w:r>
              <w:rPr>
                <w:rFonts w:eastAsia="等线"/>
                <w:sz w:val="20"/>
                <w:szCs w:val="20"/>
                <w:lang w:val="en-CA" w:eastAsia="zh-CN"/>
              </w:rPr>
              <w:t>other</w:t>
            </w:r>
            <w:r>
              <w:rPr>
                <w:rFonts w:eastAsia="等线" w:hint="eastAsia"/>
                <w:sz w:val="20"/>
                <w:szCs w:val="20"/>
                <w:lang w:val="en-CA" w:eastAsia="zh-CN"/>
              </w:rPr>
              <w:t xml:space="preserve"> unicast DCI can be still used. We don</w:t>
            </w:r>
            <w:r>
              <w:rPr>
                <w:rFonts w:eastAsia="等线"/>
                <w:sz w:val="20"/>
                <w:szCs w:val="20"/>
                <w:lang w:val="en-CA" w:eastAsia="zh-CN"/>
              </w:rPr>
              <w:t>’</w:t>
            </w:r>
            <w:r>
              <w:rPr>
                <w:rFonts w:eastAsia="等线" w:hint="eastAsia"/>
                <w:sz w:val="20"/>
                <w:szCs w:val="20"/>
                <w:lang w:val="en-CA" w:eastAsia="zh-CN"/>
              </w:rPr>
              <w:t>t see strong motivation of such enhancement for asymmetric DL/UL scenario.</w:t>
            </w:r>
          </w:p>
        </w:tc>
      </w:tr>
      <w:tr w:rsidR="00085580" w14:paraId="04392925" w14:textId="77777777">
        <w:tc>
          <w:tcPr>
            <w:tcW w:w="1188" w:type="dxa"/>
            <w:shd w:val="clear" w:color="auto" w:fill="auto"/>
          </w:tcPr>
          <w:p w14:paraId="2A06D41D" w14:textId="77777777" w:rsidR="00085580" w:rsidRDefault="00EB5249">
            <w:pPr>
              <w:rPr>
                <w:rFonts w:eastAsia="等线"/>
                <w:lang w:eastAsia="zh-CN"/>
              </w:rPr>
            </w:pPr>
            <w:r>
              <w:rPr>
                <w:rFonts w:eastAsia="等线"/>
                <w:sz w:val="20"/>
                <w:szCs w:val="20"/>
                <w:lang w:eastAsia="zh-CN"/>
              </w:rPr>
              <w:lastRenderedPageBreak/>
              <w:t>Ericsson</w:t>
            </w:r>
          </w:p>
        </w:tc>
        <w:tc>
          <w:tcPr>
            <w:tcW w:w="8168" w:type="dxa"/>
            <w:shd w:val="clear" w:color="auto" w:fill="auto"/>
          </w:tcPr>
          <w:p w14:paraId="63041E52" w14:textId="77777777" w:rsidR="00085580" w:rsidRDefault="00EB5249">
            <w:pPr>
              <w:rPr>
                <w:rFonts w:eastAsia="等线"/>
                <w:sz w:val="20"/>
                <w:szCs w:val="20"/>
                <w:u w:val="single"/>
                <w:lang w:val="en-CA" w:eastAsia="zh-CN"/>
              </w:rPr>
            </w:pPr>
            <w:r>
              <w:rPr>
                <w:rFonts w:eastAsia="等线"/>
                <w:sz w:val="20"/>
                <w:szCs w:val="20"/>
                <w:u w:val="single"/>
                <w:lang w:val="en-CA" w:eastAsia="zh-CN"/>
              </w:rPr>
              <w:t>Proposal 2.1</w:t>
            </w:r>
          </w:p>
          <w:p w14:paraId="300C1C10" w14:textId="77777777" w:rsidR="00085580" w:rsidRDefault="00085580">
            <w:pPr>
              <w:rPr>
                <w:rFonts w:eastAsia="等线"/>
                <w:sz w:val="20"/>
                <w:szCs w:val="20"/>
                <w:u w:val="single"/>
                <w:lang w:val="en-CA" w:eastAsia="zh-CN"/>
              </w:rPr>
            </w:pPr>
          </w:p>
          <w:p w14:paraId="5B9D5758" w14:textId="77777777" w:rsidR="00085580" w:rsidRDefault="00EB5249">
            <w:pPr>
              <w:rPr>
                <w:rFonts w:eastAsia="等线"/>
                <w:sz w:val="20"/>
                <w:szCs w:val="20"/>
                <w:lang w:val="en-CA" w:eastAsia="zh-CN"/>
              </w:rPr>
            </w:pPr>
            <w:r>
              <w:rPr>
                <w:rFonts w:eastAsia="等线"/>
                <w:sz w:val="20"/>
                <w:szCs w:val="20"/>
                <w:lang w:val="en-CA" w:eastAsia="zh-CN"/>
              </w:rPr>
              <w:t xml:space="preserve">We do not support Proposal 2.1 since it will be out of the scope of asymmetric </w:t>
            </w:r>
            <w:proofErr w:type="spellStart"/>
            <w:r>
              <w:rPr>
                <w:rFonts w:eastAsia="等线"/>
                <w:sz w:val="20"/>
                <w:szCs w:val="20"/>
                <w:lang w:val="en-CA" w:eastAsia="zh-CN"/>
              </w:rPr>
              <w:t>mTRP</w:t>
            </w:r>
            <w:proofErr w:type="spellEnd"/>
            <w:r>
              <w:rPr>
                <w:rFonts w:eastAsia="等线"/>
                <w:sz w:val="20"/>
                <w:szCs w:val="20"/>
                <w:lang w:val="en-CA" w:eastAsia="zh-CN"/>
              </w:rPr>
              <w:t xml:space="preserve"> operation, we prefer Alt 2 X=44.</w:t>
            </w:r>
          </w:p>
          <w:p w14:paraId="3E2CBA63" w14:textId="77777777" w:rsidR="00085580" w:rsidRDefault="00085580">
            <w:pPr>
              <w:rPr>
                <w:rFonts w:eastAsia="等线"/>
                <w:sz w:val="20"/>
                <w:szCs w:val="20"/>
                <w:lang w:val="en-CA" w:eastAsia="zh-CN"/>
              </w:rPr>
            </w:pPr>
          </w:p>
          <w:p w14:paraId="54F745A0" w14:textId="77777777" w:rsidR="00085580" w:rsidRDefault="00EB5249">
            <w:pPr>
              <w:rPr>
                <w:rFonts w:eastAsia="等线"/>
                <w:sz w:val="20"/>
                <w:szCs w:val="20"/>
                <w:u w:val="single"/>
                <w:lang w:val="en-CA" w:eastAsia="zh-CN"/>
              </w:rPr>
            </w:pPr>
            <w:r>
              <w:rPr>
                <w:rFonts w:eastAsia="等线"/>
                <w:sz w:val="20"/>
                <w:szCs w:val="20"/>
                <w:u w:val="single"/>
                <w:lang w:val="en-CA" w:eastAsia="zh-CN"/>
              </w:rPr>
              <w:t>Proposal 2.2</w:t>
            </w:r>
          </w:p>
          <w:p w14:paraId="2D36E6EA" w14:textId="77777777" w:rsidR="00085580" w:rsidRDefault="00085580">
            <w:pPr>
              <w:rPr>
                <w:rFonts w:eastAsia="等线"/>
                <w:sz w:val="20"/>
                <w:szCs w:val="20"/>
                <w:u w:val="single"/>
                <w:lang w:val="en-CA" w:eastAsia="zh-CN"/>
              </w:rPr>
            </w:pPr>
          </w:p>
          <w:p w14:paraId="2E45660B" w14:textId="77777777" w:rsidR="00085580" w:rsidRDefault="00085580">
            <w:pPr>
              <w:rPr>
                <w:rFonts w:eastAsia="等线"/>
                <w:sz w:val="20"/>
                <w:szCs w:val="20"/>
                <w:lang w:val="en-CA" w:eastAsia="zh-CN"/>
              </w:rPr>
            </w:pPr>
          </w:p>
          <w:p w14:paraId="37686EF7" w14:textId="77777777" w:rsidR="00085580" w:rsidRDefault="00EB5249">
            <w:pPr>
              <w:rPr>
                <w:rFonts w:eastAsia="等线"/>
                <w:sz w:val="20"/>
                <w:szCs w:val="20"/>
                <w:lang w:val="en-CA" w:eastAsia="zh-CN"/>
              </w:rPr>
            </w:pPr>
            <w:r>
              <w:rPr>
                <w:rFonts w:eastAsia="等线"/>
                <w:sz w:val="20"/>
                <w:szCs w:val="20"/>
                <w:lang w:val="en-CA" w:eastAsia="zh-CN"/>
              </w:rPr>
              <w:t>We do not support Proposal 2.2.</w:t>
            </w:r>
          </w:p>
          <w:p w14:paraId="3C75D1B2" w14:textId="77777777" w:rsidR="00085580" w:rsidRDefault="00085580">
            <w:pPr>
              <w:rPr>
                <w:rFonts w:eastAsia="等线"/>
                <w:sz w:val="20"/>
                <w:szCs w:val="20"/>
                <w:lang w:val="en-CA" w:eastAsia="zh-CN"/>
              </w:rPr>
            </w:pPr>
          </w:p>
          <w:p w14:paraId="0EFA7CF3" w14:textId="77777777" w:rsidR="00085580" w:rsidRDefault="00EB5249">
            <w:pPr>
              <w:rPr>
                <w:rFonts w:eastAsia="等线"/>
                <w:sz w:val="20"/>
                <w:szCs w:val="20"/>
                <w:lang w:val="en-CA" w:eastAsia="zh-CN"/>
              </w:rPr>
            </w:pPr>
            <w:r>
              <w:rPr>
                <w:rFonts w:eastAsia="等线"/>
                <w:sz w:val="20"/>
                <w:szCs w:val="20"/>
                <w:lang w:val="en-CA" w:eastAsia="zh-CN"/>
              </w:rPr>
              <w:t>In our view, for UL-only TRP operation there is a need to find a suitable UE beam based on an SRS resource set with usage ‘</w:t>
            </w:r>
            <w:proofErr w:type="spellStart"/>
            <w:r>
              <w:rPr>
                <w:rFonts w:eastAsia="等线"/>
                <w:sz w:val="20"/>
                <w:szCs w:val="20"/>
                <w:lang w:val="en-CA" w:eastAsia="zh-CN"/>
              </w:rPr>
              <w:t>beamManagement</w:t>
            </w:r>
            <w:proofErr w:type="spellEnd"/>
            <w:r>
              <w:rPr>
                <w:rFonts w:eastAsia="等线"/>
                <w:sz w:val="20"/>
                <w:szCs w:val="20"/>
                <w:lang w:val="en-CA" w:eastAsia="zh-CN"/>
              </w:rPr>
              <w:t>’. With Proposal 2.2, it will need to configure a first SRS resources with an UL TCI state where the UL TCI state has an DL-RS as spatial filter source RS, and this would cause the UE to transmit the first SRS resource in a UE beam towards the Anchor TRP instead of towards the UL-only TRP (which is a waste of SRS resources). In case the UL TCI state of the first SRS resource has a second SRS resource as spatial relation source RS, then the UE needs to transmit the first SRS resource in the same UE beam as used when transmitting the second SRS resource. The UL TCI states used toward UL-only node should also have SRS resource set with usage ‘</w:t>
            </w:r>
            <w:proofErr w:type="spellStart"/>
            <w:r>
              <w:rPr>
                <w:rFonts w:eastAsia="等线"/>
                <w:sz w:val="20"/>
                <w:szCs w:val="20"/>
                <w:lang w:val="en-CA" w:eastAsia="zh-CN"/>
              </w:rPr>
              <w:t>beamManagement</w:t>
            </w:r>
            <w:proofErr w:type="spellEnd"/>
            <w:r>
              <w:rPr>
                <w:rFonts w:eastAsia="等线"/>
                <w:sz w:val="20"/>
                <w:szCs w:val="20"/>
                <w:lang w:val="en-CA" w:eastAsia="zh-CN"/>
              </w:rPr>
              <w:t>’ as spatial relation source RS. But it would not be a good solution to have one of the SRS resources in that SRS resource set as spatial relation source RS for another SRS resource of the same SRS resource set. The UE behavior in that case becomes unclear, e.g., will the UE need to transmit both SRS resources in the same UE beam? That would create unnecessary SRS overhead due to waste of one SRS resource. These issues can easily be solved by explicit configuration of path loss offset and/or closed loop index per SRS resource set</w:t>
            </w:r>
          </w:p>
          <w:p w14:paraId="3A981D3E" w14:textId="77777777" w:rsidR="00085580" w:rsidRDefault="00085580">
            <w:pPr>
              <w:rPr>
                <w:rFonts w:eastAsia="等线"/>
                <w:sz w:val="20"/>
                <w:szCs w:val="20"/>
                <w:lang w:val="en-CA" w:eastAsia="zh-CN"/>
              </w:rPr>
            </w:pPr>
          </w:p>
          <w:p w14:paraId="78A69861" w14:textId="77777777" w:rsidR="00085580" w:rsidRDefault="00EB5249">
            <w:pPr>
              <w:rPr>
                <w:rFonts w:eastAsia="等线"/>
                <w:sz w:val="20"/>
                <w:szCs w:val="20"/>
                <w:lang w:val="en-CA" w:eastAsia="zh-CN"/>
              </w:rPr>
            </w:pPr>
            <w:r>
              <w:rPr>
                <w:rFonts w:eastAsia="等线"/>
                <w:sz w:val="20"/>
                <w:szCs w:val="20"/>
                <w:lang w:val="en-CA" w:eastAsia="zh-CN"/>
              </w:rPr>
              <w:t xml:space="preserve">In rel-19, if </w:t>
            </w:r>
            <w:proofErr w:type="spellStart"/>
            <w:r>
              <w:rPr>
                <w:rFonts w:eastAsia="等线"/>
                <w:i/>
                <w:iCs/>
                <w:sz w:val="20"/>
                <w:szCs w:val="20"/>
                <w:lang w:val="en-CA" w:eastAsia="zh-CN"/>
              </w:rPr>
              <w:t>followUnifiedTCI-StateSRS</w:t>
            </w:r>
            <w:proofErr w:type="spellEnd"/>
            <w:r>
              <w:rPr>
                <w:rFonts w:eastAsia="等线"/>
                <w:sz w:val="20"/>
                <w:szCs w:val="20"/>
                <w:lang w:val="en-CA" w:eastAsia="zh-CN"/>
              </w:rPr>
              <w:t xml:space="preserve"> is not provided for a SRS resource set, for a SRS resource from the SRS resource set:</w:t>
            </w:r>
          </w:p>
          <w:p w14:paraId="2A30BEAB" w14:textId="77777777" w:rsidR="00085580" w:rsidRDefault="00EB5249">
            <w:pPr>
              <w:pStyle w:val="ListParagraph"/>
              <w:numPr>
                <w:ilvl w:val="0"/>
                <w:numId w:val="29"/>
              </w:numPr>
              <w:rPr>
                <w:rFonts w:eastAsia="等线"/>
                <w:sz w:val="20"/>
                <w:szCs w:val="20"/>
                <w:lang w:val="en-CA" w:eastAsia="zh-CN"/>
              </w:rPr>
            </w:pPr>
            <w:r>
              <w:rPr>
                <w:rFonts w:eastAsia="等线"/>
                <w:sz w:val="20"/>
                <w:szCs w:val="20"/>
                <w:lang w:val="en-CA" w:eastAsia="zh-CN"/>
              </w:rPr>
              <w:t>UE applies the PL offset associated to one of the indicated joint/UL TCI state</w:t>
            </w:r>
          </w:p>
          <w:p w14:paraId="2B0F82A9" w14:textId="77777777" w:rsidR="00085580" w:rsidRDefault="00EB5249">
            <w:pPr>
              <w:pStyle w:val="ListParagraph"/>
              <w:numPr>
                <w:ilvl w:val="0"/>
                <w:numId w:val="29"/>
              </w:numPr>
              <w:rPr>
                <w:rFonts w:eastAsia="等线"/>
                <w:sz w:val="20"/>
                <w:szCs w:val="20"/>
                <w:lang w:val="en-CA" w:eastAsia="zh-CN"/>
              </w:rPr>
            </w:pPr>
            <w:r>
              <w:rPr>
                <w:rFonts w:eastAsia="等线"/>
                <w:sz w:val="20"/>
                <w:szCs w:val="20"/>
                <w:lang w:val="en-CA" w:eastAsia="zh-CN"/>
              </w:rPr>
              <w:t>UE applies a default Rel-19 CLPC adjustment state, e.g., state i0.</w:t>
            </w:r>
          </w:p>
          <w:p w14:paraId="0D144D63" w14:textId="77777777" w:rsidR="00085580" w:rsidRDefault="00085580">
            <w:pPr>
              <w:rPr>
                <w:rFonts w:eastAsia="等线"/>
                <w:sz w:val="20"/>
                <w:szCs w:val="20"/>
                <w:lang w:val="en-CA" w:eastAsia="zh-CN"/>
              </w:rPr>
            </w:pPr>
          </w:p>
          <w:p w14:paraId="5EE98716" w14:textId="77777777" w:rsidR="00085580" w:rsidRDefault="00085580">
            <w:pPr>
              <w:rPr>
                <w:rFonts w:eastAsia="等线"/>
                <w:sz w:val="20"/>
                <w:szCs w:val="20"/>
                <w:lang w:val="en-CA" w:eastAsia="zh-CN"/>
              </w:rPr>
            </w:pPr>
          </w:p>
          <w:p w14:paraId="3FF032B4" w14:textId="77777777" w:rsidR="00085580" w:rsidRDefault="00EB5249">
            <w:pPr>
              <w:rPr>
                <w:rFonts w:eastAsia="等线"/>
                <w:sz w:val="20"/>
                <w:szCs w:val="20"/>
                <w:u w:val="single"/>
                <w:lang w:val="en-CA" w:eastAsia="zh-CN"/>
              </w:rPr>
            </w:pPr>
            <w:r>
              <w:rPr>
                <w:rFonts w:eastAsia="等线"/>
                <w:sz w:val="20"/>
                <w:szCs w:val="20"/>
                <w:u w:val="single"/>
                <w:lang w:val="en-CA" w:eastAsia="zh-CN"/>
              </w:rPr>
              <w:t>Proposal 2.3</w:t>
            </w:r>
          </w:p>
          <w:p w14:paraId="7CD609D0" w14:textId="77777777" w:rsidR="00085580" w:rsidRDefault="00085580">
            <w:pPr>
              <w:rPr>
                <w:rFonts w:eastAsia="等线"/>
                <w:sz w:val="20"/>
                <w:szCs w:val="20"/>
                <w:u w:val="single"/>
                <w:lang w:val="en-CA" w:eastAsia="zh-CN"/>
              </w:rPr>
            </w:pPr>
          </w:p>
          <w:p w14:paraId="3A437C61" w14:textId="77777777" w:rsidR="00085580" w:rsidRDefault="00EB5249">
            <w:pPr>
              <w:rPr>
                <w:rFonts w:eastAsia="等线"/>
                <w:sz w:val="20"/>
                <w:szCs w:val="20"/>
                <w:lang w:val="en-CA" w:eastAsia="zh-CN"/>
              </w:rPr>
            </w:pPr>
            <w:r>
              <w:rPr>
                <w:rFonts w:eastAsia="等线"/>
                <w:sz w:val="20"/>
                <w:szCs w:val="20"/>
                <w:lang w:val="en-CA" w:eastAsia="zh-CN"/>
              </w:rPr>
              <w:t>We support Proposal 2.3 and fine with Samsung´s version.</w:t>
            </w:r>
          </w:p>
          <w:p w14:paraId="4A076CFB" w14:textId="77777777" w:rsidR="00085580" w:rsidRDefault="00EB5249">
            <w:pPr>
              <w:rPr>
                <w:rFonts w:eastAsia="等线"/>
                <w:sz w:val="20"/>
                <w:szCs w:val="20"/>
                <w:lang w:val="en-CA" w:eastAsia="zh-CN"/>
              </w:rPr>
            </w:pPr>
            <w:r>
              <w:rPr>
                <w:rFonts w:eastAsia="等线"/>
                <w:sz w:val="20"/>
                <w:szCs w:val="20"/>
                <w:lang w:val="en-CA" w:eastAsia="zh-CN"/>
              </w:rPr>
              <w:t>About QC´s comments on PDCCH blocking rate, it seems they assume the network will send DCI 1_1 only for controlling SRS power, which is not a right assumption. The need for SRS power control arises when there´s downlink data, so DCI 1_1 is used for both scheduling PDSCH, request SRS and adjust the SRS transmit power.</w:t>
            </w:r>
          </w:p>
          <w:p w14:paraId="19ECA790" w14:textId="77777777" w:rsidR="00085580" w:rsidRDefault="00085580">
            <w:pPr>
              <w:rPr>
                <w:rFonts w:eastAsia="等线"/>
                <w:sz w:val="20"/>
                <w:szCs w:val="20"/>
                <w:lang w:val="en-CA" w:eastAsia="zh-CN"/>
              </w:rPr>
            </w:pPr>
          </w:p>
          <w:p w14:paraId="26E4F2A4" w14:textId="77777777" w:rsidR="00085580" w:rsidRDefault="00EB5249">
            <w:pPr>
              <w:rPr>
                <w:rFonts w:eastAsia="等线"/>
                <w:sz w:val="20"/>
                <w:szCs w:val="20"/>
                <w:u w:val="single"/>
                <w:lang w:val="en-CA" w:eastAsia="zh-CN"/>
              </w:rPr>
            </w:pPr>
            <w:r>
              <w:rPr>
                <w:rFonts w:eastAsia="等线"/>
                <w:sz w:val="20"/>
                <w:szCs w:val="20"/>
                <w:u w:val="single"/>
                <w:lang w:val="en-CA" w:eastAsia="zh-CN"/>
              </w:rPr>
              <w:t>Proposal 2.4</w:t>
            </w:r>
          </w:p>
          <w:p w14:paraId="383D4150" w14:textId="77777777" w:rsidR="00085580" w:rsidRDefault="00085580">
            <w:pPr>
              <w:rPr>
                <w:rFonts w:eastAsia="等线"/>
                <w:sz w:val="20"/>
                <w:szCs w:val="20"/>
                <w:u w:val="single"/>
                <w:lang w:val="en-CA" w:eastAsia="zh-CN"/>
              </w:rPr>
            </w:pPr>
          </w:p>
          <w:p w14:paraId="20FF7BB2" w14:textId="77777777" w:rsidR="00085580" w:rsidRDefault="00EB5249">
            <w:pPr>
              <w:rPr>
                <w:rFonts w:eastAsia="等线" w:cs="Times New Roman"/>
                <w:b/>
                <w:bCs/>
                <w:sz w:val="20"/>
                <w:szCs w:val="20"/>
                <w:lang w:eastAsia="zh-CN"/>
              </w:rPr>
            </w:pPr>
            <w:r>
              <w:rPr>
                <w:rFonts w:eastAsia="等线"/>
                <w:sz w:val="20"/>
                <w:szCs w:val="20"/>
                <w:lang w:val="en-CA" w:eastAsia="zh-CN"/>
              </w:rPr>
              <w:t xml:space="preserve">We do not support Proposal 2.4 since it is not in the scope of the WID. </w:t>
            </w:r>
          </w:p>
        </w:tc>
      </w:tr>
      <w:tr w:rsidR="00085580" w14:paraId="6289EBAD" w14:textId="77777777">
        <w:tc>
          <w:tcPr>
            <w:tcW w:w="1188" w:type="dxa"/>
            <w:shd w:val="clear" w:color="auto" w:fill="auto"/>
          </w:tcPr>
          <w:p w14:paraId="1FEC1CE0" w14:textId="77777777" w:rsidR="00085580" w:rsidRDefault="00EB5249">
            <w:pPr>
              <w:rPr>
                <w:rFonts w:eastAsia="等线"/>
                <w:sz w:val="20"/>
                <w:szCs w:val="20"/>
                <w:lang w:eastAsia="zh-CN"/>
              </w:rPr>
            </w:pPr>
            <w:r>
              <w:rPr>
                <w:rFonts w:eastAsia="等线"/>
                <w:sz w:val="20"/>
                <w:szCs w:val="20"/>
                <w:lang w:eastAsia="zh-CN"/>
              </w:rPr>
              <w:lastRenderedPageBreak/>
              <w:t>Intel</w:t>
            </w:r>
          </w:p>
        </w:tc>
        <w:tc>
          <w:tcPr>
            <w:tcW w:w="8168" w:type="dxa"/>
            <w:shd w:val="clear" w:color="auto" w:fill="auto"/>
          </w:tcPr>
          <w:p w14:paraId="401C8C33" w14:textId="77777777" w:rsidR="00085580" w:rsidRDefault="00EB5249">
            <w:pPr>
              <w:rPr>
                <w:rFonts w:eastAsia="等线"/>
                <w:sz w:val="20"/>
                <w:szCs w:val="20"/>
                <w:lang w:val="en-CA" w:eastAsia="zh-CN"/>
              </w:rPr>
            </w:pPr>
            <w:r>
              <w:rPr>
                <w:rFonts w:eastAsia="等线"/>
                <w:sz w:val="20"/>
                <w:szCs w:val="20"/>
                <w:u w:val="single"/>
                <w:lang w:val="en-CA" w:eastAsia="zh-CN"/>
              </w:rPr>
              <w:t>Proposal 2.1:</w:t>
            </w:r>
            <w:r>
              <w:rPr>
                <w:rFonts w:eastAsia="等线"/>
                <w:sz w:val="20"/>
                <w:szCs w:val="20"/>
                <w:lang w:val="en-CA" w:eastAsia="zh-CN"/>
              </w:rPr>
              <w:t xml:space="preserve"> Support</w:t>
            </w:r>
          </w:p>
          <w:p w14:paraId="223B5DAA" w14:textId="77777777" w:rsidR="00085580" w:rsidRDefault="00EB5249">
            <w:pPr>
              <w:rPr>
                <w:rFonts w:eastAsia="等线"/>
                <w:sz w:val="20"/>
                <w:szCs w:val="20"/>
                <w:lang w:val="en-CA" w:eastAsia="zh-CN"/>
              </w:rPr>
            </w:pPr>
            <w:r>
              <w:rPr>
                <w:rFonts w:eastAsia="等线"/>
                <w:sz w:val="20"/>
                <w:szCs w:val="20"/>
                <w:u w:val="single"/>
                <w:lang w:val="en-CA" w:eastAsia="zh-CN"/>
              </w:rPr>
              <w:t>Proposal 2.2:</w:t>
            </w:r>
            <w:r>
              <w:rPr>
                <w:rFonts w:eastAsia="等线"/>
                <w:sz w:val="20"/>
                <w:szCs w:val="20"/>
                <w:lang w:val="en-CA" w:eastAsia="zh-CN"/>
              </w:rPr>
              <w:t xml:space="preserve"> Generally ok but is it conclusion instead ?</w:t>
            </w:r>
          </w:p>
          <w:p w14:paraId="5A851421" w14:textId="77777777" w:rsidR="00085580" w:rsidRDefault="00EB5249">
            <w:pPr>
              <w:rPr>
                <w:rFonts w:eastAsia="等线"/>
                <w:sz w:val="20"/>
                <w:szCs w:val="20"/>
                <w:lang w:val="en-CA" w:eastAsia="zh-CN"/>
              </w:rPr>
            </w:pPr>
            <w:r>
              <w:rPr>
                <w:rFonts w:eastAsia="等线"/>
                <w:sz w:val="20"/>
                <w:szCs w:val="20"/>
                <w:u w:val="single"/>
                <w:lang w:val="en-CA" w:eastAsia="zh-CN"/>
              </w:rPr>
              <w:t>Proposal 2.3:</w:t>
            </w:r>
            <w:r>
              <w:rPr>
                <w:rFonts w:eastAsia="等线"/>
                <w:sz w:val="20"/>
                <w:szCs w:val="20"/>
                <w:lang w:val="en-CA" w:eastAsia="zh-CN"/>
              </w:rPr>
              <w:t xml:space="preserve"> we don’t have a strong view here – </w:t>
            </w:r>
          </w:p>
          <w:p w14:paraId="3E6219DE" w14:textId="77777777" w:rsidR="00085580" w:rsidRDefault="00EB5249">
            <w:pPr>
              <w:rPr>
                <w:rFonts w:eastAsia="等线"/>
                <w:sz w:val="20"/>
                <w:szCs w:val="20"/>
                <w:lang w:val="en-CA" w:eastAsia="zh-CN"/>
              </w:rPr>
            </w:pPr>
            <w:r>
              <w:rPr>
                <w:rFonts w:eastAsia="等线"/>
                <w:sz w:val="20"/>
                <w:szCs w:val="20"/>
                <w:u w:val="single"/>
                <w:lang w:val="en-CA" w:eastAsia="zh-CN"/>
              </w:rPr>
              <w:t>Proposal 2.4:</w:t>
            </w:r>
            <w:r>
              <w:rPr>
                <w:rFonts w:eastAsia="等线"/>
                <w:sz w:val="20"/>
                <w:szCs w:val="20"/>
                <w:lang w:val="en-CA" w:eastAsia="zh-CN"/>
              </w:rPr>
              <w:t xml:space="preserve"> this seems to be out of scope as commented by other companies as well</w:t>
            </w:r>
          </w:p>
          <w:p w14:paraId="5487385B" w14:textId="77777777" w:rsidR="00085580" w:rsidRDefault="00085580">
            <w:pPr>
              <w:rPr>
                <w:rFonts w:eastAsia="等线"/>
                <w:sz w:val="20"/>
                <w:szCs w:val="20"/>
                <w:lang w:val="en-CA" w:eastAsia="zh-CN"/>
              </w:rPr>
            </w:pPr>
          </w:p>
        </w:tc>
      </w:tr>
      <w:tr w:rsidR="00085580" w14:paraId="4B95E25B" w14:textId="77777777">
        <w:tc>
          <w:tcPr>
            <w:tcW w:w="1188" w:type="dxa"/>
            <w:shd w:val="clear" w:color="auto" w:fill="auto"/>
          </w:tcPr>
          <w:p w14:paraId="602325E9" w14:textId="77777777" w:rsidR="00085580" w:rsidRDefault="00EB5249">
            <w:pPr>
              <w:rPr>
                <w:rFonts w:eastAsia="等线"/>
                <w:sz w:val="20"/>
                <w:szCs w:val="20"/>
                <w:lang w:eastAsia="zh-CN"/>
              </w:rPr>
            </w:pPr>
            <w:r>
              <w:rPr>
                <w:rFonts w:eastAsia="等线" w:hint="eastAsia"/>
                <w:lang w:eastAsia="zh-CN"/>
              </w:rPr>
              <w:t>v</w:t>
            </w:r>
            <w:r>
              <w:rPr>
                <w:rFonts w:eastAsia="等线"/>
                <w:lang w:eastAsia="zh-CN"/>
              </w:rPr>
              <w:t>ivo</w:t>
            </w:r>
          </w:p>
        </w:tc>
        <w:tc>
          <w:tcPr>
            <w:tcW w:w="8168" w:type="dxa"/>
            <w:shd w:val="clear" w:color="auto" w:fill="auto"/>
          </w:tcPr>
          <w:p w14:paraId="3F724239" w14:textId="77777777" w:rsidR="00085580" w:rsidRDefault="00EB5249">
            <w:pPr>
              <w:rPr>
                <w:rFonts w:eastAsia="等线" w:cs="Batang"/>
                <w:bCs/>
                <w:sz w:val="20"/>
                <w:szCs w:val="20"/>
                <w:lang w:val="en-CA" w:eastAsia="zh-CN"/>
              </w:rPr>
            </w:pPr>
            <w:r>
              <w:rPr>
                <w:rFonts w:eastAsia="等线" w:cs="Batang" w:hint="eastAsia"/>
                <w:b/>
                <w:bCs/>
                <w:sz w:val="20"/>
                <w:szCs w:val="20"/>
                <w:lang w:val="en-CA" w:eastAsia="zh-CN"/>
              </w:rPr>
              <w:t>P</w:t>
            </w:r>
            <w:r>
              <w:rPr>
                <w:rFonts w:eastAsia="等线" w:cs="Batang"/>
                <w:b/>
                <w:bCs/>
                <w:sz w:val="20"/>
                <w:szCs w:val="20"/>
                <w:lang w:val="en-CA" w:eastAsia="zh-CN"/>
              </w:rPr>
              <w:t>roposal 2.1: S</w:t>
            </w:r>
            <w:r>
              <w:rPr>
                <w:rFonts w:eastAsia="等线" w:cs="Batang"/>
                <w:bCs/>
                <w:sz w:val="20"/>
                <w:szCs w:val="20"/>
                <w:lang w:val="en-CA" w:eastAsia="zh-CN"/>
              </w:rPr>
              <w:t>till prefer Alt2 because it is aligned with the motivation to enhance DCI format 2_3.</w:t>
            </w:r>
          </w:p>
          <w:p w14:paraId="1D6351BC" w14:textId="77777777" w:rsidR="00085580" w:rsidRDefault="00EB5249">
            <w:pPr>
              <w:rPr>
                <w:rFonts w:eastAsia="等线" w:cs="Batang"/>
                <w:bCs/>
                <w:sz w:val="20"/>
                <w:szCs w:val="20"/>
                <w:lang w:val="en-CA" w:eastAsia="zh-CN"/>
              </w:rPr>
            </w:pPr>
            <w:r>
              <w:rPr>
                <w:rFonts w:eastAsia="等线" w:cs="Batang" w:hint="eastAsia"/>
                <w:b/>
                <w:bCs/>
                <w:sz w:val="20"/>
                <w:szCs w:val="20"/>
                <w:lang w:val="en-CA" w:eastAsia="zh-CN"/>
              </w:rPr>
              <w:t>P</w:t>
            </w:r>
            <w:r>
              <w:rPr>
                <w:rFonts w:eastAsia="等线" w:cs="Batang"/>
                <w:b/>
                <w:bCs/>
                <w:sz w:val="20"/>
                <w:szCs w:val="20"/>
                <w:lang w:val="en-CA" w:eastAsia="zh-CN"/>
              </w:rPr>
              <w:t xml:space="preserve">roposal2.2: </w:t>
            </w:r>
            <w:r>
              <w:rPr>
                <w:rFonts w:eastAsia="等线" w:cs="Batang"/>
                <w:bCs/>
                <w:sz w:val="20"/>
                <w:szCs w:val="20"/>
                <w:lang w:val="en-CA" w:eastAsia="zh-CN"/>
              </w:rPr>
              <w:t>Support the proposal in principle. PL offset and CLI determination for SRS without any TCI state configuration or indication (e.g</w:t>
            </w:r>
            <w:r>
              <w:rPr>
                <w:rFonts w:eastAsia="等线" w:cs="Batang" w:hint="eastAsia"/>
                <w:bCs/>
                <w:sz w:val="20"/>
                <w:szCs w:val="20"/>
                <w:lang w:val="en-CA" w:eastAsia="zh-CN"/>
              </w:rPr>
              <w:t>.</w:t>
            </w:r>
            <w:r>
              <w:rPr>
                <w:rFonts w:eastAsia="等线" w:cs="Batang"/>
                <w:bCs/>
                <w:sz w:val="20"/>
                <w:szCs w:val="20"/>
                <w:lang w:val="en-CA" w:eastAsia="zh-CN"/>
              </w:rPr>
              <w:t xml:space="preserve"> BM SRS) should also be considered. We propose to modify this proposal as follows: </w:t>
            </w:r>
          </w:p>
          <w:p w14:paraId="064368A6" w14:textId="77777777" w:rsidR="00085580" w:rsidRDefault="00EB5249">
            <w:pPr>
              <w:rPr>
                <w:rFonts w:eastAsia="等线" w:cs="Arial"/>
                <w:b/>
                <w:bCs/>
                <w:sz w:val="20"/>
                <w:szCs w:val="20"/>
                <w:lang w:val="en-CA" w:eastAsia="zh-CN"/>
              </w:rPr>
            </w:pPr>
            <w:r>
              <w:rPr>
                <w:rFonts w:eastAsia="等线" w:cs="Arial"/>
                <w:b/>
                <w:bCs/>
                <w:sz w:val="20"/>
                <w:szCs w:val="20"/>
                <w:highlight w:val="yellow"/>
                <w:lang w:val="en-CA" w:eastAsia="zh-CN"/>
              </w:rPr>
              <w:t>Proposal 2.2:</w:t>
            </w:r>
          </w:p>
          <w:p w14:paraId="6312697E" w14:textId="77777777" w:rsidR="00085580" w:rsidRDefault="00EB5249">
            <w:pPr>
              <w:rPr>
                <w:rFonts w:eastAsia="等线" w:cs="Arial"/>
                <w:sz w:val="20"/>
                <w:szCs w:val="20"/>
                <w:lang w:val="en-CA" w:eastAsia="zh-CN"/>
              </w:rPr>
            </w:pPr>
            <w:r>
              <w:rPr>
                <w:rFonts w:eastAsia="等线" w:cs="Arial"/>
                <w:sz w:val="20"/>
                <w:szCs w:val="20"/>
                <w:lang w:val="en-CA" w:eastAsia="zh-CN"/>
              </w:rPr>
              <w:t xml:space="preserve">In rel-19, if </w:t>
            </w:r>
            <w:proofErr w:type="spellStart"/>
            <w:r>
              <w:rPr>
                <w:rFonts w:eastAsia="等线" w:cs="Arial"/>
                <w:i/>
                <w:iCs/>
                <w:sz w:val="20"/>
                <w:szCs w:val="20"/>
                <w:lang w:val="en-CA" w:eastAsia="zh-CN"/>
              </w:rPr>
              <w:t>followUnifiedTCI-StateSRS</w:t>
            </w:r>
            <w:proofErr w:type="spellEnd"/>
            <w:r>
              <w:rPr>
                <w:rFonts w:eastAsia="等线" w:cs="Arial"/>
                <w:sz w:val="20"/>
                <w:szCs w:val="20"/>
                <w:lang w:val="en-CA" w:eastAsia="zh-CN"/>
              </w:rPr>
              <w:t xml:space="preserve"> is not provided for a SRS resource set, for a SRS resource from the SRS resource set, </w:t>
            </w:r>
          </w:p>
          <w:p w14:paraId="5465E1A9" w14:textId="77777777" w:rsidR="00085580" w:rsidRDefault="00EB5249">
            <w:pPr>
              <w:numPr>
                <w:ilvl w:val="0"/>
                <w:numId w:val="25"/>
              </w:numPr>
              <w:rPr>
                <w:rFonts w:eastAsia="等线" w:cs="Arial"/>
                <w:sz w:val="20"/>
                <w:szCs w:val="20"/>
                <w:lang w:val="en-CA" w:eastAsia="zh-CN"/>
              </w:rPr>
            </w:pPr>
            <w:r>
              <w:rPr>
                <w:rFonts w:eastAsia="等线" w:cs="Arial"/>
                <w:sz w:val="20"/>
                <w:szCs w:val="20"/>
                <w:lang w:val="en-CA" w:eastAsia="zh-CN"/>
              </w:rPr>
              <w:t xml:space="preserve">the SRS shall use the PL offset and SRS CLPC state adjustment index indicated by the TCI state of the SRS resource with lowest SRS resource Id in the SRS resource set. </w:t>
            </w:r>
          </w:p>
          <w:p w14:paraId="638EF6E5" w14:textId="77777777" w:rsidR="00085580" w:rsidRDefault="00EB5249">
            <w:pPr>
              <w:numPr>
                <w:ilvl w:val="0"/>
                <w:numId w:val="25"/>
              </w:numPr>
              <w:rPr>
                <w:rFonts w:eastAsia="等线" w:cs="Arial"/>
                <w:color w:val="FF0000"/>
                <w:sz w:val="20"/>
                <w:szCs w:val="20"/>
                <w:lang w:val="en-CA" w:eastAsia="zh-CN"/>
              </w:rPr>
            </w:pPr>
            <w:r>
              <w:rPr>
                <w:rFonts w:eastAsia="等线" w:cs="Arial"/>
                <w:color w:val="FF0000"/>
                <w:sz w:val="20"/>
                <w:szCs w:val="20"/>
                <w:lang w:val="en-CA" w:eastAsia="zh-CN"/>
              </w:rPr>
              <w:t>If no TCI s</w:t>
            </w:r>
            <w:r>
              <w:rPr>
                <w:rFonts w:eastAsia="等线" w:cs="Arial" w:hint="eastAsia"/>
                <w:color w:val="FF0000"/>
                <w:sz w:val="20"/>
                <w:szCs w:val="20"/>
                <w:lang w:val="en-CA" w:eastAsia="zh-CN"/>
              </w:rPr>
              <w:t>tate</w:t>
            </w:r>
            <w:r>
              <w:rPr>
                <w:rFonts w:eastAsia="等线" w:cs="Arial"/>
                <w:color w:val="FF0000"/>
                <w:sz w:val="20"/>
                <w:szCs w:val="20"/>
                <w:lang w:val="en-CA" w:eastAsia="zh-CN"/>
              </w:rPr>
              <w:t xml:space="preserve"> </w:t>
            </w:r>
            <w:r>
              <w:rPr>
                <w:rFonts w:eastAsia="等线" w:cs="Arial" w:hint="eastAsia"/>
                <w:color w:val="FF0000"/>
                <w:sz w:val="20"/>
                <w:szCs w:val="20"/>
                <w:lang w:val="en-CA" w:eastAsia="zh-CN"/>
              </w:rPr>
              <w:t>is</w:t>
            </w:r>
            <w:r>
              <w:rPr>
                <w:rFonts w:eastAsia="等线" w:cs="Arial"/>
                <w:color w:val="FF0000"/>
                <w:sz w:val="20"/>
                <w:szCs w:val="20"/>
                <w:lang w:val="en-CA" w:eastAsia="zh-CN"/>
              </w:rPr>
              <w:t xml:space="preserve"> </w:t>
            </w:r>
            <w:r>
              <w:rPr>
                <w:rFonts w:eastAsia="等线" w:cs="Arial" w:hint="eastAsia"/>
                <w:color w:val="FF0000"/>
                <w:sz w:val="20"/>
                <w:szCs w:val="20"/>
                <w:lang w:val="en-CA" w:eastAsia="zh-CN"/>
              </w:rPr>
              <w:t>configured</w:t>
            </w:r>
            <w:r>
              <w:rPr>
                <w:rFonts w:eastAsia="等线" w:cs="Arial"/>
                <w:color w:val="FF0000"/>
                <w:sz w:val="20"/>
                <w:szCs w:val="20"/>
                <w:lang w:val="en-CA" w:eastAsia="zh-CN"/>
              </w:rPr>
              <w:t xml:space="preserve"> </w:t>
            </w:r>
            <w:r>
              <w:rPr>
                <w:rFonts w:eastAsia="等线" w:cs="Arial" w:hint="eastAsia"/>
                <w:color w:val="FF0000"/>
                <w:sz w:val="20"/>
                <w:szCs w:val="20"/>
                <w:lang w:val="en-CA" w:eastAsia="zh-CN"/>
              </w:rPr>
              <w:t>for</w:t>
            </w:r>
            <w:r>
              <w:rPr>
                <w:rFonts w:eastAsia="等线" w:cs="Arial"/>
                <w:color w:val="FF0000"/>
                <w:sz w:val="20"/>
                <w:szCs w:val="20"/>
                <w:lang w:val="en-CA" w:eastAsia="zh-CN"/>
              </w:rPr>
              <w:t xml:space="preserve"> </w:t>
            </w:r>
            <w:r>
              <w:rPr>
                <w:rFonts w:eastAsia="等线" w:cs="Arial" w:hint="eastAsia"/>
                <w:color w:val="FF0000"/>
                <w:sz w:val="20"/>
                <w:szCs w:val="20"/>
                <w:lang w:val="en-CA" w:eastAsia="zh-CN"/>
              </w:rPr>
              <w:t>the</w:t>
            </w:r>
            <w:r>
              <w:rPr>
                <w:rFonts w:eastAsia="等线" w:cs="Arial"/>
                <w:color w:val="FF0000"/>
                <w:sz w:val="20"/>
                <w:szCs w:val="20"/>
                <w:lang w:val="en-CA" w:eastAsia="zh-CN"/>
              </w:rPr>
              <w:t xml:space="preserve"> SRS </w:t>
            </w:r>
            <w:r>
              <w:rPr>
                <w:rFonts w:eastAsia="等线" w:cs="Arial" w:hint="eastAsia"/>
                <w:color w:val="FF0000"/>
                <w:sz w:val="20"/>
                <w:szCs w:val="20"/>
                <w:lang w:val="en-CA" w:eastAsia="zh-CN"/>
              </w:rPr>
              <w:t>resource</w:t>
            </w:r>
            <w:r>
              <w:rPr>
                <w:rFonts w:eastAsia="等线" w:cs="Arial"/>
                <w:color w:val="FF0000"/>
                <w:sz w:val="20"/>
                <w:szCs w:val="20"/>
                <w:lang w:val="en-CA" w:eastAsia="zh-CN"/>
              </w:rPr>
              <w:t xml:space="preserve"> set, one PL offset and one SRS CLPC index should be configured in the SRS resource set.</w:t>
            </w:r>
          </w:p>
          <w:p w14:paraId="7EA29B9C" w14:textId="77777777" w:rsidR="00085580" w:rsidRDefault="00085580">
            <w:pPr>
              <w:ind w:left="720"/>
              <w:rPr>
                <w:rFonts w:eastAsia="等线" w:cs="Arial"/>
                <w:color w:val="FF0000"/>
                <w:sz w:val="20"/>
                <w:szCs w:val="20"/>
                <w:lang w:val="en-CA" w:eastAsia="zh-CN"/>
              </w:rPr>
            </w:pPr>
          </w:p>
          <w:p w14:paraId="3F38A981" w14:textId="77777777" w:rsidR="00085580" w:rsidRDefault="00EB5249">
            <w:pPr>
              <w:rPr>
                <w:rFonts w:eastAsia="等线" w:cs="Batang"/>
                <w:bCs/>
                <w:sz w:val="20"/>
                <w:szCs w:val="20"/>
                <w:lang w:val="en-CA" w:eastAsia="zh-CN"/>
              </w:rPr>
            </w:pPr>
            <w:r>
              <w:rPr>
                <w:rFonts w:eastAsia="等线" w:cs="Batang" w:hint="eastAsia"/>
                <w:b/>
                <w:bCs/>
                <w:sz w:val="20"/>
                <w:szCs w:val="20"/>
                <w:lang w:val="en-CA" w:eastAsia="zh-CN"/>
              </w:rPr>
              <w:lastRenderedPageBreak/>
              <w:t>P</w:t>
            </w:r>
            <w:r>
              <w:rPr>
                <w:rFonts w:eastAsia="等线" w:cs="Batang"/>
                <w:b/>
                <w:bCs/>
                <w:sz w:val="20"/>
                <w:szCs w:val="20"/>
                <w:lang w:val="en-CA" w:eastAsia="zh-CN"/>
              </w:rPr>
              <w:t xml:space="preserve">roposal 2.3: </w:t>
            </w:r>
            <w:r>
              <w:rPr>
                <w:rFonts w:eastAsia="等线" w:cs="Batang"/>
                <w:bCs/>
                <w:sz w:val="20"/>
                <w:szCs w:val="20"/>
                <w:lang w:val="en-CA" w:eastAsia="zh-CN"/>
              </w:rPr>
              <w:t>Don’t support.</w:t>
            </w:r>
          </w:p>
          <w:p w14:paraId="7BCBA130" w14:textId="77777777" w:rsidR="00085580" w:rsidRDefault="00EB5249">
            <w:pPr>
              <w:rPr>
                <w:rFonts w:eastAsia="等线" w:cs="Batang"/>
                <w:bCs/>
                <w:sz w:val="20"/>
                <w:szCs w:val="20"/>
                <w:lang w:val="en-CA" w:eastAsia="zh-CN"/>
              </w:rPr>
            </w:pPr>
            <w:r>
              <w:rPr>
                <w:rFonts w:eastAsia="等线" w:cs="Batang" w:hint="eastAsia"/>
                <w:b/>
                <w:bCs/>
                <w:sz w:val="20"/>
                <w:szCs w:val="20"/>
                <w:lang w:val="en-CA" w:eastAsia="zh-CN"/>
              </w:rPr>
              <w:t>P</w:t>
            </w:r>
            <w:r>
              <w:rPr>
                <w:rFonts w:eastAsia="等线" w:cs="Batang"/>
                <w:b/>
                <w:bCs/>
                <w:sz w:val="20"/>
                <w:szCs w:val="20"/>
                <w:lang w:val="en-CA" w:eastAsia="zh-CN"/>
              </w:rPr>
              <w:t xml:space="preserve">roposal 2.4: </w:t>
            </w:r>
            <w:r>
              <w:rPr>
                <w:rFonts w:eastAsia="等线" w:cs="Batang"/>
                <w:bCs/>
                <w:sz w:val="20"/>
                <w:szCs w:val="20"/>
                <w:lang w:val="en-CA" w:eastAsia="zh-CN"/>
              </w:rPr>
              <w:t xml:space="preserve">Don’t support. This issue is related to Rel-17 optimization issue. </w:t>
            </w:r>
          </w:p>
          <w:p w14:paraId="4DF39AC9" w14:textId="77777777" w:rsidR="00085580" w:rsidRDefault="00085580">
            <w:pPr>
              <w:rPr>
                <w:rFonts w:eastAsia="等线" w:cs="Batang"/>
                <w:b/>
                <w:bCs/>
                <w:sz w:val="20"/>
                <w:szCs w:val="20"/>
                <w:lang w:val="en-CA" w:eastAsia="zh-CN"/>
              </w:rPr>
            </w:pPr>
          </w:p>
          <w:p w14:paraId="1585DDAD" w14:textId="77777777" w:rsidR="00085580" w:rsidRDefault="00085580">
            <w:pPr>
              <w:rPr>
                <w:rFonts w:eastAsia="等线"/>
                <w:sz w:val="20"/>
                <w:szCs w:val="20"/>
                <w:u w:val="single"/>
                <w:lang w:val="en-CA" w:eastAsia="zh-CN"/>
              </w:rPr>
            </w:pPr>
          </w:p>
        </w:tc>
      </w:tr>
      <w:tr w:rsidR="00085580" w14:paraId="02C75A29" w14:textId="77777777">
        <w:tc>
          <w:tcPr>
            <w:tcW w:w="1188" w:type="dxa"/>
            <w:shd w:val="clear" w:color="auto" w:fill="auto"/>
          </w:tcPr>
          <w:p w14:paraId="501992DA" w14:textId="77777777" w:rsidR="00085580" w:rsidRDefault="00EB5249">
            <w:pPr>
              <w:rPr>
                <w:rFonts w:eastAsia="等线"/>
                <w:lang w:eastAsia="zh-CN"/>
              </w:rPr>
            </w:pPr>
            <w:r>
              <w:rPr>
                <w:rFonts w:eastAsia="等线" w:hint="eastAsia"/>
                <w:lang w:eastAsia="zh-CN"/>
              </w:rPr>
              <w:lastRenderedPageBreak/>
              <w:t>CATT</w:t>
            </w:r>
          </w:p>
        </w:tc>
        <w:tc>
          <w:tcPr>
            <w:tcW w:w="8168" w:type="dxa"/>
            <w:shd w:val="clear" w:color="auto" w:fill="auto"/>
          </w:tcPr>
          <w:p w14:paraId="00238E37" w14:textId="77777777" w:rsidR="00085580" w:rsidRDefault="00EB5249">
            <w:pPr>
              <w:rPr>
                <w:rFonts w:eastAsia="等线"/>
                <w:b/>
                <w:bCs/>
                <w:sz w:val="20"/>
                <w:szCs w:val="20"/>
                <w:lang w:val="en-CA" w:eastAsia="zh-CN"/>
              </w:rPr>
            </w:pPr>
            <w:r>
              <w:rPr>
                <w:rFonts w:eastAsia="等线"/>
                <w:b/>
                <w:bCs/>
                <w:sz w:val="20"/>
                <w:szCs w:val="20"/>
                <w:lang w:val="en-CA" w:eastAsia="zh-CN"/>
              </w:rPr>
              <w:t>Proposal 2.</w:t>
            </w:r>
            <w:r>
              <w:rPr>
                <w:rFonts w:eastAsia="等线" w:hint="eastAsia"/>
                <w:b/>
                <w:bCs/>
                <w:sz w:val="20"/>
                <w:szCs w:val="20"/>
                <w:lang w:val="en-CA" w:eastAsia="zh-CN"/>
              </w:rPr>
              <w:t>1</w:t>
            </w:r>
            <w:r>
              <w:rPr>
                <w:rFonts w:eastAsia="等线"/>
                <w:sz w:val="20"/>
                <w:szCs w:val="20"/>
                <w:lang w:val="en-CA" w:eastAsia="zh-CN"/>
              </w:rPr>
              <w:t>:</w:t>
            </w:r>
            <w:r>
              <w:rPr>
                <w:rFonts w:eastAsia="等线" w:hint="eastAsia"/>
                <w:sz w:val="20"/>
                <w:szCs w:val="20"/>
                <w:lang w:val="en-CA" w:eastAsia="zh-CN"/>
              </w:rPr>
              <w:t xml:space="preserve"> Ok to support.</w:t>
            </w:r>
          </w:p>
          <w:p w14:paraId="6F137F5D" w14:textId="77777777" w:rsidR="00085580" w:rsidRDefault="00EB5249">
            <w:pPr>
              <w:rPr>
                <w:rFonts w:eastAsia="等线"/>
                <w:sz w:val="20"/>
                <w:szCs w:val="20"/>
                <w:lang w:val="en-CA" w:eastAsia="zh-CN"/>
              </w:rPr>
            </w:pPr>
            <w:r>
              <w:rPr>
                <w:rFonts w:eastAsia="等线"/>
                <w:b/>
                <w:bCs/>
                <w:sz w:val="20"/>
                <w:szCs w:val="20"/>
                <w:lang w:val="en-CA" w:eastAsia="zh-CN"/>
              </w:rPr>
              <w:t>Proposal 2.2</w:t>
            </w:r>
            <w:r>
              <w:rPr>
                <w:rFonts w:eastAsia="等线"/>
                <w:sz w:val="20"/>
                <w:szCs w:val="20"/>
                <w:lang w:val="en-CA" w:eastAsia="zh-CN"/>
              </w:rPr>
              <w:t>:</w:t>
            </w:r>
            <w:r>
              <w:rPr>
                <w:rFonts w:eastAsia="等线" w:hint="eastAsia"/>
                <w:sz w:val="20"/>
                <w:szCs w:val="20"/>
                <w:lang w:val="en-CA" w:eastAsia="zh-CN"/>
              </w:rPr>
              <w:t xml:space="preserve"> Not support. Generally, simply </w:t>
            </w:r>
            <w:r>
              <w:rPr>
                <w:rFonts w:eastAsia="等线"/>
                <w:sz w:val="20"/>
                <w:szCs w:val="20"/>
                <w:lang w:val="en-CA" w:eastAsia="zh-CN"/>
              </w:rPr>
              <w:t>“</w:t>
            </w:r>
            <w:r>
              <w:rPr>
                <w:rFonts w:eastAsia="等线" w:hint="eastAsia"/>
                <w:sz w:val="20"/>
                <w:szCs w:val="20"/>
                <w:lang w:val="en-CA" w:eastAsia="zh-CN"/>
              </w:rPr>
              <w:t>follow the Rel-17</w:t>
            </w:r>
            <w:r>
              <w:rPr>
                <w:rFonts w:eastAsia="等线"/>
                <w:sz w:val="20"/>
                <w:szCs w:val="20"/>
                <w:lang w:val="en-CA" w:eastAsia="zh-CN"/>
              </w:rPr>
              <w:t>”</w:t>
            </w:r>
            <w:r>
              <w:rPr>
                <w:rFonts w:eastAsia="等线" w:hint="eastAsia"/>
                <w:sz w:val="20"/>
                <w:szCs w:val="20"/>
                <w:lang w:val="en-CA" w:eastAsia="zh-CN"/>
              </w:rPr>
              <w:t xml:space="preserve"> did not complete the design as the case that none of the SRS resources are </w:t>
            </w:r>
            <w:r>
              <w:rPr>
                <w:rFonts w:eastAsia="等线"/>
                <w:sz w:val="20"/>
                <w:szCs w:val="20"/>
                <w:lang w:val="en-CA" w:eastAsia="zh-CN"/>
              </w:rPr>
              <w:t>configured</w:t>
            </w:r>
            <w:r>
              <w:rPr>
                <w:rFonts w:eastAsia="等线" w:hint="eastAsia"/>
                <w:sz w:val="20"/>
                <w:szCs w:val="20"/>
                <w:lang w:val="en-CA" w:eastAsia="zh-CN"/>
              </w:rPr>
              <w:t xml:space="preserve"> with TCI states is not resolved. Nevertheless, we are ok with either solution offered from contributed companies.</w:t>
            </w:r>
          </w:p>
          <w:p w14:paraId="5A09F325" w14:textId="77777777" w:rsidR="00085580" w:rsidRDefault="00EB5249">
            <w:pPr>
              <w:rPr>
                <w:rFonts w:eastAsia="等线"/>
                <w:sz w:val="20"/>
                <w:szCs w:val="20"/>
                <w:lang w:val="en-CA" w:eastAsia="zh-CN"/>
              </w:rPr>
            </w:pPr>
            <w:r>
              <w:rPr>
                <w:rFonts w:eastAsia="等线"/>
                <w:b/>
                <w:bCs/>
                <w:sz w:val="20"/>
                <w:szCs w:val="20"/>
                <w:lang w:val="en-CA" w:eastAsia="zh-CN"/>
              </w:rPr>
              <w:t>Proposal 2.</w:t>
            </w:r>
            <w:r>
              <w:rPr>
                <w:rFonts w:eastAsia="等线" w:hint="eastAsia"/>
                <w:b/>
                <w:bCs/>
                <w:sz w:val="20"/>
                <w:szCs w:val="20"/>
                <w:lang w:val="en-CA" w:eastAsia="zh-CN"/>
              </w:rPr>
              <w:t>3</w:t>
            </w:r>
            <w:r>
              <w:rPr>
                <w:rFonts w:eastAsia="等线"/>
                <w:sz w:val="20"/>
                <w:szCs w:val="20"/>
                <w:lang w:val="en-CA" w:eastAsia="zh-CN"/>
              </w:rPr>
              <w:t>:</w:t>
            </w:r>
            <w:r>
              <w:rPr>
                <w:rFonts w:eastAsia="等线" w:hint="eastAsia"/>
                <w:sz w:val="20"/>
                <w:szCs w:val="20"/>
                <w:lang w:val="en-CA" w:eastAsia="zh-CN"/>
              </w:rPr>
              <w:t xml:space="preserve"> Not support. We still not see the necessity when DCI format 2_3 is fully functional.</w:t>
            </w:r>
          </w:p>
          <w:p w14:paraId="4AC1AAEE" w14:textId="77777777" w:rsidR="00085580" w:rsidRDefault="00EB5249">
            <w:pPr>
              <w:rPr>
                <w:rFonts w:eastAsia="等线" w:cs="Batang"/>
                <w:b/>
                <w:bCs/>
                <w:sz w:val="20"/>
                <w:szCs w:val="20"/>
                <w:lang w:val="en-CA" w:eastAsia="zh-CN"/>
              </w:rPr>
            </w:pPr>
            <w:r>
              <w:rPr>
                <w:rFonts w:eastAsia="等线"/>
                <w:b/>
                <w:bCs/>
                <w:sz w:val="20"/>
                <w:szCs w:val="20"/>
                <w:lang w:val="en-CA" w:eastAsia="zh-CN"/>
              </w:rPr>
              <w:t>Proposal 2.</w:t>
            </w:r>
            <w:r>
              <w:rPr>
                <w:rFonts w:eastAsia="等线" w:hint="eastAsia"/>
                <w:b/>
                <w:bCs/>
                <w:sz w:val="20"/>
                <w:szCs w:val="20"/>
                <w:lang w:val="en-CA" w:eastAsia="zh-CN"/>
              </w:rPr>
              <w:t>4</w:t>
            </w:r>
            <w:r>
              <w:rPr>
                <w:rFonts w:eastAsia="等线"/>
                <w:sz w:val="20"/>
                <w:szCs w:val="20"/>
                <w:lang w:val="en-CA" w:eastAsia="zh-CN"/>
              </w:rPr>
              <w:t>:</w:t>
            </w:r>
            <w:r>
              <w:rPr>
                <w:rFonts w:eastAsia="等线" w:hint="eastAsia"/>
                <w:sz w:val="20"/>
                <w:szCs w:val="20"/>
                <w:lang w:val="en-CA" w:eastAsia="zh-CN"/>
              </w:rPr>
              <w:t xml:space="preserve"> Support if the majority is ok.</w:t>
            </w:r>
          </w:p>
        </w:tc>
      </w:tr>
      <w:tr w:rsidR="00085580" w14:paraId="0A73DFD8" w14:textId="77777777">
        <w:tc>
          <w:tcPr>
            <w:tcW w:w="1188" w:type="dxa"/>
            <w:shd w:val="clear" w:color="auto" w:fill="auto"/>
          </w:tcPr>
          <w:p w14:paraId="34DA8760" w14:textId="77777777" w:rsidR="00085580" w:rsidRDefault="00EB5249">
            <w:pPr>
              <w:rPr>
                <w:rFonts w:eastAsia="等线"/>
                <w:lang w:eastAsia="zh-CN"/>
              </w:rPr>
            </w:pPr>
            <w:r>
              <w:rPr>
                <w:rFonts w:eastAsia="等线"/>
                <w:lang w:eastAsia="zh-CN"/>
              </w:rPr>
              <w:t>New H3C</w:t>
            </w:r>
          </w:p>
        </w:tc>
        <w:tc>
          <w:tcPr>
            <w:tcW w:w="8168" w:type="dxa"/>
            <w:shd w:val="clear" w:color="auto" w:fill="auto"/>
          </w:tcPr>
          <w:p w14:paraId="3E88355C" w14:textId="77777777" w:rsidR="00085580" w:rsidRDefault="00EB5249">
            <w:pPr>
              <w:rPr>
                <w:rFonts w:eastAsia="等线"/>
                <w:b/>
                <w:bCs/>
                <w:sz w:val="20"/>
                <w:szCs w:val="20"/>
                <w:lang w:val="en-CA" w:eastAsia="zh-CN"/>
              </w:rPr>
            </w:pPr>
            <w:r>
              <w:rPr>
                <w:rFonts w:eastAsia="等线"/>
                <w:b/>
                <w:bCs/>
                <w:sz w:val="20"/>
                <w:szCs w:val="20"/>
                <w:lang w:val="en-CA" w:eastAsia="zh-CN"/>
              </w:rPr>
              <w:t>Proposal 2.</w:t>
            </w:r>
            <w:r>
              <w:rPr>
                <w:rFonts w:eastAsia="等线" w:hint="eastAsia"/>
                <w:b/>
                <w:bCs/>
                <w:sz w:val="20"/>
                <w:szCs w:val="20"/>
                <w:lang w:val="en-CA" w:eastAsia="zh-CN"/>
              </w:rPr>
              <w:t>1</w:t>
            </w:r>
            <w:r>
              <w:rPr>
                <w:rFonts w:eastAsia="等线"/>
                <w:sz w:val="20"/>
                <w:szCs w:val="20"/>
                <w:lang w:val="en-CA" w:eastAsia="zh-CN"/>
              </w:rPr>
              <w:t>:</w:t>
            </w:r>
            <w:r>
              <w:rPr>
                <w:rFonts w:eastAsia="等线" w:hint="eastAsia"/>
                <w:sz w:val="20"/>
                <w:szCs w:val="20"/>
                <w:lang w:val="en-CA" w:eastAsia="zh-CN"/>
              </w:rPr>
              <w:t xml:space="preserve"> Ok to support.</w:t>
            </w:r>
          </w:p>
        </w:tc>
      </w:tr>
      <w:tr w:rsidR="00085580" w14:paraId="08C5B971" w14:textId="77777777">
        <w:tc>
          <w:tcPr>
            <w:tcW w:w="1188" w:type="dxa"/>
            <w:shd w:val="clear" w:color="auto" w:fill="auto"/>
          </w:tcPr>
          <w:p w14:paraId="1A5F17A5" w14:textId="77777777" w:rsidR="00085580" w:rsidRDefault="00EB5249">
            <w:pPr>
              <w:rPr>
                <w:rFonts w:eastAsia="等线"/>
                <w:lang w:eastAsia="zh-CN"/>
              </w:rPr>
            </w:pPr>
            <w:r>
              <w:rPr>
                <w:rFonts w:eastAsia="等线"/>
                <w:lang w:eastAsia="zh-CN"/>
              </w:rPr>
              <w:t>Fujitsu</w:t>
            </w:r>
          </w:p>
        </w:tc>
        <w:tc>
          <w:tcPr>
            <w:tcW w:w="8168" w:type="dxa"/>
            <w:shd w:val="clear" w:color="auto" w:fill="auto"/>
          </w:tcPr>
          <w:p w14:paraId="4D1AD4EE" w14:textId="77777777" w:rsidR="00085580" w:rsidRDefault="00EB5249">
            <w:pPr>
              <w:rPr>
                <w:rFonts w:eastAsia="等线"/>
                <w:b/>
                <w:bCs/>
                <w:sz w:val="20"/>
                <w:szCs w:val="20"/>
                <w:lang w:val="en-CA" w:eastAsia="zh-CN"/>
              </w:rPr>
            </w:pPr>
            <w:r>
              <w:rPr>
                <w:rFonts w:eastAsia="等线"/>
                <w:b/>
                <w:bCs/>
                <w:sz w:val="20"/>
                <w:szCs w:val="20"/>
                <w:lang w:val="en-CA" w:eastAsia="zh-CN"/>
              </w:rPr>
              <w:t xml:space="preserve">Proposal 2.1: </w:t>
            </w:r>
            <w:r>
              <w:rPr>
                <w:rFonts w:eastAsia="等线"/>
                <w:sz w:val="20"/>
                <w:szCs w:val="20"/>
                <w:lang w:val="en-CA" w:eastAsia="zh-CN"/>
              </w:rPr>
              <w:t>Fine with the proposal.</w:t>
            </w:r>
          </w:p>
          <w:p w14:paraId="19678CF3" w14:textId="77777777" w:rsidR="00085580" w:rsidRDefault="00EB5249">
            <w:pPr>
              <w:rPr>
                <w:rFonts w:eastAsia="等线"/>
                <w:b/>
                <w:bCs/>
                <w:sz w:val="20"/>
                <w:szCs w:val="20"/>
                <w:lang w:val="en-CA" w:eastAsia="zh-CN"/>
              </w:rPr>
            </w:pPr>
            <w:r>
              <w:rPr>
                <w:rFonts w:eastAsia="等线"/>
                <w:b/>
                <w:bCs/>
                <w:sz w:val="20"/>
                <w:szCs w:val="20"/>
                <w:lang w:val="en-CA" w:eastAsia="zh-CN"/>
              </w:rPr>
              <w:t xml:space="preserve">Proposal 2.2: </w:t>
            </w:r>
            <w:r>
              <w:rPr>
                <w:rFonts w:eastAsia="等线"/>
                <w:sz w:val="20"/>
                <w:szCs w:val="20"/>
                <w:lang w:val="en-CA" w:eastAsia="zh-CN"/>
              </w:rPr>
              <w:t>It could be conclusion.</w:t>
            </w:r>
          </w:p>
          <w:p w14:paraId="3496FBA1" w14:textId="77777777" w:rsidR="00085580" w:rsidRDefault="00EB5249">
            <w:pPr>
              <w:rPr>
                <w:rFonts w:eastAsia="等线"/>
                <w:b/>
                <w:bCs/>
                <w:sz w:val="20"/>
                <w:szCs w:val="20"/>
                <w:lang w:val="en-CA" w:eastAsia="zh-CN"/>
              </w:rPr>
            </w:pPr>
            <w:r>
              <w:rPr>
                <w:rFonts w:eastAsia="等线"/>
                <w:b/>
                <w:bCs/>
                <w:sz w:val="20"/>
                <w:szCs w:val="20"/>
                <w:lang w:val="en-CA" w:eastAsia="zh-CN"/>
              </w:rPr>
              <w:t xml:space="preserve">Proposal 2.3: </w:t>
            </w:r>
            <w:r>
              <w:rPr>
                <w:rFonts w:eastAsia="等线"/>
                <w:sz w:val="20"/>
                <w:szCs w:val="20"/>
                <w:lang w:val="en-CA" w:eastAsia="zh-CN"/>
              </w:rPr>
              <w:t>Open for discussion.</w:t>
            </w:r>
          </w:p>
          <w:p w14:paraId="1F400F8E" w14:textId="77777777" w:rsidR="00085580" w:rsidRDefault="00EB5249">
            <w:pPr>
              <w:rPr>
                <w:rFonts w:eastAsia="等线"/>
                <w:sz w:val="20"/>
                <w:szCs w:val="20"/>
                <w:lang w:val="en-CA" w:eastAsia="zh-CN"/>
              </w:rPr>
            </w:pPr>
            <w:r>
              <w:rPr>
                <w:rFonts w:eastAsia="等线"/>
                <w:b/>
                <w:bCs/>
                <w:sz w:val="20"/>
                <w:szCs w:val="20"/>
                <w:lang w:val="en-CA" w:eastAsia="zh-CN"/>
              </w:rPr>
              <w:t xml:space="preserve">Proposal 2.4: </w:t>
            </w:r>
            <w:r>
              <w:rPr>
                <w:rFonts w:eastAsia="等线"/>
                <w:sz w:val="20"/>
                <w:szCs w:val="20"/>
                <w:lang w:val="en-CA" w:eastAsia="zh-CN"/>
              </w:rPr>
              <w:t>Support. Since DCI 2_3 is enhanced in Rel-19, this issue should be revisited, and we think it is in the scope. With the existing conclusion from Rel-17, it’s too restrictive on the usage of DCI 2_3. If more than one available slot values are configured, then DCI 2_3 can’t be used to trigger SRS.</w:t>
            </w:r>
          </w:p>
          <w:p w14:paraId="77A179AC" w14:textId="77777777" w:rsidR="00085580" w:rsidRDefault="00085580">
            <w:pPr>
              <w:rPr>
                <w:rFonts w:eastAsia="等线"/>
                <w:b/>
                <w:bCs/>
                <w:sz w:val="20"/>
                <w:szCs w:val="20"/>
                <w:lang w:val="en-CA" w:eastAsia="zh-CN"/>
              </w:rPr>
            </w:pPr>
          </w:p>
        </w:tc>
      </w:tr>
      <w:tr w:rsidR="00085580" w14:paraId="4E0EDA72" w14:textId="77777777">
        <w:tc>
          <w:tcPr>
            <w:tcW w:w="1188" w:type="dxa"/>
            <w:shd w:val="clear" w:color="auto" w:fill="auto"/>
          </w:tcPr>
          <w:p w14:paraId="2467E491" w14:textId="77777777" w:rsidR="00085580" w:rsidRDefault="00EB5249">
            <w:pPr>
              <w:rPr>
                <w:rFonts w:eastAsia="等线"/>
                <w:lang w:eastAsia="zh-CN"/>
              </w:rPr>
            </w:pPr>
            <w:r>
              <w:rPr>
                <w:rFonts w:eastAsia="等线"/>
                <w:sz w:val="20"/>
                <w:szCs w:val="20"/>
                <w:lang w:val="it-IT" w:eastAsia="zh-CN"/>
              </w:rPr>
              <w:t>Transsion</w:t>
            </w:r>
          </w:p>
        </w:tc>
        <w:tc>
          <w:tcPr>
            <w:tcW w:w="8168" w:type="dxa"/>
            <w:shd w:val="clear" w:color="auto" w:fill="auto"/>
          </w:tcPr>
          <w:p w14:paraId="40B85136" w14:textId="77777777" w:rsidR="00085580" w:rsidRDefault="00EB5249">
            <w:pPr>
              <w:rPr>
                <w:rFonts w:cs="宋体"/>
                <w:color w:val="000000" w:themeColor="text1"/>
                <w:sz w:val="18"/>
                <w:szCs w:val="18"/>
                <w:lang w:eastAsia="zh-CN"/>
              </w:rPr>
            </w:pPr>
            <w:r>
              <w:rPr>
                <w:rFonts w:eastAsia="等线"/>
                <w:b/>
                <w:bCs/>
                <w:sz w:val="20"/>
                <w:szCs w:val="20"/>
                <w:lang w:val="en-CA" w:eastAsia="zh-CN"/>
              </w:rPr>
              <w:t xml:space="preserve">Proposal 2.1: </w:t>
            </w:r>
            <w:r>
              <w:rPr>
                <w:rFonts w:cs="宋体" w:hint="eastAsia"/>
                <w:color w:val="000000" w:themeColor="text1"/>
                <w:sz w:val="18"/>
                <w:szCs w:val="18"/>
                <w:lang w:eastAsia="zh-CN"/>
              </w:rPr>
              <w:t>We can accept Alt1 for the sake of progress.</w:t>
            </w:r>
          </w:p>
          <w:p w14:paraId="7A1069D8" w14:textId="77777777" w:rsidR="00085580" w:rsidRDefault="00EB5249">
            <w:pPr>
              <w:rPr>
                <w:rFonts w:eastAsia="等线"/>
                <w:b/>
                <w:bCs/>
                <w:sz w:val="20"/>
                <w:szCs w:val="20"/>
                <w:lang w:val="en-CA" w:eastAsia="zh-CN"/>
              </w:rPr>
            </w:pPr>
            <w:r>
              <w:rPr>
                <w:rFonts w:eastAsia="等线"/>
                <w:b/>
                <w:bCs/>
                <w:sz w:val="20"/>
                <w:szCs w:val="20"/>
                <w:lang w:val="en-CA" w:eastAsia="zh-CN"/>
              </w:rPr>
              <w:t xml:space="preserve">Proposal 2.2: </w:t>
            </w:r>
            <w:r>
              <w:rPr>
                <w:rFonts w:eastAsia="等线"/>
                <w:sz w:val="20"/>
                <w:szCs w:val="20"/>
                <w:lang w:val="en-CA" w:eastAsia="zh-CN"/>
              </w:rPr>
              <w:t>It could be conclusion.</w:t>
            </w:r>
          </w:p>
          <w:p w14:paraId="62B96C84" w14:textId="77777777" w:rsidR="00085580" w:rsidRDefault="00EB5249">
            <w:pPr>
              <w:rPr>
                <w:rFonts w:eastAsia="等线"/>
                <w:b/>
                <w:bCs/>
                <w:sz w:val="20"/>
                <w:szCs w:val="20"/>
                <w:lang w:val="en-CA" w:eastAsia="zh-CN"/>
              </w:rPr>
            </w:pPr>
            <w:r>
              <w:rPr>
                <w:rFonts w:eastAsia="等线"/>
                <w:b/>
                <w:bCs/>
                <w:sz w:val="20"/>
                <w:szCs w:val="20"/>
                <w:lang w:val="en-CA" w:eastAsia="zh-CN"/>
              </w:rPr>
              <w:t xml:space="preserve">Proposal 2.3: </w:t>
            </w:r>
            <w:r>
              <w:rPr>
                <w:rFonts w:eastAsia="等线"/>
                <w:sz w:val="20"/>
                <w:szCs w:val="20"/>
                <w:lang w:val="en-CA" w:eastAsia="zh-CN"/>
              </w:rPr>
              <w:t>Open for discussion.</w:t>
            </w:r>
          </w:p>
          <w:p w14:paraId="7E84F744" w14:textId="77777777" w:rsidR="00085580" w:rsidRDefault="00EB5249">
            <w:pPr>
              <w:rPr>
                <w:rFonts w:eastAsia="等线"/>
                <w:b/>
                <w:bCs/>
                <w:sz w:val="20"/>
                <w:szCs w:val="20"/>
                <w:lang w:val="en-CA" w:eastAsia="zh-CN"/>
              </w:rPr>
            </w:pPr>
            <w:r>
              <w:rPr>
                <w:rFonts w:eastAsia="等线"/>
                <w:b/>
                <w:bCs/>
                <w:sz w:val="20"/>
                <w:szCs w:val="20"/>
                <w:lang w:val="en-CA" w:eastAsia="zh-CN"/>
              </w:rPr>
              <w:t>Proposal 2.</w:t>
            </w:r>
            <w:r>
              <w:rPr>
                <w:rFonts w:eastAsia="等线" w:hint="eastAsia"/>
                <w:b/>
                <w:bCs/>
                <w:sz w:val="20"/>
                <w:szCs w:val="20"/>
                <w:lang w:eastAsia="zh-CN"/>
              </w:rPr>
              <w:t>4</w:t>
            </w:r>
            <w:r>
              <w:rPr>
                <w:rFonts w:eastAsia="等线"/>
                <w:b/>
                <w:bCs/>
                <w:sz w:val="20"/>
                <w:szCs w:val="20"/>
                <w:lang w:val="en-CA" w:eastAsia="zh-CN"/>
              </w:rPr>
              <w:t xml:space="preserve">: </w:t>
            </w:r>
            <w:r>
              <w:rPr>
                <w:rFonts w:eastAsia="等线"/>
                <w:sz w:val="20"/>
                <w:szCs w:val="20"/>
                <w:lang w:val="en-CA" w:eastAsia="zh-CN"/>
              </w:rPr>
              <w:t>Open for discussion.</w:t>
            </w:r>
          </w:p>
        </w:tc>
      </w:tr>
      <w:tr w:rsidR="00EB5249" w14:paraId="651AA70B" w14:textId="77777777">
        <w:tc>
          <w:tcPr>
            <w:tcW w:w="1188" w:type="dxa"/>
            <w:shd w:val="clear" w:color="auto" w:fill="auto"/>
          </w:tcPr>
          <w:p w14:paraId="731F33B5" w14:textId="5312583C" w:rsidR="00EB5249" w:rsidRDefault="00EB5249" w:rsidP="00EB5249">
            <w:pPr>
              <w:rPr>
                <w:rFonts w:eastAsia="等线"/>
                <w:sz w:val="20"/>
                <w:szCs w:val="20"/>
                <w:lang w:val="it-IT" w:eastAsia="zh-CN"/>
              </w:rPr>
            </w:pPr>
            <w:r>
              <w:rPr>
                <w:rFonts w:eastAsia="Malgun Gothic" w:hint="eastAsia"/>
                <w:sz w:val="20"/>
                <w:szCs w:val="20"/>
                <w:lang w:eastAsia="ko-KR"/>
              </w:rPr>
              <w:t>E</w:t>
            </w:r>
            <w:r>
              <w:rPr>
                <w:rFonts w:eastAsia="Malgun Gothic"/>
                <w:sz w:val="20"/>
                <w:szCs w:val="20"/>
                <w:lang w:eastAsia="ko-KR"/>
              </w:rPr>
              <w:t>TRI</w:t>
            </w:r>
          </w:p>
        </w:tc>
        <w:tc>
          <w:tcPr>
            <w:tcW w:w="8168" w:type="dxa"/>
            <w:shd w:val="clear" w:color="auto" w:fill="auto"/>
          </w:tcPr>
          <w:p w14:paraId="01CFCBBE" w14:textId="77777777" w:rsidR="00EB5249" w:rsidRPr="004F069B" w:rsidRDefault="00EB5249" w:rsidP="00EB5249">
            <w:pPr>
              <w:rPr>
                <w:rFonts w:eastAsia="Malgun Gothic" w:cs="Times New Roman"/>
                <w:sz w:val="20"/>
                <w:szCs w:val="20"/>
                <w:lang w:eastAsia="ko-KR"/>
              </w:rPr>
            </w:pPr>
            <w:r>
              <w:rPr>
                <w:rFonts w:eastAsia="Malgun Gothic" w:cs="Times New Roman" w:hint="eastAsia"/>
                <w:b/>
                <w:bCs/>
                <w:sz w:val="20"/>
                <w:szCs w:val="20"/>
                <w:lang w:eastAsia="ko-KR"/>
              </w:rPr>
              <w:t>P</w:t>
            </w:r>
            <w:r>
              <w:rPr>
                <w:rFonts w:eastAsia="Malgun Gothic" w:cs="Times New Roman"/>
                <w:b/>
                <w:bCs/>
                <w:sz w:val="20"/>
                <w:szCs w:val="20"/>
                <w:lang w:eastAsia="ko-KR"/>
              </w:rPr>
              <w:t xml:space="preserve">roposal 2.1: </w:t>
            </w:r>
            <w:r w:rsidRPr="004F069B">
              <w:rPr>
                <w:rFonts w:eastAsia="Malgun Gothic" w:cs="Times New Roman"/>
                <w:sz w:val="20"/>
                <w:szCs w:val="20"/>
                <w:lang w:eastAsia="ko-KR"/>
              </w:rPr>
              <w:t>Support.</w:t>
            </w:r>
          </w:p>
          <w:p w14:paraId="0F0F9D85" w14:textId="1BC7F89D" w:rsidR="00EB5249" w:rsidRDefault="00EB5249" w:rsidP="00EB5249">
            <w:pPr>
              <w:rPr>
                <w:rFonts w:eastAsia="等线"/>
                <w:b/>
                <w:bCs/>
                <w:sz w:val="20"/>
                <w:szCs w:val="20"/>
                <w:lang w:val="en-CA" w:eastAsia="zh-CN"/>
              </w:rPr>
            </w:pPr>
            <w:r>
              <w:rPr>
                <w:rFonts w:eastAsia="Malgun Gothic" w:cs="Times New Roman" w:hint="eastAsia"/>
                <w:b/>
                <w:bCs/>
                <w:sz w:val="20"/>
                <w:szCs w:val="20"/>
                <w:lang w:eastAsia="ko-KR"/>
              </w:rPr>
              <w:t>P</w:t>
            </w:r>
            <w:r>
              <w:rPr>
                <w:rFonts w:eastAsia="Malgun Gothic" w:cs="Times New Roman"/>
                <w:b/>
                <w:bCs/>
                <w:sz w:val="20"/>
                <w:szCs w:val="20"/>
                <w:lang w:eastAsia="ko-KR"/>
              </w:rPr>
              <w:t xml:space="preserve">roposal 2.2: </w:t>
            </w:r>
            <w:r w:rsidRPr="004F069B">
              <w:rPr>
                <w:rFonts w:eastAsia="Malgun Gothic" w:cs="Times New Roman"/>
                <w:sz w:val="20"/>
                <w:szCs w:val="20"/>
                <w:lang w:eastAsia="ko-KR"/>
              </w:rPr>
              <w:t>Support.</w:t>
            </w:r>
          </w:p>
        </w:tc>
      </w:tr>
      <w:tr w:rsidR="000F369F" w14:paraId="632A39A6" w14:textId="77777777">
        <w:tc>
          <w:tcPr>
            <w:tcW w:w="1188" w:type="dxa"/>
            <w:shd w:val="clear" w:color="auto" w:fill="auto"/>
          </w:tcPr>
          <w:p w14:paraId="43DF528F" w14:textId="752A5F24" w:rsidR="000F369F" w:rsidRDefault="000F369F" w:rsidP="000F369F">
            <w:pPr>
              <w:rPr>
                <w:rFonts w:eastAsia="Malgun Gothic"/>
                <w:sz w:val="20"/>
                <w:szCs w:val="20"/>
                <w:lang w:eastAsia="ko-KR"/>
              </w:rPr>
            </w:pPr>
            <w:r w:rsidRPr="00CF7E68">
              <w:rPr>
                <w:rFonts w:eastAsia="等线"/>
                <w:color w:val="0000FF"/>
                <w:sz w:val="20"/>
                <w:szCs w:val="20"/>
                <w:lang w:val="it-IT" w:eastAsia="zh-CN"/>
              </w:rPr>
              <w:t>Mod</w:t>
            </w:r>
          </w:p>
        </w:tc>
        <w:tc>
          <w:tcPr>
            <w:tcW w:w="8168" w:type="dxa"/>
            <w:shd w:val="clear" w:color="auto" w:fill="auto"/>
          </w:tcPr>
          <w:p w14:paraId="7590D4A5" w14:textId="77777777" w:rsidR="000F369F" w:rsidRPr="0089791E" w:rsidRDefault="000F369F" w:rsidP="000F369F">
            <w:pPr>
              <w:pStyle w:val="0Maintext"/>
              <w:spacing w:after="0" w:line="240" w:lineRule="auto"/>
              <w:rPr>
                <w:rFonts w:eastAsia="等线"/>
                <w:b/>
                <w:bCs/>
                <w:u w:val="single"/>
              </w:rPr>
            </w:pPr>
            <w:r w:rsidRPr="0089791E">
              <w:rPr>
                <w:rFonts w:eastAsia="等线"/>
                <w:b/>
                <w:bCs/>
                <w:u w:val="single"/>
              </w:rPr>
              <w:t>Re 2.1:</w:t>
            </w:r>
          </w:p>
          <w:p w14:paraId="503AC5C9" w14:textId="77777777" w:rsidR="000F369F" w:rsidRDefault="000F369F" w:rsidP="000F369F">
            <w:pPr>
              <w:pStyle w:val="0Maintext"/>
              <w:spacing w:after="0" w:line="240" w:lineRule="auto"/>
              <w:rPr>
                <w:rFonts w:eastAsia="等线"/>
              </w:rPr>
            </w:pPr>
            <w:r>
              <w:rPr>
                <w:rFonts w:eastAsia="等线"/>
              </w:rPr>
              <w:t xml:space="preserve">@Panasonic: your suggested change would totally change the meaning of Alt1. </w:t>
            </w:r>
          </w:p>
          <w:p w14:paraId="79C295FE" w14:textId="77777777" w:rsidR="000F369F" w:rsidRDefault="000F369F" w:rsidP="000F369F">
            <w:pPr>
              <w:pStyle w:val="0Maintext"/>
              <w:spacing w:after="0" w:line="240" w:lineRule="auto"/>
              <w:rPr>
                <w:rFonts w:eastAsia="等线"/>
              </w:rPr>
            </w:pPr>
          </w:p>
          <w:p w14:paraId="390139A5" w14:textId="560CA820" w:rsidR="000F369F" w:rsidRDefault="000F369F" w:rsidP="000F369F">
            <w:pPr>
              <w:pStyle w:val="0Maintext"/>
              <w:numPr>
                <w:ilvl w:val="0"/>
                <w:numId w:val="37"/>
              </w:numPr>
              <w:spacing w:after="0" w:line="240" w:lineRule="auto"/>
              <w:rPr>
                <w:rFonts w:eastAsia="等线"/>
              </w:rPr>
            </w:pPr>
            <w:r>
              <w:rPr>
                <w:rFonts w:eastAsia="等线"/>
              </w:rPr>
              <w:t xml:space="preserve">Support: Samsung, DOCOMO, Spreadtrum, Nokia, NEC, </w:t>
            </w:r>
            <w:r w:rsidRPr="00A92EF7">
              <w:rPr>
                <w:rFonts w:eastAsia="等线"/>
              </w:rPr>
              <w:t>Huawei</w:t>
            </w:r>
            <w:r>
              <w:rPr>
                <w:rFonts w:eastAsia="等线"/>
              </w:rPr>
              <w:t>/</w:t>
            </w:r>
            <w:r w:rsidRPr="00A92EF7">
              <w:rPr>
                <w:rFonts w:eastAsia="等线"/>
              </w:rPr>
              <w:t>HiSilicon</w:t>
            </w:r>
            <w:r>
              <w:rPr>
                <w:rFonts w:eastAsia="等线"/>
              </w:rPr>
              <w:t xml:space="preserve">, LG, QC, Intel, CATT,  New H3C, </w:t>
            </w:r>
            <w:proofErr w:type="spellStart"/>
            <w:r w:rsidRPr="00CB471C">
              <w:rPr>
                <w:rFonts w:eastAsia="等线"/>
              </w:rPr>
              <w:t>Transsion</w:t>
            </w:r>
            <w:proofErr w:type="spellEnd"/>
            <w:r>
              <w:rPr>
                <w:rFonts w:eastAsia="等线"/>
              </w:rPr>
              <w:t>, ETRI</w:t>
            </w:r>
            <w:ins w:id="81" w:author="Lee Guo" w:date="2024-10-14T01:31:00Z" w16du:dateUtc="2024-10-14T05:31:00Z">
              <w:r w:rsidR="008F0501">
                <w:rPr>
                  <w:rFonts w:eastAsia="等线"/>
                </w:rPr>
                <w:t xml:space="preserve">, TCL. </w:t>
              </w:r>
            </w:ins>
          </w:p>
          <w:p w14:paraId="7F0D38E4" w14:textId="77777777" w:rsidR="000F369F" w:rsidRPr="0003286A" w:rsidRDefault="000F369F" w:rsidP="000F369F">
            <w:pPr>
              <w:pStyle w:val="0Maintext"/>
              <w:numPr>
                <w:ilvl w:val="0"/>
                <w:numId w:val="37"/>
              </w:numPr>
              <w:spacing w:after="0" w:line="240" w:lineRule="auto"/>
              <w:rPr>
                <w:rFonts w:eastAsia="等线"/>
                <w:lang w:val="pt-BR"/>
              </w:rPr>
            </w:pPr>
            <w:r w:rsidRPr="0003286A">
              <w:rPr>
                <w:rFonts w:eastAsia="等线"/>
                <w:lang w:val="pt-BR"/>
              </w:rPr>
              <w:t xml:space="preserve">Concern (prefer Alt2): ZTE, China Telecom, Lenovo, Ericsson, vivo, </w:t>
            </w:r>
          </w:p>
          <w:p w14:paraId="394C8DBF" w14:textId="77777777" w:rsidR="000F369F" w:rsidRPr="0003286A" w:rsidRDefault="000F369F" w:rsidP="000F369F">
            <w:pPr>
              <w:pStyle w:val="0Maintext"/>
              <w:spacing w:after="0" w:line="240" w:lineRule="auto"/>
              <w:rPr>
                <w:rFonts w:eastAsia="等线"/>
                <w:color w:val="0000FF"/>
                <w:lang w:val="pt-BR"/>
              </w:rPr>
            </w:pPr>
          </w:p>
          <w:p w14:paraId="48E6A93C" w14:textId="77777777" w:rsidR="000F369F" w:rsidRPr="0089791E" w:rsidRDefault="000F369F" w:rsidP="000F369F">
            <w:pPr>
              <w:pStyle w:val="0Maintext"/>
              <w:spacing w:after="0" w:line="240" w:lineRule="auto"/>
              <w:rPr>
                <w:rFonts w:eastAsia="等线"/>
                <w:color w:val="0000FF"/>
                <w:lang w:val="en-CA"/>
              </w:rPr>
            </w:pPr>
            <w:r w:rsidRPr="0089791E">
              <w:rPr>
                <w:rFonts w:eastAsia="等线"/>
                <w:color w:val="0000FF"/>
                <w:lang w:val="en-CA"/>
              </w:rPr>
              <w:t xml:space="preserve">Mod: </w:t>
            </w:r>
            <w:r>
              <w:rPr>
                <w:rFonts w:eastAsia="等线"/>
                <w:color w:val="0000FF"/>
                <w:lang w:val="en-CA"/>
              </w:rPr>
              <w:t xml:space="preserve">Still Alt1 is supported by more companies. The proposal is not changed. </w:t>
            </w:r>
          </w:p>
          <w:p w14:paraId="53F73C43" w14:textId="77777777" w:rsidR="000F369F" w:rsidRPr="005D22E0" w:rsidRDefault="000F369F" w:rsidP="000F369F">
            <w:pPr>
              <w:rPr>
                <w:rFonts w:eastAsia="等线" w:cs="Arial"/>
                <w:b/>
                <w:bCs/>
                <w:sz w:val="20"/>
                <w:szCs w:val="20"/>
                <w:lang w:val="en-CA"/>
              </w:rPr>
            </w:pPr>
            <w:r w:rsidRPr="005D22E0">
              <w:rPr>
                <w:rFonts w:eastAsia="等线" w:cs="Arial"/>
                <w:b/>
                <w:bCs/>
                <w:sz w:val="20"/>
                <w:szCs w:val="20"/>
                <w:highlight w:val="yellow"/>
                <w:lang w:val="en-CA"/>
              </w:rPr>
              <w:t>Proposal 2.1</w:t>
            </w:r>
          </w:p>
          <w:p w14:paraId="4ECFAB88" w14:textId="77777777" w:rsidR="000F369F" w:rsidRPr="005D22E0" w:rsidRDefault="000F369F" w:rsidP="000F369F">
            <w:pPr>
              <w:rPr>
                <w:rFonts w:ascii="Times" w:eastAsia="等线" w:hAnsi="Times" w:cs="Times New Roman"/>
                <w:sz w:val="20"/>
                <w:szCs w:val="20"/>
                <w:lang w:val="en-CA"/>
              </w:rPr>
            </w:pPr>
            <w:r w:rsidRPr="005D22E0">
              <w:rPr>
                <w:rFonts w:ascii="Times" w:eastAsia="等线" w:hAnsi="Times" w:cs="Times New Roman"/>
                <w:sz w:val="20"/>
                <w:szCs w:val="20"/>
                <w:lang w:val="en-CA"/>
              </w:rPr>
              <w:t xml:space="preserve">About the extended value range 1~X of starting bit of blocks in DCI format 2_3 in Rel-19, </w:t>
            </w:r>
            <w:r w:rsidRPr="005D22E0">
              <w:rPr>
                <w:rFonts w:ascii="Times" w:eastAsia="等线" w:hAnsi="Times" w:cs="Times New Roman"/>
                <w:b/>
                <w:bCs/>
                <w:sz w:val="20"/>
                <w:szCs w:val="20"/>
                <w:lang w:val="en-CA"/>
              </w:rPr>
              <w:t>support Alt1</w:t>
            </w:r>
            <w:r w:rsidRPr="005D22E0">
              <w:rPr>
                <w:rFonts w:ascii="Times" w:eastAsia="等线" w:hAnsi="Times" w:cs="Times New Roman"/>
                <w:sz w:val="20"/>
                <w:szCs w:val="20"/>
                <w:lang w:val="en-CA"/>
              </w:rPr>
              <w:t>:</w:t>
            </w:r>
          </w:p>
          <w:p w14:paraId="0FF46E67" w14:textId="77777777" w:rsidR="000F369F" w:rsidRPr="005D22E0" w:rsidRDefault="000F369F" w:rsidP="000F369F">
            <w:pPr>
              <w:numPr>
                <w:ilvl w:val="0"/>
                <w:numId w:val="22"/>
              </w:numPr>
              <w:rPr>
                <w:rFonts w:ascii="Times" w:eastAsia="等线" w:hAnsi="Times" w:cs="Times New Roman"/>
                <w:sz w:val="20"/>
                <w:szCs w:val="20"/>
                <w:lang w:val="en-CA"/>
              </w:rPr>
            </w:pPr>
            <w:r w:rsidRPr="005D22E0">
              <w:rPr>
                <w:rFonts w:ascii="Times" w:eastAsia="等线" w:hAnsi="Times" w:cs="Times New Roman"/>
                <w:sz w:val="20"/>
                <w:szCs w:val="20"/>
                <w:lang w:val="en-CA"/>
              </w:rPr>
              <w:t>Alt1: X = 45 (to be captured in RAN2 spec)</w:t>
            </w:r>
          </w:p>
          <w:p w14:paraId="2F3C31C5" w14:textId="77777777" w:rsidR="000F369F" w:rsidRPr="005D22E0" w:rsidRDefault="000F369F" w:rsidP="000F369F">
            <w:pPr>
              <w:numPr>
                <w:ilvl w:val="1"/>
                <w:numId w:val="22"/>
              </w:numPr>
              <w:rPr>
                <w:rFonts w:ascii="Times" w:eastAsia="等线" w:hAnsi="Times" w:cs="Times New Roman"/>
                <w:sz w:val="20"/>
                <w:szCs w:val="20"/>
                <w:lang w:val="en-CA"/>
              </w:rPr>
            </w:pPr>
            <w:r w:rsidRPr="005D22E0">
              <w:rPr>
                <w:rFonts w:ascii="Times" w:eastAsia="等线" w:hAnsi="Times" w:cs="Times New Roman"/>
                <w:sz w:val="20"/>
                <w:szCs w:val="20"/>
                <w:lang w:val="en-CA"/>
              </w:rPr>
              <w:t>This feature is a separate UE capability and is appliable to any rel-19 UE who supports this UE capability, regardless this UE supports two separate SRS CLPC adjustment states or not.</w:t>
            </w:r>
          </w:p>
          <w:p w14:paraId="334E2FEE" w14:textId="77777777" w:rsidR="000F369F" w:rsidRPr="005D22E0" w:rsidRDefault="000F369F" w:rsidP="000F369F">
            <w:pPr>
              <w:numPr>
                <w:ilvl w:val="1"/>
                <w:numId w:val="22"/>
              </w:numPr>
              <w:rPr>
                <w:rFonts w:eastAsia="等线" w:cs="Arial"/>
                <w:sz w:val="20"/>
                <w:szCs w:val="20"/>
                <w:lang w:val="en-CA"/>
              </w:rPr>
            </w:pPr>
            <w:r w:rsidRPr="005D22E0">
              <w:rPr>
                <w:rFonts w:ascii="Times" w:eastAsia="等线" w:hAnsi="Times" w:cs="Times New Roman"/>
                <w:sz w:val="20"/>
                <w:szCs w:val="20"/>
                <w:lang w:val="en-CA"/>
              </w:rPr>
              <w:t xml:space="preserve">Note: X=45 can be used for operations in FR1 in shared spectrum or FR2-2 and X = 43 otherwise </w:t>
            </w:r>
          </w:p>
          <w:p w14:paraId="59917D60" w14:textId="77777777" w:rsidR="000F369F" w:rsidRDefault="000F369F" w:rsidP="000F369F">
            <w:pPr>
              <w:pStyle w:val="0Maintext"/>
              <w:spacing w:after="0" w:line="240" w:lineRule="auto"/>
              <w:rPr>
                <w:rFonts w:eastAsia="等线"/>
                <w:lang w:val="en-CA"/>
              </w:rPr>
            </w:pPr>
          </w:p>
          <w:p w14:paraId="2F8BF1F3" w14:textId="77777777" w:rsidR="000F369F" w:rsidRPr="0089791E" w:rsidRDefault="000F369F" w:rsidP="000F369F">
            <w:pPr>
              <w:pStyle w:val="0Maintext"/>
              <w:spacing w:after="0" w:line="240" w:lineRule="auto"/>
              <w:rPr>
                <w:rFonts w:eastAsia="等线"/>
                <w:b/>
                <w:bCs/>
                <w:u w:val="single"/>
                <w:lang w:val="en-CA"/>
              </w:rPr>
            </w:pPr>
            <w:r w:rsidRPr="0089791E">
              <w:rPr>
                <w:rFonts w:eastAsia="等线"/>
                <w:b/>
                <w:bCs/>
                <w:u w:val="single"/>
                <w:lang w:val="en-CA"/>
              </w:rPr>
              <w:t>Re 2.2:</w:t>
            </w:r>
          </w:p>
          <w:p w14:paraId="26CDBA0A" w14:textId="77777777" w:rsidR="000F369F" w:rsidRDefault="000F369F" w:rsidP="000F369F">
            <w:pPr>
              <w:pStyle w:val="0Maintext"/>
              <w:spacing w:after="0" w:line="240" w:lineRule="auto"/>
              <w:rPr>
                <w:rFonts w:eastAsia="等线"/>
                <w:lang w:val="en-CA"/>
              </w:rPr>
            </w:pPr>
            <w:r>
              <w:rPr>
                <w:rFonts w:eastAsia="等线"/>
                <w:lang w:val="en-CA"/>
              </w:rPr>
              <w:t>@Panasonic: in current spec, the rel-17 behavior does not include the PL offset and SRS closed loop index. That is why we need a agreement to capture it.</w:t>
            </w:r>
          </w:p>
          <w:p w14:paraId="3D66E567" w14:textId="77777777" w:rsidR="000F369F" w:rsidRDefault="000F369F" w:rsidP="000F369F">
            <w:pPr>
              <w:pStyle w:val="0Maintext"/>
              <w:spacing w:after="0" w:line="240" w:lineRule="auto"/>
              <w:rPr>
                <w:rFonts w:eastAsia="等线"/>
              </w:rPr>
            </w:pPr>
            <w:r>
              <w:rPr>
                <w:rFonts w:eastAsia="等线"/>
                <w:lang w:val="en-CA"/>
              </w:rPr>
              <w:t>@</w:t>
            </w:r>
            <w:r w:rsidRPr="00A92EF7">
              <w:rPr>
                <w:rFonts w:eastAsia="等线"/>
              </w:rPr>
              <w:t xml:space="preserve"> Huawei</w:t>
            </w:r>
            <w:r>
              <w:rPr>
                <w:rFonts w:eastAsia="等线"/>
              </w:rPr>
              <w:t>/</w:t>
            </w:r>
            <w:r w:rsidRPr="00A92EF7">
              <w:rPr>
                <w:rFonts w:eastAsia="等线"/>
              </w:rPr>
              <w:t>HiSilicon</w:t>
            </w:r>
            <w:r>
              <w:rPr>
                <w:rFonts w:eastAsia="等线"/>
              </w:rPr>
              <w:t xml:space="preserve">: I guess the assumption for rel-17 behaviour is that in one SRS resource set not configured to follow the indicated TCI state, the system would at least indicate TCI state to the SRS resource with lowest SRS resource ID in the set. For that, I add one note to clarify. </w:t>
            </w:r>
          </w:p>
          <w:p w14:paraId="2F7B7D1B" w14:textId="77777777" w:rsidR="000F369F" w:rsidRDefault="000F369F" w:rsidP="000F369F">
            <w:pPr>
              <w:pStyle w:val="0Maintext"/>
              <w:spacing w:after="0" w:line="240" w:lineRule="auto"/>
              <w:rPr>
                <w:rFonts w:eastAsia="等线"/>
              </w:rPr>
            </w:pPr>
            <w:r>
              <w:rPr>
                <w:rFonts w:eastAsia="等线"/>
              </w:rPr>
              <w:t>@QC: the UL TCI state does not have QCL-</w:t>
            </w:r>
            <w:proofErr w:type="spellStart"/>
            <w:r>
              <w:rPr>
                <w:rFonts w:eastAsia="等线"/>
              </w:rPr>
              <w:t>TypeD</w:t>
            </w:r>
            <w:proofErr w:type="spellEnd"/>
            <w:r>
              <w:rPr>
                <w:rFonts w:eastAsia="等线"/>
              </w:rPr>
              <w:t xml:space="preserve"> RS. So I do not understand your suggestion here.</w:t>
            </w:r>
          </w:p>
          <w:p w14:paraId="2F7B42BC" w14:textId="77777777" w:rsidR="000F369F" w:rsidRDefault="000F369F" w:rsidP="000F369F">
            <w:pPr>
              <w:pStyle w:val="0Maintext"/>
              <w:spacing w:after="0" w:line="240" w:lineRule="auto"/>
              <w:rPr>
                <w:rFonts w:eastAsia="等线"/>
              </w:rPr>
            </w:pPr>
            <w:r>
              <w:rPr>
                <w:rFonts w:eastAsia="等线"/>
              </w:rPr>
              <w:t>@vivo and CATT: instead of specifying the case when TCI state is not configured, I would propose to add one note to clarify that the SRS with lowest ID is always provided with one TCI state for such SRS resource set.</w:t>
            </w:r>
          </w:p>
          <w:p w14:paraId="26BBFC8B" w14:textId="77777777" w:rsidR="000F369F" w:rsidRDefault="000F369F" w:rsidP="000F369F">
            <w:pPr>
              <w:pStyle w:val="0Maintext"/>
              <w:spacing w:after="0" w:line="240" w:lineRule="auto"/>
              <w:rPr>
                <w:rFonts w:eastAsia="等线"/>
              </w:rPr>
            </w:pPr>
          </w:p>
          <w:p w14:paraId="14D41699" w14:textId="77777777" w:rsidR="000F369F" w:rsidRDefault="000F369F" w:rsidP="000F369F">
            <w:pPr>
              <w:pStyle w:val="0Maintext"/>
              <w:spacing w:after="0" w:line="240" w:lineRule="auto"/>
              <w:rPr>
                <w:rFonts w:eastAsia="等线"/>
                <w:lang w:val="en-CA"/>
              </w:rPr>
            </w:pPr>
            <w:r>
              <w:rPr>
                <w:rFonts w:eastAsia="等线"/>
              </w:rPr>
              <w:lastRenderedPageBreak/>
              <w:t xml:space="preserve">@Companies who suggested a conclusion: I think a conclusion is not sufficient because the rel-17 behaviour does include the PL offset and SRS CPLC. </w:t>
            </w:r>
          </w:p>
          <w:p w14:paraId="2773A49B" w14:textId="77777777" w:rsidR="000F369F" w:rsidRDefault="000F369F" w:rsidP="000F369F">
            <w:pPr>
              <w:pStyle w:val="0Maintext"/>
              <w:spacing w:after="0" w:line="240" w:lineRule="auto"/>
              <w:rPr>
                <w:rFonts w:eastAsia="等线"/>
                <w:lang w:val="en-CA"/>
              </w:rPr>
            </w:pPr>
          </w:p>
          <w:p w14:paraId="1A7E8A8E" w14:textId="4B66F020" w:rsidR="000F369F" w:rsidRDefault="000F369F" w:rsidP="000F369F">
            <w:pPr>
              <w:pStyle w:val="0Maintext"/>
              <w:numPr>
                <w:ilvl w:val="0"/>
                <w:numId w:val="38"/>
              </w:numPr>
              <w:spacing w:after="0" w:line="240" w:lineRule="auto"/>
              <w:rPr>
                <w:rFonts w:eastAsia="等线"/>
                <w:lang w:val="en-CA"/>
              </w:rPr>
            </w:pPr>
            <w:r>
              <w:rPr>
                <w:rFonts w:eastAsia="等线"/>
                <w:lang w:val="en-CA"/>
              </w:rPr>
              <w:t xml:space="preserve">Support: MTK, CMCC, Samsung, ZTE, OPPO, DOCOMO, Spreadtrum, Nokia, NEC, Xiaomi, China Telecom, Lenovo, </w:t>
            </w:r>
            <w:r w:rsidRPr="00CB471C">
              <w:rPr>
                <w:rFonts w:eastAsia="等线"/>
                <w:lang w:val="en-CA"/>
              </w:rPr>
              <w:t>Fujitsu</w:t>
            </w:r>
            <w:r>
              <w:rPr>
                <w:rFonts w:eastAsia="等线"/>
                <w:lang w:val="en-CA"/>
              </w:rPr>
              <w:t xml:space="preserve">, </w:t>
            </w:r>
            <w:proofErr w:type="spellStart"/>
            <w:r w:rsidRPr="00CB471C">
              <w:rPr>
                <w:rFonts w:eastAsia="等线"/>
                <w:lang w:val="en-CA"/>
              </w:rPr>
              <w:t>Transsion</w:t>
            </w:r>
            <w:proofErr w:type="spellEnd"/>
            <w:r>
              <w:rPr>
                <w:rFonts w:eastAsia="等线"/>
                <w:lang w:val="en-CA"/>
              </w:rPr>
              <w:t>, ETRI</w:t>
            </w:r>
            <w:ins w:id="82" w:author="Lee Guo" w:date="2024-10-14T01:31:00Z" w16du:dateUtc="2024-10-14T05:31:00Z">
              <w:r w:rsidR="008F0501">
                <w:rPr>
                  <w:rFonts w:eastAsia="等线"/>
                  <w:lang w:val="en-CA"/>
                </w:rPr>
                <w:t xml:space="preserve">, TCL, </w:t>
              </w:r>
            </w:ins>
            <w:ins w:id="83" w:author="Lee Guo" w:date="2024-10-14T01:32:00Z" w16du:dateUtc="2024-10-14T05:32:00Z">
              <w:r w:rsidR="008F0501">
                <w:rPr>
                  <w:rFonts w:eastAsia="等线"/>
                  <w:lang w:val="en-CA"/>
                </w:rPr>
                <w:t xml:space="preserve">Tejas, Sharp, </w:t>
              </w:r>
            </w:ins>
          </w:p>
          <w:p w14:paraId="03961E90" w14:textId="77777777" w:rsidR="000F369F" w:rsidRDefault="000F369F" w:rsidP="000F369F">
            <w:pPr>
              <w:pStyle w:val="0Maintext"/>
              <w:numPr>
                <w:ilvl w:val="0"/>
                <w:numId w:val="38"/>
              </w:numPr>
              <w:spacing w:after="0" w:line="240" w:lineRule="auto"/>
              <w:rPr>
                <w:rFonts w:eastAsia="等线"/>
                <w:lang w:val="en-CA"/>
              </w:rPr>
            </w:pPr>
            <w:r>
              <w:rPr>
                <w:rFonts w:eastAsia="等线"/>
                <w:lang w:val="en-CA"/>
              </w:rPr>
              <w:t>Concern: Ericsson</w:t>
            </w:r>
          </w:p>
          <w:p w14:paraId="311F3DE6" w14:textId="77777777" w:rsidR="000F369F" w:rsidRDefault="000F369F" w:rsidP="000F369F">
            <w:pPr>
              <w:pStyle w:val="0Maintext"/>
              <w:spacing w:after="0" w:line="240" w:lineRule="auto"/>
              <w:rPr>
                <w:rFonts w:eastAsia="等线"/>
                <w:lang w:val="en-CA"/>
              </w:rPr>
            </w:pPr>
          </w:p>
          <w:p w14:paraId="16967441" w14:textId="77777777" w:rsidR="000F369F" w:rsidRPr="0089791E" w:rsidRDefault="000F369F" w:rsidP="000F369F">
            <w:pPr>
              <w:pStyle w:val="0Maintext"/>
              <w:spacing w:after="0" w:line="240" w:lineRule="auto"/>
              <w:rPr>
                <w:rFonts w:eastAsia="等线"/>
                <w:color w:val="0000FF"/>
                <w:lang w:val="en-CA"/>
              </w:rPr>
            </w:pPr>
            <w:r w:rsidRPr="0089791E">
              <w:rPr>
                <w:rFonts w:eastAsia="等线"/>
                <w:color w:val="0000FF"/>
                <w:lang w:val="en-CA"/>
              </w:rPr>
              <w:t xml:space="preserve">Mod: </w:t>
            </w:r>
            <w:r>
              <w:rPr>
                <w:rFonts w:eastAsia="等线"/>
                <w:color w:val="0000FF"/>
                <w:lang w:val="en-CA"/>
              </w:rPr>
              <w:t xml:space="preserve">Proposal 2.2 is updated with adding one note to clarify that at least the SRS resource with lowest ID is configured with TCI state. </w:t>
            </w:r>
          </w:p>
          <w:p w14:paraId="24F690F8" w14:textId="77777777" w:rsidR="000F369F" w:rsidRPr="005D22E0" w:rsidRDefault="000F369F" w:rsidP="000F369F">
            <w:pPr>
              <w:rPr>
                <w:rFonts w:eastAsia="等线" w:cs="Arial"/>
                <w:b/>
                <w:bCs/>
                <w:sz w:val="20"/>
                <w:szCs w:val="20"/>
                <w:lang w:val="en-CA"/>
              </w:rPr>
            </w:pPr>
            <w:r>
              <w:rPr>
                <w:rFonts w:eastAsia="等线" w:cs="Arial"/>
                <w:b/>
                <w:bCs/>
                <w:sz w:val="20"/>
                <w:szCs w:val="20"/>
                <w:highlight w:val="yellow"/>
                <w:lang w:val="en-CA"/>
              </w:rPr>
              <w:t xml:space="preserve">Updated </w:t>
            </w:r>
            <w:r w:rsidRPr="005D22E0">
              <w:rPr>
                <w:rFonts w:eastAsia="等线" w:cs="Arial"/>
                <w:b/>
                <w:bCs/>
                <w:sz w:val="20"/>
                <w:szCs w:val="20"/>
                <w:highlight w:val="yellow"/>
                <w:lang w:val="en-CA"/>
              </w:rPr>
              <w:t>Proposal 2.2:</w:t>
            </w:r>
          </w:p>
          <w:p w14:paraId="22244C24" w14:textId="77777777" w:rsidR="000F369F" w:rsidRPr="005D22E0" w:rsidRDefault="000F369F" w:rsidP="000F369F">
            <w:pPr>
              <w:rPr>
                <w:rFonts w:eastAsia="等线" w:cs="Arial"/>
                <w:sz w:val="20"/>
                <w:szCs w:val="20"/>
                <w:lang w:val="en-CA"/>
              </w:rPr>
            </w:pPr>
            <w:r w:rsidRPr="005D22E0">
              <w:rPr>
                <w:rFonts w:eastAsia="等线" w:cs="Arial"/>
                <w:sz w:val="20"/>
                <w:szCs w:val="20"/>
                <w:lang w:val="en-CA"/>
              </w:rPr>
              <w:t xml:space="preserve">In rel-19, if </w:t>
            </w:r>
            <w:proofErr w:type="spellStart"/>
            <w:r w:rsidRPr="005D22E0">
              <w:rPr>
                <w:rFonts w:eastAsia="等线" w:cs="Arial"/>
                <w:i/>
                <w:iCs/>
                <w:sz w:val="20"/>
                <w:szCs w:val="20"/>
                <w:lang w:val="en-CA"/>
              </w:rPr>
              <w:t>followUnifiedTCI-StateSRS</w:t>
            </w:r>
            <w:proofErr w:type="spellEnd"/>
            <w:r w:rsidRPr="005D22E0">
              <w:rPr>
                <w:rFonts w:eastAsia="等线" w:cs="Arial"/>
                <w:sz w:val="20"/>
                <w:szCs w:val="20"/>
                <w:lang w:val="en-CA"/>
              </w:rPr>
              <w:t xml:space="preserve"> is not provided for a SRS resource set, for a SRS resource from the SRS resource set, </w:t>
            </w:r>
          </w:p>
          <w:p w14:paraId="6589D6F2" w14:textId="77777777" w:rsidR="000F369F" w:rsidRDefault="000F369F" w:rsidP="000F369F">
            <w:pPr>
              <w:numPr>
                <w:ilvl w:val="0"/>
                <w:numId w:val="25"/>
              </w:numPr>
              <w:rPr>
                <w:ins w:id="84" w:author="Lee Guo" w:date="2024-10-13T09:34:00Z"/>
                <w:rFonts w:eastAsia="等线" w:cs="Arial"/>
                <w:sz w:val="20"/>
                <w:szCs w:val="20"/>
                <w:lang w:val="en-CA"/>
              </w:rPr>
            </w:pPr>
            <w:r w:rsidRPr="005D22E0">
              <w:rPr>
                <w:rFonts w:eastAsia="等线" w:cs="Arial"/>
                <w:sz w:val="20"/>
                <w:szCs w:val="20"/>
                <w:lang w:val="en-CA"/>
              </w:rPr>
              <w:t xml:space="preserve">the SRS shall use the PL offset and SRS CLPC state adjustment index indicated by the TCI state of the SRS resource with lowest SRS resource Id in the SRS resource set. </w:t>
            </w:r>
          </w:p>
          <w:p w14:paraId="7407E1E5" w14:textId="77777777" w:rsidR="000F369F" w:rsidRPr="005D22E0" w:rsidRDefault="000F369F" w:rsidP="000F369F">
            <w:pPr>
              <w:numPr>
                <w:ilvl w:val="0"/>
                <w:numId w:val="25"/>
              </w:numPr>
              <w:rPr>
                <w:rFonts w:eastAsia="等线" w:cs="Arial"/>
                <w:sz w:val="20"/>
                <w:szCs w:val="20"/>
                <w:lang w:val="en-CA"/>
              </w:rPr>
            </w:pPr>
            <w:ins w:id="85" w:author="Lee Guo" w:date="2024-10-13T09:34:00Z">
              <w:r>
                <w:rPr>
                  <w:rFonts w:eastAsia="等线" w:cs="Arial"/>
                  <w:sz w:val="20"/>
                  <w:szCs w:val="20"/>
                  <w:lang w:val="en-CA"/>
                </w:rPr>
                <w:t xml:space="preserve">Note: for such a SRS resource set, the system would at least configure </w:t>
              </w:r>
            </w:ins>
            <w:ins w:id="86" w:author="Lee Guo" w:date="2024-10-13T10:51:00Z">
              <w:r>
                <w:rPr>
                  <w:rFonts w:eastAsia="等线" w:cs="Arial"/>
                  <w:sz w:val="20"/>
                  <w:szCs w:val="20"/>
                  <w:lang w:val="en-CA"/>
                </w:rPr>
                <w:t xml:space="preserve">a </w:t>
              </w:r>
            </w:ins>
            <w:ins w:id="87" w:author="Lee Guo" w:date="2024-10-13T09:34:00Z">
              <w:r>
                <w:rPr>
                  <w:rFonts w:eastAsia="等线" w:cs="Arial"/>
                  <w:sz w:val="20"/>
                  <w:szCs w:val="20"/>
                  <w:lang w:val="en-CA"/>
                </w:rPr>
                <w:t xml:space="preserve">TCI state to the SRS resource with lowest SRS resource Id in the set </w:t>
              </w:r>
            </w:ins>
            <w:ins w:id="88" w:author="Lee Guo" w:date="2024-10-13T09:35:00Z">
              <w:r>
                <w:rPr>
                  <w:rFonts w:eastAsia="等线" w:cs="Arial"/>
                  <w:sz w:val="20"/>
                  <w:szCs w:val="20"/>
                  <w:lang w:val="en-CA"/>
                </w:rPr>
                <w:t>through implementation.</w:t>
              </w:r>
            </w:ins>
          </w:p>
          <w:p w14:paraId="6D72022E" w14:textId="77777777" w:rsidR="000F369F" w:rsidRDefault="000F369F" w:rsidP="000F369F">
            <w:pPr>
              <w:pStyle w:val="0Maintext"/>
              <w:spacing w:after="0" w:line="240" w:lineRule="auto"/>
              <w:rPr>
                <w:rFonts w:eastAsia="等线"/>
                <w:lang w:val="en-CA"/>
              </w:rPr>
            </w:pPr>
          </w:p>
          <w:p w14:paraId="49CA7F71" w14:textId="77777777" w:rsidR="000F369F" w:rsidRDefault="000F369F" w:rsidP="000F369F">
            <w:pPr>
              <w:pStyle w:val="0Maintext"/>
              <w:spacing w:after="0" w:line="240" w:lineRule="auto"/>
              <w:rPr>
                <w:rFonts w:eastAsia="等线"/>
                <w:lang w:val="en-CA"/>
              </w:rPr>
            </w:pPr>
          </w:p>
          <w:p w14:paraId="7887FF11" w14:textId="77777777" w:rsidR="000F369F" w:rsidRDefault="000F369F" w:rsidP="000F369F">
            <w:pPr>
              <w:pStyle w:val="0Maintext"/>
              <w:spacing w:after="0" w:line="240" w:lineRule="auto"/>
              <w:rPr>
                <w:rFonts w:eastAsia="等线"/>
                <w:lang w:val="en-CA"/>
              </w:rPr>
            </w:pPr>
            <w:r w:rsidRPr="006C2BE4">
              <w:rPr>
                <w:rFonts w:eastAsia="等线"/>
                <w:b/>
                <w:bCs/>
                <w:u w:val="single"/>
                <w:lang w:val="en-CA"/>
              </w:rPr>
              <w:t>Re 2.3:</w:t>
            </w:r>
          </w:p>
          <w:p w14:paraId="14513A65" w14:textId="00928D45" w:rsidR="000F369F" w:rsidRDefault="000F369F" w:rsidP="000F369F">
            <w:pPr>
              <w:pStyle w:val="0Maintext"/>
              <w:numPr>
                <w:ilvl w:val="0"/>
                <w:numId w:val="35"/>
              </w:numPr>
              <w:spacing w:after="0" w:line="240" w:lineRule="auto"/>
              <w:rPr>
                <w:rFonts w:eastAsia="等线"/>
                <w:lang w:val="en-CA"/>
              </w:rPr>
            </w:pPr>
            <w:r>
              <w:rPr>
                <w:rFonts w:eastAsia="等线"/>
                <w:lang w:val="en-CA"/>
              </w:rPr>
              <w:t xml:space="preserve">Support: CMCC, ZTE, DOCOMO, Nokia, Google, China Telecom, Ericsson, </w:t>
            </w:r>
            <w:r w:rsidRPr="00CB471C">
              <w:rPr>
                <w:rFonts w:eastAsia="等线"/>
                <w:lang w:val="en-CA"/>
              </w:rPr>
              <w:t>Fujitsu</w:t>
            </w:r>
            <w:r>
              <w:rPr>
                <w:rFonts w:eastAsia="等线"/>
                <w:lang w:val="en-CA"/>
              </w:rPr>
              <w:t xml:space="preserve">, </w:t>
            </w:r>
            <w:proofErr w:type="spellStart"/>
            <w:r w:rsidRPr="00CB471C">
              <w:rPr>
                <w:rFonts w:eastAsia="等线"/>
                <w:lang w:val="en-CA"/>
              </w:rPr>
              <w:t>Transsion</w:t>
            </w:r>
            <w:proofErr w:type="spellEnd"/>
            <w:ins w:id="89" w:author="Lee Guo" w:date="2024-10-14T01:35:00Z" w16du:dateUtc="2024-10-14T05:35:00Z">
              <w:r w:rsidR="008F0501">
                <w:rPr>
                  <w:rFonts w:eastAsia="等线"/>
                  <w:lang w:val="en-CA"/>
                </w:rPr>
                <w:t xml:space="preserve">, Sharp, </w:t>
              </w:r>
            </w:ins>
          </w:p>
          <w:p w14:paraId="0B39FB0D" w14:textId="473AF8E8" w:rsidR="000F369F" w:rsidRDefault="000F369F" w:rsidP="000F369F">
            <w:pPr>
              <w:pStyle w:val="0Maintext"/>
              <w:numPr>
                <w:ilvl w:val="0"/>
                <w:numId w:val="35"/>
              </w:numPr>
              <w:spacing w:after="0" w:line="240" w:lineRule="auto"/>
              <w:rPr>
                <w:rFonts w:eastAsia="等线"/>
                <w:lang w:val="en-CA"/>
              </w:rPr>
            </w:pPr>
            <w:r>
              <w:rPr>
                <w:rFonts w:eastAsia="等线"/>
                <w:lang w:val="en-CA"/>
              </w:rPr>
              <w:t xml:space="preserve">Concern:  Panasonic, Spreadtrum, NEC,  </w:t>
            </w:r>
            <w:r w:rsidRPr="00A92EF7">
              <w:rPr>
                <w:rFonts w:eastAsia="等线"/>
              </w:rPr>
              <w:t>Huawei</w:t>
            </w:r>
            <w:r>
              <w:rPr>
                <w:rFonts w:eastAsia="等线"/>
              </w:rPr>
              <w:t>/</w:t>
            </w:r>
            <w:r w:rsidRPr="00A92EF7">
              <w:rPr>
                <w:rFonts w:eastAsia="等线"/>
              </w:rPr>
              <w:t>HiSilicon</w:t>
            </w:r>
            <w:r>
              <w:rPr>
                <w:rFonts w:eastAsia="等线"/>
              </w:rPr>
              <w:t>, LG, Lenovo, QC, vivo, CATT</w:t>
            </w:r>
            <w:ins w:id="90" w:author="Lee Guo" w:date="2024-10-14T01:31:00Z" w16du:dateUtc="2024-10-14T05:31:00Z">
              <w:r w:rsidR="008F0501">
                <w:rPr>
                  <w:rFonts w:eastAsia="等线"/>
                </w:rPr>
                <w:t xml:space="preserve">, TCL, </w:t>
              </w:r>
            </w:ins>
          </w:p>
          <w:p w14:paraId="4A60EAB4" w14:textId="77777777" w:rsidR="000F369F" w:rsidRDefault="000F369F" w:rsidP="000F369F">
            <w:pPr>
              <w:pStyle w:val="0Maintext"/>
              <w:numPr>
                <w:ilvl w:val="0"/>
                <w:numId w:val="35"/>
              </w:numPr>
              <w:spacing w:after="0" w:line="240" w:lineRule="auto"/>
              <w:rPr>
                <w:rFonts w:eastAsia="等线"/>
                <w:lang w:val="en-CA"/>
              </w:rPr>
            </w:pPr>
            <w:r>
              <w:rPr>
                <w:rFonts w:eastAsia="等线"/>
                <w:lang w:val="en-CA"/>
              </w:rPr>
              <w:t>Samsung: suggest to change the wording to extend the function for all rel-19 UE, not limited to 2 SRS CLPC.</w:t>
            </w:r>
          </w:p>
          <w:p w14:paraId="0318D216" w14:textId="77777777" w:rsidR="000F369F" w:rsidRDefault="000F369F" w:rsidP="000F369F">
            <w:pPr>
              <w:pStyle w:val="0Maintext"/>
              <w:spacing w:after="0" w:line="240" w:lineRule="auto"/>
              <w:rPr>
                <w:rFonts w:eastAsia="等线"/>
                <w:lang w:val="en-CA"/>
              </w:rPr>
            </w:pPr>
          </w:p>
          <w:p w14:paraId="6A404F89" w14:textId="77777777" w:rsidR="000F369F" w:rsidRDefault="000F369F" w:rsidP="000F369F">
            <w:pPr>
              <w:rPr>
                <w:rFonts w:eastAsia="等线" w:cs="Arial"/>
                <w:b/>
                <w:bCs/>
                <w:sz w:val="20"/>
                <w:szCs w:val="20"/>
                <w:highlight w:val="yellow"/>
                <w:lang w:val="en-CA"/>
              </w:rPr>
            </w:pPr>
            <w:r w:rsidRPr="00CB56DB">
              <w:rPr>
                <w:rFonts w:eastAsia="等线" w:cs="Arial"/>
                <w:color w:val="0000FF"/>
                <w:sz w:val="20"/>
                <w:szCs w:val="20"/>
                <w:lang w:val="en-CA"/>
              </w:rPr>
              <w:t>Mod:</w:t>
            </w:r>
            <w:r>
              <w:rPr>
                <w:rFonts w:eastAsia="等线" w:cs="Arial"/>
                <w:color w:val="0000FF"/>
                <w:sz w:val="20"/>
                <w:szCs w:val="20"/>
                <w:lang w:val="en-CA"/>
              </w:rPr>
              <w:t xml:space="preserve"> This proposal has been discussed a couple of meeting and it looks like we can only make conclusion there is no consensus</w:t>
            </w:r>
          </w:p>
          <w:p w14:paraId="403827CB" w14:textId="77777777" w:rsidR="000F369F" w:rsidRPr="00CB56DB" w:rsidRDefault="000F369F" w:rsidP="000F369F">
            <w:pPr>
              <w:rPr>
                <w:rFonts w:eastAsia="等线" w:cs="Arial"/>
                <w:sz w:val="20"/>
                <w:szCs w:val="20"/>
                <w:lang w:val="en-CA"/>
              </w:rPr>
            </w:pPr>
            <w:r>
              <w:rPr>
                <w:rFonts w:eastAsia="等线" w:cs="Arial"/>
                <w:b/>
                <w:bCs/>
                <w:sz w:val="20"/>
                <w:szCs w:val="20"/>
                <w:highlight w:val="yellow"/>
                <w:lang w:val="en-CA"/>
              </w:rPr>
              <w:t xml:space="preserve">Updated </w:t>
            </w:r>
            <w:r w:rsidRPr="00CB56DB">
              <w:rPr>
                <w:rFonts w:eastAsia="等线" w:cs="Arial"/>
                <w:b/>
                <w:bCs/>
                <w:sz w:val="20"/>
                <w:szCs w:val="20"/>
                <w:highlight w:val="yellow"/>
                <w:lang w:val="en-CA"/>
              </w:rPr>
              <w:t xml:space="preserve">Proposal </w:t>
            </w:r>
            <w:r>
              <w:rPr>
                <w:rFonts w:eastAsia="等线" w:cs="Arial"/>
                <w:b/>
                <w:bCs/>
                <w:sz w:val="20"/>
                <w:szCs w:val="20"/>
                <w:highlight w:val="yellow"/>
                <w:lang w:val="en-CA"/>
              </w:rPr>
              <w:t xml:space="preserve">Conclusion </w:t>
            </w:r>
            <w:r w:rsidRPr="00CB56DB">
              <w:rPr>
                <w:rFonts w:eastAsia="等线" w:cs="Arial"/>
                <w:b/>
                <w:bCs/>
                <w:sz w:val="20"/>
                <w:szCs w:val="20"/>
                <w:highlight w:val="yellow"/>
                <w:lang w:val="en-CA"/>
              </w:rPr>
              <w:t>2.3</w:t>
            </w:r>
            <w:r w:rsidRPr="00CB56DB">
              <w:rPr>
                <w:rFonts w:eastAsia="等线" w:cs="Arial"/>
                <w:sz w:val="20"/>
                <w:szCs w:val="20"/>
                <w:highlight w:val="yellow"/>
                <w:lang w:val="en-CA"/>
              </w:rPr>
              <w:t>:</w:t>
            </w:r>
            <w:r w:rsidRPr="00CB56DB">
              <w:rPr>
                <w:rFonts w:eastAsia="等线" w:cs="Arial"/>
                <w:sz w:val="20"/>
                <w:szCs w:val="20"/>
                <w:lang w:val="en-CA"/>
              </w:rPr>
              <w:t xml:space="preserve"> </w:t>
            </w:r>
          </w:p>
          <w:p w14:paraId="455B6C3D" w14:textId="77777777" w:rsidR="000F369F" w:rsidRPr="00CB56DB" w:rsidRDefault="000F369F" w:rsidP="000F369F">
            <w:pPr>
              <w:rPr>
                <w:rFonts w:eastAsia="等线" w:cs="Arial"/>
                <w:sz w:val="20"/>
                <w:szCs w:val="20"/>
                <w:lang w:val="en-CA"/>
              </w:rPr>
            </w:pPr>
            <w:ins w:id="91" w:author="Lee Guo" w:date="2024-10-13T09:49:00Z">
              <w:r>
                <w:rPr>
                  <w:rFonts w:eastAsia="等线" w:cs="Arial"/>
                  <w:sz w:val="20"/>
                  <w:szCs w:val="20"/>
                  <w:lang w:val="en-CA"/>
                </w:rPr>
                <w:t xml:space="preserve">There is no consensus to </w:t>
              </w:r>
            </w:ins>
            <w:del w:id="92" w:author="Lee Guo" w:date="2024-10-13T09:49:00Z">
              <w:r w:rsidRPr="00CB56DB" w:rsidDel="00CB56DB">
                <w:rPr>
                  <w:rFonts w:eastAsia="等线" w:cs="Arial"/>
                  <w:sz w:val="20"/>
                  <w:szCs w:val="20"/>
                  <w:lang w:val="en-CA"/>
                </w:rPr>
                <w:delText xml:space="preserve">Support </w:delText>
              </w:r>
            </w:del>
            <w:ins w:id="93" w:author="Lee Guo" w:date="2024-10-13T09:49:00Z">
              <w:r>
                <w:rPr>
                  <w:rFonts w:eastAsia="等线" w:cs="Arial"/>
                  <w:sz w:val="20"/>
                  <w:szCs w:val="20"/>
                  <w:lang w:val="en-CA"/>
                </w:rPr>
                <w:t>s</w:t>
              </w:r>
              <w:r w:rsidRPr="00CB56DB">
                <w:rPr>
                  <w:rFonts w:eastAsia="等线" w:cs="Arial"/>
                  <w:sz w:val="20"/>
                  <w:szCs w:val="20"/>
                  <w:lang w:val="en-CA"/>
                </w:rPr>
                <w:t xml:space="preserve">upport </w:t>
              </w:r>
            </w:ins>
            <w:r w:rsidRPr="00CB56DB">
              <w:rPr>
                <w:rFonts w:eastAsia="等线" w:cs="Arial"/>
                <w:sz w:val="20"/>
                <w:szCs w:val="20"/>
                <w:lang w:val="en-CA"/>
              </w:rPr>
              <w:t>DCI format 1_1</w:t>
            </w:r>
            <w:ins w:id="94" w:author="Lee Guo" w:date="2024-10-13T09:50:00Z">
              <w:r>
                <w:rPr>
                  <w:rFonts w:eastAsia="等线" w:cs="Arial"/>
                  <w:sz w:val="20"/>
                  <w:szCs w:val="20"/>
                  <w:lang w:val="en-CA"/>
                </w:rPr>
                <w:t>and/ or 0_1</w:t>
              </w:r>
            </w:ins>
            <w:r w:rsidRPr="00CB56DB">
              <w:rPr>
                <w:rFonts w:eastAsia="等线" w:cs="Arial"/>
                <w:sz w:val="20"/>
                <w:szCs w:val="20"/>
                <w:lang w:val="en-CA"/>
              </w:rPr>
              <w:t xml:space="preserve"> to indicate TPC command for the two SRS CLPC adjustment states of Rel-19:</w:t>
            </w:r>
          </w:p>
          <w:p w14:paraId="5F5443AA" w14:textId="77777777" w:rsidR="000F369F" w:rsidRDefault="000F369F" w:rsidP="000F369F">
            <w:pPr>
              <w:pStyle w:val="0Maintext"/>
              <w:spacing w:after="0" w:line="240" w:lineRule="auto"/>
              <w:rPr>
                <w:rFonts w:eastAsia="等线"/>
                <w:lang w:val="en-CA"/>
              </w:rPr>
            </w:pPr>
          </w:p>
          <w:p w14:paraId="3EB4B2FD" w14:textId="77777777" w:rsidR="000F369F" w:rsidRDefault="000F369F" w:rsidP="000F369F">
            <w:pPr>
              <w:pStyle w:val="0Maintext"/>
              <w:spacing w:after="0" w:line="240" w:lineRule="auto"/>
              <w:rPr>
                <w:rFonts w:eastAsia="等线"/>
                <w:color w:val="0000FF"/>
                <w:lang w:val="en-CA"/>
              </w:rPr>
            </w:pPr>
          </w:p>
          <w:p w14:paraId="354372C5" w14:textId="77777777" w:rsidR="000F369F" w:rsidRPr="006C2BE4" w:rsidRDefault="000F369F" w:rsidP="000F369F">
            <w:pPr>
              <w:pStyle w:val="0Maintext"/>
              <w:spacing w:after="0" w:line="240" w:lineRule="auto"/>
              <w:rPr>
                <w:rFonts w:eastAsia="等线"/>
                <w:b/>
                <w:bCs/>
                <w:u w:val="single"/>
                <w:lang w:val="en-CA"/>
              </w:rPr>
            </w:pPr>
            <w:r w:rsidRPr="006C2BE4">
              <w:rPr>
                <w:rFonts w:eastAsia="等线"/>
                <w:b/>
                <w:bCs/>
                <w:u w:val="single"/>
                <w:lang w:val="en-CA"/>
              </w:rPr>
              <w:t>Re 2.4:</w:t>
            </w:r>
          </w:p>
          <w:p w14:paraId="7796C7C1" w14:textId="77777777" w:rsidR="000F369F" w:rsidRDefault="000F369F" w:rsidP="000F369F">
            <w:pPr>
              <w:pStyle w:val="0Maintext"/>
              <w:numPr>
                <w:ilvl w:val="0"/>
                <w:numId w:val="36"/>
              </w:numPr>
              <w:spacing w:after="0" w:line="240" w:lineRule="auto"/>
              <w:rPr>
                <w:rFonts w:eastAsia="等线"/>
                <w:lang w:val="en-CA"/>
              </w:rPr>
            </w:pPr>
            <w:r>
              <w:rPr>
                <w:rFonts w:eastAsia="等线"/>
                <w:lang w:val="en-CA"/>
              </w:rPr>
              <w:t xml:space="preserve">Support/Open: ZTE, Google, Xiaomi, China Telecom, Lenovo, CATT, </w:t>
            </w:r>
            <w:r w:rsidRPr="00CB471C">
              <w:rPr>
                <w:rFonts w:eastAsia="等线"/>
                <w:lang w:val="en-CA"/>
              </w:rPr>
              <w:t>Fujitsu</w:t>
            </w:r>
            <w:r>
              <w:rPr>
                <w:rFonts w:eastAsia="等线"/>
                <w:lang w:val="en-CA"/>
              </w:rPr>
              <w:t xml:space="preserve">, </w:t>
            </w:r>
            <w:proofErr w:type="spellStart"/>
            <w:r w:rsidRPr="00CB471C">
              <w:rPr>
                <w:rFonts w:eastAsia="等线"/>
                <w:lang w:val="en-CA"/>
              </w:rPr>
              <w:t>Transsion</w:t>
            </w:r>
            <w:proofErr w:type="spellEnd"/>
          </w:p>
          <w:p w14:paraId="6E7A2F4C" w14:textId="0137826C" w:rsidR="000F369F" w:rsidRPr="00CB56DB" w:rsidRDefault="000F369F" w:rsidP="000F369F">
            <w:pPr>
              <w:pStyle w:val="0Maintext"/>
              <w:numPr>
                <w:ilvl w:val="0"/>
                <w:numId w:val="36"/>
              </w:numPr>
              <w:spacing w:after="0" w:line="240" w:lineRule="auto"/>
              <w:rPr>
                <w:rFonts w:eastAsia="等线"/>
                <w:lang w:val="en-CA"/>
              </w:rPr>
            </w:pPr>
            <w:r>
              <w:rPr>
                <w:rFonts w:eastAsia="等线"/>
                <w:lang w:val="en-CA"/>
              </w:rPr>
              <w:t xml:space="preserve">Concern: MTK, CMCC, Samsung, OPPO, DOCOMO, Spreadtrum, Nokia, </w:t>
            </w:r>
            <w:r w:rsidRPr="00A92EF7">
              <w:rPr>
                <w:rFonts w:eastAsia="等线"/>
              </w:rPr>
              <w:t>Huawei</w:t>
            </w:r>
            <w:r>
              <w:rPr>
                <w:rFonts w:eastAsia="等线"/>
              </w:rPr>
              <w:t>/</w:t>
            </w:r>
            <w:r w:rsidRPr="00A92EF7">
              <w:rPr>
                <w:rFonts w:eastAsia="等线"/>
              </w:rPr>
              <w:t>HiSilicon</w:t>
            </w:r>
            <w:r>
              <w:rPr>
                <w:rFonts w:eastAsia="等线"/>
              </w:rPr>
              <w:t xml:space="preserve">, QC, Ericsson, Intel, vivo, </w:t>
            </w:r>
            <w:ins w:id="95" w:author="Lee Guo" w:date="2024-10-14T01:35:00Z" w16du:dateUtc="2024-10-14T05:35:00Z">
              <w:r w:rsidR="008F0501">
                <w:rPr>
                  <w:rFonts w:eastAsia="等线"/>
                </w:rPr>
                <w:t>Sharp,</w:t>
              </w:r>
            </w:ins>
          </w:p>
          <w:p w14:paraId="60755DEF" w14:textId="77777777" w:rsidR="000F369F" w:rsidRDefault="000F369F" w:rsidP="000F369F">
            <w:pPr>
              <w:pStyle w:val="0Maintext"/>
              <w:spacing w:after="0" w:line="240" w:lineRule="auto"/>
              <w:rPr>
                <w:rFonts w:eastAsia="等线"/>
              </w:rPr>
            </w:pPr>
          </w:p>
          <w:p w14:paraId="696F0546" w14:textId="11A18640" w:rsidR="000F369F" w:rsidRDefault="000F369F" w:rsidP="000F369F">
            <w:pPr>
              <w:rPr>
                <w:rFonts w:eastAsia="Malgun Gothic" w:cs="Times New Roman"/>
                <w:b/>
                <w:bCs/>
                <w:sz w:val="20"/>
                <w:szCs w:val="20"/>
                <w:lang w:eastAsia="ko-KR"/>
              </w:rPr>
            </w:pPr>
            <w:r w:rsidRPr="00CB56DB">
              <w:rPr>
                <w:rFonts w:eastAsia="等线"/>
                <w:color w:val="0000FF"/>
              </w:rPr>
              <w:t>Mod: This issue has been discussed in a couple of meeting and many companies suggested that it is not in the scope of rel-19 work.</w:t>
            </w:r>
            <w:r>
              <w:rPr>
                <w:rFonts w:eastAsia="等线"/>
                <w:color w:val="0000FF"/>
              </w:rPr>
              <w:t xml:space="preserve"> It looks like we are not able to move forward. I would suggest we stop the discussion now.</w:t>
            </w:r>
          </w:p>
        </w:tc>
      </w:tr>
      <w:tr w:rsidR="00934A23" w14:paraId="04DA89B7" w14:textId="77777777">
        <w:tc>
          <w:tcPr>
            <w:tcW w:w="1188" w:type="dxa"/>
            <w:shd w:val="clear" w:color="auto" w:fill="auto"/>
          </w:tcPr>
          <w:p w14:paraId="0F2606BD" w14:textId="7E1B940A" w:rsidR="00934A23" w:rsidRPr="00CF7E68" w:rsidRDefault="00934A23" w:rsidP="000F369F">
            <w:pPr>
              <w:rPr>
                <w:rFonts w:eastAsia="等线"/>
                <w:color w:val="0000FF"/>
                <w:sz w:val="20"/>
                <w:szCs w:val="20"/>
                <w:lang w:val="it-IT" w:eastAsia="zh-CN"/>
              </w:rPr>
            </w:pPr>
            <w:r w:rsidRPr="00934A23">
              <w:rPr>
                <w:rFonts w:eastAsia="等线" w:hint="eastAsia"/>
                <w:sz w:val="20"/>
                <w:szCs w:val="20"/>
                <w:lang w:val="it-IT" w:eastAsia="zh-CN"/>
              </w:rPr>
              <w:lastRenderedPageBreak/>
              <w:t>QC2</w:t>
            </w:r>
          </w:p>
        </w:tc>
        <w:tc>
          <w:tcPr>
            <w:tcW w:w="8168" w:type="dxa"/>
            <w:shd w:val="clear" w:color="auto" w:fill="auto"/>
          </w:tcPr>
          <w:p w14:paraId="694E18C7" w14:textId="77777777" w:rsidR="005F2840" w:rsidRPr="005D22E0" w:rsidRDefault="005F2840" w:rsidP="005F2840">
            <w:pPr>
              <w:rPr>
                <w:rFonts w:eastAsia="等线" w:cs="Arial"/>
                <w:b/>
                <w:bCs/>
                <w:sz w:val="20"/>
                <w:szCs w:val="20"/>
                <w:lang w:val="en-CA"/>
              </w:rPr>
            </w:pPr>
            <w:r>
              <w:rPr>
                <w:rFonts w:eastAsia="等线" w:cs="Arial"/>
                <w:b/>
                <w:bCs/>
                <w:sz w:val="20"/>
                <w:szCs w:val="20"/>
                <w:highlight w:val="yellow"/>
                <w:lang w:val="en-CA"/>
              </w:rPr>
              <w:t xml:space="preserve">Updated </w:t>
            </w:r>
            <w:r w:rsidRPr="005D22E0">
              <w:rPr>
                <w:rFonts w:eastAsia="等线" w:cs="Arial"/>
                <w:b/>
                <w:bCs/>
                <w:sz w:val="20"/>
                <w:szCs w:val="20"/>
                <w:highlight w:val="yellow"/>
                <w:lang w:val="en-CA"/>
              </w:rPr>
              <w:t>Proposal 2.2:</w:t>
            </w:r>
          </w:p>
          <w:p w14:paraId="40DD4CDD" w14:textId="74198B51" w:rsidR="00934A23" w:rsidRPr="0089791E" w:rsidRDefault="005F2840" w:rsidP="005F2840">
            <w:pPr>
              <w:pStyle w:val="0Maintext"/>
              <w:spacing w:after="0" w:line="240" w:lineRule="auto"/>
              <w:rPr>
                <w:rFonts w:eastAsia="等线"/>
                <w:b/>
                <w:bCs/>
                <w:u w:val="single"/>
              </w:rPr>
            </w:pPr>
            <w:r w:rsidRPr="00B025EA">
              <w:rPr>
                <w:rFonts w:eastAsia="等线" w:hint="eastAsia"/>
                <w:lang w:eastAsia="zh-CN"/>
              </w:rPr>
              <w:t xml:space="preserve">To moderator: Re </w:t>
            </w:r>
            <w:r w:rsidRPr="00B025EA">
              <w:rPr>
                <w:rFonts w:eastAsia="等线"/>
                <w:lang w:eastAsia="zh-CN"/>
              </w:rPr>
              <w:t>“</w:t>
            </w:r>
            <w:r w:rsidRPr="00B025EA">
              <w:rPr>
                <w:rFonts w:eastAsia="等线"/>
              </w:rPr>
              <w:t>@QC: the UL TCI state does not have QCL-</w:t>
            </w:r>
            <w:proofErr w:type="spellStart"/>
            <w:r w:rsidRPr="00B025EA">
              <w:rPr>
                <w:rFonts w:eastAsia="等线"/>
              </w:rPr>
              <w:t>TypeD</w:t>
            </w:r>
            <w:proofErr w:type="spellEnd"/>
            <w:r w:rsidRPr="00B025EA">
              <w:rPr>
                <w:rFonts w:eastAsia="等线"/>
              </w:rPr>
              <w:t xml:space="preserve"> RS. So I do not understand your suggestion here.</w:t>
            </w:r>
            <w:r w:rsidRPr="00B025EA">
              <w:rPr>
                <w:rFonts w:eastAsia="等线"/>
                <w:lang w:eastAsia="zh-CN"/>
              </w:rPr>
              <w:t>”</w:t>
            </w:r>
            <w:r>
              <w:rPr>
                <w:rFonts w:eastAsia="等线" w:hint="eastAsia"/>
                <w:lang w:eastAsia="zh-CN"/>
              </w:rPr>
              <w:t>, sorry for the confusion on the terminology. A</w:t>
            </w:r>
            <w:r>
              <w:rPr>
                <w:rFonts w:eastAsia="等线"/>
                <w:lang w:eastAsia="zh-CN"/>
              </w:rPr>
              <w:t>c</w:t>
            </w:r>
            <w:r>
              <w:rPr>
                <w:rFonts w:eastAsia="等线" w:hint="eastAsia"/>
                <w:lang w:eastAsia="zh-CN"/>
              </w:rPr>
              <w:t xml:space="preserve">tually, </w:t>
            </w:r>
            <w:r>
              <w:rPr>
                <w:rFonts w:eastAsia="等线"/>
                <w:lang w:eastAsia="zh-CN"/>
              </w:rPr>
              <w:t>“</w:t>
            </w:r>
            <w:r w:rsidRPr="00B025EA">
              <w:rPr>
                <w:rFonts w:eastAsia="等线"/>
              </w:rPr>
              <w:t>QCL-</w:t>
            </w:r>
            <w:proofErr w:type="spellStart"/>
            <w:r w:rsidRPr="00B025EA">
              <w:rPr>
                <w:rFonts w:eastAsia="等线"/>
              </w:rPr>
              <w:t>TypeD</w:t>
            </w:r>
            <w:proofErr w:type="spellEnd"/>
            <w:r w:rsidRPr="00B025EA">
              <w:rPr>
                <w:rFonts w:eastAsia="等线"/>
              </w:rPr>
              <w:t xml:space="preserve"> RS</w:t>
            </w:r>
            <w:r>
              <w:rPr>
                <w:rFonts w:eastAsia="等线"/>
                <w:lang w:eastAsia="zh-CN"/>
              </w:rPr>
              <w:t>”</w:t>
            </w:r>
            <w:r>
              <w:rPr>
                <w:rFonts w:eastAsia="等线" w:hint="eastAsia"/>
                <w:lang w:eastAsia="zh-CN"/>
              </w:rPr>
              <w:t xml:space="preserve"> refer to the UL spatial relation filter (i.e., </w:t>
            </w:r>
            <w:proofErr w:type="spellStart"/>
            <w:r w:rsidRPr="00737F79">
              <w:rPr>
                <w:rFonts w:eastAsia="等线" w:hint="eastAsia"/>
                <w:i/>
                <w:iCs/>
                <w:lang w:eastAsia="zh-CN"/>
              </w:rPr>
              <w:t>referenceSignal</w:t>
            </w:r>
            <w:proofErr w:type="spellEnd"/>
            <w:r>
              <w:rPr>
                <w:rFonts w:eastAsia="等线" w:hint="eastAsia"/>
                <w:lang w:eastAsia="zh-CN"/>
              </w:rPr>
              <w:t xml:space="preserve">) configured in the UL TCI state. In the current specification, this </w:t>
            </w:r>
            <w:proofErr w:type="spellStart"/>
            <w:r w:rsidRPr="00737F79">
              <w:rPr>
                <w:rFonts w:eastAsia="等线" w:hint="eastAsia"/>
                <w:i/>
                <w:iCs/>
                <w:lang w:eastAsia="zh-CN"/>
              </w:rPr>
              <w:t>referenceSignal</w:t>
            </w:r>
            <w:proofErr w:type="spellEnd"/>
            <w:r>
              <w:rPr>
                <w:rFonts w:eastAsia="等线" w:hint="eastAsia"/>
                <w:lang w:eastAsia="zh-CN"/>
              </w:rPr>
              <w:t xml:space="preserve"> field is mandatory. However, for asymmetric DL/UL, the UL TRP </w:t>
            </w:r>
            <w:r>
              <w:rPr>
                <w:rFonts w:eastAsia="等线"/>
                <w:lang w:eastAsia="zh-CN"/>
              </w:rPr>
              <w:t>doesn’t</w:t>
            </w:r>
            <w:r>
              <w:rPr>
                <w:rFonts w:eastAsia="等线" w:hint="eastAsia"/>
                <w:lang w:eastAsia="zh-CN"/>
              </w:rPr>
              <w:t xml:space="preserve"> transmit any DL signal and thus DL RS </w:t>
            </w:r>
            <w:proofErr w:type="spellStart"/>
            <w:r>
              <w:rPr>
                <w:rFonts w:eastAsia="等线" w:hint="eastAsia"/>
                <w:lang w:eastAsia="zh-CN"/>
              </w:rPr>
              <w:t>can not</w:t>
            </w:r>
            <w:proofErr w:type="spellEnd"/>
            <w:r>
              <w:rPr>
                <w:rFonts w:eastAsia="等线" w:hint="eastAsia"/>
                <w:lang w:eastAsia="zh-CN"/>
              </w:rPr>
              <w:t xml:space="preserve"> be configured as the </w:t>
            </w:r>
            <w:proofErr w:type="spellStart"/>
            <w:r w:rsidRPr="00B065D4">
              <w:rPr>
                <w:rFonts w:eastAsia="等线" w:hint="eastAsia"/>
                <w:i/>
                <w:iCs/>
                <w:lang w:eastAsia="zh-CN"/>
              </w:rPr>
              <w:t>referenceSignal</w:t>
            </w:r>
            <w:proofErr w:type="spellEnd"/>
            <w:r w:rsidRPr="00B065D4">
              <w:rPr>
                <w:rFonts w:eastAsia="等线" w:hint="eastAsia"/>
                <w:i/>
                <w:iCs/>
                <w:lang w:eastAsia="zh-CN"/>
              </w:rPr>
              <w:t xml:space="preserve"> </w:t>
            </w:r>
            <w:r>
              <w:rPr>
                <w:rFonts w:eastAsia="等线" w:hint="eastAsia"/>
                <w:lang w:eastAsia="zh-CN"/>
              </w:rPr>
              <w:t>for UL spatial relation filter determination. For SRS-based initial UL beam acquisition, the natural way is to leave the Tx beam up to UE implementation. In this case, spatial relation filter in</w:t>
            </w:r>
            <w:r w:rsidRPr="00B065D4">
              <w:rPr>
                <w:rFonts w:eastAsia="等线" w:hint="eastAsia"/>
                <w:i/>
                <w:iCs/>
                <w:lang w:eastAsia="zh-CN"/>
              </w:rPr>
              <w:t xml:space="preserve"> </w:t>
            </w:r>
            <w:proofErr w:type="spellStart"/>
            <w:r w:rsidRPr="00B065D4">
              <w:rPr>
                <w:rFonts w:eastAsia="等线" w:hint="eastAsia"/>
                <w:i/>
                <w:iCs/>
                <w:lang w:eastAsia="zh-CN"/>
              </w:rPr>
              <w:t>referenceSignal</w:t>
            </w:r>
            <w:proofErr w:type="spellEnd"/>
            <w:r>
              <w:rPr>
                <w:rFonts w:eastAsia="等线" w:hint="eastAsia"/>
                <w:i/>
                <w:iCs/>
                <w:lang w:eastAsia="zh-CN"/>
              </w:rPr>
              <w:t xml:space="preserve"> </w:t>
            </w:r>
            <w:r w:rsidRPr="009A4719">
              <w:rPr>
                <w:rFonts w:eastAsia="等线" w:hint="eastAsia"/>
                <w:lang w:eastAsia="zh-CN"/>
              </w:rPr>
              <w:t xml:space="preserve">field </w:t>
            </w:r>
            <w:r>
              <w:rPr>
                <w:rFonts w:eastAsia="等线" w:hint="eastAsia"/>
                <w:lang w:eastAsia="zh-CN"/>
              </w:rPr>
              <w:t>is not needed and thus should be optional rather than mandatory.</w:t>
            </w:r>
          </w:p>
        </w:tc>
      </w:tr>
      <w:tr w:rsidR="00090755" w14:paraId="0F91951C" w14:textId="77777777">
        <w:tc>
          <w:tcPr>
            <w:tcW w:w="1188" w:type="dxa"/>
            <w:shd w:val="clear" w:color="auto" w:fill="auto"/>
          </w:tcPr>
          <w:p w14:paraId="429752E0" w14:textId="2306CB85" w:rsidR="00090755" w:rsidRPr="00934A23" w:rsidRDefault="00090755" w:rsidP="000F369F">
            <w:pPr>
              <w:rPr>
                <w:rFonts w:eastAsia="等线"/>
                <w:sz w:val="20"/>
                <w:szCs w:val="20"/>
                <w:lang w:val="it-IT" w:eastAsia="zh-CN"/>
              </w:rPr>
            </w:pPr>
            <w:r>
              <w:rPr>
                <w:rFonts w:eastAsia="等线"/>
                <w:sz w:val="20"/>
                <w:szCs w:val="20"/>
                <w:lang w:val="it-IT" w:eastAsia="zh-CN"/>
              </w:rPr>
              <w:t>TCL</w:t>
            </w:r>
          </w:p>
        </w:tc>
        <w:tc>
          <w:tcPr>
            <w:tcW w:w="8168" w:type="dxa"/>
            <w:shd w:val="clear" w:color="auto" w:fill="auto"/>
          </w:tcPr>
          <w:p w14:paraId="19D1619C" w14:textId="77777777" w:rsidR="00090755" w:rsidRPr="00090755" w:rsidRDefault="00090755" w:rsidP="00090755">
            <w:pPr>
              <w:rPr>
                <w:rFonts w:eastAsia="等线" w:cs="Arial"/>
                <w:bCs/>
                <w:sz w:val="20"/>
                <w:szCs w:val="20"/>
                <w:lang w:val="en-CA"/>
              </w:rPr>
            </w:pPr>
            <w:r w:rsidRPr="00090755">
              <w:rPr>
                <w:rFonts w:eastAsia="等线" w:cs="Arial"/>
                <w:bCs/>
                <w:sz w:val="20"/>
                <w:szCs w:val="20"/>
                <w:lang w:val="en-CA"/>
              </w:rPr>
              <w:t>Proposal 2.1: Support.</w:t>
            </w:r>
          </w:p>
          <w:p w14:paraId="109A6AED" w14:textId="77777777" w:rsidR="00090755" w:rsidRPr="00090755" w:rsidRDefault="00090755" w:rsidP="00090755">
            <w:pPr>
              <w:rPr>
                <w:rFonts w:eastAsia="等线" w:cs="Arial"/>
                <w:bCs/>
                <w:sz w:val="20"/>
                <w:szCs w:val="20"/>
                <w:lang w:val="en-CA"/>
              </w:rPr>
            </w:pPr>
            <w:r w:rsidRPr="00090755">
              <w:rPr>
                <w:rFonts w:eastAsia="等线" w:cs="Arial"/>
                <w:bCs/>
                <w:sz w:val="20"/>
                <w:szCs w:val="20"/>
                <w:lang w:val="en-CA"/>
              </w:rPr>
              <w:t>Proposal 2.2: Support.</w:t>
            </w:r>
          </w:p>
          <w:p w14:paraId="0F04C3FE" w14:textId="77777777" w:rsidR="00090755" w:rsidRPr="00090755" w:rsidRDefault="00090755" w:rsidP="00090755">
            <w:pPr>
              <w:rPr>
                <w:rFonts w:eastAsia="等线" w:cs="Arial"/>
                <w:bCs/>
                <w:sz w:val="20"/>
                <w:szCs w:val="20"/>
                <w:lang w:val="en-CA"/>
              </w:rPr>
            </w:pPr>
            <w:r w:rsidRPr="00090755">
              <w:rPr>
                <w:rFonts w:eastAsia="等线" w:cs="Arial"/>
                <w:bCs/>
                <w:sz w:val="20"/>
                <w:szCs w:val="20"/>
                <w:lang w:val="en-CA"/>
              </w:rPr>
              <w:t>Proposal 2.3: It is not necessary to use DCI format 1_1.</w:t>
            </w:r>
          </w:p>
          <w:p w14:paraId="4253452D" w14:textId="44DF9C19" w:rsidR="00090755" w:rsidRPr="00090755" w:rsidRDefault="00090755" w:rsidP="00090755">
            <w:pPr>
              <w:rPr>
                <w:rFonts w:eastAsia="等线" w:cs="Arial"/>
                <w:bCs/>
                <w:sz w:val="20"/>
                <w:szCs w:val="20"/>
                <w:highlight w:val="yellow"/>
                <w:lang w:val="en-CA"/>
              </w:rPr>
            </w:pPr>
            <w:r w:rsidRPr="00090755">
              <w:rPr>
                <w:rFonts w:eastAsia="等线" w:cs="Arial"/>
                <w:bCs/>
                <w:sz w:val="20"/>
                <w:szCs w:val="20"/>
                <w:lang w:val="en-CA"/>
              </w:rPr>
              <w:t>Proposal 2.4: Open to discuss. But it seems out of scope.</w:t>
            </w:r>
          </w:p>
        </w:tc>
      </w:tr>
      <w:tr w:rsidR="000A183C" w14:paraId="69B1DBBF" w14:textId="77777777">
        <w:tc>
          <w:tcPr>
            <w:tcW w:w="1188" w:type="dxa"/>
            <w:shd w:val="clear" w:color="auto" w:fill="auto"/>
          </w:tcPr>
          <w:p w14:paraId="3C2D1832" w14:textId="3A50395D" w:rsidR="000A183C" w:rsidRDefault="000A183C" w:rsidP="000A183C">
            <w:pPr>
              <w:rPr>
                <w:rFonts w:eastAsia="等线"/>
                <w:sz w:val="20"/>
                <w:szCs w:val="20"/>
                <w:lang w:val="it-IT" w:eastAsia="zh-CN"/>
              </w:rPr>
            </w:pPr>
            <w:r>
              <w:rPr>
                <w:rFonts w:eastAsia="等线"/>
                <w:sz w:val="20"/>
                <w:szCs w:val="20"/>
                <w:lang w:val="it-IT" w:eastAsia="zh-CN"/>
              </w:rPr>
              <w:t>Tejas</w:t>
            </w:r>
          </w:p>
        </w:tc>
        <w:tc>
          <w:tcPr>
            <w:tcW w:w="8168" w:type="dxa"/>
            <w:shd w:val="clear" w:color="auto" w:fill="auto"/>
          </w:tcPr>
          <w:p w14:paraId="58DC2416" w14:textId="77777777" w:rsidR="000A183C" w:rsidRDefault="000A183C" w:rsidP="000A183C">
            <w:pPr>
              <w:rPr>
                <w:rFonts w:cs="Times New Roman"/>
                <w:sz w:val="20"/>
                <w:szCs w:val="20"/>
              </w:rPr>
            </w:pPr>
            <w:r>
              <w:rPr>
                <w:rFonts w:eastAsia="Malgun Gothic" w:cs="Times New Roman" w:hint="eastAsia"/>
                <w:b/>
                <w:bCs/>
                <w:sz w:val="20"/>
                <w:szCs w:val="20"/>
                <w:lang w:eastAsia="ko-KR"/>
              </w:rPr>
              <w:t>P</w:t>
            </w:r>
            <w:r>
              <w:rPr>
                <w:rFonts w:eastAsia="Malgun Gothic" w:cs="Times New Roman"/>
                <w:b/>
                <w:bCs/>
                <w:sz w:val="20"/>
                <w:szCs w:val="20"/>
                <w:lang w:eastAsia="ko-KR"/>
              </w:rPr>
              <w:t>roposal 2.1:</w:t>
            </w:r>
            <w:r>
              <w:rPr>
                <w:rFonts w:cs="Times New Roman" w:hint="eastAsia"/>
                <w:b/>
                <w:bCs/>
                <w:sz w:val="20"/>
                <w:szCs w:val="20"/>
              </w:rPr>
              <w:t xml:space="preserve"> </w:t>
            </w:r>
            <w:r>
              <w:rPr>
                <w:rFonts w:eastAsia="Malgun Gothic" w:cs="Times New Roman" w:hint="eastAsia"/>
                <w:sz w:val="20"/>
                <w:szCs w:val="20"/>
                <w:lang w:eastAsia="ko-KR"/>
              </w:rPr>
              <w:t>S</w:t>
            </w:r>
            <w:r>
              <w:rPr>
                <w:rFonts w:eastAsia="Malgun Gothic" w:cs="Times New Roman"/>
                <w:sz w:val="20"/>
                <w:szCs w:val="20"/>
                <w:lang w:eastAsia="ko-KR"/>
              </w:rPr>
              <w:t>upport</w:t>
            </w:r>
            <w:r>
              <w:rPr>
                <w:rFonts w:eastAsia="Malgun Gothic" w:cs="Times New Roman"/>
                <w:sz w:val="20"/>
                <w:szCs w:val="20"/>
              </w:rPr>
              <w:t xml:space="preserve"> the proposal as the</w:t>
            </w:r>
            <w:r>
              <w:rPr>
                <w:rFonts w:cs="Times New Roman" w:hint="eastAsia"/>
                <w:sz w:val="20"/>
                <w:szCs w:val="20"/>
              </w:rPr>
              <w:t xml:space="preserve"> feature is useful even if two</w:t>
            </w:r>
            <w:r>
              <w:rPr>
                <w:rFonts w:cs="Times New Roman"/>
                <w:sz w:val="20"/>
                <w:szCs w:val="20"/>
              </w:rPr>
              <w:t xml:space="preserve"> SRS</w:t>
            </w:r>
            <w:r>
              <w:rPr>
                <w:rFonts w:cs="Times New Roman" w:hint="eastAsia"/>
                <w:sz w:val="20"/>
                <w:szCs w:val="20"/>
              </w:rPr>
              <w:t xml:space="preserve"> CLPC is not configured.</w:t>
            </w:r>
          </w:p>
          <w:p w14:paraId="2906171F" w14:textId="0097C827" w:rsidR="000A183C" w:rsidRPr="00090755" w:rsidRDefault="000A183C" w:rsidP="000A183C">
            <w:pPr>
              <w:rPr>
                <w:rFonts w:eastAsia="等线" w:cs="Arial"/>
                <w:bCs/>
                <w:sz w:val="20"/>
                <w:szCs w:val="20"/>
                <w:lang w:val="en-CA"/>
              </w:rPr>
            </w:pPr>
            <w:r>
              <w:rPr>
                <w:rFonts w:eastAsia="等线" w:cs="Batang"/>
                <w:b/>
                <w:bCs/>
                <w:sz w:val="20"/>
                <w:szCs w:val="20"/>
                <w:lang w:val="en-CA" w:eastAsia="zh-CN"/>
              </w:rPr>
              <w:lastRenderedPageBreak/>
              <w:t xml:space="preserve">Proposal 2.4: </w:t>
            </w:r>
            <w:r w:rsidRPr="002230F8">
              <w:rPr>
                <w:rFonts w:eastAsia="等线" w:cs="Batang"/>
                <w:sz w:val="20"/>
                <w:szCs w:val="20"/>
                <w:lang w:val="en-CA" w:eastAsia="zh-CN"/>
              </w:rPr>
              <w:t>O</w:t>
            </w:r>
            <w:r>
              <w:rPr>
                <w:rFonts w:eastAsia="等线" w:cs="Batang"/>
                <w:sz w:val="20"/>
                <w:szCs w:val="20"/>
                <w:lang w:val="en-CA" w:eastAsia="zh-CN"/>
              </w:rPr>
              <w:t>pen to discuss further on this proposal.</w:t>
            </w:r>
          </w:p>
        </w:tc>
      </w:tr>
      <w:tr w:rsidR="00090644" w14:paraId="33C0262B" w14:textId="77777777">
        <w:tc>
          <w:tcPr>
            <w:tcW w:w="1188" w:type="dxa"/>
            <w:shd w:val="clear" w:color="auto" w:fill="auto"/>
          </w:tcPr>
          <w:p w14:paraId="38913F0A" w14:textId="6D8965D0" w:rsidR="00090644" w:rsidRPr="00090644" w:rsidRDefault="00090644" w:rsidP="000A183C">
            <w:pPr>
              <w:rPr>
                <w:sz w:val="20"/>
                <w:szCs w:val="20"/>
                <w:lang w:val="it-IT"/>
              </w:rPr>
            </w:pPr>
            <w:r>
              <w:rPr>
                <w:rFonts w:hint="eastAsia"/>
                <w:sz w:val="20"/>
                <w:szCs w:val="20"/>
                <w:lang w:val="it-IT"/>
              </w:rPr>
              <w:lastRenderedPageBreak/>
              <w:t>S</w:t>
            </w:r>
            <w:r>
              <w:rPr>
                <w:sz w:val="20"/>
                <w:szCs w:val="20"/>
                <w:lang w:val="it-IT"/>
              </w:rPr>
              <w:t>harp</w:t>
            </w:r>
          </w:p>
        </w:tc>
        <w:tc>
          <w:tcPr>
            <w:tcW w:w="8168" w:type="dxa"/>
            <w:shd w:val="clear" w:color="auto" w:fill="auto"/>
          </w:tcPr>
          <w:p w14:paraId="4B13CFBA" w14:textId="77777777" w:rsidR="00090644" w:rsidRDefault="00090644" w:rsidP="00090644">
            <w:pPr>
              <w:rPr>
                <w:rFonts w:cs="Times New Roman"/>
                <w:bCs/>
                <w:sz w:val="20"/>
                <w:szCs w:val="20"/>
              </w:rPr>
            </w:pPr>
            <w:r>
              <w:rPr>
                <w:rFonts w:cs="Times New Roman" w:hint="eastAsia"/>
                <w:b/>
                <w:bCs/>
                <w:sz w:val="20"/>
                <w:szCs w:val="20"/>
              </w:rPr>
              <w:t>P</w:t>
            </w:r>
            <w:r>
              <w:rPr>
                <w:rFonts w:cs="Times New Roman"/>
                <w:b/>
                <w:bCs/>
                <w:sz w:val="20"/>
                <w:szCs w:val="20"/>
              </w:rPr>
              <w:t xml:space="preserve">roposal 2.1: </w:t>
            </w:r>
            <w:r w:rsidRPr="00AB5201">
              <w:rPr>
                <w:rFonts w:cs="Times New Roman"/>
                <w:bCs/>
                <w:sz w:val="20"/>
                <w:szCs w:val="20"/>
              </w:rPr>
              <w:t>Support.</w:t>
            </w:r>
          </w:p>
          <w:p w14:paraId="5214F374" w14:textId="30748E6D" w:rsidR="00090644" w:rsidRPr="00F54ADC" w:rsidRDefault="00090644" w:rsidP="00090644">
            <w:pPr>
              <w:rPr>
                <w:rFonts w:cs="Times New Roman"/>
                <w:b/>
                <w:bCs/>
                <w:sz w:val="20"/>
                <w:szCs w:val="20"/>
              </w:rPr>
            </w:pPr>
            <w:r w:rsidRPr="00F54ADC">
              <w:rPr>
                <w:rFonts w:cs="Times New Roman"/>
                <w:b/>
                <w:sz w:val="20"/>
                <w:szCs w:val="20"/>
              </w:rPr>
              <w:t>Proposal 2.2:</w:t>
            </w:r>
            <w:r>
              <w:rPr>
                <w:rFonts w:cs="Times New Roman"/>
                <w:bCs/>
                <w:sz w:val="20"/>
                <w:szCs w:val="20"/>
              </w:rPr>
              <w:t xml:space="preserve"> In our understanding, when </w:t>
            </w:r>
            <w:proofErr w:type="spellStart"/>
            <w:r>
              <w:rPr>
                <w:rFonts w:cs="Times New Roman"/>
                <w:bCs/>
                <w:sz w:val="20"/>
                <w:szCs w:val="20"/>
              </w:rPr>
              <w:t>fllowUnifiedTCI-StateSRS</w:t>
            </w:r>
            <w:proofErr w:type="spellEnd"/>
            <w:r>
              <w:rPr>
                <w:rFonts w:cs="Times New Roman"/>
                <w:bCs/>
                <w:sz w:val="20"/>
                <w:szCs w:val="20"/>
              </w:rPr>
              <w:t xml:space="preserve"> is not provided, the </w:t>
            </w:r>
            <w:r w:rsidRPr="00F54ADC">
              <w:rPr>
                <w:rFonts w:cs="Times New Roman"/>
                <w:bCs/>
                <w:sz w:val="20"/>
                <w:szCs w:val="20"/>
              </w:rPr>
              <w:t>applyIndicatedTCI-State-r18</w:t>
            </w:r>
            <w:r>
              <w:rPr>
                <w:rFonts w:cs="Times New Roman"/>
                <w:bCs/>
                <w:sz w:val="20"/>
                <w:szCs w:val="20"/>
              </w:rPr>
              <w:t xml:space="preserve"> cannot be configured, and wh</w:t>
            </w:r>
            <w:r w:rsidR="00885CCF">
              <w:rPr>
                <w:rFonts w:cs="Times New Roman"/>
                <w:bCs/>
                <w:sz w:val="20"/>
                <w:szCs w:val="20"/>
              </w:rPr>
              <w:t>ich TRP is associated with</w:t>
            </w:r>
            <w:r>
              <w:rPr>
                <w:rFonts w:cs="Times New Roman"/>
                <w:bCs/>
                <w:sz w:val="20"/>
                <w:szCs w:val="20"/>
              </w:rPr>
              <w:t xml:space="preserve"> the PL offset</w:t>
            </w:r>
            <w:r w:rsidR="00885CCF">
              <w:rPr>
                <w:rFonts w:cs="Times New Roman"/>
                <w:bCs/>
                <w:sz w:val="20"/>
                <w:szCs w:val="20"/>
              </w:rPr>
              <w:t xml:space="preserve"> </w:t>
            </w:r>
            <w:r>
              <w:rPr>
                <w:rFonts w:cs="Times New Roman"/>
                <w:bCs/>
                <w:sz w:val="20"/>
                <w:szCs w:val="20"/>
              </w:rPr>
              <w:t>cannot be identified. If the indicated TCI state includes the PL offset, does it always correspond to only UL-only TRP?</w:t>
            </w:r>
          </w:p>
          <w:p w14:paraId="08CC7DAA" w14:textId="77777777" w:rsidR="00090644" w:rsidRDefault="00090644" w:rsidP="00090644">
            <w:pPr>
              <w:rPr>
                <w:rFonts w:cs="Times New Roman"/>
                <w:bCs/>
                <w:sz w:val="20"/>
                <w:szCs w:val="20"/>
              </w:rPr>
            </w:pPr>
            <w:r>
              <w:rPr>
                <w:rFonts w:cs="Times New Roman" w:hint="eastAsia"/>
                <w:b/>
                <w:bCs/>
                <w:sz w:val="20"/>
                <w:szCs w:val="20"/>
              </w:rPr>
              <w:t>P</w:t>
            </w:r>
            <w:r>
              <w:rPr>
                <w:rFonts w:cs="Times New Roman"/>
                <w:b/>
                <w:bCs/>
                <w:sz w:val="20"/>
                <w:szCs w:val="20"/>
              </w:rPr>
              <w:t xml:space="preserve">roposal 2.3: </w:t>
            </w:r>
            <w:r w:rsidRPr="00256601">
              <w:rPr>
                <w:rFonts w:cs="Times New Roman"/>
                <w:bCs/>
                <w:sz w:val="20"/>
                <w:szCs w:val="20"/>
              </w:rPr>
              <w:t>Support</w:t>
            </w:r>
            <w:r>
              <w:rPr>
                <w:rFonts w:cs="Times New Roman"/>
                <w:bCs/>
                <w:sz w:val="20"/>
                <w:szCs w:val="20"/>
              </w:rPr>
              <w:t xml:space="preserve">. Because DCI 1_1 could be transmitted more frequently than DCI 2_3 and the accuracy of SRS estimation is important for the PL offset on this scenario. </w:t>
            </w:r>
          </w:p>
          <w:p w14:paraId="372C2625" w14:textId="27FD920A" w:rsidR="00090644" w:rsidRDefault="00090644" w:rsidP="00090644">
            <w:pPr>
              <w:rPr>
                <w:rFonts w:eastAsia="Malgun Gothic" w:cs="Times New Roman"/>
                <w:b/>
                <w:bCs/>
                <w:sz w:val="20"/>
                <w:szCs w:val="20"/>
                <w:lang w:eastAsia="ko-KR"/>
              </w:rPr>
            </w:pPr>
            <w:r w:rsidRPr="00256601">
              <w:rPr>
                <w:rFonts w:cs="Times New Roman" w:hint="eastAsia"/>
                <w:b/>
                <w:bCs/>
                <w:sz w:val="20"/>
                <w:szCs w:val="20"/>
              </w:rPr>
              <w:t>P</w:t>
            </w:r>
            <w:r w:rsidRPr="00256601">
              <w:rPr>
                <w:rFonts w:cs="Times New Roman"/>
                <w:b/>
                <w:bCs/>
                <w:sz w:val="20"/>
                <w:szCs w:val="20"/>
              </w:rPr>
              <w:t>roposal 2.4:</w:t>
            </w:r>
            <w:r>
              <w:rPr>
                <w:rFonts w:cs="Times New Roman"/>
                <w:bCs/>
                <w:sz w:val="20"/>
                <w:szCs w:val="20"/>
              </w:rPr>
              <w:t xml:space="preserve"> Not support.</w:t>
            </w:r>
          </w:p>
        </w:tc>
      </w:tr>
      <w:tr w:rsidR="008F0501" w14:paraId="502640F4" w14:textId="77777777">
        <w:tc>
          <w:tcPr>
            <w:tcW w:w="1188" w:type="dxa"/>
            <w:shd w:val="clear" w:color="auto" w:fill="auto"/>
          </w:tcPr>
          <w:p w14:paraId="110C1AEB" w14:textId="60668349" w:rsidR="008F0501" w:rsidRDefault="008F0501" w:rsidP="000A183C">
            <w:pPr>
              <w:rPr>
                <w:rFonts w:hint="eastAsia"/>
                <w:sz w:val="20"/>
                <w:szCs w:val="20"/>
                <w:lang w:val="it-IT"/>
              </w:rPr>
            </w:pPr>
            <w:r w:rsidRPr="008F0501">
              <w:rPr>
                <w:color w:val="0000FF"/>
                <w:sz w:val="20"/>
                <w:szCs w:val="20"/>
                <w:lang w:val="it-IT"/>
              </w:rPr>
              <w:t>Mod</w:t>
            </w:r>
          </w:p>
        </w:tc>
        <w:tc>
          <w:tcPr>
            <w:tcW w:w="8168" w:type="dxa"/>
            <w:shd w:val="clear" w:color="auto" w:fill="auto"/>
          </w:tcPr>
          <w:p w14:paraId="108286E2" w14:textId="77777777" w:rsidR="008F0501" w:rsidRPr="008F0501" w:rsidRDefault="008F0501" w:rsidP="00090644">
            <w:pPr>
              <w:rPr>
                <w:rFonts w:cs="Times New Roman"/>
                <w:color w:val="0000FF"/>
                <w:sz w:val="20"/>
                <w:szCs w:val="20"/>
              </w:rPr>
            </w:pPr>
            <w:r w:rsidRPr="008F0501">
              <w:rPr>
                <w:rFonts w:cs="Times New Roman"/>
                <w:color w:val="0000FF"/>
                <w:sz w:val="20"/>
                <w:szCs w:val="20"/>
              </w:rPr>
              <w:t>Update the supporting list/concern list to the proposals.</w:t>
            </w:r>
          </w:p>
          <w:p w14:paraId="11412FCB" w14:textId="77777777" w:rsidR="008F0501" w:rsidRDefault="008F0501" w:rsidP="00090644">
            <w:pPr>
              <w:rPr>
                <w:ins w:id="96" w:author="Lee Guo" w:date="2024-10-14T01:32:00Z" w16du:dateUtc="2024-10-14T05:32:00Z"/>
                <w:rFonts w:cs="Times New Roman"/>
                <w:b/>
                <w:bCs/>
                <w:sz w:val="20"/>
                <w:szCs w:val="20"/>
              </w:rPr>
            </w:pPr>
          </w:p>
          <w:p w14:paraId="72240CEA" w14:textId="77777777" w:rsidR="008F0501" w:rsidRDefault="008F0501" w:rsidP="00090644">
            <w:pPr>
              <w:rPr>
                <w:ins w:id="97" w:author="Lee Guo" w:date="2024-10-14T01:36:00Z" w16du:dateUtc="2024-10-14T05:36:00Z"/>
                <w:rFonts w:cs="Times New Roman"/>
                <w:bCs/>
                <w:sz w:val="20"/>
                <w:szCs w:val="20"/>
              </w:rPr>
            </w:pPr>
            <w:r w:rsidRPr="008F0501">
              <w:rPr>
                <w:rFonts w:cs="Times New Roman"/>
                <w:sz w:val="20"/>
                <w:szCs w:val="20"/>
              </w:rPr>
              <w:t xml:space="preserve">Re 2.2, @Sharp: </w:t>
            </w:r>
            <w:r>
              <w:rPr>
                <w:rFonts w:cs="Times New Roman"/>
                <w:sz w:val="20"/>
                <w:szCs w:val="20"/>
              </w:rPr>
              <w:t xml:space="preserve">In unified TCI framework, when </w:t>
            </w:r>
            <w:proofErr w:type="spellStart"/>
            <w:r>
              <w:rPr>
                <w:rFonts w:cs="Times New Roman"/>
                <w:bCs/>
                <w:sz w:val="20"/>
                <w:szCs w:val="20"/>
              </w:rPr>
              <w:t>fllowUnifiedTCI-StateSRS</w:t>
            </w:r>
            <w:proofErr w:type="spellEnd"/>
            <w:r>
              <w:rPr>
                <w:rFonts w:cs="Times New Roman"/>
                <w:bCs/>
                <w:sz w:val="20"/>
                <w:szCs w:val="20"/>
              </w:rPr>
              <w:t xml:space="preserve"> is not provided</w:t>
            </w:r>
            <w:r>
              <w:rPr>
                <w:rFonts w:cs="Times New Roman"/>
                <w:bCs/>
                <w:sz w:val="20"/>
                <w:szCs w:val="20"/>
              </w:rPr>
              <w:t xml:space="preserve"> for a SRS resource set, the system can configure TCI state to each SRS resource in the set.  For your question, if </w:t>
            </w:r>
            <w:r>
              <w:rPr>
                <w:rFonts w:cs="Times New Roman"/>
                <w:bCs/>
                <w:sz w:val="20"/>
                <w:szCs w:val="20"/>
              </w:rPr>
              <w:t xml:space="preserve">the indicated TCI state includes the PL offset, </w:t>
            </w:r>
            <w:r>
              <w:rPr>
                <w:rFonts w:cs="Times New Roman"/>
                <w:bCs/>
                <w:sz w:val="20"/>
                <w:szCs w:val="20"/>
              </w:rPr>
              <w:t>my understanding is that in the practical deployment, this TCI state is for</w:t>
            </w:r>
            <w:r>
              <w:rPr>
                <w:rFonts w:cs="Times New Roman"/>
                <w:bCs/>
                <w:sz w:val="20"/>
                <w:szCs w:val="20"/>
              </w:rPr>
              <w:t xml:space="preserve"> only UL-only TRP</w:t>
            </w:r>
            <w:r>
              <w:rPr>
                <w:rFonts w:cs="Times New Roman"/>
                <w:bCs/>
                <w:sz w:val="20"/>
                <w:szCs w:val="20"/>
              </w:rPr>
              <w:t xml:space="preserve">, which is the reasonable implementation. </w:t>
            </w:r>
          </w:p>
          <w:p w14:paraId="48FFEB09" w14:textId="068534DE" w:rsidR="00AF1122" w:rsidRDefault="0001019A" w:rsidP="00090644">
            <w:pPr>
              <w:rPr>
                <w:rFonts w:cs="Times New Roman"/>
                <w:bCs/>
                <w:sz w:val="20"/>
                <w:szCs w:val="20"/>
              </w:rPr>
            </w:pPr>
            <w:r>
              <w:rPr>
                <w:rFonts w:cs="Times New Roman"/>
                <w:bCs/>
                <w:sz w:val="20"/>
                <w:szCs w:val="20"/>
              </w:rPr>
              <w:t xml:space="preserve">@QC: </w:t>
            </w:r>
            <w:r>
              <w:rPr>
                <w:rFonts w:cs="Times New Roman"/>
                <w:bCs/>
                <w:sz w:val="20"/>
                <w:szCs w:val="20"/>
              </w:rPr>
              <w:t>Understand your consideration now. Add one bullet to capture it.</w:t>
            </w:r>
          </w:p>
          <w:p w14:paraId="242C9553" w14:textId="77777777" w:rsidR="00AF1122" w:rsidRDefault="00AF1122" w:rsidP="00090644">
            <w:pPr>
              <w:rPr>
                <w:ins w:id="98" w:author="Lee Guo" w:date="2024-10-14T01:36:00Z" w16du:dateUtc="2024-10-14T05:36:00Z"/>
                <w:rFonts w:cs="Times New Roman"/>
                <w:bCs/>
                <w:sz w:val="20"/>
                <w:szCs w:val="20"/>
              </w:rPr>
            </w:pPr>
          </w:p>
          <w:p w14:paraId="40F8A514" w14:textId="77777777" w:rsidR="00AF1122" w:rsidRPr="005D22E0" w:rsidRDefault="00AF1122" w:rsidP="00AF1122">
            <w:pPr>
              <w:rPr>
                <w:rFonts w:eastAsia="等线" w:cs="Arial"/>
                <w:b/>
                <w:bCs/>
                <w:sz w:val="20"/>
                <w:szCs w:val="20"/>
                <w:lang w:val="en-CA"/>
              </w:rPr>
            </w:pPr>
            <w:r>
              <w:rPr>
                <w:rFonts w:eastAsia="等线" w:cs="Arial"/>
                <w:b/>
                <w:bCs/>
                <w:sz w:val="20"/>
                <w:szCs w:val="20"/>
                <w:highlight w:val="yellow"/>
                <w:lang w:val="en-CA"/>
              </w:rPr>
              <w:t xml:space="preserve">Updated </w:t>
            </w:r>
            <w:r w:rsidRPr="005D22E0">
              <w:rPr>
                <w:rFonts w:eastAsia="等线" w:cs="Arial"/>
                <w:b/>
                <w:bCs/>
                <w:sz w:val="20"/>
                <w:szCs w:val="20"/>
                <w:highlight w:val="yellow"/>
                <w:lang w:val="en-CA"/>
              </w:rPr>
              <w:t>Proposal 2.2:</w:t>
            </w:r>
          </w:p>
          <w:p w14:paraId="1DE1C563" w14:textId="77777777" w:rsidR="00AF1122" w:rsidRPr="005D22E0" w:rsidRDefault="00AF1122" w:rsidP="00AF1122">
            <w:pPr>
              <w:rPr>
                <w:rFonts w:eastAsia="等线" w:cs="Arial"/>
                <w:sz w:val="20"/>
                <w:szCs w:val="20"/>
                <w:lang w:val="en-CA"/>
              </w:rPr>
            </w:pPr>
            <w:r w:rsidRPr="005D22E0">
              <w:rPr>
                <w:rFonts w:eastAsia="等线" w:cs="Arial"/>
                <w:sz w:val="20"/>
                <w:szCs w:val="20"/>
                <w:lang w:val="en-CA"/>
              </w:rPr>
              <w:t xml:space="preserve">In rel-19, if </w:t>
            </w:r>
            <w:proofErr w:type="spellStart"/>
            <w:r w:rsidRPr="005D22E0">
              <w:rPr>
                <w:rFonts w:eastAsia="等线" w:cs="Arial"/>
                <w:i/>
                <w:iCs/>
                <w:sz w:val="20"/>
                <w:szCs w:val="20"/>
                <w:lang w:val="en-CA"/>
              </w:rPr>
              <w:t>followUnifiedTCI-StateSRS</w:t>
            </w:r>
            <w:proofErr w:type="spellEnd"/>
            <w:r w:rsidRPr="005D22E0">
              <w:rPr>
                <w:rFonts w:eastAsia="等线" w:cs="Arial"/>
                <w:sz w:val="20"/>
                <w:szCs w:val="20"/>
                <w:lang w:val="en-CA"/>
              </w:rPr>
              <w:t xml:space="preserve"> is not provided for a SRS resource set, for a SRS resource from the SRS resource set, </w:t>
            </w:r>
          </w:p>
          <w:p w14:paraId="795E27A0" w14:textId="77777777" w:rsidR="00AF1122" w:rsidRDefault="00AF1122" w:rsidP="00AF1122">
            <w:pPr>
              <w:numPr>
                <w:ilvl w:val="0"/>
                <w:numId w:val="25"/>
              </w:numPr>
              <w:rPr>
                <w:rFonts w:eastAsia="等线" w:cs="Arial"/>
                <w:sz w:val="20"/>
                <w:szCs w:val="20"/>
                <w:lang w:val="en-CA"/>
              </w:rPr>
            </w:pPr>
            <w:r w:rsidRPr="005D22E0">
              <w:rPr>
                <w:rFonts w:eastAsia="等线" w:cs="Arial"/>
                <w:sz w:val="20"/>
                <w:szCs w:val="20"/>
                <w:lang w:val="en-CA"/>
              </w:rPr>
              <w:t xml:space="preserve">the SRS shall use the PL offset and SRS CLPC state adjustment index indicated by the TCI state of the SRS resource with lowest SRS resource Id in the SRS resource set. </w:t>
            </w:r>
          </w:p>
          <w:p w14:paraId="2C231BF6" w14:textId="77777777" w:rsidR="00AF1122" w:rsidRDefault="00AF1122" w:rsidP="00AF1122">
            <w:pPr>
              <w:numPr>
                <w:ilvl w:val="0"/>
                <w:numId w:val="25"/>
              </w:numPr>
              <w:rPr>
                <w:rFonts w:eastAsia="等线" w:cs="Arial"/>
                <w:sz w:val="20"/>
                <w:szCs w:val="20"/>
                <w:lang w:val="en-CA"/>
              </w:rPr>
            </w:pPr>
            <w:r>
              <w:rPr>
                <w:rFonts w:eastAsia="等线" w:cs="Arial"/>
                <w:sz w:val="20"/>
                <w:szCs w:val="20"/>
                <w:lang w:val="en-CA"/>
              </w:rPr>
              <w:t>Note: for such a SRS resource set, the system would at least configure a TCI state to the SRS resource with lowest SRS resource Id in the set through implementation.</w:t>
            </w:r>
          </w:p>
          <w:p w14:paraId="720136A4" w14:textId="71F1DD63" w:rsidR="00AF1122" w:rsidRPr="005D22E0" w:rsidRDefault="00AF1122" w:rsidP="00AF1122">
            <w:pPr>
              <w:numPr>
                <w:ilvl w:val="0"/>
                <w:numId w:val="25"/>
              </w:numPr>
              <w:rPr>
                <w:rFonts w:eastAsia="等线" w:cs="Arial"/>
                <w:sz w:val="20"/>
                <w:szCs w:val="20"/>
                <w:lang w:val="en-CA"/>
              </w:rPr>
            </w:pPr>
            <w:ins w:id="99" w:author="Lee Guo" w:date="2024-10-14T01:37:00Z" w16du:dateUtc="2024-10-14T05:37:00Z">
              <w:r>
                <w:rPr>
                  <w:rFonts w:eastAsia="等线"/>
                  <w:color w:val="FF0000"/>
                  <w:sz w:val="20"/>
                  <w:szCs w:val="20"/>
                  <w:u w:val="single"/>
                  <w:lang w:val="en-CA" w:eastAsia="zh-CN"/>
                </w:rPr>
                <w:t>T</w:t>
              </w:r>
              <w:r>
                <w:rPr>
                  <w:rFonts w:eastAsia="等线" w:hint="eastAsia"/>
                  <w:color w:val="FF0000"/>
                  <w:sz w:val="20"/>
                  <w:szCs w:val="20"/>
                  <w:u w:val="single"/>
                  <w:lang w:val="en-CA" w:eastAsia="zh-CN"/>
                </w:rPr>
                <w:t xml:space="preserve">he </w:t>
              </w:r>
              <w:proofErr w:type="spellStart"/>
              <w:r>
                <w:rPr>
                  <w:rFonts w:eastAsia="等线" w:hint="eastAsia"/>
                  <w:i/>
                  <w:iCs/>
                  <w:color w:val="FF0000"/>
                  <w:sz w:val="20"/>
                  <w:szCs w:val="20"/>
                  <w:u w:val="single"/>
                  <w:lang w:val="en-CA" w:eastAsia="zh-CN"/>
                </w:rPr>
                <w:t>referenceSignal</w:t>
              </w:r>
              <w:proofErr w:type="spellEnd"/>
              <w:r>
                <w:rPr>
                  <w:rFonts w:eastAsia="等线"/>
                  <w:color w:val="FF0000"/>
                  <w:sz w:val="20"/>
                  <w:szCs w:val="20"/>
                  <w:u w:val="single"/>
                  <w:lang w:val="en-CA" w:eastAsia="zh-CN"/>
                </w:rPr>
                <w:t xml:space="preserve"> in the UL TCI state</w:t>
              </w:r>
              <w:r>
                <w:rPr>
                  <w:rFonts w:eastAsia="等线" w:hint="eastAsia"/>
                  <w:color w:val="FF0000"/>
                  <w:sz w:val="20"/>
                  <w:szCs w:val="20"/>
                  <w:u w:val="single"/>
                  <w:lang w:val="en-CA" w:eastAsia="zh-CN"/>
                </w:rPr>
                <w:t xml:space="preserve"> associated with the SRS resource</w:t>
              </w:r>
              <w:r>
                <w:rPr>
                  <w:rFonts w:eastAsia="等线"/>
                  <w:color w:val="FF0000"/>
                  <w:sz w:val="20"/>
                  <w:szCs w:val="20"/>
                  <w:u w:val="single"/>
                  <w:lang w:val="en-CA" w:eastAsia="zh-CN"/>
                </w:rPr>
                <w:t xml:space="preserve"> can be optionally configured</w:t>
              </w:r>
            </w:ins>
          </w:p>
          <w:p w14:paraId="18715DC0" w14:textId="6474876E" w:rsidR="008F0501" w:rsidRPr="00AF1122" w:rsidRDefault="008F0501" w:rsidP="00090644">
            <w:pPr>
              <w:rPr>
                <w:rFonts w:cs="Times New Roman" w:hint="eastAsia"/>
                <w:sz w:val="20"/>
                <w:szCs w:val="20"/>
                <w:lang w:val="en-CA"/>
              </w:rPr>
            </w:pPr>
          </w:p>
        </w:tc>
      </w:tr>
    </w:tbl>
    <w:p w14:paraId="2ADF333D" w14:textId="77777777" w:rsidR="00085580" w:rsidRDefault="00EB5249">
      <w:pPr>
        <w:pStyle w:val="Heading2"/>
        <w:rPr>
          <w:lang w:val="en-US"/>
        </w:rPr>
      </w:pPr>
      <w:r>
        <w:rPr>
          <w:lang w:val="en-US"/>
        </w:rPr>
        <w:t>Two TAs</w:t>
      </w:r>
    </w:p>
    <w:p w14:paraId="4FBD6D3F" w14:textId="77777777" w:rsidR="00085580" w:rsidRDefault="00085580">
      <w:pPr>
        <w:rPr>
          <w:lang w:eastAsia="zh-CN"/>
        </w:rPr>
      </w:pPr>
    </w:p>
    <w:p w14:paraId="3114EBAB" w14:textId="77777777" w:rsidR="00085580" w:rsidRDefault="00EB5249">
      <w:pPr>
        <w:jc w:val="center"/>
        <w:rPr>
          <w:sz w:val="20"/>
          <w:szCs w:val="20"/>
        </w:rPr>
      </w:pPr>
      <w:r>
        <w:rPr>
          <w:sz w:val="20"/>
          <w:szCs w:val="20"/>
        </w:rPr>
        <w:t>Table 2-3 summary of closed-loop PC for SRS.</w:t>
      </w:r>
    </w:p>
    <w:tbl>
      <w:tblPr>
        <w:tblStyle w:val="TableGrid"/>
        <w:tblW w:w="9356" w:type="dxa"/>
        <w:tblInd w:w="-5" w:type="dxa"/>
        <w:tblLook w:val="04A0" w:firstRow="1" w:lastRow="0" w:firstColumn="1" w:lastColumn="0" w:noHBand="0" w:noVBand="1"/>
      </w:tblPr>
      <w:tblGrid>
        <w:gridCol w:w="1276"/>
        <w:gridCol w:w="8080"/>
      </w:tblGrid>
      <w:tr w:rsidR="00085580" w14:paraId="656633B9"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AA1DA8A" w14:textId="77777777" w:rsidR="00085580" w:rsidRDefault="00EB5249">
            <w:pPr>
              <w:rPr>
                <w:b/>
                <w:bCs/>
                <w:sz w:val="20"/>
                <w:szCs w:val="20"/>
                <w:lang w:eastAsia="zh-CN"/>
              </w:rPr>
            </w:pPr>
            <w:r>
              <w:rPr>
                <w:b/>
                <w:bCs/>
                <w:sz w:val="20"/>
                <w:szCs w:val="20"/>
                <w:lang w:eastAsia="zh-CN"/>
              </w:rPr>
              <w:t xml:space="preserve"># </w:t>
            </w:r>
          </w:p>
        </w:tc>
        <w:tc>
          <w:tcPr>
            <w:tcW w:w="80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E498452" w14:textId="77777777" w:rsidR="00085580" w:rsidRDefault="00EB5249">
            <w:pPr>
              <w:rPr>
                <w:b/>
                <w:bCs/>
                <w:sz w:val="20"/>
                <w:szCs w:val="20"/>
                <w:lang w:eastAsia="zh-CN"/>
              </w:rPr>
            </w:pPr>
            <w:r>
              <w:rPr>
                <w:b/>
                <w:bCs/>
                <w:sz w:val="20"/>
                <w:szCs w:val="20"/>
                <w:lang w:eastAsia="zh-CN"/>
              </w:rPr>
              <w:t>Issue</w:t>
            </w:r>
          </w:p>
        </w:tc>
      </w:tr>
      <w:tr w:rsidR="00085580" w14:paraId="1CBE3305" w14:textId="77777777">
        <w:tc>
          <w:tcPr>
            <w:tcW w:w="1276" w:type="dxa"/>
          </w:tcPr>
          <w:p w14:paraId="1CDB3CD1" w14:textId="77777777" w:rsidR="00085580" w:rsidRDefault="00EB5249">
            <w:pPr>
              <w:rPr>
                <w:rFonts w:eastAsia="等线"/>
                <w:sz w:val="20"/>
                <w:szCs w:val="20"/>
                <w:lang w:eastAsia="zh-CN"/>
              </w:rPr>
            </w:pPr>
            <w:r>
              <w:rPr>
                <w:rFonts w:eastAsia="等线"/>
                <w:sz w:val="20"/>
                <w:szCs w:val="20"/>
                <w:lang w:eastAsia="zh-CN"/>
              </w:rPr>
              <w:t>3.1</w:t>
            </w:r>
          </w:p>
        </w:tc>
        <w:tc>
          <w:tcPr>
            <w:tcW w:w="8080" w:type="dxa"/>
          </w:tcPr>
          <w:p w14:paraId="21B8D407" w14:textId="77777777" w:rsidR="00085580" w:rsidRDefault="00EB5249">
            <w:pPr>
              <w:adjustRightInd w:val="0"/>
              <w:snapToGrid w:val="0"/>
              <w:spacing w:beforeLines="50" w:before="120" w:afterLines="50" w:after="120"/>
              <w:rPr>
                <w:rFonts w:eastAsia="等线"/>
                <w:b/>
                <w:bCs/>
                <w:sz w:val="20"/>
                <w:szCs w:val="20"/>
                <w:u w:val="single"/>
                <w:lang w:eastAsia="zh-CN"/>
              </w:rPr>
            </w:pPr>
            <w:r>
              <w:rPr>
                <w:rFonts w:eastAsia="等线"/>
                <w:b/>
                <w:bCs/>
                <w:sz w:val="20"/>
                <w:szCs w:val="20"/>
                <w:u w:val="single"/>
                <w:lang w:eastAsia="zh-CN"/>
              </w:rPr>
              <w:t xml:space="preserve">Supporting 2TA for asymmetric DL </w:t>
            </w:r>
            <w:proofErr w:type="spellStart"/>
            <w:r>
              <w:rPr>
                <w:rFonts w:eastAsia="等线"/>
                <w:b/>
                <w:bCs/>
                <w:sz w:val="20"/>
                <w:szCs w:val="20"/>
                <w:u w:val="single"/>
                <w:lang w:eastAsia="zh-CN"/>
              </w:rPr>
              <w:t>sTRP</w:t>
            </w:r>
            <w:proofErr w:type="spellEnd"/>
            <w:r>
              <w:rPr>
                <w:rFonts w:eastAsia="等线"/>
                <w:b/>
                <w:bCs/>
                <w:sz w:val="20"/>
                <w:szCs w:val="20"/>
                <w:u w:val="single"/>
                <w:lang w:eastAsia="zh-CN"/>
              </w:rPr>
              <w:t xml:space="preserve">/UL </w:t>
            </w:r>
            <w:proofErr w:type="spellStart"/>
            <w:r>
              <w:rPr>
                <w:rFonts w:eastAsia="等线"/>
                <w:b/>
                <w:bCs/>
                <w:sz w:val="20"/>
                <w:szCs w:val="20"/>
                <w:u w:val="single"/>
                <w:lang w:eastAsia="zh-CN"/>
              </w:rPr>
              <w:t>mTRP</w:t>
            </w:r>
            <w:proofErr w:type="spellEnd"/>
            <w:r>
              <w:rPr>
                <w:rFonts w:eastAsia="等线"/>
                <w:b/>
                <w:bCs/>
                <w:sz w:val="20"/>
                <w:szCs w:val="20"/>
                <w:u w:val="single"/>
                <w:lang w:eastAsia="zh-CN"/>
              </w:rPr>
              <w:t>:</w:t>
            </w:r>
          </w:p>
          <w:p w14:paraId="4AAAC990" w14:textId="77777777" w:rsidR="00085580" w:rsidRDefault="00085580">
            <w:pPr>
              <w:adjustRightInd w:val="0"/>
              <w:snapToGrid w:val="0"/>
              <w:spacing w:beforeLines="50" w:before="120" w:afterLines="50" w:after="120"/>
              <w:rPr>
                <w:rFonts w:eastAsia="等线"/>
                <w:sz w:val="20"/>
                <w:szCs w:val="20"/>
                <w:lang w:eastAsia="zh-CN"/>
              </w:rPr>
            </w:pPr>
          </w:p>
          <w:p w14:paraId="15037BEC" w14:textId="77777777" w:rsidR="00085580" w:rsidRDefault="00EB5249">
            <w:pPr>
              <w:adjustRightInd w:val="0"/>
              <w:snapToGrid w:val="0"/>
              <w:spacing w:beforeLines="50" w:before="120" w:afterLines="50" w:after="120"/>
              <w:rPr>
                <w:rFonts w:eastAsia="等线"/>
                <w:sz w:val="20"/>
                <w:szCs w:val="20"/>
                <w:lang w:eastAsia="zh-CN"/>
              </w:rPr>
            </w:pPr>
            <w:r>
              <w:rPr>
                <w:rFonts w:eastAsia="等线"/>
                <w:sz w:val="20"/>
                <w:szCs w:val="20"/>
                <w:lang w:eastAsia="zh-CN"/>
              </w:rPr>
              <w:t xml:space="preserve">Per the updated WID, the function of 2TA is supported for this deployment scenario and the restriction of configuring multi-DCI based </w:t>
            </w:r>
            <w:proofErr w:type="spellStart"/>
            <w:r>
              <w:rPr>
                <w:rFonts w:eastAsia="等线"/>
                <w:sz w:val="20"/>
                <w:szCs w:val="20"/>
                <w:lang w:eastAsia="zh-CN"/>
              </w:rPr>
              <w:t>mTRP</w:t>
            </w:r>
            <w:proofErr w:type="spellEnd"/>
            <w:r>
              <w:rPr>
                <w:rFonts w:eastAsia="等线"/>
                <w:sz w:val="20"/>
                <w:szCs w:val="20"/>
                <w:lang w:eastAsia="zh-CN"/>
              </w:rPr>
              <w:t xml:space="preserve"> shall be removed:</w:t>
            </w:r>
          </w:p>
          <w:p w14:paraId="41B5C1B5" w14:textId="77777777" w:rsidR="00085580" w:rsidRDefault="00EB5249">
            <w:pPr>
              <w:pStyle w:val="0Maintext"/>
              <w:spacing w:after="0" w:line="240" w:lineRule="auto"/>
              <w:rPr>
                <w:rFonts w:eastAsia="等线"/>
              </w:rPr>
            </w:pPr>
            <w:r>
              <w:rPr>
                <w:rFonts w:eastAsia="等线"/>
                <w:b/>
                <w:bCs/>
                <w:highlight w:val="yellow"/>
              </w:rPr>
              <w:t>Proposal</w:t>
            </w:r>
            <w:r>
              <w:rPr>
                <w:rFonts w:eastAsia="等线" w:hint="eastAsia"/>
                <w:b/>
                <w:bCs/>
                <w:highlight w:val="yellow"/>
                <w:lang w:eastAsia="zh-CN"/>
              </w:rPr>
              <w:t xml:space="preserve"> 3.1</w:t>
            </w:r>
            <w:r>
              <w:rPr>
                <w:rFonts w:eastAsia="等线"/>
              </w:rPr>
              <w:t xml:space="preserve">: </w:t>
            </w:r>
          </w:p>
          <w:p w14:paraId="74D526B3" w14:textId="77777777" w:rsidR="00085580" w:rsidRDefault="00EB5249">
            <w:pPr>
              <w:pStyle w:val="0Maintext"/>
              <w:spacing w:after="0" w:line="240" w:lineRule="auto"/>
              <w:rPr>
                <w:rFonts w:eastAsia="等线"/>
              </w:rPr>
            </w:pPr>
            <w:r>
              <w:rPr>
                <w:rFonts w:eastAsia="等线"/>
              </w:rPr>
              <w:t xml:space="preserve">To fulfil </w:t>
            </w:r>
            <w:r>
              <w:rPr>
                <w:rFonts w:eastAsia="等线" w:hint="eastAsia"/>
                <w:lang w:eastAsia="zh-CN"/>
              </w:rPr>
              <w:t xml:space="preserve">the </w:t>
            </w:r>
            <w:r>
              <w:rPr>
                <w:rFonts w:eastAsia="等线"/>
              </w:rPr>
              <w:t xml:space="preserve">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r>
              <w:rPr>
                <w:rFonts w:eastAsia="等线"/>
              </w:rPr>
              <w:t xml:space="preserve"> deployment scenarios, support two TAs for single DCI based </w:t>
            </w:r>
            <w:proofErr w:type="spellStart"/>
            <w:r>
              <w:rPr>
                <w:rFonts w:eastAsia="等线"/>
              </w:rPr>
              <w:t>mTRP</w:t>
            </w:r>
            <w:proofErr w:type="spellEnd"/>
            <w:r>
              <w:rPr>
                <w:rFonts w:eastAsia="等线"/>
              </w:rPr>
              <w:t xml:space="preserve"> and </w:t>
            </w:r>
            <w:bookmarkStart w:id="100" w:name="OLE_LINK26"/>
            <w:r>
              <w:rPr>
                <w:rFonts w:eastAsia="等线"/>
              </w:rPr>
              <w:t>single TRP.</w:t>
            </w:r>
            <w:bookmarkEnd w:id="100"/>
          </w:p>
          <w:p w14:paraId="303A9B16" w14:textId="77777777" w:rsidR="00085580" w:rsidRDefault="00EB5249">
            <w:pPr>
              <w:pStyle w:val="0Maintext"/>
              <w:numPr>
                <w:ilvl w:val="0"/>
                <w:numId w:val="30"/>
              </w:numPr>
              <w:spacing w:after="0" w:line="240" w:lineRule="auto"/>
              <w:rPr>
                <w:rFonts w:eastAsia="等线"/>
                <w:lang w:eastAsia="zh-CN"/>
              </w:rPr>
            </w:pPr>
            <w:r>
              <w:rPr>
                <w:rFonts w:eastAsia="等线"/>
              </w:rPr>
              <w:t xml:space="preserve">Reuse Rel-18 specification of two TA for multi-DCI based multi-TRP/panel and remove the restriction that </w:t>
            </w:r>
            <w:proofErr w:type="spellStart"/>
            <w:r>
              <w:rPr>
                <w:rFonts w:eastAsia="等线"/>
                <w:i/>
                <w:iCs/>
              </w:rPr>
              <w:t>coresetPoolIndex</w:t>
            </w:r>
            <w:proofErr w:type="spellEnd"/>
            <w:r>
              <w:rPr>
                <w:rFonts w:eastAsia="等线"/>
              </w:rPr>
              <w:t xml:space="preserve"> needs to be configured</w:t>
            </w:r>
            <w:r>
              <w:rPr>
                <w:rFonts w:eastAsia="等线" w:hint="eastAsia"/>
                <w:lang w:eastAsia="zh-CN"/>
              </w:rPr>
              <w:t xml:space="preserve"> </w:t>
            </w:r>
            <w:r>
              <w:rPr>
                <w:rFonts w:eastAsia="等线"/>
                <w:lang w:val="en-US" w:eastAsia="zh-CN"/>
              </w:rPr>
              <w:t>for this 2TA feature</w:t>
            </w:r>
            <w:r>
              <w:rPr>
                <w:rFonts w:eastAsia="等线"/>
              </w:rPr>
              <w:t>.</w:t>
            </w:r>
          </w:p>
          <w:p w14:paraId="535C70C9" w14:textId="77777777" w:rsidR="00085580" w:rsidRDefault="00EB5249">
            <w:pPr>
              <w:pStyle w:val="0Maintext"/>
              <w:numPr>
                <w:ilvl w:val="0"/>
                <w:numId w:val="30"/>
              </w:numPr>
              <w:spacing w:after="0" w:line="240" w:lineRule="auto"/>
              <w:rPr>
                <w:rFonts w:eastAsia="等线"/>
                <w:lang w:eastAsia="zh-CN"/>
              </w:rPr>
            </w:pPr>
            <w:r>
              <w:rPr>
                <w:rFonts w:eastAsia="等线"/>
              </w:rPr>
              <w:t>Legacy PRACH resources are assumed.</w:t>
            </w:r>
          </w:p>
          <w:p w14:paraId="1C5FA809" w14:textId="77777777" w:rsidR="00085580" w:rsidRDefault="00085580">
            <w:pPr>
              <w:pStyle w:val="0Maintext"/>
              <w:spacing w:after="0" w:line="240" w:lineRule="auto"/>
              <w:ind w:left="720"/>
              <w:rPr>
                <w:rFonts w:eastAsia="等线"/>
                <w:lang w:eastAsia="zh-CN"/>
              </w:rPr>
            </w:pPr>
          </w:p>
        </w:tc>
      </w:tr>
      <w:tr w:rsidR="00085580" w14:paraId="46D986B3" w14:textId="77777777">
        <w:tc>
          <w:tcPr>
            <w:tcW w:w="1276" w:type="dxa"/>
          </w:tcPr>
          <w:p w14:paraId="47B800D0" w14:textId="77777777" w:rsidR="00085580" w:rsidRDefault="00EB5249">
            <w:pPr>
              <w:rPr>
                <w:rFonts w:eastAsia="等线"/>
                <w:sz w:val="20"/>
                <w:szCs w:val="20"/>
                <w:lang w:eastAsia="zh-CN"/>
              </w:rPr>
            </w:pPr>
            <w:r>
              <w:rPr>
                <w:rFonts w:eastAsia="等线"/>
                <w:sz w:val="20"/>
                <w:szCs w:val="20"/>
                <w:lang w:eastAsia="zh-CN"/>
              </w:rPr>
              <w:t>3.2</w:t>
            </w:r>
          </w:p>
        </w:tc>
        <w:tc>
          <w:tcPr>
            <w:tcW w:w="8080" w:type="dxa"/>
          </w:tcPr>
          <w:p w14:paraId="7903F5AA" w14:textId="77777777" w:rsidR="00085580" w:rsidRDefault="00EB5249">
            <w:pPr>
              <w:pStyle w:val="0Maintext"/>
              <w:rPr>
                <w:rFonts w:ascii="Cambria Math" w:eastAsia="等线" w:hAnsi="Cambria Math"/>
                <w:b/>
                <w:bCs/>
                <w:i/>
                <w:u w:val="single"/>
                <w:lang w:val="en-CA" w:eastAsia="zh-CN"/>
              </w:rPr>
            </w:pPr>
            <w:r>
              <w:rPr>
                <w:rFonts w:eastAsia="等线"/>
                <w:b/>
                <w:bCs/>
                <w:u w:val="single"/>
                <w:lang w:val="en-CA" w:eastAsia="zh-CN"/>
              </w:rPr>
              <w:t xml:space="preserve">DL reference timing, single </w:t>
            </w:r>
            <m:oMath>
              <m:sSub>
                <m:sSubPr>
                  <m:ctrlPr>
                    <w:rPr>
                      <w:rFonts w:ascii="Cambria Math" w:eastAsia="等线" w:hAnsi="Cambria Math"/>
                      <w:b/>
                      <w:bCs/>
                      <w:i/>
                      <w:u w:val="single"/>
                      <w:lang w:val="en-CA" w:eastAsia="zh-CN"/>
                    </w:rPr>
                  </m:ctrlPr>
                </m:sSubPr>
                <m:e>
                  <m:r>
                    <m:rPr>
                      <m:sty m:val="bi"/>
                    </m:rPr>
                    <w:rPr>
                      <w:rFonts w:ascii="Cambria Math" w:eastAsia="等线" w:hAnsi="Cambria Math"/>
                      <w:u w:val="single"/>
                      <w:lang w:val="en-CA" w:eastAsia="zh-CN"/>
                    </w:rPr>
                    <m:t>N</m:t>
                  </m:r>
                </m:e>
                <m:sub>
                  <m:r>
                    <m:rPr>
                      <m:sty m:val="bi"/>
                    </m:rPr>
                    <w:rPr>
                      <w:rFonts w:ascii="Cambria Math" w:eastAsia="等线" w:hAnsi="Cambria Math"/>
                      <w:u w:val="single"/>
                      <w:lang w:val="en-CA" w:eastAsia="zh-CN"/>
                    </w:rPr>
                    <m:t>TA, Offset</m:t>
                  </m:r>
                </m:sub>
              </m:sSub>
            </m:oMath>
            <w:r>
              <w:rPr>
                <w:rFonts w:eastAsia="等线"/>
                <w:b/>
                <w:bCs/>
                <w:u w:val="single"/>
                <w:lang w:val="en-CA" w:eastAsia="zh-CN"/>
              </w:rPr>
              <w:t xml:space="preserve"> and association with TCI states</w:t>
            </w:r>
          </w:p>
          <w:p w14:paraId="27F46D40" w14:textId="77777777" w:rsidR="00085580" w:rsidRDefault="00EB5249">
            <w:pPr>
              <w:pStyle w:val="0Maintext"/>
              <w:rPr>
                <w:rFonts w:eastAsia="等线"/>
                <w:lang w:val="en-CA" w:eastAsia="zh-CN"/>
              </w:rPr>
            </w:pPr>
            <w:r>
              <w:rPr>
                <w:rFonts w:eastAsia="等线"/>
                <w:lang w:val="en-CA" w:eastAsia="zh-CN"/>
              </w:rPr>
              <w:t>Companies (Intel, Nokia, Samsung, Qualcomm, Lenovo, CATT, MTK, Spreadtrum, vivo) proposed that single DL reference timing shall be used for the 2 TA feature in such scenario.</w:t>
            </w:r>
          </w:p>
          <w:p w14:paraId="670FF8B4" w14:textId="77777777" w:rsidR="00085580" w:rsidRDefault="00EB5249">
            <w:pPr>
              <w:pStyle w:val="0Maintext"/>
              <w:rPr>
                <w:rFonts w:eastAsia="等线"/>
                <w:bCs/>
                <w:szCs w:val="24"/>
                <w:lang w:eastAsia="zh-CN"/>
              </w:rPr>
            </w:pPr>
            <w:r>
              <w:rPr>
                <w:rFonts w:eastAsia="等线"/>
                <w:lang w:val="en-CA" w:eastAsia="zh-CN"/>
              </w:rPr>
              <w:t xml:space="preserve">Companies (MTK, Qualcomm, Spreadtrum, Lenovo) suggested that in the asymmetric DL </w:t>
            </w:r>
            <w:proofErr w:type="spellStart"/>
            <w:r>
              <w:rPr>
                <w:rFonts w:eastAsia="等线"/>
                <w:lang w:val="en-CA" w:eastAsia="zh-CN"/>
              </w:rPr>
              <w:t>sTRP</w:t>
            </w:r>
            <w:proofErr w:type="spellEnd"/>
            <w:r>
              <w:rPr>
                <w:rFonts w:eastAsia="等线"/>
                <w:lang w:val="en-CA" w:eastAsia="zh-CN"/>
              </w:rPr>
              <w:t xml:space="preserve">/UL </w:t>
            </w:r>
            <w:proofErr w:type="spellStart"/>
            <w:r>
              <w:rPr>
                <w:rFonts w:eastAsia="等线"/>
                <w:lang w:val="en-CA" w:eastAsia="zh-CN"/>
              </w:rPr>
              <w:t>mTRP</w:t>
            </w:r>
            <w:proofErr w:type="spellEnd"/>
            <w:r>
              <w:rPr>
                <w:rFonts w:eastAsia="等线"/>
                <w:lang w:val="en-CA" w:eastAsia="zh-CN"/>
              </w:rPr>
              <w:t xml:space="preserve"> scenario, we do not need two </w:t>
            </w:r>
            <m:oMath>
              <m:sSub>
                <m:sSubPr>
                  <m:ctrlPr>
                    <w:rPr>
                      <w:rFonts w:ascii="Cambria Math" w:hAnsi="Cambria Math"/>
                      <w:bCs/>
                      <w:szCs w:val="24"/>
                      <w:lang w:eastAsia="zh-CN"/>
                    </w:rPr>
                  </m:ctrlPr>
                </m:sSubPr>
                <m:e>
                  <m:r>
                    <w:rPr>
                      <w:rFonts w:ascii="Cambria Math" w:hAnsi="Cambria Math"/>
                      <w:szCs w:val="24"/>
                      <w:lang w:eastAsia="zh-CN"/>
                    </w:rPr>
                    <m:t>N</m:t>
                  </m:r>
                </m:e>
                <m:sub>
                  <m:r>
                    <m:rPr>
                      <m:sty m:val="p"/>
                    </m:rPr>
                    <w:rPr>
                      <w:rFonts w:ascii="Cambria Math" w:hAnsi="Cambria Math"/>
                      <w:szCs w:val="24"/>
                      <w:lang w:eastAsia="zh-CN"/>
                    </w:rPr>
                    <m:t>TA,offset</m:t>
                  </m:r>
                </m:sub>
              </m:sSub>
            </m:oMath>
            <w:r>
              <w:rPr>
                <w:rFonts w:eastAsia="等线"/>
                <w:bCs/>
                <w:szCs w:val="24"/>
                <w:lang w:eastAsia="zh-CN"/>
              </w:rPr>
              <w:t xml:space="preserve"> for the two TAG while only one is needed.</w:t>
            </w:r>
          </w:p>
          <w:p w14:paraId="6AC50407" w14:textId="77777777" w:rsidR="00085580" w:rsidRDefault="00EB5249">
            <w:pPr>
              <w:pStyle w:val="0Maintext"/>
              <w:rPr>
                <w:rFonts w:eastAsia="等线"/>
                <w:bCs/>
                <w:szCs w:val="24"/>
                <w:lang w:eastAsia="zh-CN"/>
              </w:rPr>
            </w:pPr>
            <w:r>
              <w:rPr>
                <w:rFonts w:eastAsia="等线"/>
                <w:bCs/>
                <w:szCs w:val="24"/>
                <w:lang w:eastAsia="zh-CN"/>
              </w:rPr>
              <w:lastRenderedPageBreak/>
              <w:t xml:space="preserve">Spreadtrum also proposed that to remove the restriction in current spec that all the TCI states associated with same </w:t>
            </w:r>
            <w:proofErr w:type="spellStart"/>
            <w:r>
              <w:rPr>
                <w:rFonts w:eastAsia="等线"/>
                <w:bCs/>
                <w:szCs w:val="24"/>
                <w:lang w:eastAsia="zh-CN"/>
              </w:rPr>
              <w:t>coresetPoolIndex</w:t>
            </w:r>
            <w:proofErr w:type="spellEnd"/>
            <w:r>
              <w:rPr>
                <w:rFonts w:eastAsia="等线"/>
                <w:bCs/>
                <w:szCs w:val="24"/>
                <w:lang w:eastAsia="zh-CN"/>
              </w:rPr>
              <w:t xml:space="preserve"> should have the same TAG ID.</w:t>
            </w:r>
          </w:p>
          <w:p w14:paraId="23387D4D" w14:textId="77777777" w:rsidR="00085580" w:rsidRDefault="00EB5249">
            <w:pPr>
              <w:pStyle w:val="0Maintext"/>
              <w:rPr>
                <w:rFonts w:eastAsia="等线"/>
                <w:color w:val="0000FF"/>
                <w:lang w:val="en-CA" w:eastAsia="zh-CN"/>
              </w:rPr>
            </w:pPr>
            <w:r>
              <w:rPr>
                <w:rFonts w:eastAsia="等线"/>
                <w:color w:val="0000FF"/>
                <w:lang w:val="en-CA" w:eastAsia="zh-CN"/>
              </w:rPr>
              <w:t xml:space="preserve">Mod: Using the single DL reference timing for 2 TAGs seems to be the only choice for asymmetric DL </w:t>
            </w:r>
            <w:proofErr w:type="spellStart"/>
            <w:r>
              <w:rPr>
                <w:rFonts w:eastAsia="等线"/>
                <w:color w:val="0000FF"/>
                <w:lang w:val="en-CA" w:eastAsia="zh-CN"/>
              </w:rPr>
              <w:t>sTRP</w:t>
            </w:r>
            <w:proofErr w:type="spellEnd"/>
            <w:r>
              <w:rPr>
                <w:rFonts w:eastAsia="等线"/>
                <w:color w:val="0000FF"/>
                <w:lang w:val="en-CA" w:eastAsia="zh-CN"/>
              </w:rPr>
              <w:t xml:space="preserve">/UL </w:t>
            </w:r>
            <w:proofErr w:type="spellStart"/>
            <w:r>
              <w:rPr>
                <w:rFonts w:eastAsia="等线"/>
                <w:color w:val="0000FF"/>
                <w:lang w:val="en-CA" w:eastAsia="zh-CN"/>
              </w:rPr>
              <w:t>mTRP</w:t>
            </w:r>
            <w:proofErr w:type="spellEnd"/>
            <w:r>
              <w:rPr>
                <w:rFonts w:eastAsia="等线"/>
                <w:color w:val="0000FF"/>
                <w:lang w:val="en-CA" w:eastAsia="zh-CN"/>
              </w:rPr>
              <w:t xml:space="preserve"> scenario. And it is reasonable that only one </w:t>
            </w:r>
            <m:oMath>
              <m:sSub>
                <m:sSubPr>
                  <m:ctrlPr>
                    <w:rPr>
                      <w:rFonts w:ascii="Cambria Math" w:hAnsi="Cambria Math"/>
                      <w:bCs/>
                      <w:color w:val="0000FF"/>
                      <w:szCs w:val="24"/>
                      <w:lang w:eastAsia="zh-CN"/>
                    </w:rPr>
                  </m:ctrlPr>
                </m:sSubPr>
                <m:e>
                  <m:r>
                    <w:rPr>
                      <w:rFonts w:ascii="Cambria Math" w:hAnsi="Cambria Math"/>
                      <w:color w:val="0000FF"/>
                      <w:szCs w:val="24"/>
                      <w:lang w:eastAsia="zh-CN"/>
                    </w:rPr>
                    <m:t>N</m:t>
                  </m:r>
                </m:e>
                <m:sub>
                  <m:r>
                    <m:rPr>
                      <m:sty m:val="p"/>
                    </m:rPr>
                    <w:rPr>
                      <w:rFonts w:ascii="Cambria Math" w:hAnsi="Cambria Math"/>
                      <w:color w:val="0000FF"/>
                      <w:szCs w:val="24"/>
                      <w:lang w:eastAsia="zh-CN"/>
                    </w:rPr>
                    <m:t>TA,offset</m:t>
                  </m:r>
                </m:sub>
              </m:sSub>
            </m:oMath>
            <w:r>
              <w:rPr>
                <w:rFonts w:eastAsia="等线"/>
                <w:bCs/>
                <w:color w:val="0000FF"/>
                <w:szCs w:val="24"/>
                <w:lang w:eastAsia="zh-CN"/>
              </w:rPr>
              <w:t xml:space="preserve"> is applied on both TAGs. Regarding the TCI state association with TAG, current spec does have such restriction because it assumes 2 TAGs are configured only in multi-DCI based mTRP system. Therefore, such restriction shall be removed for supporting asymmetric scenarios in rel-19.</w:t>
            </w:r>
          </w:p>
          <w:p w14:paraId="492BB715" w14:textId="77777777" w:rsidR="00085580" w:rsidRDefault="00EB5249">
            <w:pPr>
              <w:pStyle w:val="0Maintext"/>
              <w:spacing w:after="0" w:line="240" w:lineRule="auto"/>
              <w:rPr>
                <w:rFonts w:eastAsia="等线"/>
                <w:b/>
                <w:bCs/>
                <w:lang w:val="en-CA" w:eastAsia="zh-CN"/>
              </w:rPr>
            </w:pPr>
            <w:r>
              <w:rPr>
                <w:rFonts w:eastAsia="等线"/>
                <w:b/>
                <w:bCs/>
                <w:highlight w:val="yellow"/>
                <w:lang w:val="en-CA" w:eastAsia="zh-CN"/>
              </w:rPr>
              <w:t>Proposal 3.2</w:t>
            </w:r>
          </w:p>
          <w:p w14:paraId="2D1B7EBE" w14:textId="77777777" w:rsidR="00085580" w:rsidRDefault="00EB5249">
            <w:pPr>
              <w:pStyle w:val="0Maintext"/>
              <w:spacing w:after="0" w:line="240" w:lineRule="auto"/>
              <w:rPr>
                <w:rFonts w:eastAsia="等线"/>
                <w:lang w:val="en-CA" w:eastAsia="zh-CN"/>
              </w:rPr>
            </w:pPr>
            <w:r>
              <w:rPr>
                <w:rFonts w:eastAsia="等线"/>
                <w:lang w:val="en-CA" w:eastAsia="zh-CN"/>
              </w:rPr>
              <w:t xml:space="preserve">When two TAGs are configured for single DCI based </w:t>
            </w:r>
            <w:proofErr w:type="spellStart"/>
            <w:r>
              <w:rPr>
                <w:rFonts w:eastAsia="等线"/>
                <w:lang w:val="en-CA" w:eastAsia="zh-CN"/>
              </w:rPr>
              <w:t>mTRP</w:t>
            </w:r>
            <w:proofErr w:type="spellEnd"/>
            <w:r>
              <w:rPr>
                <w:rFonts w:eastAsia="等线"/>
                <w:lang w:val="en-CA" w:eastAsia="zh-CN"/>
              </w:rPr>
              <w:t xml:space="preserve"> and single TRP,  </w:t>
            </w:r>
          </w:p>
          <w:p w14:paraId="12D9F7E6" w14:textId="77777777" w:rsidR="00085580" w:rsidRDefault="00EB5249">
            <w:pPr>
              <w:pStyle w:val="0Maintext"/>
              <w:numPr>
                <w:ilvl w:val="0"/>
                <w:numId w:val="30"/>
              </w:numPr>
              <w:spacing w:after="0" w:line="240" w:lineRule="auto"/>
              <w:rPr>
                <w:rFonts w:eastAsia="等线"/>
                <w:lang w:val="en-CA" w:eastAsia="zh-CN"/>
              </w:rPr>
            </w:pPr>
            <w:r>
              <w:rPr>
                <w:rFonts w:eastAsia="等线"/>
                <w:lang w:val="en-CA" w:eastAsia="zh-CN"/>
              </w:rPr>
              <w:t>One downlink reference timing is supported and applied to both TAGs.</w:t>
            </w:r>
          </w:p>
          <w:p w14:paraId="4F07E0DC" w14:textId="77777777" w:rsidR="00085580" w:rsidRDefault="00EB5249">
            <w:pPr>
              <w:pStyle w:val="0Maintext"/>
              <w:numPr>
                <w:ilvl w:val="0"/>
                <w:numId w:val="30"/>
              </w:numPr>
              <w:spacing w:after="0" w:line="240" w:lineRule="auto"/>
              <w:rPr>
                <w:rFonts w:eastAsia="等线"/>
                <w:lang w:val="en-CA" w:eastAsia="zh-CN"/>
              </w:rPr>
            </w:pPr>
            <w:r>
              <w:rPr>
                <w:rFonts w:eastAsia="等线"/>
                <w:lang w:val="en-CA" w:eastAsia="zh-CN"/>
              </w:rPr>
              <w:t xml:space="preserve">One single </w:t>
            </w:r>
            <w:r>
              <w:rPr>
                <w:rFonts w:eastAsia="等线"/>
                <w:i/>
                <w:iCs/>
                <w:lang w:val="en-CA" w:eastAsia="zh-CN"/>
              </w:rPr>
              <w:t>n-</w:t>
            </w:r>
            <w:proofErr w:type="spellStart"/>
            <w:r>
              <w:rPr>
                <w:rFonts w:eastAsia="等线"/>
                <w:i/>
                <w:iCs/>
                <w:lang w:val="en-CA" w:eastAsia="zh-CN"/>
              </w:rPr>
              <w:t>TimingAdvanceoffset</w:t>
            </w:r>
            <w:proofErr w:type="spellEnd"/>
            <w:r>
              <w:rPr>
                <w:rFonts w:eastAsia="等线"/>
                <w:lang w:val="en-CA" w:eastAsia="zh-CN"/>
              </w:rPr>
              <w:t xml:space="preserve"> is configured and applied to both TAGs.</w:t>
            </w:r>
          </w:p>
          <w:p w14:paraId="7C4A3B80" w14:textId="77777777" w:rsidR="00085580" w:rsidRDefault="00EB5249">
            <w:pPr>
              <w:pStyle w:val="0Maintext"/>
              <w:numPr>
                <w:ilvl w:val="0"/>
                <w:numId w:val="30"/>
              </w:numPr>
              <w:spacing w:after="0" w:line="240" w:lineRule="auto"/>
              <w:rPr>
                <w:rFonts w:eastAsia="等线"/>
                <w:lang w:val="en-CA" w:eastAsia="zh-CN"/>
              </w:rPr>
            </w:pPr>
            <w:r>
              <w:rPr>
                <w:rFonts w:eastAsia="等线"/>
                <w:lang w:val="en-CA" w:eastAsia="zh-CN"/>
              </w:rPr>
              <w:t>Two different TCI states can be associated with different TAGs.</w:t>
            </w:r>
          </w:p>
        </w:tc>
      </w:tr>
    </w:tbl>
    <w:p w14:paraId="22115BC5" w14:textId="77777777" w:rsidR="00085580" w:rsidRDefault="00085580">
      <w:pPr>
        <w:rPr>
          <w:rFonts w:eastAsia="等线"/>
          <w:lang w:eastAsia="zh-CN"/>
        </w:rPr>
      </w:pPr>
    </w:p>
    <w:p w14:paraId="0EFA46C6" w14:textId="77777777" w:rsidR="00085580" w:rsidRDefault="00EB5249">
      <w:pPr>
        <w:jc w:val="center"/>
        <w:rPr>
          <w:lang w:eastAsia="zh-CN"/>
        </w:rPr>
      </w:pPr>
      <w:r>
        <w:rPr>
          <w:lang w:eastAsia="zh-CN"/>
        </w:rPr>
        <w:t>Table 2-3: Company input for Issues 2.x</w:t>
      </w:r>
    </w:p>
    <w:tbl>
      <w:tblPr>
        <w:tblStyle w:val="TableGrid"/>
        <w:tblW w:w="9541" w:type="dxa"/>
        <w:tblInd w:w="-5" w:type="dxa"/>
        <w:tblLook w:val="04A0" w:firstRow="1" w:lastRow="0" w:firstColumn="1" w:lastColumn="0" w:noHBand="0" w:noVBand="1"/>
      </w:tblPr>
      <w:tblGrid>
        <w:gridCol w:w="1150"/>
        <w:gridCol w:w="8391"/>
      </w:tblGrid>
      <w:tr w:rsidR="00085580" w14:paraId="5658E85E" w14:textId="77777777">
        <w:tc>
          <w:tcPr>
            <w:tcW w:w="11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79C1DE" w14:textId="77777777" w:rsidR="00085580" w:rsidRDefault="00EB5249">
            <w:pPr>
              <w:rPr>
                <w:b/>
                <w:bCs/>
                <w:sz w:val="20"/>
                <w:szCs w:val="20"/>
                <w:lang w:eastAsia="zh-CN"/>
              </w:rPr>
            </w:pPr>
            <w:r>
              <w:rPr>
                <w:b/>
                <w:bCs/>
                <w:sz w:val="20"/>
                <w:szCs w:val="20"/>
                <w:lang w:eastAsia="zh-CN"/>
              </w:rPr>
              <w:t xml:space="preserve">Company </w:t>
            </w:r>
          </w:p>
        </w:tc>
        <w:tc>
          <w:tcPr>
            <w:tcW w:w="83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0F3460" w14:textId="77777777" w:rsidR="00085580" w:rsidRDefault="00EB5249">
            <w:pPr>
              <w:rPr>
                <w:b/>
                <w:bCs/>
                <w:sz w:val="20"/>
                <w:szCs w:val="20"/>
                <w:lang w:eastAsia="zh-CN"/>
              </w:rPr>
            </w:pPr>
            <w:r>
              <w:rPr>
                <w:b/>
                <w:bCs/>
                <w:sz w:val="20"/>
                <w:szCs w:val="20"/>
                <w:lang w:eastAsia="zh-CN"/>
              </w:rPr>
              <w:t>Comments</w:t>
            </w:r>
          </w:p>
        </w:tc>
      </w:tr>
      <w:tr w:rsidR="00085580" w14:paraId="02233EB3" w14:textId="77777777">
        <w:tc>
          <w:tcPr>
            <w:tcW w:w="1150" w:type="dxa"/>
          </w:tcPr>
          <w:p w14:paraId="2BD73F68" w14:textId="77777777" w:rsidR="00085580" w:rsidRDefault="00EB5249">
            <w:pPr>
              <w:rPr>
                <w:rFonts w:eastAsia="等线"/>
                <w:sz w:val="20"/>
                <w:szCs w:val="20"/>
                <w:lang w:eastAsia="zh-CN"/>
              </w:rPr>
            </w:pPr>
            <w:r>
              <w:rPr>
                <w:rFonts w:eastAsia="等线"/>
                <w:color w:val="0000FF"/>
                <w:sz w:val="20"/>
                <w:szCs w:val="20"/>
                <w:lang w:eastAsia="zh-CN"/>
              </w:rPr>
              <w:t>Mod00</w:t>
            </w:r>
          </w:p>
        </w:tc>
        <w:tc>
          <w:tcPr>
            <w:tcW w:w="8391" w:type="dxa"/>
          </w:tcPr>
          <w:p w14:paraId="7BA849C7" w14:textId="77777777" w:rsidR="00085580" w:rsidRDefault="00EB5249">
            <w:pPr>
              <w:pStyle w:val="ListParagraph"/>
              <w:ind w:left="62"/>
              <w:rPr>
                <w:color w:val="0000FF"/>
                <w:sz w:val="20"/>
                <w:szCs w:val="20"/>
              </w:rPr>
            </w:pPr>
            <w:r>
              <w:rPr>
                <w:color w:val="0000FF"/>
                <w:sz w:val="20"/>
                <w:szCs w:val="20"/>
              </w:rPr>
              <w:t>Please share your views/inputs on the issues 2.x</w:t>
            </w:r>
          </w:p>
        </w:tc>
      </w:tr>
      <w:tr w:rsidR="00085580" w14:paraId="203ED78B" w14:textId="77777777">
        <w:tc>
          <w:tcPr>
            <w:tcW w:w="1150" w:type="dxa"/>
          </w:tcPr>
          <w:p w14:paraId="1D28FF9E" w14:textId="77777777" w:rsidR="00085580" w:rsidRDefault="00EB5249">
            <w:pPr>
              <w:rPr>
                <w:rFonts w:eastAsia="PMingLiU"/>
                <w:sz w:val="20"/>
                <w:szCs w:val="20"/>
                <w:lang w:eastAsia="zh-TW"/>
              </w:rPr>
            </w:pPr>
            <w:r>
              <w:rPr>
                <w:rFonts w:eastAsia="PMingLiU" w:hint="eastAsia"/>
                <w:sz w:val="20"/>
                <w:szCs w:val="20"/>
                <w:lang w:eastAsia="zh-TW"/>
              </w:rPr>
              <w:t>M</w:t>
            </w:r>
            <w:r>
              <w:rPr>
                <w:rFonts w:eastAsia="PMingLiU"/>
                <w:sz w:val="20"/>
                <w:szCs w:val="20"/>
                <w:lang w:eastAsia="zh-TW"/>
              </w:rPr>
              <w:t>ediaTek</w:t>
            </w:r>
          </w:p>
        </w:tc>
        <w:tc>
          <w:tcPr>
            <w:tcW w:w="8391" w:type="dxa"/>
          </w:tcPr>
          <w:p w14:paraId="48E318C8" w14:textId="77777777" w:rsidR="00085580" w:rsidRDefault="00EB5249">
            <w:pPr>
              <w:rPr>
                <w:rFonts w:eastAsia="等线" w:cs="Batang"/>
                <w:b/>
                <w:bCs/>
                <w:sz w:val="20"/>
                <w:szCs w:val="20"/>
                <w:lang w:val="en-CA" w:eastAsia="zh-CN"/>
              </w:rPr>
            </w:pPr>
            <w:r>
              <w:rPr>
                <w:rFonts w:eastAsia="等线" w:cs="Batang"/>
                <w:b/>
                <w:bCs/>
                <w:sz w:val="20"/>
                <w:szCs w:val="20"/>
                <w:lang w:val="en-CA" w:eastAsia="zh-CN"/>
              </w:rPr>
              <w:t>Proposal 3.1 and 3.2</w:t>
            </w:r>
          </w:p>
          <w:p w14:paraId="4B3A8CF8" w14:textId="77777777" w:rsidR="00085580" w:rsidRDefault="00EB5249">
            <w:pPr>
              <w:rPr>
                <w:rFonts w:eastAsia="PMingLiU"/>
                <w:sz w:val="20"/>
                <w:szCs w:val="20"/>
                <w:lang w:eastAsia="zh-TW"/>
              </w:rPr>
            </w:pPr>
            <w:r>
              <w:rPr>
                <w:rFonts w:eastAsia="PMingLiU"/>
                <w:sz w:val="20"/>
                <w:szCs w:val="20"/>
                <w:lang w:eastAsia="zh-TW"/>
              </w:rPr>
              <w:t>We don’t see the reason why 2 TAs should be maintained simultaneously for single-TRP case.</w:t>
            </w:r>
          </w:p>
        </w:tc>
      </w:tr>
      <w:tr w:rsidR="00085580" w14:paraId="36C4107E" w14:textId="77777777">
        <w:tc>
          <w:tcPr>
            <w:tcW w:w="1150" w:type="dxa"/>
          </w:tcPr>
          <w:p w14:paraId="25DFB3FC" w14:textId="77777777" w:rsidR="00085580" w:rsidRDefault="00EB5249">
            <w:pPr>
              <w:rPr>
                <w:rFonts w:eastAsia="等线"/>
                <w:sz w:val="20"/>
                <w:szCs w:val="20"/>
                <w:lang w:eastAsia="zh-CN"/>
              </w:rPr>
            </w:pPr>
            <w:r>
              <w:rPr>
                <w:rFonts w:eastAsia="等线" w:hint="eastAsia"/>
                <w:sz w:val="20"/>
                <w:szCs w:val="20"/>
                <w:lang w:eastAsia="zh-CN"/>
              </w:rPr>
              <w:t>CMCC</w:t>
            </w:r>
          </w:p>
        </w:tc>
        <w:tc>
          <w:tcPr>
            <w:tcW w:w="8391" w:type="dxa"/>
          </w:tcPr>
          <w:p w14:paraId="12087EC6" w14:textId="77777777" w:rsidR="00085580" w:rsidRDefault="00EB5249">
            <w:pPr>
              <w:rPr>
                <w:rFonts w:eastAsia="等线"/>
                <w:sz w:val="20"/>
                <w:szCs w:val="20"/>
                <w:lang w:val="en-CA" w:eastAsia="zh-CN"/>
              </w:rPr>
            </w:pPr>
            <w:r>
              <w:rPr>
                <w:rFonts w:eastAsia="等线"/>
                <w:b/>
                <w:bCs/>
                <w:sz w:val="20"/>
                <w:szCs w:val="20"/>
                <w:lang w:val="en-CA" w:eastAsia="zh-CN"/>
              </w:rPr>
              <w:t>Proposal 3.1</w:t>
            </w:r>
            <w:r>
              <w:rPr>
                <w:rFonts w:eastAsia="等线"/>
                <w:sz w:val="20"/>
                <w:szCs w:val="20"/>
                <w:lang w:val="en-CA" w:eastAsia="zh-CN"/>
              </w:rPr>
              <w:t>:</w:t>
            </w:r>
            <w:r>
              <w:rPr>
                <w:rFonts w:eastAsia="等线" w:hint="eastAsia"/>
                <w:sz w:val="20"/>
                <w:szCs w:val="20"/>
                <w:lang w:val="en-CA" w:eastAsia="zh-CN"/>
              </w:rPr>
              <w:t xml:space="preserve"> </w:t>
            </w:r>
            <w:r>
              <w:rPr>
                <w:rFonts w:eastAsia="等线"/>
                <w:sz w:val="20"/>
                <w:szCs w:val="20"/>
                <w:lang w:val="en-CA" w:eastAsia="zh-CN"/>
              </w:rPr>
              <w:t>Support</w:t>
            </w:r>
            <w:r>
              <w:rPr>
                <w:rFonts w:eastAsia="等线" w:hint="eastAsia"/>
                <w:sz w:val="20"/>
                <w:szCs w:val="20"/>
                <w:lang w:val="en-CA" w:eastAsia="zh-CN"/>
              </w:rPr>
              <w:t xml:space="preserve">. When UE is in single-TRP mode, SRS for codebook is transmitted to UL TRP and SRS for antenna switching is transmitted to DL TRP. 2 TAs should be maintained simultaneously for UL transmission to </w:t>
            </w:r>
            <w:r>
              <w:rPr>
                <w:rFonts w:eastAsia="等线"/>
                <w:sz w:val="20"/>
                <w:szCs w:val="20"/>
                <w:lang w:val="en-CA" w:eastAsia="zh-CN"/>
              </w:rPr>
              <w:t>different</w:t>
            </w:r>
            <w:r>
              <w:rPr>
                <w:rFonts w:eastAsia="等线" w:hint="eastAsia"/>
                <w:sz w:val="20"/>
                <w:szCs w:val="20"/>
                <w:lang w:val="en-CA" w:eastAsia="zh-CN"/>
              </w:rPr>
              <w:t xml:space="preserve"> TRPs.</w:t>
            </w:r>
          </w:p>
          <w:p w14:paraId="6AF43C8E" w14:textId="77777777" w:rsidR="00085580" w:rsidRDefault="00EB5249">
            <w:pPr>
              <w:rPr>
                <w:rFonts w:eastAsia="等线"/>
                <w:sz w:val="20"/>
                <w:szCs w:val="20"/>
                <w:lang w:val="en-CA" w:eastAsia="zh-CN"/>
              </w:rPr>
            </w:pPr>
            <w:r>
              <w:rPr>
                <w:rFonts w:eastAsia="等线"/>
                <w:b/>
                <w:bCs/>
                <w:sz w:val="20"/>
                <w:szCs w:val="20"/>
                <w:lang w:val="en-CA" w:eastAsia="zh-CN"/>
              </w:rPr>
              <w:t>Proposal 3.2</w:t>
            </w:r>
            <w:r>
              <w:rPr>
                <w:rFonts w:eastAsia="等线" w:hint="eastAsia"/>
                <w:sz w:val="20"/>
                <w:szCs w:val="20"/>
                <w:lang w:val="en-CA" w:eastAsia="zh-CN"/>
              </w:rPr>
              <w:t>: Support.</w:t>
            </w:r>
          </w:p>
        </w:tc>
      </w:tr>
      <w:tr w:rsidR="00085580" w14:paraId="2D842A84" w14:textId="77777777">
        <w:tc>
          <w:tcPr>
            <w:tcW w:w="1150" w:type="dxa"/>
          </w:tcPr>
          <w:p w14:paraId="1AB983D3" w14:textId="77777777" w:rsidR="00085580" w:rsidRDefault="00EB5249">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391" w:type="dxa"/>
          </w:tcPr>
          <w:p w14:paraId="5A02E528" w14:textId="77777777" w:rsidR="00085580" w:rsidRDefault="00EB5249">
            <w:pPr>
              <w:rPr>
                <w:rFonts w:eastAsia="Malgun Gothic"/>
                <w:b/>
                <w:bCs/>
                <w:sz w:val="20"/>
                <w:szCs w:val="20"/>
                <w:lang w:val="en-CA" w:eastAsia="ko-KR"/>
              </w:rPr>
            </w:pPr>
            <w:r>
              <w:rPr>
                <w:rFonts w:eastAsia="Malgun Gothic" w:hint="eastAsia"/>
                <w:b/>
                <w:bCs/>
                <w:sz w:val="20"/>
                <w:szCs w:val="20"/>
                <w:lang w:val="en-CA" w:eastAsia="ko-KR"/>
              </w:rPr>
              <w:t>P</w:t>
            </w:r>
            <w:r>
              <w:rPr>
                <w:rFonts w:eastAsia="Malgun Gothic"/>
                <w:b/>
                <w:bCs/>
                <w:sz w:val="20"/>
                <w:szCs w:val="20"/>
                <w:lang w:val="en-CA" w:eastAsia="ko-KR"/>
              </w:rPr>
              <w:t xml:space="preserve">roposal 3.1: </w:t>
            </w:r>
          </w:p>
          <w:p w14:paraId="3C1E0F84" w14:textId="77777777" w:rsidR="00085580" w:rsidRDefault="00EB5249">
            <w:pPr>
              <w:rPr>
                <w:rFonts w:eastAsia="Malgun Gothic"/>
                <w:sz w:val="20"/>
                <w:szCs w:val="20"/>
                <w:lang w:val="en-CA" w:eastAsia="ko-KR"/>
              </w:rPr>
            </w:pPr>
            <w:r>
              <w:rPr>
                <w:rFonts w:eastAsia="Malgun Gothic" w:hint="eastAsia"/>
                <w:sz w:val="20"/>
                <w:szCs w:val="20"/>
                <w:lang w:val="en-CA" w:eastAsia="ko-KR"/>
              </w:rPr>
              <w:t>S</w:t>
            </w:r>
            <w:r>
              <w:rPr>
                <w:rFonts w:eastAsia="Malgun Gothic"/>
                <w:sz w:val="20"/>
                <w:szCs w:val="20"/>
                <w:lang w:val="en-CA" w:eastAsia="ko-KR"/>
              </w:rPr>
              <w:t>upport the proposal.</w:t>
            </w:r>
          </w:p>
          <w:p w14:paraId="68460894" w14:textId="77777777" w:rsidR="00085580" w:rsidRDefault="00085580">
            <w:pPr>
              <w:rPr>
                <w:rFonts w:eastAsia="Malgun Gothic"/>
                <w:sz w:val="20"/>
                <w:szCs w:val="20"/>
                <w:lang w:val="en-CA" w:eastAsia="ko-KR"/>
              </w:rPr>
            </w:pPr>
          </w:p>
          <w:p w14:paraId="61C3F67F" w14:textId="77777777" w:rsidR="00085580" w:rsidRDefault="00EB5249">
            <w:pPr>
              <w:rPr>
                <w:rFonts w:eastAsia="Malgun Gothic"/>
                <w:b/>
                <w:bCs/>
                <w:sz w:val="20"/>
                <w:szCs w:val="20"/>
                <w:lang w:val="en-CA" w:eastAsia="ko-KR"/>
              </w:rPr>
            </w:pPr>
            <w:r>
              <w:rPr>
                <w:rFonts w:eastAsia="Malgun Gothic" w:hint="eastAsia"/>
                <w:b/>
                <w:bCs/>
                <w:sz w:val="20"/>
                <w:szCs w:val="20"/>
                <w:lang w:val="en-CA" w:eastAsia="ko-KR"/>
              </w:rPr>
              <w:t>P</w:t>
            </w:r>
            <w:r>
              <w:rPr>
                <w:rFonts w:eastAsia="Malgun Gothic"/>
                <w:b/>
                <w:bCs/>
                <w:sz w:val="20"/>
                <w:szCs w:val="20"/>
                <w:lang w:val="en-CA" w:eastAsia="ko-KR"/>
              </w:rPr>
              <w:t xml:space="preserve">roposal 3.2: </w:t>
            </w:r>
          </w:p>
          <w:p w14:paraId="35D45315" w14:textId="77777777" w:rsidR="00085580" w:rsidRDefault="00EB5249">
            <w:pPr>
              <w:rPr>
                <w:rFonts w:eastAsia="Malgun Gothic"/>
                <w:sz w:val="20"/>
                <w:szCs w:val="20"/>
                <w:lang w:val="en-CA" w:eastAsia="ko-KR"/>
              </w:rPr>
            </w:pPr>
            <w:r>
              <w:rPr>
                <w:rFonts w:eastAsia="Malgun Gothic" w:hint="eastAsia"/>
                <w:sz w:val="20"/>
                <w:szCs w:val="20"/>
                <w:lang w:val="en-CA" w:eastAsia="ko-KR"/>
              </w:rPr>
              <w:t>S</w:t>
            </w:r>
            <w:r>
              <w:rPr>
                <w:rFonts w:eastAsia="Malgun Gothic"/>
                <w:sz w:val="20"/>
                <w:szCs w:val="20"/>
                <w:lang w:val="en-CA" w:eastAsia="ko-KR"/>
              </w:rPr>
              <w:t>upport the proposal.</w:t>
            </w:r>
          </w:p>
        </w:tc>
      </w:tr>
      <w:tr w:rsidR="00085580" w14:paraId="259F6CBE" w14:textId="77777777">
        <w:tc>
          <w:tcPr>
            <w:tcW w:w="1150" w:type="dxa"/>
          </w:tcPr>
          <w:p w14:paraId="425FD448" w14:textId="77777777" w:rsidR="00085580" w:rsidRDefault="00EB5249">
            <w:pPr>
              <w:rPr>
                <w:rFonts w:eastAsia="等线"/>
                <w:sz w:val="20"/>
                <w:szCs w:val="20"/>
                <w:lang w:eastAsia="zh-CN"/>
              </w:rPr>
            </w:pPr>
            <w:r>
              <w:rPr>
                <w:rFonts w:eastAsia="等线" w:hint="eastAsia"/>
                <w:sz w:val="20"/>
                <w:szCs w:val="20"/>
                <w:lang w:eastAsia="zh-CN"/>
              </w:rPr>
              <w:t>ZTE</w:t>
            </w:r>
          </w:p>
        </w:tc>
        <w:tc>
          <w:tcPr>
            <w:tcW w:w="8391" w:type="dxa"/>
          </w:tcPr>
          <w:p w14:paraId="715FAF30" w14:textId="77777777" w:rsidR="00085580" w:rsidRDefault="00EB5249">
            <w:pPr>
              <w:rPr>
                <w:rFonts w:eastAsia="等线"/>
                <w:b/>
                <w:bCs/>
                <w:sz w:val="20"/>
                <w:szCs w:val="20"/>
                <w:lang w:eastAsia="zh-CN"/>
              </w:rPr>
            </w:pPr>
            <w:r>
              <w:rPr>
                <w:rFonts w:eastAsia="等线" w:hint="eastAsia"/>
                <w:b/>
                <w:bCs/>
                <w:sz w:val="20"/>
                <w:szCs w:val="20"/>
                <w:lang w:eastAsia="zh-CN"/>
              </w:rPr>
              <w:t xml:space="preserve">Proposal 3.1 and 3.2: Support. </w:t>
            </w:r>
          </w:p>
          <w:p w14:paraId="7ED0A6E4" w14:textId="77777777" w:rsidR="00085580" w:rsidRDefault="00EB5249">
            <w:pPr>
              <w:rPr>
                <w:rFonts w:eastAsia="等线"/>
                <w:sz w:val="20"/>
                <w:szCs w:val="20"/>
                <w:lang w:val="en-CA" w:eastAsia="zh-CN"/>
              </w:rPr>
            </w:pPr>
            <w:r>
              <w:rPr>
                <w:rFonts w:eastAsia="等线" w:hint="eastAsia"/>
                <w:sz w:val="20"/>
                <w:szCs w:val="20"/>
                <w:lang w:eastAsia="zh-CN"/>
              </w:rPr>
              <w:t xml:space="preserve">Similar understanding to CMCC, two TAs also need to be supported to single TRP operation due to 1) it is needed to DPS operation which is the inherent feature from Rel-15, 2)  </w:t>
            </w:r>
            <w:proofErr w:type="spellStart"/>
            <w:r>
              <w:rPr>
                <w:rFonts w:eastAsia="等线" w:hint="eastAsia"/>
                <w:sz w:val="20"/>
                <w:szCs w:val="20"/>
                <w:lang w:eastAsia="zh-CN"/>
              </w:rPr>
              <w:t>mTRP</w:t>
            </w:r>
            <w:proofErr w:type="spellEnd"/>
            <w:r>
              <w:rPr>
                <w:rFonts w:eastAsia="等线" w:hint="eastAsia"/>
                <w:sz w:val="20"/>
                <w:szCs w:val="20"/>
                <w:lang w:eastAsia="zh-CN"/>
              </w:rPr>
              <w:t xml:space="preserve"> UL operation can be dynamically switched to </w:t>
            </w:r>
            <w:proofErr w:type="spellStart"/>
            <w:r>
              <w:rPr>
                <w:rFonts w:eastAsia="等线" w:hint="eastAsia"/>
                <w:sz w:val="20"/>
                <w:szCs w:val="20"/>
                <w:lang w:eastAsia="zh-CN"/>
              </w:rPr>
              <w:t>sTRP</w:t>
            </w:r>
            <w:proofErr w:type="spellEnd"/>
            <w:r>
              <w:rPr>
                <w:rFonts w:eastAsia="等线" w:hint="eastAsia"/>
                <w:sz w:val="20"/>
                <w:szCs w:val="20"/>
                <w:lang w:eastAsia="zh-CN"/>
              </w:rPr>
              <w:t xml:space="preserve"> UL operation, or vice versa, which was supported from Rel-17 single DCI based UL MTRP scheme.</w:t>
            </w:r>
          </w:p>
        </w:tc>
      </w:tr>
      <w:tr w:rsidR="00085580" w14:paraId="59EEC20B" w14:textId="77777777">
        <w:tc>
          <w:tcPr>
            <w:tcW w:w="1150" w:type="dxa"/>
          </w:tcPr>
          <w:p w14:paraId="701B8EDC" w14:textId="77777777" w:rsidR="00085580" w:rsidRDefault="00EB5249">
            <w:pPr>
              <w:rPr>
                <w:rFonts w:eastAsia="等线"/>
                <w:sz w:val="20"/>
                <w:szCs w:val="20"/>
                <w:lang w:eastAsia="zh-CN"/>
              </w:rPr>
            </w:pPr>
            <w:r>
              <w:rPr>
                <w:rFonts w:eastAsia="等线" w:hint="eastAsia"/>
                <w:sz w:val="20"/>
                <w:szCs w:val="20"/>
                <w:lang w:eastAsia="zh-CN"/>
              </w:rPr>
              <w:t>OPPO</w:t>
            </w:r>
          </w:p>
        </w:tc>
        <w:tc>
          <w:tcPr>
            <w:tcW w:w="8391" w:type="dxa"/>
          </w:tcPr>
          <w:p w14:paraId="6C4485F4" w14:textId="77777777" w:rsidR="00085580" w:rsidRDefault="00EB5249">
            <w:pPr>
              <w:rPr>
                <w:rFonts w:eastAsia="等线"/>
                <w:b/>
                <w:bCs/>
                <w:sz w:val="20"/>
                <w:szCs w:val="20"/>
                <w:lang w:val="en-CA" w:eastAsia="zh-CN"/>
              </w:rPr>
            </w:pPr>
            <w:r>
              <w:rPr>
                <w:rFonts w:eastAsia="Malgun Gothic" w:hint="eastAsia"/>
                <w:b/>
                <w:bCs/>
                <w:sz w:val="20"/>
                <w:szCs w:val="20"/>
                <w:lang w:val="en-CA" w:eastAsia="ko-KR"/>
              </w:rPr>
              <w:t>P</w:t>
            </w:r>
            <w:r>
              <w:rPr>
                <w:rFonts w:eastAsia="Malgun Gothic"/>
                <w:b/>
                <w:bCs/>
                <w:sz w:val="20"/>
                <w:szCs w:val="20"/>
                <w:lang w:val="en-CA" w:eastAsia="ko-KR"/>
              </w:rPr>
              <w:t xml:space="preserve">roposal 3.1: </w:t>
            </w:r>
            <w:r>
              <w:rPr>
                <w:rFonts w:eastAsia="等线" w:hint="eastAsia"/>
                <w:b/>
                <w:bCs/>
                <w:sz w:val="20"/>
                <w:szCs w:val="20"/>
                <w:lang w:val="en-CA" w:eastAsia="zh-CN"/>
              </w:rPr>
              <w:t>Support.</w:t>
            </w:r>
          </w:p>
          <w:p w14:paraId="1BD3E18C" w14:textId="77777777" w:rsidR="00085580" w:rsidRDefault="00085580">
            <w:pPr>
              <w:rPr>
                <w:rFonts w:eastAsia="等线"/>
                <w:b/>
                <w:bCs/>
                <w:sz w:val="20"/>
                <w:szCs w:val="20"/>
                <w:lang w:val="en-CA" w:eastAsia="zh-CN"/>
              </w:rPr>
            </w:pPr>
          </w:p>
          <w:p w14:paraId="2A806DBC" w14:textId="77777777" w:rsidR="00085580" w:rsidRDefault="00EB5249">
            <w:pPr>
              <w:rPr>
                <w:rFonts w:eastAsia="等线"/>
                <w:b/>
                <w:bCs/>
                <w:sz w:val="20"/>
                <w:szCs w:val="20"/>
                <w:lang w:val="en-CA" w:eastAsia="zh-CN"/>
              </w:rPr>
            </w:pPr>
            <w:r>
              <w:rPr>
                <w:rFonts w:eastAsia="Malgun Gothic" w:hint="eastAsia"/>
                <w:b/>
                <w:bCs/>
                <w:sz w:val="20"/>
                <w:szCs w:val="20"/>
                <w:lang w:val="en-CA" w:eastAsia="ko-KR"/>
              </w:rPr>
              <w:t>P</w:t>
            </w:r>
            <w:r>
              <w:rPr>
                <w:rFonts w:eastAsia="Malgun Gothic"/>
                <w:b/>
                <w:bCs/>
                <w:sz w:val="20"/>
                <w:szCs w:val="20"/>
                <w:lang w:val="en-CA" w:eastAsia="ko-KR"/>
              </w:rPr>
              <w:t>roposal 3.</w:t>
            </w:r>
            <w:r>
              <w:rPr>
                <w:rFonts w:eastAsia="等线" w:hint="eastAsia"/>
                <w:b/>
                <w:bCs/>
                <w:sz w:val="20"/>
                <w:szCs w:val="20"/>
                <w:lang w:val="en-CA" w:eastAsia="zh-CN"/>
              </w:rPr>
              <w:t>2</w:t>
            </w:r>
            <w:r>
              <w:rPr>
                <w:rFonts w:eastAsia="Malgun Gothic"/>
                <w:b/>
                <w:bCs/>
                <w:sz w:val="20"/>
                <w:szCs w:val="20"/>
                <w:lang w:val="en-CA" w:eastAsia="ko-KR"/>
              </w:rPr>
              <w:t>:</w:t>
            </w:r>
          </w:p>
          <w:p w14:paraId="1BFE8FC7" w14:textId="77777777" w:rsidR="00085580" w:rsidRDefault="00EB5249">
            <w:pPr>
              <w:rPr>
                <w:rFonts w:eastAsia="等线"/>
                <w:sz w:val="20"/>
                <w:szCs w:val="20"/>
                <w:lang w:val="en-CA" w:eastAsia="zh-CN"/>
              </w:rPr>
            </w:pPr>
            <w:r>
              <w:rPr>
                <w:rFonts w:eastAsia="等线" w:hint="eastAsia"/>
                <w:sz w:val="20"/>
                <w:szCs w:val="20"/>
                <w:lang w:val="en-CA" w:eastAsia="zh-CN"/>
              </w:rPr>
              <w:t xml:space="preserve">For 2 TA </w:t>
            </w:r>
            <w:r>
              <w:rPr>
                <w:rFonts w:eastAsia="等线"/>
                <w:sz w:val="20"/>
                <w:szCs w:val="20"/>
                <w:lang w:val="en-CA" w:eastAsia="zh-CN"/>
              </w:rPr>
              <w:t>enhancement</w:t>
            </w:r>
            <w:r>
              <w:rPr>
                <w:rFonts w:eastAsia="等线" w:hint="eastAsia"/>
                <w:sz w:val="20"/>
                <w:szCs w:val="20"/>
                <w:lang w:val="en-CA" w:eastAsia="zh-CN"/>
              </w:rPr>
              <w:t xml:space="preserve">, we probably should not state that 2 TA configured for single TRP. Even for the mentioned UL DPS transmission, it can be </w:t>
            </w:r>
            <w:r>
              <w:rPr>
                <w:rFonts w:eastAsia="等线"/>
                <w:sz w:val="20"/>
                <w:szCs w:val="20"/>
                <w:lang w:val="en-CA" w:eastAsia="zh-CN"/>
              </w:rPr>
              <w:t>categorized</w:t>
            </w:r>
            <w:r>
              <w:rPr>
                <w:rFonts w:eastAsia="等线" w:hint="eastAsia"/>
                <w:sz w:val="20"/>
                <w:szCs w:val="20"/>
                <w:lang w:val="en-CA" w:eastAsia="zh-CN"/>
              </w:rPr>
              <w:t xml:space="preserve"> into the scope of asymmetric multi-TRP. To be more aligned with the updated WID, can we </w:t>
            </w:r>
            <w:r>
              <w:rPr>
                <w:rFonts w:eastAsia="等线"/>
                <w:sz w:val="20"/>
                <w:szCs w:val="20"/>
                <w:lang w:val="en-CA" w:eastAsia="zh-CN"/>
              </w:rPr>
              <w:t>suggest</w:t>
            </w:r>
            <w:r>
              <w:rPr>
                <w:rFonts w:eastAsia="等线" w:hint="eastAsia"/>
                <w:sz w:val="20"/>
                <w:szCs w:val="20"/>
                <w:lang w:val="en-CA" w:eastAsia="zh-CN"/>
              </w:rPr>
              <w:t xml:space="preserve"> the following change on the main bullet as below.</w:t>
            </w:r>
          </w:p>
          <w:p w14:paraId="0FDE8DE7" w14:textId="77777777" w:rsidR="00085580" w:rsidRDefault="00085580">
            <w:pPr>
              <w:pStyle w:val="0Maintext"/>
              <w:spacing w:after="0" w:line="240" w:lineRule="auto"/>
              <w:rPr>
                <w:rFonts w:eastAsia="等线"/>
                <w:b/>
                <w:bCs/>
                <w:highlight w:val="yellow"/>
                <w:lang w:val="en-CA" w:eastAsia="zh-CN"/>
              </w:rPr>
            </w:pPr>
          </w:p>
          <w:p w14:paraId="67F68AC4" w14:textId="77777777" w:rsidR="00085580" w:rsidRDefault="00EB5249">
            <w:pPr>
              <w:pStyle w:val="0Maintext"/>
              <w:spacing w:after="0" w:line="240" w:lineRule="auto"/>
              <w:rPr>
                <w:rFonts w:eastAsia="等线"/>
                <w:b/>
                <w:bCs/>
                <w:lang w:val="en-CA" w:eastAsia="zh-CN"/>
              </w:rPr>
            </w:pPr>
            <w:r>
              <w:rPr>
                <w:rFonts w:eastAsia="等线"/>
                <w:b/>
                <w:bCs/>
                <w:highlight w:val="yellow"/>
                <w:lang w:val="en-CA" w:eastAsia="zh-CN"/>
              </w:rPr>
              <w:t>Proposal 3.2</w:t>
            </w:r>
          </w:p>
          <w:p w14:paraId="783675B7" w14:textId="77777777" w:rsidR="00085580" w:rsidRDefault="00EB5249">
            <w:pPr>
              <w:pStyle w:val="0Maintext"/>
              <w:spacing w:after="0" w:line="240" w:lineRule="auto"/>
              <w:rPr>
                <w:rFonts w:eastAsia="等线"/>
                <w:lang w:val="en-CA" w:eastAsia="zh-CN"/>
              </w:rPr>
            </w:pPr>
            <w:r>
              <w:rPr>
                <w:rFonts w:eastAsia="等线"/>
                <w:lang w:val="en-CA" w:eastAsia="zh-CN"/>
              </w:rPr>
              <w:t xml:space="preserve">When two TAGs are configured for </w:t>
            </w:r>
            <w:r>
              <w:rPr>
                <w:rFonts w:eastAsia="等线" w:hint="eastAsia"/>
                <w:color w:val="FF0000"/>
                <w:lang w:val="en-CA" w:eastAsia="zh-CN"/>
              </w:rPr>
              <w:t xml:space="preserve">the </w:t>
            </w:r>
            <w:r>
              <w:rPr>
                <w:rFonts w:eastAsia="等线"/>
                <w:color w:val="FF0000"/>
              </w:rPr>
              <w:t xml:space="preserve">asymmetric DL </w:t>
            </w:r>
            <w:proofErr w:type="spellStart"/>
            <w:r>
              <w:rPr>
                <w:rFonts w:eastAsia="等线"/>
                <w:color w:val="FF0000"/>
              </w:rPr>
              <w:t>sTRP</w:t>
            </w:r>
            <w:proofErr w:type="spellEnd"/>
            <w:r>
              <w:rPr>
                <w:rFonts w:eastAsia="等线"/>
                <w:color w:val="FF0000"/>
              </w:rPr>
              <w:t xml:space="preserve">/UL </w:t>
            </w:r>
            <w:proofErr w:type="spellStart"/>
            <w:r>
              <w:rPr>
                <w:rFonts w:eastAsia="等线"/>
                <w:color w:val="FF0000"/>
              </w:rPr>
              <w:t>mTRP</w:t>
            </w:r>
            <w:proofErr w:type="spellEnd"/>
            <w:r>
              <w:rPr>
                <w:rFonts w:eastAsia="等线"/>
                <w:color w:val="FF0000"/>
              </w:rPr>
              <w:t xml:space="preserve"> </w:t>
            </w:r>
            <w:r>
              <w:rPr>
                <w:rFonts w:eastAsia="等线"/>
                <w:strike/>
                <w:color w:val="FF0000"/>
                <w:lang w:val="en-CA" w:eastAsia="zh-CN"/>
              </w:rPr>
              <w:t xml:space="preserve">single DCI based </w:t>
            </w:r>
            <w:proofErr w:type="spellStart"/>
            <w:r>
              <w:rPr>
                <w:rFonts w:eastAsia="等线"/>
                <w:strike/>
                <w:color w:val="FF0000"/>
                <w:lang w:val="en-CA" w:eastAsia="zh-CN"/>
              </w:rPr>
              <w:t>mTRP</w:t>
            </w:r>
            <w:proofErr w:type="spellEnd"/>
            <w:r>
              <w:rPr>
                <w:rFonts w:eastAsia="等线"/>
                <w:strike/>
                <w:color w:val="FF0000"/>
                <w:lang w:val="en-CA" w:eastAsia="zh-CN"/>
              </w:rPr>
              <w:t xml:space="preserve"> and single TRP,</w:t>
            </w:r>
            <w:r>
              <w:rPr>
                <w:rFonts w:eastAsia="等线"/>
                <w:lang w:val="en-CA" w:eastAsia="zh-CN"/>
              </w:rPr>
              <w:t xml:space="preserve">  </w:t>
            </w:r>
          </w:p>
          <w:p w14:paraId="5C4ED8A0" w14:textId="77777777" w:rsidR="00085580" w:rsidRDefault="00EB5249">
            <w:pPr>
              <w:pStyle w:val="0Maintext"/>
              <w:numPr>
                <w:ilvl w:val="0"/>
                <w:numId w:val="30"/>
              </w:numPr>
              <w:spacing w:after="0" w:line="240" w:lineRule="auto"/>
              <w:rPr>
                <w:rFonts w:eastAsia="等线"/>
                <w:lang w:val="en-CA" w:eastAsia="zh-CN"/>
              </w:rPr>
            </w:pPr>
            <w:r>
              <w:rPr>
                <w:rFonts w:eastAsia="等线"/>
                <w:lang w:val="en-CA" w:eastAsia="zh-CN"/>
              </w:rPr>
              <w:t>One downlink reference timing is supported and applied to both TAGs.</w:t>
            </w:r>
          </w:p>
          <w:p w14:paraId="57D968BC" w14:textId="77777777" w:rsidR="00085580" w:rsidRDefault="00EB5249">
            <w:pPr>
              <w:pStyle w:val="0Maintext"/>
              <w:numPr>
                <w:ilvl w:val="0"/>
                <w:numId w:val="30"/>
              </w:numPr>
              <w:spacing w:after="0" w:line="240" w:lineRule="auto"/>
              <w:rPr>
                <w:rFonts w:eastAsia="等线"/>
                <w:lang w:val="en-CA" w:eastAsia="zh-CN"/>
              </w:rPr>
            </w:pPr>
            <w:r>
              <w:rPr>
                <w:rFonts w:eastAsia="等线"/>
                <w:lang w:val="en-CA" w:eastAsia="zh-CN"/>
              </w:rPr>
              <w:t xml:space="preserve">One single </w:t>
            </w:r>
            <w:r>
              <w:rPr>
                <w:rFonts w:eastAsia="等线"/>
                <w:i/>
                <w:iCs/>
                <w:lang w:val="en-CA" w:eastAsia="zh-CN"/>
              </w:rPr>
              <w:t>n-</w:t>
            </w:r>
            <w:proofErr w:type="spellStart"/>
            <w:r>
              <w:rPr>
                <w:rFonts w:eastAsia="等线"/>
                <w:i/>
                <w:iCs/>
                <w:lang w:val="en-CA" w:eastAsia="zh-CN"/>
              </w:rPr>
              <w:t>TimingAdvanceoffset</w:t>
            </w:r>
            <w:proofErr w:type="spellEnd"/>
            <w:r>
              <w:rPr>
                <w:rFonts w:eastAsia="等线"/>
                <w:lang w:val="en-CA" w:eastAsia="zh-CN"/>
              </w:rPr>
              <w:t xml:space="preserve"> is configured and applied to both TAGs.</w:t>
            </w:r>
          </w:p>
          <w:p w14:paraId="4A93E2BE" w14:textId="77777777" w:rsidR="00085580" w:rsidRDefault="00EB5249">
            <w:pPr>
              <w:pStyle w:val="0Maintext"/>
              <w:numPr>
                <w:ilvl w:val="0"/>
                <w:numId w:val="30"/>
              </w:numPr>
              <w:spacing w:after="0" w:line="240" w:lineRule="auto"/>
              <w:rPr>
                <w:rFonts w:eastAsia="等线"/>
                <w:lang w:val="en-CA" w:eastAsia="zh-CN"/>
              </w:rPr>
            </w:pPr>
            <w:r>
              <w:rPr>
                <w:rFonts w:eastAsia="等线"/>
                <w:lang w:val="en-CA" w:eastAsia="zh-CN"/>
              </w:rPr>
              <w:t>Two different TCI states can be associated with different TAGs.</w:t>
            </w:r>
          </w:p>
          <w:p w14:paraId="266E62D3" w14:textId="77777777" w:rsidR="00085580" w:rsidRDefault="00085580">
            <w:pPr>
              <w:pStyle w:val="0Maintext"/>
              <w:spacing w:after="0" w:line="240" w:lineRule="auto"/>
              <w:rPr>
                <w:rFonts w:eastAsia="等线"/>
                <w:lang w:val="en-CA" w:eastAsia="zh-CN"/>
              </w:rPr>
            </w:pPr>
          </w:p>
          <w:p w14:paraId="73D1FD49" w14:textId="77777777" w:rsidR="00085580" w:rsidRDefault="00EB5249">
            <w:pPr>
              <w:pStyle w:val="0Maintext"/>
              <w:spacing w:after="0" w:line="240" w:lineRule="auto"/>
              <w:rPr>
                <w:rFonts w:eastAsia="等线"/>
                <w:lang w:val="en-CA" w:eastAsia="zh-CN"/>
              </w:rPr>
            </w:pPr>
            <w:r>
              <w:rPr>
                <w:rFonts w:eastAsia="等线" w:hint="eastAsia"/>
                <w:lang w:val="en-CA" w:eastAsia="zh-CN"/>
              </w:rPr>
              <w:t xml:space="preserve">Finally, regarding the last bullet (two different TCI states with different TAGs), can the </w:t>
            </w:r>
            <w:r>
              <w:rPr>
                <w:rFonts w:eastAsia="等线"/>
                <w:lang w:val="en-CA" w:eastAsia="zh-CN"/>
              </w:rPr>
              <w:t>proponent</w:t>
            </w:r>
            <w:r>
              <w:rPr>
                <w:rFonts w:eastAsia="等线" w:hint="eastAsia"/>
                <w:lang w:val="en-CA" w:eastAsia="zh-CN"/>
              </w:rPr>
              <w:t xml:space="preserve">(s) clarify why it is listed there? As in our understanding, current Rel-18 specification (2 TA </w:t>
            </w:r>
            <w:r>
              <w:rPr>
                <w:rFonts w:eastAsia="等线"/>
                <w:lang w:val="en-CA" w:eastAsia="zh-CN"/>
              </w:rPr>
              <w:t>enhancement</w:t>
            </w:r>
            <w:r>
              <w:rPr>
                <w:rFonts w:eastAsia="等线" w:hint="eastAsia"/>
                <w:lang w:val="en-CA" w:eastAsia="zh-CN"/>
              </w:rPr>
              <w:t xml:space="preserve"> for M-DCI MTRP) allow it (two TCI states associated with two TAGs) already. </w:t>
            </w:r>
            <w:r>
              <w:rPr>
                <w:rFonts w:eastAsia="等线"/>
                <w:lang w:val="en-CA" w:eastAsia="zh-CN"/>
              </w:rPr>
              <w:t>Should</w:t>
            </w:r>
            <w:r>
              <w:rPr>
                <w:rFonts w:eastAsia="等线" w:hint="eastAsia"/>
                <w:lang w:val="en-CA" w:eastAsia="zh-CN"/>
              </w:rPr>
              <w:t xml:space="preserve"> we state it again in Rel-19 for the asymmetric scenario?</w:t>
            </w:r>
          </w:p>
        </w:tc>
      </w:tr>
      <w:tr w:rsidR="00085580" w14:paraId="14C3FB94" w14:textId="77777777">
        <w:tc>
          <w:tcPr>
            <w:tcW w:w="1150" w:type="dxa"/>
          </w:tcPr>
          <w:p w14:paraId="379708D2" w14:textId="77777777" w:rsidR="00085580" w:rsidRDefault="00EB5249">
            <w:pPr>
              <w:rPr>
                <w:rFonts w:eastAsia="等线"/>
                <w:sz w:val="20"/>
                <w:szCs w:val="20"/>
                <w:lang w:eastAsia="zh-CN"/>
              </w:rPr>
            </w:pPr>
            <w:r>
              <w:rPr>
                <w:rFonts w:hint="eastAsia"/>
                <w:sz w:val="20"/>
                <w:szCs w:val="20"/>
              </w:rPr>
              <w:t>Docomo</w:t>
            </w:r>
          </w:p>
        </w:tc>
        <w:tc>
          <w:tcPr>
            <w:tcW w:w="8391" w:type="dxa"/>
          </w:tcPr>
          <w:p w14:paraId="383A3E8D" w14:textId="77777777" w:rsidR="00085580" w:rsidRDefault="00EB5249">
            <w:pPr>
              <w:rPr>
                <w:rFonts w:cs="Times New Roman"/>
                <w:sz w:val="20"/>
                <w:szCs w:val="20"/>
              </w:rPr>
            </w:pPr>
            <w:r>
              <w:rPr>
                <w:rFonts w:eastAsia="Malgun Gothic" w:cs="Times New Roman" w:hint="eastAsia"/>
                <w:b/>
                <w:bCs/>
                <w:sz w:val="20"/>
                <w:szCs w:val="20"/>
                <w:lang w:eastAsia="ko-KR"/>
              </w:rPr>
              <w:t>P</w:t>
            </w:r>
            <w:r>
              <w:rPr>
                <w:rFonts w:eastAsia="Malgun Gothic" w:cs="Times New Roman"/>
                <w:b/>
                <w:bCs/>
                <w:sz w:val="20"/>
                <w:szCs w:val="20"/>
                <w:lang w:eastAsia="ko-KR"/>
              </w:rPr>
              <w:t xml:space="preserve">roposal </w:t>
            </w:r>
            <w:r>
              <w:rPr>
                <w:rFonts w:cs="Times New Roman" w:hint="eastAsia"/>
                <w:b/>
                <w:bCs/>
                <w:sz w:val="20"/>
                <w:szCs w:val="20"/>
              </w:rPr>
              <w:t>3</w:t>
            </w:r>
            <w:r>
              <w:rPr>
                <w:rFonts w:eastAsia="Malgun Gothic" w:cs="Times New Roman"/>
                <w:b/>
                <w:bCs/>
                <w:sz w:val="20"/>
                <w:szCs w:val="20"/>
                <w:lang w:eastAsia="ko-KR"/>
              </w:rPr>
              <w:t>.1:</w:t>
            </w:r>
            <w:r>
              <w:rPr>
                <w:rFonts w:cs="Times New Roman" w:hint="eastAsia"/>
                <w:b/>
                <w:bCs/>
                <w:sz w:val="20"/>
                <w:szCs w:val="20"/>
              </w:rPr>
              <w:t xml:space="preserve"> </w:t>
            </w:r>
            <w:r>
              <w:rPr>
                <w:rFonts w:eastAsia="Malgun Gothic" w:cs="Times New Roman" w:hint="eastAsia"/>
                <w:sz w:val="20"/>
                <w:szCs w:val="20"/>
                <w:lang w:eastAsia="ko-KR"/>
              </w:rPr>
              <w:t>S</w:t>
            </w:r>
            <w:r>
              <w:rPr>
                <w:rFonts w:eastAsia="Malgun Gothic" w:cs="Times New Roman"/>
                <w:sz w:val="20"/>
                <w:szCs w:val="20"/>
                <w:lang w:eastAsia="ko-KR"/>
              </w:rPr>
              <w:t>upport</w:t>
            </w:r>
            <w:r>
              <w:rPr>
                <w:rFonts w:cs="Times New Roman" w:hint="eastAsia"/>
                <w:sz w:val="20"/>
                <w:szCs w:val="20"/>
              </w:rPr>
              <w:t xml:space="preserve">. This feature is essential for asymmetric </w:t>
            </w:r>
            <w:r>
              <w:rPr>
                <w:rFonts w:cs="Times New Roman"/>
                <w:sz w:val="20"/>
                <w:szCs w:val="20"/>
              </w:rPr>
              <w:t xml:space="preserve">DL </w:t>
            </w:r>
            <w:proofErr w:type="spellStart"/>
            <w:r>
              <w:rPr>
                <w:rFonts w:cs="Times New Roman"/>
                <w:sz w:val="20"/>
                <w:szCs w:val="20"/>
              </w:rPr>
              <w:t>sTRP</w:t>
            </w:r>
            <w:proofErr w:type="spellEnd"/>
            <w:r>
              <w:rPr>
                <w:rFonts w:cs="Times New Roman"/>
                <w:sz w:val="20"/>
                <w:szCs w:val="20"/>
              </w:rPr>
              <w:t xml:space="preserve">/UL </w:t>
            </w:r>
            <w:proofErr w:type="spellStart"/>
            <w:r>
              <w:rPr>
                <w:rFonts w:cs="Times New Roman"/>
                <w:sz w:val="20"/>
                <w:szCs w:val="20"/>
              </w:rPr>
              <w:t>mTRP</w:t>
            </w:r>
            <w:proofErr w:type="spellEnd"/>
            <w:r>
              <w:rPr>
                <w:rFonts w:cs="Times New Roman" w:hint="eastAsia"/>
                <w:sz w:val="20"/>
                <w:szCs w:val="20"/>
              </w:rPr>
              <w:t xml:space="preserve"> scenarios.</w:t>
            </w:r>
          </w:p>
          <w:p w14:paraId="2D7E6E08" w14:textId="77777777" w:rsidR="00085580" w:rsidRDefault="00EB5249">
            <w:pPr>
              <w:rPr>
                <w:rFonts w:cs="Times New Roman"/>
                <w:sz w:val="20"/>
                <w:szCs w:val="20"/>
              </w:rPr>
            </w:pPr>
            <w:r>
              <w:rPr>
                <w:rFonts w:cs="Times New Roman" w:hint="eastAsia"/>
                <w:sz w:val="20"/>
                <w:szCs w:val="20"/>
              </w:rPr>
              <w:lastRenderedPageBreak/>
              <w:t xml:space="preserve">For </w:t>
            </w:r>
            <w:proofErr w:type="spellStart"/>
            <w:r>
              <w:rPr>
                <w:rFonts w:cs="Times New Roman" w:hint="eastAsia"/>
                <w:sz w:val="20"/>
                <w:szCs w:val="20"/>
              </w:rPr>
              <w:t>sTRP</w:t>
            </w:r>
            <w:proofErr w:type="spellEnd"/>
            <w:r>
              <w:rPr>
                <w:rFonts w:cs="Times New Roman" w:hint="eastAsia"/>
                <w:sz w:val="20"/>
                <w:szCs w:val="20"/>
              </w:rPr>
              <w:t xml:space="preserve"> mode, we agree with CMCC/ZTE. Also, it would be </w:t>
            </w:r>
            <w:r>
              <w:rPr>
                <w:rFonts w:cs="Times New Roman"/>
                <w:sz w:val="20"/>
                <w:szCs w:val="20"/>
              </w:rPr>
              <w:t>beneficial</w:t>
            </w:r>
            <w:r>
              <w:rPr>
                <w:rFonts w:cs="Times New Roman" w:hint="eastAsia"/>
                <w:sz w:val="20"/>
                <w:szCs w:val="20"/>
              </w:rPr>
              <w:t xml:space="preserve"> to maintain two T</w:t>
            </w:r>
            <w:r>
              <w:rPr>
                <w:rFonts w:cs="Times New Roman"/>
                <w:sz w:val="20"/>
                <w:szCs w:val="20"/>
              </w:rPr>
              <w:t>a</w:t>
            </w:r>
            <w:r>
              <w:rPr>
                <w:rFonts w:cs="Times New Roman" w:hint="eastAsia"/>
                <w:sz w:val="20"/>
                <w:szCs w:val="20"/>
              </w:rPr>
              <w:t xml:space="preserve">s for DPS in </w:t>
            </w:r>
            <w:proofErr w:type="spellStart"/>
            <w:r>
              <w:rPr>
                <w:rFonts w:cs="Times New Roman" w:hint="eastAsia"/>
                <w:sz w:val="20"/>
                <w:szCs w:val="20"/>
              </w:rPr>
              <w:t>sTRP</w:t>
            </w:r>
            <w:proofErr w:type="spellEnd"/>
            <w:r>
              <w:rPr>
                <w:rFonts w:cs="Times New Roman" w:hint="eastAsia"/>
                <w:sz w:val="20"/>
                <w:szCs w:val="20"/>
              </w:rPr>
              <w:t xml:space="preserve"> mode.</w:t>
            </w:r>
          </w:p>
          <w:p w14:paraId="664FF555" w14:textId="77777777" w:rsidR="00085580" w:rsidRDefault="00085580">
            <w:pPr>
              <w:rPr>
                <w:rFonts w:cs="Times New Roman"/>
                <w:sz w:val="20"/>
                <w:szCs w:val="20"/>
              </w:rPr>
            </w:pPr>
          </w:p>
          <w:p w14:paraId="2483A236" w14:textId="77777777" w:rsidR="00085580" w:rsidRDefault="00EB5249">
            <w:pPr>
              <w:rPr>
                <w:rFonts w:cs="Times New Roman"/>
                <w:sz w:val="20"/>
                <w:szCs w:val="20"/>
              </w:rPr>
            </w:pPr>
            <w:r>
              <w:rPr>
                <w:rFonts w:eastAsia="Malgun Gothic" w:cs="Times New Roman" w:hint="eastAsia"/>
                <w:b/>
                <w:bCs/>
                <w:sz w:val="20"/>
                <w:szCs w:val="20"/>
                <w:lang w:eastAsia="ko-KR"/>
              </w:rPr>
              <w:t>P</w:t>
            </w:r>
            <w:r>
              <w:rPr>
                <w:rFonts w:eastAsia="Malgun Gothic" w:cs="Times New Roman"/>
                <w:b/>
                <w:bCs/>
                <w:sz w:val="20"/>
                <w:szCs w:val="20"/>
                <w:lang w:eastAsia="ko-KR"/>
              </w:rPr>
              <w:t xml:space="preserve">roposal </w:t>
            </w:r>
            <w:r>
              <w:rPr>
                <w:rFonts w:cs="Times New Roman" w:hint="eastAsia"/>
                <w:b/>
                <w:bCs/>
                <w:sz w:val="20"/>
                <w:szCs w:val="20"/>
              </w:rPr>
              <w:t>3</w:t>
            </w:r>
            <w:r>
              <w:rPr>
                <w:rFonts w:eastAsia="Malgun Gothic" w:cs="Times New Roman"/>
                <w:b/>
                <w:bCs/>
                <w:sz w:val="20"/>
                <w:szCs w:val="20"/>
                <w:lang w:eastAsia="ko-KR"/>
              </w:rPr>
              <w:t>.</w:t>
            </w:r>
            <w:r>
              <w:rPr>
                <w:rFonts w:cs="Times New Roman" w:hint="eastAsia"/>
                <w:b/>
                <w:bCs/>
                <w:sz w:val="20"/>
                <w:szCs w:val="20"/>
              </w:rPr>
              <w:t>2</w:t>
            </w:r>
            <w:r>
              <w:rPr>
                <w:rFonts w:eastAsia="Malgun Gothic" w:cs="Times New Roman"/>
                <w:b/>
                <w:bCs/>
                <w:sz w:val="20"/>
                <w:szCs w:val="20"/>
                <w:lang w:eastAsia="ko-KR"/>
              </w:rPr>
              <w:t>:</w:t>
            </w:r>
            <w:r>
              <w:rPr>
                <w:rFonts w:cs="Times New Roman" w:hint="eastAsia"/>
                <w:b/>
                <w:bCs/>
                <w:sz w:val="20"/>
                <w:szCs w:val="20"/>
              </w:rPr>
              <w:t xml:space="preserve"> </w:t>
            </w:r>
            <w:r>
              <w:rPr>
                <w:rFonts w:eastAsia="Malgun Gothic" w:cs="Times New Roman" w:hint="eastAsia"/>
                <w:sz w:val="20"/>
                <w:szCs w:val="20"/>
                <w:lang w:eastAsia="ko-KR"/>
              </w:rPr>
              <w:t>S</w:t>
            </w:r>
            <w:r>
              <w:rPr>
                <w:rFonts w:eastAsia="Malgun Gothic" w:cs="Times New Roman"/>
                <w:sz w:val="20"/>
                <w:szCs w:val="20"/>
                <w:lang w:eastAsia="ko-KR"/>
              </w:rPr>
              <w:t>upport</w:t>
            </w:r>
            <w:r>
              <w:rPr>
                <w:rFonts w:cs="Times New Roman" w:hint="eastAsia"/>
                <w:sz w:val="20"/>
                <w:szCs w:val="20"/>
              </w:rPr>
              <w:t xml:space="preserve">. Since the restriction that </w:t>
            </w:r>
            <w:r>
              <w:rPr>
                <w:rFonts w:cs="Times New Roman"/>
                <w:sz w:val="20"/>
                <w:szCs w:val="20"/>
              </w:rPr>
              <w:t xml:space="preserve">“all the TCI states associated with same </w:t>
            </w:r>
            <w:proofErr w:type="spellStart"/>
            <w:r>
              <w:rPr>
                <w:rFonts w:cs="Times New Roman"/>
                <w:i/>
                <w:iCs/>
                <w:sz w:val="20"/>
                <w:szCs w:val="20"/>
              </w:rPr>
              <w:t>coresetPoolIndex</w:t>
            </w:r>
            <w:proofErr w:type="spellEnd"/>
            <w:r>
              <w:rPr>
                <w:rFonts w:cs="Times New Roman"/>
                <w:sz w:val="20"/>
                <w:szCs w:val="20"/>
              </w:rPr>
              <w:t xml:space="preserve"> should have the same TAG ID”</w:t>
            </w:r>
            <w:r>
              <w:rPr>
                <w:rFonts w:cs="Times New Roman" w:hint="eastAsia"/>
                <w:sz w:val="20"/>
                <w:szCs w:val="20"/>
              </w:rPr>
              <w:t xml:space="preserve"> is specified in TS38.133, it is good to send LS to RAN4, if we agree proposal 3.2.</w:t>
            </w:r>
          </w:p>
          <w:tbl>
            <w:tblPr>
              <w:tblStyle w:val="TableGrid"/>
              <w:tblW w:w="0" w:type="auto"/>
              <w:tblLook w:val="04A0" w:firstRow="1" w:lastRow="0" w:firstColumn="1" w:lastColumn="0" w:noHBand="0" w:noVBand="1"/>
            </w:tblPr>
            <w:tblGrid>
              <w:gridCol w:w="7882"/>
            </w:tblGrid>
            <w:tr w:rsidR="00085580" w14:paraId="40F36D09" w14:textId="77777777">
              <w:tc>
                <w:tcPr>
                  <w:tcW w:w="7882" w:type="dxa"/>
                </w:tcPr>
                <w:p w14:paraId="68F2AD68" w14:textId="77777777" w:rsidR="00085580" w:rsidRDefault="00EB5249">
                  <w:pPr>
                    <w:rPr>
                      <w:rFonts w:cs="Times New Roman"/>
                      <w:sz w:val="20"/>
                      <w:szCs w:val="20"/>
                    </w:rPr>
                  </w:pPr>
                  <w:r>
                    <w:rPr>
                      <w:rFonts w:eastAsia="Yu Gothic" w:cs="Times New Roman"/>
                      <w:sz w:val="20"/>
                      <w:szCs w:val="20"/>
                    </w:rPr>
                    <w:t>(</w:t>
                  </w:r>
                  <w:r>
                    <w:rPr>
                      <w:rFonts w:eastAsia="Yu Gothic" w:cs="Times New Roman" w:hint="eastAsia"/>
                      <w:sz w:val="20"/>
                      <w:szCs w:val="20"/>
                    </w:rPr>
                    <w:t>TS</w:t>
                  </w:r>
                  <w:r>
                    <w:rPr>
                      <w:rFonts w:eastAsia="Yu Gothic" w:cs="Times New Roman"/>
                      <w:sz w:val="20"/>
                      <w:szCs w:val="20"/>
                    </w:rPr>
                    <w:t xml:space="preserve">38.133) For multi-DCI based multi-TRP operation with two TAs, for each TAG, the uplink transmission timing takes place </w:t>
                  </w:r>
                  <m:oMath>
                    <m:r>
                      <w:rPr>
                        <w:rFonts w:ascii="Cambria Math" w:eastAsia="Yu Gothic" w:hAnsi="Cambria Math" w:cs="Times New Roman"/>
                        <w:sz w:val="20"/>
                        <w:szCs w:val="20"/>
                      </w:rPr>
                      <m:t>(</m:t>
                    </m:r>
                    <m:sSub>
                      <m:sSubPr>
                        <m:ctrlPr>
                          <w:rPr>
                            <w:rFonts w:ascii="Cambria Math" w:eastAsia="Yu Gothic" w:hAnsi="Cambria Math" w:cs="Times New Roman"/>
                            <w:i/>
                            <w:iCs/>
                            <w:sz w:val="20"/>
                            <w:szCs w:val="20"/>
                            <w:lang w:eastAsia="en-GB"/>
                          </w:rPr>
                        </m:ctrlPr>
                      </m:sSubPr>
                      <m:e>
                        <m:r>
                          <w:rPr>
                            <w:rFonts w:ascii="Cambria Math" w:eastAsia="Yu Gothic" w:hAnsi="Cambria Math" w:cs="Times New Roman"/>
                            <w:sz w:val="20"/>
                            <w:szCs w:val="20"/>
                          </w:rPr>
                          <m:t>N</m:t>
                        </m:r>
                      </m:e>
                      <m:sub>
                        <m:r>
                          <m:rPr>
                            <m:nor/>
                          </m:rPr>
                          <w:rPr>
                            <w:rFonts w:eastAsia="Yu Gothic" w:cs="Times New Roman"/>
                            <w:sz w:val="20"/>
                            <w:szCs w:val="20"/>
                          </w:rPr>
                          <m:t>TA</m:t>
                        </m:r>
                        <m:ctrlPr>
                          <w:rPr>
                            <w:rFonts w:ascii="Cambria Math" w:eastAsia="Yu Gothic" w:hAnsi="Cambria Math" w:cs="Times New Roman"/>
                            <w:sz w:val="20"/>
                            <w:szCs w:val="20"/>
                            <w:lang w:eastAsia="en-GB"/>
                          </w:rPr>
                        </m:ctrlPr>
                      </m:sub>
                    </m:sSub>
                    <m:r>
                      <w:rPr>
                        <w:rFonts w:ascii="Cambria Math" w:eastAsia="Yu Gothic" w:hAnsi="Cambria Math" w:cs="Times New Roman"/>
                        <w:sz w:val="20"/>
                        <w:szCs w:val="20"/>
                      </w:rPr>
                      <m:t>+</m:t>
                    </m:r>
                    <m:sSub>
                      <m:sSubPr>
                        <m:ctrlPr>
                          <w:rPr>
                            <w:rFonts w:ascii="Cambria Math" w:eastAsia="Yu Gothic" w:hAnsi="Cambria Math" w:cs="Times New Roman"/>
                            <w:i/>
                            <w:iCs/>
                            <w:sz w:val="20"/>
                            <w:szCs w:val="20"/>
                            <w:lang w:eastAsia="en-GB"/>
                          </w:rPr>
                        </m:ctrlPr>
                      </m:sSubPr>
                      <m:e>
                        <m:r>
                          <w:rPr>
                            <w:rFonts w:ascii="Cambria Math" w:eastAsia="Yu Gothic" w:hAnsi="Cambria Math" w:cs="Times New Roman"/>
                            <w:sz w:val="20"/>
                            <w:szCs w:val="20"/>
                          </w:rPr>
                          <m:t>N</m:t>
                        </m:r>
                      </m:e>
                      <m:sub>
                        <m:r>
                          <m:rPr>
                            <m:nor/>
                          </m:rPr>
                          <w:rPr>
                            <w:rFonts w:eastAsia="Yu Gothic" w:cs="Times New Roman"/>
                            <w:sz w:val="20"/>
                            <w:szCs w:val="20"/>
                          </w:rPr>
                          <m:t>TA offset</m:t>
                        </m:r>
                        <m:ctrlPr>
                          <w:rPr>
                            <w:rFonts w:ascii="Cambria Math" w:eastAsia="Yu Gothic" w:hAnsi="Cambria Math" w:cs="Times New Roman"/>
                            <w:sz w:val="20"/>
                            <w:szCs w:val="20"/>
                            <w:lang w:eastAsia="en-GB"/>
                          </w:rPr>
                        </m:ctrlPr>
                      </m:sub>
                    </m:sSub>
                    <m:r>
                      <w:rPr>
                        <w:rFonts w:ascii="Cambria Math" w:eastAsia="Yu Gothic" w:hAnsi="Cambria Math" w:cs="Times New Roman"/>
                        <w:sz w:val="20"/>
                        <w:szCs w:val="20"/>
                      </w:rPr>
                      <m:t>)×</m:t>
                    </m:r>
                    <m:sSub>
                      <m:sSubPr>
                        <m:ctrlPr>
                          <w:rPr>
                            <w:rFonts w:ascii="Cambria Math" w:eastAsia="Yu Gothic" w:hAnsi="Cambria Math" w:cs="Times New Roman"/>
                            <w:i/>
                            <w:iCs/>
                            <w:sz w:val="20"/>
                            <w:szCs w:val="20"/>
                            <w:lang w:eastAsia="en-GB"/>
                          </w:rPr>
                        </m:ctrlPr>
                      </m:sSubPr>
                      <m:e>
                        <m:r>
                          <w:rPr>
                            <w:rFonts w:ascii="Cambria Math" w:eastAsia="Yu Gothic" w:hAnsi="Cambria Math" w:cs="Times New Roman"/>
                            <w:sz w:val="20"/>
                            <w:szCs w:val="20"/>
                          </w:rPr>
                          <m:t>T</m:t>
                        </m:r>
                      </m:e>
                      <m:sub>
                        <m:r>
                          <w:rPr>
                            <w:rFonts w:ascii="Cambria Math" w:eastAsia="Yu Gothic" w:hAnsi="Cambria Math" w:cs="Times New Roman"/>
                            <w:sz w:val="20"/>
                            <w:szCs w:val="20"/>
                          </w:rPr>
                          <m:t>c</m:t>
                        </m:r>
                      </m:sub>
                    </m:sSub>
                  </m:oMath>
                  <w:r>
                    <w:rPr>
                      <w:rFonts w:eastAsia="Yu Gothic" w:cs="Times New Roman"/>
                      <w:sz w:val="20"/>
                      <w:szCs w:val="20"/>
                    </w:rPr>
                    <w:t xml:space="preserve"> before the reception of the first detected path (in time) of [one of] the corresponding downlink reference signal(s) of the cell associated with </w:t>
                  </w:r>
                  <w:r>
                    <w:rPr>
                      <w:rFonts w:eastAsia="Yu Gothic" w:cs="Times New Roman"/>
                      <w:sz w:val="20"/>
                      <w:szCs w:val="20"/>
                      <w:highlight w:val="yellow"/>
                    </w:rPr>
                    <w:t xml:space="preserve">a </w:t>
                  </w:r>
                  <w:proofErr w:type="spellStart"/>
                  <w:r>
                    <w:rPr>
                      <w:rFonts w:eastAsia="Yu Gothic" w:cs="Times New Roman"/>
                      <w:sz w:val="20"/>
                      <w:szCs w:val="20"/>
                      <w:highlight w:val="yellow"/>
                    </w:rPr>
                    <w:t>coresetPoolIndex</w:t>
                  </w:r>
                  <w:proofErr w:type="spellEnd"/>
                  <w:r>
                    <w:rPr>
                      <w:rFonts w:eastAsia="Yu Gothic" w:cs="Times New Roman"/>
                      <w:sz w:val="20"/>
                      <w:szCs w:val="20"/>
                      <w:highlight w:val="yellow"/>
                    </w:rPr>
                    <w:t xml:space="preserve"> having same TAG as the uplink signa</w:t>
                  </w:r>
                  <w:r>
                    <w:rPr>
                      <w:rFonts w:eastAsia="Yu Gothic" w:cs="Times New Roman"/>
                      <w:sz w:val="20"/>
                      <w:szCs w:val="20"/>
                    </w:rPr>
                    <w:t>l</w:t>
                  </w:r>
                  <w:r>
                    <w:rPr>
                      <w:rFonts w:eastAsia="Yu Gothic" w:cs="Times New Roman"/>
                      <w:color w:val="000000"/>
                      <w:sz w:val="20"/>
                      <w:szCs w:val="20"/>
                    </w:rPr>
                    <w:t xml:space="preserve">, where </w:t>
                  </w:r>
                  <m:oMath>
                    <m:sSub>
                      <m:sSubPr>
                        <m:ctrlPr>
                          <w:rPr>
                            <w:rFonts w:ascii="Cambria Math" w:eastAsia="Yu Gothic" w:hAnsi="Cambria Math" w:cs="Times New Roman"/>
                            <w:i/>
                            <w:iCs/>
                            <w:sz w:val="20"/>
                            <w:szCs w:val="20"/>
                            <w:lang w:eastAsia="en-GB"/>
                          </w:rPr>
                        </m:ctrlPr>
                      </m:sSubPr>
                      <m:e>
                        <m:r>
                          <w:rPr>
                            <w:rFonts w:ascii="Cambria Math" w:eastAsia="Yu Gothic" w:hAnsi="Cambria Math" w:cs="Times New Roman"/>
                            <w:sz w:val="20"/>
                            <w:szCs w:val="20"/>
                          </w:rPr>
                          <m:t>N</m:t>
                        </m:r>
                      </m:e>
                      <m:sub>
                        <m:r>
                          <m:rPr>
                            <m:nor/>
                          </m:rPr>
                          <w:rPr>
                            <w:rFonts w:eastAsia="Yu Gothic" w:cs="Times New Roman"/>
                            <w:sz w:val="20"/>
                            <w:szCs w:val="20"/>
                          </w:rPr>
                          <m:t>TA</m:t>
                        </m:r>
                        <m:ctrlPr>
                          <w:rPr>
                            <w:rFonts w:ascii="Cambria Math" w:eastAsia="Yu Gothic" w:hAnsi="Cambria Math" w:cs="Times New Roman"/>
                            <w:sz w:val="20"/>
                            <w:szCs w:val="20"/>
                            <w:lang w:eastAsia="en-GB"/>
                          </w:rPr>
                        </m:ctrlPr>
                      </m:sub>
                    </m:sSub>
                  </m:oMath>
                  <w:r>
                    <w:rPr>
                      <w:rFonts w:eastAsia="Yu Gothic" w:cs="Times New Roman"/>
                      <w:sz w:val="20"/>
                      <w:szCs w:val="20"/>
                    </w:rPr>
                    <w:t>  is commanded by the network independently for each TAG [TS 38.331].</w:t>
                  </w:r>
                </w:p>
              </w:tc>
            </w:tr>
          </w:tbl>
          <w:p w14:paraId="55AACE95" w14:textId="77777777" w:rsidR="00085580" w:rsidRDefault="00085580">
            <w:pPr>
              <w:rPr>
                <w:rFonts w:cs="Times New Roman"/>
                <w:sz w:val="20"/>
                <w:szCs w:val="20"/>
              </w:rPr>
            </w:pPr>
          </w:p>
        </w:tc>
      </w:tr>
      <w:tr w:rsidR="00085580" w14:paraId="551FF8BC" w14:textId="77777777">
        <w:tc>
          <w:tcPr>
            <w:tcW w:w="1150" w:type="dxa"/>
          </w:tcPr>
          <w:p w14:paraId="3D972140" w14:textId="77777777" w:rsidR="00085580" w:rsidRDefault="00EB5249">
            <w:pPr>
              <w:rPr>
                <w:rFonts w:eastAsia="等线"/>
                <w:sz w:val="20"/>
                <w:szCs w:val="20"/>
                <w:lang w:eastAsia="zh-CN"/>
              </w:rPr>
            </w:pPr>
            <w:r>
              <w:rPr>
                <w:rFonts w:eastAsia="等线" w:hint="eastAsia"/>
                <w:sz w:val="20"/>
                <w:szCs w:val="20"/>
                <w:lang w:eastAsia="zh-CN"/>
              </w:rPr>
              <w:lastRenderedPageBreak/>
              <w:t>S</w:t>
            </w:r>
            <w:r>
              <w:rPr>
                <w:rFonts w:eastAsia="等线"/>
                <w:sz w:val="20"/>
                <w:szCs w:val="20"/>
                <w:lang w:eastAsia="zh-CN"/>
              </w:rPr>
              <w:t>preadtrum</w:t>
            </w:r>
          </w:p>
        </w:tc>
        <w:tc>
          <w:tcPr>
            <w:tcW w:w="8391" w:type="dxa"/>
          </w:tcPr>
          <w:p w14:paraId="69E36ED6" w14:textId="77777777" w:rsidR="00085580" w:rsidRDefault="00EB5249">
            <w:pPr>
              <w:rPr>
                <w:rFonts w:eastAsia="Malgun Gothic" w:cs="Times New Roman"/>
                <w:b/>
                <w:bCs/>
                <w:sz w:val="20"/>
                <w:szCs w:val="20"/>
                <w:lang w:eastAsia="ko-KR"/>
              </w:rPr>
            </w:pPr>
            <w:r>
              <w:rPr>
                <w:rFonts w:cs="Times New Roman"/>
                <w:sz w:val="20"/>
                <w:szCs w:val="20"/>
              </w:rPr>
              <w:t>G</w:t>
            </w:r>
            <w:r>
              <w:rPr>
                <w:rFonts w:cs="Times New Roman" w:hint="eastAsia"/>
                <w:sz w:val="20"/>
                <w:szCs w:val="20"/>
              </w:rPr>
              <w:t>e</w:t>
            </w:r>
            <w:r>
              <w:rPr>
                <w:rFonts w:cs="Times New Roman"/>
                <w:sz w:val="20"/>
                <w:szCs w:val="20"/>
              </w:rPr>
              <w:t>nerally we are fine with both of proposal 3.1 and 3.2. Agree with the update on proposal 3.2 from OPPO to avoid the confusion on single TRP case.</w:t>
            </w:r>
          </w:p>
        </w:tc>
      </w:tr>
      <w:tr w:rsidR="00085580" w14:paraId="6862615C" w14:textId="77777777">
        <w:tc>
          <w:tcPr>
            <w:tcW w:w="1150" w:type="dxa"/>
          </w:tcPr>
          <w:p w14:paraId="46961AD7" w14:textId="77777777" w:rsidR="00085580" w:rsidRDefault="00EB5249">
            <w:pPr>
              <w:rPr>
                <w:rFonts w:eastAsia="等线"/>
                <w:sz w:val="20"/>
                <w:szCs w:val="20"/>
                <w:lang w:eastAsia="zh-CN"/>
              </w:rPr>
            </w:pPr>
            <w:r>
              <w:rPr>
                <w:rFonts w:eastAsia="等线"/>
                <w:sz w:val="20"/>
                <w:szCs w:val="20"/>
                <w:lang w:eastAsia="zh-CN"/>
              </w:rPr>
              <w:t>Nokia</w:t>
            </w:r>
          </w:p>
        </w:tc>
        <w:tc>
          <w:tcPr>
            <w:tcW w:w="8391" w:type="dxa"/>
          </w:tcPr>
          <w:p w14:paraId="07907C15" w14:textId="77777777" w:rsidR="00085580" w:rsidRDefault="00EB5249">
            <w:pPr>
              <w:rPr>
                <w:rFonts w:cs="Times New Roman"/>
                <w:sz w:val="20"/>
                <w:szCs w:val="20"/>
              </w:rPr>
            </w:pPr>
            <w:r>
              <w:rPr>
                <w:rFonts w:cs="Times New Roman"/>
                <w:b/>
                <w:bCs/>
                <w:sz w:val="20"/>
                <w:szCs w:val="20"/>
              </w:rPr>
              <w:t>Proposal 3.1</w:t>
            </w:r>
            <w:r>
              <w:rPr>
                <w:rFonts w:cs="Times New Roman"/>
                <w:sz w:val="20"/>
                <w:szCs w:val="20"/>
              </w:rPr>
              <w:t>: we support</w:t>
            </w:r>
          </w:p>
          <w:p w14:paraId="4CF4DA2A" w14:textId="77777777" w:rsidR="00085580" w:rsidRDefault="00EB5249">
            <w:pPr>
              <w:rPr>
                <w:rFonts w:cs="Times New Roman"/>
                <w:sz w:val="20"/>
                <w:szCs w:val="20"/>
              </w:rPr>
            </w:pPr>
            <w:r>
              <w:rPr>
                <w:rFonts w:cs="Times New Roman"/>
                <w:b/>
                <w:bCs/>
                <w:sz w:val="20"/>
                <w:szCs w:val="20"/>
              </w:rPr>
              <w:t>Proposal 3.2</w:t>
            </w:r>
            <w:r>
              <w:rPr>
                <w:rFonts w:cs="Times New Roman"/>
                <w:sz w:val="20"/>
                <w:szCs w:val="20"/>
              </w:rPr>
              <w:t>: we support.  Agree with Docomo’s suggestion on sending an LS to RAN4</w:t>
            </w:r>
          </w:p>
        </w:tc>
      </w:tr>
      <w:tr w:rsidR="00085580" w14:paraId="3D5BBAA9" w14:textId="77777777">
        <w:tc>
          <w:tcPr>
            <w:tcW w:w="1150" w:type="dxa"/>
          </w:tcPr>
          <w:p w14:paraId="213DFA0A" w14:textId="77777777" w:rsidR="00085580" w:rsidRDefault="00EB5249">
            <w:pPr>
              <w:rPr>
                <w:rFonts w:eastAsia="等线"/>
                <w:sz w:val="20"/>
                <w:szCs w:val="20"/>
                <w:lang w:eastAsia="zh-CN"/>
              </w:rPr>
            </w:pPr>
            <w:r>
              <w:rPr>
                <w:rFonts w:eastAsia="等线" w:hint="eastAsia"/>
                <w:sz w:val="20"/>
                <w:szCs w:val="20"/>
                <w:lang w:eastAsia="zh-CN"/>
              </w:rPr>
              <w:t>N</w:t>
            </w:r>
            <w:r>
              <w:rPr>
                <w:rFonts w:eastAsia="等线"/>
                <w:sz w:val="20"/>
                <w:szCs w:val="20"/>
                <w:lang w:eastAsia="zh-CN"/>
              </w:rPr>
              <w:t>EC</w:t>
            </w:r>
          </w:p>
        </w:tc>
        <w:tc>
          <w:tcPr>
            <w:tcW w:w="8391" w:type="dxa"/>
          </w:tcPr>
          <w:p w14:paraId="61AE0F86" w14:textId="77777777" w:rsidR="00085580" w:rsidRDefault="00EB5249">
            <w:pPr>
              <w:rPr>
                <w:rFonts w:cs="Times New Roman"/>
                <w:sz w:val="20"/>
                <w:szCs w:val="20"/>
              </w:rPr>
            </w:pPr>
            <w:r>
              <w:rPr>
                <w:rFonts w:eastAsia="Malgun Gothic" w:cs="Times New Roman" w:hint="eastAsia"/>
                <w:b/>
                <w:bCs/>
                <w:sz w:val="20"/>
                <w:szCs w:val="20"/>
                <w:lang w:eastAsia="ko-KR"/>
              </w:rPr>
              <w:t>P</w:t>
            </w:r>
            <w:r>
              <w:rPr>
                <w:rFonts w:eastAsia="Malgun Gothic" w:cs="Times New Roman"/>
                <w:b/>
                <w:bCs/>
                <w:sz w:val="20"/>
                <w:szCs w:val="20"/>
                <w:lang w:eastAsia="ko-KR"/>
              </w:rPr>
              <w:t xml:space="preserve">roposal </w:t>
            </w:r>
            <w:r>
              <w:rPr>
                <w:rFonts w:cs="Times New Roman" w:hint="eastAsia"/>
                <w:b/>
                <w:bCs/>
                <w:sz w:val="20"/>
                <w:szCs w:val="20"/>
              </w:rPr>
              <w:t>3</w:t>
            </w:r>
            <w:r>
              <w:rPr>
                <w:rFonts w:eastAsia="Malgun Gothic" w:cs="Times New Roman"/>
                <w:b/>
                <w:bCs/>
                <w:sz w:val="20"/>
                <w:szCs w:val="20"/>
                <w:lang w:eastAsia="ko-KR"/>
              </w:rPr>
              <w:t>.1:</w:t>
            </w:r>
            <w:r>
              <w:rPr>
                <w:rFonts w:cs="Times New Roman" w:hint="eastAsia"/>
                <w:b/>
                <w:bCs/>
                <w:sz w:val="20"/>
                <w:szCs w:val="20"/>
              </w:rPr>
              <w:t xml:space="preserve"> </w:t>
            </w:r>
            <w:r>
              <w:rPr>
                <w:rFonts w:eastAsia="Malgun Gothic" w:cs="Times New Roman"/>
                <w:sz w:val="20"/>
                <w:szCs w:val="20"/>
                <w:lang w:eastAsia="ko-KR"/>
              </w:rPr>
              <w:t xml:space="preserve">we may need to clarify that two TA for s-DCI is only supported for asymmetric DL </w:t>
            </w:r>
            <w:proofErr w:type="spellStart"/>
            <w:r>
              <w:rPr>
                <w:rFonts w:eastAsia="Malgun Gothic" w:cs="Times New Roman"/>
                <w:sz w:val="20"/>
                <w:szCs w:val="20"/>
                <w:lang w:eastAsia="ko-KR"/>
              </w:rPr>
              <w:t>sTRP</w:t>
            </w:r>
            <w:proofErr w:type="spellEnd"/>
            <w:r>
              <w:rPr>
                <w:rFonts w:eastAsia="Malgun Gothic" w:cs="Times New Roman"/>
                <w:sz w:val="20"/>
                <w:szCs w:val="20"/>
                <w:lang w:eastAsia="ko-KR"/>
              </w:rPr>
              <w:t xml:space="preserve">/UL </w:t>
            </w:r>
            <w:proofErr w:type="spellStart"/>
            <w:r>
              <w:rPr>
                <w:rFonts w:eastAsia="Malgun Gothic" w:cs="Times New Roman"/>
                <w:sz w:val="20"/>
                <w:szCs w:val="20"/>
                <w:lang w:eastAsia="ko-KR"/>
              </w:rPr>
              <w:t>mTRP</w:t>
            </w:r>
            <w:proofErr w:type="spellEnd"/>
            <w:r>
              <w:rPr>
                <w:rFonts w:eastAsia="Malgun Gothic" w:cs="Times New Roman"/>
                <w:sz w:val="20"/>
                <w:szCs w:val="20"/>
                <w:lang w:eastAsia="ko-KR"/>
              </w:rPr>
              <w:t xml:space="preserve"> deployment scenarios, by saying “remove the restriction that </w:t>
            </w:r>
            <w:proofErr w:type="spellStart"/>
            <w:r>
              <w:rPr>
                <w:rFonts w:eastAsia="Malgun Gothic" w:cs="Times New Roman"/>
                <w:sz w:val="20"/>
                <w:szCs w:val="20"/>
                <w:lang w:eastAsia="ko-KR"/>
              </w:rPr>
              <w:t>coresetPoolIndex</w:t>
            </w:r>
            <w:proofErr w:type="spellEnd"/>
            <w:r>
              <w:rPr>
                <w:rFonts w:eastAsia="Malgun Gothic" w:cs="Times New Roman"/>
                <w:sz w:val="20"/>
                <w:szCs w:val="20"/>
                <w:lang w:eastAsia="ko-KR"/>
              </w:rPr>
              <w:t xml:space="preserve"> needs to be configured” it opens the door for two TA for STRP, which we don’t think is the intention of WID update.</w:t>
            </w:r>
          </w:p>
          <w:p w14:paraId="6D9662DD" w14:textId="77777777" w:rsidR="00085580" w:rsidRDefault="00EB5249">
            <w:pPr>
              <w:rPr>
                <w:rFonts w:cs="Times New Roman"/>
                <w:b/>
                <w:bCs/>
                <w:sz w:val="20"/>
                <w:szCs w:val="20"/>
              </w:rPr>
            </w:pPr>
            <w:r>
              <w:rPr>
                <w:rFonts w:eastAsia="Malgun Gothic" w:cs="Times New Roman" w:hint="eastAsia"/>
                <w:b/>
                <w:bCs/>
                <w:sz w:val="20"/>
                <w:szCs w:val="20"/>
                <w:lang w:eastAsia="ko-KR"/>
              </w:rPr>
              <w:t>P</w:t>
            </w:r>
            <w:r>
              <w:rPr>
                <w:rFonts w:eastAsia="Malgun Gothic" w:cs="Times New Roman"/>
                <w:b/>
                <w:bCs/>
                <w:sz w:val="20"/>
                <w:szCs w:val="20"/>
                <w:lang w:eastAsia="ko-KR"/>
              </w:rPr>
              <w:t xml:space="preserve">roposal </w:t>
            </w:r>
            <w:r>
              <w:rPr>
                <w:rFonts w:cs="Times New Roman" w:hint="eastAsia"/>
                <w:b/>
                <w:bCs/>
                <w:sz w:val="20"/>
                <w:szCs w:val="20"/>
              </w:rPr>
              <w:t>3</w:t>
            </w:r>
            <w:r>
              <w:rPr>
                <w:rFonts w:eastAsia="Malgun Gothic" w:cs="Times New Roman"/>
                <w:b/>
                <w:bCs/>
                <w:sz w:val="20"/>
                <w:szCs w:val="20"/>
                <w:lang w:eastAsia="ko-KR"/>
              </w:rPr>
              <w:t>.</w:t>
            </w:r>
            <w:r>
              <w:rPr>
                <w:rFonts w:cs="Times New Roman" w:hint="eastAsia"/>
                <w:b/>
                <w:bCs/>
                <w:sz w:val="20"/>
                <w:szCs w:val="20"/>
              </w:rPr>
              <w:t>2</w:t>
            </w:r>
            <w:r>
              <w:rPr>
                <w:rFonts w:eastAsia="Malgun Gothic" w:cs="Times New Roman"/>
                <w:b/>
                <w:bCs/>
                <w:sz w:val="20"/>
                <w:szCs w:val="20"/>
                <w:lang w:eastAsia="ko-KR"/>
              </w:rPr>
              <w:t>:</w:t>
            </w:r>
            <w:r>
              <w:rPr>
                <w:rFonts w:cs="Times New Roman" w:hint="eastAsia"/>
                <w:b/>
                <w:bCs/>
                <w:sz w:val="20"/>
                <w:szCs w:val="20"/>
              </w:rPr>
              <w:t xml:space="preserve"> </w:t>
            </w:r>
            <w:r>
              <w:rPr>
                <w:rFonts w:eastAsia="Malgun Gothic" w:cs="Times New Roman" w:hint="eastAsia"/>
                <w:sz w:val="20"/>
                <w:szCs w:val="20"/>
                <w:lang w:eastAsia="ko-KR"/>
              </w:rPr>
              <w:t>S</w:t>
            </w:r>
            <w:r>
              <w:rPr>
                <w:rFonts w:eastAsia="Malgun Gothic" w:cs="Times New Roman"/>
                <w:sz w:val="20"/>
                <w:szCs w:val="20"/>
                <w:lang w:eastAsia="ko-KR"/>
              </w:rPr>
              <w:t>upport</w:t>
            </w:r>
            <w:r>
              <w:rPr>
                <w:rFonts w:cs="Times New Roman" w:hint="eastAsia"/>
                <w:sz w:val="20"/>
                <w:szCs w:val="20"/>
              </w:rPr>
              <w:t>.</w:t>
            </w:r>
          </w:p>
        </w:tc>
      </w:tr>
      <w:tr w:rsidR="00085580" w14:paraId="546C3D3C" w14:textId="77777777">
        <w:tc>
          <w:tcPr>
            <w:tcW w:w="1150" w:type="dxa"/>
          </w:tcPr>
          <w:p w14:paraId="0314C156" w14:textId="77777777" w:rsidR="00085580" w:rsidRDefault="00EB5249">
            <w:pPr>
              <w:rPr>
                <w:rFonts w:eastAsia="等线"/>
                <w:sz w:val="20"/>
                <w:szCs w:val="20"/>
                <w:lang w:eastAsia="zh-CN"/>
              </w:rPr>
            </w:pPr>
            <w:r>
              <w:rPr>
                <w:rFonts w:eastAsia="等线"/>
                <w:sz w:val="20"/>
                <w:szCs w:val="20"/>
                <w:lang w:eastAsia="zh-CN"/>
              </w:rPr>
              <w:t>Huawei, HiSilicon</w:t>
            </w:r>
          </w:p>
        </w:tc>
        <w:tc>
          <w:tcPr>
            <w:tcW w:w="8391" w:type="dxa"/>
          </w:tcPr>
          <w:p w14:paraId="4E49AED9" w14:textId="77777777" w:rsidR="00085580" w:rsidRDefault="00EB5249">
            <w:pPr>
              <w:rPr>
                <w:rFonts w:eastAsia="等线"/>
                <w:sz w:val="20"/>
                <w:szCs w:val="20"/>
                <w:lang w:val="en-CA" w:eastAsia="zh-CN"/>
              </w:rPr>
            </w:pPr>
            <w:r>
              <w:rPr>
                <w:rFonts w:eastAsia="等线"/>
                <w:b/>
                <w:sz w:val="20"/>
                <w:szCs w:val="20"/>
                <w:lang w:val="en-CA" w:eastAsia="zh-CN"/>
              </w:rPr>
              <w:t xml:space="preserve">Proposal 3.1: </w:t>
            </w:r>
            <w:r>
              <w:rPr>
                <w:rFonts w:eastAsia="等线"/>
                <w:sz w:val="20"/>
                <w:szCs w:val="20"/>
                <w:lang w:val="en-CA" w:eastAsia="zh-CN"/>
              </w:rPr>
              <w:t xml:space="preserve">Support. </w:t>
            </w:r>
          </w:p>
          <w:p w14:paraId="7BC593EC" w14:textId="77777777" w:rsidR="00085580" w:rsidRDefault="00085580">
            <w:pPr>
              <w:rPr>
                <w:rFonts w:eastAsia="等线"/>
                <w:sz w:val="20"/>
                <w:szCs w:val="20"/>
                <w:lang w:val="en-CA" w:eastAsia="zh-CN"/>
              </w:rPr>
            </w:pPr>
          </w:p>
          <w:p w14:paraId="65C8B473" w14:textId="77777777" w:rsidR="00085580" w:rsidRDefault="00EB5249">
            <w:pPr>
              <w:rPr>
                <w:rFonts w:eastAsia="等线"/>
                <w:b/>
                <w:sz w:val="20"/>
                <w:szCs w:val="20"/>
                <w:lang w:val="en-CA" w:eastAsia="zh-CN"/>
              </w:rPr>
            </w:pPr>
            <w:r>
              <w:rPr>
                <w:rFonts w:eastAsia="等线"/>
                <w:b/>
                <w:sz w:val="20"/>
                <w:szCs w:val="20"/>
                <w:lang w:val="en-CA" w:eastAsia="zh-CN"/>
              </w:rPr>
              <w:t xml:space="preserve">Proposal 3.2: </w:t>
            </w:r>
            <w:r>
              <w:rPr>
                <w:rFonts w:eastAsia="等线"/>
                <w:sz w:val="20"/>
                <w:szCs w:val="20"/>
                <w:lang w:val="en-CA" w:eastAsia="zh-CN"/>
              </w:rPr>
              <w:t xml:space="preserve">Not support. Our understanding is that the support of 2TA is meant to be extended to general </w:t>
            </w:r>
            <w:proofErr w:type="spellStart"/>
            <w:r>
              <w:rPr>
                <w:rFonts w:eastAsia="等线"/>
                <w:sz w:val="20"/>
                <w:szCs w:val="20"/>
                <w:lang w:val="en-CA" w:eastAsia="zh-CN"/>
              </w:rPr>
              <w:t>sDCI</w:t>
            </w:r>
            <w:proofErr w:type="spellEnd"/>
            <w:r>
              <w:rPr>
                <w:rFonts w:eastAsia="等线"/>
                <w:sz w:val="20"/>
                <w:szCs w:val="20"/>
                <w:lang w:val="en-CA" w:eastAsia="zh-CN"/>
              </w:rPr>
              <w:t xml:space="preserve">-based </w:t>
            </w:r>
            <w:proofErr w:type="spellStart"/>
            <w:r>
              <w:rPr>
                <w:rFonts w:eastAsia="等线"/>
                <w:sz w:val="20"/>
                <w:szCs w:val="20"/>
                <w:lang w:val="en-CA" w:eastAsia="zh-CN"/>
              </w:rPr>
              <w:t>mTRP</w:t>
            </w:r>
            <w:proofErr w:type="spellEnd"/>
            <w:r>
              <w:rPr>
                <w:rFonts w:eastAsia="等线"/>
                <w:sz w:val="20"/>
                <w:szCs w:val="20"/>
                <w:lang w:val="en-CA" w:eastAsia="zh-CN"/>
              </w:rPr>
              <w:t xml:space="preserve"> case and not only the Asymmetric DL/UL scenario. Therefore, we cannot support the first and the second two sub-bullets.</w:t>
            </w:r>
            <w:r>
              <w:rPr>
                <w:rFonts w:eastAsia="等线"/>
                <w:b/>
                <w:sz w:val="20"/>
                <w:szCs w:val="20"/>
                <w:lang w:val="en-CA" w:eastAsia="zh-CN"/>
              </w:rPr>
              <w:t xml:space="preserve"> </w:t>
            </w:r>
          </w:p>
          <w:p w14:paraId="5FBF9962" w14:textId="77777777" w:rsidR="00085580" w:rsidRDefault="00085580">
            <w:pPr>
              <w:rPr>
                <w:rFonts w:eastAsia="等线"/>
                <w:b/>
                <w:sz w:val="20"/>
                <w:szCs w:val="20"/>
                <w:lang w:val="en-CA" w:eastAsia="zh-CN"/>
              </w:rPr>
            </w:pPr>
          </w:p>
        </w:tc>
      </w:tr>
      <w:tr w:rsidR="00085580" w14:paraId="1C4DAE04" w14:textId="77777777">
        <w:tc>
          <w:tcPr>
            <w:tcW w:w="1150" w:type="dxa"/>
          </w:tcPr>
          <w:p w14:paraId="57761192" w14:textId="77777777" w:rsidR="00085580" w:rsidRDefault="00EB5249">
            <w:pPr>
              <w:rPr>
                <w:rFonts w:eastAsia="等线"/>
                <w:sz w:val="20"/>
                <w:szCs w:val="20"/>
                <w:lang w:eastAsia="zh-CN"/>
              </w:rPr>
            </w:pPr>
            <w:r>
              <w:rPr>
                <w:rFonts w:eastAsia="等线"/>
                <w:sz w:val="20"/>
                <w:szCs w:val="20"/>
                <w:lang w:eastAsia="zh-CN"/>
              </w:rPr>
              <w:t>Google</w:t>
            </w:r>
          </w:p>
        </w:tc>
        <w:tc>
          <w:tcPr>
            <w:tcW w:w="8391" w:type="dxa"/>
          </w:tcPr>
          <w:p w14:paraId="678CE1A8" w14:textId="77777777" w:rsidR="00085580" w:rsidRDefault="00EB5249">
            <w:pPr>
              <w:rPr>
                <w:rFonts w:eastAsia="等线"/>
                <w:bCs/>
                <w:sz w:val="20"/>
                <w:szCs w:val="20"/>
                <w:lang w:eastAsia="zh-TW"/>
              </w:rPr>
            </w:pPr>
            <w:r>
              <w:rPr>
                <w:rFonts w:eastAsia="等线"/>
                <w:b/>
                <w:sz w:val="20"/>
                <w:szCs w:val="20"/>
                <w:lang w:val="en-CA" w:eastAsia="zh-CN"/>
              </w:rPr>
              <w:t>Proposal 3.1</w:t>
            </w:r>
            <w:r>
              <w:rPr>
                <w:rFonts w:eastAsia="等线"/>
                <w:bCs/>
                <w:sz w:val="20"/>
                <w:szCs w:val="20"/>
                <w:lang w:val="en-CA" w:eastAsia="zh-CN"/>
              </w:rPr>
              <w:t xml:space="preserve">: We fail to understand why single TRP case is involved here. </w:t>
            </w:r>
          </w:p>
          <w:p w14:paraId="22B9DF25" w14:textId="77777777" w:rsidR="00085580" w:rsidRDefault="00085580">
            <w:pPr>
              <w:rPr>
                <w:rFonts w:eastAsia="等线"/>
                <w:b/>
                <w:sz w:val="20"/>
                <w:szCs w:val="20"/>
                <w:lang w:val="en-CA" w:eastAsia="zh-CN"/>
              </w:rPr>
            </w:pPr>
          </w:p>
          <w:p w14:paraId="4FB2649C" w14:textId="77777777" w:rsidR="00085580" w:rsidRDefault="00EB5249">
            <w:pPr>
              <w:rPr>
                <w:rFonts w:eastAsia="等线"/>
                <w:bCs/>
                <w:sz w:val="20"/>
                <w:szCs w:val="20"/>
                <w:lang w:eastAsia="zh-CN"/>
              </w:rPr>
            </w:pPr>
            <w:r>
              <w:rPr>
                <w:rFonts w:eastAsia="等线"/>
                <w:b/>
                <w:sz w:val="20"/>
                <w:szCs w:val="20"/>
                <w:lang w:val="en-CA" w:eastAsia="zh-CN"/>
              </w:rPr>
              <w:t>Proposal 3.2</w:t>
            </w:r>
            <w:r>
              <w:rPr>
                <w:rFonts w:eastAsia="等线"/>
                <w:bCs/>
                <w:sz w:val="20"/>
                <w:szCs w:val="20"/>
                <w:lang w:val="en-CA" w:eastAsia="zh-CN"/>
              </w:rPr>
              <w:t xml:space="preserve">: First, we fail to understand why single TRP case is involved here. </w:t>
            </w:r>
            <w:r>
              <w:rPr>
                <w:rFonts w:eastAsia="等线"/>
                <w:bCs/>
                <w:sz w:val="20"/>
                <w:szCs w:val="20"/>
                <w:lang w:eastAsia="zh-CN"/>
              </w:rPr>
              <w:t xml:space="preserve">Second, regarding the first bullet, we are fine to have one DL reference timing. But with one DL reference timing, UE cannot perform autonomous TA adjustment (as defined in RAN4) for the second TAG. It is difficult for UE to perform autonomous TA adjustment for the second TAG, based on the DL reference timing measured from another TRP. Hence, we propose to add one </w:t>
            </w:r>
            <w:r>
              <w:rPr>
                <w:rFonts w:eastAsia="等线"/>
                <w:bCs/>
                <w:color w:val="FF0000"/>
                <w:sz w:val="20"/>
                <w:szCs w:val="20"/>
                <w:lang w:eastAsia="zh-CN"/>
              </w:rPr>
              <w:t xml:space="preserve">sub-bullet </w:t>
            </w:r>
            <w:r>
              <w:rPr>
                <w:rFonts w:eastAsia="等线"/>
                <w:bCs/>
                <w:sz w:val="20"/>
                <w:szCs w:val="20"/>
                <w:lang w:eastAsia="zh-CN"/>
              </w:rPr>
              <w:t xml:space="preserve">under the first bullet as below. </w:t>
            </w:r>
          </w:p>
          <w:p w14:paraId="09CA8A2B" w14:textId="77777777" w:rsidR="00085580" w:rsidRDefault="00085580">
            <w:pPr>
              <w:rPr>
                <w:rFonts w:eastAsia="等线"/>
                <w:b/>
                <w:sz w:val="20"/>
                <w:szCs w:val="20"/>
                <w:lang w:eastAsia="zh-TW"/>
              </w:rPr>
            </w:pPr>
          </w:p>
          <w:p w14:paraId="3A2350C3" w14:textId="77777777" w:rsidR="00085580" w:rsidRDefault="00085580">
            <w:pPr>
              <w:rPr>
                <w:rFonts w:eastAsia="等线"/>
                <w:b/>
                <w:sz w:val="20"/>
                <w:szCs w:val="20"/>
                <w:lang w:eastAsia="zh-TW"/>
              </w:rPr>
            </w:pPr>
          </w:p>
          <w:p w14:paraId="77DE2B11" w14:textId="77777777" w:rsidR="00085580" w:rsidRDefault="00EB5249">
            <w:pPr>
              <w:pStyle w:val="0Maintext"/>
              <w:spacing w:after="0" w:line="240" w:lineRule="auto"/>
              <w:rPr>
                <w:rFonts w:eastAsia="等线"/>
                <w:lang w:val="en-CA" w:eastAsia="zh-CN"/>
              </w:rPr>
            </w:pPr>
            <w:r>
              <w:rPr>
                <w:rFonts w:eastAsia="等线"/>
                <w:lang w:val="en-CA" w:eastAsia="zh-CN"/>
              </w:rPr>
              <w:t xml:space="preserve">When two TAGs are configured for single DCI based </w:t>
            </w:r>
            <w:proofErr w:type="spellStart"/>
            <w:r>
              <w:rPr>
                <w:rFonts w:eastAsia="等线"/>
                <w:lang w:val="en-CA" w:eastAsia="zh-CN"/>
              </w:rPr>
              <w:t>mTRP</w:t>
            </w:r>
            <w:proofErr w:type="spellEnd"/>
            <w:r>
              <w:rPr>
                <w:rFonts w:eastAsia="等线"/>
                <w:lang w:val="en-CA" w:eastAsia="zh-CN"/>
              </w:rPr>
              <w:t xml:space="preserve"> and single TRP,  </w:t>
            </w:r>
          </w:p>
          <w:p w14:paraId="21273067" w14:textId="77777777" w:rsidR="00085580" w:rsidRDefault="00EB5249">
            <w:pPr>
              <w:pStyle w:val="0Maintext"/>
              <w:numPr>
                <w:ilvl w:val="0"/>
                <w:numId w:val="30"/>
              </w:numPr>
              <w:spacing w:after="0" w:line="240" w:lineRule="auto"/>
              <w:rPr>
                <w:rFonts w:eastAsia="等线"/>
                <w:lang w:val="en-CA" w:eastAsia="zh-CN"/>
              </w:rPr>
            </w:pPr>
            <w:r>
              <w:rPr>
                <w:rFonts w:eastAsia="等线"/>
                <w:lang w:val="en-CA" w:eastAsia="zh-CN"/>
              </w:rPr>
              <w:t>One downlink reference timing is supported and applied to both TAGs.</w:t>
            </w:r>
          </w:p>
          <w:p w14:paraId="77789164" w14:textId="77777777" w:rsidR="00085580" w:rsidRDefault="00EB5249">
            <w:pPr>
              <w:pStyle w:val="0Maintext"/>
              <w:numPr>
                <w:ilvl w:val="1"/>
                <w:numId w:val="30"/>
              </w:numPr>
              <w:spacing w:after="0" w:line="240" w:lineRule="auto"/>
              <w:rPr>
                <w:rFonts w:eastAsia="等线"/>
                <w:color w:val="FF0000"/>
                <w:lang w:val="en-CA" w:eastAsia="zh-CN"/>
              </w:rPr>
            </w:pPr>
            <w:r>
              <w:rPr>
                <w:color w:val="FF0000"/>
              </w:rPr>
              <w:t>UE autonomous TA adjustment is only applicable to the first TAG</w:t>
            </w:r>
          </w:p>
          <w:p w14:paraId="676EAF73" w14:textId="77777777" w:rsidR="00085580" w:rsidRDefault="00085580">
            <w:pPr>
              <w:rPr>
                <w:rFonts w:eastAsia="等线"/>
                <w:b/>
                <w:sz w:val="20"/>
                <w:szCs w:val="20"/>
                <w:lang w:val="en-CA" w:eastAsia="zh-TW"/>
              </w:rPr>
            </w:pPr>
          </w:p>
        </w:tc>
      </w:tr>
      <w:tr w:rsidR="00085580" w14:paraId="1D82526F" w14:textId="77777777">
        <w:tc>
          <w:tcPr>
            <w:tcW w:w="1150" w:type="dxa"/>
          </w:tcPr>
          <w:p w14:paraId="6B197DC2" w14:textId="77777777" w:rsidR="00085580" w:rsidRDefault="00EB5249">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391" w:type="dxa"/>
          </w:tcPr>
          <w:p w14:paraId="4BFA5F0E" w14:textId="77777777" w:rsidR="00085580" w:rsidRDefault="00EB5249">
            <w:pPr>
              <w:rPr>
                <w:rFonts w:eastAsia="等线"/>
                <w:bCs/>
                <w:sz w:val="20"/>
                <w:szCs w:val="20"/>
                <w:lang w:val="en-CA" w:eastAsia="zh-CN"/>
              </w:rPr>
            </w:pPr>
            <w:r>
              <w:rPr>
                <w:rFonts w:eastAsia="等线"/>
                <w:b/>
                <w:sz w:val="20"/>
                <w:szCs w:val="20"/>
                <w:lang w:val="en-CA" w:eastAsia="zh-CN"/>
              </w:rPr>
              <w:t>Proposal 3.1</w:t>
            </w:r>
            <w:r>
              <w:rPr>
                <w:rFonts w:eastAsia="等线"/>
                <w:bCs/>
                <w:sz w:val="20"/>
                <w:szCs w:val="20"/>
                <w:lang w:val="en-CA" w:eastAsia="zh-CN"/>
              </w:rPr>
              <w:t xml:space="preserve">: support in general, and we also agree with NEC that the spec change should avoid the ambiguity for STRP mode. </w:t>
            </w:r>
          </w:p>
          <w:p w14:paraId="5F1D855C" w14:textId="77777777" w:rsidR="00085580" w:rsidRDefault="00085580">
            <w:pPr>
              <w:rPr>
                <w:rFonts w:eastAsia="等线"/>
                <w:bCs/>
                <w:sz w:val="20"/>
                <w:szCs w:val="20"/>
                <w:lang w:val="en-CA" w:eastAsia="zh-CN"/>
              </w:rPr>
            </w:pPr>
          </w:p>
          <w:p w14:paraId="0A91FC22" w14:textId="77777777" w:rsidR="00085580" w:rsidRDefault="00EB5249">
            <w:pPr>
              <w:rPr>
                <w:rFonts w:eastAsia="等线"/>
                <w:b/>
                <w:sz w:val="20"/>
                <w:szCs w:val="20"/>
                <w:lang w:val="en-CA" w:eastAsia="zh-CN"/>
              </w:rPr>
            </w:pPr>
            <w:r>
              <w:rPr>
                <w:rFonts w:eastAsia="等线"/>
                <w:b/>
                <w:sz w:val="20"/>
                <w:szCs w:val="20"/>
                <w:lang w:val="en-CA" w:eastAsia="zh-CN"/>
              </w:rPr>
              <w:t xml:space="preserve">Proposal 3.2: </w:t>
            </w:r>
            <w:r>
              <w:rPr>
                <w:rFonts w:eastAsia="等线"/>
                <w:bCs/>
                <w:sz w:val="20"/>
                <w:szCs w:val="20"/>
                <w:lang w:val="en-CA" w:eastAsia="zh-CN"/>
              </w:rPr>
              <w:t>support in general.</w:t>
            </w:r>
          </w:p>
        </w:tc>
      </w:tr>
      <w:tr w:rsidR="00085580" w14:paraId="249C0425" w14:textId="77777777">
        <w:tc>
          <w:tcPr>
            <w:tcW w:w="1150" w:type="dxa"/>
            <w:shd w:val="clear" w:color="auto" w:fill="auto"/>
          </w:tcPr>
          <w:p w14:paraId="2BA13B00" w14:textId="77777777" w:rsidR="00085580" w:rsidRDefault="00EB5249">
            <w:pPr>
              <w:rPr>
                <w:rFonts w:eastAsia="等线"/>
                <w:sz w:val="20"/>
                <w:szCs w:val="20"/>
                <w:lang w:eastAsia="zh-CN"/>
              </w:rPr>
            </w:pPr>
            <w:r>
              <w:rPr>
                <w:rFonts w:eastAsia="等线" w:hint="eastAsia"/>
                <w:sz w:val="20"/>
                <w:szCs w:val="20"/>
                <w:lang w:eastAsia="zh-CN"/>
              </w:rPr>
              <w:t>China Telecom</w:t>
            </w:r>
          </w:p>
        </w:tc>
        <w:tc>
          <w:tcPr>
            <w:tcW w:w="8391" w:type="dxa"/>
            <w:shd w:val="clear" w:color="auto" w:fill="auto"/>
          </w:tcPr>
          <w:p w14:paraId="63613E33" w14:textId="77777777" w:rsidR="00085580" w:rsidRDefault="00EB5249">
            <w:pPr>
              <w:rPr>
                <w:rFonts w:eastAsia="等线"/>
                <w:b/>
                <w:sz w:val="20"/>
                <w:szCs w:val="20"/>
                <w:lang w:val="en-CA" w:eastAsia="zh-CN"/>
              </w:rPr>
            </w:pPr>
            <w:r>
              <w:rPr>
                <w:rFonts w:eastAsia="等线" w:hint="eastAsia"/>
                <w:b/>
                <w:bCs/>
                <w:sz w:val="20"/>
                <w:szCs w:val="20"/>
                <w:lang w:eastAsia="zh-CN"/>
              </w:rPr>
              <w:t xml:space="preserve">Proposal 3.1 and 3.2: </w:t>
            </w:r>
            <w:r>
              <w:rPr>
                <w:rFonts w:eastAsia="等线" w:hint="eastAsia"/>
                <w:sz w:val="20"/>
                <w:szCs w:val="20"/>
                <w:lang w:eastAsia="zh-CN"/>
              </w:rPr>
              <w:t xml:space="preserve">Support. </w:t>
            </w:r>
          </w:p>
        </w:tc>
      </w:tr>
      <w:tr w:rsidR="00085580" w14:paraId="51B23F4F" w14:textId="77777777">
        <w:tc>
          <w:tcPr>
            <w:tcW w:w="1150" w:type="dxa"/>
          </w:tcPr>
          <w:p w14:paraId="1057BC36" w14:textId="77777777" w:rsidR="00085580" w:rsidRDefault="00EB5249">
            <w:pPr>
              <w:rPr>
                <w:rFonts w:eastAsia="等线"/>
                <w:sz w:val="20"/>
                <w:szCs w:val="20"/>
                <w:lang w:eastAsia="zh-CN"/>
              </w:rPr>
            </w:pPr>
            <w:r>
              <w:rPr>
                <w:rFonts w:eastAsia="等线"/>
                <w:sz w:val="20"/>
                <w:szCs w:val="20"/>
                <w:lang w:eastAsia="zh-CN"/>
              </w:rPr>
              <w:t>LG</w:t>
            </w:r>
          </w:p>
        </w:tc>
        <w:tc>
          <w:tcPr>
            <w:tcW w:w="8391" w:type="dxa"/>
          </w:tcPr>
          <w:p w14:paraId="10DC2302" w14:textId="77777777" w:rsidR="00085580" w:rsidRDefault="00EB5249">
            <w:pPr>
              <w:rPr>
                <w:rFonts w:eastAsia="等线"/>
                <w:bCs/>
                <w:sz w:val="20"/>
                <w:szCs w:val="20"/>
                <w:lang w:val="en-CA" w:eastAsia="zh-CN"/>
              </w:rPr>
            </w:pPr>
            <w:r>
              <w:rPr>
                <w:rFonts w:eastAsia="等线"/>
                <w:b/>
                <w:sz w:val="20"/>
                <w:szCs w:val="20"/>
                <w:lang w:val="en-CA" w:eastAsia="zh-CN"/>
              </w:rPr>
              <w:t>Proposal 3.1</w:t>
            </w:r>
            <w:r>
              <w:rPr>
                <w:rFonts w:eastAsia="等线"/>
                <w:bCs/>
                <w:sz w:val="20"/>
                <w:szCs w:val="20"/>
                <w:lang w:val="en-CA" w:eastAsia="zh-CN"/>
              </w:rPr>
              <w:t xml:space="preserve">: support for STRP case as well. UL DPS is one type of UL </w:t>
            </w:r>
            <w:proofErr w:type="spellStart"/>
            <w:r>
              <w:rPr>
                <w:rFonts w:eastAsia="等线"/>
                <w:bCs/>
                <w:sz w:val="20"/>
                <w:szCs w:val="20"/>
                <w:lang w:val="en-CA" w:eastAsia="zh-CN"/>
              </w:rPr>
              <w:t>mTRP</w:t>
            </w:r>
            <w:proofErr w:type="spellEnd"/>
            <w:r>
              <w:rPr>
                <w:rFonts w:eastAsia="等线"/>
                <w:bCs/>
                <w:sz w:val="20"/>
                <w:szCs w:val="20"/>
                <w:lang w:val="en-CA" w:eastAsia="zh-CN"/>
              </w:rPr>
              <w:t xml:space="preserve"> schemes.  </w:t>
            </w:r>
          </w:p>
          <w:p w14:paraId="6837D0D3" w14:textId="77777777" w:rsidR="00085580" w:rsidRDefault="00085580">
            <w:pPr>
              <w:rPr>
                <w:rFonts w:eastAsia="等线"/>
                <w:bCs/>
                <w:sz w:val="20"/>
                <w:szCs w:val="20"/>
                <w:lang w:val="en-CA" w:eastAsia="zh-CN"/>
              </w:rPr>
            </w:pPr>
          </w:p>
          <w:p w14:paraId="40532B55" w14:textId="77777777" w:rsidR="00085580" w:rsidRDefault="00EB5249">
            <w:pPr>
              <w:rPr>
                <w:rFonts w:eastAsia="等线"/>
                <w:b/>
                <w:sz w:val="20"/>
                <w:szCs w:val="20"/>
                <w:lang w:val="en-CA" w:eastAsia="zh-CN"/>
              </w:rPr>
            </w:pPr>
            <w:r>
              <w:rPr>
                <w:rFonts w:eastAsia="等线"/>
                <w:b/>
                <w:sz w:val="20"/>
                <w:szCs w:val="20"/>
                <w:lang w:val="en-CA" w:eastAsia="zh-CN"/>
              </w:rPr>
              <w:t xml:space="preserve">Proposal 3.2: </w:t>
            </w:r>
            <w:r>
              <w:rPr>
                <w:rFonts w:eastAsia="等线"/>
                <w:bCs/>
                <w:sz w:val="20"/>
                <w:szCs w:val="20"/>
                <w:lang w:val="en-CA" w:eastAsia="zh-CN"/>
              </w:rPr>
              <w:t>support in general.</w:t>
            </w:r>
          </w:p>
        </w:tc>
      </w:tr>
      <w:tr w:rsidR="00085580" w14:paraId="29DAE126" w14:textId="77777777">
        <w:tc>
          <w:tcPr>
            <w:tcW w:w="1150" w:type="dxa"/>
          </w:tcPr>
          <w:p w14:paraId="3E3394F6" w14:textId="77777777" w:rsidR="00085580" w:rsidRDefault="00EB5249">
            <w:pPr>
              <w:rPr>
                <w:rFonts w:eastAsia="等线"/>
                <w:sz w:val="20"/>
                <w:szCs w:val="20"/>
                <w:lang w:eastAsia="zh-CN"/>
              </w:rPr>
            </w:pPr>
            <w:r>
              <w:rPr>
                <w:rFonts w:eastAsia="等线" w:hint="eastAsia"/>
                <w:sz w:val="20"/>
                <w:szCs w:val="20"/>
                <w:lang w:eastAsia="zh-CN"/>
              </w:rPr>
              <w:t>Lenovo</w:t>
            </w:r>
          </w:p>
        </w:tc>
        <w:tc>
          <w:tcPr>
            <w:tcW w:w="8391" w:type="dxa"/>
          </w:tcPr>
          <w:p w14:paraId="5BE68459" w14:textId="77777777" w:rsidR="00085580" w:rsidRDefault="00EB5249">
            <w:pPr>
              <w:rPr>
                <w:rFonts w:eastAsia="等线"/>
                <w:b/>
                <w:bCs/>
                <w:sz w:val="20"/>
                <w:szCs w:val="20"/>
                <w:lang w:eastAsia="zh-CN"/>
              </w:rPr>
            </w:pPr>
            <w:r>
              <w:rPr>
                <w:rFonts w:eastAsia="等线" w:hint="eastAsia"/>
                <w:b/>
                <w:bCs/>
                <w:sz w:val="20"/>
                <w:szCs w:val="20"/>
                <w:lang w:eastAsia="zh-CN"/>
              </w:rPr>
              <w:t>Proposal 3.1:</w:t>
            </w:r>
            <w:r>
              <w:rPr>
                <w:rFonts w:eastAsia="等线" w:hint="eastAsia"/>
                <w:sz w:val="20"/>
                <w:szCs w:val="20"/>
                <w:lang w:eastAsia="zh-CN"/>
              </w:rPr>
              <w:t xml:space="preserve"> Support.</w:t>
            </w:r>
          </w:p>
          <w:p w14:paraId="35702226" w14:textId="77777777" w:rsidR="00085580" w:rsidRDefault="00EB5249">
            <w:pPr>
              <w:rPr>
                <w:rFonts w:eastAsia="等线"/>
                <w:b/>
                <w:sz w:val="20"/>
                <w:szCs w:val="20"/>
                <w:lang w:val="en-CA" w:eastAsia="zh-CN"/>
              </w:rPr>
            </w:pPr>
            <w:r>
              <w:rPr>
                <w:rFonts w:eastAsia="等线" w:hint="eastAsia"/>
                <w:b/>
                <w:bCs/>
                <w:sz w:val="20"/>
                <w:szCs w:val="20"/>
                <w:lang w:eastAsia="zh-CN"/>
              </w:rPr>
              <w:t xml:space="preserve">Proposal 3.2: </w:t>
            </w:r>
            <w:r>
              <w:rPr>
                <w:rFonts w:eastAsia="等线" w:hint="eastAsia"/>
                <w:sz w:val="20"/>
                <w:szCs w:val="20"/>
                <w:lang w:eastAsia="zh-CN"/>
              </w:rPr>
              <w:t>Support.</w:t>
            </w:r>
          </w:p>
        </w:tc>
      </w:tr>
      <w:tr w:rsidR="00085580" w14:paraId="45D74F90" w14:textId="77777777">
        <w:tc>
          <w:tcPr>
            <w:tcW w:w="1150" w:type="dxa"/>
          </w:tcPr>
          <w:p w14:paraId="4CFC445F" w14:textId="77777777" w:rsidR="00085580" w:rsidRDefault="00EB5249">
            <w:pPr>
              <w:rPr>
                <w:rFonts w:eastAsia="等线"/>
                <w:sz w:val="20"/>
                <w:szCs w:val="20"/>
                <w:lang w:eastAsia="zh-CN"/>
              </w:rPr>
            </w:pPr>
            <w:r>
              <w:rPr>
                <w:rFonts w:eastAsia="等线" w:hint="eastAsia"/>
                <w:sz w:val="20"/>
                <w:szCs w:val="20"/>
                <w:lang w:eastAsia="zh-CN"/>
              </w:rPr>
              <w:t>QC</w:t>
            </w:r>
          </w:p>
        </w:tc>
        <w:tc>
          <w:tcPr>
            <w:tcW w:w="8391" w:type="dxa"/>
          </w:tcPr>
          <w:p w14:paraId="04D7DAFD" w14:textId="77777777" w:rsidR="00085580" w:rsidRDefault="00EB5249">
            <w:pPr>
              <w:rPr>
                <w:rFonts w:eastAsia="等线"/>
                <w:b/>
                <w:bCs/>
                <w:sz w:val="20"/>
                <w:szCs w:val="20"/>
                <w:lang w:eastAsia="zh-CN"/>
              </w:rPr>
            </w:pPr>
            <w:r>
              <w:rPr>
                <w:rFonts w:eastAsia="等线" w:hint="eastAsia"/>
                <w:b/>
                <w:bCs/>
                <w:sz w:val="20"/>
                <w:szCs w:val="20"/>
                <w:lang w:eastAsia="zh-CN"/>
              </w:rPr>
              <w:t xml:space="preserve">Proposal 3.1: Support in principle. But we suggest to FFS whether/how to support two TAs for </w:t>
            </w:r>
            <w:proofErr w:type="spellStart"/>
            <w:r>
              <w:rPr>
                <w:rFonts w:eastAsia="等线" w:hint="eastAsia"/>
                <w:b/>
                <w:bCs/>
                <w:sz w:val="20"/>
                <w:szCs w:val="20"/>
                <w:lang w:eastAsia="zh-CN"/>
              </w:rPr>
              <w:t>sDCI</w:t>
            </w:r>
            <w:proofErr w:type="spellEnd"/>
            <w:r>
              <w:rPr>
                <w:rFonts w:eastAsia="等线" w:hint="eastAsia"/>
                <w:b/>
                <w:bCs/>
                <w:sz w:val="20"/>
                <w:szCs w:val="20"/>
                <w:lang w:eastAsia="zh-CN"/>
              </w:rPr>
              <w:t xml:space="preserve"> based </w:t>
            </w:r>
            <w:proofErr w:type="spellStart"/>
            <w:r>
              <w:rPr>
                <w:rFonts w:eastAsia="等线" w:hint="eastAsia"/>
                <w:b/>
                <w:bCs/>
                <w:sz w:val="20"/>
                <w:szCs w:val="20"/>
                <w:lang w:eastAsia="zh-CN"/>
              </w:rPr>
              <w:t>mTRP</w:t>
            </w:r>
            <w:proofErr w:type="spellEnd"/>
            <w:r>
              <w:rPr>
                <w:rFonts w:eastAsia="等线" w:hint="eastAsia"/>
                <w:b/>
                <w:bCs/>
                <w:sz w:val="20"/>
                <w:szCs w:val="20"/>
                <w:lang w:eastAsia="zh-CN"/>
              </w:rPr>
              <w:t xml:space="preserve"> </w:t>
            </w:r>
            <w:r>
              <w:rPr>
                <w:rFonts w:eastAsia="等线"/>
                <w:b/>
                <w:bCs/>
                <w:sz w:val="20"/>
                <w:szCs w:val="20"/>
                <w:lang w:eastAsia="zh-CN"/>
              </w:rPr>
              <w:t>repetitions</w:t>
            </w:r>
            <w:r>
              <w:rPr>
                <w:rFonts w:eastAsia="等线" w:hint="eastAsia"/>
                <w:b/>
                <w:bCs/>
                <w:sz w:val="20"/>
                <w:szCs w:val="20"/>
                <w:lang w:eastAsia="zh-CN"/>
              </w:rPr>
              <w:t xml:space="preserve"> due to the following reasons:</w:t>
            </w:r>
          </w:p>
          <w:p w14:paraId="67F8D3A8" w14:textId="77777777" w:rsidR="00085580" w:rsidRDefault="00085580">
            <w:pPr>
              <w:pStyle w:val="0Maintext"/>
              <w:spacing w:after="0" w:line="240" w:lineRule="auto"/>
              <w:rPr>
                <w:rFonts w:eastAsia="等线"/>
                <w:b/>
                <w:bCs/>
                <w:highlight w:val="yellow"/>
              </w:rPr>
            </w:pPr>
          </w:p>
          <w:p w14:paraId="4FDCB344" w14:textId="77777777" w:rsidR="00085580" w:rsidRDefault="00EB5249">
            <w:pPr>
              <w:pStyle w:val="0Maintext"/>
              <w:spacing w:after="0" w:line="240" w:lineRule="auto"/>
              <w:rPr>
                <w:rFonts w:eastAsia="等线"/>
              </w:rPr>
            </w:pPr>
            <w:r>
              <w:rPr>
                <w:rFonts w:eastAsia="等线"/>
                <w:b/>
                <w:bCs/>
                <w:highlight w:val="yellow"/>
              </w:rPr>
              <w:t>Proposal</w:t>
            </w:r>
            <w:r>
              <w:rPr>
                <w:rFonts w:eastAsia="等线" w:hint="eastAsia"/>
                <w:b/>
                <w:bCs/>
                <w:highlight w:val="yellow"/>
                <w:lang w:eastAsia="zh-CN"/>
              </w:rPr>
              <w:t xml:space="preserve"> 3.1</w:t>
            </w:r>
            <w:r>
              <w:rPr>
                <w:rFonts w:eastAsia="等线"/>
              </w:rPr>
              <w:t xml:space="preserve">: </w:t>
            </w:r>
          </w:p>
          <w:p w14:paraId="60D60C5F" w14:textId="77777777" w:rsidR="00085580" w:rsidRDefault="00EB5249">
            <w:pPr>
              <w:pStyle w:val="0Maintext"/>
              <w:spacing w:after="0" w:line="240" w:lineRule="auto"/>
              <w:rPr>
                <w:rFonts w:eastAsia="等线"/>
              </w:rPr>
            </w:pPr>
            <w:r>
              <w:rPr>
                <w:rFonts w:eastAsia="等线"/>
              </w:rPr>
              <w:lastRenderedPageBreak/>
              <w:t xml:space="preserve">To fulfil </w:t>
            </w:r>
            <w:r>
              <w:rPr>
                <w:rFonts w:eastAsia="等线" w:hint="eastAsia"/>
                <w:lang w:eastAsia="zh-CN"/>
              </w:rPr>
              <w:t xml:space="preserve">the </w:t>
            </w:r>
            <w:r>
              <w:rPr>
                <w:rFonts w:eastAsia="等线"/>
              </w:rPr>
              <w:t xml:space="preserve">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r>
              <w:rPr>
                <w:rFonts w:eastAsia="等线"/>
              </w:rPr>
              <w:t xml:space="preserve"> deployment scenarios, support two TAs for single DCI based </w:t>
            </w:r>
            <w:proofErr w:type="spellStart"/>
            <w:r>
              <w:rPr>
                <w:rFonts w:eastAsia="等线"/>
              </w:rPr>
              <w:t>mTRP</w:t>
            </w:r>
            <w:proofErr w:type="spellEnd"/>
            <w:r>
              <w:rPr>
                <w:rFonts w:eastAsia="等线"/>
              </w:rPr>
              <w:t xml:space="preserve"> and single TRP.</w:t>
            </w:r>
          </w:p>
          <w:p w14:paraId="0EA57C18" w14:textId="77777777" w:rsidR="00085580" w:rsidRDefault="00EB5249">
            <w:pPr>
              <w:pStyle w:val="0Maintext"/>
              <w:numPr>
                <w:ilvl w:val="0"/>
                <w:numId w:val="30"/>
              </w:numPr>
              <w:spacing w:after="0" w:line="240" w:lineRule="auto"/>
              <w:rPr>
                <w:rFonts w:eastAsia="等线"/>
                <w:lang w:eastAsia="zh-CN"/>
              </w:rPr>
            </w:pPr>
            <w:r>
              <w:rPr>
                <w:rFonts w:eastAsia="等线"/>
              </w:rPr>
              <w:t xml:space="preserve">Reuse Rel-18 specification of two TA for multi-DCI based multi-TRP/panel and remove the restriction that </w:t>
            </w:r>
            <w:proofErr w:type="spellStart"/>
            <w:r>
              <w:rPr>
                <w:rFonts w:eastAsia="等线"/>
                <w:i/>
                <w:iCs/>
              </w:rPr>
              <w:t>coresetPoolIndex</w:t>
            </w:r>
            <w:proofErr w:type="spellEnd"/>
            <w:r>
              <w:rPr>
                <w:rFonts w:eastAsia="等线"/>
              </w:rPr>
              <w:t xml:space="preserve"> needs to be configured</w:t>
            </w:r>
            <w:r>
              <w:rPr>
                <w:rFonts w:eastAsia="等线" w:hint="eastAsia"/>
                <w:lang w:eastAsia="zh-CN"/>
              </w:rPr>
              <w:t xml:space="preserve"> </w:t>
            </w:r>
            <w:r>
              <w:rPr>
                <w:rFonts w:eastAsia="等线"/>
                <w:lang w:val="en-US" w:eastAsia="zh-CN"/>
              </w:rPr>
              <w:t>for this 2TA feature</w:t>
            </w:r>
            <w:r>
              <w:rPr>
                <w:rFonts w:eastAsia="等线"/>
              </w:rPr>
              <w:t>.</w:t>
            </w:r>
          </w:p>
          <w:p w14:paraId="7D96678D" w14:textId="77777777" w:rsidR="00085580" w:rsidRDefault="00EB5249">
            <w:pPr>
              <w:pStyle w:val="0Maintext"/>
              <w:numPr>
                <w:ilvl w:val="0"/>
                <w:numId w:val="30"/>
              </w:numPr>
              <w:spacing w:after="0" w:line="240" w:lineRule="auto"/>
              <w:rPr>
                <w:rFonts w:eastAsia="等线"/>
                <w:lang w:eastAsia="zh-CN"/>
              </w:rPr>
            </w:pPr>
            <w:r>
              <w:rPr>
                <w:rFonts w:eastAsia="等线"/>
              </w:rPr>
              <w:t>Legacy PRACH resources are assumed.</w:t>
            </w:r>
          </w:p>
          <w:p w14:paraId="0E0F8D54" w14:textId="77777777" w:rsidR="00085580" w:rsidRDefault="00EB5249">
            <w:pPr>
              <w:pStyle w:val="0Maintext"/>
              <w:numPr>
                <w:ilvl w:val="0"/>
                <w:numId w:val="30"/>
              </w:numPr>
              <w:spacing w:after="0" w:line="240" w:lineRule="auto"/>
              <w:rPr>
                <w:rFonts w:eastAsia="等线"/>
                <w:color w:val="FF0000"/>
                <w:lang w:eastAsia="zh-CN"/>
              </w:rPr>
            </w:pPr>
            <w:r>
              <w:rPr>
                <w:rFonts w:eastAsia="等线" w:hint="eastAsia"/>
                <w:color w:val="FF0000"/>
                <w:lang w:eastAsia="zh-CN"/>
              </w:rPr>
              <w:t xml:space="preserve">FFS whether/how to support two TAs for </w:t>
            </w:r>
            <w:proofErr w:type="spellStart"/>
            <w:r>
              <w:rPr>
                <w:rFonts w:eastAsia="等线" w:hint="eastAsia"/>
                <w:color w:val="FF0000"/>
                <w:lang w:eastAsia="zh-CN"/>
              </w:rPr>
              <w:t>sDCI</w:t>
            </w:r>
            <w:proofErr w:type="spellEnd"/>
            <w:r>
              <w:rPr>
                <w:rFonts w:eastAsia="等线" w:hint="eastAsia"/>
                <w:color w:val="FF0000"/>
                <w:lang w:eastAsia="zh-CN"/>
              </w:rPr>
              <w:t xml:space="preserve"> based </w:t>
            </w:r>
            <w:proofErr w:type="spellStart"/>
            <w:r>
              <w:rPr>
                <w:rFonts w:eastAsia="等线" w:hint="eastAsia"/>
                <w:color w:val="FF0000"/>
                <w:lang w:eastAsia="zh-CN"/>
              </w:rPr>
              <w:t>mTRP</w:t>
            </w:r>
            <w:proofErr w:type="spellEnd"/>
            <w:r>
              <w:rPr>
                <w:rFonts w:eastAsia="等线" w:hint="eastAsia"/>
                <w:color w:val="FF0000"/>
                <w:lang w:eastAsia="zh-CN"/>
              </w:rPr>
              <w:t xml:space="preserve"> repetitions</w:t>
            </w:r>
          </w:p>
          <w:p w14:paraId="05AD81CC" w14:textId="77777777" w:rsidR="00085580" w:rsidRDefault="00085580">
            <w:pPr>
              <w:rPr>
                <w:rFonts w:eastAsia="等线"/>
                <w:b/>
                <w:bCs/>
                <w:sz w:val="20"/>
                <w:szCs w:val="20"/>
                <w:lang w:val="en-GB" w:eastAsia="zh-CN"/>
              </w:rPr>
            </w:pPr>
          </w:p>
          <w:p w14:paraId="6C591E03" w14:textId="77777777" w:rsidR="00085580" w:rsidRDefault="00EB5249">
            <w:pPr>
              <w:rPr>
                <w:rFonts w:eastAsia="等线" w:cs="Batang"/>
                <w:sz w:val="20"/>
                <w:szCs w:val="20"/>
                <w:lang w:val="en-GB" w:eastAsia="en-US"/>
              </w:rPr>
            </w:pPr>
            <w:r>
              <w:rPr>
                <w:rFonts w:eastAsia="等线" w:cs="Batang" w:hint="eastAsia"/>
                <w:sz w:val="20"/>
                <w:szCs w:val="20"/>
                <w:lang w:val="en-GB" w:eastAsia="en-US"/>
              </w:rPr>
              <w:t>I</w:t>
            </w:r>
            <w:r>
              <w:rPr>
                <w:rFonts w:eastAsia="等线" w:cs="Batang"/>
                <w:sz w:val="20"/>
                <w:szCs w:val="20"/>
                <w:lang w:val="en-GB" w:eastAsia="en-US"/>
              </w:rPr>
              <w:t xml:space="preserve">f TDM repetition </w:t>
            </w:r>
            <w:proofErr w:type="spellStart"/>
            <w:r>
              <w:rPr>
                <w:rFonts w:eastAsia="等线" w:cs="Batang"/>
                <w:sz w:val="20"/>
                <w:szCs w:val="20"/>
                <w:lang w:val="en-GB" w:eastAsia="en-US"/>
              </w:rPr>
              <w:t>mTRP</w:t>
            </w:r>
            <w:proofErr w:type="spellEnd"/>
            <w:r>
              <w:rPr>
                <w:rFonts w:eastAsia="等线" w:cs="Batang"/>
                <w:sz w:val="20"/>
                <w:szCs w:val="20"/>
                <w:lang w:val="en-GB" w:eastAsia="en-US"/>
              </w:rPr>
              <w:t xml:space="preserve"> schemes (PUSCH repetition Type A/B, or inter-slot / sub-slot based PUCCH repetition) are considered, different repetitions can be back-to-back w/o any gap (for example, for PUSCH repetition Type B, they are always back-to-back). Then, if they have two different TAs, they will overlap physically (even though they are </w:t>
            </w:r>
            <w:proofErr w:type="spellStart"/>
            <w:r>
              <w:rPr>
                <w:rFonts w:eastAsia="等线" w:cs="Batang"/>
                <w:sz w:val="20"/>
                <w:szCs w:val="20"/>
                <w:lang w:val="en-GB" w:eastAsia="en-US"/>
              </w:rPr>
              <w:t>TDMed</w:t>
            </w:r>
            <w:proofErr w:type="spellEnd"/>
            <w:r>
              <w:rPr>
                <w:rFonts w:eastAsia="等线" w:cs="Batang"/>
                <w:sz w:val="20"/>
                <w:szCs w:val="20"/>
                <w:lang w:val="en-GB" w:eastAsia="en-US"/>
              </w:rPr>
              <w:t xml:space="preserve"> logically). Partial dropping is agreed in Rel-18 2TAs (for multi-DCI), but this is an optional feature in FG 40-2-9 below (as baseline in Rel-18, it is assumed that network leaves enough gap between two channels so that UE does not expect this to happen). For single-DCI based repetition scheme, the Rel-18 baseline may not be applicable in some scenarios making the partial dropping mandatory: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672"/>
              <w:gridCol w:w="1228"/>
              <w:gridCol w:w="1305"/>
              <w:gridCol w:w="1305"/>
              <w:gridCol w:w="1372"/>
            </w:tblGrid>
            <w:tr w:rsidR="00085580" w14:paraId="759C1C1F" w14:textId="77777777">
              <w:trPr>
                <w:trHeight w:val="17"/>
              </w:trPr>
              <w:tc>
                <w:tcPr>
                  <w:tcW w:w="2499" w:type="dxa"/>
                  <w:tcBorders>
                    <w:top w:val="single" w:sz="4" w:space="0" w:color="auto"/>
                    <w:left w:val="single" w:sz="4" w:space="0" w:color="auto"/>
                    <w:bottom w:val="single" w:sz="4" w:space="0" w:color="auto"/>
                    <w:right w:val="single" w:sz="4" w:space="0" w:color="auto"/>
                  </w:tcBorders>
                  <w:shd w:val="clear" w:color="auto" w:fill="auto"/>
                  <w:vAlign w:val="center"/>
                </w:tcPr>
                <w:p w14:paraId="31E14E0E" w14:textId="77777777" w:rsidR="00085580" w:rsidRDefault="00EB5249">
                  <w:pPr>
                    <w:pStyle w:val="TAL"/>
                    <w:jc w:val="center"/>
                    <w:rPr>
                      <w:rFonts w:ascii="Times New Roman" w:hAnsi="Times New Roman"/>
                      <w:color w:val="000000" w:themeColor="text1"/>
                      <w:sz w:val="20"/>
                    </w:rPr>
                  </w:pPr>
                  <w:r>
                    <w:rPr>
                      <w:rFonts w:ascii="Times New Roman" w:hAnsi="Times New Roman"/>
                      <w:color w:val="000000" w:themeColor="text1"/>
                      <w:sz w:val="20"/>
                    </w:rPr>
                    <w:t>Features</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2B7C3765" w14:textId="77777777" w:rsidR="00085580" w:rsidRDefault="00EB5249">
                  <w:pPr>
                    <w:pStyle w:val="TAL"/>
                    <w:jc w:val="center"/>
                    <w:rPr>
                      <w:rFonts w:ascii="Times New Roman" w:hAnsi="Times New Roman"/>
                      <w:color w:val="000000" w:themeColor="text1"/>
                      <w:sz w:val="20"/>
                    </w:rPr>
                  </w:pPr>
                  <w:r>
                    <w:rPr>
                      <w:rFonts w:ascii="Times New Roman" w:hAnsi="Times New Roman"/>
                      <w:color w:val="000000" w:themeColor="text1"/>
                      <w:sz w:val="20"/>
                    </w:rPr>
                    <w:t>Index</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765DC08" w14:textId="77777777" w:rsidR="00085580" w:rsidRDefault="00EB5249">
                  <w:pPr>
                    <w:pStyle w:val="maintext"/>
                    <w:spacing w:line="240" w:lineRule="auto"/>
                    <w:ind w:firstLineChars="0" w:firstLine="0"/>
                    <w:jc w:val="center"/>
                    <w:rPr>
                      <w:color w:val="000000" w:themeColor="text1"/>
                    </w:rPr>
                  </w:pPr>
                  <w:r>
                    <w:rPr>
                      <w:color w:val="000000" w:themeColor="text1"/>
                    </w:rPr>
                    <w:t>Feature group</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79B6FD8A" w14:textId="77777777" w:rsidR="00085580" w:rsidRDefault="00EB5249">
                  <w:pPr>
                    <w:jc w:val="center"/>
                    <w:rPr>
                      <w:rFonts w:cs="Times New Roman"/>
                      <w:color w:val="000000" w:themeColor="text1"/>
                      <w:sz w:val="20"/>
                      <w:szCs w:val="20"/>
                      <w:lang w:eastAsia="ko-KR"/>
                    </w:rPr>
                  </w:pPr>
                  <w:r>
                    <w:rPr>
                      <w:rFonts w:cs="Times New Roman"/>
                      <w:color w:val="000000" w:themeColor="text1"/>
                      <w:sz w:val="20"/>
                      <w:szCs w:val="20"/>
                    </w:rPr>
                    <w:t>Components</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7C2980C7" w14:textId="77777777" w:rsidR="00085580" w:rsidRDefault="00EB5249">
                  <w:pPr>
                    <w:pStyle w:val="TAL"/>
                    <w:jc w:val="center"/>
                    <w:rPr>
                      <w:rFonts w:ascii="Times New Roman" w:hAnsi="Times New Roman"/>
                      <w:bCs/>
                      <w:color w:val="000000" w:themeColor="text1"/>
                      <w:sz w:val="20"/>
                      <w:lang w:eastAsia="ko-KR"/>
                    </w:rPr>
                  </w:pPr>
                  <w:r>
                    <w:rPr>
                      <w:rFonts w:ascii="Times New Roman" w:hAnsi="Times New Roman"/>
                      <w:bCs/>
                      <w:color w:val="000000" w:themeColor="text1"/>
                      <w:sz w:val="20"/>
                    </w:rPr>
                    <w:t>Consequence if the feature is not supported by the UE</w:t>
                  </w:r>
                </w:p>
              </w:tc>
              <w:tc>
                <w:tcPr>
                  <w:tcW w:w="1371" w:type="dxa"/>
                  <w:tcBorders>
                    <w:top w:val="single" w:sz="4" w:space="0" w:color="auto"/>
                    <w:left w:val="single" w:sz="4" w:space="0" w:color="auto"/>
                    <w:bottom w:val="single" w:sz="4" w:space="0" w:color="auto"/>
                    <w:right w:val="single" w:sz="4" w:space="0" w:color="auto"/>
                  </w:tcBorders>
                  <w:shd w:val="clear" w:color="auto" w:fill="auto"/>
                  <w:vAlign w:val="center"/>
                </w:tcPr>
                <w:p w14:paraId="5F3E56FD" w14:textId="77777777" w:rsidR="00085580" w:rsidRDefault="00EB5249">
                  <w:pPr>
                    <w:pStyle w:val="TAL"/>
                    <w:jc w:val="center"/>
                    <w:rPr>
                      <w:rFonts w:ascii="Times New Roman" w:hAnsi="Times New Roman"/>
                      <w:color w:val="000000" w:themeColor="text1"/>
                      <w:sz w:val="20"/>
                    </w:rPr>
                  </w:pPr>
                  <w:r>
                    <w:rPr>
                      <w:rFonts w:ascii="Times New Roman" w:hAnsi="Times New Roman"/>
                      <w:color w:val="000000" w:themeColor="text1"/>
                      <w:sz w:val="20"/>
                    </w:rPr>
                    <w:t>Note</w:t>
                  </w:r>
                </w:p>
              </w:tc>
            </w:tr>
            <w:tr w:rsidR="00085580" w14:paraId="04F15CA9" w14:textId="77777777">
              <w:trPr>
                <w:trHeight w:val="17"/>
              </w:trPr>
              <w:tc>
                <w:tcPr>
                  <w:tcW w:w="2283" w:type="dxa"/>
                  <w:tcBorders>
                    <w:top w:val="single" w:sz="4" w:space="0" w:color="auto"/>
                    <w:left w:val="single" w:sz="4" w:space="0" w:color="auto"/>
                    <w:bottom w:val="single" w:sz="4" w:space="0" w:color="auto"/>
                    <w:right w:val="single" w:sz="4" w:space="0" w:color="auto"/>
                  </w:tcBorders>
                  <w:shd w:val="clear" w:color="auto" w:fill="auto"/>
                </w:tcPr>
                <w:p w14:paraId="00EFC6E7" w14:textId="77777777" w:rsidR="00085580" w:rsidRDefault="00EB5249">
                  <w:pPr>
                    <w:pStyle w:val="TAL"/>
                    <w:rPr>
                      <w:rFonts w:ascii="Times New Roman" w:hAnsi="Times New Roman"/>
                      <w:color w:val="000000" w:themeColor="text1"/>
                      <w:sz w:val="20"/>
                      <w:lang w:val="pt-BR"/>
                    </w:rPr>
                  </w:pPr>
                  <w:r>
                    <w:rPr>
                      <w:rFonts w:ascii="Times New Roman" w:hAnsi="Times New Roman"/>
                      <w:color w:val="000000" w:themeColor="text1"/>
                      <w:sz w:val="20"/>
                      <w:lang w:val="pt-BR"/>
                    </w:rPr>
                    <w:t>40. NR_MIMO_evo_DL_UL</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09AE464A" w14:textId="77777777" w:rsidR="00085580" w:rsidRDefault="00EB5249">
                  <w:pPr>
                    <w:pStyle w:val="TAL"/>
                    <w:rPr>
                      <w:rFonts w:ascii="Times New Roman" w:eastAsia="MS Mincho" w:hAnsi="Times New Roman"/>
                      <w:color w:val="000000" w:themeColor="text1"/>
                      <w:sz w:val="20"/>
                    </w:rPr>
                  </w:pPr>
                  <w:r>
                    <w:rPr>
                      <w:rFonts w:ascii="Times New Roman" w:hAnsi="Times New Roman"/>
                      <w:color w:val="000000" w:themeColor="text1"/>
                      <w:sz w:val="20"/>
                    </w:rPr>
                    <w:t>40-2-9</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DCB4B77" w14:textId="77777777" w:rsidR="00085580" w:rsidRDefault="00EB5249">
                  <w:pPr>
                    <w:pStyle w:val="maintext"/>
                    <w:spacing w:line="240" w:lineRule="auto"/>
                    <w:ind w:firstLineChars="0" w:firstLine="0"/>
                    <w:jc w:val="left"/>
                    <w:rPr>
                      <w:rFonts w:eastAsia="宋体"/>
                      <w:color w:val="000000" w:themeColor="text1"/>
                      <w:lang w:eastAsia="zh-CN"/>
                    </w:rPr>
                  </w:pPr>
                  <w:r>
                    <w:rPr>
                      <w:color w:val="000000" w:themeColor="text1"/>
                    </w:rPr>
                    <w:t xml:space="preserve">Overlapping UL transmission reduction </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B1AFD9D" w14:textId="77777777" w:rsidR="00085580" w:rsidRDefault="00EB5249">
                  <w:pPr>
                    <w:rPr>
                      <w:rFonts w:cs="Times New Roman"/>
                      <w:color w:val="000000" w:themeColor="text1"/>
                      <w:sz w:val="20"/>
                      <w:szCs w:val="20"/>
                    </w:rPr>
                  </w:pPr>
                  <w:r>
                    <w:rPr>
                      <w:rFonts w:cs="Times New Roman"/>
                      <w:color w:val="000000" w:themeColor="text1"/>
                      <w:sz w:val="20"/>
                      <w:szCs w:val="20"/>
                      <w:lang w:eastAsia="ko-KR"/>
                    </w:rPr>
                    <w:t xml:space="preserve">Support of reducing the overlapping duration of the later of the two time-domain overlapping UL transmissions when the UE is not configured with UL STx2P for multi-DCI based multi-TRP operation with two TA enhancement </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5806F7D" w14:textId="77777777" w:rsidR="00085580" w:rsidRDefault="00EB5249">
                  <w:pPr>
                    <w:pStyle w:val="TAL"/>
                    <w:rPr>
                      <w:rFonts w:ascii="Times New Roman" w:eastAsia="宋体" w:hAnsi="Times New Roman"/>
                      <w:color w:val="000000" w:themeColor="text1"/>
                      <w:sz w:val="20"/>
                      <w:lang w:val="en-US" w:eastAsia="zh-CN"/>
                    </w:rPr>
                  </w:pPr>
                  <w:r>
                    <w:rPr>
                      <w:rFonts w:ascii="Times New Roman" w:hAnsi="Times New Roman"/>
                      <w:color w:val="000000" w:themeColor="text1"/>
                      <w:sz w:val="20"/>
                      <w:lang w:eastAsia="ko-KR"/>
                    </w:rPr>
                    <w:t xml:space="preserve">Reducing the overlapping duration of the later of the two time-domain overlapping UL transmissions is not supported </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3B41E733" w14:textId="77777777" w:rsidR="00085580" w:rsidRDefault="00EB5249">
                  <w:pPr>
                    <w:pStyle w:val="TAL"/>
                    <w:rPr>
                      <w:rFonts w:ascii="Times New Roman" w:hAnsi="Times New Roman"/>
                      <w:color w:val="000000" w:themeColor="text1"/>
                      <w:sz w:val="20"/>
                    </w:rPr>
                  </w:pPr>
                  <w:r>
                    <w:rPr>
                      <w:rFonts w:ascii="Times New Roman" w:hAnsi="Times New Roman"/>
                      <w:color w:val="000000" w:themeColor="text1"/>
                      <w:sz w:val="20"/>
                    </w:rPr>
                    <w:t xml:space="preserve">Note:  </w:t>
                  </w:r>
                  <w:r>
                    <w:rPr>
                      <w:rFonts w:ascii="Times New Roman" w:hAnsi="Times New Roman"/>
                      <w:color w:val="000000" w:themeColor="text1"/>
                      <w:sz w:val="20"/>
                      <w:highlight w:val="yellow"/>
                    </w:rPr>
                    <w:t>If UE does not support this feature, UE does not expect the two UL transmissions to overlap (i.e., scheduling restriction is applied to avoid overlap between the two UL transmissions)</w:t>
                  </w:r>
                </w:p>
                <w:p w14:paraId="6A4F72BB" w14:textId="77777777" w:rsidR="00085580" w:rsidRDefault="00085580">
                  <w:pPr>
                    <w:pStyle w:val="TAL"/>
                    <w:rPr>
                      <w:rFonts w:ascii="Times New Roman" w:hAnsi="Times New Roman"/>
                      <w:color w:val="000000" w:themeColor="text1"/>
                      <w:sz w:val="20"/>
                    </w:rPr>
                  </w:pPr>
                </w:p>
              </w:tc>
            </w:tr>
          </w:tbl>
          <w:p w14:paraId="3A7C6203" w14:textId="77777777" w:rsidR="00085580" w:rsidRDefault="00085580">
            <w:pPr>
              <w:rPr>
                <w:rFonts w:eastAsia="等线"/>
                <w:b/>
                <w:bCs/>
                <w:sz w:val="20"/>
                <w:szCs w:val="20"/>
                <w:lang w:eastAsia="zh-CN"/>
              </w:rPr>
            </w:pPr>
          </w:p>
          <w:p w14:paraId="50C8E3C8" w14:textId="77777777" w:rsidR="00085580" w:rsidRDefault="00EB5249">
            <w:pPr>
              <w:rPr>
                <w:rFonts w:eastAsia="等线"/>
                <w:b/>
                <w:bCs/>
                <w:sz w:val="20"/>
                <w:szCs w:val="20"/>
                <w:lang w:eastAsia="zh-CN"/>
              </w:rPr>
            </w:pPr>
            <w:r>
              <w:rPr>
                <w:rFonts w:eastAsia="等线" w:hint="eastAsia"/>
                <w:b/>
                <w:bCs/>
                <w:sz w:val="20"/>
                <w:szCs w:val="20"/>
                <w:lang w:eastAsia="zh-CN"/>
              </w:rPr>
              <w:t>Proposal 3.2: Support.</w:t>
            </w:r>
          </w:p>
        </w:tc>
      </w:tr>
      <w:tr w:rsidR="00085580" w14:paraId="510FE61C" w14:textId="77777777">
        <w:tc>
          <w:tcPr>
            <w:tcW w:w="1150" w:type="dxa"/>
          </w:tcPr>
          <w:p w14:paraId="70143455" w14:textId="77777777" w:rsidR="00085580" w:rsidRDefault="00EB5249">
            <w:pPr>
              <w:rPr>
                <w:rFonts w:eastAsia="等线"/>
                <w:sz w:val="20"/>
                <w:szCs w:val="20"/>
                <w:lang w:eastAsia="zh-CN"/>
              </w:rPr>
            </w:pPr>
            <w:r>
              <w:rPr>
                <w:rFonts w:eastAsia="等线"/>
                <w:sz w:val="20"/>
                <w:szCs w:val="20"/>
                <w:lang w:eastAsia="zh-CN"/>
              </w:rPr>
              <w:lastRenderedPageBreak/>
              <w:t>Ericsson</w:t>
            </w:r>
          </w:p>
        </w:tc>
        <w:tc>
          <w:tcPr>
            <w:tcW w:w="8391" w:type="dxa"/>
          </w:tcPr>
          <w:p w14:paraId="522885BB" w14:textId="77777777" w:rsidR="00085580" w:rsidRDefault="00EB5249">
            <w:pPr>
              <w:rPr>
                <w:rFonts w:eastAsia="等线"/>
                <w:sz w:val="20"/>
                <w:szCs w:val="20"/>
                <w:u w:val="single"/>
                <w:lang w:val="en-CA" w:eastAsia="zh-CN"/>
              </w:rPr>
            </w:pPr>
            <w:r>
              <w:rPr>
                <w:rFonts w:eastAsia="等线"/>
                <w:sz w:val="20"/>
                <w:szCs w:val="20"/>
                <w:u w:val="single"/>
                <w:lang w:val="en-CA" w:eastAsia="zh-CN"/>
              </w:rPr>
              <w:t>Proposal 3.1</w:t>
            </w:r>
          </w:p>
          <w:p w14:paraId="779F43A7" w14:textId="77777777" w:rsidR="00085580" w:rsidRDefault="00085580">
            <w:pPr>
              <w:rPr>
                <w:rFonts w:eastAsia="等线"/>
                <w:sz w:val="20"/>
                <w:szCs w:val="20"/>
                <w:lang w:val="en-CA" w:eastAsia="zh-CN"/>
              </w:rPr>
            </w:pPr>
          </w:p>
          <w:p w14:paraId="33F34D03" w14:textId="77777777" w:rsidR="00085580" w:rsidRDefault="00EB5249">
            <w:pPr>
              <w:rPr>
                <w:rFonts w:eastAsia="等线"/>
                <w:sz w:val="20"/>
                <w:szCs w:val="20"/>
                <w:lang w:val="en-CA" w:eastAsia="zh-CN"/>
              </w:rPr>
            </w:pPr>
            <w:r>
              <w:rPr>
                <w:rFonts w:eastAsia="等线"/>
                <w:sz w:val="20"/>
                <w:szCs w:val="20"/>
                <w:lang w:val="en-CA" w:eastAsia="zh-CN"/>
              </w:rPr>
              <w:t xml:space="preserve">We support the intension of the Feature leader. But we think more clarifications are needed. </w:t>
            </w:r>
          </w:p>
          <w:p w14:paraId="17DE42EF" w14:textId="77777777" w:rsidR="00085580" w:rsidRDefault="00085580">
            <w:pPr>
              <w:rPr>
                <w:rFonts w:eastAsia="等线"/>
                <w:sz w:val="20"/>
                <w:szCs w:val="20"/>
                <w:lang w:val="en-CA" w:eastAsia="zh-CN"/>
              </w:rPr>
            </w:pPr>
          </w:p>
          <w:p w14:paraId="44BA924E" w14:textId="77777777" w:rsidR="00085580" w:rsidRDefault="00085580">
            <w:pPr>
              <w:rPr>
                <w:rFonts w:eastAsia="等线"/>
                <w:sz w:val="20"/>
                <w:szCs w:val="20"/>
                <w:lang w:val="en-CA" w:eastAsia="zh-CN"/>
              </w:rPr>
            </w:pPr>
          </w:p>
          <w:p w14:paraId="448B9F1D" w14:textId="77777777" w:rsidR="00085580" w:rsidRDefault="00EB5249">
            <w:pPr>
              <w:rPr>
                <w:rFonts w:eastAsia="等线"/>
                <w:sz w:val="20"/>
                <w:szCs w:val="20"/>
                <w:lang w:val="en-CA" w:eastAsia="zh-CN"/>
              </w:rPr>
            </w:pPr>
            <w:r>
              <w:rPr>
                <w:rFonts w:eastAsia="等线"/>
                <w:sz w:val="20"/>
                <w:szCs w:val="20"/>
                <w:lang w:val="en-CA" w:eastAsia="zh-CN"/>
              </w:rPr>
              <w:t xml:space="preserve">First the Proposal 3.1 is about </w:t>
            </w:r>
            <w:proofErr w:type="spellStart"/>
            <w:r>
              <w:rPr>
                <w:rFonts w:eastAsia="等线"/>
                <w:sz w:val="20"/>
                <w:szCs w:val="20"/>
                <w:lang w:val="en-CA" w:eastAsia="zh-CN"/>
              </w:rPr>
              <w:t>sDCI</w:t>
            </w:r>
            <w:proofErr w:type="spellEnd"/>
            <w:r>
              <w:rPr>
                <w:rFonts w:eastAsia="等线"/>
                <w:sz w:val="20"/>
                <w:szCs w:val="20"/>
                <w:lang w:val="en-CA" w:eastAsia="zh-CN"/>
              </w:rPr>
              <w:t xml:space="preserve"> based </w:t>
            </w:r>
            <w:r>
              <w:rPr>
                <w:rFonts w:eastAsia="等线"/>
                <w:color w:val="FF0000"/>
                <w:sz w:val="20"/>
                <w:szCs w:val="20"/>
                <w:lang w:val="en-CA" w:eastAsia="zh-CN"/>
              </w:rPr>
              <w:t>UL</w:t>
            </w:r>
            <w:r>
              <w:rPr>
                <w:rFonts w:eastAsia="等线"/>
                <w:sz w:val="20"/>
                <w:szCs w:val="20"/>
                <w:lang w:val="en-CA" w:eastAsia="zh-CN"/>
              </w:rPr>
              <w:t xml:space="preserve"> </w:t>
            </w:r>
            <w:proofErr w:type="spellStart"/>
            <w:r>
              <w:rPr>
                <w:rFonts w:eastAsia="等线"/>
                <w:sz w:val="20"/>
                <w:szCs w:val="20"/>
                <w:lang w:val="en-CA" w:eastAsia="zh-CN"/>
              </w:rPr>
              <w:t>mTRP</w:t>
            </w:r>
            <w:proofErr w:type="spellEnd"/>
            <w:r>
              <w:rPr>
                <w:rFonts w:eastAsia="等线"/>
                <w:sz w:val="20"/>
                <w:szCs w:val="20"/>
                <w:lang w:val="en-CA" w:eastAsia="zh-CN"/>
              </w:rPr>
              <w:t xml:space="preserve"> and</w:t>
            </w:r>
            <w:r>
              <w:rPr>
                <w:rFonts w:eastAsia="等线"/>
                <w:color w:val="FF0000"/>
                <w:sz w:val="20"/>
                <w:szCs w:val="20"/>
                <w:lang w:val="en-CA" w:eastAsia="zh-CN"/>
              </w:rPr>
              <w:t xml:space="preserve"> DL </w:t>
            </w:r>
            <w:r>
              <w:rPr>
                <w:rFonts w:eastAsia="等线"/>
                <w:sz w:val="20"/>
                <w:szCs w:val="20"/>
                <w:lang w:val="en-CA" w:eastAsia="zh-CN"/>
              </w:rPr>
              <w:t>single TRP:</w:t>
            </w:r>
          </w:p>
          <w:p w14:paraId="3B640123" w14:textId="77777777" w:rsidR="00085580" w:rsidRDefault="00085580">
            <w:pPr>
              <w:rPr>
                <w:rFonts w:eastAsia="等线"/>
                <w:sz w:val="20"/>
                <w:szCs w:val="20"/>
                <w:lang w:val="en-CA" w:eastAsia="zh-CN"/>
              </w:rPr>
            </w:pPr>
          </w:p>
          <w:p w14:paraId="068C813F" w14:textId="77777777" w:rsidR="00085580" w:rsidRDefault="00EB5249">
            <w:pPr>
              <w:pStyle w:val="0Maintext"/>
              <w:spacing w:after="0" w:line="240" w:lineRule="auto"/>
              <w:rPr>
                <w:rFonts w:eastAsia="等线"/>
              </w:rPr>
            </w:pPr>
            <w:r>
              <w:rPr>
                <w:rFonts w:eastAsia="等线"/>
                <w:b/>
                <w:bCs/>
                <w:highlight w:val="yellow"/>
              </w:rPr>
              <w:t>Proposal</w:t>
            </w:r>
            <w:r>
              <w:rPr>
                <w:rFonts w:eastAsia="等线" w:hint="eastAsia"/>
                <w:b/>
                <w:bCs/>
                <w:highlight w:val="yellow"/>
                <w:lang w:eastAsia="zh-CN"/>
              </w:rPr>
              <w:t xml:space="preserve"> 3.1</w:t>
            </w:r>
            <w:r>
              <w:rPr>
                <w:rFonts w:eastAsia="等线"/>
              </w:rPr>
              <w:t xml:space="preserve">: </w:t>
            </w:r>
          </w:p>
          <w:p w14:paraId="57470615" w14:textId="77777777" w:rsidR="00085580" w:rsidRDefault="00EB5249">
            <w:pPr>
              <w:pStyle w:val="0Maintext"/>
              <w:spacing w:after="0" w:line="240" w:lineRule="auto"/>
              <w:rPr>
                <w:rFonts w:eastAsia="等线"/>
              </w:rPr>
            </w:pPr>
            <w:r>
              <w:rPr>
                <w:rFonts w:eastAsia="等线"/>
              </w:rPr>
              <w:t xml:space="preserve">To fulfil </w:t>
            </w:r>
            <w:r>
              <w:rPr>
                <w:rFonts w:eastAsia="等线" w:hint="eastAsia"/>
                <w:lang w:eastAsia="zh-CN"/>
              </w:rPr>
              <w:t xml:space="preserve">the </w:t>
            </w:r>
            <w:r>
              <w:rPr>
                <w:rFonts w:eastAsia="等线"/>
              </w:rPr>
              <w:t xml:space="preserve">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r>
              <w:rPr>
                <w:rFonts w:eastAsia="等线"/>
              </w:rPr>
              <w:t xml:space="preserve"> deployment scenarios, support two TAs for single DCI based </w:t>
            </w:r>
            <w:r>
              <w:rPr>
                <w:rFonts w:eastAsia="等线"/>
                <w:color w:val="FF0000"/>
              </w:rPr>
              <w:t>UL</w:t>
            </w:r>
            <w:r>
              <w:rPr>
                <w:rFonts w:eastAsia="等线"/>
              </w:rPr>
              <w:t xml:space="preserve"> </w:t>
            </w:r>
            <w:proofErr w:type="spellStart"/>
            <w:r>
              <w:rPr>
                <w:rFonts w:eastAsia="等线"/>
              </w:rPr>
              <w:t>mTRP</w:t>
            </w:r>
            <w:proofErr w:type="spellEnd"/>
            <w:r>
              <w:rPr>
                <w:rFonts w:eastAsia="等线"/>
              </w:rPr>
              <w:t xml:space="preserve"> and </w:t>
            </w:r>
            <w:r>
              <w:rPr>
                <w:rFonts w:eastAsia="等线"/>
                <w:color w:val="FF0000"/>
              </w:rPr>
              <w:t>DL</w:t>
            </w:r>
            <w:r>
              <w:rPr>
                <w:rFonts w:eastAsia="等线"/>
              </w:rPr>
              <w:t xml:space="preserve"> single TRP.</w:t>
            </w:r>
          </w:p>
          <w:p w14:paraId="5AC1364F" w14:textId="77777777" w:rsidR="00085580" w:rsidRDefault="00085580">
            <w:pPr>
              <w:rPr>
                <w:rFonts w:eastAsia="等线"/>
                <w:sz w:val="20"/>
                <w:szCs w:val="20"/>
                <w:lang w:val="en-GB" w:eastAsia="zh-CN"/>
              </w:rPr>
            </w:pPr>
          </w:p>
          <w:p w14:paraId="414D5701" w14:textId="77777777" w:rsidR="00085580" w:rsidRDefault="00085580">
            <w:pPr>
              <w:rPr>
                <w:rFonts w:eastAsia="等线"/>
                <w:sz w:val="20"/>
                <w:szCs w:val="20"/>
                <w:lang w:val="en-GB" w:eastAsia="zh-CN"/>
              </w:rPr>
            </w:pPr>
          </w:p>
          <w:p w14:paraId="4F0FA731" w14:textId="77777777" w:rsidR="00085580" w:rsidRDefault="00EB5249">
            <w:pPr>
              <w:rPr>
                <w:rFonts w:eastAsia="等线"/>
                <w:sz w:val="20"/>
                <w:szCs w:val="20"/>
                <w:lang w:val="en-CA" w:eastAsia="zh-CN"/>
              </w:rPr>
            </w:pPr>
            <w:r>
              <w:rPr>
                <w:rFonts w:eastAsia="等线"/>
                <w:sz w:val="20"/>
                <w:szCs w:val="20"/>
                <w:lang w:val="en-GB" w:eastAsia="zh-CN"/>
              </w:rPr>
              <w:lastRenderedPageBreak/>
              <w:t>Secondly</w:t>
            </w:r>
            <w:r>
              <w:rPr>
                <w:rFonts w:eastAsia="等线"/>
                <w:sz w:val="20"/>
                <w:szCs w:val="20"/>
                <w:lang w:val="en-CA" w:eastAsia="zh-CN"/>
              </w:rPr>
              <w:t xml:space="preserve">, the following assumptions for two-TA in asymmetric </w:t>
            </w:r>
            <w:proofErr w:type="spellStart"/>
            <w:r>
              <w:rPr>
                <w:rFonts w:eastAsia="等线"/>
                <w:sz w:val="20"/>
                <w:szCs w:val="20"/>
                <w:lang w:val="en-CA" w:eastAsia="zh-CN"/>
              </w:rPr>
              <w:t>mTRP</w:t>
            </w:r>
            <w:proofErr w:type="spellEnd"/>
            <w:r>
              <w:rPr>
                <w:rFonts w:eastAsia="等线"/>
                <w:sz w:val="20"/>
                <w:szCs w:val="20"/>
                <w:lang w:val="en-CA" w:eastAsia="zh-CN"/>
              </w:rPr>
              <w:t xml:space="preserve"> operation should be clarified:</w:t>
            </w:r>
          </w:p>
          <w:p w14:paraId="268DD6DF" w14:textId="77777777" w:rsidR="00085580" w:rsidRDefault="00085580">
            <w:pPr>
              <w:rPr>
                <w:rFonts w:eastAsia="等线"/>
                <w:sz w:val="20"/>
                <w:szCs w:val="20"/>
                <w:lang w:val="en-CA" w:eastAsia="zh-CN"/>
              </w:rPr>
            </w:pPr>
          </w:p>
          <w:p w14:paraId="2A78FB36" w14:textId="77777777" w:rsidR="00085580" w:rsidRDefault="00EB5249">
            <w:pPr>
              <w:pStyle w:val="Proposal0"/>
              <w:numPr>
                <w:ilvl w:val="0"/>
                <w:numId w:val="31"/>
              </w:numPr>
              <w:rPr>
                <w:rFonts w:ascii="Times New Roman" w:eastAsia="等线" w:hAnsi="Times New Roman"/>
                <w:b w:val="0"/>
                <w:bCs w:val="0"/>
                <w:szCs w:val="20"/>
                <w:lang w:val="en-CA"/>
              </w:rPr>
            </w:pPr>
            <w:bookmarkStart w:id="101" w:name="_Toc178964531"/>
            <w:r>
              <w:rPr>
                <w:rFonts w:ascii="Times New Roman" w:eastAsia="等线" w:hAnsi="Times New Roman"/>
                <w:b w:val="0"/>
                <w:bCs w:val="0"/>
                <w:szCs w:val="20"/>
                <w:lang w:val="en-CA"/>
              </w:rPr>
              <w:t xml:space="preserve">Rel-19 2TA enhancement is specified for intra-cell single-DCI asymmetric </w:t>
            </w:r>
            <w:proofErr w:type="spellStart"/>
            <w:r>
              <w:rPr>
                <w:rFonts w:ascii="Times New Roman" w:eastAsia="等线" w:hAnsi="Times New Roman"/>
                <w:b w:val="0"/>
                <w:bCs w:val="0"/>
                <w:szCs w:val="20"/>
                <w:lang w:val="en-CA"/>
              </w:rPr>
              <w:t>mTRP</w:t>
            </w:r>
            <w:proofErr w:type="spellEnd"/>
            <w:r>
              <w:rPr>
                <w:rFonts w:ascii="Times New Roman" w:eastAsia="等线" w:hAnsi="Times New Roman"/>
                <w:b w:val="0"/>
                <w:bCs w:val="0"/>
                <w:szCs w:val="20"/>
                <w:lang w:val="en-CA"/>
              </w:rPr>
              <w:t xml:space="preserve"> operation</w:t>
            </w:r>
            <w:bookmarkEnd w:id="101"/>
            <w:r>
              <w:rPr>
                <w:rFonts w:ascii="Times New Roman" w:eastAsia="等线" w:hAnsi="Times New Roman"/>
                <w:b w:val="0"/>
                <w:bCs w:val="0"/>
                <w:szCs w:val="20"/>
                <w:lang w:val="en-CA"/>
              </w:rPr>
              <w:t xml:space="preserve"> </w:t>
            </w:r>
          </w:p>
          <w:p w14:paraId="7E4A040E" w14:textId="77777777" w:rsidR="00085580" w:rsidRDefault="00EB5249">
            <w:pPr>
              <w:pStyle w:val="Proposal0"/>
              <w:numPr>
                <w:ilvl w:val="0"/>
                <w:numId w:val="31"/>
              </w:numPr>
              <w:rPr>
                <w:rFonts w:ascii="Times New Roman" w:eastAsia="等线" w:hAnsi="Times New Roman"/>
                <w:b w:val="0"/>
                <w:bCs w:val="0"/>
                <w:szCs w:val="20"/>
                <w:lang w:val="en-CA"/>
              </w:rPr>
            </w:pPr>
            <w:bookmarkStart w:id="102" w:name="_Toc178964532"/>
            <w:r>
              <w:rPr>
                <w:rFonts w:ascii="Times New Roman" w:eastAsia="等线" w:hAnsi="Times New Roman"/>
                <w:b w:val="0"/>
                <w:bCs w:val="0"/>
                <w:szCs w:val="20"/>
                <w:lang w:val="en-CA"/>
              </w:rPr>
              <w:t xml:space="preserve">UE is either configured with Rel-18 symmetric </w:t>
            </w:r>
            <w:proofErr w:type="spellStart"/>
            <w:r>
              <w:rPr>
                <w:rFonts w:ascii="Times New Roman" w:eastAsia="等线" w:hAnsi="Times New Roman"/>
                <w:b w:val="0"/>
                <w:bCs w:val="0"/>
                <w:szCs w:val="20"/>
                <w:lang w:val="en-CA"/>
              </w:rPr>
              <w:t>mTRP</w:t>
            </w:r>
            <w:proofErr w:type="spellEnd"/>
            <w:r>
              <w:rPr>
                <w:rFonts w:ascii="Times New Roman" w:eastAsia="等线" w:hAnsi="Times New Roman"/>
                <w:b w:val="0"/>
                <w:bCs w:val="0"/>
                <w:szCs w:val="20"/>
                <w:lang w:val="en-CA"/>
              </w:rPr>
              <w:t xml:space="preserve"> operation or Rel-19 asymmetric </w:t>
            </w:r>
            <w:proofErr w:type="spellStart"/>
            <w:r>
              <w:rPr>
                <w:rFonts w:ascii="Times New Roman" w:eastAsia="等线" w:hAnsi="Times New Roman"/>
                <w:b w:val="0"/>
                <w:bCs w:val="0"/>
                <w:szCs w:val="20"/>
                <w:lang w:val="en-CA"/>
              </w:rPr>
              <w:t>mTRP</w:t>
            </w:r>
            <w:proofErr w:type="spellEnd"/>
            <w:r>
              <w:rPr>
                <w:rFonts w:ascii="Times New Roman" w:eastAsia="等线" w:hAnsi="Times New Roman"/>
                <w:b w:val="0"/>
                <w:bCs w:val="0"/>
                <w:szCs w:val="20"/>
                <w:lang w:val="en-CA"/>
              </w:rPr>
              <w:t xml:space="preserve"> operation</w:t>
            </w:r>
            <w:bookmarkEnd w:id="102"/>
          </w:p>
          <w:p w14:paraId="788A8B30" w14:textId="77777777" w:rsidR="00085580" w:rsidRDefault="00EB5249">
            <w:pPr>
              <w:pStyle w:val="Proposal0"/>
              <w:numPr>
                <w:ilvl w:val="0"/>
                <w:numId w:val="31"/>
              </w:numPr>
              <w:rPr>
                <w:rFonts w:ascii="Times New Roman" w:eastAsia="等线" w:hAnsi="Times New Roman"/>
                <w:b w:val="0"/>
                <w:bCs w:val="0"/>
                <w:szCs w:val="20"/>
                <w:lang w:val="en-CA"/>
              </w:rPr>
            </w:pPr>
            <w:bookmarkStart w:id="103" w:name="_Toc178964533"/>
            <w:r>
              <w:rPr>
                <w:rFonts w:ascii="Times New Roman" w:eastAsia="等线" w:hAnsi="Times New Roman"/>
                <w:b w:val="0"/>
                <w:bCs w:val="0"/>
                <w:szCs w:val="20"/>
                <w:lang w:val="en-CA"/>
              </w:rPr>
              <w:t>PRACH transmission towards UL-only TRP is contention free RACH (CFRA) triggered by a PDCCH order</w:t>
            </w:r>
            <w:bookmarkEnd w:id="103"/>
          </w:p>
          <w:p w14:paraId="760AA53F" w14:textId="77777777" w:rsidR="00085580" w:rsidRDefault="00085580">
            <w:pPr>
              <w:rPr>
                <w:rFonts w:eastAsia="等线"/>
                <w:sz w:val="20"/>
                <w:szCs w:val="20"/>
                <w:lang w:eastAsia="zh-CN"/>
              </w:rPr>
            </w:pPr>
          </w:p>
          <w:p w14:paraId="117268FC" w14:textId="77777777" w:rsidR="00085580" w:rsidRDefault="00085580">
            <w:pPr>
              <w:rPr>
                <w:rFonts w:eastAsia="等线"/>
                <w:sz w:val="20"/>
                <w:szCs w:val="20"/>
                <w:lang w:val="en-CA" w:eastAsia="zh-CN"/>
              </w:rPr>
            </w:pPr>
          </w:p>
          <w:p w14:paraId="6D325234" w14:textId="77777777" w:rsidR="00085580" w:rsidRDefault="00EB5249">
            <w:pPr>
              <w:rPr>
                <w:rFonts w:eastAsia="等线"/>
                <w:sz w:val="20"/>
                <w:szCs w:val="20"/>
                <w:u w:val="single"/>
                <w:lang w:val="en-CA" w:eastAsia="zh-CN"/>
              </w:rPr>
            </w:pPr>
            <w:r>
              <w:rPr>
                <w:rFonts w:eastAsia="等线"/>
                <w:sz w:val="20"/>
                <w:szCs w:val="20"/>
                <w:u w:val="single"/>
                <w:lang w:val="en-CA" w:eastAsia="zh-CN"/>
              </w:rPr>
              <w:t>Proposal 3.2</w:t>
            </w:r>
          </w:p>
          <w:p w14:paraId="3E8879BF" w14:textId="77777777" w:rsidR="00085580" w:rsidRDefault="00085580">
            <w:pPr>
              <w:rPr>
                <w:rFonts w:eastAsia="等线"/>
                <w:sz w:val="20"/>
                <w:szCs w:val="20"/>
                <w:lang w:val="en-CA" w:eastAsia="zh-CN"/>
              </w:rPr>
            </w:pPr>
          </w:p>
          <w:p w14:paraId="14B35ABF" w14:textId="77777777" w:rsidR="00085580" w:rsidRDefault="00EB5249">
            <w:pPr>
              <w:rPr>
                <w:rFonts w:eastAsia="等线"/>
                <w:sz w:val="20"/>
                <w:szCs w:val="20"/>
                <w:lang w:val="en-CA" w:eastAsia="zh-CN"/>
              </w:rPr>
            </w:pPr>
            <w:r>
              <w:rPr>
                <w:rFonts w:eastAsia="等线"/>
                <w:sz w:val="20"/>
                <w:szCs w:val="20"/>
                <w:lang w:val="en-CA" w:eastAsia="zh-CN"/>
              </w:rPr>
              <w:t xml:space="preserve">We support the intension of the Feature leader and agree to the three bullets. In addition, we want to add the following two bullets, at least as FFS, </w:t>
            </w:r>
            <w:r>
              <w:rPr>
                <w:rFonts w:eastAsia="等线"/>
                <w:sz w:val="20"/>
                <w:szCs w:val="20"/>
                <w:lang w:eastAsia="zh-CN"/>
              </w:rPr>
              <w:t xml:space="preserve">for Rel-19 asymmetric </w:t>
            </w:r>
            <w:proofErr w:type="spellStart"/>
            <w:r>
              <w:rPr>
                <w:rFonts w:eastAsia="等线"/>
                <w:sz w:val="20"/>
                <w:szCs w:val="20"/>
                <w:lang w:eastAsia="zh-CN"/>
              </w:rPr>
              <w:t>mTRP</w:t>
            </w:r>
            <w:proofErr w:type="spellEnd"/>
            <w:r>
              <w:rPr>
                <w:rFonts w:eastAsia="等线"/>
                <w:sz w:val="20"/>
                <w:szCs w:val="20"/>
                <w:lang w:eastAsia="zh-CN"/>
              </w:rPr>
              <w:t xml:space="preserve"> operation:</w:t>
            </w:r>
          </w:p>
          <w:p w14:paraId="3FAD1A5E" w14:textId="77777777" w:rsidR="00085580" w:rsidRDefault="00085580">
            <w:pPr>
              <w:rPr>
                <w:rFonts w:eastAsia="等线"/>
                <w:sz w:val="20"/>
                <w:szCs w:val="20"/>
                <w:lang w:eastAsia="zh-CN"/>
              </w:rPr>
            </w:pPr>
          </w:p>
          <w:p w14:paraId="6ED95ED7" w14:textId="77777777" w:rsidR="00085580" w:rsidRDefault="00EB5249">
            <w:pPr>
              <w:pStyle w:val="Proposal0"/>
              <w:numPr>
                <w:ilvl w:val="0"/>
                <w:numId w:val="31"/>
              </w:numPr>
              <w:rPr>
                <w:rFonts w:ascii="Times New Roman" w:eastAsia="等线" w:hAnsi="Times New Roman"/>
                <w:b w:val="0"/>
                <w:bCs w:val="0"/>
                <w:szCs w:val="20"/>
                <w:lang w:val="en-CA"/>
              </w:rPr>
            </w:pPr>
            <w:r>
              <w:rPr>
                <w:rFonts w:ascii="Times New Roman" w:eastAsia="等线" w:hAnsi="Times New Roman"/>
                <w:b w:val="0"/>
                <w:bCs w:val="0"/>
                <w:szCs w:val="20"/>
                <w:lang w:val="en-CA"/>
              </w:rPr>
              <w:t>the TA adjustment for two-TA can be carried in RAR</w:t>
            </w:r>
          </w:p>
          <w:p w14:paraId="24183E04" w14:textId="77777777" w:rsidR="00085580" w:rsidRDefault="00EB5249">
            <w:pPr>
              <w:pStyle w:val="Proposal0"/>
              <w:numPr>
                <w:ilvl w:val="0"/>
                <w:numId w:val="31"/>
              </w:numPr>
              <w:rPr>
                <w:rFonts w:ascii="Times New Roman" w:eastAsia="等线" w:hAnsi="Times New Roman"/>
                <w:b w:val="0"/>
                <w:bCs w:val="0"/>
                <w:szCs w:val="20"/>
                <w:lang w:val="en-CA"/>
              </w:rPr>
            </w:pPr>
            <w:r>
              <w:rPr>
                <w:rFonts w:ascii="Times New Roman" w:eastAsia="等线" w:hAnsi="Times New Roman"/>
                <w:b w:val="0"/>
                <w:bCs w:val="0"/>
                <w:szCs w:val="20"/>
                <w:lang w:val="en-CA"/>
              </w:rPr>
              <w:t>the TA adjustment for two-TA is performed using Timing Advance Command MAC CE or Absolute Timing Advance Command MAC CE</w:t>
            </w:r>
          </w:p>
        </w:tc>
      </w:tr>
      <w:tr w:rsidR="00085580" w14:paraId="71B4A376" w14:textId="77777777">
        <w:tc>
          <w:tcPr>
            <w:tcW w:w="1150" w:type="dxa"/>
          </w:tcPr>
          <w:p w14:paraId="69FBA506" w14:textId="77777777" w:rsidR="00085580" w:rsidRDefault="00EB5249">
            <w:pPr>
              <w:rPr>
                <w:rFonts w:eastAsia="等线"/>
                <w:sz w:val="20"/>
                <w:szCs w:val="20"/>
                <w:lang w:eastAsia="zh-CN"/>
              </w:rPr>
            </w:pPr>
            <w:r>
              <w:rPr>
                <w:rFonts w:eastAsia="等线"/>
                <w:sz w:val="20"/>
                <w:szCs w:val="20"/>
                <w:lang w:eastAsia="zh-CN"/>
              </w:rPr>
              <w:lastRenderedPageBreak/>
              <w:t>Intel</w:t>
            </w:r>
          </w:p>
        </w:tc>
        <w:tc>
          <w:tcPr>
            <w:tcW w:w="8391" w:type="dxa"/>
          </w:tcPr>
          <w:p w14:paraId="75F6C3BF" w14:textId="77777777" w:rsidR="00085580" w:rsidRDefault="00EB5249">
            <w:pPr>
              <w:rPr>
                <w:rFonts w:eastAsia="等线"/>
                <w:sz w:val="20"/>
                <w:szCs w:val="20"/>
                <w:lang w:val="en-CA" w:eastAsia="zh-CN"/>
              </w:rPr>
            </w:pPr>
            <w:r>
              <w:rPr>
                <w:rFonts w:eastAsia="等线"/>
                <w:sz w:val="20"/>
                <w:szCs w:val="20"/>
                <w:u w:val="single"/>
                <w:lang w:val="en-CA" w:eastAsia="zh-CN"/>
              </w:rPr>
              <w:t>Proposal 3.1:</w:t>
            </w:r>
            <w:r>
              <w:rPr>
                <w:rFonts w:eastAsia="等线"/>
                <w:sz w:val="20"/>
                <w:szCs w:val="20"/>
                <w:lang w:val="en-CA" w:eastAsia="zh-CN"/>
              </w:rPr>
              <w:t xml:space="preserve"> Support in principle with the understanding that not everything can be re-used</w:t>
            </w:r>
          </w:p>
          <w:p w14:paraId="16C07E29" w14:textId="77777777" w:rsidR="00085580" w:rsidRDefault="00EB5249">
            <w:pPr>
              <w:rPr>
                <w:rFonts w:eastAsia="等线"/>
                <w:sz w:val="20"/>
                <w:szCs w:val="20"/>
                <w:lang w:val="en-CA" w:eastAsia="zh-CN"/>
              </w:rPr>
            </w:pPr>
            <w:r>
              <w:rPr>
                <w:rFonts w:eastAsia="等线"/>
                <w:sz w:val="20"/>
                <w:szCs w:val="20"/>
                <w:u w:val="single"/>
                <w:lang w:val="en-CA" w:eastAsia="zh-CN"/>
              </w:rPr>
              <w:t xml:space="preserve">Proposal 3.2: </w:t>
            </w:r>
            <w:r>
              <w:rPr>
                <w:rFonts w:eastAsia="等线"/>
                <w:sz w:val="20"/>
                <w:szCs w:val="20"/>
                <w:lang w:val="en-CA" w:eastAsia="zh-CN"/>
              </w:rPr>
              <w:t>Support</w:t>
            </w:r>
          </w:p>
        </w:tc>
      </w:tr>
      <w:tr w:rsidR="00085580" w14:paraId="2327DC22" w14:textId="77777777">
        <w:tc>
          <w:tcPr>
            <w:tcW w:w="1150" w:type="dxa"/>
          </w:tcPr>
          <w:p w14:paraId="39EFEB64" w14:textId="77777777" w:rsidR="00085580" w:rsidRDefault="00EB5249">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391" w:type="dxa"/>
          </w:tcPr>
          <w:p w14:paraId="4426292E" w14:textId="77777777" w:rsidR="00085580" w:rsidRDefault="00EB5249">
            <w:pPr>
              <w:rPr>
                <w:rFonts w:eastAsia="等线"/>
                <w:sz w:val="20"/>
                <w:szCs w:val="20"/>
                <w:lang w:val="en-CA" w:eastAsia="zh-CN"/>
              </w:rPr>
            </w:pPr>
            <w:r>
              <w:rPr>
                <w:rFonts w:eastAsia="等线" w:hint="eastAsia"/>
                <w:b/>
                <w:sz w:val="20"/>
                <w:szCs w:val="20"/>
                <w:lang w:val="en-CA" w:eastAsia="zh-CN"/>
              </w:rPr>
              <w:t>P</w:t>
            </w:r>
            <w:r>
              <w:rPr>
                <w:rFonts w:eastAsia="等线"/>
                <w:b/>
                <w:sz w:val="20"/>
                <w:szCs w:val="20"/>
                <w:lang w:val="en-CA" w:eastAsia="zh-CN"/>
              </w:rPr>
              <w:t xml:space="preserve">roposal 3.1: </w:t>
            </w:r>
            <w:r>
              <w:rPr>
                <w:rFonts w:eastAsia="等线"/>
                <w:sz w:val="20"/>
                <w:szCs w:val="20"/>
                <w:lang w:val="en-CA" w:eastAsia="zh-CN"/>
              </w:rPr>
              <w:t xml:space="preserve">Do not support 2TA for </w:t>
            </w:r>
            <w:proofErr w:type="spellStart"/>
            <w:r>
              <w:rPr>
                <w:rFonts w:eastAsia="等线"/>
                <w:sz w:val="20"/>
                <w:szCs w:val="20"/>
                <w:lang w:val="en-CA" w:eastAsia="zh-CN"/>
              </w:rPr>
              <w:t>sTRP</w:t>
            </w:r>
            <w:proofErr w:type="spellEnd"/>
            <w:r>
              <w:rPr>
                <w:rFonts w:eastAsia="等线"/>
                <w:sz w:val="20"/>
                <w:szCs w:val="20"/>
                <w:lang w:val="en-CA" w:eastAsia="zh-CN"/>
              </w:rPr>
              <w:t xml:space="preserve"> mode for DPS with different UL timing can be achieved by different TAC for one TAG.</w:t>
            </w:r>
          </w:p>
          <w:p w14:paraId="070698FD" w14:textId="77777777" w:rsidR="00085580" w:rsidRDefault="00EB5249">
            <w:pPr>
              <w:rPr>
                <w:rFonts w:eastAsia="等线"/>
                <w:sz w:val="20"/>
                <w:szCs w:val="20"/>
                <w:u w:val="single"/>
                <w:lang w:val="en-CA" w:eastAsia="zh-CN"/>
              </w:rPr>
            </w:pPr>
            <w:r>
              <w:rPr>
                <w:rFonts w:eastAsia="等线" w:hint="eastAsia"/>
                <w:b/>
                <w:sz w:val="20"/>
                <w:szCs w:val="20"/>
                <w:lang w:val="en-CA" w:eastAsia="zh-CN"/>
              </w:rPr>
              <w:t>P</w:t>
            </w:r>
            <w:r>
              <w:rPr>
                <w:rFonts w:eastAsia="等线"/>
                <w:b/>
                <w:sz w:val="20"/>
                <w:szCs w:val="20"/>
                <w:lang w:val="en-CA" w:eastAsia="zh-CN"/>
              </w:rPr>
              <w:t xml:space="preserve">roposal 3.2: </w:t>
            </w:r>
            <w:r>
              <w:rPr>
                <w:rFonts w:eastAsia="等线"/>
                <w:sz w:val="20"/>
                <w:szCs w:val="20"/>
                <w:lang w:val="en-CA" w:eastAsia="zh-CN"/>
              </w:rPr>
              <w:t>Support.</w:t>
            </w:r>
          </w:p>
        </w:tc>
      </w:tr>
      <w:tr w:rsidR="00085580" w14:paraId="4A2EBB3D" w14:textId="77777777">
        <w:tc>
          <w:tcPr>
            <w:tcW w:w="1150" w:type="dxa"/>
          </w:tcPr>
          <w:p w14:paraId="4B34BCFF" w14:textId="77777777" w:rsidR="00085580" w:rsidRDefault="00EB5249">
            <w:pPr>
              <w:rPr>
                <w:rFonts w:eastAsia="等线"/>
                <w:sz w:val="20"/>
                <w:szCs w:val="20"/>
                <w:lang w:eastAsia="zh-CN"/>
              </w:rPr>
            </w:pPr>
            <w:r>
              <w:rPr>
                <w:rFonts w:eastAsia="等线" w:hint="eastAsia"/>
                <w:sz w:val="20"/>
                <w:szCs w:val="20"/>
                <w:lang w:eastAsia="zh-CN"/>
              </w:rPr>
              <w:t>CATT</w:t>
            </w:r>
          </w:p>
        </w:tc>
        <w:tc>
          <w:tcPr>
            <w:tcW w:w="8391" w:type="dxa"/>
          </w:tcPr>
          <w:p w14:paraId="414368C4" w14:textId="77777777" w:rsidR="00085580" w:rsidRDefault="00EB5249">
            <w:pPr>
              <w:rPr>
                <w:rFonts w:eastAsia="等线" w:cs="Times New Roman"/>
                <w:sz w:val="20"/>
                <w:szCs w:val="20"/>
                <w:lang w:eastAsia="zh-CN"/>
              </w:rPr>
            </w:pPr>
            <w:r>
              <w:rPr>
                <w:rFonts w:eastAsia="Malgun Gothic" w:cs="Times New Roman" w:hint="eastAsia"/>
                <w:b/>
                <w:bCs/>
                <w:sz w:val="20"/>
                <w:szCs w:val="20"/>
                <w:lang w:eastAsia="ko-KR"/>
              </w:rPr>
              <w:t>P</w:t>
            </w:r>
            <w:r>
              <w:rPr>
                <w:rFonts w:eastAsia="Malgun Gothic" w:cs="Times New Roman"/>
                <w:b/>
                <w:bCs/>
                <w:sz w:val="20"/>
                <w:szCs w:val="20"/>
                <w:lang w:eastAsia="ko-KR"/>
              </w:rPr>
              <w:t xml:space="preserve">roposal </w:t>
            </w:r>
            <w:r>
              <w:rPr>
                <w:rFonts w:cs="Times New Roman" w:hint="eastAsia"/>
                <w:b/>
                <w:bCs/>
                <w:sz w:val="20"/>
                <w:szCs w:val="20"/>
              </w:rPr>
              <w:t>3</w:t>
            </w:r>
            <w:r>
              <w:rPr>
                <w:rFonts w:eastAsia="Malgun Gothic" w:cs="Times New Roman"/>
                <w:b/>
                <w:bCs/>
                <w:sz w:val="20"/>
                <w:szCs w:val="20"/>
                <w:lang w:eastAsia="ko-KR"/>
              </w:rPr>
              <w:t>.1:</w:t>
            </w:r>
            <w:r>
              <w:rPr>
                <w:rFonts w:cs="Times New Roman" w:hint="eastAsia"/>
                <w:b/>
                <w:bCs/>
                <w:sz w:val="20"/>
                <w:szCs w:val="20"/>
              </w:rPr>
              <w:t xml:space="preserve"> </w:t>
            </w:r>
            <w:r>
              <w:rPr>
                <w:rFonts w:eastAsia="Malgun Gothic" w:cs="Times New Roman" w:hint="eastAsia"/>
                <w:sz w:val="20"/>
                <w:szCs w:val="20"/>
                <w:lang w:eastAsia="ko-KR"/>
              </w:rPr>
              <w:t>S</w:t>
            </w:r>
            <w:r>
              <w:rPr>
                <w:rFonts w:eastAsia="Malgun Gothic" w:cs="Times New Roman"/>
                <w:sz w:val="20"/>
                <w:szCs w:val="20"/>
                <w:lang w:eastAsia="ko-KR"/>
              </w:rPr>
              <w:t>upport</w:t>
            </w:r>
            <w:r>
              <w:rPr>
                <w:rFonts w:eastAsia="等线" w:cs="Times New Roman" w:hint="eastAsia"/>
                <w:sz w:val="20"/>
                <w:szCs w:val="20"/>
                <w:lang w:eastAsia="zh-CN"/>
              </w:rPr>
              <w:t xml:space="preserve"> in general.</w:t>
            </w:r>
          </w:p>
          <w:p w14:paraId="5216F0C8" w14:textId="77777777" w:rsidR="00085580" w:rsidRDefault="00085580">
            <w:pPr>
              <w:rPr>
                <w:rFonts w:cs="Times New Roman"/>
                <w:sz w:val="20"/>
                <w:szCs w:val="20"/>
              </w:rPr>
            </w:pPr>
          </w:p>
          <w:p w14:paraId="552010BB" w14:textId="77777777" w:rsidR="00085580" w:rsidRDefault="00EB5249">
            <w:pPr>
              <w:rPr>
                <w:rFonts w:eastAsia="等线"/>
                <w:b/>
                <w:sz w:val="20"/>
                <w:szCs w:val="20"/>
                <w:lang w:val="en-CA" w:eastAsia="zh-CN"/>
              </w:rPr>
            </w:pPr>
            <w:r>
              <w:rPr>
                <w:rFonts w:eastAsia="Malgun Gothic" w:cs="Times New Roman" w:hint="eastAsia"/>
                <w:b/>
                <w:bCs/>
                <w:sz w:val="20"/>
                <w:szCs w:val="20"/>
                <w:lang w:eastAsia="ko-KR"/>
              </w:rPr>
              <w:t>P</w:t>
            </w:r>
            <w:r>
              <w:rPr>
                <w:rFonts w:eastAsia="Malgun Gothic" w:cs="Times New Roman"/>
                <w:b/>
                <w:bCs/>
                <w:sz w:val="20"/>
                <w:szCs w:val="20"/>
                <w:lang w:eastAsia="ko-KR"/>
              </w:rPr>
              <w:t xml:space="preserve">roposal </w:t>
            </w:r>
            <w:r>
              <w:rPr>
                <w:rFonts w:cs="Times New Roman" w:hint="eastAsia"/>
                <w:b/>
                <w:bCs/>
                <w:sz w:val="20"/>
                <w:szCs w:val="20"/>
              </w:rPr>
              <w:t>3</w:t>
            </w:r>
            <w:r>
              <w:rPr>
                <w:rFonts w:eastAsia="Malgun Gothic" w:cs="Times New Roman"/>
                <w:b/>
                <w:bCs/>
                <w:sz w:val="20"/>
                <w:szCs w:val="20"/>
                <w:lang w:eastAsia="ko-KR"/>
              </w:rPr>
              <w:t>.</w:t>
            </w:r>
            <w:r>
              <w:rPr>
                <w:rFonts w:cs="Times New Roman" w:hint="eastAsia"/>
                <w:b/>
                <w:bCs/>
                <w:sz w:val="20"/>
                <w:szCs w:val="20"/>
              </w:rPr>
              <w:t>2</w:t>
            </w:r>
            <w:r>
              <w:rPr>
                <w:rFonts w:eastAsia="Malgun Gothic" w:cs="Times New Roman"/>
                <w:b/>
                <w:bCs/>
                <w:sz w:val="20"/>
                <w:szCs w:val="20"/>
                <w:lang w:eastAsia="ko-KR"/>
              </w:rPr>
              <w:t>:</w:t>
            </w:r>
            <w:r>
              <w:rPr>
                <w:rFonts w:cs="Times New Roman" w:hint="eastAsia"/>
                <w:b/>
                <w:bCs/>
                <w:sz w:val="20"/>
                <w:szCs w:val="20"/>
              </w:rPr>
              <w:t xml:space="preserve"> </w:t>
            </w:r>
            <w:r>
              <w:rPr>
                <w:rFonts w:eastAsia="等线" w:cs="Times New Roman" w:hint="eastAsia"/>
                <w:sz w:val="20"/>
                <w:szCs w:val="20"/>
                <w:lang w:eastAsia="zh-CN"/>
              </w:rPr>
              <w:t xml:space="preserve">Open for </w:t>
            </w:r>
            <w:r>
              <w:rPr>
                <w:rFonts w:eastAsia="等线" w:cs="Times New Roman"/>
                <w:sz w:val="20"/>
                <w:szCs w:val="20"/>
                <w:lang w:eastAsia="zh-CN"/>
              </w:rPr>
              <w:t>further</w:t>
            </w:r>
            <w:r>
              <w:rPr>
                <w:rFonts w:eastAsia="等线" w:cs="Times New Roman" w:hint="eastAsia"/>
                <w:sz w:val="20"/>
                <w:szCs w:val="20"/>
                <w:lang w:eastAsia="zh-CN"/>
              </w:rPr>
              <w:t xml:space="preserve"> discussion.</w:t>
            </w:r>
          </w:p>
        </w:tc>
      </w:tr>
      <w:tr w:rsidR="00085580" w14:paraId="633749A3" w14:textId="77777777">
        <w:tc>
          <w:tcPr>
            <w:tcW w:w="1150" w:type="dxa"/>
          </w:tcPr>
          <w:p w14:paraId="7DD1DCD0" w14:textId="77777777" w:rsidR="00085580" w:rsidRDefault="00EB5249">
            <w:pPr>
              <w:rPr>
                <w:rFonts w:eastAsia="等线"/>
                <w:sz w:val="20"/>
                <w:szCs w:val="20"/>
                <w:lang w:eastAsia="zh-CN"/>
              </w:rPr>
            </w:pPr>
            <w:r>
              <w:rPr>
                <w:rFonts w:eastAsia="等线"/>
                <w:sz w:val="20"/>
                <w:szCs w:val="20"/>
                <w:lang w:eastAsia="zh-CN"/>
              </w:rPr>
              <w:t>New H3C</w:t>
            </w:r>
          </w:p>
        </w:tc>
        <w:tc>
          <w:tcPr>
            <w:tcW w:w="8391" w:type="dxa"/>
          </w:tcPr>
          <w:p w14:paraId="7711069A" w14:textId="77777777" w:rsidR="00085580" w:rsidRDefault="00EB5249">
            <w:pPr>
              <w:rPr>
                <w:rFonts w:eastAsia="等线"/>
                <w:sz w:val="20"/>
                <w:szCs w:val="20"/>
                <w:lang w:val="en-CA" w:eastAsia="zh-CN"/>
              </w:rPr>
            </w:pPr>
            <w:r>
              <w:rPr>
                <w:rFonts w:eastAsia="等线"/>
                <w:b/>
                <w:sz w:val="20"/>
                <w:szCs w:val="20"/>
                <w:lang w:val="en-CA" w:eastAsia="zh-CN"/>
              </w:rPr>
              <w:t xml:space="preserve">Proposal 3.1: </w:t>
            </w:r>
            <w:r>
              <w:rPr>
                <w:rFonts w:eastAsia="等线"/>
                <w:sz w:val="20"/>
                <w:szCs w:val="20"/>
                <w:lang w:val="en-CA" w:eastAsia="zh-CN"/>
              </w:rPr>
              <w:t xml:space="preserve">Support. </w:t>
            </w:r>
          </w:p>
        </w:tc>
      </w:tr>
      <w:tr w:rsidR="00085580" w14:paraId="5DEF0AD2" w14:textId="77777777">
        <w:tc>
          <w:tcPr>
            <w:tcW w:w="1150" w:type="dxa"/>
          </w:tcPr>
          <w:p w14:paraId="5B10F09E" w14:textId="77777777" w:rsidR="00085580" w:rsidRDefault="00EB5249">
            <w:pPr>
              <w:rPr>
                <w:rFonts w:eastAsia="等线"/>
                <w:sz w:val="20"/>
                <w:szCs w:val="20"/>
                <w:lang w:eastAsia="zh-CN"/>
              </w:rPr>
            </w:pPr>
            <w:r>
              <w:rPr>
                <w:rFonts w:eastAsia="等线"/>
                <w:sz w:val="20"/>
                <w:szCs w:val="20"/>
                <w:lang w:eastAsia="zh-CN"/>
              </w:rPr>
              <w:t>Fujitsu</w:t>
            </w:r>
          </w:p>
        </w:tc>
        <w:tc>
          <w:tcPr>
            <w:tcW w:w="8391" w:type="dxa"/>
          </w:tcPr>
          <w:p w14:paraId="33EBC7A6" w14:textId="77777777" w:rsidR="00085580" w:rsidRDefault="00EB5249">
            <w:pPr>
              <w:rPr>
                <w:rFonts w:eastAsia="等线"/>
                <w:b/>
                <w:sz w:val="20"/>
                <w:szCs w:val="20"/>
                <w:lang w:val="en-CA" w:eastAsia="zh-CN"/>
              </w:rPr>
            </w:pPr>
            <w:r>
              <w:rPr>
                <w:rFonts w:eastAsia="等线"/>
                <w:b/>
                <w:sz w:val="20"/>
                <w:szCs w:val="20"/>
                <w:lang w:val="en-CA" w:eastAsia="zh-CN"/>
              </w:rPr>
              <w:t>Proposal 3.1 and Proposal 3.2:</w:t>
            </w:r>
          </w:p>
          <w:p w14:paraId="7756F482" w14:textId="77777777" w:rsidR="00085580" w:rsidRDefault="00EB5249">
            <w:pPr>
              <w:rPr>
                <w:rFonts w:eastAsia="等线"/>
                <w:bCs/>
                <w:sz w:val="20"/>
                <w:szCs w:val="20"/>
                <w:lang w:val="en-CA" w:eastAsia="zh-CN"/>
              </w:rPr>
            </w:pPr>
            <w:r>
              <w:rPr>
                <w:rFonts w:eastAsia="等线"/>
                <w:bCs/>
                <w:sz w:val="20"/>
                <w:szCs w:val="20"/>
                <w:lang w:val="en-CA" w:eastAsia="zh-CN"/>
              </w:rPr>
              <w:t>Similar questions as other companies. Why single TRP case is involved here?</w:t>
            </w:r>
          </w:p>
        </w:tc>
      </w:tr>
      <w:tr w:rsidR="00085580" w14:paraId="5C2ADF07" w14:textId="77777777">
        <w:tc>
          <w:tcPr>
            <w:tcW w:w="1150" w:type="dxa"/>
          </w:tcPr>
          <w:p w14:paraId="367F1433" w14:textId="77777777" w:rsidR="00085580" w:rsidRDefault="00EB5249">
            <w:pPr>
              <w:rPr>
                <w:rFonts w:eastAsia="等线"/>
                <w:sz w:val="20"/>
                <w:szCs w:val="20"/>
                <w:lang w:eastAsia="zh-CN"/>
              </w:rPr>
            </w:pPr>
            <w:r>
              <w:rPr>
                <w:rFonts w:eastAsia="等线"/>
                <w:sz w:val="20"/>
                <w:szCs w:val="20"/>
                <w:lang w:val="it-IT" w:eastAsia="zh-CN"/>
              </w:rPr>
              <w:t>Transsion</w:t>
            </w:r>
          </w:p>
        </w:tc>
        <w:tc>
          <w:tcPr>
            <w:tcW w:w="8391" w:type="dxa"/>
          </w:tcPr>
          <w:p w14:paraId="4436B04F" w14:textId="77777777" w:rsidR="00085580" w:rsidRDefault="00EB5249">
            <w:pPr>
              <w:rPr>
                <w:rFonts w:eastAsia="等线"/>
                <w:b/>
                <w:bCs/>
                <w:sz w:val="20"/>
                <w:szCs w:val="20"/>
                <w:lang w:eastAsia="zh-CN"/>
              </w:rPr>
            </w:pPr>
            <w:r>
              <w:rPr>
                <w:rFonts w:eastAsia="等线" w:hint="eastAsia"/>
                <w:b/>
                <w:bCs/>
                <w:sz w:val="20"/>
                <w:szCs w:val="20"/>
                <w:lang w:eastAsia="zh-CN"/>
              </w:rPr>
              <w:t>Proposal 3.1:</w:t>
            </w:r>
            <w:r>
              <w:rPr>
                <w:rFonts w:eastAsia="等线" w:hint="eastAsia"/>
                <w:sz w:val="20"/>
                <w:szCs w:val="20"/>
                <w:lang w:eastAsia="zh-CN"/>
              </w:rPr>
              <w:t xml:space="preserve"> Support.</w:t>
            </w:r>
          </w:p>
          <w:p w14:paraId="0116A0FE" w14:textId="77777777" w:rsidR="00085580" w:rsidRDefault="00EB5249">
            <w:pPr>
              <w:rPr>
                <w:rFonts w:eastAsia="等线"/>
                <w:bCs/>
                <w:sz w:val="20"/>
                <w:szCs w:val="20"/>
                <w:lang w:val="en-CA" w:eastAsia="zh-CN"/>
              </w:rPr>
            </w:pPr>
            <w:r>
              <w:rPr>
                <w:rFonts w:eastAsia="等线" w:hint="eastAsia"/>
                <w:b/>
                <w:bCs/>
                <w:sz w:val="20"/>
                <w:szCs w:val="20"/>
                <w:lang w:eastAsia="zh-CN"/>
              </w:rPr>
              <w:t xml:space="preserve">Proposal 3.2: </w:t>
            </w:r>
            <w:r>
              <w:rPr>
                <w:rFonts w:eastAsia="等线" w:hint="eastAsia"/>
                <w:sz w:val="20"/>
                <w:szCs w:val="20"/>
                <w:lang w:eastAsia="zh-CN"/>
              </w:rPr>
              <w:t>Support.</w:t>
            </w:r>
          </w:p>
        </w:tc>
      </w:tr>
      <w:tr w:rsidR="00EB5249" w14:paraId="577673E0" w14:textId="77777777">
        <w:tc>
          <w:tcPr>
            <w:tcW w:w="1150" w:type="dxa"/>
          </w:tcPr>
          <w:p w14:paraId="2FC05A69" w14:textId="028918AB" w:rsidR="00EB5249" w:rsidRPr="00EB5249" w:rsidRDefault="00EB5249">
            <w:pPr>
              <w:rPr>
                <w:rFonts w:eastAsia="Malgun Gothic"/>
                <w:sz w:val="20"/>
                <w:szCs w:val="20"/>
                <w:lang w:val="it-IT" w:eastAsia="ko-KR"/>
              </w:rPr>
            </w:pPr>
            <w:r>
              <w:rPr>
                <w:rFonts w:eastAsia="Malgun Gothic" w:hint="eastAsia"/>
                <w:sz w:val="20"/>
                <w:szCs w:val="20"/>
                <w:lang w:val="it-IT" w:eastAsia="ko-KR"/>
              </w:rPr>
              <w:t>E</w:t>
            </w:r>
            <w:r>
              <w:rPr>
                <w:rFonts w:eastAsia="Malgun Gothic"/>
                <w:sz w:val="20"/>
                <w:szCs w:val="20"/>
                <w:lang w:val="it-IT" w:eastAsia="ko-KR"/>
              </w:rPr>
              <w:t>TRI</w:t>
            </w:r>
          </w:p>
        </w:tc>
        <w:tc>
          <w:tcPr>
            <w:tcW w:w="8391" w:type="dxa"/>
          </w:tcPr>
          <w:p w14:paraId="01593C99" w14:textId="7E811540" w:rsidR="00EB5249" w:rsidRDefault="00EB5249">
            <w:pPr>
              <w:rPr>
                <w:rFonts w:eastAsia="等线"/>
                <w:b/>
                <w:bCs/>
                <w:sz w:val="20"/>
                <w:szCs w:val="20"/>
                <w:lang w:eastAsia="zh-CN"/>
              </w:rPr>
            </w:pPr>
            <w:r>
              <w:rPr>
                <w:rFonts w:eastAsia="Malgun Gothic" w:cs="Times New Roman" w:hint="eastAsia"/>
                <w:b/>
                <w:bCs/>
                <w:sz w:val="20"/>
                <w:szCs w:val="20"/>
                <w:lang w:eastAsia="ko-KR"/>
              </w:rPr>
              <w:t>P</w:t>
            </w:r>
            <w:r>
              <w:rPr>
                <w:rFonts w:eastAsia="Malgun Gothic" w:cs="Times New Roman"/>
                <w:b/>
                <w:bCs/>
                <w:sz w:val="20"/>
                <w:szCs w:val="20"/>
                <w:lang w:eastAsia="ko-KR"/>
              </w:rPr>
              <w:t xml:space="preserve">roposal 3.1: </w:t>
            </w:r>
            <w:r w:rsidRPr="004F069B">
              <w:rPr>
                <w:rFonts w:eastAsia="Malgun Gothic" w:cs="Times New Roman"/>
                <w:sz w:val="20"/>
                <w:szCs w:val="20"/>
                <w:lang w:eastAsia="ko-KR"/>
              </w:rPr>
              <w:t>Suppor</w:t>
            </w:r>
            <w:r>
              <w:rPr>
                <w:rFonts w:eastAsia="Malgun Gothic" w:cs="Times New Roman"/>
                <w:sz w:val="20"/>
                <w:szCs w:val="20"/>
                <w:lang w:eastAsia="ko-KR"/>
              </w:rPr>
              <w:t>t in general.</w:t>
            </w:r>
          </w:p>
        </w:tc>
      </w:tr>
      <w:tr w:rsidR="00981F7F" w14:paraId="60F0DC9F" w14:textId="77777777">
        <w:tc>
          <w:tcPr>
            <w:tcW w:w="1150" w:type="dxa"/>
          </w:tcPr>
          <w:p w14:paraId="46910804" w14:textId="5B240916" w:rsidR="00981F7F" w:rsidRDefault="00981F7F" w:rsidP="00981F7F">
            <w:pPr>
              <w:rPr>
                <w:rFonts w:eastAsia="Malgun Gothic"/>
                <w:sz w:val="20"/>
                <w:szCs w:val="20"/>
                <w:lang w:val="it-IT" w:eastAsia="ko-KR"/>
              </w:rPr>
            </w:pPr>
            <w:r w:rsidRPr="00267A72">
              <w:rPr>
                <w:rFonts w:eastAsia="等线"/>
                <w:color w:val="0000FF"/>
                <w:sz w:val="20"/>
                <w:szCs w:val="20"/>
                <w:lang w:val="it-IT" w:eastAsia="zh-CN"/>
              </w:rPr>
              <w:t>Mod</w:t>
            </w:r>
          </w:p>
        </w:tc>
        <w:tc>
          <w:tcPr>
            <w:tcW w:w="8391" w:type="dxa"/>
          </w:tcPr>
          <w:p w14:paraId="36CB9B4D" w14:textId="77777777" w:rsidR="00981F7F" w:rsidRPr="00CF7E68" w:rsidRDefault="00981F7F" w:rsidP="00981F7F">
            <w:pPr>
              <w:pStyle w:val="0Maintext"/>
              <w:spacing w:after="0" w:line="240" w:lineRule="auto"/>
              <w:rPr>
                <w:rFonts w:eastAsia="等线"/>
                <w:b/>
                <w:bCs/>
                <w:u w:val="single"/>
              </w:rPr>
            </w:pPr>
            <w:r w:rsidRPr="00CF7E68">
              <w:rPr>
                <w:rFonts w:eastAsia="等线"/>
                <w:b/>
                <w:bCs/>
                <w:u w:val="single"/>
              </w:rPr>
              <w:t xml:space="preserve">Re 3.1: </w:t>
            </w:r>
          </w:p>
          <w:p w14:paraId="3C11ADF1" w14:textId="77777777" w:rsidR="00981F7F" w:rsidRDefault="00981F7F" w:rsidP="00981F7F">
            <w:pPr>
              <w:pStyle w:val="0Maintext"/>
            </w:pPr>
            <w:r>
              <w:t>@MTK, NEC, Google, Xiaomi, vivo and Fujitsu: as commented by ZTE and CMCC, the use case in single-TRP case is: when the PUSCH/PUCCH is transmitted to UL TRP, the UE still have some SRS, e.g., SRS to acquire DL CSI being sent to the DL TRP, which would take another TA. Such SRS does not follow the indicated TCI state.</w:t>
            </w:r>
          </w:p>
          <w:p w14:paraId="0D4ACFA5" w14:textId="77777777" w:rsidR="00981F7F" w:rsidRDefault="00981F7F" w:rsidP="00981F7F">
            <w:pPr>
              <w:pStyle w:val="0Maintext"/>
            </w:pPr>
            <w:r>
              <w:t>@QC: To resolve your concern on the UE capability of “overlapping UL transmission reduction”, I guess we can introduce this UE feature for rel-19 2TA function.</w:t>
            </w:r>
          </w:p>
          <w:p w14:paraId="0A0C9F4C" w14:textId="77777777" w:rsidR="00981F7F" w:rsidRDefault="00981F7F" w:rsidP="00981F7F">
            <w:pPr>
              <w:pStyle w:val="0Maintext"/>
              <w:rPr>
                <w:ins w:id="104" w:author="Lee Guo" w:date="2024-10-13T09:18:00Z"/>
              </w:rPr>
            </w:pPr>
            <w:r>
              <w:t xml:space="preserve">@Ericsson:  Re your suggested assumptions: (1) for the deployment of DL </w:t>
            </w:r>
            <w:proofErr w:type="spellStart"/>
            <w:r>
              <w:t>sTRP</w:t>
            </w:r>
            <w:proofErr w:type="spellEnd"/>
            <w:r>
              <w:t xml:space="preserve">/UL </w:t>
            </w:r>
            <w:proofErr w:type="spellStart"/>
            <w:r>
              <w:t>mTRP</w:t>
            </w:r>
            <w:proofErr w:type="spellEnd"/>
            <w:r>
              <w:t>, the system can be configured with rel-17 unified TCI framework or rel-18 unified TCI framework, I guess that can clearly specify what the rel-19 2TA is specified for (2) Re the PRACH: we only support to apply PL offset on PDCCH-order PRACH, which already clearly states what kind of PRACH the system can implement for this scenario. Thus no need to clarify it again here.</w:t>
            </w:r>
          </w:p>
          <w:p w14:paraId="2147DC7C" w14:textId="77777777" w:rsidR="00981F7F" w:rsidRDefault="00981F7F" w:rsidP="00981F7F">
            <w:pPr>
              <w:pStyle w:val="0Maintext"/>
            </w:pPr>
            <w:r>
              <w:t>@Intel: yes, some restriction/change is included in proposal 3.2</w:t>
            </w:r>
          </w:p>
          <w:p w14:paraId="5CE24B86" w14:textId="072D4F6A" w:rsidR="00981F7F" w:rsidRDefault="00981F7F" w:rsidP="00981F7F">
            <w:pPr>
              <w:pStyle w:val="0Maintext"/>
              <w:numPr>
                <w:ilvl w:val="0"/>
                <w:numId w:val="39"/>
              </w:numPr>
              <w:rPr>
                <w:rFonts w:eastAsia="等线"/>
                <w:lang w:eastAsia="zh-CN"/>
              </w:rPr>
            </w:pPr>
            <w:r>
              <w:t xml:space="preserve">Support: CMCC, Samsung, ZTE, OPPO, DOCOMO, Spreadtrum, Nokia, </w:t>
            </w:r>
            <w:r>
              <w:rPr>
                <w:rFonts w:eastAsia="等线"/>
                <w:lang w:eastAsia="zh-CN"/>
              </w:rPr>
              <w:t xml:space="preserve">Huawei/HiSilicon, Xiaomi, China Telecom, LG, Lenovo, CATT, New H3C, </w:t>
            </w:r>
            <w:proofErr w:type="spellStart"/>
            <w:r>
              <w:rPr>
                <w:rFonts w:eastAsia="等线"/>
                <w:lang w:eastAsia="zh-CN"/>
              </w:rPr>
              <w:t>Transsion</w:t>
            </w:r>
            <w:proofErr w:type="spellEnd"/>
            <w:r>
              <w:rPr>
                <w:rFonts w:eastAsia="等线"/>
                <w:lang w:eastAsia="zh-CN"/>
              </w:rPr>
              <w:t xml:space="preserve"> </w:t>
            </w:r>
            <w:r w:rsidR="00620457">
              <w:rPr>
                <w:rFonts w:eastAsia="等线"/>
                <w:lang w:eastAsia="zh-CN"/>
              </w:rPr>
              <w:t>, ETRI</w:t>
            </w:r>
          </w:p>
          <w:p w14:paraId="707842A5" w14:textId="77777777" w:rsidR="00981F7F" w:rsidRDefault="00981F7F" w:rsidP="00981F7F">
            <w:pPr>
              <w:pStyle w:val="0Maintext"/>
            </w:pPr>
          </w:p>
          <w:p w14:paraId="50A1B485" w14:textId="77777777" w:rsidR="00981F7F" w:rsidRDefault="00981F7F" w:rsidP="00981F7F">
            <w:pPr>
              <w:pStyle w:val="0Maintext"/>
              <w:spacing w:after="0" w:line="240" w:lineRule="auto"/>
              <w:rPr>
                <w:rFonts w:eastAsia="等线"/>
              </w:rPr>
            </w:pPr>
            <w:r>
              <w:rPr>
                <w:rFonts w:eastAsia="等线"/>
                <w:b/>
                <w:bCs/>
                <w:highlight w:val="yellow"/>
              </w:rPr>
              <w:lastRenderedPageBreak/>
              <w:t>Updated Proposal</w:t>
            </w:r>
            <w:r>
              <w:rPr>
                <w:rFonts w:eastAsia="等线" w:hint="eastAsia"/>
                <w:b/>
                <w:bCs/>
                <w:highlight w:val="yellow"/>
                <w:lang w:eastAsia="zh-CN"/>
              </w:rPr>
              <w:t xml:space="preserve"> 3.1</w:t>
            </w:r>
            <w:r>
              <w:rPr>
                <w:rFonts w:eastAsia="等线"/>
              </w:rPr>
              <w:t xml:space="preserve">: </w:t>
            </w:r>
          </w:p>
          <w:p w14:paraId="66972077" w14:textId="77777777" w:rsidR="00981F7F" w:rsidRDefault="00981F7F" w:rsidP="00981F7F">
            <w:pPr>
              <w:pStyle w:val="0Maintext"/>
              <w:spacing w:after="0" w:line="240" w:lineRule="auto"/>
              <w:rPr>
                <w:rFonts w:eastAsia="等线"/>
              </w:rPr>
            </w:pPr>
            <w:r>
              <w:rPr>
                <w:rFonts w:eastAsia="等线"/>
              </w:rPr>
              <w:t xml:space="preserve">To fulfil </w:t>
            </w:r>
            <w:r>
              <w:rPr>
                <w:rFonts w:eastAsia="等线" w:hint="eastAsia"/>
                <w:lang w:eastAsia="zh-CN"/>
              </w:rPr>
              <w:t xml:space="preserve">the </w:t>
            </w:r>
            <w:r>
              <w:rPr>
                <w:rFonts w:eastAsia="等线"/>
              </w:rPr>
              <w:t xml:space="preserve">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r>
              <w:rPr>
                <w:rFonts w:eastAsia="等线"/>
              </w:rPr>
              <w:t xml:space="preserve"> deployment scenarios, support two TAs for single DCI based </w:t>
            </w:r>
            <w:proofErr w:type="spellStart"/>
            <w:r>
              <w:rPr>
                <w:rFonts w:eastAsia="等线"/>
              </w:rPr>
              <w:t>mTRP</w:t>
            </w:r>
            <w:proofErr w:type="spellEnd"/>
            <w:r>
              <w:rPr>
                <w:rFonts w:eastAsia="等线"/>
              </w:rPr>
              <w:t xml:space="preserve"> and single TRP.</w:t>
            </w:r>
          </w:p>
          <w:p w14:paraId="4EC56061" w14:textId="77777777" w:rsidR="00981F7F" w:rsidRDefault="00981F7F" w:rsidP="00981F7F">
            <w:pPr>
              <w:pStyle w:val="0Maintext"/>
              <w:numPr>
                <w:ilvl w:val="0"/>
                <w:numId w:val="30"/>
              </w:numPr>
              <w:spacing w:after="0" w:line="240" w:lineRule="auto"/>
              <w:rPr>
                <w:rFonts w:eastAsia="等线"/>
                <w:lang w:eastAsia="zh-CN"/>
              </w:rPr>
            </w:pPr>
            <w:r>
              <w:rPr>
                <w:rFonts w:eastAsia="等线"/>
              </w:rPr>
              <w:t xml:space="preserve">Reuse Rel-18 specification of two TA for multi-DCI based multi-TRP/panel and remove the restriction that </w:t>
            </w:r>
            <w:proofErr w:type="spellStart"/>
            <w:r>
              <w:rPr>
                <w:rFonts w:eastAsia="等线"/>
                <w:i/>
                <w:iCs/>
              </w:rPr>
              <w:t>coresetPoolIndex</w:t>
            </w:r>
            <w:proofErr w:type="spellEnd"/>
            <w:r>
              <w:rPr>
                <w:rFonts w:eastAsia="等线"/>
              </w:rPr>
              <w:t xml:space="preserve"> needs to be configured</w:t>
            </w:r>
            <w:r>
              <w:rPr>
                <w:rFonts w:eastAsia="等线" w:hint="eastAsia"/>
                <w:lang w:eastAsia="zh-CN"/>
              </w:rPr>
              <w:t xml:space="preserve"> </w:t>
            </w:r>
            <w:r>
              <w:rPr>
                <w:rFonts w:eastAsia="等线"/>
                <w:lang w:val="en-US" w:eastAsia="zh-CN"/>
              </w:rPr>
              <w:t>for this 2TA feature</w:t>
            </w:r>
            <w:r>
              <w:rPr>
                <w:rFonts w:eastAsia="等线"/>
              </w:rPr>
              <w:t>.</w:t>
            </w:r>
          </w:p>
          <w:p w14:paraId="050F3957" w14:textId="77777777" w:rsidR="00981F7F" w:rsidRDefault="00981F7F" w:rsidP="00981F7F">
            <w:pPr>
              <w:pStyle w:val="0Maintext"/>
              <w:numPr>
                <w:ilvl w:val="0"/>
                <w:numId w:val="30"/>
              </w:numPr>
              <w:spacing w:after="0" w:line="240" w:lineRule="auto"/>
              <w:rPr>
                <w:ins w:id="105" w:author="Lee Guo" w:date="2024-10-13T09:11:00Z"/>
                <w:rFonts w:eastAsia="等线"/>
                <w:lang w:eastAsia="zh-CN"/>
              </w:rPr>
            </w:pPr>
            <w:r>
              <w:rPr>
                <w:rFonts w:eastAsia="等线"/>
              </w:rPr>
              <w:t>Legacy PRACH resources are assumed.</w:t>
            </w:r>
          </w:p>
          <w:p w14:paraId="341778C0" w14:textId="77777777" w:rsidR="00981F7F" w:rsidRDefault="00981F7F" w:rsidP="00981F7F">
            <w:pPr>
              <w:pStyle w:val="0Maintext"/>
              <w:numPr>
                <w:ilvl w:val="0"/>
                <w:numId w:val="30"/>
              </w:numPr>
              <w:spacing w:after="0" w:line="240" w:lineRule="auto"/>
              <w:rPr>
                <w:rFonts w:eastAsia="等线"/>
                <w:lang w:eastAsia="zh-CN"/>
              </w:rPr>
            </w:pPr>
            <w:ins w:id="106" w:author="Lee Guo" w:date="2024-10-13T09:11:00Z">
              <w:r>
                <w:rPr>
                  <w:rFonts w:eastAsia="等线"/>
                  <w:lang w:eastAsia="zh-CN"/>
                </w:rPr>
                <w:t>Introduce UE capability of overlapping UL transmission reduction for Rel-19 2TA function.</w:t>
              </w:r>
            </w:ins>
          </w:p>
          <w:p w14:paraId="038035CB" w14:textId="77777777" w:rsidR="00981F7F" w:rsidRDefault="00981F7F" w:rsidP="00981F7F">
            <w:pPr>
              <w:rPr>
                <w:lang w:val="en-GB"/>
              </w:rPr>
            </w:pPr>
          </w:p>
          <w:p w14:paraId="689C70A1" w14:textId="77777777" w:rsidR="00981F7F" w:rsidRDefault="00981F7F" w:rsidP="00981F7F">
            <w:pPr>
              <w:rPr>
                <w:lang w:val="en-GB"/>
              </w:rPr>
            </w:pPr>
          </w:p>
          <w:p w14:paraId="5499C00E" w14:textId="77777777" w:rsidR="00981F7F" w:rsidRPr="0003286A" w:rsidRDefault="00981F7F" w:rsidP="00981F7F">
            <w:pPr>
              <w:pStyle w:val="0Maintext"/>
              <w:spacing w:after="0" w:line="240" w:lineRule="auto"/>
              <w:rPr>
                <w:rFonts w:eastAsia="等线"/>
                <w:lang w:val="pt-BR"/>
              </w:rPr>
            </w:pPr>
            <w:r w:rsidRPr="0003286A">
              <w:rPr>
                <w:rFonts w:eastAsia="等线"/>
                <w:b/>
                <w:bCs/>
                <w:u w:val="single"/>
                <w:lang w:val="pt-BR"/>
              </w:rPr>
              <w:t>Re 3.2:</w:t>
            </w:r>
          </w:p>
          <w:p w14:paraId="2969C4AF" w14:textId="77777777" w:rsidR="00981F7F" w:rsidRPr="0003286A" w:rsidRDefault="00981F7F" w:rsidP="00981F7F">
            <w:pPr>
              <w:pStyle w:val="0Maintext"/>
              <w:spacing w:after="0" w:line="240" w:lineRule="auto"/>
              <w:rPr>
                <w:rFonts w:eastAsia="等线"/>
                <w:lang w:val="pt-BR"/>
              </w:rPr>
            </w:pPr>
            <w:r w:rsidRPr="0003286A">
              <w:rPr>
                <w:rFonts w:eastAsia="等线"/>
                <w:lang w:val="pt-BR"/>
              </w:rPr>
              <w:t xml:space="preserve">Support: CMCC, Samsung, ZTE, DOCOMO, Spreadtrum, Nokia, NEC, Xiaomi, China Telecom, LG, Lenovo, Intel, vivo, </w:t>
            </w:r>
            <w:r w:rsidRPr="0003286A">
              <w:rPr>
                <w:rFonts w:eastAsia="等线"/>
                <w:lang w:val="pt-BR" w:eastAsia="zh-CN"/>
              </w:rPr>
              <w:t>Transsion</w:t>
            </w:r>
          </w:p>
          <w:p w14:paraId="59AB411E" w14:textId="77777777" w:rsidR="00981F7F" w:rsidRPr="0003286A" w:rsidRDefault="00981F7F" w:rsidP="00981F7F">
            <w:pPr>
              <w:pStyle w:val="0Maintext"/>
              <w:spacing w:after="0" w:line="240" w:lineRule="auto"/>
              <w:rPr>
                <w:rFonts w:eastAsia="等线"/>
                <w:lang w:val="pt-BR"/>
              </w:rPr>
            </w:pPr>
          </w:p>
          <w:p w14:paraId="19EE0A0C" w14:textId="77777777" w:rsidR="00981F7F" w:rsidRDefault="00981F7F" w:rsidP="00981F7F">
            <w:pPr>
              <w:pStyle w:val="0Maintext"/>
              <w:spacing w:after="0" w:line="240" w:lineRule="auto"/>
              <w:rPr>
                <w:rFonts w:eastAsia="等线"/>
              </w:rPr>
            </w:pPr>
            <w:r>
              <w:rPr>
                <w:rFonts w:eastAsia="等线"/>
              </w:rPr>
              <w:t>@OPPO: in current rel-18 spec, some text states some restriction related with last two bullets, which we shall remove for rel-19 (as explained by DOCOMO).</w:t>
            </w:r>
          </w:p>
          <w:p w14:paraId="5C042249" w14:textId="77777777" w:rsidR="00981F7F" w:rsidRDefault="00981F7F" w:rsidP="00981F7F">
            <w:pPr>
              <w:pStyle w:val="0Maintext"/>
              <w:spacing w:after="0" w:line="240" w:lineRule="auto"/>
              <w:rPr>
                <w:rFonts w:eastAsia="等线"/>
                <w:lang w:eastAsia="zh-CN"/>
              </w:rPr>
            </w:pPr>
            <w:r>
              <w:rPr>
                <w:rFonts w:eastAsia="等线"/>
              </w:rPr>
              <w:t>@</w:t>
            </w:r>
            <w:r w:rsidRPr="001847B8">
              <w:rPr>
                <w:rFonts w:eastAsia="等线"/>
                <w:lang w:eastAsia="zh-CN"/>
              </w:rPr>
              <w:t xml:space="preserve"> </w:t>
            </w:r>
            <w:r>
              <w:rPr>
                <w:rFonts w:eastAsia="等线"/>
                <w:lang w:eastAsia="zh-CN"/>
              </w:rPr>
              <w:t xml:space="preserve">Huawei/HiSilicon: the 3 bullets listed in 3.2: current spec does impose those restriction in the spec for multi-DCI based </w:t>
            </w:r>
            <w:proofErr w:type="spellStart"/>
            <w:r>
              <w:rPr>
                <w:rFonts w:eastAsia="等线"/>
                <w:lang w:eastAsia="zh-CN"/>
              </w:rPr>
              <w:t>mTRP</w:t>
            </w:r>
            <w:proofErr w:type="spellEnd"/>
            <w:r>
              <w:rPr>
                <w:rFonts w:eastAsia="等线"/>
                <w:lang w:eastAsia="zh-CN"/>
              </w:rPr>
              <w:t xml:space="preserve">. For our case in rel-19, those restrictions should be applied here. </w:t>
            </w:r>
          </w:p>
          <w:p w14:paraId="25A41FA4" w14:textId="77777777" w:rsidR="00981F7F" w:rsidRDefault="00981F7F" w:rsidP="00981F7F">
            <w:pPr>
              <w:pStyle w:val="0Maintext"/>
              <w:spacing w:after="0" w:line="240" w:lineRule="auto"/>
              <w:rPr>
                <w:rFonts w:eastAsia="等线"/>
              </w:rPr>
            </w:pPr>
            <w:r>
              <w:rPr>
                <w:rFonts w:eastAsia="等线"/>
                <w:lang w:eastAsia="zh-CN"/>
              </w:rPr>
              <w:t>@Ericsson: the two bullets are supported in rel-18 for 2TA and I think they are reused with no change for rel-19 too</w:t>
            </w:r>
          </w:p>
          <w:p w14:paraId="245E973E" w14:textId="77777777" w:rsidR="00981F7F" w:rsidRDefault="00981F7F" w:rsidP="00981F7F">
            <w:pPr>
              <w:pStyle w:val="0Maintext"/>
              <w:spacing w:after="0" w:line="240" w:lineRule="auto"/>
              <w:rPr>
                <w:rFonts w:eastAsia="等线"/>
              </w:rPr>
            </w:pPr>
          </w:p>
          <w:p w14:paraId="5BDCF5FF" w14:textId="77777777" w:rsidR="00981F7F" w:rsidRPr="00C17BDC" w:rsidRDefault="00981F7F" w:rsidP="00981F7F">
            <w:pPr>
              <w:rPr>
                <w:rFonts w:eastAsia="等线" w:cs="Batang"/>
                <w:b/>
                <w:bCs/>
                <w:sz w:val="20"/>
                <w:szCs w:val="20"/>
                <w:lang w:val="en-CA"/>
              </w:rPr>
            </w:pPr>
            <w:r>
              <w:rPr>
                <w:rFonts w:eastAsia="等线" w:cs="Batang"/>
                <w:b/>
                <w:bCs/>
                <w:sz w:val="20"/>
                <w:szCs w:val="20"/>
                <w:highlight w:val="yellow"/>
                <w:lang w:val="en-CA"/>
              </w:rPr>
              <w:t xml:space="preserve">Updated </w:t>
            </w:r>
            <w:r w:rsidRPr="00C17BDC">
              <w:rPr>
                <w:rFonts w:eastAsia="等线" w:cs="Batang"/>
                <w:b/>
                <w:bCs/>
                <w:sz w:val="20"/>
                <w:szCs w:val="20"/>
                <w:highlight w:val="yellow"/>
                <w:lang w:val="en-CA"/>
              </w:rPr>
              <w:t>Proposal 3.2</w:t>
            </w:r>
          </w:p>
          <w:p w14:paraId="46D6149F" w14:textId="77777777" w:rsidR="00981F7F" w:rsidRPr="00C17BDC" w:rsidRDefault="00981F7F" w:rsidP="00981F7F">
            <w:pPr>
              <w:rPr>
                <w:rFonts w:eastAsia="等线" w:cs="Batang"/>
                <w:sz w:val="20"/>
                <w:szCs w:val="20"/>
                <w:lang w:val="en-CA"/>
              </w:rPr>
            </w:pPr>
            <w:r w:rsidRPr="00C17BDC">
              <w:rPr>
                <w:rFonts w:eastAsia="等线" w:cs="Batang"/>
                <w:sz w:val="20"/>
                <w:szCs w:val="20"/>
                <w:lang w:val="en-CA"/>
              </w:rPr>
              <w:t xml:space="preserve">When two TAGs are configured for single DCI based </w:t>
            </w:r>
            <w:proofErr w:type="spellStart"/>
            <w:r w:rsidRPr="00C17BDC">
              <w:rPr>
                <w:rFonts w:eastAsia="等线" w:cs="Batang"/>
                <w:sz w:val="20"/>
                <w:szCs w:val="20"/>
                <w:lang w:val="en-CA"/>
              </w:rPr>
              <w:t>mTRP</w:t>
            </w:r>
            <w:proofErr w:type="spellEnd"/>
            <w:r w:rsidRPr="00C17BDC">
              <w:rPr>
                <w:rFonts w:eastAsia="等线" w:cs="Batang"/>
                <w:sz w:val="20"/>
                <w:szCs w:val="20"/>
                <w:lang w:val="en-CA"/>
              </w:rPr>
              <w:t xml:space="preserve"> and single TRP</w:t>
            </w:r>
            <w:r>
              <w:rPr>
                <w:rFonts w:eastAsia="等线" w:cs="Batang"/>
                <w:sz w:val="20"/>
                <w:szCs w:val="20"/>
                <w:lang w:val="en-CA"/>
              </w:rPr>
              <w:t xml:space="preserve"> </w:t>
            </w:r>
            <w:ins w:id="107" w:author="Lee Guo" w:date="2024-10-13T09:01:00Z">
              <w:r>
                <w:rPr>
                  <w:rFonts w:eastAsia="等线" w:cs="Batang"/>
                  <w:sz w:val="20"/>
                  <w:szCs w:val="20"/>
                  <w:lang w:val="en-CA"/>
                </w:rPr>
                <w:t xml:space="preserve">to facilitate the asymmetric DL </w:t>
              </w:r>
              <w:proofErr w:type="spellStart"/>
              <w:r>
                <w:rPr>
                  <w:rFonts w:eastAsia="等线" w:cs="Batang"/>
                  <w:sz w:val="20"/>
                  <w:szCs w:val="20"/>
                  <w:lang w:val="en-CA"/>
                </w:rPr>
                <w:t>sTRP</w:t>
              </w:r>
              <w:proofErr w:type="spellEnd"/>
              <w:r>
                <w:rPr>
                  <w:rFonts w:eastAsia="等线" w:cs="Batang"/>
                  <w:sz w:val="20"/>
                  <w:szCs w:val="20"/>
                  <w:lang w:val="en-CA"/>
                </w:rPr>
                <w:t xml:space="preserve">/UL </w:t>
              </w:r>
              <w:proofErr w:type="spellStart"/>
              <w:r>
                <w:rPr>
                  <w:rFonts w:eastAsia="等线" w:cs="Batang"/>
                  <w:sz w:val="20"/>
                  <w:szCs w:val="20"/>
                  <w:lang w:val="en-CA"/>
                </w:rPr>
                <w:t>mTRP</w:t>
              </w:r>
              <w:proofErr w:type="spellEnd"/>
              <w:r>
                <w:rPr>
                  <w:rFonts w:eastAsia="等线" w:cs="Batang"/>
                  <w:sz w:val="20"/>
                  <w:szCs w:val="20"/>
                  <w:lang w:val="en-CA"/>
                </w:rPr>
                <w:t xml:space="preserve"> deployment scenarios:</w:t>
              </w:r>
            </w:ins>
          </w:p>
          <w:p w14:paraId="1DE20190" w14:textId="77777777" w:rsidR="00981F7F" w:rsidRDefault="00981F7F" w:rsidP="00981F7F">
            <w:pPr>
              <w:numPr>
                <w:ilvl w:val="0"/>
                <w:numId w:val="30"/>
              </w:numPr>
              <w:rPr>
                <w:rFonts w:eastAsia="等线" w:cs="Batang"/>
                <w:sz w:val="20"/>
                <w:szCs w:val="20"/>
                <w:lang w:val="en-CA"/>
              </w:rPr>
            </w:pPr>
            <w:r w:rsidRPr="00C17BDC">
              <w:rPr>
                <w:rFonts w:eastAsia="等线" w:cs="Batang"/>
                <w:sz w:val="20"/>
                <w:szCs w:val="20"/>
                <w:lang w:val="en-CA"/>
              </w:rPr>
              <w:t>One downlink reference timing is supported and applied to both TAGs.</w:t>
            </w:r>
          </w:p>
          <w:p w14:paraId="0262B713" w14:textId="77777777" w:rsidR="00981F7F" w:rsidRDefault="00981F7F" w:rsidP="00981F7F">
            <w:pPr>
              <w:pStyle w:val="0Maintext"/>
              <w:numPr>
                <w:ilvl w:val="1"/>
                <w:numId w:val="30"/>
              </w:numPr>
              <w:spacing w:after="0" w:line="240" w:lineRule="auto"/>
              <w:rPr>
                <w:ins w:id="108" w:author="Lee Guo" w:date="2024-10-13T09:08:00Z"/>
                <w:rFonts w:eastAsia="等线"/>
                <w:color w:val="FF0000"/>
                <w:lang w:val="en-CA" w:eastAsia="zh-CN"/>
              </w:rPr>
            </w:pPr>
            <w:ins w:id="109" w:author="Lee Guo" w:date="2024-10-13T09:08:00Z">
              <w:r>
                <w:rPr>
                  <w:color w:val="FF0000"/>
                </w:rPr>
                <w:t>UE autonomous TA adjustment is only applicable to the first TAG</w:t>
              </w:r>
            </w:ins>
          </w:p>
          <w:p w14:paraId="20160B80" w14:textId="77777777" w:rsidR="00981F7F" w:rsidRPr="00C17BDC" w:rsidRDefault="00981F7F" w:rsidP="00981F7F">
            <w:pPr>
              <w:numPr>
                <w:ilvl w:val="0"/>
                <w:numId w:val="30"/>
              </w:numPr>
              <w:rPr>
                <w:rFonts w:eastAsia="等线" w:cs="Batang"/>
                <w:sz w:val="20"/>
                <w:szCs w:val="20"/>
                <w:lang w:val="en-CA"/>
              </w:rPr>
            </w:pPr>
            <w:r w:rsidRPr="00C17BDC">
              <w:rPr>
                <w:rFonts w:eastAsia="等线" w:cs="Batang"/>
                <w:sz w:val="20"/>
                <w:szCs w:val="20"/>
                <w:lang w:val="en-CA"/>
              </w:rPr>
              <w:t xml:space="preserve">One single </w:t>
            </w:r>
            <w:r w:rsidRPr="00C17BDC">
              <w:rPr>
                <w:rFonts w:eastAsia="等线" w:cs="Batang"/>
                <w:i/>
                <w:iCs/>
                <w:sz w:val="20"/>
                <w:szCs w:val="20"/>
                <w:lang w:val="en-CA"/>
              </w:rPr>
              <w:t>n-</w:t>
            </w:r>
            <w:proofErr w:type="spellStart"/>
            <w:r w:rsidRPr="00C17BDC">
              <w:rPr>
                <w:rFonts w:eastAsia="等线" w:cs="Batang"/>
                <w:i/>
                <w:iCs/>
                <w:sz w:val="20"/>
                <w:szCs w:val="20"/>
                <w:lang w:val="en-CA"/>
              </w:rPr>
              <w:t>TimingAdvanceoffset</w:t>
            </w:r>
            <w:proofErr w:type="spellEnd"/>
            <w:r w:rsidRPr="00C17BDC">
              <w:rPr>
                <w:rFonts w:eastAsia="等线" w:cs="Batang"/>
                <w:sz w:val="20"/>
                <w:szCs w:val="20"/>
                <w:lang w:val="en-CA"/>
              </w:rPr>
              <w:t xml:space="preserve"> is configured and applied to both TAGs.</w:t>
            </w:r>
          </w:p>
          <w:p w14:paraId="08C3FECE" w14:textId="77777777" w:rsidR="00981F7F" w:rsidRPr="009C1BE6" w:rsidRDefault="00981F7F" w:rsidP="00981F7F">
            <w:pPr>
              <w:pStyle w:val="0Maintext"/>
              <w:numPr>
                <w:ilvl w:val="0"/>
                <w:numId w:val="30"/>
              </w:numPr>
              <w:spacing w:after="0" w:line="240" w:lineRule="auto"/>
              <w:rPr>
                <w:ins w:id="110" w:author="Lee Guo" w:date="2024-10-13T09:17:00Z"/>
                <w:rFonts w:eastAsia="等线"/>
              </w:rPr>
            </w:pPr>
            <w:r w:rsidRPr="00C17BDC">
              <w:rPr>
                <w:rFonts w:eastAsia="等线" w:cs="Arial"/>
                <w:sz w:val="22"/>
                <w:szCs w:val="22"/>
                <w:lang w:val="en-CA" w:eastAsia="zh-CN"/>
              </w:rPr>
              <w:t>Two different TCI states can be associated with different TAGs.</w:t>
            </w:r>
          </w:p>
          <w:p w14:paraId="6212CC06" w14:textId="77777777" w:rsidR="00981F7F" w:rsidRDefault="00981F7F" w:rsidP="00981F7F">
            <w:pPr>
              <w:pStyle w:val="0Maintext"/>
              <w:numPr>
                <w:ilvl w:val="0"/>
                <w:numId w:val="30"/>
              </w:numPr>
              <w:spacing w:after="0" w:line="240" w:lineRule="auto"/>
              <w:rPr>
                <w:ins w:id="111" w:author="Lee Guo" w:date="2024-10-13T09:17:00Z"/>
                <w:rFonts w:eastAsia="等线"/>
              </w:rPr>
            </w:pPr>
            <w:ins w:id="112" w:author="Lee Guo" w:date="2024-10-13T09:17:00Z">
              <w:r>
                <w:rPr>
                  <w:rFonts w:eastAsia="等线"/>
                </w:rPr>
                <w:t>The RAR carrying TA adjustment for those 2 TAGs is reused</w:t>
              </w:r>
            </w:ins>
            <w:ins w:id="113" w:author="Lee Guo" w:date="2024-10-13T09:18:00Z">
              <w:r>
                <w:rPr>
                  <w:rFonts w:eastAsia="等线"/>
                </w:rPr>
                <w:t xml:space="preserve"> for Rel-19 2TA</w:t>
              </w:r>
            </w:ins>
            <w:ins w:id="114" w:author="Lee Guo" w:date="2024-10-13T09:17:00Z">
              <w:r>
                <w:rPr>
                  <w:rFonts w:eastAsia="等线"/>
                </w:rPr>
                <w:t xml:space="preserve"> </w:t>
              </w:r>
            </w:ins>
          </w:p>
          <w:p w14:paraId="0629DBF3" w14:textId="77777777" w:rsidR="00981F7F" w:rsidRPr="00C17BDC" w:rsidRDefault="00981F7F" w:rsidP="00981F7F">
            <w:pPr>
              <w:pStyle w:val="0Maintext"/>
              <w:numPr>
                <w:ilvl w:val="0"/>
                <w:numId w:val="30"/>
              </w:numPr>
              <w:spacing w:after="0" w:line="240" w:lineRule="auto"/>
              <w:rPr>
                <w:rFonts w:eastAsia="等线"/>
              </w:rPr>
            </w:pPr>
            <w:ins w:id="115" w:author="Lee Guo" w:date="2024-10-13T09:17:00Z">
              <w:r>
                <w:rPr>
                  <w:rFonts w:eastAsia="等线"/>
                </w:rPr>
                <w:t>The MAC CE based</w:t>
              </w:r>
            </w:ins>
            <w:ins w:id="116" w:author="Lee Guo" w:date="2024-10-13T09:18:00Z">
              <w:r>
                <w:rPr>
                  <w:rFonts w:eastAsia="等线"/>
                </w:rPr>
                <w:t xml:space="preserve"> TA adjustment for 2 TAGs is reused for Rel-19 2TA.</w:t>
              </w:r>
            </w:ins>
          </w:p>
          <w:p w14:paraId="44ED5C0B" w14:textId="77777777" w:rsidR="00981F7F" w:rsidRDefault="00981F7F" w:rsidP="00981F7F">
            <w:pPr>
              <w:rPr>
                <w:rFonts w:eastAsia="Malgun Gothic" w:cs="Times New Roman"/>
                <w:b/>
                <w:bCs/>
                <w:sz w:val="20"/>
                <w:szCs w:val="20"/>
                <w:lang w:eastAsia="ko-KR"/>
              </w:rPr>
            </w:pPr>
          </w:p>
        </w:tc>
      </w:tr>
      <w:tr w:rsidR="00A76C8A" w14:paraId="505E6BFD" w14:textId="77777777">
        <w:tc>
          <w:tcPr>
            <w:tcW w:w="1150" w:type="dxa"/>
          </w:tcPr>
          <w:p w14:paraId="5482D426" w14:textId="45C6BF49" w:rsidR="00A76C8A" w:rsidRPr="00A76C8A" w:rsidRDefault="00A76C8A" w:rsidP="00981F7F">
            <w:pPr>
              <w:rPr>
                <w:color w:val="0000FF"/>
                <w:sz w:val="20"/>
                <w:szCs w:val="20"/>
                <w:lang w:val="it-IT"/>
              </w:rPr>
            </w:pPr>
            <w:r w:rsidRPr="00A76C8A">
              <w:rPr>
                <w:rFonts w:hint="eastAsia"/>
                <w:sz w:val="20"/>
                <w:szCs w:val="20"/>
                <w:lang w:val="it-IT"/>
              </w:rPr>
              <w:lastRenderedPageBreak/>
              <w:t>Sony</w:t>
            </w:r>
          </w:p>
        </w:tc>
        <w:tc>
          <w:tcPr>
            <w:tcW w:w="8391" w:type="dxa"/>
          </w:tcPr>
          <w:p w14:paraId="505C8136" w14:textId="77777777" w:rsidR="00A76C8A" w:rsidRDefault="00A76C8A" w:rsidP="00981F7F">
            <w:pPr>
              <w:pStyle w:val="0Maintext"/>
              <w:spacing w:after="0" w:line="240" w:lineRule="auto"/>
              <w:rPr>
                <w:rFonts w:eastAsiaTheme="minorEastAsia"/>
                <w:b/>
                <w:bCs/>
                <w:u w:val="single"/>
                <w:lang w:eastAsia="ja-JP"/>
              </w:rPr>
            </w:pPr>
            <w:r>
              <w:rPr>
                <w:rFonts w:eastAsiaTheme="minorEastAsia" w:hint="eastAsia"/>
                <w:b/>
                <w:bCs/>
                <w:u w:val="single"/>
                <w:lang w:eastAsia="ja-JP"/>
              </w:rPr>
              <w:t>Proposal 3.1:</w:t>
            </w:r>
            <w:r w:rsidRPr="00A76C8A">
              <w:rPr>
                <w:rFonts w:eastAsiaTheme="minorEastAsia" w:hint="eastAsia"/>
                <w:lang w:eastAsia="ja-JP"/>
              </w:rPr>
              <w:t xml:space="preserve"> Support the proposal.</w:t>
            </w:r>
          </w:p>
          <w:p w14:paraId="3A119A6F" w14:textId="7BE69E69" w:rsidR="00A76C8A" w:rsidRPr="00A76C8A" w:rsidRDefault="00A76C8A" w:rsidP="00981F7F">
            <w:pPr>
              <w:pStyle w:val="0Maintext"/>
              <w:spacing w:after="0" w:line="240" w:lineRule="auto"/>
              <w:rPr>
                <w:rFonts w:eastAsiaTheme="minorEastAsia"/>
                <w:b/>
                <w:bCs/>
                <w:u w:val="single"/>
                <w:lang w:eastAsia="ja-JP"/>
              </w:rPr>
            </w:pPr>
            <w:r>
              <w:rPr>
                <w:rFonts w:eastAsiaTheme="minorEastAsia" w:hint="eastAsia"/>
                <w:b/>
                <w:bCs/>
                <w:u w:val="single"/>
                <w:lang w:eastAsia="ja-JP"/>
              </w:rPr>
              <w:t>Proposal 3.2:</w:t>
            </w:r>
            <w:r w:rsidRPr="00A76C8A">
              <w:rPr>
                <w:rFonts w:eastAsiaTheme="minorEastAsia" w:hint="eastAsia"/>
                <w:lang w:eastAsia="ja-JP"/>
              </w:rPr>
              <w:t xml:space="preserve"> Support the proposal.</w:t>
            </w:r>
          </w:p>
        </w:tc>
      </w:tr>
      <w:tr w:rsidR="00E813C7" w14:paraId="7EDFCD4C" w14:textId="77777777">
        <w:tc>
          <w:tcPr>
            <w:tcW w:w="1150" w:type="dxa"/>
          </w:tcPr>
          <w:p w14:paraId="122B619C" w14:textId="1AF08D09" w:rsidR="00E813C7" w:rsidRPr="00E813C7" w:rsidRDefault="00E813C7" w:rsidP="00981F7F">
            <w:pPr>
              <w:rPr>
                <w:rFonts w:eastAsia="等线"/>
                <w:sz w:val="20"/>
                <w:szCs w:val="20"/>
                <w:lang w:val="it-IT" w:eastAsia="zh-CN"/>
              </w:rPr>
            </w:pPr>
            <w:r>
              <w:rPr>
                <w:rFonts w:eastAsia="等线" w:hint="eastAsia"/>
                <w:sz w:val="20"/>
                <w:szCs w:val="20"/>
                <w:lang w:val="it-IT" w:eastAsia="zh-CN"/>
              </w:rPr>
              <w:t>QC2</w:t>
            </w:r>
          </w:p>
        </w:tc>
        <w:tc>
          <w:tcPr>
            <w:tcW w:w="8391" w:type="dxa"/>
          </w:tcPr>
          <w:p w14:paraId="7B4A301A" w14:textId="77777777" w:rsidR="003C0AF1" w:rsidRDefault="003C0AF1" w:rsidP="003C0AF1">
            <w:pPr>
              <w:pStyle w:val="0Maintext"/>
              <w:spacing w:after="0" w:line="240" w:lineRule="auto"/>
              <w:rPr>
                <w:rFonts w:eastAsia="等线"/>
                <w:b/>
                <w:bCs/>
                <w:lang w:eastAsia="zh-CN"/>
              </w:rPr>
            </w:pPr>
            <w:r>
              <w:rPr>
                <w:rFonts w:eastAsia="等线"/>
                <w:b/>
                <w:bCs/>
                <w:highlight w:val="yellow"/>
              </w:rPr>
              <w:t>Updated Proposal</w:t>
            </w:r>
            <w:r>
              <w:rPr>
                <w:rFonts w:eastAsia="等线" w:hint="eastAsia"/>
                <w:b/>
                <w:bCs/>
                <w:highlight w:val="yellow"/>
                <w:lang w:eastAsia="zh-CN"/>
              </w:rPr>
              <w:t xml:space="preserve"> 3.1</w:t>
            </w:r>
            <w:r>
              <w:rPr>
                <w:rFonts w:eastAsia="等线" w:hint="eastAsia"/>
                <w:b/>
                <w:bCs/>
                <w:lang w:eastAsia="zh-CN"/>
              </w:rPr>
              <w:t>:</w:t>
            </w:r>
          </w:p>
          <w:p w14:paraId="682448E8" w14:textId="77777777" w:rsidR="003C0AF1" w:rsidRDefault="003C0AF1" w:rsidP="003C0AF1">
            <w:pPr>
              <w:pStyle w:val="0Maintext"/>
              <w:spacing w:after="0" w:line="240" w:lineRule="auto"/>
              <w:rPr>
                <w:rFonts w:eastAsia="等线"/>
                <w:color w:val="000000" w:themeColor="text1"/>
                <w:lang w:eastAsia="zh-CN"/>
              </w:rPr>
            </w:pPr>
            <w:r w:rsidRPr="007350B9">
              <w:rPr>
                <w:rFonts w:eastAsia="等线" w:hint="eastAsia"/>
                <w:lang w:eastAsia="zh-CN"/>
              </w:rPr>
              <w:t>To moderator:</w:t>
            </w:r>
            <w:r>
              <w:rPr>
                <w:rFonts w:eastAsia="等线" w:hint="eastAsia"/>
                <w:lang w:eastAsia="zh-CN"/>
              </w:rPr>
              <w:t xml:space="preserve"> Introducing UE capability </w:t>
            </w:r>
            <w:r>
              <w:rPr>
                <w:rFonts w:eastAsia="等线"/>
                <w:lang w:eastAsia="zh-CN"/>
              </w:rPr>
              <w:t xml:space="preserve">of overlapping UL transmission reduction </w:t>
            </w:r>
            <w:r>
              <w:rPr>
                <w:rFonts w:eastAsia="等线" w:hint="eastAsia"/>
                <w:lang w:eastAsia="zh-CN"/>
              </w:rPr>
              <w:t>for Rel.19 two TAs doesn</w:t>
            </w:r>
            <w:r>
              <w:rPr>
                <w:rFonts w:eastAsia="等线"/>
                <w:lang w:eastAsia="zh-CN"/>
              </w:rPr>
              <w:t>’</w:t>
            </w:r>
            <w:r>
              <w:rPr>
                <w:rFonts w:eastAsia="等线" w:hint="eastAsia"/>
                <w:lang w:eastAsia="zh-CN"/>
              </w:rPr>
              <w:t>t solve the issue. T</w:t>
            </w:r>
            <w:r>
              <w:rPr>
                <w:rFonts w:eastAsia="等线"/>
                <w:lang w:eastAsia="zh-CN"/>
              </w:rPr>
              <w:t>h</w:t>
            </w:r>
            <w:r>
              <w:rPr>
                <w:rFonts w:eastAsia="等线" w:hint="eastAsia"/>
                <w:lang w:eastAsia="zh-CN"/>
              </w:rPr>
              <w:t xml:space="preserve">is is because we already have a similar UE capability in Rel.18 two </w:t>
            </w:r>
            <w:proofErr w:type="spellStart"/>
            <w:r>
              <w:rPr>
                <w:rFonts w:eastAsia="等线" w:hint="eastAsia"/>
                <w:lang w:eastAsia="zh-CN"/>
              </w:rPr>
              <w:t>TAs.</w:t>
            </w:r>
            <w:proofErr w:type="spellEnd"/>
            <w:r>
              <w:rPr>
                <w:rFonts w:eastAsia="等线" w:hint="eastAsia"/>
                <w:lang w:eastAsia="zh-CN"/>
              </w:rPr>
              <w:t xml:space="preserve"> However, if such UE capability is not supported, then as a baseline UE capability, </w:t>
            </w:r>
            <w:r w:rsidRPr="00176D9E">
              <w:rPr>
                <w:color w:val="000000" w:themeColor="text1"/>
              </w:rPr>
              <w:t>UE does not expect the two UL transmissions to overlap (i.e., scheduling restriction is applied to avoid overlap between the two UL transmissions</w:t>
            </w:r>
            <w:r>
              <w:rPr>
                <w:rFonts w:eastAsia="等线" w:hint="eastAsia"/>
                <w:color w:val="000000" w:themeColor="text1"/>
                <w:lang w:eastAsia="zh-CN"/>
              </w:rPr>
              <w:t xml:space="preserve">. However, for intra-slot </w:t>
            </w:r>
            <w:proofErr w:type="spellStart"/>
            <w:r>
              <w:rPr>
                <w:rFonts w:eastAsia="等线" w:hint="eastAsia"/>
                <w:color w:val="000000" w:themeColor="text1"/>
                <w:lang w:eastAsia="zh-CN"/>
              </w:rPr>
              <w:t>mTRP</w:t>
            </w:r>
            <w:proofErr w:type="spellEnd"/>
            <w:r>
              <w:rPr>
                <w:rFonts w:eastAsia="等线" w:hint="eastAsia"/>
                <w:color w:val="000000" w:themeColor="text1"/>
                <w:lang w:eastAsia="zh-CN"/>
              </w:rPr>
              <w:t xml:space="preserve"> </w:t>
            </w:r>
            <w:proofErr w:type="spellStart"/>
            <w:r>
              <w:rPr>
                <w:rFonts w:eastAsia="等线" w:hint="eastAsia"/>
                <w:color w:val="000000" w:themeColor="text1"/>
                <w:lang w:eastAsia="zh-CN"/>
              </w:rPr>
              <w:t>repeitition</w:t>
            </w:r>
            <w:proofErr w:type="spellEnd"/>
            <w:r>
              <w:rPr>
                <w:rFonts w:eastAsia="等线" w:hint="eastAsia"/>
                <w:color w:val="000000" w:themeColor="text1"/>
                <w:lang w:eastAsia="zh-CN"/>
              </w:rPr>
              <w:t xml:space="preserve">, such scheduling restriction cannot be ensured by the network </w:t>
            </w:r>
            <w:proofErr w:type="spellStart"/>
            <w:r>
              <w:rPr>
                <w:rFonts w:eastAsia="等线" w:hint="eastAsia"/>
                <w:color w:val="000000" w:themeColor="text1"/>
                <w:lang w:eastAsia="zh-CN"/>
              </w:rPr>
              <w:t>becasue</w:t>
            </w:r>
            <w:proofErr w:type="spellEnd"/>
            <w:r>
              <w:rPr>
                <w:rFonts w:eastAsia="等线" w:hint="eastAsia"/>
                <w:color w:val="000000" w:themeColor="text1"/>
                <w:lang w:eastAsia="zh-CN"/>
              </w:rPr>
              <w:t xml:space="preserve"> they are usually back-to-back. So it is unclear how two TAs can be supported for intra-slot repetition.</w:t>
            </w:r>
          </w:p>
          <w:p w14:paraId="254C6588" w14:textId="530DE909" w:rsidR="00E813C7" w:rsidRDefault="003C0AF1" w:rsidP="003C0AF1">
            <w:pPr>
              <w:pStyle w:val="0Maintext"/>
              <w:spacing w:after="0" w:line="240" w:lineRule="auto"/>
              <w:rPr>
                <w:rFonts w:eastAsiaTheme="minorEastAsia"/>
                <w:b/>
                <w:bCs/>
                <w:u w:val="single"/>
                <w:lang w:eastAsia="ja-JP"/>
              </w:rPr>
            </w:pPr>
            <w:r>
              <w:rPr>
                <w:rFonts w:eastAsia="等线"/>
                <w:b/>
                <w:bCs/>
                <w:highlight w:val="yellow"/>
                <w:lang w:val="en-CA"/>
              </w:rPr>
              <w:t xml:space="preserve">Updated </w:t>
            </w:r>
            <w:r w:rsidRPr="00C17BDC">
              <w:rPr>
                <w:rFonts w:eastAsia="等线"/>
                <w:b/>
                <w:bCs/>
                <w:highlight w:val="yellow"/>
                <w:lang w:val="en-CA"/>
              </w:rPr>
              <w:t>Proposal 3.2</w:t>
            </w:r>
            <w:r>
              <w:rPr>
                <w:rFonts w:eastAsia="等线" w:hint="eastAsia"/>
                <w:b/>
                <w:bCs/>
                <w:lang w:val="en-CA" w:eastAsia="zh-CN"/>
              </w:rPr>
              <w:t xml:space="preserve">: </w:t>
            </w:r>
            <w:r w:rsidRPr="00E84A16">
              <w:rPr>
                <w:rFonts w:eastAsia="等线" w:hint="eastAsia"/>
                <w:lang w:val="en-CA" w:eastAsia="zh-CN"/>
              </w:rPr>
              <w:t>Support.</w:t>
            </w:r>
          </w:p>
        </w:tc>
      </w:tr>
      <w:tr w:rsidR="00132848" w14:paraId="1D15D713" w14:textId="77777777">
        <w:tc>
          <w:tcPr>
            <w:tcW w:w="1150" w:type="dxa"/>
          </w:tcPr>
          <w:p w14:paraId="799D358D" w14:textId="0DEF286C" w:rsidR="00132848" w:rsidRDefault="00132848" w:rsidP="00132848">
            <w:pPr>
              <w:rPr>
                <w:rFonts w:eastAsia="等线"/>
                <w:sz w:val="20"/>
                <w:szCs w:val="20"/>
                <w:lang w:val="it-IT" w:eastAsia="zh-CN"/>
              </w:rPr>
            </w:pPr>
            <w:r>
              <w:rPr>
                <w:rFonts w:hint="eastAsia"/>
                <w:sz w:val="20"/>
                <w:szCs w:val="20"/>
                <w:lang w:val="it-IT"/>
              </w:rPr>
              <w:t>Docomo</w:t>
            </w:r>
          </w:p>
        </w:tc>
        <w:tc>
          <w:tcPr>
            <w:tcW w:w="8391" w:type="dxa"/>
          </w:tcPr>
          <w:p w14:paraId="2AEE81DD" w14:textId="77777777" w:rsidR="00132848" w:rsidRDefault="00132848" w:rsidP="00132848">
            <w:pPr>
              <w:pStyle w:val="0Maintext"/>
              <w:spacing w:after="0" w:line="240" w:lineRule="auto"/>
              <w:rPr>
                <w:rFonts w:eastAsiaTheme="minorEastAsia"/>
                <w:b/>
                <w:bCs/>
                <w:lang w:eastAsia="ja-JP"/>
              </w:rPr>
            </w:pPr>
            <w:r w:rsidRPr="00687190">
              <w:rPr>
                <w:rFonts w:eastAsiaTheme="minorEastAsia" w:hint="eastAsia"/>
                <w:b/>
                <w:bCs/>
                <w:lang w:eastAsia="ja-JP"/>
              </w:rPr>
              <w:t>Proposal 3.</w:t>
            </w:r>
            <w:r>
              <w:rPr>
                <w:rFonts w:eastAsiaTheme="minorEastAsia" w:hint="eastAsia"/>
                <w:b/>
                <w:bCs/>
                <w:lang w:eastAsia="ja-JP"/>
              </w:rPr>
              <w:t>1</w:t>
            </w:r>
            <w:r w:rsidRPr="00687190">
              <w:rPr>
                <w:rFonts w:eastAsiaTheme="minorEastAsia" w:hint="eastAsia"/>
                <w:b/>
                <w:bCs/>
                <w:lang w:eastAsia="ja-JP"/>
              </w:rPr>
              <w:t xml:space="preserve">: </w:t>
            </w:r>
            <w:r w:rsidRPr="00687190">
              <w:rPr>
                <w:rFonts w:eastAsiaTheme="minorEastAsia" w:hint="eastAsia"/>
                <w:lang w:eastAsia="ja-JP"/>
              </w:rPr>
              <w:t xml:space="preserve">We </w:t>
            </w:r>
            <w:r>
              <w:rPr>
                <w:rFonts w:eastAsiaTheme="minorEastAsia" w:hint="eastAsia"/>
                <w:lang w:eastAsia="ja-JP"/>
              </w:rPr>
              <w:t>believe it is not necessary to make R18 think</w:t>
            </w:r>
          </w:p>
          <w:p w14:paraId="1AF8D1D4" w14:textId="77777777" w:rsidR="00132848" w:rsidRPr="00687190" w:rsidRDefault="00132848" w:rsidP="00132848">
            <w:pPr>
              <w:pStyle w:val="0Maintext"/>
              <w:spacing w:after="0" w:line="240" w:lineRule="auto"/>
              <w:rPr>
                <w:rFonts w:eastAsiaTheme="minorEastAsia"/>
                <w:b/>
                <w:bCs/>
                <w:lang w:eastAsia="ja-JP"/>
              </w:rPr>
            </w:pPr>
            <w:r w:rsidRPr="00687190">
              <w:rPr>
                <w:rFonts w:eastAsiaTheme="minorEastAsia" w:hint="eastAsia"/>
                <w:b/>
                <w:bCs/>
                <w:lang w:eastAsia="ja-JP"/>
              </w:rPr>
              <w:t xml:space="preserve">Proposal 3.2: </w:t>
            </w:r>
            <w:r w:rsidRPr="00687190">
              <w:rPr>
                <w:rFonts w:eastAsiaTheme="minorEastAsia" w:hint="eastAsia"/>
                <w:lang w:eastAsia="ja-JP"/>
              </w:rPr>
              <w:t xml:space="preserve">We </w:t>
            </w:r>
            <w:r>
              <w:rPr>
                <w:rFonts w:eastAsiaTheme="minorEastAsia" w:hint="eastAsia"/>
                <w:lang w:eastAsia="ja-JP"/>
              </w:rPr>
              <w:t>think UE autonomous TA adjustment was discussed in R18, but no agreement was made. Re Google</w:t>
            </w:r>
            <w:r>
              <w:rPr>
                <w:rFonts w:eastAsiaTheme="minorEastAsia"/>
                <w:lang w:eastAsia="ja-JP"/>
              </w:rPr>
              <w:t>’</w:t>
            </w:r>
            <w:r>
              <w:rPr>
                <w:rFonts w:eastAsiaTheme="minorEastAsia" w:hint="eastAsia"/>
                <w:lang w:eastAsia="ja-JP"/>
              </w:rPr>
              <w:t xml:space="preserve">s comment, we </w:t>
            </w:r>
            <w:r>
              <w:rPr>
                <w:rFonts w:eastAsiaTheme="minorEastAsia"/>
                <w:lang w:eastAsia="ja-JP"/>
              </w:rPr>
              <w:t>don’t</w:t>
            </w:r>
            <w:r>
              <w:rPr>
                <w:rFonts w:eastAsiaTheme="minorEastAsia" w:hint="eastAsia"/>
                <w:lang w:eastAsia="ja-JP"/>
              </w:rPr>
              <w:t xml:space="preserve"> understand which part of RAN4 spec. specify it. We prefer to add FFS or Note before the following text. </w:t>
            </w:r>
          </w:p>
          <w:p w14:paraId="569683FC" w14:textId="77777777" w:rsidR="00132848" w:rsidRDefault="00132848" w:rsidP="00132848">
            <w:pPr>
              <w:pStyle w:val="0Maintext"/>
              <w:spacing w:after="0" w:line="240" w:lineRule="auto"/>
              <w:rPr>
                <w:rFonts w:eastAsiaTheme="minorEastAsia"/>
                <w:b/>
                <w:bCs/>
                <w:highlight w:val="yellow"/>
                <w:lang w:eastAsia="ja-JP"/>
              </w:rPr>
            </w:pPr>
          </w:p>
          <w:p w14:paraId="67524FCF" w14:textId="77777777" w:rsidR="00132848" w:rsidRPr="00C852E4" w:rsidRDefault="00132848" w:rsidP="00132848">
            <w:pPr>
              <w:pStyle w:val="0Maintext"/>
              <w:numPr>
                <w:ilvl w:val="1"/>
                <w:numId w:val="30"/>
              </w:numPr>
              <w:spacing w:after="0" w:line="240" w:lineRule="auto"/>
              <w:rPr>
                <w:rFonts w:eastAsia="等线"/>
                <w:color w:val="FF0000"/>
                <w:lang w:val="en-CA" w:eastAsia="zh-CN"/>
              </w:rPr>
            </w:pPr>
            <w:ins w:id="117" w:author="Lee Guo" w:date="2024-10-13T09:08:00Z">
              <w:r>
                <w:rPr>
                  <w:color w:val="FF0000"/>
                </w:rPr>
                <w:t>UE autonomous TA adjustment is only applicable to the first TAG</w:t>
              </w:r>
            </w:ins>
          </w:p>
          <w:p w14:paraId="1F1C55D7" w14:textId="77777777" w:rsidR="00132848" w:rsidRDefault="00132848" w:rsidP="00132848">
            <w:pPr>
              <w:pStyle w:val="0Maintext"/>
              <w:spacing w:after="0" w:line="240" w:lineRule="auto"/>
              <w:rPr>
                <w:rFonts w:eastAsia="等线"/>
                <w:b/>
                <w:bCs/>
                <w:highlight w:val="yellow"/>
              </w:rPr>
            </w:pPr>
          </w:p>
        </w:tc>
      </w:tr>
      <w:tr w:rsidR="00BB73A3" w14:paraId="34F07DCF" w14:textId="77777777">
        <w:tc>
          <w:tcPr>
            <w:tcW w:w="1150" w:type="dxa"/>
          </w:tcPr>
          <w:p w14:paraId="23FA1E31" w14:textId="7B864DBC" w:rsidR="00BB73A3" w:rsidRDefault="00BB73A3" w:rsidP="00132848">
            <w:pPr>
              <w:rPr>
                <w:sz w:val="20"/>
                <w:szCs w:val="20"/>
                <w:lang w:val="it-IT"/>
              </w:rPr>
            </w:pPr>
            <w:r>
              <w:rPr>
                <w:rFonts w:hint="eastAsia"/>
                <w:sz w:val="20"/>
                <w:szCs w:val="20"/>
                <w:lang w:val="it-IT"/>
              </w:rPr>
              <w:t>S</w:t>
            </w:r>
            <w:r>
              <w:rPr>
                <w:sz w:val="20"/>
                <w:szCs w:val="20"/>
                <w:lang w:val="it-IT"/>
              </w:rPr>
              <w:t>harp</w:t>
            </w:r>
          </w:p>
        </w:tc>
        <w:tc>
          <w:tcPr>
            <w:tcW w:w="8391" w:type="dxa"/>
          </w:tcPr>
          <w:p w14:paraId="6A613276" w14:textId="77777777" w:rsidR="00BB73A3" w:rsidRDefault="00BB73A3" w:rsidP="00BB73A3">
            <w:pPr>
              <w:ind w:left="100" w:hangingChars="50" w:hanging="100"/>
              <w:rPr>
                <w:b/>
                <w:sz w:val="20"/>
                <w:szCs w:val="20"/>
                <w:lang w:val="en-CA"/>
              </w:rPr>
            </w:pPr>
            <w:r>
              <w:rPr>
                <w:rFonts w:hint="eastAsia"/>
                <w:b/>
                <w:sz w:val="20"/>
                <w:szCs w:val="20"/>
                <w:lang w:val="en-CA"/>
              </w:rPr>
              <w:t>P</w:t>
            </w:r>
            <w:r>
              <w:rPr>
                <w:b/>
                <w:sz w:val="20"/>
                <w:szCs w:val="20"/>
                <w:lang w:val="en-CA"/>
              </w:rPr>
              <w:t xml:space="preserve">roposal 3.1: </w:t>
            </w:r>
            <w:r w:rsidRPr="00F61377">
              <w:rPr>
                <w:sz w:val="20"/>
                <w:szCs w:val="20"/>
                <w:lang w:val="en-CA"/>
              </w:rPr>
              <w:t>Support.</w:t>
            </w:r>
          </w:p>
          <w:p w14:paraId="4D64F3F9" w14:textId="2DD9BACD" w:rsidR="00BB73A3" w:rsidRPr="00687190" w:rsidRDefault="00BB73A3" w:rsidP="00BB73A3">
            <w:pPr>
              <w:pStyle w:val="0Maintext"/>
              <w:spacing w:after="0" w:line="240" w:lineRule="auto"/>
              <w:rPr>
                <w:rFonts w:eastAsiaTheme="minorEastAsia"/>
                <w:b/>
                <w:bCs/>
                <w:lang w:eastAsia="ja-JP"/>
              </w:rPr>
            </w:pPr>
            <w:r>
              <w:rPr>
                <w:rFonts w:hint="eastAsia"/>
                <w:b/>
                <w:lang w:val="en-CA"/>
              </w:rPr>
              <w:t>P</w:t>
            </w:r>
            <w:r>
              <w:rPr>
                <w:b/>
                <w:lang w:val="en-CA"/>
              </w:rPr>
              <w:t xml:space="preserve">roposal 3.2: </w:t>
            </w:r>
            <w:r w:rsidRPr="00F61377">
              <w:rPr>
                <w:lang w:val="en-CA"/>
              </w:rPr>
              <w:t>Support.</w:t>
            </w:r>
          </w:p>
        </w:tc>
      </w:tr>
      <w:tr w:rsidR="009A5CD7" w14:paraId="31676CA4" w14:textId="77777777">
        <w:tc>
          <w:tcPr>
            <w:tcW w:w="1150" w:type="dxa"/>
          </w:tcPr>
          <w:p w14:paraId="1A0E301C" w14:textId="5F5BADCE" w:rsidR="009A5CD7" w:rsidRPr="009A5CD7" w:rsidRDefault="009A5CD7" w:rsidP="00132848">
            <w:pPr>
              <w:rPr>
                <w:color w:val="0000FF"/>
                <w:sz w:val="20"/>
                <w:szCs w:val="20"/>
              </w:rPr>
            </w:pPr>
            <w:r w:rsidRPr="009A5CD7">
              <w:rPr>
                <w:color w:val="0000FF"/>
                <w:sz w:val="20"/>
                <w:szCs w:val="20"/>
              </w:rPr>
              <w:t>Mod</w:t>
            </w:r>
          </w:p>
        </w:tc>
        <w:tc>
          <w:tcPr>
            <w:tcW w:w="8391" w:type="dxa"/>
          </w:tcPr>
          <w:p w14:paraId="5BB491D3" w14:textId="4F1400D1" w:rsidR="009A5CD7" w:rsidRDefault="009A5CD7" w:rsidP="00BB73A3">
            <w:pPr>
              <w:ind w:left="100" w:hangingChars="50" w:hanging="100"/>
              <w:rPr>
                <w:b/>
                <w:sz w:val="20"/>
                <w:szCs w:val="20"/>
                <w:lang w:val="en-CA"/>
              </w:rPr>
            </w:pPr>
          </w:p>
          <w:p w14:paraId="16CA1742" w14:textId="47962DCF" w:rsidR="003046D9" w:rsidRDefault="003046D9" w:rsidP="00BB73A3">
            <w:pPr>
              <w:ind w:left="100" w:hangingChars="50" w:hanging="100"/>
              <w:rPr>
                <w:b/>
                <w:sz w:val="20"/>
                <w:szCs w:val="20"/>
                <w:lang w:val="en-CA"/>
              </w:rPr>
            </w:pPr>
            <w:r>
              <w:rPr>
                <w:b/>
                <w:sz w:val="20"/>
                <w:szCs w:val="20"/>
                <w:lang w:val="en-CA"/>
              </w:rPr>
              <w:t>Re 3.1:</w:t>
            </w:r>
          </w:p>
          <w:p w14:paraId="0F7EF88A" w14:textId="3063D82F" w:rsidR="003046D9" w:rsidRPr="003046D9" w:rsidRDefault="003046D9" w:rsidP="00BB73A3">
            <w:pPr>
              <w:ind w:left="100" w:hangingChars="50" w:hanging="100"/>
              <w:rPr>
                <w:ins w:id="118" w:author="Lee Guo" w:date="2024-10-14T01:25:00Z" w16du:dateUtc="2024-10-14T05:25:00Z"/>
                <w:bCs/>
                <w:sz w:val="20"/>
                <w:szCs w:val="20"/>
                <w:lang w:val="en-CA"/>
              </w:rPr>
            </w:pPr>
            <w:r w:rsidRPr="003046D9">
              <w:rPr>
                <w:bCs/>
                <w:sz w:val="20"/>
                <w:szCs w:val="20"/>
                <w:lang w:val="en-CA"/>
              </w:rPr>
              <w:t xml:space="preserve">@QC: </w:t>
            </w:r>
            <w:r>
              <w:rPr>
                <w:bCs/>
                <w:sz w:val="20"/>
                <w:szCs w:val="20"/>
                <w:lang w:val="en-CA"/>
              </w:rPr>
              <w:t xml:space="preserve">My understanding is that through </w:t>
            </w:r>
            <w:proofErr w:type="spellStart"/>
            <w:r>
              <w:rPr>
                <w:bCs/>
                <w:sz w:val="20"/>
                <w:szCs w:val="20"/>
                <w:lang w:val="en-CA"/>
              </w:rPr>
              <w:t>gNB</w:t>
            </w:r>
            <w:proofErr w:type="spellEnd"/>
            <w:r>
              <w:rPr>
                <w:bCs/>
                <w:sz w:val="20"/>
                <w:szCs w:val="20"/>
                <w:lang w:val="en-CA"/>
              </w:rPr>
              <w:t xml:space="preserve"> implementation, the system can avoid the back-to-back. Generally if UE does not support that UE capability, the </w:t>
            </w:r>
            <w:proofErr w:type="spellStart"/>
            <w:r>
              <w:rPr>
                <w:bCs/>
                <w:sz w:val="20"/>
                <w:szCs w:val="20"/>
                <w:lang w:val="en-CA"/>
              </w:rPr>
              <w:t>gNB</w:t>
            </w:r>
            <w:proofErr w:type="spellEnd"/>
            <w:r>
              <w:rPr>
                <w:bCs/>
                <w:sz w:val="20"/>
                <w:szCs w:val="20"/>
                <w:lang w:val="en-CA"/>
              </w:rPr>
              <w:t xml:space="preserve"> should provide proper configuration to accommodate that. So there would be no issue.</w:t>
            </w:r>
          </w:p>
          <w:p w14:paraId="2B73C49A" w14:textId="77777777" w:rsidR="003046D9" w:rsidRDefault="003046D9" w:rsidP="00BB73A3">
            <w:pPr>
              <w:ind w:left="100" w:hangingChars="50" w:hanging="100"/>
              <w:rPr>
                <w:ins w:id="119" w:author="Lee Guo" w:date="2024-10-14T01:25:00Z" w16du:dateUtc="2024-10-14T05:25:00Z"/>
                <w:b/>
                <w:sz w:val="20"/>
                <w:szCs w:val="20"/>
                <w:lang w:val="en-CA"/>
              </w:rPr>
            </w:pPr>
          </w:p>
          <w:p w14:paraId="731BBD2D" w14:textId="6EA11040" w:rsidR="003046D9" w:rsidRPr="008F0501" w:rsidRDefault="008F0501" w:rsidP="00BB73A3">
            <w:pPr>
              <w:ind w:left="100" w:hangingChars="50" w:hanging="100"/>
              <w:rPr>
                <w:bCs/>
                <w:color w:val="0000FF"/>
                <w:sz w:val="20"/>
                <w:szCs w:val="20"/>
                <w:lang w:val="en-CA"/>
              </w:rPr>
            </w:pPr>
            <w:r w:rsidRPr="008F0501">
              <w:rPr>
                <w:bCs/>
                <w:color w:val="0000FF"/>
                <w:sz w:val="20"/>
                <w:szCs w:val="20"/>
                <w:lang w:val="en-CA"/>
              </w:rPr>
              <w:t>Mod</w:t>
            </w:r>
            <w:r>
              <w:rPr>
                <w:bCs/>
                <w:color w:val="0000FF"/>
                <w:sz w:val="20"/>
                <w:szCs w:val="20"/>
                <w:lang w:val="en-CA"/>
              </w:rPr>
              <w:t>: The last bullet is removed</w:t>
            </w:r>
          </w:p>
          <w:p w14:paraId="155126C7" w14:textId="77777777" w:rsidR="009A5CD7" w:rsidRDefault="009A5CD7" w:rsidP="009A5CD7">
            <w:pPr>
              <w:pStyle w:val="0Maintext"/>
              <w:spacing w:after="0" w:line="240" w:lineRule="auto"/>
              <w:rPr>
                <w:rFonts w:eastAsia="等线"/>
              </w:rPr>
            </w:pPr>
            <w:r>
              <w:rPr>
                <w:rFonts w:eastAsia="等线"/>
                <w:b/>
                <w:bCs/>
                <w:highlight w:val="yellow"/>
              </w:rPr>
              <w:t>Updated Proposal</w:t>
            </w:r>
            <w:r>
              <w:rPr>
                <w:rFonts w:eastAsia="等线" w:hint="eastAsia"/>
                <w:b/>
                <w:bCs/>
                <w:highlight w:val="yellow"/>
                <w:lang w:eastAsia="zh-CN"/>
              </w:rPr>
              <w:t xml:space="preserve"> 3.1</w:t>
            </w:r>
            <w:r>
              <w:rPr>
                <w:rFonts w:eastAsia="等线"/>
              </w:rPr>
              <w:t xml:space="preserve">: </w:t>
            </w:r>
          </w:p>
          <w:p w14:paraId="65494C6C" w14:textId="77777777" w:rsidR="009A5CD7" w:rsidRDefault="009A5CD7" w:rsidP="009A5CD7">
            <w:pPr>
              <w:pStyle w:val="0Maintext"/>
              <w:spacing w:after="0" w:line="240" w:lineRule="auto"/>
              <w:rPr>
                <w:rFonts w:eastAsia="等线"/>
              </w:rPr>
            </w:pPr>
            <w:r>
              <w:rPr>
                <w:rFonts w:eastAsia="等线"/>
              </w:rPr>
              <w:t xml:space="preserve">To fulfil </w:t>
            </w:r>
            <w:r>
              <w:rPr>
                <w:rFonts w:eastAsia="等线" w:hint="eastAsia"/>
                <w:lang w:eastAsia="zh-CN"/>
              </w:rPr>
              <w:t xml:space="preserve">the </w:t>
            </w:r>
            <w:r>
              <w:rPr>
                <w:rFonts w:eastAsia="等线"/>
              </w:rPr>
              <w:t xml:space="preserve">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r>
              <w:rPr>
                <w:rFonts w:eastAsia="等线"/>
              </w:rPr>
              <w:t xml:space="preserve"> deployment scenarios, support two TAs for single DCI based </w:t>
            </w:r>
            <w:proofErr w:type="spellStart"/>
            <w:r>
              <w:rPr>
                <w:rFonts w:eastAsia="等线"/>
              </w:rPr>
              <w:t>mTRP</w:t>
            </w:r>
            <w:proofErr w:type="spellEnd"/>
            <w:r>
              <w:rPr>
                <w:rFonts w:eastAsia="等线"/>
              </w:rPr>
              <w:t xml:space="preserve"> and single TRP.</w:t>
            </w:r>
          </w:p>
          <w:p w14:paraId="4805CAE9" w14:textId="77777777" w:rsidR="009A5CD7" w:rsidRDefault="009A5CD7" w:rsidP="009A5CD7">
            <w:pPr>
              <w:pStyle w:val="0Maintext"/>
              <w:numPr>
                <w:ilvl w:val="0"/>
                <w:numId w:val="30"/>
              </w:numPr>
              <w:spacing w:after="0" w:line="240" w:lineRule="auto"/>
              <w:rPr>
                <w:rFonts w:eastAsia="等线"/>
                <w:lang w:eastAsia="zh-CN"/>
              </w:rPr>
            </w:pPr>
            <w:r>
              <w:rPr>
                <w:rFonts w:eastAsia="等线"/>
              </w:rPr>
              <w:t xml:space="preserve">Reuse Rel-18 specification of two TA for multi-DCI based multi-TRP/panel and remove the restriction that </w:t>
            </w:r>
            <w:proofErr w:type="spellStart"/>
            <w:r>
              <w:rPr>
                <w:rFonts w:eastAsia="等线"/>
                <w:i/>
                <w:iCs/>
              </w:rPr>
              <w:t>coresetPoolIndex</w:t>
            </w:r>
            <w:proofErr w:type="spellEnd"/>
            <w:r>
              <w:rPr>
                <w:rFonts w:eastAsia="等线"/>
              </w:rPr>
              <w:t xml:space="preserve"> needs to be configured</w:t>
            </w:r>
            <w:r>
              <w:rPr>
                <w:rFonts w:eastAsia="等线" w:hint="eastAsia"/>
                <w:lang w:eastAsia="zh-CN"/>
              </w:rPr>
              <w:t xml:space="preserve"> </w:t>
            </w:r>
            <w:r>
              <w:rPr>
                <w:rFonts w:eastAsia="等线"/>
                <w:lang w:val="en-US" w:eastAsia="zh-CN"/>
              </w:rPr>
              <w:t>for this 2TA feature</w:t>
            </w:r>
            <w:r>
              <w:rPr>
                <w:rFonts w:eastAsia="等线"/>
              </w:rPr>
              <w:t>.</w:t>
            </w:r>
          </w:p>
          <w:p w14:paraId="21463A44" w14:textId="77777777" w:rsidR="009A5CD7" w:rsidRDefault="009A5CD7" w:rsidP="009A5CD7">
            <w:pPr>
              <w:pStyle w:val="0Maintext"/>
              <w:numPr>
                <w:ilvl w:val="0"/>
                <w:numId w:val="30"/>
              </w:numPr>
              <w:spacing w:after="0" w:line="240" w:lineRule="auto"/>
              <w:rPr>
                <w:ins w:id="120" w:author="Lee Guo" w:date="2024-10-13T09:11:00Z"/>
                <w:rFonts w:eastAsia="等线"/>
                <w:lang w:eastAsia="zh-CN"/>
              </w:rPr>
            </w:pPr>
            <w:r>
              <w:rPr>
                <w:rFonts w:eastAsia="等线"/>
              </w:rPr>
              <w:t>Legacy PRACH resources are assumed.</w:t>
            </w:r>
          </w:p>
          <w:p w14:paraId="1E361294" w14:textId="080B6883" w:rsidR="009A5CD7" w:rsidDel="009A5CD7" w:rsidRDefault="009A5CD7" w:rsidP="009A5CD7">
            <w:pPr>
              <w:pStyle w:val="0Maintext"/>
              <w:numPr>
                <w:ilvl w:val="0"/>
                <w:numId w:val="30"/>
              </w:numPr>
              <w:spacing w:after="0" w:line="240" w:lineRule="auto"/>
              <w:rPr>
                <w:del w:id="121" w:author="Lee Guo" w:date="2024-10-14T01:25:00Z" w16du:dateUtc="2024-10-14T05:25:00Z"/>
                <w:rFonts w:eastAsia="等线"/>
                <w:lang w:eastAsia="zh-CN"/>
              </w:rPr>
            </w:pPr>
            <w:del w:id="122" w:author="Lee Guo" w:date="2024-10-14T01:25:00Z" w16du:dateUtc="2024-10-14T05:25:00Z">
              <w:r w:rsidDel="009A5CD7">
                <w:rPr>
                  <w:rFonts w:eastAsia="等线"/>
                  <w:lang w:eastAsia="zh-CN"/>
                </w:rPr>
                <w:delText>Introduce UE capability of overlapping UL transmission reduction for Rel-19 2TA function.</w:delText>
              </w:r>
            </w:del>
          </w:p>
          <w:p w14:paraId="17A44E00" w14:textId="77777777" w:rsidR="009A5CD7" w:rsidRDefault="009A5CD7" w:rsidP="00BB73A3">
            <w:pPr>
              <w:ind w:left="100" w:hangingChars="50" w:hanging="100"/>
              <w:rPr>
                <w:b/>
                <w:sz w:val="20"/>
                <w:szCs w:val="20"/>
                <w:lang w:val="en-GB"/>
              </w:rPr>
            </w:pPr>
          </w:p>
          <w:p w14:paraId="3983918E" w14:textId="77777777" w:rsidR="009A5CD7" w:rsidRDefault="009A5CD7" w:rsidP="00BB73A3">
            <w:pPr>
              <w:ind w:left="100" w:hangingChars="50" w:hanging="100"/>
              <w:rPr>
                <w:b/>
                <w:sz w:val="20"/>
                <w:szCs w:val="20"/>
                <w:lang w:val="en-GB"/>
              </w:rPr>
            </w:pPr>
          </w:p>
          <w:p w14:paraId="7810F3C3" w14:textId="72BAFD1E" w:rsidR="008F0501" w:rsidRDefault="008F0501" w:rsidP="00BB73A3">
            <w:pPr>
              <w:ind w:left="100" w:hangingChars="50" w:hanging="100"/>
              <w:rPr>
                <w:b/>
                <w:sz w:val="20"/>
                <w:szCs w:val="20"/>
                <w:lang w:val="en-GB"/>
              </w:rPr>
            </w:pPr>
            <w:r>
              <w:rPr>
                <w:b/>
                <w:sz w:val="20"/>
                <w:szCs w:val="20"/>
                <w:lang w:val="en-GB"/>
              </w:rPr>
              <w:t>Re 3.2:</w:t>
            </w:r>
          </w:p>
          <w:p w14:paraId="695073B2" w14:textId="77777777" w:rsidR="008F0501" w:rsidRDefault="008F0501" w:rsidP="00BB73A3">
            <w:pPr>
              <w:ind w:left="100" w:hangingChars="50" w:hanging="100"/>
              <w:rPr>
                <w:b/>
                <w:sz w:val="20"/>
                <w:szCs w:val="20"/>
                <w:lang w:val="en-GB"/>
              </w:rPr>
            </w:pPr>
          </w:p>
          <w:p w14:paraId="3CF1CBAD" w14:textId="77777777" w:rsidR="008F0501" w:rsidRDefault="008F0501" w:rsidP="00BB73A3">
            <w:pPr>
              <w:ind w:left="100" w:hangingChars="50" w:hanging="100"/>
              <w:rPr>
                <w:b/>
                <w:sz w:val="20"/>
                <w:szCs w:val="20"/>
                <w:lang w:val="en-GB"/>
              </w:rPr>
            </w:pPr>
          </w:p>
          <w:p w14:paraId="4FC28382" w14:textId="79A1D300" w:rsidR="008F0501" w:rsidRPr="008F0501" w:rsidRDefault="008F0501" w:rsidP="00BB73A3">
            <w:pPr>
              <w:ind w:left="100" w:hangingChars="50" w:hanging="100"/>
              <w:rPr>
                <w:bCs/>
                <w:color w:val="0000FF"/>
                <w:sz w:val="20"/>
                <w:szCs w:val="20"/>
                <w:lang w:val="en-GB"/>
              </w:rPr>
            </w:pPr>
            <w:r w:rsidRPr="008F0501">
              <w:rPr>
                <w:bCs/>
                <w:color w:val="0000FF"/>
                <w:sz w:val="20"/>
                <w:szCs w:val="20"/>
                <w:lang w:val="en-GB"/>
              </w:rPr>
              <w:t>Mod: add “Note” to the 1</w:t>
            </w:r>
            <w:r w:rsidRPr="008F0501">
              <w:rPr>
                <w:bCs/>
                <w:color w:val="0000FF"/>
                <w:sz w:val="20"/>
                <w:szCs w:val="20"/>
                <w:vertAlign w:val="superscript"/>
                <w:lang w:val="en-GB"/>
              </w:rPr>
              <w:t>st</w:t>
            </w:r>
            <w:r w:rsidRPr="008F0501">
              <w:rPr>
                <w:bCs/>
                <w:color w:val="0000FF"/>
                <w:sz w:val="20"/>
                <w:szCs w:val="20"/>
                <w:lang w:val="en-GB"/>
              </w:rPr>
              <w:t xml:space="preserve"> sub-bullet per DOCOMO’s comment.</w:t>
            </w:r>
          </w:p>
          <w:p w14:paraId="530EE690" w14:textId="77777777" w:rsidR="009A5CD7" w:rsidRPr="00C17BDC" w:rsidRDefault="009A5CD7" w:rsidP="009A5CD7">
            <w:pPr>
              <w:rPr>
                <w:rFonts w:eastAsia="等线" w:cs="Batang"/>
                <w:b/>
                <w:bCs/>
                <w:sz w:val="20"/>
                <w:szCs w:val="20"/>
                <w:lang w:val="en-CA"/>
              </w:rPr>
            </w:pPr>
            <w:r>
              <w:rPr>
                <w:rFonts w:eastAsia="等线" w:cs="Batang"/>
                <w:b/>
                <w:bCs/>
                <w:sz w:val="20"/>
                <w:szCs w:val="20"/>
                <w:highlight w:val="yellow"/>
                <w:lang w:val="en-CA"/>
              </w:rPr>
              <w:t xml:space="preserve">Updated </w:t>
            </w:r>
            <w:r w:rsidRPr="00C17BDC">
              <w:rPr>
                <w:rFonts w:eastAsia="等线" w:cs="Batang"/>
                <w:b/>
                <w:bCs/>
                <w:sz w:val="20"/>
                <w:szCs w:val="20"/>
                <w:highlight w:val="yellow"/>
                <w:lang w:val="en-CA"/>
              </w:rPr>
              <w:t>Proposal 3.2</w:t>
            </w:r>
          </w:p>
          <w:p w14:paraId="7DAFF3D5" w14:textId="77777777" w:rsidR="009A5CD7" w:rsidRPr="00C17BDC" w:rsidRDefault="009A5CD7" w:rsidP="009A5CD7">
            <w:pPr>
              <w:rPr>
                <w:rFonts w:eastAsia="等线" w:cs="Batang"/>
                <w:sz w:val="20"/>
                <w:szCs w:val="20"/>
                <w:lang w:val="en-CA"/>
              </w:rPr>
            </w:pPr>
            <w:r w:rsidRPr="00C17BDC">
              <w:rPr>
                <w:rFonts w:eastAsia="等线" w:cs="Batang"/>
                <w:sz w:val="20"/>
                <w:szCs w:val="20"/>
                <w:lang w:val="en-CA"/>
              </w:rPr>
              <w:t xml:space="preserve">When two TAGs are configured for single DCI based </w:t>
            </w:r>
            <w:proofErr w:type="spellStart"/>
            <w:r w:rsidRPr="00C17BDC">
              <w:rPr>
                <w:rFonts w:eastAsia="等线" w:cs="Batang"/>
                <w:sz w:val="20"/>
                <w:szCs w:val="20"/>
                <w:lang w:val="en-CA"/>
              </w:rPr>
              <w:t>mTRP</w:t>
            </w:r>
            <w:proofErr w:type="spellEnd"/>
            <w:r w:rsidRPr="00C17BDC">
              <w:rPr>
                <w:rFonts w:eastAsia="等线" w:cs="Batang"/>
                <w:sz w:val="20"/>
                <w:szCs w:val="20"/>
                <w:lang w:val="en-CA"/>
              </w:rPr>
              <w:t xml:space="preserve"> and single TRP</w:t>
            </w:r>
            <w:r>
              <w:rPr>
                <w:rFonts w:eastAsia="等线" w:cs="Batang"/>
                <w:sz w:val="20"/>
                <w:szCs w:val="20"/>
                <w:lang w:val="en-CA"/>
              </w:rPr>
              <w:t xml:space="preserve"> </w:t>
            </w:r>
            <w:ins w:id="123" w:author="Lee Guo" w:date="2024-10-13T09:01:00Z">
              <w:r>
                <w:rPr>
                  <w:rFonts w:eastAsia="等线" w:cs="Batang"/>
                  <w:sz w:val="20"/>
                  <w:szCs w:val="20"/>
                  <w:lang w:val="en-CA"/>
                </w:rPr>
                <w:t xml:space="preserve">to facilitate the asymmetric DL </w:t>
              </w:r>
              <w:proofErr w:type="spellStart"/>
              <w:r>
                <w:rPr>
                  <w:rFonts w:eastAsia="等线" w:cs="Batang"/>
                  <w:sz w:val="20"/>
                  <w:szCs w:val="20"/>
                  <w:lang w:val="en-CA"/>
                </w:rPr>
                <w:t>sTRP</w:t>
              </w:r>
              <w:proofErr w:type="spellEnd"/>
              <w:r>
                <w:rPr>
                  <w:rFonts w:eastAsia="等线" w:cs="Batang"/>
                  <w:sz w:val="20"/>
                  <w:szCs w:val="20"/>
                  <w:lang w:val="en-CA"/>
                </w:rPr>
                <w:t xml:space="preserve">/UL </w:t>
              </w:r>
              <w:proofErr w:type="spellStart"/>
              <w:r>
                <w:rPr>
                  <w:rFonts w:eastAsia="等线" w:cs="Batang"/>
                  <w:sz w:val="20"/>
                  <w:szCs w:val="20"/>
                  <w:lang w:val="en-CA"/>
                </w:rPr>
                <w:t>mTRP</w:t>
              </w:r>
              <w:proofErr w:type="spellEnd"/>
              <w:r>
                <w:rPr>
                  <w:rFonts w:eastAsia="等线" w:cs="Batang"/>
                  <w:sz w:val="20"/>
                  <w:szCs w:val="20"/>
                  <w:lang w:val="en-CA"/>
                </w:rPr>
                <w:t xml:space="preserve"> deployment scenarios:</w:t>
              </w:r>
            </w:ins>
          </w:p>
          <w:p w14:paraId="622A2431" w14:textId="77777777" w:rsidR="009A5CD7" w:rsidRDefault="009A5CD7" w:rsidP="009A5CD7">
            <w:pPr>
              <w:numPr>
                <w:ilvl w:val="0"/>
                <w:numId w:val="30"/>
              </w:numPr>
              <w:rPr>
                <w:rFonts w:eastAsia="等线" w:cs="Batang"/>
                <w:sz w:val="20"/>
                <w:szCs w:val="20"/>
                <w:lang w:val="en-CA"/>
              </w:rPr>
            </w:pPr>
            <w:r w:rsidRPr="00C17BDC">
              <w:rPr>
                <w:rFonts w:eastAsia="等线" w:cs="Batang"/>
                <w:sz w:val="20"/>
                <w:szCs w:val="20"/>
                <w:lang w:val="en-CA"/>
              </w:rPr>
              <w:t>One downlink reference timing is supported and applied to both TAGs.</w:t>
            </w:r>
          </w:p>
          <w:p w14:paraId="05BB68B6" w14:textId="531F8709" w:rsidR="009A5CD7" w:rsidRDefault="009A5CD7" w:rsidP="009A5CD7">
            <w:pPr>
              <w:pStyle w:val="0Maintext"/>
              <w:numPr>
                <w:ilvl w:val="1"/>
                <w:numId w:val="30"/>
              </w:numPr>
              <w:spacing w:after="0" w:line="240" w:lineRule="auto"/>
              <w:rPr>
                <w:ins w:id="124" w:author="Lee Guo" w:date="2024-10-13T09:08:00Z"/>
                <w:rFonts w:eastAsia="等线"/>
                <w:color w:val="FF0000"/>
                <w:lang w:val="en-CA" w:eastAsia="zh-CN"/>
              </w:rPr>
            </w:pPr>
            <w:ins w:id="125" w:author="Lee Guo" w:date="2024-10-14T01:25:00Z" w16du:dateUtc="2024-10-14T05:25:00Z">
              <w:r>
                <w:rPr>
                  <w:color w:val="FF0000"/>
                </w:rPr>
                <w:t xml:space="preserve">Note: </w:t>
              </w:r>
            </w:ins>
            <w:ins w:id="126" w:author="Lee Guo" w:date="2024-10-13T09:08:00Z">
              <w:r>
                <w:rPr>
                  <w:color w:val="FF0000"/>
                </w:rPr>
                <w:t>UE autonomous TA adjustment is only applicable to the first TAG</w:t>
              </w:r>
            </w:ins>
          </w:p>
          <w:p w14:paraId="01ACB9BB" w14:textId="77777777" w:rsidR="009A5CD7" w:rsidRPr="00C17BDC" w:rsidRDefault="009A5CD7" w:rsidP="009A5CD7">
            <w:pPr>
              <w:numPr>
                <w:ilvl w:val="0"/>
                <w:numId w:val="30"/>
              </w:numPr>
              <w:rPr>
                <w:rFonts w:eastAsia="等线" w:cs="Batang"/>
                <w:sz w:val="20"/>
                <w:szCs w:val="20"/>
                <w:lang w:val="en-CA"/>
              </w:rPr>
            </w:pPr>
            <w:r w:rsidRPr="00C17BDC">
              <w:rPr>
                <w:rFonts w:eastAsia="等线" w:cs="Batang"/>
                <w:sz w:val="20"/>
                <w:szCs w:val="20"/>
                <w:lang w:val="en-CA"/>
              </w:rPr>
              <w:t xml:space="preserve">One single </w:t>
            </w:r>
            <w:r w:rsidRPr="00C17BDC">
              <w:rPr>
                <w:rFonts w:eastAsia="等线" w:cs="Batang"/>
                <w:i/>
                <w:iCs/>
                <w:sz w:val="20"/>
                <w:szCs w:val="20"/>
                <w:lang w:val="en-CA"/>
              </w:rPr>
              <w:t>n-</w:t>
            </w:r>
            <w:proofErr w:type="spellStart"/>
            <w:r w:rsidRPr="00C17BDC">
              <w:rPr>
                <w:rFonts w:eastAsia="等线" w:cs="Batang"/>
                <w:i/>
                <w:iCs/>
                <w:sz w:val="20"/>
                <w:szCs w:val="20"/>
                <w:lang w:val="en-CA"/>
              </w:rPr>
              <w:t>TimingAdvanceoffset</w:t>
            </w:r>
            <w:proofErr w:type="spellEnd"/>
            <w:r w:rsidRPr="00C17BDC">
              <w:rPr>
                <w:rFonts w:eastAsia="等线" w:cs="Batang"/>
                <w:sz w:val="20"/>
                <w:szCs w:val="20"/>
                <w:lang w:val="en-CA"/>
              </w:rPr>
              <w:t xml:space="preserve"> is configured and applied to both TAGs.</w:t>
            </w:r>
          </w:p>
          <w:p w14:paraId="5A5DE378" w14:textId="77777777" w:rsidR="009A5CD7" w:rsidRPr="009C1BE6" w:rsidRDefault="009A5CD7" w:rsidP="009A5CD7">
            <w:pPr>
              <w:pStyle w:val="0Maintext"/>
              <w:numPr>
                <w:ilvl w:val="0"/>
                <w:numId w:val="30"/>
              </w:numPr>
              <w:spacing w:after="0" w:line="240" w:lineRule="auto"/>
              <w:rPr>
                <w:ins w:id="127" w:author="Lee Guo" w:date="2024-10-13T09:17:00Z"/>
                <w:rFonts w:eastAsia="等线"/>
              </w:rPr>
            </w:pPr>
            <w:r w:rsidRPr="00C17BDC">
              <w:rPr>
                <w:rFonts w:eastAsia="等线" w:cs="Arial"/>
                <w:sz w:val="22"/>
                <w:szCs w:val="22"/>
                <w:lang w:val="en-CA" w:eastAsia="zh-CN"/>
              </w:rPr>
              <w:t>Two different TCI states can be associated with different TAGs.</w:t>
            </w:r>
          </w:p>
          <w:p w14:paraId="5EEC56B3" w14:textId="77777777" w:rsidR="009A5CD7" w:rsidRDefault="009A5CD7" w:rsidP="009A5CD7">
            <w:pPr>
              <w:pStyle w:val="0Maintext"/>
              <w:numPr>
                <w:ilvl w:val="0"/>
                <w:numId w:val="30"/>
              </w:numPr>
              <w:spacing w:after="0" w:line="240" w:lineRule="auto"/>
              <w:rPr>
                <w:ins w:id="128" w:author="Lee Guo" w:date="2024-10-13T09:17:00Z"/>
                <w:rFonts w:eastAsia="等线"/>
              </w:rPr>
            </w:pPr>
            <w:ins w:id="129" w:author="Lee Guo" w:date="2024-10-13T09:17:00Z">
              <w:r>
                <w:rPr>
                  <w:rFonts w:eastAsia="等线"/>
                </w:rPr>
                <w:t>The RAR carrying TA adjustment for those 2 TAGs is reused</w:t>
              </w:r>
            </w:ins>
            <w:ins w:id="130" w:author="Lee Guo" w:date="2024-10-13T09:18:00Z">
              <w:r>
                <w:rPr>
                  <w:rFonts w:eastAsia="等线"/>
                </w:rPr>
                <w:t xml:space="preserve"> for Rel-19 2TA</w:t>
              </w:r>
            </w:ins>
            <w:ins w:id="131" w:author="Lee Guo" w:date="2024-10-13T09:17:00Z">
              <w:r>
                <w:rPr>
                  <w:rFonts w:eastAsia="等线"/>
                </w:rPr>
                <w:t xml:space="preserve"> </w:t>
              </w:r>
            </w:ins>
          </w:p>
          <w:p w14:paraId="2BC6F548" w14:textId="77777777" w:rsidR="009A5CD7" w:rsidRPr="00C17BDC" w:rsidRDefault="009A5CD7" w:rsidP="009A5CD7">
            <w:pPr>
              <w:pStyle w:val="0Maintext"/>
              <w:numPr>
                <w:ilvl w:val="0"/>
                <w:numId w:val="30"/>
              </w:numPr>
              <w:spacing w:after="0" w:line="240" w:lineRule="auto"/>
              <w:rPr>
                <w:rFonts w:eastAsia="等线"/>
              </w:rPr>
            </w:pPr>
            <w:ins w:id="132" w:author="Lee Guo" w:date="2024-10-13T09:17:00Z">
              <w:r>
                <w:rPr>
                  <w:rFonts w:eastAsia="等线"/>
                </w:rPr>
                <w:t>The MAC CE based</w:t>
              </w:r>
            </w:ins>
            <w:ins w:id="133" w:author="Lee Guo" w:date="2024-10-13T09:18:00Z">
              <w:r>
                <w:rPr>
                  <w:rFonts w:eastAsia="等线"/>
                </w:rPr>
                <w:t xml:space="preserve"> TA adjustment for 2 TAGs is reused for Rel-19 2TA.</w:t>
              </w:r>
            </w:ins>
          </w:p>
          <w:p w14:paraId="4237002F" w14:textId="77777777" w:rsidR="009A5CD7" w:rsidRDefault="009A5CD7" w:rsidP="00BB73A3">
            <w:pPr>
              <w:ind w:left="100" w:hangingChars="50" w:hanging="100"/>
              <w:rPr>
                <w:b/>
                <w:sz w:val="20"/>
                <w:szCs w:val="20"/>
                <w:lang w:val="en-GB"/>
              </w:rPr>
            </w:pPr>
          </w:p>
          <w:p w14:paraId="7D4DA519" w14:textId="77777777" w:rsidR="009A5CD7" w:rsidRPr="009A5CD7" w:rsidRDefault="009A5CD7" w:rsidP="00BB73A3">
            <w:pPr>
              <w:ind w:left="100" w:hangingChars="50" w:hanging="100"/>
              <w:rPr>
                <w:b/>
                <w:sz w:val="20"/>
                <w:szCs w:val="20"/>
                <w:lang w:val="en-GB"/>
              </w:rPr>
            </w:pPr>
          </w:p>
          <w:p w14:paraId="2D585952" w14:textId="77777777" w:rsidR="009A5CD7" w:rsidRDefault="009A5CD7" w:rsidP="00BB73A3">
            <w:pPr>
              <w:ind w:left="100" w:hangingChars="50" w:hanging="100"/>
              <w:rPr>
                <w:rFonts w:hint="eastAsia"/>
                <w:b/>
                <w:sz w:val="20"/>
                <w:szCs w:val="20"/>
                <w:lang w:val="en-CA"/>
              </w:rPr>
            </w:pPr>
          </w:p>
        </w:tc>
      </w:tr>
    </w:tbl>
    <w:p w14:paraId="73BAF691" w14:textId="77777777" w:rsidR="00085580" w:rsidRDefault="00085580">
      <w:pPr>
        <w:rPr>
          <w:lang w:eastAsia="zh-CN"/>
        </w:rPr>
      </w:pPr>
    </w:p>
    <w:p w14:paraId="08C1AB73" w14:textId="77777777" w:rsidR="000D62B1" w:rsidRDefault="000D62B1">
      <w:pPr>
        <w:rPr>
          <w:lang w:eastAsia="zh-CN"/>
        </w:rPr>
      </w:pPr>
    </w:p>
    <w:p w14:paraId="569C26D6" w14:textId="77777777" w:rsidR="000D62B1" w:rsidRDefault="000D62B1">
      <w:pPr>
        <w:rPr>
          <w:lang w:eastAsia="zh-CN"/>
        </w:rPr>
      </w:pPr>
    </w:p>
    <w:p w14:paraId="49968870" w14:textId="77777777" w:rsidR="000D62B1" w:rsidRDefault="000D62B1">
      <w:pPr>
        <w:rPr>
          <w:lang w:eastAsia="zh-CN"/>
        </w:rPr>
      </w:pPr>
    </w:p>
    <w:p w14:paraId="3B02C04E" w14:textId="77777777" w:rsidR="000D62B1" w:rsidRDefault="000D62B1">
      <w:pPr>
        <w:rPr>
          <w:lang w:eastAsia="zh-CN"/>
        </w:rPr>
      </w:pPr>
    </w:p>
    <w:p w14:paraId="32124CA9" w14:textId="77777777" w:rsidR="000D62B1" w:rsidRDefault="000D62B1">
      <w:pPr>
        <w:rPr>
          <w:lang w:eastAsia="zh-CN"/>
        </w:rPr>
      </w:pPr>
    </w:p>
    <w:p w14:paraId="29C84CB6" w14:textId="77777777" w:rsidR="000D62B1" w:rsidRDefault="000D62B1">
      <w:pPr>
        <w:rPr>
          <w:lang w:eastAsia="zh-CN"/>
        </w:rPr>
      </w:pPr>
    </w:p>
    <w:p w14:paraId="4D1DECF1" w14:textId="77777777" w:rsidR="000D62B1" w:rsidRDefault="000D62B1">
      <w:pPr>
        <w:rPr>
          <w:lang w:eastAsia="zh-CN"/>
        </w:rPr>
      </w:pPr>
    </w:p>
    <w:p w14:paraId="77A5FC5E" w14:textId="77777777" w:rsidR="000D62B1" w:rsidRDefault="000D62B1">
      <w:pPr>
        <w:rPr>
          <w:lang w:eastAsia="zh-CN"/>
        </w:rPr>
      </w:pPr>
    </w:p>
    <w:p w14:paraId="7A3800FE" w14:textId="77777777" w:rsidR="000D62B1" w:rsidRDefault="000D62B1">
      <w:pPr>
        <w:rPr>
          <w:lang w:eastAsia="zh-CN"/>
        </w:rPr>
      </w:pPr>
    </w:p>
    <w:p w14:paraId="5E3D9310" w14:textId="77777777" w:rsidR="000D62B1" w:rsidRDefault="000D62B1">
      <w:pPr>
        <w:rPr>
          <w:lang w:eastAsia="zh-CN"/>
        </w:rPr>
      </w:pPr>
    </w:p>
    <w:p w14:paraId="584D13C6" w14:textId="77777777" w:rsidR="000D62B1" w:rsidRDefault="000D62B1">
      <w:pPr>
        <w:rPr>
          <w:lang w:eastAsia="zh-CN"/>
        </w:rPr>
      </w:pPr>
    </w:p>
    <w:p w14:paraId="31D45404" w14:textId="77777777" w:rsidR="000D62B1" w:rsidRDefault="000D62B1">
      <w:pPr>
        <w:rPr>
          <w:lang w:eastAsia="zh-CN"/>
        </w:rPr>
      </w:pPr>
    </w:p>
    <w:p w14:paraId="79AA623A" w14:textId="77777777" w:rsidR="000D62B1" w:rsidRDefault="000D62B1">
      <w:pPr>
        <w:rPr>
          <w:lang w:eastAsia="zh-CN"/>
        </w:rPr>
      </w:pPr>
    </w:p>
    <w:p w14:paraId="1A6DC206" w14:textId="77777777" w:rsidR="000D62B1" w:rsidRDefault="000D62B1">
      <w:pPr>
        <w:rPr>
          <w:lang w:eastAsia="zh-CN"/>
        </w:rPr>
      </w:pPr>
    </w:p>
    <w:p w14:paraId="7A9E40EA" w14:textId="77777777" w:rsidR="000D62B1" w:rsidRDefault="000D62B1">
      <w:pPr>
        <w:rPr>
          <w:lang w:eastAsia="zh-CN"/>
        </w:rPr>
      </w:pPr>
    </w:p>
    <w:p w14:paraId="79A85553" w14:textId="77777777" w:rsidR="000D62B1" w:rsidRDefault="000D62B1">
      <w:pPr>
        <w:rPr>
          <w:lang w:eastAsia="zh-CN"/>
        </w:rPr>
      </w:pPr>
    </w:p>
    <w:p w14:paraId="72ACED51" w14:textId="77777777" w:rsidR="000D62B1" w:rsidRDefault="000D62B1">
      <w:pPr>
        <w:rPr>
          <w:lang w:eastAsia="zh-CN"/>
        </w:rPr>
      </w:pPr>
    </w:p>
    <w:p w14:paraId="32078E8D" w14:textId="77777777" w:rsidR="000D62B1" w:rsidRDefault="000D62B1">
      <w:pPr>
        <w:rPr>
          <w:lang w:eastAsia="zh-CN"/>
        </w:rPr>
      </w:pPr>
    </w:p>
    <w:p w14:paraId="4C1B0AC4" w14:textId="77777777" w:rsidR="000D62B1" w:rsidRDefault="000D62B1">
      <w:pPr>
        <w:rPr>
          <w:lang w:eastAsia="zh-CN"/>
        </w:rPr>
      </w:pPr>
    </w:p>
    <w:p w14:paraId="6A3BD4E4" w14:textId="77777777" w:rsidR="000D62B1" w:rsidRDefault="000D62B1">
      <w:pPr>
        <w:rPr>
          <w:lang w:eastAsia="zh-CN"/>
        </w:rPr>
      </w:pPr>
    </w:p>
    <w:p w14:paraId="3AF0A483" w14:textId="77777777" w:rsidR="000D62B1" w:rsidRDefault="000D62B1">
      <w:pPr>
        <w:rPr>
          <w:lang w:eastAsia="zh-CN"/>
        </w:rPr>
      </w:pPr>
    </w:p>
    <w:p w14:paraId="66921AF9" w14:textId="77777777" w:rsidR="00085580" w:rsidRDefault="00EB5249">
      <w:pPr>
        <w:pStyle w:val="Heading1"/>
        <w:rPr>
          <w:lang w:val="en-CA"/>
        </w:rPr>
      </w:pPr>
      <w:r>
        <w:rPr>
          <w:rFonts w:hint="eastAsia"/>
          <w:lang w:val="en-CA"/>
        </w:rPr>
        <w:lastRenderedPageBreak/>
        <w:t>Proposals</w:t>
      </w:r>
      <w:r>
        <w:rPr>
          <w:lang w:val="en-CA"/>
        </w:rPr>
        <w:t xml:space="preserve"> for Online Discussion</w:t>
      </w:r>
    </w:p>
    <w:p w14:paraId="3B13CFF2" w14:textId="77777777" w:rsidR="00DD7F9A" w:rsidRPr="005D22E0" w:rsidRDefault="00DD7F9A" w:rsidP="00DD7F9A">
      <w:pPr>
        <w:rPr>
          <w:rFonts w:eastAsia="等线" w:cs="Arial"/>
          <w:b/>
          <w:bCs/>
          <w:sz w:val="20"/>
          <w:szCs w:val="20"/>
          <w:lang w:val="en-CA"/>
        </w:rPr>
      </w:pPr>
      <w:r w:rsidRPr="005D22E0">
        <w:rPr>
          <w:rFonts w:eastAsia="等线" w:cs="Arial"/>
          <w:b/>
          <w:bCs/>
          <w:sz w:val="20"/>
          <w:szCs w:val="20"/>
          <w:highlight w:val="yellow"/>
          <w:lang w:val="en-CA"/>
        </w:rPr>
        <w:t>Proposal 2.1</w:t>
      </w:r>
    </w:p>
    <w:p w14:paraId="021D3CD4" w14:textId="77777777" w:rsidR="00DD7F9A" w:rsidRPr="005D22E0" w:rsidRDefault="00DD7F9A" w:rsidP="00DD7F9A">
      <w:pPr>
        <w:rPr>
          <w:rFonts w:ascii="Times" w:eastAsia="等线" w:hAnsi="Times" w:cs="Times New Roman"/>
          <w:sz w:val="20"/>
          <w:szCs w:val="20"/>
          <w:lang w:val="en-CA"/>
        </w:rPr>
      </w:pPr>
      <w:r w:rsidRPr="005D22E0">
        <w:rPr>
          <w:rFonts w:ascii="Times" w:eastAsia="等线" w:hAnsi="Times" w:cs="Times New Roman"/>
          <w:sz w:val="20"/>
          <w:szCs w:val="20"/>
          <w:lang w:val="en-CA"/>
        </w:rPr>
        <w:t xml:space="preserve">About the extended value range 1~X of starting bit of blocks in DCI format 2_3 in Rel-19, </w:t>
      </w:r>
      <w:r w:rsidRPr="005D22E0">
        <w:rPr>
          <w:rFonts w:ascii="Times" w:eastAsia="等线" w:hAnsi="Times" w:cs="Times New Roman"/>
          <w:b/>
          <w:bCs/>
          <w:sz w:val="20"/>
          <w:szCs w:val="20"/>
          <w:lang w:val="en-CA"/>
        </w:rPr>
        <w:t>support Alt1</w:t>
      </w:r>
      <w:r w:rsidRPr="005D22E0">
        <w:rPr>
          <w:rFonts w:ascii="Times" w:eastAsia="等线" w:hAnsi="Times" w:cs="Times New Roman"/>
          <w:sz w:val="20"/>
          <w:szCs w:val="20"/>
          <w:lang w:val="en-CA"/>
        </w:rPr>
        <w:t>:</w:t>
      </w:r>
    </w:p>
    <w:p w14:paraId="36B33030" w14:textId="77777777" w:rsidR="00DD7F9A" w:rsidRPr="005D22E0" w:rsidRDefault="00DD7F9A" w:rsidP="00DD7F9A">
      <w:pPr>
        <w:numPr>
          <w:ilvl w:val="0"/>
          <w:numId w:val="22"/>
        </w:numPr>
        <w:rPr>
          <w:rFonts w:ascii="Times" w:eastAsia="等线" w:hAnsi="Times" w:cs="Times New Roman"/>
          <w:sz w:val="20"/>
          <w:szCs w:val="20"/>
          <w:lang w:val="en-CA"/>
        </w:rPr>
      </w:pPr>
      <w:r w:rsidRPr="005D22E0">
        <w:rPr>
          <w:rFonts w:ascii="Times" w:eastAsia="等线" w:hAnsi="Times" w:cs="Times New Roman"/>
          <w:sz w:val="20"/>
          <w:szCs w:val="20"/>
          <w:lang w:val="en-CA"/>
        </w:rPr>
        <w:t>Alt1: X = 45 (to be captured in RAN2 spec)</w:t>
      </w:r>
    </w:p>
    <w:p w14:paraId="134C6A7F" w14:textId="77777777" w:rsidR="00DD7F9A" w:rsidRPr="005D22E0" w:rsidRDefault="00DD7F9A" w:rsidP="00DD7F9A">
      <w:pPr>
        <w:numPr>
          <w:ilvl w:val="1"/>
          <w:numId w:val="22"/>
        </w:numPr>
        <w:rPr>
          <w:rFonts w:ascii="Times" w:eastAsia="等线" w:hAnsi="Times" w:cs="Times New Roman"/>
          <w:sz w:val="20"/>
          <w:szCs w:val="20"/>
          <w:lang w:val="en-CA"/>
        </w:rPr>
      </w:pPr>
      <w:r w:rsidRPr="005D22E0">
        <w:rPr>
          <w:rFonts w:ascii="Times" w:eastAsia="等线" w:hAnsi="Times" w:cs="Times New Roman"/>
          <w:sz w:val="20"/>
          <w:szCs w:val="20"/>
          <w:lang w:val="en-CA"/>
        </w:rPr>
        <w:t>This feature is a separate UE capability and is appliable to any rel-19 UE who supports this UE capability, regardless this UE supports two separate SRS CLPC adjustment states or not.</w:t>
      </w:r>
    </w:p>
    <w:p w14:paraId="759E586F" w14:textId="77777777" w:rsidR="00DD7F9A" w:rsidRPr="005D22E0" w:rsidRDefault="00DD7F9A" w:rsidP="00DD7F9A">
      <w:pPr>
        <w:numPr>
          <w:ilvl w:val="1"/>
          <w:numId w:val="22"/>
        </w:numPr>
        <w:rPr>
          <w:rFonts w:eastAsia="等线" w:cs="Arial"/>
          <w:sz w:val="20"/>
          <w:szCs w:val="20"/>
          <w:lang w:val="en-CA"/>
        </w:rPr>
      </w:pPr>
      <w:r w:rsidRPr="005D22E0">
        <w:rPr>
          <w:rFonts w:ascii="Times" w:eastAsia="等线" w:hAnsi="Times" w:cs="Times New Roman"/>
          <w:sz w:val="20"/>
          <w:szCs w:val="20"/>
          <w:lang w:val="en-CA"/>
        </w:rPr>
        <w:t xml:space="preserve">Note: X=45 can be used for operations in FR1 in shared spectrum or FR2-2 and X = 43 otherwise </w:t>
      </w:r>
    </w:p>
    <w:p w14:paraId="56B39368" w14:textId="77777777" w:rsidR="00DD7F9A" w:rsidRDefault="00DD7F9A" w:rsidP="00DD7F9A">
      <w:pPr>
        <w:numPr>
          <w:ilvl w:val="0"/>
          <w:numId w:val="22"/>
        </w:numPr>
        <w:jc w:val="left"/>
        <w:rPr>
          <w:rFonts w:ascii="Times" w:eastAsia="等线" w:hAnsi="Times" w:cs="Times New Roman"/>
          <w:sz w:val="20"/>
          <w:szCs w:val="20"/>
          <w:lang w:val="en-CA" w:eastAsia="zh-CN"/>
        </w:rPr>
      </w:pPr>
      <w:r>
        <w:rPr>
          <w:rFonts w:ascii="Times" w:eastAsia="等线" w:hAnsi="Times" w:cs="Times New Roman"/>
          <w:sz w:val="20"/>
          <w:szCs w:val="20"/>
          <w:lang w:val="en-CA" w:eastAsia="zh-CN"/>
        </w:rPr>
        <w:t>Alt2: X = 44 (to be captured in RAN2 spec)</w:t>
      </w:r>
    </w:p>
    <w:p w14:paraId="422AEB00" w14:textId="77777777" w:rsidR="00DD7F9A" w:rsidRDefault="00DD7F9A" w:rsidP="00DD7F9A">
      <w:pPr>
        <w:numPr>
          <w:ilvl w:val="1"/>
          <w:numId w:val="22"/>
        </w:numPr>
        <w:jc w:val="left"/>
        <w:rPr>
          <w:rFonts w:ascii="Times" w:eastAsia="等线" w:hAnsi="Times" w:cs="Times New Roman"/>
          <w:sz w:val="20"/>
          <w:szCs w:val="20"/>
          <w:lang w:val="en-CA" w:eastAsia="zh-CN"/>
        </w:rPr>
      </w:pPr>
      <w:r>
        <w:rPr>
          <w:rFonts w:ascii="Times" w:eastAsia="等线" w:hAnsi="Times" w:cs="Times New Roman"/>
          <w:sz w:val="20"/>
          <w:szCs w:val="20"/>
          <w:lang w:val="en-CA" w:eastAsia="zh-CN"/>
        </w:rPr>
        <w:t>This feature is only applicable to UE who is configured with two separate SRS CLPC adjustment states.</w:t>
      </w:r>
    </w:p>
    <w:p w14:paraId="03864043" w14:textId="77777777" w:rsidR="00DD7F9A" w:rsidRDefault="00DD7F9A" w:rsidP="00DD7F9A">
      <w:pPr>
        <w:numPr>
          <w:ilvl w:val="1"/>
          <w:numId w:val="22"/>
        </w:numPr>
        <w:jc w:val="left"/>
        <w:rPr>
          <w:rFonts w:ascii="Times" w:eastAsia="等线" w:hAnsi="Times" w:cs="Times New Roman"/>
          <w:sz w:val="20"/>
          <w:szCs w:val="20"/>
          <w:lang w:val="en-CA" w:eastAsia="zh-CN"/>
        </w:rPr>
      </w:pPr>
      <w:r>
        <w:rPr>
          <w:rFonts w:ascii="Times" w:eastAsia="等线" w:hAnsi="Times" w:cs="Times New Roman"/>
          <w:sz w:val="20"/>
          <w:szCs w:val="20"/>
          <w:lang w:val="en-CA" w:eastAsia="zh-CN"/>
        </w:rPr>
        <w:t>Note: X=44 can be used for operations in FR1 in shared spectrum for FR2-2 and X = 42 otherwise</w:t>
      </w:r>
    </w:p>
    <w:p w14:paraId="505BF4F9" w14:textId="77777777" w:rsidR="00DD7F9A" w:rsidRDefault="00DD7F9A" w:rsidP="00DD7F9A">
      <w:pPr>
        <w:rPr>
          <w:lang w:val="en-CA"/>
        </w:rPr>
      </w:pPr>
    </w:p>
    <w:p w14:paraId="5573C1CC" w14:textId="77777777" w:rsidR="00E72E76" w:rsidRDefault="00E72E76" w:rsidP="00DD7F9A">
      <w:pPr>
        <w:rPr>
          <w:lang w:val="en-CA"/>
        </w:rPr>
      </w:pPr>
    </w:p>
    <w:p w14:paraId="72D1DBDB" w14:textId="77777777" w:rsidR="00DD7F9A" w:rsidRDefault="00DD7F9A" w:rsidP="00E72E76">
      <w:pPr>
        <w:pStyle w:val="0Maintext"/>
        <w:numPr>
          <w:ilvl w:val="0"/>
          <w:numId w:val="41"/>
        </w:numPr>
        <w:spacing w:after="0" w:line="240" w:lineRule="auto"/>
        <w:rPr>
          <w:rFonts w:eastAsia="等线"/>
        </w:rPr>
      </w:pPr>
      <w:r>
        <w:rPr>
          <w:rFonts w:eastAsia="等线"/>
        </w:rPr>
        <w:t xml:space="preserve">Support: Samsung, DOCOMO, Spreadtrum, Nokia, NEC, </w:t>
      </w:r>
      <w:r w:rsidRPr="00A92EF7">
        <w:rPr>
          <w:rFonts w:eastAsia="等线"/>
        </w:rPr>
        <w:t>Huawei</w:t>
      </w:r>
      <w:r>
        <w:rPr>
          <w:rFonts w:eastAsia="等线"/>
        </w:rPr>
        <w:t>/</w:t>
      </w:r>
      <w:r w:rsidRPr="00A92EF7">
        <w:rPr>
          <w:rFonts w:eastAsia="等线"/>
        </w:rPr>
        <w:t>HiSilicon</w:t>
      </w:r>
      <w:r>
        <w:rPr>
          <w:rFonts w:eastAsia="等线"/>
        </w:rPr>
        <w:t xml:space="preserve">, LG, QC, Intel, CATT, New H3C, </w:t>
      </w:r>
      <w:proofErr w:type="spellStart"/>
      <w:r w:rsidRPr="00CB471C">
        <w:rPr>
          <w:rFonts w:eastAsia="等线"/>
        </w:rPr>
        <w:t>Transsion</w:t>
      </w:r>
      <w:proofErr w:type="spellEnd"/>
      <w:r>
        <w:rPr>
          <w:rFonts w:eastAsia="等线"/>
        </w:rPr>
        <w:t xml:space="preserve">, ETRI, TCL. </w:t>
      </w:r>
    </w:p>
    <w:p w14:paraId="77EC53DF" w14:textId="70928C50" w:rsidR="00DD7F9A" w:rsidRPr="0003286A" w:rsidRDefault="00DD7F9A" w:rsidP="00E72E76">
      <w:pPr>
        <w:pStyle w:val="0Maintext"/>
        <w:numPr>
          <w:ilvl w:val="0"/>
          <w:numId w:val="41"/>
        </w:numPr>
        <w:spacing w:after="0" w:line="240" w:lineRule="auto"/>
        <w:rPr>
          <w:rFonts w:eastAsia="等线"/>
          <w:lang w:val="pt-BR"/>
        </w:rPr>
      </w:pPr>
      <w:r w:rsidRPr="0003286A">
        <w:rPr>
          <w:rFonts w:eastAsia="等线"/>
          <w:lang w:val="pt-BR"/>
        </w:rPr>
        <w:t>Concern (prefer Alt2): ZTE, China Telecom, Lenovo, Ericsson, vivo</w:t>
      </w:r>
    </w:p>
    <w:p w14:paraId="405A80D5" w14:textId="77777777" w:rsidR="00DD7F9A" w:rsidRDefault="00DD7F9A" w:rsidP="00DD7F9A">
      <w:pPr>
        <w:rPr>
          <w:lang w:val="pt-BR"/>
        </w:rPr>
      </w:pPr>
    </w:p>
    <w:p w14:paraId="6B0D37BB" w14:textId="77777777" w:rsidR="00DD7F9A" w:rsidRDefault="00DD7F9A" w:rsidP="00DD7F9A">
      <w:pPr>
        <w:rPr>
          <w:lang w:val="pt-BR"/>
        </w:rPr>
      </w:pPr>
    </w:p>
    <w:p w14:paraId="751FDE4B" w14:textId="77777777" w:rsidR="00DD7F9A" w:rsidRDefault="00DD7F9A" w:rsidP="00DD7F9A">
      <w:pPr>
        <w:pStyle w:val="0Maintext"/>
        <w:spacing w:after="0" w:line="240" w:lineRule="auto"/>
        <w:rPr>
          <w:rFonts w:eastAsia="等线"/>
        </w:rPr>
      </w:pPr>
      <w:r>
        <w:rPr>
          <w:rFonts w:eastAsia="等线"/>
          <w:b/>
          <w:bCs/>
          <w:highlight w:val="yellow"/>
        </w:rPr>
        <w:t>Proposal</w:t>
      </w:r>
      <w:r>
        <w:rPr>
          <w:rFonts w:eastAsia="等线" w:hint="eastAsia"/>
          <w:b/>
          <w:bCs/>
          <w:highlight w:val="yellow"/>
          <w:lang w:eastAsia="zh-CN"/>
        </w:rPr>
        <w:t xml:space="preserve"> 3.1</w:t>
      </w:r>
      <w:r>
        <w:rPr>
          <w:rFonts w:eastAsia="等线"/>
        </w:rPr>
        <w:t xml:space="preserve">: </w:t>
      </w:r>
    </w:p>
    <w:p w14:paraId="629FC9AC" w14:textId="77777777" w:rsidR="00DD7F9A" w:rsidRDefault="00DD7F9A" w:rsidP="00DD7F9A">
      <w:pPr>
        <w:pStyle w:val="0Maintext"/>
        <w:spacing w:after="0" w:line="240" w:lineRule="auto"/>
        <w:rPr>
          <w:rFonts w:eastAsia="等线"/>
        </w:rPr>
      </w:pPr>
      <w:r>
        <w:rPr>
          <w:rFonts w:eastAsia="等线"/>
        </w:rPr>
        <w:t xml:space="preserve">To fulfil </w:t>
      </w:r>
      <w:r>
        <w:rPr>
          <w:rFonts w:eastAsia="等线" w:hint="eastAsia"/>
          <w:lang w:eastAsia="zh-CN"/>
        </w:rPr>
        <w:t xml:space="preserve">the </w:t>
      </w:r>
      <w:r>
        <w:rPr>
          <w:rFonts w:eastAsia="等线"/>
        </w:rPr>
        <w:t xml:space="preserve">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r>
        <w:rPr>
          <w:rFonts w:eastAsia="等线"/>
        </w:rPr>
        <w:t xml:space="preserve"> deployment scenarios, support two TAs for single DCI based </w:t>
      </w:r>
      <w:proofErr w:type="spellStart"/>
      <w:r>
        <w:rPr>
          <w:rFonts w:eastAsia="等线"/>
        </w:rPr>
        <w:t>mTRP</w:t>
      </w:r>
      <w:proofErr w:type="spellEnd"/>
      <w:r>
        <w:rPr>
          <w:rFonts w:eastAsia="等线"/>
        </w:rPr>
        <w:t xml:space="preserve"> and single TRP.</w:t>
      </w:r>
    </w:p>
    <w:p w14:paraId="2708B104" w14:textId="77777777" w:rsidR="00DD7F9A" w:rsidRDefault="00DD7F9A" w:rsidP="00DD7F9A">
      <w:pPr>
        <w:pStyle w:val="0Maintext"/>
        <w:numPr>
          <w:ilvl w:val="0"/>
          <w:numId w:val="30"/>
        </w:numPr>
        <w:spacing w:after="0" w:line="240" w:lineRule="auto"/>
        <w:rPr>
          <w:rFonts w:eastAsia="等线"/>
          <w:lang w:eastAsia="zh-CN"/>
        </w:rPr>
      </w:pPr>
      <w:r>
        <w:rPr>
          <w:rFonts w:eastAsia="等线"/>
        </w:rPr>
        <w:t xml:space="preserve">Reuse Rel-18 specification of two TA for multi-DCI based multi-TRP/panel and remove the restriction that </w:t>
      </w:r>
      <w:proofErr w:type="spellStart"/>
      <w:r>
        <w:rPr>
          <w:rFonts w:eastAsia="等线"/>
          <w:i/>
          <w:iCs/>
        </w:rPr>
        <w:t>coresetPoolIndex</w:t>
      </w:r>
      <w:proofErr w:type="spellEnd"/>
      <w:r>
        <w:rPr>
          <w:rFonts w:eastAsia="等线"/>
        </w:rPr>
        <w:t xml:space="preserve"> needs to be configured</w:t>
      </w:r>
      <w:r>
        <w:rPr>
          <w:rFonts w:eastAsia="等线" w:hint="eastAsia"/>
          <w:lang w:eastAsia="zh-CN"/>
        </w:rPr>
        <w:t xml:space="preserve"> </w:t>
      </w:r>
      <w:r>
        <w:rPr>
          <w:rFonts w:eastAsia="等线"/>
          <w:lang w:val="en-US" w:eastAsia="zh-CN"/>
        </w:rPr>
        <w:t>for this 2TA feature</w:t>
      </w:r>
      <w:r>
        <w:rPr>
          <w:rFonts w:eastAsia="等线"/>
        </w:rPr>
        <w:t>.</w:t>
      </w:r>
    </w:p>
    <w:p w14:paraId="137B9EA7" w14:textId="77777777" w:rsidR="00DD7F9A" w:rsidRDefault="00DD7F9A" w:rsidP="00DD7F9A">
      <w:pPr>
        <w:pStyle w:val="0Maintext"/>
        <w:numPr>
          <w:ilvl w:val="0"/>
          <w:numId w:val="30"/>
        </w:numPr>
        <w:spacing w:after="0" w:line="240" w:lineRule="auto"/>
        <w:rPr>
          <w:rFonts w:eastAsia="等线"/>
          <w:lang w:eastAsia="zh-CN"/>
        </w:rPr>
      </w:pPr>
      <w:r>
        <w:rPr>
          <w:rFonts w:eastAsia="等线"/>
        </w:rPr>
        <w:t>Legacy PRACH resources are assumed.</w:t>
      </w:r>
    </w:p>
    <w:p w14:paraId="088228FD" w14:textId="77777777" w:rsidR="00DD7F9A" w:rsidRDefault="00DD7F9A" w:rsidP="00DD7F9A">
      <w:pPr>
        <w:rPr>
          <w:lang w:val="en-GB"/>
        </w:rPr>
      </w:pPr>
    </w:p>
    <w:p w14:paraId="046B2DDB" w14:textId="77777777" w:rsidR="00DD7F9A" w:rsidRDefault="00DD7F9A" w:rsidP="00DD7F9A">
      <w:pPr>
        <w:rPr>
          <w:lang w:val="en-GB"/>
        </w:rPr>
      </w:pPr>
    </w:p>
    <w:p w14:paraId="1ECAEA06" w14:textId="77777777" w:rsidR="00DD7F9A" w:rsidRPr="00E01565" w:rsidRDefault="00DD7F9A" w:rsidP="00DD7F9A">
      <w:pPr>
        <w:rPr>
          <w:rFonts w:eastAsia="等线" w:cs="Arial"/>
          <w:sz w:val="20"/>
          <w:szCs w:val="20"/>
        </w:rPr>
      </w:pPr>
      <w:r w:rsidRPr="00E01565">
        <w:rPr>
          <w:rFonts w:eastAsia="等线" w:cs="Arial"/>
          <w:b/>
          <w:bCs/>
          <w:sz w:val="20"/>
          <w:szCs w:val="20"/>
          <w:highlight w:val="yellow"/>
        </w:rPr>
        <w:t>Proposal 1.2:</w:t>
      </w:r>
      <w:r w:rsidRPr="00E01565">
        <w:rPr>
          <w:rFonts w:eastAsia="等线" w:cs="Arial"/>
          <w:sz w:val="20"/>
          <w:szCs w:val="20"/>
        </w:rPr>
        <w:t xml:space="preserve"> </w:t>
      </w:r>
    </w:p>
    <w:p w14:paraId="6980BC3F" w14:textId="77777777" w:rsidR="00DD7F9A" w:rsidRPr="00E01565" w:rsidRDefault="00DD7F9A" w:rsidP="00DD7F9A">
      <w:pPr>
        <w:rPr>
          <w:rFonts w:eastAsia="等线" w:cs="Arial"/>
          <w:sz w:val="20"/>
          <w:szCs w:val="20"/>
        </w:rPr>
      </w:pPr>
      <w:r w:rsidRPr="00E01565">
        <w:rPr>
          <w:rFonts w:eastAsia="等线" w:cs="Arial"/>
          <w:sz w:val="20"/>
          <w:szCs w:val="20"/>
        </w:rPr>
        <w:t>Support to apply PL offset on PDCCH-order PRACH in FR2</w:t>
      </w:r>
    </w:p>
    <w:p w14:paraId="0AC2B573" w14:textId="77777777" w:rsidR="00DD7F9A" w:rsidRPr="00E01565" w:rsidRDefault="00DD7F9A" w:rsidP="00DD7F9A">
      <w:pPr>
        <w:numPr>
          <w:ilvl w:val="0"/>
          <w:numId w:val="6"/>
        </w:numPr>
        <w:rPr>
          <w:rFonts w:eastAsia="等线" w:cs="Arial"/>
          <w:sz w:val="20"/>
          <w:szCs w:val="20"/>
        </w:rPr>
      </w:pPr>
      <w:r w:rsidRPr="00E01565">
        <w:rPr>
          <w:rFonts w:eastAsia="等线" w:cs="Arial"/>
          <w:sz w:val="20"/>
          <w:szCs w:val="20"/>
        </w:rPr>
        <w:t>The design for applying PL offset on PDCCH-order PRACH in FR1 is fully reused here.</w:t>
      </w:r>
    </w:p>
    <w:p w14:paraId="6AB7BA37" w14:textId="77777777" w:rsidR="00DD7F9A" w:rsidRPr="00E01565" w:rsidRDefault="00DD7F9A" w:rsidP="00DD7F9A">
      <w:pPr>
        <w:numPr>
          <w:ilvl w:val="0"/>
          <w:numId w:val="6"/>
        </w:numPr>
        <w:rPr>
          <w:rFonts w:eastAsia="等线" w:cs="Arial"/>
          <w:sz w:val="20"/>
          <w:szCs w:val="20"/>
        </w:rPr>
      </w:pPr>
      <w:r w:rsidRPr="00E01565">
        <w:rPr>
          <w:rFonts w:eastAsia="等线" w:cs="Arial"/>
          <w:sz w:val="20"/>
          <w:szCs w:val="20"/>
        </w:rPr>
        <w:t>Note: The determination of Tx beam for PRACH transmission is up to UE implementation.</w:t>
      </w:r>
    </w:p>
    <w:p w14:paraId="256FCE16" w14:textId="77777777" w:rsidR="00DD7F9A" w:rsidRDefault="00DD7F9A" w:rsidP="00DD7F9A"/>
    <w:p w14:paraId="4D41F05E" w14:textId="77777777" w:rsidR="00DD7F9A" w:rsidRPr="00E01565" w:rsidRDefault="00DD7F9A" w:rsidP="00E95AFE">
      <w:pPr>
        <w:pStyle w:val="0Maintext"/>
        <w:numPr>
          <w:ilvl w:val="0"/>
          <w:numId w:val="42"/>
        </w:numPr>
        <w:spacing w:after="0" w:line="240" w:lineRule="auto"/>
        <w:rPr>
          <w:rFonts w:eastAsia="等线"/>
          <w:lang w:val="en-US"/>
        </w:rPr>
      </w:pPr>
      <w:r w:rsidRPr="00E01565">
        <w:rPr>
          <w:rFonts w:eastAsia="等线"/>
          <w:lang w:val="en-US"/>
        </w:rPr>
        <w:t>Support</w:t>
      </w:r>
      <w:r>
        <w:rPr>
          <w:rFonts w:eastAsia="等线"/>
          <w:lang w:val="en-US"/>
        </w:rPr>
        <w:t xml:space="preserve">: MTK, Panasonic, Samsung, ZTE, OPPO, DOCOMO, Spreadtrum, Nokia, NEC, Google, Xiaomi, China Telecom, LG, Lenovo, QC, Ericsson, Intel, vivo, </w:t>
      </w:r>
      <w:r>
        <w:rPr>
          <w:rFonts w:eastAsia="等线" w:cs="Times New Roman"/>
          <w:lang w:eastAsia="zh-CN"/>
        </w:rPr>
        <w:t xml:space="preserve">Fujitsu, IDC, </w:t>
      </w:r>
      <w:r>
        <w:rPr>
          <w:rFonts w:eastAsia="等线"/>
          <w:lang w:val="it-IT" w:eastAsia="zh-CN"/>
        </w:rPr>
        <w:t xml:space="preserve">Transsion, ETRI, TCL, Sharp, </w:t>
      </w:r>
    </w:p>
    <w:p w14:paraId="75AF1FD6" w14:textId="16A1AC15" w:rsidR="00DD7F9A" w:rsidRPr="00E01565" w:rsidRDefault="00DD7F9A" w:rsidP="00E95AFE">
      <w:pPr>
        <w:pStyle w:val="0Maintext"/>
        <w:numPr>
          <w:ilvl w:val="0"/>
          <w:numId w:val="42"/>
        </w:numPr>
        <w:spacing w:after="0" w:line="240" w:lineRule="auto"/>
        <w:rPr>
          <w:rFonts w:eastAsia="等线"/>
          <w:lang w:val="en-US"/>
        </w:rPr>
      </w:pPr>
      <w:r w:rsidRPr="00E01565">
        <w:rPr>
          <w:rFonts w:eastAsia="等线"/>
          <w:lang w:val="en-US"/>
        </w:rPr>
        <w:t>Concern:</w:t>
      </w:r>
      <w:r w:rsidR="0095320D">
        <w:rPr>
          <w:rFonts w:eastAsia="等线" w:hint="eastAsia"/>
          <w:lang w:val="en-US" w:eastAsia="zh-CN"/>
        </w:rPr>
        <w:t xml:space="preserve"> </w:t>
      </w:r>
      <w:r>
        <w:rPr>
          <w:rFonts w:eastAsia="等线"/>
          <w:lang w:eastAsia="zh-CN"/>
        </w:rPr>
        <w:t>Huawei/HiSilicon, CATT</w:t>
      </w:r>
    </w:p>
    <w:p w14:paraId="5A653ED7" w14:textId="77777777" w:rsidR="00DD7F9A" w:rsidRDefault="00DD7F9A" w:rsidP="00DD7F9A">
      <w:pPr>
        <w:rPr>
          <w:lang w:val="en-GB"/>
        </w:rPr>
      </w:pPr>
    </w:p>
    <w:p w14:paraId="79289FBC" w14:textId="77777777" w:rsidR="00DD7F9A" w:rsidRDefault="00DD7F9A" w:rsidP="00DD7F9A">
      <w:pPr>
        <w:rPr>
          <w:lang w:val="en-GB"/>
        </w:rPr>
      </w:pPr>
    </w:p>
    <w:p w14:paraId="2684E323" w14:textId="77777777" w:rsidR="00DD7F9A" w:rsidRPr="00C17BDC" w:rsidRDefault="00DD7F9A" w:rsidP="00DD7F9A">
      <w:pPr>
        <w:rPr>
          <w:rFonts w:eastAsia="等线" w:cs="Batang"/>
          <w:b/>
          <w:bCs/>
          <w:sz w:val="20"/>
          <w:szCs w:val="20"/>
          <w:lang w:val="en-CA"/>
        </w:rPr>
      </w:pPr>
      <w:r w:rsidRPr="00C17BDC">
        <w:rPr>
          <w:rFonts w:eastAsia="等线" w:cs="Batang"/>
          <w:b/>
          <w:bCs/>
          <w:sz w:val="20"/>
          <w:szCs w:val="20"/>
          <w:highlight w:val="yellow"/>
          <w:lang w:val="en-CA"/>
        </w:rPr>
        <w:t>Proposal 3.2</w:t>
      </w:r>
    </w:p>
    <w:p w14:paraId="530A88A9" w14:textId="77777777" w:rsidR="00DD7F9A" w:rsidRPr="00C17BDC" w:rsidRDefault="00DD7F9A" w:rsidP="00DD7F9A">
      <w:pPr>
        <w:rPr>
          <w:rFonts w:eastAsia="等线" w:cs="Batang"/>
          <w:sz w:val="20"/>
          <w:szCs w:val="20"/>
          <w:lang w:val="en-CA"/>
        </w:rPr>
      </w:pPr>
      <w:r w:rsidRPr="00C17BDC">
        <w:rPr>
          <w:rFonts w:eastAsia="等线" w:cs="Batang"/>
          <w:sz w:val="20"/>
          <w:szCs w:val="20"/>
          <w:lang w:val="en-CA"/>
        </w:rPr>
        <w:t xml:space="preserve">When two TAGs are configured for single DCI based </w:t>
      </w:r>
      <w:proofErr w:type="spellStart"/>
      <w:r w:rsidRPr="00C17BDC">
        <w:rPr>
          <w:rFonts w:eastAsia="等线" w:cs="Batang"/>
          <w:sz w:val="20"/>
          <w:szCs w:val="20"/>
          <w:lang w:val="en-CA"/>
        </w:rPr>
        <w:t>mTRP</w:t>
      </w:r>
      <w:proofErr w:type="spellEnd"/>
      <w:r w:rsidRPr="00C17BDC">
        <w:rPr>
          <w:rFonts w:eastAsia="等线" w:cs="Batang"/>
          <w:sz w:val="20"/>
          <w:szCs w:val="20"/>
          <w:lang w:val="en-CA"/>
        </w:rPr>
        <w:t xml:space="preserve"> and single TRP</w:t>
      </w:r>
      <w:r>
        <w:rPr>
          <w:rFonts w:eastAsia="等线" w:cs="Batang"/>
          <w:sz w:val="20"/>
          <w:szCs w:val="20"/>
          <w:lang w:val="en-CA"/>
        </w:rPr>
        <w:t xml:space="preserve"> to facilitate the asymmetric DL </w:t>
      </w:r>
      <w:proofErr w:type="spellStart"/>
      <w:r>
        <w:rPr>
          <w:rFonts w:eastAsia="等线" w:cs="Batang"/>
          <w:sz w:val="20"/>
          <w:szCs w:val="20"/>
          <w:lang w:val="en-CA"/>
        </w:rPr>
        <w:t>sTRP</w:t>
      </w:r>
      <w:proofErr w:type="spellEnd"/>
      <w:r>
        <w:rPr>
          <w:rFonts w:eastAsia="等线" w:cs="Batang"/>
          <w:sz w:val="20"/>
          <w:szCs w:val="20"/>
          <w:lang w:val="en-CA"/>
        </w:rPr>
        <w:t xml:space="preserve">/UL </w:t>
      </w:r>
      <w:proofErr w:type="spellStart"/>
      <w:r>
        <w:rPr>
          <w:rFonts w:eastAsia="等线" w:cs="Batang"/>
          <w:sz w:val="20"/>
          <w:szCs w:val="20"/>
          <w:lang w:val="en-CA"/>
        </w:rPr>
        <w:t>mTRP</w:t>
      </w:r>
      <w:proofErr w:type="spellEnd"/>
      <w:r>
        <w:rPr>
          <w:rFonts w:eastAsia="等线" w:cs="Batang"/>
          <w:sz w:val="20"/>
          <w:szCs w:val="20"/>
          <w:lang w:val="en-CA"/>
        </w:rPr>
        <w:t xml:space="preserve"> deployment scenarios:</w:t>
      </w:r>
    </w:p>
    <w:p w14:paraId="56299828" w14:textId="77777777" w:rsidR="00DD7F9A" w:rsidRDefault="00DD7F9A" w:rsidP="00DD7F9A">
      <w:pPr>
        <w:numPr>
          <w:ilvl w:val="0"/>
          <w:numId w:val="30"/>
        </w:numPr>
        <w:rPr>
          <w:rFonts w:eastAsia="等线" w:cs="Batang"/>
          <w:sz w:val="20"/>
          <w:szCs w:val="20"/>
          <w:lang w:val="en-CA"/>
        </w:rPr>
      </w:pPr>
      <w:r w:rsidRPr="00C17BDC">
        <w:rPr>
          <w:rFonts w:eastAsia="等线" w:cs="Batang"/>
          <w:sz w:val="20"/>
          <w:szCs w:val="20"/>
          <w:lang w:val="en-CA"/>
        </w:rPr>
        <w:t>One downlink reference timing is supported and applied to both TAGs.</w:t>
      </w:r>
    </w:p>
    <w:p w14:paraId="14BF0B6E" w14:textId="77777777" w:rsidR="00DD7F9A" w:rsidRPr="00444CD2" w:rsidRDefault="00DD7F9A" w:rsidP="00DD7F9A">
      <w:pPr>
        <w:pStyle w:val="0Maintext"/>
        <w:numPr>
          <w:ilvl w:val="1"/>
          <w:numId w:val="30"/>
        </w:numPr>
        <w:spacing w:after="0" w:line="240" w:lineRule="auto"/>
        <w:rPr>
          <w:rFonts w:eastAsia="等线"/>
          <w:lang w:val="en-CA" w:eastAsia="zh-CN"/>
        </w:rPr>
      </w:pPr>
      <w:r w:rsidRPr="00444CD2">
        <w:t>Note: UE autonomous TA adjustment is only applicable to the first TAG</w:t>
      </w:r>
    </w:p>
    <w:p w14:paraId="002626B9" w14:textId="77777777" w:rsidR="00DD7F9A" w:rsidRPr="00C17BDC" w:rsidRDefault="00DD7F9A" w:rsidP="00DD7F9A">
      <w:pPr>
        <w:numPr>
          <w:ilvl w:val="0"/>
          <w:numId w:val="30"/>
        </w:numPr>
        <w:rPr>
          <w:rFonts w:eastAsia="等线" w:cs="Batang"/>
          <w:sz w:val="20"/>
          <w:szCs w:val="20"/>
          <w:lang w:val="en-CA"/>
        </w:rPr>
      </w:pPr>
      <w:r w:rsidRPr="00C17BDC">
        <w:rPr>
          <w:rFonts w:eastAsia="等线" w:cs="Batang"/>
          <w:sz w:val="20"/>
          <w:szCs w:val="20"/>
          <w:lang w:val="en-CA"/>
        </w:rPr>
        <w:t xml:space="preserve">One single </w:t>
      </w:r>
      <w:r w:rsidRPr="00C17BDC">
        <w:rPr>
          <w:rFonts w:eastAsia="等线" w:cs="Batang"/>
          <w:i/>
          <w:iCs/>
          <w:sz w:val="20"/>
          <w:szCs w:val="20"/>
          <w:lang w:val="en-CA"/>
        </w:rPr>
        <w:t>n-</w:t>
      </w:r>
      <w:proofErr w:type="spellStart"/>
      <w:r w:rsidRPr="00C17BDC">
        <w:rPr>
          <w:rFonts w:eastAsia="等线" w:cs="Batang"/>
          <w:i/>
          <w:iCs/>
          <w:sz w:val="20"/>
          <w:szCs w:val="20"/>
          <w:lang w:val="en-CA"/>
        </w:rPr>
        <w:t>TimingAdvanceoffset</w:t>
      </w:r>
      <w:proofErr w:type="spellEnd"/>
      <w:r w:rsidRPr="00C17BDC">
        <w:rPr>
          <w:rFonts w:eastAsia="等线" w:cs="Batang"/>
          <w:sz w:val="20"/>
          <w:szCs w:val="20"/>
          <w:lang w:val="en-CA"/>
        </w:rPr>
        <w:t xml:space="preserve"> is configured and applied to both TAGs.</w:t>
      </w:r>
    </w:p>
    <w:p w14:paraId="52A83DAE" w14:textId="77777777" w:rsidR="00DD7F9A" w:rsidRPr="009C1BE6" w:rsidRDefault="00DD7F9A" w:rsidP="00DD7F9A">
      <w:pPr>
        <w:pStyle w:val="0Maintext"/>
        <w:numPr>
          <w:ilvl w:val="0"/>
          <w:numId w:val="30"/>
        </w:numPr>
        <w:spacing w:after="0" w:line="240" w:lineRule="auto"/>
        <w:rPr>
          <w:rFonts w:eastAsia="等线"/>
        </w:rPr>
      </w:pPr>
      <w:r w:rsidRPr="00C17BDC">
        <w:rPr>
          <w:rFonts w:eastAsia="等线" w:cs="Arial"/>
          <w:sz w:val="22"/>
          <w:szCs w:val="22"/>
          <w:lang w:val="en-CA" w:eastAsia="zh-CN"/>
        </w:rPr>
        <w:t>Two different TCI states can be associated with different TAGs.</w:t>
      </w:r>
    </w:p>
    <w:p w14:paraId="1B531814" w14:textId="77777777" w:rsidR="00DD7F9A" w:rsidRDefault="00DD7F9A" w:rsidP="00DD7F9A">
      <w:pPr>
        <w:pStyle w:val="0Maintext"/>
        <w:numPr>
          <w:ilvl w:val="0"/>
          <w:numId w:val="30"/>
        </w:numPr>
        <w:spacing w:after="0" w:line="240" w:lineRule="auto"/>
        <w:rPr>
          <w:rFonts w:eastAsia="等线"/>
        </w:rPr>
      </w:pPr>
      <w:r>
        <w:rPr>
          <w:rFonts w:eastAsia="等线"/>
        </w:rPr>
        <w:t xml:space="preserve">The RAR carrying TA adjustment for those 2 TAGs is reused for Rel-19 2TA </w:t>
      </w:r>
    </w:p>
    <w:p w14:paraId="5DCF6D4A" w14:textId="77777777" w:rsidR="00DD7F9A" w:rsidRPr="00C17BDC" w:rsidRDefault="00DD7F9A" w:rsidP="00DD7F9A">
      <w:pPr>
        <w:pStyle w:val="0Maintext"/>
        <w:numPr>
          <w:ilvl w:val="0"/>
          <w:numId w:val="30"/>
        </w:numPr>
        <w:spacing w:after="0" w:line="240" w:lineRule="auto"/>
        <w:rPr>
          <w:rFonts w:eastAsia="等线"/>
        </w:rPr>
      </w:pPr>
      <w:r>
        <w:rPr>
          <w:rFonts w:eastAsia="等线"/>
        </w:rPr>
        <w:t>The MAC CE based TA adjustment for 2 TAGs is reused for Rel-19 2TA.</w:t>
      </w:r>
    </w:p>
    <w:p w14:paraId="79A0884C" w14:textId="77777777" w:rsidR="00DD7F9A" w:rsidRDefault="00DD7F9A" w:rsidP="00DD7F9A">
      <w:pPr>
        <w:rPr>
          <w:lang w:val="en-GB"/>
        </w:rPr>
      </w:pPr>
    </w:p>
    <w:p w14:paraId="1E99B257" w14:textId="77777777" w:rsidR="00DD7F9A" w:rsidRDefault="00DD7F9A" w:rsidP="00DD7F9A">
      <w:pPr>
        <w:rPr>
          <w:lang w:val="en-GB"/>
        </w:rPr>
      </w:pPr>
    </w:p>
    <w:p w14:paraId="095B6849" w14:textId="77777777" w:rsidR="00DD7F9A" w:rsidRPr="00E01565" w:rsidRDefault="00DD7F9A" w:rsidP="00DD7F9A">
      <w:pPr>
        <w:rPr>
          <w:rFonts w:eastAsia="等线" w:cs="Arial"/>
          <w:b/>
          <w:bCs/>
          <w:sz w:val="20"/>
          <w:szCs w:val="20"/>
          <w:lang w:val="en-CA"/>
        </w:rPr>
      </w:pPr>
      <w:r w:rsidRPr="00E01565">
        <w:rPr>
          <w:rFonts w:eastAsia="等线" w:cs="Arial"/>
          <w:b/>
          <w:bCs/>
          <w:sz w:val="20"/>
          <w:szCs w:val="20"/>
          <w:highlight w:val="yellow"/>
          <w:lang w:val="en-CA"/>
        </w:rPr>
        <w:t>Proposal 1.3:</w:t>
      </w:r>
    </w:p>
    <w:p w14:paraId="0E21BDDE" w14:textId="78F4909C" w:rsidR="00085580" w:rsidRPr="00DD7F9A" w:rsidRDefault="00DD7F9A" w:rsidP="00DD7F9A">
      <w:pPr>
        <w:numPr>
          <w:ilvl w:val="0"/>
          <w:numId w:val="9"/>
        </w:numPr>
        <w:rPr>
          <w:lang w:val="en-CA" w:eastAsia="zh-CN"/>
        </w:rPr>
      </w:pPr>
      <w:r w:rsidRPr="00DD7F9A">
        <w:rPr>
          <w:rFonts w:eastAsia="等线" w:cs="Arial"/>
          <w:sz w:val="20"/>
          <w:szCs w:val="20"/>
          <w:lang w:val="en-CA"/>
        </w:rPr>
        <w:t>The lower limit of the value range of PL offset is extended to -12 dB</w:t>
      </w:r>
    </w:p>
    <w:p w14:paraId="3F7DA758" w14:textId="77777777" w:rsidR="00085580" w:rsidRDefault="00EB5249">
      <w:pPr>
        <w:pStyle w:val="Heading1"/>
        <w:rPr>
          <w:lang w:val="en-CA"/>
        </w:rPr>
      </w:pPr>
      <w:r>
        <w:rPr>
          <w:lang w:val="en-CA"/>
        </w:rPr>
        <w:lastRenderedPageBreak/>
        <w:t>Contributions in RAN1#118bis</w:t>
      </w:r>
    </w:p>
    <w:p w14:paraId="5289AF90" w14:textId="77777777" w:rsidR="00085580" w:rsidRDefault="00EB5249">
      <w:pPr>
        <w:pStyle w:val="ListParagraph"/>
        <w:numPr>
          <w:ilvl w:val="0"/>
          <w:numId w:val="32"/>
        </w:numPr>
      </w:pPr>
      <w:r>
        <w:t>R1-2407681</w:t>
      </w:r>
      <w:r>
        <w:tab/>
        <w:t xml:space="preserve">Enhancements for asymmetric DL </w:t>
      </w:r>
      <w:proofErr w:type="spellStart"/>
      <w:r>
        <w:t>sTRP</w:t>
      </w:r>
      <w:proofErr w:type="spellEnd"/>
      <w:r>
        <w:t xml:space="preserve">/UL </w:t>
      </w:r>
      <w:proofErr w:type="spellStart"/>
      <w:r>
        <w:t>mTRP</w:t>
      </w:r>
      <w:proofErr w:type="spellEnd"/>
      <w:r>
        <w:t xml:space="preserve"> scenarios</w:t>
      </w:r>
      <w:r>
        <w:tab/>
        <w:t>Huawei, HiSilicon</w:t>
      </w:r>
    </w:p>
    <w:p w14:paraId="072103ED" w14:textId="77777777" w:rsidR="00085580" w:rsidRDefault="00EB5249">
      <w:pPr>
        <w:pStyle w:val="ListParagraph"/>
        <w:numPr>
          <w:ilvl w:val="0"/>
          <w:numId w:val="32"/>
        </w:numPr>
      </w:pPr>
      <w:r>
        <w:t>R1-2407701</w:t>
      </w:r>
      <w:r>
        <w:tab/>
        <w:t xml:space="preserve">Enhancements for asymmetric DL </w:t>
      </w:r>
      <w:proofErr w:type="spellStart"/>
      <w:r>
        <w:t>sTRP</w:t>
      </w:r>
      <w:proofErr w:type="spellEnd"/>
      <w:r>
        <w:t xml:space="preserve">/UL </w:t>
      </w:r>
      <w:proofErr w:type="spellStart"/>
      <w:r>
        <w:t>mTRP</w:t>
      </w:r>
      <w:proofErr w:type="spellEnd"/>
      <w:r>
        <w:t xml:space="preserve"> scenarios</w:t>
      </w:r>
      <w:r>
        <w:tab/>
        <w:t>Spreadtrum Communications</w:t>
      </w:r>
    </w:p>
    <w:p w14:paraId="18A0620F" w14:textId="77777777" w:rsidR="00085580" w:rsidRDefault="00EB5249">
      <w:pPr>
        <w:pStyle w:val="ListParagraph"/>
        <w:numPr>
          <w:ilvl w:val="0"/>
          <w:numId w:val="32"/>
        </w:numPr>
      </w:pPr>
      <w:r>
        <w:t>R1-2407729</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China Telecom, ZTE</w:t>
      </w:r>
    </w:p>
    <w:p w14:paraId="5BDE8D73" w14:textId="77777777" w:rsidR="00085580" w:rsidRDefault="00EB5249">
      <w:pPr>
        <w:pStyle w:val="ListParagraph"/>
        <w:numPr>
          <w:ilvl w:val="0"/>
          <w:numId w:val="32"/>
        </w:numPr>
      </w:pPr>
      <w:r>
        <w:t>R1-2407756</w:t>
      </w:r>
      <w:r>
        <w:tab/>
        <w:t xml:space="preserve">Enhancement for asymmetric DL </w:t>
      </w:r>
      <w:proofErr w:type="spellStart"/>
      <w:r>
        <w:t>sTRP</w:t>
      </w:r>
      <w:proofErr w:type="spellEnd"/>
      <w:r>
        <w:t xml:space="preserve">/UL </w:t>
      </w:r>
      <w:proofErr w:type="spellStart"/>
      <w:r>
        <w:t>mTRP</w:t>
      </w:r>
      <w:proofErr w:type="spellEnd"/>
      <w:r>
        <w:t xml:space="preserve"> scenarios</w:t>
      </w:r>
      <w:r>
        <w:tab/>
        <w:t>Tejas Network Limited</w:t>
      </w:r>
    </w:p>
    <w:p w14:paraId="03E550DE" w14:textId="77777777" w:rsidR="00085580" w:rsidRDefault="00EB5249">
      <w:pPr>
        <w:pStyle w:val="ListParagraph"/>
        <w:numPr>
          <w:ilvl w:val="0"/>
          <w:numId w:val="32"/>
        </w:numPr>
      </w:pPr>
      <w:r>
        <w:t>R1-2407776</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 xml:space="preserve">ZTE Corporation, </w:t>
      </w:r>
      <w:proofErr w:type="spellStart"/>
      <w:r>
        <w:t>Sanechips</w:t>
      </w:r>
      <w:proofErr w:type="spellEnd"/>
      <w:r>
        <w:t>, China Telecom</w:t>
      </w:r>
    </w:p>
    <w:p w14:paraId="0F5C1132" w14:textId="77777777" w:rsidR="00085580" w:rsidRDefault="00EB5249">
      <w:pPr>
        <w:pStyle w:val="ListParagraph"/>
        <w:numPr>
          <w:ilvl w:val="0"/>
          <w:numId w:val="32"/>
        </w:numPr>
      </w:pPr>
      <w:r>
        <w:t>R1-2407815</w:t>
      </w:r>
      <w:r>
        <w:tab/>
        <w:t xml:space="preserve">Asymmetric DL </w:t>
      </w:r>
      <w:proofErr w:type="spellStart"/>
      <w:r>
        <w:t>sTRP</w:t>
      </w:r>
      <w:proofErr w:type="spellEnd"/>
      <w:r>
        <w:t xml:space="preserve">/UL </w:t>
      </w:r>
      <w:proofErr w:type="spellStart"/>
      <w:r>
        <w:t>mTRP</w:t>
      </w:r>
      <w:proofErr w:type="spellEnd"/>
      <w:r>
        <w:t xml:space="preserve"> deployments</w:t>
      </w:r>
      <w:r>
        <w:tab/>
        <w:t>MediaTek Inc.</w:t>
      </w:r>
    </w:p>
    <w:p w14:paraId="5A0C55A6" w14:textId="77777777" w:rsidR="00085580" w:rsidRDefault="00EB5249">
      <w:pPr>
        <w:pStyle w:val="ListParagraph"/>
        <w:numPr>
          <w:ilvl w:val="0"/>
          <w:numId w:val="32"/>
        </w:numPr>
      </w:pPr>
      <w:r>
        <w:t>R1-2407821</w:t>
      </w:r>
      <w:r>
        <w:tab/>
        <w:t xml:space="preserve">Discussion on asymmetric DL </w:t>
      </w:r>
      <w:proofErr w:type="spellStart"/>
      <w:r>
        <w:t>sTRP</w:t>
      </w:r>
      <w:proofErr w:type="spellEnd"/>
      <w:r>
        <w:t xml:space="preserve">/UL </w:t>
      </w:r>
      <w:proofErr w:type="spellStart"/>
      <w:r>
        <w:t>mTRP</w:t>
      </w:r>
      <w:proofErr w:type="spellEnd"/>
      <w:r>
        <w:t xml:space="preserve"> scenarios</w:t>
      </w:r>
      <w:r>
        <w:tab/>
        <w:t>TCL</w:t>
      </w:r>
    </w:p>
    <w:p w14:paraId="263E9AC5" w14:textId="77777777" w:rsidR="00085580" w:rsidRDefault="00EB5249">
      <w:pPr>
        <w:pStyle w:val="ListParagraph"/>
        <w:numPr>
          <w:ilvl w:val="0"/>
          <w:numId w:val="32"/>
        </w:numPr>
      </w:pPr>
      <w:r>
        <w:t>R1-2407856</w:t>
      </w:r>
      <w:r>
        <w:tab/>
        <w:t xml:space="preserve">Remaining issues on asymmetric DL </w:t>
      </w:r>
      <w:proofErr w:type="spellStart"/>
      <w:r>
        <w:t>sTRP</w:t>
      </w:r>
      <w:proofErr w:type="spellEnd"/>
      <w:r>
        <w:t xml:space="preserve">/UL </w:t>
      </w:r>
      <w:proofErr w:type="spellStart"/>
      <w:r>
        <w:t>mTRP</w:t>
      </w:r>
      <w:proofErr w:type="spellEnd"/>
      <w:r>
        <w:t xml:space="preserve"> scenarios</w:t>
      </w:r>
      <w:r>
        <w:tab/>
        <w:t>vivo</w:t>
      </w:r>
    </w:p>
    <w:p w14:paraId="4AC44CC2" w14:textId="77777777" w:rsidR="00085580" w:rsidRDefault="00EB5249">
      <w:pPr>
        <w:pStyle w:val="ListParagraph"/>
        <w:numPr>
          <w:ilvl w:val="0"/>
          <w:numId w:val="32"/>
        </w:numPr>
      </w:pPr>
      <w:r>
        <w:t>R1-2407900</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CMCC</w:t>
      </w:r>
    </w:p>
    <w:p w14:paraId="67C19C78" w14:textId="77777777" w:rsidR="00085580" w:rsidRDefault="00EB5249">
      <w:pPr>
        <w:pStyle w:val="ListParagraph"/>
        <w:numPr>
          <w:ilvl w:val="0"/>
          <w:numId w:val="32"/>
        </w:numPr>
      </w:pPr>
      <w:r>
        <w:t>R1-2407964</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Xiaomi</w:t>
      </w:r>
    </w:p>
    <w:p w14:paraId="099C9A50" w14:textId="77777777" w:rsidR="00085580" w:rsidRDefault="00EB5249">
      <w:pPr>
        <w:pStyle w:val="ListParagraph"/>
        <w:numPr>
          <w:ilvl w:val="0"/>
          <w:numId w:val="32"/>
        </w:numPr>
      </w:pPr>
      <w:r>
        <w:t>R1-2408042</w:t>
      </w:r>
      <w:r>
        <w:tab/>
        <w:t xml:space="preserve">Enhancement for  asymmetric DL </w:t>
      </w:r>
      <w:proofErr w:type="spellStart"/>
      <w:r>
        <w:t>sTRP</w:t>
      </w:r>
      <w:proofErr w:type="spellEnd"/>
      <w:r>
        <w:t xml:space="preserve">/UL </w:t>
      </w:r>
      <w:proofErr w:type="spellStart"/>
      <w:r>
        <w:t>mTRP</w:t>
      </w:r>
      <w:proofErr w:type="spellEnd"/>
      <w:r>
        <w:t xml:space="preserve"> scenarios</w:t>
      </w:r>
      <w:r>
        <w:tab/>
        <w:t>CATT</w:t>
      </w:r>
    </w:p>
    <w:p w14:paraId="57D8A60F" w14:textId="77777777" w:rsidR="00085580" w:rsidRDefault="00EB5249">
      <w:pPr>
        <w:pStyle w:val="ListParagraph"/>
        <w:numPr>
          <w:ilvl w:val="0"/>
          <w:numId w:val="32"/>
        </w:numPr>
      </w:pPr>
      <w:r>
        <w:t>R1-2408111</w:t>
      </w:r>
      <w:r>
        <w:tab/>
        <w:t xml:space="preserve">Discussion on UL-only </w:t>
      </w:r>
      <w:proofErr w:type="spellStart"/>
      <w:r>
        <w:t>mTRP</w:t>
      </w:r>
      <w:proofErr w:type="spellEnd"/>
      <w:r>
        <w:t xml:space="preserve"> operation</w:t>
      </w:r>
      <w:r>
        <w:tab/>
        <w:t>Fujitsu</w:t>
      </w:r>
    </w:p>
    <w:p w14:paraId="2D6773BA" w14:textId="77777777" w:rsidR="00085580" w:rsidRDefault="00EB5249">
      <w:pPr>
        <w:pStyle w:val="ListParagraph"/>
        <w:numPr>
          <w:ilvl w:val="0"/>
          <w:numId w:val="32"/>
        </w:numPr>
      </w:pPr>
      <w:r>
        <w:t>R1-2408118</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r>
      <w:proofErr w:type="spellStart"/>
      <w:r>
        <w:t>Transsion</w:t>
      </w:r>
      <w:proofErr w:type="spellEnd"/>
      <w:r>
        <w:t xml:space="preserve"> Holdings</w:t>
      </w:r>
    </w:p>
    <w:p w14:paraId="74CF7E15" w14:textId="77777777" w:rsidR="00085580" w:rsidRDefault="00EB5249">
      <w:pPr>
        <w:pStyle w:val="ListParagraph"/>
        <w:numPr>
          <w:ilvl w:val="0"/>
          <w:numId w:val="32"/>
        </w:numPr>
      </w:pPr>
      <w:r>
        <w:t>R1-2408167</w:t>
      </w:r>
      <w:r>
        <w:tab/>
        <w:t xml:space="preserve">Enhancements on asymmetric DL </w:t>
      </w:r>
      <w:proofErr w:type="spellStart"/>
      <w:r>
        <w:t>sTRP</w:t>
      </w:r>
      <w:proofErr w:type="spellEnd"/>
      <w:r>
        <w:t xml:space="preserve">/UL </w:t>
      </w:r>
      <w:proofErr w:type="spellStart"/>
      <w:r>
        <w:t>mTRP</w:t>
      </w:r>
      <w:proofErr w:type="spellEnd"/>
      <w:r>
        <w:t xml:space="preserve"> scenarios</w:t>
      </w:r>
      <w:r>
        <w:tab/>
        <w:t>OPPO</w:t>
      </w:r>
    </w:p>
    <w:p w14:paraId="5724F1D3" w14:textId="77777777" w:rsidR="00085580" w:rsidRDefault="00EB5249">
      <w:pPr>
        <w:pStyle w:val="ListParagraph"/>
        <w:numPr>
          <w:ilvl w:val="0"/>
          <w:numId w:val="32"/>
        </w:numPr>
      </w:pPr>
      <w:r>
        <w:t>R1-2408190</w:t>
      </w:r>
      <w:r>
        <w:tab/>
        <w:t xml:space="preserve">Discussion on Rel-19 Asymmetric </w:t>
      </w:r>
      <w:proofErr w:type="spellStart"/>
      <w:r>
        <w:t>mTRP</w:t>
      </w:r>
      <w:proofErr w:type="spellEnd"/>
      <w:r>
        <w:t xml:space="preserve"> Operation</w:t>
      </w:r>
      <w:r>
        <w:tab/>
        <w:t>InterDigital, Inc.</w:t>
      </w:r>
    </w:p>
    <w:p w14:paraId="3F5E11C8" w14:textId="77777777" w:rsidR="00085580" w:rsidRDefault="00EB5249">
      <w:pPr>
        <w:pStyle w:val="ListParagraph"/>
        <w:numPr>
          <w:ilvl w:val="0"/>
          <w:numId w:val="32"/>
        </w:numPr>
      </w:pPr>
      <w:r>
        <w:t>R1-2408202</w:t>
      </w:r>
      <w:r>
        <w:tab/>
        <w:t xml:space="preserve">Enhancement for asymmetric DL </w:t>
      </w:r>
      <w:proofErr w:type="spellStart"/>
      <w:r>
        <w:t>sTRP</w:t>
      </w:r>
      <w:proofErr w:type="spellEnd"/>
      <w:r>
        <w:t xml:space="preserve">/UL </w:t>
      </w:r>
      <w:proofErr w:type="spellStart"/>
      <w:r>
        <w:t>mTRP</w:t>
      </w:r>
      <w:proofErr w:type="spellEnd"/>
      <w:r>
        <w:t xml:space="preserve"> scenarios</w:t>
      </w:r>
      <w:r>
        <w:tab/>
        <w:t>Lenovo</w:t>
      </w:r>
    </w:p>
    <w:p w14:paraId="16DCEF3D" w14:textId="77777777" w:rsidR="00085580" w:rsidRDefault="00EB5249">
      <w:pPr>
        <w:pStyle w:val="ListParagraph"/>
        <w:numPr>
          <w:ilvl w:val="0"/>
          <w:numId w:val="32"/>
        </w:numPr>
      </w:pPr>
      <w:r>
        <w:t>R1-2408224</w:t>
      </w:r>
      <w:r>
        <w:tab/>
        <w:t xml:space="preserve">Discussion on enhancements for asymmetric DL </w:t>
      </w:r>
      <w:proofErr w:type="spellStart"/>
      <w:r>
        <w:t>sTRP</w:t>
      </w:r>
      <w:proofErr w:type="spellEnd"/>
      <w:r>
        <w:t xml:space="preserve"> and UL </w:t>
      </w:r>
      <w:proofErr w:type="spellStart"/>
      <w:r>
        <w:t>mTRP</w:t>
      </w:r>
      <w:proofErr w:type="spellEnd"/>
      <w:r>
        <w:t xml:space="preserve"> scenarios</w:t>
      </w:r>
      <w:r>
        <w:tab/>
        <w:t>NEC</w:t>
      </w:r>
    </w:p>
    <w:p w14:paraId="34D2B8E0" w14:textId="77777777" w:rsidR="00085580" w:rsidRDefault="00EB5249">
      <w:pPr>
        <w:pStyle w:val="ListParagraph"/>
        <w:numPr>
          <w:ilvl w:val="0"/>
          <w:numId w:val="32"/>
        </w:numPr>
      </w:pPr>
      <w:r>
        <w:t>R1-2408294</w:t>
      </w:r>
      <w:r>
        <w:tab/>
        <w:t>Enhancements for asymmetric DL/UL scenarios</w:t>
      </w:r>
      <w:r>
        <w:tab/>
        <w:t>Intel Corporation</w:t>
      </w:r>
    </w:p>
    <w:p w14:paraId="130B2851" w14:textId="77777777" w:rsidR="00085580" w:rsidRDefault="00EB5249">
      <w:pPr>
        <w:pStyle w:val="ListParagraph"/>
        <w:numPr>
          <w:ilvl w:val="0"/>
          <w:numId w:val="32"/>
        </w:numPr>
      </w:pPr>
      <w:r>
        <w:t>R1-2408339</w:t>
      </w:r>
      <w:r>
        <w:tab/>
        <w:t xml:space="preserve">Discussions on asymmetric DL </w:t>
      </w:r>
      <w:proofErr w:type="spellStart"/>
      <w:r>
        <w:t>sTRP</w:t>
      </w:r>
      <w:proofErr w:type="spellEnd"/>
      <w:r>
        <w:t xml:space="preserve">/UL </w:t>
      </w:r>
      <w:proofErr w:type="spellStart"/>
      <w:r>
        <w:t>mTRP</w:t>
      </w:r>
      <w:proofErr w:type="spellEnd"/>
      <w:r>
        <w:t xml:space="preserve"> scenarios</w:t>
      </w:r>
      <w:r>
        <w:tab/>
        <w:t>LG Electronics</w:t>
      </w:r>
    </w:p>
    <w:p w14:paraId="2E167515" w14:textId="77777777" w:rsidR="00085580" w:rsidRDefault="00EB5249">
      <w:pPr>
        <w:pStyle w:val="ListParagraph"/>
        <w:numPr>
          <w:ilvl w:val="0"/>
          <w:numId w:val="32"/>
        </w:numPr>
      </w:pPr>
      <w:r>
        <w:t>R1-2408351</w:t>
      </w:r>
      <w:r>
        <w:tab/>
        <w:t xml:space="preserve">Enhancement for asymmetric DL </w:t>
      </w:r>
      <w:proofErr w:type="spellStart"/>
      <w:r>
        <w:t>sTRP</w:t>
      </w:r>
      <w:proofErr w:type="spellEnd"/>
      <w:r>
        <w:t xml:space="preserve">/UL </w:t>
      </w:r>
      <w:proofErr w:type="spellStart"/>
      <w:r>
        <w:t>mTRP</w:t>
      </w:r>
      <w:proofErr w:type="spellEnd"/>
      <w:r>
        <w:t xml:space="preserve"> scenarios</w:t>
      </w:r>
      <w:r>
        <w:tab/>
        <w:t>Sharp</w:t>
      </w:r>
    </w:p>
    <w:p w14:paraId="2E966F50" w14:textId="77777777" w:rsidR="00085580" w:rsidRDefault="00EB5249">
      <w:pPr>
        <w:pStyle w:val="ListParagraph"/>
        <w:numPr>
          <w:ilvl w:val="0"/>
          <w:numId w:val="32"/>
        </w:numPr>
      </w:pPr>
      <w:r>
        <w:t>R1-2408369</w:t>
      </w:r>
      <w:r>
        <w:tab/>
        <w:t xml:space="preserve">Discussion on enhancement for asymmetric DL </w:t>
      </w:r>
      <w:proofErr w:type="spellStart"/>
      <w:r>
        <w:t>sTRP</w:t>
      </w:r>
      <w:proofErr w:type="spellEnd"/>
      <w:r>
        <w:t xml:space="preserve"> and UL </w:t>
      </w:r>
      <w:proofErr w:type="spellStart"/>
      <w:r>
        <w:t>mTRP</w:t>
      </w:r>
      <w:proofErr w:type="spellEnd"/>
      <w:r>
        <w:t xml:space="preserve"> scenarios</w:t>
      </w:r>
      <w:r>
        <w:tab/>
        <w:t>Google</w:t>
      </w:r>
    </w:p>
    <w:p w14:paraId="5C390AE1" w14:textId="77777777" w:rsidR="00085580" w:rsidRDefault="00EB5249">
      <w:pPr>
        <w:pStyle w:val="ListParagraph"/>
        <w:numPr>
          <w:ilvl w:val="0"/>
          <w:numId w:val="32"/>
        </w:numPr>
      </w:pPr>
      <w:r>
        <w:t>R1-2408406</w:t>
      </w:r>
      <w:r>
        <w:tab/>
        <w:t xml:space="preserve">Enhancement for asymmetric DL </w:t>
      </w:r>
      <w:proofErr w:type="spellStart"/>
      <w:r>
        <w:t>sTRP</w:t>
      </w:r>
      <w:proofErr w:type="spellEnd"/>
      <w:r>
        <w:t xml:space="preserve">/UL </w:t>
      </w:r>
      <w:proofErr w:type="spellStart"/>
      <w:r>
        <w:t>mTRP</w:t>
      </w:r>
      <w:proofErr w:type="spellEnd"/>
      <w:r>
        <w:t xml:space="preserve"> scenarios</w:t>
      </w:r>
      <w:r>
        <w:tab/>
        <w:t>Sony</w:t>
      </w:r>
    </w:p>
    <w:p w14:paraId="13634A22" w14:textId="77777777" w:rsidR="00085580" w:rsidRDefault="00EB5249">
      <w:pPr>
        <w:pStyle w:val="ListParagraph"/>
        <w:numPr>
          <w:ilvl w:val="0"/>
          <w:numId w:val="32"/>
        </w:numPr>
      </w:pPr>
      <w:r>
        <w:t>R1-2408460</w:t>
      </w:r>
      <w:r>
        <w:tab/>
        <w:t xml:space="preserve">Enhancements for asymmetric DL </w:t>
      </w:r>
      <w:proofErr w:type="spellStart"/>
      <w:r>
        <w:t>sTRP</w:t>
      </w:r>
      <w:proofErr w:type="spellEnd"/>
      <w:r>
        <w:t xml:space="preserve">/UL </w:t>
      </w:r>
      <w:proofErr w:type="spellStart"/>
      <w:r>
        <w:t>mTRP</w:t>
      </w:r>
      <w:proofErr w:type="spellEnd"/>
      <w:r>
        <w:tab/>
        <w:t>Apple</w:t>
      </w:r>
    </w:p>
    <w:p w14:paraId="631FBF82" w14:textId="77777777" w:rsidR="00085580" w:rsidRDefault="00EB5249">
      <w:pPr>
        <w:pStyle w:val="ListParagraph"/>
        <w:numPr>
          <w:ilvl w:val="0"/>
          <w:numId w:val="32"/>
        </w:numPr>
      </w:pPr>
      <w:r>
        <w:t>R1-2408564</w:t>
      </w:r>
      <w:r>
        <w:tab/>
        <w:t>Discussion on UL enhancement in asymmetric TRP scenarios</w:t>
      </w:r>
      <w:r>
        <w:tab/>
        <w:t>ETRI</w:t>
      </w:r>
    </w:p>
    <w:p w14:paraId="5402D12A" w14:textId="77777777" w:rsidR="00085580" w:rsidRDefault="00EB5249">
      <w:pPr>
        <w:pStyle w:val="ListParagraph"/>
        <w:numPr>
          <w:ilvl w:val="0"/>
          <w:numId w:val="32"/>
        </w:numPr>
      </w:pPr>
      <w:r>
        <w:t>R1-2408584</w:t>
      </w:r>
      <w:r>
        <w:tab/>
        <w:t xml:space="preserve">Enhancement for asymmetric DL </w:t>
      </w:r>
      <w:proofErr w:type="spellStart"/>
      <w:r>
        <w:t>sTRP</w:t>
      </w:r>
      <w:proofErr w:type="spellEnd"/>
      <w:r>
        <w:t xml:space="preserve"> UL </w:t>
      </w:r>
      <w:proofErr w:type="spellStart"/>
      <w:r>
        <w:t>mTRP</w:t>
      </w:r>
      <w:proofErr w:type="spellEnd"/>
      <w:r>
        <w:t xml:space="preserve"> scenarios</w:t>
      </w:r>
      <w:r>
        <w:tab/>
        <w:t>Ericsson</w:t>
      </w:r>
    </w:p>
    <w:p w14:paraId="0B1F2A87" w14:textId="77777777" w:rsidR="00085580" w:rsidRDefault="00EB5249">
      <w:pPr>
        <w:pStyle w:val="ListParagraph"/>
        <w:numPr>
          <w:ilvl w:val="0"/>
          <w:numId w:val="32"/>
        </w:numPr>
      </w:pPr>
      <w:r>
        <w:t>R1-2408640</w:t>
      </w:r>
      <w:r>
        <w:tab/>
        <w:t xml:space="preserve">Views on Rel-19 asymmetric DL </w:t>
      </w:r>
      <w:proofErr w:type="spellStart"/>
      <w:r>
        <w:t>sTRP</w:t>
      </w:r>
      <w:proofErr w:type="spellEnd"/>
      <w:r>
        <w:t xml:space="preserve">/UL </w:t>
      </w:r>
      <w:proofErr w:type="spellStart"/>
      <w:r>
        <w:t>mTRP</w:t>
      </w:r>
      <w:proofErr w:type="spellEnd"/>
      <w:r>
        <w:t xml:space="preserve"> scenarios</w:t>
      </w:r>
      <w:r>
        <w:tab/>
        <w:t>Samsung</w:t>
      </w:r>
    </w:p>
    <w:p w14:paraId="45AF3098" w14:textId="77777777" w:rsidR="00085580" w:rsidRDefault="00EB5249">
      <w:pPr>
        <w:pStyle w:val="ListParagraph"/>
        <w:numPr>
          <w:ilvl w:val="0"/>
          <w:numId w:val="32"/>
        </w:numPr>
      </w:pPr>
      <w:r>
        <w:t>R1-2408741</w:t>
      </w:r>
      <w:r>
        <w:tab/>
        <w:t xml:space="preserve">Enhancement for asymmetric DL </w:t>
      </w:r>
      <w:proofErr w:type="spellStart"/>
      <w:r>
        <w:t>sTRP</w:t>
      </w:r>
      <w:proofErr w:type="spellEnd"/>
      <w:r>
        <w:t xml:space="preserve">/UL </w:t>
      </w:r>
      <w:proofErr w:type="spellStart"/>
      <w:r>
        <w:t>mTRP</w:t>
      </w:r>
      <w:proofErr w:type="spellEnd"/>
      <w:r>
        <w:t xml:space="preserve"> scenarios</w:t>
      </w:r>
      <w:r>
        <w:tab/>
        <w:t>Nokia</w:t>
      </w:r>
    </w:p>
    <w:p w14:paraId="6CE80FDB" w14:textId="77777777" w:rsidR="00085580" w:rsidRDefault="00EB5249">
      <w:pPr>
        <w:pStyle w:val="ListParagraph"/>
        <w:numPr>
          <w:ilvl w:val="0"/>
          <w:numId w:val="32"/>
        </w:numPr>
      </w:pPr>
      <w:r>
        <w:t>R1-2408781</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NTT DOCOMO, INC.</w:t>
      </w:r>
    </w:p>
    <w:p w14:paraId="1DB54031" w14:textId="77777777" w:rsidR="00085580" w:rsidRDefault="00EB5249">
      <w:pPr>
        <w:pStyle w:val="ListParagraph"/>
        <w:numPr>
          <w:ilvl w:val="0"/>
          <w:numId w:val="32"/>
        </w:numPr>
      </w:pPr>
      <w:r>
        <w:t>R1-2408845</w:t>
      </w:r>
      <w:r>
        <w:tab/>
        <w:t xml:space="preserve">Enhancement for asymmetric DL </w:t>
      </w:r>
      <w:proofErr w:type="spellStart"/>
      <w:r>
        <w:t>sTRP</w:t>
      </w:r>
      <w:proofErr w:type="spellEnd"/>
      <w:r>
        <w:t xml:space="preserve"> and UL </w:t>
      </w:r>
      <w:proofErr w:type="spellStart"/>
      <w:r>
        <w:t>mTRP</w:t>
      </w:r>
      <w:proofErr w:type="spellEnd"/>
      <w:r>
        <w:t xml:space="preserve"> deployment scenarios</w:t>
      </w:r>
      <w:r>
        <w:tab/>
        <w:t>Qualcomm Incorporated</w:t>
      </w:r>
    </w:p>
    <w:p w14:paraId="4D6C668D" w14:textId="77777777" w:rsidR="00085580" w:rsidRDefault="00EB5249">
      <w:pPr>
        <w:pStyle w:val="ListParagraph"/>
        <w:numPr>
          <w:ilvl w:val="0"/>
          <w:numId w:val="32"/>
        </w:numPr>
      </w:pPr>
      <w:r>
        <w:t>R1-2408891</w:t>
      </w:r>
      <w:r>
        <w:tab/>
        <w:t xml:space="preserve">Discussion on asymmetric DL </w:t>
      </w:r>
      <w:proofErr w:type="spellStart"/>
      <w:r>
        <w:t>sTRP</w:t>
      </w:r>
      <w:proofErr w:type="spellEnd"/>
      <w:r>
        <w:t xml:space="preserve"> and UL </w:t>
      </w:r>
      <w:proofErr w:type="spellStart"/>
      <w:r>
        <w:t>mTRP</w:t>
      </w:r>
      <w:proofErr w:type="spellEnd"/>
      <w:r>
        <w:tab/>
        <w:t>ASUSTeK</w:t>
      </w:r>
    </w:p>
    <w:p w14:paraId="52A70564" w14:textId="77777777" w:rsidR="00085580" w:rsidRDefault="00085580">
      <w:pPr>
        <w:rPr>
          <w:rFonts w:eastAsia="等线"/>
          <w:lang w:eastAsia="zh-CN"/>
        </w:rPr>
      </w:pPr>
    </w:p>
    <w:sectPr w:rsidR="0008558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F382D7" w14:textId="77777777" w:rsidR="003158A9" w:rsidRDefault="003158A9" w:rsidP="00090755">
      <w:r>
        <w:separator/>
      </w:r>
    </w:p>
  </w:endnote>
  <w:endnote w:type="continuationSeparator" w:id="0">
    <w:p w14:paraId="04368326" w14:textId="77777777" w:rsidR="003158A9" w:rsidRDefault="003158A9" w:rsidP="00090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282F2E" w14:textId="77777777" w:rsidR="003158A9" w:rsidRDefault="003158A9" w:rsidP="00090755">
      <w:r>
        <w:separator/>
      </w:r>
    </w:p>
  </w:footnote>
  <w:footnote w:type="continuationSeparator" w:id="0">
    <w:p w14:paraId="69BFAE10" w14:textId="77777777" w:rsidR="003158A9" w:rsidRDefault="003158A9" w:rsidP="000907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D4DCC"/>
    <w:multiLevelType w:val="hybridMultilevel"/>
    <w:tmpl w:val="84286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8401D9"/>
    <w:multiLevelType w:val="hybridMultilevel"/>
    <w:tmpl w:val="0C324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CD2E5B"/>
    <w:multiLevelType w:val="hybridMultilevel"/>
    <w:tmpl w:val="2FB4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A3296"/>
    <w:multiLevelType w:val="multilevel"/>
    <w:tmpl w:val="1A9A3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063389F"/>
    <w:multiLevelType w:val="multilevel"/>
    <w:tmpl w:val="206338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687DEE"/>
    <w:multiLevelType w:val="multilevel"/>
    <w:tmpl w:val="23687DEE"/>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E10E8C"/>
    <w:multiLevelType w:val="hybridMultilevel"/>
    <w:tmpl w:val="FED4BB00"/>
    <w:lvl w:ilvl="0" w:tplc="AFFAA728">
      <w:start w:val="1"/>
      <w:numFmt w:val="bullet"/>
      <w:lvlText w:val="."/>
      <w:lvlJc w:val="left"/>
      <w:pPr>
        <w:ind w:left="720" w:hanging="360"/>
      </w:pPr>
      <w:rPr>
        <w:rFonts w:ascii="Sylfaen" w:hAnsi="Sylfae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A983FAA"/>
    <w:multiLevelType w:val="multilevel"/>
    <w:tmpl w:val="2A983F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CD2E02"/>
    <w:multiLevelType w:val="multilevel"/>
    <w:tmpl w:val="2ACD2E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E01FD9"/>
    <w:multiLevelType w:val="multilevel"/>
    <w:tmpl w:val="2AE01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CD35E72"/>
    <w:multiLevelType w:val="hybridMultilevel"/>
    <w:tmpl w:val="FEE8D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806360"/>
    <w:multiLevelType w:val="hybridMultilevel"/>
    <w:tmpl w:val="282EE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D1EAB"/>
    <w:multiLevelType w:val="multilevel"/>
    <w:tmpl w:val="336D1E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732801"/>
    <w:multiLevelType w:val="multilevel"/>
    <w:tmpl w:val="367328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31172C"/>
    <w:multiLevelType w:val="multilevel"/>
    <w:tmpl w:val="37311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E81133"/>
    <w:multiLevelType w:val="multilevel"/>
    <w:tmpl w:val="41E81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305813"/>
    <w:multiLevelType w:val="multilevel"/>
    <w:tmpl w:val="433058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8B14AE"/>
    <w:multiLevelType w:val="hybridMultilevel"/>
    <w:tmpl w:val="4D4CB692"/>
    <w:lvl w:ilvl="0" w:tplc="AFFAA728">
      <w:start w:val="1"/>
      <w:numFmt w:val="bullet"/>
      <w:lvlText w:val="."/>
      <w:lvlJc w:val="left"/>
      <w:pPr>
        <w:ind w:left="720" w:hanging="360"/>
      </w:pPr>
      <w:rPr>
        <w:rFonts w:ascii="Sylfaen" w:hAnsi="Sylfae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99A4BA2"/>
    <w:multiLevelType w:val="multilevel"/>
    <w:tmpl w:val="499A4B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876108"/>
    <w:multiLevelType w:val="hybridMultilevel"/>
    <w:tmpl w:val="771A9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6C3943"/>
    <w:multiLevelType w:val="multilevel"/>
    <w:tmpl w:val="4B6C39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748C7"/>
    <w:multiLevelType w:val="hybridMultilevel"/>
    <w:tmpl w:val="852ECA86"/>
    <w:lvl w:ilvl="0" w:tplc="E00231AE">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C397165"/>
    <w:multiLevelType w:val="multilevel"/>
    <w:tmpl w:val="4C3971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700DB1"/>
    <w:multiLevelType w:val="multilevel"/>
    <w:tmpl w:val="58700DB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91A758F"/>
    <w:multiLevelType w:val="multilevel"/>
    <w:tmpl w:val="591A7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641B43"/>
    <w:multiLevelType w:val="multilevel"/>
    <w:tmpl w:val="64641B43"/>
    <w:lvl w:ilvl="0">
      <w:start w:val="1"/>
      <w:numFmt w:val="bullet"/>
      <w:lvlText w:val=""/>
      <w:lvlJc w:val="left"/>
      <w:pPr>
        <w:ind w:left="1200" w:hanging="480"/>
      </w:pPr>
      <w:rPr>
        <w:rFonts w:ascii="Wingdings" w:hAnsi="Wingdings" w:hint="default"/>
        <w:sz w:val="20"/>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5"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406C0F"/>
    <w:multiLevelType w:val="multilevel"/>
    <w:tmpl w:val="75406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F22903"/>
    <w:multiLevelType w:val="multilevel"/>
    <w:tmpl w:val="75F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A60AE4"/>
    <w:multiLevelType w:val="hybridMultilevel"/>
    <w:tmpl w:val="1A544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9A0D9C"/>
    <w:multiLevelType w:val="multilevel"/>
    <w:tmpl w:val="789A0D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1" w15:restartNumberingAfterBreak="0">
    <w:nsid w:val="7CA065B0"/>
    <w:multiLevelType w:val="multilevel"/>
    <w:tmpl w:val="7CA06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10763303">
    <w:abstractNumId w:val="18"/>
  </w:num>
  <w:num w:numId="2" w16cid:durableId="1298609398">
    <w:abstractNumId w:val="4"/>
  </w:num>
  <w:num w:numId="3" w16cid:durableId="52781500">
    <w:abstractNumId w:val="12"/>
  </w:num>
  <w:num w:numId="4" w16cid:durableId="1059550176">
    <w:abstractNumId w:val="28"/>
  </w:num>
  <w:num w:numId="5" w16cid:durableId="1730108003">
    <w:abstractNumId w:val="19"/>
  </w:num>
  <w:num w:numId="6" w16cid:durableId="1449273564">
    <w:abstractNumId w:val="20"/>
  </w:num>
  <w:num w:numId="7" w16cid:durableId="1878351591">
    <w:abstractNumId w:val="39"/>
  </w:num>
  <w:num w:numId="8" w16cid:durableId="759523235">
    <w:abstractNumId w:val="37"/>
  </w:num>
  <w:num w:numId="9" w16cid:durableId="609434994">
    <w:abstractNumId w:val="11"/>
  </w:num>
  <w:num w:numId="10" w16cid:durableId="1187671871">
    <w:abstractNumId w:val="22"/>
  </w:num>
  <w:num w:numId="11" w16cid:durableId="597327361">
    <w:abstractNumId w:val="41"/>
  </w:num>
  <w:num w:numId="12" w16cid:durableId="275989353">
    <w:abstractNumId w:val="36"/>
  </w:num>
  <w:num w:numId="13" w16cid:durableId="367143969">
    <w:abstractNumId w:val="17"/>
  </w:num>
  <w:num w:numId="14" w16cid:durableId="565802041">
    <w:abstractNumId w:val="26"/>
  </w:num>
  <w:num w:numId="15" w16cid:durableId="554313732">
    <w:abstractNumId w:val="34"/>
  </w:num>
  <w:num w:numId="16" w16cid:durableId="1044984886">
    <w:abstractNumId w:val="40"/>
  </w:num>
  <w:num w:numId="17" w16cid:durableId="1502964631">
    <w:abstractNumId w:val="9"/>
  </w:num>
  <w:num w:numId="18" w16cid:durableId="1314335987">
    <w:abstractNumId w:val="5"/>
  </w:num>
  <w:num w:numId="19" w16cid:durableId="419570690">
    <w:abstractNumId w:val="15"/>
  </w:num>
  <w:num w:numId="20" w16cid:durableId="955217767">
    <w:abstractNumId w:val="31"/>
  </w:num>
  <w:num w:numId="21" w16cid:durableId="816653932">
    <w:abstractNumId w:val="3"/>
  </w:num>
  <w:num w:numId="22" w16cid:durableId="2038195951">
    <w:abstractNumId w:val="30"/>
  </w:num>
  <w:num w:numId="23" w16cid:durableId="1355153713">
    <w:abstractNumId w:val="35"/>
  </w:num>
  <w:num w:numId="24" w16cid:durableId="194661196">
    <w:abstractNumId w:val="16"/>
  </w:num>
  <w:num w:numId="25" w16cid:durableId="549725612">
    <w:abstractNumId w:val="7"/>
  </w:num>
  <w:num w:numId="26" w16cid:durableId="348916245">
    <w:abstractNumId w:val="21"/>
  </w:num>
  <w:num w:numId="27" w16cid:durableId="620766518">
    <w:abstractNumId w:val="32"/>
  </w:num>
  <w:num w:numId="28" w16cid:durableId="689065414">
    <w:abstractNumId w:val="24"/>
  </w:num>
  <w:num w:numId="29" w16cid:durableId="128594397">
    <w:abstractNumId w:val="10"/>
  </w:num>
  <w:num w:numId="30" w16cid:durableId="2133554902">
    <w:abstractNumId w:val="33"/>
  </w:num>
  <w:num w:numId="31" w16cid:durableId="81535484">
    <w:abstractNumId w:val="29"/>
  </w:num>
  <w:num w:numId="32" w16cid:durableId="1636640042">
    <w:abstractNumId w:val="6"/>
  </w:num>
  <w:num w:numId="33" w16cid:durableId="1769231879">
    <w:abstractNumId w:val="38"/>
  </w:num>
  <w:num w:numId="34" w16cid:durableId="1961494775">
    <w:abstractNumId w:val="2"/>
  </w:num>
  <w:num w:numId="35" w16cid:durableId="762534420">
    <w:abstractNumId w:val="14"/>
  </w:num>
  <w:num w:numId="36" w16cid:durableId="747965929">
    <w:abstractNumId w:val="13"/>
  </w:num>
  <w:num w:numId="37" w16cid:durableId="1517042131">
    <w:abstractNumId w:val="1"/>
  </w:num>
  <w:num w:numId="38" w16cid:durableId="30620737">
    <w:abstractNumId w:val="25"/>
  </w:num>
  <w:num w:numId="39" w16cid:durableId="427775875">
    <w:abstractNumId w:val="0"/>
  </w:num>
  <w:num w:numId="40" w16cid:durableId="839388256">
    <w:abstractNumId w:val="27"/>
  </w:num>
  <w:num w:numId="41" w16cid:durableId="1438595966">
    <w:abstractNumId w:val="8"/>
  </w:num>
  <w:num w:numId="42" w16cid:durableId="19191657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e Guo">
    <w15:presenceInfo w15:providerId="Windows Live" w15:userId="9f87c0048b64276e"/>
  </w15:person>
  <w15:person w15:author="Lee Guo [2]">
    <w15:presenceInfo w15:providerId="None" w15:userId="Lee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MDY5NmFjMmM4ZTljMGJiZDAxN2JmYTc0NGI0NmFiNDgifQ=="/>
  </w:docVars>
  <w:rsids>
    <w:rsidRoot w:val="00371A82"/>
    <w:rsid w:val="000004A7"/>
    <w:rsid w:val="00000BEE"/>
    <w:rsid w:val="00000E9C"/>
    <w:rsid w:val="00001121"/>
    <w:rsid w:val="00001F8F"/>
    <w:rsid w:val="00002000"/>
    <w:rsid w:val="000020A2"/>
    <w:rsid w:val="0000215E"/>
    <w:rsid w:val="00002D95"/>
    <w:rsid w:val="00003186"/>
    <w:rsid w:val="00003225"/>
    <w:rsid w:val="00003341"/>
    <w:rsid w:val="000034C1"/>
    <w:rsid w:val="0000374B"/>
    <w:rsid w:val="0000376A"/>
    <w:rsid w:val="00003E27"/>
    <w:rsid w:val="00003EF9"/>
    <w:rsid w:val="000043CE"/>
    <w:rsid w:val="0000440F"/>
    <w:rsid w:val="00004534"/>
    <w:rsid w:val="000046EC"/>
    <w:rsid w:val="00004821"/>
    <w:rsid w:val="00004A96"/>
    <w:rsid w:val="00004C01"/>
    <w:rsid w:val="00005027"/>
    <w:rsid w:val="00005455"/>
    <w:rsid w:val="000058E7"/>
    <w:rsid w:val="000061EE"/>
    <w:rsid w:val="000068B5"/>
    <w:rsid w:val="000068EB"/>
    <w:rsid w:val="00006E69"/>
    <w:rsid w:val="00007241"/>
    <w:rsid w:val="000072BB"/>
    <w:rsid w:val="000072F5"/>
    <w:rsid w:val="00007593"/>
    <w:rsid w:val="0000759C"/>
    <w:rsid w:val="000100AB"/>
    <w:rsid w:val="000100D0"/>
    <w:rsid w:val="0001019A"/>
    <w:rsid w:val="0001031F"/>
    <w:rsid w:val="000113BD"/>
    <w:rsid w:val="0001171E"/>
    <w:rsid w:val="0001192D"/>
    <w:rsid w:val="000119A3"/>
    <w:rsid w:val="000121C4"/>
    <w:rsid w:val="00012551"/>
    <w:rsid w:val="000128FB"/>
    <w:rsid w:val="00012C2E"/>
    <w:rsid w:val="00012DFF"/>
    <w:rsid w:val="000131F7"/>
    <w:rsid w:val="00013549"/>
    <w:rsid w:val="0001355D"/>
    <w:rsid w:val="00013B3E"/>
    <w:rsid w:val="00013C91"/>
    <w:rsid w:val="00014058"/>
    <w:rsid w:val="00014411"/>
    <w:rsid w:val="00014AB6"/>
    <w:rsid w:val="00015051"/>
    <w:rsid w:val="0001512B"/>
    <w:rsid w:val="00015252"/>
    <w:rsid w:val="00015790"/>
    <w:rsid w:val="00015D04"/>
    <w:rsid w:val="00015E09"/>
    <w:rsid w:val="00015E21"/>
    <w:rsid w:val="00015E24"/>
    <w:rsid w:val="00015E35"/>
    <w:rsid w:val="00016539"/>
    <w:rsid w:val="00016DEB"/>
    <w:rsid w:val="000177C1"/>
    <w:rsid w:val="00017AFA"/>
    <w:rsid w:val="00017C1E"/>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893"/>
    <w:rsid w:val="00021A3C"/>
    <w:rsid w:val="00021BD4"/>
    <w:rsid w:val="0002203C"/>
    <w:rsid w:val="00022238"/>
    <w:rsid w:val="000222CB"/>
    <w:rsid w:val="0002248F"/>
    <w:rsid w:val="000224B4"/>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07F"/>
    <w:rsid w:val="00032275"/>
    <w:rsid w:val="000322F3"/>
    <w:rsid w:val="0003286A"/>
    <w:rsid w:val="00032C28"/>
    <w:rsid w:val="00032DC1"/>
    <w:rsid w:val="0003335D"/>
    <w:rsid w:val="000333A4"/>
    <w:rsid w:val="00033432"/>
    <w:rsid w:val="0003382F"/>
    <w:rsid w:val="0003398A"/>
    <w:rsid w:val="00033C9E"/>
    <w:rsid w:val="0003407D"/>
    <w:rsid w:val="000346B7"/>
    <w:rsid w:val="00034F75"/>
    <w:rsid w:val="00035672"/>
    <w:rsid w:val="000365FD"/>
    <w:rsid w:val="000374F6"/>
    <w:rsid w:val="0003776C"/>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4D92"/>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127"/>
    <w:rsid w:val="000549D6"/>
    <w:rsid w:val="00054A17"/>
    <w:rsid w:val="00054A99"/>
    <w:rsid w:val="00054B9B"/>
    <w:rsid w:val="00055221"/>
    <w:rsid w:val="00055442"/>
    <w:rsid w:val="00055930"/>
    <w:rsid w:val="00055D58"/>
    <w:rsid w:val="00055F37"/>
    <w:rsid w:val="00055FFD"/>
    <w:rsid w:val="000561D1"/>
    <w:rsid w:val="00056491"/>
    <w:rsid w:val="0005692B"/>
    <w:rsid w:val="00056B2A"/>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3B3"/>
    <w:rsid w:val="00065803"/>
    <w:rsid w:val="00065899"/>
    <w:rsid w:val="00065950"/>
    <w:rsid w:val="00065B96"/>
    <w:rsid w:val="00066419"/>
    <w:rsid w:val="000664D7"/>
    <w:rsid w:val="00066618"/>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36A"/>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97D"/>
    <w:rsid w:val="00074F92"/>
    <w:rsid w:val="000756FC"/>
    <w:rsid w:val="000758F7"/>
    <w:rsid w:val="00075B43"/>
    <w:rsid w:val="00075CE5"/>
    <w:rsid w:val="000767C9"/>
    <w:rsid w:val="00076FA5"/>
    <w:rsid w:val="000771F8"/>
    <w:rsid w:val="00077226"/>
    <w:rsid w:val="000775C8"/>
    <w:rsid w:val="000801FE"/>
    <w:rsid w:val="000805D1"/>
    <w:rsid w:val="000807A2"/>
    <w:rsid w:val="000807FA"/>
    <w:rsid w:val="00080867"/>
    <w:rsid w:val="000808DB"/>
    <w:rsid w:val="00080D1B"/>
    <w:rsid w:val="000814CB"/>
    <w:rsid w:val="00081A5E"/>
    <w:rsid w:val="00081B68"/>
    <w:rsid w:val="00081D01"/>
    <w:rsid w:val="00081D22"/>
    <w:rsid w:val="00081D40"/>
    <w:rsid w:val="000823E0"/>
    <w:rsid w:val="00082AEE"/>
    <w:rsid w:val="00082B2C"/>
    <w:rsid w:val="00082B7A"/>
    <w:rsid w:val="000834B8"/>
    <w:rsid w:val="00083605"/>
    <w:rsid w:val="00083B3D"/>
    <w:rsid w:val="000840B9"/>
    <w:rsid w:val="000843BA"/>
    <w:rsid w:val="000846F7"/>
    <w:rsid w:val="00084A8C"/>
    <w:rsid w:val="00084C8E"/>
    <w:rsid w:val="00084D51"/>
    <w:rsid w:val="00084D93"/>
    <w:rsid w:val="00084E2D"/>
    <w:rsid w:val="00085072"/>
    <w:rsid w:val="00085106"/>
    <w:rsid w:val="00085234"/>
    <w:rsid w:val="000854D3"/>
    <w:rsid w:val="00085580"/>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8FA"/>
    <w:rsid w:val="00087BB4"/>
    <w:rsid w:val="00087CFC"/>
    <w:rsid w:val="00090644"/>
    <w:rsid w:val="00090755"/>
    <w:rsid w:val="00090B7E"/>
    <w:rsid w:val="00090BE7"/>
    <w:rsid w:val="00090F63"/>
    <w:rsid w:val="0009111F"/>
    <w:rsid w:val="00091167"/>
    <w:rsid w:val="0009145D"/>
    <w:rsid w:val="00091505"/>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83C"/>
    <w:rsid w:val="000A1948"/>
    <w:rsid w:val="000A1B9A"/>
    <w:rsid w:val="000A1CE0"/>
    <w:rsid w:val="000A1CE7"/>
    <w:rsid w:val="000A1FD5"/>
    <w:rsid w:val="000A2007"/>
    <w:rsid w:val="000A2157"/>
    <w:rsid w:val="000A27E9"/>
    <w:rsid w:val="000A2A0F"/>
    <w:rsid w:val="000A3BDB"/>
    <w:rsid w:val="000A3C50"/>
    <w:rsid w:val="000A3E38"/>
    <w:rsid w:val="000A402A"/>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B6C"/>
    <w:rsid w:val="000B0CE6"/>
    <w:rsid w:val="000B0E36"/>
    <w:rsid w:val="000B1FFD"/>
    <w:rsid w:val="000B2392"/>
    <w:rsid w:val="000B24E1"/>
    <w:rsid w:val="000B2BB7"/>
    <w:rsid w:val="000B2E84"/>
    <w:rsid w:val="000B2EBA"/>
    <w:rsid w:val="000B2FD1"/>
    <w:rsid w:val="000B3961"/>
    <w:rsid w:val="000B3A07"/>
    <w:rsid w:val="000B3EAE"/>
    <w:rsid w:val="000B3ED5"/>
    <w:rsid w:val="000B48E4"/>
    <w:rsid w:val="000B4B5D"/>
    <w:rsid w:val="000B51CE"/>
    <w:rsid w:val="000B524B"/>
    <w:rsid w:val="000B54BF"/>
    <w:rsid w:val="000B5680"/>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DEB"/>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143"/>
    <w:rsid w:val="000D062F"/>
    <w:rsid w:val="000D073A"/>
    <w:rsid w:val="000D0BB4"/>
    <w:rsid w:val="000D1EC3"/>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6CE"/>
    <w:rsid w:val="000D5718"/>
    <w:rsid w:val="000D573C"/>
    <w:rsid w:val="000D5792"/>
    <w:rsid w:val="000D59C2"/>
    <w:rsid w:val="000D5D67"/>
    <w:rsid w:val="000D62B1"/>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93"/>
    <w:rsid w:val="000E43B4"/>
    <w:rsid w:val="000E44CE"/>
    <w:rsid w:val="000E459E"/>
    <w:rsid w:val="000E45C3"/>
    <w:rsid w:val="000E5812"/>
    <w:rsid w:val="000E604F"/>
    <w:rsid w:val="000E609D"/>
    <w:rsid w:val="000E65D3"/>
    <w:rsid w:val="000E667B"/>
    <w:rsid w:val="000E66E9"/>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BF9"/>
    <w:rsid w:val="000F2E2D"/>
    <w:rsid w:val="000F31EE"/>
    <w:rsid w:val="000F369F"/>
    <w:rsid w:val="000F3884"/>
    <w:rsid w:val="000F38EF"/>
    <w:rsid w:val="000F3B7D"/>
    <w:rsid w:val="000F3CAE"/>
    <w:rsid w:val="000F3DA1"/>
    <w:rsid w:val="000F40A8"/>
    <w:rsid w:val="000F41A4"/>
    <w:rsid w:val="000F4370"/>
    <w:rsid w:val="000F4585"/>
    <w:rsid w:val="000F470B"/>
    <w:rsid w:val="000F487F"/>
    <w:rsid w:val="000F4ADD"/>
    <w:rsid w:val="000F5B5C"/>
    <w:rsid w:val="000F5C36"/>
    <w:rsid w:val="000F6296"/>
    <w:rsid w:val="000F65DB"/>
    <w:rsid w:val="000F6850"/>
    <w:rsid w:val="000F6AED"/>
    <w:rsid w:val="000F6D85"/>
    <w:rsid w:val="000F71FB"/>
    <w:rsid w:val="000F79D6"/>
    <w:rsid w:val="000F7FC0"/>
    <w:rsid w:val="00100589"/>
    <w:rsid w:val="00100868"/>
    <w:rsid w:val="001009B5"/>
    <w:rsid w:val="00100A6C"/>
    <w:rsid w:val="0010107C"/>
    <w:rsid w:val="00101286"/>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D1E"/>
    <w:rsid w:val="00107E98"/>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6F5"/>
    <w:rsid w:val="00123814"/>
    <w:rsid w:val="00123CD7"/>
    <w:rsid w:val="00123F24"/>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2848"/>
    <w:rsid w:val="001337C4"/>
    <w:rsid w:val="001339FB"/>
    <w:rsid w:val="00134563"/>
    <w:rsid w:val="001345DD"/>
    <w:rsid w:val="00134B83"/>
    <w:rsid w:val="00135189"/>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34"/>
    <w:rsid w:val="001377B8"/>
    <w:rsid w:val="0013796B"/>
    <w:rsid w:val="001379A3"/>
    <w:rsid w:val="001379D2"/>
    <w:rsid w:val="00137A58"/>
    <w:rsid w:val="00137F04"/>
    <w:rsid w:val="0014034C"/>
    <w:rsid w:val="0014084C"/>
    <w:rsid w:val="00141109"/>
    <w:rsid w:val="00141A32"/>
    <w:rsid w:val="00141CAD"/>
    <w:rsid w:val="00141E05"/>
    <w:rsid w:val="001420D4"/>
    <w:rsid w:val="00142274"/>
    <w:rsid w:val="001426F7"/>
    <w:rsid w:val="00142740"/>
    <w:rsid w:val="00142860"/>
    <w:rsid w:val="00142C1A"/>
    <w:rsid w:val="00142F56"/>
    <w:rsid w:val="001431F4"/>
    <w:rsid w:val="00143707"/>
    <w:rsid w:val="001438F3"/>
    <w:rsid w:val="00143E26"/>
    <w:rsid w:val="00143FFB"/>
    <w:rsid w:val="00144106"/>
    <w:rsid w:val="00144564"/>
    <w:rsid w:val="00144A86"/>
    <w:rsid w:val="00144C0E"/>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CE0"/>
    <w:rsid w:val="00165DE5"/>
    <w:rsid w:val="0016763C"/>
    <w:rsid w:val="00167744"/>
    <w:rsid w:val="00167816"/>
    <w:rsid w:val="001678D0"/>
    <w:rsid w:val="00167960"/>
    <w:rsid w:val="00167B86"/>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6AA"/>
    <w:rsid w:val="00180D37"/>
    <w:rsid w:val="0018120D"/>
    <w:rsid w:val="00181653"/>
    <w:rsid w:val="00181685"/>
    <w:rsid w:val="001818AC"/>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EA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7287"/>
    <w:rsid w:val="001972FB"/>
    <w:rsid w:val="001976A1"/>
    <w:rsid w:val="001A02F6"/>
    <w:rsid w:val="001A05AA"/>
    <w:rsid w:val="001A05C7"/>
    <w:rsid w:val="001A080A"/>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DAD"/>
    <w:rsid w:val="001B46F8"/>
    <w:rsid w:val="001B4933"/>
    <w:rsid w:val="001B49F5"/>
    <w:rsid w:val="001B5133"/>
    <w:rsid w:val="001B52ED"/>
    <w:rsid w:val="001B5702"/>
    <w:rsid w:val="001B5FC5"/>
    <w:rsid w:val="001B64F4"/>
    <w:rsid w:val="001B67E8"/>
    <w:rsid w:val="001B6854"/>
    <w:rsid w:val="001B74BB"/>
    <w:rsid w:val="001B797E"/>
    <w:rsid w:val="001C0071"/>
    <w:rsid w:val="001C088A"/>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1F6C"/>
    <w:rsid w:val="001D242E"/>
    <w:rsid w:val="001D2F1B"/>
    <w:rsid w:val="001D2FEA"/>
    <w:rsid w:val="001D33E9"/>
    <w:rsid w:val="001D3CE0"/>
    <w:rsid w:val="001D42A3"/>
    <w:rsid w:val="001D45C7"/>
    <w:rsid w:val="001D4631"/>
    <w:rsid w:val="001D4659"/>
    <w:rsid w:val="001D46B5"/>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20F"/>
    <w:rsid w:val="001E1717"/>
    <w:rsid w:val="001E1D3B"/>
    <w:rsid w:val="001E1F35"/>
    <w:rsid w:val="001E220E"/>
    <w:rsid w:val="001E227A"/>
    <w:rsid w:val="001E2330"/>
    <w:rsid w:val="001E2338"/>
    <w:rsid w:val="001E2546"/>
    <w:rsid w:val="001E29F4"/>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C51"/>
    <w:rsid w:val="001F3CE1"/>
    <w:rsid w:val="001F4CA3"/>
    <w:rsid w:val="001F4CB4"/>
    <w:rsid w:val="001F5358"/>
    <w:rsid w:val="001F53A8"/>
    <w:rsid w:val="001F55C0"/>
    <w:rsid w:val="001F56A5"/>
    <w:rsid w:val="001F596A"/>
    <w:rsid w:val="001F5C54"/>
    <w:rsid w:val="001F5E17"/>
    <w:rsid w:val="001F5EF2"/>
    <w:rsid w:val="001F6206"/>
    <w:rsid w:val="001F64B3"/>
    <w:rsid w:val="001F6849"/>
    <w:rsid w:val="001F7045"/>
    <w:rsid w:val="001F70AC"/>
    <w:rsid w:val="001F7152"/>
    <w:rsid w:val="001F7757"/>
    <w:rsid w:val="001F775B"/>
    <w:rsid w:val="001F7932"/>
    <w:rsid w:val="001F7B72"/>
    <w:rsid w:val="00200B73"/>
    <w:rsid w:val="00200B86"/>
    <w:rsid w:val="00200E9B"/>
    <w:rsid w:val="00200FF8"/>
    <w:rsid w:val="00201011"/>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1A3"/>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97E"/>
    <w:rsid w:val="00211A44"/>
    <w:rsid w:val="00211B52"/>
    <w:rsid w:val="00211BE5"/>
    <w:rsid w:val="00211C67"/>
    <w:rsid w:val="00212018"/>
    <w:rsid w:val="00212040"/>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172E8"/>
    <w:rsid w:val="002200E4"/>
    <w:rsid w:val="00220243"/>
    <w:rsid w:val="00220618"/>
    <w:rsid w:val="0022124C"/>
    <w:rsid w:val="002212F2"/>
    <w:rsid w:val="002213C8"/>
    <w:rsid w:val="00221590"/>
    <w:rsid w:val="00221592"/>
    <w:rsid w:val="00221D3C"/>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F22"/>
    <w:rsid w:val="00223F56"/>
    <w:rsid w:val="00224900"/>
    <w:rsid w:val="0022494D"/>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2E69"/>
    <w:rsid w:val="002331C7"/>
    <w:rsid w:val="0023359C"/>
    <w:rsid w:val="002336BA"/>
    <w:rsid w:val="00233AEA"/>
    <w:rsid w:val="00233CE9"/>
    <w:rsid w:val="00233EA1"/>
    <w:rsid w:val="00233FBA"/>
    <w:rsid w:val="002343F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E22"/>
    <w:rsid w:val="00244EB3"/>
    <w:rsid w:val="002455C0"/>
    <w:rsid w:val="0024571C"/>
    <w:rsid w:val="002461CF"/>
    <w:rsid w:val="00246F64"/>
    <w:rsid w:val="002470C4"/>
    <w:rsid w:val="00247882"/>
    <w:rsid w:val="00247914"/>
    <w:rsid w:val="00247F1B"/>
    <w:rsid w:val="00247FEA"/>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649"/>
    <w:rsid w:val="00263740"/>
    <w:rsid w:val="00263A16"/>
    <w:rsid w:val="00263AD9"/>
    <w:rsid w:val="00263E73"/>
    <w:rsid w:val="00263E81"/>
    <w:rsid w:val="002643CC"/>
    <w:rsid w:val="002645C3"/>
    <w:rsid w:val="00264A4A"/>
    <w:rsid w:val="002652F2"/>
    <w:rsid w:val="002655D1"/>
    <w:rsid w:val="002658FB"/>
    <w:rsid w:val="00265B1A"/>
    <w:rsid w:val="002662A0"/>
    <w:rsid w:val="002669A5"/>
    <w:rsid w:val="00266C6F"/>
    <w:rsid w:val="00267483"/>
    <w:rsid w:val="002674CD"/>
    <w:rsid w:val="00267633"/>
    <w:rsid w:val="00267B71"/>
    <w:rsid w:val="002705A5"/>
    <w:rsid w:val="002707F7"/>
    <w:rsid w:val="002708AA"/>
    <w:rsid w:val="00270A7C"/>
    <w:rsid w:val="00270AB6"/>
    <w:rsid w:val="00270D48"/>
    <w:rsid w:val="00270FF7"/>
    <w:rsid w:val="00271351"/>
    <w:rsid w:val="002718CE"/>
    <w:rsid w:val="0027241D"/>
    <w:rsid w:val="00272423"/>
    <w:rsid w:val="0027290E"/>
    <w:rsid w:val="00272BF4"/>
    <w:rsid w:val="00273322"/>
    <w:rsid w:val="00273406"/>
    <w:rsid w:val="00273D1F"/>
    <w:rsid w:val="00273D27"/>
    <w:rsid w:val="00273EF0"/>
    <w:rsid w:val="00273EF2"/>
    <w:rsid w:val="00273F12"/>
    <w:rsid w:val="0027402A"/>
    <w:rsid w:val="00274065"/>
    <w:rsid w:val="002743A3"/>
    <w:rsid w:val="00274884"/>
    <w:rsid w:val="002749BA"/>
    <w:rsid w:val="00274CAC"/>
    <w:rsid w:val="00274E36"/>
    <w:rsid w:val="00274E7D"/>
    <w:rsid w:val="00275033"/>
    <w:rsid w:val="00275379"/>
    <w:rsid w:val="00275C8A"/>
    <w:rsid w:val="00275F0B"/>
    <w:rsid w:val="002761F9"/>
    <w:rsid w:val="002762AD"/>
    <w:rsid w:val="002770FB"/>
    <w:rsid w:val="002772A1"/>
    <w:rsid w:val="00277A31"/>
    <w:rsid w:val="00277C93"/>
    <w:rsid w:val="0028053C"/>
    <w:rsid w:val="00280747"/>
    <w:rsid w:val="00280BE2"/>
    <w:rsid w:val="00280E31"/>
    <w:rsid w:val="00280FEB"/>
    <w:rsid w:val="00281210"/>
    <w:rsid w:val="00281DEF"/>
    <w:rsid w:val="00281F1D"/>
    <w:rsid w:val="0028203D"/>
    <w:rsid w:val="0028208B"/>
    <w:rsid w:val="0028217E"/>
    <w:rsid w:val="002822A0"/>
    <w:rsid w:val="002822D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4E86"/>
    <w:rsid w:val="00285089"/>
    <w:rsid w:val="002851E3"/>
    <w:rsid w:val="00285551"/>
    <w:rsid w:val="00285900"/>
    <w:rsid w:val="00285F83"/>
    <w:rsid w:val="00286228"/>
    <w:rsid w:val="00286526"/>
    <w:rsid w:val="00286764"/>
    <w:rsid w:val="0028678E"/>
    <w:rsid w:val="00286B3C"/>
    <w:rsid w:val="00286D18"/>
    <w:rsid w:val="002873BA"/>
    <w:rsid w:val="0028762B"/>
    <w:rsid w:val="00287B19"/>
    <w:rsid w:val="00287F8B"/>
    <w:rsid w:val="00290571"/>
    <w:rsid w:val="00290630"/>
    <w:rsid w:val="00290766"/>
    <w:rsid w:val="00290861"/>
    <w:rsid w:val="00290B51"/>
    <w:rsid w:val="00290BBC"/>
    <w:rsid w:val="00290DF2"/>
    <w:rsid w:val="00290F56"/>
    <w:rsid w:val="00290FD2"/>
    <w:rsid w:val="002918D0"/>
    <w:rsid w:val="0029196F"/>
    <w:rsid w:val="00291D4D"/>
    <w:rsid w:val="00292519"/>
    <w:rsid w:val="00292602"/>
    <w:rsid w:val="00292C0F"/>
    <w:rsid w:val="00292DBD"/>
    <w:rsid w:val="00292E97"/>
    <w:rsid w:val="00293797"/>
    <w:rsid w:val="002938DE"/>
    <w:rsid w:val="00293CCB"/>
    <w:rsid w:val="0029478D"/>
    <w:rsid w:val="00294AE7"/>
    <w:rsid w:val="002965C2"/>
    <w:rsid w:val="002965DA"/>
    <w:rsid w:val="002967AF"/>
    <w:rsid w:val="00296A7A"/>
    <w:rsid w:val="00296B93"/>
    <w:rsid w:val="00296EDB"/>
    <w:rsid w:val="002973EF"/>
    <w:rsid w:val="002974D8"/>
    <w:rsid w:val="002976E2"/>
    <w:rsid w:val="0029776A"/>
    <w:rsid w:val="00297779"/>
    <w:rsid w:val="002977B0"/>
    <w:rsid w:val="00297CDB"/>
    <w:rsid w:val="00297F5D"/>
    <w:rsid w:val="002A0099"/>
    <w:rsid w:val="002A0C48"/>
    <w:rsid w:val="002A0D22"/>
    <w:rsid w:val="002A0F8E"/>
    <w:rsid w:val="002A146A"/>
    <w:rsid w:val="002A170B"/>
    <w:rsid w:val="002A1806"/>
    <w:rsid w:val="002A2162"/>
    <w:rsid w:val="002A23A6"/>
    <w:rsid w:val="002A247A"/>
    <w:rsid w:val="002A251C"/>
    <w:rsid w:val="002A26DD"/>
    <w:rsid w:val="002A2863"/>
    <w:rsid w:val="002A2BE9"/>
    <w:rsid w:val="002A2FE0"/>
    <w:rsid w:val="002A35D4"/>
    <w:rsid w:val="002A3684"/>
    <w:rsid w:val="002A3D21"/>
    <w:rsid w:val="002A4093"/>
    <w:rsid w:val="002A449F"/>
    <w:rsid w:val="002A44D7"/>
    <w:rsid w:val="002A45C6"/>
    <w:rsid w:val="002A498D"/>
    <w:rsid w:val="002A4DD8"/>
    <w:rsid w:val="002A4F6B"/>
    <w:rsid w:val="002A5176"/>
    <w:rsid w:val="002A55A5"/>
    <w:rsid w:val="002A5717"/>
    <w:rsid w:val="002A57F8"/>
    <w:rsid w:val="002A5A0D"/>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4B1B"/>
    <w:rsid w:val="002C4B3E"/>
    <w:rsid w:val="002C4C0C"/>
    <w:rsid w:val="002C597A"/>
    <w:rsid w:val="002C5D92"/>
    <w:rsid w:val="002C5DE8"/>
    <w:rsid w:val="002C6392"/>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EDF"/>
    <w:rsid w:val="002D325F"/>
    <w:rsid w:val="002D3333"/>
    <w:rsid w:val="002D3C4B"/>
    <w:rsid w:val="002D409B"/>
    <w:rsid w:val="002D44A3"/>
    <w:rsid w:val="002D44A8"/>
    <w:rsid w:val="002D4695"/>
    <w:rsid w:val="002D4BEE"/>
    <w:rsid w:val="002D4CAD"/>
    <w:rsid w:val="002D522E"/>
    <w:rsid w:val="002D5E25"/>
    <w:rsid w:val="002D6014"/>
    <w:rsid w:val="002D64B9"/>
    <w:rsid w:val="002D6609"/>
    <w:rsid w:val="002D6AF1"/>
    <w:rsid w:val="002D73C2"/>
    <w:rsid w:val="002D750A"/>
    <w:rsid w:val="002D7768"/>
    <w:rsid w:val="002D77E3"/>
    <w:rsid w:val="002D78B1"/>
    <w:rsid w:val="002D78DD"/>
    <w:rsid w:val="002E067B"/>
    <w:rsid w:val="002E07F2"/>
    <w:rsid w:val="002E1076"/>
    <w:rsid w:val="002E1321"/>
    <w:rsid w:val="002E1AAE"/>
    <w:rsid w:val="002E1D53"/>
    <w:rsid w:val="002E24A4"/>
    <w:rsid w:val="002E2D15"/>
    <w:rsid w:val="002E3685"/>
    <w:rsid w:val="002E39A9"/>
    <w:rsid w:val="002E3F66"/>
    <w:rsid w:val="002E43F8"/>
    <w:rsid w:val="002E48E5"/>
    <w:rsid w:val="002E4B37"/>
    <w:rsid w:val="002E4B5A"/>
    <w:rsid w:val="002E4C3B"/>
    <w:rsid w:val="002E5D5D"/>
    <w:rsid w:val="002E5E02"/>
    <w:rsid w:val="002E61D6"/>
    <w:rsid w:val="002E643B"/>
    <w:rsid w:val="002E6B03"/>
    <w:rsid w:val="002E7134"/>
    <w:rsid w:val="002E7284"/>
    <w:rsid w:val="002E7B3F"/>
    <w:rsid w:val="002F064B"/>
    <w:rsid w:val="002F084F"/>
    <w:rsid w:val="002F0B09"/>
    <w:rsid w:val="002F0CE3"/>
    <w:rsid w:val="002F0CEA"/>
    <w:rsid w:val="002F10C7"/>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C3E"/>
    <w:rsid w:val="00302657"/>
    <w:rsid w:val="003027F0"/>
    <w:rsid w:val="00302A59"/>
    <w:rsid w:val="00303323"/>
    <w:rsid w:val="003035BE"/>
    <w:rsid w:val="00303DCE"/>
    <w:rsid w:val="00303F7E"/>
    <w:rsid w:val="003040E6"/>
    <w:rsid w:val="003043AD"/>
    <w:rsid w:val="003046D9"/>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C11"/>
    <w:rsid w:val="00307F69"/>
    <w:rsid w:val="00307FE1"/>
    <w:rsid w:val="00310274"/>
    <w:rsid w:val="003104BD"/>
    <w:rsid w:val="0031084B"/>
    <w:rsid w:val="00310878"/>
    <w:rsid w:val="00310B3C"/>
    <w:rsid w:val="00310B9D"/>
    <w:rsid w:val="00310E25"/>
    <w:rsid w:val="0031121D"/>
    <w:rsid w:val="0031126A"/>
    <w:rsid w:val="00311441"/>
    <w:rsid w:val="0031178C"/>
    <w:rsid w:val="00311793"/>
    <w:rsid w:val="00311AD4"/>
    <w:rsid w:val="00311C55"/>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7C3"/>
    <w:rsid w:val="003158A9"/>
    <w:rsid w:val="0031593B"/>
    <w:rsid w:val="003159C2"/>
    <w:rsid w:val="00315F18"/>
    <w:rsid w:val="00316045"/>
    <w:rsid w:val="00316141"/>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AFF"/>
    <w:rsid w:val="00320F67"/>
    <w:rsid w:val="003211ED"/>
    <w:rsid w:val="003213C9"/>
    <w:rsid w:val="003214C9"/>
    <w:rsid w:val="003219EB"/>
    <w:rsid w:val="00321B58"/>
    <w:rsid w:val="00321C38"/>
    <w:rsid w:val="00321E1C"/>
    <w:rsid w:val="00322346"/>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209"/>
    <w:rsid w:val="003356FB"/>
    <w:rsid w:val="00335A8E"/>
    <w:rsid w:val="00335EF8"/>
    <w:rsid w:val="00336539"/>
    <w:rsid w:val="0033678C"/>
    <w:rsid w:val="00336B16"/>
    <w:rsid w:val="00336B61"/>
    <w:rsid w:val="00336BC3"/>
    <w:rsid w:val="00336DB2"/>
    <w:rsid w:val="00336EC4"/>
    <w:rsid w:val="003370B4"/>
    <w:rsid w:val="00337255"/>
    <w:rsid w:val="00337308"/>
    <w:rsid w:val="00337705"/>
    <w:rsid w:val="003378DA"/>
    <w:rsid w:val="003378EB"/>
    <w:rsid w:val="0034009F"/>
    <w:rsid w:val="00340236"/>
    <w:rsid w:val="00340569"/>
    <w:rsid w:val="003406D3"/>
    <w:rsid w:val="00340853"/>
    <w:rsid w:val="00341230"/>
    <w:rsid w:val="003418AD"/>
    <w:rsid w:val="00341921"/>
    <w:rsid w:val="0034197C"/>
    <w:rsid w:val="00341DDD"/>
    <w:rsid w:val="00342587"/>
    <w:rsid w:val="003426A3"/>
    <w:rsid w:val="00342AF3"/>
    <w:rsid w:val="00342C93"/>
    <w:rsid w:val="00342F82"/>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655"/>
    <w:rsid w:val="0035372B"/>
    <w:rsid w:val="0035376E"/>
    <w:rsid w:val="00353948"/>
    <w:rsid w:val="00353CAB"/>
    <w:rsid w:val="00353F5D"/>
    <w:rsid w:val="0035405B"/>
    <w:rsid w:val="003546A6"/>
    <w:rsid w:val="00354C6A"/>
    <w:rsid w:val="00354C79"/>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0873"/>
    <w:rsid w:val="00360C74"/>
    <w:rsid w:val="003612C7"/>
    <w:rsid w:val="003614DC"/>
    <w:rsid w:val="003615C3"/>
    <w:rsid w:val="00361663"/>
    <w:rsid w:val="0036184A"/>
    <w:rsid w:val="003618BB"/>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127C"/>
    <w:rsid w:val="00381585"/>
    <w:rsid w:val="00381C28"/>
    <w:rsid w:val="00381F72"/>
    <w:rsid w:val="00382433"/>
    <w:rsid w:val="00382464"/>
    <w:rsid w:val="00382579"/>
    <w:rsid w:val="00382614"/>
    <w:rsid w:val="003826F4"/>
    <w:rsid w:val="00382E7F"/>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F4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8D"/>
    <w:rsid w:val="003B7BC6"/>
    <w:rsid w:val="003B7E00"/>
    <w:rsid w:val="003B7E21"/>
    <w:rsid w:val="003C022F"/>
    <w:rsid w:val="003C03CF"/>
    <w:rsid w:val="003C06A4"/>
    <w:rsid w:val="003C0848"/>
    <w:rsid w:val="003C0AF1"/>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E4A"/>
    <w:rsid w:val="003C6EAE"/>
    <w:rsid w:val="003C7114"/>
    <w:rsid w:val="003C7530"/>
    <w:rsid w:val="003C78D7"/>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6FC"/>
    <w:rsid w:val="003D68F4"/>
    <w:rsid w:val="003D6BD2"/>
    <w:rsid w:val="003D6D90"/>
    <w:rsid w:val="003D6DB4"/>
    <w:rsid w:val="003D72CA"/>
    <w:rsid w:val="003D753D"/>
    <w:rsid w:val="003D75B1"/>
    <w:rsid w:val="003D7808"/>
    <w:rsid w:val="003E053B"/>
    <w:rsid w:val="003E069B"/>
    <w:rsid w:val="003E09F0"/>
    <w:rsid w:val="003E0BE8"/>
    <w:rsid w:val="003E161E"/>
    <w:rsid w:val="003E18D9"/>
    <w:rsid w:val="003E1B2E"/>
    <w:rsid w:val="003E23FB"/>
    <w:rsid w:val="003E2629"/>
    <w:rsid w:val="003E26F8"/>
    <w:rsid w:val="003E284D"/>
    <w:rsid w:val="003E2A20"/>
    <w:rsid w:val="003E2D6D"/>
    <w:rsid w:val="003E32EB"/>
    <w:rsid w:val="003E3805"/>
    <w:rsid w:val="003E3DE6"/>
    <w:rsid w:val="003E4412"/>
    <w:rsid w:val="003E4448"/>
    <w:rsid w:val="003E44CF"/>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16A7"/>
    <w:rsid w:val="003F221D"/>
    <w:rsid w:val="003F261C"/>
    <w:rsid w:val="003F2776"/>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99"/>
    <w:rsid w:val="004121DE"/>
    <w:rsid w:val="00412928"/>
    <w:rsid w:val="00412995"/>
    <w:rsid w:val="00412C04"/>
    <w:rsid w:val="00412EFA"/>
    <w:rsid w:val="004130E9"/>
    <w:rsid w:val="00413896"/>
    <w:rsid w:val="00413CBF"/>
    <w:rsid w:val="00413E6A"/>
    <w:rsid w:val="00413FFE"/>
    <w:rsid w:val="00414759"/>
    <w:rsid w:val="00414CDC"/>
    <w:rsid w:val="004151D6"/>
    <w:rsid w:val="00415473"/>
    <w:rsid w:val="004157A5"/>
    <w:rsid w:val="00415DB5"/>
    <w:rsid w:val="004161C0"/>
    <w:rsid w:val="00416369"/>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3310"/>
    <w:rsid w:val="00423317"/>
    <w:rsid w:val="004235B8"/>
    <w:rsid w:val="00423AEE"/>
    <w:rsid w:val="00423B31"/>
    <w:rsid w:val="00423D98"/>
    <w:rsid w:val="004242F8"/>
    <w:rsid w:val="0042461E"/>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3E0"/>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74BD"/>
    <w:rsid w:val="00437538"/>
    <w:rsid w:val="004376B9"/>
    <w:rsid w:val="004376CD"/>
    <w:rsid w:val="00437E4F"/>
    <w:rsid w:val="0044002D"/>
    <w:rsid w:val="0044043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1AF"/>
    <w:rsid w:val="004539E9"/>
    <w:rsid w:val="00453F9A"/>
    <w:rsid w:val="00454159"/>
    <w:rsid w:val="00454504"/>
    <w:rsid w:val="00454545"/>
    <w:rsid w:val="00454694"/>
    <w:rsid w:val="00454CEA"/>
    <w:rsid w:val="004555F5"/>
    <w:rsid w:val="00455711"/>
    <w:rsid w:val="004558BE"/>
    <w:rsid w:val="00456135"/>
    <w:rsid w:val="00456330"/>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9A3"/>
    <w:rsid w:val="004639B8"/>
    <w:rsid w:val="00463C49"/>
    <w:rsid w:val="00463DC7"/>
    <w:rsid w:val="00464687"/>
    <w:rsid w:val="0046468F"/>
    <w:rsid w:val="00464996"/>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20"/>
    <w:rsid w:val="0047247F"/>
    <w:rsid w:val="004725AA"/>
    <w:rsid w:val="004725D2"/>
    <w:rsid w:val="00472656"/>
    <w:rsid w:val="00472AF0"/>
    <w:rsid w:val="004735A1"/>
    <w:rsid w:val="004739C3"/>
    <w:rsid w:val="004741D8"/>
    <w:rsid w:val="00474430"/>
    <w:rsid w:val="0047473E"/>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F45"/>
    <w:rsid w:val="00482099"/>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89E"/>
    <w:rsid w:val="00485C85"/>
    <w:rsid w:val="00486561"/>
    <w:rsid w:val="0048690A"/>
    <w:rsid w:val="00486F8F"/>
    <w:rsid w:val="00487416"/>
    <w:rsid w:val="00487707"/>
    <w:rsid w:val="00487C44"/>
    <w:rsid w:val="00487DFB"/>
    <w:rsid w:val="00487F01"/>
    <w:rsid w:val="00487FD2"/>
    <w:rsid w:val="004900F8"/>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96D04"/>
    <w:rsid w:val="004A09D5"/>
    <w:rsid w:val="004A1B71"/>
    <w:rsid w:val="004A2253"/>
    <w:rsid w:val="004A26D4"/>
    <w:rsid w:val="004A2AC2"/>
    <w:rsid w:val="004A2D8C"/>
    <w:rsid w:val="004A3044"/>
    <w:rsid w:val="004A33CC"/>
    <w:rsid w:val="004A350D"/>
    <w:rsid w:val="004A36F2"/>
    <w:rsid w:val="004A3926"/>
    <w:rsid w:val="004A3A99"/>
    <w:rsid w:val="004A3B13"/>
    <w:rsid w:val="004A3C28"/>
    <w:rsid w:val="004A4018"/>
    <w:rsid w:val="004A4B6E"/>
    <w:rsid w:val="004A4D6B"/>
    <w:rsid w:val="004A5BD5"/>
    <w:rsid w:val="004A672D"/>
    <w:rsid w:val="004A6785"/>
    <w:rsid w:val="004A696B"/>
    <w:rsid w:val="004A6A1D"/>
    <w:rsid w:val="004A6D4C"/>
    <w:rsid w:val="004A77BE"/>
    <w:rsid w:val="004A7890"/>
    <w:rsid w:val="004A7AE4"/>
    <w:rsid w:val="004A7C2B"/>
    <w:rsid w:val="004A7C53"/>
    <w:rsid w:val="004A7E34"/>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A00"/>
    <w:rsid w:val="004B7F7D"/>
    <w:rsid w:val="004C006F"/>
    <w:rsid w:val="004C0148"/>
    <w:rsid w:val="004C0356"/>
    <w:rsid w:val="004C078D"/>
    <w:rsid w:val="004C0A7F"/>
    <w:rsid w:val="004C0E6A"/>
    <w:rsid w:val="004C1646"/>
    <w:rsid w:val="004C1728"/>
    <w:rsid w:val="004C1980"/>
    <w:rsid w:val="004C1C79"/>
    <w:rsid w:val="004C2560"/>
    <w:rsid w:val="004C27B7"/>
    <w:rsid w:val="004C299D"/>
    <w:rsid w:val="004C2C85"/>
    <w:rsid w:val="004C2CA5"/>
    <w:rsid w:val="004C2F6F"/>
    <w:rsid w:val="004C3068"/>
    <w:rsid w:val="004C31F2"/>
    <w:rsid w:val="004C35CD"/>
    <w:rsid w:val="004C38BF"/>
    <w:rsid w:val="004C38DF"/>
    <w:rsid w:val="004C3A7E"/>
    <w:rsid w:val="004C3C45"/>
    <w:rsid w:val="004C3C6F"/>
    <w:rsid w:val="004C3D36"/>
    <w:rsid w:val="004C3E57"/>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501"/>
    <w:rsid w:val="004D0A88"/>
    <w:rsid w:val="004D0BA7"/>
    <w:rsid w:val="004D0CAC"/>
    <w:rsid w:val="004D103D"/>
    <w:rsid w:val="004D1B0D"/>
    <w:rsid w:val="004D1D80"/>
    <w:rsid w:val="004D1F13"/>
    <w:rsid w:val="004D1F50"/>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36A"/>
    <w:rsid w:val="004E0464"/>
    <w:rsid w:val="004E05F6"/>
    <w:rsid w:val="004E08BF"/>
    <w:rsid w:val="004E1470"/>
    <w:rsid w:val="004E1980"/>
    <w:rsid w:val="004E1AEA"/>
    <w:rsid w:val="004E2671"/>
    <w:rsid w:val="004E2BE7"/>
    <w:rsid w:val="004E2BF4"/>
    <w:rsid w:val="004E31C2"/>
    <w:rsid w:val="004E325A"/>
    <w:rsid w:val="004E33DC"/>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8E"/>
    <w:rsid w:val="004F3D1D"/>
    <w:rsid w:val="004F3EC1"/>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4F5C"/>
    <w:rsid w:val="00515317"/>
    <w:rsid w:val="00515397"/>
    <w:rsid w:val="005157F5"/>
    <w:rsid w:val="00515CD7"/>
    <w:rsid w:val="005164A2"/>
    <w:rsid w:val="00516F79"/>
    <w:rsid w:val="0051712C"/>
    <w:rsid w:val="00520548"/>
    <w:rsid w:val="00520857"/>
    <w:rsid w:val="00520877"/>
    <w:rsid w:val="00520B36"/>
    <w:rsid w:val="00520BAC"/>
    <w:rsid w:val="00520BD4"/>
    <w:rsid w:val="00520DFC"/>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10"/>
    <w:rsid w:val="00524A5C"/>
    <w:rsid w:val="00524E72"/>
    <w:rsid w:val="0052540A"/>
    <w:rsid w:val="00525AFB"/>
    <w:rsid w:val="00525F52"/>
    <w:rsid w:val="00526294"/>
    <w:rsid w:val="005262AD"/>
    <w:rsid w:val="005264AA"/>
    <w:rsid w:val="005268FA"/>
    <w:rsid w:val="005269F9"/>
    <w:rsid w:val="00526BDA"/>
    <w:rsid w:val="00527588"/>
    <w:rsid w:val="00527AE2"/>
    <w:rsid w:val="00527DF7"/>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F1F"/>
    <w:rsid w:val="00535331"/>
    <w:rsid w:val="00535424"/>
    <w:rsid w:val="00535B1D"/>
    <w:rsid w:val="00536530"/>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A96"/>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2A2"/>
    <w:rsid w:val="005514B4"/>
    <w:rsid w:val="00551BA6"/>
    <w:rsid w:val="00551BE4"/>
    <w:rsid w:val="00551DAB"/>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11"/>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6EA"/>
    <w:rsid w:val="0056382C"/>
    <w:rsid w:val="00563904"/>
    <w:rsid w:val="00563A01"/>
    <w:rsid w:val="00563B29"/>
    <w:rsid w:val="00563DF9"/>
    <w:rsid w:val="00563E05"/>
    <w:rsid w:val="00563E5C"/>
    <w:rsid w:val="00563ED8"/>
    <w:rsid w:val="00563F41"/>
    <w:rsid w:val="00564131"/>
    <w:rsid w:val="00564573"/>
    <w:rsid w:val="00564594"/>
    <w:rsid w:val="0056472E"/>
    <w:rsid w:val="005648CA"/>
    <w:rsid w:val="00564C7F"/>
    <w:rsid w:val="00564CF2"/>
    <w:rsid w:val="00564D93"/>
    <w:rsid w:val="00564DA4"/>
    <w:rsid w:val="00564F70"/>
    <w:rsid w:val="00564FEE"/>
    <w:rsid w:val="005650E7"/>
    <w:rsid w:val="005658D2"/>
    <w:rsid w:val="00565A45"/>
    <w:rsid w:val="00565D33"/>
    <w:rsid w:val="00565D7D"/>
    <w:rsid w:val="00565F04"/>
    <w:rsid w:val="00566525"/>
    <w:rsid w:val="005669B9"/>
    <w:rsid w:val="00566B17"/>
    <w:rsid w:val="00566BCA"/>
    <w:rsid w:val="00567180"/>
    <w:rsid w:val="0056748F"/>
    <w:rsid w:val="00567894"/>
    <w:rsid w:val="00567CFD"/>
    <w:rsid w:val="00567D9B"/>
    <w:rsid w:val="00570316"/>
    <w:rsid w:val="00570413"/>
    <w:rsid w:val="00570448"/>
    <w:rsid w:val="00570717"/>
    <w:rsid w:val="00570784"/>
    <w:rsid w:val="00570CD3"/>
    <w:rsid w:val="00570F5E"/>
    <w:rsid w:val="005713BC"/>
    <w:rsid w:val="0057141D"/>
    <w:rsid w:val="00571462"/>
    <w:rsid w:val="00571D77"/>
    <w:rsid w:val="00571EB1"/>
    <w:rsid w:val="0057280B"/>
    <w:rsid w:val="00572964"/>
    <w:rsid w:val="00572E42"/>
    <w:rsid w:val="00573235"/>
    <w:rsid w:val="005732F3"/>
    <w:rsid w:val="00573818"/>
    <w:rsid w:val="00573A06"/>
    <w:rsid w:val="00573AE4"/>
    <w:rsid w:val="00573B03"/>
    <w:rsid w:val="005743BA"/>
    <w:rsid w:val="005754E7"/>
    <w:rsid w:val="00575531"/>
    <w:rsid w:val="00575BF4"/>
    <w:rsid w:val="00575EBD"/>
    <w:rsid w:val="00576135"/>
    <w:rsid w:val="00576213"/>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C34"/>
    <w:rsid w:val="00594C5D"/>
    <w:rsid w:val="00594E03"/>
    <w:rsid w:val="00594ED7"/>
    <w:rsid w:val="005950EE"/>
    <w:rsid w:val="00595458"/>
    <w:rsid w:val="00595682"/>
    <w:rsid w:val="005958E4"/>
    <w:rsid w:val="00595AC7"/>
    <w:rsid w:val="00595C58"/>
    <w:rsid w:val="00595C92"/>
    <w:rsid w:val="00595D51"/>
    <w:rsid w:val="00596209"/>
    <w:rsid w:val="00596456"/>
    <w:rsid w:val="00596696"/>
    <w:rsid w:val="005969FF"/>
    <w:rsid w:val="00596DCE"/>
    <w:rsid w:val="0059779B"/>
    <w:rsid w:val="00597E1C"/>
    <w:rsid w:val="005A0349"/>
    <w:rsid w:val="005A0F16"/>
    <w:rsid w:val="005A13B0"/>
    <w:rsid w:val="005A143C"/>
    <w:rsid w:val="005A1642"/>
    <w:rsid w:val="005A1A86"/>
    <w:rsid w:val="005A1C6F"/>
    <w:rsid w:val="005A2210"/>
    <w:rsid w:val="005A232D"/>
    <w:rsid w:val="005A25B7"/>
    <w:rsid w:val="005A2838"/>
    <w:rsid w:val="005A35F7"/>
    <w:rsid w:val="005A36CF"/>
    <w:rsid w:val="005A379D"/>
    <w:rsid w:val="005A3C1C"/>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7FC"/>
    <w:rsid w:val="005B58A5"/>
    <w:rsid w:val="005B5A35"/>
    <w:rsid w:val="005B5D6A"/>
    <w:rsid w:val="005B6055"/>
    <w:rsid w:val="005B6088"/>
    <w:rsid w:val="005B68FB"/>
    <w:rsid w:val="005B6C35"/>
    <w:rsid w:val="005B6DFA"/>
    <w:rsid w:val="005B71A2"/>
    <w:rsid w:val="005B72F4"/>
    <w:rsid w:val="005B7F18"/>
    <w:rsid w:val="005C0041"/>
    <w:rsid w:val="005C0190"/>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2FB8"/>
    <w:rsid w:val="005C3234"/>
    <w:rsid w:val="005C3343"/>
    <w:rsid w:val="005C3749"/>
    <w:rsid w:val="005C3847"/>
    <w:rsid w:val="005C3932"/>
    <w:rsid w:val="005C3C64"/>
    <w:rsid w:val="005C3CD8"/>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C7D02"/>
    <w:rsid w:val="005D03A8"/>
    <w:rsid w:val="005D09B0"/>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68A"/>
    <w:rsid w:val="005E40DA"/>
    <w:rsid w:val="005E4318"/>
    <w:rsid w:val="005E46BF"/>
    <w:rsid w:val="005E4AA4"/>
    <w:rsid w:val="005E4B49"/>
    <w:rsid w:val="005E4D74"/>
    <w:rsid w:val="005E5369"/>
    <w:rsid w:val="005E5B2C"/>
    <w:rsid w:val="005E67A2"/>
    <w:rsid w:val="005E6A01"/>
    <w:rsid w:val="005E6D25"/>
    <w:rsid w:val="005E710B"/>
    <w:rsid w:val="005E751E"/>
    <w:rsid w:val="005E7718"/>
    <w:rsid w:val="005E7BFC"/>
    <w:rsid w:val="005F0700"/>
    <w:rsid w:val="005F133C"/>
    <w:rsid w:val="005F19F3"/>
    <w:rsid w:val="005F1D84"/>
    <w:rsid w:val="005F1F0D"/>
    <w:rsid w:val="005F244D"/>
    <w:rsid w:val="005F2548"/>
    <w:rsid w:val="005F2840"/>
    <w:rsid w:val="005F2A7D"/>
    <w:rsid w:val="005F2C57"/>
    <w:rsid w:val="005F2E44"/>
    <w:rsid w:val="005F3565"/>
    <w:rsid w:val="005F356F"/>
    <w:rsid w:val="005F38FE"/>
    <w:rsid w:val="005F3FDF"/>
    <w:rsid w:val="005F40C2"/>
    <w:rsid w:val="005F40CC"/>
    <w:rsid w:val="005F4545"/>
    <w:rsid w:val="005F49E6"/>
    <w:rsid w:val="005F4A8D"/>
    <w:rsid w:val="005F4E98"/>
    <w:rsid w:val="005F505D"/>
    <w:rsid w:val="005F50F0"/>
    <w:rsid w:val="005F5252"/>
    <w:rsid w:val="005F541A"/>
    <w:rsid w:val="005F5561"/>
    <w:rsid w:val="005F5579"/>
    <w:rsid w:val="005F5783"/>
    <w:rsid w:val="005F57F3"/>
    <w:rsid w:val="005F5DEF"/>
    <w:rsid w:val="005F5EC7"/>
    <w:rsid w:val="005F6057"/>
    <w:rsid w:val="005F608B"/>
    <w:rsid w:val="005F61D9"/>
    <w:rsid w:val="005F61FA"/>
    <w:rsid w:val="005F6C44"/>
    <w:rsid w:val="005F6D88"/>
    <w:rsid w:val="005F6DFC"/>
    <w:rsid w:val="005F7FBC"/>
    <w:rsid w:val="00600318"/>
    <w:rsid w:val="006003C0"/>
    <w:rsid w:val="006005A9"/>
    <w:rsid w:val="006011E9"/>
    <w:rsid w:val="0060145D"/>
    <w:rsid w:val="00601CC4"/>
    <w:rsid w:val="00601EE6"/>
    <w:rsid w:val="00602937"/>
    <w:rsid w:val="00602DB7"/>
    <w:rsid w:val="00603189"/>
    <w:rsid w:val="00603248"/>
    <w:rsid w:val="0060381D"/>
    <w:rsid w:val="00603835"/>
    <w:rsid w:val="00603A05"/>
    <w:rsid w:val="00603D52"/>
    <w:rsid w:val="006044A9"/>
    <w:rsid w:val="00604898"/>
    <w:rsid w:val="00604988"/>
    <w:rsid w:val="00604A02"/>
    <w:rsid w:val="00604D59"/>
    <w:rsid w:val="0060547E"/>
    <w:rsid w:val="00605A11"/>
    <w:rsid w:val="00605AFD"/>
    <w:rsid w:val="00605B56"/>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457"/>
    <w:rsid w:val="00620A7D"/>
    <w:rsid w:val="00620B1D"/>
    <w:rsid w:val="00620DAF"/>
    <w:rsid w:val="00620DF1"/>
    <w:rsid w:val="00620E51"/>
    <w:rsid w:val="0062101A"/>
    <w:rsid w:val="006210E0"/>
    <w:rsid w:val="00621398"/>
    <w:rsid w:val="00621746"/>
    <w:rsid w:val="00621AFF"/>
    <w:rsid w:val="00622046"/>
    <w:rsid w:val="006229E1"/>
    <w:rsid w:val="00622C87"/>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A53"/>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F87"/>
    <w:rsid w:val="006405C0"/>
    <w:rsid w:val="006407F2"/>
    <w:rsid w:val="006408F9"/>
    <w:rsid w:val="00640A1B"/>
    <w:rsid w:val="0064145E"/>
    <w:rsid w:val="006414E5"/>
    <w:rsid w:val="006417D9"/>
    <w:rsid w:val="00641B94"/>
    <w:rsid w:val="00642076"/>
    <w:rsid w:val="006423C0"/>
    <w:rsid w:val="0064285C"/>
    <w:rsid w:val="00643040"/>
    <w:rsid w:val="006430AD"/>
    <w:rsid w:val="00643505"/>
    <w:rsid w:val="0064379C"/>
    <w:rsid w:val="00643BDE"/>
    <w:rsid w:val="00644012"/>
    <w:rsid w:val="006447C2"/>
    <w:rsid w:val="0064492D"/>
    <w:rsid w:val="00644A91"/>
    <w:rsid w:val="00644CE7"/>
    <w:rsid w:val="00644DEF"/>
    <w:rsid w:val="0064541D"/>
    <w:rsid w:val="00645710"/>
    <w:rsid w:val="0064597D"/>
    <w:rsid w:val="006459E9"/>
    <w:rsid w:val="00645C7E"/>
    <w:rsid w:val="00645DB3"/>
    <w:rsid w:val="0064620E"/>
    <w:rsid w:val="00646378"/>
    <w:rsid w:val="006463A5"/>
    <w:rsid w:val="006465F8"/>
    <w:rsid w:val="0064668E"/>
    <w:rsid w:val="006466DC"/>
    <w:rsid w:val="006466FF"/>
    <w:rsid w:val="006468F6"/>
    <w:rsid w:val="00646DE7"/>
    <w:rsid w:val="00647237"/>
    <w:rsid w:val="006472AF"/>
    <w:rsid w:val="006475F6"/>
    <w:rsid w:val="00647735"/>
    <w:rsid w:val="006477EA"/>
    <w:rsid w:val="00647C43"/>
    <w:rsid w:val="00647F96"/>
    <w:rsid w:val="0065027F"/>
    <w:rsid w:val="0065058B"/>
    <w:rsid w:val="00650B29"/>
    <w:rsid w:val="00650BE0"/>
    <w:rsid w:val="00650D7A"/>
    <w:rsid w:val="00650D9C"/>
    <w:rsid w:val="0065116E"/>
    <w:rsid w:val="0065131F"/>
    <w:rsid w:val="006519E6"/>
    <w:rsid w:val="00651F08"/>
    <w:rsid w:val="00652873"/>
    <w:rsid w:val="00652F0D"/>
    <w:rsid w:val="006530A1"/>
    <w:rsid w:val="00653A68"/>
    <w:rsid w:val="00653B24"/>
    <w:rsid w:val="006548E9"/>
    <w:rsid w:val="00654C85"/>
    <w:rsid w:val="00654D37"/>
    <w:rsid w:val="00654D81"/>
    <w:rsid w:val="00654FF4"/>
    <w:rsid w:val="00655274"/>
    <w:rsid w:val="00655B53"/>
    <w:rsid w:val="00655E24"/>
    <w:rsid w:val="00656098"/>
    <w:rsid w:val="00656132"/>
    <w:rsid w:val="00656A1F"/>
    <w:rsid w:val="00657983"/>
    <w:rsid w:val="00657C3C"/>
    <w:rsid w:val="00657F97"/>
    <w:rsid w:val="006609BA"/>
    <w:rsid w:val="00660D49"/>
    <w:rsid w:val="006617F6"/>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9E0"/>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6E"/>
    <w:rsid w:val="00673050"/>
    <w:rsid w:val="0067313A"/>
    <w:rsid w:val="006731F7"/>
    <w:rsid w:val="006733A6"/>
    <w:rsid w:val="006736F5"/>
    <w:rsid w:val="006744A9"/>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647"/>
    <w:rsid w:val="0068666A"/>
    <w:rsid w:val="00686B86"/>
    <w:rsid w:val="00686E73"/>
    <w:rsid w:val="006870B8"/>
    <w:rsid w:val="00687101"/>
    <w:rsid w:val="00687180"/>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A9C"/>
    <w:rsid w:val="006A3DDE"/>
    <w:rsid w:val="006A3E86"/>
    <w:rsid w:val="006A4556"/>
    <w:rsid w:val="006A466F"/>
    <w:rsid w:val="006A469E"/>
    <w:rsid w:val="006A4986"/>
    <w:rsid w:val="006A49AE"/>
    <w:rsid w:val="006A4DEF"/>
    <w:rsid w:val="006A5072"/>
    <w:rsid w:val="006A5707"/>
    <w:rsid w:val="006A6304"/>
    <w:rsid w:val="006A6A81"/>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FDA"/>
    <w:rsid w:val="006B3AEC"/>
    <w:rsid w:val="006B41ED"/>
    <w:rsid w:val="006B41FD"/>
    <w:rsid w:val="006B4294"/>
    <w:rsid w:val="006B42C3"/>
    <w:rsid w:val="006B47DE"/>
    <w:rsid w:val="006B508C"/>
    <w:rsid w:val="006B564D"/>
    <w:rsid w:val="006B59FC"/>
    <w:rsid w:val="006B5A6E"/>
    <w:rsid w:val="006B6AA5"/>
    <w:rsid w:val="006B6EE6"/>
    <w:rsid w:val="006B6F3E"/>
    <w:rsid w:val="006B71DF"/>
    <w:rsid w:val="006B7356"/>
    <w:rsid w:val="006B7412"/>
    <w:rsid w:val="006B7EDB"/>
    <w:rsid w:val="006C0492"/>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A9A"/>
    <w:rsid w:val="006D320C"/>
    <w:rsid w:val="006D3697"/>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6B05"/>
    <w:rsid w:val="006D7395"/>
    <w:rsid w:val="006D7440"/>
    <w:rsid w:val="006D7930"/>
    <w:rsid w:val="006D7CDA"/>
    <w:rsid w:val="006D7E54"/>
    <w:rsid w:val="006E0006"/>
    <w:rsid w:val="006E002D"/>
    <w:rsid w:val="006E00F4"/>
    <w:rsid w:val="006E02A2"/>
    <w:rsid w:val="006E034D"/>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47B"/>
    <w:rsid w:val="006E48A1"/>
    <w:rsid w:val="006E4AAB"/>
    <w:rsid w:val="006E4B3E"/>
    <w:rsid w:val="006E4DDC"/>
    <w:rsid w:val="006E5309"/>
    <w:rsid w:val="006E5546"/>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5D10"/>
    <w:rsid w:val="006F5FE0"/>
    <w:rsid w:val="006F64E3"/>
    <w:rsid w:val="006F6CE3"/>
    <w:rsid w:val="006F7204"/>
    <w:rsid w:val="006F72ED"/>
    <w:rsid w:val="006F738B"/>
    <w:rsid w:val="006F7449"/>
    <w:rsid w:val="006F7906"/>
    <w:rsid w:val="006F7BE9"/>
    <w:rsid w:val="006F7F84"/>
    <w:rsid w:val="0070055F"/>
    <w:rsid w:val="00700603"/>
    <w:rsid w:val="00700858"/>
    <w:rsid w:val="00700BCA"/>
    <w:rsid w:val="00700D0F"/>
    <w:rsid w:val="00701046"/>
    <w:rsid w:val="00701698"/>
    <w:rsid w:val="007016BB"/>
    <w:rsid w:val="00701EF0"/>
    <w:rsid w:val="00702488"/>
    <w:rsid w:val="007026FE"/>
    <w:rsid w:val="0070286A"/>
    <w:rsid w:val="0070287C"/>
    <w:rsid w:val="00702A49"/>
    <w:rsid w:val="00702D65"/>
    <w:rsid w:val="00702FD1"/>
    <w:rsid w:val="00703054"/>
    <w:rsid w:val="0070323B"/>
    <w:rsid w:val="0070323F"/>
    <w:rsid w:val="007033E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650"/>
    <w:rsid w:val="00710772"/>
    <w:rsid w:val="00710C20"/>
    <w:rsid w:val="00710C2C"/>
    <w:rsid w:val="0071118A"/>
    <w:rsid w:val="0071162D"/>
    <w:rsid w:val="00711940"/>
    <w:rsid w:val="00711FD7"/>
    <w:rsid w:val="0071241C"/>
    <w:rsid w:val="0071244B"/>
    <w:rsid w:val="00712476"/>
    <w:rsid w:val="007124F5"/>
    <w:rsid w:val="00712943"/>
    <w:rsid w:val="00712D7A"/>
    <w:rsid w:val="00712DD5"/>
    <w:rsid w:val="00712EAE"/>
    <w:rsid w:val="00713851"/>
    <w:rsid w:val="00713B4F"/>
    <w:rsid w:val="00713B7C"/>
    <w:rsid w:val="00713C4A"/>
    <w:rsid w:val="00714047"/>
    <w:rsid w:val="00714299"/>
    <w:rsid w:val="0071432A"/>
    <w:rsid w:val="007144AD"/>
    <w:rsid w:val="00714A98"/>
    <w:rsid w:val="00714DC0"/>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1DB"/>
    <w:rsid w:val="007206ED"/>
    <w:rsid w:val="00720F54"/>
    <w:rsid w:val="007210BA"/>
    <w:rsid w:val="0072113F"/>
    <w:rsid w:val="007218B9"/>
    <w:rsid w:val="00721A4E"/>
    <w:rsid w:val="00721C9C"/>
    <w:rsid w:val="00721DC9"/>
    <w:rsid w:val="007222ED"/>
    <w:rsid w:val="007228B5"/>
    <w:rsid w:val="00722BD9"/>
    <w:rsid w:val="00722D5C"/>
    <w:rsid w:val="00722D66"/>
    <w:rsid w:val="00722DB3"/>
    <w:rsid w:val="00722FF3"/>
    <w:rsid w:val="0072312C"/>
    <w:rsid w:val="00723712"/>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44D"/>
    <w:rsid w:val="007316C7"/>
    <w:rsid w:val="00731982"/>
    <w:rsid w:val="00731AD1"/>
    <w:rsid w:val="007324EA"/>
    <w:rsid w:val="00732586"/>
    <w:rsid w:val="00732BFD"/>
    <w:rsid w:val="00733204"/>
    <w:rsid w:val="0073342A"/>
    <w:rsid w:val="0073353B"/>
    <w:rsid w:val="00733FED"/>
    <w:rsid w:val="0073427B"/>
    <w:rsid w:val="00734D1B"/>
    <w:rsid w:val="00734D3E"/>
    <w:rsid w:val="00734DC5"/>
    <w:rsid w:val="00734FE4"/>
    <w:rsid w:val="00735023"/>
    <w:rsid w:val="0073546D"/>
    <w:rsid w:val="00735A7D"/>
    <w:rsid w:val="00735ED5"/>
    <w:rsid w:val="00735F5A"/>
    <w:rsid w:val="0073622E"/>
    <w:rsid w:val="00736290"/>
    <w:rsid w:val="0073651B"/>
    <w:rsid w:val="00736526"/>
    <w:rsid w:val="00736636"/>
    <w:rsid w:val="00736809"/>
    <w:rsid w:val="0073704B"/>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9A7"/>
    <w:rsid w:val="00755DDD"/>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5CE"/>
    <w:rsid w:val="0076279E"/>
    <w:rsid w:val="00762A57"/>
    <w:rsid w:val="00762BB2"/>
    <w:rsid w:val="00763164"/>
    <w:rsid w:val="007632AA"/>
    <w:rsid w:val="00763ED2"/>
    <w:rsid w:val="0076428B"/>
    <w:rsid w:val="007648E0"/>
    <w:rsid w:val="00764A75"/>
    <w:rsid w:val="00764CC2"/>
    <w:rsid w:val="007654F7"/>
    <w:rsid w:val="00766115"/>
    <w:rsid w:val="007663A4"/>
    <w:rsid w:val="00766837"/>
    <w:rsid w:val="00766E70"/>
    <w:rsid w:val="00767025"/>
    <w:rsid w:val="007670C3"/>
    <w:rsid w:val="0076761F"/>
    <w:rsid w:val="00767A08"/>
    <w:rsid w:val="00767B39"/>
    <w:rsid w:val="00767DDD"/>
    <w:rsid w:val="00767F33"/>
    <w:rsid w:val="00770424"/>
    <w:rsid w:val="00770DE6"/>
    <w:rsid w:val="00770E72"/>
    <w:rsid w:val="00770FCB"/>
    <w:rsid w:val="007712EC"/>
    <w:rsid w:val="00771570"/>
    <w:rsid w:val="007719F2"/>
    <w:rsid w:val="00772641"/>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3D"/>
    <w:rsid w:val="00786894"/>
    <w:rsid w:val="0078693F"/>
    <w:rsid w:val="00786E1E"/>
    <w:rsid w:val="00787BCA"/>
    <w:rsid w:val="00787CC2"/>
    <w:rsid w:val="00790F6B"/>
    <w:rsid w:val="00791523"/>
    <w:rsid w:val="00791783"/>
    <w:rsid w:val="007919D3"/>
    <w:rsid w:val="00791BE3"/>
    <w:rsid w:val="00791C6B"/>
    <w:rsid w:val="00792361"/>
    <w:rsid w:val="00792C2C"/>
    <w:rsid w:val="00792FBF"/>
    <w:rsid w:val="00793587"/>
    <w:rsid w:val="00793660"/>
    <w:rsid w:val="00793B48"/>
    <w:rsid w:val="00793C40"/>
    <w:rsid w:val="00793CD4"/>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A8"/>
    <w:rsid w:val="007A2A4A"/>
    <w:rsid w:val="007A2AA3"/>
    <w:rsid w:val="007A2E35"/>
    <w:rsid w:val="007A2F78"/>
    <w:rsid w:val="007A3013"/>
    <w:rsid w:val="007A3102"/>
    <w:rsid w:val="007A322B"/>
    <w:rsid w:val="007A3532"/>
    <w:rsid w:val="007A356F"/>
    <w:rsid w:val="007A3B6E"/>
    <w:rsid w:val="007A3C8E"/>
    <w:rsid w:val="007A3FF3"/>
    <w:rsid w:val="007A41B9"/>
    <w:rsid w:val="007A41D1"/>
    <w:rsid w:val="007A42CC"/>
    <w:rsid w:val="007A4417"/>
    <w:rsid w:val="007A4499"/>
    <w:rsid w:val="007A4613"/>
    <w:rsid w:val="007A4814"/>
    <w:rsid w:val="007A4E01"/>
    <w:rsid w:val="007A58E9"/>
    <w:rsid w:val="007A5F11"/>
    <w:rsid w:val="007A6655"/>
    <w:rsid w:val="007A6724"/>
    <w:rsid w:val="007A6812"/>
    <w:rsid w:val="007A69BA"/>
    <w:rsid w:val="007A6B43"/>
    <w:rsid w:val="007A6D48"/>
    <w:rsid w:val="007A6FE9"/>
    <w:rsid w:val="007A7160"/>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0C"/>
    <w:rsid w:val="007B28BB"/>
    <w:rsid w:val="007B2B67"/>
    <w:rsid w:val="007B2F7B"/>
    <w:rsid w:val="007B2FE2"/>
    <w:rsid w:val="007B38EF"/>
    <w:rsid w:val="007B4125"/>
    <w:rsid w:val="007B43DD"/>
    <w:rsid w:val="007B449A"/>
    <w:rsid w:val="007B478B"/>
    <w:rsid w:val="007B4C43"/>
    <w:rsid w:val="007B52FF"/>
    <w:rsid w:val="007B5518"/>
    <w:rsid w:val="007B566A"/>
    <w:rsid w:val="007B5C3A"/>
    <w:rsid w:val="007B6A15"/>
    <w:rsid w:val="007B6D30"/>
    <w:rsid w:val="007B7566"/>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8F"/>
    <w:rsid w:val="007C27F0"/>
    <w:rsid w:val="007C2B97"/>
    <w:rsid w:val="007C2E59"/>
    <w:rsid w:val="007C319E"/>
    <w:rsid w:val="007C3213"/>
    <w:rsid w:val="007C342C"/>
    <w:rsid w:val="007C3569"/>
    <w:rsid w:val="007C38FF"/>
    <w:rsid w:val="007C3A08"/>
    <w:rsid w:val="007C3A2B"/>
    <w:rsid w:val="007C3EAC"/>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717"/>
    <w:rsid w:val="007C7735"/>
    <w:rsid w:val="007C78A1"/>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DBF"/>
    <w:rsid w:val="007D2E05"/>
    <w:rsid w:val="007D34C7"/>
    <w:rsid w:val="007D38D4"/>
    <w:rsid w:val="007D3BF8"/>
    <w:rsid w:val="007D4251"/>
    <w:rsid w:val="007D4449"/>
    <w:rsid w:val="007D4544"/>
    <w:rsid w:val="007D477A"/>
    <w:rsid w:val="007D4D09"/>
    <w:rsid w:val="007D5091"/>
    <w:rsid w:val="007D58A6"/>
    <w:rsid w:val="007D5D7F"/>
    <w:rsid w:val="007D68C5"/>
    <w:rsid w:val="007D690F"/>
    <w:rsid w:val="007D6B22"/>
    <w:rsid w:val="007D71B9"/>
    <w:rsid w:val="007D72C2"/>
    <w:rsid w:val="007D7367"/>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4E84"/>
    <w:rsid w:val="007E53BF"/>
    <w:rsid w:val="007E5837"/>
    <w:rsid w:val="007E58EF"/>
    <w:rsid w:val="007E5986"/>
    <w:rsid w:val="007E59FE"/>
    <w:rsid w:val="007E5BCD"/>
    <w:rsid w:val="007E5DB0"/>
    <w:rsid w:val="007E63F1"/>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4E6"/>
    <w:rsid w:val="007F25CA"/>
    <w:rsid w:val="007F26EB"/>
    <w:rsid w:val="007F2B95"/>
    <w:rsid w:val="007F2B9A"/>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B16"/>
    <w:rsid w:val="007F7C21"/>
    <w:rsid w:val="0080017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B58"/>
    <w:rsid w:val="0080518D"/>
    <w:rsid w:val="00805365"/>
    <w:rsid w:val="00805532"/>
    <w:rsid w:val="008059B1"/>
    <w:rsid w:val="00805CD8"/>
    <w:rsid w:val="00805D65"/>
    <w:rsid w:val="00805DA4"/>
    <w:rsid w:val="00806534"/>
    <w:rsid w:val="00806DEC"/>
    <w:rsid w:val="0080791A"/>
    <w:rsid w:val="008079A1"/>
    <w:rsid w:val="00807DCD"/>
    <w:rsid w:val="00807DE6"/>
    <w:rsid w:val="00807F62"/>
    <w:rsid w:val="008100BE"/>
    <w:rsid w:val="00810726"/>
    <w:rsid w:val="00810B80"/>
    <w:rsid w:val="0081143E"/>
    <w:rsid w:val="008116EA"/>
    <w:rsid w:val="00811AB8"/>
    <w:rsid w:val="00811BBD"/>
    <w:rsid w:val="00811E0D"/>
    <w:rsid w:val="0081213D"/>
    <w:rsid w:val="0081243E"/>
    <w:rsid w:val="00812877"/>
    <w:rsid w:val="0081322D"/>
    <w:rsid w:val="00813B3D"/>
    <w:rsid w:val="0081468D"/>
    <w:rsid w:val="008147F4"/>
    <w:rsid w:val="00814A11"/>
    <w:rsid w:val="00815013"/>
    <w:rsid w:val="0081509A"/>
    <w:rsid w:val="008152BB"/>
    <w:rsid w:val="008152DE"/>
    <w:rsid w:val="008152F4"/>
    <w:rsid w:val="00815560"/>
    <w:rsid w:val="008158CF"/>
    <w:rsid w:val="008158EA"/>
    <w:rsid w:val="008158ED"/>
    <w:rsid w:val="008159EF"/>
    <w:rsid w:val="008167BF"/>
    <w:rsid w:val="00816A40"/>
    <w:rsid w:val="008173D2"/>
    <w:rsid w:val="008175E1"/>
    <w:rsid w:val="00817AF7"/>
    <w:rsid w:val="00820258"/>
    <w:rsid w:val="0082082C"/>
    <w:rsid w:val="00820945"/>
    <w:rsid w:val="00820A29"/>
    <w:rsid w:val="00820BD9"/>
    <w:rsid w:val="00820E74"/>
    <w:rsid w:val="00821142"/>
    <w:rsid w:val="008217D4"/>
    <w:rsid w:val="008219EA"/>
    <w:rsid w:val="00821AAC"/>
    <w:rsid w:val="00821BE6"/>
    <w:rsid w:val="00821D45"/>
    <w:rsid w:val="00822476"/>
    <w:rsid w:val="0082264B"/>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366"/>
    <w:rsid w:val="008457A1"/>
    <w:rsid w:val="00845A56"/>
    <w:rsid w:val="00845EB0"/>
    <w:rsid w:val="00845EB5"/>
    <w:rsid w:val="008463DD"/>
    <w:rsid w:val="008465A5"/>
    <w:rsid w:val="00846C5B"/>
    <w:rsid w:val="00847052"/>
    <w:rsid w:val="0084711D"/>
    <w:rsid w:val="00847362"/>
    <w:rsid w:val="00847375"/>
    <w:rsid w:val="00847CD4"/>
    <w:rsid w:val="008502CE"/>
    <w:rsid w:val="00850432"/>
    <w:rsid w:val="00850467"/>
    <w:rsid w:val="00850532"/>
    <w:rsid w:val="00850552"/>
    <w:rsid w:val="0085066D"/>
    <w:rsid w:val="008506E2"/>
    <w:rsid w:val="00850927"/>
    <w:rsid w:val="008509ED"/>
    <w:rsid w:val="00850B7B"/>
    <w:rsid w:val="00850C4B"/>
    <w:rsid w:val="00851026"/>
    <w:rsid w:val="00851073"/>
    <w:rsid w:val="008512E1"/>
    <w:rsid w:val="00851CD6"/>
    <w:rsid w:val="00851F20"/>
    <w:rsid w:val="00851FC2"/>
    <w:rsid w:val="0085287C"/>
    <w:rsid w:val="008528CE"/>
    <w:rsid w:val="008528EE"/>
    <w:rsid w:val="00852903"/>
    <w:rsid w:val="00852A16"/>
    <w:rsid w:val="00852C7C"/>
    <w:rsid w:val="00852D49"/>
    <w:rsid w:val="00853901"/>
    <w:rsid w:val="008539A6"/>
    <w:rsid w:val="00853F48"/>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2FF"/>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67F41"/>
    <w:rsid w:val="008701C3"/>
    <w:rsid w:val="00870219"/>
    <w:rsid w:val="0087021E"/>
    <w:rsid w:val="0087049A"/>
    <w:rsid w:val="008706D7"/>
    <w:rsid w:val="008707D0"/>
    <w:rsid w:val="00870A2D"/>
    <w:rsid w:val="00870B19"/>
    <w:rsid w:val="00871255"/>
    <w:rsid w:val="00871495"/>
    <w:rsid w:val="00872689"/>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5CCF"/>
    <w:rsid w:val="00885CD9"/>
    <w:rsid w:val="008862B8"/>
    <w:rsid w:val="00886BED"/>
    <w:rsid w:val="00886DC3"/>
    <w:rsid w:val="008870C1"/>
    <w:rsid w:val="008873FD"/>
    <w:rsid w:val="0088743F"/>
    <w:rsid w:val="00887A83"/>
    <w:rsid w:val="00887F3D"/>
    <w:rsid w:val="00890276"/>
    <w:rsid w:val="00890C4D"/>
    <w:rsid w:val="00890C6F"/>
    <w:rsid w:val="00890D16"/>
    <w:rsid w:val="008914DC"/>
    <w:rsid w:val="008916BA"/>
    <w:rsid w:val="00891A05"/>
    <w:rsid w:val="0089226E"/>
    <w:rsid w:val="008926D2"/>
    <w:rsid w:val="00892AA7"/>
    <w:rsid w:val="0089318C"/>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7E6"/>
    <w:rsid w:val="008A596A"/>
    <w:rsid w:val="008A69E5"/>
    <w:rsid w:val="008A7102"/>
    <w:rsid w:val="008A72EE"/>
    <w:rsid w:val="008A734E"/>
    <w:rsid w:val="008A74E4"/>
    <w:rsid w:val="008A7984"/>
    <w:rsid w:val="008A7C64"/>
    <w:rsid w:val="008A7D94"/>
    <w:rsid w:val="008A7E6F"/>
    <w:rsid w:val="008B033C"/>
    <w:rsid w:val="008B0442"/>
    <w:rsid w:val="008B0812"/>
    <w:rsid w:val="008B09D6"/>
    <w:rsid w:val="008B0CAD"/>
    <w:rsid w:val="008B10C5"/>
    <w:rsid w:val="008B14AB"/>
    <w:rsid w:val="008B1A1F"/>
    <w:rsid w:val="008B2041"/>
    <w:rsid w:val="008B2675"/>
    <w:rsid w:val="008B3576"/>
    <w:rsid w:val="008B4553"/>
    <w:rsid w:val="008B460F"/>
    <w:rsid w:val="008B48E2"/>
    <w:rsid w:val="008B4BE3"/>
    <w:rsid w:val="008B519E"/>
    <w:rsid w:val="008B538D"/>
    <w:rsid w:val="008B59D7"/>
    <w:rsid w:val="008B61F2"/>
    <w:rsid w:val="008B6732"/>
    <w:rsid w:val="008B6E47"/>
    <w:rsid w:val="008B6F42"/>
    <w:rsid w:val="008B730D"/>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69B"/>
    <w:rsid w:val="008C48D7"/>
    <w:rsid w:val="008C4E6F"/>
    <w:rsid w:val="008C534C"/>
    <w:rsid w:val="008C56C5"/>
    <w:rsid w:val="008C5A45"/>
    <w:rsid w:val="008C6374"/>
    <w:rsid w:val="008C6596"/>
    <w:rsid w:val="008C777A"/>
    <w:rsid w:val="008C7952"/>
    <w:rsid w:val="008D0131"/>
    <w:rsid w:val="008D0187"/>
    <w:rsid w:val="008D0395"/>
    <w:rsid w:val="008D03CB"/>
    <w:rsid w:val="008D07D7"/>
    <w:rsid w:val="008D0842"/>
    <w:rsid w:val="008D0A70"/>
    <w:rsid w:val="008D0D32"/>
    <w:rsid w:val="008D13DA"/>
    <w:rsid w:val="008D13E5"/>
    <w:rsid w:val="008D1D7D"/>
    <w:rsid w:val="008D1E42"/>
    <w:rsid w:val="008D1FC9"/>
    <w:rsid w:val="008D25A0"/>
    <w:rsid w:val="008D27CE"/>
    <w:rsid w:val="008D2B49"/>
    <w:rsid w:val="008D2CF2"/>
    <w:rsid w:val="008D340D"/>
    <w:rsid w:val="008D3793"/>
    <w:rsid w:val="008D3846"/>
    <w:rsid w:val="008D3DE3"/>
    <w:rsid w:val="008D427A"/>
    <w:rsid w:val="008D4312"/>
    <w:rsid w:val="008D43D6"/>
    <w:rsid w:val="008D45DF"/>
    <w:rsid w:val="008D4638"/>
    <w:rsid w:val="008D4D1C"/>
    <w:rsid w:val="008D4E19"/>
    <w:rsid w:val="008D4E82"/>
    <w:rsid w:val="008D4E99"/>
    <w:rsid w:val="008D51C1"/>
    <w:rsid w:val="008D52C3"/>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22E"/>
    <w:rsid w:val="008E43FF"/>
    <w:rsid w:val="008E462D"/>
    <w:rsid w:val="008E46C6"/>
    <w:rsid w:val="008E484F"/>
    <w:rsid w:val="008E4E0F"/>
    <w:rsid w:val="008E519B"/>
    <w:rsid w:val="008E55BF"/>
    <w:rsid w:val="008E55E8"/>
    <w:rsid w:val="008E5AB3"/>
    <w:rsid w:val="008E5F6B"/>
    <w:rsid w:val="008E6451"/>
    <w:rsid w:val="008E66B3"/>
    <w:rsid w:val="008E6840"/>
    <w:rsid w:val="008E685F"/>
    <w:rsid w:val="008E7484"/>
    <w:rsid w:val="008E78AE"/>
    <w:rsid w:val="008E7992"/>
    <w:rsid w:val="008E7A3E"/>
    <w:rsid w:val="008E7CA8"/>
    <w:rsid w:val="008F04E9"/>
    <w:rsid w:val="008F0501"/>
    <w:rsid w:val="008F1462"/>
    <w:rsid w:val="008F176A"/>
    <w:rsid w:val="008F187F"/>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AE4"/>
    <w:rsid w:val="00900DB2"/>
    <w:rsid w:val="00900EAB"/>
    <w:rsid w:val="00900FA8"/>
    <w:rsid w:val="00901274"/>
    <w:rsid w:val="00901639"/>
    <w:rsid w:val="009018B5"/>
    <w:rsid w:val="00901BAE"/>
    <w:rsid w:val="00901CCB"/>
    <w:rsid w:val="00901D82"/>
    <w:rsid w:val="00901E18"/>
    <w:rsid w:val="00901FBF"/>
    <w:rsid w:val="00902362"/>
    <w:rsid w:val="0090259A"/>
    <w:rsid w:val="0090263C"/>
    <w:rsid w:val="00902946"/>
    <w:rsid w:val="00902D1B"/>
    <w:rsid w:val="00903709"/>
    <w:rsid w:val="00903907"/>
    <w:rsid w:val="00904518"/>
    <w:rsid w:val="009045EA"/>
    <w:rsid w:val="009052B1"/>
    <w:rsid w:val="0090566C"/>
    <w:rsid w:val="00905D53"/>
    <w:rsid w:val="009061B3"/>
    <w:rsid w:val="009061BF"/>
    <w:rsid w:val="00906261"/>
    <w:rsid w:val="00906442"/>
    <w:rsid w:val="009066B0"/>
    <w:rsid w:val="0090689F"/>
    <w:rsid w:val="0090695A"/>
    <w:rsid w:val="00907220"/>
    <w:rsid w:val="0090733E"/>
    <w:rsid w:val="00907622"/>
    <w:rsid w:val="00907923"/>
    <w:rsid w:val="00910010"/>
    <w:rsid w:val="009102BD"/>
    <w:rsid w:val="00910779"/>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EAB"/>
    <w:rsid w:val="009154FD"/>
    <w:rsid w:val="0091558F"/>
    <w:rsid w:val="009156AF"/>
    <w:rsid w:val="009158D3"/>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A23"/>
    <w:rsid w:val="00934B8E"/>
    <w:rsid w:val="009354AF"/>
    <w:rsid w:val="009355D7"/>
    <w:rsid w:val="00935837"/>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BD3"/>
    <w:rsid w:val="00937E4C"/>
    <w:rsid w:val="00940558"/>
    <w:rsid w:val="00940586"/>
    <w:rsid w:val="009406EB"/>
    <w:rsid w:val="00940B7B"/>
    <w:rsid w:val="00940C1F"/>
    <w:rsid w:val="00941F82"/>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20D"/>
    <w:rsid w:val="009539DF"/>
    <w:rsid w:val="00953C0E"/>
    <w:rsid w:val="00953FB6"/>
    <w:rsid w:val="009544BD"/>
    <w:rsid w:val="009544F9"/>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57D6F"/>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2C2"/>
    <w:rsid w:val="00967374"/>
    <w:rsid w:val="00967405"/>
    <w:rsid w:val="00967449"/>
    <w:rsid w:val="0096748D"/>
    <w:rsid w:val="009674B6"/>
    <w:rsid w:val="00967B55"/>
    <w:rsid w:val="00967C2B"/>
    <w:rsid w:val="00967CB6"/>
    <w:rsid w:val="0097008B"/>
    <w:rsid w:val="009700B1"/>
    <w:rsid w:val="0097024B"/>
    <w:rsid w:val="0097045A"/>
    <w:rsid w:val="0097074A"/>
    <w:rsid w:val="00970CF2"/>
    <w:rsid w:val="00970F3E"/>
    <w:rsid w:val="00970F6E"/>
    <w:rsid w:val="00970F9F"/>
    <w:rsid w:val="00971356"/>
    <w:rsid w:val="009716B3"/>
    <w:rsid w:val="009717ED"/>
    <w:rsid w:val="00971E23"/>
    <w:rsid w:val="00971EC9"/>
    <w:rsid w:val="00971EE3"/>
    <w:rsid w:val="00972239"/>
    <w:rsid w:val="009728AB"/>
    <w:rsid w:val="009728B6"/>
    <w:rsid w:val="00972C24"/>
    <w:rsid w:val="00972CEC"/>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F81"/>
    <w:rsid w:val="00977848"/>
    <w:rsid w:val="009778CE"/>
    <w:rsid w:val="00977C8C"/>
    <w:rsid w:val="00977E65"/>
    <w:rsid w:val="00980278"/>
    <w:rsid w:val="00980488"/>
    <w:rsid w:val="00980704"/>
    <w:rsid w:val="00980D9C"/>
    <w:rsid w:val="009811E0"/>
    <w:rsid w:val="009812D6"/>
    <w:rsid w:val="009815DC"/>
    <w:rsid w:val="00981753"/>
    <w:rsid w:val="00981823"/>
    <w:rsid w:val="00981B26"/>
    <w:rsid w:val="00981E9B"/>
    <w:rsid w:val="00981F7F"/>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9FB"/>
    <w:rsid w:val="00990CA0"/>
    <w:rsid w:val="00990EE4"/>
    <w:rsid w:val="009911D0"/>
    <w:rsid w:val="00991788"/>
    <w:rsid w:val="00991D70"/>
    <w:rsid w:val="009920DF"/>
    <w:rsid w:val="009920F0"/>
    <w:rsid w:val="0099213F"/>
    <w:rsid w:val="00992197"/>
    <w:rsid w:val="00992441"/>
    <w:rsid w:val="00992534"/>
    <w:rsid w:val="009925DE"/>
    <w:rsid w:val="00992860"/>
    <w:rsid w:val="00992C93"/>
    <w:rsid w:val="009940CF"/>
    <w:rsid w:val="00994153"/>
    <w:rsid w:val="009946E1"/>
    <w:rsid w:val="00994792"/>
    <w:rsid w:val="009948CC"/>
    <w:rsid w:val="00994C75"/>
    <w:rsid w:val="00994E68"/>
    <w:rsid w:val="00995543"/>
    <w:rsid w:val="00995A01"/>
    <w:rsid w:val="00995CC8"/>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155"/>
    <w:rsid w:val="009A1B15"/>
    <w:rsid w:val="009A1DAE"/>
    <w:rsid w:val="009A1F19"/>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5CD7"/>
    <w:rsid w:val="009A604C"/>
    <w:rsid w:val="009A621C"/>
    <w:rsid w:val="009A6323"/>
    <w:rsid w:val="009A65ED"/>
    <w:rsid w:val="009A6612"/>
    <w:rsid w:val="009A6D31"/>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483"/>
    <w:rsid w:val="009B35FD"/>
    <w:rsid w:val="009B3A31"/>
    <w:rsid w:val="009B3B09"/>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09D6"/>
    <w:rsid w:val="009C12D7"/>
    <w:rsid w:val="009C171A"/>
    <w:rsid w:val="009C18C0"/>
    <w:rsid w:val="009C18CD"/>
    <w:rsid w:val="009C19BB"/>
    <w:rsid w:val="009C1AFE"/>
    <w:rsid w:val="009C1CD6"/>
    <w:rsid w:val="009C218F"/>
    <w:rsid w:val="009C2A0A"/>
    <w:rsid w:val="009C2CA9"/>
    <w:rsid w:val="009C2DA1"/>
    <w:rsid w:val="009C3956"/>
    <w:rsid w:val="009C3AAD"/>
    <w:rsid w:val="009C454F"/>
    <w:rsid w:val="009C511C"/>
    <w:rsid w:val="009C5273"/>
    <w:rsid w:val="009C5D27"/>
    <w:rsid w:val="009C5E7F"/>
    <w:rsid w:val="009C66B8"/>
    <w:rsid w:val="009C6787"/>
    <w:rsid w:val="009C70E5"/>
    <w:rsid w:val="009C74F9"/>
    <w:rsid w:val="009C75A6"/>
    <w:rsid w:val="009C7A6C"/>
    <w:rsid w:val="009C7D72"/>
    <w:rsid w:val="009D01FB"/>
    <w:rsid w:val="009D04A1"/>
    <w:rsid w:val="009D055C"/>
    <w:rsid w:val="009D0593"/>
    <w:rsid w:val="009D0A38"/>
    <w:rsid w:val="009D0C69"/>
    <w:rsid w:val="009D1183"/>
    <w:rsid w:val="009D1FF5"/>
    <w:rsid w:val="009D2082"/>
    <w:rsid w:val="009D2376"/>
    <w:rsid w:val="009D26B6"/>
    <w:rsid w:val="009D2B3E"/>
    <w:rsid w:val="009D2C66"/>
    <w:rsid w:val="009D2D1A"/>
    <w:rsid w:val="009D2D1D"/>
    <w:rsid w:val="009D2DBA"/>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25F"/>
    <w:rsid w:val="009F7415"/>
    <w:rsid w:val="009F7511"/>
    <w:rsid w:val="009F79E6"/>
    <w:rsid w:val="009F7C0E"/>
    <w:rsid w:val="009F7F85"/>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3DE4"/>
    <w:rsid w:val="00A0414E"/>
    <w:rsid w:val="00A049FD"/>
    <w:rsid w:val="00A04B51"/>
    <w:rsid w:val="00A04C5D"/>
    <w:rsid w:val="00A04CE1"/>
    <w:rsid w:val="00A04E4A"/>
    <w:rsid w:val="00A051EC"/>
    <w:rsid w:val="00A0536B"/>
    <w:rsid w:val="00A0552B"/>
    <w:rsid w:val="00A05BDB"/>
    <w:rsid w:val="00A05DB8"/>
    <w:rsid w:val="00A05E64"/>
    <w:rsid w:val="00A0612C"/>
    <w:rsid w:val="00A06288"/>
    <w:rsid w:val="00A06777"/>
    <w:rsid w:val="00A06C5A"/>
    <w:rsid w:val="00A06D68"/>
    <w:rsid w:val="00A07275"/>
    <w:rsid w:val="00A0755E"/>
    <w:rsid w:val="00A07736"/>
    <w:rsid w:val="00A07B4C"/>
    <w:rsid w:val="00A07C09"/>
    <w:rsid w:val="00A07C85"/>
    <w:rsid w:val="00A07FC1"/>
    <w:rsid w:val="00A102F7"/>
    <w:rsid w:val="00A10450"/>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17DE"/>
    <w:rsid w:val="00A21B7A"/>
    <w:rsid w:val="00A21DAB"/>
    <w:rsid w:val="00A21FEB"/>
    <w:rsid w:val="00A22070"/>
    <w:rsid w:val="00A222C0"/>
    <w:rsid w:val="00A22593"/>
    <w:rsid w:val="00A22709"/>
    <w:rsid w:val="00A2274C"/>
    <w:rsid w:val="00A22D4D"/>
    <w:rsid w:val="00A23148"/>
    <w:rsid w:val="00A232A0"/>
    <w:rsid w:val="00A2344E"/>
    <w:rsid w:val="00A235E8"/>
    <w:rsid w:val="00A23ECD"/>
    <w:rsid w:val="00A241A7"/>
    <w:rsid w:val="00A245CF"/>
    <w:rsid w:val="00A2473A"/>
    <w:rsid w:val="00A2486A"/>
    <w:rsid w:val="00A24890"/>
    <w:rsid w:val="00A24A02"/>
    <w:rsid w:val="00A24B98"/>
    <w:rsid w:val="00A24BD2"/>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B1"/>
    <w:rsid w:val="00A327A2"/>
    <w:rsid w:val="00A327D0"/>
    <w:rsid w:val="00A328D1"/>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1FE"/>
    <w:rsid w:val="00A3595D"/>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A51"/>
    <w:rsid w:val="00A40D5D"/>
    <w:rsid w:val="00A40E3F"/>
    <w:rsid w:val="00A40F8F"/>
    <w:rsid w:val="00A41592"/>
    <w:rsid w:val="00A41A19"/>
    <w:rsid w:val="00A41C3B"/>
    <w:rsid w:val="00A41CE6"/>
    <w:rsid w:val="00A41D59"/>
    <w:rsid w:val="00A42111"/>
    <w:rsid w:val="00A423EB"/>
    <w:rsid w:val="00A42B2E"/>
    <w:rsid w:val="00A42BAD"/>
    <w:rsid w:val="00A42CA8"/>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74A"/>
    <w:rsid w:val="00A53DAA"/>
    <w:rsid w:val="00A53F4B"/>
    <w:rsid w:val="00A540CC"/>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78"/>
    <w:rsid w:val="00A576E0"/>
    <w:rsid w:val="00A57DD9"/>
    <w:rsid w:val="00A57E21"/>
    <w:rsid w:val="00A57EF9"/>
    <w:rsid w:val="00A60D44"/>
    <w:rsid w:val="00A615F5"/>
    <w:rsid w:val="00A61EDA"/>
    <w:rsid w:val="00A61F88"/>
    <w:rsid w:val="00A62189"/>
    <w:rsid w:val="00A6236C"/>
    <w:rsid w:val="00A6248F"/>
    <w:rsid w:val="00A628BE"/>
    <w:rsid w:val="00A62B3E"/>
    <w:rsid w:val="00A635C4"/>
    <w:rsid w:val="00A63682"/>
    <w:rsid w:val="00A637D2"/>
    <w:rsid w:val="00A637DE"/>
    <w:rsid w:val="00A639CC"/>
    <w:rsid w:val="00A63ABB"/>
    <w:rsid w:val="00A63DC2"/>
    <w:rsid w:val="00A63EA3"/>
    <w:rsid w:val="00A641F0"/>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C8A"/>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5C2"/>
    <w:rsid w:val="00A83A6E"/>
    <w:rsid w:val="00A83CFD"/>
    <w:rsid w:val="00A840A2"/>
    <w:rsid w:val="00A84629"/>
    <w:rsid w:val="00A84692"/>
    <w:rsid w:val="00A85361"/>
    <w:rsid w:val="00A85A3F"/>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E70"/>
    <w:rsid w:val="00A96F4E"/>
    <w:rsid w:val="00A970AD"/>
    <w:rsid w:val="00A972B7"/>
    <w:rsid w:val="00A979F7"/>
    <w:rsid w:val="00A97CBA"/>
    <w:rsid w:val="00A97FEC"/>
    <w:rsid w:val="00AA0DDC"/>
    <w:rsid w:val="00AA0E37"/>
    <w:rsid w:val="00AA1685"/>
    <w:rsid w:val="00AA19C5"/>
    <w:rsid w:val="00AA226B"/>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1F"/>
    <w:rsid w:val="00AA5A83"/>
    <w:rsid w:val="00AA5C07"/>
    <w:rsid w:val="00AA5C94"/>
    <w:rsid w:val="00AA5D42"/>
    <w:rsid w:val="00AA6026"/>
    <w:rsid w:val="00AA60A1"/>
    <w:rsid w:val="00AA6942"/>
    <w:rsid w:val="00AA6AE5"/>
    <w:rsid w:val="00AA6BA3"/>
    <w:rsid w:val="00AA6C42"/>
    <w:rsid w:val="00AA6CE5"/>
    <w:rsid w:val="00AA6E66"/>
    <w:rsid w:val="00AA70E0"/>
    <w:rsid w:val="00AA7AF5"/>
    <w:rsid w:val="00AA7D25"/>
    <w:rsid w:val="00AA7FC8"/>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4D5"/>
    <w:rsid w:val="00AC3718"/>
    <w:rsid w:val="00AC434E"/>
    <w:rsid w:val="00AC4580"/>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40E"/>
    <w:rsid w:val="00AD18EC"/>
    <w:rsid w:val="00AD19E2"/>
    <w:rsid w:val="00AD1D2E"/>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605D"/>
    <w:rsid w:val="00AD6537"/>
    <w:rsid w:val="00AD70E0"/>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9F5"/>
    <w:rsid w:val="00AE7A10"/>
    <w:rsid w:val="00AE7AB7"/>
    <w:rsid w:val="00AF027A"/>
    <w:rsid w:val="00AF0598"/>
    <w:rsid w:val="00AF07B7"/>
    <w:rsid w:val="00AF0E40"/>
    <w:rsid w:val="00AF1122"/>
    <w:rsid w:val="00AF14A0"/>
    <w:rsid w:val="00AF19C5"/>
    <w:rsid w:val="00AF1DAC"/>
    <w:rsid w:val="00AF1F2F"/>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2E2"/>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277"/>
    <w:rsid w:val="00B163C2"/>
    <w:rsid w:val="00B164A2"/>
    <w:rsid w:val="00B165E2"/>
    <w:rsid w:val="00B1671D"/>
    <w:rsid w:val="00B16731"/>
    <w:rsid w:val="00B16758"/>
    <w:rsid w:val="00B1733F"/>
    <w:rsid w:val="00B174D9"/>
    <w:rsid w:val="00B17835"/>
    <w:rsid w:val="00B1786E"/>
    <w:rsid w:val="00B202CF"/>
    <w:rsid w:val="00B20300"/>
    <w:rsid w:val="00B20429"/>
    <w:rsid w:val="00B20BF6"/>
    <w:rsid w:val="00B211A6"/>
    <w:rsid w:val="00B2125B"/>
    <w:rsid w:val="00B21602"/>
    <w:rsid w:val="00B21877"/>
    <w:rsid w:val="00B226C4"/>
    <w:rsid w:val="00B227BD"/>
    <w:rsid w:val="00B22946"/>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BB"/>
    <w:rsid w:val="00B25928"/>
    <w:rsid w:val="00B259C4"/>
    <w:rsid w:val="00B263D4"/>
    <w:rsid w:val="00B265C8"/>
    <w:rsid w:val="00B268BC"/>
    <w:rsid w:val="00B26A0D"/>
    <w:rsid w:val="00B26C98"/>
    <w:rsid w:val="00B26D2D"/>
    <w:rsid w:val="00B26FD2"/>
    <w:rsid w:val="00B2744F"/>
    <w:rsid w:val="00B27536"/>
    <w:rsid w:val="00B27A28"/>
    <w:rsid w:val="00B27B5F"/>
    <w:rsid w:val="00B27BE3"/>
    <w:rsid w:val="00B3005E"/>
    <w:rsid w:val="00B30923"/>
    <w:rsid w:val="00B30AFE"/>
    <w:rsid w:val="00B31046"/>
    <w:rsid w:val="00B314B7"/>
    <w:rsid w:val="00B31FE8"/>
    <w:rsid w:val="00B3216E"/>
    <w:rsid w:val="00B33D55"/>
    <w:rsid w:val="00B33E68"/>
    <w:rsid w:val="00B347F4"/>
    <w:rsid w:val="00B3484F"/>
    <w:rsid w:val="00B34F60"/>
    <w:rsid w:val="00B353F9"/>
    <w:rsid w:val="00B35780"/>
    <w:rsid w:val="00B35B54"/>
    <w:rsid w:val="00B35DAE"/>
    <w:rsid w:val="00B3649D"/>
    <w:rsid w:val="00B36636"/>
    <w:rsid w:val="00B36E7F"/>
    <w:rsid w:val="00B3704D"/>
    <w:rsid w:val="00B373BA"/>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5EB9"/>
    <w:rsid w:val="00B46761"/>
    <w:rsid w:val="00B46914"/>
    <w:rsid w:val="00B46BBB"/>
    <w:rsid w:val="00B4700B"/>
    <w:rsid w:val="00B471A7"/>
    <w:rsid w:val="00B5037D"/>
    <w:rsid w:val="00B50512"/>
    <w:rsid w:val="00B506D1"/>
    <w:rsid w:val="00B5091F"/>
    <w:rsid w:val="00B50D03"/>
    <w:rsid w:val="00B50E3C"/>
    <w:rsid w:val="00B50E6B"/>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4E15"/>
    <w:rsid w:val="00B650F3"/>
    <w:rsid w:val="00B656DE"/>
    <w:rsid w:val="00B657C4"/>
    <w:rsid w:val="00B65A9F"/>
    <w:rsid w:val="00B65B63"/>
    <w:rsid w:val="00B65E28"/>
    <w:rsid w:val="00B65EF5"/>
    <w:rsid w:val="00B65EF8"/>
    <w:rsid w:val="00B66D50"/>
    <w:rsid w:val="00B67759"/>
    <w:rsid w:val="00B70615"/>
    <w:rsid w:val="00B70803"/>
    <w:rsid w:val="00B70A65"/>
    <w:rsid w:val="00B70CEE"/>
    <w:rsid w:val="00B70E84"/>
    <w:rsid w:val="00B70EDE"/>
    <w:rsid w:val="00B71073"/>
    <w:rsid w:val="00B710C9"/>
    <w:rsid w:val="00B71472"/>
    <w:rsid w:val="00B71720"/>
    <w:rsid w:val="00B719B6"/>
    <w:rsid w:val="00B71B4E"/>
    <w:rsid w:val="00B71F9C"/>
    <w:rsid w:val="00B71FC6"/>
    <w:rsid w:val="00B72174"/>
    <w:rsid w:val="00B723F2"/>
    <w:rsid w:val="00B72DD4"/>
    <w:rsid w:val="00B730D2"/>
    <w:rsid w:val="00B735A0"/>
    <w:rsid w:val="00B738C3"/>
    <w:rsid w:val="00B73958"/>
    <w:rsid w:val="00B73CF3"/>
    <w:rsid w:val="00B73F42"/>
    <w:rsid w:val="00B74342"/>
    <w:rsid w:val="00B7461D"/>
    <w:rsid w:val="00B74817"/>
    <w:rsid w:val="00B75432"/>
    <w:rsid w:val="00B755FC"/>
    <w:rsid w:val="00B7568B"/>
    <w:rsid w:val="00B7589B"/>
    <w:rsid w:val="00B76351"/>
    <w:rsid w:val="00B76A63"/>
    <w:rsid w:val="00B76A78"/>
    <w:rsid w:val="00B76DFA"/>
    <w:rsid w:val="00B77227"/>
    <w:rsid w:val="00B775B0"/>
    <w:rsid w:val="00B778C1"/>
    <w:rsid w:val="00B77C0B"/>
    <w:rsid w:val="00B77C48"/>
    <w:rsid w:val="00B77D37"/>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8C"/>
    <w:rsid w:val="00B829AD"/>
    <w:rsid w:val="00B82C46"/>
    <w:rsid w:val="00B8340A"/>
    <w:rsid w:val="00B83661"/>
    <w:rsid w:val="00B844E3"/>
    <w:rsid w:val="00B84668"/>
    <w:rsid w:val="00B847E6"/>
    <w:rsid w:val="00B84C24"/>
    <w:rsid w:val="00B84C63"/>
    <w:rsid w:val="00B84DE0"/>
    <w:rsid w:val="00B84F23"/>
    <w:rsid w:val="00B8510F"/>
    <w:rsid w:val="00B85325"/>
    <w:rsid w:val="00B85453"/>
    <w:rsid w:val="00B85C7D"/>
    <w:rsid w:val="00B85D3E"/>
    <w:rsid w:val="00B85F89"/>
    <w:rsid w:val="00B870DC"/>
    <w:rsid w:val="00B8730E"/>
    <w:rsid w:val="00B8795A"/>
    <w:rsid w:val="00B87A7B"/>
    <w:rsid w:val="00B905A0"/>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C55"/>
    <w:rsid w:val="00B93D20"/>
    <w:rsid w:val="00B93D69"/>
    <w:rsid w:val="00B93DF9"/>
    <w:rsid w:val="00B93E02"/>
    <w:rsid w:val="00B93EEC"/>
    <w:rsid w:val="00B94045"/>
    <w:rsid w:val="00B941D0"/>
    <w:rsid w:val="00B94AB4"/>
    <w:rsid w:val="00B95176"/>
    <w:rsid w:val="00B953F0"/>
    <w:rsid w:val="00B95DA1"/>
    <w:rsid w:val="00B96188"/>
    <w:rsid w:val="00B96203"/>
    <w:rsid w:val="00B962EC"/>
    <w:rsid w:val="00B963B1"/>
    <w:rsid w:val="00B96450"/>
    <w:rsid w:val="00B97453"/>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5D76"/>
    <w:rsid w:val="00BA66E1"/>
    <w:rsid w:val="00BA6956"/>
    <w:rsid w:val="00BA6E73"/>
    <w:rsid w:val="00BA6ECA"/>
    <w:rsid w:val="00BA7352"/>
    <w:rsid w:val="00BA7DBE"/>
    <w:rsid w:val="00BA7FBD"/>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BE8"/>
    <w:rsid w:val="00BB5D1E"/>
    <w:rsid w:val="00BB6059"/>
    <w:rsid w:val="00BB6488"/>
    <w:rsid w:val="00BB6B70"/>
    <w:rsid w:val="00BB72B9"/>
    <w:rsid w:val="00BB7323"/>
    <w:rsid w:val="00BB73A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857"/>
    <w:rsid w:val="00BC3882"/>
    <w:rsid w:val="00BC3B25"/>
    <w:rsid w:val="00BC514E"/>
    <w:rsid w:val="00BC558C"/>
    <w:rsid w:val="00BC56F6"/>
    <w:rsid w:val="00BC59EE"/>
    <w:rsid w:val="00BC5C10"/>
    <w:rsid w:val="00BC5C68"/>
    <w:rsid w:val="00BC6FD5"/>
    <w:rsid w:val="00BC70FB"/>
    <w:rsid w:val="00BC71E7"/>
    <w:rsid w:val="00BC72D8"/>
    <w:rsid w:val="00BC73AF"/>
    <w:rsid w:val="00BC7465"/>
    <w:rsid w:val="00BC7B99"/>
    <w:rsid w:val="00BD049C"/>
    <w:rsid w:val="00BD0A43"/>
    <w:rsid w:val="00BD10A8"/>
    <w:rsid w:val="00BD18F4"/>
    <w:rsid w:val="00BD1A3D"/>
    <w:rsid w:val="00BD1EF8"/>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DD6"/>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1136"/>
    <w:rsid w:val="00BE11E1"/>
    <w:rsid w:val="00BE1A4D"/>
    <w:rsid w:val="00BE24E7"/>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B4A"/>
    <w:rsid w:val="00BF4DF7"/>
    <w:rsid w:val="00BF537E"/>
    <w:rsid w:val="00BF547F"/>
    <w:rsid w:val="00BF55DB"/>
    <w:rsid w:val="00BF5D08"/>
    <w:rsid w:val="00BF5D1D"/>
    <w:rsid w:val="00BF5F39"/>
    <w:rsid w:val="00BF6D27"/>
    <w:rsid w:val="00BF6F72"/>
    <w:rsid w:val="00BF7107"/>
    <w:rsid w:val="00C00902"/>
    <w:rsid w:val="00C01FF5"/>
    <w:rsid w:val="00C023C9"/>
    <w:rsid w:val="00C02716"/>
    <w:rsid w:val="00C029EF"/>
    <w:rsid w:val="00C02D17"/>
    <w:rsid w:val="00C02E32"/>
    <w:rsid w:val="00C031F6"/>
    <w:rsid w:val="00C03842"/>
    <w:rsid w:val="00C03F64"/>
    <w:rsid w:val="00C046B7"/>
    <w:rsid w:val="00C04731"/>
    <w:rsid w:val="00C04812"/>
    <w:rsid w:val="00C04C4D"/>
    <w:rsid w:val="00C04F5C"/>
    <w:rsid w:val="00C04FA9"/>
    <w:rsid w:val="00C051F9"/>
    <w:rsid w:val="00C05597"/>
    <w:rsid w:val="00C0574B"/>
    <w:rsid w:val="00C05966"/>
    <w:rsid w:val="00C05D8D"/>
    <w:rsid w:val="00C05E73"/>
    <w:rsid w:val="00C06178"/>
    <w:rsid w:val="00C06212"/>
    <w:rsid w:val="00C06C38"/>
    <w:rsid w:val="00C06F24"/>
    <w:rsid w:val="00C07005"/>
    <w:rsid w:val="00C07BF6"/>
    <w:rsid w:val="00C1039A"/>
    <w:rsid w:val="00C107BB"/>
    <w:rsid w:val="00C1088C"/>
    <w:rsid w:val="00C10ED5"/>
    <w:rsid w:val="00C10FC7"/>
    <w:rsid w:val="00C1118A"/>
    <w:rsid w:val="00C1118C"/>
    <w:rsid w:val="00C111C5"/>
    <w:rsid w:val="00C114F9"/>
    <w:rsid w:val="00C11C2F"/>
    <w:rsid w:val="00C12500"/>
    <w:rsid w:val="00C12542"/>
    <w:rsid w:val="00C12A11"/>
    <w:rsid w:val="00C12D65"/>
    <w:rsid w:val="00C12EAA"/>
    <w:rsid w:val="00C1309E"/>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9C5"/>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4E5F"/>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8FA"/>
    <w:rsid w:val="00C319DF"/>
    <w:rsid w:val="00C31AC8"/>
    <w:rsid w:val="00C31BAA"/>
    <w:rsid w:val="00C31ED7"/>
    <w:rsid w:val="00C3216B"/>
    <w:rsid w:val="00C327FC"/>
    <w:rsid w:val="00C328AA"/>
    <w:rsid w:val="00C333C8"/>
    <w:rsid w:val="00C3351D"/>
    <w:rsid w:val="00C33A09"/>
    <w:rsid w:val="00C33B7C"/>
    <w:rsid w:val="00C341B2"/>
    <w:rsid w:val="00C34263"/>
    <w:rsid w:val="00C345B0"/>
    <w:rsid w:val="00C353C9"/>
    <w:rsid w:val="00C35803"/>
    <w:rsid w:val="00C35B97"/>
    <w:rsid w:val="00C35E5D"/>
    <w:rsid w:val="00C35FA9"/>
    <w:rsid w:val="00C365E6"/>
    <w:rsid w:val="00C369AF"/>
    <w:rsid w:val="00C36E26"/>
    <w:rsid w:val="00C36FEA"/>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68C"/>
    <w:rsid w:val="00C43A0A"/>
    <w:rsid w:val="00C43A41"/>
    <w:rsid w:val="00C43FA3"/>
    <w:rsid w:val="00C44D30"/>
    <w:rsid w:val="00C44F4F"/>
    <w:rsid w:val="00C44FF1"/>
    <w:rsid w:val="00C45042"/>
    <w:rsid w:val="00C450A4"/>
    <w:rsid w:val="00C455E9"/>
    <w:rsid w:val="00C457FE"/>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584"/>
    <w:rsid w:val="00C626BD"/>
    <w:rsid w:val="00C62AFC"/>
    <w:rsid w:val="00C631E1"/>
    <w:rsid w:val="00C632A1"/>
    <w:rsid w:val="00C634F9"/>
    <w:rsid w:val="00C638B4"/>
    <w:rsid w:val="00C63A84"/>
    <w:rsid w:val="00C6403B"/>
    <w:rsid w:val="00C64589"/>
    <w:rsid w:val="00C64A1B"/>
    <w:rsid w:val="00C653B5"/>
    <w:rsid w:val="00C653CD"/>
    <w:rsid w:val="00C657B6"/>
    <w:rsid w:val="00C65B31"/>
    <w:rsid w:val="00C6631E"/>
    <w:rsid w:val="00C667F5"/>
    <w:rsid w:val="00C66971"/>
    <w:rsid w:val="00C66F52"/>
    <w:rsid w:val="00C676A8"/>
    <w:rsid w:val="00C67D67"/>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77F19"/>
    <w:rsid w:val="00C801D1"/>
    <w:rsid w:val="00C809EB"/>
    <w:rsid w:val="00C812C2"/>
    <w:rsid w:val="00C81656"/>
    <w:rsid w:val="00C817F3"/>
    <w:rsid w:val="00C81815"/>
    <w:rsid w:val="00C81984"/>
    <w:rsid w:val="00C81CAC"/>
    <w:rsid w:val="00C8249D"/>
    <w:rsid w:val="00C8255B"/>
    <w:rsid w:val="00C8290C"/>
    <w:rsid w:val="00C82D59"/>
    <w:rsid w:val="00C8405A"/>
    <w:rsid w:val="00C846E1"/>
    <w:rsid w:val="00C8553E"/>
    <w:rsid w:val="00C85A3C"/>
    <w:rsid w:val="00C85C3E"/>
    <w:rsid w:val="00C85EBD"/>
    <w:rsid w:val="00C86342"/>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54D"/>
    <w:rsid w:val="00CA07C9"/>
    <w:rsid w:val="00CA0C51"/>
    <w:rsid w:val="00CA0D19"/>
    <w:rsid w:val="00CA0F8C"/>
    <w:rsid w:val="00CA14B4"/>
    <w:rsid w:val="00CA191C"/>
    <w:rsid w:val="00CA1935"/>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363"/>
    <w:rsid w:val="00CB1475"/>
    <w:rsid w:val="00CB1885"/>
    <w:rsid w:val="00CB1ABF"/>
    <w:rsid w:val="00CB1C20"/>
    <w:rsid w:val="00CB1CAA"/>
    <w:rsid w:val="00CB2232"/>
    <w:rsid w:val="00CB254B"/>
    <w:rsid w:val="00CB294E"/>
    <w:rsid w:val="00CB2DD9"/>
    <w:rsid w:val="00CB3005"/>
    <w:rsid w:val="00CB3655"/>
    <w:rsid w:val="00CB36AD"/>
    <w:rsid w:val="00CB38C7"/>
    <w:rsid w:val="00CB3CCB"/>
    <w:rsid w:val="00CB3DFE"/>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C068B"/>
    <w:rsid w:val="00CC0861"/>
    <w:rsid w:val="00CC0E6C"/>
    <w:rsid w:val="00CC1100"/>
    <w:rsid w:val="00CC1243"/>
    <w:rsid w:val="00CC156E"/>
    <w:rsid w:val="00CC16ED"/>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1EF"/>
    <w:rsid w:val="00CC6417"/>
    <w:rsid w:val="00CC64E1"/>
    <w:rsid w:val="00CC6D1B"/>
    <w:rsid w:val="00CC6E46"/>
    <w:rsid w:val="00CC6FE3"/>
    <w:rsid w:val="00CC72C7"/>
    <w:rsid w:val="00CC7362"/>
    <w:rsid w:val="00CC7513"/>
    <w:rsid w:val="00CC7596"/>
    <w:rsid w:val="00CC7A54"/>
    <w:rsid w:val="00CD02C5"/>
    <w:rsid w:val="00CD03C7"/>
    <w:rsid w:val="00CD0897"/>
    <w:rsid w:val="00CD0B5E"/>
    <w:rsid w:val="00CD0B91"/>
    <w:rsid w:val="00CD0DD6"/>
    <w:rsid w:val="00CD10AB"/>
    <w:rsid w:val="00CD12A0"/>
    <w:rsid w:val="00CD1304"/>
    <w:rsid w:val="00CD1FBB"/>
    <w:rsid w:val="00CD1FFC"/>
    <w:rsid w:val="00CD2099"/>
    <w:rsid w:val="00CD238E"/>
    <w:rsid w:val="00CD283E"/>
    <w:rsid w:val="00CD3125"/>
    <w:rsid w:val="00CD4F3D"/>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61CD"/>
    <w:rsid w:val="00CE6251"/>
    <w:rsid w:val="00CE6461"/>
    <w:rsid w:val="00CE6832"/>
    <w:rsid w:val="00CE717A"/>
    <w:rsid w:val="00CE7E72"/>
    <w:rsid w:val="00CF00DC"/>
    <w:rsid w:val="00CF1024"/>
    <w:rsid w:val="00CF14DB"/>
    <w:rsid w:val="00CF18A0"/>
    <w:rsid w:val="00CF18F8"/>
    <w:rsid w:val="00CF1A66"/>
    <w:rsid w:val="00CF1AD0"/>
    <w:rsid w:val="00CF1B2E"/>
    <w:rsid w:val="00CF2114"/>
    <w:rsid w:val="00CF234F"/>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622"/>
    <w:rsid w:val="00D0087D"/>
    <w:rsid w:val="00D00B36"/>
    <w:rsid w:val="00D00C11"/>
    <w:rsid w:val="00D00D6A"/>
    <w:rsid w:val="00D019FB"/>
    <w:rsid w:val="00D0284B"/>
    <w:rsid w:val="00D02A2C"/>
    <w:rsid w:val="00D02F55"/>
    <w:rsid w:val="00D03057"/>
    <w:rsid w:val="00D03064"/>
    <w:rsid w:val="00D0366A"/>
    <w:rsid w:val="00D0370A"/>
    <w:rsid w:val="00D03A34"/>
    <w:rsid w:val="00D0443F"/>
    <w:rsid w:val="00D04A2D"/>
    <w:rsid w:val="00D04B8C"/>
    <w:rsid w:val="00D053C5"/>
    <w:rsid w:val="00D05870"/>
    <w:rsid w:val="00D05D70"/>
    <w:rsid w:val="00D05D7A"/>
    <w:rsid w:val="00D05E10"/>
    <w:rsid w:val="00D05F74"/>
    <w:rsid w:val="00D062A9"/>
    <w:rsid w:val="00D06319"/>
    <w:rsid w:val="00D06365"/>
    <w:rsid w:val="00D069DB"/>
    <w:rsid w:val="00D06C43"/>
    <w:rsid w:val="00D06CB9"/>
    <w:rsid w:val="00D06E35"/>
    <w:rsid w:val="00D06E98"/>
    <w:rsid w:val="00D06ECF"/>
    <w:rsid w:val="00D070B5"/>
    <w:rsid w:val="00D071B8"/>
    <w:rsid w:val="00D07434"/>
    <w:rsid w:val="00D075BC"/>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7563"/>
    <w:rsid w:val="00D17B08"/>
    <w:rsid w:val="00D17BA9"/>
    <w:rsid w:val="00D17C23"/>
    <w:rsid w:val="00D17CFE"/>
    <w:rsid w:val="00D17D1C"/>
    <w:rsid w:val="00D17E7B"/>
    <w:rsid w:val="00D17EAF"/>
    <w:rsid w:val="00D20046"/>
    <w:rsid w:val="00D2008A"/>
    <w:rsid w:val="00D20561"/>
    <w:rsid w:val="00D2084F"/>
    <w:rsid w:val="00D20905"/>
    <w:rsid w:val="00D20B66"/>
    <w:rsid w:val="00D2105B"/>
    <w:rsid w:val="00D21848"/>
    <w:rsid w:val="00D21870"/>
    <w:rsid w:val="00D21AD1"/>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2E9"/>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513"/>
    <w:rsid w:val="00D43723"/>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7086"/>
    <w:rsid w:val="00D47418"/>
    <w:rsid w:val="00D47657"/>
    <w:rsid w:val="00D477EB"/>
    <w:rsid w:val="00D47E8E"/>
    <w:rsid w:val="00D502F7"/>
    <w:rsid w:val="00D5073E"/>
    <w:rsid w:val="00D51153"/>
    <w:rsid w:val="00D519A7"/>
    <w:rsid w:val="00D51E37"/>
    <w:rsid w:val="00D52040"/>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60E7"/>
    <w:rsid w:val="00D56660"/>
    <w:rsid w:val="00D571B5"/>
    <w:rsid w:val="00D5730C"/>
    <w:rsid w:val="00D57376"/>
    <w:rsid w:val="00D574C9"/>
    <w:rsid w:val="00D57552"/>
    <w:rsid w:val="00D575E4"/>
    <w:rsid w:val="00D577AC"/>
    <w:rsid w:val="00D5780A"/>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66"/>
    <w:rsid w:val="00D62FA6"/>
    <w:rsid w:val="00D62FB9"/>
    <w:rsid w:val="00D630C8"/>
    <w:rsid w:val="00D63201"/>
    <w:rsid w:val="00D6336F"/>
    <w:rsid w:val="00D63A4C"/>
    <w:rsid w:val="00D63AA3"/>
    <w:rsid w:val="00D63D46"/>
    <w:rsid w:val="00D63FA9"/>
    <w:rsid w:val="00D64A45"/>
    <w:rsid w:val="00D64D96"/>
    <w:rsid w:val="00D65132"/>
    <w:rsid w:val="00D651F9"/>
    <w:rsid w:val="00D653AF"/>
    <w:rsid w:val="00D65464"/>
    <w:rsid w:val="00D65970"/>
    <w:rsid w:val="00D65A5D"/>
    <w:rsid w:val="00D65E0F"/>
    <w:rsid w:val="00D661CD"/>
    <w:rsid w:val="00D6678F"/>
    <w:rsid w:val="00D667EF"/>
    <w:rsid w:val="00D668B5"/>
    <w:rsid w:val="00D66AFE"/>
    <w:rsid w:val="00D675F9"/>
    <w:rsid w:val="00D6777E"/>
    <w:rsid w:val="00D67ADB"/>
    <w:rsid w:val="00D67ED3"/>
    <w:rsid w:val="00D70682"/>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34"/>
    <w:rsid w:val="00D80986"/>
    <w:rsid w:val="00D80AB6"/>
    <w:rsid w:val="00D81386"/>
    <w:rsid w:val="00D81AFC"/>
    <w:rsid w:val="00D81BD8"/>
    <w:rsid w:val="00D81C63"/>
    <w:rsid w:val="00D81CA0"/>
    <w:rsid w:val="00D81DAB"/>
    <w:rsid w:val="00D8202F"/>
    <w:rsid w:val="00D82958"/>
    <w:rsid w:val="00D82B44"/>
    <w:rsid w:val="00D82CF4"/>
    <w:rsid w:val="00D82D71"/>
    <w:rsid w:val="00D832A2"/>
    <w:rsid w:val="00D83559"/>
    <w:rsid w:val="00D83850"/>
    <w:rsid w:val="00D838CD"/>
    <w:rsid w:val="00D839A8"/>
    <w:rsid w:val="00D83CE0"/>
    <w:rsid w:val="00D83D98"/>
    <w:rsid w:val="00D83E10"/>
    <w:rsid w:val="00D842A8"/>
    <w:rsid w:val="00D8439C"/>
    <w:rsid w:val="00D8452E"/>
    <w:rsid w:val="00D845C8"/>
    <w:rsid w:val="00D84888"/>
    <w:rsid w:val="00D84AF2"/>
    <w:rsid w:val="00D84EB0"/>
    <w:rsid w:val="00D84F15"/>
    <w:rsid w:val="00D8501C"/>
    <w:rsid w:val="00D85230"/>
    <w:rsid w:val="00D85752"/>
    <w:rsid w:val="00D85754"/>
    <w:rsid w:val="00D85854"/>
    <w:rsid w:val="00D858EE"/>
    <w:rsid w:val="00D85BD8"/>
    <w:rsid w:val="00D85DBC"/>
    <w:rsid w:val="00D85DDC"/>
    <w:rsid w:val="00D86181"/>
    <w:rsid w:val="00D865A3"/>
    <w:rsid w:val="00D8672C"/>
    <w:rsid w:val="00D9002B"/>
    <w:rsid w:val="00D900A6"/>
    <w:rsid w:val="00D902A0"/>
    <w:rsid w:val="00D90440"/>
    <w:rsid w:val="00D90CE5"/>
    <w:rsid w:val="00D90F3B"/>
    <w:rsid w:val="00D9100F"/>
    <w:rsid w:val="00D91399"/>
    <w:rsid w:val="00D9170F"/>
    <w:rsid w:val="00D919F2"/>
    <w:rsid w:val="00D91BE8"/>
    <w:rsid w:val="00D91E88"/>
    <w:rsid w:val="00D9203D"/>
    <w:rsid w:val="00D9219C"/>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809"/>
    <w:rsid w:val="00DA0825"/>
    <w:rsid w:val="00DA0B7B"/>
    <w:rsid w:val="00DA0C46"/>
    <w:rsid w:val="00DA0DBF"/>
    <w:rsid w:val="00DA0E2D"/>
    <w:rsid w:val="00DA0FF1"/>
    <w:rsid w:val="00DA10F5"/>
    <w:rsid w:val="00DA139B"/>
    <w:rsid w:val="00DA15A5"/>
    <w:rsid w:val="00DA18F2"/>
    <w:rsid w:val="00DA1B07"/>
    <w:rsid w:val="00DA216E"/>
    <w:rsid w:val="00DA230F"/>
    <w:rsid w:val="00DA3235"/>
    <w:rsid w:val="00DA329C"/>
    <w:rsid w:val="00DA3AF1"/>
    <w:rsid w:val="00DA3BCE"/>
    <w:rsid w:val="00DA3D0C"/>
    <w:rsid w:val="00DA47B9"/>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1C3"/>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4CE"/>
    <w:rsid w:val="00DD189A"/>
    <w:rsid w:val="00DD18A0"/>
    <w:rsid w:val="00DD1E40"/>
    <w:rsid w:val="00DD1FAB"/>
    <w:rsid w:val="00DD2113"/>
    <w:rsid w:val="00DD25F7"/>
    <w:rsid w:val="00DD281A"/>
    <w:rsid w:val="00DD3280"/>
    <w:rsid w:val="00DD3293"/>
    <w:rsid w:val="00DD37EC"/>
    <w:rsid w:val="00DD38A3"/>
    <w:rsid w:val="00DD419C"/>
    <w:rsid w:val="00DD451D"/>
    <w:rsid w:val="00DD49F4"/>
    <w:rsid w:val="00DD4AEA"/>
    <w:rsid w:val="00DD53E8"/>
    <w:rsid w:val="00DD578F"/>
    <w:rsid w:val="00DD5A01"/>
    <w:rsid w:val="00DD5A5C"/>
    <w:rsid w:val="00DD5ECF"/>
    <w:rsid w:val="00DD6251"/>
    <w:rsid w:val="00DD629A"/>
    <w:rsid w:val="00DD66BC"/>
    <w:rsid w:val="00DD6D8B"/>
    <w:rsid w:val="00DD6E1C"/>
    <w:rsid w:val="00DD6F28"/>
    <w:rsid w:val="00DD72F7"/>
    <w:rsid w:val="00DD7867"/>
    <w:rsid w:val="00DD7F9A"/>
    <w:rsid w:val="00DE060A"/>
    <w:rsid w:val="00DE0970"/>
    <w:rsid w:val="00DE145B"/>
    <w:rsid w:val="00DE36F6"/>
    <w:rsid w:val="00DE3D59"/>
    <w:rsid w:val="00DE4341"/>
    <w:rsid w:val="00DE435E"/>
    <w:rsid w:val="00DE5124"/>
    <w:rsid w:val="00DE51C6"/>
    <w:rsid w:val="00DE520A"/>
    <w:rsid w:val="00DE59C8"/>
    <w:rsid w:val="00DE5AA4"/>
    <w:rsid w:val="00DE5BF7"/>
    <w:rsid w:val="00DE629A"/>
    <w:rsid w:val="00DE6BF0"/>
    <w:rsid w:val="00DE7005"/>
    <w:rsid w:val="00DE716D"/>
    <w:rsid w:val="00DE7364"/>
    <w:rsid w:val="00DE77DC"/>
    <w:rsid w:val="00DE7AAA"/>
    <w:rsid w:val="00DE7D12"/>
    <w:rsid w:val="00DF080E"/>
    <w:rsid w:val="00DF1076"/>
    <w:rsid w:val="00DF11B6"/>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718"/>
    <w:rsid w:val="00DF41AD"/>
    <w:rsid w:val="00DF44D1"/>
    <w:rsid w:val="00DF4FE9"/>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B59"/>
    <w:rsid w:val="00E01E9E"/>
    <w:rsid w:val="00E01EF6"/>
    <w:rsid w:val="00E021CF"/>
    <w:rsid w:val="00E025AC"/>
    <w:rsid w:val="00E02642"/>
    <w:rsid w:val="00E02D4A"/>
    <w:rsid w:val="00E02D93"/>
    <w:rsid w:val="00E031CE"/>
    <w:rsid w:val="00E0362C"/>
    <w:rsid w:val="00E03D52"/>
    <w:rsid w:val="00E03E20"/>
    <w:rsid w:val="00E04084"/>
    <w:rsid w:val="00E0420C"/>
    <w:rsid w:val="00E0427E"/>
    <w:rsid w:val="00E04331"/>
    <w:rsid w:val="00E04734"/>
    <w:rsid w:val="00E050A3"/>
    <w:rsid w:val="00E0547A"/>
    <w:rsid w:val="00E056D3"/>
    <w:rsid w:val="00E05959"/>
    <w:rsid w:val="00E05B7D"/>
    <w:rsid w:val="00E06852"/>
    <w:rsid w:val="00E06BD7"/>
    <w:rsid w:val="00E06E0C"/>
    <w:rsid w:val="00E07024"/>
    <w:rsid w:val="00E07C59"/>
    <w:rsid w:val="00E1018D"/>
    <w:rsid w:val="00E10374"/>
    <w:rsid w:val="00E10AF6"/>
    <w:rsid w:val="00E10C6F"/>
    <w:rsid w:val="00E12338"/>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6A"/>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02C"/>
    <w:rsid w:val="00E26113"/>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38E2"/>
    <w:rsid w:val="00E340D9"/>
    <w:rsid w:val="00E34148"/>
    <w:rsid w:val="00E34693"/>
    <w:rsid w:val="00E3479B"/>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E5"/>
    <w:rsid w:val="00E424A6"/>
    <w:rsid w:val="00E425BE"/>
    <w:rsid w:val="00E43B1C"/>
    <w:rsid w:val="00E43C50"/>
    <w:rsid w:val="00E43E57"/>
    <w:rsid w:val="00E43FE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5A1"/>
    <w:rsid w:val="00E5760C"/>
    <w:rsid w:val="00E5766C"/>
    <w:rsid w:val="00E57E01"/>
    <w:rsid w:val="00E57E97"/>
    <w:rsid w:val="00E57FB2"/>
    <w:rsid w:val="00E6033B"/>
    <w:rsid w:val="00E6087B"/>
    <w:rsid w:val="00E61642"/>
    <w:rsid w:val="00E6190B"/>
    <w:rsid w:val="00E61924"/>
    <w:rsid w:val="00E61AD7"/>
    <w:rsid w:val="00E61B54"/>
    <w:rsid w:val="00E62187"/>
    <w:rsid w:val="00E6229F"/>
    <w:rsid w:val="00E62FA8"/>
    <w:rsid w:val="00E631B8"/>
    <w:rsid w:val="00E63204"/>
    <w:rsid w:val="00E632C0"/>
    <w:rsid w:val="00E63BFD"/>
    <w:rsid w:val="00E64132"/>
    <w:rsid w:val="00E6416A"/>
    <w:rsid w:val="00E64537"/>
    <w:rsid w:val="00E645E0"/>
    <w:rsid w:val="00E64D30"/>
    <w:rsid w:val="00E6514B"/>
    <w:rsid w:val="00E65652"/>
    <w:rsid w:val="00E6583E"/>
    <w:rsid w:val="00E659A6"/>
    <w:rsid w:val="00E6655B"/>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2E76"/>
    <w:rsid w:val="00E7304A"/>
    <w:rsid w:val="00E7366A"/>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3C7"/>
    <w:rsid w:val="00E81541"/>
    <w:rsid w:val="00E81BAD"/>
    <w:rsid w:val="00E81F79"/>
    <w:rsid w:val="00E8245B"/>
    <w:rsid w:val="00E825FF"/>
    <w:rsid w:val="00E82A7C"/>
    <w:rsid w:val="00E82C63"/>
    <w:rsid w:val="00E8313F"/>
    <w:rsid w:val="00E8329D"/>
    <w:rsid w:val="00E83441"/>
    <w:rsid w:val="00E835F0"/>
    <w:rsid w:val="00E837A3"/>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7BD"/>
    <w:rsid w:val="00E90AAE"/>
    <w:rsid w:val="00E90DC1"/>
    <w:rsid w:val="00E91901"/>
    <w:rsid w:val="00E9201F"/>
    <w:rsid w:val="00E92114"/>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5AFE"/>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3C72"/>
    <w:rsid w:val="00EA4144"/>
    <w:rsid w:val="00EA46F9"/>
    <w:rsid w:val="00EA4D85"/>
    <w:rsid w:val="00EA5071"/>
    <w:rsid w:val="00EA51CE"/>
    <w:rsid w:val="00EA5655"/>
    <w:rsid w:val="00EA58CB"/>
    <w:rsid w:val="00EA6085"/>
    <w:rsid w:val="00EA6479"/>
    <w:rsid w:val="00EA6B50"/>
    <w:rsid w:val="00EA6C5E"/>
    <w:rsid w:val="00EA6C69"/>
    <w:rsid w:val="00EA6CA7"/>
    <w:rsid w:val="00EA71C3"/>
    <w:rsid w:val="00EA79CE"/>
    <w:rsid w:val="00EA7AC3"/>
    <w:rsid w:val="00EA7BE3"/>
    <w:rsid w:val="00EA7DBF"/>
    <w:rsid w:val="00EA7F87"/>
    <w:rsid w:val="00EB00B3"/>
    <w:rsid w:val="00EB00D3"/>
    <w:rsid w:val="00EB056F"/>
    <w:rsid w:val="00EB0819"/>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49"/>
    <w:rsid w:val="00EB5254"/>
    <w:rsid w:val="00EB537C"/>
    <w:rsid w:val="00EB5B89"/>
    <w:rsid w:val="00EB5C8D"/>
    <w:rsid w:val="00EB605D"/>
    <w:rsid w:val="00EB608E"/>
    <w:rsid w:val="00EB6863"/>
    <w:rsid w:val="00EB69E4"/>
    <w:rsid w:val="00EB6ACA"/>
    <w:rsid w:val="00EB6BB6"/>
    <w:rsid w:val="00EB6E77"/>
    <w:rsid w:val="00EB6F94"/>
    <w:rsid w:val="00EB719C"/>
    <w:rsid w:val="00EB7896"/>
    <w:rsid w:val="00EB7B0B"/>
    <w:rsid w:val="00EB7B96"/>
    <w:rsid w:val="00EB7FE1"/>
    <w:rsid w:val="00EC00AC"/>
    <w:rsid w:val="00EC0165"/>
    <w:rsid w:val="00EC033C"/>
    <w:rsid w:val="00EC0809"/>
    <w:rsid w:val="00EC082C"/>
    <w:rsid w:val="00EC093B"/>
    <w:rsid w:val="00EC0E64"/>
    <w:rsid w:val="00EC1212"/>
    <w:rsid w:val="00EC12B5"/>
    <w:rsid w:val="00EC14B0"/>
    <w:rsid w:val="00EC18D4"/>
    <w:rsid w:val="00EC19E4"/>
    <w:rsid w:val="00EC2058"/>
    <w:rsid w:val="00EC22E2"/>
    <w:rsid w:val="00EC23BD"/>
    <w:rsid w:val="00EC27D5"/>
    <w:rsid w:val="00EC2B09"/>
    <w:rsid w:val="00EC2B38"/>
    <w:rsid w:val="00EC2D91"/>
    <w:rsid w:val="00EC2FE5"/>
    <w:rsid w:val="00EC3267"/>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A19"/>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2A2"/>
    <w:rsid w:val="00ED4331"/>
    <w:rsid w:val="00ED4359"/>
    <w:rsid w:val="00ED4946"/>
    <w:rsid w:val="00ED4A67"/>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B"/>
    <w:rsid w:val="00EF1993"/>
    <w:rsid w:val="00EF1D34"/>
    <w:rsid w:val="00EF1F0D"/>
    <w:rsid w:val="00EF1FF5"/>
    <w:rsid w:val="00EF243C"/>
    <w:rsid w:val="00EF396F"/>
    <w:rsid w:val="00EF3AAD"/>
    <w:rsid w:val="00EF4AAF"/>
    <w:rsid w:val="00EF4B96"/>
    <w:rsid w:val="00EF5123"/>
    <w:rsid w:val="00EF535F"/>
    <w:rsid w:val="00EF5855"/>
    <w:rsid w:val="00EF60C4"/>
    <w:rsid w:val="00EF6434"/>
    <w:rsid w:val="00EF6795"/>
    <w:rsid w:val="00EF68D7"/>
    <w:rsid w:val="00EF6C7C"/>
    <w:rsid w:val="00EF6E8B"/>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C65"/>
    <w:rsid w:val="00F06EE3"/>
    <w:rsid w:val="00F07291"/>
    <w:rsid w:val="00F073FA"/>
    <w:rsid w:val="00F07603"/>
    <w:rsid w:val="00F07B24"/>
    <w:rsid w:val="00F07D92"/>
    <w:rsid w:val="00F10406"/>
    <w:rsid w:val="00F10C9E"/>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D49"/>
    <w:rsid w:val="00F26455"/>
    <w:rsid w:val="00F26C75"/>
    <w:rsid w:val="00F26D0A"/>
    <w:rsid w:val="00F27110"/>
    <w:rsid w:val="00F27115"/>
    <w:rsid w:val="00F274EB"/>
    <w:rsid w:val="00F27761"/>
    <w:rsid w:val="00F27E06"/>
    <w:rsid w:val="00F30216"/>
    <w:rsid w:val="00F303D4"/>
    <w:rsid w:val="00F30456"/>
    <w:rsid w:val="00F30527"/>
    <w:rsid w:val="00F30E9A"/>
    <w:rsid w:val="00F30F97"/>
    <w:rsid w:val="00F30FD2"/>
    <w:rsid w:val="00F30FD5"/>
    <w:rsid w:val="00F31172"/>
    <w:rsid w:val="00F3143A"/>
    <w:rsid w:val="00F316F8"/>
    <w:rsid w:val="00F3206E"/>
    <w:rsid w:val="00F32163"/>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907"/>
    <w:rsid w:val="00F43FF9"/>
    <w:rsid w:val="00F44111"/>
    <w:rsid w:val="00F44968"/>
    <w:rsid w:val="00F44F4E"/>
    <w:rsid w:val="00F45D67"/>
    <w:rsid w:val="00F4626F"/>
    <w:rsid w:val="00F467C8"/>
    <w:rsid w:val="00F4714E"/>
    <w:rsid w:val="00F47511"/>
    <w:rsid w:val="00F4781B"/>
    <w:rsid w:val="00F500CD"/>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51E2"/>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F0C"/>
    <w:rsid w:val="00F77F6B"/>
    <w:rsid w:val="00F801D7"/>
    <w:rsid w:val="00F80AAB"/>
    <w:rsid w:val="00F80AD3"/>
    <w:rsid w:val="00F80CA9"/>
    <w:rsid w:val="00F8161C"/>
    <w:rsid w:val="00F81710"/>
    <w:rsid w:val="00F8181D"/>
    <w:rsid w:val="00F819A3"/>
    <w:rsid w:val="00F81DD4"/>
    <w:rsid w:val="00F82022"/>
    <w:rsid w:val="00F82D28"/>
    <w:rsid w:val="00F82E40"/>
    <w:rsid w:val="00F82FC9"/>
    <w:rsid w:val="00F83AAC"/>
    <w:rsid w:val="00F83B8F"/>
    <w:rsid w:val="00F83F1F"/>
    <w:rsid w:val="00F84164"/>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A58"/>
    <w:rsid w:val="00F87F71"/>
    <w:rsid w:val="00F9010C"/>
    <w:rsid w:val="00F901DD"/>
    <w:rsid w:val="00F903FA"/>
    <w:rsid w:val="00F90602"/>
    <w:rsid w:val="00F90DA4"/>
    <w:rsid w:val="00F91132"/>
    <w:rsid w:val="00F916E8"/>
    <w:rsid w:val="00F91A86"/>
    <w:rsid w:val="00F92025"/>
    <w:rsid w:val="00F9248C"/>
    <w:rsid w:val="00F92974"/>
    <w:rsid w:val="00F92A11"/>
    <w:rsid w:val="00F92DA0"/>
    <w:rsid w:val="00F92FDB"/>
    <w:rsid w:val="00F93052"/>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0F5D"/>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5FEA"/>
    <w:rsid w:val="00FA62BA"/>
    <w:rsid w:val="00FA62DF"/>
    <w:rsid w:val="00FA6924"/>
    <w:rsid w:val="00FA6D19"/>
    <w:rsid w:val="00FA720E"/>
    <w:rsid w:val="00FA7248"/>
    <w:rsid w:val="00FA7559"/>
    <w:rsid w:val="00FB00A1"/>
    <w:rsid w:val="00FB01E2"/>
    <w:rsid w:val="00FB02FA"/>
    <w:rsid w:val="00FB03AA"/>
    <w:rsid w:val="00FB05B1"/>
    <w:rsid w:val="00FB0C33"/>
    <w:rsid w:val="00FB0C78"/>
    <w:rsid w:val="00FB12F1"/>
    <w:rsid w:val="00FB1312"/>
    <w:rsid w:val="00FB1585"/>
    <w:rsid w:val="00FB2444"/>
    <w:rsid w:val="00FB251F"/>
    <w:rsid w:val="00FB2AAB"/>
    <w:rsid w:val="00FB2F54"/>
    <w:rsid w:val="00FB2FC6"/>
    <w:rsid w:val="00FB3118"/>
    <w:rsid w:val="00FB31DE"/>
    <w:rsid w:val="00FB3203"/>
    <w:rsid w:val="00FB3446"/>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12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324D"/>
    <w:rsid w:val="00FD34F7"/>
    <w:rsid w:val="00FD3E3D"/>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0B4"/>
    <w:rsid w:val="00FE0371"/>
    <w:rsid w:val="00FE04BC"/>
    <w:rsid w:val="00FE1957"/>
    <w:rsid w:val="00FE1CCE"/>
    <w:rsid w:val="00FE267A"/>
    <w:rsid w:val="00FE2915"/>
    <w:rsid w:val="00FE3170"/>
    <w:rsid w:val="00FE34DD"/>
    <w:rsid w:val="00FE3615"/>
    <w:rsid w:val="00FE3661"/>
    <w:rsid w:val="00FE3AC9"/>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5B6"/>
    <w:rsid w:val="00FE6C78"/>
    <w:rsid w:val="00FE76BC"/>
    <w:rsid w:val="00FE7AD2"/>
    <w:rsid w:val="00FE7C2F"/>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D78"/>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6D66"/>
    <w:rsid w:val="00FF71BB"/>
    <w:rsid w:val="00FF71F9"/>
    <w:rsid w:val="00FF73B1"/>
    <w:rsid w:val="00FF76DA"/>
    <w:rsid w:val="00FF77D9"/>
    <w:rsid w:val="00FF793A"/>
    <w:rsid w:val="00FF7C13"/>
    <w:rsid w:val="00FF7EA4"/>
    <w:rsid w:val="02047898"/>
    <w:rsid w:val="070462F8"/>
    <w:rsid w:val="07911A78"/>
    <w:rsid w:val="0919692E"/>
    <w:rsid w:val="09A56AEC"/>
    <w:rsid w:val="0B9016D3"/>
    <w:rsid w:val="0DFD7E5B"/>
    <w:rsid w:val="151B3092"/>
    <w:rsid w:val="179C2895"/>
    <w:rsid w:val="187F72BD"/>
    <w:rsid w:val="1EC476A1"/>
    <w:rsid w:val="20126538"/>
    <w:rsid w:val="218F339D"/>
    <w:rsid w:val="22902F40"/>
    <w:rsid w:val="22A719B6"/>
    <w:rsid w:val="25E61350"/>
    <w:rsid w:val="26045ADE"/>
    <w:rsid w:val="277272C6"/>
    <w:rsid w:val="29D120E0"/>
    <w:rsid w:val="2A377CB9"/>
    <w:rsid w:val="2AAA3886"/>
    <w:rsid w:val="2ADC40B5"/>
    <w:rsid w:val="2B415FE2"/>
    <w:rsid w:val="2C917A8E"/>
    <w:rsid w:val="2CBE0727"/>
    <w:rsid w:val="2E903135"/>
    <w:rsid w:val="2E993AA3"/>
    <w:rsid w:val="302B7E7B"/>
    <w:rsid w:val="306330B8"/>
    <w:rsid w:val="322040CC"/>
    <w:rsid w:val="33323255"/>
    <w:rsid w:val="33E969D0"/>
    <w:rsid w:val="39CD119F"/>
    <w:rsid w:val="3DE70FEC"/>
    <w:rsid w:val="3E8830CE"/>
    <w:rsid w:val="3F107351"/>
    <w:rsid w:val="41494667"/>
    <w:rsid w:val="41A9528F"/>
    <w:rsid w:val="4583795D"/>
    <w:rsid w:val="48585503"/>
    <w:rsid w:val="4B77041E"/>
    <w:rsid w:val="4EC74D68"/>
    <w:rsid w:val="4F754ACF"/>
    <w:rsid w:val="4FCC32DC"/>
    <w:rsid w:val="50173780"/>
    <w:rsid w:val="502E61B1"/>
    <w:rsid w:val="50555CAF"/>
    <w:rsid w:val="5677786A"/>
    <w:rsid w:val="56E31A33"/>
    <w:rsid w:val="587948F1"/>
    <w:rsid w:val="5945017C"/>
    <w:rsid w:val="5A8F63C1"/>
    <w:rsid w:val="5BFD117D"/>
    <w:rsid w:val="60412A94"/>
    <w:rsid w:val="61F24CBE"/>
    <w:rsid w:val="62265779"/>
    <w:rsid w:val="63571677"/>
    <w:rsid w:val="64341BF4"/>
    <w:rsid w:val="652F6E12"/>
    <w:rsid w:val="67D7477F"/>
    <w:rsid w:val="69CA3866"/>
    <w:rsid w:val="6A163CEC"/>
    <w:rsid w:val="6B89741E"/>
    <w:rsid w:val="6C180078"/>
    <w:rsid w:val="703544C2"/>
    <w:rsid w:val="714352EE"/>
    <w:rsid w:val="72471711"/>
    <w:rsid w:val="765C3058"/>
    <w:rsid w:val="778D7348"/>
    <w:rsid w:val="79202048"/>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84FB65"/>
  <w15:docId w15:val="{9CD770FA-1C5A-44B0-A208-68D8180DA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34"/>
    <w:qFormat/>
    <w:pPr>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Revision5">
    <w:name w:val="Revision5"/>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Pr>
      <w:rFonts w:ascii="Times New Roman" w:eastAsia="Malgun Gothic" w:hAnsi="Times New Roman" w:cs="Times New Roman"/>
      <w:lang w:val="en-GB"/>
    </w:rPr>
  </w:style>
  <w:style w:type="paragraph" w:customStyle="1" w:styleId="Proposal0">
    <w:name w:val="Proposal"/>
    <w:basedOn w:val="BodyText"/>
    <w:qFormat/>
    <w:pPr>
      <w:numPr>
        <w:numId w:val="5"/>
      </w:numPr>
      <w:tabs>
        <w:tab w:val="clear" w:pos="1304"/>
        <w:tab w:val="left" w:pos="360"/>
        <w:tab w:val="left" w:pos="1701"/>
      </w:tabs>
      <w:spacing w:line="259" w:lineRule="auto"/>
      <w:ind w:left="0" w:firstLine="0"/>
    </w:pPr>
    <w:rPr>
      <w:rFonts w:ascii="Arial" w:eastAsiaTheme="minorHAnsi" w:hAnsi="Arial"/>
      <w:b/>
      <w:bCs/>
      <w:sz w:val="20"/>
      <w:lang w:eastAsia="zh-CN"/>
    </w:rPr>
  </w:style>
  <w:style w:type="paragraph" w:styleId="Revision">
    <w:name w:val="Revision"/>
    <w:hidden/>
    <w:uiPriority w:val="99"/>
    <w:semiHidden/>
    <w:rsid w:val="009A5CD7"/>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2.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3.xml><?xml version="1.0" encoding="utf-8"?>
<ds:datastoreItem xmlns:ds="http://schemas.openxmlformats.org/officeDocument/2006/customXml" ds:itemID="{6A61200D-C5B3-4897-9483-583845E1197F}">
  <ds:schemaRefs>
    <ds:schemaRef ds:uri="http://schemas.openxmlformats.org/officeDocument/2006/bibliography"/>
  </ds:schemaRefs>
</ds:datastoreItem>
</file>

<file path=customXml/itemProps4.xml><?xml version="1.0" encoding="utf-8"?>
<ds:datastoreItem xmlns:ds="http://schemas.openxmlformats.org/officeDocument/2006/customXml" ds:itemID="{53241253-D904-431E-BE20-B6573685F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35</Pages>
  <Words>14679</Words>
  <Characters>83672</Characters>
  <Application>Microsoft Office Word</Application>
  <DocSecurity>0</DocSecurity>
  <Lines>697</Lines>
  <Paragraphs>196</Paragraphs>
  <ScaleCrop>false</ScaleCrop>
  <Company/>
  <LinksUpToDate>false</LinksUpToDate>
  <CharactersWithSpaces>98155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Zeineddine, Khalid</dc:creator>
  <cp:lastModifiedBy>Lee Guo</cp:lastModifiedBy>
  <cp:revision>26</cp:revision>
  <dcterms:created xsi:type="dcterms:W3CDTF">2024-10-14T04:29:00Z</dcterms:created>
  <dcterms:modified xsi:type="dcterms:W3CDTF">2024-10-14T06:10:00Z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2052-11.8.2.12187</vt:lpwstr>
  </property>
  <property fmtid="{D5CDD505-2E9C-101B-9397-08002B2CF9AE}" pid="4" name="ICV">
    <vt:lpwstr>DB192959D27A41BDB87A37AB8FCACEAF_13</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GrammarlyDocumentId">
    <vt:lpwstr>9aa9dfedbfa96c0f7d3524f5bbc39df64a4136f8282d4f1846e3f9e1db8ea083</vt:lpwstr>
  </property>
  <property fmtid="{D5CDD505-2E9C-101B-9397-08002B2CF9AE}" pid="32" name="CWMc67e4ed0877311ef800063c8000062c8">
    <vt:lpwstr>CWM4D03gWk1E7oFVXwbVO2cvPyYD1KjZjvGQH/jrBZwHCX1Ub13evljzs3YH+9I2Wak8Rn+r9FtomMflxCJobKa6w==</vt:lpwstr>
  </property>
  <property fmtid="{D5CDD505-2E9C-101B-9397-08002B2CF9AE}" pid="33" name="MSIP_Label_4d2f777e-4347-4fc6-823a-b44ab313546a_Enabled">
    <vt:lpwstr>true</vt:lpwstr>
  </property>
  <property fmtid="{D5CDD505-2E9C-101B-9397-08002B2CF9AE}" pid="34" name="MSIP_Label_4d2f777e-4347-4fc6-823a-b44ab313546a_SetDate">
    <vt:lpwstr>2024-10-12T21:15:48Z</vt:lpwstr>
  </property>
  <property fmtid="{D5CDD505-2E9C-101B-9397-08002B2CF9AE}" pid="35" name="MSIP_Label_4d2f777e-4347-4fc6-823a-b44ab313546a_Method">
    <vt:lpwstr>Standard</vt:lpwstr>
  </property>
  <property fmtid="{D5CDD505-2E9C-101B-9397-08002B2CF9AE}" pid="36" name="MSIP_Label_4d2f777e-4347-4fc6-823a-b44ab313546a_Name">
    <vt:lpwstr>Non-Public</vt:lpwstr>
  </property>
  <property fmtid="{D5CDD505-2E9C-101B-9397-08002B2CF9AE}" pid="37" name="MSIP_Label_4d2f777e-4347-4fc6-823a-b44ab313546a_SiteId">
    <vt:lpwstr>e351b779-f6d5-4e50-8568-80e922d180ae</vt:lpwstr>
  </property>
  <property fmtid="{D5CDD505-2E9C-101B-9397-08002B2CF9AE}" pid="38" name="MSIP_Label_4d2f777e-4347-4fc6-823a-b44ab313546a_ActionId">
    <vt:lpwstr>b6efe214-9745-4476-a738-6f3d50021411</vt:lpwstr>
  </property>
  <property fmtid="{D5CDD505-2E9C-101B-9397-08002B2CF9AE}" pid="39" name="MSIP_Label_4d2f777e-4347-4fc6-823a-b44ab313546a_ContentBits">
    <vt:lpwstr>0</vt:lpwstr>
  </property>
</Properties>
</file>