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BDCA741"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7C2281">
        <w:rPr>
          <w:rFonts w:eastAsia="SimSun"/>
          <w:b/>
          <w:noProof/>
          <w:sz w:val="24"/>
        </w:rPr>
        <w:t>8</w:t>
      </w:r>
      <w:r w:rsidR="00486F2A">
        <w:rPr>
          <w:rFonts w:eastAsia="SimSun"/>
          <w:b/>
          <w:noProof/>
          <w:sz w:val="24"/>
        </w:rPr>
        <w:t>-</w:t>
      </w:r>
      <w:r w:rsidR="00C43F2B">
        <w:rPr>
          <w:rFonts w:eastAsia="SimSun"/>
          <w:b/>
          <w:noProof/>
          <w:sz w:val="24"/>
        </w:rPr>
        <w:t>bis</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BF25A3" w:rsidRPr="00BF25A3">
        <w:rPr>
          <w:rFonts w:eastAsia="SimSun"/>
          <w:b/>
          <w:i/>
          <w:noProof/>
          <w:sz w:val="24"/>
        </w:rPr>
        <w:t>R1-2408980</w:t>
      </w:r>
    </w:p>
    <w:p w14:paraId="58CF6042" w14:textId="71C86B9D" w:rsidR="00534722" w:rsidRDefault="00C43F2B" w:rsidP="00534722">
      <w:pPr>
        <w:pStyle w:val="CRCoverPage"/>
        <w:tabs>
          <w:tab w:val="right" w:pos="9639"/>
        </w:tabs>
        <w:spacing w:afterLines="50"/>
        <w:rPr>
          <w:b/>
          <w:noProof/>
          <w:sz w:val="24"/>
        </w:rPr>
      </w:pPr>
      <w:r>
        <w:rPr>
          <w:rFonts w:eastAsia="SimSun"/>
          <w:b/>
          <w:noProof/>
          <w:sz w:val="24"/>
          <w:lang w:eastAsia="zh-CN"/>
        </w:rPr>
        <w:t>Hefei</w:t>
      </w:r>
      <w:r w:rsidRPr="007C2281">
        <w:rPr>
          <w:rFonts w:eastAsia="SimSun"/>
          <w:b/>
          <w:noProof/>
          <w:sz w:val="24"/>
          <w:lang w:eastAsia="zh-CN"/>
        </w:rPr>
        <w:t xml:space="preserve">, </w:t>
      </w:r>
      <w:r>
        <w:rPr>
          <w:rFonts w:eastAsia="SimSun"/>
          <w:b/>
          <w:noProof/>
          <w:sz w:val="24"/>
          <w:lang w:eastAsia="zh-CN"/>
        </w:rPr>
        <w:t>China</w:t>
      </w:r>
      <w:r w:rsidRPr="0094476C">
        <w:rPr>
          <w:rFonts w:eastAsia="SimSun"/>
          <w:b/>
          <w:noProof/>
          <w:sz w:val="24"/>
        </w:rPr>
        <w:t xml:space="preserve">, </w:t>
      </w:r>
      <w:r>
        <w:rPr>
          <w:rFonts w:eastAsia="SimSun"/>
          <w:b/>
          <w:noProof/>
          <w:sz w:val="24"/>
        </w:rPr>
        <w:t>October</w:t>
      </w:r>
      <w:r>
        <w:rPr>
          <w:b/>
          <w:noProof/>
          <w:sz w:val="24"/>
        </w:rPr>
        <w:t xml:space="preserve"> 14</w:t>
      </w:r>
      <w:r>
        <w:rPr>
          <w:rFonts w:hint="eastAsia"/>
          <w:b/>
          <w:noProof/>
          <w:sz w:val="24"/>
          <w:lang w:eastAsia="zh-CN"/>
        </w:rPr>
        <w:t>th</w:t>
      </w:r>
      <w:r>
        <w:rPr>
          <w:b/>
          <w:noProof/>
          <w:sz w:val="24"/>
        </w:rPr>
        <w:t xml:space="preserve"> – 18th</w:t>
      </w:r>
      <w:r w:rsidRPr="0010433B">
        <w:rPr>
          <w:b/>
          <w:noProof/>
          <w:sz w:val="24"/>
        </w:rPr>
        <w:t xml:space="preserve">, </w:t>
      </w:r>
      <w:r w:rsidR="0010433B" w:rsidRPr="0010433B">
        <w:rPr>
          <w:b/>
          <w:noProof/>
          <w:sz w:val="24"/>
        </w:rPr>
        <w:t>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2159D4"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370CA0">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64CC63D" w:rsidR="00954779" w:rsidRPr="007E68BB" w:rsidRDefault="005C5941" w:rsidP="00951FFF">
            <w:pPr>
              <w:pStyle w:val="CRCoverPage"/>
              <w:spacing w:after="0"/>
              <w:ind w:left="100"/>
            </w:pPr>
            <w:r w:rsidRPr="008D5BF9">
              <w:t xml:space="preserve">Correction on </w:t>
            </w:r>
            <w:r>
              <w:t xml:space="preserve">TCI activation for mDCI </w:t>
            </w:r>
            <w:r w:rsidR="00860976">
              <w:t xml:space="preserve">based mTRP </w:t>
            </w:r>
            <w:r w:rsidRPr="008D5BF9">
              <w:t>in 38.214</w:t>
            </w:r>
            <w:r w:rsidR="00736E74">
              <w:t xml:space="preserve"> (mirror on </w:t>
            </w:r>
            <w:r w:rsidR="00736E74">
              <w:rPr>
                <w:rFonts w:hint="eastAsia"/>
                <w:lang w:eastAsia="zh-CN"/>
              </w:rPr>
              <w:t>Rel</w:t>
            </w:r>
            <w:r w:rsidR="00736E74">
              <w:t>-18)</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88AEFE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0D698A">
              <w:rPr>
                <w:noProof/>
                <w:lang w:eastAsia="zh-CN"/>
              </w:rPr>
              <w:t>10</w:t>
            </w:r>
            <w:r w:rsidR="001F5046">
              <w:rPr>
                <w:noProof/>
                <w:lang w:eastAsia="zh-CN"/>
              </w:rPr>
              <w:t>-</w:t>
            </w:r>
            <w:r w:rsidR="000D698A">
              <w:rPr>
                <w:noProof/>
                <w:lang w:eastAsia="zh-CN"/>
              </w:rPr>
              <w:t>04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08D616D" w:rsidR="00954779" w:rsidRDefault="002B6D11"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44DEA" w14:textId="77777777" w:rsidR="003D3EC3" w:rsidRDefault="003D3EC3" w:rsidP="003D3EC3">
            <w:pPr>
              <w:pStyle w:val="CRCoverPage"/>
              <w:snapToGrid w:val="0"/>
              <w:spacing w:after="0"/>
              <w:rPr>
                <w:rFonts w:cs="Arial"/>
                <w:noProof/>
                <w:sz w:val="18"/>
                <w:szCs w:val="18"/>
                <w:lang w:eastAsia="zh-CN"/>
              </w:rPr>
            </w:pPr>
            <w:r>
              <w:rPr>
                <w:rFonts w:cs="Arial" w:hint="eastAsia"/>
                <w:noProof/>
                <w:sz w:val="18"/>
                <w:szCs w:val="18"/>
                <w:lang w:eastAsia="zh-CN"/>
              </w:rPr>
              <w:t>Rel</w:t>
            </w:r>
            <w:r>
              <w:rPr>
                <w:rFonts w:cs="Arial"/>
                <w:noProof/>
                <w:sz w:val="18"/>
                <w:szCs w:val="18"/>
                <w:lang w:eastAsia="zh-CN"/>
              </w:rPr>
              <w:t xml:space="preserve">-17 supports two mDCI </w:t>
            </w:r>
            <w:r>
              <w:rPr>
                <w:rFonts w:cs="Arial" w:hint="eastAsia"/>
                <w:noProof/>
                <w:sz w:val="18"/>
                <w:szCs w:val="18"/>
                <w:lang w:eastAsia="zh-CN"/>
              </w:rPr>
              <w:t>based</w:t>
            </w:r>
            <w:r>
              <w:rPr>
                <w:rFonts w:cs="Arial"/>
                <w:noProof/>
                <w:sz w:val="18"/>
                <w:szCs w:val="18"/>
                <w:lang w:eastAsia="zh-CN"/>
              </w:rPr>
              <w:t xml:space="preserve"> mTRP modes:</w:t>
            </w:r>
          </w:p>
          <w:p w14:paraId="22ADDE28" w14:textId="6566FEAF" w:rsidR="003D3EC3" w:rsidRDefault="003D3EC3" w:rsidP="003D3EC3">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Pr>
                <w:rFonts w:cs="Arial" w:hint="eastAsia"/>
                <w:noProof/>
                <w:sz w:val="18"/>
                <w:szCs w:val="18"/>
                <w:lang w:eastAsia="zh-CN"/>
              </w:rPr>
              <w:t>n</w:t>
            </w:r>
            <w:r>
              <w:rPr>
                <w:rFonts w:cs="Arial"/>
                <w:noProof/>
                <w:sz w:val="18"/>
                <w:szCs w:val="18"/>
                <w:lang w:eastAsia="zh-CN"/>
              </w:rPr>
              <w:t xml:space="preserve">tra-cell mTRP: two coresetPoolIndex </w:t>
            </w:r>
            <w:r w:rsidR="00283345">
              <w:rPr>
                <w:rFonts w:cs="Arial"/>
                <w:noProof/>
                <w:sz w:val="18"/>
                <w:szCs w:val="18"/>
                <w:lang w:eastAsia="zh-CN"/>
              </w:rPr>
              <w:t xml:space="preserve">values </w:t>
            </w:r>
            <w:r>
              <w:rPr>
                <w:rFonts w:cs="Arial"/>
                <w:noProof/>
                <w:sz w:val="18"/>
                <w:szCs w:val="18"/>
                <w:lang w:eastAsia="zh-CN"/>
              </w:rPr>
              <w:t xml:space="preserve">are configued and </w:t>
            </w:r>
            <w:r w:rsidRPr="007457FB">
              <w:rPr>
                <w:rFonts w:cs="Arial"/>
                <w:noProof/>
                <w:sz w:val="18"/>
                <w:szCs w:val="18"/>
                <w:lang w:eastAsia="zh-CN"/>
              </w:rPr>
              <w:t>SSB-MTC-AddtionalPCI</w:t>
            </w:r>
            <w:r>
              <w:rPr>
                <w:rFonts w:cs="Arial"/>
                <w:noProof/>
                <w:sz w:val="18"/>
                <w:szCs w:val="18"/>
                <w:lang w:eastAsia="zh-CN"/>
              </w:rPr>
              <w:t xml:space="preserve"> is not configured;</w:t>
            </w:r>
          </w:p>
          <w:p w14:paraId="03305756" w14:textId="1379A372" w:rsidR="003D3EC3" w:rsidRDefault="003D3EC3" w:rsidP="003D3EC3">
            <w:pPr>
              <w:pStyle w:val="CRCoverPage"/>
              <w:numPr>
                <w:ilvl w:val="0"/>
                <w:numId w:val="40"/>
              </w:numPr>
              <w:snapToGrid w:val="0"/>
              <w:spacing w:after="0"/>
              <w:rPr>
                <w:rFonts w:cs="Arial"/>
                <w:noProof/>
                <w:sz w:val="18"/>
                <w:szCs w:val="18"/>
                <w:lang w:eastAsia="zh-CN"/>
              </w:rPr>
            </w:pPr>
            <w:r>
              <w:rPr>
                <w:rFonts w:cs="Arial"/>
                <w:noProof/>
                <w:sz w:val="18"/>
                <w:szCs w:val="18"/>
                <w:lang w:eastAsia="zh-CN"/>
              </w:rPr>
              <w:t xml:space="preserve">mDCI based inter-cell mTRP: two coresetPoolIndex </w:t>
            </w:r>
            <w:r w:rsidR="00283345">
              <w:rPr>
                <w:rFonts w:cs="Arial"/>
                <w:noProof/>
                <w:sz w:val="18"/>
                <w:szCs w:val="18"/>
                <w:lang w:eastAsia="zh-CN"/>
              </w:rPr>
              <w:t xml:space="preserve">values </w:t>
            </w:r>
            <w:r>
              <w:rPr>
                <w:rFonts w:cs="Arial"/>
                <w:noProof/>
                <w:sz w:val="18"/>
                <w:szCs w:val="18"/>
                <w:lang w:eastAsia="zh-CN"/>
              </w:rPr>
              <w:t xml:space="preserve">are configued and </w:t>
            </w:r>
            <w:r w:rsidRPr="007457FB">
              <w:rPr>
                <w:rFonts w:cs="Arial"/>
                <w:noProof/>
                <w:sz w:val="18"/>
                <w:szCs w:val="18"/>
                <w:lang w:eastAsia="zh-CN"/>
              </w:rPr>
              <w:t>SSB-MTC-AddtionalPCI</w:t>
            </w:r>
            <w:r>
              <w:rPr>
                <w:rFonts w:cs="Arial"/>
                <w:noProof/>
                <w:sz w:val="18"/>
                <w:szCs w:val="18"/>
                <w:lang w:eastAsia="zh-CN"/>
              </w:rPr>
              <w:t xml:space="preserve"> is configured.</w:t>
            </w:r>
          </w:p>
          <w:p w14:paraId="7093378F" w14:textId="77777777" w:rsidR="003D3EC3" w:rsidRDefault="003D3EC3" w:rsidP="003D3EC3">
            <w:pPr>
              <w:pStyle w:val="CRCoverPage"/>
              <w:snapToGrid w:val="0"/>
              <w:spacing w:after="0"/>
              <w:rPr>
                <w:rFonts w:cs="Arial"/>
                <w:noProof/>
                <w:sz w:val="18"/>
                <w:szCs w:val="18"/>
                <w:lang w:eastAsia="zh-CN"/>
              </w:rPr>
            </w:pPr>
          </w:p>
          <w:p w14:paraId="662148FA" w14:textId="5AC7676E" w:rsidR="00604567" w:rsidRPr="00604567" w:rsidRDefault="003D3EC3" w:rsidP="003D3EC3">
            <w:pPr>
              <w:pStyle w:val="CRCoverPage"/>
              <w:snapToGrid w:val="0"/>
              <w:spacing w:after="0"/>
              <w:rPr>
                <w:rFonts w:cs="Arial"/>
                <w:noProof/>
                <w:sz w:val="18"/>
                <w:szCs w:val="18"/>
                <w:lang w:eastAsia="zh-CN"/>
              </w:rPr>
            </w:pPr>
            <w:r>
              <w:rPr>
                <w:rFonts w:cs="Arial" w:hint="eastAsia"/>
                <w:noProof/>
                <w:sz w:val="18"/>
                <w:szCs w:val="18"/>
                <w:lang w:eastAsia="zh-CN"/>
              </w:rPr>
              <w:t>TCI</w:t>
            </w:r>
            <w:r>
              <w:rPr>
                <w:rFonts w:cs="Arial"/>
                <w:noProof/>
                <w:sz w:val="18"/>
                <w:szCs w:val="18"/>
                <w:lang w:eastAsia="zh-CN"/>
              </w:rPr>
              <w:t xml:space="preserve"> activation rule for mDCI based mTRP is given in 38.214. However, the condition “</w:t>
            </w:r>
            <w:r w:rsidRPr="00903F2F">
              <w:rPr>
                <w:rFonts w:cs="Arial"/>
                <w:noProof/>
                <w:sz w:val="18"/>
                <w:szCs w:val="18"/>
                <w:lang w:eastAsia="zh-CN"/>
              </w:rPr>
              <w:t>If the UE is configured with SSB-MTC-AddtionalPCI</w:t>
            </w:r>
            <w:r>
              <w:rPr>
                <w:rFonts w:cs="Arial"/>
                <w:noProof/>
                <w:sz w:val="18"/>
                <w:szCs w:val="18"/>
                <w:lang w:eastAsia="zh-CN"/>
              </w:rPr>
              <w:t>” makes the rule only applied for mDCI based inter-cell mTRP. This is incorrect as the rule should be applied for both inter-cell and intra-cell case.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F00ED3" w14:paraId="42DC6628" w14:textId="77777777" w:rsidTr="00161AE3">
        <w:tc>
          <w:tcPr>
            <w:tcW w:w="2694" w:type="dxa"/>
            <w:gridSpan w:val="2"/>
            <w:tcBorders>
              <w:left w:val="single" w:sz="4" w:space="0" w:color="auto"/>
            </w:tcBorders>
          </w:tcPr>
          <w:p w14:paraId="2A294196" w14:textId="77777777" w:rsidR="00F00ED3" w:rsidRDefault="00F00ED3" w:rsidP="00F00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413B6DE" w:rsidR="00F00ED3" w:rsidRPr="00D410BE" w:rsidRDefault="00F00ED3" w:rsidP="00F00ED3">
            <w:pPr>
              <w:pStyle w:val="CRCoverPage"/>
              <w:spacing w:after="0"/>
              <w:rPr>
                <w:rFonts w:cs="Arial"/>
                <w:sz w:val="18"/>
                <w:szCs w:val="18"/>
                <w:lang w:eastAsia="zh-CN"/>
              </w:rPr>
            </w:pPr>
            <w:r>
              <w:rPr>
                <w:rFonts w:cs="Arial"/>
                <w:sz w:val="18"/>
                <w:szCs w:val="18"/>
                <w:lang w:eastAsia="zh-CN"/>
              </w:rPr>
              <w:t xml:space="preserve">Refine the condition of TCI activation rule for mDCI </w:t>
            </w:r>
            <w:r>
              <w:rPr>
                <w:rFonts w:cs="Arial" w:hint="eastAsia"/>
                <w:sz w:val="18"/>
                <w:szCs w:val="18"/>
                <w:lang w:eastAsia="zh-CN"/>
              </w:rPr>
              <w:t>based</w:t>
            </w:r>
            <w:r>
              <w:rPr>
                <w:rFonts w:cs="Arial"/>
                <w:sz w:val="18"/>
                <w:szCs w:val="18"/>
                <w:lang w:eastAsia="zh-CN"/>
              </w:rPr>
              <w:t xml:space="preserve"> mTRP, so that the TCI activation rule can be applied for both mDCI based intra-cell mTRP and mDCI based inter-cell </w:t>
            </w:r>
            <w:r>
              <w:rPr>
                <w:rFonts w:cs="Arial" w:hint="eastAsia"/>
                <w:sz w:val="18"/>
                <w:szCs w:val="18"/>
                <w:lang w:eastAsia="zh-CN"/>
              </w:rPr>
              <w:t>mTRP</w:t>
            </w:r>
            <w:r>
              <w:rPr>
                <w:rFonts w:cs="Arial"/>
                <w:sz w:val="18"/>
                <w:szCs w:val="18"/>
                <w:lang w:eastAsia="zh-CN"/>
              </w:rPr>
              <w:t>.</w:t>
            </w:r>
          </w:p>
        </w:tc>
      </w:tr>
      <w:tr w:rsidR="00F00ED3" w14:paraId="0EA28BD7" w14:textId="77777777" w:rsidTr="00161AE3">
        <w:tc>
          <w:tcPr>
            <w:tcW w:w="2694" w:type="dxa"/>
            <w:gridSpan w:val="2"/>
            <w:tcBorders>
              <w:left w:val="single" w:sz="4" w:space="0" w:color="auto"/>
            </w:tcBorders>
          </w:tcPr>
          <w:p w14:paraId="1C47DE95" w14:textId="24B74FE4" w:rsidR="00F00ED3" w:rsidRDefault="00F00ED3" w:rsidP="00F00ED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F00ED3" w:rsidRPr="00AA2C69" w:rsidRDefault="00F00ED3" w:rsidP="00F00ED3">
            <w:pPr>
              <w:pStyle w:val="CRCoverPage"/>
              <w:spacing w:after="0"/>
              <w:rPr>
                <w:rFonts w:cs="Arial"/>
                <w:noProof/>
                <w:sz w:val="18"/>
                <w:szCs w:val="18"/>
              </w:rPr>
            </w:pPr>
          </w:p>
        </w:tc>
      </w:tr>
      <w:tr w:rsidR="00F00ED3" w:rsidRPr="006605C4" w14:paraId="2320D0B0" w14:textId="77777777" w:rsidTr="00161AE3">
        <w:tc>
          <w:tcPr>
            <w:tcW w:w="2694" w:type="dxa"/>
            <w:gridSpan w:val="2"/>
            <w:tcBorders>
              <w:left w:val="single" w:sz="4" w:space="0" w:color="auto"/>
              <w:bottom w:val="single" w:sz="4" w:space="0" w:color="auto"/>
            </w:tcBorders>
          </w:tcPr>
          <w:p w14:paraId="0CDB5E5F" w14:textId="77777777" w:rsidR="00F00ED3" w:rsidRDefault="00F00ED3" w:rsidP="00F00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AC6B61D" w:rsidR="00F00ED3" w:rsidRPr="00AA2C69" w:rsidRDefault="004A3928" w:rsidP="00F00ED3">
            <w:pPr>
              <w:pStyle w:val="CRCoverPage"/>
              <w:spacing w:after="0"/>
              <w:rPr>
                <w:rFonts w:cs="Arial"/>
                <w:noProof/>
                <w:sz w:val="18"/>
                <w:szCs w:val="18"/>
              </w:rPr>
            </w:pPr>
            <w:r>
              <w:rPr>
                <w:rFonts w:cs="Arial"/>
                <w:sz w:val="18"/>
                <w:szCs w:val="18"/>
              </w:rPr>
              <w:t>TCI activation rules for mDCI apply only to inter-cell mTRP, and not to intra-cell mTRP</w:t>
            </w:r>
            <w:r w:rsidR="00F00ED3">
              <w:rPr>
                <w:rFonts w:cs="Arial"/>
                <w:sz w:val="18"/>
                <w:szCs w:val="18"/>
              </w:rPr>
              <w:t>.</w:t>
            </w:r>
          </w:p>
        </w:tc>
      </w:tr>
      <w:tr w:rsidR="00F00ED3" w14:paraId="13EC7333" w14:textId="77777777" w:rsidTr="00161AE3">
        <w:tc>
          <w:tcPr>
            <w:tcW w:w="2694" w:type="dxa"/>
            <w:gridSpan w:val="2"/>
          </w:tcPr>
          <w:p w14:paraId="3CF2A776" w14:textId="77777777" w:rsidR="00F00ED3" w:rsidRDefault="00F00ED3" w:rsidP="00F00ED3">
            <w:pPr>
              <w:pStyle w:val="CRCoverPage"/>
              <w:spacing w:after="0"/>
              <w:rPr>
                <w:b/>
                <w:i/>
                <w:noProof/>
                <w:sz w:val="8"/>
                <w:szCs w:val="8"/>
              </w:rPr>
            </w:pPr>
          </w:p>
        </w:tc>
        <w:tc>
          <w:tcPr>
            <w:tcW w:w="6946" w:type="dxa"/>
            <w:gridSpan w:val="9"/>
          </w:tcPr>
          <w:p w14:paraId="440F2432" w14:textId="77777777" w:rsidR="00F00ED3" w:rsidRDefault="00F00ED3" w:rsidP="00F00ED3">
            <w:pPr>
              <w:pStyle w:val="CRCoverPage"/>
              <w:spacing w:after="0"/>
              <w:rPr>
                <w:noProof/>
                <w:sz w:val="8"/>
                <w:szCs w:val="8"/>
              </w:rPr>
            </w:pPr>
          </w:p>
        </w:tc>
      </w:tr>
      <w:tr w:rsidR="00F00ED3" w14:paraId="3B9D3329" w14:textId="77777777" w:rsidTr="00161AE3">
        <w:tc>
          <w:tcPr>
            <w:tcW w:w="2694" w:type="dxa"/>
            <w:gridSpan w:val="2"/>
            <w:tcBorders>
              <w:top w:val="single" w:sz="4" w:space="0" w:color="auto"/>
              <w:left w:val="single" w:sz="4" w:space="0" w:color="auto"/>
            </w:tcBorders>
          </w:tcPr>
          <w:p w14:paraId="710C279E" w14:textId="77777777" w:rsidR="00F00ED3" w:rsidRDefault="00F00ED3" w:rsidP="00F00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3DEC7EB" w:rsidR="00F00ED3" w:rsidRDefault="00F00ED3" w:rsidP="00F00ED3">
            <w:pPr>
              <w:pStyle w:val="CRCoverPage"/>
              <w:spacing w:after="0"/>
              <w:ind w:left="100"/>
              <w:rPr>
                <w:noProof/>
                <w:lang w:eastAsia="zh-CN"/>
              </w:rPr>
            </w:pPr>
            <w:r>
              <w:rPr>
                <w:noProof/>
              </w:rPr>
              <w:t>5</w:t>
            </w:r>
            <w:r w:rsidRPr="000C6EF7">
              <w:rPr>
                <w:noProof/>
              </w:rPr>
              <w:t>.</w:t>
            </w:r>
            <w:r>
              <w:rPr>
                <w:noProof/>
              </w:rPr>
              <w:t>1.5</w:t>
            </w:r>
          </w:p>
        </w:tc>
      </w:tr>
      <w:tr w:rsidR="00F00ED3" w14:paraId="378A2D44" w14:textId="77777777" w:rsidTr="00161AE3">
        <w:tc>
          <w:tcPr>
            <w:tcW w:w="2694" w:type="dxa"/>
            <w:gridSpan w:val="2"/>
            <w:tcBorders>
              <w:left w:val="single" w:sz="4" w:space="0" w:color="auto"/>
            </w:tcBorders>
          </w:tcPr>
          <w:p w14:paraId="18C085E3" w14:textId="77777777" w:rsidR="00F00ED3" w:rsidRDefault="00F00ED3" w:rsidP="00F00ED3">
            <w:pPr>
              <w:pStyle w:val="CRCoverPage"/>
              <w:spacing w:after="0"/>
              <w:rPr>
                <w:b/>
                <w:i/>
                <w:noProof/>
                <w:sz w:val="8"/>
                <w:szCs w:val="8"/>
              </w:rPr>
            </w:pPr>
          </w:p>
        </w:tc>
        <w:tc>
          <w:tcPr>
            <w:tcW w:w="6946" w:type="dxa"/>
            <w:gridSpan w:val="9"/>
            <w:tcBorders>
              <w:right w:val="single" w:sz="4" w:space="0" w:color="auto"/>
            </w:tcBorders>
          </w:tcPr>
          <w:p w14:paraId="2CDD0EB6" w14:textId="77777777" w:rsidR="00F00ED3" w:rsidRDefault="00F00ED3" w:rsidP="00F00ED3">
            <w:pPr>
              <w:pStyle w:val="CRCoverPage"/>
              <w:spacing w:after="0"/>
              <w:rPr>
                <w:noProof/>
                <w:sz w:val="8"/>
                <w:szCs w:val="8"/>
              </w:rPr>
            </w:pPr>
          </w:p>
        </w:tc>
      </w:tr>
      <w:tr w:rsidR="00F00ED3" w14:paraId="630B4B41" w14:textId="77777777" w:rsidTr="00161AE3">
        <w:tc>
          <w:tcPr>
            <w:tcW w:w="2694" w:type="dxa"/>
            <w:gridSpan w:val="2"/>
            <w:tcBorders>
              <w:left w:val="single" w:sz="4" w:space="0" w:color="auto"/>
            </w:tcBorders>
          </w:tcPr>
          <w:p w14:paraId="4AF758AD" w14:textId="77777777" w:rsidR="00F00ED3" w:rsidRDefault="00F00ED3" w:rsidP="00F00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F00ED3" w:rsidRDefault="00F00ED3" w:rsidP="00F00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F00ED3" w:rsidRDefault="00F00ED3" w:rsidP="00F00ED3">
            <w:pPr>
              <w:pStyle w:val="CRCoverPage"/>
              <w:spacing w:after="0"/>
              <w:jc w:val="center"/>
              <w:rPr>
                <w:b/>
                <w:caps/>
                <w:noProof/>
              </w:rPr>
            </w:pPr>
            <w:r>
              <w:rPr>
                <w:b/>
                <w:caps/>
                <w:noProof/>
              </w:rPr>
              <w:t>N</w:t>
            </w:r>
          </w:p>
        </w:tc>
        <w:tc>
          <w:tcPr>
            <w:tcW w:w="2977" w:type="dxa"/>
            <w:gridSpan w:val="4"/>
          </w:tcPr>
          <w:p w14:paraId="441E57EA" w14:textId="77777777" w:rsidR="00F00ED3" w:rsidRDefault="00F00ED3" w:rsidP="00F00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F00ED3" w:rsidRDefault="00F00ED3" w:rsidP="00F00ED3">
            <w:pPr>
              <w:pStyle w:val="CRCoverPage"/>
              <w:spacing w:after="0"/>
              <w:ind w:left="99"/>
              <w:rPr>
                <w:noProof/>
              </w:rPr>
            </w:pPr>
          </w:p>
        </w:tc>
      </w:tr>
      <w:tr w:rsidR="00F00ED3" w14:paraId="3A90684F" w14:textId="77777777" w:rsidTr="00161AE3">
        <w:tc>
          <w:tcPr>
            <w:tcW w:w="2694" w:type="dxa"/>
            <w:gridSpan w:val="2"/>
            <w:tcBorders>
              <w:left w:val="single" w:sz="4" w:space="0" w:color="auto"/>
            </w:tcBorders>
          </w:tcPr>
          <w:p w14:paraId="4352DA6C" w14:textId="77777777" w:rsidR="00F00ED3" w:rsidRDefault="00F00ED3" w:rsidP="00F00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3EBEA69D" w14:textId="77777777" w:rsidR="00F00ED3" w:rsidRDefault="00F00ED3" w:rsidP="00F00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F00ED3" w:rsidRDefault="00F00ED3" w:rsidP="00F00ED3">
            <w:pPr>
              <w:pStyle w:val="CRCoverPage"/>
              <w:spacing w:after="0"/>
              <w:ind w:left="99"/>
              <w:rPr>
                <w:noProof/>
                <w:lang w:eastAsia="zh-CN"/>
              </w:rPr>
            </w:pPr>
          </w:p>
        </w:tc>
      </w:tr>
      <w:tr w:rsidR="00F00ED3" w14:paraId="0C8DF0DC" w14:textId="77777777" w:rsidTr="00161AE3">
        <w:tc>
          <w:tcPr>
            <w:tcW w:w="2694" w:type="dxa"/>
            <w:gridSpan w:val="2"/>
            <w:tcBorders>
              <w:left w:val="single" w:sz="4" w:space="0" w:color="auto"/>
            </w:tcBorders>
          </w:tcPr>
          <w:p w14:paraId="50FE6BA6" w14:textId="77777777" w:rsidR="00F00ED3" w:rsidRDefault="00F00ED3" w:rsidP="00F00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53C9836B" w14:textId="77777777" w:rsidR="00F00ED3" w:rsidRDefault="00F00ED3" w:rsidP="00F00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F00ED3" w:rsidRDefault="00F00ED3" w:rsidP="00F00ED3">
            <w:pPr>
              <w:pStyle w:val="CRCoverPage"/>
              <w:spacing w:after="0"/>
              <w:ind w:left="99"/>
              <w:rPr>
                <w:noProof/>
              </w:rPr>
            </w:pPr>
          </w:p>
        </w:tc>
      </w:tr>
      <w:tr w:rsidR="00F00ED3" w14:paraId="15D52A6F" w14:textId="77777777" w:rsidTr="00161AE3">
        <w:tc>
          <w:tcPr>
            <w:tcW w:w="2694" w:type="dxa"/>
            <w:gridSpan w:val="2"/>
            <w:tcBorders>
              <w:left w:val="single" w:sz="4" w:space="0" w:color="auto"/>
            </w:tcBorders>
          </w:tcPr>
          <w:p w14:paraId="3C5DD34E" w14:textId="77777777" w:rsidR="00F00ED3" w:rsidRDefault="00F00ED3" w:rsidP="00F00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104A5EC6" w14:textId="77777777" w:rsidR="00F00ED3" w:rsidRDefault="00F00ED3" w:rsidP="00F00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F00ED3" w:rsidRDefault="00F00ED3" w:rsidP="00F00ED3">
            <w:pPr>
              <w:pStyle w:val="CRCoverPage"/>
              <w:spacing w:after="0"/>
              <w:ind w:left="99"/>
              <w:rPr>
                <w:noProof/>
              </w:rPr>
            </w:pPr>
          </w:p>
        </w:tc>
      </w:tr>
      <w:tr w:rsidR="00F00ED3" w14:paraId="37DB2051" w14:textId="77777777" w:rsidTr="00161AE3">
        <w:tc>
          <w:tcPr>
            <w:tcW w:w="2694" w:type="dxa"/>
            <w:gridSpan w:val="2"/>
            <w:tcBorders>
              <w:left w:val="single" w:sz="4" w:space="0" w:color="auto"/>
            </w:tcBorders>
          </w:tcPr>
          <w:p w14:paraId="2DC994BB" w14:textId="77777777" w:rsidR="00F00ED3" w:rsidRDefault="00F00ED3" w:rsidP="00F00ED3">
            <w:pPr>
              <w:pStyle w:val="CRCoverPage"/>
              <w:spacing w:after="0"/>
              <w:rPr>
                <w:b/>
                <w:i/>
                <w:noProof/>
              </w:rPr>
            </w:pPr>
          </w:p>
        </w:tc>
        <w:tc>
          <w:tcPr>
            <w:tcW w:w="6946" w:type="dxa"/>
            <w:gridSpan w:val="9"/>
            <w:tcBorders>
              <w:right w:val="single" w:sz="4" w:space="0" w:color="auto"/>
            </w:tcBorders>
          </w:tcPr>
          <w:p w14:paraId="295B8A73" w14:textId="77777777" w:rsidR="00F00ED3" w:rsidRDefault="00F00ED3" w:rsidP="00F00ED3">
            <w:pPr>
              <w:pStyle w:val="CRCoverPage"/>
              <w:spacing w:after="0"/>
              <w:rPr>
                <w:noProof/>
              </w:rPr>
            </w:pPr>
          </w:p>
        </w:tc>
      </w:tr>
      <w:tr w:rsidR="00F00ED3" w14:paraId="6E6D52C6" w14:textId="77777777" w:rsidTr="00161AE3">
        <w:tc>
          <w:tcPr>
            <w:tcW w:w="2694" w:type="dxa"/>
            <w:gridSpan w:val="2"/>
            <w:tcBorders>
              <w:left w:val="single" w:sz="4" w:space="0" w:color="auto"/>
              <w:bottom w:val="single" w:sz="4" w:space="0" w:color="auto"/>
            </w:tcBorders>
          </w:tcPr>
          <w:p w14:paraId="6C73824A" w14:textId="77777777" w:rsidR="00F00ED3" w:rsidRDefault="00F00ED3" w:rsidP="00F00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F00ED3" w:rsidRDefault="00F00ED3" w:rsidP="00F00ED3">
            <w:pPr>
              <w:pStyle w:val="CRCoverPage"/>
              <w:spacing w:after="0"/>
              <w:ind w:left="100"/>
              <w:rPr>
                <w:noProof/>
              </w:rPr>
            </w:pPr>
          </w:p>
        </w:tc>
      </w:tr>
      <w:tr w:rsidR="00F00ED3" w:rsidRPr="008863B9" w14:paraId="0AEAC6DD" w14:textId="77777777" w:rsidTr="00161AE3">
        <w:tc>
          <w:tcPr>
            <w:tcW w:w="2694" w:type="dxa"/>
            <w:gridSpan w:val="2"/>
            <w:tcBorders>
              <w:top w:val="single" w:sz="4" w:space="0" w:color="auto"/>
              <w:bottom w:val="single" w:sz="4" w:space="0" w:color="auto"/>
            </w:tcBorders>
          </w:tcPr>
          <w:p w14:paraId="730D64AC" w14:textId="77777777" w:rsidR="00F00ED3" w:rsidRPr="008863B9" w:rsidRDefault="00F00ED3" w:rsidP="00F00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F00ED3" w:rsidRPr="008863B9" w:rsidRDefault="00F00ED3" w:rsidP="00F00ED3">
            <w:pPr>
              <w:pStyle w:val="CRCoverPage"/>
              <w:spacing w:after="0"/>
              <w:ind w:left="100"/>
              <w:rPr>
                <w:noProof/>
                <w:sz w:val="8"/>
                <w:szCs w:val="8"/>
              </w:rPr>
            </w:pPr>
          </w:p>
        </w:tc>
      </w:tr>
      <w:tr w:rsidR="00F00ED3"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F00ED3" w:rsidRDefault="00F00ED3" w:rsidP="00F00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F00ED3" w:rsidRDefault="00F00ED3" w:rsidP="00F00ED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6EF9AF3F" w:rsidR="005865EB" w:rsidRDefault="00EA50A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16F930F9" w14:textId="3C5CF88E" w:rsidR="000C7CB5" w:rsidRDefault="000C7CB5" w:rsidP="000C7CB5">
      <w:pPr>
        <w:pStyle w:val="Heading3"/>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5B83647" w14:textId="07A4BD0D" w:rsidR="000C7CB5" w:rsidRPr="000C7CB5" w:rsidRDefault="000C7CB5" w:rsidP="000C7CB5">
      <w:pPr>
        <w:tabs>
          <w:tab w:val="left" w:pos="219"/>
        </w:tabs>
        <w:jc w:val="center"/>
        <w:rPr>
          <w:b/>
          <w:iCs/>
          <w:color w:val="FF0000"/>
          <w:sz w:val="28"/>
        </w:rPr>
      </w:pPr>
      <w:r>
        <w:rPr>
          <w:b/>
          <w:iCs/>
          <w:color w:val="FF0000"/>
          <w:sz w:val="28"/>
        </w:rPr>
        <w:t>&lt;Unchanged parts are omitted&gt;</w:t>
      </w:r>
    </w:p>
    <w:p w14:paraId="4AA1C883" w14:textId="3CC5A121" w:rsidR="000C7CB5" w:rsidRPr="007D2675" w:rsidRDefault="000C7CB5" w:rsidP="000C7CB5">
      <w:pPr>
        <w:rPr>
          <w:lang w:eastAsia="x-none"/>
        </w:rPr>
      </w:pPr>
      <w:r>
        <w:rPr>
          <w:lang w:eastAsia="x-none"/>
        </w:rPr>
        <w:t xml:space="preserve">If the UE is configured </w:t>
      </w:r>
      <w:del w:id="10" w:author="Huawei, Hisilicon" w:date="2024-09-02T19:08:00Z">
        <w:r w:rsidDel="00B66BFD">
          <w:rPr>
            <w:lang w:eastAsia="x-none"/>
          </w:rPr>
          <w:delText xml:space="preserve">with </w:delText>
        </w:r>
        <w:r w:rsidRPr="00BC027F" w:rsidDel="00B66BFD">
          <w:rPr>
            <w:i/>
            <w:iCs/>
            <w:color w:val="000000" w:themeColor="text1"/>
            <w:lang w:eastAsia="zh-CN"/>
          </w:rPr>
          <w:delText>SSB-MTC-AddtionalPCI</w:delText>
        </w:r>
        <w:r w:rsidDel="00B66BFD">
          <w:rPr>
            <w:lang w:eastAsia="x-none"/>
          </w:rPr>
          <w:delText xml:space="preserve"> and </w:delText>
        </w:r>
      </w:del>
      <w:r>
        <w:rPr>
          <w:lang w:eastAsia="x-none"/>
        </w:rPr>
        <w:t xml:space="preserve">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1" w:name="_Hlk89257737"/>
      <w:r>
        <w:rPr>
          <w:i/>
          <w:iCs/>
          <w:color w:val="000000"/>
        </w:rPr>
        <w:t>coreset</w:t>
      </w:r>
      <w:r w:rsidRPr="00992524">
        <w:rPr>
          <w:i/>
          <w:iCs/>
          <w:color w:val="000000"/>
        </w:rPr>
        <w:t>PoolIndex</w:t>
      </w:r>
      <w:bookmarkEnd w:id="11"/>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ins w:id="12" w:author="Huawei, Hisilicon" w:date="2024-09-02T19:09:00Z">
        <w:r w:rsidR="00B66BFD">
          <w:rPr>
            <w:color w:val="000000"/>
          </w:rPr>
          <w:t>, i</w:t>
        </w:r>
        <w:r w:rsidR="00B66BFD">
          <w:rPr>
            <w:lang w:eastAsia="x-none"/>
          </w:rPr>
          <w:t xml:space="preserve">f the UE is </w:t>
        </w:r>
      </w:ins>
      <w:ins w:id="13" w:author="Huawei, Hisilicon" w:date="2024-09-02T20:14:00Z">
        <w:r w:rsidR="009F0472">
          <w:rPr>
            <w:rFonts w:hint="eastAsia"/>
            <w:lang w:eastAsia="zh-CN"/>
          </w:rPr>
          <w:t>further</w:t>
        </w:r>
        <w:r w:rsidR="009F0472">
          <w:rPr>
            <w:lang w:eastAsia="x-none"/>
          </w:rPr>
          <w:t xml:space="preserve"> </w:t>
        </w:r>
      </w:ins>
      <w:ins w:id="14" w:author="Huawei, Hisilicon" w:date="2024-09-02T19:09:00Z">
        <w:r w:rsidR="00B66BFD">
          <w:rPr>
            <w:lang w:eastAsia="x-none"/>
          </w:rPr>
          <w:t xml:space="preserve">configured with </w:t>
        </w:r>
        <w:r w:rsidR="00B66BFD" w:rsidRPr="00BC027F">
          <w:rPr>
            <w:i/>
            <w:iCs/>
            <w:color w:val="000000" w:themeColor="text1"/>
            <w:lang w:eastAsia="zh-CN"/>
          </w:rPr>
          <w:t>SSB-MTC-AddtionalPCI</w:t>
        </w:r>
      </w:ins>
      <w:r w:rsidRPr="00992524">
        <w:rPr>
          <w:color w:val="000000"/>
        </w:rPr>
        <w:t>.</w:t>
      </w:r>
    </w:p>
    <w:p w14:paraId="3B963051" w14:textId="404F10B9" w:rsidR="000C7CB5" w:rsidRDefault="000C7CB5" w:rsidP="000C7CB5">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88093F0" w14:textId="77777777" w:rsidR="00043FAF" w:rsidRPr="00CA0A85" w:rsidRDefault="00043FAF" w:rsidP="00043FAF">
      <w:pPr>
        <w:rPr>
          <w:color w:val="000000"/>
        </w:rPr>
      </w:pPr>
      <w:r w:rsidRPr="00CA0A85">
        <w:rPr>
          <w:color w:val="000000"/>
        </w:rPr>
        <w:t>When a UE</w:t>
      </w:r>
      <w:r w:rsidRPr="00CA0A85">
        <w:rPr>
          <w:rFonts w:hint="eastAsia"/>
          <w:color w:val="000000"/>
        </w:rPr>
        <w:t xml:space="preserve"> </w:t>
      </w:r>
      <w:bookmarkStart w:id="15" w:name="OLE_LINK78"/>
      <w:r w:rsidRPr="00CA0A85">
        <w:rPr>
          <w:color w:val="000000"/>
        </w:rPr>
        <w:t xml:space="preserve">configured with </w:t>
      </w:r>
      <w:r w:rsidRPr="00CA0A85">
        <w:rPr>
          <w:i/>
          <w:iCs/>
          <w:color w:val="000000"/>
        </w:rPr>
        <w:t>dl-OrJointTCI-StateList</w:t>
      </w:r>
      <w:bookmarkEnd w:id="15"/>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34417149" w14:textId="173439C9" w:rsidR="00043FAF" w:rsidRPr="00043FAF" w:rsidRDefault="00043FAF" w:rsidP="000C7CB5">
      <w:pPr>
        <w:rPr>
          <w:color w:val="000000"/>
        </w:rPr>
      </w:pPr>
      <w:r w:rsidRPr="00CA0A85">
        <w:rPr>
          <w:color w:val="000000"/>
        </w:rPr>
        <w:t xml:space="preserve">When a UE configured with </w:t>
      </w:r>
      <w:r w:rsidRPr="00CA0A85">
        <w:rPr>
          <w:i/>
          <w:iCs/>
          <w:color w:val="000000"/>
        </w:rPr>
        <w:t>dl-OrJointTCI-StateList</w:t>
      </w:r>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042AC" w14:textId="77777777" w:rsidR="0083415A" w:rsidRDefault="0083415A">
      <w:r>
        <w:separator/>
      </w:r>
    </w:p>
  </w:endnote>
  <w:endnote w:type="continuationSeparator" w:id="0">
    <w:p w14:paraId="1330478B" w14:textId="77777777" w:rsidR="0083415A" w:rsidRDefault="0083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44C0F" w14:textId="77777777" w:rsidR="0083415A" w:rsidRDefault="0083415A">
      <w:r>
        <w:separator/>
      </w:r>
    </w:p>
  </w:footnote>
  <w:footnote w:type="continuationSeparator" w:id="0">
    <w:p w14:paraId="348122E3" w14:textId="77777777" w:rsidR="0083415A" w:rsidRDefault="00834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21049" w:rsidRDefault="000210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056B83"/>
    <w:multiLevelType w:val="hybridMultilevel"/>
    <w:tmpl w:val="B8F4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1"/>
  </w:num>
  <w:num w:numId="5">
    <w:abstractNumId w:val="29"/>
  </w:num>
  <w:num w:numId="6">
    <w:abstractNumId w:val="0"/>
  </w:num>
  <w:num w:numId="7">
    <w:abstractNumId w:val="25"/>
  </w:num>
  <w:num w:numId="8">
    <w:abstractNumId w:val="27"/>
  </w:num>
  <w:num w:numId="9">
    <w:abstractNumId w:val="28"/>
  </w:num>
  <w:num w:numId="10">
    <w:abstractNumId w:val="36"/>
  </w:num>
  <w:num w:numId="11">
    <w:abstractNumId w:val="13"/>
  </w:num>
  <w:num w:numId="12">
    <w:abstractNumId w:val="19"/>
  </w:num>
  <w:num w:numId="13">
    <w:abstractNumId w:val="15"/>
  </w:num>
  <w:num w:numId="14">
    <w:abstractNumId w:val="22"/>
  </w:num>
  <w:num w:numId="15">
    <w:abstractNumId w:val="38"/>
  </w:num>
  <w:num w:numId="16">
    <w:abstractNumId w:val="24"/>
  </w:num>
  <w:num w:numId="17">
    <w:abstractNumId w:val="20"/>
  </w:num>
  <w:num w:numId="18">
    <w:abstractNumId w:val="35"/>
  </w:num>
  <w:num w:numId="19">
    <w:abstractNumId w:val="16"/>
  </w:num>
  <w:num w:numId="20">
    <w:abstractNumId w:val="14"/>
  </w:num>
  <w:num w:numId="21">
    <w:abstractNumId w:val="10"/>
  </w:num>
  <w:num w:numId="22">
    <w:abstractNumId w:val="2"/>
  </w:num>
  <w:num w:numId="23">
    <w:abstractNumId w:val="26"/>
  </w:num>
  <w:num w:numId="24">
    <w:abstractNumId w:val="37"/>
  </w:num>
  <w:num w:numId="25">
    <w:abstractNumId w:val="31"/>
  </w:num>
  <w:num w:numId="26">
    <w:abstractNumId w:val="5"/>
  </w:num>
  <w:num w:numId="27">
    <w:abstractNumId w:val="39"/>
  </w:num>
  <w:num w:numId="28">
    <w:abstractNumId w:val="12"/>
  </w:num>
  <w:num w:numId="29">
    <w:abstractNumId w:val="33"/>
  </w:num>
  <w:num w:numId="30">
    <w:abstractNumId w:val="7"/>
  </w:num>
  <w:num w:numId="31">
    <w:abstractNumId w:val="30"/>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6"/>
  </w:num>
  <w:num w:numId="36">
    <w:abstractNumId w:val="8"/>
  </w:num>
  <w:num w:numId="37">
    <w:abstractNumId w:val="18"/>
  </w:num>
  <w:num w:numId="38">
    <w:abstractNumId w:val="21"/>
  </w:num>
  <w:num w:numId="39">
    <w:abstractNumId w:val="23"/>
  </w:num>
  <w:num w:numId="40">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3FAF"/>
    <w:rsid w:val="00045002"/>
    <w:rsid w:val="00045E55"/>
    <w:rsid w:val="000509D0"/>
    <w:rsid w:val="00051127"/>
    <w:rsid w:val="00052526"/>
    <w:rsid w:val="00056328"/>
    <w:rsid w:val="000570A6"/>
    <w:rsid w:val="00061BDD"/>
    <w:rsid w:val="00063208"/>
    <w:rsid w:val="00063AF7"/>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B09DD"/>
    <w:rsid w:val="000B0FA7"/>
    <w:rsid w:val="000B15F2"/>
    <w:rsid w:val="000B3605"/>
    <w:rsid w:val="000B6679"/>
    <w:rsid w:val="000B6782"/>
    <w:rsid w:val="000B71C1"/>
    <w:rsid w:val="000B7FED"/>
    <w:rsid w:val="000C038A"/>
    <w:rsid w:val="000C1FC8"/>
    <w:rsid w:val="000C2049"/>
    <w:rsid w:val="000C2352"/>
    <w:rsid w:val="000C2C22"/>
    <w:rsid w:val="000C3C52"/>
    <w:rsid w:val="000C548A"/>
    <w:rsid w:val="000C5938"/>
    <w:rsid w:val="000C5B05"/>
    <w:rsid w:val="000C6598"/>
    <w:rsid w:val="000C6D7B"/>
    <w:rsid w:val="000C6EF7"/>
    <w:rsid w:val="000C7946"/>
    <w:rsid w:val="000C7CB5"/>
    <w:rsid w:val="000D0882"/>
    <w:rsid w:val="000D18DE"/>
    <w:rsid w:val="000D1B22"/>
    <w:rsid w:val="000D2F60"/>
    <w:rsid w:val="000D698A"/>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5E0"/>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81229"/>
    <w:rsid w:val="00181B32"/>
    <w:rsid w:val="0018272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5967"/>
    <w:rsid w:val="001A75FD"/>
    <w:rsid w:val="001A7B60"/>
    <w:rsid w:val="001B0360"/>
    <w:rsid w:val="001B1B61"/>
    <w:rsid w:val="001B22A7"/>
    <w:rsid w:val="001B4076"/>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046"/>
    <w:rsid w:val="001F5723"/>
    <w:rsid w:val="001F57FB"/>
    <w:rsid w:val="001F6383"/>
    <w:rsid w:val="001F69CF"/>
    <w:rsid w:val="001F6ED7"/>
    <w:rsid w:val="0020019B"/>
    <w:rsid w:val="00200BAA"/>
    <w:rsid w:val="002034EF"/>
    <w:rsid w:val="00204A81"/>
    <w:rsid w:val="00205EF5"/>
    <w:rsid w:val="00206943"/>
    <w:rsid w:val="00207893"/>
    <w:rsid w:val="002078C7"/>
    <w:rsid w:val="00207BC2"/>
    <w:rsid w:val="00211023"/>
    <w:rsid w:val="00212A3B"/>
    <w:rsid w:val="00213251"/>
    <w:rsid w:val="00213275"/>
    <w:rsid w:val="00215AE7"/>
    <w:rsid w:val="0022189C"/>
    <w:rsid w:val="002220BA"/>
    <w:rsid w:val="00223E94"/>
    <w:rsid w:val="00224175"/>
    <w:rsid w:val="0022463F"/>
    <w:rsid w:val="00224F84"/>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7F1"/>
    <w:rsid w:val="0028098A"/>
    <w:rsid w:val="00283345"/>
    <w:rsid w:val="00284012"/>
    <w:rsid w:val="00284E1B"/>
    <w:rsid w:val="00284FEB"/>
    <w:rsid w:val="002857DE"/>
    <w:rsid w:val="00285AD0"/>
    <w:rsid w:val="002860C4"/>
    <w:rsid w:val="00287744"/>
    <w:rsid w:val="00290FBD"/>
    <w:rsid w:val="002912B6"/>
    <w:rsid w:val="002936C6"/>
    <w:rsid w:val="002945E6"/>
    <w:rsid w:val="00295339"/>
    <w:rsid w:val="00295F8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B6D1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E8C"/>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457B"/>
    <w:rsid w:val="0031661D"/>
    <w:rsid w:val="00320984"/>
    <w:rsid w:val="00323BBB"/>
    <w:rsid w:val="003242BA"/>
    <w:rsid w:val="003242F9"/>
    <w:rsid w:val="00324E54"/>
    <w:rsid w:val="00325033"/>
    <w:rsid w:val="00327316"/>
    <w:rsid w:val="0034006C"/>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31A"/>
    <w:rsid w:val="00364716"/>
    <w:rsid w:val="003647C4"/>
    <w:rsid w:val="003661C7"/>
    <w:rsid w:val="00367244"/>
    <w:rsid w:val="00367351"/>
    <w:rsid w:val="00367398"/>
    <w:rsid w:val="0036758C"/>
    <w:rsid w:val="00370CA0"/>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CDA"/>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3EC3"/>
    <w:rsid w:val="003D413D"/>
    <w:rsid w:val="003D6D6F"/>
    <w:rsid w:val="003E1A36"/>
    <w:rsid w:val="003E1E95"/>
    <w:rsid w:val="003E1F80"/>
    <w:rsid w:val="003E23E3"/>
    <w:rsid w:val="003F03CF"/>
    <w:rsid w:val="003F12C8"/>
    <w:rsid w:val="003F178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6F2A"/>
    <w:rsid w:val="00487D90"/>
    <w:rsid w:val="0049113B"/>
    <w:rsid w:val="00491B57"/>
    <w:rsid w:val="00493FBC"/>
    <w:rsid w:val="00496880"/>
    <w:rsid w:val="004969D7"/>
    <w:rsid w:val="004A2729"/>
    <w:rsid w:val="004A2DE4"/>
    <w:rsid w:val="004A3928"/>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2788"/>
    <w:rsid w:val="005342B1"/>
    <w:rsid w:val="005346A0"/>
    <w:rsid w:val="00534722"/>
    <w:rsid w:val="00534C8D"/>
    <w:rsid w:val="00535580"/>
    <w:rsid w:val="005414EC"/>
    <w:rsid w:val="0054177F"/>
    <w:rsid w:val="0054340A"/>
    <w:rsid w:val="00547111"/>
    <w:rsid w:val="00550636"/>
    <w:rsid w:val="0055262C"/>
    <w:rsid w:val="00553121"/>
    <w:rsid w:val="0055451C"/>
    <w:rsid w:val="00560499"/>
    <w:rsid w:val="00560737"/>
    <w:rsid w:val="00560889"/>
    <w:rsid w:val="00563A10"/>
    <w:rsid w:val="00563D5B"/>
    <w:rsid w:val="005667D1"/>
    <w:rsid w:val="00570F0C"/>
    <w:rsid w:val="00571B3E"/>
    <w:rsid w:val="0057209D"/>
    <w:rsid w:val="005804A4"/>
    <w:rsid w:val="00582ADD"/>
    <w:rsid w:val="00584E80"/>
    <w:rsid w:val="0058551D"/>
    <w:rsid w:val="005860FD"/>
    <w:rsid w:val="005865EB"/>
    <w:rsid w:val="0058663A"/>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41"/>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6AB"/>
    <w:rsid w:val="00635EFE"/>
    <w:rsid w:val="00640FEB"/>
    <w:rsid w:val="00642725"/>
    <w:rsid w:val="00643941"/>
    <w:rsid w:val="006465AC"/>
    <w:rsid w:val="00651620"/>
    <w:rsid w:val="00652E2F"/>
    <w:rsid w:val="00652ECC"/>
    <w:rsid w:val="00653B24"/>
    <w:rsid w:val="006540B2"/>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07FF"/>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3BA9"/>
    <w:rsid w:val="00724AEC"/>
    <w:rsid w:val="00724C18"/>
    <w:rsid w:val="007259D1"/>
    <w:rsid w:val="00726B39"/>
    <w:rsid w:val="00727864"/>
    <w:rsid w:val="0073148E"/>
    <w:rsid w:val="00733E75"/>
    <w:rsid w:val="0073400D"/>
    <w:rsid w:val="00734015"/>
    <w:rsid w:val="00734301"/>
    <w:rsid w:val="007345B6"/>
    <w:rsid w:val="00736A90"/>
    <w:rsid w:val="00736E74"/>
    <w:rsid w:val="00737BC9"/>
    <w:rsid w:val="00741E20"/>
    <w:rsid w:val="007440FA"/>
    <w:rsid w:val="00745645"/>
    <w:rsid w:val="007457FB"/>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2281"/>
    <w:rsid w:val="007D0515"/>
    <w:rsid w:val="007D07EB"/>
    <w:rsid w:val="007D22CD"/>
    <w:rsid w:val="007D340E"/>
    <w:rsid w:val="007D5D3F"/>
    <w:rsid w:val="007D6A07"/>
    <w:rsid w:val="007D6A20"/>
    <w:rsid w:val="007D7611"/>
    <w:rsid w:val="007E0E03"/>
    <w:rsid w:val="007E3890"/>
    <w:rsid w:val="007E4B9E"/>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3415A"/>
    <w:rsid w:val="00840754"/>
    <w:rsid w:val="008409AE"/>
    <w:rsid w:val="00841062"/>
    <w:rsid w:val="0084325C"/>
    <w:rsid w:val="00843EDB"/>
    <w:rsid w:val="00846E5B"/>
    <w:rsid w:val="00847C79"/>
    <w:rsid w:val="0085044D"/>
    <w:rsid w:val="008504AB"/>
    <w:rsid w:val="00857755"/>
    <w:rsid w:val="0086017E"/>
    <w:rsid w:val="00860976"/>
    <w:rsid w:val="008626E7"/>
    <w:rsid w:val="00862A9A"/>
    <w:rsid w:val="0086496F"/>
    <w:rsid w:val="008701C3"/>
    <w:rsid w:val="0087078B"/>
    <w:rsid w:val="00870EE7"/>
    <w:rsid w:val="00872FB2"/>
    <w:rsid w:val="00874BBB"/>
    <w:rsid w:val="0087506F"/>
    <w:rsid w:val="00875684"/>
    <w:rsid w:val="00877545"/>
    <w:rsid w:val="00877604"/>
    <w:rsid w:val="00877E1E"/>
    <w:rsid w:val="008807CB"/>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43A0"/>
    <w:rsid w:val="00906752"/>
    <w:rsid w:val="00906A58"/>
    <w:rsid w:val="00907A28"/>
    <w:rsid w:val="009114CF"/>
    <w:rsid w:val="009115A8"/>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3C"/>
    <w:rsid w:val="00951FFF"/>
    <w:rsid w:val="00952730"/>
    <w:rsid w:val="0095275D"/>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6A9"/>
    <w:rsid w:val="00983AF6"/>
    <w:rsid w:val="00987609"/>
    <w:rsid w:val="00991B88"/>
    <w:rsid w:val="00991BAE"/>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B79"/>
    <w:rsid w:val="009C3C81"/>
    <w:rsid w:val="009C3FD3"/>
    <w:rsid w:val="009C5FB5"/>
    <w:rsid w:val="009C7C98"/>
    <w:rsid w:val="009D2B33"/>
    <w:rsid w:val="009D32FE"/>
    <w:rsid w:val="009D5AB6"/>
    <w:rsid w:val="009D611E"/>
    <w:rsid w:val="009D6F31"/>
    <w:rsid w:val="009D71D8"/>
    <w:rsid w:val="009E3297"/>
    <w:rsid w:val="009E40BD"/>
    <w:rsid w:val="009E490F"/>
    <w:rsid w:val="009E4F2A"/>
    <w:rsid w:val="009E59BF"/>
    <w:rsid w:val="009E5D5F"/>
    <w:rsid w:val="009F0472"/>
    <w:rsid w:val="009F100E"/>
    <w:rsid w:val="009F17CF"/>
    <w:rsid w:val="009F2183"/>
    <w:rsid w:val="009F24EE"/>
    <w:rsid w:val="009F32AD"/>
    <w:rsid w:val="009F6631"/>
    <w:rsid w:val="009F679E"/>
    <w:rsid w:val="009F734F"/>
    <w:rsid w:val="009F7638"/>
    <w:rsid w:val="009F7FE4"/>
    <w:rsid w:val="00A01911"/>
    <w:rsid w:val="00A024A8"/>
    <w:rsid w:val="00A03910"/>
    <w:rsid w:val="00A04D1C"/>
    <w:rsid w:val="00A105F9"/>
    <w:rsid w:val="00A11A16"/>
    <w:rsid w:val="00A137D8"/>
    <w:rsid w:val="00A14BB4"/>
    <w:rsid w:val="00A15297"/>
    <w:rsid w:val="00A1531E"/>
    <w:rsid w:val="00A15467"/>
    <w:rsid w:val="00A15D38"/>
    <w:rsid w:val="00A21EAC"/>
    <w:rsid w:val="00A21F7E"/>
    <w:rsid w:val="00A240DA"/>
    <w:rsid w:val="00A242F6"/>
    <w:rsid w:val="00A246B6"/>
    <w:rsid w:val="00A3046A"/>
    <w:rsid w:val="00A30973"/>
    <w:rsid w:val="00A349F0"/>
    <w:rsid w:val="00A351F1"/>
    <w:rsid w:val="00A35B06"/>
    <w:rsid w:val="00A362EE"/>
    <w:rsid w:val="00A3735B"/>
    <w:rsid w:val="00A37C57"/>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4754"/>
    <w:rsid w:val="00A755BF"/>
    <w:rsid w:val="00A75A61"/>
    <w:rsid w:val="00A7671C"/>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5747"/>
    <w:rsid w:val="00AC3B6F"/>
    <w:rsid w:val="00AC4356"/>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EF5"/>
    <w:rsid w:val="00B32B11"/>
    <w:rsid w:val="00B34B5B"/>
    <w:rsid w:val="00B34D53"/>
    <w:rsid w:val="00B34DDD"/>
    <w:rsid w:val="00B357AD"/>
    <w:rsid w:val="00B365E4"/>
    <w:rsid w:val="00B406C3"/>
    <w:rsid w:val="00B40AC6"/>
    <w:rsid w:val="00B41490"/>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6BFD"/>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37A6"/>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E6EE4"/>
    <w:rsid w:val="00BF0077"/>
    <w:rsid w:val="00BF0786"/>
    <w:rsid w:val="00BF25A3"/>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30F"/>
    <w:rsid w:val="00C40DBA"/>
    <w:rsid w:val="00C418FE"/>
    <w:rsid w:val="00C42C1A"/>
    <w:rsid w:val="00C43F2B"/>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208"/>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49F0"/>
    <w:rsid w:val="00CF578D"/>
    <w:rsid w:val="00CF5B24"/>
    <w:rsid w:val="00CF5DFB"/>
    <w:rsid w:val="00CF7F21"/>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10BE"/>
    <w:rsid w:val="00D45525"/>
    <w:rsid w:val="00D45640"/>
    <w:rsid w:val="00D4665C"/>
    <w:rsid w:val="00D472EE"/>
    <w:rsid w:val="00D50255"/>
    <w:rsid w:val="00D50D88"/>
    <w:rsid w:val="00D51106"/>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247"/>
    <w:rsid w:val="00D74F6E"/>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F3D"/>
    <w:rsid w:val="00E203DD"/>
    <w:rsid w:val="00E22B40"/>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3D88"/>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A99"/>
    <w:rsid w:val="00E74F3D"/>
    <w:rsid w:val="00E74FEC"/>
    <w:rsid w:val="00E7568B"/>
    <w:rsid w:val="00E7686E"/>
    <w:rsid w:val="00E77765"/>
    <w:rsid w:val="00E778B9"/>
    <w:rsid w:val="00E8259B"/>
    <w:rsid w:val="00E83BF9"/>
    <w:rsid w:val="00E867F2"/>
    <w:rsid w:val="00E907A0"/>
    <w:rsid w:val="00E92AD8"/>
    <w:rsid w:val="00EA0E2D"/>
    <w:rsid w:val="00EA115A"/>
    <w:rsid w:val="00EA2556"/>
    <w:rsid w:val="00EA3399"/>
    <w:rsid w:val="00EA4189"/>
    <w:rsid w:val="00EA50AF"/>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0ED3"/>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46DF9"/>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3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38"/>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14478747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8980D-5E62-4678-ABBC-0F297FE0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Pages>
  <Words>755</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179</cp:revision>
  <cp:lastPrinted>1900-01-01T00:00:00Z</cp:lastPrinted>
  <dcterms:created xsi:type="dcterms:W3CDTF">2024-05-10T01:15:00Z</dcterms:created>
  <dcterms:modified xsi:type="dcterms:W3CDTF">2024-10-04T15:54:00Z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