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4D092" w14:textId="77777777" w:rsidR="0005425C" w:rsidRDefault="003A69D2" w:rsidP="0005425C">
      <w:pPr>
        <w:pStyle w:val="CRCoverPage"/>
        <w:tabs>
          <w:tab w:val="right" w:pos="9639"/>
        </w:tabs>
        <w:spacing w:after="0"/>
        <w:rPr>
          <w:b/>
          <w:iCs/>
          <w:noProof/>
          <w:sz w:val="28"/>
        </w:rPr>
      </w:pPr>
      <w:r>
        <w:rPr>
          <w:b/>
          <w:noProof/>
          <w:sz w:val="24"/>
        </w:rPr>
        <w:t>3GPP TSG-RAN WG1 Meeting #11</w:t>
      </w:r>
      <w:r w:rsidR="00C44B7B">
        <w:rPr>
          <w:b/>
          <w:noProof/>
          <w:sz w:val="24"/>
        </w:rPr>
        <w:t>8</w:t>
      </w:r>
      <w:r w:rsidR="00CB068D">
        <w:rPr>
          <w:b/>
          <w:noProof/>
          <w:sz w:val="24"/>
        </w:rPr>
        <w:t>bis</w:t>
      </w:r>
      <w:r>
        <w:rPr>
          <w:b/>
          <w:i/>
          <w:noProof/>
          <w:sz w:val="28"/>
        </w:rPr>
        <w:tab/>
      </w:r>
      <w:r w:rsidR="0005425C" w:rsidRPr="0005425C">
        <w:rPr>
          <w:b/>
          <w:iCs/>
          <w:noProof/>
          <w:sz w:val="28"/>
        </w:rPr>
        <w:t>R1-2408974</w:t>
      </w:r>
    </w:p>
    <w:p w14:paraId="4E913FA7" w14:textId="0E41C08E" w:rsidR="003A69D2" w:rsidRPr="00BD617E" w:rsidRDefault="00CB068D" w:rsidP="0005425C">
      <w:pPr>
        <w:pStyle w:val="CRCoverPage"/>
        <w:tabs>
          <w:tab w:val="right" w:pos="9639"/>
        </w:tabs>
        <w:spacing w:after="0"/>
        <w:rPr>
          <w:b/>
          <w:noProof/>
          <w:sz w:val="24"/>
        </w:rPr>
      </w:pPr>
      <w:r>
        <w:rPr>
          <w:b/>
          <w:noProof/>
          <w:sz w:val="24"/>
        </w:rPr>
        <w:t>Hefei</w:t>
      </w:r>
      <w:r w:rsidR="00C44B7B">
        <w:rPr>
          <w:b/>
          <w:noProof/>
          <w:sz w:val="24"/>
        </w:rPr>
        <w:t xml:space="preserve">, </w:t>
      </w:r>
      <w:r>
        <w:rPr>
          <w:b/>
          <w:noProof/>
          <w:sz w:val="24"/>
        </w:rPr>
        <w:t>China</w:t>
      </w:r>
      <w:r w:rsidR="00C44B7B">
        <w:rPr>
          <w:b/>
          <w:noProof/>
          <w:sz w:val="24"/>
        </w:rPr>
        <w:t xml:space="preserve">, </w:t>
      </w:r>
      <w:r w:rsidRPr="00CB068D">
        <w:rPr>
          <w:b/>
          <w:noProof/>
          <w:sz w:val="24"/>
        </w:rPr>
        <w:t>October</w:t>
      </w:r>
      <w:r>
        <w:rPr>
          <w:b/>
          <w:kern w:val="2"/>
          <w:lang w:eastAsia="zh-CN"/>
        </w:rPr>
        <w:t xml:space="preserve"> </w:t>
      </w:r>
      <w:r w:rsidR="00C44B7B">
        <w:rPr>
          <w:b/>
          <w:noProof/>
          <w:sz w:val="24"/>
        </w:rPr>
        <w:t>1</w:t>
      </w:r>
      <w:r>
        <w:rPr>
          <w:b/>
          <w:noProof/>
          <w:sz w:val="24"/>
        </w:rPr>
        <w:t>4</w:t>
      </w:r>
      <w:r w:rsidR="00C44B7B" w:rsidRPr="00A43E19">
        <w:rPr>
          <w:b/>
          <w:noProof/>
          <w:sz w:val="24"/>
          <w:vertAlign w:val="superscript"/>
        </w:rPr>
        <w:t>th</w:t>
      </w:r>
      <w:r w:rsidR="00C44B7B">
        <w:rPr>
          <w:b/>
          <w:noProof/>
          <w:sz w:val="24"/>
        </w:rPr>
        <w:t xml:space="preserve"> – </w:t>
      </w:r>
      <w:r>
        <w:rPr>
          <w:b/>
          <w:noProof/>
          <w:sz w:val="24"/>
        </w:rPr>
        <w:t>18</w:t>
      </w:r>
      <w:r w:rsidR="00C44B7B">
        <w:rPr>
          <w:b/>
          <w:noProof/>
          <w:sz w:val="24"/>
          <w:vertAlign w:val="superscript"/>
        </w:rPr>
        <w:t>th</w:t>
      </w:r>
      <w:r w:rsidR="00C44B7B" w:rsidRPr="0063018F">
        <w:rPr>
          <w:b/>
          <w:noProof/>
          <w:sz w:val="24"/>
        </w:rPr>
        <w:t>, 202</w:t>
      </w:r>
      <w:r w:rsidR="00C44B7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0073B3A" w:rsidR="001E41F3" w:rsidRDefault="007F4386">
            <w:pPr>
              <w:pStyle w:val="CRCoverPage"/>
              <w:spacing w:after="0"/>
              <w:jc w:val="center"/>
              <w:rPr>
                <w:noProof/>
              </w:rPr>
            </w:pPr>
            <w:r>
              <w:rPr>
                <w:b/>
                <w:noProof/>
                <w:sz w:val="32"/>
              </w:rPr>
              <w:t xml:space="preserve"> </w:t>
            </w:r>
            <w:r w:rsidRPr="007F4386">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ACC54F" w:rsidR="001E41F3" w:rsidRPr="00410371" w:rsidRDefault="004E4C34" w:rsidP="00BB31C5">
            <w:pPr>
              <w:pStyle w:val="CRCoverPage"/>
              <w:spacing w:after="0"/>
              <w:jc w:val="right"/>
              <w:rPr>
                <w:b/>
                <w:noProof/>
                <w:sz w:val="28"/>
              </w:rPr>
            </w:pPr>
            <w:r>
              <w:rPr>
                <w:b/>
                <w:noProof/>
                <w:sz w:val="28"/>
              </w:rPr>
              <w:t>38.</w:t>
            </w:r>
            <w:r w:rsidR="00BB31C5">
              <w:rPr>
                <w:b/>
                <w:noProof/>
                <w:sz w:val="28"/>
              </w:rPr>
              <w:t>21</w:t>
            </w:r>
            <w:r w:rsidR="00CB068D">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219CCF" w:rsidR="001E41F3" w:rsidRPr="00095719" w:rsidRDefault="00AF62AF" w:rsidP="00547111">
            <w:pPr>
              <w:pStyle w:val="CRCoverPage"/>
              <w:spacing w:after="0"/>
              <w:rPr>
                <w:b/>
                <w:noProof/>
                <w:sz w:val="28"/>
              </w:rPr>
            </w:pPr>
            <w:r>
              <w:rPr>
                <w:b/>
                <w:noProof/>
                <w:sz w:val="28"/>
              </w:rPr>
              <w:t>XX</w:t>
            </w:r>
            <w:r w:rsidR="004C59A3">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297B17" w:rsidR="001E41F3" w:rsidRPr="00410371" w:rsidRDefault="00B2383B" w:rsidP="002A684E">
            <w:pPr>
              <w:pStyle w:val="CRCoverPage"/>
              <w:spacing w:after="0"/>
              <w:jc w:val="center"/>
              <w:rPr>
                <w:noProof/>
                <w:sz w:val="28"/>
              </w:rPr>
            </w:pPr>
            <w:r>
              <w:rPr>
                <w:b/>
                <w:noProof/>
                <w:sz w:val="28"/>
              </w:rPr>
              <w:t>1</w:t>
            </w:r>
            <w:r w:rsidR="00BB670C">
              <w:rPr>
                <w:b/>
                <w:noProof/>
                <w:sz w:val="28"/>
              </w:rPr>
              <w:t>8</w:t>
            </w:r>
            <w:r w:rsidR="004E4C34">
              <w:rPr>
                <w:b/>
                <w:noProof/>
                <w:sz w:val="28"/>
              </w:rPr>
              <w:t>.</w:t>
            </w:r>
            <w:r w:rsidR="00982872">
              <w:rPr>
                <w:b/>
                <w:noProof/>
                <w:sz w:val="28"/>
              </w:rPr>
              <w:t>4</w:t>
            </w:r>
            <w:r w:rsidR="004E4C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87D73E" w:rsidR="001E41F3" w:rsidRDefault="001E719A">
            <w:pPr>
              <w:pStyle w:val="CRCoverPage"/>
              <w:spacing w:after="0"/>
              <w:ind w:left="100"/>
              <w:rPr>
                <w:noProof/>
                <w:lang w:eastAsia="zh-CN"/>
              </w:rPr>
            </w:pPr>
            <w:r w:rsidRPr="001E719A">
              <w:t>Corrections on simultaneous configuration of mTRP and multi-carrier scheduling in 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89EC53"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496DA" w:rsidR="001E41F3" w:rsidRDefault="00095719">
            <w:pPr>
              <w:pStyle w:val="CRCoverPage"/>
              <w:spacing w:after="0"/>
              <w:ind w:left="100"/>
              <w:rPr>
                <w:noProof/>
              </w:rPr>
            </w:pPr>
            <w:proofErr w:type="spellStart"/>
            <w:r w:rsidRPr="00095719">
              <w:t>NR_M</w:t>
            </w:r>
            <w:r w:rsidR="00B4265F">
              <w:t>C</w:t>
            </w:r>
            <w:r w:rsidR="00B4265F">
              <w:rPr>
                <w:rFonts w:hint="eastAsia"/>
                <w:lang w:eastAsia="zh-CN"/>
              </w:rPr>
              <w:t>_</w:t>
            </w:r>
            <w:r w:rsidR="00B4265F">
              <w:rPr>
                <w:lang w:eastAsia="zh-CN"/>
              </w:rPr>
              <w:t>enh</w:t>
            </w:r>
            <w:proofErr w:type="spellEnd"/>
            <w:r w:rsidR="005325D8">
              <w:rPr>
                <w:lang w:eastAsia="zh-CN"/>
              </w:rPr>
              <w:t>-</w:t>
            </w:r>
            <w:r w:rsidR="00B4265F">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E4F2EF" w:rsidR="001E41F3" w:rsidRDefault="005B7582" w:rsidP="00164DC1">
            <w:pPr>
              <w:pStyle w:val="CRCoverPage"/>
              <w:spacing w:after="0"/>
              <w:ind w:left="100"/>
              <w:rPr>
                <w:noProof/>
              </w:rPr>
            </w:pPr>
            <w:r w:rsidRPr="003041A3">
              <w:rPr>
                <w:noProof/>
              </w:rPr>
              <w:t>202</w:t>
            </w:r>
            <w:r>
              <w:rPr>
                <w:noProof/>
              </w:rPr>
              <w:t>4</w:t>
            </w:r>
            <w:r w:rsidRPr="003041A3">
              <w:rPr>
                <w:noProof/>
              </w:rPr>
              <w:t>-</w:t>
            </w:r>
            <w:r w:rsidR="004132CF">
              <w:rPr>
                <w:noProof/>
              </w:rPr>
              <w:t>10</w:t>
            </w:r>
            <w:r>
              <w:rPr>
                <w:noProof/>
              </w:rPr>
              <w:t>-</w:t>
            </w:r>
            <w:r w:rsidR="00E0715D">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675B9F" w:rsidR="001E41F3" w:rsidRDefault="004E4C34">
            <w:pPr>
              <w:pStyle w:val="CRCoverPage"/>
              <w:spacing w:after="0"/>
              <w:ind w:left="100"/>
              <w:rPr>
                <w:noProof/>
              </w:rPr>
            </w:pPr>
            <w:r w:rsidRPr="002A4CB5">
              <w:rPr>
                <w:noProof/>
              </w:rPr>
              <w:t>Rel-1</w:t>
            </w:r>
            <w:r w:rsidR="0010324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3EEA35" w:rsidR="0048499C" w:rsidRPr="0048499C" w:rsidRDefault="005A06C8" w:rsidP="007A2350">
            <w:pPr>
              <w:pStyle w:val="CRCoverPage"/>
              <w:spacing w:after="0"/>
              <w:jc w:val="both"/>
              <w:rPr>
                <w:noProof/>
                <w:lang w:val="en-US" w:eastAsia="zh-CN"/>
              </w:rPr>
            </w:pPr>
            <w:r w:rsidRPr="005A06C8">
              <w:rPr>
                <w:rFonts w:hint="eastAsia"/>
                <w:noProof/>
                <w:lang w:val="en-US" w:eastAsia="zh-CN"/>
              </w:rPr>
              <w:t>In</w:t>
            </w:r>
            <w:r w:rsidRPr="005A06C8">
              <w:rPr>
                <w:noProof/>
                <w:lang w:val="en-US" w:eastAsia="zh-CN"/>
              </w:rPr>
              <w:t xml:space="preserve"> the RAN#97 meeting, a conclusion was reached that for a scheduled cell, multi-cell PDSCH/PUSCH scheduling and multi-TRP cannot be configured simultaneously. Some DCI information fields related to the mTRP feature are excluded from the single DCI such as ‘Second SRS resource indicator’,’ Second Precoding information’, etc. However, the conclusion was not fully </w:t>
            </w:r>
            <w:r w:rsidRPr="005A06C8">
              <w:rPr>
                <w:rFonts w:hint="eastAsia"/>
                <w:noProof/>
                <w:lang w:val="en-US" w:eastAsia="zh-CN"/>
              </w:rPr>
              <w:t>captured</w:t>
            </w:r>
            <w:r w:rsidRPr="005A06C8">
              <w:rPr>
                <w:noProof/>
                <w:lang w:val="en-US" w:eastAsia="zh-CN"/>
              </w:rPr>
              <w:t xml:space="preserve"> </w:t>
            </w:r>
            <w:r w:rsidRPr="005A06C8">
              <w:rPr>
                <w:rFonts w:hint="eastAsia"/>
                <w:noProof/>
                <w:lang w:val="en-US" w:eastAsia="zh-CN"/>
              </w:rPr>
              <w:t>in</w:t>
            </w:r>
            <w:r w:rsidRPr="005A06C8">
              <w:rPr>
                <w:noProof/>
                <w:lang w:val="en-US" w:eastAsia="zh-CN"/>
              </w:rPr>
              <w:t xml:space="preserve"> the current specification, it still allows some features of mTRP to be simultaneously configured with single DCI.</w:t>
            </w:r>
            <w:r w:rsidR="0048499C">
              <w:rPr>
                <w:noProof/>
                <w:lang w:val="en-US" w:eastAsia="zh-CN"/>
              </w:rPr>
              <w:t xml:space="preserve"> </w:t>
            </w:r>
            <w:r w:rsidR="00485911">
              <w:rPr>
                <w:noProof/>
                <w:lang w:val="en-US" w:eastAsia="zh-CN"/>
              </w:rPr>
              <w:t>T</w:t>
            </w:r>
            <w:r w:rsidRPr="005A06C8">
              <w:rPr>
                <w:noProof/>
                <w:lang w:val="en-US" w:eastAsia="zh-CN"/>
              </w:rPr>
              <w:t>herefore, modification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E64521" w:rsidR="00E308AD" w:rsidRPr="004D43C1" w:rsidRDefault="00933421" w:rsidP="0067002E">
            <w:pPr>
              <w:spacing w:after="0"/>
              <w:rPr>
                <w:rFonts w:ascii="Arial" w:eastAsiaTheme="minorEastAsia" w:hAnsi="Arial"/>
                <w:szCs w:val="22"/>
              </w:rPr>
            </w:pPr>
            <w:r>
              <w:rPr>
                <w:rFonts w:ascii="Arial" w:eastAsiaTheme="minorEastAsia" w:hAnsi="Arial" w:hint="eastAsia"/>
                <w:szCs w:val="22"/>
                <w:lang w:eastAsia="zh-CN"/>
              </w:rPr>
              <w:t>For</w:t>
            </w:r>
            <w:r>
              <w:rPr>
                <w:rFonts w:ascii="Arial" w:eastAsiaTheme="minorEastAsia" w:hAnsi="Arial"/>
                <w:szCs w:val="22"/>
              </w:rPr>
              <w:t xml:space="preserve"> </w:t>
            </w:r>
            <w:r>
              <w:rPr>
                <w:rFonts w:ascii="Arial" w:eastAsiaTheme="minorEastAsia" w:hAnsi="Arial" w:hint="eastAsia"/>
                <w:szCs w:val="22"/>
                <w:lang w:eastAsia="zh-CN"/>
              </w:rPr>
              <w:t>multi-</w:t>
            </w:r>
            <w:r w:rsidR="00DB4697">
              <w:rPr>
                <w:rFonts w:ascii="Arial" w:eastAsiaTheme="minorEastAsia" w:hAnsi="Arial"/>
                <w:szCs w:val="22"/>
                <w:lang w:eastAsia="zh-CN"/>
              </w:rPr>
              <w:t>carrier</w:t>
            </w:r>
            <w:r>
              <w:rPr>
                <w:rFonts w:ascii="Arial" w:eastAsiaTheme="minorEastAsia" w:hAnsi="Arial"/>
                <w:szCs w:val="22"/>
              </w:rPr>
              <w:t xml:space="preserve"> </w:t>
            </w:r>
            <w:r>
              <w:rPr>
                <w:rFonts w:ascii="Arial" w:eastAsiaTheme="minorEastAsia" w:hAnsi="Arial" w:hint="eastAsia"/>
                <w:szCs w:val="22"/>
                <w:lang w:eastAsia="zh-CN"/>
              </w:rPr>
              <w:t>scheduling</w:t>
            </w:r>
            <w:r>
              <w:rPr>
                <w:rFonts w:ascii="Arial" w:eastAsiaTheme="minorEastAsia" w:hAnsi="Arial"/>
                <w:szCs w:val="22"/>
                <w:lang w:eastAsia="zh-CN"/>
              </w:rPr>
              <w:t>, the UE does not expect to receive</w:t>
            </w:r>
            <w:r w:rsidR="003E33A7" w:rsidRPr="007B65FB">
              <w:rPr>
                <w:rFonts w:ascii="Arial" w:eastAsiaTheme="minorEastAsia" w:hAnsi="Arial"/>
                <w:szCs w:val="22"/>
                <w:lang w:eastAsia="zh-CN"/>
              </w:rPr>
              <w:t xml:space="preserve"> an activation command mapping two </w:t>
            </w:r>
            <w:r w:rsidR="003E33A7" w:rsidRPr="007B65FB">
              <w:rPr>
                <w:rFonts w:ascii="Arial" w:eastAsiaTheme="minorEastAsia" w:hAnsi="Arial"/>
                <w:i/>
                <w:iCs/>
                <w:szCs w:val="22"/>
                <w:lang w:eastAsia="zh-CN"/>
              </w:rPr>
              <w:t>TCI-State(s)</w:t>
            </w:r>
            <w:r w:rsidR="003E33A7" w:rsidRPr="007B65FB">
              <w:rPr>
                <w:rFonts w:ascii="Arial" w:eastAsiaTheme="minorEastAsia" w:hAnsi="Arial"/>
                <w:szCs w:val="22"/>
                <w:lang w:eastAsia="zh-CN"/>
              </w:rPr>
              <w:t xml:space="preserve"> and/or </w:t>
            </w:r>
            <w:r w:rsidR="003E33A7" w:rsidRPr="007B65FB">
              <w:rPr>
                <w:rFonts w:ascii="Arial" w:eastAsiaTheme="minorEastAsia" w:hAnsi="Arial"/>
                <w:i/>
                <w:iCs/>
                <w:szCs w:val="22"/>
                <w:lang w:eastAsia="zh-CN"/>
              </w:rPr>
              <w:t>two TCI-UL-State(s)</w:t>
            </w:r>
            <w:r w:rsidR="003E33A7" w:rsidRPr="007B65FB">
              <w:rPr>
                <w:rFonts w:ascii="Arial" w:eastAsiaTheme="minorEastAsia" w:hAnsi="Arial"/>
                <w:szCs w:val="22"/>
                <w:lang w:eastAsia="zh-CN"/>
              </w:rPr>
              <w:t xml:space="preserve"> to only one TCI codepoint, nor CORESETs associated with two different values of </w:t>
            </w:r>
            <w:proofErr w:type="spellStart"/>
            <w:r w:rsidR="003E33A7" w:rsidRPr="007B65FB">
              <w:rPr>
                <w:rFonts w:ascii="Arial" w:eastAsiaTheme="minorEastAsia" w:hAnsi="Arial"/>
                <w:i/>
                <w:iCs/>
                <w:szCs w:val="22"/>
                <w:lang w:eastAsia="zh-CN"/>
              </w:rPr>
              <w:t>coresetPoolIndex</w:t>
            </w:r>
            <w:proofErr w:type="spellEnd"/>
            <w:r w:rsidR="003E33A7" w:rsidRPr="007B65FB">
              <w:rPr>
                <w:rFonts w:ascii="Arial" w:eastAsiaTheme="minorEastAsia" w:hAnsi="Arial"/>
                <w:szCs w:val="22"/>
                <w:lang w:eastAsia="zh-CN"/>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ABA130" w:rsidR="003D437E" w:rsidRPr="003D437E" w:rsidRDefault="003D437E" w:rsidP="00C369D4">
            <w:pPr>
              <w:pStyle w:val="CRCoverPage"/>
              <w:spacing w:after="0"/>
              <w:jc w:val="both"/>
              <w:rPr>
                <w:szCs w:val="22"/>
              </w:rPr>
            </w:pPr>
            <w:r w:rsidRPr="00C369D4">
              <w:rPr>
                <w:noProof/>
                <w:lang w:val="en-US" w:eastAsia="zh-CN"/>
              </w:rPr>
              <w:t xml:space="preserve">The specification for </w:t>
            </w:r>
            <w:r w:rsidR="00485911">
              <w:rPr>
                <w:noProof/>
                <w:lang w:val="en-US" w:eastAsia="zh-CN"/>
              </w:rPr>
              <w:t>no</w:t>
            </w:r>
            <w:r w:rsidR="00485911" w:rsidRPr="00C369D4">
              <w:rPr>
                <w:noProof/>
                <w:lang w:val="en-US" w:eastAsia="zh-CN"/>
              </w:rPr>
              <w:t xml:space="preserve"> </w:t>
            </w:r>
            <w:r w:rsidRPr="00C369D4">
              <w:rPr>
                <w:noProof/>
                <w:lang w:val="en-US" w:eastAsia="zh-CN"/>
              </w:rPr>
              <w:t>simultaneous configuration of mTRP and multi-cell scheduling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546F07" w:rsidR="001E41F3" w:rsidRDefault="00573C08" w:rsidP="008477E2">
            <w:pPr>
              <w:pStyle w:val="CRCoverPage"/>
              <w:spacing w:after="0"/>
              <w:rPr>
                <w:noProof/>
              </w:rPr>
            </w:pPr>
            <w:r>
              <w:rPr>
                <w:lang w:eastAsia="zh-CN"/>
              </w:rPr>
              <w:t>5</w:t>
            </w:r>
            <w:r w:rsidR="004B0D7A">
              <w:rPr>
                <w:lang w:eastAsia="zh-CN"/>
              </w:rPr>
              <w:t>.</w:t>
            </w:r>
            <w:r w:rsidR="00F04C34">
              <w:rPr>
                <w:lang w:eastAsia="zh-CN"/>
              </w:rPr>
              <w:t>1</w:t>
            </w:r>
            <w:r>
              <w:rPr>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3C2A7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1679EA"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BF331D7"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9B9B28" w:rsidR="001A68D7" w:rsidRDefault="001A68D7" w:rsidP="00BB31C5">
            <w:pPr>
              <w:pStyle w:val="CRCoverPage"/>
              <w:spacing w:after="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E5B5A4" w:rsidR="008863B9" w:rsidRDefault="00AD27CD">
            <w:pPr>
              <w:pStyle w:val="CRCoverPage"/>
              <w:spacing w:after="0"/>
              <w:ind w:left="100"/>
              <w:rPr>
                <w:noProof/>
              </w:rPr>
            </w:pPr>
            <w:r>
              <w:rPr>
                <w:noProof/>
              </w:rPr>
              <w:t>Initial version</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F2E146" w14:textId="77777777" w:rsidR="00E576F6" w:rsidRPr="0089622B" w:rsidRDefault="00E576F6" w:rsidP="00E576F6">
      <w:pPr>
        <w:pStyle w:val="Heading5"/>
        <w:ind w:left="0" w:firstLine="0"/>
        <w:rPr>
          <w:rFonts w:cs="Arial"/>
          <w:b/>
          <w:bCs/>
          <w:i/>
          <w:iCs/>
          <w:sz w:val="28"/>
          <w:szCs w:val="28"/>
        </w:rPr>
      </w:pPr>
      <w:bookmarkStart w:id="1" w:name="_Toc11352096"/>
      <w:bookmarkStart w:id="2" w:name="_Toc20317986"/>
      <w:bookmarkStart w:id="3" w:name="_Toc27299884"/>
      <w:bookmarkStart w:id="4" w:name="_Toc29673149"/>
      <w:bookmarkStart w:id="5" w:name="_Toc29673290"/>
      <w:bookmarkStart w:id="6" w:name="_Toc29674283"/>
      <w:bookmarkStart w:id="7" w:name="_Toc36645513"/>
      <w:bookmarkStart w:id="8" w:name="_Toc45810558"/>
      <w:bookmarkStart w:id="9" w:name="_Toc169793715"/>
      <w:r w:rsidRPr="0089622B">
        <w:rPr>
          <w:rFonts w:cs="Arial"/>
          <w:sz w:val="28"/>
          <w:szCs w:val="28"/>
        </w:rPr>
        <w:lastRenderedPageBreak/>
        <w:t>5.1.5</w:t>
      </w:r>
      <w:r w:rsidRPr="0089622B">
        <w:rPr>
          <w:rFonts w:cs="Arial"/>
          <w:sz w:val="28"/>
          <w:szCs w:val="28"/>
        </w:rPr>
        <w:tab/>
        <w:t>Antenna ports quasi co-location</w:t>
      </w:r>
      <w:bookmarkEnd w:id="1"/>
      <w:bookmarkEnd w:id="2"/>
      <w:bookmarkEnd w:id="3"/>
      <w:bookmarkEnd w:id="4"/>
      <w:bookmarkEnd w:id="5"/>
      <w:bookmarkEnd w:id="6"/>
      <w:bookmarkEnd w:id="7"/>
      <w:bookmarkEnd w:id="8"/>
      <w:bookmarkEnd w:id="9"/>
    </w:p>
    <w:p w14:paraId="2FB9462C" w14:textId="77777777" w:rsidR="00E576F6" w:rsidRPr="004C65C7" w:rsidRDefault="00E576F6" w:rsidP="00E576F6">
      <w:pPr>
        <w:jc w:val="center"/>
        <w:rPr>
          <w:rFonts w:eastAsiaTheme="minorEastAsia"/>
          <w:color w:val="FF0000"/>
        </w:rPr>
      </w:pPr>
      <w:r w:rsidRPr="004C65C7">
        <w:rPr>
          <w:rFonts w:eastAsiaTheme="minorEastAsia"/>
          <w:color w:val="FF0000"/>
        </w:rPr>
        <w:t>&lt; Unchanged parts are omitted &gt;</w:t>
      </w:r>
    </w:p>
    <w:p w14:paraId="71C5D6AE" w14:textId="049B1204" w:rsidR="00E576F6" w:rsidRDefault="00E576F6" w:rsidP="00E576F6">
      <w:pPr>
        <w:rPr>
          <w:color w:val="000000"/>
          <w:sz w:val="21"/>
          <w:szCs w:val="21"/>
        </w:rPr>
      </w:pPr>
      <w:r w:rsidRPr="00D405E2">
        <w:rPr>
          <w:color w:val="000000"/>
          <w:sz w:val="21"/>
          <w:szCs w:val="21"/>
        </w:rPr>
        <w:t>When a UE supports two TCI states in a codepoint of the DCI field '</w:t>
      </w:r>
      <w:r w:rsidRPr="00D405E2">
        <w:rPr>
          <w:i/>
          <w:color w:val="000000"/>
          <w:sz w:val="21"/>
          <w:szCs w:val="21"/>
        </w:rPr>
        <w:t>Transmission Configuration Indication'</w:t>
      </w:r>
      <w:r w:rsidRPr="00D405E2">
        <w:rPr>
          <w:color w:val="000000"/>
          <w:sz w:val="21"/>
          <w:szCs w:val="21"/>
        </w:rPr>
        <w:t xml:space="preserve"> the UE may receive an activation command, as described in clause 6.1.3.24 of [10, TS 38.321], the activation command is used to map up to 8 combinations of one or two TCI states to the codepoints of the DCI field </w:t>
      </w:r>
      <w:r w:rsidRPr="0095218B">
        <w:rPr>
          <w:i/>
          <w:color w:val="000000"/>
          <w:sz w:val="21"/>
          <w:szCs w:val="21"/>
        </w:rPr>
        <w:t>'Transmission Configuration Indication'</w:t>
      </w:r>
      <w:r w:rsidRPr="0095218B">
        <w:rPr>
          <w:color w:val="000000"/>
          <w:sz w:val="21"/>
          <w:szCs w:val="21"/>
        </w:rPr>
        <w:t xml:space="preserve">. The UE is not expected to receive more than 8 TCI states in the activation command. </w:t>
      </w:r>
    </w:p>
    <w:p w14:paraId="49C01288" w14:textId="77777777" w:rsidR="00033C4E" w:rsidRPr="00481ECD" w:rsidRDefault="00033C4E" w:rsidP="00033C4E">
      <w:pPr>
        <w:rPr>
          <w:ins w:id="10" w:author="Huawei" w:date="2024-09-30T10:47:00Z"/>
          <w:rFonts w:eastAsia="Times New Roman"/>
          <w:color w:val="000000" w:themeColor="text1"/>
          <w:sz w:val="21"/>
          <w:szCs w:val="21"/>
        </w:rPr>
      </w:pPr>
      <w:ins w:id="11" w:author="Huawei" w:date="2024-09-30T10:47:00Z">
        <w:r w:rsidRPr="00485866">
          <w:rPr>
            <w:rFonts w:eastAsia="Times New Roman"/>
            <w:color w:val="000000" w:themeColor="text1"/>
            <w:sz w:val="21"/>
            <w:szCs w:val="21"/>
          </w:rPr>
          <w:t xml:space="preserve">If a UE is provided </w:t>
        </w:r>
        <w:r w:rsidRPr="00485866">
          <w:rPr>
            <w:rFonts w:eastAsia="Times New Roman"/>
            <w:i/>
            <w:iCs/>
            <w:color w:val="000000" w:themeColor="text1"/>
            <w:sz w:val="21"/>
            <w:szCs w:val="21"/>
          </w:rPr>
          <w:t>mc-DCI-SetOfCellsToAddModList-r18</w:t>
        </w:r>
        <w:r w:rsidRPr="00485866">
          <w:rPr>
            <w:rFonts w:eastAsia="Times New Roman"/>
            <w:color w:val="000000" w:themeColor="text1"/>
            <w:sz w:val="21"/>
            <w:szCs w:val="21"/>
          </w:rPr>
          <w:t xml:space="preserve"> for scheduling by a DCI format PDSCH receptions or PUSCH transmissions on serving cells from a set of more than one serving cells, </w:t>
        </w:r>
        <w:r w:rsidRPr="00485866">
          <w:rPr>
            <w:rFonts w:eastAsia="Times New Roman"/>
            <w:color w:val="000000" w:themeColor="text1"/>
            <w:sz w:val="21"/>
            <w:szCs w:val="21"/>
            <w:lang w:eastAsia="zh-CN"/>
          </w:rPr>
          <w:t>the UE does not expect to receive</w:t>
        </w:r>
        <w:r w:rsidRPr="00485866">
          <w:rPr>
            <w:rFonts w:eastAsia="Times New Roman"/>
            <w:color w:val="000000" w:themeColor="text1"/>
            <w:sz w:val="21"/>
            <w:szCs w:val="21"/>
          </w:rPr>
          <w:t xml:space="preserve"> an activation command mapping two </w:t>
        </w:r>
        <w:r w:rsidRPr="00485866">
          <w:rPr>
            <w:rFonts w:eastAsia="Times New Roman"/>
            <w:i/>
            <w:iCs/>
            <w:color w:val="000000" w:themeColor="text1"/>
            <w:sz w:val="21"/>
            <w:szCs w:val="21"/>
          </w:rPr>
          <w:t>TCI-State(s)</w:t>
        </w:r>
        <w:r w:rsidRPr="00485866">
          <w:rPr>
            <w:rFonts w:eastAsia="Times New Roman"/>
            <w:color w:val="000000" w:themeColor="text1"/>
            <w:sz w:val="21"/>
            <w:szCs w:val="21"/>
          </w:rPr>
          <w:t xml:space="preserve"> and/or two </w:t>
        </w:r>
        <w:r w:rsidRPr="00485866">
          <w:rPr>
            <w:rFonts w:eastAsia="Times New Roman"/>
            <w:i/>
            <w:iCs/>
            <w:color w:val="000000" w:themeColor="text1"/>
            <w:sz w:val="21"/>
            <w:szCs w:val="21"/>
          </w:rPr>
          <w:t>TCI-UL-State(s)</w:t>
        </w:r>
        <w:r w:rsidRPr="00485866">
          <w:rPr>
            <w:rFonts w:eastAsia="Times New Roman"/>
            <w:color w:val="000000" w:themeColor="text1"/>
            <w:sz w:val="21"/>
            <w:szCs w:val="21"/>
          </w:rPr>
          <w:t xml:space="preserve"> to only one TCI codepoint, </w:t>
        </w:r>
        <w:r w:rsidRPr="00485866">
          <w:rPr>
            <w:rFonts w:eastAsia="Times New Roman"/>
            <w:color w:val="000000" w:themeColor="text1"/>
            <w:sz w:val="21"/>
            <w:szCs w:val="21"/>
            <w:lang w:eastAsia="zh-CN"/>
          </w:rPr>
          <w:t>nor CORESETs</w:t>
        </w:r>
        <w:r w:rsidRPr="00485866">
          <w:rPr>
            <w:rFonts w:eastAsiaTheme="minorEastAsia"/>
            <w:color w:val="000000" w:themeColor="text1"/>
            <w:sz w:val="21"/>
            <w:szCs w:val="21"/>
            <w:lang w:eastAsia="zh-CN"/>
          </w:rPr>
          <w:t xml:space="preserve"> associated with two different values of </w:t>
        </w:r>
        <w:proofErr w:type="spellStart"/>
        <w:r w:rsidRPr="00485866">
          <w:rPr>
            <w:rFonts w:eastAsiaTheme="minorEastAsia"/>
            <w:i/>
            <w:iCs/>
            <w:color w:val="000000" w:themeColor="text1"/>
            <w:sz w:val="21"/>
            <w:szCs w:val="21"/>
            <w:lang w:eastAsia="zh-CN"/>
          </w:rPr>
          <w:t>coresetPoolIndex</w:t>
        </w:r>
        <w:proofErr w:type="spellEnd"/>
        <w:r w:rsidRPr="00485866">
          <w:rPr>
            <w:rFonts w:eastAsia="Times New Roman"/>
            <w:color w:val="000000" w:themeColor="text1"/>
            <w:sz w:val="21"/>
            <w:szCs w:val="21"/>
            <w:lang w:eastAsia="zh-CN"/>
          </w:rPr>
          <w:t>.</w:t>
        </w:r>
      </w:ins>
    </w:p>
    <w:p w14:paraId="504E99E1" w14:textId="77777777" w:rsidR="00E576F6" w:rsidRPr="00D405E2" w:rsidRDefault="00E576F6" w:rsidP="00E576F6">
      <w:pPr>
        <w:rPr>
          <w:rFonts w:eastAsia="Times New Roman"/>
          <w:sz w:val="21"/>
          <w:szCs w:val="21"/>
        </w:rPr>
      </w:pPr>
      <w:r w:rsidRPr="00D405E2">
        <w:rPr>
          <w:sz w:val="21"/>
          <w:szCs w:val="21"/>
        </w:rPr>
        <w:t xml:space="preserve">When the DCI field </w:t>
      </w:r>
      <w:r w:rsidRPr="00D405E2">
        <w:rPr>
          <w:i/>
          <w:sz w:val="21"/>
          <w:szCs w:val="21"/>
        </w:rPr>
        <w:t xml:space="preserve">'Transmission Configuration Indication' </w:t>
      </w:r>
      <w:r w:rsidRPr="00D405E2">
        <w:rPr>
          <w:sz w:val="21"/>
          <w:szCs w:val="21"/>
        </w:rPr>
        <w:t xml:space="preserve">is present in DCI format 1_2 and when the number of codepoints S in the DCI field </w:t>
      </w:r>
      <w:r w:rsidRPr="00933421">
        <w:rPr>
          <w:i/>
          <w:sz w:val="21"/>
          <w:szCs w:val="21"/>
        </w:rPr>
        <w:t>'Transmission Configuration Indication'</w:t>
      </w:r>
      <w:r w:rsidRPr="00933421">
        <w:rPr>
          <w:sz w:val="21"/>
          <w:szCs w:val="21"/>
        </w:rPr>
        <w:t xml:space="preserve"> of DCI format 1_2 is smaller than the number of TCI codepoints that are activated by the activation command, as described in clause 6.1.3.14, 6.1.3.24 and 6.</w:t>
      </w:r>
      <w:r w:rsidRPr="00D405E2">
        <w:rPr>
          <w:sz w:val="21"/>
          <w:szCs w:val="21"/>
        </w:rPr>
        <w:t xml:space="preserve">1.3.47 of [10, TS38.321], only the first S activated codepoints are applied for DCI format 1_2. </w:t>
      </w:r>
    </w:p>
    <w:p w14:paraId="26D4F21C" w14:textId="727239FB" w:rsidR="00A62461" w:rsidRPr="005A5607" w:rsidRDefault="00E576F6" w:rsidP="00E576F6">
      <w:pPr>
        <w:jc w:val="center"/>
        <w:rPr>
          <w:rFonts w:eastAsiaTheme="minorEastAsia"/>
          <w:color w:val="FF0000"/>
        </w:rPr>
      </w:pPr>
      <w:r w:rsidRPr="004C65C7">
        <w:rPr>
          <w:rFonts w:eastAsiaTheme="minorEastAsia"/>
          <w:color w:val="FF0000"/>
        </w:rPr>
        <w:t>&lt; Unchanged parts are omitted &gt;</w:t>
      </w:r>
    </w:p>
    <w:sectPr w:rsidR="00A62461" w:rsidRPr="005A56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5B9FF" w14:textId="77777777" w:rsidR="00D8776E" w:rsidRDefault="00D8776E">
      <w:r>
        <w:separator/>
      </w:r>
    </w:p>
  </w:endnote>
  <w:endnote w:type="continuationSeparator" w:id="0">
    <w:p w14:paraId="63D1E581" w14:textId="77777777" w:rsidR="00D8776E" w:rsidRDefault="00D87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auto"/>
    <w:pitch w:val="variable"/>
    <w:sig w:usb0="E00002FF" w:usb1="5000785B" w:usb2="00000000" w:usb3="00000000" w:csb0="0000019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C41AB" w14:textId="77777777" w:rsidR="00D8776E" w:rsidRDefault="00D8776E">
      <w:r>
        <w:separator/>
      </w:r>
    </w:p>
  </w:footnote>
  <w:footnote w:type="continuationSeparator" w:id="0">
    <w:p w14:paraId="7B3764B0" w14:textId="77777777" w:rsidR="00D8776E" w:rsidRDefault="00D87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41F38"/>
    <w:multiLevelType w:val="hybridMultilevel"/>
    <w:tmpl w:val="86AE3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E41F9"/>
    <w:multiLevelType w:val="hybridMultilevel"/>
    <w:tmpl w:val="C946091E"/>
    <w:lvl w:ilvl="0" w:tplc="430EBBF2">
      <w:start w:val="4"/>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2"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7"/>
  </w:num>
  <w:num w:numId="4">
    <w:abstractNumId w:val="24"/>
  </w:num>
  <w:num w:numId="5">
    <w:abstractNumId w:val="12"/>
  </w:num>
  <w:num w:numId="6">
    <w:abstractNumId w:val="7"/>
  </w:num>
  <w:num w:numId="7">
    <w:abstractNumId w:val="10"/>
  </w:num>
  <w:num w:numId="8">
    <w:abstractNumId w:val="28"/>
  </w:num>
  <w:num w:numId="9">
    <w:abstractNumId w:val="27"/>
  </w:num>
  <w:num w:numId="10">
    <w:abstractNumId w:val="8"/>
  </w:num>
  <w:num w:numId="11">
    <w:abstractNumId w:val="41"/>
  </w:num>
  <w:num w:numId="12">
    <w:abstractNumId w:val="29"/>
  </w:num>
  <w:num w:numId="13">
    <w:abstractNumId w:val="6"/>
  </w:num>
  <w:num w:numId="14">
    <w:abstractNumId w:val="4"/>
  </w:num>
  <w:num w:numId="15">
    <w:abstractNumId w:val="35"/>
  </w:num>
  <w:num w:numId="16">
    <w:abstractNumId w:val="31"/>
  </w:num>
  <w:num w:numId="17">
    <w:abstractNumId w:val="40"/>
  </w:num>
  <w:num w:numId="18">
    <w:abstractNumId w:val="15"/>
  </w:num>
  <w:num w:numId="19">
    <w:abstractNumId w:val="0"/>
  </w:num>
  <w:num w:numId="20">
    <w:abstractNumId w:val="30"/>
  </w:num>
  <w:num w:numId="21">
    <w:abstractNumId w:val="43"/>
  </w:num>
  <w:num w:numId="22">
    <w:abstractNumId w:val="17"/>
  </w:num>
  <w:num w:numId="23">
    <w:abstractNumId w:val="25"/>
  </w:num>
  <w:num w:numId="24">
    <w:abstractNumId w:val="20"/>
  </w:num>
  <w:num w:numId="25">
    <w:abstractNumId w:val="19"/>
  </w:num>
  <w:num w:numId="26">
    <w:abstractNumId w:val="14"/>
  </w:num>
  <w:num w:numId="27">
    <w:abstractNumId w:val="5"/>
  </w:num>
  <w:num w:numId="28">
    <w:abstractNumId w:val="44"/>
  </w:num>
  <w:num w:numId="29">
    <w:abstractNumId w:val="38"/>
  </w:num>
  <w:num w:numId="30">
    <w:abstractNumId w:val="11"/>
  </w:num>
  <w:num w:numId="31">
    <w:abstractNumId w:val="46"/>
  </w:num>
  <w:num w:numId="32">
    <w:abstractNumId w:val="16"/>
  </w:num>
  <w:num w:numId="33">
    <w:abstractNumId w:val="39"/>
  </w:num>
  <w:num w:numId="34">
    <w:abstractNumId w:val="13"/>
  </w:num>
  <w:num w:numId="35">
    <w:abstractNumId w:val="36"/>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9"/>
  </w:num>
  <w:num w:numId="39">
    <w:abstractNumId w:val="32"/>
  </w:num>
  <w:num w:numId="40">
    <w:abstractNumId w:val="26"/>
  </w:num>
  <w:num w:numId="41">
    <w:abstractNumId w:val="33"/>
  </w:num>
  <w:num w:numId="42">
    <w:abstractNumId w:val="42"/>
  </w:num>
  <w:num w:numId="43">
    <w:abstractNumId w:val="45"/>
  </w:num>
  <w:num w:numId="44">
    <w:abstractNumId w:val="23"/>
  </w:num>
  <w:num w:numId="45">
    <w:abstractNumId w:val="34"/>
  </w:num>
  <w:num w:numId="46">
    <w:abstractNumId w:val="3"/>
  </w:num>
  <w:num w:numId="4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D"/>
    <w:rsid w:val="0001039C"/>
    <w:rsid w:val="000130A9"/>
    <w:rsid w:val="000169FA"/>
    <w:rsid w:val="00022E4A"/>
    <w:rsid w:val="00024DA6"/>
    <w:rsid w:val="00033C4E"/>
    <w:rsid w:val="00034826"/>
    <w:rsid w:val="000375F8"/>
    <w:rsid w:val="00042D8C"/>
    <w:rsid w:val="00044A27"/>
    <w:rsid w:val="00045AFB"/>
    <w:rsid w:val="0004767A"/>
    <w:rsid w:val="00050445"/>
    <w:rsid w:val="00053B5B"/>
    <w:rsid w:val="0005425C"/>
    <w:rsid w:val="00055E32"/>
    <w:rsid w:val="000677FA"/>
    <w:rsid w:val="00067DF0"/>
    <w:rsid w:val="0008077F"/>
    <w:rsid w:val="00087233"/>
    <w:rsid w:val="000905A1"/>
    <w:rsid w:val="000949F8"/>
    <w:rsid w:val="00094A98"/>
    <w:rsid w:val="00095719"/>
    <w:rsid w:val="000A09DC"/>
    <w:rsid w:val="000A31DC"/>
    <w:rsid w:val="000A6394"/>
    <w:rsid w:val="000A78D0"/>
    <w:rsid w:val="000B0230"/>
    <w:rsid w:val="000B5270"/>
    <w:rsid w:val="000B5EC8"/>
    <w:rsid w:val="000B6DD7"/>
    <w:rsid w:val="000B7FED"/>
    <w:rsid w:val="000C038A"/>
    <w:rsid w:val="000C64B3"/>
    <w:rsid w:val="000C6598"/>
    <w:rsid w:val="000D0083"/>
    <w:rsid w:val="000D44B3"/>
    <w:rsid w:val="000D54E7"/>
    <w:rsid w:val="000E0762"/>
    <w:rsid w:val="000E67A0"/>
    <w:rsid w:val="000F1C6B"/>
    <w:rsid w:val="00103242"/>
    <w:rsid w:val="00103298"/>
    <w:rsid w:val="00110113"/>
    <w:rsid w:val="001170E6"/>
    <w:rsid w:val="00120B8F"/>
    <w:rsid w:val="0012314A"/>
    <w:rsid w:val="00124691"/>
    <w:rsid w:val="001257C5"/>
    <w:rsid w:val="0014238F"/>
    <w:rsid w:val="00142F98"/>
    <w:rsid w:val="00144CFB"/>
    <w:rsid w:val="00145A11"/>
    <w:rsid w:val="00145D43"/>
    <w:rsid w:val="00150941"/>
    <w:rsid w:val="00154D29"/>
    <w:rsid w:val="00161245"/>
    <w:rsid w:val="00163414"/>
    <w:rsid w:val="00164DC1"/>
    <w:rsid w:val="00166913"/>
    <w:rsid w:val="00173621"/>
    <w:rsid w:val="00177B89"/>
    <w:rsid w:val="00180154"/>
    <w:rsid w:val="00180FF2"/>
    <w:rsid w:val="0018568F"/>
    <w:rsid w:val="00191DCD"/>
    <w:rsid w:val="00191EBC"/>
    <w:rsid w:val="001921B8"/>
    <w:rsid w:val="00192C46"/>
    <w:rsid w:val="00192F18"/>
    <w:rsid w:val="00195533"/>
    <w:rsid w:val="0019657E"/>
    <w:rsid w:val="001A08B3"/>
    <w:rsid w:val="001A68D7"/>
    <w:rsid w:val="001A7B60"/>
    <w:rsid w:val="001B52F0"/>
    <w:rsid w:val="001B76F8"/>
    <w:rsid w:val="001B7A65"/>
    <w:rsid w:val="001C3996"/>
    <w:rsid w:val="001C47C4"/>
    <w:rsid w:val="001D0272"/>
    <w:rsid w:val="001D0777"/>
    <w:rsid w:val="001D37FA"/>
    <w:rsid w:val="001E0473"/>
    <w:rsid w:val="001E41F3"/>
    <w:rsid w:val="001E5640"/>
    <w:rsid w:val="001E719A"/>
    <w:rsid w:val="001F1FCC"/>
    <w:rsid w:val="002005B1"/>
    <w:rsid w:val="00203543"/>
    <w:rsid w:val="00203B0D"/>
    <w:rsid w:val="00204B87"/>
    <w:rsid w:val="00204C0A"/>
    <w:rsid w:val="002056C6"/>
    <w:rsid w:val="00207285"/>
    <w:rsid w:val="002107AA"/>
    <w:rsid w:val="00215BE5"/>
    <w:rsid w:val="00225A6A"/>
    <w:rsid w:val="002336E1"/>
    <w:rsid w:val="0024406A"/>
    <w:rsid w:val="002515EC"/>
    <w:rsid w:val="0025446B"/>
    <w:rsid w:val="0026004D"/>
    <w:rsid w:val="00260F2F"/>
    <w:rsid w:val="002640DD"/>
    <w:rsid w:val="00267F2A"/>
    <w:rsid w:val="00270A80"/>
    <w:rsid w:val="00270AB3"/>
    <w:rsid w:val="00270D1B"/>
    <w:rsid w:val="00275D12"/>
    <w:rsid w:val="00275E15"/>
    <w:rsid w:val="0027799D"/>
    <w:rsid w:val="00280763"/>
    <w:rsid w:val="00284FEB"/>
    <w:rsid w:val="002860C4"/>
    <w:rsid w:val="00287221"/>
    <w:rsid w:val="00291CD3"/>
    <w:rsid w:val="002947A3"/>
    <w:rsid w:val="002A0810"/>
    <w:rsid w:val="002A3E25"/>
    <w:rsid w:val="002A408F"/>
    <w:rsid w:val="002A4A63"/>
    <w:rsid w:val="002A684E"/>
    <w:rsid w:val="002A6D47"/>
    <w:rsid w:val="002B30DB"/>
    <w:rsid w:val="002B3CC2"/>
    <w:rsid w:val="002B5741"/>
    <w:rsid w:val="002B6CC0"/>
    <w:rsid w:val="002B78EA"/>
    <w:rsid w:val="002B7CCD"/>
    <w:rsid w:val="002B7F6B"/>
    <w:rsid w:val="002C13F1"/>
    <w:rsid w:val="002C1670"/>
    <w:rsid w:val="002D0D4E"/>
    <w:rsid w:val="002E0A11"/>
    <w:rsid w:val="002E472E"/>
    <w:rsid w:val="002F0145"/>
    <w:rsid w:val="002F1C4F"/>
    <w:rsid w:val="002F58C2"/>
    <w:rsid w:val="002F63AA"/>
    <w:rsid w:val="002F6C59"/>
    <w:rsid w:val="002F768F"/>
    <w:rsid w:val="00300304"/>
    <w:rsid w:val="00302F7B"/>
    <w:rsid w:val="00303E88"/>
    <w:rsid w:val="00304D46"/>
    <w:rsid w:val="00305409"/>
    <w:rsid w:val="00305A61"/>
    <w:rsid w:val="003107DC"/>
    <w:rsid w:val="00321255"/>
    <w:rsid w:val="0032559C"/>
    <w:rsid w:val="00344005"/>
    <w:rsid w:val="00346150"/>
    <w:rsid w:val="003470AB"/>
    <w:rsid w:val="00352E00"/>
    <w:rsid w:val="00353534"/>
    <w:rsid w:val="003554DA"/>
    <w:rsid w:val="003609EF"/>
    <w:rsid w:val="0036231A"/>
    <w:rsid w:val="00365BAF"/>
    <w:rsid w:val="003662F6"/>
    <w:rsid w:val="00371842"/>
    <w:rsid w:val="003733A9"/>
    <w:rsid w:val="00374DD4"/>
    <w:rsid w:val="00381EDE"/>
    <w:rsid w:val="003956A6"/>
    <w:rsid w:val="00396B02"/>
    <w:rsid w:val="003A1D97"/>
    <w:rsid w:val="003A69D2"/>
    <w:rsid w:val="003B161F"/>
    <w:rsid w:val="003B5B79"/>
    <w:rsid w:val="003C0E09"/>
    <w:rsid w:val="003D437E"/>
    <w:rsid w:val="003D4E72"/>
    <w:rsid w:val="003D6859"/>
    <w:rsid w:val="003E1A36"/>
    <w:rsid w:val="003E33A7"/>
    <w:rsid w:val="003E4BF7"/>
    <w:rsid w:val="003F6011"/>
    <w:rsid w:val="003F6752"/>
    <w:rsid w:val="00404E71"/>
    <w:rsid w:val="00410371"/>
    <w:rsid w:val="004118ED"/>
    <w:rsid w:val="004132CF"/>
    <w:rsid w:val="00422679"/>
    <w:rsid w:val="004242F1"/>
    <w:rsid w:val="00440CC4"/>
    <w:rsid w:val="00443401"/>
    <w:rsid w:val="0044527A"/>
    <w:rsid w:val="004541F3"/>
    <w:rsid w:val="00460793"/>
    <w:rsid w:val="00460EE6"/>
    <w:rsid w:val="004754DD"/>
    <w:rsid w:val="00481ECD"/>
    <w:rsid w:val="004846D9"/>
    <w:rsid w:val="0048499C"/>
    <w:rsid w:val="00485866"/>
    <w:rsid w:val="00485911"/>
    <w:rsid w:val="00493535"/>
    <w:rsid w:val="0049799A"/>
    <w:rsid w:val="00497ED5"/>
    <w:rsid w:val="004A1B15"/>
    <w:rsid w:val="004A33E9"/>
    <w:rsid w:val="004B0D7A"/>
    <w:rsid w:val="004B5006"/>
    <w:rsid w:val="004B6E63"/>
    <w:rsid w:val="004B75B7"/>
    <w:rsid w:val="004C59A3"/>
    <w:rsid w:val="004D308A"/>
    <w:rsid w:val="004D43C1"/>
    <w:rsid w:val="004E4C34"/>
    <w:rsid w:val="004F3951"/>
    <w:rsid w:val="004F5E0B"/>
    <w:rsid w:val="004F5FC4"/>
    <w:rsid w:val="0051580D"/>
    <w:rsid w:val="005178F9"/>
    <w:rsid w:val="0052114E"/>
    <w:rsid w:val="00522E97"/>
    <w:rsid w:val="00526173"/>
    <w:rsid w:val="0052627E"/>
    <w:rsid w:val="00531488"/>
    <w:rsid w:val="005325D8"/>
    <w:rsid w:val="0053386D"/>
    <w:rsid w:val="00547111"/>
    <w:rsid w:val="00547938"/>
    <w:rsid w:val="00556990"/>
    <w:rsid w:val="00561356"/>
    <w:rsid w:val="00562F8B"/>
    <w:rsid w:val="00570F4B"/>
    <w:rsid w:val="0057328F"/>
    <w:rsid w:val="00573C08"/>
    <w:rsid w:val="00577D02"/>
    <w:rsid w:val="00591C69"/>
    <w:rsid w:val="00592D33"/>
    <w:rsid w:val="00592D74"/>
    <w:rsid w:val="00595BE1"/>
    <w:rsid w:val="005A06C8"/>
    <w:rsid w:val="005A0DA2"/>
    <w:rsid w:val="005A5607"/>
    <w:rsid w:val="005B203C"/>
    <w:rsid w:val="005B7582"/>
    <w:rsid w:val="005C06CE"/>
    <w:rsid w:val="005C3E6F"/>
    <w:rsid w:val="005C5842"/>
    <w:rsid w:val="005D2A7A"/>
    <w:rsid w:val="005D2C4F"/>
    <w:rsid w:val="005D6E2D"/>
    <w:rsid w:val="005E0DDB"/>
    <w:rsid w:val="005E2AD2"/>
    <w:rsid w:val="005E2C44"/>
    <w:rsid w:val="005E4492"/>
    <w:rsid w:val="005E536B"/>
    <w:rsid w:val="005E7AA5"/>
    <w:rsid w:val="005F2E86"/>
    <w:rsid w:val="005F4773"/>
    <w:rsid w:val="00605AA9"/>
    <w:rsid w:val="006063EC"/>
    <w:rsid w:val="00606486"/>
    <w:rsid w:val="006071E8"/>
    <w:rsid w:val="0062022F"/>
    <w:rsid w:val="00621188"/>
    <w:rsid w:val="00624057"/>
    <w:rsid w:val="00625732"/>
    <w:rsid w:val="006257ED"/>
    <w:rsid w:val="00626F98"/>
    <w:rsid w:val="0063787C"/>
    <w:rsid w:val="00640027"/>
    <w:rsid w:val="00640CA3"/>
    <w:rsid w:val="0064245F"/>
    <w:rsid w:val="00661952"/>
    <w:rsid w:val="00664FD1"/>
    <w:rsid w:val="00665C47"/>
    <w:rsid w:val="00666151"/>
    <w:rsid w:val="0067002E"/>
    <w:rsid w:val="0067034B"/>
    <w:rsid w:val="00673098"/>
    <w:rsid w:val="0067499C"/>
    <w:rsid w:val="00674D4B"/>
    <w:rsid w:val="0068266D"/>
    <w:rsid w:val="00686E2F"/>
    <w:rsid w:val="00686E84"/>
    <w:rsid w:val="006870FC"/>
    <w:rsid w:val="00687366"/>
    <w:rsid w:val="00690AFA"/>
    <w:rsid w:val="00695808"/>
    <w:rsid w:val="006A233B"/>
    <w:rsid w:val="006A531F"/>
    <w:rsid w:val="006B46FB"/>
    <w:rsid w:val="006B7B30"/>
    <w:rsid w:val="006E21FB"/>
    <w:rsid w:val="006F48F2"/>
    <w:rsid w:val="006F7F66"/>
    <w:rsid w:val="00707EC4"/>
    <w:rsid w:val="00711CEA"/>
    <w:rsid w:val="00715210"/>
    <w:rsid w:val="00715ABC"/>
    <w:rsid w:val="00716851"/>
    <w:rsid w:val="00720ABF"/>
    <w:rsid w:val="00721E97"/>
    <w:rsid w:val="00724F68"/>
    <w:rsid w:val="0073298A"/>
    <w:rsid w:val="00747C4F"/>
    <w:rsid w:val="007575B0"/>
    <w:rsid w:val="007624B7"/>
    <w:rsid w:val="00767C59"/>
    <w:rsid w:val="00767FF4"/>
    <w:rsid w:val="007755C0"/>
    <w:rsid w:val="00792342"/>
    <w:rsid w:val="007977A8"/>
    <w:rsid w:val="007A2350"/>
    <w:rsid w:val="007B10D6"/>
    <w:rsid w:val="007B1460"/>
    <w:rsid w:val="007B512A"/>
    <w:rsid w:val="007B65FB"/>
    <w:rsid w:val="007C11A8"/>
    <w:rsid w:val="007C2097"/>
    <w:rsid w:val="007C21FC"/>
    <w:rsid w:val="007C29DC"/>
    <w:rsid w:val="007D17AD"/>
    <w:rsid w:val="007D2213"/>
    <w:rsid w:val="007D2A78"/>
    <w:rsid w:val="007D4165"/>
    <w:rsid w:val="007D513F"/>
    <w:rsid w:val="007D6A07"/>
    <w:rsid w:val="007F25DC"/>
    <w:rsid w:val="007F2B41"/>
    <w:rsid w:val="007F4386"/>
    <w:rsid w:val="007F7259"/>
    <w:rsid w:val="007F79A2"/>
    <w:rsid w:val="00800ECF"/>
    <w:rsid w:val="0080340D"/>
    <w:rsid w:val="008035C8"/>
    <w:rsid w:val="008040A8"/>
    <w:rsid w:val="00804406"/>
    <w:rsid w:val="00807D81"/>
    <w:rsid w:val="00807EE1"/>
    <w:rsid w:val="00807F06"/>
    <w:rsid w:val="0081105F"/>
    <w:rsid w:val="00811E9E"/>
    <w:rsid w:val="0081282F"/>
    <w:rsid w:val="00822555"/>
    <w:rsid w:val="0082342E"/>
    <w:rsid w:val="00824630"/>
    <w:rsid w:val="008279FA"/>
    <w:rsid w:val="00830E68"/>
    <w:rsid w:val="008477E2"/>
    <w:rsid w:val="00847BDA"/>
    <w:rsid w:val="00853547"/>
    <w:rsid w:val="0085603C"/>
    <w:rsid w:val="0085721E"/>
    <w:rsid w:val="00857D8B"/>
    <w:rsid w:val="008626E7"/>
    <w:rsid w:val="00870EE7"/>
    <w:rsid w:val="00873A54"/>
    <w:rsid w:val="00874300"/>
    <w:rsid w:val="0087434C"/>
    <w:rsid w:val="00874A7F"/>
    <w:rsid w:val="0088071B"/>
    <w:rsid w:val="008863B9"/>
    <w:rsid w:val="008970C8"/>
    <w:rsid w:val="008A45A6"/>
    <w:rsid w:val="008A4CCD"/>
    <w:rsid w:val="008B6703"/>
    <w:rsid w:val="008C02CA"/>
    <w:rsid w:val="008C33C8"/>
    <w:rsid w:val="008D4B09"/>
    <w:rsid w:val="008D7CCE"/>
    <w:rsid w:val="008E61DF"/>
    <w:rsid w:val="008E7002"/>
    <w:rsid w:val="008E74B8"/>
    <w:rsid w:val="008F0CC1"/>
    <w:rsid w:val="008F3789"/>
    <w:rsid w:val="008F686C"/>
    <w:rsid w:val="009031FC"/>
    <w:rsid w:val="00905275"/>
    <w:rsid w:val="00910C29"/>
    <w:rsid w:val="009148DE"/>
    <w:rsid w:val="00927D40"/>
    <w:rsid w:val="00931008"/>
    <w:rsid w:val="00931F9D"/>
    <w:rsid w:val="00933421"/>
    <w:rsid w:val="009365CB"/>
    <w:rsid w:val="00941E30"/>
    <w:rsid w:val="009440EB"/>
    <w:rsid w:val="0095218B"/>
    <w:rsid w:val="009536A8"/>
    <w:rsid w:val="009556F4"/>
    <w:rsid w:val="00971250"/>
    <w:rsid w:val="009777D9"/>
    <w:rsid w:val="00982872"/>
    <w:rsid w:val="00985F31"/>
    <w:rsid w:val="00987B01"/>
    <w:rsid w:val="009900DC"/>
    <w:rsid w:val="00991B88"/>
    <w:rsid w:val="00996521"/>
    <w:rsid w:val="009974B4"/>
    <w:rsid w:val="009A39EB"/>
    <w:rsid w:val="009A5753"/>
    <w:rsid w:val="009A579D"/>
    <w:rsid w:val="009B3185"/>
    <w:rsid w:val="009C2D52"/>
    <w:rsid w:val="009C5E65"/>
    <w:rsid w:val="009D7953"/>
    <w:rsid w:val="009E1FA7"/>
    <w:rsid w:val="009E3297"/>
    <w:rsid w:val="009E52C6"/>
    <w:rsid w:val="009F734F"/>
    <w:rsid w:val="00A00723"/>
    <w:rsid w:val="00A160CD"/>
    <w:rsid w:val="00A177E8"/>
    <w:rsid w:val="00A21340"/>
    <w:rsid w:val="00A22F75"/>
    <w:rsid w:val="00A246B6"/>
    <w:rsid w:val="00A310A0"/>
    <w:rsid w:val="00A43E19"/>
    <w:rsid w:val="00A464CD"/>
    <w:rsid w:val="00A476B8"/>
    <w:rsid w:val="00A47E70"/>
    <w:rsid w:val="00A50CF0"/>
    <w:rsid w:val="00A560F8"/>
    <w:rsid w:val="00A56895"/>
    <w:rsid w:val="00A622D1"/>
    <w:rsid w:val="00A62461"/>
    <w:rsid w:val="00A74629"/>
    <w:rsid w:val="00A7671C"/>
    <w:rsid w:val="00A767A2"/>
    <w:rsid w:val="00A81AE5"/>
    <w:rsid w:val="00A82C8A"/>
    <w:rsid w:val="00A91DB6"/>
    <w:rsid w:val="00AA02BF"/>
    <w:rsid w:val="00AA07E0"/>
    <w:rsid w:val="00AA2CBC"/>
    <w:rsid w:val="00AA3059"/>
    <w:rsid w:val="00AC4953"/>
    <w:rsid w:val="00AC5820"/>
    <w:rsid w:val="00AC60EA"/>
    <w:rsid w:val="00AD1CD8"/>
    <w:rsid w:val="00AD27CD"/>
    <w:rsid w:val="00AE3A48"/>
    <w:rsid w:val="00AE555A"/>
    <w:rsid w:val="00AF01D8"/>
    <w:rsid w:val="00AF5DD6"/>
    <w:rsid w:val="00AF5E95"/>
    <w:rsid w:val="00AF62AF"/>
    <w:rsid w:val="00B010D7"/>
    <w:rsid w:val="00B052AB"/>
    <w:rsid w:val="00B055D0"/>
    <w:rsid w:val="00B068B9"/>
    <w:rsid w:val="00B1127A"/>
    <w:rsid w:val="00B153E3"/>
    <w:rsid w:val="00B2383B"/>
    <w:rsid w:val="00B24511"/>
    <w:rsid w:val="00B24B01"/>
    <w:rsid w:val="00B258BB"/>
    <w:rsid w:val="00B27FC1"/>
    <w:rsid w:val="00B3021F"/>
    <w:rsid w:val="00B340E5"/>
    <w:rsid w:val="00B36291"/>
    <w:rsid w:val="00B36947"/>
    <w:rsid w:val="00B36FDF"/>
    <w:rsid w:val="00B4265F"/>
    <w:rsid w:val="00B53A17"/>
    <w:rsid w:val="00B56CD1"/>
    <w:rsid w:val="00B638AF"/>
    <w:rsid w:val="00B650AF"/>
    <w:rsid w:val="00B67B97"/>
    <w:rsid w:val="00B72339"/>
    <w:rsid w:val="00B83894"/>
    <w:rsid w:val="00B9085B"/>
    <w:rsid w:val="00B968C8"/>
    <w:rsid w:val="00BA1020"/>
    <w:rsid w:val="00BA1207"/>
    <w:rsid w:val="00BA3EC5"/>
    <w:rsid w:val="00BA4C4C"/>
    <w:rsid w:val="00BA51D9"/>
    <w:rsid w:val="00BB23BB"/>
    <w:rsid w:val="00BB2C29"/>
    <w:rsid w:val="00BB2F51"/>
    <w:rsid w:val="00BB31C5"/>
    <w:rsid w:val="00BB5DFC"/>
    <w:rsid w:val="00BB670C"/>
    <w:rsid w:val="00BB7ACF"/>
    <w:rsid w:val="00BD0971"/>
    <w:rsid w:val="00BD0DCA"/>
    <w:rsid w:val="00BD1F71"/>
    <w:rsid w:val="00BD279D"/>
    <w:rsid w:val="00BD4004"/>
    <w:rsid w:val="00BD617E"/>
    <w:rsid w:val="00BD6BB8"/>
    <w:rsid w:val="00BF77CE"/>
    <w:rsid w:val="00C027BB"/>
    <w:rsid w:val="00C04FBF"/>
    <w:rsid w:val="00C11949"/>
    <w:rsid w:val="00C20686"/>
    <w:rsid w:val="00C22616"/>
    <w:rsid w:val="00C23C54"/>
    <w:rsid w:val="00C26BDF"/>
    <w:rsid w:val="00C369D4"/>
    <w:rsid w:val="00C37266"/>
    <w:rsid w:val="00C426F9"/>
    <w:rsid w:val="00C44B7B"/>
    <w:rsid w:val="00C50D77"/>
    <w:rsid w:val="00C527DB"/>
    <w:rsid w:val="00C52CF7"/>
    <w:rsid w:val="00C540E7"/>
    <w:rsid w:val="00C6374B"/>
    <w:rsid w:val="00C66BA2"/>
    <w:rsid w:val="00C67811"/>
    <w:rsid w:val="00C70521"/>
    <w:rsid w:val="00C71EB5"/>
    <w:rsid w:val="00C73386"/>
    <w:rsid w:val="00C811AA"/>
    <w:rsid w:val="00C8548F"/>
    <w:rsid w:val="00C95985"/>
    <w:rsid w:val="00CA2FF4"/>
    <w:rsid w:val="00CA3CC8"/>
    <w:rsid w:val="00CB0329"/>
    <w:rsid w:val="00CB068D"/>
    <w:rsid w:val="00CB0D03"/>
    <w:rsid w:val="00CB1B9D"/>
    <w:rsid w:val="00CB5D74"/>
    <w:rsid w:val="00CB64B7"/>
    <w:rsid w:val="00CC5026"/>
    <w:rsid w:val="00CC68D0"/>
    <w:rsid w:val="00CD047F"/>
    <w:rsid w:val="00CE2F70"/>
    <w:rsid w:val="00CE3334"/>
    <w:rsid w:val="00CE510A"/>
    <w:rsid w:val="00CF0AE1"/>
    <w:rsid w:val="00CF6797"/>
    <w:rsid w:val="00D01F1F"/>
    <w:rsid w:val="00D03F9A"/>
    <w:rsid w:val="00D054A2"/>
    <w:rsid w:val="00D06D12"/>
    <w:rsid w:val="00D06D51"/>
    <w:rsid w:val="00D24991"/>
    <w:rsid w:val="00D34CB1"/>
    <w:rsid w:val="00D36D4D"/>
    <w:rsid w:val="00D405E2"/>
    <w:rsid w:val="00D462A7"/>
    <w:rsid w:val="00D47CE3"/>
    <w:rsid w:val="00D50255"/>
    <w:rsid w:val="00D509B7"/>
    <w:rsid w:val="00D524A2"/>
    <w:rsid w:val="00D549F3"/>
    <w:rsid w:val="00D55364"/>
    <w:rsid w:val="00D66520"/>
    <w:rsid w:val="00D704E2"/>
    <w:rsid w:val="00D774EA"/>
    <w:rsid w:val="00D77D78"/>
    <w:rsid w:val="00D83D12"/>
    <w:rsid w:val="00D8776E"/>
    <w:rsid w:val="00D90B88"/>
    <w:rsid w:val="00D92A48"/>
    <w:rsid w:val="00D944AD"/>
    <w:rsid w:val="00DA1502"/>
    <w:rsid w:val="00DA3E6D"/>
    <w:rsid w:val="00DA7EDB"/>
    <w:rsid w:val="00DB3C4C"/>
    <w:rsid w:val="00DB4697"/>
    <w:rsid w:val="00DB6B4F"/>
    <w:rsid w:val="00DC1108"/>
    <w:rsid w:val="00DD085D"/>
    <w:rsid w:val="00DD2079"/>
    <w:rsid w:val="00DD7D6E"/>
    <w:rsid w:val="00DE0D71"/>
    <w:rsid w:val="00DE34CF"/>
    <w:rsid w:val="00DE7641"/>
    <w:rsid w:val="00DF1306"/>
    <w:rsid w:val="00DF36EF"/>
    <w:rsid w:val="00DF7D13"/>
    <w:rsid w:val="00E00906"/>
    <w:rsid w:val="00E030C3"/>
    <w:rsid w:val="00E050C3"/>
    <w:rsid w:val="00E0715D"/>
    <w:rsid w:val="00E11876"/>
    <w:rsid w:val="00E127C2"/>
    <w:rsid w:val="00E13F3D"/>
    <w:rsid w:val="00E16B8C"/>
    <w:rsid w:val="00E208C3"/>
    <w:rsid w:val="00E308AD"/>
    <w:rsid w:val="00E34898"/>
    <w:rsid w:val="00E36984"/>
    <w:rsid w:val="00E37BE2"/>
    <w:rsid w:val="00E41E74"/>
    <w:rsid w:val="00E439A3"/>
    <w:rsid w:val="00E4682A"/>
    <w:rsid w:val="00E51B29"/>
    <w:rsid w:val="00E54367"/>
    <w:rsid w:val="00E549D3"/>
    <w:rsid w:val="00E56AB2"/>
    <w:rsid w:val="00E576F6"/>
    <w:rsid w:val="00E57C51"/>
    <w:rsid w:val="00E61561"/>
    <w:rsid w:val="00E65459"/>
    <w:rsid w:val="00E71878"/>
    <w:rsid w:val="00E80294"/>
    <w:rsid w:val="00E86E03"/>
    <w:rsid w:val="00E879E5"/>
    <w:rsid w:val="00E9154F"/>
    <w:rsid w:val="00EA2365"/>
    <w:rsid w:val="00EA50F0"/>
    <w:rsid w:val="00EA5E43"/>
    <w:rsid w:val="00EB09B7"/>
    <w:rsid w:val="00EB3581"/>
    <w:rsid w:val="00EC207B"/>
    <w:rsid w:val="00EC58D1"/>
    <w:rsid w:val="00ED095C"/>
    <w:rsid w:val="00ED1C86"/>
    <w:rsid w:val="00ED54D1"/>
    <w:rsid w:val="00ED70A0"/>
    <w:rsid w:val="00ED79D0"/>
    <w:rsid w:val="00ED7B32"/>
    <w:rsid w:val="00EE0A8A"/>
    <w:rsid w:val="00EE370C"/>
    <w:rsid w:val="00EE3A3E"/>
    <w:rsid w:val="00EE3B27"/>
    <w:rsid w:val="00EE7CB3"/>
    <w:rsid w:val="00EE7D7C"/>
    <w:rsid w:val="00EF1EAB"/>
    <w:rsid w:val="00F02F79"/>
    <w:rsid w:val="00F033E3"/>
    <w:rsid w:val="00F04C34"/>
    <w:rsid w:val="00F055EB"/>
    <w:rsid w:val="00F13565"/>
    <w:rsid w:val="00F17F93"/>
    <w:rsid w:val="00F2502C"/>
    <w:rsid w:val="00F25D98"/>
    <w:rsid w:val="00F300FB"/>
    <w:rsid w:val="00F32491"/>
    <w:rsid w:val="00F32519"/>
    <w:rsid w:val="00F35F8C"/>
    <w:rsid w:val="00F3778A"/>
    <w:rsid w:val="00F423F1"/>
    <w:rsid w:val="00F42538"/>
    <w:rsid w:val="00F4663C"/>
    <w:rsid w:val="00F50D32"/>
    <w:rsid w:val="00F53CC0"/>
    <w:rsid w:val="00F574AE"/>
    <w:rsid w:val="00F5755B"/>
    <w:rsid w:val="00F603E4"/>
    <w:rsid w:val="00F62D00"/>
    <w:rsid w:val="00F76084"/>
    <w:rsid w:val="00F83C24"/>
    <w:rsid w:val="00F91655"/>
    <w:rsid w:val="00FA0399"/>
    <w:rsid w:val="00FA28FC"/>
    <w:rsid w:val="00FA3E64"/>
    <w:rsid w:val="00FA51FA"/>
    <w:rsid w:val="00FA65C5"/>
    <w:rsid w:val="00FA79EC"/>
    <w:rsid w:val="00FB1134"/>
    <w:rsid w:val="00FB1E8C"/>
    <w:rsid w:val="00FB6386"/>
    <w:rsid w:val="00FB71F3"/>
    <w:rsid w:val="00FC0EBA"/>
    <w:rsid w:val="00FC4A12"/>
    <w:rsid w:val="00FC5394"/>
    <w:rsid w:val="00FD0BCD"/>
    <w:rsid w:val="00FD72E9"/>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ñ弌"/>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 w:type="character" w:customStyle="1" w:styleId="B4Char">
    <w:name w:val="B4 Char"/>
    <w:link w:val="B4"/>
    <w:qFormat/>
    <w:rsid w:val="00A62461"/>
    <w:rPr>
      <w:rFonts w:ascii="Times New Roman" w:hAnsi="Times New Roman"/>
      <w:lang w:val="en-GB" w:eastAsia="en-US"/>
    </w:rPr>
  </w:style>
  <w:style w:type="character" w:styleId="HTMLCode">
    <w:name w:val="HTML Code"/>
    <w:basedOn w:val="DefaultParagraphFont"/>
    <w:uiPriority w:val="99"/>
    <w:semiHidden/>
    <w:unhideWhenUsed/>
    <w:rsid w:val="00E308AD"/>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0344227">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852182142">
      <w:bodyDiv w:val="1"/>
      <w:marLeft w:val="0"/>
      <w:marRight w:val="0"/>
      <w:marTop w:val="0"/>
      <w:marBottom w:val="0"/>
      <w:divBdr>
        <w:top w:val="none" w:sz="0" w:space="0" w:color="auto"/>
        <w:left w:val="none" w:sz="0" w:space="0" w:color="auto"/>
        <w:bottom w:val="none" w:sz="0" w:space="0" w:color="auto"/>
        <w:right w:val="none" w:sz="0" w:space="0" w:color="auto"/>
      </w:divBdr>
    </w:div>
    <w:div w:id="852452361">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C3E4F-1CB0-4788-A111-B00DF2B30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575</Words>
  <Characters>3283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6</cp:revision>
  <cp:lastPrinted>1900-01-01T00:00:00Z</cp:lastPrinted>
  <dcterms:created xsi:type="dcterms:W3CDTF">2024-09-30T02:47:00Z</dcterms:created>
  <dcterms:modified xsi:type="dcterms:W3CDTF">2024-10-04T15:38:00Z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(3)jThZzsOf7zJtc1U05eZerprbNLhUJQnQ3Mrvs6TsWxC3CmXW/RJhZcKSpD78N6YWwiyUDVZ0
fATYwyRlw/D1ZzuYwLyiyXpn5/dTee9K2Ye6yJlzL64657Se+mPp+gWnsys8gzYzspehNSZa
N4pMJ5vOz/I0ohnGtex/+RKd7R8hR+6uBv4FvQfAR7/dHOOaZSQqwvrIw81NFnPYOzLDtHWU
al/j7CmLKaNI7H44Q8</vt:lpwstr>
  </property>
  <property fmtid="{D5CDD505-2E9C-101B-9397-08002B2CF9AE}" pid="22" name="_2015_ms_pID_7253431">
    <vt:lpwstr>TTjtko33hmcQ7e2I/FxAMd99ZMXk93KOpb5mgdqew5gb9VKao0/BQK
RdeFoRgodgAVEl/qhPAy3xGhKcx13hftUJFOinUDPTKRiwESwLnjJvLk8FudEtXP4KQomHwa
A0IQDMoWgilKb90oV099yxW1dltoD2HavIUCCVBJy7pjMF29DztO+Q9wPi/kOcjYRAtMQx1W
RUhEfT8bdqfCnRzbAN5RXbPsjZcAfI5c5zK7</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1723207234</vt:lpwstr>
  </property>
</Properties>
</file>