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E94FE4" w14:textId="77777777" w:rsidR="008E49CD" w:rsidRDefault="003A69D2" w:rsidP="008E49CD">
      <w:pPr>
        <w:pStyle w:val="CRCoverPage"/>
        <w:tabs>
          <w:tab w:val="right" w:pos="9639"/>
        </w:tabs>
        <w:spacing w:after="0"/>
        <w:rPr>
          <w:b/>
          <w:iCs/>
          <w:noProof/>
          <w:sz w:val="28"/>
        </w:rPr>
      </w:pPr>
      <w:r>
        <w:rPr>
          <w:b/>
          <w:noProof/>
          <w:sz w:val="24"/>
        </w:rPr>
        <w:t>3GPP TSG-RAN WG1 Meeting #11</w:t>
      </w:r>
      <w:r w:rsidR="00C44B7B">
        <w:rPr>
          <w:b/>
          <w:noProof/>
          <w:sz w:val="24"/>
        </w:rPr>
        <w:t>8</w:t>
      </w:r>
      <w:r w:rsidR="00CB068D">
        <w:rPr>
          <w:b/>
          <w:noProof/>
          <w:sz w:val="24"/>
        </w:rPr>
        <w:t>bis</w:t>
      </w:r>
      <w:r>
        <w:rPr>
          <w:b/>
          <w:i/>
          <w:noProof/>
          <w:sz w:val="28"/>
        </w:rPr>
        <w:tab/>
      </w:r>
      <w:r w:rsidR="008E49CD" w:rsidRPr="008E49CD">
        <w:rPr>
          <w:b/>
          <w:iCs/>
          <w:noProof/>
          <w:sz w:val="28"/>
        </w:rPr>
        <w:t>R1-2408973</w:t>
      </w:r>
    </w:p>
    <w:p w14:paraId="4E913FA7" w14:textId="66CEADAA" w:rsidR="003A69D2" w:rsidRPr="00BD617E" w:rsidRDefault="00CB068D" w:rsidP="008E49CD">
      <w:pPr>
        <w:pStyle w:val="CRCoverPage"/>
        <w:tabs>
          <w:tab w:val="right" w:pos="9639"/>
        </w:tabs>
        <w:spacing w:after="0"/>
        <w:rPr>
          <w:b/>
          <w:noProof/>
          <w:sz w:val="24"/>
        </w:rPr>
      </w:pPr>
      <w:r>
        <w:rPr>
          <w:b/>
          <w:noProof/>
          <w:sz w:val="24"/>
        </w:rPr>
        <w:t>Hefei</w:t>
      </w:r>
      <w:r w:rsidR="00C44B7B">
        <w:rPr>
          <w:b/>
          <w:noProof/>
          <w:sz w:val="24"/>
        </w:rPr>
        <w:t xml:space="preserve">, </w:t>
      </w:r>
      <w:r>
        <w:rPr>
          <w:b/>
          <w:noProof/>
          <w:sz w:val="24"/>
        </w:rPr>
        <w:t>China</w:t>
      </w:r>
      <w:r w:rsidR="00C44B7B">
        <w:rPr>
          <w:b/>
          <w:noProof/>
          <w:sz w:val="24"/>
        </w:rPr>
        <w:t xml:space="preserve">, </w:t>
      </w:r>
      <w:r w:rsidRPr="00CB068D">
        <w:rPr>
          <w:b/>
          <w:noProof/>
          <w:sz w:val="24"/>
        </w:rPr>
        <w:t>October</w:t>
      </w:r>
      <w:r>
        <w:rPr>
          <w:b/>
          <w:kern w:val="2"/>
          <w:lang w:eastAsia="zh-CN"/>
        </w:rPr>
        <w:t xml:space="preserve"> </w:t>
      </w:r>
      <w:r w:rsidR="00C44B7B">
        <w:rPr>
          <w:b/>
          <w:noProof/>
          <w:sz w:val="24"/>
        </w:rPr>
        <w:t>1</w:t>
      </w:r>
      <w:r>
        <w:rPr>
          <w:b/>
          <w:noProof/>
          <w:sz w:val="24"/>
        </w:rPr>
        <w:t>4</w:t>
      </w:r>
      <w:r w:rsidR="00C44B7B" w:rsidRPr="00A43E19">
        <w:rPr>
          <w:b/>
          <w:noProof/>
          <w:sz w:val="24"/>
          <w:vertAlign w:val="superscript"/>
        </w:rPr>
        <w:t>th</w:t>
      </w:r>
      <w:r w:rsidR="00C44B7B">
        <w:rPr>
          <w:b/>
          <w:noProof/>
          <w:sz w:val="24"/>
        </w:rPr>
        <w:t xml:space="preserve"> – </w:t>
      </w:r>
      <w:r>
        <w:rPr>
          <w:b/>
          <w:noProof/>
          <w:sz w:val="24"/>
        </w:rPr>
        <w:t>18</w:t>
      </w:r>
      <w:r w:rsidR="00C44B7B">
        <w:rPr>
          <w:b/>
          <w:noProof/>
          <w:sz w:val="24"/>
          <w:vertAlign w:val="superscript"/>
        </w:rPr>
        <w:t>th</w:t>
      </w:r>
      <w:r w:rsidR="00C44B7B" w:rsidRPr="0063018F">
        <w:rPr>
          <w:b/>
          <w:noProof/>
          <w:sz w:val="24"/>
        </w:rPr>
        <w:t>, 202</w:t>
      </w:r>
      <w:r w:rsidR="00C44B7B">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EA6301" w:rsidR="001E41F3" w:rsidRDefault="00305409" w:rsidP="00E34898">
            <w:pPr>
              <w:pStyle w:val="CRCoverPage"/>
              <w:spacing w:after="0"/>
              <w:jc w:val="right"/>
              <w:rPr>
                <w:i/>
                <w:noProof/>
              </w:rPr>
            </w:pPr>
            <w:r>
              <w:rPr>
                <w:i/>
                <w:noProof/>
                <w:sz w:val="14"/>
              </w:rPr>
              <w:t>CR-Form-v</w:t>
            </w:r>
            <w:r w:rsidR="008863B9">
              <w:rPr>
                <w:i/>
                <w:noProof/>
                <w:sz w:val="14"/>
              </w:rPr>
              <w:t>12.</w:t>
            </w:r>
            <w:r w:rsidR="004B6E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60073B3A" w:rsidR="001E41F3" w:rsidRDefault="007F4386">
            <w:pPr>
              <w:pStyle w:val="CRCoverPage"/>
              <w:spacing w:after="0"/>
              <w:jc w:val="center"/>
              <w:rPr>
                <w:noProof/>
              </w:rPr>
            </w:pPr>
            <w:r>
              <w:rPr>
                <w:b/>
                <w:noProof/>
                <w:sz w:val="32"/>
              </w:rPr>
              <w:t xml:space="preserve"> </w:t>
            </w:r>
            <w:r w:rsidRPr="007F4386">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ACC54F" w:rsidR="001E41F3" w:rsidRPr="00410371" w:rsidRDefault="004E4C34" w:rsidP="00BB31C5">
            <w:pPr>
              <w:pStyle w:val="CRCoverPage"/>
              <w:spacing w:after="0"/>
              <w:jc w:val="right"/>
              <w:rPr>
                <w:b/>
                <w:noProof/>
                <w:sz w:val="28"/>
              </w:rPr>
            </w:pPr>
            <w:r>
              <w:rPr>
                <w:b/>
                <w:noProof/>
                <w:sz w:val="28"/>
              </w:rPr>
              <w:t>38.</w:t>
            </w:r>
            <w:r w:rsidR="00BB31C5">
              <w:rPr>
                <w:b/>
                <w:noProof/>
                <w:sz w:val="28"/>
              </w:rPr>
              <w:t>21</w:t>
            </w:r>
            <w:r w:rsidR="00CB068D">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219CCF" w:rsidR="001E41F3" w:rsidRPr="00095719" w:rsidRDefault="00AF62AF" w:rsidP="00547111">
            <w:pPr>
              <w:pStyle w:val="CRCoverPage"/>
              <w:spacing w:after="0"/>
              <w:rPr>
                <w:b/>
                <w:noProof/>
                <w:sz w:val="28"/>
              </w:rPr>
            </w:pPr>
            <w:r>
              <w:rPr>
                <w:b/>
                <w:noProof/>
                <w:sz w:val="28"/>
              </w:rPr>
              <w:t>XX</w:t>
            </w:r>
            <w:r w:rsidR="004C59A3">
              <w:rPr>
                <w:b/>
                <w:noProof/>
                <w:sz w:val="28"/>
              </w:rPr>
              <w:t>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F71640" w:rsidR="001E41F3" w:rsidRPr="00410371" w:rsidRDefault="004E4C3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297B17" w:rsidR="001E41F3" w:rsidRPr="00410371" w:rsidRDefault="00B2383B" w:rsidP="002A684E">
            <w:pPr>
              <w:pStyle w:val="CRCoverPage"/>
              <w:spacing w:after="0"/>
              <w:jc w:val="center"/>
              <w:rPr>
                <w:noProof/>
                <w:sz w:val="28"/>
              </w:rPr>
            </w:pPr>
            <w:r>
              <w:rPr>
                <w:b/>
                <w:noProof/>
                <w:sz w:val="28"/>
              </w:rPr>
              <w:t>1</w:t>
            </w:r>
            <w:r w:rsidR="00BB670C">
              <w:rPr>
                <w:b/>
                <w:noProof/>
                <w:sz w:val="28"/>
              </w:rPr>
              <w:t>8</w:t>
            </w:r>
            <w:r w:rsidR="004E4C34">
              <w:rPr>
                <w:b/>
                <w:noProof/>
                <w:sz w:val="28"/>
              </w:rPr>
              <w:t>.</w:t>
            </w:r>
            <w:r w:rsidR="00982872">
              <w:rPr>
                <w:b/>
                <w:noProof/>
                <w:sz w:val="28"/>
              </w:rPr>
              <w:t>4</w:t>
            </w:r>
            <w:r w:rsidR="004E4C3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D29408" w:rsidR="00F25D98" w:rsidRDefault="004E4C34"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CA7C18" w:rsidR="00F25D98" w:rsidRDefault="00AC4953"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4177ED" w:rsidR="001E41F3" w:rsidRDefault="000A31DC">
            <w:pPr>
              <w:pStyle w:val="CRCoverPage"/>
              <w:spacing w:after="0"/>
              <w:ind w:left="100"/>
              <w:rPr>
                <w:noProof/>
                <w:lang w:eastAsia="zh-CN"/>
              </w:rPr>
            </w:pPr>
            <w:r w:rsidRPr="000A31DC">
              <w:t>Corrections on default QCL assumption for DCI format 1_3 in 38.214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FF8073" w:rsidR="001E41F3" w:rsidRDefault="004E4C34">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EB8A06" w:rsidR="001E41F3" w:rsidRDefault="001E41F3" w:rsidP="00547111">
            <w:pPr>
              <w:pStyle w:val="CRCoverPage"/>
              <w:spacing w:after="0"/>
              <w:ind w:left="100"/>
              <w:rPr>
                <w:noProof/>
                <w:lang w:eastAsia="zh-CN"/>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C496DA" w:rsidR="001E41F3" w:rsidRDefault="00095719">
            <w:pPr>
              <w:pStyle w:val="CRCoverPage"/>
              <w:spacing w:after="0"/>
              <w:ind w:left="100"/>
              <w:rPr>
                <w:noProof/>
              </w:rPr>
            </w:pPr>
            <w:proofErr w:type="spellStart"/>
            <w:r w:rsidRPr="00095719">
              <w:t>NR_M</w:t>
            </w:r>
            <w:r w:rsidR="00B4265F">
              <w:t>C</w:t>
            </w:r>
            <w:r w:rsidR="00B4265F">
              <w:rPr>
                <w:rFonts w:hint="eastAsia"/>
                <w:lang w:eastAsia="zh-CN"/>
              </w:rPr>
              <w:t>_</w:t>
            </w:r>
            <w:r w:rsidR="00B4265F">
              <w:rPr>
                <w:lang w:eastAsia="zh-CN"/>
              </w:rPr>
              <w:t>enh</w:t>
            </w:r>
            <w:proofErr w:type="spellEnd"/>
            <w:r w:rsidR="005325D8">
              <w:rPr>
                <w:lang w:eastAsia="zh-CN"/>
              </w:rPr>
              <w:t>-</w:t>
            </w:r>
            <w:r w:rsidR="00B4265F">
              <w:rPr>
                <w:lang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E0D018" w:rsidR="001E41F3" w:rsidRDefault="005B7582" w:rsidP="00164DC1">
            <w:pPr>
              <w:pStyle w:val="CRCoverPage"/>
              <w:spacing w:after="0"/>
              <w:ind w:left="100"/>
              <w:rPr>
                <w:noProof/>
              </w:rPr>
            </w:pPr>
            <w:r w:rsidRPr="003041A3">
              <w:rPr>
                <w:noProof/>
              </w:rPr>
              <w:t>202</w:t>
            </w:r>
            <w:r>
              <w:rPr>
                <w:noProof/>
              </w:rPr>
              <w:t>4</w:t>
            </w:r>
            <w:r w:rsidRPr="003041A3">
              <w:rPr>
                <w:noProof/>
              </w:rPr>
              <w:t>-</w:t>
            </w:r>
            <w:r w:rsidR="004132CF">
              <w:rPr>
                <w:noProof/>
              </w:rPr>
              <w:t>10</w:t>
            </w:r>
            <w:r>
              <w:rPr>
                <w:noProof/>
              </w:rPr>
              <w:t>-</w:t>
            </w:r>
            <w:r w:rsidR="00B3427B">
              <w:rPr>
                <w:noProof/>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C3D721" w:rsidR="001E41F3" w:rsidRDefault="004E4C3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675B9F" w:rsidR="001E41F3" w:rsidRDefault="004E4C34">
            <w:pPr>
              <w:pStyle w:val="CRCoverPage"/>
              <w:spacing w:after="0"/>
              <w:ind w:left="100"/>
              <w:rPr>
                <w:noProof/>
              </w:rPr>
            </w:pPr>
            <w:r w:rsidRPr="002A4CB5">
              <w:rPr>
                <w:noProof/>
              </w:rPr>
              <w:t>Rel-1</w:t>
            </w:r>
            <w:r w:rsidR="00103242">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2CBB69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4B6E63">
              <w:rPr>
                <w:i/>
                <w:noProof/>
                <w:sz w:val="18"/>
              </w:rPr>
              <w:br/>
            </w:r>
            <w:r w:rsidR="004B6E63" w:rsidRPr="004B6E63">
              <w:rPr>
                <w:i/>
                <w:noProof/>
                <w:sz w:val="18"/>
              </w:rPr>
              <w:t>Rel-19</w:t>
            </w:r>
            <w:r w:rsidR="004B6E63" w:rsidRPr="004B6E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11F2DE" w:rsidR="00715210" w:rsidRPr="00715210" w:rsidRDefault="00715210" w:rsidP="00AD27CD">
            <w:pPr>
              <w:pStyle w:val="CRCoverPage"/>
              <w:spacing w:after="0"/>
              <w:jc w:val="both"/>
              <w:rPr>
                <w:noProof/>
                <w:lang w:val="en-US" w:eastAsia="zh-CN"/>
              </w:rPr>
            </w:pPr>
            <w:r w:rsidRPr="00715210">
              <w:rPr>
                <w:noProof/>
                <w:lang w:val="en-US" w:eastAsia="zh-CN"/>
              </w:rPr>
              <w:t>In the RAN1#118 meeting, the UE capability FG49-13 was introduced to determine a default QCL assumption for DCI format 1_3 when the DCI format 1_3 does not include a TCI field. Similar</w:t>
            </w:r>
            <w:r w:rsidR="0062022F">
              <w:rPr>
                <w:noProof/>
                <w:lang w:val="en-US" w:eastAsia="zh-CN"/>
              </w:rPr>
              <w:t xml:space="preserve"> </w:t>
            </w:r>
            <w:r w:rsidRPr="00715210">
              <w:rPr>
                <w:noProof/>
                <w:lang w:val="en-US" w:eastAsia="zh-CN"/>
              </w:rPr>
              <w:t xml:space="preserve">to the cross-carrier scheduling scenario, when the UE does not support this capability FG49-13, the gNB must configure the TCI field in DCI format 1_3 to explicitly indicate the QCL for the scheduled PDSCH, otherwise the UE does not know how to determine the QCL for the PDSCH. </w:t>
            </w:r>
            <w:r w:rsidR="009556F4" w:rsidRPr="009556F4">
              <w:rPr>
                <w:noProof/>
                <w:lang w:val="en-US" w:eastAsia="zh-CN"/>
              </w:rPr>
              <w:t xml:space="preserve">In addition, the determination of the QCL assumption in cases of cross-carrier AP CSI-RS triggering </w:t>
            </w:r>
            <w:r w:rsidR="009556F4" w:rsidRPr="009556F4">
              <w:rPr>
                <w:rFonts w:hint="eastAsia"/>
                <w:noProof/>
                <w:lang w:val="en-US" w:eastAsia="zh-CN"/>
              </w:rPr>
              <w:t>should</w:t>
            </w:r>
            <w:r w:rsidR="009556F4" w:rsidRPr="009556F4">
              <w:rPr>
                <w:noProof/>
                <w:lang w:val="en-US" w:eastAsia="zh-CN"/>
              </w:rPr>
              <w:t xml:space="preserve"> also be extended to multi-carrier scheduling. </w:t>
            </w:r>
            <w:r w:rsidRPr="00715210">
              <w:rPr>
                <w:noProof/>
                <w:lang w:val="en-US" w:eastAsia="zh-CN"/>
              </w:rPr>
              <w:t>Therefore, the current specification is incomplete and needs to be modified.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7184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5AB9FDF" w:rsidR="00E308AD" w:rsidRPr="004D43C1" w:rsidRDefault="00AA07E0" w:rsidP="0067002E">
            <w:pPr>
              <w:spacing w:after="0"/>
              <w:rPr>
                <w:rFonts w:ascii="Arial" w:eastAsiaTheme="minorEastAsia" w:hAnsi="Arial"/>
                <w:szCs w:val="22"/>
              </w:rPr>
            </w:pPr>
            <w:r>
              <w:rPr>
                <w:rFonts w:ascii="Arial" w:eastAsiaTheme="minorEastAsia" w:hAnsi="Arial"/>
                <w:szCs w:val="22"/>
              </w:rPr>
              <w:t>A</w:t>
            </w:r>
            <w:r>
              <w:rPr>
                <w:rFonts w:ascii="Arial" w:eastAsiaTheme="minorEastAsia" w:hAnsi="Arial" w:hint="eastAsia"/>
                <w:szCs w:val="22"/>
              </w:rPr>
              <w:t>dd</w:t>
            </w:r>
            <w:r>
              <w:rPr>
                <w:rFonts w:ascii="Arial" w:eastAsiaTheme="minorEastAsia" w:hAnsi="Arial"/>
                <w:szCs w:val="22"/>
              </w:rPr>
              <w:t xml:space="preserve"> </w:t>
            </w:r>
            <w:r w:rsidR="003F6011">
              <w:rPr>
                <w:rFonts w:ascii="Arial" w:eastAsiaTheme="minorEastAsia" w:hAnsi="Arial"/>
                <w:szCs w:val="22"/>
              </w:rPr>
              <w:t xml:space="preserve">RRC parameter </w:t>
            </w:r>
            <w:proofErr w:type="spellStart"/>
            <w:r w:rsidR="003F6011" w:rsidRPr="003F6011">
              <w:rPr>
                <w:rFonts w:ascii="Arial" w:eastAsiaTheme="minorEastAsia" w:hAnsi="Arial"/>
                <w:szCs w:val="22"/>
              </w:rPr>
              <w:t>enabledDefaultBeamFormultiCellScheduling</w:t>
            </w:r>
            <w:proofErr w:type="spellEnd"/>
            <w:r w:rsidR="00E308AD">
              <w:rPr>
                <w:rFonts w:ascii="Arial" w:eastAsiaTheme="minorEastAsia" w:hAnsi="Arial"/>
                <w:szCs w:val="22"/>
              </w:rPr>
              <w:t xml:space="preserve"> to</w:t>
            </w:r>
            <w:r w:rsidR="00E308AD" w:rsidRPr="00E308AD">
              <w:rPr>
                <w:rFonts w:ascii="Arial" w:eastAsiaTheme="minorEastAsia" w:hAnsi="Arial"/>
                <w:szCs w:val="22"/>
              </w:rPr>
              <w:t xml:space="preserve"> the section of the specification </w:t>
            </w:r>
            <w:r w:rsidR="00B53A17" w:rsidRPr="00B53A17">
              <w:rPr>
                <w:rFonts w:ascii="Arial" w:eastAsiaTheme="minorEastAsia" w:hAnsi="Arial"/>
                <w:szCs w:val="22"/>
              </w:rPr>
              <w:t xml:space="preserve">relating to </w:t>
            </w:r>
            <w:r w:rsidR="00E308AD" w:rsidRPr="00E308AD">
              <w:rPr>
                <w:rFonts w:ascii="Arial" w:eastAsiaTheme="minorEastAsia" w:hAnsi="Arial"/>
                <w:szCs w:val="22"/>
              </w:rPr>
              <w:t>the default QCL assumption for the scheduled PDSCH and the triggered AP CSI-RS.</w:t>
            </w:r>
          </w:p>
        </w:tc>
      </w:tr>
      <w:tr w:rsidR="001E41F3" w14:paraId="1F886379" w14:textId="77777777" w:rsidTr="00547111">
        <w:tc>
          <w:tcPr>
            <w:tcW w:w="2694" w:type="dxa"/>
            <w:gridSpan w:val="2"/>
            <w:tcBorders>
              <w:left w:val="single" w:sz="4" w:space="0" w:color="auto"/>
            </w:tcBorders>
          </w:tcPr>
          <w:p w14:paraId="4D989623" w14:textId="31E2824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8BB4CD" w:rsidR="005178F9" w:rsidRDefault="00CF6797" w:rsidP="0067002E">
            <w:pPr>
              <w:pStyle w:val="CRCoverPage"/>
              <w:spacing w:after="0"/>
              <w:rPr>
                <w:noProof/>
                <w:lang w:eastAsia="zh-CN"/>
              </w:rPr>
            </w:pPr>
            <w:r w:rsidRPr="00CF6797">
              <w:rPr>
                <w:szCs w:val="22"/>
              </w:rPr>
              <w:t xml:space="preserve">The specification </w:t>
            </w:r>
            <w:r w:rsidR="00E4682A" w:rsidRPr="00E4682A">
              <w:rPr>
                <w:szCs w:val="22"/>
              </w:rPr>
              <w:t xml:space="preserve">regarding </w:t>
            </w:r>
            <w:r w:rsidRPr="00CF6797">
              <w:rPr>
                <w:szCs w:val="22"/>
              </w:rPr>
              <w:t xml:space="preserve">the default QCL assumption </w:t>
            </w:r>
            <w:r w:rsidR="00E4682A">
              <w:rPr>
                <w:szCs w:val="22"/>
              </w:rPr>
              <w:t>for</w:t>
            </w:r>
            <w:r w:rsidR="005F2E86">
              <w:rPr>
                <w:szCs w:val="22"/>
              </w:rPr>
              <w:t xml:space="preserve"> scheduled PDSCH</w:t>
            </w:r>
            <w:r w:rsidR="00E4682A">
              <w:rPr>
                <w:szCs w:val="22"/>
              </w:rPr>
              <w:t>(s)</w:t>
            </w:r>
            <w:r w:rsidR="005F2E86">
              <w:rPr>
                <w:szCs w:val="22"/>
              </w:rPr>
              <w:t xml:space="preserve"> and </w:t>
            </w:r>
            <w:r w:rsidR="00161245">
              <w:rPr>
                <w:szCs w:val="22"/>
              </w:rPr>
              <w:t xml:space="preserve">triggered </w:t>
            </w:r>
            <w:r w:rsidR="005F2E86">
              <w:rPr>
                <w:szCs w:val="22"/>
              </w:rPr>
              <w:t>AP CSI-RS</w:t>
            </w:r>
            <w:r w:rsidR="00E4682A">
              <w:rPr>
                <w:szCs w:val="22"/>
              </w:rPr>
              <w:t>(s)</w:t>
            </w:r>
            <w:r w:rsidR="005F2E86">
              <w:rPr>
                <w:szCs w:val="22"/>
              </w:rPr>
              <w:t xml:space="preserve"> </w:t>
            </w:r>
            <w:r w:rsidRPr="00CF6797">
              <w:rPr>
                <w:szCs w:val="22"/>
              </w:rPr>
              <w:t>in multi-cell scheduling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1F56AE" w:rsidR="001E41F3" w:rsidRDefault="00573C08" w:rsidP="008477E2">
            <w:pPr>
              <w:pStyle w:val="CRCoverPage"/>
              <w:spacing w:after="0"/>
              <w:rPr>
                <w:noProof/>
              </w:rPr>
            </w:pPr>
            <w:r>
              <w:rPr>
                <w:lang w:eastAsia="zh-CN"/>
              </w:rPr>
              <w:t>5</w:t>
            </w:r>
            <w:r w:rsidR="004B0D7A">
              <w:rPr>
                <w:lang w:eastAsia="zh-CN"/>
              </w:rPr>
              <w:t>.</w:t>
            </w:r>
            <w:r w:rsidR="00F04C34">
              <w:rPr>
                <w:lang w:eastAsia="zh-CN"/>
              </w:rPr>
              <w:t>1</w:t>
            </w:r>
            <w:r>
              <w:rPr>
                <w:lang w:eastAsia="zh-CN"/>
              </w:rPr>
              <w:t>.5</w:t>
            </w:r>
            <w:r w:rsidR="00C22616">
              <w:rPr>
                <w:lang w:eastAsia="zh-CN"/>
              </w:rPr>
              <w:t xml:space="preserve">, </w:t>
            </w:r>
            <w:r w:rsidR="00C22616" w:rsidRPr="00C22616">
              <w:rPr>
                <w:lang w:eastAsia="zh-CN"/>
              </w:rPr>
              <w:t>5.2.1.5.1, 5.2.1.5.1a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5E12E" w:rsidR="001E41F3" w:rsidRDefault="004E4C34">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573A40C" w:rsidR="001E41F3" w:rsidRDefault="00145D43">
            <w:pPr>
              <w:pStyle w:val="CRCoverPage"/>
              <w:spacing w:after="0"/>
              <w:ind w:left="99"/>
              <w:rPr>
                <w:noProof/>
              </w:rPr>
            </w:pP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C83DE" w:rsidR="001E41F3" w:rsidRDefault="004E4C3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0691317"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BB389" w:rsidR="001E41F3" w:rsidRDefault="004E4C3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020ACC2" w:rsidR="001E41F3" w:rsidRDefault="000A6394">
            <w:pPr>
              <w:pStyle w:val="CRCoverPage"/>
              <w:spacing w:after="0"/>
              <w:ind w:left="99"/>
              <w:rPr>
                <w:noProof/>
              </w:rPr>
            </w:pPr>
            <w:r>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C9B9B28" w:rsidR="001A68D7" w:rsidRDefault="001A68D7" w:rsidP="00BB31C5">
            <w:pPr>
              <w:pStyle w:val="CRCoverPage"/>
              <w:spacing w:after="0"/>
              <w:rPr>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0E5B5A4" w:rsidR="008863B9" w:rsidRDefault="00AD27CD">
            <w:pPr>
              <w:pStyle w:val="CRCoverPage"/>
              <w:spacing w:after="0"/>
              <w:ind w:left="100"/>
              <w:rPr>
                <w:noProof/>
              </w:rPr>
            </w:pPr>
            <w:r>
              <w:rPr>
                <w:noProof/>
              </w:rPr>
              <w:t>Initial version</w:t>
            </w: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442FF2" w14:textId="77777777" w:rsidR="00A62461" w:rsidRDefault="00A62461" w:rsidP="00A62461">
      <w:pPr>
        <w:pStyle w:val="Heading2"/>
        <w:ind w:left="578" w:hanging="578"/>
        <w:rPr>
          <w:lang w:eastAsia="zh-CN"/>
        </w:rPr>
      </w:pPr>
      <w:bookmarkStart w:id="1" w:name="_Toc11352096"/>
      <w:bookmarkStart w:id="2" w:name="_Toc20317986"/>
      <w:bookmarkStart w:id="3" w:name="_Toc27299884"/>
      <w:bookmarkStart w:id="4" w:name="_Toc29673149"/>
      <w:bookmarkStart w:id="5" w:name="_Toc29673290"/>
      <w:bookmarkStart w:id="6" w:name="_Toc29674283"/>
      <w:bookmarkStart w:id="7" w:name="_Toc36645513"/>
      <w:bookmarkStart w:id="8" w:name="_Toc45810558"/>
      <w:bookmarkStart w:id="9" w:name="_Toc169793715"/>
      <w:r w:rsidRPr="00D62E7C">
        <w:rPr>
          <w:lang w:eastAsia="zh-CN"/>
        </w:rPr>
        <w:lastRenderedPageBreak/>
        <w:t>5.1.5</w:t>
      </w:r>
      <w:r w:rsidRPr="00D62E7C">
        <w:rPr>
          <w:lang w:eastAsia="zh-CN"/>
        </w:rPr>
        <w:tab/>
        <w:t>Antenna ports quasi co-location</w:t>
      </w:r>
      <w:bookmarkEnd w:id="1"/>
      <w:bookmarkEnd w:id="2"/>
      <w:bookmarkEnd w:id="3"/>
      <w:bookmarkEnd w:id="4"/>
      <w:bookmarkEnd w:id="5"/>
      <w:bookmarkEnd w:id="6"/>
      <w:bookmarkEnd w:id="7"/>
      <w:bookmarkEnd w:id="8"/>
      <w:bookmarkEnd w:id="9"/>
    </w:p>
    <w:p w14:paraId="5CF00CA3" w14:textId="77777777" w:rsidR="00A62461" w:rsidRPr="005A5607" w:rsidRDefault="00A62461" w:rsidP="00A62461">
      <w:pPr>
        <w:jc w:val="center"/>
        <w:rPr>
          <w:rFonts w:eastAsiaTheme="minorEastAsia"/>
          <w:color w:val="FF0000"/>
        </w:rPr>
      </w:pPr>
      <w:r w:rsidRPr="005A5607">
        <w:rPr>
          <w:rFonts w:eastAsiaTheme="minorEastAsia"/>
          <w:color w:val="FF0000"/>
        </w:rPr>
        <w:t>&lt; Unchanged parts are omitted &gt;</w:t>
      </w:r>
    </w:p>
    <w:p w14:paraId="0021AC20" w14:textId="2D93FFBE" w:rsidR="00A62461" w:rsidRDefault="00A62461" w:rsidP="00A62461">
      <w:pPr>
        <w:rPr>
          <w:i/>
        </w:rPr>
      </w:pPr>
      <w:r w:rsidRPr="00D62E7C">
        <w:rPr>
          <w:color w:val="000000"/>
        </w:rPr>
        <w:t xml:space="preserve">If </w:t>
      </w:r>
      <w:r>
        <w:t>a</w:t>
      </w:r>
      <w:r w:rsidRPr="00850719">
        <w:t xml:space="preserve"> UE is not provided </w:t>
      </w:r>
      <w:r w:rsidRPr="00D62E7C">
        <w:rPr>
          <w:i/>
          <w:iCs/>
          <w:color w:val="000000"/>
        </w:rPr>
        <w:t>dl-OrJointTCI-StateList-r17</w:t>
      </w:r>
      <w:r w:rsidRPr="00850719">
        <w:t>, and</w:t>
      </w:r>
      <w:r w:rsidRPr="00D62E7C">
        <w:rPr>
          <w:color w:val="000000"/>
        </w:rPr>
        <w:t xml:space="preserve"> if a PDSCH is scheduled by a DCI format having the TCI field present, the TCI field in DCI in the scheduling component carrier points to the activated TCI states in the scheduled component carrier or DL BWP, the UE shall use the </w:t>
      </w:r>
      <w:r w:rsidRPr="00D62E7C">
        <w:rPr>
          <w:i/>
          <w:color w:val="000000"/>
        </w:rPr>
        <w:t>TCI-State</w:t>
      </w:r>
      <w:r w:rsidRPr="00D62E7C">
        <w:rPr>
          <w:color w:val="000000"/>
        </w:rPr>
        <w:t xml:space="preserve"> according to the value of the '</w:t>
      </w:r>
      <w:r w:rsidRPr="00D62E7C">
        <w:rPr>
          <w:i/>
          <w:color w:val="000000"/>
        </w:rPr>
        <w:t>Transmission Configuration Indication</w:t>
      </w:r>
      <w:r w:rsidRPr="00D62E7C">
        <w:rPr>
          <w:color w:val="000000"/>
        </w:rPr>
        <w:t xml:space="preserve">' field in the detected PDCCH with DCI for determining PDSCH antenna port quasi co-location. The UE may assume that the DM-RS ports of PDSCH of a serving cell are quasi co-located with the RS(s) in the TCI state with respect to the QCL type parameter(s) given by the indicated TCI state if the time offset between the reception of the DL DCI and the corresponding PDSCH is equal to or greater than a threshold </w:t>
      </w:r>
      <w:proofErr w:type="spellStart"/>
      <w:r w:rsidRPr="00D62E7C">
        <w:rPr>
          <w:i/>
          <w:color w:val="000000"/>
        </w:rPr>
        <w:t>timeDurationForQCL</w:t>
      </w:r>
      <w:proofErr w:type="spellEnd"/>
      <w:r w:rsidRPr="00D62E7C">
        <w:rPr>
          <w:color w:val="000000"/>
        </w:rPr>
        <w:t>, where the threshold is base</w:t>
      </w:r>
      <w:r w:rsidRPr="003A5FFE">
        <w:rPr>
          <w:color w:val="000000"/>
        </w:rPr>
        <w:t xml:space="preserve">d on reported UE capability [13, TS 38.306]. For a single slot PDSCH, the indicated TCI state(s) </w:t>
      </w:r>
      <w:r w:rsidRPr="003A5FFE">
        <w:t xml:space="preserve">should be based on the activated TCI states in the slot with the scheduled PDSCH. </w:t>
      </w:r>
      <w:bookmarkStart w:id="10" w:name="_Hlk530421126"/>
      <w:r w:rsidRPr="003A5FFE">
        <w:t xml:space="preserve">For a multi-slot PDSCH or the UE is configured with higher layer parameter </w:t>
      </w:r>
      <w:proofErr w:type="spellStart"/>
      <w:r w:rsidRPr="003A5FFE">
        <w:rPr>
          <w:i/>
          <w:iCs/>
        </w:rPr>
        <w:t>pdsch-TimeDomainAllocationListForMultiPDSCH</w:t>
      </w:r>
      <w:proofErr w:type="spellEnd"/>
      <w:r w:rsidRPr="003A5FFE">
        <w:t xml:space="preserve">, the indicated TCI state(s) should be based on the activated TCI states in the first slot with the scheduled PDSCH(s), and UE shall expect the activated TCI states are the same across the slots with the scheduled PDSCH(s). When the UE is configured with CORESET associated with a search space set for cross-carrier scheduling and the UE is not configured with </w:t>
      </w:r>
      <w:proofErr w:type="spellStart"/>
      <w:r w:rsidRPr="003A5FFE">
        <w:rPr>
          <w:i/>
        </w:rPr>
        <w:t>enableDefaultBeamForCCS</w:t>
      </w:r>
      <w:proofErr w:type="spellEnd"/>
      <w:r w:rsidRPr="003A5FFE">
        <w:t xml:space="preserve">, </w:t>
      </w:r>
      <w:ins w:id="11" w:author="Huawei" w:date="2024-09-30T10:43:00Z">
        <w:r w:rsidR="00E00E2B" w:rsidRPr="00453341">
          <w:t xml:space="preserve">or when the UE is configured with CORESET associated with a search space set for DCI format 1_3 and the UE is not configured with </w:t>
        </w:r>
        <w:proofErr w:type="spellStart"/>
        <w:r w:rsidR="00E00E2B" w:rsidRPr="00453341">
          <w:rPr>
            <w:i/>
            <w:iCs/>
          </w:rPr>
          <w:t>enabledDefaultBeamFormultiCellScheduling</w:t>
        </w:r>
        <w:proofErr w:type="spellEnd"/>
        <w:r w:rsidR="00E00E2B" w:rsidRPr="00453341">
          <w:rPr>
            <w:lang w:eastAsia="zh-CN"/>
          </w:rPr>
          <w:t>,</w:t>
        </w:r>
        <w:r w:rsidR="00E00E2B">
          <w:rPr>
            <w:lang w:eastAsia="zh-CN"/>
          </w:rPr>
          <w:t xml:space="preserve"> </w:t>
        </w:r>
      </w:ins>
      <w:r w:rsidRPr="003A5FFE">
        <w:t xml:space="preserve">the UE expects </w:t>
      </w:r>
      <w:proofErr w:type="spellStart"/>
      <w:r w:rsidRPr="003A5FFE">
        <w:rPr>
          <w:i/>
        </w:rPr>
        <w:t>tci-PresentInDCI</w:t>
      </w:r>
      <w:proofErr w:type="spellEnd"/>
      <w:r w:rsidRPr="003A5FFE">
        <w:rPr>
          <w:i/>
        </w:rPr>
        <w:t xml:space="preserve"> </w:t>
      </w:r>
      <w:r w:rsidRPr="003A5FFE">
        <w:t xml:space="preserve">is set as 'enabled' or </w:t>
      </w:r>
      <w:r w:rsidRPr="003A5FFE">
        <w:rPr>
          <w:i/>
        </w:rPr>
        <w:t xml:space="preserve">tci-PresentDCI-1-2 </w:t>
      </w:r>
      <w:r w:rsidRPr="003A5FFE">
        <w:t xml:space="preserve">is configured for the CORESET, and if one or more of the TCI states configured for the serving cell scheduled by the search space set contains </w:t>
      </w:r>
      <w:proofErr w:type="spellStart"/>
      <w:r w:rsidRPr="003A5FFE">
        <w:rPr>
          <w:i/>
          <w:color w:val="000000"/>
        </w:rPr>
        <w:t>qcl</w:t>
      </w:r>
      <w:proofErr w:type="spellEnd"/>
      <w:r w:rsidRPr="003A5FFE">
        <w:rPr>
          <w:i/>
          <w:color w:val="000000"/>
        </w:rPr>
        <w:t>-Type</w:t>
      </w:r>
      <w:r w:rsidRPr="003A5FFE">
        <w:rPr>
          <w:color w:val="000000"/>
        </w:rPr>
        <w:t xml:space="preserve"> set to</w:t>
      </w:r>
      <w:r w:rsidRPr="003A5FFE">
        <w:t xml:space="preserve"> '</w:t>
      </w:r>
      <w:proofErr w:type="spellStart"/>
      <w:r w:rsidRPr="003A5FFE">
        <w:t>typeD</w:t>
      </w:r>
      <w:proofErr w:type="spellEnd"/>
      <w:r w:rsidRPr="003A5FFE">
        <w:t>', the UE expects the time offset</w:t>
      </w:r>
      <w:ins w:id="12" w:author="Huawei" w:date="2024-09-30T10:43:00Z">
        <w:r w:rsidR="00E00E2B">
          <w:t>(s)</w:t>
        </w:r>
      </w:ins>
      <w:r w:rsidRPr="003A5FFE">
        <w:t xml:space="preserve"> between the reception of the detected PDCCH in the search space set and </w:t>
      </w:r>
      <w:ins w:id="13" w:author="Huawei" w:date="2024-09-30T10:43:00Z">
        <w:del w:id="14" w:author="Huawei" w:date="2024-09-30T10:43:00Z">
          <w:r w:rsidR="00E00E2B" w:rsidRPr="003A5FFE" w:rsidDel="00E00E2B">
            <w:delText xml:space="preserve">a </w:delText>
          </w:r>
        </w:del>
      </w:ins>
      <w:r w:rsidRPr="003A5FFE">
        <w:t>corresponding PDSCH</w:t>
      </w:r>
      <w:ins w:id="15" w:author="Huawei" w:date="2024-09-30T10:43:00Z">
        <w:r w:rsidR="00E00E2B">
          <w:t>(s)</w:t>
        </w:r>
      </w:ins>
      <w:r w:rsidRPr="003A5FFE">
        <w:t xml:space="preserve"> is larger than or equal to the threshold </w:t>
      </w:r>
      <w:proofErr w:type="spellStart"/>
      <w:r w:rsidRPr="003A5FFE">
        <w:rPr>
          <w:i/>
          <w:color w:val="000000"/>
        </w:rPr>
        <w:t>timeDurationForQCL</w:t>
      </w:r>
      <w:proofErr w:type="spellEnd"/>
      <w:r w:rsidRPr="003A5FFE">
        <w:rPr>
          <w:i/>
        </w:rPr>
        <w:t>.</w:t>
      </w:r>
      <w:bookmarkEnd w:id="10"/>
    </w:p>
    <w:p w14:paraId="26D4F21C" w14:textId="77777777" w:rsidR="00A62461" w:rsidRPr="005A5607" w:rsidRDefault="00A62461" w:rsidP="00A62461">
      <w:pPr>
        <w:jc w:val="center"/>
        <w:rPr>
          <w:rFonts w:eastAsiaTheme="minorEastAsia"/>
          <w:color w:val="FF0000"/>
        </w:rPr>
      </w:pPr>
      <w:r w:rsidRPr="005A5607">
        <w:rPr>
          <w:rFonts w:eastAsiaTheme="minorEastAsia"/>
          <w:color w:val="FF0000"/>
        </w:rPr>
        <w:t>&lt; Unchanged parts are omitted &gt;</w:t>
      </w:r>
    </w:p>
    <w:p w14:paraId="5258F5A3" w14:textId="688A268A" w:rsidR="00A62461" w:rsidRDefault="00A62461" w:rsidP="00150941">
      <w:pPr>
        <w:pStyle w:val="Heading3"/>
        <w:ind w:left="1701" w:hanging="1701"/>
        <w:rPr>
          <w:sz w:val="22"/>
          <w:szCs w:val="22"/>
          <w:lang w:eastAsia="zh-CN"/>
        </w:rPr>
      </w:pPr>
      <w:bookmarkStart w:id="16" w:name="_Toc11352117"/>
      <w:bookmarkStart w:id="17" w:name="_Toc20318007"/>
      <w:bookmarkStart w:id="18" w:name="_Toc27299905"/>
      <w:bookmarkStart w:id="19" w:name="_Toc29673173"/>
      <w:bookmarkStart w:id="20" w:name="_Toc29673314"/>
      <w:bookmarkStart w:id="21" w:name="_Toc29674307"/>
      <w:bookmarkStart w:id="22" w:name="_Toc36645537"/>
      <w:bookmarkStart w:id="23" w:name="_Toc45810582"/>
      <w:bookmarkStart w:id="24" w:name="_Toc169793744"/>
      <w:r w:rsidRPr="00150941">
        <w:rPr>
          <w:sz w:val="22"/>
          <w:szCs w:val="22"/>
          <w:lang w:eastAsia="zh-CN"/>
        </w:rPr>
        <w:t>5.2.1.5.1</w:t>
      </w:r>
      <w:r w:rsidRPr="00150941">
        <w:rPr>
          <w:sz w:val="22"/>
          <w:szCs w:val="22"/>
          <w:lang w:eastAsia="zh-CN"/>
        </w:rPr>
        <w:tab/>
        <w:t>Aperiodic CSI Reporting/Aperiodic CSI-RS</w:t>
      </w:r>
      <w:bookmarkEnd w:id="16"/>
      <w:bookmarkEnd w:id="17"/>
      <w:bookmarkEnd w:id="18"/>
      <w:r w:rsidRPr="00150941">
        <w:rPr>
          <w:sz w:val="22"/>
          <w:szCs w:val="22"/>
          <w:lang w:eastAsia="zh-CN"/>
        </w:rPr>
        <w:t xml:space="preserve"> when the triggering PDCCH and the CSI-RS have the same numerology</w:t>
      </w:r>
      <w:bookmarkEnd w:id="19"/>
      <w:bookmarkEnd w:id="20"/>
      <w:bookmarkEnd w:id="21"/>
      <w:bookmarkEnd w:id="22"/>
      <w:bookmarkEnd w:id="23"/>
      <w:bookmarkEnd w:id="24"/>
    </w:p>
    <w:p w14:paraId="16F5602A" w14:textId="229A155C" w:rsidR="00DD7D6E" w:rsidRPr="002B3CC2" w:rsidRDefault="00DD7D6E" w:rsidP="002B3CC2">
      <w:pPr>
        <w:jc w:val="center"/>
        <w:rPr>
          <w:rFonts w:eastAsiaTheme="minorEastAsia"/>
          <w:color w:val="FF0000"/>
        </w:rPr>
      </w:pPr>
      <w:r w:rsidRPr="005A5607">
        <w:rPr>
          <w:rFonts w:eastAsiaTheme="minorEastAsia"/>
          <w:color w:val="FF0000"/>
        </w:rPr>
        <w:t>&lt; Unchanged parts are omitted &gt;</w:t>
      </w:r>
    </w:p>
    <w:p w14:paraId="39D451CC" w14:textId="77777777" w:rsidR="00A62461" w:rsidRPr="0048482F" w:rsidRDefault="00A62461" w:rsidP="00A62461">
      <w:pPr>
        <w:rPr>
          <w:color w:val="000000"/>
          <w:lang w:val="en-US"/>
        </w:rPr>
      </w:pPr>
      <w:r w:rsidRPr="0048482F">
        <w:rPr>
          <w:color w:val="000000"/>
          <w:lang w:val="en-US"/>
        </w:rPr>
        <w:t xml:space="preserve">A trigger state is initiated using the </w:t>
      </w:r>
      <w:r w:rsidRPr="0048482F">
        <w:rPr>
          <w:i/>
          <w:color w:val="000000"/>
          <w:lang w:val="en-US"/>
        </w:rPr>
        <w:t>CSI request</w:t>
      </w:r>
      <w:r w:rsidRPr="0048482F">
        <w:rPr>
          <w:color w:val="000000"/>
          <w:lang w:val="en-US"/>
        </w:rPr>
        <w:t xml:space="preserve"> field</w:t>
      </w:r>
      <w:r>
        <w:rPr>
          <w:color w:val="000000"/>
          <w:lang w:val="en-US"/>
        </w:rPr>
        <w:t xml:space="preserve"> in DCI.</w:t>
      </w:r>
    </w:p>
    <w:p w14:paraId="2152C1F3" w14:textId="77777777" w:rsidR="00A62461" w:rsidRPr="0048482F" w:rsidRDefault="00A62461" w:rsidP="00A62461">
      <w:pPr>
        <w:pStyle w:val="B1"/>
        <w:rPr>
          <w:lang w:val="en-US"/>
        </w:rPr>
      </w:pPr>
      <w:r>
        <w:rPr>
          <w:lang w:val="en-US"/>
        </w:rPr>
        <w:t>-</w:t>
      </w:r>
      <w:r>
        <w:rPr>
          <w:lang w:val="en-US"/>
        </w:rPr>
        <w:tab/>
      </w:r>
      <w:r w:rsidRPr="0048482F">
        <w:rPr>
          <w:lang w:val="en-US"/>
        </w:rPr>
        <w:t xml:space="preserve">When </w:t>
      </w:r>
      <w:r>
        <w:rPr>
          <w:lang w:val="en-US"/>
        </w:rPr>
        <w:t>all the bits of</w:t>
      </w:r>
      <w:r w:rsidRPr="0048482F">
        <w:rPr>
          <w:lang w:val="en-US"/>
        </w:rPr>
        <w:t xml:space="preserve"> </w:t>
      </w:r>
      <w:r w:rsidRPr="0048482F">
        <w:rPr>
          <w:i/>
          <w:lang w:val="en-US"/>
        </w:rPr>
        <w:t>CSI request</w:t>
      </w:r>
      <w:r w:rsidRPr="0048482F">
        <w:rPr>
          <w:lang w:val="en-US"/>
        </w:rPr>
        <w:t xml:space="preserve"> field </w:t>
      </w:r>
      <w:r>
        <w:rPr>
          <w:lang w:val="en-US"/>
        </w:rPr>
        <w:t>in DCI are set to</w:t>
      </w:r>
      <w:r w:rsidRPr="0048482F">
        <w:rPr>
          <w:lang w:val="en-US"/>
        </w:rPr>
        <w:t xml:space="preserve"> zero, no CSI is requested.</w:t>
      </w:r>
    </w:p>
    <w:p w14:paraId="7EE73BA6" w14:textId="77777777" w:rsidR="00A62461" w:rsidRPr="0048482F" w:rsidRDefault="00A62461" w:rsidP="00A62461">
      <w:pPr>
        <w:pStyle w:val="B1"/>
        <w:rPr>
          <w:lang w:val="en-US"/>
        </w:rPr>
      </w:pPr>
      <w:r>
        <w:rPr>
          <w:lang w:val="en-US"/>
        </w:rPr>
        <w:t>-</w:t>
      </w:r>
      <w:r>
        <w:rPr>
          <w:lang w:val="en-US"/>
        </w:rPr>
        <w:tab/>
      </w:r>
      <w:r w:rsidRPr="0048482F">
        <w:rPr>
          <w:lang w:val="en-US"/>
        </w:rPr>
        <w:t xml:space="preserve">When the number of configured CSI triggering states in </w:t>
      </w:r>
      <w:r w:rsidRPr="00F9129F">
        <w:rPr>
          <w:i/>
          <w:color w:val="000000"/>
          <w:lang w:val="en-US"/>
        </w:rPr>
        <w:t>CSI-</w:t>
      </w:r>
      <w:proofErr w:type="spellStart"/>
      <w:r w:rsidRPr="00F9129F">
        <w:rPr>
          <w:i/>
          <w:color w:val="000000"/>
          <w:lang w:val="en-US"/>
        </w:rPr>
        <w:t>AperiodicTriggerStateList</w:t>
      </w:r>
      <w:proofErr w:type="spellEnd"/>
      <w:r w:rsidRPr="0048482F">
        <w:rPr>
          <w:lang w:val="en-US"/>
        </w:rPr>
        <w:t xml:space="preserve"> is greater than </w:t>
      </w:r>
      <w:r w:rsidRPr="0048482F">
        <w:rPr>
          <w:position w:val="-4"/>
          <w:lang w:val="en-US"/>
        </w:rPr>
        <w:object w:dxaOrig="660" w:dyaOrig="279" w14:anchorId="5AFE56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pt;height:14pt" o:ole="">
            <v:imagedata r:id="rId13" o:title=""/>
          </v:shape>
          <o:OLEObject Type="Embed" ProgID="Equation.DSMT4" ShapeID="_x0000_i1025" DrawAspect="Content" ObjectID="_1789565090" r:id="rId14"/>
        </w:object>
      </w:r>
      <w:r w:rsidRPr="0048482F">
        <w:rPr>
          <w:lang w:val="en-US"/>
        </w:rPr>
        <w:t xml:space="preserve">, where </w:t>
      </w:r>
      <w:r w:rsidRPr="0048482F">
        <w:rPr>
          <w:position w:val="-10"/>
          <w:lang w:val="en-US"/>
        </w:rPr>
        <w:object w:dxaOrig="400" w:dyaOrig="300" w14:anchorId="6A57EE12">
          <v:shape id="_x0000_i1026" type="#_x0000_t75" style="width:21.75pt;height:14pt" o:ole="">
            <v:imagedata r:id="rId15" o:title=""/>
          </v:shape>
          <o:OLEObject Type="Embed" ProgID="Equation.DSMT4" ShapeID="_x0000_i1026" DrawAspect="Content" ObjectID="_1789565091" r:id="rId16"/>
        </w:object>
      </w:r>
      <w:r w:rsidRPr="0048482F">
        <w:rPr>
          <w:lang w:val="en-US"/>
        </w:rPr>
        <w:t xml:space="preserve"> is the number of bits in the DCI </w:t>
      </w:r>
      <w:r w:rsidRPr="0048482F">
        <w:rPr>
          <w:i/>
          <w:lang w:val="en-US"/>
        </w:rPr>
        <w:t>CSI request</w:t>
      </w:r>
      <w:r w:rsidRPr="0048482F">
        <w:rPr>
          <w:lang w:val="en-US"/>
        </w:rPr>
        <w:t xml:space="preserve"> field, the UE receives a </w:t>
      </w:r>
      <w:proofErr w:type="spellStart"/>
      <w:r>
        <w:rPr>
          <w:lang w:val="en-US"/>
        </w:rPr>
        <w:t>subselection</w:t>
      </w:r>
      <w:proofErr w:type="spellEnd"/>
      <w:r>
        <w:rPr>
          <w:lang w:val="en-US"/>
        </w:rPr>
        <w:t xml:space="preserve"> indication, as described in clause 6.1.3.13 of</w:t>
      </w:r>
      <w:r w:rsidRPr="0048482F">
        <w:rPr>
          <w:lang w:val="en-US"/>
        </w:rPr>
        <w:t xml:space="preserve"> [10, TS 38.321]</w:t>
      </w:r>
      <w:r>
        <w:rPr>
          <w:lang w:val="en-US"/>
        </w:rPr>
        <w:t>,</w:t>
      </w:r>
      <w:r w:rsidRPr="0048482F">
        <w:rPr>
          <w:lang w:val="en-US"/>
        </w:rPr>
        <w:t xml:space="preserve"> used to map up to </w:t>
      </w:r>
      <w:r w:rsidRPr="0048482F">
        <w:rPr>
          <w:position w:val="-4"/>
          <w:lang w:val="en-US"/>
        </w:rPr>
        <w:object w:dxaOrig="660" w:dyaOrig="279" w14:anchorId="4A551DCD">
          <v:shape id="_x0000_i1027" type="#_x0000_t75" style="width:37.3pt;height:14pt" o:ole="">
            <v:imagedata r:id="rId13" o:title=""/>
          </v:shape>
          <o:OLEObject Type="Embed" ProgID="Equation.DSMT4" ShapeID="_x0000_i1027" DrawAspect="Content" ObjectID="_1789565092" r:id="rId17"/>
        </w:object>
      </w:r>
      <w:r w:rsidRPr="0048482F">
        <w:rPr>
          <w:lang w:val="en-US"/>
        </w:rPr>
        <w:t xml:space="preserve"> trigger states to the codepoints of the </w:t>
      </w:r>
      <w:r w:rsidRPr="0048482F">
        <w:rPr>
          <w:i/>
          <w:lang w:val="en-US"/>
        </w:rPr>
        <w:t>CSI request</w:t>
      </w:r>
      <w:r w:rsidRPr="0048482F">
        <w:rPr>
          <w:lang w:val="en-US"/>
        </w:rPr>
        <w:t xml:space="preserve"> field</w:t>
      </w:r>
      <w:r>
        <w:rPr>
          <w:lang w:val="en-US"/>
        </w:rPr>
        <w:t xml:space="preserve"> in DCI</w:t>
      </w:r>
      <w:r w:rsidRPr="0048482F">
        <w:rPr>
          <w:lang w:val="en-US"/>
        </w:rPr>
        <w:t xml:space="preserve">. </w:t>
      </w:r>
      <w:bookmarkStart w:id="25" w:name="_Hlk498207844"/>
      <w:r w:rsidRPr="0048482F">
        <w:rPr>
          <w:position w:val="-10"/>
          <w:lang w:val="en-US"/>
        </w:rPr>
        <w:object w:dxaOrig="400" w:dyaOrig="300" w14:anchorId="3E652594">
          <v:shape id="_x0000_i1028" type="#_x0000_t75" style="width:21.75pt;height:14pt" o:ole="">
            <v:imagedata r:id="rId15" o:title=""/>
          </v:shape>
          <o:OLEObject Type="Embed" ProgID="Equation.DSMT4" ShapeID="_x0000_i1028" DrawAspect="Content" ObjectID="_1789565093" r:id="rId18"/>
        </w:object>
      </w:r>
      <w:bookmarkEnd w:id="25"/>
      <w:r w:rsidRPr="0048482F">
        <w:rPr>
          <w:lang w:val="en-US"/>
        </w:rPr>
        <w:t xml:space="preserve"> is configured by the higher layer parameter </w:t>
      </w:r>
      <w:proofErr w:type="spellStart"/>
      <w:r w:rsidRPr="00B60805">
        <w:rPr>
          <w:i/>
          <w:lang w:val="en-US"/>
        </w:rPr>
        <w:t>reportTriggerSize</w:t>
      </w:r>
      <w:proofErr w:type="spellEnd"/>
      <w:r w:rsidRPr="0048482F">
        <w:rPr>
          <w:lang w:val="en-US"/>
        </w:rPr>
        <w:t xml:space="preserve"> </w:t>
      </w:r>
      <w:r>
        <w:rPr>
          <w:lang w:val="en-US"/>
        </w:rPr>
        <w:t>where</w:t>
      </w:r>
      <w:r w:rsidRPr="0048482F">
        <w:rPr>
          <w:lang w:val="en-US"/>
        </w:rPr>
        <w:t xml:space="preserve"> </w:t>
      </w:r>
      <w:r w:rsidRPr="0048482F">
        <w:rPr>
          <w:position w:val="-10"/>
          <w:lang w:val="en-US"/>
        </w:rPr>
        <w:object w:dxaOrig="1780" w:dyaOrig="300" w14:anchorId="495F6C04">
          <v:shape id="_x0000_i1029" type="#_x0000_t75" style="width:86pt;height:14pt" o:ole="">
            <v:imagedata r:id="rId19" o:title=""/>
          </v:shape>
          <o:OLEObject Type="Embed" ProgID="Equation.3" ShapeID="_x0000_i1029" DrawAspect="Content" ObjectID="_1789565094" r:id="rId20"/>
        </w:object>
      </w:r>
      <w:r w:rsidRPr="0048482F">
        <w:rPr>
          <w:lang w:val="en-US"/>
        </w:rPr>
        <w:t>.</w:t>
      </w:r>
      <w:r>
        <w:rPr>
          <w:lang w:val="en-US"/>
        </w:rPr>
        <w:t xml:space="preserve"> When the </w:t>
      </w:r>
      <w:r>
        <w:rPr>
          <w:rFonts w:hint="eastAsia"/>
          <w:lang w:val="en-US" w:eastAsia="zh-CN"/>
        </w:rPr>
        <w:t xml:space="preserve">UE would transmit a PUCCH with </w:t>
      </w:r>
      <w:r>
        <w:rPr>
          <w:lang w:val="en-US"/>
        </w:rPr>
        <w:t xml:space="preserve">HARQ-ACK </w:t>
      </w:r>
      <w:r>
        <w:rPr>
          <w:rFonts w:hint="eastAsia"/>
          <w:lang w:val="en-US" w:eastAsia="zh-CN"/>
        </w:rPr>
        <w:t xml:space="preserve">information in slot </w:t>
      </w:r>
      <w:r w:rsidRPr="003022D7">
        <w:rPr>
          <w:rFonts w:hint="eastAsia"/>
          <w:i/>
          <w:lang w:val="en-US" w:eastAsia="zh-CN"/>
        </w:rPr>
        <w:t>n</w:t>
      </w:r>
      <w:r>
        <w:rPr>
          <w:lang w:val="en-US"/>
        </w:rPr>
        <w:t xml:space="preserve"> corresponding to the PDSCH carrying the </w:t>
      </w:r>
      <w:proofErr w:type="spellStart"/>
      <w:r>
        <w:rPr>
          <w:lang w:val="en-US"/>
        </w:rPr>
        <w:t>subselection</w:t>
      </w:r>
      <w:proofErr w:type="spellEnd"/>
      <w:r>
        <w:rPr>
          <w:lang w:val="en-US"/>
        </w:rPr>
        <w:t xml:space="preserve"> indication, </w:t>
      </w:r>
      <w:r w:rsidRPr="0071331D">
        <w:rPr>
          <w:lang w:val="en-US"/>
        </w:rPr>
        <w:t xml:space="preserve">the corresponding action in [10, TS 38.321] and UE assumption on the mapping of the selected CSI trigger state(s) to the codepoint(s) of DCI CSI request field shall be applied </w:t>
      </w:r>
      <w:r>
        <w:rPr>
          <w:lang w:val="en-US"/>
        </w:rPr>
        <w:t>starting from</w:t>
      </w:r>
      <w:r w:rsidRPr="0056430A">
        <w:rPr>
          <w:lang w:val="en-US"/>
        </w:rPr>
        <w:t xml:space="preserve"> </w:t>
      </w:r>
      <w:r>
        <w:rPr>
          <w:lang w:val="en-US"/>
        </w:rPr>
        <w:t>the first slot that is after</w:t>
      </w:r>
      <w:r w:rsidRPr="0071331D">
        <w:rPr>
          <w:lang w:val="en-US"/>
        </w:rPr>
        <w:t xml:space="preserve"> slot</w:t>
      </w:r>
      <w:r>
        <w:rPr>
          <w:lang w:val="en-US"/>
        </w:rPr>
        <w:t xml:space="preserve">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m:t>
        </m:r>
        <m:sSub>
          <m:sSubPr>
            <m:ctrlPr>
              <w:rPr>
                <w:rFonts w:ascii="Cambria Math" w:hAnsi="Cambria Math"/>
                <w:i/>
              </w:rPr>
            </m:ctrlPr>
          </m:sSubPr>
          <m:e>
            <m:f>
              <m:fPr>
                <m:ctrlPr>
                  <w:rPr>
                    <w:rFonts w:ascii="Cambria Math" w:hAnsi="Cambria Math" w:cs="Arial"/>
                  </w:rPr>
                </m:ctrlPr>
              </m:fPr>
              <m:num>
                <m:sSup>
                  <m:sSupPr>
                    <m:ctrlPr>
                      <w:rPr>
                        <w:rFonts w:ascii="Cambria Math" w:hAnsi="Cambria Math" w:cs="Arial"/>
                      </w:rPr>
                    </m:ctrlPr>
                  </m:sSupPr>
                  <m:e>
                    <m:r>
                      <m:rPr>
                        <m:sty m:val="p"/>
                      </m:rPr>
                      <w:rPr>
                        <w:rFonts w:ascii="Cambria Math" w:hAnsi="Cambria Math" w:cs="Arial"/>
                        <w:lang w:val="en-US"/>
                      </w:rPr>
                      <m:t>2</m:t>
                    </m:r>
                  </m:e>
                  <m:sup>
                    <m:r>
                      <w:rPr>
                        <w:rFonts w:ascii="Cambria Math" w:hAnsi="Cambria Math" w:cs="Arial"/>
                        <w:lang w:val="en-US"/>
                      </w:rPr>
                      <m:t>μ</m:t>
                    </m:r>
                  </m:sup>
                </m:sSup>
              </m:num>
              <m:den>
                <m:sSup>
                  <m:sSupPr>
                    <m:ctrlPr>
                      <w:rPr>
                        <w:rFonts w:ascii="Cambria Math" w:hAnsi="Cambria Math" w:cs="Arial"/>
                      </w:rPr>
                    </m:ctrlPr>
                  </m:sSupPr>
                  <m:e>
                    <m:r>
                      <m:rPr>
                        <m:sty m:val="p"/>
                      </m:rPr>
                      <w:rPr>
                        <w:rFonts w:ascii="Cambria Math" w:hAnsi="Cambria Math" w:cs="Arial"/>
                        <w:lang w:val="en-US"/>
                      </w:rPr>
                      <m:t>2</m:t>
                    </m:r>
                  </m:e>
                  <m:sup>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sup>
                </m:sSup>
              </m:den>
            </m:f>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Pr>
          <w:lang w:val="en-US"/>
        </w:rPr>
        <w:t xml:space="preserve"> </w:t>
      </w:r>
      <w:r w:rsidRPr="00495E30">
        <w:t xml:space="preserve">where </w:t>
      </w:r>
      <w:r w:rsidRPr="00495E30">
        <w:rPr>
          <w:rFonts w:ascii="Symbol" w:hAnsi="Symbol"/>
          <w:i/>
        </w:rPr>
        <w:t></w:t>
      </w:r>
      <w:r w:rsidRPr="00495E30">
        <w:t xml:space="preserve"> is the SCS configuration for the PUCCH</w:t>
      </w:r>
      <w:r>
        <w:t xml:space="preserve"> </w:t>
      </w:r>
      <w:r>
        <w:rPr>
          <w:lang w:val="en-US"/>
        </w:rPr>
        <w:t>and</w:t>
      </w:r>
      <w:r>
        <w:rPr>
          <w:rFonts w:eastAsia="MS Mincho"/>
          <w:lang w:val="en-US" w:eastAsia="ja-JP"/>
        </w:rPr>
        <w:t xml:space="preserve"> </w:t>
      </w:r>
      <m:oMath>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r>
          <w:rPr>
            <w:rFonts w:ascii="Cambria Math" w:hAnsi="Cambria Math" w:cs="Arial"/>
            <w:lang w:val="en-US"/>
          </w:rPr>
          <m:t xml:space="preserve"> </m:t>
        </m:r>
      </m:oMath>
      <w:r>
        <w:rPr>
          <w:rFonts w:eastAsia="MS Mincho"/>
          <w:lang w:val="en-US" w:eastAsia="ja-JP"/>
        </w:rPr>
        <w:t xml:space="preserve">is the subcarrier spacing configuration for </w:t>
      </w:r>
      <m:oMath>
        <m:sSub>
          <m:sSubPr>
            <m:ctrlPr>
              <w:rPr>
                <w:rFonts w:ascii="Cambria Math" w:eastAsia="MS Mincho" w:hAnsi="Cambria Math"/>
                <w:i/>
                <w:lang w:eastAsia="ja-JP"/>
              </w:rPr>
            </m:ctrlPr>
          </m:sSubPr>
          <m:e>
            <m:r>
              <w:rPr>
                <w:rFonts w:ascii="Cambria Math" w:eastAsia="MS Mincho" w:hAnsi="Cambria Math"/>
                <w:lang w:val="en-US" w:eastAsia="ja-JP"/>
              </w:rPr>
              <m:t>k</m:t>
            </m:r>
          </m:e>
          <m:sub>
            <m:r>
              <w:rPr>
                <w:rFonts w:ascii="Cambria Math" w:eastAsia="MS Mincho" w:hAnsi="Cambria Math"/>
                <w:lang w:val="en-US" w:eastAsia="ja-JP"/>
              </w:rPr>
              <m:t>mac</m:t>
            </m:r>
          </m:sub>
        </m:sSub>
      </m:oMath>
      <w:r>
        <w:rPr>
          <w:lang w:val="en-US" w:eastAsia="zh-CN"/>
        </w:rPr>
        <w:t xml:space="preserve"> with a value of 0 for frequency range 1 and for FR2-NTN,</w:t>
      </w:r>
      <w:r>
        <w:rPr>
          <w:lang w:val="en-US"/>
        </w:rPr>
        <w:t xml:space="preserve"> and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oMath>
      <w:r>
        <w:rPr>
          <w:lang w:val="en-US"/>
        </w:rPr>
        <w:t xml:space="preserve"> is provided by </w:t>
      </w:r>
      <w:r>
        <w:rPr>
          <w:i/>
          <w:iCs/>
          <w:lang w:val="en-US"/>
        </w:rPr>
        <w:t>K-Mac</w:t>
      </w:r>
      <w:r>
        <w:rPr>
          <w:lang w:val="en-US"/>
        </w:rPr>
        <w:t xml:space="preserve"> or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r>
          <w:rPr>
            <w:rFonts w:ascii="Cambria Math" w:hAnsi="Cambria Math"/>
            <w:lang w:val="en-US"/>
          </w:rPr>
          <m:t>=0</m:t>
        </m:r>
      </m:oMath>
      <w:r>
        <w:rPr>
          <w:lang w:val="en-US"/>
        </w:rPr>
        <w:t xml:space="preserve"> if </w:t>
      </w:r>
      <w:r>
        <w:rPr>
          <w:i/>
          <w:iCs/>
          <w:lang w:val="en-US"/>
        </w:rPr>
        <w:t>K-Mac</w:t>
      </w:r>
      <w:r>
        <w:rPr>
          <w:lang w:val="en-US"/>
        </w:rPr>
        <w:t xml:space="preserve"> is not provided.</w:t>
      </w:r>
      <w:r w:rsidRPr="0048482F">
        <w:rPr>
          <w:lang w:val="en-US"/>
        </w:rPr>
        <w:t>.</w:t>
      </w:r>
    </w:p>
    <w:p w14:paraId="07E84E3D" w14:textId="77777777" w:rsidR="00A62461" w:rsidRPr="0048482F" w:rsidRDefault="00A62461" w:rsidP="00A62461">
      <w:pPr>
        <w:pStyle w:val="B1"/>
        <w:rPr>
          <w:lang w:val="en-US"/>
        </w:rPr>
      </w:pPr>
      <w:r>
        <w:rPr>
          <w:lang w:val="en-US"/>
        </w:rPr>
        <w:t>-</w:t>
      </w:r>
      <w:r>
        <w:rPr>
          <w:lang w:val="en-US"/>
        </w:rPr>
        <w:tab/>
      </w:r>
      <w:r w:rsidRPr="0048482F">
        <w:rPr>
          <w:lang w:val="en-US"/>
        </w:rPr>
        <w:t xml:space="preserve">When the number of CSI triggering states in </w:t>
      </w:r>
      <w:r w:rsidRPr="00957C11">
        <w:rPr>
          <w:i/>
          <w:lang w:val="en-US"/>
        </w:rPr>
        <w:t>CSI-</w:t>
      </w:r>
      <w:proofErr w:type="spellStart"/>
      <w:r w:rsidRPr="0022525D">
        <w:rPr>
          <w:i/>
          <w:lang w:val="en-US"/>
        </w:rPr>
        <w:t>AperiodicTriggerStateList</w:t>
      </w:r>
      <w:proofErr w:type="spellEnd"/>
      <w:r w:rsidRPr="0048482F">
        <w:rPr>
          <w:lang w:val="en-US"/>
        </w:rPr>
        <w:t xml:space="preserve"> is less than or equal to </w:t>
      </w:r>
      <w:r w:rsidRPr="0048482F">
        <w:rPr>
          <w:position w:val="-4"/>
          <w:lang w:val="en-US"/>
        </w:rPr>
        <w:object w:dxaOrig="660" w:dyaOrig="279" w14:anchorId="6CBFB9B4">
          <v:shape id="_x0000_i1030" type="#_x0000_t75" style="width:37.3pt;height:14pt" o:ole="">
            <v:imagedata r:id="rId13" o:title=""/>
          </v:shape>
          <o:OLEObject Type="Embed" ProgID="Equation.DSMT4" ShapeID="_x0000_i1030" DrawAspect="Content" ObjectID="_1789565095" r:id="rId21"/>
        </w:object>
      </w:r>
      <w:r w:rsidRPr="0048482F">
        <w:rPr>
          <w:lang w:val="en-US"/>
        </w:rPr>
        <w:t xml:space="preserve">, the </w:t>
      </w:r>
      <w:r w:rsidRPr="0048482F">
        <w:rPr>
          <w:i/>
          <w:lang w:val="en-US"/>
        </w:rPr>
        <w:t>CSI request</w:t>
      </w:r>
      <w:r w:rsidRPr="0048482F">
        <w:rPr>
          <w:lang w:val="en-US"/>
        </w:rPr>
        <w:t xml:space="preserve"> field </w:t>
      </w:r>
      <w:r>
        <w:rPr>
          <w:lang w:val="en-US"/>
        </w:rPr>
        <w:t xml:space="preserve">in DCI </w:t>
      </w:r>
      <w:r w:rsidRPr="0048482F">
        <w:rPr>
          <w:lang w:val="en-US"/>
        </w:rPr>
        <w:t>directly indicates the triggering state.</w:t>
      </w:r>
    </w:p>
    <w:p w14:paraId="760E223E" w14:textId="77777777" w:rsidR="00A62461" w:rsidRDefault="00A62461" w:rsidP="00A62461">
      <w:pPr>
        <w:pStyle w:val="B1"/>
      </w:pPr>
      <w:r>
        <w:rPr>
          <w:lang w:val="en-US"/>
        </w:rPr>
        <w:t>-</w:t>
      </w:r>
      <w:r>
        <w:rPr>
          <w:lang w:val="en-US"/>
        </w:rPr>
        <w:tab/>
      </w:r>
      <w:r w:rsidRPr="0048482F">
        <w:rPr>
          <w:lang w:val="en-US"/>
        </w:rPr>
        <w:t>For each aperiodic CSI-RS resource</w:t>
      </w:r>
      <w:r w:rsidRPr="0046206D">
        <w:rPr>
          <w:lang w:val="en-US"/>
        </w:rPr>
        <w:t xml:space="preserve"> </w:t>
      </w:r>
      <w:r>
        <w:rPr>
          <w:lang w:val="en-US"/>
        </w:rPr>
        <w:t>in a CSI-RS resource set</w:t>
      </w:r>
      <w:r w:rsidRPr="0048482F">
        <w:rPr>
          <w:lang w:val="en-US"/>
        </w:rPr>
        <w:t xml:space="preserve"> associated with each CSI triggering state, the UE is indicated the quasi co-location configuration of quasi co-location RS source(s) and quasi co-location type(s), as described in </w:t>
      </w:r>
      <w:r>
        <w:rPr>
          <w:lang w:val="en-US"/>
        </w:rPr>
        <w:t>clause</w:t>
      </w:r>
      <w:r w:rsidRPr="0048482F">
        <w:rPr>
          <w:lang w:val="en-US"/>
        </w:rPr>
        <w:t xml:space="preserve"> 5.1.5, through</w:t>
      </w:r>
      <w:r w:rsidRPr="0048482F">
        <w:t xml:space="preserve"> higher layer </w:t>
      </w:r>
      <w:proofErr w:type="spellStart"/>
      <w:r w:rsidRPr="0048482F">
        <w:t>signaling</w:t>
      </w:r>
      <w:proofErr w:type="spellEnd"/>
      <w:r w:rsidRPr="0048482F">
        <w:t xml:space="preserve"> of </w:t>
      </w:r>
      <w:proofErr w:type="spellStart"/>
      <w:r w:rsidRPr="007D4459">
        <w:rPr>
          <w:i/>
        </w:rPr>
        <w:t>qcl</w:t>
      </w:r>
      <w:proofErr w:type="spellEnd"/>
      <w:r w:rsidRPr="007D4459">
        <w:rPr>
          <w:i/>
        </w:rPr>
        <w:t>-info</w:t>
      </w:r>
      <w:r w:rsidRPr="0048482F">
        <w:t xml:space="preserve"> which contains a list of references to </w:t>
      </w:r>
      <w:r w:rsidRPr="0017586C">
        <w:rPr>
          <w:i/>
        </w:rPr>
        <w:t>TCI-State</w:t>
      </w:r>
      <w:r>
        <w:rPr>
          <w:i/>
        </w:rPr>
        <w:t>'</w:t>
      </w:r>
      <w:r w:rsidRPr="0017586C">
        <w:rPr>
          <w:i/>
        </w:rPr>
        <w:t>s</w:t>
      </w:r>
      <w:r w:rsidRPr="0048482F">
        <w:t xml:space="preserve"> for the aperiodic CSI-RS resources associated with the CSI triggering state. If a </w:t>
      </w:r>
      <w:r w:rsidRPr="0017586C">
        <w:rPr>
          <w:i/>
        </w:rPr>
        <w:t xml:space="preserve">State </w:t>
      </w:r>
      <w:r w:rsidRPr="0017586C">
        <w:t>refer</w:t>
      </w:r>
      <w:r>
        <w:t>r</w:t>
      </w:r>
      <w:r w:rsidRPr="0017586C">
        <w:t>ed to</w:t>
      </w:r>
      <w:r w:rsidRPr="0048482F">
        <w:rPr>
          <w:i/>
        </w:rPr>
        <w:t xml:space="preserve"> </w:t>
      </w:r>
      <w:r w:rsidRPr="0048482F">
        <w:t xml:space="preserve">in the list is configured with a reference to an RS </w:t>
      </w:r>
      <w:r w:rsidRPr="007C3487">
        <w:t xml:space="preserve">configured </w:t>
      </w:r>
      <w:r w:rsidRPr="0048482F">
        <w:t xml:space="preserve">with </w:t>
      </w:r>
      <w:proofErr w:type="spellStart"/>
      <w:r w:rsidRPr="00B600AF">
        <w:rPr>
          <w:i/>
          <w:iCs/>
        </w:rPr>
        <w:t>qcl</w:t>
      </w:r>
      <w:proofErr w:type="spellEnd"/>
      <w:r w:rsidRPr="00B600AF">
        <w:rPr>
          <w:i/>
          <w:iCs/>
        </w:rPr>
        <w:t>-Type</w:t>
      </w:r>
      <w:r w:rsidRPr="00B600AF">
        <w:t xml:space="preserve"> set to</w:t>
      </w:r>
      <w:r w:rsidRPr="0048482F">
        <w:t xml:space="preserve"> </w:t>
      </w:r>
      <w:r>
        <w:rPr>
          <w:lang w:val="en-US"/>
        </w:rPr>
        <w:t>'</w:t>
      </w:r>
      <w:r w:rsidRPr="00F540A3">
        <w:rPr>
          <w:iCs/>
          <w:lang w:val="en-US"/>
        </w:rPr>
        <w:t>t</w:t>
      </w:r>
      <w:proofErr w:type="spellStart"/>
      <w:r w:rsidRPr="00F540A3">
        <w:rPr>
          <w:iCs/>
        </w:rPr>
        <w:t>ypeD</w:t>
      </w:r>
      <w:proofErr w:type="spellEnd"/>
      <w:r>
        <w:t>'</w:t>
      </w:r>
      <w:r w:rsidRPr="0048482F">
        <w:t xml:space="preserve">, that RS may be an SS/PBCH block </w:t>
      </w:r>
      <w:r>
        <w:t xml:space="preserve">located in the same or different CC/DL BWP </w:t>
      </w:r>
      <w:r w:rsidRPr="0048482F">
        <w:t>or a CSI-RS resource configured as periodic or semi-persistent</w:t>
      </w:r>
      <w:r>
        <w:t xml:space="preserve"> located in the same or different CC/DL BWP</w:t>
      </w:r>
      <w:r w:rsidRPr="0048482F">
        <w:t>.</w:t>
      </w:r>
    </w:p>
    <w:p w14:paraId="1744AB8C" w14:textId="77777777" w:rsidR="00A62461" w:rsidRDefault="00A62461" w:rsidP="00A62461">
      <w:pPr>
        <w:pStyle w:val="B2"/>
      </w:pPr>
      <w:r>
        <w:rPr>
          <w:lang w:val="en-US"/>
        </w:rPr>
        <w:t>-</w:t>
      </w:r>
      <w:r>
        <w:rPr>
          <w:lang w:val="en-US"/>
        </w:rPr>
        <w:tab/>
      </w:r>
      <w:r w:rsidRPr="00E472D7">
        <w:t xml:space="preserve">If the scheduling offset between the last symbol of the PDCCH carrying the triggering DCI and the first symbol of the aperiodic CSI-RS resources </w:t>
      </w:r>
      <w:r w:rsidRPr="00FD0FDF">
        <w:t xml:space="preserve">in a </w:t>
      </w:r>
      <w:r w:rsidRPr="00FD0FDF">
        <w:rPr>
          <w:i/>
        </w:rPr>
        <w:t>NZP-CSI-RS-</w:t>
      </w:r>
      <w:proofErr w:type="spellStart"/>
      <w:r w:rsidRPr="00FD0FDF">
        <w:rPr>
          <w:i/>
        </w:rPr>
        <w:t>ResourceSet</w:t>
      </w:r>
      <w:proofErr w:type="spellEnd"/>
      <w:r w:rsidRPr="00FD0FDF">
        <w:t xml:space="preserve"> configured without higher layer parameter </w:t>
      </w:r>
      <w:proofErr w:type="spellStart"/>
      <w:r w:rsidRPr="00FD0FDF">
        <w:rPr>
          <w:i/>
        </w:rPr>
        <w:t>trs</w:t>
      </w:r>
      <w:proofErr w:type="spellEnd"/>
      <w:r w:rsidRPr="00FD0FDF">
        <w:rPr>
          <w:i/>
        </w:rPr>
        <w:t>-Info</w:t>
      </w:r>
      <w:r w:rsidRPr="00FD0FDF">
        <w:t xml:space="preserve"> </w:t>
      </w:r>
      <w:r w:rsidRPr="00E472D7">
        <w:t xml:space="preserve">is smaller than the UE reported </w:t>
      </w:r>
      <w:r w:rsidRPr="008D6400">
        <w:t>threshold</w:t>
      </w:r>
      <w:r w:rsidRPr="00E472D7">
        <w:t xml:space="preserve"> </w:t>
      </w:r>
      <w:proofErr w:type="spellStart"/>
      <w:r w:rsidRPr="009C0095">
        <w:rPr>
          <w:i/>
        </w:rPr>
        <w:t>beamSwitchTiming</w:t>
      </w:r>
      <w:proofErr w:type="spellEnd"/>
      <w:r>
        <w:rPr>
          <w:i/>
        </w:rPr>
        <w:t xml:space="preserve">, </w:t>
      </w:r>
      <w:r w:rsidRPr="009C0095">
        <w:t>as defined in [13, TS 38.306]</w:t>
      </w:r>
      <w:r>
        <w:t>, when the reported value is one of the values of {14, 28, 48}</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t xml:space="preserve"> and </w:t>
      </w:r>
      <w:proofErr w:type="spellStart"/>
      <w:r w:rsidRPr="009C26FD">
        <w:rPr>
          <w:i/>
        </w:rPr>
        <w:lastRenderedPageBreak/>
        <w:t>enableBeamSwitchTiming</w:t>
      </w:r>
      <w:proofErr w:type="spellEnd"/>
      <w:r>
        <w:t xml:space="preserve"> is not provided, or is smaller than 48</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t xml:space="preserve"> when the UE provides </w:t>
      </w:r>
      <w:proofErr w:type="spellStart"/>
      <w:r>
        <w:rPr>
          <w:i/>
        </w:rPr>
        <w:t>beamSwitchTiming</w:t>
      </w:r>
      <w:proofErr w:type="spellEnd"/>
      <w:r>
        <w:rPr>
          <w:i/>
          <w:lang w:val="en-US"/>
        </w:rPr>
        <w:t>-r16</w:t>
      </w:r>
      <w:r>
        <w:rPr>
          <w:lang w:val="en-US"/>
        </w:rPr>
        <w:t>,</w:t>
      </w:r>
      <w:r w:rsidRPr="00C66C30">
        <w:rPr>
          <w:lang w:eastAsia="zh-CN"/>
        </w:rPr>
        <w:t xml:space="preserve"> </w:t>
      </w:r>
      <w:proofErr w:type="spellStart"/>
      <w:r w:rsidRPr="00C66C30">
        <w:rPr>
          <w:i/>
          <w:iCs/>
          <w:lang w:eastAsia="zh-CN"/>
        </w:rPr>
        <w:t>enableBeamSwitchTiming</w:t>
      </w:r>
      <w:proofErr w:type="spellEnd"/>
      <w:r w:rsidRPr="00C66C30">
        <w:rPr>
          <w:i/>
          <w:iCs/>
          <w:lang w:eastAsia="zh-CN"/>
        </w:rPr>
        <w:t xml:space="preserve"> </w:t>
      </w:r>
      <w:r w:rsidRPr="00C66C30">
        <w:rPr>
          <w:lang w:eastAsia="zh-CN"/>
        </w:rPr>
        <w:t>is provided</w:t>
      </w:r>
      <w:r>
        <w:rPr>
          <w:lang w:val="en-US" w:eastAsia="zh-CN"/>
        </w:rPr>
        <w:t xml:space="preserve"> </w:t>
      </w:r>
      <w:r>
        <w:rPr>
          <w:lang w:eastAsia="zh-CN"/>
        </w:rPr>
        <w:t xml:space="preserve">and the </w:t>
      </w:r>
      <w:r w:rsidRPr="00313EC7">
        <w:rPr>
          <w:i/>
          <w:iCs/>
          <w:lang w:eastAsia="zh-CN"/>
        </w:rPr>
        <w:t>NZP-CSI-RS-</w:t>
      </w:r>
      <w:proofErr w:type="spellStart"/>
      <w:r w:rsidRPr="00313EC7">
        <w:rPr>
          <w:i/>
          <w:iCs/>
          <w:lang w:eastAsia="zh-CN"/>
        </w:rPr>
        <w:t>ResourceSet</w:t>
      </w:r>
      <w:proofErr w:type="spellEnd"/>
      <w:r>
        <w:rPr>
          <w:lang w:eastAsia="zh-CN"/>
        </w:rPr>
        <w:t xml:space="preserve"> is configured with the higher layer parameter </w:t>
      </w:r>
      <w:r w:rsidRPr="00313EC7">
        <w:rPr>
          <w:i/>
          <w:iCs/>
          <w:lang w:eastAsia="zh-CN"/>
        </w:rPr>
        <w:t>repetition</w:t>
      </w:r>
      <w:r>
        <w:rPr>
          <w:lang w:eastAsia="zh-CN"/>
        </w:rPr>
        <w:t xml:space="preserve"> set to 'off' or configured without the higher layer parameter </w:t>
      </w:r>
      <w:r w:rsidRPr="00313EC7">
        <w:rPr>
          <w:i/>
          <w:iCs/>
          <w:lang w:eastAsia="zh-CN"/>
        </w:rPr>
        <w:t>repetition</w:t>
      </w:r>
      <w:r>
        <w:rPr>
          <w:i/>
          <w:iCs/>
          <w:lang w:eastAsia="zh-CN"/>
        </w:rPr>
        <w:t xml:space="preserve">, </w:t>
      </w:r>
      <w:r>
        <w:rPr>
          <w:lang w:eastAsia="zh-CN"/>
        </w:rPr>
        <w:t xml:space="preserve">or is smaller </w:t>
      </w:r>
      <w:r w:rsidRPr="00E472D7">
        <w:t xml:space="preserve">than the UE reported </w:t>
      </w:r>
      <w:r w:rsidRPr="008D6400">
        <w:t>threshold</w:t>
      </w:r>
      <w:r w:rsidRPr="00E472D7">
        <w:t xml:space="preserve"> </w:t>
      </w:r>
      <w:r w:rsidRPr="009C0095">
        <w:rPr>
          <w:i/>
        </w:rPr>
        <w:t>beamSwitchTiming</w:t>
      </w:r>
      <w:r>
        <w:rPr>
          <w:i/>
        </w:rPr>
        <w:t>-r16,</w:t>
      </w:r>
      <w:r>
        <w:rPr>
          <w:iCs/>
        </w:rPr>
        <w:t xml:space="preserve"> when </w:t>
      </w:r>
      <w:proofErr w:type="spellStart"/>
      <w:r w:rsidRPr="00C66C30">
        <w:rPr>
          <w:i/>
          <w:iCs/>
          <w:lang w:eastAsia="zh-CN"/>
        </w:rPr>
        <w:t>enableBeamSwitchTiming</w:t>
      </w:r>
      <w:proofErr w:type="spellEnd"/>
      <w:r w:rsidRPr="00C66C30">
        <w:rPr>
          <w:i/>
          <w:iCs/>
          <w:lang w:eastAsia="zh-CN"/>
        </w:rPr>
        <w:t xml:space="preserve"> </w:t>
      </w:r>
      <w:r w:rsidRPr="00C66C30">
        <w:rPr>
          <w:lang w:eastAsia="zh-CN"/>
        </w:rPr>
        <w:t>is provided</w:t>
      </w:r>
      <w:r>
        <w:rPr>
          <w:lang w:eastAsia="zh-CN"/>
        </w:rPr>
        <w:t xml:space="preserve"> and the </w:t>
      </w:r>
      <w:r w:rsidRPr="000D3617">
        <w:rPr>
          <w:i/>
          <w:iCs/>
          <w:lang w:eastAsia="zh-CN"/>
        </w:rPr>
        <w:t>NZP-CSI-RS-</w:t>
      </w:r>
      <w:proofErr w:type="spellStart"/>
      <w:r w:rsidRPr="000D3617">
        <w:rPr>
          <w:i/>
          <w:iCs/>
          <w:lang w:eastAsia="zh-CN"/>
        </w:rPr>
        <w:t>ResourceSet</w:t>
      </w:r>
      <w:proofErr w:type="spellEnd"/>
      <w:r>
        <w:rPr>
          <w:lang w:eastAsia="zh-CN"/>
        </w:rPr>
        <w:t xml:space="preserve"> is configured with the higher layer parameter </w:t>
      </w:r>
      <w:r w:rsidRPr="000D3617">
        <w:rPr>
          <w:i/>
          <w:iCs/>
          <w:lang w:eastAsia="zh-CN"/>
        </w:rPr>
        <w:t>repetition</w:t>
      </w:r>
      <w:r>
        <w:rPr>
          <w:lang w:eastAsia="zh-CN"/>
        </w:rPr>
        <w:t xml:space="preserve"> set to 'on'</w:t>
      </w:r>
      <w:r w:rsidRPr="00E472D7">
        <w:t>.</w:t>
      </w:r>
    </w:p>
    <w:p w14:paraId="4075D9A0" w14:textId="77777777" w:rsidR="00A62461" w:rsidRDefault="00A62461" w:rsidP="00A62461">
      <w:pPr>
        <w:pStyle w:val="B3"/>
        <w:rPr>
          <w:i/>
          <w:lang w:eastAsia="zh-CN"/>
        </w:rPr>
      </w:pPr>
      <w:r>
        <w:rPr>
          <w:lang w:eastAsia="zh-CN"/>
        </w:rPr>
        <w:t>-</w:t>
      </w:r>
      <w:r>
        <w:rPr>
          <w:lang w:eastAsia="zh-CN"/>
        </w:rPr>
        <w:tab/>
      </w:r>
      <w:r w:rsidRPr="00F773F4">
        <w:rPr>
          <w:rFonts w:hint="eastAsia"/>
          <w:lang w:eastAsia="zh-CN"/>
        </w:rPr>
        <w:t xml:space="preserve">If </w:t>
      </w:r>
      <w:r>
        <w:rPr>
          <w:lang w:eastAsia="zh-CN"/>
        </w:rPr>
        <w:t xml:space="preserve">a UE is configured with </w:t>
      </w:r>
      <w:proofErr w:type="spellStart"/>
      <w:r w:rsidRPr="00DF0035">
        <w:rPr>
          <w:i/>
        </w:rPr>
        <w:t>enableDefaultTCI-StatePerCoresetPoolIndex</w:t>
      </w:r>
      <w:proofErr w:type="spellEnd"/>
      <w:r>
        <w:rPr>
          <w:lang w:eastAsia="zh-CN"/>
        </w:rPr>
        <w:t xml:space="preserve"> and the UE is configured by higher layer parameter </w:t>
      </w:r>
      <w:r>
        <w:rPr>
          <w:i/>
          <w:lang w:eastAsia="zh-CN"/>
        </w:rPr>
        <w:t xml:space="preserve">PDCCH-Config </w:t>
      </w:r>
      <w:r>
        <w:rPr>
          <w:lang w:eastAsia="zh-CN"/>
        </w:rPr>
        <w:t xml:space="preserve">that contains two different values of </w:t>
      </w:r>
      <w:proofErr w:type="spellStart"/>
      <w:r>
        <w:rPr>
          <w:i/>
          <w:lang w:eastAsia="x-none"/>
        </w:rPr>
        <w:t>coresetPoolIndex</w:t>
      </w:r>
      <w:proofErr w:type="spellEnd"/>
      <w:r>
        <w:rPr>
          <w:lang w:eastAsia="zh-CN"/>
        </w:rPr>
        <w:t xml:space="preserve"> in </w:t>
      </w:r>
      <w:proofErr w:type="spellStart"/>
      <w:r>
        <w:rPr>
          <w:i/>
          <w:lang w:eastAsia="zh-CN"/>
        </w:rPr>
        <w:t>ControlResourceSet</w:t>
      </w:r>
      <w:proofErr w:type="spellEnd"/>
    </w:p>
    <w:p w14:paraId="042A98B5" w14:textId="77777777" w:rsidR="00A62461" w:rsidRDefault="00A62461" w:rsidP="00A62461">
      <w:pPr>
        <w:pStyle w:val="B4"/>
        <w:rPr>
          <w:lang w:eastAsia="zh-CN"/>
        </w:rPr>
      </w:pPr>
      <w:r>
        <w:rPr>
          <w:lang w:eastAsia="zh-CN"/>
        </w:rPr>
        <w:t>-</w:t>
      </w:r>
      <w:r>
        <w:rPr>
          <w:lang w:eastAsia="zh-CN"/>
        </w:rPr>
        <w:tab/>
      </w:r>
      <w:r w:rsidRPr="00F773F4">
        <w:t xml:space="preserve">if there is any other DL signal with an indicated TCI state in the same symbols as the CSI-RS, the UE applies the QCL assumption of the other DL signal also when receiving the aperiodic CSI-RS. The other DL signal refers to PDSCH </w:t>
      </w:r>
      <w:r>
        <w:rPr>
          <w:rFonts w:hint="eastAsia"/>
          <w:lang w:eastAsia="zh-CN"/>
        </w:rPr>
        <w:t xml:space="preserve">scheduled by a PDCCH </w:t>
      </w:r>
      <w:r>
        <w:rPr>
          <w:lang w:eastAsia="zh-CN"/>
        </w:rPr>
        <w:t>associated with the</w:t>
      </w:r>
      <w:r>
        <w:rPr>
          <w:rFonts w:hint="eastAsia"/>
          <w:lang w:eastAsia="zh-CN"/>
        </w:rPr>
        <w:t xml:space="preserve"> same </w:t>
      </w:r>
      <w:proofErr w:type="spellStart"/>
      <w:r>
        <w:rPr>
          <w:i/>
          <w:lang w:eastAsia="x-none"/>
        </w:rPr>
        <w:t>coresetPoolIndex</w:t>
      </w:r>
      <w:proofErr w:type="spellEnd"/>
      <w:r>
        <w:rPr>
          <w:lang w:eastAsia="zh-CN"/>
        </w:rPr>
        <w:t xml:space="preserve"> as the PDCCH triggering the </w:t>
      </w:r>
      <w:r>
        <w:t>aperiodic</w:t>
      </w:r>
      <w:r>
        <w:rPr>
          <w:lang w:eastAsia="zh-CN"/>
        </w:rPr>
        <w:t xml:space="preserve"> CSI-RS and</w:t>
      </w:r>
      <w:r w:rsidRPr="00F773F4">
        <w:t xml:space="preserve"> scheduled with offset larger than or equal to the threshold </w:t>
      </w:r>
      <w:proofErr w:type="spellStart"/>
      <w:r w:rsidRPr="00F773F4">
        <w:rPr>
          <w:i/>
        </w:rPr>
        <w:t>timeDurationForQCL</w:t>
      </w:r>
      <w:proofErr w:type="spellEnd"/>
      <w:r w:rsidRPr="00F773F4">
        <w:rPr>
          <w:i/>
        </w:rPr>
        <w:t xml:space="preserve">, </w:t>
      </w:r>
      <w:r w:rsidRPr="00F773F4">
        <w:t xml:space="preserve">as defined in [13, TS 38.306], aperiodic CSI-RS </w:t>
      </w:r>
      <w:r>
        <w:rPr>
          <w:rFonts w:hint="eastAsia"/>
          <w:lang w:eastAsia="zh-CN"/>
        </w:rPr>
        <w:t xml:space="preserve">triggered by a PDCCH </w:t>
      </w:r>
      <w:r>
        <w:rPr>
          <w:lang w:eastAsia="zh-CN"/>
        </w:rPr>
        <w:t>associated with the</w:t>
      </w:r>
      <w:r>
        <w:rPr>
          <w:rFonts w:hint="eastAsia"/>
          <w:lang w:eastAsia="zh-CN"/>
        </w:rPr>
        <w:t xml:space="preserve"> same </w:t>
      </w:r>
      <w:proofErr w:type="spellStart"/>
      <w:r>
        <w:rPr>
          <w:i/>
          <w:lang w:eastAsia="x-none"/>
        </w:rPr>
        <w:t>coresetPoolIndex</w:t>
      </w:r>
      <w:proofErr w:type="spellEnd"/>
      <w:r>
        <w:rPr>
          <w:lang w:eastAsia="zh-CN"/>
        </w:rPr>
        <w:t xml:space="preserve"> as the PDCCH triggering the </w:t>
      </w:r>
      <w:r>
        <w:t>aperiodic</w:t>
      </w:r>
      <w:r>
        <w:rPr>
          <w:lang w:eastAsia="zh-CN"/>
        </w:rPr>
        <w:t xml:space="preserve"> CSI-RS and</w:t>
      </w:r>
      <w:r w:rsidRPr="00F773F4">
        <w:t xml:space="preserve"> scheduled with offset larger than or equal to the UE reported threshold </w:t>
      </w:r>
      <w:proofErr w:type="spellStart"/>
      <w:r w:rsidRPr="00F773F4">
        <w:rPr>
          <w:i/>
        </w:rPr>
        <w:t>beamSwitchTiming</w:t>
      </w:r>
      <w:proofErr w:type="spellEnd"/>
      <w:r w:rsidRPr="00F773F4">
        <w:t xml:space="preserve"> when the reported value is one of the values {14,28,48}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and </w:t>
      </w:r>
      <w:proofErr w:type="spellStart"/>
      <w:r w:rsidRPr="00F773F4">
        <w:rPr>
          <w:i/>
        </w:rPr>
        <w:t>enableBeamSwitchTiming</w:t>
      </w:r>
      <w:proofErr w:type="spellEnd"/>
      <w:r w:rsidRPr="00F773F4">
        <w:t xml:space="preserve"> is not provided, aperiodic CSI-RS </w:t>
      </w:r>
      <w:r>
        <w:rPr>
          <w:rFonts w:hint="eastAsia"/>
          <w:lang w:eastAsia="zh-CN"/>
        </w:rPr>
        <w:t xml:space="preserve">triggered by a PDCCH </w:t>
      </w:r>
      <w:r>
        <w:rPr>
          <w:lang w:eastAsia="zh-CN"/>
        </w:rPr>
        <w:t>associated with the</w:t>
      </w:r>
      <w:r>
        <w:rPr>
          <w:rFonts w:hint="eastAsia"/>
          <w:lang w:eastAsia="zh-CN"/>
        </w:rPr>
        <w:t xml:space="preserve"> same </w:t>
      </w:r>
      <w:proofErr w:type="spellStart"/>
      <w:r>
        <w:rPr>
          <w:i/>
          <w:lang w:eastAsia="x-none"/>
        </w:rPr>
        <w:t>coresetPoolIndex</w:t>
      </w:r>
      <w:proofErr w:type="spellEnd"/>
      <w:r>
        <w:rPr>
          <w:lang w:eastAsia="zh-CN"/>
        </w:rPr>
        <w:t xml:space="preserve"> as the PDCCH triggering the </w:t>
      </w:r>
      <w:r>
        <w:t>aperiodic</w:t>
      </w:r>
      <w:r>
        <w:rPr>
          <w:lang w:eastAsia="zh-CN"/>
        </w:rPr>
        <w:t xml:space="preserve"> CSI-RS and</w:t>
      </w:r>
      <w:r w:rsidRPr="00F773F4">
        <w:t xml:space="preserve"> scheduled with offset larger than or equal to 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when the reported value of </w:t>
      </w:r>
      <w:r w:rsidRPr="00F773F4">
        <w:rPr>
          <w:i/>
        </w:rPr>
        <w:t>beamSwitchTiming</w:t>
      </w:r>
      <w:r>
        <w:rPr>
          <w:i/>
        </w:rPr>
        <w:t>-r16</w:t>
      </w:r>
      <w:r w:rsidRPr="00F773F4">
        <w:t xml:space="preserve"> is one of the values {224, 336}</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and </w:t>
      </w:r>
      <w:proofErr w:type="spellStart"/>
      <w:r w:rsidRPr="00F773F4">
        <w:rPr>
          <w:i/>
        </w:rPr>
        <w:t>enableBeamSwitchTiming</w:t>
      </w:r>
      <w:proofErr w:type="spellEnd"/>
      <w:r w:rsidRPr="00F773F4">
        <w:t xml:space="preserve"> is provided, periodic CSI-RS, semi-persistent CSI-RS</w:t>
      </w:r>
      <w:r>
        <w:t>;</w:t>
      </w:r>
    </w:p>
    <w:p w14:paraId="71311977" w14:textId="77777777" w:rsidR="00A62461" w:rsidRDefault="00A62461" w:rsidP="00A62461">
      <w:pPr>
        <w:pStyle w:val="B4"/>
        <w:rPr>
          <w:lang w:eastAsia="zh-CN"/>
        </w:rPr>
      </w:pPr>
      <w:r>
        <w:rPr>
          <w:lang w:eastAsia="zh-CN"/>
        </w:rPr>
        <w:t>-</w:t>
      </w:r>
      <w:r>
        <w:rPr>
          <w:lang w:eastAsia="zh-CN"/>
        </w:rPr>
        <w:tab/>
      </w:r>
      <w:r w:rsidRPr="00623CA2">
        <w:rPr>
          <w:rFonts w:hint="eastAsia"/>
          <w:lang w:eastAsia="zh-CN"/>
        </w:rPr>
        <w:t xml:space="preserve">else, </w:t>
      </w:r>
      <w:r w:rsidRPr="00623CA2">
        <w:rPr>
          <w:lang w:eastAsia="zh-CN"/>
        </w:rPr>
        <w:t>the UE applies the</w:t>
      </w:r>
      <w:r>
        <w:rPr>
          <w:lang w:eastAsia="zh-CN"/>
        </w:rPr>
        <w:t xml:space="preserve"> QCL parameter(s) of the CORESET associated with a monitored search space with the lowest </w:t>
      </w:r>
      <w:proofErr w:type="spellStart"/>
      <w:r>
        <w:rPr>
          <w:i/>
          <w:lang w:eastAsia="zh-CN"/>
        </w:rPr>
        <w:t>controlResourceSetId</w:t>
      </w:r>
      <w:proofErr w:type="spellEnd"/>
      <w:r>
        <w:rPr>
          <w:lang w:eastAsia="zh-CN"/>
        </w:rPr>
        <w:t xml:space="preserve"> among CORESETs, which are configured with the same value of </w:t>
      </w:r>
      <w:proofErr w:type="spellStart"/>
      <w:r>
        <w:rPr>
          <w:i/>
          <w:lang w:eastAsia="x-none"/>
        </w:rPr>
        <w:t>coresetPoolIndex</w:t>
      </w:r>
      <w:proofErr w:type="spellEnd"/>
      <w:r>
        <w:rPr>
          <w:lang w:eastAsia="zh-CN"/>
        </w:rPr>
        <w:t xml:space="preserve"> as the PDCCH triggering that </w:t>
      </w:r>
      <w:r>
        <w:t>aperiodic</w:t>
      </w:r>
      <w:r>
        <w:rPr>
          <w:lang w:eastAsia="zh-CN"/>
        </w:rPr>
        <w:t xml:space="preserve"> CSI-RS, in the latest slot in which one or more CORESETs </w:t>
      </w:r>
      <w:r>
        <w:t xml:space="preserve">are </w:t>
      </w:r>
      <w:r>
        <w:rPr>
          <w:lang w:eastAsia="zh-CN"/>
        </w:rPr>
        <w:t xml:space="preserve">associated with the same value of </w:t>
      </w:r>
      <w:proofErr w:type="spellStart"/>
      <w:r>
        <w:rPr>
          <w:i/>
          <w:lang w:eastAsia="x-none"/>
        </w:rPr>
        <w:t>coresetPoolIndex</w:t>
      </w:r>
      <w:proofErr w:type="spellEnd"/>
      <w:r>
        <w:rPr>
          <w:lang w:eastAsia="zh-CN"/>
        </w:rPr>
        <w:t xml:space="preserve"> as the PDCCH triggering that </w:t>
      </w:r>
      <w:r>
        <w:t>aperiodic</w:t>
      </w:r>
      <w:r>
        <w:rPr>
          <w:lang w:eastAsia="zh-CN"/>
        </w:rPr>
        <w:t xml:space="preserve"> CSI-RS</w:t>
      </w:r>
    </w:p>
    <w:p w14:paraId="03AACF8A" w14:textId="77777777" w:rsidR="00A62461" w:rsidRDefault="00A62461" w:rsidP="00A62461">
      <w:pPr>
        <w:pStyle w:val="B3"/>
        <w:rPr>
          <w:bCs/>
          <w:lang w:eastAsia="zh-CN"/>
        </w:rPr>
      </w:pPr>
      <w:r>
        <w:rPr>
          <w:lang w:eastAsia="zh-CN"/>
        </w:rPr>
        <w:t>-</w:t>
      </w:r>
      <w:r>
        <w:rPr>
          <w:lang w:eastAsia="zh-CN"/>
        </w:rPr>
        <w:tab/>
      </w:r>
      <w:r>
        <w:rPr>
          <w:rFonts w:hint="eastAsia"/>
          <w:lang w:eastAsia="zh-CN"/>
        </w:rPr>
        <w:t>else if</w:t>
      </w:r>
      <w:r>
        <w:rPr>
          <w:lang w:eastAsia="zh-CN"/>
        </w:rPr>
        <w:t xml:space="preserve"> </w:t>
      </w:r>
      <w:r>
        <w:rPr>
          <w:bCs/>
          <w:lang w:eastAsia="zh-CN"/>
        </w:rPr>
        <w:t>a UE is configured with</w:t>
      </w:r>
      <w:r>
        <w:rPr>
          <w:bCs/>
          <w:lang w:val="en-US" w:eastAsia="zh-CN"/>
        </w:rPr>
        <w:t xml:space="preserve"> </w:t>
      </w:r>
      <w:proofErr w:type="spellStart"/>
      <w:r>
        <w:rPr>
          <w:i/>
        </w:rPr>
        <w:t>enableTwoDefaultTCI</w:t>
      </w:r>
      <w:proofErr w:type="spellEnd"/>
      <w:r>
        <w:rPr>
          <w:i/>
        </w:rPr>
        <w:t>-States</w:t>
      </w:r>
      <w:r>
        <w:rPr>
          <w:i/>
          <w:lang w:val="en-US"/>
        </w:rPr>
        <w:t xml:space="preserve"> </w:t>
      </w:r>
      <w:r>
        <w:rPr>
          <w:bCs/>
          <w:lang w:eastAsia="zh-CN"/>
        </w:rPr>
        <w:t xml:space="preserve">and at least one TCI codepoint </w:t>
      </w:r>
      <w:r>
        <w:rPr>
          <w:bCs/>
        </w:rPr>
        <w:t>is mapped to</w:t>
      </w:r>
      <w:r>
        <w:rPr>
          <w:bCs/>
          <w:lang w:eastAsia="zh-CN"/>
        </w:rPr>
        <w:t xml:space="preserve"> two TCI states</w:t>
      </w:r>
    </w:p>
    <w:p w14:paraId="4AE8846C" w14:textId="77777777" w:rsidR="00A62461" w:rsidRPr="00F773F4" w:rsidRDefault="00A62461" w:rsidP="00A62461">
      <w:pPr>
        <w:pStyle w:val="B4"/>
        <w:rPr>
          <w:lang w:eastAsia="zh-CN"/>
        </w:rPr>
      </w:pPr>
      <w:r>
        <w:rPr>
          <w:lang w:eastAsia="zh-CN"/>
        </w:rPr>
        <w:t>-</w:t>
      </w:r>
      <w:r>
        <w:rPr>
          <w:lang w:eastAsia="zh-CN"/>
        </w:rPr>
        <w:tab/>
      </w:r>
      <w:r w:rsidRPr="00F773F4">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proofErr w:type="spellStart"/>
      <w:r w:rsidRPr="00F773F4">
        <w:rPr>
          <w:i/>
        </w:rPr>
        <w:t>timeDurationForQCL</w:t>
      </w:r>
      <w:proofErr w:type="spellEnd"/>
      <w:r w:rsidRPr="00F773F4">
        <w:rPr>
          <w:i/>
        </w:rPr>
        <w:t xml:space="preserve">, </w:t>
      </w:r>
      <w:r w:rsidRPr="00F773F4">
        <w:t xml:space="preserve">as defined in [13, TS 38.306], aperiodic CSI-RS scheduled with offset larger than or equal to the UE reported threshold </w:t>
      </w:r>
      <w:proofErr w:type="spellStart"/>
      <w:r w:rsidRPr="00F773F4">
        <w:rPr>
          <w:i/>
        </w:rPr>
        <w:t>beamSwitchTiming</w:t>
      </w:r>
      <w:proofErr w:type="spellEnd"/>
      <w:r w:rsidRPr="00F773F4">
        <w:t xml:space="preserve"> when the reported value is one of the values {14,28,48}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and </w:t>
      </w:r>
      <w:proofErr w:type="spellStart"/>
      <w:r w:rsidRPr="00F773F4">
        <w:rPr>
          <w:i/>
        </w:rPr>
        <w:t>enableBeamSwitchTiming</w:t>
      </w:r>
      <w:proofErr w:type="spellEnd"/>
      <w:r w:rsidRPr="00F773F4">
        <w:t xml:space="preserve"> is not provided, aperiodic CSI-RS scheduled with offset larger than or equal to 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when the reported value of </w:t>
      </w:r>
      <w:r w:rsidRPr="00F773F4">
        <w:rPr>
          <w:i/>
        </w:rPr>
        <w:t>beamSwitchTiming</w:t>
      </w:r>
      <w:r>
        <w:rPr>
          <w:i/>
        </w:rPr>
        <w:t>-r16</w:t>
      </w:r>
      <w:r w:rsidRPr="00F773F4">
        <w:t xml:space="preserve"> is one of the values {224, 336}</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and </w:t>
      </w:r>
      <w:proofErr w:type="spellStart"/>
      <w:r w:rsidRPr="00F773F4">
        <w:rPr>
          <w:i/>
        </w:rPr>
        <w:t>enableBeamSwitchTiming</w:t>
      </w:r>
      <w:proofErr w:type="spellEnd"/>
      <w:r w:rsidRPr="00F773F4">
        <w:t xml:space="preserve"> is provided, periodic CSI-RS, semi-persistent CSI-RS</w:t>
      </w:r>
      <w:r w:rsidRPr="00F773F4">
        <w:rPr>
          <w:rFonts w:hint="eastAsia"/>
          <w:lang w:eastAsia="zh-CN"/>
        </w:rPr>
        <w:t>.</w:t>
      </w:r>
      <w:r>
        <w:rPr>
          <w:rFonts w:hint="eastAsia"/>
          <w:lang w:eastAsia="zh-CN"/>
        </w:rPr>
        <w:t xml:space="preserve"> If</w:t>
      </w:r>
      <w:r>
        <w:rPr>
          <w:lang w:eastAsia="zh-CN"/>
        </w:rPr>
        <w:t xml:space="preserve"> </w:t>
      </w:r>
      <w:r w:rsidRPr="00F773F4">
        <w:t xml:space="preserve">there is </w:t>
      </w:r>
      <w:r w:rsidRPr="00F773F4">
        <w:rPr>
          <w:rFonts w:hint="eastAsia"/>
          <w:lang w:eastAsia="zh-CN"/>
        </w:rPr>
        <w:t xml:space="preserve">a PDSCH </w:t>
      </w:r>
      <w:r>
        <w:t>indicated with two TCI states</w:t>
      </w:r>
      <w:r w:rsidRPr="00F773F4">
        <w:t xml:space="preserve"> in the same symbols as the CSI-RS, the UE applies </w:t>
      </w:r>
      <w:r>
        <w:rPr>
          <w:lang w:eastAsia="zh-CN"/>
        </w:rPr>
        <w:t xml:space="preserve">the first TCI state of </w:t>
      </w:r>
      <w:r>
        <w:rPr>
          <w:rFonts w:hint="eastAsia"/>
          <w:lang w:eastAsia="zh-CN"/>
        </w:rPr>
        <w:t>the</w:t>
      </w:r>
      <w:r>
        <w:rPr>
          <w:lang w:eastAsia="zh-CN"/>
        </w:rPr>
        <w:t xml:space="preserve"> two TCI states</w:t>
      </w:r>
      <w:r w:rsidRPr="00F773F4">
        <w:t xml:space="preserve"> when receiving the aperiodic CSI-RS.</w:t>
      </w:r>
    </w:p>
    <w:p w14:paraId="552D1247" w14:textId="77777777" w:rsidR="00A62461" w:rsidRDefault="00A62461" w:rsidP="00A62461">
      <w:pPr>
        <w:pStyle w:val="B4"/>
      </w:pPr>
      <w:r>
        <w:rPr>
          <w:lang w:eastAsia="zh-CN"/>
        </w:rPr>
        <w:t>-</w:t>
      </w:r>
      <w:r>
        <w:rPr>
          <w:lang w:eastAsia="zh-CN"/>
        </w:rPr>
        <w:tab/>
      </w:r>
      <w:r w:rsidRPr="00C947D6">
        <w:rPr>
          <w:rFonts w:hint="eastAsia"/>
          <w:lang w:eastAsia="zh-CN"/>
        </w:rPr>
        <w:t>else</w:t>
      </w:r>
      <w:r w:rsidRPr="00C947D6">
        <w:t xml:space="preserve">, </w:t>
      </w:r>
      <w:r w:rsidRPr="00C947D6">
        <w:rPr>
          <w:lang w:eastAsia="zh-CN"/>
        </w:rPr>
        <w:t>the</w:t>
      </w:r>
      <w:r>
        <w:rPr>
          <w:lang w:eastAsia="zh-CN"/>
        </w:rPr>
        <w:t xml:space="preserve"> UE applies the first one of two TCI states corresponding to the lowest </w:t>
      </w:r>
      <w:r>
        <w:t>TCI</w:t>
      </w:r>
      <w:r>
        <w:rPr>
          <w:lang w:eastAsia="zh-CN"/>
        </w:rPr>
        <w:t xml:space="preserve"> codepoint among those </w:t>
      </w:r>
      <w:r>
        <w:rPr>
          <w:bCs/>
          <w:lang w:eastAsia="zh-CN"/>
        </w:rPr>
        <w:t>mapped to two TCI states</w:t>
      </w:r>
      <w:r w:rsidRPr="00F773F4">
        <w:t xml:space="preserve"> </w:t>
      </w:r>
      <w:r w:rsidRPr="00F773F4">
        <w:rPr>
          <w:rFonts w:hint="eastAsia"/>
          <w:lang w:eastAsia="zh-CN"/>
        </w:rPr>
        <w:t xml:space="preserve">and </w:t>
      </w:r>
      <w:r w:rsidRPr="00F773F4">
        <w:t>applicable to the PDSCH within the active BWP of the cell in which the CSI-RS is to be received when receiving the aperiodic CSI-RS.</w:t>
      </w:r>
    </w:p>
    <w:p w14:paraId="3D230EFA" w14:textId="77777777" w:rsidR="00A62461" w:rsidRDefault="00A62461" w:rsidP="00A62461">
      <w:pPr>
        <w:pStyle w:val="B3"/>
        <w:rPr>
          <w:bCs/>
          <w:lang w:eastAsia="zh-CN"/>
        </w:rPr>
      </w:pPr>
      <w:r>
        <w:rPr>
          <w:lang w:eastAsia="zh-CN"/>
        </w:rPr>
        <w:t>-</w:t>
      </w:r>
      <w:r>
        <w:rPr>
          <w:lang w:eastAsia="zh-CN"/>
        </w:rPr>
        <w:tab/>
      </w:r>
      <w:r>
        <w:rPr>
          <w:rFonts w:hint="eastAsia"/>
          <w:lang w:eastAsia="zh-CN"/>
        </w:rPr>
        <w:t>else if</w:t>
      </w:r>
      <w:r>
        <w:rPr>
          <w:lang w:eastAsia="zh-CN"/>
        </w:rPr>
        <w:t xml:space="preserve"> </w:t>
      </w:r>
      <w:r>
        <w:rPr>
          <w:bCs/>
          <w:lang w:eastAsia="zh-CN"/>
        </w:rPr>
        <w:t xml:space="preserve">a UE is configured with </w:t>
      </w:r>
      <w:proofErr w:type="spellStart"/>
      <w:r w:rsidRPr="0014488A">
        <w:rPr>
          <w:bCs/>
          <w:i/>
          <w:iCs/>
          <w:lang w:eastAsia="zh-CN"/>
        </w:rPr>
        <w:t>sfnSchemePdcch</w:t>
      </w:r>
      <w:proofErr w:type="spellEnd"/>
      <w:r>
        <w:rPr>
          <w:bCs/>
          <w:i/>
          <w:iCs/>
          <w:lang w:eastAsia="zh-CN"/>
        </w:rPr>
        <w:t xml:space="preserve"> </w:t>
      </w:r>
      <w:r w:rsidRPr="00BE5685">
        <w:rPr>
          <w:bCs/>
          <w:lang w:eastAsia="zh-CN"/>
        </w:rPr>
        <w:t xml:space="preserve">set to </w:t>
      </w:r>
      <w:r w:rsidRPr="00BE5685">
        <w:rPr>
          <w:bCs/>
          <w:i/>
          <w:iCs/>
          <w:lang w:eastAsia="zh-CN"/>
        </w:rPr>
        <w:t>'</w:t>
      </w:r>
      <w:proofErr w:type="spellStart"/>
      <w:r w:rsidRPr="00D45C38">
        <w:rPr>
          <w:bCs/>
          <w:lang w:eastAsia="zh-CN"/>
        </w:rPr>
        <w:t>sfnSchemeA</w:t>
      </w:r>
      <w:proofErr w:type="spellEnd"/>
      <w:r w:rsidRPr="00D45C38">
        <w:rPr>
          <w:bCs/>
          <w:lang w:eastAsia="zh-CN"/>
        </w:rPr>
        <w:t>'</w:t>
      </w:r>
      <w:r>
        <w:rPr>
          <w:bCs/>
          <w:lang w:eastAsia="zh-CN"/>
        </w:rPr>
        <w:t xml:space="preserve"> or '</w:t>
      </w:r>
      <w:proofErr w:type="spellStart"/>
      <w:r>
        <w:rPr>
          <w:bCs/>
          <w:lang w:eastAsia="zh-CN"/>
        </w:rPr>
        <w:t>sfnSchemeB</w:t>
      </w:r>
      <w:proofErr w:type="spellEnd"/>
      <w:r>
        <w:rPr>
          <w:bCs/>
          <w:lang w:eastAsia="zh-CN"/>
        </w:rPr>
        <w:t>', it is not configured with</w:t>
      </w:r>
      <w:r>
        <w:rPr>
          <w:bCs/>
          <w:lang w:val="en-US" w:eastAsia="zh-CN"/>
        </w:rPr>
        <w:t xml:space="preserve"> </w:t>
      </w:r>
      <w:proofErr w:type="spellStart"/>
      <w:r>
        <w:rPr>
          <w:i/>
        </w:rPr>
        <w:t>enableTwoDefaultTCI</w:t>
      </w:r>
      <w:proofErr w:type="spellEnd"/>
      <w:r>
        <w:rPr>
          <w:i/>
        </w:rPr>
        <w:t>-States,</w:t>
      </w:r>
      <w:r>
        <w:rPr>
          <w:i/>
          <w:lang w:val="en-US"/>
        </w:rPr>
        <w:t xml:space="preserve"> </w:t>
      </w:r>
      <w:r>
        <w:rPr>
          <w:bCs/>
          <w:lang w:eastAsia="zh-CN"/>
        </w:rPr>
        <w:t xml:space="preserve">and the two TCI states are activated for the CORESET by the activation command as described in clause 6.1.3.44 of [10, </w:t>
      </w:r>
      <w:r w:rsidRPr="00C20A67">
        <w:t>TS</w:t>
      </w:r>
      <w:r>
        <w:t xml:space="preserve"> </w:t>
      </w:r>
      <w:r w:rsidRPr="00C20A67">
        <w:t>38.321</w:t>
      </w:r>
      <w:r>
        <w:rPr>
          <w:bCs/>
          <w:lang w:eastAsia="zh-CN"/>
        </w:rPr>
        <w:t>]</w:t>
      </w:r>
    </w:p>
    <w:p w14:paraId="050256DA" w14:textId="77777777" w:rsidR="00A62461" w:rsidRDefault="00A62461" w:rsidP="00A62461">
      <w:pPr>
        <w:pStyle w:val="B4"/>
        <w:rPr>
          <w:lang w:val="en-US"/>
        </w:rPr>
      </w:pPr>
      <w:r>
        <w:rPr>
          <w:bCs/>
          <w:lang w:eastAsia="zh-CN"/>
        </w:rPr>
        <w:t>-</w:t>
      </w:r>
      <w:r>
        <w:rPr>
          <w:bCs/>
          <w:lang w:eastAsia="zh-CN"/>
        </w:rPr>
        <w:tab/>
      </w:r>
      <w:r>
        <w:t xml:space="preserve">if there is </w:t>
      </w:r>
      <w:r w:rsidRPr="007D412A">
        <w:t>any other DL signal with an indicated TCI state</w:t>
      </w:r>
      <w:r>
        <w:t xml:space="preserve"> in the same symbols as the CSI-RS</w:t>
      </w:r>
      <w:r w:rsidRPr="007D412A">
        <w:t>, the UE applies the QCL assumption of the other DL signal also when receiving the aperiodic CSI-RS</w:t>
      </w:r>
      <w:r>
        <w:t xml:space="preserve">. </w:t>
      </w:r>
      <w:r w:rsidRPr="006105FF">
        <w:t xml:space="preserve">The other DL signal refers to PDSCH scheduled with </w:t>
      </w:r>
      <w:r>
        <w:t xml:space="preserve">an </w:t>
      </w:r>
      <w:r w:rsidRPr="006105FF">
        <w:t xml:space="preserve">offset </w:t>
      </w:r>
      <w:r>
        <w:t>larger than</w:t>
      </w:r>
      <w:r w:rsidRPr="006105FF">
        <w:t xml:space="preserve"> or equal to the threshold</w:t>
      </w:r>
      <w:r>
        <w:t xml:space="preserve"> </w:t>
      </w:r>
      <w:proofErr w:type="spellStart"/>
      <w:r w:rsidRPr="00B17CFD">
        <w:rPr>
          <w:i/>
        </w:rPr>
        <w:t>timeDurationForQCL</w:t>
      </w:r>
      <w:proofErr w:type="spellEnd"/>
      <w:r>
        <w:rPr>
          <w:i/>
        </w:rPr>
        <w:t xml:space="preserve">, </w:t>
      </w:r>
      <w:r w:rsidRPr="009C0095">
        <w:t>as defined in [13, TS 38.306]</w:t>
      </w:r>
      <w:r w:rsidRPr="006105FF">
        <w:t>, periodic CSI-RS, semi-persistent CSI-RS</w:t>
      </w:r>
      <w:r>
        <w:t>,</w:t>
      </w:r>
      <w:r w:rsidRPr="006105FF">
        <w:t xml:space="preserve"> aperiodic CSI-RS </w:t>
      </w:r>
      <w:r>
        <w:t xml:space="preserve">in a </w:t>
      </w:r>
      <w:r w:rsidRPr="000D3617">
        <w:rPr>
          <w:i/>
          <w:iCs/>
          <w:lang w:eastAsia="zh-CN"/>
        </w:rPr>
        <w:t>NZP-CSI-RS-</w:t>
      </w:r>
      <w:proofErr w:type="spellStart"/>
      <w:r w:rsidRPr="000D3617">
        <w:rPr>
          <w:i/>
          <w:iCs/>
          <w:lang w:eastAsia="zh-CN"/>
        </w:rPr>
        <w:t>ResourceSet</w:t>
      </w:r>
      <w:proofErr w:type="spellEnd"/>
      <w:r w:rsidRPr="006105FF">
        <w:t xml:space="preserve"> scheduled with offset </w:t>
      </w:r>
      <w:r>
        <w:t>larger than</w:t>
      </w:r>
      <w:r w:rsidRPr="006105FF">
        <w:t xml:space="preserve"> or equal to the </w:t>
      </w:r>
      <w:r>
        <w:t xml:space="preserve">UE reported </w:t>
      </w:r>
      <w:r w:rsidRPr="006105FF">
        <w:t>threshold</w:t>
      </w:r>
      <w:r>
        <w:t xml:space="preserve"> </w:t>
      </w:r>
      <w:proofErr w:type="spellStart"/>
      <w:r w:rsidRPr="009C0095">
        <w:rPr>
          <w:i/>
        </w:rPr>
        <w:t>beamSwitchTiming</w:t>
      </w:r>
      <w:proofErr w:type="spellEnd"/>
      <w:r>
        <w:t xml:space="preserve"> when the reported value is one of the values {14,28,48} and</w:t>
      </w:r>
      <w:r>
        <w:rPr>
          <w:lang w:val="en-US"/>
        </w:rPr>
        <w:t xml:space="preserve"> </w:t>
      </w:r>
      <w:r>
        <w:t xml:space="preserve">when </w:t>
      </w:r>
      <w:proofErr w:type="spellStart"/>
      <w:r w:rsidRPr="009C26FD">
        <w:rPr>
          <w:i/>
        </w:rPr>
        <w:t>enableBeamSwitchTiming</w:t>
      </w:r>
      <w:proofErr w:type="spellEnd"/>
      <w:r>
        <w:t xml:space="preserve"> is not provided</w:t>
      </w:r>
      <w:r>
        <w:rPr>
          <w:lang w:val="en-US"/>
        </w:rPr>
        <w:t xml:space="preserve"> </w:t>
      </w:r>
      <w:r>
        <w:t xml:space="preserve">or the </w:t>
      </w:r>
      <w:r w:rsidRPr="000D3617">
        <w:rPr>
          <w:i/>
          <w:iCs/>
          <w:lang w:eastAsia="zh-CN"/>
        </w:rPr>
        <w:t>NZP-CSI-RS-</w:t>
      </w:r>
      <w:proofErr w:type="spellStart"/>
      <w:r w:rsidRPr="000D3617">
        <w:rPr>
          <w:i/>
          <w:iCs/>
          <w:lang w:eastAsia="zh-CN"/>
        </w:rPr>
        <w:t>ResourceSet</w:t>
      </w:r>
      <w:proofErr w:type="spellEnd"/>
      <w:r>
        <w:t xml:space="preserve"> is configured with the higher layer parameter </w:t>
      </w:r>
      <w:proofErr w:type="spellStart"/>
      <w:r w:rsidRPr="00380465">
        <w:rPr>
          <w:i/>
        </w:rPr>
        <w:t>trs</w:t>
      </w:r>
      <w:proofErr w:type="spellEnd"/>
      <w:r w:rsidRPr="00380465">
        <w:rPr>
          <w:i/>
        </w:rPr>
        <w:t>-Info</w:t>
      </w:r>
      <w:r>
        <w:t xml:space="preserve"> </w:t>
      </w:r>
      <w:r w:rsidRPr="006105FF">
        <w:t xml:space="preserve">, </w:t>
      </w:r>
      <w:r>
        <w:t xml:space="preserve">aperiodic CSI-RS in a </w:t>
      </w:r>
      <w:r w:rsidRPr="000D3617">
        <w:rPr>
          <w:i/>
          <w:iCs/>
          <w:lang w:eastAsia="zh-CN"/>
        </w:rPr>
        <w:t>NZP-CSI-RS-</w:t>
      </w:r>
      <w:proofErr w:type="spellStart"/>
      <w:r w:rsidRPr="000D3617">
        <w:rPr>
          <w:i/>
          <w:iCs/>
          <w:lang w:eastAsia="zh-CN"/>
        </w:rPr>
        <w:t>ResourceSet</w:t>
      </w:r>
      <w:proofErr w:type="spellEnd"/>
      <w:r>
        <w:rPr>
          <w:i/>
          <w:iCs/>
          <w:lang w:eastAsia="zh-CN"/>
        </w:rPr>
        <w:t xml:space="preserve"> </w:t>
      </w:r>
      <w:r w:rsidRPr="00313EC7">
        <w:rPr>
          <w:lang w:eastAsia="zh-CN"/>
        </w:rPr>
        <w:t>configured</w:t>
      </w:r>
      <w:r>
        <w:rPr>
          <w:i/>
          <w:iCs/>
          <w:lang w:eastAsia="zh-CN"/>
        </w:rPr>
        <w:t xml:space="preserve"> </w:t>
      </w:r>
      <w:r>
        <w:rPr>
          <w:lang w:eastAsia="zh-CN"/>
        </w:rPr>
        <w:t xml:space="preserve">with the higher layer parameter </w:t>
      </w:r>
      <w:r w:rsidRPr="000D3617">
        <w:rPr>
          <w:i/>
          <w:iCs/>
          <w:lang w:eastAsia="zh-CN"/>
        </w:rPr>
        <w:t>repetition</w:t>
      </w:r>
      <w:r>
        <w:rPr>
          <w:lang w:eastAsia="zh-CN"/>
        </w:rPr>
        <w:t xml:space="preserve"> set to 'off' or configured without the higher layer parameters </w:t>
      </w:r>
      <w:r w:rsidRPr="000D3617">
        <w:rPr>
          <w:i/>
          <w:iCs/>
          <w:lang w:eastAsia="zh-CN"/>
        </w:rPr>
        <w:t>repetition</w:t>
      </w:r>
      <w:r>
        <w:t xml:space="preserve"> and </w:t>
      </w:r>
      <w:proofErr w:type="spellStart"/>
      <w:r w:rsidRPr="00380465">
        <w:rPr>
          <w:i/>
        </w:rPr>
        <w:t>trs</w:t>
      </w:r>
      <w:proofErr w:type="spellEnd"/>
      <w:r w:rsidRPr="00380465">
        <w:rPr>
          <w:i/>
        </w:rPr>
        <w:t>-</w:t>
      </w:r>
      <w:r>
        <w:rPr>
          <w:i/>
        </w:rPr>
        <w:t>I</w:t>
      </w:r>
      <w:r w:rsidRPr="00380465">
        <w:rPr>
          <w:i/>
        </w:rPr>
        <w:t>nfo</w:t>
      </w:r>
      <w:r>
        <w:t xml:space="preserve"> scheduled with offset larger than or equal to 48 when the UE provides </w:t>
      </w:r>
      <w:proofErr w:type="spellStart"/>
      <w:r>
        <w:rPr>
          <w:i/>
        </w:rPr>
        <w:lastRenderedPageBreak/>
        <w:t>beamSwitchTiming</w:t>
      </w:r>
      <w:proofErr w:type="spellEnd"/>
      <w:r>
        <w:rPr>
          <w:i/>
          <w:lang w:val="en-US"/>
        </w:rPr>
        <w:t>-r16</w:t>
      </w:r>
      <w:r>
        <w:t xml:space="preserve"> and </w:t>
      </w:r>
      <w:proofErr w:type="spellStart"/>
      <w:r w:rsidRPr="009C26FD">
        <w:rPr>
          <w:i/>
        </w:rPr>
        <w:t>enableBeamSwitchTiming</w:t>
      </w:r>
      <w:proofErr w:type="spellEnd"/>
      <w:r>
        <w:t xml:space="preserve"> is provided, aperiodic CSI-RS in a </w:t>
      </w:r>
      <w:r w:rsidRPr="000D3617">
        <w:rPr>
          <w:i/>
          <w:iCs/>
          <w:lang w:eastAsia="zh-CN"/>
        </w:rPr>
        <w:t>NZP-CSI-RS-</w:t>
      </w:r>
      <w:proofErr w:type="spellStart"/>
      <w:r w:rsidRPr="000D3617">
        <w:rPr>
          <w:i/>
          <w:iCs/>
          <w:lang w:eastAsia="zh-CN"/>
        </w:rPr>
        <w:t>ResourceSet</w:t>
      </w:r>
      <w:proofErr w:type="spellEnd"/>
      <w:r>
        <w:rPr>
          <w:i/>
          <w:iCs/>
          <w:lang w:eastAsia="zh-CN"/>
        </w:rPr>
        <w:t xml:space="preserve"> </w:t>
      </w:r>
      <w:r w:rsidRPr="000D3617">
        <w:rPr>
          <w:lang w:eastAsia="zh-CN"/>
        </w:rPr>
        <w:t>configured</w:t>
      </w:r>
      <w:r>
        <w:rPr>
          <w:i/>
          <w:iCs/>
          <w:lang w:eastAsia="zh-CN"/>
        </w:rPr>
        <w:t xml:space="preserve"> </w:t>
      </w:r>
      <w:r>
        <w:rPr>
          <w:lang w:eastAsia="zh-CN"/>
        </w:rPr>
        <w:t xml:space="preserve">with the higher layer parameter </w:t>
      </w:r>
      <w:r w:rsidRPr="000D3617">
        <w:rPr>
          <w:i/>
          <w:iCs/>
          <w:lang w:eastAsia="zh-CN"/>
        </w:rPr>
        <w:t>repetition</w:t>
      </w:r>
      <w:r>
        <w:rPr>
          <w:lang w:eastAsia="zh-CN"/>
        </w:rPr>
        <w:t xml:space="preserve"> set to 'on' </w:t>
      </w:r>
      <w:r>
        <w:t>scheduled with offset larger than or equal to</w:t>
      </w:r>
      <w:r w:rsidRPr="006105FF" w:rsidDel="00F25213">
        <w:t xml:space="preserve"> </w:t>
      </w:r>
      <w:r w:rsidRPr="00E472D7">
        <w:t xml:space="preserve">the UE reported </w:t>
      </w:r>
      <w:r w:rsidRPr="008D6400">
        <w:t>threshold</w:t>
      </w:r>
      <w:r w:rsidRPr="00E472D7">
        <w:t xml:space="preserve"> </w:t>
      </w:r>
      <w:r w:rsidRPr="009C0095">
        <w:rPr>
          <w:i/>
        </w:rPr>
        <w:t>beamSwitchTiming</w:t>
      </w:r>
      <w:r>
        <w:rPr>
          <w:i/>
        </w:rPr>
        <w:t xml:space="preserve">-r16 </w:t>
      </w:r>
      <w:r>
        <w:rPr>
          <w:iCs/>
        </w:rPr>
        <w:t xml:space="preserve">and </w:t>
      </w:r>
      <w:proofErr w:type="spellStart"/>
      <w:r w:rsidRPr="00C66C30">
        <w:rPr>
          <w:i/>
          <w:iCs/>
          <w:lang w:eastAsia="zh-CN"/>
        </w:rPr>
        <w:t>enableBeamSwitchTiming</w:t>
      </w:r>
      <w:proofErr w:type="spellEnd"/>
      <w:r>
        <w:rPr>
          <w:i/>
          <w:iCs/>
          <w:lang w:eastAsia="zh-CN"/>
        </w:rPr>
        <w:t xml:space="preserve"> </w:t>
      </w:r>
      <w:r w:rsidRPr="00313EC7">
        <w:rPr>
          <w:lang w:eastAsia="zh-CN"/>
        </w:rPr>
        <w:t>is provided</w:t>
      </w:r>
      <w:r>
        <w:rPr>
          <w:lang w:val="en-US"/>
        </w:rPr>
        <w:t>;</w:t>
      </w:r>
    </w:p>
    <w:p w14:paraId="45CAAE5B" w14:textId="77777777" w:rsidR="00A62461" w:rsidRPr="00C52DE4" w:rsidRDefault="00A62461" w:rsidP="00A62461">
      <w:pPr>
        <w:pStyle w:val="B4"/>
      </w:pPr>
      <w:r>
        <w:rPr>
          <w:lang w:eastAsia="zh-CN"/>
        </w:rPr>
        <w:t>-</w:t>
      </w:r>
      <w:r>
        <w:rPr>
          <w:lang w:eastAsia="zh-CN"/>
        </w:rPr>
        <w:tab/>
      </w:r>
      <w:r w:rsidRPr="00C947D6">
        <w:rPr>
          <w:rFonts w:hint="eastAsia"/>
          <w:lang w:eastAsia="zh-CN"/>
        </w:rPr>
        <w:t>else</w:t>
      </w:r>
      <w:r>
        <w:rPr>
          <w:lang w:eastAsia="zh-CN"/>
        </w:rPr>
        <w:t xml:space="preserve">, </w:t>
      </w:r>
      <w:r w:rsidRPr="00C947D6">
        <w:rPr>
          <w:lang w:eastAsia="zh-CN"/>
        </w:rPr>
        <w:t>the</w:t>
      </w:r>
      <w:r>
        <w:rPr>
          <w:lang w:eastAsia="zh-CN"/>
        </w:rPr>
        <w:t xml:space="preserve"> UE applies the first one of TCI states indicated for the CORESET with the lowest CORESET ID in the latest slot </w:t>
      </w:r>
      <w:r w:rsidRPr="00F773F4">
        <w:t>within the active BWP of the cell in which the CSI-RS is to be received when receiving the aperiodic CSI-RS</w:t>
      </w:r>
      <w:r>
        <w:t xml:space="preserve">, </w:t>
      </w:r>
      <w:r w:rsidRPr="00F50562">
        <w:rPr>
          <w:lang w:eastAsia="zh-CN"/>
        </w:rPr>
        <w:t>if two TCI states are activated for the CORESET. Otherwise, the UE applies the single activated TCI state of the CORESET with the lowest CORESET ID in the latest slot within the active BWP of the cell in which the CSI-RS is to be received, when receiving the aperiodic CSI-RS</w:t>
      </w:r>
    </w:p>
    <w:p w14:paraId="0B8FA5A4" w14:textId="77777777" w:rsidR="00A62461" w:rsidRDefault="00A62461" w:rsidP="00A62461">
      <w:pPr>
        <w:pStyle w:val="B3"/>
        <w:rPr>
          <w:lang w:val="en-US"/>
        </w:rPr>
      </w:pPr>
      <w:r>
        <w:rPr>
          <w:lang w:val="en-US"/>
        </w:rPr>
        <w:t>-</w:t>
      </w:r>
      <w:r>
        <w:tab/>
      </w:r>
      <w:r>
        <w:rPr>
          <w:lang w:val="en-US"/>
        </w:rPr>
        <w:t xml:space="preserve">else </w:t>
      </w:r>
      <w:r>
        <w:t xml:space="preserve">if there is </w:t>
      </w:r>
      <w:r w:rsidRPr="007D412A">
        <w:t>any other DL signal with an indicated TCI state</w:t>
      </w:r>
      <w:r>
        <w:t xml:space="preserve"> in the same symbols as the CSI-RS</w:t>
      </w:r>
      <w:r w:rsidRPr="007D412A">
        <w:t>, the UE applies the QCL assumption of the other DL signal also when receiving the aperiodic CSI-RS</w:t>
      </w:r>
      <w:r>
        <w:t xml:space="preserve">. </w:t>
      </w:r>
      <w:r w:rsidRPr="006105FF">
        <w:t xml:space="preserve">The other DL signal refers to PDSCH scheduled with offset </w:t>
      </w:r>
      <w:r>
        <w:t>larger than</w:t>
      </w:r>
      <w:r w:rsidRPr="006105FF">
        <w:t xml:space="preserve"> or equal to the threshold</w:t>
      </w:r>
      <w:r>
        <w:t xml:space="preserve"> </w:t>
      </w:r>
      <w:proofErr w:type="spellStart"/>
      <w:r w:rsidRPr="00B17CFD">
        <w:rPr>
          <w:i/>
        </w:rPr>
        <w:t>timeDurationForQCL</w:t>
      </w:r>
      <w:proofErr w:type="spellEnd"/>
      <w:r>
        <w:rPr>
          <w:i/>
        </w:rPr>
        <w:t xml:space="preserve">, </w:t>
      </w:r>
      <w:r w:rsidRPr="009C0095">
        <w:t>as defined in [13, TS 38.306]</w:t>
      </w:r>
      <w:r w:rsidRPr="006105FF">
        <w:t>, periodic CSI-RS, semi-persistent CSI-RS</w:t>
      </w:r>
      <w:r>
        <w:t>,</w:t>
      </w:r>
      <w:r w:rsidRPr="006105FF">
        <w:t xml:space="preserve"> aperiodic CSI-RS </w:t>
      </w:r>
      <w:r>
        <w:t xml:space="preserve">in a </w:t>
      </w:r>
      <w:r w:rsidRPr="000D3617">
        <w:rPr>
          <w:i/>
          <w:iCs/>
          <w:lang w:eastAsia="zh-CN"/>
        </w:rPr>
        <w:t>NZP-CSI-RS-</w:t>
      </w:r>
      <w:proofErr w:type="spellStart"/>
      <w:r w:rsidRPr="000D3617">
        <w:rPr>
          <w:i/>
          <w:iCs/>
          <w:lang w:eastAsia="zh-CN"/>
        </w:rPr>
        <w:t>ResourceSet</w:t>
      </w:r>
      <w:proofErr w:type="spellEnd"/>
      <w:r w:rsidRPr="006105FF">
        <w:t xml:space="preserve"> scheduled with offset </w:t>
      </w:r>
      <w:r>
        <w:t>larger than</w:t>
      </w:r>
      <w:r w:rsidRPr="006105FF">
        <w:t xml:space="preserve"> or equal to the </w:t>
      </w:r>
      <w:r>
        <w:t xml:space="preserve">UE reported </w:t>
      </w:r>
      <w:r w:rsidRPr="006105FF">
        <w:t>threshold</w:t>
      </w:r>
      <w:r>
        <w:t xml:space="preserve"> </w:t>
      </w:r>
      <w:proofErr w:type="spellStart"/>
      <w:r w:rsidRPr="009C0095">
        <w:rPr>
          <w:i/>
        </w:rPr>
        <w:t>beamSwitchTiming</w:t>
      </w:r>
      <w:proofErr w:type="spellEnd"/>
      <w:r>
        <w:t xml:space="preserve"> when the reported value is one of the values {14,28,48}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t xml:space="preserve"> and</w:t>
      </w:r>
      <w:r>
        <w:rPr>
          <w:lang w:val="en-US"/>
        </w:rPr>
        <w:t xml:space="preserve"> </w:t>
      </w:r>
      <w:r>
        <w:t xml:space="preserve">when </w:t>
      </w:r>
      <w:proofErr w:type="spellStart"/>
      <w:r w:rsidRPr="009C26FD">
        <w:rPr>
          <w:i/>
        </w:rPr>
        <w:t>enableBeamSwitchTiming</w:t>
      </w:r>
      <w:proofErr w:type="spellEnd"/>
      <w:r>
        <w:t xml:space="preserve"> is not provided</w:t>
      </w:r>
      <w:r>
        <w:rPr>
          <w:lang w:val="en-US"/>
        </w:rPr>
        <w:t xml:space="preserve"> </w:t>
      </w:r>
      <w:r>
        <w:t xml:space="preserve">or the </w:t>
      </w:r>
      <w:r w:rsidRPr="000D3617">
        <w:rPr>
          <w:i/>
          <w:iCs/>
          <w:lang w:eastAsia="zh-CN"/>
        </w:rPr>
        <w:t>NZP-CSI-RS-</w:t>
      </w:r>
      <w:proofErr w:type="spellStart"/>
      <w:r w:rsidRPr="000D3617">
        <w:rPr>
          <w:i/>
          <w:iCs/>
          <w:lang w:eastAsia="zh-CN"/>
        </w:rPr>
        <w:t>ResourceSet</w:t>
      </w:r>
      <w:proofErr w:type="spellEnd"/>
      <w:r>
        <w:t xml:space="preserve"> is configured with the higher layer parameter </w:t>
      </w:r>
      <w:proofErr w:type="spellStart"/>
      <w:r w:rsidRPr="00380465">
        <w:rPr>
          <w:i/>
        </w:rPr>
        <w:t>trs</w:t>
      </w:r>
      <w:proofErr w:type="spellEnd"/>
      <w:r w:rsidRPr="00380465">
        <w:rPr>
          <w:i/>
        </w:rPr>
        <w:t>-Info</w:t>
      </w:r>
      <w:r>
        <w:t xml:space="preserve"> </w:t>
      </w:r>
      <w:r w:rsidRPr="006105FF">
        <w:t xml:space="preserve">, </w:t>
      </w:r>
      <w:r>
        <w:t xml:space="preserve">aperiodic CSI-RS in a </w:t>
      </w:r>
      <w:r w:rsidRPr="000D3617">
        <w:rPr>
          <w:i/>
          <w:iCs/>
          <w:lang w:eastAsia="zh-CN"/>
        </w:rPr>
        <w:t>NZP-CSI-RS-</w:t>
      </w:r>
      <w:proofErr w:type="spellStart"/>
      <w:r w:rsidRPr="000D3617">
        <w:rPr>
          <w:i/>
          <w:iCs/>
          <w:lang w:eastAsia="zh-CN"/>
        </w:rPr>
        <w:t>ResourceSet</w:t>
      </w:r>
      <w:proofErr w:type="spellEnd"/>
      <w:r>
        <w:rPr>
          <w:i/>
          <w:iCs/>
          <w:lang w:eastAsia="zh-CN"/>
        </w:rPr>
        <w:t xml:space="preserve"> </w:t>
      </w:r>
      <w:r w:rsidRPr="00313EC7">
        <w:rPr>
          <w:lang w:eastAsia="zh-CN"/>
        </w:rPr>
        <w:t>configured</w:t>
      </w:r>
      <w:r>
        <w:rPr>
          <w:i/>
          <w:iCs/>
          <w:lang w:eastAsia="zh-CN"/>
        </w:rPr>
        <w:t xml:space="preserve"> </w:t>
      </w:r>
      <w:r>
        <w:rPr>
          <w:lang w:eastAsia="zh-CN"/>
        </w:rPr>
        <w:t xml:space="preserve">with the higher layer parameter </w:t>
      </w:r>
      <w:r w:rsidRPr="000D3617">
        <w:rPr>
          <w:i/>
          <w:iCs/>
          <w:lang w:eastAsia="zh-CN"/>
        </w:rPr>
        <w:t>repetition</w:t>
      </w:r>
      <w:r>
        <w:rPr>
          <w:lang w:eastAsia="zh-CN"/>
        </w:rPr>
        <w:t xml:space="preserve"> set to 'off' or configured without the higher layer parameters </w:t>
      </w:r>
      <w:r w:rsidRPr="000D3617">
        <w:rPr>
          <w:i/>
          <w:iCs/>
          <w:lang w:eastAsia="zh-CN"/>
        </w:rPr>
        <w:t>repetition</w:t>
      </w:r>
      <w:r>
        <w:t xml:space="preserve"> and </w:t>
      </w:r>
      <w:proofErr w:type="spellStart"/>
      <w:r w:rsidRPr="00380465">
        <w:rPr>
          <w:i/>
        </w:rPr>
        <w:t>trs</w:t>
      </w:r>
      <w:proofErr w:type="spellEnd"/>
      <w:r w:rsidRPr="00380465">
        <w:rPr>
          <w:i/>
        </w:rPr>
        <w:t>-</w:t>
      </w:r>
      <w:r>
        <w:rPr>
          <w:i/>
        </w:rPr>
        <w:t>I</w:t>
      </w:r>
      <w:r w:rsidRPr="00380465">
        <w:rPr>
          <w:i/>
        </w:rPr>
        <w:t>nfo</w:t>
      </w:r>
      <w:r>
        <w:t xml:space="preserve"> scheduled with offset larger than or equal to 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t xml:space="preserve"> when the UE provides </w:t>
      </w:r>
      <w:proofErr w:type="spellStart"/>
      <w:r>
        <w:rPr>
          <w:i/>
        </w:rPr>
        <w:t>beamSwitchTiming</w:t>
      </w:r>
      <w:proofErr w:type="spellEnd"/>
      <w:r>
        <w:rPr>
          <w:i/>
          <w:lang w:val="en-US"/>
        </w:rPr>
        <w:t>-r16</w:t>
      </w:r>
      <w:r>
        <w:t xml:space="preserve"> and </w:t>
      </w:r>
      <w:proofErr w:type="spellStart"/>
      <w:r w:rsidRPr="009C26FD">
        <w:rPr>
          <w:i/>
        </w:rPr>
        <w:t>enableBeamSwitchTiming</w:t>
      </w:r>
      <w:proofErr w:type="spellEnd"/>
      <w:r>
        <w:t xml:space="preserve"> is provided, aperiodic CSI-RS in a </w:t>
      </w:r>
      <w:r w:rsidRPr="000D3617">
        <w:rPr>
          <w:i/>
          <w:iCs/>
          <w:lang w:eastAsia="zh-CN"/>
        </w:rPr>
        <w:t>NZP-CSI-RS-</w:t>
      </w:r>
      <w:proofErr w:type="spellStart"/>
      <w:r w:rsidRPr="000D3617">
        <w:rPr>
          <w:i/>
          <w:iCs/>
          <w:lang w:eastAsia="zh-CN"/>
        </w:rPr>
        <w:t>ResourceSet</w:t>
      </w:r>
      <w:proofErr w:type="spellEnd"/>
      <w:r>
        <w:rPr>
          <w:i/>
          <w:iCs/>
          <w:lang w:eastAsia="zh-CN"/>
        </w:rPr>
        <w:t xml:space="preserve"> </w:t>
      </w:r>
      <w:r w:rsidRPr="000D3617">
        <w:rPr>
          <w:lang w:eastAsia="zh-CN"/>
        </w:rPr>
        <w:t>configured</w:t>
      </w:r>
      <w:r>
        <w:rPr>
          <w:i/>
          <w:iCs/>
          <w:lang w:eastAsia="zh-CN"/>
        </w:rPr>
        <w:t xml:space="preserve"> </w:t>
      </w:r>
      <w:r>
        <w:rPr>
          <w:lang w:eastAsia="zh-CN"/>
        </w:rPr>
        <w:t xml:space="preserve">with the higher layer parameter </w:t>
      </w:r>
      <w:r w:rsidRPr="000D3617">
        <w:rPr>
          <w:i/>
          <w:iCs/>
          <w:lang w:eastAsia="zh-CN"/>
        </w:rPr>
        <w:t>repetition</w:t>
      </w:r>
      <w:r>
        <w:rPr>
          <w:lang w:eastAsia="zh-CN"/>
        </w:rPr>
        <w:t xml:space="preserve"> set to 'on' </w:t>
      </w:r>
      <w:r>
        <w:t>scheduled with offset larger than or equal to</w:t>
      </w:r>
      <w:r w:rsidRPr="006105FF" w:rsidDel="00F25213">
        <w:t xml:space="preserve"> </w:t>
      </w:r>
      <w:r w:rsidRPr="00E472D7">
        <w:t xml:space="preserve">the UE reported </w:t>
      </w:r>
      <w:r w:rsidRPr="008D6400">
        <w:t>threshold</w:t>
      </w:r>
      <w:r w:rsidRPr="00E472D7">
        <w:t xml:space="preserve"> </w:t>
      </w:r>
      <w:r w:rsidRPr="009C0095">
        <w:rPr>
          <w:i/>
        </w:rPr>
        <w:t>beamSwitchTiming</w:t>
      </w:r>
      <w:r>
        <w:rPr>
          <w:i/>
        </w:rPr>
        <w:t xml:space="preserve">-r16 </w:t>
      </w:r>
      <w:r>
        <w:rPr>
          <w:iCs/>
        </w:rPr>
        <w:t xml:space="preserve">and </w:t>
      </w:r>
      <w:proofErr w:type="spellStart"/>
      <w:r w:rsidRPr="00C66C30">
        <w:rPr>
          <w:i/>
          <w:iCs/>
          <w:lang w:eastAsia="zh-CN"/>
        </w:rPr>
        <w:t>enableBeamSwitchTiming</w:t>
      </w:r>
      <w:proofErr w:type="spellEnd"/>
      <w:r>
        <w:rPr>
          <w:i/>
          <w:iCs/>
          <w:lang w:eastAsia="zh-CN"/>
        </w:rPr>
        <w:t xml:space="preserve"> </w:t>
      </w:r>
      <w:r w:rsidRPr="00313EC7">
        <w:rPr>
          <w:lang w:eastAsia="zh-CN"/>
        </w:rPr>
        <w:t>is provided</w:t>
      </w:r>
      <w:r>
        <w:rPr>
          <w:lang w:val="en-US"/>
        </w:rPr>
        <w:t>;</w:t>
      </w:r>
    </w:p>
    <w:p w14:paraId="20D22A1F" w14:textId="77777777" w:rsidR="00A62461" w:rsidRDefault="00A62461" w:rsidP="00A62461">
      <w:pPr>
        <w:pStyle w:val="B3"/>
      </w:pPr>
      <w:r>
        <w:t>-</w:t>
      </w:r>
      <w:r>
        <w:tab/>
        <w:t xml:space="preserve">else if </w:t>
      </w:r>
      <w:r w:rsidRPr="006D050F">
        <w:t xml:space="preserve">the UE is not provided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sidRPr="006D050F">
        <w:t xml:space="preserve">, and if </w:t>
      </w:r>
      <w:r>
        <w:t xml:space="preserve">at least one CORESET is configured for the BWP in which the aperiodic CSI-RS is received, when receiving the aperiodic CSI-RS, the UE applies the QCL assumption used for the CORESET associated with a monitored search space with </w:t>
      </w:r>
      <w:r w:rsidRPr="0048482F">
        <w:t xml:space="preserve">the lowest </w:t>
      </w:r>
      <w:proofErr w:type="spellStart"/>
      <w:r>
        <w:rPr>
          <w:i/>
        </w:rPr>
        <w:t>controlResourceSetId</w:t>
      </w:r>
      <w:proofErr w:type="spellEnd"/>
      <w:r w:rsidRPr="0048482F">
        <w:t xml:space="preserve"> in the latest slot in which one or more CORESETs</w:t>
      </w:r>
      <w:r>
        <w:t xml:space="preserve"> </w:t>
      </w:r>
      <w:r w:rsidRPr="004F4EFD">
        <w:t xml:space="preserve">within the active BWP of the serving cell </w:t>
      </w:r>
      <w:r w:rsidRPr="0048482F">
        <w:t xml:space="preserve">are </w:t>
      </w:r>
      <w:r>
        <w:t>monitored</w:t>
      </w:r>
      <w:r>
        <w:rPr>
          <w:lang w:val="en-US"/>
        </w:rPr>
        <w:t>;</w:t>
      </w:r>
      <w:r w:rsidRPr="00A92106">
        <w:t xml:space="preserve"> </w:t>
      </w:r>
    </w:p>
    <w:p w14:paraId="39A69AD0" w14:textId="77777777" w:rsidR="00A62461" w:rsidRPr="002A025B" w:rsidRDefault="00A62461" w:rsidP="00A62461">
      <w:pPr>
        <w:pStyle w:val="B3"/>
      </w:pPr>
      <w:r w:rsidRPr="002A025B">
        <w:rPr>
          <w:color w:val="000000"/>
        </w:rPr>
        <w:t>-</w:t>
      </w:r>
      <w:r w:rsidRPr="002A025B">
        <w:rPr>
          <w:color w:val="000000" w:themeColor="text1"/>
        </w:rPr>
        <w:tab/>
      </w:r>
      <w:r w:rsidRPr="002A025B">
        <w:t xml:space="preserve">else if the UE is provided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sidRPr="002A025B">
        <w:rPr>
          <w:i/>
          <w:iCs/>
          <w:color w:val="000000"/>
        </w:rPr>
        <w:t xml:space="preserve"> </w:t>
      </w:r>
      <w:r w:rsidRPr="002A025B">
        <w:t xml:space="preserve">and if the indicated TCI state is associated with a PCI different from the serving cell, regardless of configuration of </w:t>
      </w:r>
      <w:proofErr w:type="spellStart"/>
      <w:r w:rsidRPr="002A025B">
        <w:rPr>
          <w:i/>
          <w:iCs/>
        </w:rPr>
        <w:t>followUnifiedTCI</w:t>
      </w:r>
      <w:proofErr w:type="spellEnd"/>
      <w:r>
        <w:rPr>
          <w:i/>
          <w:iCs/>
        </w:rPr>
        <w:t>-S</w:t>
      </w:r>
      <w:r w:rsidRPr="002A025B">
        <w:rPr>
          <w:i/>
          <w:iCs/>
        </w:rPr>
        <w:t>tate</w:t>
      </w:r>
      <w:r w:rsidRPr="002A025B">
        <w:t xml:space="preserve">, and if at least one CORESET is configured for the BWP in which the aperiodic CSI-RS is received, when receiving the aperiodic CSI-RS, the UE applies the QCL assumption used for the CORESET associated with a monitored search space with the lowest </w:t>
      </w:r>
      <w:proofErr w:type="spellStart"/>
      <w:r w:rsidRPr="002A025B">
        <w:rPr>
          <w:i/>
          <w:iCs/>
        </w:rPr>
        <w:t>controlResourceSetId</w:t>
      </w:r>
      <w:proofErr w:type="spellEnd"/>
      <w:r w:rsidRPr="002A025B">
        <w:t xml:space="preserve"> in the latest slot in which one or more CORESETs within the active BWP of the serving cell are monitored. In the CA case, if </w:t>
      </w:r>
      <w:r w:rsidRPr="002A025B">
        <w:rPr>
          <w:rFonts w:hint="eastAsia"/>
        </w:rPr>
        <w:t>the 'QCL-</w:t>
      </w:r>
      <w:proofErr w:type="spellStart"/>
      <w:r w:rsidRPr="002A025B">
        <w:rPr>
          <w:rFonts w:hint="eastAsia"/>
        </w:rPr>
        <w:t>TypeD</w:t>
      </w:r>
      <w:proofErr w:type="spellEnd"/>
      <w:r w:rsidRPr="002A025B">
        <w:rPr>
          <w:rFonts w:hint="eastAsia"/>
        </w:rPr>
        <w:t xml:space="preserve">' </w:t>
      </w:r>
      <w:r w:rsidRPr="002A025B">
        <w:t xml:space="preserve">of the aperiodic CSI-RSs from respective CCs in a band are different in a slot, </w:t>
      </w:r>
      <w:r w:rsidRPr="002A025B">
        <w:rPr>
          <w:rFonts w:hint="eastAsia"/>
        </w:rPr>
        <w:t>the</w:t>
      </w:r>
      <w:r w:rsidRPr="002A025B">
        <w:t xml:space="preserve"> QCL</w:t>
      </w:r>
      <w:r w:rsidRPr="002A025B">
        <w:rPr>
          <w:rFonts w:hint="eastAsia"/>
          <w:lang w:eastAsia="zh-CN"/>
        </w:rPr>
        <w:t>-</w:t>
      </w:r>
      <w:proofErr w:type="spellStart"/>
      <w:r w:rsidRPr="002A025B">
        <w:t>TypeD</w:t>
      </w:r>
      <w:proofErr w:type="spellEnd"/>
      <w:r w:rsidRPr="002A025B">
        <w:t xml:space="preserve"> assumption of the CSI-RS in the CC with lowest CC ID in the band is applied to all the aperiodic CSI-RSs in the CCs in the band;</w:t>
      </w:r>
    </w:p>
    <w:p w14:paraId="478DF634" w14:textId="77777777" w:rsidR="00A62461" w:rsidRPr="002A025B" w:rsidRDefault="00A62461" w:rsidP="00A62461">
      <w:pPr>
        <w:pStyle w:val="B3"/>
      </w:pPr>
      <w:r w:rsidRPr="002A025B">
        <w:rPr>
          <w:color w:val="000000"/>
        </w:rPr>
        <w:t>-</w:t>
      </w:r>
      <w:r w:rsidRPr="002A025B">
        <w:rPr>
          <w:color w:val="000000" w:themeColor="text1"/>
        </w:rPr>
        <w:tab/>
      </w:r>
      <w:r w:rsidRPr="002A025B">
        <w:t xml:space="preserve">else if the UE is provided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sidRPr="002A025B">
        <w:t xml:space="preserve"> and the indicated TCI state is associated with the PCI of the serving cell, regardless of configuration of </w:t>
      </w:r>
      <w:proofErr w:type="spellStart"/>
      <w:r w:rsidRPr="002A025B">
        <w:rPr>
          <w:i/>
          <w:iCs/>
        </w:rPr>
        <w:t>followUnifiedTCI</w:t>
      </w:r>
      <w:proofErr w:type="spellEnd"/>
      <w:r>
        <w:rPr>
          <w:i/>
          <w:iCs/>
        </w:rPr>
        <w:t>-S</w:t>
      </w:r>
      <w:r w:rsidRPr="002A025B">
        <w:rPr>
          <w:i/>
          <w:iCs/>
        </w:rPr>
        <w:t>tate</w:t>
      </w:r>
      <w:r w:rsidRPr="002A025B">
        <w:t>, the indicated TCI state is applied to the aperiodic CSI-RS;</w:t>
      </w:r>
    </w:p>
    <w:p w14:paraId="2C2AFE29" w14:textId="620538F4" w:rsidR="00A62461" w:rsidRDefault="00A62461" w:rsidP="00A62461">
      <w:pPr>
        <w:pStyle w:val="B3"/>
        <w:ind w:left="1134"/>
      </w:pPr>
      <w:r w:rsidRPr="00784375">
        <w:rPr>
          <w:color w:val="000000"/>
        </w:rPr>
        <w:t>-</w:t>
      </w:r>
      <w:r w:rsidRPr="00784375">
        <w:rPr>
          <w:color w:val="000000" w:themeColor="text1"/>
        </w:rPr>
        <w:tab/>
      </w:r>
      <w:r w:rsidRPr="00784375">
        <w:t xml:space="preserve">else if the UE is configured with </w:t>
      </w:r>
      <w:proofErr w:type="spellStart"/>
      <w:r w:rsidRPr="00784375">
        <w:rPr>
          <w:i/>
          <w:iCs/>
        </w:rPr>
        <w:t>enableDefaultBeamForCCS</w:t>
      </w:r>
      <w:proofErr w:type="spellEnd"/>
      <w:r w:rsidRPr="00784375">
        <w:t xml:space="preserve"> </w:t>
      </w:r>
      <w:ins w:id="26" w:author="Huawei" w:date="2024-09-30T10:44:00Z">
        <w:r w:rsidR="00E00E2B" w:rsidRPr="00C7228C">
          <w:t xml:space="preserve">or </w:t>
        </w:r>
        <w:proofErr w:type="spellStart"/>
        <w:r w:rsidR="00E00E2B" w:rsidRPr="00C7228C">
          <w:rPr>
            <w:i/>
            <w:iCs/>
          </w:rPr>
          <w:t>enabledDefaultBeamFormultiCellScheduling</w:t>
        </w:r>
        <w:proofErr w:type="spellEnd"/>
        <w:r w:rsidR="00E00E2B" w:rsidRPr="00784375">
          <w:t xml:space="preserve"> </w:t>
        </w:r>
      </w:ins>
      <w:r w:rsidRPr="00784375">
        <w:t>and when receiving the aperiodic CSI-RS, the UE applies the QCL assumption of the lowest-ID activated TCI state applicable to the PDSCH within the active BWP of the cell in which the CSI-RS is to be received.</w:t>
      </w:r>
    </w:p>
    <w:p w14:paraId="0865397F" w14:textId="77777777" w:rsidR="00A62461" w:rsidRDefault="00A62461" w:rsidP="00A62461">
      <w:pPr>
        <w:jc w:val="center"/>
        <w:rPr>
          <w:rFonts w:eastAsiaTheme="minorEastAsia"/>
          <w:color w:val="FF0000"/>
        </w:rPr>
      </w:pPr>
      <w:r w:rsidRPr="005A5607">
        <w:rPr>
          <w:rFonts w:eastAsiaTheme="minorEastAsia"/>
          <w:color w:val="FF0000"/>
        </w:rPr>
        <w:t>&lt; Unchanged parts are omitted &gt;</w:t>
      </w:r>
    </w:p>
    <w:p w14:paraId="2E5B855E" w14:textId="77777777" w:rsidR="00A62461" w:rsidRPr="007C29DC" w:rsidRDefault="00A62461" w:rsidP="002A6D47">
      <w:pPr>
        <w:pStyle w:val="Heading3"/>
        <w:ind w:left="1701" w:hanging="1701"/>
        <w:rPr>
          <w:sz w:val="22"/>
          <w:szCs w:val="22"/>
          <w:lang w:eastAsia="zh-CN"/>
        </w:rPr>
      </w:pPr>
      <w:bookmarkStart w:id="27" w:name="_Toc29673174"/>
      <w:bookmarkStart w:id="28" w:name="_Toc29673315"/>
      <w:bookmarkStart w:id="29" w:name="_Toc29674308"/>
      <w:bookmarkStart w:id="30" w:name="_Toc36645538"/>
      <w:bookmarkStart w:id="31" w:name="_Toc45810583"/>
      <w:bookmarkStart w:id="32" w:name="_Toc169793745"/>
      <w:r w:rsidRPr="007C29DC">
        <w:rPr>
          <w:sz w:val="22"/>
          <w:szCs w:val="22"/>
          <w:lang w:eastAsia="zh-CN"/>
        </w:rPr>
        <w:t>5.2.1.5.1a</w:t>
      </w:r>
      <w:r w:rsidRPr="007C29DC">
        <w:rPr>
          <w:sz w:val="22"/>
          <w:szCs w:val="22"/>
          <w:lang w:eastAsia="zh-CN"/>
        </w:rPr>
        <w:tab/>
        <w:t>Aperiodic CSI Reporting/Aperiodic CSI-RS when the triggering PDCCH and the CSI-RS have different numerologies</w:t>
      </w:r>
      <w:bookmarkEnd w:id="27"/>
      <w:bookmarkEnd w:id="28"/>
      <w:bookmarkEnd w:id="29"/>
      <w:bookmarkEnd w:id="30"/>
      <w:bookmarkEnd w:id="31"/>
      <w:bookmarkEnd w:id="32"/>
    </w:p>
    <w:p w14:paraId="081844E3" w14:textId="77777777" w:rsidR="00A62461" w:rsidRPr="00E16250" w:rsidRDefault="00A62461" w:rsidP="00A62461">
      <w:r w:rsidRPr="00E16250">
        <w:rPr>
          <w:lang w:val="en-US"/>
        </w:rPr>
        <w:t>When the triggering PDCCH and the triggered aperiodic CSI-RS are of different numerologies, the behavior defined in 5.2.1.5.1 for the case where the numerologies are the same applies with the following exceptions:</w:t>
      </w:r>
    </w:p>
    <w:p w14:paraId="261774DC" w14:textId="77777777" w:rsidR="00A62461" w:rsidRPr="00E16250" w:rsidRDefault="00A62461" w:rsidP="00A62461">
      <w:pPr>
        <w:rPr>
          <w:lang w:val="en-US"/>
        </w:rPr>
      </w:pPr>
      <w:r w:rsidRPr="00E16250">
        <w:rPr>
          <w:lang w:val="en-US"/>
        </w:rPr>
        <w:t>Beam switch timing:</w:t>
      </w:r>
    </w:p>
    <w:p w14:paraId="6CEADED5" w14:textId="77777777" w:rsidR="00A62461" w:rsidRPr="00B361AE" w:rsidRDefault="00A62461" w:rsidP="00A62461">
      <w:pPr>
        <w:pStyle w:val="B1"/>
      </w:pPr>
      <w:r w:rsidRPr="00B361AE">
        <w:t>-</w:t>
      </w:r>
      <w:r w:rsidRPr="00B361AE">
        <w:tab/>
        <w:t xml:space="preserve">If the scheduling offset between the last symbol of the PDCCH carrying the triggering DCI and the first symbol of the aperiodic CSI-RS resources in a </w:t>
      </w:r>
      <w:r w:rsidRPr="00B361AE">
        <w:rPr>
          <w:i/>
        </w:rPr>
        <w:t>NZP-CSI-RS-</w:t>
      </w:r>
      <w:proofErr w:type="spellStart"/>
      <w:r w:rsidRPr="00B361AE">
        <w:rPr>
          <w:i/>
        </w:rPr>
        <w:t>ResourceSet</w:t>
      </w:r>
      <w:proofErr w:type="spellEnd"/>
      <w:r w:rsidRPr="00B361AE">
        <w:t xml:space="preserve"> configured without higher layer parameter </w:t>
      </w:r>
      <w:proofErr w:type="spellStart"/>
      <w:r w:rsidRPr="00B361AE">
        <w:rPr>
          <w:i/>
        </w:rPr>
        <w:t>trs</w:t>
      </w:r>
      <w:proofErr w:type="spellEnd"/>
      <w:r w:rsidRPr="00B361AE">
        <w:rPr>
          <w:i/>
        </w:rPr>
        <w:t>-</w:t>
      </w:r>
      <w:r w:rsidRPr="00B361AE">
        <w:rPr>
          <w:i/>
        </w:rPr>
        <w:lastRenderedPageBreak/>
        <w:t>Info</w:t>
      </w:r>
      <w:r w:rsidRPr="00B361AE">
        <w:t xml:space="preserve"> is smaller than </w:t>
      </w:r>
      <w:proofErr w:type="spellStart"/>
      <w:r w:rsidRPr="00B361AE">
        <w:rPr>
          <w:i/>
          <w:iCs/>
          <w:lang w:eastAsia="zh-CN"/>
        </w:rPr>
        <w:t>beamSwitchTiming</w:t>
      </w:r>
      <w:proofErr w:type="spellEnd"/>
      <w:r w:rsidRPr="00B361AE">
        <w:rPr>
          <w:rStyle w:val="apple-converted-space"/>
          <w:lang w:val="en-US" w:eastAsia="zh-CN"/>
        </w:rPr>
        <w:t xml:space="preserve"> </w:t>
      </w:r>
      <w:r w:rsidRPr="00B361AE">
        <w:rPr>
          <w:lang w:eastAsia="zh-CN"/>
        </w:rPr>
        <w:t>+</w:t>
      </w:r>
      <w:r w:rsidRPr="00B361AE">
        <w:rPr>
          <w:lang w:val="en-US" w:eastAsia="zh-CN"/>
        </w:rPr>
        <w:t xml:space="preserve"> </w:t>
      </w:r>
      <w:r w:rsidRPr="00B361AE">
        <w:rPr>
          <w:i/>
          <w:iCs/>
          <w:lang w:eastAsia="zh-CN"/>
        </w:rPr>
        <w:t>d</w:t>
      </w:r>
      <w:r w:rsidRPr="00B361AE">
        <w:rPr>
          <w:i/>
          <w:iCs/>
          <w:lang w:val="en-US" w:eastAsia="zh-CN"/>
        </w:rPr>
        <w:t xml:space="preserve"> </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PDCCH</m:t>
                </m:r>
              </m:sub>
            </m:sSub>
          </m:sup>
        </m:sSup>
      </m:oMath>
      <w:r w:rsidRPr="00B361AE">
        <w:rPr>
          <w:lang w:val="en-US"/>
        </w:rPr>
        <w:t xml:space="preserve"> </w:t>
      </w:r>
      <w:r w:rsidRPr="00B361AE">
        <w:rPr>
          <w:lang w:eastAsia="zh-CN"/>
        </w:rPr>
        <w:t>in CSI-RS symbols</w:t>
      </w:r>
      <w:r w:rsidRPr="00B361AE">
        <w:rPr>
          <w:i/>
        </w:rPr>
        <w:t xml:space="preserve">, </w:t>
      </w:r>
      <w:r w:rsidRPr="00B361AE">
        <w:t>as defined in [13, TS 38.306], when the reported value is one of the values of {14, 28, 48}</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B361AE">
        <w:rPr>
          <w:lang w:val="en-US"/>
        </w:rPr>
        <w:t xml:space="preserve"> </w:t>
      </w:r>
      <w:r w:rsidRPr="00B361AE">
        <w:rPr>
          <w:lang w:val="fi-FI"/>
        </w:rPr>
        <w:t xml:space="preserve">and </w:t>
      </w:r>
      <w:r w:rsidRPr="00B361AE">
        <w:rPr>
          <w:i/>
          <w:iCs/>
          <w:lang w:val="fi-FI"/>
        </w:rPr>
        <w:t>enableBeamSwitchTiming</w:t>
      </w:r>
      <w:r w:rsidRPr="00B361AE">
        <w:rPr>
          <w:lang w:val="fi-FI"/>
        </w:rPr>
        <w:t xml:space="preserve"> is not provided</w:t>
      </w:r>
      <w:r w:rsidRPr="00B361AE">
        <w:t>, or is smaller than 48</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B361AE">
        <w:t xml:space="preserve">+ </w:t>
      </w:r>
      <m:oMath>
        <m:r>
          <w:rPr>
            <w:rFonts w:ascii="Cambria Math" w:hAnsi="Cambria Math"/>
          </w:rPr>
          <m:t>d</m:t>
        </m:r>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PDCCH</m:t>
                </m:r>
              </m:sub>
            </m:sSub>
          </m:sup>
        </m:sSup>
      </m:oMath>
      <w:r w:rsidRPr="00B361AE">
        <w:t xml:space="preserve"> in CSI-RS symbols</w:t>
      </w:r>
      <w:r w:rsidRPr="00B361AE">
        <w:rPr>
          <w:i/>
        </w:rPr>
        <w:t xml:space="preserve"> </w:t>
      </w:r>
      <w:r w:rsidRPr="00B361AE">
        <w:t xml:space="preserve">when the </w:t>
      </w:r>
      <w:r>
        <w:t>UE provides</w:t>
      </w:r>
      <w:r w:rsidRPr="00B361AE">
        <w:t xml:space="preserve"> </w:t>
      </w:r>
      <w:r w:rsidRPr="00B361AE">
        <w:rPr>
          <w:i/>
          <w:iCs/>
        </w:rPr>
        <w:t>beamSwitchTiming-r16</w:t>
      </w:r>
      <w:r w:rsidRPr="00B361AE">
        <w:t xml:space="preserve"> and </w:t>
      </w:r>
      <w:proofErr w:type="spellStart"/>
      <w:r w:rsidRPr="00B361AE">
        <w:rPr>
          <w:i/>
          <w:iCs/>
        </w:rPr>
        <w:t>enableBeamSwitchTiming</w:t>
      </w:r>
      <w:proofErr w:type="spellEnd"/>
      <w:r w:rsidRPr="00B361AE">
        <w:rPr>
          <w:i/>
          <w:iCs/>
          <w:lang w:val="en-US"/>
        </w:rPr>
        <w:t xml:space="preserve"> </w:t>
      </w:r>
      <w:r w:rsidRPr="00B361AE">
        <w:t>is provided</w:t>
      </w:r>
      <w:r>
        <w:rPr>
          <w:lang w:val="en-US"/>
        </w:rPr>
        <w:t xml:space="preserve"> </w:t>
      </w:r>
      <w:r>
        <w:rPr>
          <w:lang w:eastAsia="zh-CN"/>
        </w:rPr>
        <w:t xml:space="preserve">and the </w:t>
      </w:r>
      <w:r w:rsidRPr="000D3617">
        <w:rPr>
          <w:i/>
          <w:iCs/>
          <w:lang w:eastAsia="zh-CN"/>
        </w:rPr>
        <w:t>NZP-CSI-RS-</w:t>
      </w:r>
      <w:proofErr w:type="spellStart"/>
      <w:r w:rsidRPr="000D3617">
        <w:rPr>
          <w:i/>
          <w:iCs/>
          <w:lang w:eastAsia="zh-CN"/>
        </w:rPr>
        <w:t>ResourceSet</w:t>
      </w:r>
      <w:proofErr w:type="spellEnd"/>
      <w:r>
        <w:rPr>
          <w:lang w:eastAsia="zh-CN"/>
        </w:rPr>
        <w:t xml:space="preserve"> is configured with the higher layer parameter </w:t>
      </w:r>
      <w:r w:rsidRPr="000D3617">
        <w:rPr>
          <w:i/>
          <w:iCs/>
          <w:lang w:eastAsia="zh-CN"/>
        </w:rPr>
        <w:t>repetition</w:t>
      </w:r>
      <w:r>
        <w:rPr>
          <w:lang w:eastAsia="zh-CN"/>
        </w:rPr>
        <w:t xml:space="preserve"> set to 'off' or configured without the higher layer parameter </w:t>
      </w:r>
      <w:r w:rsidRPr="000D3617">
        <w:rPr>
          <w:i/>
          <w:iCs/>
          <w:lang w:eastAsia="zh-CN"/>
        </w:rPr>
        <w:t>repetition</w:t>
      </w:r>
      <w:r>
        <w:rPr>
          <w:i/>
          <w:iCs/>
          <w:lang w:eastAsia="zh-CN"/>
        </w:rPr>
        <w:t xml:space="preserve">, </w:t>
      </w:r>
      <w:r>
        <w:rPr>
          <w:lang w:eastAsia="zh-CN"/>
        </w:rPr>
        <w:t xml:space="preserve">or is smaller </w:t>
      </w:r>
      <w:r w:rsidRPr="00E472D7">
        <w:t xml:space="preserve">than </w:t>
      </w:r>
      <w:r w:rsidRPr="009C0095">
        <w:rPr>
          <w:i/>
        </w:rPr>
        <w:t>beamSwitchTiming</w:t>
      </w:r>
      <w:r>
        <w:rPr>
          <w:i/>
        </w:rPr>
        <w:t xml:space="preserve">-r16 + </w:t>
      </w:r>
      <m:oMath>
        <m:r>
          <w:rPr>
            <w:rFonts w:ascii="Cambria Math" w:hAnsi="Cambria Math"/>
          </w:rPr>
          <m:t>d</m:t>
        </m:r>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PDCCH</m:t>
                </m:r>
              </m:sub>
            </m:sSub>
          </m:sup>
        </m:sSup>
      </m:oMath>
      <w:r w:rsidRPr="002F483E">
        <w:t xml:space="preserve"> </w:t>
      </w:r>
      <w:r w:rsidRPr="00B361AE">
        <w:t>in CSI-RS symbols</w:t>
      </w:r>
      <w:r>
        <w:rPr>
          <w:i/>
        </w:rPr>
        <w:t>,</w:t>
      </w:r>
      <w:r>
        <w:rPr>
          <w:iCs/>
        </w:rPr>
        <w:t xml:space="preserve"> when </w:t>
      </w:r>
      <w:proofErr w:type="spellStart"/>
      <w:r w:rsidRPr="00C66C30">
        <w:rPr>
          <w:i/>
          <w:iCs/>
          <w:lang w:eastAsia="zh-CN"/>
        </w:rPr>
        <w:t>enableBeamSwitchTiming</w:t>
      </w:r>
      <w:proofErr w:type="spellEnd"/>
      <w:r w:rsidRPr="00C66C30">
        <w:rPr>
          <w:i/>
          <w:iCs/>
          <w:lang w:eastAsia="zh-CN"/>
        </w:rPr>
        <w:t xml:space="preserve"> </w:t>
      </w:r>
      <w:r w:rsidRPr="00C66C30">
        <w:rPr>
          <w:lang w:eastAsia="zh-CN"/>
        </w:rPr>
        <w:t>is provided</w:t>
      </w:r>
      <w:r>
        <w:rPr>
          <w:lang w:eastAsia="zh-CN"/>
        </w:rPr>
        <w:t xml:space="preserve"> and the </w:t>
      </w:r>
      <w:r w:rsidRPr="000D3617">
        <w:rPr>
          <w:i/>
          <w:iCs/>
          <w:lang w:eastAsia="zh-CN"/>
        </w:rPr>
        <w:t>NZP-CSI-RS-</w:t>
      </w:r>
      <w:proofErr w:type="spellStart"/>
      <w:r w:rsidRPr="000D3617">
        <w:rPr>
          <w:i/>
          <w:iCs/>
          <w:lang w:eastAsia="zh-CN"/>
        </w:rPr>
        <w:t>ResourceSet</w:t>
      </w:r>
      <w:proofErr w:type="spellEnd"/>
      <w:r>
        <w:rPr>
          <w:lang w:eastAsia="zh-CN"/>
        </w:rPr>
        <w:t xml:space="preserve"> is configured with the higher layer parameter </w:t>
      </w:r>
      <w:r w:rsidRPr="000D3617">
        <w:rPr>
          <w:i/>
          <w:iCs/>
          <w:lang w:eastAsia="zh-CN"/>
        </w:rPr>
        <w:t>repetition</w:t>
      </w:r>
      <w:r>
        <w:rPr>
          <w:lang w:eastAsia="zh-CN"/>
        </w:rPr>
        <w:t xml:space="preserve"> set to 'on'</w:t>
      </w:r>
      <w:r w:rsidRPr="00B361AE">
        <w:t>, where if the µ</w:t>
      </w:r>
      <w:r w:rsidRPr="00B361AE">
        <w:rPr>
          <w:vertAlign w:val="subscript"/>
        </w:rPr>
        <w:t>PDCCH</w:t>
      </w:r>
      <w:r w:rsidRPr="00B361AE">
        <w:t xml:space="preserve"> &lt; µ</w:t>
      </w:r>
      <w:r w:rsidRPr="00B361AE">
        <w:rPr>
          <w:vertAlign w:val="subscript"/>
        </w:rPr>
        <w:t>CSIRS,</w:t>
      </w:r>
      <w:r w:rsidRPr="00B361AE">
        <w:t xml:space="preserve"> the beam switching timing delay </w:t>
      </w:r>
      <w:r w:rsidRPr="00B361AE">
        <w:rPr>
          <w:i/>
        </w:rPr>
        <w:t>d</w:t>
      </w:r>
      <w:r w:rsidRPr="00B361AE">
        <w:t xml:space="preserve"> is defined in Table 5.2.1.5.1a-1,</w:t>
      </w:r>
      <w:r w:rsidRPr="00B361AE">
        <w:rPr>
          <w:lang w:val="en-US"/>
        </w:rPr>
        <w:t xml:space="preserve"> </w:t>
      </w:r>
      <w:r w:rsidRPr="00B361AE">
        <w:t xml:space="preserve">else </w:t>
      </w:r>
      <w:proofErr w:type="spellStart"/>
      <w:r w:rsidRPr="00B361AE">
        <w:rPr>
          <w:i/>
        </w:rPr>
        <w:t>d</w:t>
      </w:r>
      <w:proofErr w:type="spellEnd"/>
      <w:r w:rsidRPr="00B361AE">
        <w:t xml:space="preserve"> is zero</w:t>
      </w:r>
    </w:p>
    <w:p w14:paraId="09737317" w14:textId="77777777" w:rsidR="00A62461" w:rsidRPr="00B361AE" w:rsidRDefault="00A62461" w:rsidP="00A62461">
      <w:pPr>
        <w:pStyle w:val="B2"/>
      </w:pPr>
      <w:r w:rsidRPr="00B361AE">
        <w:t>-</w:t>
      </w:r>
      <w:r w:rsidRPr="00B361AE">
        <w:tab/>
        <w:t xml:space="preserve">if one of the associated trigger states has the higher layer parameter </w:t>
      </w:r>
      <w:proofErr w:type="spellStart"/>
      <w:r w:rsidRPr="00B361AE">
        <w:rPr>
          <w:i/>
        </w:rPr>
        <w:t>qcl</w:t>
      </w:r>
      <w:proofErr w:type="spellEnd"/>
      <w:r w:rsidRPr="00B361AE">
        <w:rPr>
          <w:i/>
        </w:rPr>
        <w:t>-Type</w:t>
      </w:r>
      <w:r w:rsidRPr="00B361AE">
        <w:t xml:space="preserve"> set to '</w:t>
      </w:r>
      <w:r>
        <w:rPr>
          <w:lang w:val="en-US"/>
        </w:rPr>
        <w:t>t</w:t>
      </w:r>
      <w:proofErr w:type="spellStart"/>
      <w:r w:rsidRPr="00B361AE">
        <w:t>ypeD</w:t>
      </w:r>
      <w:proofErr w:type="spellEnd"/>
      <w:r w:rsidRPr="00B361AE">
        <w:t>',</w:t>
      </w:r>
    </w:p>
    <w:p w14:paraId="2D12E770" w14:textId="77777777" w:rsidR="00A62461" w:rsidRPr="00B361AE" w:rsidRDefault="00A62461" w:rsidP="00A62461">
      <w:pPr>
        <w:pStyle w:val="B3"/>
        <w:rPr>
          <w:lang w:val="en-US"/>
        </w:rPr>
      </w:pPr>
      <w:r w:rsidRPr="00B361AE">
        <w:t>-</w:t>
      </w:r>
      <w:r w:rsidRPr="00B361AE">
        <w:tab/>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proofErr w:type="spellStart"/>
      <w:r w:rsidRPr="00B361AE">
        <w:rPr>
          <w:i/>
        </w:rPr>
        <w:t>timeDurationForQCL</w:t>
      </w:r>
      <w:proofErr w:type="spellEnd"/>
      <w:r w:rsidRPr="00B361AE">
        <w:rPr>
          <w:i/>
        </w:rPr>
        <w:t xml:space="preserve">, </w:t>
      </w:r>
      <w:r w:rsidRPr="00B361AE">
        <w:t xml:space="preserve">as defined in [13, TS 38.306], periodic CSI-RS, semi-persistent CSI-RS, aperiodic CSI-RS scheduled with offset larger than or equal to </w:t>
      </w:r>
      <w:proofErr w:type="spellStart"/>
      <w:r w:rsidRPr="00B361AE">
        <w:rPr>
          <w:i/>
          <w:iCs/>
          <w:lang w:eastAsia="zh-CN"/>
        </w:rPr>
        <w:t>beamSwitchTiming</w:t>
      </w:r>
      <w:proofErr w:type="spellEnd"/>
      <w:r w:rsidRPr="00B361AE">
        <w:rPr>
          <w:i/>
          <w:iCs/>
          <w:lang w:val="en-US" w:eastAsia="zh-CN"/>
        </w:rPr>
        <w:t xml:space="preserve"> </w:t>
      </w:r>
      <w:r w:rsidRPr="00B361AE">
        <w:rPr>
          <w:lang w:eastAsia="zh-CN"/>
        </w:rPr>
        <w:t>+</w:t>
      </w:r>
      <w:r w:rsidRPr="00B361AE">
        <w:rPr>
          <w:lang w:val="en-US" w:eastAsia="zh-CN"/>
        </w:rPr>
        <w:t xml:space="preserve"> </w:t>
      </w:r>
      <w:r w:rsidRPr="00B361AE">
        <w:rPr>
          <w:i/>
          <w:iCs/>
          <w:lang w:eastAsia="zh-CN"/>
        </w:rPr>
        <w:t>d</w:t>
      </w:r>
      <w:r w:rsidRPr="00B361AE">
        <w:rPr>
          <w:i/>
          <w:iCs/>
          <w:lang w:val="en-US" w:eastAsia="zh-CN"/>
        </w:rPr>
        <w:t xml:space="preserve"> </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PDCCH</m:t>
                </m:r>
              </m:sub>
            </m:sSub>
          </m:sup>
        </m:sSup>
      </m:oMath>
      <w:r w:rsidRPr="00B361AE">
        <w:rPr>
          <w:lang w:val="en-US" w:eastAsia="zh-CN"/>
        </w:rPr>
        <w:t xml:space="preserve"> </w:t>
      </w:r>
      <w:r w:rsidRPr="00B361AE">
        <w:rPr>
          <w:lang w:eastAsia="zh-CN"/>
        </w:rPr>
        <w:t>in CSI-RS symbols</w:t>
      </w:r>
      <w:r w:rsidRPr="00B361AE">
        <w:t xml:space="preserve"> when the reported value is one of the values {14,28,48}</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B361AE">
        <w:rPr>
          <w:lang w:val="fi-FI"/>
        </w:rPr>
        <w:t xml:space="preserve"> </w:t>
      </w:r>
      <w:r w:rsidRPr="00B361AE">
        <w:t>and</w:t>
      </w:r>
      <w:r>
        <w:rPr>
          <w:lang w:val="en-US"/>
        </w:rPr>
        <w:t xml:space="preserve"> when</w:t>
      </w:r>
      <w:r w:rsidRPr="00B361AE">
        <w:rPr>
          <w:lang w:val="en-US"/>
        </w:rPr>
        <w:t xml:space="preserve"> </w:t>
      </w:r>
      <w:proofErr w:type="spellStart"/>
      <w:r w:rsidRPr="00B361AE">
        <w:rPr>
          <w:i/>
          <w:iCs/>
        </w:rPr>
        <w:t>enableBeamSwitchTiming</w:t>
      </w:r>
      <w:proofErr w:type="spellEnd"/>
      <w:r w:rsidRPr="00B361AE">
        <w:rPr>
          <w:i/>
          <w:iCs/>
          <w:lang w:val="en-US"/>
        </w:rPr>
        <w:t xml:space="preserve"> </w:t>
      </w:r>
      <w:r w:rsidRPr="00B361AE">
        <w:t>is not provided</w:t>
      </w:r>
      <w:r>
        <w:rPr>
          <w:lang w:val="en-US"/>
        </w:rPr>
        <w:t xml:space="preserve"> </w:t>
      </w:r>
      <w:r>
        <w:t xml:space="preserve">or the </w:t>
      </w:r>
      <w:r w:rsidRPr="000D3617">
        <w:rPr>
          <w:i/>
          <w:iCs/>
          <w:lang w:eastAsia="zh-CN"/>
        </w:rPr>
        <w:t>NZP-CSI-RS-</w:t>
      </w:r>
      <w:proofErr w:type="spellStart"/>
      <w:r w:rsidRPr="000D3617">
        <w:rPr>
          <w:i/>
          <w:iCs/>
          <w:lang w:eastAsia="zh-CN"/>
        </w:rPr>
        <w:t>ResourceSet</w:t>
      </w:r>
      <w:proofErr w:type="spellEnd"/>
      <w:r>
        <w:t xml:space="preserve"> is configured with the higher layer parameter </w:t>
      </w:r>
      <w:proofErr w:type="spellStart"/>
      <w:r w:rsidRPr="00841458">
        <w:rPr>
          <w:i/>
        </w:rPr>
        <w:t>trs</w:t>
      </w:r>
      <w:proofErr w:type="spellEnd"/>
      <w:r w:rsidRPr="00841458">
        <w:rPr>
          <w:i/>
        </w:rPr>
        <w:t>-Info</w:t>
      </w:r>
      <w:r w:rsidRPr="00B361AE">
        <w:t>, aperiodic CSI-RS</w:t>
      </w:r>
      <w:r w:rsidRPr="005C7951">
        <w:t xml:space="preserve"> </w:t>
      </w:r>
      <w:r>
        <w:t xml:space="preserve">in a </w:t>
      </w:r>
      <w:r w:rsidRPr="000D3617">
        <w:rPr>
          <w:i/>
          <w:iCs/>
          <w:lang w:eastAsia="zh-CN"/>
        </w:rPr>
        <w:t>NZP-CSI-RS-</w:t>
      </w:r>
      <w:proofErr w:type="spellStart"/>
      <w:r w:rsidRPr="000D3617">
        <w:rPr>
          <w:i/>
          <w:iCs/>
          <w:lang w:eastAsia="zh-CN"/>
        </w:rPr>
        <w:t>ResourceSet</w:t>
      </w:r>
      <w:proofErr w:type="spellEnd"/>
      <w:r>
        <w:rPr>
          <w:i/>
          <w:iCs/>
          <w:lang w:eastAsia="zh-CN"/>
        </w:rPr>
        <w:t xml:space="preserve"> </w:t>
      </w:r>
      <w:r w:rsidRPr="000D3617">
        <w:rPr>
          <w:lang w:eastAsia="zh-CN"/>
        </w:rPr>
        <w:t>configured</w:t>
      </w:r>
      <w:r>
        <w:rPr>
          <w:i/>
          <w:iCs/>
          <w:lang w:eastAsia="zh-CN"/>
        </w:rPr>
        <w:t xml:space="preserve"> </w:t>
      </w:r>
      <w:r>
        <w:rPr>
          <w:lang w:eastAsia="zh-CN"/>
        </w:rPr>
        <w:t xml:space="preserve">with the higher layer parameter </w:t>
      </w:r>
      <w:r w:rsidRPr="000D3617">
        <w:rPr>
          <w:i/>
          <w:iCs/>
          <w:lang w:eastAsia="zh-CN"/>
        </w:rPr>
        <w:t>repetition</w:t>
      </w:r>
      <w:r>
        <w:rPr>
          <w:lang w:eastAsia="zh-CN"/>
        </w:rPr>
        <w:t xml:space="preserve"> set to 'off' or configured without the higher layer parameters </w:t>
      </w:r>
      <w:r w:rsidRPr="000D3617">
        <w:rPr>
          <w:i/>
          <w:iCs/>
          <w:lang w:eastAsia="zh-CN"/>
        </w:rPr>
        <w:t>repetition</w:t>
      </w:r>
      <w:r>
        <w:rPr>
          <w:i/>
          <w:iCs/>
          <w:lang w:eastAsia="zh-CN"/>
        </w:rPr>
        <w:t xml:space="preserve"> </w:t>
      </w:r>
      <w:r>
        <w:rPr>
          <w:iCs/>
          <w:lang w:eastAsia="zh-CN"/>
        </w:rPr>
        <w:t xml:space="preserve">and </w:t>
      </w:r>
      <w:proofErr w:type="spellStart"/>
      <w:r w:rsidRPr="00380465">
        <w:rPr>
          <w:i/>
          <w:iCs/>
          <w:lang w:eastAsia="zh-CN"/>
        </w:rPr>
        <w:t>trs</w:t>
      </w:r>
      <w:proofErr w:type="spellEnd"/>
      <w:r w:rsidRPr="00380465">
        <w:rPr>
          <w:i/>
          <w:iCs/>
          <w:lang w:eastAsia="zh-CN"/>
        </w:rPr>
        <w:t>-Info</w:t>
      </w:r>
      <w:r w:rsidRPr="00B361AE">
        <w:t xml:space="preserve"> scheduled with offset larger than or equal to 48</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m:rPr>
                    <m:sty m:val="p"/>
                  </m:rPr>
                  <w:rPr>
                    <w:rFonts w:ascii="Cambria Math" w:hAnsi="Cambria Math"/>
                  </w:rPr>
                  <m:t>max⁡</m:t>
                </m:r>
                <m:r>
                  <w:rPr>
                    <w:rFonts w:ascii="Cambria Math" w:hAnsi="Cambria Math"/>
                  </w:rPr>
                  <m:t>(0, μ</m:t>
                </m:r>
              </m:e>
              <m:sub>
                <m:r>
                  <w:rPr>
                    <w:rFonts w:ascii="Cambria Math" w:hAnsi="Cambria Math"/>
                  </w:rPr>
                  <m:t>CSIRS</m:t>
                </m:r>
              </m:sub>
            </m:sSub>
            <m:r>
              <w:rPr>
                <w:rFonts w:ascii="Cambria Math" w:hAnsi="Cambria Math"/>
              </w:rPr>
              <m:t>-3)</m:t>
            </m:r>
          </m:sup>
        </m:sSup>
      </m:oMath>
      <w:r w:rsidRPr="00B361AE">
        <w:t xml:space="preserve">+ </w:t>
      </w:r>
      <m:oMath>
        <m:r>
          <w:rPr>
            <w:rFonts w:ascii="Cambria Math" w:hAnsi="Cambria Math"/>
            <w:lang w:eastAsia="zh-CN"/>
          </w:rPr>
          <m:t>d</m:t>
        </m:r>
        <m:r>
          <m:rPr>
            <m:sty m:val="p"/>
          </m:rPr>
          <w:rPr>
            <w:rFonts w:ascii="Cambria Math" w:hAnsi="Cambria Math"/>
            <w:lang w:eastAsia="zh-CN"/>
          </w:rPr>
          <m:t>∙</m:t>
        </m:r>
        <m:sSup>
          <m:sSupPr>
            <m:ctrlPr>
              <w:rPr>
                <w:rFonts w:ascii="Cambria Math" w:hAnsi="Cambria Math"/>
                <w:iCs/>
                <w:lang w:eastAsia="zh-CN"/>
              </w:rPr>
            </m:ctrlPr>
          </m:sSupPr>
          <m:e>
            <m:r>
              <w:rPr>
                <w:rFonts w:ascii="Cambria Math" w:hAnsi="Cambria Math"/>
                <w:lang w:eastAsia="zh-CN"/>
              </w:rPr>
              <m:t>2</m:t>
            </m:r>
          </m:e>
          <m:sup>
            <m:sSub>
              <m:sSubPr>
                <m:ctrlPr>
                  <w:rPr>
                    <w:rFonts w:ascii="Cambria Math" w:hAnsi="Cambria Math"/>
                    <w:i/>
                    <w:iCs/>
                    <w:lang w:eastAsia="zh-CN"/>
                  </w:rPr>
                </m:ctrlPr>
              </m:sSubPr>
              <m:e>
                <m:r>
                  <w:rPr>
                    <w:rFonts w:ascii="Cambria Math" w:hAnsi="Cambria Math"/>
                    <w:lang w:eastAsia="zh-CN"/>
                  </w:rPr>
                  <m:t>μ</m:t>
                </m:r>
              </m:e>
              <m:sub>
                <m:r>
                  <w:rPr>
                    <w:rFonts w:ascii="Cambria Math" w:hAnsi="Cambria Math"/>
                    <w:lang w:eastAsia="zh-CN"/>
                  </w:rPr>
                  <m:t>CSIRS</m:t>
                </m:r>
              </m:sub>
            </m:sSub>
          </m:sup>
        </m:sSup>
        <m:r>
          <w:rPr>
            <w:rFonts w:ascii="Cambria Math" w:hAnsi="Cambria Math"/>
            <w:lang w:eastAsia="zh-CN"/>
          </w:rPr>
          <m:t>/</m:t>
        </m:r>
        <m:sSup>
          <m:sSupPr>
            <m:ctrlPr>
              <w:rPr>
                <w:rFonts w:ascii="Cambria Math" w:hAnsi="Cambria Math"/>
                <w:i/>
                <w:iCs/>
                <w:lang w:eastAsia="zh-CN"/>
              </w:rPr>
            </m:ctrlPr>
          </m:sSupPr>
          <m:e>
            <m:r>
              <w:rPr>
                <w:rFonts w:ascii="Cambria Math" w:hAnsi="Cambria Math"/>
                <w:lang w:eastAsia="zh-CN"/>
              </w:rPr>
              <m:t>2</m:t>
            </m:r>
          </m:e>
          <m:sup>
            <m:sSub>
              <m:sSubPr>
                <m:ctrlPr>
                  <w:rPr>
                    <w:rFonts w:ascii="Cambria Math" w:hAnsi="Cambria Math"/>
                    <w:i/>
                    <w:iCs/>
                    <w:lang w:eastAsia="zh-CN"/>
                  </w:rPr>
                </m:ctrlPr>
              </m:sSubPr>
              <m:e>
                <m:r>
                  <w:rPr>
                    <w:rFonts w:ascii="Cambria Math" w:hAnsi="Cambria Math"/>
                    <w:lang w:eastAsia="zh-CN"/>
                  </w:rPr>
                  <m:t>μ</m:t>
                </m:r>
              </m:e>
              <m:sub>
                <m:r>
                  <w:rPr>
                    <w:rFonts w:ascii="Cambria Math" w:hAnsi="Cambria Math"/>
                    <w:lang w:eastAsia="zh-CN"/>
                  </w:rPr>
                  <m:t>PDCCH</m:t>
                </m:r>
              </m:sub>
            </m:sSub>
          </m:sup>
        </m:sSup>
      </m:oMath>
      <w:r w:rsidRPr="00B361AE">
        <w:t xml:space="preserve"> </w:t>
      </w:r>
      <w:r w:rsidRPr="00B361AE">
        <w:rPr>
          <w:lang w:eastAsia="zh-CN"/>
        </w:rPr>
        <w:t>in CSI-RS symbols</w:t>
      </w:r>
      <w:r w:rsidRPr="00B361AE">
        <w:t xml:space="preserve"> when the </w:t>
      </w:r>
      <w:r>
        <w:t xml:space="preserve">UE provides </w:t>
      </w:r>
      <w:r w:rsidRPr="00B361AE">
        <w:rPr>
          <w:i/>
          <w:iCs/>
        </w:rPr>
        <w:t>beamSwitchTiming-r16</w:t>
      </w:r>
      <w:r w:rsidRPr="00B361AE">
        <w:t xml:space="preserve"> </w:t>
      </w:r>
      <w:r w:rsidRPr="00B361AE">
        <w:rPr>
          <w:lang w:val="en-US"/>
        </w:rPr>
        <w:t xml:space="preserve"> </w:t>
      </w:r>
      <w:r w:rsidRPr="00B361AE">
        <w:t>and</w:t>
      </w:r>
      <w:r w:rsidRPr="00B361AE">
        <w:rPr>
          <w:lang w:val="en-US"/>
        </w:rPr>
        <w:t xml:space="preserve"> </w:t>
      </w:r>
      <w:proofErr w:type="spellStart"/>
      <w:r w:rsidRPr="00B361AE">
        <w:rPr>
          <w:i/>
          <w:iCs/>
        </w:rPr>
        <w:t>enableBeamSwitchTiming</w:t>
      </w:r>
      <w:proofErr w:type="spellEnd"/>
      <w:r w:rsidRPr="00B361AE">
        <w:t xml:space="preserve"> is provided</w:t>
      </w:r>
      <w:r>
        <w:t xml:space="preserve">, aperiodic CSI-RS in a </w:t>
      </w:r>
      <w:r w:rsidRPr="000D3617">
        <w:rPr>
          <w:i/>
          <w:iCs/>
          <w:lang w:eastAsia="zh-CN"/>
        </w:rPr>
        <w:t>NZP-CSI-RS-</w:t>
      </w:r>
      <w:proofErr w:type="spellStart"/>
      <w:r w:rsidRPr="000D3617">
        <w:rPr>
          <w:i/>
          <w:iCs/>
          <w:lang w:eastAsia="zh-CN"/>
        </w:rPr>
        <w:t>ResourceSet</w:t>
      </w:r>
      <w:proofErr w:type="spellEnd"/>
      <w:r>
        <w:rPr>
          <w:i/>
          <w:iCs/>
          <w:lang w:eastAsia="zh-CN"/>
        </w:rPr>
        <w:t xml:space="preserve"> </w:t>
      </w:r>
      <w:r w:rsidRPr="000D3617">
        <w:rPr>
          <w:lang w:eastAsia="zh-CN"/>
        </w:rPr>
        <w:t>configured</w:t>
      </w:r>
      <w:r>
        <w:rPr>
          <w:i/>
          <w:iCs/>
          <w:lang w:eastAsia="zh-CN"/>
        </w:rPr>
        <w:t xml:space="preserve"> </w:t>
      </w:r>
      <w:r>
        <w:rPr>
          <w:lang w:eastAsia="zh-CN"/>
        </w:rPr>
        <w:t xml:space="preserve">with the higher layer parameter </w:t>
      </w:r>
      <w:r w:rsidRPr="000D3617">
        <w:rPr>
          <w:i/>
          <w:iCs/>
          <w:lang w:eastAsia="zh-CN"/>
        </w:rPr>
        <w:t>repetition</w:t>
      </w:r>
      <w:r>
        <w:rPr>
          <w:lang w:eastAsia="zh-CN"/>
        </w:rPr>
        <w:t xml:space="preserve"> set to 'on' and </w:t>
      </w:r>
      <w:r>
        <w:t>scheduled with offset larger than or equal to</w:t>
      </w:r>
      <w:r w:rsidRPr="006105FF" w:rsidDel="00F25213">
        <w:t xml:space="preserve"> </w:t>
      </w:r>
      <w:r w:rsidRPr="009C0095">
        <w:rPr>
          <w:i/>
        </w:rPr>
        <w:t>beamSwitchTiming</w:t>
      </w:r>
      <w:r>
        <w:rPr>
          <w:i/>
        </w:rPr>
        <w:t xml:space="preserve">-r16 </w:t>
      </w:r>
      <w:r w:rsidRPr="00B361AE">
        <w:rPr>
          <w:lang w:eastAsia="zh-CN"/>
        </w:rPr>
        <w:t>+</w:t>
      </w:r>
      <w:r w:rsidRPr="00B361AE">
        <w:rPr>
          <w:lang w:val="en-US" w:eastAsia="zh-CN"/>
        </w:rPr>
        <w:t xml:space="preserve"> </w:t>
      </w:r>
      <w:r w:rsidRPr="00B361AE">
        <w:rPr>
          <w:i/>
          <w:iCs/>
          <w:lang w:eastAsia="zh-CN"/>
        </w:rPr>
        <w:t>d</w:t>
      </w:r>
      <w:r>
        <w:rPr>
          <w:i/>
          <w:iCs/>
          <w:lang w:eastAsia="zh-CN"/>
        </w:rPr>
        <w:t xml:space="preserve"> </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PDCCH</m:t>
                </m:r>
              </m:sub>
            </m:sSub>
          </m:sup>
        </m:sSup>
      </m:oMath>
      <w:r>
        <w:rPr>
          <w:i/>
        </w:rPr>
        <w:t xml:space="preserve"> </w:t>
      </w:r>
      <w:r>
        <w:rPr>
          <w:iCs/>
        </w:rPr>
        <w:t xml:space="preserve">in CSI-RS symbols when </w:t>
      </w:r>
      <w:proofErr w:type="spellStart"/>
      <w:r w:rsidRPr="00C66C30">
        <w:rPr>
          <w:i/>
          <w:iCs/>
          <w:lang w:eastAsia="zh-CN"/>
        </w:rPr>
        <w:t>enableBeamSwitchTiming</w:t>
      </w:r>
      <w:proofErr w:type="spellEnd"/>
      <w:r>
        <w:rPr>
          <w:i/>
          <w:iCs/>
          <w:lang w:eastAsia="zh-CN"/>
        </w:rPr>
        <w:t xml:space="preserve"> </w:t>
      </w:r>
      <w:r w:rsidRPr="000D3617">
        <w:rPr>
          <w:lang w:eastAsia="zh-CN"/>
        </w:rPr>
        <w:t>is provided</w:t>
      </w:r>
      <w:r w:rsidRPr="00B361AE">
        <w:rPr>
          <w:lang w:val="en-US"/>
        </w:rPr>
        <w:t>;</w:t>
      </w:r>
    </w:p>
    <w:p w14:paraId="4945825D" w14:textId="77777777" w:rsidR="00A62461" w:rsidRPr="00B361AE" w:rsidRDefault="00A62461" w:rsidP="00A62461">
      <w:pPr>
        <w:pStyle w:val="B3"/>
      </w:pPr>
      <w:r w:rsidRPr="00B361AE">
        <w:t>-</w:t>
      </w:r>
      <w:r w:rsidRPr="00B361AE">
        <w:tab/>
        <w:t>else,</w:t>
      </w:r>
    </w:p>
    <w:p w14:paraId="0AA6F8FD" w14:textId="77777777" w:rsidR="00A62461" w:rsidRPr="00B361AE" w:rsidRDefault="00A62461" w:rsidP="00A62461">
      <w:pPr>
        <w:pStyle w:val="B4"/>
      </w:pPr>
      <w:r w:rsidRPr="00B361AE">
        <w:t>-</w:t>
      </w:r>
      <w:r w:rsidRPr="00B361AE">
        <w:tab/>
        <w:t xml:space="preserve">if at least one CORESET is configured for the BWP in which the aperiodic CSI-RS is to be received, when receiving the aperiodic CSI-RS, the UE applies the QCL assumption used for the CORESET associated with a monitored search space with the lowest </w:t>
      </w:r>
      <w:proofErr w:type="spellStart"/>
      <w:r w:rsidRPr="00B361AE">
        <w:rPr>
          <w:i/>
        </w:rPr>
        <w:t>controlResourceSetId</w:t>
      </w:r>
      <w:proofErr w:type="spellEnd"/>
      <w:r w:rsidRPr="00B361AE">
        <w:t xml:space="preserve"> in the latest slot in which one or more CORESETs within the active BWP of the serving cell are monitored.</w:t>
      </w:r>
    </w:p>
    <w:p w14:paraId="42AAB529" w14:textId="6BC0DC7F" w:rsidR="00A62461" w:rsidRPr="00B361AE" w:rsidRDefault="00A62461" w:rsidP="00A62461">
      <w:pPr>
        <w:pStyle w:val="B4"/>
      </w:pPr>
      <w:r w:rsidRPr="00B361AE">
        <w:t>-</w:t>
      </w:r>
      <w:r w:rsidRPr="00B361AE">
        <w:tab/>
        <w:t xml:space="preserve">else if the UE is configured with </w:t>
      </w:r>
      <w:proofErr w:type="spellStart"/>
      <w:r w:rsidRPr="00784375">
        <w:rPr>
          <w:i/>
          <w:iCs/>
        </w:rPr>
        <w:t>enableDefaultBeamForCCS</w:t>
      </w:r>
      <w:proofErr w:type="spellEnd"/>
      <w:ins w:id="33" w:author="Huawei" w:date="2024-09-30T10:44:00Z">
        <w:r w:rsidR="00E00E2B" w:rsidRPr="001F7B88">
          <w:t xml:space="preserve"> or </w:t>
        </w:r>
        <w:proofErr w:type="spellStart"/>
        <w:r w:rsidR="00E00E2B" w:rsidRPr="001F7B88">
          <w:rPr>
            <w:i/>
            <w:iCs/>
          </w:rPr>
          <w:t>enabledDefaultBeamFormultiCellScheduling</w:t>
        </w:r>
      </w:ins>
      <w:proofErr w:type="spellEnd"/>
      <w:r w:rsidRPr="00B361AE">
        <w:t xml:space="preserve">, when receiving the aperiodic CSI-RS, the UE applies the QCL assumption of the lowest-ID activated TCI state applicable to the PDSCH within the active BWP of the cell in which the CSI-RS is to be received. </w:t>
      </w:r>
    </w:p>
    <w:p w14:paraId="75458335" w14:textId="29F4C907" w:rsidR="005A5607" w:rsidRPr="005A5607" w:rsidRDefault="00A62461" w:rsidP="00A62461">
      <w:pPr>
        <w:jc w:val="center"/>
        <w:rPr>
          <w:rFonts w:eastAsiaTheme="minorEastAsia"/>
          <w:color w:val="FF0000"/>
        </w:rPr>
      </w:pPr>
      <w:r w:rsidRPr="005A5607">
        <w:rPr>
          <w:rFonts w:eastAsiaTheme="minorEastAsia"/>
          <w:color w:val="FF0000"/>
        </w:rPr>
        <w:t>&lt; Unchanged parts are omitted &gt;</w:t>
      </w:r>
    </w:p>
    <w:sectPr w:rsidR="005A5607" w:rsidRPr="005A5607"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35DAFC" w14:textId="77777777" w:rsidR="00CB13A5" w:rsidRDefault="00CB13A5">
      <w:r>
        <w:separator/>
      </w:r>
    </w:p>
  </w:endnote>
  <w:endnote w:type="continuationSeparator" w:id="0">
    <w:p w14:paraId="741285A0" w14:textId="77777777" w:rsidR="00CB13A5" w:rsidRDefault="00CB13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FF"/>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504020202020204"/>
    <w:charset w:val="00"/>
    <w:family w:val="auto"/>
    <w:pitch w:val="variable"/>
    <w:sig w:usb0="E00002FF" w:usb1="5000785B" w:usb2="00000000" w:usb3="00000000" w:csb0="0000019F"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9C98D4" w14:textId="77777777" w:rsidR="00CB13A5" w:rsidRDefault="00CB13A5">
      <w:r>
        <w:separator/>
      </w:r>
    </w:p>
  </w:footnote>
  <w:footnote w:type="continuationSeparator" w:id="0">
    <w:p w14:paraId="0D106991" w14:textId="77777777" w:rsidR="00CB13A5" w:rsidRDefault="00CB13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677FA" w:rsidRDefault="000677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ED5A0" w14:textId="77777777" w:rsidR="000677FA" w:rsidRDefault="000677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C8683" w14:textId="77777777" w:rsidR="000677FA" w:rsidRDefault="000677F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349E" w14:textId="77777777" w:rsidR="000677FA" w:rsidRDefault="000677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1F41F38"/>
    <w:multiLevelType w:val="hybridMultilevel"/>
    <w:tmpl w:val="86AE30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9" w15:restartNumberingAfterBreak="0">
    <w:nsid w:val="0CFC4629"/>
    <w:multiLevelType w:val="hybridMultilevel"/>
    <w:tmpl w:val="B6D248C2"/>
    <w:lvl w:ilvl="0" w:tplc="9D204956">
      <w:start w:val="2"/>
      <w:numFmt w:val="bullet"/>
      <w:lvlText w:val="-"/>
      <w:lvlJc w:val="left"/>
      <w:pPr>
        <w:ind w:left="360" w:hanging="360"/>
      </w:pPr>
      <w:rPr>
        <w:rFonts w:ascii="Times New Roman" w:eastAsia="SimSun"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0"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F4E41F9"/>
    <w:multiLevelType w:val="hybridMultilevel"/>
    <w:tmpl w:val="C946091E"/>
    <w:lvl w:ilvl="0" w:tplc="430EBBF2">
      <w:start w:val="4"/>
      <w:numFmt w:val="bullet"/>
      <w:lvlText w:val="-"/>
      <w:lvlJc w:val="left"/>
      <w:pPr>
        <w:ind w:left="405" w:hanging="360"/>
      </w:pPr>
      <w:rPr>
        <w:rFonts w:ascii="Times New Roman" w:eastAsia="SimSun" w:hAnsi="Times New Roman" w:cs="Times New Roman" w:hint="default"/>
      </w:rPr>
    </w:lvl>
    <w:lvl w:ilvl="1" w:tplc="04090003" w:tentative="1">
      <w:start w:val="1"/>
      <w:numFmt w:val="bullet"/>
      <w:lvlText w:val=""/>
      <w:lvlJc w:val="left"/>
      <w:pPr>
        <w:ind w:left="885" w:hanging="420"/>
      </w:pPr>
      <w:rPr>
        <w:rFonts w:ascii="Wingdings" w:hAnsi="Wingdings" w:hint="default"/>
      </w:rPr>
    </w:lvl>
    <w:lvl w:ilvl="2" w:tplc="04090005"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3" w:tentative="1">
      <w:start w:val="1"/>
      <w:numFmt w:val="bullet"/>
      <w:lvlText w:val=""/>
      <w:lvlJc w:val="left"/>
      <w:pPr>
        <w:ind w:left="2145" w:hanging="420"/>
      </w:pPr>
      <w:rPr>
        <w:rFonts w:ascii="Wingdings" w:hAnsi="Wingdings" w:hint="default"/>
      </w:rPr>
    </w:lvl>
    <w:lvl w:ilvl="5" w:tplc="04090005"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3" w:tentative="1">
      <w:start w:val="1"/>
      <w:numFmt w:val="bullet"/>
      <w:lvlText w:val=""/>
      <w:lvlJc w:val="left"/>
      <w:pPr>
        <w:ind w:left="3405" w:hanging="420"/>
      </w:pPr>
      <w:rPr>
        <w:rFonts w:ascii="Wingdings" w:hAnsi="Wingdings" w:hint="default"/>
      </w:rPr>
    </w:lvl>
    <w:lvl w:ilvl="8" w:tplc="04090005" w:tentative="1">
      <w:start w:val="1"/>
      <w:numFmt w:val="bullet"/>
      <w:lvlText w:val=""/>
      <w:lvlJc w:val="left"/>
      <w:pPr>
        <w:ind w:left="3825" w:hanging="420"/>
      </w:pPr>
      <w:rPr>
        <w:rFonts w:ascii="Wingdings" w:hAnsi="Wingdings" w:hint="default"/>
      </w:r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2090365"/>
    <w:multiLevelType w:val="hybridMultilevel"/>
    <w:tmpl w:val="D480ADA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5F2141D"/>
    <w:multiLevelType w:val="hybridMultilevel"/>
    <w:tmpl w:val="2D9C4714"/>
    <w:lvl w:ilvl="0" w:tplc="44F25C0A">
      <w:start w:val="5"/>
      <w:numFmt w:val="bullet"/>
      <w:lvlText w:val="-"/>
      <w:lvlJc w:val="left"/>
      <w:pPr>
        <w:ind w:left="927" w:hanging="360"/>
      </w:pPr>
      <w:rPr>
        <w:rFonts w:ascii="Times New Roman" w:eastAsia="SimSun"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7"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2DE55A9"/>
    <w:multiLevelType w:val="hybridMultilevel"/>
    <w:tmpl w:val="1D1AD820"/>
    <w:lvl w:ilvl="0" w:tplc="9D204956">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4" w15:restartNumberingAfterBreak="0">
    <w:nsid w:val="5A5A6E79"/>
    <w:multiLevelType w:val="hybridMultilevel"/>
    <w:tmpl w:val="F1222C0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2" w15:restartNumberingAfterBreak="0">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C3A1C66"/>
    <w:multiLevelType w:val="hybridMultilevel"/>
    <w:tmpl w:val="789EEAE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7"/>
  </w:num>
  <w:num w:numId="4">
    <w:abstractNumId w:val="24"/>
  </w:num>
  <w:num w:numId="5">
    <w:abstractNumId w:val="12"/>
  </w:num>
  <w:num w:numId="6">
    <w:abstractNumId w:val="7"/>
  </w:num>
  <w:num w:numId="7">
    <w:abstractNumId w:val="10"/>
  </w:num>
  <w:num w:numId="8">
    <w:abstractNumId w:val="28"/>
  </w:num>
  <w:num w:numId="9">
    <w:abstractNumId w:val="27"/>
  </w:num>
  <w:num w:numId="10">
    <w:abstractNumId w:val="8"/>
  </w:num>
  <w:num w:numId="11">
    <w:abstractNumId w:val="41"/>
  </w:num>
  <w:num w:numId="12">
    <w:abstractNumId w:val="29"/>
  </w:num>
  <w:num w:numId="13">
    <w:abstractNumId w:val="6"/>
  </w:num>
  <w:num w:numId="14">
    <w:abstractNumId w:val="4"/>
  </w:num>
  <w:num w:numId="15">
    <w:abstractNumId w:val="35"/>
  </w:num>
  <w:num w:numId="16">
    <w:abstractNumId w:val="31"/>
  </w:num>
  <w:num w:numId="17">
    <w:abstractNumId w:val="40"/>
  </w:num>
  <w:num w:numId="18">
    <w:abstractNumId w:val="15"/>
  </w:num>
  <w:num w:numId="19">
    <w:abstractNumId w:val="0"/>
  </w:num>
  <w:num w:numId="20">
    <w:abstractNumId w:val="30"/>
  </w:num>
  <w:num w:numId="21">
    <w:abstractNumId w:val="43"/>
  </w:num>
  <w:num w:numId="22">
    <w:abstractNumId w:val="17"/>
  </w:num>
  <w:num w:numId="23">
    <w:abstractNumId w:val="25"/>
  </w:num>
  <w:num w:numId="24">
    <w:abstractNumId w:val="20"/>
  </w:num>
  <w:num w:numId="25">
    <w:abstractNumId w:val="19"/>
  </w:num>
  <w:num w:numId="26">
    <w:abstractNumId w:val="14"/>
  </w:num>
  <w:num w:numId="27">
    <w:abstractNumId w:val="5"/>
  </w:num>
  <w:num w:numId="28">
    <w:abstractNumId w:val="44"/>
  </w:num>
  <w:num w:numId="29">
    <w:abstractNumId w:val="38"/>
  </w:num>
  <w:num w:numId="30">
    <w:abstractNumId w:val="11"/>
  </w:num>
  <w:num w:numId="31">
    <w:abstractNumId w:val="46"/>
  </w:num>
  <w:num w:numId="32">
    <w:abstractNumId w:val="16"/>
  </w:num>
  <w:num w:numId="33">
    <w:abstractNumId w:val="39"/>
  </w:num>
  <w:num w:numId="34">
    <w:abstractNumId w:val="13"/>
  </w:num>
  <w:num w:numId="35">
    <w:abstractNumId w:val="36"/>
  </w:num>
  <w:num w:numId="36">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8"/>
  </w:num>
  <w:num w:numId="38">
    <w:abstractNumId w:val="9"/>
  </w:num>
  <w:num w:numId="39">
    <w:abstractNumId w:val="32"/>
  </w:num>
  <w:num w:numId="40">
    <w:abstractNumId w:val="26"/>
  </w:num>
  <w:num w:numId="41">
    <w:abstractNumId w:val="33"/>
  </w:num>
  <w:num w:numId="42">
    <w:abstractNumId w:val="42"/>
  </w:num>
  <w:num w:numId="43">
    <w:abstractNumId w:val="45"/>
  </w:num>
  <w:num w:numId="44">
    <w:abstractNumId w:val="23"/>
  </w:num>
  <w:num w:numId="45">
    <w:abstractNumId w:val="34"/>
  </w:num>
  <w:num w:numId="46">
    <w:abstractNumId w:val="3"/>
  </w:num>
  <w:num w:numId="47">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5"/>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5D"/>
    <w:rsid w:val="0001039C"/>
    <w:rsid w:val="000130A9"/>
    <w:rsid w:val="000169FA"/>
    <w:rsid w:val="00022E4A"/>
    <w:rsid w:val="00024DA6"/>
    <w:rsid w:val="00034826"/>
    <w:rsid w:val="000375F8"/>
    <w:rsid w:val="00042D8C"/>
    <w:rsid w:val="00044A27"/>
    <w:rsid w:val="00050445"/>
    <w:rsid w:val="00053B5B"/>
    <w:rsid w:val="00055E32"/>
    <w:rsid w:val="000677FA"/>
    <w:rsid w:val="00067DF0"/>
    <w:rsid w:val="00087233"/>
    <w:rsid w:val="000905A1"/>
    <w:rsid w:val="000949F8"/>
    <w:rsid w:val="00094A98"/>
    <w:rsid w:val="00095719"/>
    <w:rsid w:val="000A09DC"/>
    <w:rsid w:val="000A31DC"/>
    <w:rsid w:val="000A6394"/>
    <w:rsid w:val="000A78D0"/>
    <w:rsid w:val="000B0230"/>
    <w:rsid w:val="000B5270"/>
    <w:rsid w:val="000B5EC8"/>
    <w:rsid w:val="000B7FED"/>
    <w:rsid w:val="000C038A"/>
    <w:rsid w:val="000C64B3"/>
    <w:rsid w:val="000C6598"/>
    <w:rsid w:val="000D0083"/>
    <w:rsid w:val="000D44B3"/>
    <w:rsid w:val="000D54E7"/>
    <w:rsid w:val="000E0762"/>
    <w:rsid w:val="000E67A0"/>
    <w:rsid w:val="000F1C6B"/>
    <w:rsid w:val="00103242"/>
    <w:rsid w:val="00110113"/>
    <w:rsid w:val="001170E6"/>
    <w:rsid w:val="00120B8F"/>
    <w:rsid w:val="0012314A"/>
    <w:rsid w:val="00124691"/>
    <w:rsid w:val="001257C5"/>
    <w:rsid w:val="001307A8"/>
    <w:rsid w:val="00142F98"/>
    <w:rsid w:val="00144CFB"/>
    <w:rsid w:val="00145A11"/>
    <w:rsid w:val="00145D43"/>
    <w:rsid w:val="00150941"/>
    <w:rsid w:val="00154D29"/>
    <w:rsid w:val="00161245"/>
    <w:rsid w:val="00163414"/>
    <w:rsid w:val="00164DC1"/>
    <w:rsid w:val="00166913"/>
    <w:rsid w:val="00173621"/>
    <w:rsid w:val="00177B89"/>
    <w:rsid w:val="00180154"/>
    <w:rsid w:val="00180FF2"/>
    <w:rsid w:val="0018568F"/>
    <w:rsid w:val="00191EBC"/>
    <w:rsid w:val="00192C46"/>
    <w:rsid w:val="00192F18"/>
    <w:rsid w:val="00195533"/>
    <w:rsid w:val="0019657E"/>
    <w:rsid w:val="001A08B3"/>
    <w:rsid w:val="001A68D7"/>
    <w:rsid w:val="001A7B60"/>
    <w:rsid w:val="001B52F0"/>
    <w:rsid w:val="001B76F8"/>
    <w:rsid w:val="001B7A65"/>
    <w:rsid w:val="001C3996"/>
    <w:rsid w:val="001C47C4"/>
    <w:rsid w:val="001D0777"/>
    <w:rsid w:val="001D37FA"/>
    <w:rsid w:val="001E0473"/>
    <w:rsid w:val="001E41F3"/>
    <w:rsid w:val="001E5640"/>
    <w:rsid w:val="001F1FCC"/>
    <w:rsid w:val="001F7B88"/>
    <w:rsid w:val="002005B1"/>
    <w:rsid w:val="00203543"/>
    <w:rsid w:val="00203B0D"/>
    <w:rsid w:val="00204B87"/>
    <w:rsid w:val="00204C0A"/>
    <w:rsid w:val="002056C6"/>
    <w:rsid w:val="00207285"/>
    <w:rsid w:val="002107AA"/>
    <w:rsid w:val="00225A6A"/>
    <w:rsid w:val="002336E1"/>
    <w:rsid w:val="0024406A"/>
    <w:rsid w:val="002515EC"/>
    <w:rsid w:val="0025446B"/>
    <w:rsid w:val="0026004D"/>
    <w:rsid w:val="00260F2F"/>
    <w:rsid w:val="002640DD"/>
    <w:rsid w:val="00267F2A"/>
    <w:rsid w:val="00270A80"/>
    <w:rsid w:val="00270AB3"/>
    <w:rsid w:val="00270D1B"/>
    <w:rsid w:val="00275D12"/>
    <w:rsid w:val="00275E15"/>
    <w:rsid w:val="0027799D"/>
    <w:rsid w:val="00284FEB"/>
    <w:rsid w:val="002860C4"/>
    <w:rsid w:val="00287221"/>
    <w:rsid w:val="00291CD3"/>
    <w:rsid w:val="002947A3"/>
    <w:rsid w:val="002A0810"/>
    <w:rsid w:val="002A3E25"/>
    <w:rsid w:val="002A408F"/>
    <w:rsid w:val="002A4A63"/>
    <w:rsid w:val="002A684E"/>
    <w:rsid w:val="002A6D47"/>
    <w:rsid w:val="002B30DB"/>
    <w:rsid w:val="002B3CC2"/>
    <w:rsid w:val="002B5741"/>
    <w:rsid w:val="002B6CC0"/>
    <w:rsid w:val="002B78EA"/>
    <w:rsid w:val="002B7CCD"/>
    <w:rsid w:val="002B7F6B"/>
    <w:rsid w:val="002C13F1"/>
    <w:rsid w:val="002C1670"/>
    <w:rsid w:val="002C664F"/>
    <w:rsid w:val="002D0D4E"/>
    <w:rsid w:val="002E472E"/>
    <w:rsid w:val="002F0145"/>
    <w:rsid w:val="002F1C4F"/>
    <w:rsid w:val="002F58C2"/>
    <w:rsid w:val="002F63AA"/>
    <w:rsid w:val="002F6C59"/>
    <w:rsid w:val="002F768F"/>
    <w:rsid w:val="00300304"/>
    <w:rsid w:val="00302F7B"/>
    <w:rsid w:val="00303E88"/>
    <w:rsid w:val="00304D46"/>
    <w:rsid w:val="00305409"/>
    <w:rsid w:val="00305A61"/>
    <w:rsid w:val="003107DC"/>
    <w:rsid w:val="00321255"/>
    <w:rsid w:val="00323E3E"/>
    <w:rsid w:val="0032559C"/>
    <w:rsid w:val="00344005"/>
    <w:rsid w:val="00346150"/>
    <w:rsid w:val="003470AB"/>
    <w:rsid w:val="00352E00"/>
    <w:rsid w:val="00353534"/>
    <w:rsid w:val="003554DA"/>
    <w:rsid w:val="003609EF"/>
    <w:rsid w:val="0036231A"/>
    <w:rsid w:val="00365BAF"/>
    <w:rsid w:val="003662F6"/>
    <w:rsid w:val="00371842"/>
    <w:rsid w:val="003733A9"/>
    <w:rsid w:val="00374DD4"/>
    <w:rsid w:val="00381EDE"/>
    <w:rsid w:val="003956A6"/>
    <w:rsid w:val="00396B02"/>
    <w:rsid w:val="003A1D97"/>
    <w:rsid w:val="003A69D2"/>
    <w:rsid w:val="003B161F"/>
    <w:rsid w:val="003B5B79"/>
    <w:rsid w:val="003C0E09"/>
    <w:rsid w:val="003D4E72"/>
    <w:rsid w:val="003D6859"/>
    <w:rsid w:val="003E1A36"/>
    <w:rsid w:val="003E4BF7"/>
    <w:rsid w:val="003F2687"/>
    <w:rsid w:val="003F6011"/>
    <w:rsid w:val="003F6752"/>
    <w:rsid w:val="00404E71"/>
    <w:rsid w:val="00410371"/>
    <w:rsid w:val="004118ED"/>
    <w:rsid w:val="004132CF"/>
    <w:rsid w:val="00422679"/>
    <w:rsid w:val="004242F1"/>
    <w:rsid w:val="00440CC4"/>
    <w:rsid w:val="00443401"/>
    <w:rsid w:val="0044527A"/>
    <w:rsid w:val="00453341"/>
    <w:rsid w:val="004541F3"/>
    <w:rsid w:val="00460793"/>
    <w:rsid w:val="00460EE6"/>
    <w:rsid w:val="004754DD"/>
    <w:rsid w:val="004846D9"/>
    <w:rsid w:val="00493535"/>
    <w:rsid w:val="0049799A"/>
    <w:rsid w:val="00497ED5"/>
    <w:rsid w:val="004A1B15"/>
    <w:rsid w:val="004A33E9"/>
    <w:rsid w:val="004B0D7A"/>
    <w:rsid w:val="004B5006"/>
    <w:rsid w:val="004B6E63"/>
    <w:rsid w:val="004B75B7"/>
    <w:rsid w:val="004C59A3"/>
    <w:rsid w:val="004C59D6"/>
    <w:rsid w:val="004D308A"/>
    <w:rsid w:val="004D43C1"/>
    <w:rsid w:val="004E4C34"/>
    <w:rsid w:val="004F3951"/>
    <w:rsid w:val="004F5E0B"/>
    <w:rsid w:val="004F5FC4"/>
    <w:rsid w:val="0051580D"/>
    <w:rsid w:val="005178F9"/>
    <w:rsid w:val="0052114E"/>
    <w:rsid w:val="00522E97"/>
    <w:rsid w:val="00526173"/>
    <w:rsid w:val="0052627E"/>
    <w:rsid w:val="00531488"/>
    <w:rsid w:val="005325D8"/>
    <w:rsid w:val="0053386D"/>
    <w:rsid w:val="00547111"/>
    <w:rsid w:val="00547938"/>
    <w:rsid w:val="00556990"/>
    <w:rsid w:val="00561356"/>
    <w:rsid w:val="00562F8B"/>
    <w:rsid w:val="00570F4B"/>
    <w:rsid w:val="0057328F"/>
    <w:rsid w:val="00573C08"/>
    <w:rsid w:val="00577D02"/>
    <w:rsid w:val="00591C69"/>
    <w:rsid w:val="00592D33"/>
    <w:rsid w:val="00592D74"/>
    <w:rsid w:val="00595BE1"/>
    <w:rsid w:val="005A0DA2"/>
    <w:rsid w:val="005A5607"/>
    <w:rsid w:val="005B203C"/>
    <w:rsid w:val="005B7582"/>
    <w:rsid w:val="005C06CE"/>
    <w:rsid w:val="005C3E6F"/>
    <w:rsid w:val="005C5842"/>
    <w:rsid w:val="005D2A7A"/>
    <w:rsid w:val="005D2C4F"/>
    <w:rsid w:val="005D6E2D"/>
    <w:rsid w:val="005E0DDB"/>
    <w:rsid w:val="005E2AD2"/>
    <w:rsid w:val="005E2C44"/>
    <w:rsid w:val="005E3326"/>
    <w:rsid w:val="005E4492"/>
    <w:rsid w:val="005E536B"/>
    <w:rsid w:val="005E7AA5"/>
    <w:rsid w:val="005F2E86"/>
    <w:rsid w:val="005F4773"/>
    <w:rsid w:val="00605AA9"/>
    <w:rsid w:val="006063EC"/>
    <w:rsid w:val="00606486"/>
    <w:rsid w:val="006071E8"/>
    <w:rsid w:val="0062022F"/>
    <w:rsid w:val="00621188"/>
    <w:rsid w:val="00624057"/>
    <w:rsid w:val="00625732"/>
    <w:rsid w:val="006257ED"/>
    <w:rsid w:val="00626F98"/>
    <w:rsid w:val="0063787C"/>
    <w:rsid w:val="00640CA3"/>
    <w:rsid w:val="0064245F"/>
    <w:rsid w:val="00661952"/>
    <w:rsid w:val="00664FD1"/>
    <w:rsid w:val="00665C47"/>
    <w:rsid w:val="00666151"/>
    <w:rsid w:val="0067002E"/>
    <w:rsid w:val="0067034B"/>
    <w:rsid w:val="00673098"/>
    <w:rsid w:val="0067499C"/>
    <w:rsid w:val="00674D4B"/>
    <w:rsid w:val="0068266D"/>
    <w:rsid w:val="00686E2F"/>
    <w:rsid w:val="00686E84"/>
    <w:rsid w:val="006870FC"/>
    <w:rsid w:val="00687366"/>
    <w:rsid w:val="00690AFA"/>
    <w:rsid w:val="00695808"/>
    <w:rsid w:val="006A233B"/>
    <w:rsid w:val="006A531F"/>
    <w:rsid w:val="006B46FB"/>
    <w:rsid w:val="006E21FB"/>
    <w:rsid w:val="006F48F2"/>
    <w:rsid w:val="006F7F66"/>
    <w:rsid w:val="00707EC4"/>
    <w:rsid w:val="00711CEA"/>
    <w:rsid w:val="00715210"/>
    <w:rsid w:val="00715ABC"/>
    <w:rsid w:val="00716851"/>
    <w:rsid w:val="00720ABF"/>
    <w:rsid w:val="00721E97"/>
    <w:rsid w:val="00724F68"/>
    <w:rsid w:val="0073298A"/>
    <w:rsid w:val="00747C4F"/>
    <w:rsid w:val="007575B0"/>
    <w:rsid w:val="007624B7"/>
    <w:rsid w:val="00767C59"/>
    <w:rsid w:val="00767FF4"/>
    <w:rsid w:val="007755C0"/>
    <w:rsid w:val="00792342"/>
    <w:rsid w:val="00792E7F"/>
    <w:rsid w:val="007977A8"/>
    <w:rsid w:val="007B10D6"/>
    <w:rsid w:val="007B1460"/>
    <w:rsid w:val="007B512A"/>
    <w:rsid w:val="007C11A8"/>
    <w:rsid w:val="007C2097"/>
    <w:rsid w:val="007C21FC"/>
    <w:rsid w:val="007C29DC"/>
    <w:rsid w:val="007D0513"/>
    <w:rsid w:val="007D17AD"/>
    <w:rsid w:val="007D2213"/>
    <w:rsid w:val="007D2A78"/>
    <w:rsid w:val="007D4165"/>
    <w:rsid w:val="007D513F"/>
    <w:rsid w:val="007D6A07"/>
    <w:rsid w:val="007F2B41"/>
    <w:rsid w:val="007F4386"/>
    <w:rsid w:val="007F7259"/>
    <w:rsid w:val="007F79A2"/>
    <w:rsid w:val="00800ECF"/>
    <w:rsid w:val="0080340D"/>
    <w:rsid w:val="008035C8"/>
    <w:rsid w:val="008040A8"/>
    <w:rsid w:val="00804406"/>
    <w:rsid w:val="00807D81"/>
    <w:rsid w:val="00807EE1"/>
    <w:rsid w:val="00807F06"/>
    <w:rsid w:val="0081105F"/>
    <w:rsid w:val="00811E9E"/>
    <w:rsid w:val="0081282F"/>
    <w:rsid w:val="00822555"/>
    <w:rsid w:val="0082342E"/>
    <w:rsid w:val="00824630"/>
    <w:rsid w:val="008279FA"/>
    <w:rsid w:val="00830E68"/>
    <w:rsid w:val="008477E2"/>
    <w:rsid w:val="00847BDA"/>
    <w:rsid w:val="00850AC9"/>
    <w:rsid w:val="00853547"/>
    <w:rsid w:val="0085603C"/>
    <w:rsid w:val="0085721E"/>
    <w:rsid w:val="00857D8B"/>
    <w:rsid w:val="008626E7"/>
    <w:rsid w:val="00870EE7"/>
    <w:rsid w:val="00873A54"/>
    <w:rsid w:val="00874300"/>
    <w:rsid w:val="0087434C"/>
    <w:rsid w:val="00874A7F"/>
    <w:rsid w:val="008863B9"/>
    <w:rsid w:val="008970C8"/>
    <w:rsid w:val="008A246A"/>
    <w:rsid w:val="008A45A6"/>
    <w:rsid w:val="008A4CCD"/>
    <w:rsid w:val="008B6703"/>
    <w:rsid w:val="008C02CA"/>
    <w:rsid w:val="008C33C8"/>
    <w:rsid w:val="008D4B09"/>
    <w:rsid w:val="008D7CCE"/>
    <w:rsid w:val="008E49CD"/>
    <w:rsid w:val="008E61DF"/>
    <w:rsid w:val="008E7002"/>
    <w:rsid w:val="008E74B8"/>
    <w:rsid w:val="008F3789"/>
    <w:rsid w:val="008F686C"/>
    <w:rsid w:val="009031FC"/>
    <w:rsid w:val="00905275"/>
    <w:rsid w:val="00910C29"/>
    <w:rsid w:val="009148DE"/>
    <w:rsid w:val="00927D40"/>
    <w:rsid w:val="00931008"/>
    <w:rsid w:val="00931F9D"/>
    <w:rsid w:val="009365CB"/>
    <w:rsid w:val="00941E30"/>
    <w:rsid w:val="009440EB"/>
    <w:rsid w:val="009536A8"/>
    <w:rsid w:val="009556F4"/>
    <w:rsid w:val="009777D9"/>
    <w:rsid w:val="00982872"/>
    <w:rsid w:val="00985F31"/>
    <w:rsid w:val="009900DC"/>
    <w:rsid w:val="00991B88"/>
    <w:rsid w:val="00996521"/>
    <w:rsid w:val="009974B4"/>
    <w:rsid w:val="009A39EB"/>
    <w:rsid w:val="009A5753"/>
    <w:rsid w:val="009A579D"/>
    <w:rsid w:val="009B3185"/>
    <w:rsid w:val="009C2D52"/>
    <w:rsid w:val="009C5E65"/>
    <w:rsid w:val="009D7953"/>
    <w:rsid w:val="009E1FA7"/>
    <w:rsid w:val="009E3297"/>
    <w:rsid w:val="009E52C6"/>
    <w:rsid w:val="009F734F"/>
    <w:rsid w:val="00A00723"/>
    <w:rsid w:val="00A160CD"/>
    <w:rsid w:val="00A177E8"/>
    <w:rsid w:val="00A21340"/>
    <w:rsid w:val="00A22F75"/>
    <w:rsid w:val="00A246B6"/>
    <w:rsid w:val="00A310A0"/>
    <w:rsid w:val="00A43E19"/>
    <w:rsid w:val="00A464CD"/>
    <w:rsid w:val="00A476B8"/>
    <w:rsid w:val="00A47E70"/>
    <w:rsid w:val="00A50CF0"/>
    <w:rsid w:val="00A560F8"/>
    <w:rsid w:val="00A56895"/>
    <w:rsid w:val="00A622D1"/>
    <w:rsid w:val="00A62461"/>
    <w:rsid w:val="00A74629"/>
    <w:rsid w:val="00A7671C"/>
    <w:rsid w:val="00A767A2"/>
    <w:rsid w:val="00A82C8A"/>
    <w:rsid w:val="00A91DB6"/>
    <w:rsid w:val="00AA02BF"/>
    <w:rsid w:val="00AA07E0"/>
    <w:rsid w:val="00AA2CBC"/>
    <w:rsid w:val="00AA3059"/>
    <w:rsid w:val="00AC4953"/>
    <w:rsid w:val="00AC5820"/>
    <w:rsid w:val="00AC60EA"/>
    <w:rsid w:val="00AD1CD8"/>
    <w:rsid w:val="00AD27CD"/>
    <w:rsid w:val="00AE3A48"/>
    <w:rsid w:val="00AE555A"/>
    <w:rsid w:val="00AF01D8"/>
    <w:rsid w:val="00AF5DD6"/>
    <w:rsid w:val="00AF5E95"/>
    <w:rsid w:val="00AF62AF"/>
    <w:rsid w:val="00B010D7"/>
    <w:rsid w:val="00B052AB"/>
    <w:rsid w:val="00B055D0"/>
    <w:rsid w:val="00B068B9"/>
    <w:rsid w:val="00B153E3"/>
    <w:rsid w:val="00B2383B"/>
    <w:rsid w:val="00B24511"/>
    <w:rsid w:val="00B258BB"/>
    <w:rsid w:val="00B27FC1"/>
    <w:rsid w:val="00B3021F"/>
    <w:rsid w:val="00B340E5"/>
    <w:rsid w:val="00B3427B"/>
    <w:rsid w:val="00B36291"/>
    <w:rsid w:val="00B36947"/>
    <w:rsid w:val="00B36FDF"/>
    <w:rsid w:val="00B4265F"/>
    <w:rsid w:val="00B53A17"/>
    <w:rsid w:val="00B56CD1"/>
    <w:rsid w:val="00B638AF"/>
    <w:rsid w:val="00B650AF"/>
    <w:rsid w:val="00B67B97"/>
    <w:rsid w:val="00B72339"/>
    <w:rsid w:val="00B83894"/>
    <w:rsid w:val="00B9085B"/>
    <w:rsid w:val="00B968C8"/>
    <w:rsid w:val="00BA1020"/>
    <w:rsid w:val="00BA1207"/>
    <w:rsid w:val="00BA3EC5"/>
    <w:rsid w:val="00BA4C4C"/>
    <w:rsid w:val="00BA51D9"/>
    <w:rsid w:val="00BB23BB"/>
    <w:rsid w:val="00BB2C29"/>
    <w:rsid w:val="00BB2F51"/>
    <w:rsid w:val="00BB31C5"/>
    <w:rsid w:val="00BB5DFC"/>
    <w:rsid w:val="00BB670C"/>
    <w:rsid w:val="00BB6C71"/>
    <w:rsid w:val="00BB7ACF"/>
    <w:rsid w:val="00BD0971"/>
    <w:rsid w:val="00BD0DCA"/>
    <w:rsid w:val="00BD1F71"/>
    <w:rsid w:val="00BD279D"/>
    <w:rsid w:val="00BD4004"/>
    <w:rsid w:val="00BD617E"/>
    <w:rsid w:val="00BD6BB8"/>
    <w:rsid w:val="00BD790D"/>
    <w:rsid w:val="00BF77CE"/>
    <w:rsid w:val="00C027BB"/>
    <w:rsid w:val="00C04FBF"/>
    <w:rsid w:val="00C11949"/>
    <w:rsid w:val="00C20686"/>
    <w:rsid w:val="00C22616"/>
    <w:rsid w:val="00C23C54"/>
    <w:rsid w:val="00C26BDF"/>
    <w:rsid w:val="00C37266"/>
    <w:rsid w:val="00C426F9"/>
    <w:rsid w:val="00C44B7B"/>
    <w:rsid w:val="00C50D77"/>
    <w:rsid w:val="00C527DB"/>
    <w:rsid w:val="00C52CF7"/>
    <w:rsid w:val="00C540E7"/>
    <w:rsid w:val="00C6374B"/>
    <w:rsid w:val="00C66BA2"/>
    <w:rsid w:val="00C67811"/>
    <w:rsid w:val="00C70521"/>
    <w:rsid w:val="00C71EB5"/>
    <w:rsid w:val="00C7228C"/>
    <w:rsid w:val="00C73386"/>
    <w:rsid w:val="00C811AA"/>
    <w:rsid w:val="00C8548F"/>
    <w:rsid w:val="00C95985"/>
    <w:rsid w:val="00CA2FF4"/>
    <w:rsid w:val="00CA3CC8"/>
    <w:rsid w:val="00CB0329"/>
    <w:rsid w:val="00CB068D"/>
    <w:rsid w:val="00CB0D03"/>
    <w:rsid w:val="00CB13A5"/>
    <w:rsid w:val="00CB1B9D"/>
    <w:rsid w:val="00CB5D74"/>
    <w:rsid w:val="00CB64B7"/>
    <w:rsid w:val="00CC5026"/>
    <w:rsid w:val="00CC68D0"/>
    <w:rsid w:val="00CD047F"/>
    <w:rsid w:val="00CE2F70"/>
    <w:rsid w:val="00CE3334"/>
    <w:rsid w:val="00CE510A"/>
    <w:rsid w:val="00CF0AE1"/>
    <w:rsid w:val="00CF6797"/>
    <w:rsid w:val="00D01F1F"/>
    <w:rsid w:val="00D03F9A"/>
    <w:rsid w:val="00D054A2"/>
    <w:rsid w:val="00D06D12"/>
    <w:rsid w:val="00D06D51"/>
    <w:rsid w:val="00D07528"/>
    <w:rsid w:val="00D24991"/>
    <w:rsid w:val="00D34CB1"/>
    <w:rsid w:val="00D36D4D"/>
    <w:rsid w:val="00D462A7"/>
    <w:rsid w:val="00D47CE3"/>
    <w:rsid w:val="00D50255"/>
    <w:rsid w:val="00D509B7"/>
    <w:rsid w:val="00D524A2"/>
    <w:rsid w:val="00D549F3"/>
    <w:rsid w:val="00D55364"/>
    <w:rsid w:val="00D66520"/>
    <w:rsid w:val="00D704E2"/>
    <w:rsid w:val="00D774EA"/>
    <w:rsid w:val="00D83D12"/>
    <w:rsid w:val="00D8662D"/>
    <w:rsid w:val="00D90B88"/>
    <w:rsid w:val="00D92A48"/>
    <w:rsid w:val="00D944AD"/>
    <w:rsid w:val="00DA1502"/>
    <w:rsid w:val="00DA3E6D"/>
    <w:rsid w:val="00DA7EDB"/>
    <w:rsid w:val="00DB3C4C"/>
    <w:rsid w:val="00DB6B4F"/>
    <w:rsid w:val="00DC1108"/>
    <w:rsid w:val="00DD085D"/>
    <w:rsid w:val="00DD2079"/>
    <w:rsid w:val="00DD7D6E"/>
    <w:rsid w:val="00DE0D71"/>
    <w:rsid w:val="00DE34CF"/>
    <w:rsid w:val="00DE7641"/>
    <w:rsid w:val="00DF1306"/>
    <w:rsid w:val="00DF36EF"/>
    <w:rsid w:val="00DF7D13"/>
    <w:rsid w:val="00E00906"/>
    <w:rsid w:val="00E00E2B"/>
    <w:rsid w:val="00E030C3"/>
    <w:rsid w:val="00E050C3"/>
    <w:rsid w:val="00E11876"/>
    <w:rsid w:val="00E127C2"/>
    <w:rsid w:val="00E13F3D"/>
    <w:rsid w:val="00E16B8C"/>
    <w:rsid w:val="00E208C3"/>
    <w:rsid w:val="00E308AD"/>
    <w:rsid w:val="00E34898"/>
    <w:rsid w:val="00E36984"/>
    <w:rsid w:val="00E37BE2"/>
    <w:rsid w:val="00E41E74"/>
    <w:rsid w:val="00E439A3"/>
    <w:rsid w:val="00E4682A"/>
    <w:rsid w:val="00E51B29"/>
    <w:rsid w:val="00E54367"/>
    <w:rsid w:val="00E549D3"/>
    <w:rsid w:val="00E56AB2"/>
    <w:rsid w:val="00E57C51"/>
    <w:rsid w:val="00E61561"/>
    <w:rsid w:val="00E65459"/>
    <w:rsid w:val="00E71878"/>
    <w:rsid w:val="00E80294"/>
    <w:rsid w:val="00E86E03"/>
    <w:rsid w:val="00E9154F"/>
    <w:rsid w:val="00EA2365"/>
    <w:rsid w:val="00EA50F0"/>
    <w:rsid w:val="00EA5E43"/>
    <w:rsid w:val="00EB09B7"/>
    <w:rsid w:val="00EB3581"/>
    <w:rsid w:val="00EC207B"/>
    <w:rsid w:val="00EC58D1"/>
    <w:rsid w:val="00ED095C"/>
    <w:rsid w:val="00ED1C86"/>
    <w:rsid w:val="00ED54D1"/>
    <w:rsid w:val="00ED70A0"/>
    <w:rsid w:val="00ED79D0"/>
    <w:rsid w:val="00ED7B32"/>
    <w:rsid w:val="00EE0A8A"/>
    <w:rsid w:val="00EE370C"/>
    <w:rsid w:val="00EE3A3E"/>
    <w:rsid w:val="00EE3B27"/>
    <w:rsid w:val="00EE7CB3"/>
    <w:rsid w:val="00EE7D7C"/>
    <w:rsid w:val="00EF1EAB"/>
    <w:rsid w:val="00F02F79"/>
    <w:rsid w:val="00F033E3"/>
    <w:rsid w:val="00F04C34"/>
    <w:rsid w:val="00F055EB"/>
    <w:rsid w:val="00F06ED9"/>
    <w:rsid w:val="00F13565"/>
    <w:rsid w:val="00F17F93"/>
    <w:rsid w:val="00F20A56"/>
    <w:rsid w:val="00F25D98"/>
    <w:rsid w:val="00F300FB"/>
    <w:rsid w:val="00F32491"/>
    <w:rsid w:val="00F32519"/>
    <w:rsid w:val="00F35F8C"/>
    <w:rsid w:val="00F3778A"/>
    <w:rsid w:val="00F423F1"/>
    <w:rsid w:val="00F42538"/>
    <w:rsid w:val="00F4663C"/>
    <w:rsid w:val="00F47A6D"/>
    <w:rsid w:val="00F50D32"/>
    <w:rsid w:val="00F53CC0"/>
    <w:rsid w:val="00F574AE"/>
    <w:rsid w:val="00F5755B"/>
    <w:rsid w:val="00F603E4"/>
    <w:rsid w:val="00F62D00"/>
    <w:rsid w:val="00F76084"/>
    <w:rsid w:val="00F83C24"/>
    <w:rsid w:val="00F91655"/>
    <w:rsid w:val="00FA0399"/>
    <w:rsid w:val="00FA28FC"/>
    <w:rsid w:val="00FA3E64"/>
    <w:rsid w:val="00FA51FA"/>
    <w:rsid w:val="00FA65C5"/>
    <w:rsid w:val="00FA79EC"/>
    <w:rsid w:val="00FB1134"/>
    <w:rsid w:val="00FB1E8C"/>
    <w:rsid w:val="00FB6386"/>
    <w:rsid w:val="00FB71F3"/>
    <w:rsid w:val="00FC0EBA"/>
    <w:rsid w:val="00FC4A12"/>
    <w:rsid w:val="00FC5394"/>
    <w:rsid w:val="00FD0BCD"/>
    <w:rsid w:val="00FD72E9"/>
    <w:rsid w:val="00FE62E5"/>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3401"/>
    <w:pPr>
      <w:spacing w:after="180"/>
    </w:pPr>
    <w:rPr>
      <w:rFonts w:ascii="Times New Roman" w:eastAsia="SimSu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rFonts w:eastAsiaTheme="minorEastAsia"/>
      <w:noProof/>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rPr>
      <w:rFonts w:eastAsiaTheme="minorEastAsia"/>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SimSun"/>
      <w:lang w:val="x-none"/>
    </w:rPr>
  </w:style>
  <w:style w:type="paragraph" w:customStyle="1" w:styleId="Guidance">
    <w:name w:val="Guidance"/>
    <w:basedOn w:val="Normal"/>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ommentTextChar">
    <w:name w:val="Comment Text Char"/>
    <w:link w:val="CommentText"/>
    <w:uiPriority w:val="99"/>
    <w:qFormat/>
    <w:rsid w:val="004E4C34"/>
    <w:rPr>
      <w:rFonts w:ascii="Times New Roman" w:hAnsi="Times New Roman"/>
      <w:lang w:val="en-GB" w:eastAsia="en-US"/>
    </w:rPr>
  </w:style>
  <w:style w:type="character" w:customStyle="1" w:styleId="CommentSubjectChar">
    <w:name w:val="Comment Subject Char"/>
    <w:link w:val="CommentSubject"/>
    <w:uiPriority w:val="99"/>
    <w:rsid w:val="004E4C34"/>
    <w:rPr>
      <w:rFonts w:ascii="Times New Roman" w:hAnsi="Times New Roman"/>
      <w:b/>
      <w:bCs/>
      <w:lang w:val="en-GB" w:eastAsia="en-US"/>
    </w:rPr>
  </w:style>
  <w:style w:type="character" w:customStyle="1" w:styleId="BalloonTextChar">
    <w:name w:val="Balloon Text Char"/>
    <w:link w:val="BalloonText"/>
    <w:uiPriority w:val="99"/>
    <w:rsid w:val="004E4C34"/>
    <w:rPr>
      <w:rFonts w:ascii="Tahoma" w:hAnsi="Tahoma" w:cs="Tahoma"/>
      <w:sz w:val="16"/>
      <w:szCs w:val="16"/>
      <w:lang w:val="en-GB" w:eastAsia="en-US"/>
    </w:rPr>
  </w:style>
  <w:style w:type="table" w:styleId="TableGrid">
    <w:name w:val="Table Grid"/>
    <w:basedOn w:val="TableNormal"/>
    <w:uiPriority w:val="39"/>
    <w:qFormat/>
    <w:rsid w:val="004E4C3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Heading5Char">
    <w:name w:val="Heading 5 Char"/>
    <w:aliases w:val="h5 Char,Heading5 Char,H5 Char"/>
    <w:link w:val="Heading5"/>
    <w:rsid w:val="004E4C34"/>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E4C34"/>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4E4C34"/>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4E4C34"/>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4E4C34"/>
    <w:rPr>
      <w:rFonts w:ascii="Arial" w:hAnsi="Arial"/>
      <w:sz w:val="28"/>
      <w:lang w:val="en-GB" w:eastAsia="en-US"/>
    </w:rPr>
  </w:style>
  <w:style w:type="character" w:customStyle="1" w:styleId="Heading6Char">
    <w:name w:val="Heading 6 Char"/>
    <w:link w:val="Heading6"/>
    <w:uiPriority w:val="9"/>
    <w:rsid w:val="004E4C34"/>
    <w:rPr>
      <w:rFonts w:ascii="Arial" w:hAnsi="Arial"/>
      <w:lang w:val="en-GB" w:eastAsia="en-US"/>
    </w:rPr>
  </w:style>
  <w:style w:type="character" w:customStyle="1" w:styleId="Heading7Char">
    <w:name w:val="Heading 7 Char"/>
    <w:link w:val="Heading7"/>
    <w:uiPriority w:val="9"/>
    <w:rsid w:val="004E4C34"/>
    <w:rPr>
      <w:rFonts w:ascii="Arial" w:hAnsi="Arial"/>
      <w:lang w:val="en-GB" w:eastAsia="en-US"/>
    </w:rPr>
  </w:style>
  <w:style w:type="character" w:customStyle="1" w:styleId="Heading8Char">
    <w:name w:val="Heading 8 Char"/>
    <w:aliases w:val="Table Heading Char"/>
    <w:link w:val="Heading8"/>
    <w:uiPriority w:val="9"/>
    <w:rsid w:val="004E4C34"/>
    <w:rPr>
      <w:rFonts w:ascii="Arial" w:hAnsi="Arial"/>
      <w:sz w:val="36"/>
      <w:lang w:val="en-GB" w:eastAsia="en-US"/>
    </w:rPr>
  </w:style>
  <w:style w:type="character" w:customStyle="1" w:styleId="Heading9Char">
    <w:name w:val="Heading 9 Char"/>
    <w:aliases w:val="Figure Heading Char,FH Char"/>
    <w:link w:val="Heading9"/>
    <w:uiPriority w:val="9"/>
    <w:rsid w:val="004E4C3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E4C34"/>
    <w:rPr>
      <w:rFonts w:ascii="Arial" w:hAnsi="Arial"/>
      <w:b/>
      <w:noProof/>
      <w:sz w:val="18"/>
      <w:lang w:val="en-GB" w:eastAsia="en-US"/>
    </w:rPr>
  </w:style>
  <w:style w:type="character" w:customStyle="1" w:styleId="FooterChar">
    <w:name w:val="Footer Char"/>
    <w:link w:val="Footer"/>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qFormat/>
    <w:rsid w:val="004E4C34"/>
    <w:rPr>
      <w:rFonts w:ascii="Times New Roman" w:hAnsi="Times New Roman"/>
      <w:lang w:val="en-GB" w:eastAsia="en-US"/>
    </w:rPr>
  </w:style>
  <w:style w:type="character" w:customStyle="1" w:styleId="B1Char1">
    <w:name w:val="B1 Char1"/>
    <w:qFormat/>
    <w:rsid w:val="004E4C34"/>
    <w:rPr>
      <w:rFonts w:eastAsia="Times New Roman"/>
    </w:rPr>
  </w:style>
  <w:style w:type="character" w:styleId="Emphasis">
    <w:name w:val="Emphasis"/>
    <w:uiPriority w:val="20"/>
    <w:qFormat/>
    <w:rsid w:val="004E4C34"/>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4C34"/>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E4C34"/>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ListChar">
    <w:name w:val="List Char"/>
    <w:link w:val="List"/>
    <w:rsid w:val="004E4C34"/>
    <w:rPr>
      <w:rFonts w:ascii="Times New Roman" w:hAnsi="Times New Roman"/>
      <w:lang w:val="en-GB" w:eastAsia="en-US"/>
    </w:rPr>
  </w:style>
  <w:style w:type="character" w:customStyle="1" w:styleId="List2Char">
    <w:name w:val="List 2 Char"/>
    <w:link w:val="List2"/>
    <w:rsid w:val="004E4C34"/>
    <w:rPr>
      <w:rFonts w:ascii="Times New Roman" w:hAnsi="Times New Roman"/>
      <w:lang w:val="en-GB" w:eastAsia="en-US"/>
    </w:rPr>
  </w:style>
  <w:style w:type="character" w:customStyle="1" w:styleId="List3Char">
    <w:name w:val="List 3 Char"/>
    <w:link w:val="List3"/>
    <w:rsid w:val="004E4C34"/>
    <w:rPr>
      <w:rFonts w:ascii="Times New Roman" w:hAnsi="Times New Roman"/>
      <w:lang w:val="en-GB" w:eastAsia="en-US"/>
    </w:rPr>
  </w:style>
  <w:style w:type="paragraph" w:customStyle="1" w:styleId="enumlev2">
    <w:name w:val="enumlev2"/>
    <w:basedOn w:val="Normal"/>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4E4C34"/>
    <w:rPr>
      <w:rFonts w:ascii="Tahoma" w:hAnsi="Tahoma" w:cs="Tahoma"/>
      <w:shd w:val="clear" w:color="auto" w:fill="000080"/>
      <w:lang w:val="en-GB" w:eastAsia="en-US"/>
    </w:rPr>
  </w:style>
  <w:style w:type="character" w:customStyle="1" w:styleId="PlainTextChar">
    <w:name w:val="Plain Text Char"/>
    <w:link w:val="PlainText"/>
    <w:uiPriority w:val="99"/>
    <w:rsid w:val="004E4C34"/>
    <w:rPr>
      <w:rFonts w:ascii="Courier New" w:hAnsi="Courier New"/>
      <w:lang w:val="nb-NO"/>
    </w:rPr>
  </w:style>
  <w:style w:type="paragraph" w:styleId="PlainText">
    <w:name w:val="Plain Text"/>
    <w:basedOn w:val="Normal"/>
    <w:link w:val="PlainTextChar"/>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DefaultParagraphFont"/>
    <w:semiHidden/>
    <w:rsid w:val="004E4C34"/>
    <w:rPr>
      <w:rFonts w:ascii="SimSun" w:eastAsia="SimSun"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BodyText2Char">
    <w:name w:val="Body Text 2 Char"/>
    <w:link w:val="BodyText2"/>
    <w:rsid w:val="004E4C34"/>
    <w:rPr>
      <w:kern w:val="2"/>
      <w:sz w:val="21"/>
      <w:lang w:val="en-US" w:eastAsia="ja-JP"/>
    </w:rPr>
  </w:style>
  <w:style w:type="paragraph" w:styleId="BodyText2">
    <w:name w:val="Body Text 2"/>
    <w:basedOn w:val="Normal"/>
    <w:link w:val="BodyText2Char"/>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DefaultParagraphFont"/>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BodyTextIndent2Char">
    <w:name w:val="Body Text Indent 2 Char"/>
    <w:link w:val="BodyTextIndent2"/>
    <w:rsid w:val="004E4C34"/>
    <w:rPr>
      <w:kern w:val="2"/>
      <w:lang w:val="en-US" w:eastAsia="ja-JP"/>
    </w:rPr>
  </w:style>
  <w:style w:type="paragraph" w:styleId="BodyTextIndent2">
    <w:name w:val="Body Text Indent 2"/>
    <w:basedOn w:val="Normal"/>
    <w:link w:val="BodyTextIndent2Char"/>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DefaultParagraphFont"/>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BodyTextIndent3Char">
    <w:name w:val="Body Text Indent 3 Char"/>
    <w:link w:val="BodyTextIndent3"/>
    <w:rsid w:val="004E4C34"/>
    <w:rPr>
      <w:lang w:val="en-US" w:eastAsia="ja-JP"/>
    </w:rPr>
  </w:style>
  <w:style w:type="paragraph" w:styleId="BodyTextIndent3">
    <w:name w:val="Body Text Indent 3"/>
    <w:basedOn w:val="Normal"/>
    <w:link w:val="BodyTextIndent3Char"/>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DefaultParagraphFont"/>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ListBullet"/>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4E4C34"/>
  </w:style>
  <w:style w:type="paragraph" w:styleId="Date">
    <w:name w:val="Date"/>
    <w:basedOn w:val="Normal"/>
    <w:next w:val="Normal"/>
    <w:link w:val="DateChar"/>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DefaultParagraphFont"/>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Normal"/>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4E4C34"/>
    <w:pPr>
      <w:tabs>
        <w:tab w:val="num" w:pos="2560"/>
      </w:tabs>
      <w:ind w:left="2560" w:hanging="357"/>
    </w:pPr>
    <w:rPr>
      <w:lang w:val="en-AU" w:eastAsia="ko-KR"/>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ñ弌"/>
    <w:basedOn w:val="Normal"/>
    <w:link w:val="ListParagraphChar"/>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SimSun"/>
      <w:lang w:val="x-none" w:eastAsia="zh-CN"/>
    </w:rPr>
  </w:style>
  <w:style w:type="character" w:customStyle="1" w:styleId="TableCellChar">
    <w:name w:val="Table Cell Char"/>
    <w:link w:val="TableCell"/>
    <w:rsid w:val="004E4C34"/>
    <w:rPr>
      <w:rFonts w:ascii="Arial" w:eastAsia="SimSun" w:hAnsi="Arial"/>
      <w:sz w:val="18"/>
      <w:lang w:val="x-none" w:eastAsia="zh-CN"/>
    </w:rPr>
  </w:style>
  <w:style w:type="paragraph" w:customStyle="1" w:styleId="MTDisplayEquation">
    <w:name w:val="MTDisplayEquation"/>
    <w:basedOn w:val="Normal"/>
    <w:next w:val="Normal"/>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IndexHeading">
    <w:name w:val="index heading"/>
    <w:basedOn w:val="Normal"/>
    <w:next w:val="Normal"/>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E4C34"/>
    <w:pPr>
      <w:overflowPunct w:val="0"/>
      <w:autoSpaceDE w:val="0"/>
      <w:autoSpaceDN w:val="0"/>
      <w:adjustRightInd w:val="0"/>
      <w:ind w:left="851"/>
      <w:textAlignment w:val="baseline"/>
    </w:pPr>
    <w:rPr>
      <w:lang w:eastAsia="en-GB"/>
    </w:rPr>
  </w:style>
  <w:style w:type="paragraph" w:customStyle="1" w:styleId="INDENT2">
    <w:name w:val="INDENT2"/>
    <w:basedOn w:val="Normal"/>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4E4C34"/>
    <w:rPr>
      <w:rFonts w:ascii="Arial" w:eastAsia="MS Mincho" w:hAnsi="Arial"/>
      <w:lang w:val="en-GB" w:eastAsia="en-US"/>
    </w:rPr>
  </w:style>
  <w:style w:type="paragraph" w:customStyle="1" w:styleId="tabletext">
    <w:name w:val="table text"/>
    <w:basedOn w:val="Normal"/>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Normal"/>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uiPriority w:val="99"/>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Normal"/>
    <w:qFormat/>
    <w:rsid w:val="004E4C34"/>
    <w:pPr>
      <w:spacing w:after="0"/>
      <w:ind w:left="720"/>
      <w:contextualSpacing/>
    </w:pPr>
    <w:rPr>
      <w:sz w:val="24"/>
      <w:szCs w:val="24"/>
      <w:lang w:val="en-US" w:eastAsia="zh-CN"/>
    </w:rPr>
  </w:style>
  <w:style w:type="paragraph" w:customStyle="1" w:styleId="RAN1text">
    <w:name w:val="RAN1 text"/>
    <w:basedOn w:val="BodyText"/>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Normal"/>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Normal"/>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NormalWeb">
    <w:name w:val="Normal (Web)"/>
    <w:basedOn w:val="Normal"/>
    <w:unhideWhenUsed/>
    <w:qFormat/>
    <w:rsid w:val="004E4C34"/>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SimSun"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SimSun"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SimSun"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BookTitle">
    <w:name w:val="Book Title"/>
    <w:uiPriority w:val="33"/>
    <w:qFormat/>
    <w:rsid w:val="004E4C34"/>
    <w:rPr>
      <w:b/>
      <w:bCs/>
      <w:i/>
      <w:iCs/>
      <w:spacing w:val="5"/>
    </w:rPr>
  </w:style>
  <w:style w:type="paragraph" w:customStyle="1" w:styleId="1">
    <w:name w:val="목록 단락1"/>
    <w:basedOn w:val="Normal"/>
    <w:uiPriority w:val="34"/>
    <w:qFormat/>
    <w:rsid w:val="004E4C34"/>
    <w:pPr>
      <w:spacing w:line="276" w:lineRule="auto"/>
      <w:ind w:leftChars="400" w:left="800"/>
      <w:jc w:val="both"/>
    </w:pPr>
    <w:rPr>
      <w:rFonts w:eastAsia="Malgun Gothic"/>
    </w:rPr>
  </w:style>
  <w:style w:type="paragraph" w:customStyle="1" w:styleId="ListParagraph1">
    <w:name w:val="List Paragraph1"/>
    <w:basedOn w:val="Normal"/>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Normal"/>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Normal"/>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SimSun"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4E4C34"/>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4E4C34"/>
    <w:rPr>
      <w:rFonts w:ascii="Times New Roman" w:eastAsia="SimSun" w:hAnsi="Times New Roman"/>
      <w:b/>
      <w:lang w:val="en-GB" w:eastAsia="en-GB"/>
    </w:rPr>
  </w:style>
  <w:style w:type="paragraph" w:customStyle="1" w:styleId="onecomwebmail-msonormal">
    <w:name w:val="onecomwebmail-msonormal"/>
    <w:basedOn w:val="Normal"/>
    <w:rsid w:val="004E4C34"/>
    <w:pPr>
      <w:spacing w:before="100" w:beforeAutospacing="1" w:after="100" w:afterAutospacing="1"/>
    </w:pPr>
    <w:rPr>
      <w:sz w:val="24"/>
      <w:szCs w:val="24"/>
      <w:lang w:val="en-US"/>
    </w:rPr>
  </w:style>
  <w:style w:type="character" w:styleId="Strong">
    <w:name w:val="Strong"/>
    <w:uiPriority w:val="22"/>
    <w:qFormat/>
    <w:rsid w:val="004E4C34"/>
    <w:rPr>
      <w:b/>
      <w:bCs/>
    </w:rPr>
  </w:style>
  <w:style w:type="paragraph" w:customStyle="1" w:styleId="maintext">
    <w:name w:val="main text"/>
    <w:basedOn w:val="Normal"/>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4E4C34"/>
  </w:style>
  <w:style w:type="character" w:styleId="PlaceholderText">
    <w:name w:val="Placeholder Text"/>
    <w:basedOn w:val="DefaultParagraphFont"/>
    <w:uiPriority w:val="99"/>
    <w:rsid w:val="004E4C34"/>
    <w:rPr>
      <w:color w:val="808080"/>
    </w:rPr>
  </w:style>
  <w:style w:type="table" w:customStyle="1" w:styleId="TableGrid2">
    <w:name w:val="Table Grid2"/>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4E4C34"/>
    <w:pPr>
      <w:widowControl w:val="0"/>
      <w:spacing w:after="0"/>
      <w:ind w:firstLine="420"/>
      <w:jc w:val="both"/>
    </w:pPr>
    <w:rPr>
      <w:kern w:val="2"/>
      <w:sz w:val="21"/>
      <w:lang w:val="en-US" w:eastAsia="zh-CN"/>
    </w:rPr>
  </w:style>
  <w:style w:type="paragraph" w:customStyle="1" w:styleId="a0">
    <w:name w:val="表格文字居左"/>
    <w:basedOn w:val="Normal"/>
    <w:next w:val="Normal"/>
    <w:rsid w:val="004E4C34"/>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4E4C34"/>
    <w:rPr>
      <w:rFonts w:ascii="Arial" w:hAnsi="Arial"/>
      <w:vanish/>
      <w:sz w:val="16"/>
      <w:szCs w:val="16"/>
      <w:lang w:eastAsia="zh-CN"/>
    </w:rPr>
  </w:style>
  <w:style w:type="character" w:customStyle="1" w:styleId="hps">
    <w:name w:val="hps"/>
    <w:basedOn w:val="DefaultParagraphFont"/>
    <w:rsid w:val="004E4C34"/>
  </w:style>
  <w:style w:type="paragraph" w:customStyle="1" w:styleId="z-BottomofForm1">
    <w:name w:val="z-Bottom of Form1"/>
    <w:basedOn w:val="Normal"/>
    <w:next w:val="Normal"/>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4E4C34"/>
    <w:rPr>
      <w:rFonts w:ascii="Arial" w:hAnsi="Arial"/>
      <w:vanish/>
      <w:sz w:val="16"/>
      <w:szCs w:val="16"/>
      <w:lang w:eastAsia="zh-CN"/>
    </w:rPr>
  </w:style>
  <w:style w:type="paragraph" w:customStyle="1" w:styleId="Date1">
    <w:name w:val="Date1"/>
    <w:basedOn w:val="Normal"/>
    <w:next w:val="Normal"/>
    <w:uiPriority w:val="99"/>
    <w:unhideWhenUsed/>
    <w:rsid w:val="004E4C34"/>
    <w:pPr>
      <w:spacing w:after="200" w:line="276" w:lineRule="auto"/>
      <w:ind w:leftChars="2500" w:left="100"/>
    </w:pPr>
    <w:rPr>
      <w:lang w:val="en-US" w:eastAsia="zh-CN"/>
    </w:rPr>
  </w:style>
  <w:style w:type="paragraph" w:customStyle="1" w:styleId="tablecell0">
    <w:name w:val="tablecell"/>
    <w:basedOn w:val="Normal"/>
    <w:qFormat/>
    <w:rsid w:val="004E4C34"/>
    <w:pPr>
      <w:autoSpaceDE w:val="0"/>
      <w:autoSpaceDN w:val="0"/>
      <w:adjustRightInd w:val="0"/>
      <w:snapToGrid w:val="0"/>
      <w:spacing w:before="40" w:after="40"/>
    </w:pPr>
    <w:rPr>
      <w:lang w:val="en-US"/>
    </w:rPr>
  </w:style>
  <w:style w:type="character" w:customStyle="1" w:styleId="shorttext">
    <w:name w:val="short_text"/>
    <w:basedOn w:val="DefaultParagraphFont"/>
    <w:rsid w:val="004E4C34"/>
  </w:style>
  <w:style w:type="paragraph" w:customStyle="1" w:styleId="tableheader">
    <w:name w:val="tableheader"/>
    <w:basedOn w:val="Normal"/>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4E4C34"/>
  </w:style>
  <w:style w:type="character" w:customStyle="1" w:styleId="keyword">
    <w:name w:val="keyword"/>
    <w:basedOn w:val="DefaultParagraphFont"/>
    <w:rsid w:val="004E4C34"/>
  </w:style>
  <w:style w:type="paragraph" w:customStyle="1" w:styleId="Test">
    <w:name w:val="Test"/>
    <w:basedOn w:val="Normal"/>
    <w:rsid w:val="004E4C34"/>
    <w:pPr>
      <w:spacing w:before="60" w:after="60" w:line="280" w:lineRule="atLeast"/>
      <w:ind w:left="2160"/>
      <w:jc w:val="both"/>
    </w:pPr>
    <w:rPr>
      <w:rFonts w:eastAsia="MS Mincho"/>
    </w:rPr>
  </w:style>
  <w:style w:type="paragraph" w:customStyle="1" w:styleId="Doc-text2">
    <w:name w:val="Doc-text2"/>
    <w:basedOn w:val="Normal"/>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4E4C34"/>
    <w:rPr>
      <w:rFonts w:ascii="Times New Roman" w:eastAsia="SimSun" w:hAnsi="Times New Roman"/>
      <w:lang w:val="en-US" w:eastAsia="zh-CN"/>
    </w:rPr>
  </w:style>
  <w:style w:type="paragraph" w:customStyle="1" w:styleId="ordinary-output">
    <w:name w:val="ordinary-output"/>
    <w:basedOn w:val="Normal"/>
    <w:rsid w:val="004E4C3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4E4C34"/>
  </w:style>
  <w:style w:type="paragraph" w:customStyle="1" w:styleId="3GPPNormalText">
    <w:name w:val="3GPP Normal Text"/>
    <w:basedOn w:val="BodyText"/>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ListNumber3">
    <w:name w:val="List Number 3"/>
    <w:basedOn w:val="Normal"/>
    <w:rsid w:val="004E4C34"/>
    <w:pPr>
      <w:numPr>
        <w:numId w:val="19"/>
      </w:numPr>
      <w:overflowPunct w:val="0"/>
      <w:autoSpaceDE w:val="0"/>
      <w:autoSpaceDN w:val="0"/>
      <w:adjustRightInd w:val="0"/>
      <w:textAlignment w:val="baseline"/>
    </w:pPr>
  </w:style>
  <w:style w:type="table" w:customStyle="1" w:styleId="10">
    <w:name w:val="网格型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SimSun" w:hAnsi="Times New Roman"/>
      <w:lang w:val="en-GB" w:eastAsia="en-GB"/>
    </w:rPr>
  </w:style>
  <w:style w:type="paragraph" w:customStyle="1" w:styleId="Subtitle1">
    <w:name w:val="Subtitle1"/>
    <w:basedOn w:val="Normal"/>
    <w:next w:val="Normal"/>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4E4C3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E4C34"/>
  </w:style>
  <w:style w:type="paragraph" w:styleId="Title">
    <w:name w:val="Title"/>
    <w:aliases w:val="Heading 31"/>
    <w:basedOn w:val="Normal"/>
    <w:link w:val="TitleChar1"/>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DefaultParagraphFont"/>
    <w:uiPriority w:val="10"/>
    <w:rsid w:val="004E4C34"/>
    <w:rPr>
      <w:rFonts w:asciiTheme="majorHAnsi" w:eastAsia="SimSun" w:hAnsiTheme="majorHAnsi" w:cstheme="majorBidi"/>
      <w:b/>
      <w:bCs/>
      <w:sz w:val="32"/>
      <w:szCs w:val="32"/>
      <w:lang w:val="en-GB" w:eastAsia="en-US"/>
    </w:rPr>
  </w:style>
  <w:style w:type="character" w:customStyle="1" w:styleId="TitleChar">
    <w:name w:val="Title Char"/>
    <w:aliases w:val="no break Char Car Char,H3 Char Car Char,h3 Char Car Char"/>
    <w:basedOn w:val="DefaultParagraphFont"/>
    <w:uiPriority w:val="10"/>
    <w:rsid w:val="004E4C34"/>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4E4C34"/>
    <w:rPr>
      <w:rFonts w:ascii="Arial" w:eastAsia="MS Mincho" w:hAnsi="Arial"/>
      <w:b/>
      <w:sz w:val="24"/>
      <w:lang w:val="de-DE" w:eastAsia="ja-JP"/>
    </w:rPr>
  </w:style>
  <w:style w:type="character" w:customStyle="1" w:styleId="B1Char">
    <w:name w:val="B1 Char"/>
    <w:locked/>
    <w:rsid w:val="004E4C34"/>
    <w:rPr>
      <w:rFonts w:ascii="Times New Roman" w:eastAsia="SimSun" w:hAnsi="Times New Roman" w:cs="Times New Roman"/>
      <w:sz w:val="20"/>
      <w:szCs w:val="20"/>
      <w:lang w:val="en-GB"/>
    </w:rPr>
  </w:style>
  <w:style w:type="paragraph" w:customStyle="1" w:styleId="TableText0">
    <w:name w:val="TableText"/>
    <w:basedOn w:val="BodyTextIndent"/>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SimSun"/>
    </w:rPr>
  </w:style>
  <w:style w:type="paragraph" w:customStyle="1" w:styleId="berschrift2Head2A2">
    <w:name w:val="Überschrift 2.Head2A.2"/>
    <w:basedOn w:val="Heading1"/>
    <w:next w:val="Normal"/>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E4C34"/>
    <w:pPr>
      <w:spacing w:before="360" w:after="0" w:line="240" w:lineRule="atLeast"/>
      <w:jc w:val="center"/>
    </w:pPr>
    <w:rPr>
      <w:rFonts w:eastAsia="MS Mincho"/>
      <w:lang w:val="en-US" w:eastAsia="ja-JP"/>
    </w:rPr>
  </w:style>
  <w:style w:type="paragraph" w:styleId="ListContinue2">
    <w:name w:val="List Continue 2"/>
    <w:basedOn w:val="Normal"/>
    <w:rsid w:val="004E4C34"/>
    <w:pPr>
      <w:ind w:leftChars="400" w:left="850"/>
    </w:pPr>
    <w:rPr>
      <w:rFonts w:eastAsia="MS Mincho"/>
      <w:lang w:eastAsia="ja-JP"/>
    </w:rPr>
  </w:style>
  <w:style w:type="paragraph" w:styleId="BodyTextIndent">
    <w:name w:val="Body Text Indent"/>
    <w:basedOn w:val="Normal"/>
    <w:link w:val="BodyTextIndentChar1"/>
    <w:uiPriority w:val="99"/>
    <w:rsid w:val="004E4C34"/>
    <w:pPr>
      <w:spacing w:after="120"/>
      <w:ind w:left="283"/>
    </w:pPr>
  </w:style>
  <w:style w:type="character" w:customStyle="1" w:styleId="BodyTextIndentChar1">
    <w:name w:val="Body Text Indent Char1"/>
    <w:basedOn w:val="DefaultParagraphFont"/>
    <w:link w:val="BodyTextIndent"/>
    <w:uiPriority w:val="99"/>
    <w:rsid w:val="004E4C34"/>
    <w:rPr>
      <w:rFonts w:ascii="Times New Roman" w:eastAsia="SimSun" w:hAnsi="Times New Roman"/>
      <w:lang w:val="en-GB" w:eastAsia="en-US"/>
    </w:rPr>
  </w:style>
  <w:style w:type="paragraph" w:styleId="BodyTextFirstIndent2">
    <w:name w:val="Body Text First Indent 2"/>
    <w:basedOn w:val="BodyTextIndent"/>
    <w:link w:val="BodyTextFirstIndent2Char"/>
    <w:rsid w:val="004E4C3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4E4C34"/>
    <w:rPr>
      <w:rFonts w:ascii="Times New Roman" w:eastAsia="MS Mincho" w:hAnsi="Times New Roman"/>
      <w:lang w:val="en-GB" w:eastAsia="en-US"/>
    </w:rPr>
  </w:style>
  <w:style w:type="character" w:styleId="PageNumber">
    <w:name w:val="page number"/>
    <w:basedOn w:val="DefaultParagraphFont"/>
    <w:rsid w:val="004E4C34"/>
  </w:style>
  <w:style w:type="paragraph" w:customStyle="1" w:styleId="List1">
    <w:name w:val="List 1"/>
    <w:basedOn w:val="Normal"/>
    <w:rsid w:val="004E4C34"/>
    <w:pPr>
      <w:spacing w:after="120"/>
      <w:ind w:left="568" w:hanging="284"/>
    </w:pPr>
    <w:rPr>
      <w:rFonts w:ascii="Arial" w:eastAsia="MS Mincho" w:hAnsi="Arial"/>
      <w:szCs w:val="22"/>
      <w:lang w:eastAsia="ja-JP"/>
    </w:rPr>
  </w:style>
  <w:style w:type="paragraph" w:customStyle="1" w:styleId="assocaitedwith">
    <w:name w:val="assocaited with"/>
    <w:basedOn w:val="Normal"/>
    <w:rsid w:val="004E4C34"/>
    <w:pPr>
      <w:jc w:val="center"/>
    </w:pPr>
    <w:rPr>
      <w:rFonts w:eastAsia="MS Mincho"/>
      <w:lang w:eastAsia="ja-JP"/>
    </w:rPr>
  </w:style>
  <w:style w:type="paragraph" w:customStyle="1" w:styleId="Nor">
    <w:name w:val="Nor'"/>
    <w:basedOn w:val="assocaitedwith"/>
    <w:rsid w:val="004E4C34"/>
    <w:rPr>
      <w:b/>
    </w:rPr>
  </w:style>
  <w:style w:type="table" w:styleId="TableClassic2">
    <w:name w:val="Table Classic 2"/>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E4C34"/>
    <w:pPr>
      <w:spacing w:after="220"/>
    </w:pPr>
    <w:rPr>
      <w:rFonts w:ascii="Arial" w:hAnsi="Arial"/>
      <w:sz w:val="22"/>
      <w:szCs w:val="24"/>
      <w:lang w:val="en-US"/>
    </w:rPr>
  </w:style>
  <w:style w:type="paragraph" w:customStyle="1" w:styleId="a1">
    <w:name w:val="样式 正文"/>
    <w:basedOn w:val="Normal"/>
    <w:link w:val="Char0"/>
    <w:rsid w:val="004E4C34"/>
    <w:pPr>
      <w:widowControl w:val="0"/>
      <w:spacing w:after="0"/>
      <w:ind w:firstLineChars="200" w:firstLine="420"/>
      <w:jc w:val="both"/>
    </w:pPr>
    <w:rPr>
      <w:rFonts w:cs="SimSun"/>
      <w:kern w:val="2"/>
      <w:sz w:val="21"/>
      <w:lang w:val="en-US" w:eastAsia="zh-CN"/>
    </w:rPr>
  </w:style>
  <w:style w:type="character" w:customStyle="1" w:styleId="Char0">
    <w:name w:val="样式 正文 Char"/>
    <w:basedOn w:val="DefaultParagraphFont"/>
    <w:link w:val="a1"/>
    <w:rsid w:val="004E4C34"/>
    <w:rPr>
      <w:rFonts w:ascii="Times New Roman" w:eastAsia="SimSun" w:hAnsi="Times New Roman" w:cs="SimSun"/>
      <w:kern w:val="2"/>
      <w:sz w:val="21"/>
      <w:lang w:val="en-US" w:eastAsia="zh-CN"/>
    </w:rPr>
  </w:style>
  <w:style w:type="paragraph" w:customStyle="1" w:styleId="a2">
    <w:name w:val="公式"/>
    <w:basedOn w:val="Normal"/>
    <w:rsid w:val="004E4C34"/>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Normal"/>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Normal"/>
    <w:next w:val="Caption"/>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4E4C34"/>
    <w:pPr>
      <w:numPr>
        <w:numId w:val="23"/>
      </w:numPr>
      <w:spacing w:after="0"/>
      <w:jc w:val="both"/>
    </w:pPr>
    <w:rPr>
      <w:rFonts w:eastAsia="MS Mincho"/>
    </w:rPr>
  </w:style>
  <w:style w:type="paragraph" w:customStyle="1" w:styleId="FigureCaption">
    <w:name w:val="Figure Caption"/>
    <w:aliases w:val="fc Char,Figure Caption Char"/>
    <w:basedOn w:val="Normal"/>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E4C34"/>
    <w:pPr>
      <w:spacing w:before="120" w:after="120" w:line="240" w:lineRule="atLeast"/>
      <w:jc w:val="right"/>
    </w:pPr>
    <w:rPr>
      <w:sz w:val="22"/>
      <w:lang w:val="en-US"/>
    </w:rPr>
  </w:style>
  <w:style w:type="paragraph" w:customStyle="1" w:styleId="multifig">
    <w:name w:val="multifig"/>
    <w:basedOn w:val="Normal"/>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E4C34"/>
    <w:rPr>
      <w:rFonts w:ascii="Courier New" w:eastAsia="Batang" w:hAnsi="Courier New" w:cs="Courier New"/>
      <w:lang w:val="en-US" w:eastAsia="ko-KR"/>
    </w:rPr>
  </w:style>
  <w:style w:type="paragraph" w:customStyle="1" w:styleId="Bullet0">
    <w:name w:val="Bullet"/>
    <w:basedOn w:val="Normal"/>
    <w:rsid w:val="004E4C34"/>
    <w:pPr>
      <w:numPr>
        <w:numId w:val="22"/>
      </w:numPr>
      <w:spacing w:after="0"/>
    </w:pPr>
    <w:rPr>
      <w:sz w:val="24"/>
      <w:szCs w:val="24"/>
      <w:lang w:val="en-US"/>
    </w:rPr>
  </w:style>
  <w:style w:type="paragraph" w:customStyle="1" w:styleId="FigureCentered">
    <w:name w:val="FigureCentered"/>
    <w:basedOn w:val="Normal"/>
    <w:next w:val="Normal"/>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SimSun" w:hAnsi="Arial" w:cs="Arial"/>
      <w:color w:val="0000FF"/>
      <w:kern w:val="2"/>
      <w:sz w:val="22"/>
      <w:lang w:val="en-US" w:eastAsia="en-US" w:bidi="ar-SA"/>
    </w:rPr>
  </w:style>
  <w:style w:type="paragraph" w:customStyle="1" w:styleId="item">
    <w:name w:val="item"/>
    <w:basedOn w:val="Normal"/>
    <w:rsid w:val="004E4C34"/>
    <w:pPr>
      <w:numPr>
        <w:numId w:val="24"/>
      </w:numPr>
      <w:spacing w:after="0"/>
      <w:jc w:val="both"/>
    </w:pPr>
    <w:rPr>
      <w:rFonts w:eastAsia="MS Mincho"/>
    </w:rPr>
  </w:style>
  <w:style w:type="paragraph" w:customStyle="1" w:styleId="PaperTableCell">
    <w:name w:val="PaperTableCell"/>
    <w:basedOn w:val="Normal"/>
    <w:rsid w:val="004E4C34"/>
    <w:pPr>
      <w:spacing w:after="0"/>
      <w:jc w:val="both"/>
    </w:pPr>
    <w:rPr>
      <w:sz w:val="16"/>
      <w:szCs w:val="24"/>
      <w:lang w:val="en-US"/>
    </w:rPr>
  </w:style>
  <w:style w:type="character" w:styleId="LineNumber">
    <w:name w:val="line number"/>
    <w:rsid w:val="004E4C34"/>
    <w:rPr>
      <w:rFonts w:ascii="Arial" w:eastAsia="SimSun" w:hAnsi="Arial" w:cs="Arial"/>
      <w:color w:val="0000FF"/>
      <w:kern w:val="2"/>
      <w:sz w:val="18"/>
      <w:lang w:val="en-US" w:eastAsia="zh-CN" w:bidi="ar-SA"/>
    </w:rPr>
  </w:style>
  <w:style w:type="paragraph" w:customStyle="1" w:styleId="figure0">
    <w:name w:val="figure"/>
    <w:basedOn w:val="Normal"/>
    <w:rsid w:val="004E4C34"/>
    <w:pPr>
      <w:keepNext/>
      <w:keepLines/>
      <w:spacing w:before="60" w:after="60" w:line="240" w:lineRule="atLeast"/>
      <w:jc w:val="center"/>
    </w:pPr>
    <w:rPr>
      <w:lang w:val="en-US"/>
    </w:rPr>
  </w:style>
  <w:style w:type="character" w:customStyle="1" w:styleId="moz-txt-tag">
    <w:name w:val="moz-txt-tag"/>
    <w:rsid w:val="004E4C34"/>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4E4C34"/>
    <w:pPr>
      <w:keepNext/>
      <w:spacing w:after="0"/>
      <w:jc w:val="center"/>
    </w:pPr>
    <w:rPr>
      <w:rFonts w:ascii="Arial" w:eastAsia="Calibri" w:hAnsi="Arial" w:cs="Arial"/>
      <w:sz w:val="18"/>
      <w:szCs w:val="18"/>
      <w:lang w:val="en-US"/>
    </w:rPr>
  </w:style>
  <w:style w:type="paragraph" w:customStyle="1" w:styleId="th0">
    <w:name w:val="th"/>
    <w:basedOn w:val="Normal"/>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2">
    <w:name w:val="无列表1"/>
    <w:next w:val="NoList"/>
    <w:uiPriority w:val="99"/>
    <w:semiHidden/>
    <w:unhideWhenUsed/>
    <w:rsid w:val="004E4C34"/>
  </w:style>
  <w:style w:type="character" w:customStyle="1" w:styleId="opdicttext22">
    <w:name w:val="op_dict_text22"/>
    <w:basedOn w:val="DefaultParagraphFont"/>
    <w:rsid w:val="004E4C34"/>
  </w:style>
  <w:style w:type="character" w:customStyle="1" w:styleId="def">
    <w:name w:val="def"/>
    <w:basedOn w:val="DefaultParagraphFont"/>
    <w:rsid w:val="004E4C34"/>
  </w:style>
  <w:style w:type="paragraph" w:customStyle="1" w:styleId="Normalwithindent">
    <w:name w:val="Normal with indent"/>
    <w:basedOn w:val="Normal"/>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NoSpacing">
    <w:name w:val="No Spacing"/>
    <w:uiPriority w:val="1"/>
    <w:qFormat/>
    <w:rsid w:val="004E4C34"/>
    <w:rPr>
      <w:rFonts w:ascii="Calibri" w:eastAsia="SimSun" w:hAnsi="Calibri"/>
      <w:sz w:val="22"/>
      <w:szCs w:val="22"/>
      <w:lang w:val="en-US" w:eastAsia="zh-CN"/>
    </w:rPr>
  </w:style>
  <w:style w:type="character" w:customStyle="1" w:styleId="high-light-bg4">
    <w:name w:val="high-light-bg4"/>
    <w:basedOn w:val="DefaultParagraphFont"/>
    <w:rsid w:val="004E4C34"/>
  </w:style>
  <w:style w:type="character" w:customStyle="1" w:styleId="TitleChar2">
    <w:name w:val="Title Char2"/>
    <w:basedOn w:val="DefaultParagraphFont"/>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E4C34"/>
    <w:pPr>
      <w:spacing w:before="100" w:after="100"/>
      <w:ind w:left="860"/>
    </w:pPr>
    <w:rPr>
      <w:rFonts w:ascii="Times" w:eastAsia="MS Gothic" w:hAnsi="Times"/>
      <w:sz w:val="24"/>
      <w:lang w:eastAsia="ja-JP"/>
    </w:rPr>
  </w:style>
  <w:style w:type="paragraph" w:customStyle="1" w:styleId="a">
    <w:name w:val="佐藤２"/>
    <w:basedOn w:val="Normal"/>
    <w:rsid w:val="004E4C34"/>
    <w:pPr>
      <w:numPr>
        <w:numId w:val="25"/>
      </w:numPr>
    </w:pPr>
    <w:rPr>
      <w:rFonts w:eastAsia="MS Gothic"/>
      <w:sz w:val="24"/>
      <w:lang w:eastAsia="ja-JP"/>
    </w:rPr>
  </w:style>
  <w:style w:type="paragraph" w:customStyle="1" w:styleId="ListBulletLast">
    <w:name w:val="List Bullet Last"/>
    <w:aliases w:val="lbl"/>
    <w:basedOn w:val="ListBullet"/>
    <w:next w:val="BodyText"/>
    <w:rsid w:val="004E4C34"/>
    <w:pPr>
      <w:spacing w:after="240"/>
      <w:ind w:left="714" w:hanging="357"/>
    </w:pPr>
    <w:rPr>
      <w:rFonts w:ascii="Arial" w:eastAsia="MS Gothic" w:hAnsi="Arial"/>
      <w:sz w:val="24"/>
      <w:lang w:eastAsia="ja-JP"/>
    </w:rPr>
  </w:style>
  <w:style w:type="paragraph" w:styleId="BodyText3">
    <w:name w:val="Body Text 3"/>
    <w:basedOn w:val="Normal"/>
    <w:link w:val="BodyText3Char"/>
    <w:rsid w:val="004E4C34"/>
    <w:pPr>
      <w:spacing w:after="0"/>
      <w:jc w:val="both"/>
    </w:pPr>
    <w:rPr>
      <w:rFonts w:eastAsia="MS Gothic"/>
      <w:sz w:val="24"/>
      <w:lang w:eastAsia="ja-JP"/>
    </w:rPr>
  </w:style>
  <w:style w:type="character" w:customStyle="1" w:styleId="BodyText3Char">
    <w:name w:val="Body Text 3 Char"/>
    <w:basedOn w:val="DefaultParagraphFont"/>
    <w:link w:val="BodyText3"/>
    <w:rsid w:val="004E4C34"/>
    <w:rPr>
      <w:rFonts w:ascii="Times New Roman" w:eastAsia="MS Gothic" w:hAnsi="Times New Roman"/>
      <w:sz w:val="24"/>
      <w:lang w:val="en-GB" w:eastAsia="ja-JP"/>
    </w:rPr>
  </w:style>
  <w:style w:type="paragraph" w:customStyle="1" w:styleId="TableText1">
    <w:name w:val="Table_Text"/>
    <w:basedOn w:val="Normal"/>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SimSun" w:hAnsi="Arial" w:cs="Arial"/>
      <w:lang w:val="en-US" w:eastAsia="zh-CN"/>
    </w:rPr>
  </w:style>
  <w:style w:type="paragraph" w:customStyle="1" w:styleId="msonormal0">
    <w:name w:val="msonormal"/>
    <w:basedOn w:val="Normal"/>
    <w:rsid w:val="004E4C34"/>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4E4C3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4E4C34"/>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4E4C34"/>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4E4C34"/>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4E4C34"/>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4E4C34"/>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4E4C34"/>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4E4C34"/>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Normal"/>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DarkList-Accent6">
    <w:name w:val="Dark List Accent 6"/>
    <w:basedOn w:val="TableNormal"/>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4E4C34"/>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E4C34"/>
  </w:style>
  <w:style w:type="paragraph" w:customStyle="1" w:styleId="onecomwebmail-msolistparagraph">
    <w:name w:val="onecomwebmail-msolistparagraph"/>
    <w:basedOn w:val="Normal"/>
    <w:rsid w:val="004E4C34"/>
    <w:pPr>
      <w:spacing w:before="100" w:beforeAutospacing="1" w:after="100" w:afterAutospacing="1"/>
    </w:pPr>
    <w:rPr>
      <w:sz w:val="24"/>
      <w:szCs w:val="24"/>
      <w:lang w:val="sv-SE" w:eastAsia="sv-SE"/>
    </w:rPr>
  </w:style>
  <w:style w:type="paragraph" w:customStyle="1" w:styleId="onecomwebmail-tah">
    <w:name w:val="onecomwebmail-tah"/>
    <w:basedOn w:val="Normal"/>
    <w:rsid w:val="004E4C34"/>
    <w:pPr>
      <w:spacing w:before="100" w:beforeAutospacing="1" w:after="100" w:afterAutospacing="1"/>
    </w:pPr>
    <w:rPr>
      <w:sz w:val="24"/>
      <w:szCs w:val="24"/>
      <w:lang w:val="sv-SE" w:eastAsia="sv-SE"/>
    </w:rPr>
  </w:style>
  <w:style w:type="paragraph" w:customStyle="1" w:styleId="onecomwebmail-tac">
    <w:name w:val="onecomwebmail-tac"/>
    <w:basedOn w:val="Normal"/>
    <w:rsid w:val="004E4C3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4E4C34"/>
  </w:style>
  <w:style w:type="character" w:customStyle="1" w:styleId="onecomwebmail-size">
    <w:name w:val="onecomwebmail-size"/>
    <w:basedOn w:val="DefaultParagraphFont"/>
    <w:rsid w:val="004E4C34"/>
  </w:style>
  <w:style w:type="table" w:customStyle="1" w:styleId="TableGridLight11">
    <w:name w:val="Table Grid Light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4E4C34"/>
    <w:rPr>
      <w:rFonts w:ascii="Courier New" w:hAnsi="Courier New"/>
      <w:sz w:val="24"/>
    </w:rPr>
  </w:style>
  <w:style w:type="paragraph" w:customStyle="1" w:styleId="PatAppl">
    <w:name w:val="Pat Appl"/>
    <w:basedOn w:val="Normal"/>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
    <w:name w:val="列出段落3"/>
    <w:basedOn w:val="Normal"/>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4E4C34"/>
    <w:pPr>
      <w:numPr>
        <w:ilvl w:val="2"/>
        <w:numId w:val="27"/>
      </w:numPr>
      <w:spacing w:after="0"/>
    </w:pPr>
    <w:rPr>
      <w:szCs w:val="24"/>
      <w:lang w:val="en-US"/>
    </w:rPr>
  </w:style>
  <w:style w:type="paragraph" w:customStyle="1" w:styleId="Statement">
    <w:name w:val="Statement"/>
    <w:basedOn w:val="Normal"/>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Normal"/>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
    <w:name w:val="(文字) (文字)5"/>
    <w:semiHidden/>
    <w:rsid w:val="004E4C34"/>
    <w:rPr>
      <w:rFonts w:ascii="Times New Roman" w:hAnsi="Times New Roman"/>
      <w:lang w:val="x-none" w:eastAsia="en-US"/>
    </w:rPr>
  </w:style>
  <w:style w:type="paragraph" w:customStyle="1" w:styleId="TableCell1">
    <w:name w:val="TableCell"/>
    <w:basedOn w:val="Normal"/>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4E4C34"/>
    <w:pPr>
      <w:spacing w:after="0"/>
      <w:ind w:left="720"/>
      <w:contextualSpacing/>
    </w:pPr>
    <w:rPr>
      <w:sz w:val="24"/>
      <w:szCs w:val="24"/>
      <w:lang w:val="en-US" w:eastAsia="zh-CN"/>
    </w:rPr>
  </w:style>
  <w:style w:type="paragraph" w:customStyle="1" w:styleId="ListParagraph2">
    <w:name w:val="List Paragraph2"/>
    <w:basedOn w:val="Normal"/>
    <w:qFormat/>
    <w:rsid w:val="004E4C34"/>
    <w:pPr>
      <w:spacing w:after="0"/>
      <w:ind w:left="720"/>
      <w:contextualSpacing/>
    </w:pPr>
    <w:rPr>
      <w:sz w:val="24"/>
      <w:szCs w:val="24"/>
      <w:lang w:val="en-US" w:eastAsia="zh-CN"/>
    </w:rPr>
  </w:style>
  <w:style w:type="paragraph" w:customStyle="1" w:styleId="ListParagraph5">
    <w:name w:val="List Paragraph5"/>
    <w:basedOn w:val="Normal"/>
    <w:qFormat/>
    <w:rsid w:val="004E4C34"/>
    <w:pPr>
      <w:spacing w:after="0"/>
      <w:ind w:left="720"/>
      <w:contextualSpacing/>
    </w:pPr>
    <w:rPr>
      <w:sz w:val="24"/>
      <w:szCs w:val="24"/>
      <w:lang w:val="en-US" w:eastAsia="zh-CN"/>
    </w:rPr>
  </w:style>
  <w:style w:type="paragraph" w:customStyle="1" w:styleId="ListParagraph4">
    <w:name w:val="List Paragraph4"/>
    <w:basedOn w:val="Normal"/>
    <w:qFormat/>
    <w:rsid w:val="004E4C34"/>
    <w:pPr>
      <w:spacing w:after="0"/>
      <w:ind w:left="720"/>
      <w:contextualSpacing/>
    </w:pPr>
    <w:rPr>
      <w:sz w:val="24"/>
      <w:szCs w:val="24"/>
      <w:lang w:val="en-US" w:eastAsia="zh-CN"/>
    </w:rPr>
  </w:style>
  <w:style w:type="character" w:styleId="SubtleEmphasis">
    <w:name w:val="Subtle Emphasis"/>
    <w:basedOn w:val="DefaultParagraphFont"/>
    <w:uiPriority w:val="19"/>
    <w:qFormat/>
    <w:rsid w:val="004E4C34"/>
    <w:rPr>
      <w:i/>
      <w:color w:val="404040"/>
    </w:rPr>
  </w:style>
  <w:style w:type="paragraph" w:customStyle="1" w:styleId="62">
    <w:name w:val="标题 62"/>
    <w:basedOn w:val="Normal"/>
    <w:rsid w:val="004E4C34"/>
    <w:pPr>
      <w:tabs>
        <w:tab w:val="num" w:pos="1152"/>
      </w:tabs>
      <w:spacing w:after="0"/>
    </w:pPr>
    <w:rPr>
      <w:rFonts w:ascii="Times" w:eastAsia="MS PGothic" w:hAnsi="Times" w:cs="Times"/>
      <w:lang w:val="en-US" w:eastAsia="ja-JP"/>
    </w:rPr>
  </w:style>
  <w:style w:type="paragraph" w:customStyle="1" w:styleId="72">
    <w:name w:val="标题 72"/>
    <w:basedOn w:val="Normal"/>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4E4C34"/>
    <w:pPr>
      <w:spacing w:after="0"/>
      <w:ind w:left="720"/>
      <w:contextualSpacing/>
    </w:pPr>
    <w:rPr>
      <w:sz w:val="24"/>
      <w:szCs w:val="24"/>
      <w:lang w:val="en-US" w:eastAsia="zh-CN"/>
    </w:rPr>
  </w:style>
  <w:style w:type="paragraph" w:customStyle="1" w:styleId="ListParagraph6">
    <w:name w:val="List Paragraph6"/>
    <w:basedOn w:val="Normal"/>
    <w:qFormat/>
    <w:rsid w:val="004E4C34"/>
    <w:pPr>
      <w:spacing w:after="0"/>
      <w:ind w:left="720"/>
      <w:contextualSpacing/>
    </w:pPr>
    <w:rPr>
      <w:sz w:val="24"/>
      <w:szCs w:val="24"/>
      <w:lang w:val="en-US" w:eastAsia="zh-CN"/>
    </w:rPr>
  </w:style>
  <w:style w:type="paragraph" w:customStyle="1" w:styleId="61">
    <w:name w:val="标题 61"/>
    <w:basedOn w:val="Normal"/>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4E4C34"/>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SimSun" w:hAnsi="Arial"/>
      <w:spacing w:val="2"/>
      <w:lang w:val="en-US" w:eastAsia="en-US"/>
    </w:rPr>
  </w:style>
  <w:style w:type="character" w:customStyle="1" w:styleId="13">
    <w:name w:val="表 (青) 13 (文字)"/>
    <w:link w:val="ColorfulList-Accent1"/>
    <w:uiPriority w:val="34"/>
    <w:locked/>
    <w:rsid w:val="004E4C34"/>
    <w:rPr>
      <w:rFonts w:eastAsia="MS Gothic"/>
      <w:sz w:val="24"/>
      <w:lang w:val="en-GB" w:eastAsia="en-US"/>
    </w:rPr>
  </w:style>
  <w:style w:type="table" w:styleId="ColorfulList-Accent1">
    <w:name w:val="Colorful List Accent 1"/>
    <w:basedOn w:val="TableNormal"/>
    <w:link w:val="13"/>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4E4C3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4E4C3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Normal"/>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SimSun"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GridTable4-Accent5">
    <w:name w:val="Grid Table 4 Accent 5"/>
    <w:basedOn w:val="TableNormal"/>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NormalIndent"/>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SimSun" w:hAnsi="Times New Roman"/>
      <w:sz w:val="24"/>
      <w:lang w:val="en-US" w:eastAsia="en-US"/>
    </w:rPr>
  </w:style>
  <w:style w:type="character" w:customStyle="1" w:styleId="a6">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DefaultParagraphFont"/>
    <w:rsid w:val="004E4C34"/>
    <w:rPr>
      <w:rFonts w:cs="Times New Roman"/>
    </w:rPr>
  </w:style>
  <w:style w:type="character" w:customStyle="1" w:styleId="highlight">
    <w:name w:val="highlight"/>
    <w:basedOn w:val="DefaultParagraphFont"/>
    <w:rsid w:val="004E4C34"/>
    <w:rPr>
      <w:rFonts w:cs="Times New Roman"/>
    </w:rPr>
  </w:style>
  <w:style w:type="character" w:customStyle="1" w:styleId="TitleChar4">
    <w:name w:val="Title Char4"/>
    <w:basedOn w:val="DefaultParagraphFont"/>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Normal"/>
    <w:rsid w:val="004E4C3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E4C34"/>
    <w:pPr>
      <w:ind w:left="720"/>
    </w:pPr>
  </w:style>
  <w:style w:type="paragraph" w:styleId="z-TopofForm">
    <w:name w:val="HTML Top of Form"/>
    <w:basedOn w:val="Normal"/>
    <w:next w:val="Normal"/>
    <w:link w:val="z-TopofForm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DefaultParagraphFont"/>
    <w:semiHidden/>
    <w:rsid w:val="004E4C34"/>
    <w:rPr>
      <w:rFonts w:ascii="Arial" w:hAnsi="Arial" w:cs="Arial"/>
      <w:vanish/>
      <w:sz w:val="16"/>
      <w:szCs w:val="16"/>
      <w:lang w:val="en-GB" w:eastAsia="en-US"/>
    </w:rPr>
  </w:style>
  <w:style w:type="character" w:customStyle="1" w:styleId="z-TopofFormChar1">
    <w:name w:val="z-Top of Form Char1"/>
    <w:basedOn w:val="DefaultParagraphFont"/>
    <w:rsid w:val="004E4C34"/>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DefaultParagraphFont"/>
    <w:semiHidden/>
    <w:rsid w:val="004E4C34"/>
    <w:rPr>
      <w:rFonts w:ascii="Arial" w:hAnsi="Arial" w:cs="Arial"/>
      <w:vanish/>
      <w:sz w:val="16"/>
      <w:szCs w:val="16"/>
      <w:lang w:val="en-GB" w:eastAsia="en-US"/>
    </w:rPr>
  </w:style>
  <w:style w:type="character" w:customStyle="1" w:styleId="z-BottomofFormChar1">
    <w:name w:val="z-Bottom of Form Char1"/>
    <w:basedOn w:val="DefaultParagraphFont"/>
    <w:rsid w:val="004E4C34"/>
    <w:rPr>
      <w:rFonts w:ascii="Arial" w:hAnsi="Arial" w:cs="Arial"/>
      <w:vanish/>
      <w:sz w:val="16"/>
      <w:szCs w:val="16"/>
      <w:lang w:eastAsia="en-US"/>
    </w:rPr>
  </w:style>
  <w:style w:type="paragraph" w:styleId="Subtitle">
    <w:name w:val="Subtitle"/>
    <w:basedOn w:val="Normal"/>
    <w:next w:val="Normal"/>
    <w:link w:val="SubtitleChar"/>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DefaultParagraphFont"/>
    <w:rsid w:val="004E4C34"/>
    <w:rPr>
      <w:rFonts w:asciiTheme="majorHAnsi" w:eastAsia="SimSun" w:hAnsiTheme="majorHAnsi" w:cstheme="majorBidi"/>
      <w:b/>
      <w:bCs/>
      <w:kern w:val="28"/>
      <w:sz w:val="32"/>
      <w:szCs w:val="32"/>
      <w:lang w:val="en-GB" w:eastAsia="en-US"/>
    </w:rPr>
  </w:style>
  <w:style w:type="character" w:customStyle="1" w:styleId="SubtitleChar1">
    <w:name w:val="Subtitle Char1"/>
    <w:basedOn w:val="DefaultParagraphFont"/>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4E4C34"/>
  </w:style>
  <w:style w:type="table" w:customStyle="1" w:styleId="TableGrid30">
    <w:name w:val="Table Grid3"/>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4E4C34"/>
    <w:pPr>
      <w:pBdr>
        <w:top w:val="single" w:sz="12" w:space="0" w:color="auto"/>
      </w:pBdr>
      <w:spacing w:before="360" w:after="240"/>
    </w:pPr>
    <w:rPr>
      <w:b/>
      <w:i/>
      <w:sz w:val="26"/>
    </w:rPr>
  </w:style>
  <w:style w:type="numbering" w:customStyle="1" w:styleId="113">
    <w:name w:val="无列表11"/>
    <w:next w:val="NoList"/>
    <w:uiPriority w:val="99"/>
    <w:semiHidden/>
    <w:unhideWhenUsed/>
    <w:rsid w:val="004E4C34"/>
  </w:style>
  <w:style w:type="table" w:customStyle="1" w:styleId="DarkList-Accent61">
    <w:name w:val="Dark List - Accent 61"/>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NoList"/>
    <w:uiPriority w:val="99"/>
    <w:semiHidden/>
    <w:unhideWhenUsed/>
    <w:rsid w:val="004E4C34"/>
  </w:style>
  <w:style w:type="table" w:customStyle="1" w:styleId="TableGrid40">
    <w:name w:val="Table Grid4"/>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E4C34"/>
    <w:pPr>
      <w:pBdr>
        <w:top w:val="single" w:sz="12" w:space="0" w:color="auto"/>
      </w:pBdr>
      <w:spacing w:before="360" w:after="240"/>
    </w:pPr>
    <w:rPr>
      <w:b/>
      <w:i/>
      <w:sz w:val="26"/>
    </w:rPr>
  </w:style>
  <w:style w:type="numbering" w:customStyle="1" w:styleId="122">
    <w:name w:val="无列表12"/>
    <w:next w:val="NoList"/>
    <w:uiPriority w:val="99"/>
    <w:semiHidden/>
    <w:unhideWhenUsed/>
    <w:rsid w:val="004E4C34"/>
  </w:style>
  <w:style w:type="table" w:customStyle="1" w:styleId="DarkList-Accent62">
    <w:name w:val="Dark List - Accent 62"/>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4E4C34"/>
  </w:style>
  <w:style w:type="table" w:customStyle="1" w:styleId="TableGrid6">
    <w:name w:val="Table Grid6"/>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E4C34"/>
    <w:pPr>
      <w:pBdr>
        <w:top w:val="single" w:sz="12" w:space="0" w:color="auto"/>
      </w:pBdr>
      <w:spacing w:before="360" w:after="240"/>
    </w:pPr>
    <w:rPr>
      <w:b/>
      <w:i/>
      <w:sz w:val="26"/>
    </w:rPr>
  </w:style>
  <w:style w:type="numbering" w:customStyle="1" w:styleId="132">
    <w:name w:val="无列表13"/>
    <w:next w:val="NoList"/>
    <w:uiPriority w:val="99"/>
    <w:semiHidden/>
    <w:unhideWhenUsed/>
    <w:rsid w:val="004E4C34"/>
  </w:style>
  <w:style w:type="table" w:customStyle="1" w:styleId="DarkList-Accent63">
    <w:name w:val="Dark List - Accent 63"/>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TableNormal"/>
    <w:next w:val="TableGrid"/>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Normal"/>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Normal"/>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SimSun" w:hAnsi="Times New Roman"/>
      <w:sz w:val="22"/>
      <w:lang w:val="en-US" w:eastAsia="en-US"/>
    </w:rPr>
  </w:style>
  <w:style w:type="character" w:customStyle="1" w:styleId="Heading5Char1">
    <w:name w:val="Heading 5 Char1"/>
    <w:aliases w:val="h5 Char1,Heading5 Char1"/>
    <w:basedOn w:val="DefaultParagraphFont"/>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Normal"/>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 w:type="character" w:customStyle="1" w:styleId="CRCoverPageChar">
    <w:name w:val="CR Cover Page Char"/>
    <w:link w:val="CRCoverPage"/>
    <w:rsid w:val="009900DC"/>
    <w:rPr>
      <w:rFonts w:ascii="Arial" w:hAnsi="Arial"/>
      <w:lang w:val="en-GB" w:eastAsia="en-US"/>
    </w:rPr>
  </w:style>
  <w:style w:type="character" w:customStyle="1" w:styleId="B4Char">
    <w:name w:val="B4 Char"/>
    <w:link w:val="B4"/>
    <w:qFormat/>
    <w:rsid w:val="00A62461"/>
    <w:rPr>
      <w:rFonts w:ascii="Times New Roman" w:hAnsi="Times New Roman"/>
      <w:lang w:val="en-GB" w:eastAsia="en-US"/>
    </w:rPr>
  </w:style>
  <w:style w:type="character" w:styleId="HTMLCode">
    <w:name w:val="HTML Code"/>
    <w:basedOn w:val="DefaultParagraphFont"/>
    <w:uiPriority w:val="99"/>
    <w:semiHidden/>
    <w:unhideWhenUsed/>
    <w:rsid w:val="00E308AD"/>
    <w:rPr>
      <w:rFonts w:ascii="SimSun" w:eastAsia="SimSun" w:hAnsi="SimSun" w:cs="SimSu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271404272">
      <w:bodyDiv w:val="1"/>
      <w:marLeft w:val="0"/>
      <w:marRight w:val="0"/>
      <w:marTop w:val="0"/>
      <w:marBottom w:val="0"/>
      <w:divBdr>
        <w:top w:val="none" w:sz="0" w:space="0" w:color="auto"/>
        <w:left w:val="none" w:sz="0" w:space="0" w:color="auto"/>
        <w:bottom w:val="none" w:sz="0" w:space="0" w:color="auto"/>
        <w:right w:val="none" w:sz="0" w:space="0" w:color="auto"/>
      </w:divBdr>
    </w:div>
    <w:div w:id="294915405">
      <w:bodyDiv w:val="1"/>
      <w:marLeft w:val="0"/>
      <w:marRight w:val="0"/>
      <w:marTop w:val="0"/>
      <w:marBottom w:val="0"/>
      <w:divBdr>
        <w:top w:val="none" w:sz="0" w:space="0" w:color="auto"/>
        <w:left w:val="none" w:sz="0" w:space="0" w:color="auto"/>
        <w:bottom w:val="none" w:sz="0" w:space="0" w:color="auto"/>
        <w:right w:val="none" w:sz="0" w:space="0" w:color="auto"/>
      </w:divBdr>
    </w:div>
    <w:div w:id="370344227">
      <w:bodyDiv w:val="1"/>
      <w:marLeft w:val="0"/>
      <w:marRight w:val="0"/>
      <w:marTop w:val="0"/>
      <w:marBottom w:val="0"/>
      <w:divBdr>
        <w:top w:val="none" w:sz="0" w:space="0" w:color="auto"/>
        <w:left w:val="none" w:sz="0" w:space="0" w:color="auto"/>
        <w:bottom w:val="none" w:sz="0" w:space="0" w:color="auto"/>
        <w:right w:val="none" w:sz="0" w:space="0" w:color="auto"/>
      </w:divBdr>
    </w:div>
    <w:div w:id="376591719">
      <w:bodyDiv w:val="1"/>
      <w:marLeft w:val="0"/>
      <w:marRight w:val="0"/>
      <w:marTop w:val="0"/>
      <w:marBottom w:val="0"/>
      <w:divBdr>
        <w:top w:val="none" w:sz="0" w:space="0" w:color="auto"/>
        <w:left w:val="none" w:sz="0" w:space="0" w:color="auto"/>
        <w:bottom w:val="none" w:sz="0" w:space="0" w:color="auto"/>
        <w:right w:val="none" w:sz="0" w:space="0" w:color="auto"/>
      </w:divBdr>
    </w:div>
    <w:div w:id="472677045">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841431112">
      <w:bodyDiv w:val="1"/>
      <w:marLeft w:val="0"/>
      <w:marRight w:val="0"/>
      <w:marTop w:val="0"/>
      <w:marBottom w:val="0"/>
      <w:divBdr>
        <w:top w:val="none" w:sz="0" w:space="0" w:color="auto"/>
        <w:left w:val="none" w:sz="0" w:space="0" w:color="auto"/>
        <w:bottom w:val="none" w:sz="0" w:space="0" w:color="auto"/>
        <w:right w:val="none" w:sz="0" w:space="0" w:color="auto"/>
      </w:divBdr>
    </w:div>
    <w:div w:id="852452361">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226186120">
      <w:bodyDiv w:val="1"/>
      <w:marLeft w:val="0"/>
      <w:marRight w:val="0"/>
      <w:marTop w:val="0"/>
      <w:marBottom w:val="0"/>
      <w:divBdr>
        <w:top w:val="none" w:sz="0" w:space="0" w:color="auto"/>
        <w:left w:val="none" w:sz="0" w:space="0" w:color="auto"/>
        <w:bottom w:val="none" w:sz="0" w:space="0" w:color="auto"/>
        <w:right w:val="none" w:sz="0" w:space="0" w:color="auto"/>
      </w:divBdr>
    </w:div>
    <w:div w:id="1433890397">
      <w:bodyDiv w:val="1"/>
      <w:marLeft w:val="0"/>
      <w:marRight w:val="0"/>
      <w:marTop w:val="0"/>
      <w:marBottom w:val="0"/>
      <w:divBdr>
        <w:top w:val="none" w:sz="0" w:space="0" w:color="auto"/>
        <w:left w:val="none" w:sz="0" w:space="0" w:color="auto"/>
        <w:bottom w:val="none" w:sz="0" w:space="0" w:color="auto"/>
        <w:right w:val="none" w:sz="0" w:space="0" w:color="auto"/>
      </w:divBdr>
    </w:div>
    <w:div w:id="1495493977">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72217974">
      <w:bodyDiv w:val="1"/>
      <w:marLeft w:val="0"/>
      <w:marRight w:val="0"/>
      <w:marTop w:val="0"/>
      <w:marBottom w:val="0"/>
      <w:divBdr>
        <w:top w:val="none" w:sz="0" w:space="0" w:color="auto"/>
        <w:left w:val="none" w:sz="0" w:space="0" w:color="auto"/>
        <w:bottom w:val="none" w:sz="0" w:space="0" w:color="auto"/>
        <w:right w:val="none" w:sz="0" w:space="0" w:color="auto"/>
      </w:divBdr>
    </w:div>
    <w:div w:id="1730378800">
      <w:bodyDiv w:val="1"/>
      <w:marLeft w:val="0"/>
      <w:marRight w:val="0"/>
      <w:marTop w:val="0"/>
      <w:marBottom w:val="0"/>
      <w:divBdr>
        <w:top w:val="none" w:sz="0" w:space="0" w:color="auto"/>
        <w:left w:val="none" w:sz="0" w:space="0" w:color="auto"/>
        <w:bottom w:val="none" w:sz="0" w:space="0" w:color="auto"/>
        <w:right w:val="none" w:sz="0" w:space="0" w:color="auto"/>
      </w:divBdr>
    </w:div>
    <w:div w:id="1860043293">
      <w:bodyDiv w:val="1"/>
      <w:marLeft w:val="0"/>
      <w:marRight w:val="0"/>
      <w:marTop w:val="0"/>
      <w:marBottom w:val="0"/>
      <w:divBdr>
        <w:top w:val="none" w:sz="0" w:space="0" w:color="auto"/>
        <w:left w:val="none" w:sz="0" w:space="0" w:color="auto"/>
        <w:bottom w:val="none" w:sz="0" w:space="0" w:color="auto"/>
        <w:right w:val="none" w:sz="0" w:space="0" w:color="auto"/>
      </w:divBdr>
    </w:div>
    <w:div w:id="1870947498">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 w:id="2037776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3.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BC3E4F-1CB0-4788-A111-B00DF2B30D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3079</Words>
  <Characters>17554</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HiSilicon</cp:lastModifiedBy>
  <cp:revision>6</cp:revision>
  <cp:lastPrinted>1900-01-01T00:00:00Z</cp:lastPrinted>
  <dcterms:created xsi:type="dcterms:W3CDTF">2024-09-30T02:44:00Z</dcterms:created>
  <dcterms:modified xsi:type="dcterms:W3CDTF">2024-10-04T15:38:00Z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(3)jThZzsOf7zJtc1U05eZerprbNLhUJQnQ3Mrvs6TsWxC3CmXW/RJhZcKSpD78N6YWwiyUDVZ0
fATYwyRlw/D1ZzuYwLyiyXpn5/dTee9K2Ye6yJlzL64657Se+mPp+gWnsys8gzYzspehNSZa
N4pMJ5vOz/I0ohnGtex/+RKd7R8hR+6uBv4FvQfAR7/dHOOaZSQqwvrIw81NFnPYOzLDtHWU
al/j7CmLKaNI7H44Q8</vt:lpwstr>
  </property>
  <property fmtid="{D5CDD505-2E9C-101B-9397-08002B2CF9AE}" pid="22" name="_2015_ms_pID_7253431">
    <vt:lpwstr>TTjtko33hmcQ7e2I/FxAMd99ZMXk93KOpb5mgdqew5gb9VKao0/BQK
RdeFoRgodgAVEl/qhPAy3xGhKcx13hftUJFOinUDPTKRiwESwLnjJvLk8FudEtXP4KQomHwa
A0IQDMoWgilKb90oV099yxW1dltoD2HavIUCCVBJy7pjMF29DztO+Q9wPi/kOcjYRAtMQx1W
RUhEfT8bdqfCnRzbAN5RXbPsjZcAfI5c5zK7</vt:lpwstr>
  </property>
  <property fmtid="{D5CDD505-2E9C-101B-9397-08002B2CF9AE}" pid="23" name="_2015_ms_pID_7253432">
    <vt:lpwstr>LQ==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1723207234</vt:lpwstr>
  </property>
</Properties>
</file>