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398B" w14:textId="77777777" w:rsidR="006F74A7" w:rsidRDefault="003A69D2" w:rsidP="006F74A7">
      <w:pPr>
        <w:pStyle w:val="CRCoverPage"/>
        <w:tabs>
          <w:tab w:val="right" w:pos="9639"/>
        </w:tabs>
        <w:spacing w:after="0"/>
        <w:rPr>
          <w:b/>
          <w:i/>
          <w:noProof/>
          <w:sz w:val="28"/>
        </w:rPr>
      </w:pPr>
      <w:r>
        <w:rPr>
          <w:b/>
          <w:noProof/>
          <w:sz w:val="24"/>
        </w:rPr>
        <w:t>3GPP TSG-RAN WG1 Meeting #11</w:t>
      </w:r>
      <w:r w:rsidR="00393F49">
        <w:rPr>
          <w:b/>
          <w:noProof/>
          <w:sz w:val="24"/>
        </w:rPr>
        <w:t>8</w:t>
      </w:r>
      <w:r w:rsidR="00975E34">
        <w:rPr>
          <w:rFonts w:hint="eastAsia"/>
          <w:b/>
          <w:noProof/>
          <w:sz w:val="24"/>
          <w:lang w:eastAsia="zh-CN"/>
        </w:rPr>
        <w:t>bis</w:t>
      </w:r>
      <w:r>
        <w:rPr>
          <w:b/>
          <w:i/>
          <w:noProof/>
          <w:sz w:val="28"/>
        </w:rPr>
        <w:tab/>
      </w:r>
      <w:r w:rsidR="006F74A7" w:rsidRPr="006F74A7">
        <w:rPr>
          <w:b/>
          <w:i/>
          <w:noProof/>
          <w:sz w:val="28"/>
        </w:rPr>
        <w:t>R1-2408971</w:t>
      </w:r>
    </w:p>
    <w:p w14:paraId="4E913FA7" w14:textId="270A26A4" w:rsidR="003A69D2" w:rsidRPr="00BD617E" w:rsidRDefault="00B06D06" w:rsidP="006F74A7">
      <w:pPr>
        <w:pStyle w:val="CRCoverPage"/>
        <w:tabs>
          <w:tab w:val="right" w:pos="9639"/>
        </w:tabs>
        <w:spacing w:after="0"/>
        <w:rPr>
          <w:b/>
          <w:noProof/>
          <w:sz w:val="24"/>
        </w:rPr>
      </w:pPr>
      <w:r>
        <w:rPr>
          <w:b/>
          <w:noProof/>
          <w:sz w:val="24"/>
        </w:rPr>
        <w:t xml:space="preserve">Hefei, China, </w:t>
      </w:r>
      <w:r w:rsidRPr="00CB068D">
        <w:rPr>
          <w:b/>
          <w:noProof/>
          <w:sz w:val="24"/>
        </w:rPr>
        <w:t>October</w:t>
      </w:r>
      <w:r>
        <w:rPr>
          <w:b/>
          <w:kern w:val="2"/>
          <w:lang w:eastAsia="zh-CN"/>
        </w:rPr>
        <w:t xml:space="preserve"> </w:t>
      </w:r>
      <w:r>
        <w:rPr>
          <w:b/>
          <w:noProof/>
          <w:sz w:val="24"/>
        </w:rPr>
        <w:t>14</w:t>
      </w:r>
      <w:r w:rsidRPr="00A43E19">
        <w:rPr>
          <w:b/>
          <w:noProof/>
          <w:sz w:val="24"/>
          <w:vertAlign w:val="superscript"/>
        </w:rPr>
        <w:t>th</w:t>
      </w:r>
      <w:r>
        <w:rPr>
          <w:b/>
          <w:noProof/>
          <w:sz w:val="24"/>
        </w:rPr>
        <w:t xml:space="preserve"> – 18</w:t>
      </w:r>
      <w:r>
        <w:rPr>
          <w:b/>
          <w:noProof/>
          <w:sz w:val="24"/>
          <w:vertAlign w:val="superscript"/>
        </w:rPr>
        <w:t>th</w:t>
      </w:r>
      <w:r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4D5ABF" w:rsidR="001E41F3" w:rsidRDefault="0027364E">
            <w:pPr>
              <w:pStyle w:val="CRCoverPage"/>
              <w:spacing w:after="0"/>
              <w:jc w:val="center"/>
              <w:rPr>
                <w:noProof/>
              </w:rPr>
            </w:pPr>
            <w:r w:rsidRPr="0027364E">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11516"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5B6A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22AA6"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F05DF8">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17355" w:rsidR="001E41F3" w:rsidRDefault="005B6AC3">
            <w:pPr>
              <w:pStyle w:val="CRCoverPage"/>
              <w:spacing w:after="0"/>
              <w:ind w:left="100"/>
              <w:rPr>
                <w:noProof/>
                <w:lang w:eastAsia="zh-CN"/>
              </w:rPr>
            </w:pPr>
            <w:r w:rsidRPr="005B6AC3">
              <w:t>Corrections on bit-width determination of Type-1B DCI field for single DCI in TS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3087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39C8E" w:rsidR="001E41F3" w:rsidRDefault="00095719">
            <w:pPr>
              <w:pStyle w:val="CRCoverPage"/>
              <w:spacing w:after="0"/>
              <w:ind w:left="100"/>
              <w:rPr>
                <w:noProof/>
              </w:rPr>
            </w:pPr>
            <w:r w:rsidRPr="00095719">
              <w:t>NR_M</w:t>
            </w:r>
            <w:r w:rsidR="00B4265F">
              <w:t>C</w:t>
            </w:r>
            <w:r w:rsidR="00B4265F">
              <w:rPr>
                <w:rFonts w:hint="eastAsia"/>
                <w:lang w:eastAsia="zh-CN"/>
              </w:rPr>
              <w:t>_</w:t>
            </w:r>
            <w:r w:rsidR="00B4265F">
              <w:rPr>
                <w:lang w:eastAsia="zh-CN"/>
              </w:rPr>
              <w:t>enh</w:t>
            </w:r>
            <w:r w:rsidR="006F4EE9">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B9640"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B06D06">
              <w:rPr>
                <w:noProof/>
              </w:rPr>
              <w:t>10</w:t>
            </w:r>
            <w:r w:rsidR="008D4B09">
              <w:rPr>
                <w:noProof/>
              </w:rPr>
              <w:t>-</w:t>
            </w:r>
            <w:r w:rsidR="005D681F">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7639F" w:rsidR="001C6289" w:rsidRPr="007A17BA" w:rsidRDefault="005561FD" w:rsidP="0027364E">
            <w:pPr>
              <w:pStyle w:val="CRCoverPage"/>
              <w:spacing w:after="0"/>
              <w:jc w:val="both"/>
              <w:rPr>
                <w:noProof/>
                <w:lang w:val="en-US" w:eastAsia="zh-CN"/>
              </w:rPr>
            </w:pPr>
            <w:r w:rsidRPr="007A17BA">
              <w:rPr>
                <w:noProof/>
                <w:lang w:val="en-US" w:eastAsia="zh-CN"/>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noProof/>
                      <w:lang w:val="en-US" w:eastAsia="zh-CN"/>
                    </w:rPr>
                  </m:ctrlPr>
                </m:dPr>
                <m:e>
                  <m:func>
                    <m:funcPr>
                      <m:ctrlPr>
                        <w:rPr>
                          <w:rFonts w:ascii="Cambria Math" w:hAnsi="Cambria Math"/>
                          <w:noProof/>
                          <w:lang w:val="en-US" w:eastAsia="zh-CN"/>
                        </w:rPr>
                      </m:ctrlPr>
                    </m:funcPr>
                    <m:fName>
                      <m:sSub>
                        <m:sSubPr>
                          <m:ctrlPr>
                            <w:rPr>
                              <w:rFonts w:ascii="Cambria Math" w:hAnsi="Cambria Math"/>
                              <w:noProof/>
                              <w:lang w:val="en-US" w:eastAsia="zh-CN"/>
                            </w:rPr>
                          </m:ctrlPr>
                        </m:sSubPr>
                        <m:e>
                          <m:r>
                            <m:rPr>
                              <m:sty m:val="p"/>
                            </m:rPr>
                            <w:rPr>
                              <w:rFonts w:ascii="Cambria Math" w:hAnsi="Cambria Math"/>
                              <w:noProof/>
                              <w:lang w:val="en-US" w:eastAsia="zh-CN"/>
                            </w:rPr>
                            <m:t>log</m:t>
                          </m:r>
                        </m:e>
                        <m:sub>
                          <m:r>
                            <m:rPr>
                              <m:sty m:val="p"/>
                            </m:rPr>
                            <w:rPr>
                              <w:rFonts w:ascii="Cambria Math" w:hAnsi="Cambria Math"/>
                              <w:noProof/>
                              <w:lang w:val="en-US" w:eastAsia="zh-CN"/>
                            </w:rPr>
                            <m:t>2</m:t>
                          </m:r>
                        </m:sub>
                      </m:sSub>
                    </m:fName>
                    <m:e>
                      <m:r>
                        <m:rPr>
                          <m:sty m:val="p"/>
                        </m:rPr>
                        <w:rPr>
                          <w:rFonts w:ascii="Cambria Math" w:hAnsi="Cambria Math"/>
                          <w:noProof/>
                          <w:lang w:val="en-US" w:eastAsia="zh-CN"/>
                        </w:rPr>
                        <m:t>(</m:t>
                      </m:r>
                      <m:r>
                        <w:rPr>
                          <w:rFonts w:ascii="Cambria Math" w:hAnsi="Cambria Math"/>
                          <w:noProof/>
                          <w:lang w:val="en-US" w:eastAsia="zh-CN"/>
                        </w:rPr>
                        <m:t>X</m:t>
                      </m:r>
                      <m:r>
                        <m:rPr>
                          <m:sty m:val="p"/>
                        </m:rPr>
                        <w:rPr>
                          <w:rFonts w:ascii="Cambria Math" w:hAnsi="Cambria Math"/>
                          <w:noProof/>
                          <w:lang w:val="en-US" w:eastAsia="zh-CN"/>
                        </w:rPr>
                        <m:t>)</m:t>
                      </m:r>
                    </m:e>
                  </m:func>
                </m:e>
              </m:d>
            </m:oMath>
            <w:r w:rsidRPr="007A17BA">
              <w:rPr>
                <w:noProof/>
                <w:lang w:val="en-US" w:eastAsia="zh-CN"/>
              </w:rPr>
              <w:t xml:space="preserve">, where </w:t>
            </w:r>
            <m:oMath>
              <m:r>
                <w:rPr>
                  <w:rFonts w:ascii="Cambria Math" w:hAnsi="Cambria Math"/>
                  <w:noProof/>
                  <w:lang w:val="en-US" w:eastAsia="zh-CN"/>
                </w:rPr>
                <m:t>X</m:t>
              </m:r>
            </m:oMath>
            <w:r w:rsidRPr="007A17BA">
              <w:rPr>
                <w:noProof/>
                <w:lang w:val="en-US" w:eastAsia="zh-CN"/>
              </w:rPr>
              <w:t xml:space="preserve"> is dependent on a related RRC parameter. However, the higher layer signaling related to Type-1B in TS38.331 is OPTIONAL, if the higher layer signaling is absent, this </w:t>
            </w:r>
            <w:r w:rsidR="00854999" w:rsidRPr="007A17BA">
              <w:rPr>
                <w:noProof/>
                <w:lang w:val="en-US" w:eastAsia="zh-CN"/>
              </w:rPr>
              <w:t xml:space="preserve">would </w:t>
            </w:r>
            <w:r w:rsidRPr="007A17BA">
              <w:rPr>
                <w:noProof/>
                <w:lang w:val="en-US" w:eastAsia="zh-CN"/>
              </w:rPr>
              <w:t xml:space="preserve">result in </w:t>
            </w:r>
            <m:oMath>
              <m:r>
                <w:rPr>
                  <w:rFonts w:ascii="Cambria Math" w:hAnsi="Cambria Math"/>
                  <w:noProof/>
                  <w:lang w:val="en-US" w:eastAsia="zh-CN"/>
                </w:rPr>
                <m:t>X</m:t>
              </m:r>
            </m:oMath>
            <w:r w:rsidRPr="007A17BA">
              <w:rPr>
                <w:noProof/>
                <w:lang w:val="en-US" w:eastAsia="zh-CN"/>
              </w:rPr>
              <w:t xml:space="preserve"> being set to 0, leading to an undefined </w:t>
            </w:r>
            <m:oMath>
              <m:func>
                <m:funcPr>
                  <m:ctrlPr>
                    <w:rPr>
                      <w:rFonts w:ascii="Cambria Math" w:hAnsi="Cambria Math"/>
                      <w:noProof/>
                      <w:lang w:val="en-US" w:eastAsia="zh-CN"/>
                    </w:rPr>
                  </m:ctrlPr>
                </m:funcPr>
                <m:fName>
                  <m:sSub>
                    <m:sSubPr>
                      <m:ctrlPr>
                        <w:rPr>
                          <w:rFonts w:ascii="Cambria Math" w:hAnsi="Cambria Math"/>
                          <w:noProof/>
                          <w:lang w:val="en-US" w:eastAsia="zh-CN"/>
                        </w:rPr>
                      </m:ctrlPr>
                    </m:sSubPr>
                    <m:e>
                      <m:r>
                        <m:rPr>
                          <m:sty m:val="p"/>
                        </m:rPr>
                        <w:rPr>
                          <w:rFonts w:ascii="Cambria Math" w:hAnsi="Cambria Math"/>
                          <w:noProof/>
                          <w:lang w:val="en-US" w:eastAsia="zh-CN"/>
                        </w:rPr>
                        <m:t>log</m:t>
                      </m:r>
                    </m:e>
                    <m:sub>
                      <m:r>
                        <m:rPr>
                          <m:sty m:val="p"/>
                        </m:rPr>
                        <w:rPr>
                          <w:rFonts w:ascii="Cambria Math" w:hAnsi="Cambria Math"/>
                          <w:noProof/>
                          <w:lang w:val="en-US" w:eastAsia="zh-CN"/>
                        </w:rPr>
                        <m:t>2</m:t>
                      </m:r>
                    </m:sub>
                  </m:sSub>
                </m:fName>
                <m:e>
                  <m:r>
                    <m:rPr>
                      <m:sty m:val="p"/>
                    </m:rPr>
                    <w:rPr>
                      <w:rFonts w:ascii="Cambria Math" w:hAnsi="Cambria Math"/>
                      <w:noProof/>
                      <w:lang w:val="en-US" w:eastAsia="zh-CN"/>
                    </w:rPr>
                    <m:t>(0)</m:t>
                  </m:r>
                </m:e>
              </m:func>
            </m:oMath>
            <w:r w:rsidRPr="007A17BA">
              <w:rPr>
                <w:noProof/>
                <w:lang w:val="en-US" w:eastAsia="zh-CN"/>
              </w:rPr>
              <w:t xml:space="preserve"> operation</w:t>
            </w:r>
            <w:r w:rsidR="00854999" w:rsidRPr="007A17BA">
              <w:rPr>
                <w:noProof/>
                <w:lang w:val="en-US" w:eastAsia="zh-CN"/>
              </w:rPr>
              <w:t xml:space="preserve"> according to current specifications</w:t>
            </w:r>
            <w:r w:rsidRPr="007A17BA">
              <w:rPr>
                <w:noProof/>
                <w:lang w:val="en-US" w:eastAsia="zh-CN"/>
              </w:rPr>
              <w:t xml:space="preserve">. </w:t>
            </w:r>
            <w:r w:rsidR="001A1E8F" w:rsidRPr="007A17BA">
              <w:rPr>
                <w:noProof/>
                <w:lang w:val="en-US" w:eastAsia="zh-CN"/>
              </w:rPr>
              <w:t>A</w:t>
            </w:r>
            <w:r w:rsidR="001A1E8F" w:rsidRPr="007A17BA">
              <w:rPr>
                <w:rFonts w:hint="eastAsia"/>
                <w:noProof/>
                <w:lang w:val="en-US" w:eastAsia="zh-CN"/>
              </w:rPr>
              <w:t>dditionally</w:t>
            </w:r>
            <w:r w:rsidR="00F77F18" w:rsidRPr="007A17BA">
              <w:rPr>
                <w:noProof/>
                <w:lang w:val="en-US" w:eastAsia="zh-CN"/>
              </w:rPr>
              <w:t>, i</w:t>
            </w:r>
            <w:r w:rsidR="001A1E8F" w:rsidRPr="007A17BA">
              <w:rPr>
                <w:noProof/>
                <w:lang w:val="en-US" w:eastAsia="zh-CN"/>
              </w:rPr>
              <w:t xml:space="preserve">n this case, the corresponding UE behavior is unclear and needs to be clarified. </w:t>
            </w:r>
            <w:r w:rsidRPr="007A17BA">
              <w:rPr>
                <w:noProof/>
                <w:lang w:val="en-US" w:eastAsia="zh-CN"/>
              </w:rPr>
              <w:t xml:space="preserve">Therefore, </w:t>
            </w:r>
            <w:r w:rsidR="007F7E55" w:rsidRPr="007A17BA">
              <w:rPr>
                <w:noProof/>
                <w:lang w:val="en-US" w:eastAsia="zh-CN"/>
              </w:rPr>
              <w:t xml:space="preserve">the specification needs to be modified to avoid such an error scenario. </w:t>
            </w:r>
            <w:r w:rsidR="001A1E8F" w:rsidRPr="007A17BA">
              <w:rPr>
                <w:lang w:eastAsia="zh-CN"/>
              </w:rPr>
              <w:t>Detailed discussion can be found in R1-240</w:t>
            </w:r>
            <w:r w:rsidR="001C6289" w:rsidRPr="0005511A">
              <w:rPr>
                <w:lang w:eastAsia="zh-CN"/>
              </w:rPr>
              <w:t>7659</w:t>
            </w:r>
            <w:r w:rsidR="001A1E8F" w:rsidRPr="007A17BA">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83320" w14:textId="75D696CB" w:rsidR="00443401" w:rsidRPr="00B51946" w:rsidRDefault="00D41151" w:rsidP="005974D5">
            <w:pPr>
              <w:pStyle w:val="ListParagraph"/>
              <w:numPr>
                <w:ilvl w:val="0"/>
                <w:numId w:val="38"/>
              </w:numPr>
              <w:spacing w:after="0"/>
              <w:rPr>
                <w:rFonts w:ascii="Arial" w:eastAsiaTheme="minorEastAsia" w:hAnsi="Arial"/>
                <w:noProof/>
                <w:sz w:val="20"/>
                <w:szCs w:val="20"/>
                <w:lang w:eastAsia="zh-CN"/>
              </w:rPr>
            </w:pPr>
            <w:r w:rsidRPr="00B51946">
              <w:rPr>
                <w:rFonts w:ascii="Arial" w:hAnsi="Arial"/>
                <w:noProof/>
                <w:sz w:val="20"/>
                <w:szCs w:val="20"/>
                <w:lang w:eastAsia="zh-CN"/>
              </w:rPr>
              <w:t>A</w:t>
            </w:r>
            <w:r w:rsidR="00220661" w:rsidRPr="00B51946">
              <w:rPr>
                <w:rFonts w:ascii="Arial" w:hAnsi="Arial"/>
                <w:noProof/>
                <w:sz w:val="20"/>
                <w:szCs w:val="20"/>
                <w:lang w:eastAsia="zh-CN"/>
              </w:rPr>
              <w:t>dd a</w:t>
            </w:r>
            <w:r w:rsidR="00220661" w:rsidRPr="00B51946">
              <w:rPr>
                <w:rFonts w:ascii="Arial" w:eastAsiaTheme="minorEastAsia" w:hAnsi="Arial"/>
                <w:noProof/>
                <w:sz w:val="20"/>
                <w:szCs w:val="20"/>
                <w:lang w:eastAsia="zh-CN"/>
              </w:rPr>
              <w:t xml:space="preserve"> description in TS38.212 that when the corresponding parameter is not configured, the size of the </w:t>
            </w:r>
            <w:r w:rsidR="00550DB5" w:rsidRPr="00B51946">
              <w:rPr>
                <w:rFonts w:ascii="Arial" w:eastAsiaTheme="minorEastAsia" w:hAnsi="Arial"/>
                <w:noProof/>
                <w:sz w:val="20"/>
                <w:szCs w:val="20"/>
                <w:lang w:eastAsia="zh-CN"/>
              </w:rPr>
              <w:t xml:space="preserve">associated </w:t>
            </w:r>
            <w:r w:rsidR="00220661" w:rsidRPr="00B51946">
              <w:rPr>
                <w:rFonts w:ascii="Arial" w:eastAsiaTheme="minorEastAsia" w:hAnsi="Arial"/>
                <w:noProof/>
                <w:sz w:val="20"/>
                <w:szCs w:val="20"/>
                <w:lang w:eastAsia="zh-CN"/>
              </w:rPr>
              <w:t xml:space="preserve">DCI information </w:t>
            </w:r>
            <w:r w:rsidR="00CB2D93" w:rsidRPr="00B51946">
              <w:rPr>
                <w:rFonts w:ascii="Arial" w:eastAsiaTheme="minorEastAsia" w:hAnsi="Arial"/>
                <w:noProof/>
                <w:sz w:val="20"/>
                <w:szCs w:val="20"/>
                <w:lang w:eastAsia="zh-CN"/>
              </w:rPr>
              <w:t xml:space="preserve">field </w:t>
            </w:r>
            <w:r w:rsidR="00220661" w:rsidRPr="00B51946">
              <w:rPr>
                <w:rFonts w:ascii="Arial" w:eastAsiaTheme="minorEastAsia" w:hAnsi="Arial"/>
                <w:noProof/>
                <w:sz w:val="20"/>
                <w:szCs w:val="20"/>
                <w:lang w:eastAsia="zh-CN"/>
              </w:rPr>
              <w:t>is zero.</w:t>
            </w:r>
          </w:p>
          <w:p w14:paraId="101375F0" w14:textId="77777777" w:rsidR="00496B68" w:rsidRPr="00B51946" w:rsidRDefault="00CB7028" w:rsidP="00496B68">
            <w:pPr>
              <w:pStyle w:val="ListParagraph"/>
              <w:numPr>
                <w:ilvl w:val="0"/>
                <w:numId w:val="38"/>
              </w:numPr>
              <w:spacing w:after="0"/>
              <w:rPr>
                <w:rFonts w:ascii="Arial" w:eastAsia="SimSun" w:hAnsi="Arial"/>
                <w:noProof/>
                <w:sz w:val="20"/>
                <w:szCs w:val="20"/>
                <w:lang w:eastAsia="zh-CN"/>
              </w:rPr>
            </w:pPr>
            <w:r w:rsidRPr="00B51946">
              <w:rPr>
                <w:rFonts w:ascii="Arial" w:hAnsi="Arial"/>
                <w:noProof/>
                <w:sz w:val="20"/>
                <w:szCs w:val="20"/>
                <w:lang w:eastAsia="zh-CN"/>
              </w:rPr>
              <w:t>Clarify the corresponding UE behavior:</w:t>
            </w:r>
          </w:p>
          <w:p w14:paraId="0C20211C" w14:textId="421D387E" w:rsidR="00B3609D" w:rsidRPr="00AE5FFB" w:rsidRDefault="00B3609D" w:rsidP="00B51946">
            <w:pPr>
              <w:pStyle w:val="ListParagraph"/>
              <w:numPr>
                <w:ilvl w:val="1"/>
                <w:numId w:val="38"/>
              </w:numPr>
              <w:spacing w:after="0"/>
              <w:rPr>
                <w:rFonts w:ascii="Arial" w:eastAsia="SimSun" w:hAnsi="Arial"/>
                <w:noProof/>
                <w:sz w:val="20"/>
                <w:szCs w:val="20"/>
                <w:lang w:eastAsia="zh-CN"/>
              </w:rPr>
            </w:pPr>
            <w:r w:rsidRPr="00AE5FFB">
              <w:rPr>
                <w:rFonts w:ascii="Arial" w:eastAsiaTheme="minorEastAsia" w:hAnsi="Arial" w:hint="eastAsia"/>
                <w:noProof/>
                <w:sz w:val="20"/>
                <w:szCs w:val="20"/>
                <w:lang w:eastAsia="zh-CN"/>
              </w:rPr>
              <w:t>F</w:t>
            </w:r>
            <w:r w:rsidRPr="00AE5FFB">
              <w:rPr>
                <w:rFonts w:ascii="Arial" w:eastAsiaTheme="minorEastAsia" w:hAnsi="Arial"/>
                <w:noProof/>
                <w:sz w:val="20"/>
                <w:szCs w:val="20"/>
                <w:lang w:eastAsia="zh-CN"/>
              </w:rPr>
              <w:t>or SRS request, Rate matching indicator and ZP CSI-RS trigger, the indicated index for each cell in the scheduled cell set is assumed to be zero, when the related higher layer signalling is absent.</w:t>
            </w:r>
          </w:p>
          <w:p w14:paraId="31C656EC" w14:textId="4B29CA09" w:rsidR="00B3609D" w:rsidRPr="00496B68" w:rsidRDefault="00B3609D" w:rsidP="00B51946">
            <w:pPr>
              <w:pStyle w:val="ListParagraph"/>
              <w:numPr>
                <w:ilvl w:val="1"/>
                <w:numId w:val="38"/>
              </w:numPr>
              <w:spacing w:after="0"/>
              <w:rPr>
                <w:rFonts w:ascii="Arial" w:eastAsia="SimSun" w:hAnsi="Arial"/>
                <w:noProof/>
                <w:lang w:eastAsia="zh-CN"/>
              </w:rPr>
            </w:pPr>
            <w:r w:rsidRPr="00AE5FFB">
              <w:rPr>
                <w:rFonts w:ascii="Arial" w:eastAsia="SimSun" w:hAnsi="Arial"/>
                <w:noProof/>
                <w:sz w:val="20"/>
                <w:szCs w:val="20"/>
                <w:lang w:eastAsia="zh-CN"/>
              </w:rPr>
              <w:t>For SRS offset indicator</w:t>
            </w:r>
            <w:r w:rsidR="00AE5FFB">
              <w:rPr>
                <w:rFonts w:ascii="Arial" w:eastAsia="SimSun" w:hAnsi="Arial"/>
                <w:noProof/>
                <w:sz w:val="20"/>
                <w:szCs w:val="20"/>
                <w:lang w:eastAsia="zh-CN"/>
              </w:rPr>
              <w:t xml:space="preserve"> in DCI format 0</w:t>
            </w:r>
            <w:r w:rsidR="00AE5FFB">
              <w:rPr>
                <w:rFonts w:ascii="Arial" w:eastAsia="SimSun" w:hAnsi="Arial" w:hint="eastAsia"/>
                <w:noProof/>
                <w:sz w:val="20"/>
                <w:szCs w:val="20"/>
                <w:lang w:eastAsia="zh-CN"/>
              </w:rPr>
              <w:t>_</w:t>
            </w:r>
            <w:r w:rsidR="00AE5FFB">
              <w:rPr>
                <w:rFonts w:ascii="Arial" w:eastAsia="SimSun" w:hAnsi="Arial"/>
                <w:noProof/>
                <w:sz w:val="20"/>
                <w:szCs w:val="20"/>
                <w:lang w:eastAsia="zh-CN"/>
              </w:rPr>
              <w:t>3/1_3</w:t>
            </w:r>
            <w:r w:rsidRPr="00AE5FFB">
              <w:rPr>
                <w:rFonts w:ascii="Arial" w:eastAsia="SimSun" w:hAnsi="Arial"/>
                <w:noProof/>
                <w:sz w:val="20"/>
                <w:szCs w:val="20"/>
                <w:lang w:eastAsia="zh-CN"/>
              </w:rPr>
              <w:t xml:space="preserve">, </w:t>
            </w:r>
            <w:r w:rsidR="00AE5FFB" w:rsidRPr="00AE5FFB">
              <w:rPr>
                <w:rFonts w:ascii="Arial" w:eastAsia="SimSun" w:hAnsi="Arial"/>
                <w:noProof/>
                <w:sz w:val="20"/>
                <w:szCs w:val="20"/>
                <w:lang w:eastAsia="zh-CN"/>
              </w:rPr>
              <w:t>the available slot offset</w:t>
            </w:r>
            <w:r w:rsidR="00AE5FFB">
              <w:rPr>
                <w:rFonts w:ascii="Arial" w:eastAsia="SimSun" w:hAnsi="Arial"/>
                <w:noProof/>
                <w:sz w:val="20"/>
                <w:szCs w:val="20"/>
                <w:lang w:eastAsia="zh-CN"/>
              </w:rPr>
              <w:t xml:space="preserve"> is assumed to be zero when the </w:t>
            </w:r>
            <w:r w:rsidR="00AE5FFB" w:rsidRPr="00AE5FFB">
              <w:rPr>
                <w:rFonts w:ascii="Arial" w:eastAsia="SimSun" w:hAnsi="Arial"/>
                <w:noProof/>
                <w:sz w:val="20"/>
                <w:szCs w:val="20"/>
                <w:lang w:eastAsia="zh-CN"/>
              </w:rPr>
              <w:t>srs-OffsetListDCI-</w:t>
            </w:r>
            <w:r w:rsidR="00AE5FFB">
              <w:rPr>
                <w:rFonts w:ascii="Arial" w:eastAsia="SimSun" w:hAnsi="Arial"/>
                <w:noProof/>
                <w:sz w:val="20"/>
                <w:szCs w:val="20"/>
                <w:lang w:eastAsia="zh-CN"/>
              </w:rPr>
              <w:t>0</w:t>
            </w:r>
            <w:r w:rsidR="00AE5FFB" w:rsidRPr="00AE5FFB">
              <w:rPr>
                <w:rFonts w:ascii="Arial" w:eastAsia="SimSun" w:hAnsi="Arial"/>
                <w:noProof/>
                <w:sz w:val="20"/>
                <w:szCs w:val="20"/>
                <w:lang w:eastAsia="zh-CN"/>
              </w:rPr>
              <w:t>-3</w:t>
            </w:r>
            <w:r w:rsidR="00AE5FFB">
              <w:rPr>
                <w:rFonts w:ascii="Arial" w:eastAsia="SimSun" w:hAnsi="Arial"/>
                <w:noProof/>
                <w:sz w:val="20"/>
                <w:szCs w:val="20"/>
                <w:lang w:eastAsia="zh-CN"/>
              </w:rPr>
              <w:t xml:space="preserve"> or </w:t>
            </w:r>
            <w:r w:rsidR="00AE5FFB" w:rsidRPr="00AE5FFB">
              <w:rPr>
                <w:rFonts w:ascii="Arial" w:eastAsia="SimSun" w:hAnsi="Arial"/>
                <w:noProof/>
                <w:sz w:val="20"/>
                <w:szCs w:val="20"/>
                <w:lang w:eastAsia="zh-CN"/>
              </w:rPr>
              <w:t>srs-OffsetListDCI-1-3</w:t>
            </w:r>
            <w:r w:rsidR="00AE5FFB">
              <w:rPr>
                <w:rFonts w:ascii="Arial" w:eastAsia="SimSun" w:hAnsi="Arial"/>
                <w:noProof/>
                <w:sz w:val="20"/>
                <w:szCs w:val="20"/>
                <w:lang w:eastAsia="zh-CN"/>
              </w:rPr>
              <w:t xml:space="preserve"> is not provided.</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5FF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51EAC" w:rsidR="005178F9" w:rsidRDefault="00F02E42" w:rsidP="0067002E">
            <w:pPr>
              <w:pStyle w:val="CRCoverPage"/>
              <w:spacing w:after="0"/>
              <w:rPr>
                <w:noProof/>
                <w:lang w:eastAsia="zh-CN"/>
              </w:rPr>
            </w:pPr>
            <w:r w:rsidRPr="00F02E42">
              <w:rPr>
                <w:rFonts w:hint="eastAsia"/>
                <w:szCs w:val="22"/>
              </w:rPr>
              <w:t xml:space="preserve">The </w:t>
            </w:r>
            <w:r w:rsidR="00394151">
              <w:rPr>
                <w:szCs w:val="22"/>
              </w:rPr>
              <w:t xml:space="preserve">determination of </w:t>
            </w:r>
            <w:r w:rsidRPr="00F02E42">
              <w:rPr>
                <w:rFonts w:hint="eastAsia"/>
                <w:szCs w:val="22"/>
              </w:rPr>
              <w:t>bit</w:t>
            </w:r>
            <w:r w:rsidR="00394151">
              <w:rPr>
                <w:szCs w:val="22"/>
              </w:rPr>
              <w:t>-width</w:t>
            </w:r>
            <w:r w:rsidR="00456B26">
              <w:rPr>
                <w:szCs w:val="22"/>
              </w:rPr>
              <w:t xml:space="preserve"> </w:t>
            </w:r>
            <w:r w:rsidR="00394151">
              <w:rPr>
                <w:szCs w:val="22"/>
              </w:rPr>
              <w:t>for</w:t>
            </w:r>
            <w:r w:rsidRPr="00F02E42">
              <w:rPr>
                <w:rFonts w:hint="eastAsia"/>
                <w:szCs w:val="22"/>
              </w:rPr>
              <w:t xml:space="preserve"> Type-</w:t>
            </w:r>
            <w:r w:rsidR="00394151">
              <w:rPr>
                <w:szCs w:val="22"/>
              </w:rPr>
              <w:t>B</w:t>
            </w:r>
            <w:r w:rsidR="00394151" w:rsidRPr="00F02E42">
              <w:rPr>
                <w:rFonts w:hint="eastAsia"/>
                <w:szCs w:val="22"/>
              </w:rPr>
              <w:t xml:space="preserve"> </w:t>
            </w:r>
            <w:r w:rsidR="00394151">
              <w:rPr>
                <w:szCs w:val="22"/>
              </w:rPr>
              <w:t>DCI information field</w:t>
            </w:r>
            <w:r w:rsidRPr="00F02E42">
              <w:rPr>
                <w:rFonts w:hint="eastAsia"/>
                <w:szCs w:val="22"/>
              </w:rPr>
              <w:t xml:space="preserve"> is incorrect</w:t>
            </w:r>
            <w:r w:rsidR="00DE7C40">
              <w:rPr>
                <w:szCs w:val="22"/>
              </w:rPr>
              <w:t xml:space="preserve"> and corresponding UE behavior is not clear</w:t>
            </w:r>
            <w:r w:rsidR="002964BD">
              <w:rPr>
                <w:szCs w:val="22"/>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10068" w:rsidR="001E41F3" w:rsidRDefault="00DD6A2F" w:rsidP="008477E2">
            <w:pPr>
              <w:pStyle w:val="CRCoverPage"/>
              <w:spacing w:after="0"/>
              <w:rPr>
                <w:noProof/>
              </w:rPr>
            </w:pPr>
            <w:r w:rsidRPr="003638DC">
              <w:rPr>
                <w:rFonts w:hint="eastAsia"/>
                <w:lang w:eastAsia="zh-CN"/>
              </w:rPr>
              <w:t>7.3.1.1.</w:t>
            </w:r>
            <w:r w:rsidRPr="003638DC">
              <w:rPr>
                <w:lang w:eastAsia="zh-CN"/>
              </w:rPr>
              <w:t>4</w:t>
            </w:r>
            <w:r>
              <w:rPr>
                <w:lang w:eastAsia="zh-CN"/>
              </w:rPr>
              <w:t xml:space="preserv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6651DF"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D0B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FDECA7"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F728E"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6712C" w:rsidR="008863B9" w:rsidRDefault="00522844">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75774A" w14:textId="77777777" w:rsidR="0087037C" w:rsidRPr="002C226D" w:rsidRDefault="0087037C" w:rsidP="0087037C">
      <w:pPr>
        <w:pStyle w:val="Heading5"/>
        <w:ind w:left="1008" w:hanging="1008"/>
        <w:rPr>
          <w:rFonts w:cs="Arial"/>
          <w:b/>
          <w:bCs/>
          <w:i/>
          <w:iCs/>
          <w:lang w:eastAsia="zh-CN"/>
        </w:rPr>
      </w:pPr>
      <w:r w:rsidRPr="002C226D">
        <w:rPr>
          <w:rFonts w:cs="Arial"/>
          <w:lang w:eastAsia="zh-CN"/>
        </w:rPr>
        <w:lastRenderedPageBreak/>
        <w:t>7.3.1.1.4</w:t>
      </w:r>
      <w:r w:rsidRPr="002C226D">
        <w:rPr>
          <w:rFonts w:cs="Arial"/>
          <w:lang w:eastAsia="zh-CN"/>
        </w:rPr>
        <w:tab/>
        <w:t>Format 0_3</w:t>
      </w:r>
    </w:p>
    <w:p w14:paraId="426E3384" w14:textId="77777777" w:rsidR="0087037C" w:rsidRDefault="0087037C" w:rsidP="0087037C">
      <w:pPr>
        <w:jc w:val="center"/>
        <w:rPr>
          <w:rFonts w:eastAsiaTheme="minorEastAsia"/>
          <w:color w:val="FF0000"/>
        </w:rPr>
      </w:pPr>
      <w:r w:rsidRPr="005A5607">
        <w:rPr>
          <w:rFonts w:eastAsiaTheme="minorEastAsia"/>
          <w:color w:val="FF0000"/>
        </w:rPr>
        <w:t>&lt; Unchanged parts are omitted &gt;</w:t>
      </w:r>
    </w:p>
    <w:p w14:paraId="18BB1C82" w14:textId="36F8D5BF" w:rsidR="0087037C" w:rsidRPr="003638DC" w:rsidRDefault="0087037C" w:rsidP="0087037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rPr>
        <w:t>srs-RequestListDCI-0-3</w:t>
      </w:r>
      <w:ins w:id="1" w:author="Huawei" w:date="2024-09-30T11:05:00Z">
        <w:r w:rsidR="00484AD8" w:rsidRPr="00392119">
          <w:rPr>
            <w:color w:val="000000" w:themeColor="text1"/>
            <w:lang w:eastAsia="zh-CN"/>
          </w:rPr>
          <w:t xml:space="preserve"> or 0 bit</w:t>
        </w:r>
        <w:r w:rsidR="00484AD8" w:rsidRPr="00392119">
          <w:rPr>
            <w:color w:val="000000" w:themeColor="text1"/>
          </w:rPr>
          <w:t xml:space="preserve"> if the higher layer parameter </w:t>
        </w:r>
        <w:r w:rsidR="00484AD8" w:rsidRPr="00392119">
          <w:rPr>
            <w:i/>
            <w:color w:val="000000" w:themeColor="text1"/>
          </w:rPr>
          <w:t>srs-RequestListDCI-0-3</w:t>
        </w:r>
        <w:r w:rsidR="00484AD8" w:rsidRPr="00392119">
          <w:rPr>
            <w:color w:val="000000" w:themeColor="text1"/>
          </w:rPr>
          <w:t xml:space="preserve"> is not configured</w:t>
        </w:r>
      </w:ins>
      <w:r w:rsidRPr="00392119">
        <w:t>.</w:t>
      </w:r>
      <w:r w:rsidRPr="00392119">
        <w:rPr>
          <w:color w:val="FF0000"/>
        </w:rPr>
        <w:t xml:space="preserve"> </w:t>
      </w:r>
      <w:r w:rsidRPr="003638DC">
        <w:t xml:space="preserve">This field is used to indicate an entry in the higher layer parameter </w:t>
      </w:r>
      <w:r w:rsidRPr="003638DC">
        <w:rPr>
          <w:i/>
        </w:rPr>
        <w:t>srs-RequestListDCI-0-3</w:t>
      </w:r>
      <w:r w:rsidRPr="003638DC">
        <w:rPr>
          <w:rFonts w:eastAsia="Batang"/>
          <w:i/>
        </w:rPr>
        <w:t xml:space="preserve"> </w:t>
      </w:r>
      <w:r w:rsidRPr="003638DC">
        <w:t>according to Table 7.3.1.1.4-4</w:t>
      </w:r>
      <w:r w:rsidRPr="003638DC">
        <w:rPr>
          <w:lang w:eastAsia="zh-CN"/>
        </w:rPr>
        <w:t xml:space="preserve">. Each entry in the higher layer parameter </w:t>
      </w:r>
      <w:r w:rsidRPr="003638DC">
        <w:rPr>
          <w:i/>
        </w:rPr>
        <w:t>srs-RequestListDCI-0-3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5D415AA0" w14:textId="0F986CBD" w:rsidR="0087037C" w:rsidRDefault="0087037C" w:rsidP="0087037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r>
        <w:rPr>
          <w:lang w:eastAsia="zh-CN"/>
        </w:rPr>
        <w:t xml:space="preserve"> </w:t>
      </w:r>
      <w:ins w:id="2" w:author="Huawei" w:date="2024-09-30T11:05:00Z">
        <w:r w:rsidR="00F728BE" w:rsidRPr="008A127E">
          <w:rPr>
            <w:color w:val="000000" w:themeColor="text1"/>
          </w:rPr>
          <w:t xml:space="preserve">When higher layer parameter </w:t>
        </w:r>
        <w:r w:rsidR="00F728BE" w:rsidRPr="008A127E">
          <w:rPr>
            <w:i/>
            <w:iCs/>
            <w:color w:val="000000" w:themeColor="text1"/>
          </w:rPr>
          <w:t>srs-RequestListDCI-0-3</w:t>
        </w:r>
        <w:r w:rsidR="00F728BE" w:rsidRPr="008A127E">
          <w:rPr>
            <w:color w:val="000000" w:themeColor="text1"/>
          </w:rPr>
          <w:t xml:space="preserve"> is not provided, </w:t>
        </w:r>
        <w:r w:rsidR="00F728BE" w:rsidRPr="008A127E">
          <w:rPr>
            <w:color w:val="000000" w:themeColor="text1"/>
            <w:lang w:eastAsia="zh-CN"/>
          </w:rPr>
          <w:t>the ‘SRS request’ index for each cell in the scheduled cell set</w:t>
        </w:r>
        <w:r w:rsidR="00F728BE" w:rsidRPr="008A127E">
          <w:rPr>
            <w:color w:val="000000" w:themeColor="text1"/>
          </w:rPr>
          <w:t xml:space="preserve"> is assumed to be zero.</w:t>
        </w:r>
      </w:ins>
    </w:p>
    <w:p w14:paraId="2F3E9D31" w14:textId="7A9C590A" w:rsidR="0087037C" w:rsidRPr="003638DC" w:rsidRDefault="0087037C" w:rsidP="0087037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rPr>
        <w:t>srs-OffsetListDCI-0-3</w:t>
      </w:r>
      <w:ins w:id="3" w:author="Huawei" w:date="2024-09-30T11:05:00Z">
        <w:r w:rsidR="00D1075D" w:rsidRPr="002C3E66">
          <w:rPr>
            <w:color w:val="000000" w:themeColor="text1"/>
            <w:lang w:eastAsia="zh-CN"/>
          </w:rPr>
          <w:t xml:space="preserve"> or 0 bit</w:t>
        </w:r>
        <w:r w:rsidR="00D1075D" w:rsidRPr="002C3E66">
          <w:rPr>
            <w:color w:val="000000" w:themeColor="text1"/>
          </w:rPr>
          <w:t xml:space="preserve"> if the higher layer parameter </w:t>
        </w:r>
        <w:r w:rsidR="00D1075D" w:rsidRPr="002C3E66">
          <w:rPr>
            <w:i/>
            <w:color w:val="000000" w:themeColor="text1"/>
          </w:rPr>
          <w:t>srs-OffsetListDCI-0-3</w:t>
        </w:r>
        <w:r w:rsidR="00D1075D" w:rsidRPr="002C3E66">
          <w:rPr>
            <w:color w:val="000000" w:themeColor="text1"/>
          </w:rPr>
          <w:t xml:space="preserve"> is not configured</w:t>
        </w:r>
      </w:ins>
      <w:r w:rsidRPr="00D04DB1">
        <w:t>.</w:t>
      </w:r>
      <w:r w:rsidRPr="00386661">
        <w:t xml:space="preserve"> </w:t>
      </w:r>
      <w:r w:rsidRPr="003638DC">
        <w:t xml:space="preserve">This field is used to indicate an entry in the higher layer parameter </w:t>
      </w:r>
      <w:r w:rsidRPr="003638DC">
        <w:rPr>
          <w:i/>
        </w:rPr>
        <w:t>srs-OffsetListDCI-0-3</w:t>
      </w:r>
      <w:r w:rsidRPr="003638DC">
        <w:rPr>
          <w:rFonts w:eastAsia="Batang"/>
          <w:i/>
        </w:rPr>
        <w:t xml:space="preserve"> </w:t>
      </w:r>
      <w:r w:rsidRPr="003638DC">
        <w:t>according to Table 7.3.1.1.4-5</w:t>
      </w:r>
      <w:r w:rsidRPr="003638DC">
        <w:rPr>
          <w:lang w:eastAsia="zh-CN"/>
        </w:rPr>
        <w:t xml:space="preserve">. Each entry in the higher layer parameter </w:t>
      </w:r>
      <w:r w:rsidRPr="003638DC">
        <w:rPr>
          <w:i/>
        </w:rPr>
        <w:t>srs-OffsetListDCI-0-3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10213E51" w14:textId="77777777" w:rsidR="0087037C" w:rsidRPr="003638DC" w:rsidRDefault="0087037C" w:rsidP="0087037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r w:rsidRPr="003638DC">
        <w:rPr>
          <w:i/>
          <w:lang w:eastAsia="zh-CN"/>
        </w:rPr>
        <w:t>availableSlotOffsetList</w:t>
      </w:r>
      <w:r w:rsidRPr="003638DC">
        <w:rPr>
          <w:lang w:eastAsia="zh-CN"/>
        </w:rPr>
        <w:t xml:space="preserve"> configured for all aperiodic SRS resource set(s) is 1;</w:t>
      </w:r>
    </w:p>
    <w:p w14:paraId="666050E9" w14:textId="77777777" w:rsidR="0087037C" w:rsidRDefault="0087037C" w:rsidP="0087037C">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4B214003" w14:textId="11AF323D" w:rsidR="00AD3A05" w:rsidRPr="00AD3A05" w:rsidRDefault="00245C53" w:rsidP="00AD3A05">
      <w:pPr>
        <w:pStyle w:val="B2"/>
        <w:ind w:left="567" w:firstLine="0"/>
        <w:rPr>
          <w:color w:val="000000" w:themeColor="text1"/>
          <w:lang w:eastAsia="zh-CN"/>
        </w:rPr>
      </w:pPr>
      <w:ins w:id="4" w:author="Huawei" w:date="2024-09-30T11:05:00Z">
        <w:r w:rsidRPr="00AD3A05">
          <w:rPr>
            <w:color w:val="000000" w:themeColor="text1"/>
          </w:rPr>
          <w:t xml:space="preserve">When higher layer parameter </w:t>
        </w:r>
        <w:r w:rsidRPr="00AD3A05">
          <w:rPr>
            <w:i/>
            <w:iCs/>
            <w:color w:val="000000" w:themeColor="text1"/>
          </w:rPr>
          <w:t>srs-OffsetListDCI-0-3</w:t>
        </w:r>
        <w:r w:rsidRPr="00AD3A05">
          <w:rPr>
            <w:color w:val="000000" w:themeColor="text1"/>
          </w:rPr>
          <w:t xml:space="preserve"> is not provided, </w:t>
        </w:r>
        <w:r w:rsidRPr="00AD3A05">
          <w:rPr>
            <w:color w:val="000000" w:themeColor="text1"/>
            <w:lang w:eastAsia="zh-CN"/>
          </w:rPr>
          <w:t xml:space="preserve">the </w:t>
        </w:r>
        <w:r w:rsidRPr="00AD3A05">
          <w:rPr>
            <w:color w:val="000000" w:themeColor="text1"/>
          </w:rPr>
          <w:t>available slot offset</w:t>
        </w:r>
        <w:r w:rsidRPr="00AD3A05">
          <w:rPr>
            <w:color w:val="000000" w:themeColor="text1"/>
            <w:lang w:eastAsia="zh-CN"/>
          </w:rPr>
          <w:t xml:space="preserve"> for each cell in the scheduled cell set</w:t>
        </w:r>
        <w:r w:rsidRPr="00AD3A05">
          <w:rPr>
            <w:color w:val="000000" w:themeColor="text1"/>
          </w:rPr>
          <w:t xml:space="preserve"> is assumed to be zero.</w:t>
        </w:r>
      </w:ins>
    </w:p>
    <w:p w14:paraId="436ADABD" w14:textId="77777777" w:rsidR="0087037C" w:rsidRDefault="0087037C" w:rsidP="00D85418">
      <w:pPr>
        <w:jc w:val="center"/>
        <w:rPr>
          <w:rFonts w:eastAsiaTheme="minorEastAsia"/>
          <w:color w:val="FF0000"/>
        </w:rPr>
      </w:pPr>
      <w:r w:rsidRPr="005A5607">
        <w:rPr>
          <w:rFonts w:eastAsiaTheme="minorEastAsia"/>
          <w:color w:val="FF0000"/>
        </w:rPr>
        <w:t>&lt; Unchanged parts are omitted &gt;</w:t>
      </w:r>
    </w:p>
    <w:p w14:paraId="755663AB" w14:textId="77777777" w:rsidR="0087037C" w:rsidRPr="002C226D" w:rsidRDefault="0087037C" w:rsidP="0087037C">
      <w:pPr>
        <w:pStyle w:val="Heading5"/>
        <w:ind w:left="1008" w:hanging="1008"/>
        <w:rPr>
          <w:rFonts w:cs="Arial"/>
          <w:b/>
          <w:bCs/>
          <w:i/>
          <w:iCs/>
          <w:lang w:eastAsia="zh-CN"/>
        </w:rPr>
      </w:pPr>
      <w:bookmarkStart w:id="5" w:name="_Toc146188112"/>
      <w:bookmarkStart w:id="6" w:name="_Toc169509721"/>
      <w:r w:rsidRPr="002C226D">
        <w:rPr>
          <w:rFonts w:cs="Arial" w:hint="eastAsia"/>
          <w:lang w:eastAsia="zh-CN"/>
        </w:rPr>
        <w:t>7.3.1.</w:t>
      </w:r>
      <w:r w:rsidRPr="002C226D">
        <w:rPr>
          <w:rFonts w:cs="Arial"/>
          <w:lang w:eastAsia="zh-CN"/>
        </w:rPr>
        <w:t>2</w:t>
      </w:r>
      <w:r w:rsidRPr="002C226D">
        <w:rPr>
          <w:rFonts w:cs="Arial" w:hint="eastAsia"/>
          <w:lang w:eastAsia="zh-CN"/>
        </w:rPr>
        <w:t>.</w:t>
      </w:r>
      <w:r w:rsidRPr="002C226D">
        <w:rPr>
          <w:rFonts w:cs="Arial"/>
          <w:lang w:eastAsia="zh-CN"/>
        </w:rPr>
        <w:t>4</w:t>
      </w:r>
      <w:r w:rsidRPr="002C226D">
        <w:rPr>
          <w:rFonts w:cs="Arial" w:hint="eastAsia"/>
          <w:lang w:eastAsia="zh-CN"/>
        </w:rPr>
        <w:tab/>
        <w:t xml:space="preserve">Format </w:t>
      </w:r>
      <w:r w:rsidRPr="002C226D">
        <w:rPr>
          <w:rFonts w:cs="Arial"/>
          <w:lang w:eastAsia="zh-CN"/>
        </w:rPr>
        <w:t>1</w:t>
      </w:r>
      <w:r w:rsidRPr="002C226D">
        <w:rPr>
          <w:rFonts w:cs="Arial" w:hint="eastAsia"/>
          <w:lang w:eastAsia="zh-CN"/>
        </w:rPr>
        <w:t>_</w:t>
      </w:r>
      <w:r w:rsidRPr="002C226D">
        <w:rPr>
          <w:rFonts w:cs="Arial"/>
          <w:lang w:eastAsia="zh-CN"/>
        </w:rPr>
        <w:t>3</w:t>
      </w:r>
      <w:bookmarkEnd w:id="5"/>
      <w:bookmarkEnd w:id="6"/>
    </w:p>
    <w:p w14:paraId="0E3A7D40" w14:textId="77777777" w:rsidR="0087037C" w:rsidRDefault="0087037C" w:rsidP="00A61DBD">
      <w:pPr>
        <w:jc w:val="center"/>
        <w:rPr>
          <w:rFonts w:eastAsiaTheme="minorEastAsia"/>
          <w:color w:val="FF0000"/>
        </w:rPr>
      </w:pPr>
      <w:r w:rsidRPr="005A5607">
        <w:rPr>
          <w:rFonts w:eastAsiaTheme="minorEastAsia"/>
          <w:color w:val="FF0000"/>
        </w:rPr>
        <w:t>&lt; Unchanged parts are omitted &gt;</w:t>
      </w:r>
    </w:p>
    <w:p w14:paraId="74E3C9E7" w14:textId="018718F1" w:rsidR="0087037C" w:rsidRPr="003638DC" w:rsidRDefault="0087037C" w:rsidP="0087037C">
      <w:pPr>
        <w:pStyle w:val="B1"/>
        <w:rPr>
          <w:lang w:eastAsia="zh-CN"/>
        </w:rPr>
      </w:pPr>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ins w:id="7" w:author="Huawei" w:date="2024-09-30T11:06:00Z">
        <w:r w:rsidR="0027033D" w:rsidRPr="00C90157">
          <w:rPr>
            <w:color w:val="000000" w:themeColor="text1"/>
            <w:lang w:eastAsia="zh-CN"/>
          </w:rPr>
          <w:t xml:space="preserve"> or 0 bit</w:t>
        </w:r>
        <w:r w:rsidR="0027033D" w:rsidRPr="00C90157">
          <w:rPr>
            <w:color w:val="000000" w:themeColor="text1"/>
          </w:rPr>
          <w:t xml:space="preserve"> if the higher layer parameter </w:t>
        </w:r>
        <w:r w:rsidR="0027033D" w:rsidRPr="00C90157">
          <w:rPr>
            <w:i/>
            <w:color w:val="000000" w:themeColor="text1"/>
          </w:rPr>
          <w:t>rateMatchListDCI-1-3</w:t>
        </w:r>
        <w:r w:rsidR="0027033D" w:rsidRPr="00C90157">
          <w:rPr>
            <w:color w:val="000000" w:themeColor="text1"/>
          </w:rPr>
          <w:t xml:space="preserve"> is not configured</w:t>
        </w:r>
      </w:ins>
      <w:r w:rsidRPr="0098629E">
        <w:t>.</w:t>
      </w:r>
      <w:r>
        <w:t xml:space="preserve"> </w:t>
      </w:r>
      <w:r w:rsidRPr="003638DC">
        <w:t xml:space="preserve">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61C591F6" w14:textId="12430402" w:rsidR="0087037C" w:rsidRPr="00115E62" w:rsidRDefault="0087037C" w:rsidP="00115E62">
      <w:pPr>
        <w:pStyle w:val="B1"/>
        <w:ind w:left="567" w:firstLine="0"/>
        <w:rPr>
          <w:color w:val="000000" w:themeColor="text1"/>
        </w:rPr>
      </w:pPr>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r>
        <w:rPr>
          <w:lang w:eastAsia="zh-CN"/>
        </w:rPr>
        <w:t xml:space="preserve"> </w:t>
      </w:r>
      <w:ins w:id="8" w:author="Huawei" w:date="2024-09-30T11:06:00Z">
        <w:r w:rsidR="00E053D4" w:rsidRPr="00290609">
          <w:rPr>
            <w:color w:val="000000" w:themeColor="text1"/>
          </w:rPr>
          <w:t xml:space="preserve">When higher layer parameter </w:t>
        </w:r>
        <w:r w:rsidR="00E053D4" w:rsidRPr="00290609">
          <w:rPr>
            <w:i/>
            <w:iCs/>
            <w:color w:val="000000" w:themeColor="text1"/>
          </w:rPr>
          <w:t>rateMatchListDCI-1-3</w:t>
        </w:r>
        <w:r w:rsidR="00E053D4" w:rsidRPr="00290609">
          <w:rPr>
            <w:color w:val="000000" w:themeColor="text1"/>
          </w:rPr>
          <w:t xml:space="preserve"> is not provided, </w:t>
        </w:r>
        <w:r w:rsidR="00E053D4" w:rsidRPr="00290609">
          <w:rPr>
            <w:color w:val="000000" w:themeColor="text1"/>
            <w:lang w:eastAsia="zh-CN"/>
          </w:rPr>
          <w:t>the ‘Rate matching indicator’ index for each cell in the scheduled cell set</w:t>
        </w:r>
        <w:r w:rsidR="00E053D4" w:rsidRPr="00290609">
          <w:rPr>
            <w:color w:val="000000" w:themeColor="text1"/>
          </w:rPr>
          <w:t xml:space="preserve"> is assumed to be zero.</w:t>
        </w:r>
      </w:ins>
    </w:p>
    <w:p w14:paraId="737D6BB2" w14:textId="7C8166B6" w:rsidR="0087037C" w:rsidRPr="001A17A1" w:rsidRDefault="0087037C" w:rsidP="0087037C">
      <w:pPr>
        <w:pStyle w:val="B1"/>
      </w:pPr>
      <w:r w:rsidRPr="003638DC">
        <w:rPr>
          <w:rFonts w:hint="eastAsia"/>
          <w:lang w:eastAsia="zh-CN"/>
        </w:rPr>
        <w:t>-</w:t>
      </w:r>
      <w:r w:rsidRPr="003638DC">
        <w:rPr>
          <w:rFonts w:hint="eastAsia"/>
          <w:lang w:eastAsia="zh-CN"/>
        </w:rPr>
        <w:tab/>
      </w:r>
      <w:r w:rsidRPr="001A17A1">
        <w:rPr>
          <w:rFonts w:hint="eastAsia"/>
          <w:lang w:eastAsia="zh-CN"/>
        </w:rPr>
        <w:t>ZP CSI-RS trigger</w:t>
      </w:r>
      <w:r w:rsidRPr="00542785">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542785">
        <w:rPr>
          <w:lang w:eastAsia="zh-CN"/>
        </w:rPr>
        <w:t xml:space="preserve">bits, </w:t>
      </w:r>
      <w:r w:rsidRPr="00FF2F1D">
        <w:t>where</w:t>
      </w:r>
      <w:r w:rsidRPr="00D86A9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1A17A1">
        <w:t xml:space="preserve"> is the number of entries in the higher layer parameter </w:t>
      </w:r>
      <w:r w:rsidRPr="00D86A96">
        <w:rPr>
          <w:i/>
        </w:rPr>
        <w:t>zp-CSI-RSListDCI-1</w:t>
      </w:r>
      <w:r w:rsidRPr="0085511F">
        <w:rPr>
          <w:i/>
        </w:rPr>
        <w:t>-3</w:t>
      </w:r>
      <w:ins w:id="9" w:author="Huawei" w:date="2024-09-30T11:06:00Z">
        <w:r w:rsidR="00026B4E" w:rsidRPr="009A02A2">
          <w:rPr>
            <w:color w:val="000000" w:themeColor="text1"/>
            <w:lang w:eastAsia="zh-CN"/>
          </w:rPr>
          <w:t xml:space="preserve"> or 0 bit</w:t>
        </w:r>
        <w:r w:rsidR="00026B4E" w:rsidRPr="009A02A2">
          <w:rPr>
            <w:color w:val="000000" w:themeColor="text1"/>
          </w:rPr>
          <w:t xml:space="preserve"> if the higher layer parameter </w:t>
        </w:r>
        <w:r w:rsidR="00026B4E" w:rsidRPr="009A02A2">
          <w:rPr>
            <w:i/>
            <w:color w:val="000000" w:themeColor="text1"/>
          </w:rPr>
          <w:t>zp-CSI-RSListDCI-1-3</w:t>
        </w:r>
        <w:r w:rsidR="00026B4E" w:rsidRPr="009A02A2">
          <w:rPr>
            <w:color w:val="000000" w:themeColor="text1"/>
          </w:rPr>
          <w:t xml:space="preserve"> is not configured</w:t>
        </w:r>
      </w:ins>
      <w:r w:rsidRPr="009C508C">
        <w:t>.</w:t>
      </w:r>
      <w:r w:rsidRPr="009C508C">
        <w:rPr>
          <w:color w:val="FF0000"/>
        </w:rPr>
        <w:t xml:space="preserve"> </w:t>
      </w:r>
      <w:r w:rsidRPr="001A17A1">
        <w:t xml:space="preserve">This field is used to indicate an entry in the higher layer parameter </w:t>
      </w:r>
      <w:r w:rsidRPr="001A17A1">
        <w:rPr>
          <w:i/>
        </w:rPr>
        <w:t>zp-CSI-RSListDCI-1-3</w:t>
      </w:r>
      <w:r w:rsidRPr="001A17A1">
        <w:rPr>
          <w:rFonts w:eastAsia="Batang"/>
          <w:i/>
        </w:rPr>
        <w:t xml:space="preserve"> </w:t>
      </w:r>
      <w:r w:rsidRPr="001A17A1">
        <w:t>according to Table 7.3.1.2.4-4</w:t>
      </w:r>
      <w:r w:rsidRPr="001A17A1">
        <w:rPr>
          <w:lang w:eastAsia="zh-CN"/>
        </w:rPr>
        <w:t xml:space="preserve">. Each entry in the higher layer parameter </w:t>
      </w:r>
      <w:r w:rsidRPr="001A17A1">
        <w:rPr>
          <w:i/>
        </w:rPr>
        <w:t>zp-CSI-RSListDCI-1-3</w:t>
      </w:r>
      <w:r w:rsidRPr="001A17A1">
        <w:rPr>
          <w:lang w:eastAsia="zh-CN"/>
        </w:rPr>
        <w:t xml:space="preserve"> contains the ‘ZP CSI-RS trigger’ index for each cell configured with</w:t>
      </w:r>
      <w:r w:rsidRPr="001A17A1">
        <w:rPr>
          <w:i/>
        </w:rPr>
        <w:t xml:space="preserve"> aperiodicZP-CSI-RS-ResourceSetsToAddModList</w:t>
      </w:r>
      <w:r w:rsidRPr="001A17A1">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2D9989FF" w14:textId="0B7BD91A" w:rsidR="0087037C" w:rsidRPr="007F07A9" w:rsidRDefault="0087037C" w:rsidP="0087037C">
      <w:pPr>
        <w:ind w:left="851" w:hanging="284"/>
        <w:rPr>
          <w:color w:val="FF0000"/>
          <w:u w:val="single"/>
        </w:rPr>
      </w:pPr>
      <w:r w:rsidRPr="00164F00">
        <w:rPr>
          <w:rFonts w:hint="eastAsia"/>
          <w:lang w:eastAsia="zh-CN"/>
        </w:rPr>
        <w:lastRenderedPageBreak/>
        <w:t>-</w:t>
      </w:r>
      <w:r w:rsidRPr="00164F00">
        <w:rPr>
          <w:rFonts w:hint="eastAsia"/>
          <w:lang w:eastAsia="zh-CN"/>
        </w:rPr>
        <w:tab/>
        <w:t>0, 1, or 2 bits as defined in Clause 5.1.4.2 of [6, TS</w:t>
      </w:r>
      <w:r w:rsidRPr="00164F00">
        <w:rPr>
          <w:lang w:eastAsia="zh-CN"/>
        </w:rPr>
        <w:t xml:space="preserve"> </w:t>
      </w:r>
      <w:r w:rsidRPr="00164F00">
        <w:rPr>
          <w:rFonts w:hint="eastAsia"/>
          <w:lang w:eastAsia="zh-CN"/>
        </w:rPr>
        <w:t>38.214]. The bitwidth for this field is determined as</w:t>
      </w:r>
      <w:r w:rsidRPr="00164F00">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164F00">
        <w:rPr>
          <w:rFonts w:hint="eastAsia"/>
          <w:lang w:eastAsia="zh-CN"/>
        </w:rPr>
        <w:t xml:space="preserve"> </w:t>
      </w:r>
      <w:r w:rsidRPr="00164F00">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164F00">
        <w:t xml:space="preserve"> is the number of </w:t>
      </w:r>
      <w:r w:rsidRPr="00164F00">
        <w:rPr>
          <w:rFonts w:hint="eastAsia"/>
          <w:lang w:eastAsia="zh-CN"/>
        </w:rPr>
        <w:t>aperiodic ZP CSI-RS resource sets configured by higher layer</w:t>
      </w:r>
      <w:r w:rsidRPr="00164F00">
        <w:rPr>
          <w:lang w:eastAsia="zh-CN"/>
        </w:rPr>
        <w:t xml:space="preserve"> parameter </w:t>
      </w:r>
      <w:r w:rsidRPr="00164F00">
        <w:rPr>
          <w:i/>
        </w:rPr>
        <w:t>aperiodicZP-CSI-RS-ResourceSetsToAddModList</w:t>
      </w:r>
      <w:r w:rsidRPr="00164F00">
        <w:rPr>
          <w:rFonts w:hint="eastAsia"/>
          <w:lang w:eastAsia="zh-CN"/>
        </w:rPr>
        <w:t>.</w:t>
      </w:r>
      <w:r w:rsidRPr="00164F00">
        <w:rPr>
          <w:lang w:eastAsia="zh-CN"/>
        </w:rPr>
        <w:t xml:space="preserve"> </w:t>
      </w:r>
      <w:ins w:id="10" w:author="Huawei" w:date="2024-09-30T11:06:00Z">
        <w:r w:rsidR="00E038B9" w:rsidRPr="00E4015B">
          <w:rPr>
            <w:rFonts w:eastAsia="Calibri"/>
            <w:color w:val="000000" w:themeColor="text1"/>
            <w:lang w:eastAsia="en-GB"/>
          </w:rPr>
          <w:t>W</w:t>
        </w:r>
        <w:r w:rsidR="00E038B9" w:rsidRPr="00E4015B">
          <w:rPr>
            <w:color w:val="000000" w:themeColor="text1"/>
          </w:rPr>
          <w:t xml:space="preserve">hen higher layer parameter </w:t>
        </w:r>
        <w:r w:rsidR="00E038B9" w:rsidRPr="00E4015B">
          <w:rPr>
            <w:i/>
            <w:color w:val="000000" w:themeColor="text1"/>
          </w:rPr>
          <w:t>zp-CSI-RSListDCI-1-3</w:t>
        </w:r>
        <w:r w:rsidR="00E038B9" w:rsidRPr="00E4015B">
          <w:rPr>
            <w:color w:val="000000" w:themeColor="text1"/>
          </w:rPr>
          <w:t xml:space="preserve"> is not provided, </w:t>
        </w:r>
        <w:r w:rsidR="00E038B9" w:rsidRPr="00E4015B">
          <w:rPr>
            <w:color w:val="000000" w:themeColor="text1"/>
            <w:lang w:eastAsia="zh-CN"/>
          </w:rPr>
          <w:t>the ‘</w:t>
        </w:r>
        <w:r w:rsidR="00E038B9" w:rsidRPr="00E4015B">
          <w:rPr>
            <w:rFonts w:hint="eastAsia"/>
            <w:color w:val="000000" w:themeColor="text1"/>
            <w:lang w:eastAsia="zh-CN"/>
          </w:rPr>
          <w:t>ZP CSI-RS trigger</w:t>
        </w:r>
        <w:r w:rsidR="00E038B9" w:rsidRPr="00E4015B">
          <w:rPr>
            <w:color w:val="000000" w:themeColor="text1"/>
            <w:lang w:eastAsia="zh-CN"/>
          </w:rPr>
          <w:t xml:space="preserve">’ indexes for each cell in the scheduled cell set </w:t>
        </w:r>
        <w:r w:rsidR="00E038B9" w:rsidRPr="00E4015B">
          <w:rPr>
            <w:color w:val="000000" w:themeColor="text1"/>
          </w:rPr>
          <w:t>is assumed to be zero.</w:t>
        </w:r>
      </w:ins>
    </w:p>
    <w:p w14:paraId="764FB8B3" w14:textId="77777777" w:rsidR="0087037C" w:rsidRDefault="0087037C" w:rsidP="003151F8">
      <w:pPr>
        <w:jc w:val="center"/>
        <w:rPr>
          <w:rFonts w:eastAsiaTheme="minorEastAsia"/>
          <w:color w:val="FF0000"/>
        </w:rPr>
      </w:pPr>
      <w:r w:rsidRPr="005A5607">
        <w:rPr>
          <w:rFonts w:eastAsiaTheme="minorEastAsia"/>
          <w:color w:val="FF0000"/>
        </w:rPr>
        <w:t>&lt; Unchanged parts are omitted &gt;</w:t>
      </w:r>
    </w:p>
    <w:p w14:paraId="6B6DACA7" w14:textId="77777777" w:rsidR="0087037C" w:rsidRPr="003638DC" w:rsidRDefault="0087037C" w:rsidP="0087037C">
      <w:pPr>
        <w:pStyle w:val="B1"/>
      </w:pPr>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p>
    <w:p w14:paraId="698565CC" w14:textId="2A801663" w:rsidR="0087037C" w:rsidRPr="003638DC" w:rsidRDefault="0087037C" w:rsidP="0087037C">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r w:rsidRPr="003638DC">
        <w:rPr>
          <w:i/>
        </w:rPr>
        <w:t>tci-PresentInDCI</w:t>
      </w:r>
      <w:r w:rsidRPr="003638DC">
        <w:rPr>
          <w:rFonts w:hint="eastAsia"/>
          <w:lang w:eastAsia="zh-CN"/>
        </w:rPr>
        <w:t xml:space="preserve"> is not enabled</w:t>
      </w:r>
      <w:ins w:id="11" w:author="Huawei" w:date="2024-09-30T11:06:00Z">
        <w:r w:rsidR="00CC3D99" w:rsidRPr="006D73A9">
          <w:rPr>
            <w:color w:val="000000" w:themeColor="text1"/>
            <w:lang w:eastAsia="zh-CN"/>
          </w:rPr>
          <w:t xml:space="preserve"> or </w:t>
        </w:r>
        <w:r w:rsidR="00CC3D99" w:rsidRPr="006D73A9">
          <w:rPr>
            <w:color w:val="000000" w:themeColor="text1"/>
          </w:rPr>
          <w:t>higher layer parameter</w:t>
        </w:r>
        <w:r w:rsidR="00CC3D99" w:rsidRPr="006D73A9">
          <w:rPr>
            <w:i/>
            <w:color w:val="000000" w:themeColor="text1"/>
          </w:rPr>
          <w:t xml:space="preserve"> tci-ListDCI-1-3</w:t>
        </w:r>
        <w:r w:rsidR="00CC3D99" w:rsidRPr="006D73A9">
          <w:rPr>
            <w:iCs/>
            <w:color w:val="000000" w:themeColor="text1"/>
          </w:rPr>
          <w:t xml:space="preserve"> is not configured</w:t>
        </w:r>
      </w:ins>
      <w:r w:rsidRPr="003638DC">
        <w:rPr>
          <w:rFonts w:hint="eastAsia"/>
          <w:lang w:eastAsia="zh-CN"/>
        </w:rPr>
        <w:t xml:space="preserve">; </w:t>
      </w:r>
    </w:p>
    <w:p w14:paraId="3D9F28F0" w14:textId="77777777" w:rsidR="0087037C" w:rsidRPr="003638DC" w:rsidRDefault="0087037C" w:rsidP="0087037C">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3638DC">
        <w:t xml:space="preserve"> is the number of entries in the higher layer parameter </w:t>
      </w:r>
      <w:r w:rsidRPr="003638DC">
        <w:rPr>
          <w:i/>
        </w:rPr>
        <w:t>tci-ListDCI-1-3</w:t>
      </w:r>
      <w:r w:rsidRPr="006F2CB6">
        <w:rPr>
          <w:color w:val="000000" w:themeColor="text1"/>
        </w:rPr>
        <w:t>.</w:t>
      </w:r>
      <w:r>
        <w:t xml:space="preserve"> </w:t>
      </w:r>
      <w:r w:rsidRPr="003638DC">
        <w:t xml:space="preserve">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ransmission configuration 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p>
    <w:p w14:paraId="1DF25342" w14:textId="77777777" w:rsidR="0087037C" w:rsidRPr="00E56353" w:rsidRDefault="0087037C" w:rsidP="0087037C">
      <w:pPr>
        <w:ind w:left="568" w:hanging="1"/>
        <w:rPr>
          <w:lang w:eastAsia="zh-CN"/>
        </w:rPr>
      </w:pPr>
      <w:r w:rsidRPr="00E56353">
        <w:rPr>
          <w:lang w:eastAsia="zh-CN"/>
        </w:rPr>
        <w:t xml:space="preserve">If "Bandwidth part indicator" field indicates a bandwidth part other than the active bandwidth part, </w:t>
      </w:r>
    </w:p>
    <w:p w14:paraId="7470DD2C" w14:textId="77777777" w:rsidR="0087037C" w:rsidRPr="003638DC" w:rsidRDefault="0087037C" w:rsidP="0087037C">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p>
    <w:p w14:paraId="28E1C4CA" w14:textId="77777777" w:rsidR="0087037C" w:rsidRPr="003638DC" w:rsidRDefault="0087037C" w:rsidP="0087037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p>
    <w:p w14:paraId="7847511F" w14:textId="77777777" w:rsidR="0087037C" w:rsidRPr="003638DC" w:rsidRDefault="0087037C" w:rsidP="0087037C">
      <w:pPr>
        <w:pStyle w:val="B2"/>
        <w:rPr>
          <w:lang w:eastAsia="zh-CN"/>
        </w:rPr>
      </w:pPr>
      <w:r w:rsidRPr="003638DC">
        <w:rPr>
          <w:lang w:eastAsia="zh-CN"/>
        </w:rPr>
        <w:t>-</w:t>
      </w:r>
      <w:r w:rsidRPr="003638DC">
        <w:rPr>
          <w:lang w:eastAsia="zh-CN"/>
        </w:rPr>
        <w:tab/>
        <w:t>o</w:t>
      </w:r>
      <w:r w:rsidRPr="003638DC">
        <w:rPr>
          <w:rFonts w:hint="eastAsia"/>
          <w:lang w:eastAsia="zh-CN"/>
        </w:rPr>
        <w:t>therwise,</w:t>
      </w:r>
    </w:p>
    <w:p w14:paraId="63000700" w14:textId="77777777" w:rsidR="0087037C" w:rsidRPr="003638DC" w:rsidRDefault="0087037C" w:rsidP="0087037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p>
    <w:p w14:paraId="131964D8" w14:textId="7B3681B1" w:rsidR="0087037C" w:rsidRPr="003638DC" w:rsidRDefault="0087037C" w:rsidP="0087037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ins w:id="12" w:author="Huawei" w:date="2024-09-30T11:06:00Z">
        <w:r w:rsidR="004A5265" w:rsidRPr="00ED7794">
          <w:rPr>
            <w:color w:val="000000" w:themeColor="text1"/>
            <w:lang w:eastAsia="zh-CN"/>
          </w:rPr>
          <w:t xml:space="preserve"> or 0 bit </w:t>
        </w:r>
        <w:r w:rsidR="004A5265" w:rsidRPr="00ED7794">
          <w:rPr>
            <w:color w:val="000000" w:themeColor="text1"/>
          </w:rPr>
          <w:t xml:space="preserve">if the higher layer parameter </w:t>
        </w:r>
        <w:r w:rsidR="004A5265" w:rsidRPr="00ED7794">
          <w:rPr>
            <w:i/>
            <w:color w:val="000000" w:themeColor="text1"/>
            <w:lang w:eastAsia="zh-CN"/>
          </w:rPr>
          <w:t>srs-RequestListDCI-1-3</w:t>
        </w:r>
        <w:r w:rsidR="004A5265" w:rsidRPr="00ED7794">
          <w:rPr>
            <w:color w:val="000000" w:themeColor="text1"/>
          </w:rPr>
          <w:t xml:space="preserve"> is not configured</w:t>
        </w:r>
      </w:ins>
      <w:r w:rsidRPr="0039157C">
        <w:rPr>
          <w:color w:val="000000" w:themeColor="text1"/>
        </w:rPr>
        <w:t xml:space="preserve">. </w:t>
      </w:r>
      <w:r w:rsidRPr="003638DC">
        <w:t xml:space="preserve">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p>
    <w:p w14:paraId="503E5DC7" w14:textId="0BF6BBE7" w:rsidR="0087037C" w:rsidRDefault="0087037C" w:rsidP="0087037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ins w:id="13" w:author="Huawei" w:date="2024-09-30T11:06:00Z">
        <w:r w:rsidR="007511BF">
          <w:rPr>
            <w:lang w:eastAsia="zh-CN"/>
          </w:rPr>
          <w:t xml:space="preserve"> </w:t>
        </w:r>
        <w:r w:rsidR="007511BF" w:rsidRPr="003E337A">
          <w:rPr>
            <w:color w:val="000000" w:themeColor="text1"/>
          </w:rPr>
          <w:t xml:space="preserve">When higher layer parameter </w:t>
        </w:r>
        <w:r w:rsidR="007511BF" w:rsidRPr="003E337A">
          <w:rPr>
            <w:i/>
            <w:iCs/>
            <w:color w:val="000000" w:themeColor="text1"/>
          </w:rPr>
          <w:t>srs-RequestListDCI-1-3</w:t>
        </w:r>
        <w:r w:rsidR="007511BF" w:rsidRPr="003E337A">
          <w:rPr>
            <w:color w:val="000000" w:themeColor="text1"/>
          </w:rPr>
          <w:t xml:space="preserve"> is not provided, </w:t>
        </w:r>
        <w:r w:rsidR="007511BF" w:rsidRPr="003E337A">
          <w:rPr>
            <w:color w:val="000000" w:themeColor="text1"/>
            <w:lang w:eastAsia="zh-CN"/>
          </w:rPr>
          <w:t>the ‘SRS request’ index for each cell in the scheduled cell set</w:t>
        </w:r>
        <w:r w:rsidR="007511BF" w:rsidRPr="003E337A">
          <w:rPr>
            <w:color w:val="000000" w:themeColor="text1"/>
          </w:rPr>
          <w:t xml:space="preserve"> is assumed to be zero.</w:t>
        </w:r>
      </w:ins>
    </w:p>
    <w:p w14:paraId="03A074B0" w14:textId="19530038" w:rsidR="0087037C" w:rsidRPr="003638DC" w:rsidRDefault="0087037C" w:rsidP="0087037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ins w:id="14" w:author="Huawei" w:date="2024-09-30T11:06:00Z">
        <w:r w:rsidR="00CB04B9" w:rsidRPr="00EB32A3">
          <w:rPr>
            <w:color w:val="000000" w:themeColor="text1"/>
            <w:lang w:eastAsia="zh-CN"/>
          </w:rPr>
          <w:t xml:space="preserve"> or 0 bit</w:t>
        </w:r>
        <w:r w:rsidR="00CB04B9" w:rsidRPr="00EB32A3">
          <w:rPr>
            <w:color w:val="000000" w:themeColor="text1"/>
          </w:rPr>
          <w:t xml:space="preserve"> if the higher layer parameter </w:t>
        </w:r>
        <w:r w:rsidR="00CB04B9" w:rsidRPr="00EB32A3">
          <w:rPr>
            <w:i/>
            <w:color w:val="000000" w:themeColor="text1"/>
            <w:lang w:eastAsia="zh-CN"/>
          </w:rPr>
          <w:t xml:space="preserve">srs-OffsetListDCI-1-3 </w:t>
        </w:r>
        <w:r w:rsidR="00CB04B9" w:rsidRPr="00EB32A3">
          <w:rPr>
            <w:color w:val="000000" w:themeColor="text1"/>
          </w:rPr>
          <w:t>is not configured</w:t>
        </w:r>
      </w:ins>
      <w:r w:rsidRPr="00EF0F59">
        <w:rPr>
          <w:color w:val="000000" w:themeColor="text1"/>
        </w:rPr>
        <w:t xml:space="preserve">. </w:t>
      </w:r>
      <w:r w:rsidRPr="003638DC">
        <w:t xml:space="preserve">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3DA92BCD" w14:textId="77777777" w:rsidR="0087037C" w:rsidRPr="003638DC" w:rsidRDefault="0087037C" w:rsidP="0087037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bookmarkStart w:id="15" w:name="OLE_LINK8"/>
      <w:r w:rsidRPr="003638DC">
        <w:rPr>
          <w:i/>
          <w:lang w:eastAsia="zh-CN"/>
        </w:rPr>
        <w:t>availableSlotOffsetList</w:t>
      </w:r>
      <w:r w:rsidRPr="003638DC">
        <w:rPr>
          <w:lang w:eastAsia="zh-CN"/>
        </w:rPr>
        <w:t xml:space="preserve"> </w:t>
      </w:r>
      <w:bookmarkEnd w:id="15"/>
      <w:r w:rsidRPr="003638DC">
        <w:rPr>
          <w:lang w:eastAsia="zh-CN"/>
        </w:rPr>
        <w:t>configured for all aperiodic SRS resource set(s) is 1;</w:t>
      </w:r>
    </w:p>
    <w:p w14:paraId="1E02233A" w14:textId="77777777" w:rsidR="0087037C" w:rsidRDefault="0087037C" w:rsidP="0087037C">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530E340C" w14:textId="605373B6" w:rsidR="0087037C" w:rsidRPr="000F4379" w:rsidRDefault="0016085D" w:rsidP="0087037C">
      <w:pPr>
        <w:pStyle w:val="B2"/>
        <w:ind w:left="567" w:firstLine="0"/>
        <w:rPr>
          <w:color w:val="FF0000"/>
          <w:lang w:eastAsia="zh-CN"/>
        </w:rPr>
      </w:pPr>
      <w:ins w:id="16" w:author="Huawei" w:date="2024-09-30T11:07:00Z">
        <w:r w:rsidRPr="000F4379">
          <w:rPr>
            <w:color w:val="000000" w:themeColor="text1"/>
          </w:rPr>
          <w:t xml:space="preserve">When higher layer parameter </w:t>
        </w:r>
        <w:r w:rsidRPr="000F4379">
          <w:rPr>
            <w:i/>
            <w:iCs/>
            <w:color w:val="000000" w:themeColor="text1"/>
          </w:rPr>
          <w:t>srs-OffsetListDCI-1-3</w:t>
        </w:r>
        <w:r w:rsidRPr="000F4379">
          <w:rPr>
            <w:color w:val="000000" w:themeColor="text1"/>
          </w:rPr>
          <w:t xml:space="preserve"> is not provided, </w:t>
        </w:r>
        <w:r w:rsidRPr="000F4379">
          <w:rPr>
            <w:color w:val="000000" w:themeColor="text1"/>
            <w:lang w:eastAsia="zh-CN"/>
          </w:rPr>
          <w:t xml:space="preserve">the </w:t>
        </w:r>
        <w:r w:rsidRPr="000F4379">
          <w:rPr>
            <w:color w:val="000000" w:themeColor="text1"/>
          </w:rPr>
          <w:t>available slot offset</w:t>
        </w:r>
        <w:r w:rsidRPr="000F4379">
          <w:rPr>
            <w:color w:val="000000" w:themeColor="text1"/>
            <w:lang w:eastAsia="zh-CN"/>
          </w:rPr>
          <w:t xml:space="preserve"> for each cell in the scheduled cell set</w:t>
        </w:r>
        <w:r w:rsidRPr="000F4379">
          <w:rPr>
            <w:color w:val="000000" w:themeColor="text1"/>
          </w:rPr>
          <w:t xml:space="preserve"> is assumed to be zero.</w:t>
        </w:r>
      </w:ins>
    </w:p>
    <w:p w14:paraId="604D1260" w14:textId="2C5CC9A9" w:rsidR="000C313D" w:rsidRPr="005A5607" w:rsidRDefault="0087037C" w:rsidP="0087037C">
      <w:pPr>
        <w:jc w:val="center"/>
        <w:rPr>
          <w:rFonts w:eastAsiaTheme="minorEastAsia"/>
          <w:color w:val="FF0000"/>
        </w:rPr>
      </w:pPr>
      <w:r w:rsidRPr="005A5607">
        <w:rPr>
          <w:rFonts w:eastAsiaTheme="minorEastAsia"/>
          <w:color w:val="FF0000"/>
        </w:rPr>
        <w:lastRenderedPageBreak/>
        <w:t>&lt; Unchanged parts are omitted &gt;</w:t>
      </w:r>
    </w:p>
    <w:sectPr w:rsidR="000C313D"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8FE0" w14:textId="77777777" w:rsidR="00451132" w:rsidRDefault="00451132">
      <w:r>
        <w:separator/>
      </w:r>
    </w:p>
  </w:endnote>
  <w:endnote w:type="continuationSeparator" w:id="0">
    <w:p w14:paraId="5DBCA580" w14:textId="77777777" w:rsidR="00451132" w:rsidRDefault="0045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B878B" w14:textId="77777777" w:rsidR="00451132" w:rsidRDefault="00451132">
      <w:r>
        <w:separator/>
      </w:r>
    </w:p>
  </w:footnote>
  <w:footnote w:type="continuationSeparator" w:id="0">
    <w:p w14:paraId="5B729CB3" w14:textId="77777777" w:rsidR="00451132" w:rsidRDefault="00451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DC62583"/>
    <w:multiLevelType w:val="hybridMultilevel"/>
    <w:tmpl w:val="B956C9AA"/>
    <w:lvl w:ilvl="0" w:tplc="D03E6518">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4"/>
  </w:num>
  <w:num w:numId="12">
    <w:abstractNumId w:val="24"/>
  </w:num>
  <w:num w:numId="13">
    <w:abstractNumId w:val="5"/>
  </w:num>
  <w:num w:numId="14">
    <w:abstractNumId w:val="3"/>
  </w:num>
  <w:num w:numId="15">
    <w:abstractNumId w:val="27"/>
  </w:num>
  <w:num w:numId="16">
    <w:abstractNumId w:val="26"/>
  </w:num>
  <w:num w:numId="17">
    <w:abstractNumId w:val="33"/>
  </w:num>
  <w:num w:numId="18">
    <w:abstractNumId w:val="13"/>
  </w:num>
  <w:num w:numId="19">
    <w:abstractNumId w:val="0"/>
  </w:num>
  <w:num w:numId="20">
    <w:abstractNumId w:val="25"/>
  </w:num>
  <w:num w:numId="21">
    <w:abstractNumId w:val="35"/>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69FA"/>
    <w:rsid w:val="00022E4A"/>
    <w:rsid w:val="00026B4E"/>
    <w:rsid w:val="00034826"/>
    <w:rsid w:val="000375F8"/>
    <w:rsid w:val="00042D8C"/>
    <w:rsid w:val="00044A27"/>
    <w:rsid w:val="00050445"/>
    <w:rsid w:val="00053B5B"/>
    <w:rsid w:val="00055E32"/>
    <w:rsid w:val="000677FA"/>
    <w:rsid w:val="00071635"/>
    <w:rsid w:val="00087233"/>
    <w:rsid w:val="000905A1"/>
    <w:rsid w:val="00095719"/>
    <w:rsid w:val="000A09DC"/>
    <w:rsid w:val="000A6394"/>
    <w:rsid w:val="000A78D0"/>
    <w:rsid w:val="000B0230"/>
    <w:rsid w:val="000B24DA"/>
    <w:rsid w:val="000B5270"/>
    <w:rsid w:val="000B7FED"/>
    <w:rsid w:val="000C038A"/>
    <w:rsid w:val="000C313D"/>
    <w:rsid w:val="000C6598"/>
    <w:rsid w:val="000D0083"/>
    <w:rsid w:val="000D44B3"/>
    <w:rsid w:val="000D54E7"/>
    <w:rsid w:val="000F1C6B"/>
    <w:rsid w:val="000F4379"/>
    <w:rsid w:val="00103242"/>
    <w:rsid w:val="00110113"/>
    <w:rsid w:val="00115E62"/>
    <w:rsid w:val="001170E6"/>
    <w:rsid w:val="00120B8F"/>
    <w:rsid w:val="0012314A"/>
    <w:rsid w:val="001237C6"/>
    <w:rsid w:val="00123C01"/>
    <w:rsid w:val="00124691"/>
    <w:rsid w:val="001257C5"/>
    <w:rsid w:val="00136D9A"/>
    <w:rsid w:val="00142F98"/>
    <w:rsid w:val="00144CFB"/>
    <w:rsid w:val="00145D43"/>
    <w:rsid w:val="00154D29"/>
    <w:rsid w:val="0016085D"/>
    <w:rsid w:val="00163414"/>
    <w:rsid w:val="00164DC1"/>
    <w:rsid w:val="00166913"/>
    <w:rsid w:val="00173621"/>
    <w:rsid w:val="00174741"/>
    <w:rsid w:val="00177B89"/>
    <w:rsid w:val="00180154"/>
    <w:rsid w:val="00180FF2"/>
    <w:rsid w:val="00182799"/>
    <w:rsid w:val="0018568F"/>
    <w:rsid w:val="00191EBC"/>
    <w:rsid w:val="00192C46"/>
    <w:rsid w:val="00192F18"/>
    <w:rsid w:val="0019657E"/>
    <w:rsid w:val="001A08B3"/>
    <w:rsid w:val="001A1E8F"/>
    <w:rsid w:val="001A68D7"/>
    <w:rsid w:val="001A7B60"/>
    <w:rsid w:val="001B52F0"/>
    <w:rsid w:val="001B76F8"/>
    <w:rsid w:val="001B7A65"/>
    <w:rsid w:val="001C47C4"/>
    <w:rsid w:val="001C6289"/>
    <w:rsid w:val="001D0777"/>
    <w:rsid w:val="001D37FA"/>
    <w:rsid w:val="001E0473"/>
    <w:rsid w:val="001E41F3"/>
    <w:rsid w:val="001F1FCC"/>
    <w:rsid w:val="001F5C09"/>
    <w:rsid w:val="002005B1"/>
    <w:rsid w:val="00203543"/>
    <w:rsid w:val="00203B0D"/>
    <w:rsid w:val="00204B87"/>
    <w:rsid w:val="00204C0A"/>
    <w:rsid w:val="002056C6"/>
    <w:rsid w:val="00207285"/>
    <w:rsid w:val="002107AA"/>
    <w:rsid w:val="002143A8"/>
    <w:rsid w:val="00220661"/>
    <w:rsid w:val="00225A6A"/>
    <w:rsid w:val="002273A0"/>
    <w:rsid w:val="002336E1"/>
    <w:rsid w:val="0023582E"/>
    <w:rsid w:val="00245C53"/>
    <w:rsid w:val="002515EC"/>
    <w:rsid w:val="0025446B"/>
    <w:rsid w:val="0026004D"/>
    <w:rsid w:val="00260F2F"/>
    <w:rsid w:val="002640DD"/>
    <w:rsid w:val="00266368"/>
    <w:rsid w:val="00267F2A"/>
    <w:rsid w:val="0027033D"/>
    <w:rsid w:val="00270A80"/>
    <w:rsid w:val="00270AB3"/>
    <w:rsid w:val="00270D1B"/>
    <w:rsid w:val="0027364E"/>
    <w:rsid w:val="00275D12"/>
    <w:rsid w:val="00275E15"/>
    <w:rsid w:val="002816C9"/>
    <w:rsid w:val="00284FEB"/>
    <w:rsid w:val="002860C4"/>
    <w:rsid w:val="002869EA"/>
    <w:rsid w:val="00290609"/>
    <w:rsid w:val="00291CD3"/>
    <w:rsid w:val="0029360A"/>
    <w:rsid w:val="002964BD"/>
    <w:rsid w:val="002A0810"/>
    <w:rsid w:val="002A3E25"/>
    <w:rsid w:val="002A408F"/>
    <w:rsid w:val="002A684E"/>
    <w:rsid w:val="002B30DB"/>
    <w:rsid w:val="002B5741"/>
    <w:rsid w:val="002B6CC0"/>
    <w:rsid w:val="002B78EA"/>
    <w:rsid w:val="002B7CCD"/>
    <w:rsid w:val="002B7F6B"/>
    <w:rsid w:val="002C13F1"/>
    <w:rsid w:val="002C1670"/>
    <w:rsid w:val="002C3E66"/>
    <w:rsid w:val="002C5893"/>
    <w:rsid w:val="002D0D4E"/>
    <w:rsid w:val="002E472E"/>
    <w:rsid w:val="002F0145"/>
    <w:rsid w:val="002F58C2"/>
    <w:rsid w:val="002F63AA"/>
    <w:rsid w:val="002F6C59"/>
    <w:rsid w:val="00300304"/>
    <w:rsid w:val="00303E88"/>
    <w:rsid w:val="00305409"/>
    <w:rsid w:val="00305A61"/>
    <w:rsid w:val="003107DC"/>
    <w:rsid w:val="003151F8"/>
    <w:rsid w:val="00321255"/>
    <w:rsid w:val="0032559C"/>
    <w:rsid w:val="00334D5B"/>
    <w:rsid w:val="00344005"/>
    <w:rsid w:val="003470AB"/>
    <w:rsid w:val="00352E00"/>
    <w:rsid w:val="003554DA"/>
    <w:rsid w:val="003609EF"/>
    <w:rsid w:val="0036231A"/>
    <w:rsid w:val="00365BAF"/>
    <w:rsid w:val="003662F6"/>
    <w:rsid w:val="00371842"/>
    <w:rsid w:val="003733A9"/>
    <w:rsid w:val="00374DD4"/>
    <w:rsid w:val="00386661"/>
    <w:rsid w:val="00390D06"/>
    <w:rsid w:val="00392119"/>
    <w:rsid w:val="00392169"/>
    <w:rsid w:val="00393F49"/>
    <w:rsid w:val="00394151"/>
    <w:rsid w:val="003956A6"/>
    <w:rsid w:val="00396B02"/>
    <w:rsid w:val="003A50F6"/>
    <w:rsid w:val="003A69D2"/>
    <w:rsid w:val="003A7AFC"/>
    <w:rsid w:val="003B161F"/>
    <w:rsid w:val="003B4E9E"/>
    <w:rsid w:val="003B5B79"/>
    <w:rsid w:val="003C1956"/>
    <w:rsid w:val="003D6859"/>
    <w:rsid w:val="003E1A36"/>
    <w:rsid w:val="003E337A"/>
    <w:rsid w:val="003E5414"/>
    <w:rsid w:val="003F6752"/>
    <w:rsid w:val="00404E71"/>
    <w:rsid w:val="00410371"/>
    <w:rsid w:val="004118ED"/>
    <w:rsid w:val="00420A28"/>
    <w:rsid w:val="00421A92"/>
    <w:rsid w:val="004242F1"/>
    <w:rsid w:val="00440CC4"/>
    <w:rsid w:val="00443401"/>
    <w:rsid w:val="0044527A"/>
    <w:rsid w:val="00451132"/>
    <w:rsid w:val="00456B26"/>
    <w:rsid w:val="00460793"/>
    <w:rsid w:val="004753BE"/>
    <w:rsid w:val="004846D9"/>
    <w:rsid w:val="00484AD8"/>
    <w:rsid w:val="004858E7"/>
    <w:rsid w:val="00493535"/>
    <w:rsid w:val="00496B68"/>
    <w:rsid w:val="0049799A"/>
    <w:rsid w:val="00497ED5"/>
    <w:rsid w:val="004A33E9"/>
    <w:rsid w:val="004A5265"/>
    <w:rsid w:val="004B0D7A"/>
    <w:rsid w:val="004B5006"/>
    <w:rsid w:val="004B520A"/>
    <w:rsid w:val="004B5EEA"/>
    <w:rsid w:val="004B6E63"/>
    <w:rsid w:val="004B75B7"/>
    <w:rsid w:val="004C59A3"/>
    <w:rsid w:val="004D3562"/>
    <w:rsid w:val="004D43C1"/>
    <w:rsid w:val="004E4C34"/>
    <w:rsid w:val="004F5E0B"/>
    <w:rsid w:val="004F5FC4"/>
    <w:rsid w:val="00514803"/>
    <w:rsid w:val="0051580D"/>
    <w:rsid w:val="00516BE7"/>
    <w:rsid w:val="005178F9"/>
    <w:rsid w:val="0052114E"/>
    <w:rsid w:val="00522844"/>
    <w:rsid w:val="00526173"/>
    <w:rsid w:val="0052627E"/>
    <w:rsid w:val="00527C50"/>
    <w:rsid w:val="005300B3"/>
    <w:rsid w:val="005302B6"/>
    <w:rsid w:val="00531488"/>
    <w:rsid w:val="0053386D"/>
    <w:rsid w:val="00547111"/>
    <w:rsid w:val="00547938"/>
    <w:rsid w:val="00550DB5"/>
    <w:rsid w:val="005561FD"/>
    <w:rsid w:val="0056128A"/>
    <w:rsid w:val="00561356"/>
    <w:rsid w:val="00570F4B"/>
    <w:rsid w:val="0057328F"/>
    <w:rsid w:val="0057662C"/>
    <w:rsid w:val="00577D02"/>
    <w:rsid w:val="00582450"/>
    <w:rsid w:val="00591C69"/>
    <w:rsid w:val="00592D33"/>
    <w:rsid w:val="00592D74"/>
    <w:rsid w:val="00595BE1"/>
    <w:rsid w:val="005974D5"/>
    <w:rsid w:val="005A0DA2"/>
    <w:rsid w:val="005A5607"/>
    <w:rsid w:val="005B1C9A"/>
    <w:rsid w:val="005B203C"/>
    <w:rsid w:val="005B6AC3"/>
    <w:rsid w:val="005C3E6F"/>
    <w:rsid w:val="005C5842"/>
    <w:rsid w:val="005C775C"/>
    <w:rsid w:val="005C7F67"/>
    <w:rsid w:val="005D2A7A"/>
    <w:rsid w:val="005D681F"/>
    <w:rsid w:val="005E0DDB"/>
    <w:rsid w:val="005E2AD2"/>
    <w:rsid w:val="005E2C44"/>
    <w:rsid w:val="005E4492"/>
    <w:rsid w:val="005E536B"/>
    <w:rsid w:val="005E7AA5"/>
    <w:rsid w:val="005F4448"/>
    <w:rsid w:val="005F4773"/>
    <w:rsid w:val="006049DC"/>
    <w:rsid w:val="00605AA9"/>
    <w:rsid w:val="006063EC"/>
    <w:rsid w:val="00606486"/>
    <w:rsid w:val="006071E8"/>
    <w:rsid w:val="00621188"/>
    <w:rsid w:val="00621402"/>
    <w:rsid w:val="00624057"/>
    <w:rsid w:val="00625732"/>
    <w:rsid w:val="006257ED"/>
    <w:rsid w:val="00626F98"/>
    <w:rsid w:val="00632065"/>
    <w:rsid w:val="0063787C"/>
    <w:rsid w:val="00640CA3"/>
    <w:rsid w:val="0064245F"/>
    <w:rsid w:val="00661952"/>
    <w:rsid w:val="00664FD1"/>
    <w:rsid w:val="00665C47"/>
    <w:rsid w:val="00666151"/>
    <w:rsid w:val="0067002E"/>
    <w:rsid w:val="0067034B"/>
    <w:rsid w:val="006721E2"/>
    <w:rsid w:val="00673098"/>
    <w:rsid w:val="0067499C"/>
    <w:rsid w:val="00674D4B"/>
    <w:rsid w:val="0068266D"/>
    <w:rsid w:val="00686A95"/>
    <w:rsid w:val="00686E2F"/>
    <w:rsid w:val="00686E84"/>
    <w:rsid w:val="006870FC"/>
    <w:rsid w:val="00687366"/>
    <w:rsid w:val="00690AFA"/>
    <w:rsid w:val="00695808"/>
    <w:rsid w:val="006A233B"/>
    <w:rsid w:val="006A531F"/>
    <w:rsid w:val="006A7CE1"/>
    <w:rsid w:val="006B46FB"/>
    <w:rsid w:val="006C5377"/>
    <w:rsid w:val="006D73A9"/>
    <w:rsid w:val="006E21FB"/>
    <w:rsid w:val="006E2D97"/>
    <w:rsid w:val="006F48F2"/>
    <w:rsid w:val="006F4EE9"/>
    <w:rsid w:val="006F74A7"/>
    <w:rsid w:val="006F7F66"/>
    <w:rsid w:val="00707EC4"/>
    <w:rsid w:val="00711CEA"/>
    <w:rsid w:val="00715ABC"/>
    <w:rsid w:val="00716851"/>
    <w:rsid w:val="00720ABF"/>
    <w:rsid w:val="00721E97"/>
    <w:rsid w:val="00724F68"/>
    <w:rsid w:val="0072720C"/>
    <w:rsid w:val="00730B9F"/>
    <w:rsid w:val="0073298A"/>
    <w:rsid w:val="00736308"/>
    <w:rsid w:val="00747C4F"/>
    <w:rsid w:val="007511BF"/>
    <w:rsid w:val="007538EC"/>
    <w:rsid w:val="007575B0"/>
    <w:rsid w:val="0076159D"/>
    <w:rsid w:val="00767431"/>
    <w:rsid w:val="00767C59"/>
    <w:rsid w:val="00767FF4"/>
    <w:rsid w:val="007755C0"/>
    <w:rsid w:val="00792342"/>
    <w:rsid w:val="00795683"/>
    <w:rsid w:val="007971B9"/>
    <w:rsid w:val="007977A8"/>
    <w:rsid w:val="007A17BA"/>
    <w:rsid w:val="007A6AE6"/>
    <w:rsid w:val="007B10D6"/>
    <w:rsid w:val="007B1460"/>
    <w:rsid w:val="007B512A"/>
    <w:rsid w:val="007B7E7C"/>
    <w:rsid w:val="007C2097"/>
    <w:rsid w:val="007C21FC"/>
    <w:rsid w:val="007C4FA2"/>
    <w:rsid w:val="007D17AD"/>
    <w:rsid w:val="007D2213"/>
    <w:rsid w:val="007D2A78"/>
    <w:rsid w:val="007D513F"/>
    <w:rsid w:val="007D6A07"/>
    <w:rsid w:val="007F2B41"/>
    <w:rsid w:val="007F7259"/>
    <w:rsid w:val="007F79A2"/>
    <w:rsid w:val="007F7E55"/>
    <w:rsid w:val="00800ECF"/>
    <w:rsid w:val="00802890"/>
    <w:rsid w:val="0080340D"/>
    <w:rsid w:val="008035C8"/>
    <w:rsid w:val="008040A8"/>
    <w:rsid w:val="00804406"/>
    <w:rsid w:val="00807D81"/>
    <w:rsid w:val="00807EE1"/>
    <w:rsid w:val="00807F06"/>
    <w:rsid w:val="00811E9E"/>
    <w:rsid w:val="008120ED"/>
    <w:rsid w:val="0081282F"/>
    <w:rsid w:val="00814AAD"/>
    <w:rsid w:val="00822555"/>
    <w:rsid w:val="0082342E"/>
    <w:rsid w:val="00823B97"/>
    <w:rsid w:val="00824630"/>
    <w:rsid w:val="008279FA"/>
    <w:rsid w:val="00830E68"/>
    <w:rsid w:val="00833200"/>
    <w:rsid w:val="0084485C"/>
    <w:rsid w:val="00844FC3"/>
    <w:rsid w:val="008477E2"/>
    <w:rsid w:val="00847BDA"/>
    <w:rsid w:val="00853547"/>
    <w:rsid w:val="00854999"/>
    <w:rsid w:val="0085603C"/>
    <w:rsid w:val="0085721E"/>
    <w:rsid w:val="00857D8B"/>
    <w:rsid w:val="008626E7"/>
    <w:rsid w:val="0087037C"/>
    <w:rsid w:val="00870EE7"/>
    <w:rsid w:val="00873A54"/>
    <w:rsid w:val="00874300"/>
    <w:rsid w:val="0087434C"/>
    <w:rsid w:val="00874A7F"/>
    <w:rsid w:val="00885C05"/>
    <w:rsid w:val="008863B9"/>
    <w:rsid w:val="008970C8"/>
    <w:rsid w:val="008A127E"/>
    <w:rsid w:val="008A396F"/>
    <w:rsid w:val="008A45A6"/>
    <w:rsid w:val="008A4CCD"/>
    <w:rsid w:val="008B0A94"/>
    <w:rsid w:val="008C02CA"/>
    <w:rsid w:val="008D4B09"/>
    <w:rsid w:val="008E072E"/>
    <w:rsid w:val="008E7002"/>
    <w:rsid w:val="008E74B8"/>
    <w:rsid w:val="008F3789"/>
    <w:rsid w:val="008F686C"/>
    <w:rsid w:val="00900CE0"/>
    <w:rsid w:val="009031FC"/>
    <w:rsid w:val="00905275"/>
    <w:rsid w:val="009148DE"/>
    <w:rsid w:val="00916059"/>
    <w:rsid w:val="00927D40"/>
    <w:rsid w:val="00931008"/>
    <w:rsid w:val="00931F9D"/>
    <w:rsid w:val="009365CB"/>
    <w:rsid w:val="00941E30"/>
    <w:rsid w:val="009432F3"/>
    <w:rsid w:val="009440EB"/>
    <w:rsid w:val="0094770F"/>
    <w:rsid w:val="009536A8"/>
    <w:rsid w:val="00964A5C"/>
    <w:rsid w:val="00975E34"/>
    <w:rsid w:val="009777D9"/>
    <w:rsid w:val="009802B6"/>
    <w:rsid w:val="00985F31"/>
    <w:rsid w:val="009900DC"/>
    <w:rsid w:val="00991B88"/>
    <w:rsid w:val="00996521"/>
    <w:rsid w:val="00996CE4"/>
    <w:rsid w:val="009974B4"/>
    <w:rsid w:val="009A02A2"/>
    <w:rsid w:val="009A38B7"/>
    <w:rsid w:val="009A39EB"/>
    <w:rsid w:val="009A5753"/>
    <w:rsid w:val="009A579D"/>
    <w:rsid w:val="009B5110"/>
    <w:rsid w:val="009C5E65"/>
    <w:rsid w:val="009C77B1"/>
    <w:rsid w:val="009D5784"/>
    <w:rsid w:val="009D7953"/>
    <w:rsid w:val="009E1FA7"/>
    <w:rsid w:val="009E3297"/>
    <w:rsid w:val="009E493F"/>
    <w:rsid w:val="009E52C6"/>
    <w:rsid w:val="009F3D19"/>
    <w:rsid w:val="009F734F"/>
    <w:rsid w:val="00A1273C"/>
    <w:rsid w:val="00A160CD"/>
    <w:rsid w:val="00A177E8"/>
    <w:rsid w:val="00A21340"/>
    <w:rsid w:val="00A22F75"/>
    <w:rsid w:val="00A246B6"/>
    <w:rsid w:val="00A310A0"/>
    <w:rsid w:val="00A43E19"/>
    <w:rsid w:val="00A476B8"/>
    <w:rsid w:val="00A47E70"/>
    <w:rsid w:val="00A50CF0"/>
    <w:rsid w:val="00A560F8"/>
    <w:rsid w:val="00A56895"/>
    <w:rsid w:val="00A61DBD"/>
    <w:rsid w:val="00A622D1"/>
    <w:rsid w:val="00A6234E"/>
    <w:rsid w:val="00A645C8"/>
    <w:rsid w:val="00A74629"/>
    <w:rsid w:val="00A7671C"/>
    <w:rsid w:val="00A767A2"/>
    <w:rsid w:val="00A82C8A"/>
    <w:rsid w:val="00A8556E"/>
    <w:rsid w:val="00AA02BF"/>
    <w:rsid w:val="00AA2CBC"/>
    <w:rsid w:val="00AA3059"/>
    <w:rsid w:val="00AC4953"/>
    <w:rsid w:val="00AC5820"/>
    <w:rsid w:val="00AD1CD8"/>
    <w:rsid w:val="00AD3935"/>
    <w:rsid w:val="00AD3A05"/>
    <w:rsid w:val="00AD7267"/>
    <w:rsid w:val="00AE555A"/>
    <w:rsid w:val="00AE5FFB"/>
    <w:rsid w:val="00AF01D8"/>
    <w:rsid w:val="00AF5DD6"/>
    <w:rsid w:val="00AF5E95"/>
    <w:rsid w:val="00AF62AF"/>
    <w:rsid w:val="00B010D7"/>
    <w:rsid w:val="00B052AB"/>
    <w:rsid w:val="00B055D0"/>
    <w:rsid w:val="00B068B9"/>
    <w:rsid w:val="00B06D06"/>
    <w:rsid w:val="00B153E3"/>
    <w:rsid w:val="00B203DE"/>
    <w:rsid w:val="00B2383B"/>
    <w:rsid w:val="00B24511"/>
    <w:rsid w:val="00B258BB"/>
    <w:rsid w:val="00B3021F"/>
    <w:rsid w:val="00B3609D"/>
    <w:rsid w:val="00B36291"/>
    <w:rsid w:val="00B36947"/>
    <w:rsid w:val="00B36FDF"/>
    <w:rsid w:val="00B4265F"/>
    <w:rsid w:val="00B51946"/>
    <w:rsid w:val="00B56CD1"/>
    <w:rsid w:val="00B57569"/>
    <w:rsid w:val="00B617A3"/>
    <w:rsid w:val="00B638AF"/>
    <w:rsid w:val="00B650AF"/>
    <w:rsid w:val="00B67B97"/>
    <w:rsid w:val="00B71F7C"/>
    <w:rsid w:val="00B72339"/>
    <w:rsid w:val="00B824B8"/>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520F"/>
    <w:rsid w:val="00BD617E"/>
    <w:rsid w:val="00BD6BB8"/>
    <w:rsid w:val="00BE54D8"/>
    <w:rsid w:val="00BF77CE"/>
    <w:rsid w:val="00C027BB"/>
    <w:rsid w:val="00C04FBF"/>
    <w:rsid w:val="00C17F79"/>
    <w:rsid w:val="00C23C54"/>
    <w:rsid w:val="00C26BDF"/>
    <w:rsid w:val="00C37266"/>
    <w:rsid w:val="00C426F9"/>
    <w:rsid w:val="00C50D77"/>
    <w:rsid w:val="00C527DB"/>
    <w:rsid w:val="00C60167"/>
    <w:rsid w:val="00C6374B"/>
    <w:rsid w:val="00C662E1"/>
    <w:rsid w:val="00C66BA2"/>
    <w:rsid w:val="00C67811"/>
    <w:rsid w:val="00C71EB5"/>
    <w:rsid w:val="00C73386"/>
    <w:rsid w:val="00C811AA"/>
    <w:rsid w:val="00C90157"/>
    <w:rsid w:val="00C95985"/>
    <w:rsid w:val="00CA2FF4"/>
    <w:rsid w:val="00CA3CC8"/>
    <w:rsid w:val="00CB0329"/>
    <w:rsid w:val="00CB04B9"/>
    <w:rsid w:val="00CB0D03"/>
    <w:rsid w:val="00CB1B9D"/>
    <w:rsid w:val="00CB2D93"/>
    <w:rsid w:val="00CB5D74"/>
    <w:rsid w:val="00CB64B7"/>
    <w:rsid w:val="00CB7028"/>
    <w:rsid w:val="00CC3D99"/>
    <w:rsid w:val="00CC5026"/>
    <w:rsid w:val="00CC68D0"/>
    <w:rsid w:val="00CE2F70"/>
    <w:rsid w:val="00CE3334"/>
    <w:rsid w:val="00CE510A"/>
    <w:rsid w:val="00CF0AE1"/>
    <w:rsid w:val="00D03F9A"/>
    <w:rsid w:val="00D054A2"/>
    <w:rsid w:val="00D06D12"/>
    <w:rsid w:val="00D06D51"/>
    <w:rsid w:val="00D1075D"/>
    <w:rsid w:val="00D2275B"/>
    <w:rsid w:val="00D24991"/>
    <w:rsid w:val="00D274EC"/>
    <w:rsid w:val="00D34CB1"/>
    <w:rsid w:val="00D36D4D"/>
    <w:rsid w:val="00D41151"/>
    <w:rsid w:val="00D46223"/>
    <w:rsid w:val="00D462A7"/>
    <w:rsid w:val="00D47CE3"/>
    <w:rsid w:val="00D50255"/>
    <w:rsid w:val="00D509B7"/>
    <w:rsid w:val="00D524A2"/>
    <w:rsid w:val="00D549F3"/>
    <w:rsid w:val="00D55364"/>
    <w:rsid w:val="00D66520"/>
    <w:rsid w:val="00D704E2"/>
    <w:rsid w:val="00D74961"/>
    <w:rsid w:val="00D774EA"/>
    <w:rsid w:val="00D83D12"/>
    <w:rsid w:val="00D85418"/>
    <w:rsid w:val="00D92A48"/>
    <w:rsid w:val="00D95A39"/>
    <w:rsid w:val="00DA1502"/>
    <w:rsid w:val="00DA3DFB"/>
    <w:rsid w:val="00DA3E6D"/>
    <w:rsid w:val="00DB0722"/>
    <w:rsid w:val="00DB3C4C"/>
    <w:rsid w:val="00DC1108"/>
    <w:rsid w:val="00DC57C5"/>
    <w:rsid w:val="00DC7C6D"/>
    <w:rsid w:val="00DD085D"/>
    <w:rsid w:val="00DD2079"/>
    <w:rsid w:val="00DD563E"/>
    <w:rsid w:val="00DD6A2F"/>
    <w:rsid w:val="00DE0D71"/>
    <w:rsid w:val="00DE201A"/>
    <w:rsid w:val="00DE34CF"/>
    <w:rsid w:val="00DE7641"/>
    <w:rsid w:val="00DE7C40"/>
    <w:rsid w:val="00DF1306"/>
    <w:rsid w:val="00DF36EF"/>
    <w:rsid w:val="00DF7D13"/>
    <w:rsid w:val="00E00906"/>
    <w:rsid w:val="00E028D1"/>
    <w:rsid w:val="00E030C3"/>
    <w:rsid w:val="00E038B9"/>
    <w:rsid w:val="00E050C3"/>
    <w:rsid w:val="00E053D4"/>
    <w:rsid w:val="00E117C5"/>
    <w:rsid w:val="00E11876"/>
    <w:rsid w:val="00E127C2"/>
    <w:rsid w:val="00E13F3D"/>
    <w:rsid w:val="00E16B8C"/>
    <w:rsid w:val="00E208C3"/>
    <w:rsid w:val="00E20F79"/>
    <w:rsid w:val="00E335E9"/>
    <w:rsid w:val="00E34898"/>
    <w:rsid w:val="00E36984"/>
    <w:rsid w:val="00E37BE2"/>
    <w:rsid w:val="00E4015B"/>
    <w:rsid w:val="00E41E74"/>
    <w:rsid w:val="00E439A3"/>
    <w:rsid w:val="00E45B93"/>
    <w:rsid w:val="00E51B29"/>
    <w:rsid w:val="00E52FD7"/>
    <w:rsid w:val="00E54367"/>
    <w:rsid w:val="00E549D3"/>
    <w:rsid w:val="00E56AB2"/>
    <w:rsid w:val="00E57C51"/>
    <w:rsid w:val="00E61561"/>
    <w:rsid w:val="00E65459"/>
    <w:rsid w:val="00E67831"/>
    <w:rsid w:val="00E80294"/>
    <w:rsid w:val="00E83BB3"/>
    <w:rsid w:val="00E9039D"/>
    <w:rsid w:val="00E9154F"/>
    <w:rsid w:val="00EA2365"/>
    <w:rsid w:val="00EA50F0"/>
    <w:rsid w:val="00EA5E43"/>
    <w:rsid w:val="00EB09B7"/>
    <w:rsid w:val="00EB32A3"/>
    <w:rsid w:val="00EB3581"/>
    <w:rsid w:val="00EC207B"/>
    <w:rsid w:val="00EC58D1"/>
    <w:rsid w:val="00ED095C"/>
    <w:rsid w:val="00ED1C86"/>
    <w:rsid w:val="00ED54D1"/>
    <w:rsid w:val="00ED70A0"/>
    <w:rsid w:val="00ED7794"/>
    <w:rsid w:val="00ED7B32"/>
    <w:rsid w:val="00EE0A8A"/>
    <w:rsid w:val="00EE370C"/>
    <w:rsid w:val="00EE3A3E"/>
    <w:rsid w:val="00EE3B27"/>
    <w:rsid w:val="00EE7CB3"/>
    <w:rsid w:val="00EE7D7C"/>
    <w:rsid w:val="00EF1EAB"/>
    <w:rsid w:val="00F0190E"/>
    <w:rsid w:val="00F02E42"/>
    <w:rsid w:val="00F02F79"/>
    <w:rsid w:val="00F033E3"/>
    <w:rsid w:val="00F055EB"/>
    <w:rsid w:val="00F05DF8"/>
    <w:rsid w:val="00F13565"/>
    <w:rsid w:val="00F17F93"/>
    <w:rsid w:val="00F25D98"/>
    <w:rsid w:val="00F2764D"/>
    <w:rsid w:val="00F300FB"/>
    <w:rsid w:val="00F32491"/>
    <w:rsid w:val="00F32519"/>
    <w:rsid w:val="00F35F8C"/>
    <w:rsid w:val="00F3778A"/>
    <w:rsid w:val="00F423F1"/>
    <w:rsid w:val="00F42538"/>
    <w:rsid w:val="00F564C9"/>
    <w:rsid w:val="00F574AE"/>
    <w:rsid w:val="00F5755B"/>
    <w:rsid w:val="00F66A91"/>
    <w:rsid w:val="00F728BE"/>
    <w:rsid w:val="00F76084"/>
    <w:rsid w:val="00F77F18"/>
    <w:rsid w:val="00F83C24"/>
    <w:rsid w:val="00FA0399"/>
    <w:rsid w:val="00FA28FC"/>
    <w:rsid w:val="00FA51FA"/>
    <w:rsid w:val="00FA65C5"/>
    <w:rsid w:val="00FA79EC"/>
    <w:rsid w:val="00FB1134"/>
    <w:rsid w:val="00FB1E8C"/>
    <w:rsid w:val="00FB3B4D"/>
    <w:rsid w:val="00FB6386"/>
    <w:rsid w:val="00FB71F3"/>
    <w:rsid w:val="00FC0EBA"/>
    <w:rsid w:val="00FC4A12"/>
    <w:rsid w:val="00FC5394"/>
    <w:rsid w:val="00FD0BCD"/>
    <w:rsid w:val="00FD6A2C"/>
    <w:rsid w:val="00FD72E9"/>
    <w:rsid w:val="00FE29A1"/>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tabs>
        <w:tab w:val="clear" w:pos="720"/>
      </w:tabs>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2"/>
    <w:rsid w:val="004E4C34"/>
    <w:rPr>
      <w:rFonts w:ascii="Times New Roman" w:eastAsia="SimSun" w:hAnsi="Times New Roman" w:cs="SimSun"/>
      <w:kern w:val="2"/>
      <w:sz w:val="21"/>
      <w:lang w:val="en-US" w:eastAsia="zh-CN"/>
    </w:rPr>
  </w:style>
  <w:style w:type="paragraph" w:customStyle="1" w:styleId="a3">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DA3DFB"/>
    <w:pPr>
      <w:numPr>
        <w:numId w:val="37"/>
      </w:numPr>
      <w:spacing w:after="0"/>
    </w:pPr>
    <w:rPr>
      <w:rFonts w:eastAsia="MS Mincho"/>
      <w:sz w:val="24"/>
      <w:szCs w:val="24"/>
      <w:lang w:val="en-US" w:eastAsia="ja-JP"/>
    </w:rPr>
  </w:style>
  <w:style w:type="paragraph" w:styleId="TableofFigures">
    <w:name w:val="table of figures"/>
    <w:basedOn w:val="Normal"/>
    <w:next w:val="Normal"/>
    <w:rsid w:val="00DA3DFB"/>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DA3DFB"/>
    <w:rPr>
      <w:rFonts w:ascii="Times New Roman" w:hAnsi="Times New Roman"/>
      <w:lang w:val="en-GB" w:eastAsia="en-US"/>
    </w:rPr>
  </w:style>
  <w:style w:type="character" w:customStyle="1" w:styleId="fontstyle01">
    <w:name w:val="fontstyle01"/>
    <w:basedOn w:val="DefaultParagraphFont"/>
    <w:qFormat/>
    <w:rsid w:val="00DA3DF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A3DFB"/>
    <w:pPr>
      <w:spacing w:after="0"/>
    </w:pPr>
    <w:rPr>
      <w:rFonts w:ascii="Calibri" w:eastAsiaTheme="minorHAnsi" w:hAnsi="Calibri" w:cs="Calibri"/>
      <w:sz w:val="22"/>
      <w:szCs w:val="22"/>
      <w:lang w:val="en-US"/>
    </w:rPr>
  </w:style>
  <w:style w:type="paragraph" w:customStyle="1" w:styleId="b20">
    <w:name w:val="b20"/>
    <w:basedOn w:val="Normal"/>
    <w:uiPriority w:val="99"/>
    <w:rsid w:val="00DA3DFB"/>
    <w:pPr>
      <w:spacing w:after="0"/>
    </w:pPr>
    <w:rPr>
      <w:rFonts w:ascii="Calibri" w:eastAsiaTheme="minorHAnsi" w:hAnsi="Calibri" w:cs="Calibri"/>
      <w:sz w:val="22"/>
      <w:szCs w:val="22"/>
      <w:lang w:val="en-US"/>
    </w:rPr>
  </w:style>
  <w:style w:type="character" w:customStyle="1" w:styleId="B5Char">
    <w:name w:val="B5 Char"/>
    <w:link w:val="B5"/>
    <w:rsid w:val="00DA3DFB"/>
    <w:rPr>
      <w:rFonts w:ascii="Times New Roman" w:hAnsi="Times New Roman"/>
      <w:lang w:val="en-GB" w:eastAsia="en-US"/>
    </w:rPr>
  </w:style>
  <w:style w:type="numbering" w:customStyle="1" w:styleId="NoList11">
    <w:name w:val="No List11"/>
    <w:next w:val="NoList"/>
    <w:uiPriority w:val="99"/>
    <w:semiHidden/>
    <w:unhideWhenUsed/>
    <w:rsid w:val="00DA3DFB"/>
  </w:style>
  <w:style w:type="character" w:customStyle="1" w:styleId="BodyTextIndentChar1">
    <w:name w:val="Body Text Indent Char1"/>
    <w:basedOn w:val="DefaultParagraphFont"/>
    <w:semiHidden/>
    <w:rsid w:val="00DA3DFB"/>
    <w:rPr>
      <w:rFonts w:ascii="Times New Roman" w:hAnsi="Times New Roman"/>
      <w:lang w:val="en-GB" w:eastAsia="en-US"/>
    </w:rPr>
  </w:style>
  <w:style w:type="numbering" w:customStyle="1" w:styleId="NoList111">
    <w:name w:val="No List111"/>
    <w:next w:val="NoList"/>
    <w:uiPriority w:val="99"/>
    <w:semiHidden/>
    <w:unhideWhenUsed/>
    <w:rsid w:val="00DA3DFB"/>
  </w:style>
  <w:style w:type="character" w:customStyle="1" w:styleId="a0">
    <w:name w:val="リスト段落 (文字)"/>
    <w:link w:val="ListParagraph1"/>
    <w:uiPriority w:val="34"/>
    <w:qFormat/>
    <w:rsid w:val="00DA3DFB"/>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1290501">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B1FD5-7EF3-4D72-BA0D-AB065546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1874</Words>
  <Characters>10686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cp:revision>
  <cp:lastPrinted>1900-01-01T00:00:00Z</cp:lastPrinted>
  <dcterms:created xsi:type="dcterms:W3CDTF">2024-09-30T03:17:00Z</dcterms:created>
  <dcterms:modified xsi:type="dcterms:W3CDTF">2024-10-04T15:38:00Z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(3)E3ZwlcL3Y05qtL/pOGx9rQpyD/Moh5pY6qkBfYQpDe/7JMtfDEYpgcujSo31sX7dFGZHnGCJ
kFujElpZdd9hB4kltOVqhFQnJyD5kv2KOU3tB00E1r0ZGjxqKjBUye4k2c0VHT4On0eC+KcR
VUcRRDwyA6r/Ib4YR1dZVc88e3UWzKw/L0WRRvJREL5xD4JRHYpYpLqv+R0H1tXp8pp25VEa
Xcsaf0zkWdXBr8ZJOM</vt:lpwstr>
  </property>
  <property fmtid="{D5CDD505-2E9C-101B-9397-08002B2CF9AE}" pid="22" name="_2015_ms_pID_7253431">
    <vt:lpwstr>IRG9CQ8mEl63VISlUxKELGPCeXsAzw4RuW4raSih08XEmzg91ttN0o
gine0fILaDLYlVAbzJutwCMOCUmYX2U7L5iYDxweho5PImPSkA+8E35DK8IGREv1360WqwGJ
AIdW+esD1X8uaULF9Wuk4zGmU+Pxd4rvNSHtuXzmj2SDWmU/zZC4pjYH0pfwJi1+QLZS/+f7
wRxrOvd/lLwVxKqooUCpUfCAYqmVCgMTkdEy</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1707093502</vt:lpwstr>
  </property>
</Properties>
</file>