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AB5AA" w14:textId="1F83E8E7" w:rsidR="00E0468A" w:rsidRPr="00DC5788" w:rsidRDefault="00E0468A" w:rsidP="009B15E6">
      <w:pPr>
        <w:tabs>
          <w:tab w:val="right" w:pos="9216"/>
        </w:tabs>
        <w:spacing w:after="0"/>
        <w:rPr>
          <w:b/>
          <w:kern w:val="2"/>
          <w:sz w:val="28"/>
          <w:szCs w:val="40"/>
          <w:lang w:val="en-US"/>
        </w:rPr>
      </w:pPr>
      <w:r w:rsidRPr="00E0468A">
        <w:rPr>
          <w:b/>
          <w:kern w:val="2"/>
          <w:sz w:val="28"/>
          <w:szCs w:val="40"/>
        </w:rPr>
        <w:t>3GPP TSG</w:t>
      </w:r>
      <w:r w:rsidRPr="00E0468A">
        <w:rPr>
          <w:b/>
          <w:kern w:val="2"/>
          <w:sz w:val="28"/>
          <w:szCs w:val="40"/>
          <w:lang w:eastAsia="zh-CN"/>
        </w:rPr>
        <w:t>-</w:t>
      </w:r>
      <w:r w:rsidRPr="00E0468A">
        <w:rPr>
          <w:b/>
          <w:kern w:val="2"/>
          <w:sz w:val="28"/>
          <w:szCs w:val="40"/>
        </w:rPr>
        <w:t>RAN WG1 Meeting #118bis</w:t>
      </w:r>
      <w:r w:rsidRPr="00E0468A">
        <w:rPr>
          <w:b/>
          <w:kern w:val="2"/>
          <w:sz w:val="28"/>
          <w:szCs w:val="40"/>
        </w:rPr>
        <w:tab/>
      </w:r>
      <w:r w:rsidR="00DC5788" w:rsidRPr="00DC5788">
        <w:rPr>
          <w:b/>
          <w:kern w:val="2"/>
          <w:sz w:val="28"/>
          <w:szCs w:val="40"/>
        </w:rPr>
        <w:t>R1-2408969</w:t>
      </w:r>
    </w:p>
    <w:p w14:paraId="2EC7FAF9" w14:textId="77777777" w:rsidR="00E0468A" w:rsidRPr="00E0468A" w:rsidRDefault="00E0468A" w:rsidP="00E0468A">
      <w:pPr>
        <w:pStyle w:val="CRCoverPage"/>
        <w:outlineLvl w:val="0"/>
        <w:rPr>
          <w:rFonts w:ascii="Times New Roman" w:hAnsi="Times New Roman"/>
          <w:b/>
          <w:noProof/>
          <w:sz w:val="40"/>
          <w:szCs w:val="22"/>
        </w:rPr>
      </w:pPr>
      <w:r w:rsidRPr="00E0468A">
        <w:rPr>
          <w:rFonts w:ascii="Times New Roman" w:hAnsi="Times New Roman"/>
          <w:b/>
          <w:bCs/>
          <w:sz w:val="28"/>
          <w:szCs w:val="32"/>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77777777" w:rsidR="00AC7D4F" w:rsidRDefault="00AC7D4F" w:rsidP="006C4303">
            <w:pPr>
              <w:pStyle w:val="CRCoverPage"/>
              <w:spacing w:after="0"/>
              <w:jc w:val="right"/>
              <w:rPr>
                <w:i/>
                <w:noProof/>
              </w:rPr>
            </w:pPr>
            <w:r>
              <w:rPr>
                <w:i/>
                <w:noProof/>
                <w:sz w:val="14"/>
              </w:rPr>
              <w:t>CR-Form-v12.2</w:t>
            </w:r>
          </w:p>
        </w:tc>
      </w:tr>
      <w:tr w:rsidR="00AC7D4F" w14:paraId="661DD7C1" w14:textId="77777777" w:rsidTr="006C4303">
        <w:tc>
          <w:tcPr>
            <w:tcW w:w="9641" w:type="dxa"/>
            <w:gridSpan w:val="9"/>
            <w:tcBorders>
              <w:left w:val="single" w:sz="4" w:space="0" w:color="auto"/>
              <w:right w:val="single" w:sz="4" w:space="0" w:color="auto"/>
            </w:tcBorders>
          </w:tcPr>
          <w:p w14:paraId="4B646906" w14:textId="77777777"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7777777"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77777777" w:rsidR="00AC7D4F" w:rsidRPr="00410371" w:rsidRDefault="00AC7D4F" w:rsidP="006C4303">
            <w:pPr>
              <w:pStyle w:val="CRCoverPage"/>
              <w:spacing w:after="0"/>
              <w:rPr>
                <w:noProof/>
              </w:rPr>
            </w:pPr>
            <w:r>
              <w:rPr>
                <w:b/>
                <w:noProof/>
                <w:sz w:val="28"/>
              </w:rPr>
              <w:t>xxxx</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1B182064"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1E1BEB">
              <w:rPr>
                <w:b/>
                <w:noProof/>
                <w:sz w:val="28"/>
                <w:lang w:eastAsia="zh-CN"/>
              </w:rPr>
              <w:t>4</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073C35D2" w:rsidR="00AC7D4F" w:rsidRDefault="00BD02F5" w:rsidP="001C673E">
            <w:pPr>
              <w:pStyle w:val="CRCoverPage"/>
              <w:spacing w:after="0"/>
              <w:ind w:left="100"/>
              <w:rPr>
                <w:noProof/>
                <w:lang w:eastAsia="zh-CN"/>
              </w:rPr>
            </w:pPr>
            <w:r w:rsidRPr="00BD02F5">
              <w:rPr>
                <w:noProof/>
                <w:lang w:eastAsia="zh-CN"/>
              </w:rPr>
              <w:t>Corrections to the Pathloss RS in LTM TCI state in TS38.213</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789B2346" w:rsidR="00AC7D4F" w:rsidRDefault="00AC7D4F" w:rsidP="003C4F3D">
            <w:pPr>
              <w:pStyle w:val="CRCoverPage"/>
              <w:spacing w:after="0"/>
              <w:ind w:left="100"/>
              <w:rPr>
                <w:noProof/>
              </w:rPr>
            </w:pPr>
            <w:r>
              <w:rPr>
                <w:noProof/>
              </w:rPr>
              <w:t>2024-</w:t>
            </w:r>
            <w:r w:rsidR="00E0468A">
              <w:rPr>
                <w:noProof/>
              </w:rPr>
              <w:t>10</w:t>
            </w:r>
            <w:r>
              <w:rPr>
                <w:noProof/>
              </w:rPr>
              <w:t>-</w:t>
            </w:r>
            <w:r w:rsidR="000E6D37">
              <w:rPr>
                <w:noProof/>
              </w:rPr>
              <w:t>04</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77777777" w:rsidR="00AC7D4F" w:rsidRPr="007C2097" w:rsidRDefault="00AC7D4F"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4E7D5096" w:rsidR="004D2259" w:rsidRPr="004118ED" w:rsidRDefault="004D2259" w:rsidP="004D2259">
            <w:pPr>
              <w:pStyle w:val="CRCoverPage"/>
              <w:spacing w:afterLines="50"/>
              <w:ind w:left="102"/>
              <w:rPr>
                <w:noProof/>
                <w:lang w:val="en-US" w:eastAsia="zh-CN"/>
              </w:rPr>
            </w:pPr>
            <w:r>
              <w:rPr>
                <w:noProof/>
                <w:lang w:val="en-US" w:eastAsia="zh-CN"/>
              </w:rPr>
              <w:t>The maximum number of pathloss RS configured with LTM TCI state</w:t>
            </w:r>
            <w:r w:rsidR="005639D7">
              <w:rPr>
                <w:noProof/>
                <w:lang w:val="en-US" w:eastAsia="zh-CN"/>
              </w:rPr>
              <w:t>s</w:t>
            </w:r>
            <w:r>
              <w:rPr>
                <w:noProof/>
                <w:lang w:val="en-US" w:eastAsia="zh-CN"/>
              </w:rPr>
              <w:t xml:space="preserve"> </w:t>
            </w:r>
            <w:r w:rsidR="005639D7">
              <w:rPr>
                <w:noProof/>
                <w:lang w:val="en-US" w:eastAsia="zh-CN"/>
              </w:rPr>
              <w:t xml:space="preserve">a </w:t>
            </w:r>
            <w:r>
              <w:rPr>
                <w:noProof/>
                <w:lang w:val="en-US" w:eastAsia="zh-CN"/>
              </w:rPr>
              <w:t>UE can maintain before cell switch is not defined.</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3382F26D" w:rsidR="004416D9" w:rsidRPr="003E0528" w:rsidRDefault="005639D7" w:rsidP="004416D9">
            <w:pPr>
              <w:pStyle w:val="CRCoverPage"/>
              <w:spacing w:afterLines="50"/>
              <w:ind w:left="102"/>
              <w:rPr>
                <w:lang w:eastAsia="zh-CN"/>
              </w:rPr>
            </w:pPr>
            <w:r>
              <w:rPr>
                <w:lang w:eastAsia="zh-CN"/>
              </w:rPr>
              <w:t xml:space="preserve">Add </w:t>
            </w:r>
            <w:r w:rsidR="004416D9">
              <w:rPr>
                <w:lang w:eastAsia="zh-CN"/>
              </w:rPr>
              <w:t xml:space="preserve">the maximum number of pathloss RS </w:t>
            </w:r>
            <w:r>
              <w:rPr>
                <w:lang w:eastAsia="zh-CN"/>
              </w:rPr>
              <w:t xml:space="preserve">that </w:t>
            </w:r>
            <w:r w:rsidR="004416D9">
              <w:rPr>
                <w:lang w:eastAsia="zh-CN"/>
              </w:rPr>
              <w:t xml:space="preserve">can be configured </w:t>
            </w:r>
            <w:r>
              <w:rPr>
                <w:lang w:eastAsia="zh-CN"/>
              </w:rPr>
              <w:t xml:space="preserve">with </w:t>
            </w:r>
            <w:r w:rsidR="004416D9">
              <w:rPr>
                <w:lang w:eastAsia="zh-CN"/>
              </w:rPr>
              <w:t>LTM TCI state</w:t>
            </w:r>
            <w:r>
              <w:rPr>
                <w:lang w:eastAsia="zh-CN"/>
              </w:rPr>
              <w:t>s</w:t>
            </w:r>
            <w:r w:rsidR="004416D9">
              <w:rPr>
                <w:lang w:eastAsia="zh-CN"/>
              </w:rPr>
              <w:t>.</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7C0ED4A6" w:rsidR="00AC7D4F" w:rsidRDefault="003C4F3D" w:rsidP="003E0F10">
            <w:pPr>
              <w:pStyle w:val="CRCoverPage"/>
              <w:spacing w:after="0"/>
              <w:ind w:left="100"/>
              <w:rPr>
                <w:lang w:eastAsia="zh-CN"/>
              </w:rPr>
            </w:pPr>
            <w:r>
              <w:rPr>
                <w:lang w:eastAsia="zh-CN"/>
              </w:rPr>
              <w:t>The maximum</w:t>
            </w:r>
            <w:r w:rsidR="005E3A03">
              <w:rPr>
                <w:lang w:eastAsia="zh-CN"/>
              </w:rPr>
              <w:t xml:space="preserve"> number of</w:t>
            </w:r>
            <w:r>
              <w:rPr>
                <w:lang w:eastAsia="zh-CN"/>
              </w:rPr>
              <w:t xml:space="preserve"> PL-RS configured </w:t>
            </w:r>
            <w:r w:rsidR="005639D7">
              <w:rPr>
                <w:lang w:eastAsia="zh-CN"/>
              </w:rPr>
              <w:t xml:space="preserve">by gNB </w:t>
            </w:r>
            <w:r>
              <w:rPr>
                <w:lang w:eastAsia="zh-CN"/>
              </w:rPr>
              <w:t>may exceed the UE capability</w:t>
            </w:r>
            <w:r w:rsidR="004D2259">
              <w:rPr>
                <w:lang w:eastAsia="zh-CN"/>
              </w:rPr>
              <w:t xml:space="preserve">. </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55EC34AD" w:rsidR="00AC7D4F" w:rsidRDefault="00D333E7" w:rsidP="006C4303">
            <w:pPr>
              <w:pStyle w:val="CRCoverPage"/>
              <w:spacing w:after="0"/>
              <w:ind w:left="100"/>
              <w:rPr>
                <w:noProof/>
                <w:lang w:eastAsia="zh-CN"/>
              </w:rPr>
            </w:pPr>
            <w:r>
              <w:rPr>
                <w:noProof/>
                <w:lang w:eastAsia="zh-CN"/>
              </w:rPr>
              <w:t>2</w:t>
            </w:r>
            <w:r w:rsidR="00AC7D4F">
              <w:rPr>
                <w:noProof/>
                <w:lang w:eastAsia="zh-CN"/>
              </w:rPr>
              <w:t>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18C75076" w14:textId="61FAD60D" w:rsidR="00170468" w:rsidRDefault="00170468" w:rsidP="00AC7D4F"/>
    <w:p w14:paraId="5B8F8A7A" w14:textId="77777777" w:rsidR="003F420E" w:rsidRPr="004C50E8" w:rsidRDefault="003F420E" w:rsidP="003F420E">
      <w:pPr>
        <w:keepNext/>
        <w:keepLines/>
        <w:pBdr>
          <w:top w:val="single" w:sz="12" w:space="3" w:color="auto"/>
        </w:pBdr>
        <w:tabs>
          <w:tab w:val="left" w:pos="1134"/>
        </w:tabs>
        <w:spacing w:before="240"/>
        <w:outlineLvl w:val="0"/>
        <w:rPr>
          <w:rFonts w:ascii="Arial" w:hAnsi="Arial"/>
          <w:sz w:val="36"/>
        </w:rPr>
      </w:pPr>
      <w:r w:rsidRPr="004C50E8">
        <w:rPr>
          <w:rFonts w:ascii="Arial" w:hAnsi="Arial"/>
          <w:sz w:val="36"/>
        </w:rPr>
        <w:t>21</w:t>
      </w:r>
      <w:r w:rsidRPr="004C50E8">
        <w:rPr>
          <w:rFonts w:ascii="Arial" w:hAnsi="Arial" w:hint="eastAsia"/>
          <w:sz w:val="36"/>
        </w:rPr>
        <w:tab/>
      </w:r>
      <w:r w:rsidRPr="004C50E8">
        <w:rPr>
          <w:rFonts w:ascii="Arial" w:hAnsi="Arial"/>
          <w:sz w:val="36"/>
        </w:rPr>
        <w:t>L1/L2-triggered mobility procedures</w:t>
      </w:r>
    </w:p>
    <w:p w14:paraId="1A4D0016" w14:textId="28FEA425" w:rsidR="00562032" w:rsidRDefault="00562032" w:rsidP="00CE4B8A">
      <w:pPr>
        <w:jc w:val="both"/>
        <w:rPr>
          <w:rFonts w:eastAsia="Malgun Gothic" w:cs="Times"/>
        </w:rPr>
      </w:pPr>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w:t>
      </w:r>
      <w:r w:rsidRPr="003702A0">
        <w:rPr>
          <w:lang w:val="en-US"/>
        </w:rPr>
        <w:t>[11, TS 38.321]</w:t>
      </w:r>
      <w:r w:rsidRPr="003702A0">
        <w:t xml:space="preserve">. </w:t>
      </w:r>
      <w:r>
        <w:t>The RS index</w:t>
      </w:r>
      <w:r>
        <w:rPr>
          <w:iCs/>
        </w:rPr>
        <w:t xml:space="preserve"> for obtaining the candidate cell downlink pathloss estimate is provided by </w:t>
      </w:r>
      <w:proofErr w:type="spellStart"/>
      <w:r>
        <w:rPr>
          <w:rStyle w:val="Emphasis"/>
          <w:rFonts w:ascii="Times" w:hAnsi="Times" w:cs="Times"/>
        </w:rPr>
        <w:t>pathlossReferenceRS</w:t>
      </w:r>
      <w:proofErr w:type="spellEnd"/>
      <w:r>
        <w:rPr>
          <w:rStyle w:val="Emphasis"/>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 xml:space="preserve">-UL-State. </w:t>
      </w:r>
      <w:ins w:id="1" w:author="Huawei" w:date="2024-02-07T16:51:00Z">
        <w:r w:rsidRPr="00CE4B8A">
          <w:rPr>
            <w:iCs/>
          </w:rPr>
          <w:t xml:space="preserve">A UE does not expect to simultaneously maintain more than </w:t>
        </w:r>
      </w:ins>
      <w:ins w:id="2" w:author="Huawei" w:date="2024-04-03T11:41:00Z">
        <w:r w:rsidRPr="00CE4B8A">
          <w:rPr>
            <w:iCs/>
          </w:rPr>
          <w:t>[</w:t>
        </w:r>
      </w:ins>
      <w:ins w:id="3" w:author="Huawei" w:date="2024-02-07T16:51:00Z">
        <w:r w:rsidRPr="00CE4B8A">
          <w:rPr>
            <w:iCs/>
          </w:rPr>
          <w:t>four</w:t>
        </w:r>
      </w:ins>
      <w:ins w:id="4" w:author="Huawei" w:date="2024-04-03T11:41:00Z">
        <w:r w:rsidRPr="00CE4B8A">
          <w:rPr>
            <w:iCs/>
          </w:rPr>
          <w:t>]</w:t>
        </w:r>
      </w:ins>
      <w:ins w:id="5" w:author="Huawei" w:date="2024-02-07T16:51:00Z">
        <w:r w:rsidRPr="00CE4B8A">
          <w:rPr>
            <w:iCs/>
          </w:rPr>
          <w:t xml:space="preserve"> pathloss estimates</w:t>
        </w:r>
      </w:ins>
      <w:ins w:id="6" w:author="Huawei" w:date="2024-02-07T16:52:00Z">
        <w:r w:rsidRPr="00CE4B8A">
          <w:rPr>
            <w:iCs/>
          </w:rPr>
          <w:t xml:space="preserve"> across all candidate cells</w:t>
        </w:r>
      </w:ins>
      <w:ins w:id="7" w:author="Huawei" w:date="2024-09-27T14:47:00Z">
        <w:r w:rsidRPr="000E6D37">
          <w:rPr>
            <w:iCs/>
          </w:rPr>
          <w:t xml:space="preserve">, </w:t>
        </w:r>
        <w:r w:rsidRPr="000E6D37">
          <w:t xml:space="preserve">associated with </w:t>
        </w:r>
      </w:ins>
      <w:ins w:id="8" w:author="Huawei" w:date="2024-09-27T14:49:00Z">
        <w:r w:rsidRPr="000E6D37">
          <w:t xml:space="preserve">the activated </w:t>
        </w:r>
      </w:ins>
      <w:ins w:id="9" w:author="Huawei" w:date="2024-09-27T14:47:00Z">
        <w:r w:rsidRPr="000E6D37">
          <w:t xml:space="preserve">TCI states, provided by </w:t>
        </w:r>
        <w:proofErr w:type="spellStart"/>
        <w:r w:rsidRPr="000E6D37">
          <w:rPr>
            <w:i/>
            <w:iCs/>
          </w:rPr>
          <w:t>CandidateTCI</w:t>
        </w:r>
        <w:proofErr w:type="spellEnd"/>
        <w:r w:rsidRPr="000E6D37">
          <w:rPr>
            <w:i/>
            <w:iCs/>
          </w:rPr>
          <w:t xml:space="preserve">-State </w:t>
        </w:r>
        <w:r w:rsidRPr="000E6D37">
          <w:t xml:space="preserve">or/and </w:t>
        </w:r>
        <w:proofErr w:type="spellStart"/>
        <w:r w:rsidRPr="000E6D37">
          <w:rPr>
            <w:i/>
            <w:iCs/>
          </w:rPr>
          <w:t>CandidateTCI</w:t>
        </w:r>
        <w:proofErr w:type="spellEnd"/>
        <w:r w:rsidRPr="000E6D37">
          <w:rPr>
            <w:i/>
            <w:iCs/>
          </w:rPr>
          <w:t xml:space="preserve">-UL-State, </w:t>
        </w:r>
      </w:ins>
      <w:ins w:id="10" w:author="Huawei" w:date="2024-09-27T14:49:00Z">
        <w:r w:rsidRPr="00CE4B8A">
          <w:rPr>
            <w:rFonts w:hint="eastAsia"/>
            <w:iCs/>
            <w:lang w:val="en-US" w:eastAsia="zh-CN"/>
          </w:rPr>
          <w:t xml:space="preserve">before </w:t>
        </w:r>
        <w:r w:rsidRPr="00CE4B8A">
          <w:rPr>
            <w:lang w:val="en-US"/>
          </w:rPr>
          <w:t xml:space="preserve">LTM </w:t>
        </w:r>
      </w:ins>
      <w:ins w:id="11" w:author="Huawei" w:date="2024-09-27T14:51:00Z">
        <w:r>
          <w:rPr>
            <w:lang w:val="en-US"/>
          </w:rPr>
          <w:t>c</w:t>
        </w:r>
      </w:ins>
      <w:ins w:id="12" w:author="Huawei" w:date="2024-09-27T14:49:00Z">
        <w:r w:rsidRPr="00CE4B8A">
          <w:rPr>
            <w:lang w:val="en-US"/>
          </w:rPr>
          <w:t xml:space="preserve">ell </w:t>
        </w:r>
      </w:ins>
      <w:ins w:id="13" w:author="Huawei" w:date="2024-09-27T14:51:00Z">
        <w:r>
          <w:rPr>
            <w:lang w:val="en-US"/>
          </w:rPr>
          <w:t>s</w:t>
        </w:r>
      </w:ins>
      <w:ins w:id="14" w:author="Huawei" w:date="2024-09-27T14:49:00Z">
        <w:r w:rsidRPr="00CE4B8A">
          <w:rPr>
            <w:lang w:val="en-US"/>
          </w:rPr>
          <w:t>witch</w:t>
        </w:r>
      </w:ins>
      <w:ins w:id="15" w:author="Huawei" w:date="2024-02-07T16:51:00Z">
        <w:r w:rsidRPr="00CE4B8A">
          <w:rPr>
            <w:iCs/>
          </w:rPr>
          <w:t>.</w:t>
        </w:r>
        <w:r>
          <w:rPr>
            <w:iCs/>
            <w:szCs w:val="32"/>
          </w:rPr>
          <w:t xml:space="preserve"> </w:t>
        </w:r>
      </w:ins>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TS 38.214] that include a number of candidate cells and a number of SS/PBCH blocks per candidate cell from the number of candidate cells.</w:t>
      </w:r>
    </w:p>
    <w:p w14:paraId="61B2063E" w14:textId="719D0C6D" w:rsidR="003F420E" w:rsidRDefault="003F420E" w:rsidP="004416D9">
      <w:pPr>
        <w:spacing w:after="0"/>
        <w:jc w:val="center"/>
      </w:pPr>
      <w:r w:rsidRPr="00CA6B60">
        <w:rPr>
          <w:color w:val="FF0000"/>
        </w:rPr>
        <w:t>&lt; Unchanged parts are omitted &gt;</w:t>
      </w:r>
    </w:p>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DD4B0" w14:textId="77777777" w:rsidR="00AA6233" w:rsidRDefault="00AA6233">
      <w:r>
        <w:separator/>
      </w:r>
    </w:p>
  </w:endnote>
  <w:endnote w:type="continuationSeparator" w:id="0">
    <w:p w14:paraId="19DDBA58" w14:textId="77777777" w:rsidR="00AA6233" w:rsidRDefault="00AA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541A" w14:textId="77777777" w:rsidR="00AA6233" w:rsidRDefault="00AA6233">
      <w:r>
        <w:separator/>
      </w:r>
    </w:p>
  </w:footnote>
  <w:footnote w:type="continuationSeparator" w:id="0">
    <w:p w14:paraId="4BACEA68" w14:textId="77777777" w:rsidR="00AA6233" w:rsidRDefault="00AA6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22E4A"/>
    <w:rsid w:val="00034826"/>
    <w:rsid w:val="00042D8C"/>
    <w:rsid w:val="00055E32"/>
    <w:rsid w:val="000677FA"/>
    <w:rsid w:val="00080E86"/>
    <w:rsid w:val="00083AFC"/>
    <w:rsid w:val="000A2C36"/>
    <w:rsid w:val="000A6394"/>
    <w:rsid w:val="000B0230"/>
    <w:rsid w:val="000B7FED"/>
    <w:rsid w:val="000C038A"/>
    <w:rsid w:val="000C6598"/>
    <w:rsid w:val="000D0CA1"/>
    <w:rsid w:val="000D44B3"/>
    <w:rsid w:val="000E6D37"/>
    <w:rsid w:val="001170E6"/>
    <w:rsid w:val="00122573"/>
    <w:rsid w:val="00145D43"/>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56C6"/>
    <w:rsid w:val="00205DAF"/>
    <w:rsid w:val="00215E7C"/>
    <w:rsid w:val="0026004D"/>
    <w:rsid w:val="002640DD"/>
    <w:rsid w:val="002662C8"/>
    <w:rsid w:val="00270A80"/>
    <w:rsid w:val="00270AB3"/>
    <w:rsid w:val="00275D12"/>
    <w:rsid w:val="00284FEB"/>
    <w:rsid w:val="002860C4"/>
    <w:rsid w:val="002A3E25"/>
    <w:rsid w:val="002B30DB"/>
    <w:rsid w:val="002B5741"/>
    <w:rsid w:val="002B7F6B"/>
    <w:rsid w:val="002C1670"/>
    <w:rsid w:val="002C22C2"/>
    <w:rsid w:val="002D0D4E"/>
    <w:rsid w:val="002D5A7F"/>
    <w:rsid w:val="002E472E"/>
    <w:rsid w:val="002F63AA"/>
    <w:rsid w:val="002F6C59"/>
    <w:rsid w:val="00305409"/>
    <w:rsid w:val="003116DA"/>
    <w:rsid w:val="003609EF"/>
    <w:rsid w:val="0036231A"/>
    <w:rsid w:val="00371842"/>
    <w:rsid w:val="00374DD4"/>
    <w:rsid w:val="003B759F"/>
    <w:rsid w:val="003C4F3D"/>
    <w:rsid w:val="003D6859"/>
    <w:rsid w:val="003E0528"/>
    <w:rsid w:val="003E0F10"/>
    <w:rsid w:val="003E1A36"/>
    <w:rsid w:val="003F420E"/>
    <w:rsid w:val="00410371"/>
    <w:rsid w:val="004118ED"/>
    <w:rsid w:val="004242F1"/>
    <w:rsid w:val="004374E5"/>
    <w:rsid w:val="00440CC4"/>
    <w:rsid w:val="004416D9"/>
    <w:rsid w:val="004416E2"/>
    <w:rsid w:val="00443401"/>
    <w:rsid w:val="00444832"/>
    <w:rsid w:val="004605EB"/>
    <w:rsid w:val="00463F28"/>
    <w:rsid w:val="00497ED5"/>
    <w:rsid w:val="004B6E63"/>
    <w:rsid w:val="004B75B7"/>
    <w:rsid w:val="004D2259"/>
    <w:rsid w:val="004E4C34"/>
    <w:rsid w:val="004E760A"/>
    <w:rsid w:val="004F5F53"/>
    <w:rsid w:val="004F7359"/>
    <w:rsid w:val="00515633"/>
    <w:rsid w:val="0051580D"/>
    <w:rsid w:val="005178F9"/>
    <w:rsid w:val="0053386D"/>
    <w:rsid w:val="00547111"/>
    <w:rsid w:val="005546D9"/>
    <w:rsid w:val="00562032"/>
    <w:rsid w:val="005639D7"/>
    <w:rsid w:val="0057328F"/>
    <w:rsid w:val="00573FF7"/>
    <w:rsid w:val="00592D74"/>
    <w:rsid w:val="00595BE1"/>
    <w:rsid w:val="005A2809"/>
    <w:rsid w:val="005C5842"/>
    <w:rsid w:val="005E2C44"/>
    <w:rsid w:val="005E3A03"/>
    <w:rsid w:val="005E7AA5"/>
    <w:rsid w:val="00621188"/>
    <w:rsid w:val="006257ED"/>
    <w:rsid w:val="0063787C"/>
    <w:rsid w:val="00660C47"/>
    <w:rsid w:val="00665C47"/>
    <w:rsid w:val="0067499C"/>
    <w:rsid w:val="00687366"/>
    <w:rsid w:val="00690AFA"/>
    <w:rsid w:val="00695808"/>
    <w:rsid w:val="006B46FB"/>
    <w:rsid w:val="006D0E1C"/>
    <w:rsid w:val="006E21FB"/>
    <w:rsid w:val="006F7F66"/>
    <w:rsid w:val="00720ABF"/>
    <w:rsid w:val="00721E97"/>
    <w:rsid w:val="00747C4F"/>
    <w:rsid w:val="007607C1"/>
    <w:rsid w:val="00767C59"/>
    <w:rsid w:val="007807D2"/>
    <w:rsid w:val="00780B75"/>
    <w:rsid w:val="007854F6"/>
    <w:rsid w:val="00792342"/>
    <w:rsid w:val="007977A8"/>
    <w:rsid w:val="007B512A"/>
    <w:rsid w:val="007C2097"/>
    <w:rsid w:val="007D6A07"/>
    <w:rsid w:val="007F7259"/>
    <w:rsid w:val="008040A8"/>
    <w:rsid w:val="00807F06"/>
    <w:rsid w:val="00824630"/>
    <w:rsid w:val="008279FA"/>
    <w:rsid w:val="00836EBD"/>
    <w:rsid w:val="0085328D"/>
    <w:rsid w:val="008626E7"/>
    <w:rsid w:val="00870EE7"/>
    <w:rsid w:val="008863B9"/>
    <w:rsid w:val="008A45A6"/>
    <w:rsid w:val="008B01C9"/>
    <w:rsid w:val="008E74B8"/>
    <w:rsid w:val="008F3789"/>
    <w:rsid w:val="008F686C"/>
    <w:rsid w:val="00910E81"/>
    <w:rsid w:val="009148DE"/>
    <w:rsid w:val="00927D40"/>
    <w:rsid w:val="00933045"/>
    <w:rsid w:val="00941E30"/>
    <w:rsid w:val="009440EB"/>
    <w:rsid w:val="009536A8"/>
    <w:rsid w:val="009671D4"/>
    <w:rsid w:val="0097453C"/>
    <w:rsid w:val="009777D9"/>
    <w:rsid w:val="00985F31"/>
    <w:rsid w:val="009860B7"/>
    <w:rsid w:val="00991B88"/>
    <w:rsid w:val="009A39EB"/>
    <w:rsid w:val="009A5753"/>
    <w:rsid w:val="009A579D"/>
    <w:rsid w:val="009D1AE9"/>
    <w:rsid w:val="009D7DEC"/>
    <w:rsid w:val="009E3297"/>
    <w:rsid w:val="009E52C6"/>
    <w:rsid w:val="009F734F"/>
    <w:rsid w:val="00A177E8"/>
    <w:rsid w:val="00A246B6"/>
    <w:rsid w:val="00A4446A"/>
    <w:rsid w:val="00A47E70"/>
    <w:rsid w:val="00A50CF0"/>
    <w:rsid w:val="00A560F8"/>
    <w:rsid w:val="00A56895"/>
    <w:rsid w:val="00A622CF"/>
    <w:rsid w:val="00A74629"/>
    <w:rsid w:val="00A7671C"/>
    <w:rsid w:val="00A767A2"/>
    <w:rsid w:val="00A772F6"/>
    <w:rsid w:val="00AA199F"/>
    <w:rsid w:val="00AA2CBC"/>
    <w:rsid w:val="00AA6233"/>
    <w:rsid w:val="00AC5820"/>
    <w:rsid w:val="00AC7D4F"/>
    <w:rsid w:val="00AD1CD8"/>
    <w:rsid w:val="00B04A8A"/>
    <w:rsid w:val="00B068B9"/>
    <w:rsid w:val="00B258BB"/>
    <w:rsid w:val="00B2711D"/>
    <w:rsid w:val="00B41C17"/>
    <w:rsid w:val="00B445CF"/>
    <w:rsid w:val="00B51936"/>
    <w:rsid w:val="00B638AF"/>
    <w:rsid w:val="00B67B97"/>
    <w:rsid w:val="00B968C8"/>
    <w:rsid w:val="00BA1207"/>
    <w:rsid w:val="00BA3EC5"/>
    <w:rsid w:val="00BA4C4C"/>
    <w:rsid w:val="00BA51D9"/>
    <w:rsid w:val="00BB23BB"/>
    <w:rsid w:val="00BB5DFC"/>
    <w:rsid w:val="00BD02F5"/>
    <w:rsid w:val="00BD279D"/>
    <w:rsid w:val="00BD617E"/>
    <w:rsid w:val="00BD6BB8"/>
    <w:rsid w:val="00BE2DE8"/>
    <w:rsid w:val="00C04FBF"/>
    <w:rsid w:val="00C11AC8"/>
    <w:rsid w:val="00C37141"/>
    <w:rsid w:val="00C66269"/>
    <w:rsid w:val="00C66BA2"/>
    <w:rsid w:val="00C67811"/>
    <w:rsid w:val="00C80BC1"/>
    <w:rsid w:val="00C811AA"/>
    <w:rsid w:val="00C95985"/>
    <w:rsid w:val="00CA3CC8"/>
    <w:rsid w:val="00CC5026"/>
    <w:rsid w:val="00CC68D0"/>
    <w:rsid w:val="00CE4B8A"/>
    <w:rsid w:val="00D03F9A"/>
    <w:rsid w:val="00D06D51"/>
    <w:rsid w:val="00D24991"/>
    <w:rsid w:val="00D333E7"/>
    <w:rsid w:val="00D335BC"/>
    <w:rsid w:val="00D45EA3"/>
    <w:rsid w:val="00D47CE3"/>
    <w:rsid w:val="00D50255"/>
    <w:rsid w:val="00D549F3"/>
    <w:rsid w:val="00D5540E"/>
    <w:rsid w:val="00D65034"/>
    <w:rsid w:val="00D66520"/>
    <w:rsid w:val="00DB68A8"/>
    <w:rsid w:val="00DC5788"/>
    <w:rsid w:val="00DE34CF"/>
    <w:rsid w:val="00DF36EF"/>
    <w:rsid w:val="00E00906"/>
    <w:rsid w:val="00E0468A"/>
    <w:rsid w:val="00E050C3"/>
    <w:rsid w:val="00E13F3D"/>
    <w:rsid w:val="00E34898"/>
    <w:rsid w:val="00E36984"/>
    <w:rsid w:val="00E37BE2"/>
    <w:rsid w:val="00E41E74"/>
    <w:rsid w:val="00E54367"/>
    <w:rsid w:val="00EA50F0"/>
    <w:rsid w:val="00EB09B7"/>
    <w:rsid w:val="00EC207B"/>
    <w:rsid w:val="00EE0A8A"/>
    <w:rsid w:val="00EE7D7C"/>
    <w:rsid w:val="00F042FB"/>
    <w:rsid w:val="00F1708A"/>
    <w:rsid w:val="00F25D98"/>
    <w:rsid w:val="00F300FB"/>
    <w:rsid w:val="00F35F8C"/>
    <w:rsid w:val="00F3778A"/>
    <w:rsid w:val="00F6009D"/>
    <w:rsid w:val="00F80702"/>
    <w:rsid w:val="00F815F9"/>
    <w:rsid w:val="00FA0399"/>
    <w:rsid w:val="00FA28FC"/>
    <w:rsid w:val="00FA51FA"/>
    <w:rsid w:val="00FB1E8C"/>
    <w:rsid w:val="00FB3BCC"/>
    <w:rsid w:val="00FB6386"/>
    <w:rsid w:val="00FB71F3"/>
    <w:rsid w:val="00FC3ACB"/>
    <w:rsid w:val="00FE365E"/>
    <w:rsid w:val="00FE62E5"/>
    <w:rsid w:val="00FE67A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527E6-B5F4-41D8-AF7F-B74C990BD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524</Words>
  <Characters>2989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10</cp:revision>
  <cp:lastPrinted>1900-01-01T04:00:00Z</cp:lastPrinted>
  <dcterms:created xsi:type="dcterms:W3CDTF">2024-09-27T06:53:00Z</dcterms:created>
  <dcterms:modified xsi:type="dcterms:W3CDTF">2024-10-04T15:33:00Z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